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A6997C"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100</w:t>
        </w:r>
      </w:fldSimple>
      <w:r>
        <w:rPr>
          <w:b/>
          <w:i/>
          <w:noProof/>
          <w:sz w:val="28"/>
        </w:rPr>
        <w:tab/>
      </w:r>
      <w:fldSimple w:instr=" DOCPROPERTY  Tdoc#  \* MERGEFORMAT ">
        <w:r w:rsidR="004B08FF">
          <w:rPr>
            <w:b/>
            <w:i/>
            <w:noProof/>
            <w:sz w:val="28"/>
          </w:rPr>
          <w:t>R5-23</w:t>
        </w:r>
        <w:r w:rsidR="005F428D">
          <w:rPr>
            <w:b/>
            <w:i/>
            <w:noProof/>
            <w:sz w:val="28"/>
          </w:rPr>
          <w:t>4448</w:t>
        </w:r>
      </w:fldSimple>
    </w:p>
    <w:p w14:paraId="7CB45193" w14:textId="5DFB1398" w:rsidR="001E41F3" w:rsidRDefault="00000000" w:rsidP="005E2C44">
      <w:pPr>
        <w:pStyle w:val="CRCoverPage"/>
        <w:outlineLvl w:val="0"/>
        <w:rPr>
          <w:b/>
          <w:noProof/>
          <w:sz w:val="24"/>
        </w:rPr>
      </w:pPr>
      <w:fldSimple w:instr=" DOCPROPERTY  Location  \* MERGEFORMAT ">
        <w:r w:rsidR="004B08FF">
          <w:rPr>
            <w:b/>
            <w:noProof/>
            <w:sz w:val="24"/>
          </w:rPr>
          <w:t>Toulouse</w:t>
        </w:r>
      </w:fldSimple>
      <w:r w:rsidR="001E41F3">
        <w:rPr>
          <w:b/>
          <w:noProof/>
          <w:sz w:val="24"/>
        </w:rPr>
        <w:t xml:space="preserve">, </w:t>
      </w:r>
      <w:r w:rsidR="004B08FF">
        <w:rPr>
          <w:b/>
          <w:noProof/>
          <w:sz w:val="24"/>
        </w:rPr>
        <w:t>France,</w:t>
      </w:r>
      <w:r w:rsidR="001E41F3">
        <w:rPr>
          <w:b/>
          <w:noProof/>
          <w:sz w:val="24"/>
        </w:rPr>
        <w:t xml:space="preserve"> </w:t>
      </w:r>
      <w:r w:rsidR="004B08FF">
        <w:rPr>
          <w:b/>
          <w:noProof/>
          <w:sz w:val="24"/>
        </w:rPr>
        <w:t>21</w:t>
      </w:r>
      <w:r w:rsidR="004B08FF" w:rsidRPr="004B08FF">
        <w:rPr>
          <w:b/>
          <w:noProof/>
          <w:sz w:val="24"/>
          <w:vertAlign w:val="superscript"/>
        </w:rPr>
        <w:t>st</w:t>
      </w:r>
      <w:r w:rsidR="004B08FF">
        <w:rPr>
          <w:b/>
          <w:noProof/>
          <w:sz w:val="24"/>
        </w:rPr>
        <w:t xml:space="preserve"> – 25</w:t>
      </w:r>
      <w:r w:rsidR="004B08FF" w:rsidRPr="004B08FF">
        <w:rPr>
          <w:b/>
          <w:noProof/>
          <w:sz w:val="24"/>
          <w:vertAlign w:val="superscript"/>
        </w:rPr>
        <w:t>th</w:t>
      </w:r>
      <w:r w:rsidR="004B08FF">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C1488" w:rsidR="001E41F3" w:rsidRPr="00410371" w:rsidRDefault="00000000" w:rsidP="00E13F3D">
            <w:pPr>
              <w:pStyle w:val="CRCoverPage"/>
              <w:spacing w:after="0"/>
              <w:jc w:val="right"/>
              <w:rPr>
                <w:b/>
                <w:noProof/>
                <w:sz w:val="28"/>
              </w:rPr>
            </w:pPr>
            <w:fldSimple w:instr=" DOCPROPERTY  Spec#  \* MERGEFORMAT ">
              <w:r w:rsidR="004B08FF">
                <w:rPr>
                  <w:b/>
                  <w:noProof/>
                  <w:sz w:val="28"/>
                </w:rPr>
                <w:t>38.5</w:t>
              </w:r>
              <w:r w:rsidR="00DC2894">
                <w:rPr>
                  <w:b/>
                  <w:noProof/>
                  <w:sz w:val="28"/>
                </w:rPr>
                <w:t>08</w:t>
              </w:r>
              <w:r w:rsidR="004B08FF">
                <w:rPr>
                  <w:b/>
                  <w:noProof/>
                  <w:sz w:val="28"/>
                </w:rPr>
                <w:t>-</w:t>
              </w:r>
              <w:r w:rsidR="00DC289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B9F6C" w:rsidR="001E41F3" w:rsidRPr="00410371" w:rsidRDefault="00000000" w:rsidP="00547111">
            <w:pPr>
              <w:pStyle w:val="CRCoverPage"/>
              <w:spacing w:after="0"/>
              <w:rPr>
                <w:noProof/>
              </w:rPr>
            </w:pPr>
            <w:fldSimple w:instr=" DOCPROPERTY  Cr#  \* MERGEFORMAT ">
              <w:r w:rsidR="005F428D">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000000"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12B" w:rsidR="001E41F3" w:rsidRPr="00410371" w:rsidRDefault="00000000">
            <w:pPr>
              <w:pStyle w:val="CRCoverPage"/>
              <w:spacing w:after="0"/>
              <w:jc w:val="center"/>
              <w:rPr>
                <w:noProof/>
                <w:sz w:val="28"/>
              </w:rPr>
            </w:pPr>
            <w:fldSimple w:instr=" DOCPROPERTY  Version  \* MERGEFORMAT ">
              <w:r w:rsidR="00B13540">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FDC41" w:rsidR="001E41F3" w:rsidRDefault="00B13540">
            <w:pPr>
              <w:pStyle w:val="CRCoverPage"/>
              <w:spacing w:after="0"/>
              <w:ind w:left="100"/>
              <w:rPr>
                <w:noProof/>
              </w:rPr>
            </w:pPr>
            <w:r>
              <w:t xml:space="preserve">Addition of </w:t>
            </w:r>
            <w:r w:rsidR="00341D44">
              <w:t>several NR CA combos</w:t>
            </w:r>
            <w:r w:rsidR="00EE21D1">
              <w:t xml:space="preserve"> to supported configurations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153B9E" w:rsidR="001E41F3" w:rsidRDefault="00B13540">
            <w:pPr>
              <w:pStyle w:val="CRCoverPage"/>
              <w:spacing w:after="0"/>
              <w:ind w:left="100"/>
              <w:rPr>
                <w:noProof/>
              </w:rPr>
            </w:pPr>
            <w:r>
              <w:t>2023-08-05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A97F5" w:rsidR="001E41F3" w:rsidRDefault="00000000">
            <w:pPr>
              <w:pStyle w:val="CRCoverPage"/>
              <w:spacing w:after="0"/>
              <w:ind w:left="100"/>
              <w:rPr>
                <w:noProof/>
              </w:rPr>
            </w:pPr>
            <w:fldSimple w:instr=" DOCPROPERTY  Release  \* MERGEFORMAT ">
              <w:r w:rsidR="00B1354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C08B8" w:rsidR="001E41F3" w:rsidRDefault="00B13540">
            <w:pPr>
              <w:pStyle w:val="CRCoverPage"/>
              <w:spacing w:after="0"/>
              <w:ind w:left="100"/>
              <w:rPr>
                <w:noProof/>
              </w:rPr>
            </w:pPr>
            <w:r>
              <w:rPr>
                <w:noProof/>
              </w:rPr>
              <w:t>NR CA combos</w:t>
            </w:r>
            <w:r w:rsidR="00DC2894">
              <w:rPr>
                <w:noProof/>
              </w:rPr>
              <w:t xml:space="preserve"> CA_n2(2A), CA_n66(3A), CA_n77(2A), CA_n2A-n14A, CA_n14A-n30A, CA_n14A-n66A and CA_n14A-n77A</w:t>
            </w:r>
            <w:r>
              <w:rPr>
                <w:noProof/>
              </w:rPr>
              <w:t xml:space="preserve"> are missing from 38</w:t>
            </w:r>
            <w:r w:rsidR="00DC2894">
              <w:rPr>
                <w:noProof/>
              </w:rPr>
              <w:t>.</w:t>
            </w:r>
            <w:r>
              <w:rPr>
                <w:noProof/>
              </w:rPr>
              <w:t>5</w:t>
            </w:r>
            <w:r w:rsidR="000547BA">
              <w:rPr>
                <w:noProof/>
              </w:rPr>
              <w:t>08</w:t>
            </w:r>
            <w:r>
              <w:rPr>
                <w:noProof/>
              </w:rPr>
              <w:t>-</w:t>
            </w:r>
            <w:r w:rsidR="00E91B08">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A9F1C" w:rsidR="001E41F3" w:rsidRDefault="00B13540">
            <w:pPr>
              <w:pStyle w:val="CRCoverPage"/>
              <w:spacing w:after="0"/>
              <w:ind w:left="100"/>
              <w:rPr>
                <w:noProof/>
              </w:rPr>
            </w:pPr>
            <w:r>
              <w:rPr>
                <w:noProof/>
              </w:rPr>
              <w:t>NR CA combos are added to the 38.5</w:t>
            </w:r>
            <w:r w:rsidR="000547BA">
              <w:rPr>
                <w:noProof/>
              </w:rPr>
              <w:t>08</w:t>
            </w:r>
            <w:r>
              <w:rPr>
                <w:noProof/>
              </w:rPr>
              <w:t>-</w:t>
            </w:r>
            <w:r w:rsidR="00E91B08">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141FC" w:rsidR="001E41F3" w:rsidRDefault="00B13540">
            <w:pPr>
              <w:pStyle w:val="CRCoverPage"/>
              <w:spacing w:after="0"/>
              <w:ind w:left="100"/>
              <w:rPr>
                <w:noProof/>
              </w:rPr>
            </w:pPr>
            <w:r>
              <w:rPr>
                <w:noProof/>
              </w:rPr>
              <w:t xml:space="preserve">The </w:t>
            </w:r>
            <w:r w:rsidR="008B22F5">
              <w:rPr>
                <w:noProof/>
              </w:rPr>
              <w:t xml:space="preserve">support of these </w:t>
            </w:r>
            <w:r>
              <w:rPr>
                <w:noProof/>
              </w:rPr>
              <w:t xml:space="preserve">NR CA combos cannot </w:t>
            </w:r>
            <w:r w:rsidR="008B22F5">
              <w:rPr>
                <w:noProof/>
              </w:rPr>
              <w:t xml:space="preserve">be </w:t>
            </w:r>
            <w:r w:rsidR="00E91B08">
              <w:rPr>
                <w:noProof/>
              </w:rPr>
              <w:t>declare</w:t>
            </w:r>
            <w:r w:rsidR="008B22F5">
              <w:rPr>
                <w:noProof/>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FD6F3" w:rsidR="001E41F3" w:rsidRDefault="00DC2894">
            <w:pPr>
              <w:pStyle w:val="CRCoverPage"/>
              <w:spacing w:after="0"/>
              <w:ind w:left="100"/>
              <w:rPr>
                <w:noProof/>
              </w:rPr>
            </w:pPr>
            <w:r>
              <w:rPr>
                <w:noProof/>
              </w:rPr>
              <w:t xml:space="preserve">A.4.3.2A.3.1, </w:t>
            </w:r>
            <w:r w:rsidR="00E91B08">
              <w:rPr>
                <w:noProof/>
              </w:rPr>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6F6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55F4F4" w14:textId="77777777" w:rsidR="00DC2894" w:rsidRPr="005B00C6" w:rsidRDefault="00DC2894" w:rsidP="00DC2894">
      <w:pPr>
        <w:pStyle w:val="Heading4"/>
      </w:pPr>
      <w:bookmarkStart w:id="2" w:name="_Toc27410907"/>
      <w:bookmarkStart w:id="3" w:name="_Toc36039419"/>
      <w:bookmarkStart w:id="4" w:name="_Toc43838779"/>
      <w:bookmarkStart w:id="5" w:name="_Toc51772934"/>
      <w:bookmarkStart w:id="6" w:name="_Toc58245140"/>
      <w:bookmarkStart w:id="7" w:name="_Toc68089589"/>
      <w:bookmarkStart w:id="8" w:name="_Toc69067710"/>
      <w:bookmarkStart w:id="9" w:name="_Toc75383248"/>
      <w:bookmarkStart w:id="10" w:name="_Toc83706896"/>
      <w:bookmarkStart w:id="11" w:name="_Toc90491601"/>
      <w:bookmarkStart w:id="12" w:name="_Toc100147695"/>
      <w:bookmarkStart w:id="13" w:name="_Toc106740967"/>
      <w:bookmarkStart w:id="14" w:name="_Toc114916323"/>
      <w:bookmarkStart w:id="15" w:name="_Toc138777875"/>
      <w:bookmarkStart w:id="16" w:name="_Toc68089593"/>
      <w:bookmarkStart w:id="17" w:name="_Toc69067714"/>
      <w:bookmarkStart w:id="18" w:name="_Toc75383252"/>
      <w:bookmarkStart w:id="19" w:name="_Toc83706900"/>
      <w:bookmarkStart w:id="20" w:name="_Toc90491605"/>
      <w:bookmarkStart w:id="21" w:name="_Toc100147699"/>
      <w:bookmarkStart w:id="22" w:name="_Toc106740971"/>
      <w:bookmarkStart w:id="23" w:name="_Toc114916327"/>
      <w:bookmarkStart w:id="24" w:name="_Toc138777879"/>
      <w:r w:rsidRPr="005B00C6">
        <w:lastRenderedPageBreak/>
        <w:t>A.4.3.2A.3</w:t>
      </w:r>
      <w:r w:rsidRPr="005B00C6">
        <w:tab/>
        <w:t>NR Intra-band non-contiguous</w:t>
      </w:r>
      <w:bookmarkEnd w:id="2"/>
      <w:r w:rsidRPr="005B00C6">
        <w:t xml:space="preserve"> CA</w:t>
      </w:r>
      <w:bookmarkEnd w:id="3"/>
      <w:bookmarkEnd w:id="4"/>
      <w:bookmarkEnd w:id="5"/>
      <w:bookmarkEnd w:id="6"/>
      <w:bookmarkEnd w:id="7"/>
      <w:bookmarkEnd w:id="8"/>
      <w:bookmarkEnd w:id="9"/>
      <w:bookmarkEnd w:id="10"/>
      <w:bookmarkEnd w:id="11"/>
      <w:bookmarkEnd w:id="12"/>
      <w:bookmarkEnd w:id="13"/>
      <w:bookmarkEnd w:id="14"/>
      <w:bookmarkEnd w:id="15"/>
    </w:p>
    <w:p w14:paraId="4EA322B6" w14:textId="77777777" w:rsidR="00DC2894" w:rsidRPr="005B00C6" w:rsidRDefault="00DC2894" w:rsidP="00DC2894">
      <w:pPr>
        <w:pStyle w:val="Heading5"/>
      </w:pPr>
      <w:bookmarkStart w:id="25" w:name="_Toc27410908"/>
      <w:bookmarkStart w:id="26" w:name="_Toc36039420"/>
      <w:bookmarkStart w:id="27" w:name="_Toc43838780"/>
      <w:bookmarkStart w:id="28" w:name="_Toc51772935"/>
      <w:bookmarkStart w:id="29" w:name="_Toc58245141"/>
      <w:bookmarkStart w:id="30" w:name="_Toc68089590"/>
      <w:bookmarkStart w:id="31" w:name="_Toc69067711"/>
      <w:bookmarkStart w:id="32" w:name="_Toc75383249"/>
      <w:bookmarkStart w:id="33" w:name="_Toc83706897"/>
      <w:bookmarkStart w:id="34" w:name="_Toc90491602"/>
      <w:bookmarkStart w:id="35" w:name="_Toc100147696"/>
      <w:bookmarkStart w:id="36" w:name="_Toc106740968"/>
      <w:bookmarkStart w:id="37" w:name="_Toc114916324"/>
      <w:bookmarkStart w:id="38" w:name="_Toc138777876"/>
      <w:r w:rsidRPr="005B00C6">
        <w:t>A.4.3.2A.3.1</w:t>
      </w:r>
      <w:r w:rsidRPr="005B00C6">
        <w:tab/>
        <w:t>NR Intra-band non-contiguous CA within FR1</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3777383" w14:textId="77777777" w:rsidR="00DC2894" w:rsidRPr="005B00C6" w:rsidRDefault="00DC2894" w:rsidP="00DC289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 Downlink Bandwidth Class capabilities for NR Intra-band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DC2894" w:rsidRPr="005B00C6" w14:paraId="3831C417"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89748CB"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5ED09CA3"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04161407" w14:textId="77777777" w:rsidR="00DC2894" w:rsidRPr="005B00C6" w:rsidRDefault="00DC2894" w:rsidP="0036075E">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E0AF8DA" w14:textId="77777777" w:rsidR="00DC2894" w:rsidRPr="005B00C6" w:rsidRDefault="00DC2894" w:rsidP="0036075E">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5F9B8C1"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Comments</w:t>
            </w:r>
          </w:p>
        </w:tc>
      </w:tr>
      <w:tr w:rsidR="00DC2894" w:rsidRPr="005B00C6" w14:paraId="1F4E2D96"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83C897C" w14:textId="77777777" w:rsidR="00DC2894" w:rsidRPr="005B00C6" w:rsidRDefault="00DC2894" w:rsidP="0036075E">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75733FCC" w14:textId="77777777" w:rsidR="00DC2894" w:rsidRPr="005B00C6" w:rsidRDefault="00DC2894" w:rsidP="0036075E">
            <w:pPr>
              <w:pStyle w:val="TAL"/>
              <w:rPr>
                <w:rFonts w:eastAsia="PMingLiU"/>
              </w:rPr>
            </w:pPr>
            <w:r w:rsidRPr="005B00C6">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61636892" w14:textId="77777777" w:rsidR="00DC2894" w:rsidRPr="005B00C6" w:rsidRDefault="00DC2894" w:rsidP="0036075E">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3DAFA5CC" w14:textId="77777777" w:rsidR="00DC2894" w:rsidRPr="005B00C6" w:rsidRDefault="00DC2894" w:rsidP="0036075E">
            <w:pPr>
              <w:pStyle w:val="TAL"/>
              <w:rPr>
                <w:rFonts w:eastAsia="PMingLiU"/>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16784726" w14:textId="77777777" w:rsidR="00DC2894" w:rsidRPr="005B00C6" w:rsidRDefault="00DC2894" w:rsidP="0036075E">
            <w:pPr>
              <w:pStyle w:val="TAL"/>
              <w:rPr>
                <w:rFonts w:eastAsia="PMingLiU"/>
              </w:rPr>
            </w:pPr>
          </w:p>
        </w:tc>
      </w:tr>
      <w:tr w:rsidR="00DC2894" w:rsidRPr="005B00C6" w14:paraId="682D39B7"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537907D" w14:textId="77777777" w:rsidR="00DC2894" w:rsidRPr="005B00C6" w:rsidRDefault="00DC2894" w:rsidP="0036075E">
            <w:pPr>
              <w:pStyle w:val="TAC"/>
              <w:rPr>
                <w:rFonts w:eastAsia="PMingLiU"/>
              </w:rPr>
            </w:pPr>
            <w:r w:rsidRPr="005B00C6">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0FAEB958" w14:textId="77777777" w:rsidR="00DC2894" w:rsidRPr="005B00C6" w:rsidRDefault="00DC2894" w:rsidP="0036075E">
            <w:pPr>
              <w:pStyle w:val="TAL"/>
              <w:rPr>
                <w:rFonts w:eastAsia="PMingLiU"/>
              </w:rPr>
            </w:pPr>
            <w:r w:rsidRPr="005B00C6">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3D0925B5" w14:textId="77777777" w:rsidR="00DC2894" w:rsidRPr="005B00C6" w:rsidRDefault="00DC2894" w:rsidP="0036075E">
            <w:pPr>
              <w:pStyle w:val="TAL"/>
              <w:rPr>
                <w:rFonts w:eastAsia="PMingLiU" w:cs="Arial"/>
                <w:szCs w:val="18"/>
              </w:rPr>
            </w:pPr>
            <w:r w:rsidRPr="005B00C6">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22F86833" w14:textId="77777777" w:rsidR="00DC2894" w:rsidRPr="005B00C6" w:rsidRDefault="00DC2894" w:rsidP="0036075E">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2EC21F08" w14:textId="77777777" w:rsidR="00DC2894" w:rsidRPr="005B00C6" w:rsidRDefault="00DC2894" w:rsidP="0036075E">
            <w:pPr>
              <w:pStyle w:val="TAL"/>
              <w:rPr>
                <w:rFonts w:eastAsia="PMingLiU"/>
              </w:rPr>
            </w:pPr>
          </w:p>
        </w:tc>
      </w:tr>
      <w:tr w:rsidR="00DC2894" w:rsidRPr="005B00C6" w14:paraId="7171547C"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A0C0A15" w14:textId="77777777" w:rsidR="00DC2894" w:rsidRPr="005B00C6" w:rsidRDefault="00DC2894" w:rsidP="0036075E">
            <w:pPr>
              <w:pStyle w:val="TAC"/>
              <w:rPr>
                <w:rFonts w:eastAsia="PMingLiU"/>
              </w:rPr>
            </w:pPr>
            <w:r w:rsidRPr="005B00C6">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2AEB90FC" w14:textId="77777777" w:rsidR="00DC2894" w:rsidRPr="005B00C6" w:rsidRDefault="00DC2894" w:rsidP="0036075E">
            <w:pPr>
              <w:pStyle w:val="TAL"/>
              <w:rPr>
                <w:rFonts w:eastAsia="PMingLiU"/>
              </w:rPr>
            </w:pPr>
            <w:r w:rsidRPr="005B00C6">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2A25E6B8" w14:textId="77777777" w:rsidR="00DC2894" w:rsidRPr="005B00C6" w:rsidRDefault="00DC2894" w:rsidP="0036075E">
            <w:pPr>
              <w:pStyle w:val="TAL"/>
              <w:rPr>
                <w:rFonts w:eastAsia="PMingLiU" w:cs="Arial"/>
                <w:szCs w:val="18"/>
              </w:rPr>
            </w:pPr>
            <w:r w:rsidRPr="005B00C6">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0B10EC26" w14:textId="77777777" w:rsidR="00DC2894" w:rsidRPr="005B00C6" w:rsidRDefault="00DC2894" w:rsidP="0036075E">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23403656" w14:textId="77777777" w:rsidR="00DC2894" w:rsidRPr="005B00C6" w:rsidRDefault="00DC2894" w:rsidP="0036075E">
            <w:pPr>
              <w:pStyle w:val="TAL"/>
              <w:rPr>
                <w:rFonts w:eastAsia="PMingLiU"/>
              </w:rPr>
            </w:pPr>
          </w:p>
        </w:tc>
      </w:tr>
    </w:tbl>
    <w:p w14:paraId="23C311AF" w14:textId="77777777" w:rsidR="00DC2894" w:rsidRPr="005B00C6" w:rsidRDefault="00DC2894" w:rsidP="00DC2894">
      <w:pPr>
        <w:rPr>
          <w:rFonts w:eastAsia="PMingLiU"/>
        </w:rPr>
      </w:pPr>
    </w:p>
    <w:p w14:paraId="0D8A2B23" w14:textId="77777777" w:rsidR="00DC2894" w:rsidRPr="005B00C6" w:rsidRDefault="00DC2894" w:rsidP="00DC289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DC2894" w:rsidRPr="005B00C6" w14:paraId="36B65DBC"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A598E9"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53E7E927"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02E85417" w14:textId="77777777" w:rsidR="00DC2894" w:rsidRPr="005B00C6" w:rsidRDefault="00DC2894" w:rsidP="0036075E">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5EE9E72" w14:textId="77777777" w:rsidR="00DC2894" w:rsidRPr="005B00C6" w:rsidRDefault="00DC2894" w:rsidP="0036075E">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4E4135B6"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Comments</w:t>
            </w:r>
          </w:p>
        </w:tc>
      </w:tr>
      <w:tr w:rsidR="00DC2894" w:rsidRPr="005B00C6" w14:paraId="21364988"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D36CE3D" w14:textId="77777777" w:rsidR="00DC2894" w:rsidRPr="005B00C6" w:rsidRDefault="00DC2894" w:rsidP="0036075E">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0A92C4F1" w14:textId="77777777" w:rsidR="00DC2894" w:rsidRPr="005B00C6" w:rsidRDefault="00DC2894" w:rsidP="0036075E">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3B9A0FAB" w14:textId="77777777" w:rsidR="00DC2894" w:rsidRPr="005B00C6" w:rsidRDefault="00DC2894" w:rsidP="0036075E">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2057DCDA" w14:textId="77777777" w:rsidR="00DC2894" w:rsidRPr="005B00C6" w:rsidRDefault="00DC2894" w:rsidP="0036075E">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65C066D8" w14:textId="77777777" w:rsidR="00DC2894" w:rsidRPr="005B00C6" w:rsidRDefault="00DC2894" w:rsidP="0036075E">
            <w:pPr>
              <w:pStyle w:val="TAL"/>
              <w:rPr>
                <w:rFonts w:eastAsia="PMingLiU"/>
              </w:rPr>
            </w:pPr>
          </w:p>
        </w:tc>
      </w:tr>
      <w:tr w:rsidR="00DC2894" w:rsidRPr="005B00C6" w14:paraId="2C8098C1"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tcPr>
          <w:p w14:paraId="3AAFB0D0" w14:textId="77777777" w:rsidR="00DC2894" w:rsidRPr="005B00C6" w:rsidRDefault="00DC2894" w:rsidP="0036075E">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11EDD34" w14:textId="77777777" w:rsidR="00DC2894" w:rsidRPr="005B00C6" w:rsidRDefault="00DC2894" w:rsidP="0036075E">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818CBDD" w14:textId="77777777" w:rsidR="00DC2894" w:rsidRPr="005B00C6" w:rsidRDefault="00DC2894" w:rsidP="0036075E">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A51AB11" w14:textId="77777777" w:rsidR="00DC2894" w:rsidRPr="005B00C6" w:rsidRDefault="00DC2894" w:rsidP="0036075E">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7A1C589E" w14:textId="77777777" w:rsidR="00DC2894" w:rsidRPr="005B00C6" w:rsidRDefault="00DC2894" w:rsidP="0036075E">
            <w:pPr>
              <w:pStyle w:val="TAL"/>
              <w:rPr>
                <w:rFonts w:eastAsia="PMingLiU"/>
              </w:rPr>
            </w:pPr>
          </w:p>
        </w:tc>
      </w:tr>
    </w:tbl>
    <w:p w14:paraId="5C70DCD5" w14:textId="77777777" w:rsidR="00DC2894" w:rsidRPr="005B00C6" w:rsidRDefault="00DC2894" w:rsidP="00DC2894">
      <w:pPr>
        <w:rPr>
          <w:rFonts w:eastAsia="PMingLiU"/>
        </w:rPr>
      </w:pPr>
    </w:p>
    <w:p w14:paraId="70D4C479" w14:textId="77777777" w:rsidR="00DC2894" w:rsidRPr="005B00C6" w:rsidRDefault="00DC2894" w:rsidP="00DC289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 Uplink Bandwidth Class capabilities for NR Intra-band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DC2894" w:rsidRPr="005B00C6" w14:paraId="25B06990"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D8241C8"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92257D1"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58FD5AD" w14:textId="77777777" w:rsidR="00DC2894" w:rsidRPr="005B00C6" w:rsidRDefault="00DC2894" w:rsidP="0036075E">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A052549" w14:textId="77777777" w:rsidR="00DC2894" w:rsidRPr="005B00C6" w:rsidRDefault="00DC2894" w:rsidP="0036075E">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27460BF"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Comments</w:t>
            </w:r>
          </w:p>
        </w:tc>
      </w:tr>
      <w:tr w:rsidR="00DC2894" w:rsidRPr="005B00C6" w14:paraId="08A4D0CA"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BCE7B8C" w14:textId="77777777" w:rsidR="00DC2894" w:rsidRPr="005B00C6" w:rsidRDefault="00DC2894" w:rsidP="0036075E">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3B669994" w14:textId="77777777" w:rsidR="00DC2894" w:rsidRPr="005B00C6" w:rsidRDefault="00DC2894" w:rsidP="0036075E">
            <w:pPr>
              <w:keepNext/>
              <w:keepLines/>
              <w:spacing w:after="0"/>
              <w:rPr>
                <w:rFonts w:ascii="Arial" w:eastAsia="PMingLiU" w:hAnsi="Arial"/>
                <w:sz w:val="18"/>
              </w:rPr>
            </w:pPr>
            <w:r w:rsidRPr="005B00C6">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6A1E9602" w14:textId="77777777" w:rsidR="00DC2894" w:rsidRPr="005B00C6" w:rsidRDefault="00DC2894" w:rsidP="0036075E">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326DC35D" w14:textId="77777777" w:rsidR="00DC2894" w:rsidRPr="005B00C6" w:rsidRDefault="00DC2894" w:rsidP="0036075E">
            <w:pPr>
              <w:keepNext/>
              <w:keepLines/>
              <w:spacing w:after="0"/>
              <w:rPr>
                <w:rFonts w:ascii="Arial" w:eastAsia="PMingLiU" w:hAnsi="Arial"/>
                <w:sz w:val="18"/>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37EC8B32" w14:textId="77777777" w:rsidR="00DC2894" w:rsidRPr="005B00C6" w:rsidRDefault="00DC2894" w:rsidP="0036075E">
            <w:pPr>
              <w:keepNext/>
              <w:keepLines/>
              <w:spacing w:after="0"/>
              <w:rPr>
                <w:rFonts w:ascii="Arial" w:eastAsia="PMingLiU" w:hAnsi="Arial"/>
                <w:sz w:val="18"/>
              </w:rPr>
            </w:pPr>
          </w:p>
        </w:tc>
      </w:tr>
    </w:tbl>
    <w:p w14:paraId="35EA7DC5" w14:textId="77777777" w:rsidR="00DC2894" w:rsidRPr="005B00C6" w:rsidRDefault="00DC2894" w:rsidP="00DC2894">
      <w:pPr>
        <w:rPr>
          <w:rFonts w:eastAsia="PMingLiU"/>
        </w:rPr>
      </w:pPr>
    </w:p>
    <w:p w14:paraId="7FE7C4BB" w14:textId="77777777" w:rsidR="00DC2894" w:rsidRPr="005B00C6" w:rsidRDefault="00DC2894" w:rsidP="00DC289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DC2894" w:rsidRPr="005B00C6" w14:paraId="75467A7A"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97335C9"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53E369F6"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664EBA4" w14:textId="77777777" w:rsidR="00DC2894" w:rsidRPr="005B00C6" w:rsidRDefault="00DC2894" w:rsidP="0036075E">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8B0D448" w14:textId="77777777" w:rsidR="00DC2894" w:rsidRPr="005B00C6" w:rsidRDefault="00DC2894" w:rsidP="0036075E">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2CCC8F7"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Comments</w:t>
            </w:r>
          </w:p>
        </w:tc>
      </w:tr>
      <w:tr w:rsidR="00DC2894" w:rsidRPr="005B00C6" w14:paraId="0E594B63" w14:textId="77777777" w:rsidTr="0036075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BD596DA" w14:textId="77777777" w:rsidR="00DC2894" w:rsidRPr="005B00C6" w:rsidRDefault="00DC2894" w:rsidP="0036075E">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3C08FED7" w14:textId="77777777" w:rsidR="00DC2894" w:rsidRPr="005B00C6" w:rsidRDefault="00DC2894" w:rsidP="0036075E">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4025492F" w14:textId="77777777" w:rsidR="00DC2894" w:rsidRPr="005B00C6" w:rsidRDefault="00DC2894" w:rsidP="0036075E">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71756A0F" w14:textId="77777777" w:rsidR="00DC2894" w:rsidRPr="005B00C6" w:rsidRDefault="00DC2894" w:rsidP="0036075E">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072C76C" w14:textId="77777777" w:rsidR="00DC2894" w:rsidRPr="005B00C6" w:rsidRDefault="00DC2894" w:rsidP="0036075E">
            <w:pPr>
              <w:keepNext/>
              <w:keepLines/>
              <w:spacing w:after="0"/>
              <w:rPr>
                <w:rFonts w:ascii="Arial" w:eastAsia="PMingLiU" w:hAnsi="Arial"/>
                <w:sz w:val="18"/>
              </w:rPr>
            </w:pPr>
          </w:p>
        </w:tc>
      </w:tr>
    </w:tbl>
    <w:p w14:paraId="12ADBD94" w14:textId="77777777" w:rsidR="00DC2894" w:rsidRPr="005B00C6" w:rsidRDefault="00DC2894" w:rsidP="00DC2894">
      <w:pPr>
        <w:rPr>
          <w:rFonts w:eastAsia="PMingLiU"/>
        </w:rPr>
      </w:pPr>
    </w:p>
    <w:p w14:paraId="2E4E9B7A" w14:textId="77777777" w:rsidR="00DC2894" w:rsidRPr="005B00C6" w:rsidRDefault="00DC2894" w:rsidP="00DC2894">
      <w:pPr>
        <w:pStyle w:val="TH"/>
        <w:rPr>
          <w:rFonts w:eastAsia="PMingLiU"/>
        </w:rPr>
      </w:pPr>
      <w:r w:rsidRPr="005B00C6">
        <w:rPr>
          <w:rFonts w:eastAsia="PMingLiU"/>
        </w:rPr>
        <w:lastRenderedPageBreak/>
        <w:t>Table A.4.3.2A.3.1-3: Supported configurations for NR Intra-band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79"/>
        <w:gridCol w:w="2461"/>
        <w:gridCol w:w="3002"/>
      </w:tblGrid>
      <w:tr w:rsidR="00DC2894" w:rsidRPr="005B00C6" w14:paraId="11305A4C" w14:textId="77777777" w:rsidTr="0036075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8AF6074"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Intra-band non-contiguous CA configuration / Item</w:t>
            </w:r>
          </w:p>
          <w:p w14:paraId="1B140069"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69606D72"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3539C2F" w14:textId="77777777" w:rsidR="00DC2894" w:rsidRPr="005B00C6" w:rsidRDefault="00DC2894" w:rsidP="0036075E">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299B94E3"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AB8BD3"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602002CE"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47187AEB" w14:textId="77777777" w:rsidR="00DC2894" w:rsidRPr="005B00C6" w:rsidRDefault="00DC2894" w:rsidP="0036075E">
            <w:pPr>
              <w:keepNext/>
              <w:keepLines/>
              <w:spacing w:after="0"/>
              <w:jc w:val="center"/>
              <w:rPr>
                <w:rFonts w:ascii="Arial" w:eastAsia="PMingLiU" w:hAnsi="Arial"/>
                <w:b/>
                <w:sz w:val="18"/>
              </w:rPr>
            </w:pPr>
            <w:r w:rsidRPr="005B00C6">
              <w:rPr>
                <w:rFonts w:ascii="Arial" w:eastAsia="PMingLiU" w:hAnsi="Arial"/>
                <w:b/>
                <w:sz w:val="18"/>
              </w:rPr>
              <w:t>(Note 1)</w:t>
            </w:r>
          </w:p>
        </w:tc>
      </w:tr>
      <w:tr w:rsidR="00DC2894" w:rsidRPr="005B00C6" w14:paraId="2D8B41D4" w14:textId="77777777" w:rsidTr="0036075E">
        <w:trPr>
          <w:cantSplit/>
          <w:trHeight w:val="188"/>
          <w:jc w:val="center"/>
          <w:ins w:id="39" w:author="Aleksi Heino" w:date="2023-08-09T14:08:00Z"/>
        </w:trPr>
        <w:tc>
          <w:tcPr>
            <w:tcW w:w="1285" w:type="pct"/>
            <w:tcBorders>
              <w:top w:val="single" w:sz="4" w:space="0" w:color="auto"/>
              <w:left w:val="single" w:sz="4" w:space="0" w:color="auto"/>
              <w:bottom w:val="single" w:sz="4" w:space="0" w:color="auto"/>
              <w:right w:val="single" w:sz="4" w:space="0" w:color="auto"/>
            </w:tcBorders>
          </w:tcPr>
          <w:p w14:paraId="567BDA6F" w14:textId="64B195CE" w:rsidR="00DC2894" w:rsidRPr="005B00C6" w:rsidRDefault="00DC2894" w:rsidP="0036075E">
            <w:pPr>
              <w:keepNext/>
              <w:keepLines/>
              <w:spacing w:after="0"/>
              <w:rPr>
                <w:ins w:id="40" w:author="Aleksi Heino" w:date="2023-08-09T14:08:00Z"/>
                <w:rFonts w:ascii="Arial" w:eastAsia="PMingLiU" w:hAnsi="Arial"/>
                <w:sz w:val="18"/>
              </w:rPr>
            </w:pPr>
            <w:ins w:id="41" w:author="Aleksi Heino" w:date="2023-08-09T14:08:00Z">
              <w:r>
                <w:rPr>
                  <w:rFonts w:ascii="Arial" w:eastAsia="PMingLiU" w:hAnsi="Arial"/>
                  <w:sz w:val="18"/>
                </w:rPr>
                <w:t>CA_n2(2A)</w:t>
              </w:r>
            </w:ins>
          </w:p>
        </w:tc>
        <w:tc>
          <w:tcPr>
            <w:tcW w:w="629" w:type="pct"/>
            <w:tcBorders>
              <w:top w:val="single" w:sz="4" w:space="0" w:color="auto"/>
              <w:left w:val="single" w:sz="4" w:space="0" w:color="auto"/>
              <w:bottom w:val="single" w:sz="4" w:space="0" w:color="auto"/>
              <w:right w:val="single" w:sz="4" w:space="0" w:color="auto"/>
            </w:tcBorders>
          </w:tcPr>
          <w:p w14:paraId="6877C923" w14:textId="09F01E40" w:rsidR="00DC2894" w:rsidRPr="005B00C6" w:rsidRDefault="00DC2894" w:rsidP="0036075E">
            <w:pPr>
              <w:keepNext/>
              <w:keepLines/>
              <w:spacing w:after="0"/>
              <w:jc w:val="center"/>
              <w:rPr>
                <w:ins w:id="42" w:author="Aleksi Heino" w:date="2023-08-09T14:08:00Z"/>
                <w:rFonts w:ascii="Arial" w:eastAsia="PMingLiU" w:hAnsi="Arial"/>
                <w:sz w:val="18"/>
              </w:rPr>
            </w:pPr>
            <w:ins w:id="43" w:author="Aleksi Heino" w:date="2023-08-09T14:08:00Z">
              <w:r>
                <w:rPr>
                  <w:rFonts w:ascii="Arial" w:eastAsia="PMingLiU"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566C245F" w14:textId="77777777" w:rsidR="00DC2894" w:rsidRPr="005B00C6" w:rsidRDefault="00DC2894" w:rsidP="0036075E">
            <w:pPr>
              <w:keepNext/>
              <w:keepLines/>
              <w:spacing w:after="0"/>
              <w:jc w:val="center"/>
              <w:rPr>
                <w:ins w:id="44" w:author="Aleksi Heino" w:date="2023-08-09T14: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BC367E" w14:textId="77777777" w:rsidR="00DC2894" w:rsidRPr="005B00C6" w:rsidRDefault="00DC2894" w:rsidP="0036075E">
            <w:pPr>
              <w:keepNext/>
              <w:keepLines/>
              <w:spacing w:after="0"/>
              <w:jc w:val="center"/>
              <w:rPr>
                <w:ins w:id="45" w:author="Aleksi Heino" w:date="2023-08-09T14: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833B6C" w14:textId="77777777" w:rsidR="00DC2894" w:rsidRPr="005B00C6" w:rsidRDefault="00DC2894" w:rsidP="0036075E">
            <w:pPr>
              <w:keepNext/>
              <w:keepLines/>
              <w:spacing w:after="0"/>
              <w:jc w:val="center"/>
              <w:rPr>
                <w:ins w:id="46" w:author="Aleksi Heino" w:date="2023-08-09T14:08:00Z"/>
                <w:rFonts w:ascii="Arial" w:eastAsia="PMingLiU" w:hAnsi="Arial"/>
                <w:sz w:val="18"/>
              </w:rPr>
            </w:pPr>
          </w:p>
        </w:tc>
      </w:tr>
      <w:tr w:rsidR="00DC2894" w:rsidRPr="005B00C6" w14:paraId="06914624" w14:textId="77777777" w:rsidTr="0036075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04CFAF" w14:textId="77777777" w:rsidR="00DC2894" w:rsidRPr="005B00C6" w:rsidRDefault="00DC2894" w:rsidP="0036075E">
            <w:pPr>
              <w:keepNext/>
              <w:keepLines/>
              <w:spacing w:after="0"/>
              <w:rPr>
                <w:rFonts w:ascii="Arial" w:eastAsia="PMingLiU" w:hAnsi="Arial"/>
                <w:sz w:val="18"/>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5EA01748" w14:textId="77777777" w:rsidR="00DC2894" w:rsidRPr="005B00C6" w:rsidRDefault="00DC2894" w:rsidP="0036075E">
            <w:pPr>
              <w:keepNext/>
              <w:keepLines/>
              <w:spacing w:after="0"/>
              <w:jc w:val="center"/>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EAA1387" w14:textId="77777777" w:rsidR="00DC2894" w:rsidRPr="005B00C6" w:rsidRDefault="00DC2894" w:rsidP="003607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BBEAE0" w14:textId="77777777" w:rsidR="00DC2894" w:rsidRPr="005B00C6" w:rsidRDefault="00DC2894" w:rsidP="003607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2E5C21" w14:textId="77777777" w:rsidR="00DC2894" w:rsidRPr="005B00C6" w:rsidRDefault="00DC2894" w:rsidP="0036075E">
            <w:pPr>
              <w:keepNext/>
              <w:keepLines/>
              <w:spacing w:after="0"/>
              <w:jc w:val="center"/>
              <w:rPr>
                <w:rFonts w:ascii="Arial" w:eastAsia="PMingLiU" w:hAnsi="Arial"/>
                <w:sz w:val="18"/>
              </w:rPr>
            </w:pPr>
          </w:p>
        </w:tc>
      </w:tr>
      <w:tr w:rsidR="00DC2894" w:rsidRPr="005B00C6" w14:paraId="12FD1974" w14:textId="77777777" w:rsidTr="0036075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3C98FD" w14:textId="77777777" w:rsidR="00DC2894" w:rsidRPr="005B00C6" w:rsidRDefault="00DC2894" w:rsidP="0036075E">
            <w:pPr>
              <w:keepNext/>
              <w:keepLines/>
              <w:spacing w:after="0"/>
              <w:rPr>
                <w:rFonts w:ascii="Arial" w:eastAsia="PMingLiU" w:hAnsi="Arial"/>
                <w:sz w:val="18"/>
              </w:rPr>
            </w:pPr>
            <w:r w:rsidRPr="005B00C6">
              <w:rPr>
                <w:rFonts w:ascii="Arial" w:eastAsia="PMingLiU" w:hAnsi="Arial"/>
                <w:sz w:val="18"/>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45C5E772" w14:textId="77777777" w:rsidR="00DC2894" w:rsidRPr="005B00C6" w:rsidRDefault="00DC2894" w:rsidP="0036075E">
            <w:pPr>
              <w:keepNext/>
              <w:keepLines/>
              <w:spacing w:after="0"/>
              <w:jc w:val="center"/>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544CC978" w14:textId="77777777" w:rsidR="00DC2894" w:rsidRPr="005B00C6" w:rsidRDefault="00DC2894" w:rsidP="003607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D9DE42" w14:textId="77777777" w:rsidR="00DC2894" w:rsidRPr="005B00C6" w:rsidRDefault="00DC2894" w:rsidP="003607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303F66" w14:textId="77777777" w:rsidR="00DC2894" w:rsidRPr="005B00C6" w:rsidRDefault="00DC2894" w:rsidP="0036075E">
            <w:pPr>
              <w:keepNext/>
              <w:keepLines/>
              <w:spacing w:after="0"/>
              <w:jc w:val="center"/>
              <w:rPr>
                <w:rFonts w:ascii="Arial" w:eastAsia="PMingLiU" w:hAnsi="Arial"/>
                <w:sz w:val="18"/>
              </w:rPr>
            </w:pPr>
          </w:p>
        </w:tc>
      </w:tr>
      <w:tr w:rsidR="00DC2894" w:rsidRPr="005B00C6" w14:paraId="2A21AA5B" w14:textId="77777777" w:rsidTr="0036075E">
        <w:trPr>
          <w:cantSplit/>
          <w:trHeight w:val="188"/>
          <w:jc w:val="center"/>
          <w:ins w:id="47" w:author="Aleksi Heino" w:date="2023-08-09T14:08:00Z"/>
        </w:trPr>
        <w:tc>
          <w:tcPr>
            <w:tcW w:w="1285" w:type="pct"/>
            <w:tcBorders>
              <w:top w:val="single" w:sz="4" w:space="0" w:color="auto"/>
              <w:left w:val="single" w:sz="4" w:space="0" w:color="auto"/>
              <w:bottom w:val="single" w:sz="4" w:space="0" w:color="auto"/>
              <w:right w:val="single" w:sz="4" w:space="0" w:color="auto"/>
            </w:tcBorders>
          </w:tcPr>
          <w:p w14:paraId="0371E176" w14:textId="46C37BCB" w:rsidR="00DC2894" w:rsidRPr="005B00C6" w:rsidRDefault="00DC2894" w:rsidP="0036075E">
            <w:pPr>
              <w:keepNext/>
              <w:keepLines/>
              <w:spacing w:after="0"/>
              <w:rPr>
                <w:ins w:id="48" w:author="Aleksi Heino" w:date="2023-08-09T14:08:00Z"/>
                <w:rFonts w:ascii="Arial" w:eastAsia="PMingLiU" w:hAnsi="Arial"/>
                <w:sz w:val="18"/>
              </w:rPr>
            </w:pPr>
            <w:ins w:id="49" w:author="Aleksi Heino" w:date="2023-08-09T14:08:00Z">
              <w:r>
                <w:rPr>
                  <w:rFonts w:ascii="Arial" w:eastAsia="PMingLiU" w:hAnsi="Arial"/>
                  <w:sz w:val="18"/>
                </w:rPr>
                <w:t>CA_n66(3A)</w:t>
              </w:r>
            </w:ins>
          </w:p>
        </w:tc>
        <w:tc>
          <w:tcPr>
            <w:tcW w:w="629" w:type="pct"/>
            <w:tcBorders>
              <w:top w:val="single" w:sz="4" w:space="0" w:color="auto"/>
              <w:left w:val="single" w:sz="4" w:space="0" w:color="auto"/>
              <w:bottom w:val="single" w:sz="4" w:space="0" w:color="auto"/>
              <w:right w:val="single" w:sz="4" w:space="0" w:color="auto"/>
            </w:tcBorders>
          </w:tcPr>
          <w:p w14:paraId="42E3117B" w14:textId="7A4F4BCE" w:rsidR="00DC2894" w:rsidRPr="005B00C6" w:rsidRDefault="00DC2894" w:rsidP="0036075E">
            <w:pPr>
              <w:keepNext/>
              <w:keepLines/>
              <w:spacing w:after="0"/>
              <w:jc w:val="center"/>
              <w:rPr>
                <w:ins w:id="50" w:author="Aleksi Heino" w:date="2023-08-09T14:08:00Z"/>
                <w:rFonts w:ascii="Arial" w:eastAsia="PMingLiU" w:hAnsi="Arial"/>
                <w:sz w:val="18"/>
              </w:rPr>
            </w:pPr>
            <w:ins w:id="51" w:author="Aleksi Heino" w:date="2023-08-09T14:09:00Z">
              <w:r>
                <w:rPr>
                  <w:rFonts w:ascii="Arial" w:eastAsia="PMingLiU"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1C227C92" w14:textId="77777777" w:rsidR="00DC2894" w:rsidRPr="005B00C6" w:rsidRDefault="00DC2894" w:rsidP="0036075E">
            <w:pPr>
              <w:keepNext/>
              <w:keepLines/>
              <w:spacing w:after="0"/>
              <w:jc w:val="center"/>
              <w:rPr>
                <w:ins w:id="52" w:author="Aleksi Heino" w:date="2023-08-09T14: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119B31" w14:textId="77777777" w:rsidR="00DC2894" w:rsidRPr="005B00C6" w:rsidRDefault="00DC2894" w:rsidP="0036075E">
            <w:pPr>
              <w:keepNext/>
              <w:keepLines/>
              <w:spacing w:after="0"/>
              <w:jc w:val="center"/>
              <w:rPr>
                <w:ins w:id="53" w:author="Aleksi Heino" w:date="2023-08-09T14: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7BA2CF" w14:textId="77777777" w:rsidR="00DC2894" w:rsidRPr="005B00C6" w:rsidRDefault="00DC2894" w:rsidP="0036075E">
            <w:pPr>
              <w:keepNext/>
              <w:keepLines/>
              <w:spacing w:after="0"/>
              <w:jc w:val="center"/>
              <w:rPr>
                <w:ins w:id="54" w:author="Aleksi Heino" w:date="2023-08-09T14:08:00Z"/>
                <w:rFonts w:ascii="Arial" w:eastAsia="PMingLiU" w:hAnsi="Arial"/>
                <w:sz w:val="18"/>
              </w:rPr>
            </w:pPr>
          </w:p>
        </w:tc>
      </w:tr>
      <w:tr w:rsidR="00DC2894" w:rsidRPr="005B00C6" w14:paraId="237393ED" w14:textId="77777777" w:rsidTr="0036075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C6321D" w14:textId="77777777" w:rsidR="00DC2894" w:rsidRPr="005B00C6" w:rsidRDefault="00DC2894" w:rsidP="0036075E">
            <w:pPr>
              <w:keepNext/>
              <w:keepLines/>
              <w:spacing w:after="0"/>
              <w:rPr>
                <w:rFonts w:ascii="Arial" w:eastAsia="PMingLiU" w:hAnsi="Arial"/>
                <w:sz w:val="18"/>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587D3423" w14:textId="77777777" w:rsidR="00DC2894" w:rsidRPr="005B00C6" w:rsidRDefault="00DC2894" w:rsidP="0036075E">
            <w:pPr>
              <w:keepNext/>
              <w:keepLines/>
              <w:spacing w:after="0"/>
              <w:jc w:val="center"/>
              <w:rPr>
                <w:rFonts w:ascii="Arial" w:eastAsia="PMingLiU" w:hAnsi="Arial"/>
                <w:sz w:val="18"/>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64605FE" w14:textId="77777777" w:rsidR="00DC2894" w:rsidRPr="005B00C6" w:rsidRDefault="00DC2894" w:rsidP="003607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60D4F6" w14:textId="77777777" w:rsidR="00DC2894" w:rsidRPr="005B00C6" w:rsidRDefault="00DC2894" w:rsidP="003607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D6CC97" w14:textId="77777777" w:rsidR="00DC2894" w:rsidRPr="005B00C6" w:rsidRDefault="00DC2894" w:rsidP="0036075E">
            <w:pPr>
              <w:keepNext/>
              <w:keepLines/>
              <w:spacing w:after="0"/>
              <w:jc w:val="center"/>
              <w:rPr>
                <w:rFonts w:ascii="Arial" w:eastAsia="PMingLiU" w:hAnsi="Arial"/>
                <w:sz w:val="18"/>
              </w:rPr>
            </w:pPr>
          </w:p>
        </w:tc>
      </w:tr>
      <w:tr w:rsidR="00DC2894" w:rsidRPr="005B00C6" w14:paraId="14A8FDD6" w14:textId="77777777" w:rsidTr="0036075E">
        <w:trPr>
          <w:cantSplit/>
          <w:trHeight w:val="188"/>
          <w:jc w:val="center"/>
          <w:ins w:id="55" w:author="Aleksi Heino" w:date="2023-08-09T14:08:00Z"/>
        </w:trPr>
        <w:tc>
          <w:tcPr>
            <w:tcW w:w="1285" w:type="pct"/>
            <w:tcBorders>
              <w:top w:val="single" w:sz="4" w:space="0" w:color="auto"/>
              <w:left w:val="single" w:sz="4" w:space="0" w:color="auto"/>
              <w:bottom w:val="single" w:sz="4" w:space="0" w:color="auto"/>
              <w:right w:val="single" w:sz="4" w:space="0" w:color="auto"/>
            </w:tcBorders>
          </w:tcPr>
          <w:p w14:paraId="7F83FF96" w14:textId="246ADCA5" w:rsidR="00DC2894" w:rsidRPr="005B00C6" w:rsidRDefault="00DC2894" w:rsidP="0036075E">
            <w:pPr>
              <w:keepNext/>
              <w:keepLines/>
              <w:spacing w:after="0"/>
              <w:rPr>
                <w:ins w:id="56" w:author="Aleksi Heino" w:date="2023-08-09T14:08:00Z"/>
                <w:rFonts w:ascii="Arial" w:eastAsia="PMingLiU" w:hAnsi="Arial"/>
                <w:sz w:val="18"/>
              </w:rPr>
            </w:pPr>
            <w:ins w:id="57" w:author="Aleksi Heino" w:date="2023-08-09T14:09:00Z">
              <w:r>
                <w:rPr>
                  <w:rFonts w:ascii="Arial" w:eastAsia="PMingLiU" w:hAnsi="Arial"/>
                  <w:sz w:val="18"/>
                </w:rPr>
                <w:t>CA_n77(2A)</w:t>
              </w:r>
            </w:ins>
          </w:p>
        </w:tc>
        <w:tc>
          <w:tcPr>
            <w:tcW w:w="629" w:type="pct"/>
            <w:tcBorders>
              <w:top w:val="single" w:sz="4" w:space="0" w:color="auto"/>
              <w:left w:val="single" w:sz="4" w:space="0" w:color="auto"/>
              <w:bottom w:val="single" w:sz="4" w:space="0" w:color="auto"/>
              <w:right w:val="single" w:sz="4" w:space="0" w:color="auto"/>
            </w:tcBorders>
          </w:tcPr>
          <w:p w14:paraId="05F128CA" w14:textId="6951DC60" w:rsidR="00DC2894" w:rsidRPr="005B00C6" w:rsidRDefault="00DC2894" w:rsidP="0036075E">
            <w:pPr>
              <w:keepNext/>
              <w:keepLines/>
              <w:spacing w:after="0"/>
              <w:jc w:val="center"/>
              <w:rPr>
                <w:ins w:id="58" w:author="Aleksi Heino" w:date="2023-08-09T14:08:00Z"/>
                <w:rFonts w:ascii="Arial" w:eastAsia="PMingLiU" w:hAnsi="Arial"/>
                <w:sz w:val="18"/>
              </w:rPr>
            </w:pPr>
            <w:ins w:id="59" w:author="Aleksi Heino" w:date="2023-08-09T14:09:00Z">
              <w:r>
                <w:rPr>
                  <w:rFonts w:ascii="Arial" w:eastAsia="PMingLiU" w:hAnsi="Arial"/>
                  <w:sz w:val="18"/>
                </w:rPr>
                <w:t>Rel-</w:t>
              </w:r>
            </w:ins>
            <w:ins w:id="60" w:author="Aleksi Heino" w:date="2023-08-10T10:15:00Z">
              <w:r w:rsidR="00341D44">
                <w:rPr>
                  <w:rFonts w:ascii="Arial" w:eastAsia="PMingLiU" w:hAnsi="Arial"/>
                  <w:sz w:val="18"/>
                </w:rPr>
                <w:t>1</w:t>
              </w:r>
            </w:ins>
            <w:ins w:id="61" w:author="Aleksi Heino" w:date="2023-08-09T14:09:00Z">
              <w:r>
                <w:rPr>
                  <w:rFonts w:ascii="Arial" w:eastAsia="PMingLiU" w:hAnsi="Arial"/>
                  <w:sz w:val="18"/>
                </w:rPr>
                <w:t>7</w:t>
              </w:r>
            </w:ins>
          </w:p>
        </w:tc>
        <w:tc>
          <w:tcPr>
            <w:tcW w:w="249" w:type="pct"/>
            <w:tcBorders>
              <w:top w:val="single" w:sz="4" w:space="0" w:color="auto"/>
              <w:left w:val="single" w:sz="4" w:space="0" w:color="auto"/>
              <w:bottom w:val="single" w:sz="4" w:space="0" w:color="auto"/>
              <w:right w:val="single" w:sz="4" w:space="0" w:color="auto"/>
            </w:tcBorders>
          </w:tcPr>
          <w:p w14:paraId="0FB67446" w14:textId="77777777" w:rsidR="00DC2894" w:rsidRPr="005B00C6" w:rsidRDefault="00DC2894" w:rsidP="0036075E">
            <w:pPr>
              <w:keepNext/>
              <w:keepLines/>
              <w:spacing w:after="0"/>
              <w:jc w:val="center"/>
              <w:rPr>
                <w:ins w:id="62" w:author="Aleksi Heino" w:date="2023-08-09T14: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975F52" w14:textId="77777777" w:rsidR="00DC2894" w:rsidRPr="005B00C6" w:rsidRDefault="00DC2894" w:rsidP="0036075E">
            <w:pPr>
              <w:keepNext/>
              <w:keepLines/>
              <w:spacing w:after="0"/>
              <w:jc w:val="center"/>
              <w:rPr>
                <w:ins w:id="63" w:author="Aleksi Heino" w:date="2023-08-09T14: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30A7F9" w14:textId="77777777" w:rsidR="00DC2894" w:rsidRPr="005B00C6" w:rsidRDefault="00DC2894" w:rsidP="0036075E">
            <w:pPr>
              <w:keepNext/>
              <w:keepLines/>
              <w:spacing w:after="0"/>
              <w:jc w:val="center"/>
              <w:rPr>
                <w:ins w:id="64" w:author="Aleksi Heino" w:date="2023-08-09T14:08:00Z"/>
                <w:rFonts w:ascii="Arial" w:eastAsia="PMingLiU" w:hAnsi="Arial"/>
                <w:sz w:val="18"/>
              </w:rPr>
            </w:pPr>
          </w:p>
        </w:tc>
      </w:tr>
      <w:tr w:rsidR="00DC2894" w:rsidRPr="005B00C6" w14:paraId="534E03F4" w14:textId="77777777" w:rsidTr="0036075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3FEA11F" w14:textId="77777777" w:rsidR="00DC2894" w:rsidRPr="005B00C6" w:rsidRDefault="00DC2894" w:rsidP="0036075E">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-1</w:t>
            </w:r>
            <w:r w:rsidRPr="005B00C6">
              <w:rPr>
                <w:rFonts w:ascii="Arial" w:eastAsia="PMingLiU" w:hAnsi="Arial"/>
                <w:sz w:val="18"/>
              </w:rPr>
              <w:t xml:space="preserve"> [2</w:t>
            </w:r>
            <w:r w:rsidRPr="005B00C6">
              <w:rPr>
                <w:rFonts w:ascii="Arial" w:eastAsia="PMingLiU" w:hAnsi="Arial"/>
                <w:sz w:val="18"/>
                <w:lang w:eastAsia="zh-CN"/>
              </w:rPr>
              <w:t>3</w:t>
            </w:r>
            <w:r w:rsidRPr="005B00C6">
              <w:rPr>
                <w:rFonts w:ascii="Arial" w:eastAsia="PMingLiU" w:hAnsi="Arial"/>
                <w:sz w:val="18"/>
              </w:rPr>
              <w:t>] Table 5.</w:t>
            </w:r>
            <w:r w:rsidRPr="005B00C6">
              <w:rPr>
                <w:rFonts w:ascii="Arial" w:eastAsia="PMingLiU" w:hAnsi="Arial"/>
                <w:sz w:val="18"/>
                <w:lang w:eastAsia="zh-CN"/>
              </w:rPr>
              <w:t>5</w:t>
            </w:r>
            <w:r w:rsidRPr="005B00C6">
              <w:rPr>
                <w:rFonts w:ascii="Arial" w:eastAsia="PMingLiU" w:hAnsi="Arial"/>
                <w:sz w:val="18"/>
              </w:rPr>
              <w:t>A.2-1.</w:t>
            </w:r>
          </w:p>
          <w:p w14:paraId="7A77FAAD" w14:textId="77777777" w:rsidR="00DC2894" w:rsidRPr="005B00C6" w:rsidRDefault="00DC2894" w:rsidP="0036075E">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Pr="005B00C6">
              <w:rPr>
                <w:rFonts w:ascii="Arial" w:eastAsia="PMingLiU" w:hAnsi="Arial"/>
                <w:sz w:val="18"/>
                <w:lang w:eastAsia="zh-CN"/>
              </w:rPr>
              <w:t>V</w:t>
            </w:r>
            <w:r w:rsidRPr="005B00C6">
              <w:rPr>
                <w:rFonts w:ascii="Arial" w:eastAsia="PMingLiU" w:hAnsi="Arial"/>
                <w:sz w:val="18"/>
              </w:rPr>
              <w:t>oid.</w:t>
            </w:r>
          </w:p>
          <w:p w14:paraId="67D8A592" w14:textId="77777777" w:rsidR="00DC2894" w:rsidRPr="005B00C6" w:rsidRDefault="00DC2894" w:rsidP="0036075E">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 xml:space="preserve">See </w:t>
            </w:r>
            <w:proofErr w:type="gramStart"/>
            <w:r w:rsidRPr="005B00C6">
              <w:rPr>
                <w:rFonts w:ascii="Arial" w:eastAsia="PMingLiU" w:hAnsi="Arial"/>
                <w:sz w:val="18"/>
              </w:rPr>
              <w:t>UL(</w:t>
            </w:r>
            <w:proofErr w:type="spellStart"/>
            <w:proofErr w:type="gramEnd"/>
            <w:r w:rsidRPr="005B00C6">
              <w:rPr>
                <w:rFonts w:ascii="Arial" w:eastAsia="PMingLiU" w:hAnsi="Arial"/>
                <w:i/>
                <w:sz w:val="18"/>
              </w:rPr>
              <w:t>table_index</w:t>
            </w:r>
            <w:proofErr w:type="spellEnd"/>
            <w:r w:rsidRPr="005B00C6">
              <w:rPr>
                <w:rFonts w:ascii="Arial" w:eastAsia="PMingLiU" w:hAnsi="Arial"/>
                <w:sz w:val="18"/>
              </w:rPr>
              <w:t xml:space="preserve">) in Note 1 of Table 4.0-3 and </w:t>
            </w:r>
            <w:proofErr w:type="spellStart"/>
            <w:r w:rsidRPr="005B00C6">
              <w:rPr>
                <w:rFonts w:ascii="Arial" w:eastAsia="PMingLiU" w:hAnsi="Arial"/>
                <w:sz w:val="18"/>
              </w:rPr>
              <w:t>UL_</w:t>
            </w:r>
            <w:r w:rsidRPr="005B00C6">
              <w:rPr>
                <w:rFonts w:ascii="Arial" w:eastAsia="PMingLiU" w:hAnsi="Arial"/>
                <w:i/>
                <w:sz w:val="18"/>
              </w:rPr>
              <w:t>n</w:t>
            </w:r>
            <w:r w:rsidRPr="005B00C6">
              <w:rPr>
                <w:rFonts w:ascii="Arial" w:eastAsia="PMingLiU" w:hAnsi="Arial"/>
                <w:sz w:val="18"/>
              </w:rPr>
              <w:t>CC</w:t>
            </w:r>
            <w:proofErr w:type="spellEnd"/>
            <w:r w:rsidRPr="005B00C6">
              <w:rPr>
                <w:rFonts w:ascii="Arial" w:eastAsia="PMingLiU" w:hAnsi="Arial"/>
                <w:sz w:val="18"/>
              </w:rPr>
              <w:t>(</w:t>
            </w:r>
            <w:proofErr w:type="spellStart"/>
            <w:r w:rsidRPr="005B00C6">
              <w:rPr>
                <w:rFonts w:ascii="Arial" w:eastAsia="PMingLiU" w:hAnsi="Arial"/>
                <w:i/>
                <w:sz w:val="18"/>
              </w:rPr>
              <w:t>table_index</w:t>
            </w:r>
            <w:proofErr w:type="spellEnd"/>
            <w:r w:rsidRPr="005B00C6">
              <w:rPr>
                <w:rFonts w:ascii="Arial" w:eastAsia="PMingLiU" w:hAnsi="Arial"/>
                <w:sz w:val="18"/>
              </w:rPr>
              <w:t>) in Note 2 of Table 4.0-3 in TS 38.522 [9].</w:t>
            </w:r>
          </w:p>
          <w:p w14:paraId="7D54D370" w14:textId="77777777" w:rsidR="00DC2894" w:rsidRPr="005B00C6" w:rsidRDefault="00DC2894" w:rsidP="0036075E">
            <w:pPr>
              <w:keepNext/>
              <w:keepLines/>
              <w:spacing w:after="0"/>
              <w:ind w:left="851" w:hanging="851"/>
              <w:rPr>
                <w:rFonts w:ascii="Arial" w:eastAsia="PMingLiU" w:hAnsi="Arial"/>
                <w:sz w:val="18"/>
              </w:rPr>
            </w:pPr>
            <w:r w:rsidRPr="005B00C6">
              <w:rPr>
                <w:rFonts w:ascii="Arial" w:eastAsia="PMingLiU" w:hAnsi="Arial"/>
                <w:sz w:val="18"/>
              </w:rPr>
              <w:t>Note 4:</w:t>
            </w:r>
            <w:r w:rsidRPr="005B00C6">
              <w:tab/>
            </w:r>
            <w:r w:rsidRPr="005B00C6">
              <w:rPr>
                <w:rFonts w:ascii="Arial" w:eastAsia="PMingLiU" w:hAnsi="Arial"/>
                <w:sz w:val="18"/>
              </w:rPr>
              <w:t>A UE that supports NR Band n66 (Table A.4.3.1-1) and CA operation in any CA band shall also support the DL CA configurations CA_n66B and CA_n66(2A), as per Note 7, in Table 5.2-1, in TS 38.521-1 [5].</w:t>
            </w:r>
          </w:p>
          <w:p w14:paraId="3A406420" w14:textId="77777777" w:rsidR="00DC2894" w:rsidRPr="005B00C6" w:rsidRDefault="00DC2894" w:rsidP="0036075E">
            <w:pPr>
              <w:keepNext/>
              <w:keepLines/>
              <w:spacing w:after="0"/>
              <w:ind w:left="851" w:hanging="851"/>
              <w:rPr>
                <w:rFonts w:ascii="Arial" w:eastAsia="PMingLiU" w:hAnsi="Arial"/>
                <w:sz w:val="18"/>
              </w:rPr>
            </w:pPr>
            <w:r w:rsidRPr="005B00C6">
              <w:rPr>
                <w:rFonts w:ascii="Arial" w:eastAsia="PMingLiU" w:hAnsi="Arial"/>
                <w:sz w:val="18"/>
              </w:rPr>
              <w:t>Note 5:</w:t>
            </w:r>
            <w:r w:rsidRPr="005B00C6">
              <w:rPr>
                <w:rFonts w:ascii="Arial" w:eastAsia="PMingLiU" w:hAnsi="Arial"/>
                <w:sz w:val="18"/>
              </w:rPr>
              <w:tab/>
              <w:t xml:space="preserve">See </w:t>
            </w:r>
            <w:proofErr w:type="spellStart"/>
            <w:r w:rsidRPr="005B00C6">
              <w:rPr>
                <w:rFonts w:ascii="Arial" w:eastAsia="PMingLiU" w:hAnsi="Arial"/>
                <w:sz w:val="18"/>
              </w:rPr>
              <w:t>DL_</w:t>
            </w:r>
            <w:r w:rsidRPr="005B00C6">
              <w:rPr>
                <w:rFonts w:ascii="Arial" w:eastAsia="PMingLiU" w:hAnsi="Arial"/>
                <w:i/>
                <w:sz w:val="18"/>
              </w:rPr>
              <w:t>n</w:t>
            </w:r>
            <w:r w:rsidRPr="005B00C6">
              <w:rPr>
                <w:rFonts w:ascii="Arial" w:eastAsia="PMingLiU" w:hAnsi="Arial"/>
                <w:sz w:val="18"/>
              </w:rPr>
              <w:t>CC</w:t>
            </w:r>
            <w:proofErr w:type="spellEnd"/>
            <w:r w:rsidRPr="005B00C6">
              <w:rPr>
                <w:rFonts w:ascii="Arial" w:eastAsia="PMingLiU" w:hAnsi="Arial"/>
                <w:sz w:val="18"/>
              </w:rPr>
              <w:t>(</w:t>
            </w:r>
            <w:proofErr w:type="spellStart"/>
            <w:r w:rsidRPr="005B00C6">
              <w:rPr>
                <w:rFonts w:ascii="Arial" w:eastAsia="PMingLiU" w:hAnsi="Arial"/>
                <w:i/>
                <w:sz w:val="18"/>
              </w:rPr>
              <w:t>table_index</w:t>
            </w:r>
            <w:proofErr w:type="spellEnd"/>
            <w:r w:rsidRPr="005B00C6">
              <w:rPr>
                <w:rFonts w:ascii="Arial" w:eastAsia="PMingLiU" w:hAnsi="Arial"/>
                <w:sz w:val="18"/>
              </w:rPr>
              <w:t>) in Note 4 of Table 4.0-3 in TS 38.522 [9].</w:t>
            </w:r>
          </w:p>
        </w:tc>
      </w:tr>
    </w:tbl>
    <w:p w14:paraId="72FA89CB" w14:textId="77777777" w:rsidR="00DC2894" w:rsidRPr="005B00C6" w:rsidRDefault="00DC2894" w:rsidP="00DC2894">
      <w:pPr>
        <w:rPr>
          <w:rFonts w:eastAsia="PMingLiU"/>
        </w:rPr>
      </w:pPr>
    </w:p>
    <w:p w14:paraId="37CDEC19" w14:textId="57B6A432" w:rsidR="00DC2894" w:rsidRDefault="00DC2894" w:rsidP="00E91B08">
      <w:pPr>
        <w:pStyle w:val="Heading5"/>
        <w:rPr>
          <w:ins w:id="65" w:author="Aleksi Heino" w:date="2023-08-09T14:07:00Z"/>
        </w:rPr>
      </w:pPr>
      <w:ins w:id="66" w:author="Aleksi Heino" w:date="2023-08-09T14:07:00Z">
        <w:r>
          <w:t>-------------------MANY UNCHANGED SECTIONS SKIPPED HERE-----------------</w:t>
        </w:r>
      </w:ins>
    </w:p>
    <w:p w14:paraId="02D1D147" w14:textId="77777777" w:rsidR="00DC2894" w:rsidRPr="00DC2894" w:rsidRDefault="00DC2894">
      <w:pPr>
        <w:pPrChange w:id="67" w:author="Aleksi Heino" w:date="2023-08-09T14:07:00Z">
          <w:pPr>
            <w:pStyle w:val="Heading5"/>
          </w:pPr>
        </w:pPrChange>
      </w:pPr>
    </w:p>
    <w:p w14:paraId="730E9921" w14:textId="78282986" w:rsidR="00E91B08" w:rsidRPr="005B00C6" w:rsidRDefault="00E91B08" w:rsidP="00E91B08">
      <w:pPr>
        <w:pStyle w:val="Heading5"/>
      </w:pPr>
      <w:r w:rsidRPr="005B00C6">
        <w:t>A.4.3.2A.4.1</w:t>
      </w:r>
      <w:r w:rsidRPr="005B00C6">
        <w:tab/>
        <w:t>NR Inter-band CA within FR1 (two bands)</w:t>
      </w:r>
      <w:bookmarkEnd w:id="16"/>
      <w:bookmarkEnd w:id="17"/>
      <w:bookmarkEnd w:id="18"/>
      <w:bookmarkEnd w:id="19"/>
      <w:bookmarkEnd w:id="20"/>
      <w:bookmarkEnd w:id="21"/>
      <w:bookmarkEnd w:id="22"/>
      <w:bookmarkEnd w:id="23"/>
      <w:bookmarkEnd w:id="24"/>
    </w:p>
    <w:p w14:paraId="12156C72" w14:textId="77777777" w:rsidR="00E91B08" w:rsidRPr="005B00C6" w:rsidRDefault="00E91B08" w:rsidP="00E91B08">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E91B08" w:rsidRPr="005B00C6" w14:paraId="115FE48B"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5AEE02CA" w14:textId="77777777" w:rsidR="00E91B08" w:rsidRPr="005B00C6" w:rsidRDefault="00E91B08" w:rsidP="00CD005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7EDF41E" w14:textId="77777777" w:rsidR="00E91B08" w:rsidRPr="005B00C6" w:rsidRDefault="00E91B08" w:rsidP="00CD005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EBB22F3" w14:textId="77777777" w:rsidR="00E91B08" w:rsidRPr="005B00C6" w:rsidRDefault="00E91B08" w:rsidP="00CD005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6C38AE73" w14:textId="77777777" w:rsidR="00E91B08" w:rsidRPr="005B00C6" w:rsidRDefault="00E91B08" w:rsidP="00CD005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55895A74" w14:textId="77777777" w:rsidR="00E91B08" w:rsidRPr="005B00C6" w:rsidRDefault="00E91B08" w:rsidP="00CD0053">
            <w:pPr>
              <w:pStyle w:val="TAH"/>
            </w:pPr>
            <w:r w:rsidRPr="005B00C6">
              <w:t>Comments</w:t>
            </w:r>
          </w:p>
        </w:tc>
      </w:tr>
      <w:tr w:rsidR="00E91B08" w:rsidRPr="005B00C6" w14:paraId="3F4A7614"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26CF5827" w14:textId="77777777" w:rsidR="00E91B08" w:rsidRPr="005B00C6" w:rsidRDefault="00E91B08" w:rsidP="00CD005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B7597B9" w14:textId="77777777" w:rsidR="00E91B08" w:rsidRPr="005B00C6" w:rsidRDefault="00E91B08" w:rsidP="00CD005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94A7FF4" w14:textId="77777777" w:rsidR="00E91B08" w:rsidRPr="005B00C6" w:rsidRDefault="00E91B08" w:rsidP="00CD005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A1B9545" w14:textId="77777777" w:rsidR="00E91B08" w:rsidRPr="005B00C6" w:rsidRDefault="00E91B08" w:rsidP="00CD005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3F3A6BE8" w14:textId="77777777" w:rsidR="00E91B08" w:rsidRPr="005B00C6" w:rsidRDefault="00E91B08" w:rsidP="00CD0053">
            <w:pPr>
              <w:pStyle w:val="TAL"/>
            </w:pPr>
          </w:p>
        </w:tc>
      </w:tr>
      <w:tr w:rsidR="00E91B08" w:rsidRPr="005B00C6" w14:paraId="3FCBB5AF"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26A0AC18" w14:textId="77777777" w:rsidR="00E91B08" w:rsidRPr="005B00C6" w:rsidRDefault="00E91B08" w:rsidP="00CD005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CF6CB7D" w14:textId="77777777" w:rsidR="00E91B08" w:rsidRPr="005B00C6" w:rsidRDefault="00E91B08" w:rsidP="00CD005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2E97226" w14:textId="77777777" w:rsidR="00E91B08" w:rsidRPr="005B00C6" w:rsidRDefault="00E91B08" w:rsidP="00CD005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0CCD978" w14:textId="77777777" w:rsidR="00E91B08" w:rsidRPr="005B00C6" w:rsidRDefault="00E91B08" w:rsidP="00CD005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DBFBD3D" w14:textId="77777777" w:rsidR="00E91B08" w:rsidRPr="005B00C6" w:rsidRDefault="00E91B08" w:rsidP="00CD0053">
            <w:pPr>
              <w:pStyle w:val="TAL"/>
            </w:pPr>
          </w:p>
        </w:tc>
      </w:tr>
      <w:tr w:rsidR="00E91B08" w:rsidRPr="005B00C6" w14:paraId="25AFB86D"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0505E367" w14:textId="77777777" w:rsidR="00E91B08" w:rsidRPr="005B00C6" w:rsidRDefault="00E91B08" w:rsidP="00CD005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DF19E50" w14:textId="77777777" w:rsidR="00E91B08" w:rsidRPr="005B00C6" w:rsidRDefault="00E91B08" w:rsidP="00CD005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953503C" w14:textId="77777777" w:rsidR="00E91B08" w:rsidRPr="005B00C6" w:rsidRDefault="00E91B08" w:rsidP="00CD005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C39DA3A" w14:textId="77777777" w:rsidR="00E91B08" w:rsidRPr="005B00C6" w:rsidRDefault="00E91B08" w:rsidP="00CD005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275A109" w14:textId="77777777" w:rsidR="00E91B08" w:rsidRPr="005B00C6" w:rsidRDefault="00E91B08" w:rsidP="00CD0053">
            <w:pPr>
              <w:pStyle w:val="TAL"/>
            </w:pPr>
          </w:p>
        </w:tc>
      </w:tr>
      <w:tr w:rsidR="00E91B08" w:rsidRPr="005B00C6" w14:paraId="5669D1F0"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614305A3" w14:textId="77777777" w:rsidR="00E91B08" w:rsidRPr="005B00C6" w:rsidRDefault="00E91B08" w:rsidP="00CD005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33C2876" w14:textId="77777777" w:rsidR="00E91B08" w:rsidRPr="005B00C6" w:rsidRDefault="00E91B08" w:rsidP="00CD005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5E92670" w14:textId="77777777" w:rsidR="00E91B08" w:rsidRPr="005B00C6" w:rsidRDefault="00E91B08" w:rsidP="00CD005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745BEC" w14:textId="77777777" w:rsidR="00E91B08" w:rsidRPr="005B00C6" w:rsidRDefault="00E91B08" w:rsidP="00CD005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06F74049" w14:textId="77777777" w:rsidR="00E91B08" w:rsidRPr="005B00C6" w:rsidRDefault="00E91B08" w:rsidP="00CD0053">
            <w:pPr>
              <w:pStyle w:val="TAL"/>
            </w:pPr>
          </w:p>
        </w:tc>
      </w:tr>
      <w:tr w:rsidR="00E91B08" w:rsidRPr="005B00C6" w14:paraId="6E5B96FF"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34A7BE7A" w14:textId="77777777" w:rsidR="00E91B08" w:rsidRPr="005B00C6" w:rsidRDefault="00E91B08" w:rsidP="00CD005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2432371" w14:textId="77777777" w:rsidR="00E91B08" w:rsidRPr="005B00C6" w:rsidRDefault="00E91B08" w:rsidP="00CD005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4B366B8" w14:textId="77777777" w:rsidR="00E91B08" w:rsidRPr="005B00C6" w:rsidRDefault="00E91B08" w:rsidP="00CD005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1784AF3" w14:textId="77777777" w:rsidR="00E91B08" w:rsidRPr="005B00C6" w:rsidRDefault="00E91B08" w:rsidP="00CD005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2EE04FA1" w14:textId="77777777" w:rsidR="00E91B08" w:rsidRPr="005B00C6" w:rsidRDefault="00E91B08" w:rsidP="00CD0053">
            <w:pPr>
              <w:pStyle w:val="TAL"/>
            </w:pPr>
          </w:p>
        </w:tc>
      </w:tr>
      <w:tr w:rsidR="00E91B08" w:rsidRPr="005B00C6" w14:paraId="2617876C"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4ABCA7BA" w14:textId="77777777" w:rsidR="00E91B08" w:rsidRPr="005B00C6" w:rsidRDefault="00E91B08" w:rsidP="00CD005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27B6469" w14:textId="77777777" w:rsidR="00E91B08" w:rsidRPr="005B00C6" w:rsidRDefault="00E91B08" w:rsidP="00CD0053">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12C7E1D2" w14:textId="77777777" w:rsidR="00E91B08" w:rsidRPr="005B00C6" w:rsidRDefault="00E91B08" w:rsidP="00CD005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92EE851" w14:textId="77777777" w:rsidR="00E91B08" w:rsidRPr="005B00C6" w:rsidRDefault="00E91B08" w:rsidP="00CD0053">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379339A7" w14:textId="77777777" w:rsidR="00E91B08" w:rsidRPr="005B00C6" w:rsidRDefault="00E91B08" w:rsidP="00CD0053">
            <w:pPr>
              <w:pStyle w:val="TAL"/>
            </w:pPr>
          </w:p>
        </w:tc>
      </w:tr>
      <w:tr w:rsidR="00E91B08" w:rsidRPr="005B00C6" w14:paraId="7233752E"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6FB30636" w14:textId="77777777" w:rsidR="00E91B08" w:rsidRPr="005B00C6" w:rsidRDefault="00E91B08" w:rsidP="00CD005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2022680" w14:textId="77777777" w:rsidR="00E91B08" w:rsidRPr="005B00C6" w:rsidRDefault="00E91B08" w:rsidP="00CD005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78BD118" w14:textId="77777777" w:rsidR="00E91B08" w:rsidRPr="005B00C6" w:rsidRDefault="00E91B08" w:rsidP="00CD005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9E16254" w14:textId="77777777" w:rsidR="00E91B08" w:rsidRPr="005B00C6" w:rsidRDefault="00E91B08" w:rsidP="00CD005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56861DD6" w14:textId="77777777" w:rsidR="00E91B08" w:rsidRPr="005B00C6" w:rsidRDefault="00E91B08" w:rsidP="00CD0053">
            <w:pPr>
              <w:pStyle w:val="TAL"/>
            </w:pPr>
          </w:p>
        </w:tc>
      </w:tr>
      <w:tr w:rsidR="00E91B08" w:rsidRPr="005B00C6" w14:paraId="54E60AB7"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3B2348C4" w14:textId="77777777" w:rsidR="00E91B08" w:rsidRPr="005B00C6" w:rsidRDefault="00E91B08" w:rsidP="00CD005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53AB6623" w14:textId="77777777" w:rsidR="00E91B08" w:rsidRPr="005B00C6" w:rsidRDefault="00E91B08" w:rsidP="00CD005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17A2BDF" w14:textId="77777777" w:rsidR="00E91B08" w:rsidRPr="005B00C6" w:rsidRDefault="00E91B08" w:rsidP="00CD005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6F1FE13" w14:textId="77777777" w:rsidR="00E91B08" w:rsidRPr="005B00C6" w:rsidRDefault="00E91B08" w:rsidP="00CD005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CAD06AE" w14:textId="77777777" w:rsidR="00E91B08" w:rsidRPr="005B00C6" w:rsidRDefault="00E91B08" w:rsidP="00CD0053">
            <w:pPr>
              <w:pStyle w:val="TAL"/>
            </w:pPr>
          </w:p>
        </w:tc>
      </w:tr>
      <w:tr w:rsidR="00E91B08" w:rsidRPr="005B00C6" w14:paraId="065B9AD9"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1835EF97" w14:textId="77777777" w:rsidR="00E91B08" w:rsidRPr="005B00C6" w:rsidRDefault="00E91B08" w:rsidP="00CD005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683536EA" w14:textId="77777777" w:rsidR="00E91B08" w:rsidRPr="005B00C6" w:rsidRDefault="00E91B08" w:rsidP="00CD005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C889EA6" w14:textId="77777777" w:rsidR="00E91B08" w:rsidRPr="005B00C6" w:rsidRDefault="00E91B08" w:rsidP="00CD005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03B38E0" w14:textId="77777777" w:rsidR="00E91B08" w:rsidRPr="005B00C6" w:rsidRDefault="00E91B08" w:rsidP="00CD005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7B01926F" w14:textId="77777777" w:rsidR="00E91B08" w:rsidRPr="005B00C6" w:rsidRDefault="00E91B08" w:rsidP="00CD0053">
            <w:pPr>
              <w:pStyle w:val="TAL"/>
            </w:pPr>
          </w:p>
        </w:tc>
      </w:tr>
      <w:tr w:rsidR="00E91B08" w:rsidRPr="005B00C6" w14:paraId="597FDA5A" w14:textId="77777777" w:rsidTr="00CD0053">
        <w:trPr>
          <w:cantSplit/>
          <w:jc w:val="center"/>
        </w:trPr>
        <w:tc>
          <w:tcPr>
            <w:tcW w:w="612" w:type="dxa"/>
            <w:tcBorders>
              <w:top w:val="single" w:sz="4" w:space="0" w:color="auto"/>
              <w:left w:val="single" w:sz="4" w:space="0" w:color="auto"/>
              <w:bottom w:val="single" w:sz="4" w:space="0" w:color="auto"/>
              <w:right w:val="single" w:sz="4" w:space="0" w:color="auto"/>
            </w:tcBorders>
          </w:tcPr>
          <w:p w14:paraId="035035B3" w14:textId="77777777" w:rsidR="00E91B08" w:rsidRPr="005B00C6" w:rsidRDefault="00E91B08" w:rsidP="00CD005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3728D6B7" w14:textId="77777777" w:rsidR="00E91B08" w:rsidRPr="005B00C6" w:rsidRDefault="00E91B08" w:rsidP="00CD005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4C1F749" w14:textId="77777777" w:rsidR="00E91B08" w:rsidRPr="005B00C6" w:rsidRDefault="00E91B08" w:rsidP="00CD005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0387CF8" w14:textId="77777777" w:rsidR="00E91B08" w:rsidRPr="005B00C6" w:rsidRDefault="00E91B08" w:rsidP="00CD005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21EFA94" w14:textId="77777777" w:rsidR="00E91B08" w:rsidRPr="005B00C6" w:rsidRDefault="00E91B08" w:rsidP="00CD0053">
            <w:pPr>
              <w:pStyle w:val="TAL"/>
            </w:pPr>
          </w:p>
        </w:tc>
      </w:tr>
    </w:tbl>
    <w:p w14:paraId="18E89FB1" w14:textId="77777777" w:rsidR="00E91B08" w:rsidRPr="005B00C6" w:rsidRDefault="00E91B08" w:rsidP="00E91B08"/>
    <w:p w14:paraId="2F42F97B" w14:textId="77777777" w:rsidR="00E91B08" w:rsidRPr="005B00C6" w:rsidRDefault="00E91B08" w:rsidP="00E91B08">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E91B08" w:rsidRPr="005B00C6" w14:paraId="769160E1" w14:textId="77777777" w:rsidTr="00CD005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769B5A8" w14:textId="77777777" w:rsidR="00E91B08" w:rsidRPr="005B00C6" w:rsidRDefault="00E91B08" w:rsidP="00CD0053">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6D6ABCEE" w14:textId="77777777" w:rsidR="00E91B08" w:rsidRPr="005B00C6" w:rsidRDefault="00E91B08" w:rsidP="00CD0053">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2DEDA91" w14:textId="77777777" w:rsidR="00E91B08" w:rsidRPr="005B00C6" w:rsidRDefault="00E91B08" w:rsidP="00CD0053">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2A73B9EE" w14:textId="77777777" w:rsidR="00E91B08" w:rsidRPr="005B00C6" w:rsidRDefault="00E91B08" w:rsidP="00CD0053">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4B09D5A" w14:textId="77777777" w:rsidR="00E91B08" w:rsidRPr="005B00C6" w:rsidRDefault="00E91B08" w:rsidP="00CD0053">
            <w:pPr>
              <w:pStyle w:val="TAH"/>
            </w:pPr>
            <w:r w:rsidRPr="005B00C6">
              <w:t>Comments</w:t>
            </w:r>
          </w:p>
        </w:tc>
      </w:tr>
      <w:tr w:rsidR="00E91B08" w:rsidRPr="005B00C6" w14:paraId="2FD40356" w14:textId="77777777" w:rsidTr="00CD005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23E9A1D" w14:textId="77777777" w:rsidR="00E91B08" w:rsidRPr="005B00C6" w:rsidRDefault="00E91B08" w:rsidP="00CD0053">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76AB2678" w14:textId="77777777" w:rsidR="00E91B08" w:rsidRPr="005B00C6" w:rsidRDefault="00E91B08" w:rsidP="00CD0053">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EEFC4EE" w14:textId="77777777" w:rsidR="00E91B08" w:rsidRPr="005B00C6" w:rsidRDefault="00E91B08" w:rsidP="00CD0053">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629156" w14:textId="77777777" w:rsidR="00E91B08" w:rsidRPr="005B00C6" w:rsidRDefault="00E91B08" w:rsidP="00CD0053">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36E76E5" w14:textId="77777777" w:rsidR="00E91B08" w:rsidRPr="005B00C6" w:rsidRDefault="00E91B08" w:rsidP="00CD0053">
            <w:pPr>
              <w:pStyle w:val="TAL"/>
            </w:pPr>
          </w:p>
        </w:tc>
      </w:tr>
      <w:tr w:rsidR="00E91B08" w:rsidRPr="005B00C6" w14:paraId="2929AE7E" w14:textId="77777777" w:rsidTr="00CD005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90D367" w14:textId="77777777" w:rsidR="00E91B08" w:rsidRPr="005B00C6" w:rsidRDefault="00E91B08" w:rsidP="00CD0053">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60B1C78" w14:textId="77777777" w:rsidR="00E91B08" w:rsidRPr="005B00C6" w:rsidRDefault="00E91B08" w:rsidP="00CD0053">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434FD96C" w14:textId="77777777" w:rsidR="00E91B08" w:rsidRPr="005B00C6" w:rsidRDefault="00E91B08" w:rsidP="00CD005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954D60E" w14:textId="77777777" w:rsidR="00E91B08" w:rsidRPr="005B00C6" w:rsidRDefault="00E91B08" w:rsidP="00CD0053">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6A4BE69" w14:textId="77777777" w:rsidR="00E91B08" w:rsidRPr="005B00C6" w:rsidRDefault="00E91B08" w:rsidP="00CD0053">
            <w:pPr>
              <w:pStyle w:val="TAL"/>
            </w:pPr>
          </w:p>
        </w:tc>
      </w:tr>
      <w:tr w:rsidR="00E91B08" w:rsidRPr="005B00C6" w14:paraId="2B5DEFD3" w14:textId="77777777" w:rsidTr="00CD005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F17E46D" w14:textId="77777777" w:rsidR="00E91B08" w:rsidRPr="005B00C6" w:rsidRDefault="00E91B08" w:rsidP="00CD0053">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12A2FC79" w14:textId="77777777" w:rsidR="00E91B08" w:rsidRPr="005B00C6" w:rsidRDefault="00E91B08" w:rsidP="00CD0053">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11BC5D64" w14:textId="77777777" w:rsidR="00E91B08" w:rsidRPr="005B00C6" w:rsidRDefault="00E91B08" w:rsidP="00CD005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25777FC" w14:textId="77777777" w:rsidR="00E91B08" w:rsidRPr="005B00C6" w:rsidRDefault="00E91B08" w:rsidP="00CD0053">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70A2A9ED" w14:textId="77777777" w:rsidR="00E91B08" w:rsidRPr="005B00C6" w:rsidRDefault="00E91B08" w:rsidP="00CD0053">
            <w:pPr>
              <w:pStyle w:val="TAL"/>
            </w:pPr>
          </w:p>
        </w:tc>
      </w:tr>
      <w:tr w:rsidR="00E91B08" w:rsidRPr="005B00C6" w14:paraId="35A42D63" w14:textId="77777777" w:rsidTr="00CD005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DC62C78" w14:textId="77777777" w:rsidR="00E91B08" w:rsidRPr="005B00C6" w:rsidRDefault="00E91B08" w:rsidP="00CD0053">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46A4E7FC" w14:textId="77777777" w:rsidR="00E91B08" w:rsidRPr="005B00C6" w:rsidRDefault="00E91B08" w:rsidP="00CD0053">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F649A12" w14:textId="77777777" w:rsidR="00E91B08" w:rsidRPr="005B00C6" w:rsidRDefault="00E91B08" w:rsidP="00CD005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177711E" w14:textId="77777777" w:rsidR="00E91B08" w:rsidRPr="005B00C6" w:rsidRDefault="00E91B08" w:rsidP="00CD0053">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2E3B57CD" w14:textId="77777777" w:rsidR="00E91B08" w:rsidRPr="005B00C6" w:rsidRDefault="00E91B08" w:rsidP="00CD0053">
            <w:pPr>
              <w:pStyle w:val="TAL"/>
            </w:pPr>
          </w:p>
        </w:tc>
      </w:tr>
    </w:tbl>
    <w:p w14:paraId="766E079A" w14:textId="77777777" w:rsidR="00E91B08" w:rsidRPr="005B00C6" w:rsidRDefault="00E91B08" w:rsidP="00E91B08"/>
    <w:p w14:paraId="76269A93" w14:textId="77777777" w:rsidR="00E91B08" w:rsidRPr="005B00C6" w:rsidRDefault="00E91B08" w:rsidP="00E91B08">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384"/>
        <w:gridCol w:w="1734"/>
        <w:gridCol w:w="2020"/>
      </w:tblGrid>
      <w:tr w:rsidR="00E91B08" w:rsidRPr="005B00C6" w14:paraId="49FFDAAF" w14:textId="77777777" w:rsidTr="00CD0053">
        <w:trPr>
          <w:cantSplit/>
          <w:trHeight w:val="1134"/>
          <w:jc w:val="center"/>
        </w:trPr>
        <w:tc>
          <w:tcPr>
            <w:tcW w:w="634" w:type="pct"/>
            <w:tcBorders>
              <w:top w:val="single" w:sz="4" w:space="0" w:color="auto"/>
              <w:left w:val="single" w:sz="4" w:space="0" w:color="auto"/>
              <w:bottom w:val="single" w:sz="4" w:space="0" w:color="auto"/>
              <w:right w:val="single" w:sz="4" w:space="0" w:color="auto"/>
            </w:tcBorders>
            <w:hideMark/>
          </w:tcPr>
          <w:p w14:paraId="4204EE84" w14:textId="77777777" w:rsidR="00E91B08" w:rsidRPr="005B00C6" w:rsidRDefault="00E91B08" w:rsidP="00CD0053">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523F1432" w14:textId="77777777" w:rsidR="00E91B08" w:rsidRPr="005B00C6" w:rsidRDefault="00E91B08" w:rsidP="00CD0053">
            <w:pPr>
              <w:keepNext/>
              <w:keepLines/>
              <w:spacing w:after="0"/>
              <w:jc w:val="center"/>
              <w:rPr>
                <w:rFonts w:ascii="Arial" w:eastAsia="PMingLiU" w:hAnsi="Arial"/>
                <w:b/>
                <w:sz w:val="18"/>
              </w:rPr>
            </w:pPr>
            <w:r w:rsidRPr="005B00C6">
              <w:rPr>
                <w:rFonts w:ascii="Arial" w:eastAsia="PMingLiU" w:hAnsi="Arial"/>
                <w:b/>
                <w:sz w:val="18"/>
              </w:rPr>
              <w:t>(Note 1, 9)</w:t>
            </w:r>
          </w:p>
        </w:tc>
        <w:tc>
          <w:tcPr>
            <w:tcW w:w="393" w:type="pct"/>
            <w:tcBorders>
              <w:top w:val="single" w:sz="4" w:space="0" w:color="auto"/>
              <w:left w:val="single" w:sz="4" w:space="0" w:color="auto"/>
              <w:bottom w:val="single" w:sz="4" w:space="0" w:color="auto"/>
              <w:right w:val="single" w:sz="4" w:space="0" w:color="auto"/>
            </w:tcBorders>
            <w:hideMark/>
          </w:tcPr>
          <w:p w14:paraId="58F69EA0" w14:textId="77777777" w:rsidR="00E91B08" w:rsidRPr="005B00C6" w:rsidRDefault="00E91B08" w:rsidP="00CD0053">
            <w:pPr>
              <w:keepNext/>
              <w:keepLines/>
              <w:spacing w:after="0"/>
              <w:jc w:val="center"/>
              <w:rPr>
                <w:rFonts w:ascii="Arial" w:eastAsia="PMingLiU" w:hAnsi="Arial"/>
                <w:b/>
                <w:sz w:val="18"/>
              </w:rPr>
            </w:pPr>
            <w:r w:rsidRPr="005B00C6">
              <w:rPr>
                <w:rFonts w:ascii="Arial" w:eastAsia="PMingLiU"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hideMark/>
          </w:tcPr>
          <w:p w14:paraId="08303F83" w14:textId="77777777" w:rsidR="00E91B08" w:rsidRPr="005B00C6" w:rsidRDefault="00E91B08" w:rsidP="00CD005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16" w:type="pct"/>
            <w:tcBorders>
              <w:top w:val="single" w:sz="4" w:space="0" w:color="auto"/>
              <w:left w:val="single" w:sz="4" w:space="0" w:color="auto"/>
              <w:bottom w:val="single" w:sz="4" w:space="0" w:color="auto"/>
              <w:right w:val="single" w:sz="4" w:space="0" w:color="auto"/>
            </w:tcBorders>
            <w:hideMark/>
          </w:tcPr>
          <w:p w14:paraId="3E0140D5" w14:textId="77777777" w:rsidR="00E91B08" w:rsidRPr="005B00C6" w:rsidRDefault="00E91B08" w:rsidP="00CD005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12106B7" w14:textId="77777777" w:rsidR="00E91B08" w:rsidRPr="005B00C6" w:rsidRDefault="00E91B08" w:rsidP="00CD0053">
            <w:pPr>
              <w:keepNext/>
              <w:keepLines/>
              <w:spacing w:after="0"/>
              <w:jc w:val="center"/>
              <w:rPr>
                <w:rFonts w:ascii="Arial" w:eastAsia="PMingLiU" w:hAnsi="Arial"/>
                <w:b/>
                <w:sz w:val="18"/>
              </w:rPr>
            </w:pPr>
            <w:r w:rsidRPr="005B00C6">
              <w:rPr>
                <w:rFonts w:ascii="Arial" w:eastAsia="PMingLiU" w:hAnsi="Arial"/>
                <w:b/>
                <w:sz w:val="18"/>
              </w:rPr>
              <w:t>(Note 2,5)</w:t>
            </w:r>
          </w:p>
        </w:tc>
        <w:tc>
          <w:tcPr>
            <w:tcW w:w="609" w:type="pct"/>
            <w:tcBorders>
              <w:top w:val="single" w:sz="4" w:space="0" w:color="auto"/>
              <w:left w:val="single" w:sz="4" w:space="0" w:color="auto"/>
              <w:bottom w:val="single" w:sz="4" w:space="0" w:color="auto"/>
              <w:right w:val="single" w:sz="4" w:space="0" w:color="auto"/>
            </w:tcBorders>
            <w:hideMark/>
          </w:tcPr>
          <w:p w14:paraId="7B0B846D" w14:textId="77777777" w:rsidR="00E91B08" w:rsidRPr="005B00C6" w:rsidRDefault="00E91B08" w:rsidP="00CD005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03E443A9" w14:textId="77777777" w:rsidR="00E91B08" w:rsidRPr="005B00C6" w:rsidRDefault="00E91B08" w:rsidP="00CD0053">
            <w:pPr>
              <w:keepNext/>
              <w:keepLines/>
              <w:spacing w:after="0"/>
              <w:jc w:val="center"/>
              <w:rPr>
                <w:rFonts w:ascii="Arial" w:eastAsia="PMingLiU" w:hAnsi="Arial"/>
                <w:b/>
                <w:sz w:val="18"/>
              </w:rPr>
            </w:pPr>
            <w:r w:rsidRPr="005B00C6">
              <w:rPr>
                <w:rFonts w:ascii="Arial" w:eastAsia="PMingLiU" w:hAnsi="Arial"/>
                <w:b/>
                <w:sz w:val="18"/>
              </w:rPr>
              <w:t>(Note 3)</w:t>
            </w:r>
          </w:p>
        </w:tc>
        <w:tc>
          <w:tcPr>
            <w:tcW w:w="712" w:type="pct"/>
            <w:tcBorders>
              <w:top w:val="single" w:sz="4" w:space="0" w:color="auto"/>
              <w:left w:val="single" w:sz="4" w:space="0" w:color="auto"/>
              <w:bottom w:val="single" w:sz="4" w:space="0" w:color="auto"/>
              <w:right w:val="single" w:sz="4" w:space="0" w:color="auto"/>
            </w:tcBorders>
          </w:tcPr>
          <w:p w14:paraId="670459D2" w14:textId="77777777" w:rsidR="00E91B08" w:rsidRPr="005B00C6" w:rsidRDefault="00E91B08" w:rsidP="00CD0053">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2CF6CCAB" w14:textId="77777777" w:rsidR="00E91B08" w:rsidRPr="005B00C6" w:rsidRDefault="00E91B08" w:rsidP="00CD0053">
            <w:pPr>
              <w:keepNext/>
              <w:keepLines/>
              <w:spacing w:after="0"/>
              <w:jc w:val="center"/>
              <w:rPr>
                <w:rFonts w:ascii="Arial" w:eastAsia="PMingLiU" w:hAnsi="Arial"/>
                <w:b/>
                <w:sz w:val="18"/>
              </w:rPr>
            </w:pPr>
            <w:r w:rsidRPr="005B00C6">
              <w:rPr>
                <w:rFonts w:ascii="Arial" w:eastAsia="PMingLiU" w:hAnsi="Arial"/>
                <w:b/>
                <w:sz w:val="18"/>
              </w:rPr>
              <w:t>(Note 7, 8)</w:t>
            </w:r>
          </w:p>
        </w:tc>
        <w:tc>
          <w:tcPr>
            <w:tcW w:w="893" w:type="pct"/>
            <w:tcBorders>
              <w:top w:val="single" w:sz="4" w:space="0" w:color="auto"/>
              <w:left w:val="single" w:sz="4" w:space="0" w:color="auto"/>
              <w:bottom w:val="single" w:sz="4" w:space="0" w:color="auto"/>
              <w:right w:val="single" w:sz="4" w:space="0" w:color="auto"/>
            </w:tcBorders>
          </w:tcPr>
          <w:p w14:paraId="13168DDF" w14:textId="77777777" w:rsidR="00E91B08" w:rsidRPr="006B574C" w:rsidRDefault="00E91B08" w:rsidP="00CD0053">
            <w:pPr>
              <w:keepNext/>
              <w:keepLines/>
              <w:spacing w:after="0"/>
              <w:jc w:val="center"/>
              <w:rPr>
                <w:rFonts w:ascii="Arial" w:eastAsia="PMingLiU" w:hAnsi="Arial"/>
                <w:b/>
                <w:sz w:val="18"/>
              </w:rPr>
            </w:pPr>
            <w:r w:rsidRPr="006B574C">
              <w:rPr>
                <w:rFonts w:ascii="Arial" w:eastAsia="PMingLiU" w:hAnsi="Arial"/>
                <w:b/>
                <w:sz w:val="18"/>
              </w:rPr>
              <w:t>Supported uplinkTxSwitching-DL-Interruption-</w:t>
            </w:r>
            <w:proofErr w:type="gramStart"/>
            <w:r w:rsidRPr="006B574C">
              <w:rPr>
                <w:rFonts w:ascii="Arial" w:eastAsia="PMingLiU" w:hAnsi="Arial"/>
                <w:b/>
                <w:sz w:val="18"/>
              </w:rPr>
              <w:t>r16</w:t>
            </w:r>
            <w:proofErr w:type="gramEnd"/>
          </w:p>
          <w:p w14:paraId="634D5E01" w14:textId="77777777" w:rsidR="00E91B08" w:rsidRPr="005B00C6" w:rsidRDefault="00E91B08" w:rsidP="00CD0053">
            <w:pPr>
              <w:keepNext/>
              <w:keepLines/>
              <w:spacing w:after="0"/>
              <w:jc w:val="center"/>
              <w:rPr>
                <w:rFonts w:ascii="Arial" w:eastAsia="PMingLiU" w:hAnsi="Arial"/>
                <w:b/>
                <w:sz w:val="18"/>
              </w:rPr>
            </w:pPr>
            <w:r w:rsidRPr="006B574C">
              <w:rPr>
                <w:rFonts w:ascii="Arial" w:eastAsia="PMingLiU" w:hAnsi="Arial"/>
                <w:b/>
                <w:sz w:val="18"/>
              </w:rPr>
              <w:t>(Note 10)</w:t>
            </w:r>
          </w:p>
        </w:tc>
        <w:tc>
          <w:tcPr>
            <w:tcW w:w="1087" w:type="pct"/>
            <w:tcBorders>
              <w:top w:val="single" w:sz="4" w:space="0" w:color="auto"/>
              <w:left w:val="single" w:sz="4" w:space="0" w:color="auto"/>
              <w:bottom w:val="single" w:sz="4" w:space="0" w:color="auto"/>
              <w:right w:val="single" w:sz="4" w:space="0" w:color="auto"/>
            </w:tcBorders>
          </w:tcPr>
          <w:p w14:paraId="2A1C3CD5" w14:textId="77777777" w:rsidR="00E91B08" w:rsidRPr="004273B9" w:rsidRDefault="00E91B08" w:rsidP="00CD0053">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18568382" w14:textId="77777777" w:rsidR="00E91B08" w:rsidRPr="006B574C" w:rsidRDefault="00E91B08" w:rsidP="00CD0053">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E91B08" w:rsidRPr="005B00C6" w14:paraId="3AA002B5"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77537D9" w14:textId="77777777" w:rsidR="00E91B08" w:rsidRPr="005B00C6" w:rsidRDefault="00E91B08" w:rsidP="00CD0053">
            <w:pPr>
              <w:keepNext/>
              <w:keepLines/>
              <w:spacing w:after="0"/>
              <w:rPr>
                <w:rFonts w:ascii="Arial" w:hAnsi="Arial"/>
                <w:sz w:val="18"/>
              </w:rPr>
            </w:pPr>
            <w:r w:rsidRPr="005B00C6">
              <w:rPr>
                <w:rFonts w:ascii="Arial" w:hAnsi="Arial"/>
                <w:sz w:val="18"/>
              </w:rPr>
              <w:t>CA_n1A-n3A</w:t>
            </w:r>
          </w:p>
        </w:tc>
        <w:tc>
          <w:tcPr>
            <w:tcW w:w="393" w:type="pct"/>
            <w:tcBorders>
              <w:top w:val="single" w:sz="4" w:space="0" w:color="auto"/>
              <w:left w:val="single" w:sz="4" w:space="0" w:color="auto"/>
              <w:bottom w:val="single" w:sz="4" w:space="0" w:color="auto"/>
              <w:right w:val="single" w:sz="4" w:space="0" w:color="auto"/>
            </w:tcBorders>
          </w:tcPr>
          <w:p w14:paraId="66EC7C96"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97470F8"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31E91D8"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6CDC456"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EF21245"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7B3EB03"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C4B9500" w14:textId="77777777" w:rsidR="00E91B08" w:rsidRPr="005B00C6" w:rsidRDefault="00E91B08" w:rsidP="00CD0053">
            <w:pPr>
              <w:keepNext/>
              <w:keepLines/>
              <w:spacing w:after="0"/>
              <w:jc w:val="center"/>
              <w:rPr>
                <w:rFonts w:ascii="Arial" w:eastAsia="SimSun" w:hAnsi="Arial"/>
                <w:sz w:val="18"/>
              </w:rPr>
            </w:pPr>
          </w:p>
        </w:tc>
      </w:tr>
      <w:tr w:rsidR="00E91B08" w:rsidRPr="005B00C6" w14:paraId="2FE4B5DA"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794AE33" w14:textId="77777777" w:rsidR="00E91B08" w:rsidRPr="005B00C6" w:rsidRDefault="00E91B08" w:rsidP="00CD0053">
            <w:pPr>
              <w:keepNext/>
              <w:keepLines/>
              <w:spacing w:after="0"/>
              <w:rPr>
                <w:rFonts w:ascii="Arial" w:hAnsi="Arial"/>
                <w:sz w:val="18"/>
              </w:rPr>
            </w:pPr>
            <w:r w:rsidRPr="005B00C6">
              <w:rPr>
                <w:rFonts w:ascii="Arial" w:hAnsi="Arial"/>
                <w:sz w:val="18"/>
              </w:rPr>
              <w:t>CA_n1(2A)-n3A</w:t>
            </w:r>
          </w:p>
        </w:tc>
        <w:tc>
          <w:tcPr>
            <w:tcW w:w="393" w:type="pct"/>
            <w:tcBorders>
              <w:top w:val="single" w:sz="4" w:space="0" w:color="auto"/>
              <w:left w:val="single" w:sz="4" w:space="0" w:color="auto"/>
              <w:bottom w:val="single" w:sz="4" w:space="0" w:color="auto"/>
              <w:right w:val="single" w:sz="4" w:space="0" w:color="auto"/>
            </w:tcBorders>
          </w:tcPr>
          <w:p w14:paraId="0DEBA935"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4C6FF18"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134EEF9"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6C08339"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2770777"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B66126F"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5DDFAA1" w14:textId="77777777" w:rsidR="00E91B08" w:rsidRPr="005B00C6" w:rsidRDefault="00E91B08" w:rsidP="00CD0053">
            <w:pPr>
              <w:keepNext/>
              <w:keepLines/>
              <w:spacing w:after="0"/>
              <w:jc w:val="center"/>
              <w:rPr>
                <w:rFonts w:ascii="Arial" w:eastAsia="SimSun" w:hAnsi="Arial"/>
                <w:sz w:val="18"/>
              </w:rPr>
            </w:pPr>
          </w:p>
        </w:tc>
      </w:tr>
      <w:tr w:rsidR="00E91B08" w:rsidRPr="005B00C6" w14:paraId="54873259"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4212AFB" w14:textId="77777777" w:rsidR="00E91B08" w:rsidRPr="005B00C6" w:rsidRDefault="00E91B08" w:rsidP="00CD0053">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377AE7A1"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114DC7D"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85B6873"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5C2D0BC"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DCE69D1"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2BE4AE3"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94B9B07" w14:textId="77777777" w:rsidR="00E91B08" w:rsidRPr="005B00C6" w:rsidRDefault="00E91B08" w:rsidP="00CD0053">
            <w:pPr>
              <w:keepNext/>
              <w:keepLines/>
              <w:spacing w:after="0"/>
              <w:jc w:val="center"/>
              <w:rPr>
                <w:rFonts w:ascii="Arial" w:eastAsia="SimSun" w:hAnsi="Arial"/>
                <w:sz w:val="18"/>
              </w:rPr>
            </w:pPr>
          </w:p>
        </w:tc>
      </w:tr>
      <w:tr w:rsidR="00E91B08" w:rsidRPr="005B00C6" w14:paraId="1DFF948D"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1A35782" w14:textId="77777777" w:rsidR="00E91B08" w:rsidRPr="005B00C6" w:rsidRDefault="00E91B08" w:rsidP="00CD0053">
            <w:pPr>
              <w:keepNext/>
              <w:keepLines/>
              <w:spacing w:after="0"/>
              <w:rPr>
                <w:rFonts w:ascii="Arial" w:hAnsi="Arial"/>
                <w:sz w:val="18"/>
              </w:rPr>
            </w:pPr>
            <w:r w:rsidRPr="005B00C6">
              <w:rPr>
                <w:rFonts w:ascii="Arial" w:hAnsi="Arial"/>
                <w:sz w:val="18"/>
              </w:rPr>
              <w:t>CA_n1A-n8A</w:t>
            </w:r>
          </w:p>
        </w:tc>
        <w:tc>
          <w:tcPr>
            <w:tcW w:w="393" w:type="pct"/>
            <w:tcBorders>
              <w:top w:val="single" w:sz="4" w:space="0" w:color="auto"/>
              <w:left w:val="single" w:sz="4" w:space="0" w:color="auto"/>
              <w:bottom w:val="single" w:sz="4" w:space="0" w:color="auto"/>
              <w:right w:val="single" w:sz="4" w:space="0" w:color="auto"/>
            </w:tcBorders>
          </w:tcPr>
          <w:p w14:paraId="52611036"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0B7B65D"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2DC0A51"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E849B11"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03DCC9F"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DDFA362"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78BEC94" w14:textId="77777777" w:rsidR="00E91B08" w:rsidRPr="005B00C6" w:rsidRDefault="00E91B08" w:rsidP="00CD0053">
            <w:pPr>
              <w:keepNext/>
              <w:keepLines/>
              <w:spacing w:after="0"/>
              <w:jc w:val="center"/>
              <w:rPr>
                <w:rFonts w:ascii="Arial" w:eastAsia="SimSun" w:hAnsi="Arial"/>
                <w:sz w:val="18"/>
              </w:rPr>
            </w:pPr>
          </w:p>
        </w:tc>
      </w:tr>
      <w:tr w:rsidR="00E91B08" w:rsidRPr="005B00C6" w14:paraId="52F104F5"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0F2B432" w14:textId="77777777" w:rsidR="00E91B08" w:rsidRPr="005B00C6" w:rsidRDefault="00E91B08" w:rsidP="00CD0053">
            <w:pPr>
              <w:keepNext/>
              <w:keepLines/>
              <w:spacing w:after="0"/>
              <w:rPr>
                <w:rFonts w:ascii="Arial" w:eastAsia="SimSun" w:hAnsi="Arial"/>
                <w:sz w:val="18"/>
              </w:rPr>
            </w:pPr>
            <w:r w:rsidRPr="005B00C6">
              <w:rPr>
                <w:rFonts w:ascii="Arial" w:hAnsi="Arial"/>
                <w:sz w:val="18"/>
              </w:rPr>
              <w:t>CA_n1(2A)-n8A</w:t>
            </w:r>
          </w:p>
        </w:tc>
        <w:tc>
          <w:tcPr>
            <w:tcW w:w="393" w:type="pct"/>
            <w:tcBorders>
              <w:top w:val="single" w:sz="4" w:space="0" w:color="auto"/>
              <w:left w:val="single" w:sz="4" w:space="0" w:color="auto"/>
              <w:bottom w:val="single" w:sz="4" w:space="0" w:color="auto"/>
              <w:right w:val="single" w:sz="4" w:space="0" w:color="auto"/>
            </w:tcBorders>
          </w:tcPr>
          <w:p w14:paraId="29F7CD3D"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289665E"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C28E963"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88E2826"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0A70197"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1F4B1C8"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3551AC6" w14:textId="77777777" w:rsidR="00E91B08" w:rsidRPr="005B00C6" w:rsidRDefault="00E91B08" w:rsidP="00CD0053">
            <w:pPr>
              <w:keepNext/>
              <w:keepLines/>
              <w:spacing w:after="0"/>
              <w:jc w:val="center"/>
              <w:rPr>
                <w:rFonts w:ascii="Arial" w:eastAsia="SimSun" w:hAnsi="Arial"/>
                <w:sz w:val="18"/>
              </w:rPr>
            </w:pPr>
          </w:p>
        </w:tc>
      </w:tr>
      <w:tr w:rsidR="00E91B08" w:rsidRPr="005B00C6" w14:paraId="44D8B2E9"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357FB7B" w14:textId="77777777" w:rsidR="00E91B08" w:rsidRPr="005B00C6" w:rsidRDefault="00E91B08" w:rsidP="00CD0053">
            <w:pPr>
              <w:keepNext/>
              <w:keepLines/>
              <w:spacing w:after="0"/>
              <w:rPr>
                <w:rFonts w:ascii="Arial" w:hAnsi="Arial"/>
                <w:sz w:val="18"/>
              </w:rPr>
            </w:pPr>
            <w:r w:rsidRPr="005B00C6">
              <w:rPr>
                <w:rFonts w:ascii="Arial" w:eastAsia="SimSun" w:hAnsi="Arial"/>
                <w:sz w:val="18"/>
              </w:rPr>
              <w:t>CA_n1A-n77A</w:t>
            </w:r>
          </w:p>
        </w:tc>
        <w:tc>
          <w:tcPr>
            <w:tcW w:w="393" w:type="pct"/>
            <w:tcBorders>
              <w:top w:val="single" w:sz="4" w:space="0" w:color="auto"/>
              <w:left w:val="single" w:sz="4" w:space="0" w:color="auto"/>
              <w:bottom w:val="single" w:sz="4" w:space="0" w:color="auto"/>
              <w:right w:val="single" w:sz="4" w:space="0" w:color="auto"/>
            </w:tcBorders>
          </w:tcPr>
          <w:p w14:paraId="6157544E"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E4A1E22"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C72EA7A"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F9A01FE"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24B458A"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CB797EB"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A4C1BF1"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1A1951CA"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48545DA0" w14:textId="77777777" w:rsidR="00E91B08" w:rsidRPr="005B00C6" w:rsidRDefault="00E91B08" w:rsidP="00CD0053">
            <w:pPr>
              <w:pStyle w:val="TAL"/>
              <w:rPr>
                <w:rFonts w:eastAsia="SimSun"/>
              </w:rPr>
            </w:pPr>
            <w:r w:rsidRPr="005B00C6">
              <w:t>CA_n1A-n78A</w:t>
            </w:r>
          </w:p>
        </w:tc>
        <w:tc>
          <w:tcPr>
            <w:tcW w:w="393" w:type="pct"/>
            <w:tcBorders>
              <w:top w:val="single" w:sz="4" w:space="0" w:color="auto"/>
              <w:left w:val="single" w:sz="4" w:space="0" w:color="auto"/>
              <w:bottom w:val="single" w:sz="4" w:space="0" w:color="auto"/>
              <w:right w:val="single" w:sz="4" w:space="0" w:color="auto"/>
            </w:tcBorders>
            <w:hideMark/>
          </w:tcPr>
          <w:p w14:paraId="679899D1"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451C6D5"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045C667"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FD91BE8"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7107FDA"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F05AFAD"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83165BF"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199146CB"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8638088" w14:textId="77777777" w:rsidR="00E91B08" w:rsidRPr="005B00C6" w:rsidRDefault="00E91B08" w:rsidP="00CD0053">
            <w:pPr>
              <w:pStyle w:val="TAL"/>
            </w:pPr>
            <w:r w:rsidRPr="005B00C6">
              <w:t>CA_n1(2A)-n78A</w:t>
            </w:r>
          </w:p>
        </w:tc>
        <w:tc>
          <w:tcPr>
            <w:tcW w:w="393" w:type="pct"/>
            <w:tcBorders>
              <w:top w:val="single" w:sz="4" w:space="0" w:color="auto"/>
              <w:left w:val="single" w:sz="4" w:space="0" w:color="auto"/>
              <w:bottom w:val="single" w:sz="4" w:space="0" w:color="auto"/>
              <w:right w:val="single" w:sz="4" w:space="0" w:color="auto"/>
            </w:tcBorders>
          </w:tcPr>
          <w:p w14:paraId="7C46CC8D"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32233AF"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225A129"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8A45A8A"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4324642"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7BE41EB"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8F3BC72"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1EBC4995"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555AA5E" w14:textId="77777777" w:rsidR="00E91B08" w:rsidRPr="005B00C6" w:rsidRDefault="00E91B08" w:rsidP="00CD0053">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3" w:type="pct"/>
            <w:tcBorders>
              <w:top w:val="single" w:sz="4" w:space="0" w:color="auto"/>
              <w:left w:val="single" w:sz="4" w:space="0" w:color="auto"/>
              <w:bottom w:val="single" w:sz="4" w:space="0" w:color="auto"/>
              <w:right w:val="single" w:sz="4" w:space="0" w:color="auto"/>
            </w:tcBorders>
          </w:tcPr>
          <w:p w14:paraId="7275C312"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AC96B2C"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C21448A"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34F1588"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BF9F379"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EFE468A"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BE51750"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3C10E097"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385F93CC" w14:textId="77777777" w:rsidR="00E91B08" w:rsidRPr="005B00C6" w:rsidRDefault="00E91B08" w:rsidP="00CD0053">
            <w:pPr>
              <w:pStyle w:val="TAL"/>
              <w:rPr>
                <w:rFonts w:eastAsia="SimSun"/>
              </w:rPr>
            </w:pPr>
            <w:r w:rsidRPr="005B00C6">
              <w:t>CA_n1A-n78C</w:t>
            </w:r>
          </w:p>
        </w:tc>
        <w:tc>
          <w:tcPr>
            <w:tcW w:w="393" w:type="pct"/>
            <w:tcBorders>
              <w:top w:val="single" w:sz="4" w:space="0" w:color="auto"/>
              <w:left w:val="single" w:sz="4" w:space="0" w:color="auto"/>
              <w:bottom w:val="single" w:sz="4" w:space="0" w:color="auto"/>
              <w:right w:val="single" w:sz="4" w:space="0" w:color="auto"/>
            </w:tcBorders>
            <w:hideMark/>
          </w:tcPr>
          <w:p w14:paraId="45B5DB91"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CB51713"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A432617"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D1939A9"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BC60B98"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7B7A229"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AD4AD80"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740A0A76"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E84D991" w14:textId="77777777" w:rsidR="00E91B08" w:rsidRPr="005B00C6" w:rsidRDefault="00E91B08" w:rsidP="00CD0053">
            <w:pPr>
              <w:pStyle w:val="TAL"/>
            </w:pPr>
            <w:r w:rsidRPr="005B00C6">
              <w:t>CA_n</w:t>
            </w:r>
            <w:r w:rsidRPr="005B00C6">
              <w:rPr>
                <w:lang w:eastAsia="ja-JP"/>
              </w:rPr>
              <w:t>1</w:t>
            </w:r>
            <w:r w:rsidRPr="005B00C6">
              <w:t>A-n</w:t>
            </w:r>
            <w:r w:rsidRPr="005B00C6">
              <w:rPr>
                <w:lang w:eastAsia="ja-JP"/>
              </w:rPr>
              <w:t>79</w:t>
            </w:r>
            <w:r w:rsidRPr="005B00C6">
              <w:t>A</w:t>
            </w:r>
          </w:p>
        </w:tc>
        <w:tc>
          <w:tcPr>
            <w:tcW w:w="393" w:type="pct"/>
            <w:tcBorders>
              <w:top w:val="single" w:sz="4" w:space="0" w:color="auto"/>
              <w:left w:val="single" w:sz="4" w:space="0" w:color="auto"/>
              <w:bottom w:val="single" w:sz="4" w:space="0" w:color="auto"/>
              <w:right w:val="single" w:sz="4" w:space="0" w:color="auto"/>
            </w:tcBorders>
          </w:tcPr>
          <w:p w14:paraId="799B9246"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0477858"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0E0BDFB"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E5233F"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985F24A"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2ACE8E2"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E6F0470"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04E53176"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403F89" w14:textId="77777777" w:rsidR="00E91B08" w:rsidRPr="005B00C6" w:rsidRDefault="00E91B08" w:rsidP="00CD0053">
            <w:pPr>
              <w:pStyle w:val="TAL"/>
            </w:pPr>
            <w:r w:rsidRPr="005B00C6">
              <w:t>CA_n</w:t>
            </w:r>
            <w:r>
              <w:rPr>
                <w:lang w:eastAsia="ja-JP"/>
              </w:rPr>
              <w:t>2</w:t>
            </w:r>
            <w:r w:rsidRPr="005B00C6">
              <w:t>A-n</w:t>
            </w:r>
            <w:r>
              <w:t>5</w:t>
            </w:r>
            <w:r w:rsidRPr="005B00C6">
              <w:t>A</w:t>
            </w:r>
          </w:p>
        </w:tc>
        <w:tc>
          <w:tcPr>
            <w:tcW w:w="393" w:type="pct"/>
            <w:tcBorders>
              <w:top w:val="single" w:sz="4" w:space="0" w:color="auto"/>
              <w:left w:val="single" w:sz="4" w:space="0" w:color="auto"/>
              <w:bottom w:val="single" w:sz="4" w:space="0" w:color="auto"/>
              <w:right w:val="single" w:sz="4" w:space="0" w:color="auto"/>
            </w:tcBorders>
          </w:tcPr>
          <w:p w14:paraId="7BD24F8B"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E429376"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B1FFB65"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4FC3040"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9D3EA15"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1C7F181"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88E5D0" w14:textId="77777777" w:rsidR="00E91B08" w:rsidRPr="005B00C6" w:rsidRDefault="00E91B08" w:rsidP="00CD0053">
            <w:pPr>
              <w:keepNext/>
              <w:keepLines/>
              <w:spacing w:after="0"/>
              <w:jc w:val="center"/>
              <w:rPr>
                <w:rFonts w:ascii="Arial" w:eastAsia="SimSun" w:hAnsi="Arial"/>
                <w:sz w:val="18"/>
              </w:rPr>
            </w:pPr>
          </w:p>
        </w:tc>
      </w:tr>
      <w:tr w:rsidR="00932AA9" w:rsidRPr="005B00C6" w14:paraId="557AD648" w14:textId="77777777" w:rsidTr="00CD0053">
        <w:trPr>
          <w:cantSplit/>
          <w:trHeight w:val="202"/>
          <w:jc w:val="center"/>
          <w:ins w:id="68" w:author="Aleksi Heino (WE Certification Oy)" w:date="2023-07-31T23:59:00Z"/>
        </w:trPr>
        <w:tc>
          <w:tcPr>
            <w:tcW w:w="634" w:type="pct"/>
            <w:tcBorders>
              <w:top w:val="single" w:sz="4" w:space="0" w:color="auto"/>
              <w:left w:val="single" w:sz="4" w:space="0" w:color="auto"/>
              <w:bottom w:val="single" w:sz="4" w:space="0" w:color="auto"/>
              <w:right w:val="single" w:sz="4" w:space="0" w:color="auto"/>
            </w:tcBorders>
          </w:tcPr>
          <w:p w14:paraId="79142864" w14:textId="4F19D402" w:rsidR="00932AA9" w:rsidRPr="005B00C6" w:rsidRDefault="00932AA9" w:rsidP="00CD0053">
            <w:pPr>
              <w:pStyle w:val="TAL"/>
              <w:rPr>
                <w:ins w:id="69" w:author="Aleksi Heino (WE Certification Oy)" w:date="2023-07-31T23:59:00Z"/>
              </w:rPr>
            </w:pPr>
            <w:ins w:id="70" w:author="Aleksi Heino (WE Certification Oy)" w:date="2023-07-31T23:59:00Z">
              <w:r>
                <w:t>CA_n2A-n14A</w:t>
              </w:r>
            </w:ins>
          </w:p>
        </w:tc>
        <w:tc>
          <w:tcPr>
            <w:tcW w:w="393" w:type="pct"/>
            <w:tcBorders>
              <w:top w:val="single" w:sz="4" w:space="0" w:color="auto"/>
              <w:left w:val="single" w:sz="4" w:space="0" w:color="auto"/>
              <w:bottom w:val="single" w:sz="4" w:space="0" w:color="auto"/>
              <w:right w:val="single" w:sz="4" w:space="0" w:color="auto"/>
            </w:tcBorders>
          </w:tcPr>
          <w:p w14:paraId="155E8F66" w14:textId="3C796C2E" w:rsidR="00932AA9" w:rsidRPr="005B00C6" w:rsidRDefault="00932AA9" w:rsidP="00CD0053">
            <w:pPr>
              <w:keepNext/>
              <w:keepLines/>
              <w:spacing w:after="0"/>
              <w:jc w:val="center"/>
              <w:rPr>
                <w:ins w:id="71" w:author="Aleksi Heino (WE Certification Oy)" w:date="2023-07-31T23:59:00Z"/>
                <w:rFonts w:ascii="Arial" w:eastAsia="SimSun" w:hAnsi="Arial"/>
                <w:sz w:val="18"/>
              </w:rPr>
            </w:pPr>
            <w:ins w:id="72" w:author="Aleksi Heino (WE Certification Oy)" w:date="2023-07-31T23:59:00Z">
              <w:r>
                <w:rPr>
                  <w:rFonts w:ascii="Arial" w:eastAsia="SimSun" w:hAnsi="Arial"/>
                  <w:sz w:val="18"/>
                </w:rPr>
                <w:t>Rel-17</w:t>
              </w:r>
            </w:ins>
          </w:p>
        </w:tc>
        <w:tc>
          <w:tcPr>
            <w:tcW w:w="156" w:type="pct"/>
            <w:tcBorders>
              <w:top w:val="single" w:sz="4" w:space="0" w:color="auto"/>
              <w:left w:val="single" w:sz="4" w:space="0" w:color="auto"/>
              <w:bottom w:val="single" w:sz="4" w:space="0" w:color="auto"/>
              <w:right w:val="single" w:sz="4" w:space="0" w:color="auto"/>
            </w:tcBorders>
          </w:tcPr>
          <w:p w14:paraId="67AFF453" w14:textId="77777777" w:rsidR="00932AA9" w:rsidRPr="005B00C6" w:rsidRDefault="00932AA9" w:rsidP="00CD0053">
            <w:pPr>
              <w:keepNext/>
              <w:keepLines/>
              <w:spacing w:after="0"/>
              <w:jc w:val="center"/>
              <w:rPr>
                <w:ins w:id="73" w:author="Aleksi Heino (WE Certification Oy)" w:date="2023-07-31T23:59: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43CFDCD" w14:textId="77777777" w:rsidR="00932AA9" w:rsidRPr="005B00C6" w:rsidRDefault="00932AA9" w:rsidP="00CD0053">
            <w:pPr>
              <w:keepNext/>
              <w:keepLines/>
              <w:spacing w:after="0"/>
              <w:jc w:val="center"/>
              <w:rPr>
                <w:ins w:id="74" w:author="Aleksi Heino (WE Certification Oy)" w:date="2023-07-31T23:59: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2E17FA9" w14:textId="77777777" w:rsidR="00932AA9" w:rsidRPr="005B00C6" w:rsidRDefault="00932AA9" w:rsidP="00CD0053">
            <w:pPr>
              <w:keepNext/>
              <w:keepLines/>
              <w:spacing w:after="0"/>
              <w:jc w:val="center"/>
              <w:rPr>
                <w:ins w:id="75" w:author="Aleksi Heino (WE Certification Oy)" w:date="2023-07-31T23:59: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FEB363B" w14:textId="77777777" w:rsidR="00932AA9" w:rsidRPr="005B00C6" w:rsidRDefault="00932AA9" w:rsidP="00CD0053">
            <w:pPr>
              <w:keepNext/>
              <w:keepLines/>
              <w:spacing w:after="0"/>
              <w:jc w:val="center"/>
              <w:rPr>
                <w:ins w:id="76" w:author="Aleksi Heino (WE Certification Oy)" w:date="2023-07-31T23:59: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D8C6C59" w14:textId="77777777" w:rsidR="00932AA9" w:rsidRPr="005B00C6" w:rsidRDefault="00932AA9" w:rsidP="00CD0053">
            <w:pPr>
              <w:keepNext/>
              <w:keepLines/>
              <w:spacing w:after="0"/>
              <w:jc w:val="center"/>
              <w:rPr>
                <w:ins w:id="77" w:author="Aleksi Heino (WE Certification Oy)" w:date="2023-07-31T23:59:00Z"/>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F254FFF" w14:textId="77777777" w:rsidR="00932AA9" w:rsidRPr="005B00C6" w:rsidRDefault="00932AA9" w:rsidP="00CD0053">
            <w:pPr>
              <w:keepNext/>
              <w:keepLines/>
              <w:spacing w:after="0"/>
              <w:jc w:val="center"/>
              <w:rPr>
                <w:ins w:id="78" w:author="Aleksi Heino (WE Certification Oy)" w:date="2023-07-31T23:59:00Z"/>
                <w:rFonts w:ascii="Arial" w:eastAsia="SimSun" w:hAnsi="Arial"/>
                <w:sz w:val="18"/>
              </w:rPr>
            </w:pPr>
          </w:p>
        </w:tc>
      </w:tr>
      <w:tr w:rsidR="00E91B08" w:rsidRPr="005B00C6" w14:paraId="7E5F1554"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7A727A0" w14:textId="77777777" w:rsidR="00E91B08" w:rsidRPr="005B00C6" w:rsidRDefault="00E91B08" w:rsidP="00CD0053">
            <w:pPr>
              <w:pStyle w:val="TAL"/>
            </w:pPr>
            <w:r w:rsidRPr="005B00C6">
              <w:t>CA_n</w:t>
            </w:r>
            <w:r>
              <w:rPr>
                <w:lang w:eastAsia="ja-JP"/>
              </w:rPr>
              <w:t>2</w:t>
            </w:r>
            <w:r w:rsidRPr="005B00C6">
              <w:t>A-n</w:t>
            </w:r>
            <w:r>
              <w:t>48</w:t>
            </w:r>
            <w:r w:rsidRPr="005B00C6">
              <w:t>A</w:t>
            </w:r>
          </w:p>
        </w:tc>
        <w:tc>
          <w:tcPr>
            <w:tcW w:w="393" w:type="pct"/>
            <w:tcBorders>
              <w:top w:val="single" w:sz="4" w:space="0" w:color="auto"/>
              <w:left w:val="single" w:sz="4" w:space="0" w:color="auto"/>
              <w:bottom w:val="single" w:sz="4" w:space="0" w:color="auto"/>
              <w:right w:val="single" w:sz="4" w:space="0" w:color="auto"/>
            </w:tcBorders>
          </w:tcPr>
          <w:p w14:paraId="12A801F7"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260163A"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B41A36F"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027B689"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E927E1B"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4FCD7EE"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2F4A4B3" w14:textId="77777777" w:rsidR="00E91B08" w:rsidRPr="005B00C6" w:rsidRDefault="00E91B08" w:rsidP="00CD0053">
            <w:pPr>
              <w:keepNext/>
              <w:keepLines/>
              <w:spacing w:after="0"/>
              <w:jc w:val="center"/>
              <w:rPr>
                <w:rFonts w:ascii="Arial" w:eastAsia="SimSun" w:hAnsi="Arial"/>
                <w:sz w:val="18"/>
              </w:rPr>
            </w:pPr>
          </w:p>
        </w:tc>
      </w:tr>
      <w:tr w:rsidR="00E91B08" w:rsidRPr="005B00C6" w14:paraId="71242040"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0C24177" w14:textId="77777777" w:rsidR="00E91B08" w:rsidRPr="005B00C6" w:rsidRDefault="00E91B08" w:rsidP="00CD0053">
            <w:pPr>
              <w:pStyle w:val="TAL"/>
            </w:pPr>
            <w:r w:rsidRPr="005B00C6">
              <w:t>CA_n</w:t>
            </w:r>
            <w:r>
              <w:rPr>
                <w:lang w:eastAsia="ja-JP"/>
              </w:rPr>
              <w:t>2</w:t>
            </w:r>
            <w:r w:rsidRPr="005B00C6">
              <w:t>A-n</w:t>
            </w:r>
            <w:r>
              <w:rPr>
                <w:lang w:eastAsia="ja-JP"/>
              </w:rPr>
              <w:t>77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75625B5"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EF1626E"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D59C8FD"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8806022"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FF4EA78"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1D3C993"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4E8C6ED" w14:textId="77777777" w:rsidR="00E91B08" w:rsidRPr="005B00C6" w:rsidRDefault="00E91B08" w:rsidP="00CD0053">
            <w:pPr>
              <w:keepNext/>
              <w:keepLines/>
              <w:spacing w:after="0"/>
              <w:jc w:val="center"/>
              <w:rPr>
                <w:rFonts w:ascii="Arial" w:eastAsia="SimSun" w:hAnsi="Arial"/>
                <w:sz w:val="18"/>
              </w:rPr>
            </w:pPr>
          </w:p>
        </w:tc>
      </w:tr>
      <w:tr w:rsidR="00E91B08" w:rsidRPr="005B00C6" w14:paraId="31055684"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1F63342" w14:textId="77777777" w:rsidR="00E91B08" w:rsidRPr="005B00C6" w:rsidRDefault="00E91B08" w:rsidP="00CD0053">
            <w:pPr>
              <w:pStyle w:val="TAL"/>
            </w:pPr>
            <w:r w:rsidRPr="005B00C6">
              <w:rPr>
                <w:rFonts w:eastAsia="SimSun"/>
              </w:rPr>
              <w:t>CA_n3A-n5A</w:t>
            </w:r>
          </w:p>
        </w:tc>
        <w:tc>
          <w:tcPr>
            <w:tcW w:w="393" w:type="pct"/>
            <w:tcBorders>
              <w:top w:val="single" w:sz="4" w:space="0" w:color="auto"/>
              <w:left w:val="single" w:sz="4" w:space="0" w:color="auto"/>
              <w:bottom w:val="single" w:sz="4" w:space="0" w:color="auto"/>
              <w:right w:val="single" w:sz="4" w:space="0" w:color="auto"/>
            </w:tcBorders>
          </w:tcPr>
          <w:p w14:paraId="2D193622"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B3E70F2"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57FCF66"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34473F0"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420B001"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50CECE9"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BE95241" w14:textId="77777777" w:rsidR="00E91B08" w:rsidRPr="005B00C6" w:rsidRDefault="00E91B08" w:rsidP="00CD0053">
            <w:pPr>
              <w:keepNext/>
              <w:keepLines/>
              <w:spacing w:after="0"/>
              <w:jc w:val="center"/>
              <w:rPr>
                <w:rFonts w:ascii="Arial" w:eastAsia="SimSun" w:hAnsi="Arial"/>
                <w:sz w:val="18"/>
              </w:rPr>
            </w:pPr>
          </w:p>
        </w:tc>
      </w:tr>
      <w:tr w:rsidR="00E91B08" w:rsidRPr="005B00C6" w14:paraId="773D2CE7"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4D4C3B2" w14:textId="77777777" w:rsidR="00E91B08" w:rsidRPr="005B00C6" w:rsidRDefault="00E91B08" w:rsidP="00CD0053">
            <w:pPr>
              <w:pStyle w:val="TAL"/>
            </w:pPr>
            <w:r w:rsidRPr="005B00C6">
              <w:rPr>
                <w:rFonts w:eastAsia="SimSun"/>
              </w:rPr>
              <w:t>CA_n3(2A)-n5A</w:t>
            </w:r>
          </w:p>
        </w:tc>
        <w:tc>
          <w:tcPr>
            <w:tcW w:w="393" w:type="pct"/>
            <w:tcBorders>
              <w:top w:val="single" w:sz="4" w:space="0" w:color="auto"/>
              <w:left w:val="single" w:sz="4" w:space="0" w:color="auto"/>
              <w:bottom w:val="single" w:sz="4" w:space="0" w:color="auto"/>
              <w:right w:val="single" w:sz="4" w:space="0" w:color="auto"/>
            </w:tcBorders>
          </w:tcPr>
          <w:p w14:paraId="616450EA"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0810543"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0B3B687"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96E350F"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3F63606"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7835927"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4FFDFE5" w14:textId="77777777" w:rsidR="00E91B08" w:rsidRPr="005B00C6" w:rsidRDefault="00E91B08" w:rsidP="00CD0053">
            <w:pPr>
              <w:keepNext/>
              <w:keepLines/>
              <w:spacing w:after="0"/>
              <w:jc w:val="center"/>
              <w:rPr>
                <w:rFonts w:ascii="Arial" w:eastAsia="SimSun" w:hAnsi="Arial"/>
                <w:sz w:val="18"/>
              </w:rPr>
            </w:pPr>
          </w:p>
        </w:tc>
      </w:tr>
      <w:tr w:rsidR="00E91B08" w:rsidRPr="005B00C6" w14:paraId="544D9388"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0F09C86" w14:textId="77777777" w:rsidR="00E91B08" w:rsidRPr="005B00C6" w:rsidRDefault="00E91B08" w:rsidP="00CD0053">
            <w:pPr>
              <w:pStyle w:val="TAL"/>
              <w:rPr>
                <w:rFonts w:eastAsia="SimSun"/>
              </w:rPr>
            </w:pPr>
            <w:r>
              <w:rPr>
                <w:rFonts w:eastAsia="SimSun"/>
              </w:rPr>
              <w:t>CA_n3A-n8A</w:t>
            </w:r>
          </w:p>
        </w:tc>
        <w:tc>
          <w:tcPr>
            <w:tcW w:w="393" w:type="pct"/>
            <w:tcBorders>
              <w:top w:val="single" w:sz="4" w:space="0" w:color="auto"/>
              <w:left w:val="single" w:sz="4" w:space="0" w:color="auto"/>
              <w:bottom w:val="single" w:sz="4" w:space="0" w:color="auto"/>
              <w:right w:val="single" w:sz="4" w:space="0" w:color="auto"/>
            </w:tcBorders>
          </w:tcPr>
          <w:p w14:paraId="29B164DF" w14:textId="77777777" w:rsidR="00E91B08" w:rsidRPr="005B00C6" w:rsidRDefault="00E91B08" w:rsidP="00CD0053">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5778E97"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6A5F217"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745132A"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FFD1A4C"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BE6A448"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A3953B9" w14:textId="77777777" w:rsidR="00E91B08" w:rsidRPr="005B00C6" w:rsidRDefault="00E91B08" w:rsidP="00CD0053">
            <w:pPr>
              <w:keepNext/>
              <w:keepLines/>
              <w:spacing w:after="0"/>
              <w:jc w:val="center"/>
              <w:rPr>
                <w:rFonts w:ascii="Arial" w:eastAsia="SimSun" w:hAnsi="Arial"/>
                <w:sz w:val="18"/>
              </w:rPr>
            </w:pPr>
          </w:p>
        </w:tc>
      </w:tr>
      <w:tr w:rsidR="00E91B08" w:rsidRPr="005B00C6" w14:paraId="395D97B2"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F21B281" w14:textId="77777777" w:rsidR="00E91B08" w:rsidRPr="005B00C6" w:rsidRDefault="00E91B08" w:rsidP="00CD0053">
            <w:pPr>
              <w:pStyle w:val="TAL"/>
            </w:pPr>
            <w:r w:rsidRPr="005B00C6">
              <w:rPr>
                <w:rFonts w:eastAsia="SimSun"/>
              </w:rPr>
              <w:t>CA_n3(2A)-n8A</w:t>
            </w:r>
          </w:p>
        </w:tc>
        <w:tc>
          <w:tcPr>
            <w:tcW w:w="393" w:type="pct"/>
            <w:tcBorders>
              <w:top w:val="single" w:sz="4" w:space="0" w:color="auto"/>
              <w:left w:val="single" w:sz="4" w:space="0" w:color="auto"/>
              <w:bottom w:val="single" w:sz="4" w:space="0" w:color="auto"/>
              <w:right w:val="single" w:sz="4" w:space="0" w:color="auto"/>
            </w:tcBorders>
          </w:tcPr>
          <w:p w14:paraId="0AC9E080"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DB6359C"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2339AD5"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0C7AC48"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72903E6"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B875BCE"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2D9D217" w14:textId="77777777" w:rsidR="00E91B08" w:rsidRPr="005B00C6" w:rsidRDefault="00E91B08" w:rsidP="00CD0053">
            <w:pPr>
              <w:keepNext/>
              <w:keepLines/>
              <w:spacing w:after="0"/>
              <w:jc w:val="center"/>
              <w:rPr>
                <w:rFonts w:ascii="Arial" w:eastAsia="SimSun" w:hAnsi="Arial"/>
                <w:sz w:val="18"/>
              </w:rPr>
            </w:pPr>
          </w:p>
        </w:tc>
      </w:tr>
      <w:tr w:rsidR="00E91B08" w:rsidRPr="005B00C6" w14:paraId="51712BF7"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6914B40" w14:textId="77777777" w:rsidR="00E91B08" w:rsidRPr="005B00C6" w:rsidRDefault="00E91B08" w:rsidP="00CD0053">
            <w:pPr>
              <w:keepNext/>
              <w:keepLines/>
              <w:spacing w:after="0"/>
              <w:rPr>
                <w:rFonts w:ascii="Arial" w:hAnsi="Arial"/>
                <w:sz w:val="18"/>
              </w:rPr>
            </w:pPr>
            <w:r w:rsidRPr="005B00C6">
              <w:rPr>
                <w:rFonts w:ascii="Arial" w:hAnsi="Arial"/>
                <w:sz w:val="18"/>
              </w:rPr>
              <w:t>CA_n3A-n41A</w:t>
            </w:r>
          </w:p>
        </w:tc>
        <w:tc>
          <w:tcPr>
            <w:tcW w:w="393" w:type="pct"/>
            <w:tcBorders>
              <w:top w:val="single" w:sz="4" w:space="0" w:color="auto"/>
              <w:left w:val="single" w:sz="4" w:space="0" w:color="auto"/>
              <w:bottom w:val="single" w:sz="4" w:space="0" w:color="auto"/>
              <w:right w:val="single" w:sz="4" w:space="0" w:color="auto"/>
            </w:tcBorders>
          </w:tcPr>
          <w:p w14:paraId="1F00A9F2"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7847EA1"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0FADEE6"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345F380"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D9B3616"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676D9DC"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890AE08"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5EE7AE0B"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B0925F" w14:textId="77777777" w:rsidR="00E91B08" w:rsidRPr="005B00C6" w:rsidRDefault="00E91B08" w:rsidP="00CD0053">
            <w:pPr>
              <w:keepNext/>
              <w:keepLines/>
              <w:spacing w:after="0"/>
              <w:rPr>
                <w:rFonts w:ascii="Arial" w:eastAsia="SimSun" w:hAnsi="Arial"/>
                <w:sz w:val="18"/>
              </w:rPr>
            </w:pPr>
            <w:r w:rsidRPr="005B00C6">
              <w:rPr>
                <w:rFonts w:ascii="Arial" w:hAnsi="Arial"/>
                <w:sz w:val="18"/>
              </w:rPr>
              <w:t>CA_n3A-n78A</w:t>
            </w:r>
          </w:p>
        </w:tc>
        <w:tc>
          <w:tcPr>
            <w:tcW w:w="393" w:type="pct"/>
            <w:tcBorders>
              <w:top w:val="single" w:sz="4" w:space="0" w:color="auto"/>
              <w:left w:val="single" w:sz="4" w:space="0" w:color="auto"/>
              <w:bottom w:val="single" w:sz="4" w:space="0" w:color="auto"/>
              <w:right w:val="single" w:sz="4" w:space="0" w:color="auto"/>
            </w:tcBorders>
            <w:hideMark/>
          </w:tcPr>
          <w:p w14:paraId="79EC3913"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765683C3"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009C566"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1E6DA1B"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04A27FB"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ECB0C9"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E46D85F"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7919DEEC"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90CCDA9" w14:textId="77777777" w:rsidR="00E91B08" w:rsidRPr="005B00C6" w:rsidRDefault="00E91B08" w:rsidP="00CD0053">
            <w:pPr>
              <w:keepNext/>
              <w:keepLines/>
              <w:spacing w:after="0"/>
              <w:rPr>
                <w:rFonts w:ascii="Arial" w:hAnsi="Arial"/>
                <w:sz w:val="18"/>
              </w:rPr>
            </w:pPr>
            <w:r w:rsidRPr="005B00C6">
              <w:rPr>
                <w:rFonts w:ascii="Arial" w:eastAsia="SimSun" w:hAnsi="Arial"/>
                <w:sz w:val="18"/>
              </w:rPr>
              <w:t>CA_n3A-n78(2A)</w:t>
            </w:r>
          </w:p>
        </w:tc>
        <w:tc>
          <w:tcPr>
            <w:tcW w:w="393" w:type="pct"/>
            <w:tcBorders>
              <w:top w:val="single" w:sz="4" w:space="0" w:color="auto"/>
              <w:left w:val="single" w:sz="4" w:space="0" w:color="auto"/>
              <w:bottom w:val="single" w:sz="4" w:space="0" w:color="auto"/>
              <w:right w:val="single" w:sz="4" w:space="0" w:color="auto"/>
            </w:tcBorders>
          </w:tcPr>
          <w:p w14:paraId="7B3ABB49"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172FD922"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1A99956"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26C43A0"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E6AFA44"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90FAB78"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931DDE2"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426FAF78"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089E9EF" w14:textId="77777777" w:rsidR="00E91B08" w:rsidRPr="005B00C6" w:rsidRDefault="00E91B08" w:rsidP="00CD0053">
            <w:pPr>
              <w:keepNext/>
              <w:keepLines/>
              <w:spacing w:after="0"/>
              <w:rPr>
                <w:rFonts w:ascii="Arial" w:hAnsi="Arial"/>
                <w:sz w:val="18"/>
              </w:rPr>
            </w:pPr>
            <w:r w:rsidRPr="005B00C6">
              <w:rPr>
                <w:rFonts w:ascii="Arial" w:eastAsia="SimSun" w:hAnsi="Arial"/>
                <w:sz w:val="18"/>
              </w:rPr>
              <w:t>CA_n3(2A)-n78A</w:t>
            </w:r>
          </w:p>
        </w:tc>
        <w:tc>
          <w:tcPr>
            <w:tcW w:w="393" w:type="pct"/>
            <w:tcBorders>
              <w:top w:val="single" w:sz="4" w:space="0" w:color="auto"/>
              <w:left w:val="single" w:sz="4" w:space="0" w:color="auto"/>
              <w:bottom w:val="single" w:sz="4" w:space="0" w:color="auto"/>
              <w:right w:val="single" w:sz="4" w:space="0" w:color="auto"/>
            </w:tcBorders>
          </w:tcPr>
          <w:p w14:paraId="75E06CBC"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DB84C54"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254F8DF"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0DC725A"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41BE3C0"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CFD1CBC"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54425ED"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35496831"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1AB552D" w14:textId="77777777" w:rsidR="00E91B08" w:rsidRPr="005B00C6" w:rsidRDefault="00E91B08" w:rsidP="00CD0053">
            <w:pPr>
              <w:keepNext/>
              <w:keepLines/>
              <w:spacing w:after="0"/>
              <w:rPr>
                <w:rFonts w:ascii="Arial" w:eastAsia="SimSun" w:hAnsi="Arial"/>
                <w:sz w:val="18"/>
              </w:rPr>
            </w:pPr>
            <w:r>
              <w:rPr>
                <w:rFonts w:ascii="Arial" w:eastAsia="SimSun" w:hAnsi="Arial"/>
                <w:sz w:val="18"/>
              </w:rPr>
              <w:t>CA_n5A-n66A</w:t>
            </w:r>
          </w:p>
        </w:tc>
        <w:tc>
          <w:tcPr>
            <w:tcW w:w="393" w:type="pct"/>
            <w:tcBorders>
              <w:top w:val="single" w:sz="4" w:space="0" w:color="auto"/>
              <w:left w:val="single" w:sz="4" w:space="0" w:color="auto"/>
              <w:bottom w:val="single" w:sz="4" w:space="0" w:color="auto"/>
              <w:right w:val="single" w:sz="4" w:space="0" w:color="auto"/>
            </w:tcBorders>
          </w:tcPr>
          <w:p w14:paraId="34EF7D3C" w14:textId="77777777" w:rsidR="00E91B08" w:rsidRPr="005B00C6" w:rsidRDefault="00E91B08" w:rsidP="00CD0053">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2A43120"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FD79A8"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31047D"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585FCCF"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0408365"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5FD6647" w14:textId="77777777" w:rsidR="00E91B08" w:rsidRPr="005B00C6" w:rsidRDefault="00E91B08" w:rsidP="00CD0053">
            <w:pPr>
              <w:keepNext/>
              <w:keepLines/>
              <w:spacing w:after="0"/>
              <w:jc w:val="center"/>
              <w:rPr>
                <w:rFonts w:ascii="Arial" w:eastAsia="SimSun" w:hAnsi="Arial"/>
                <w:sz w:val="18"/>
              </w:rPr>
            </w:pPr>
          </w:p>
        </w:tc>
      </w:tr>
      <w:tr w:rsidR="00E91B08" w:rsidRPr="005B00C6" w14:paraId="671D4EBD"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C2EF4B1" w14:textId="77777777" w:rsidR="00E91B08" w:rsidRPr="005B00C6" w:rsidRDefault="00E91B08" w:rsidP="00CD0053">
            <w:pPr>
              <w:keepNext/>
              <w:keepLines/>
              <w:spacing w:after="0"/>
              <w:rPr>
                <w:rFonts w:ascii="Arial" w:hAnsi="Arial"/>
                <w:sz w:val="18"/>
              </w:rPr>
            </w:pPr>
            <w:r w:rsidRPr="005B00C6">
              <w:rPr>
                <w:rFonts w:ascii="Arial" w:eastAsia="SimSun" w:hAnsi="Arial"/>
                <w:sz w:val="18"/>
              </w:rPr>
              <w:t>CA_n5A-n78(2A)</w:t>
            </w:r>
          </w:p>
        </w:tc>
        <w:tc>
          <w:tcPr>
            <w:tcW w:w="393" w:type="pct"/>
            <w:tcBorders>
              <w:top w:val="single" w:sz="4" w:space="0" w:color="auto"/>
              <w:left w:val="single" w:sz="4" w:space="0" w:color="auto"/>
              <w:bottom w:val="single" w:sz="4" w:space="0" w:color="auto"/>
              <w:right w:val="single" w:sz="4" w:space="0" w:color="auto"/>
            </w:tcBorders>
          </w:tcPr>
          <w:p w14:paraId="106E22CA"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C3955DA"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E9F8E6B"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A279362"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B4E01D3"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AA8D2CB"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9AB991B" w14:textId="77777777" w:rsidR="00E91B08" w:rsidRPr="005B00C6" w:rsidRDefault="00E91B08" w:rsidP="00CD0053">
            <w:pPr>
              <w:keepNext/>
              <w:keepLines/>
              <w:spacing w:after="0"/>
              <w:jc w:val="center"/>
              <w:rPr>
                <w:rFonts w:ascii="Arial" w:eastAsia="SimSun" w:hAnsi="Arial"/>
                <w:sz w:val="18"/>
              </w:rPr>
            </w:pPr>
          </w:p>
        </w:tc>
      </w:tr>
      <w:tr w:rsidR="00E91B08" w:rsidRPr="005B00C6" w14:paraId="2ADB78F5"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A628FC2" w14:textId="77777777" w:rsidR="00E91B08" w:rsidRPr="005B00C6" w:rsidRDefault="00E91B08" w:rsidP="00CD0053">
            <w:pPr>
              <w:keepNext/>
              <w:keepLines/>
              <w:spacing w:after="0"/>
              <w:rPr>
                <w:rFonts w:ascii="Arial" w:hAnsi="Arial"/>
                <w:sz w:val="18"/>
              </w:rPr>
            </w:pPr>
            <w:r w:rsidRPr="005B00C6">
              <w:rPr>
                <w:rFonts w:ascii="Arial" w:hAnsi="Arial"/>
                <w:sz w:val="18"/>
              </w:rPr>
              <w:t>CA_n5A-n7A</w:t>
            </w:r>
          </w:p>
        </w:tc>
        <w:tc>
          <w:tcPr>
            <w:tcW w:w="393" w:type="pct"/>
            <w:tcBorders>
              <w:top w:val="single" w:sz="4" w:space="0" w:color="auto"/>
              <w:left w:val="single" w:sz="4" w:space="0" w:color="auto"/>
              <w:bottom w:val="single" w:sz="4" w:space="0" w:color="auto"/>
              <w:right w:val="single" w:sz="4" w:space="0" w:color="auto"/>
            </w:tcBorders>
          </w:tcPr>
          <w:p w14:paraId="62320348"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3B4BA06"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7513BFE"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2774183"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41907F1"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F52A215"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020F172" w14:textId="77777777" w:rsidR="00E91B08" w:rsidRPr="005B00C6" w:rsidRDefault="00E91B08" w:rsidP="00CD0053">
            <w:pPr>
              <w:keepNext/>
              <w:keepLines/>
              <w:spacing w:after="0"/>
              <w:jc w:val="center"/>
              <w:rPr>
                <w:rFonts w:ascii="Arial" w:eastAsia="SimSun" w:hAnsi="Arial"/>
                <w:sz w:val="18"/>
              </w:rPr>
            </w:pPr>
          </w:p>
        </w:tc>
      </w:tr>
      <w:tr w:rsidR="00E91B08" w:rsidRPr="005B00C6" w14:paraId="43D4737F"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BC20FA" w14:textId="77777777" w:rsidR="00E91B08" w:rsidRPr="005B00C6" w:rsidRDefault="00E91B08" w:rsidP="00CD0053">
            <w:pPr>
              <w:keepNext/>
              <w:keepLines/>
              <w:spacing w:after="0"/>
              <w:rPr>
                <w:rFonts w:ascii="Arial" w:hAnsi="Arial"/>
                <w:sz w:val="18"/>
              </w:rPr>
            </w:pPr>
            <w:r w:rsidRPr="005B00C6">
              <w:rPr>
                <w:rFonts w:ascii="Arial" w:hAnsi="Arial"/>
                <w:sz w:val="18"/>
              </w:rPr>
              <w:t>CA_n5A-n48A</w:t>
            </w:r>
          </w:p>
        </w:tc>
        <w:tc>
          <w:tcPr>
            <w:tcW w:w="393" w:type="pct"/>
            <w:tcBorders>
              <w:top w:val="single" w:sz="4" w:space="0" w:color="auto"/>
              <w:left w:val="single" w:sz="4" w:space="0" w:color="auto"/>
              <w:bottom w:val="single" w:sz="4" w:space="0" w:color="auto"/>
              <w:right w:val="single" w:sz="4" w:space="0" w:color="auto"/>
            </w:tcBorders>
          </w:tcPr>
          <w:p w14:paraId="0C49E5B9"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09FEA7F4"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97DE288"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D68394C"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26AF3CC"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C17B51F"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48C4232" w14:textId="77777777" w:rsidR="00E91B08" w:rsidRPr="005B00C6" w:rsidRDefault="00E91B08" w:rsidP="00CD0053">
            <w:pPr>
              <w:keepNext/>
              <w:keepLines/>
              <w:spacing w:after="0"/>
              <w:jc w:val="center"/>
              <w:rPr>
                <w:rFonts w:ascii="Arial" w:eastAsia="SimSun" w:hAnsi="Arial"/>
                <w:sz w:val="18"/>
              </w:rPr>
            </w:pPr>
          </w:p>
        </w:tc>
      </w:tr>
      <w:tr w:rsidR="00E91B08" w:rsidRPr="005B00C6" w14:paraId="6AC9CB44"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85FA860" w14:textId="77777777" w:rsidR="00E91B08" w:rsidRPr="005B00C6" w:rsidRDefault="00E91B08" w:rsidP="00CD0053">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3" w:type="pct"/>
            <w:tcBorders>
              <w:top w:val="single" w:sz="4" w:space="0" w:color="auto"/>
              <w:left w:val="single" w:sz="4" w:space="0" w:color="auto"/>
              <w:bottom w:val="single" w:sz="4" w:space="0" w:color="auto"/>
              <w:right w:val="single" w:sz="4" w:space="0" w:color="auto"/>
            </w:tcBorders>
          </w:tcPr>
          <w:p w14:paraId="18CB5188" w14:textId="77777777" w:rsidR="00E91B08" w:rsidRPr="005B00C6" w:rsidRDefault="00E91B08" w:rsidP="00CD0053">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6" w:type="pct"/>
            <w:tcBorders>
              <w:top w:val="single" w:sz="4" w:space="0" w:color="auto"/>
              <w:left w:val="single" w:sz="4" w:space="0" w:color="auto"/>
              <w:bottom w:val="single" w:sz="4" w:space="0" w:color="auto"/>
              <w:right w:val="single" w:sz="4" w:space="0" w:color="auto"/>
            </w:tcBorders>
          </w:tcPr>
          <w:p w14:paraId="4B037C0A"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FBA56DC"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AA31DDA"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EBCE533"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FB1A76D"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D70C887" w14:textId="77777777" w:rsidR="00E91B08" w:rsidRPr="005B00C6" w:rsidRDefault="00E91B08" w:rsidP="00CD0053">
            <w:pPr>
              <w:keepNext/>
              <w:keepLines/>
              <w:spacing w:after="0"/>
              <w:jc w:val="center"/>
              <w:rPr>
                <w:rFonts w:ascii="Arial" w:eastAsia="SimSun" w:hAnsi="Arial"/>
                <w:sz w:val="18"/>
              </w:rPr>
            </w:pPr>
          </w:p>
        </w:tc>
      </w:tr>
      <w:tr w:rsidR="00E91B08" w:rsidRPr="005B00C6" w14:paraId="6A8816EA"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A87E304" w14:textId="77777777" w:rsidR="00E91B08" w:rsidRPr="005B00C6" w:rsidRDefault="00E91B08" w:rsidP="00CD0053">
            <w:pPr>
              <w:keepNext/>
              <w:keepLines/>
              <w:spacing w:after="0"/>
              <w:rPr>
                <w:rFonts w:ascii="Arial" w:hAnsi="Arial"/>
                <w:sz w:val="18"/>
              </w:rPr>
            </w:pPr>
            <w:r w:rsidRPr="005B00C6">
              <w:rPr>
                <w:rFonts w:ascii="Arial" w:hAnsi="Arial"/>
                <w:sz w:val="18"/>
              </w:rPr>
              <w:t>CA_n5A-n78A</w:t>
            </w:r>
          </w:p>
        </w:tc>
        <w:tc>
          <w:tcPr>
            <w:tcW w:w="393" w:type="pct"/>
            <w:tcBorders>
              <w:top w:val="single" w:sz="4" w:space="0" w:color="auto"/>
              <w:left w:val="single" w:sz="4" w:space="0" w:color="auto"/>
              <w:bottom w:val="single" w:sz="4" w:space="0" w:color="auto"/>
              <w:right w:val="single" w:sz="4" w:space="0" w:color="auto"/>
            </w:tcBorders>
          </w:tcPr>
          <w:p w14:paraId="2A1CFF46"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579ECB5"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17AB226"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B111FD6"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AFF523F"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0031E52"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2AEE4B0"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1FE9E520"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1E40D31" w14:textId="77777777" w:rsidR="00E91B08" w:rsidRPr="005B00C6" w:rsidRDefault="00E91B08" w:rsidP="00CD0053">
            <w:pPr>
              <w:keepNext/>
              <w:keepLines/>
              <w:spacing w:after="0"/>
              <w:rPr>
                <w:rFonts w:ascii="Arial" w:hAnsi="Arial"/>
                <w:sz w:val="18"/>
              </w:rPr>
            </w:pPr>
            <w:r w:rsidRPr="005B00C6">
              <w:rPr>
                <w:rFonts w:ascii="Arial" w:hAnsi="Arial"/>
                <w:sz w:val="18"/>
              </w:rPr>
              <w:t>CA_n7A-n78A</w:t>
            </w:r>
          </w:p>
        </w:tc>
        <w:tc>
          <w:tcPr>
            <w:tcW w:w="393" w:type="pct"/>
            <w:tcBorders>
              <w:top w:val="single" w:sz="4" w:space="0" w:color="auto"/>
              <w:left w:val="single" w:sz="4" w:space="0" w:color="auto"/>
              <w:bottom w:val="single" w:sz="4" w:space="0" w:color="auto"/>
              <w:right w:val="single" w:sz="4" w:space="0" w:color="auto"/>
            </w:tcBorders>
          </w:tcPr>
          <w:p w14:paraId="24DABFC8"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6FC3139"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3F9592F"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FDF351E"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1059FF5"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FD64E9A"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B922032" w14:textId="77777777" w:rsidR="00E91B08" w:rsidRPr="005B00C6" w:rsidRDefault="00E91B08" w:rsidP="00CD0053">
            <w:pPr>
              <w:keepNext/>
              <w:keepLines/>
              <w:spacing w:after="0"/>
              <w:jc w:val="center"/>
              <w:rPr>
                <w:rFonts w:ascii="Arial" w:eastAsia="SimSun" w:hAnsi="Arial"/>
                <w:sz w:val="18"/>
              </w:rPr>
            </w:pPr>
          </w:p>
        </w:tc>
      </w:tr>
      <w:tr w:rsidR="00E91B08" w:rsidRPr="005B00C6" w14:paraId="3F1F7D84"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B07B09F" w14:textId="77777777" w:rsidR="00E91B08" w:rsidRPr="005B00C6" w:rsidRDefault="00E91B08" w:rsidP="00CD0053">
            <w:pPr>
              <w:keepNext/>
              <w:keepLines/>
              <w:spacing w:after="0"/>
              <w:rPr>
                <w:rFonts w:ascii="Arial" w:eastAsia="SimSun" w:hAnsi="Arial"/>
                <w:sz w:val="18"/>
              </w:rPr>
            </w:pPr>
            <w:r w:rsidRPr="005B00C6">
              <w:rPr>
                <w:rFonts w:ascii="Arial" w:hAnsi="Arial"/>
                <w:sz w:val="18"/>
              </w:rPr>
              <w:t>CA_n8A-n78A</w:t>
            </w:r>
          </w:p>
        </w:tc>
        <w:tc>
          <w:tcPr>
            <w:tcW w:w="393" w:type="pct"/>
            <w:tcBorders>
              <w:top w:val="single" w:sz="4" w:space="0" w:color="auto"/>
              <w:left w:val="single" w:sz="4" w:space="0" w:color="auto"/>
              <w:bottom w:val="single" w:sz="4" w:space="0" w:color="auto"/>
              <w:right w:val="single" w:sz="4" w:space="0" w:color="auto"/>
            </w:tcBorders>
            <w:hideMark/>
          </w:tcPr>
          <w:p w14:paraId="210FC637"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7533E898"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36F0D65"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61D766"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291399F"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85C733B"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DBDA2E9"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6D34E60A"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61F059F" w14:textId="77777777" w:rsidR="00E91B08" w:rsidRPr="005B00C6" w:rsidRDefault="00E91B08" w:rsidP="00CD0053">
            <w:pPr>
              <w:keepNext/>
              <w:keepLines/>
              <w:spacing w:after="0"/>
              <w:rPr>
                <w:rFonts w:ascii="Arial" w:hAnsi="Arial"/>
                <w:sz w:val="18"/>
              </w:rPr>
            </w:pPr>
            <w:r w:rsidRPr="005B00C6">
              <w:rPr>
                <w:rFonts w:ascii="Arial" w:eastAsia="SimSun" w:hAnsi="Arial"/>
                <w:sz w:val="18"/>
              </w:rPr>
              <w:t>CA_n8A-n78(2A)</w:t>
            </w:r>
          </w:p>
        </w:tc>
        <w:tc>
          <w:tcPr>
            <w:tcW w:w="393" w:type="pct"/>
            <w:tcBorders>
              <w:top w:val="single" w:sz="4" w:space="0" w:color="auto"/>
              <w:left w:val="single" w:sz="4" w:space="0" w:color="auto"/>
              <w:bottom w:val="single" w:sz="4" w:space="0" w:color="auto"/>
              <w:right w:val="single" w:sz="4" w:space="0" w:color="auto"/>
            </w:tcBorders>
          </w:tcPr>
          <w:p w14:paraId="5F278857"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AA65ACF"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AF66B93"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89BEF8"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16FFE65"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07F3B69"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C17195E" w14:textId="77777777" w:rsidR="00E91B08" w:rsidRPr="006B574C" w:rsidRDefault="00E91B08" w:rsidP="00CD0053">
            <w:pPr>
              <w:keepNext/>
              <w:keepLines/>
              <w:spacing w:after="0"/>
              <w:jc w:val="center"/>
              <w:rPr>
                <w:rFonts w:ascii="Arial" w:eastAsia="SimSun" w:hAnsi="Arial"/>
                <w:sz w:val="18"/>
                <w:lang w:eastAsia="zh-CN"/>
              </w:rPr>
            </w:pPr>
          </w:p>
        </w:tc>
      </w:tr>
      <w:tr w:rsidR="00932AA9" w:rsidRPr="005B00C6" w14:paraId="1FA966DB" w14:textId="77777777" w:rsidTr="00CD0053">
        <w:trPr>
          <w:cantSplit/>
          <w:trHeight w:val="202"/>
          <w:jc w:val="center"/>
          <w:ins w:id="79" w:author="Aleksi Heino (WE Certification Oy)" w:date="2023-08-01T00:00:00Z"/>
        </w:trPr>
        <w:tc>
          <w:tcPr>
            <w:tcW w:w="634" w:type="pct"/>
            <w:tcBorders>
              <w:top w:val="single" w:sz="4" w:space="0" w:color="auto"/>
              <w:left w:val="single" w:sz="4" w:space="0" w:color="auto"/>
              <w:bottom w:val="single" w:sz="4" w:space="0" w:color="auto"/>
              <w:right w:val="single" w:sz="4" w:space="0" w:color="auto"/>
            </w:tcBorders>
          </w:tcPr>
          <w:p w14:paraId="70F6F35C" w14:textId="21120DA3" w:rsidR="00932AA9" w:rsidRPr="005B00C6" w:rsidRDefault="00932AA9" w:rsidP="00CD0053">
            <w:pPr>
              <w:keepNext/>
              <w:keepLines/>
              <w:spacing w:after="0"/>
              <w:rPr>
                <w:ins w:id="80" w:author="Aleksi Heino (WE Certification Oy)" w:date="2023-08-01T00:00:00Z"/>
                <w:rFonts w:ascii="Arial" w:eastAsia="SimSun" w:hAnsi="Arial"/>
                <w:sz w:val="18"/>
              </w:rPr>
            </w:pPr>
            <w:ins w:id="81" w:author="Aleksi Heino (WE Certification Oy)" w:date="2023-08-01T00:00:00Z">
              <w:r>
                <w:rPr>
                  <w:rFonts w:ascii="Arial" w:eastAsia="SimSun" w:hAnsi="Arial"/>
                  <w:sz w:val="18"/>
                </w:rPr>
                <w:t>CA_n14A-n30A</w:t>
              </w:r>
            </w:ins>
          </w:p>
        </w:tc>
        <w:tc>
          <w:tcPr>
            <w:tcW w:w="393" w:type="pct"/>
            <w:tcBorders>
              <w:top w:val="single" w:sz="4" w:space="0" w:color="auto"/>
              <w:left w:val="single" w:sz="4" w:space="0" w:color="auto"/>
              <w:bottom w:val="single" w:sz="4" w:space="0" w:color="auto"/>
              <w:right w:val="single" w:sz="4" w:space="0" w:color="auto"/>
            </w:tcBorders>
          </w:tcPr>
          <w:p w14:paraId="4CE2F31A" w14:textId="79F053B2" w:rsidR="00932AA9" w:rsidRPr="005B00C6" w:rsidRDefault="00932AA9" w:rsidP="00CD0053">
            <w:pPr>
              <w:keepNext/>
              <w:keepLines/>
              <w:spacing w:after="0"/>
              <w:jc w:val="center"/>
              <w:rPr>
                <w:ins w:id="82" w:author="Aleksi Heino (WE Certification Oy)" w:date="2023-08-01T00:00:00Z"/>
                <w:rFonts w:ascii="Arial" w:eastAsia="SimSun" w:hAnsi="Arial"/>
                <w:sz w:val="18"/>
              </w:rPr>
            </w:pPr>
            <w:ins w:id="83" w:author="Aleksi Heino (WE Certification Oy)" w:date="2023-08-01T00:00:00Z">
              <w:r w:rsidRPr="005B00C6">
                <w:rPr>
                  <w:rFonts w:ascii="Arial" w:eastAsia="SimSun" w:hAnsi="Arial"/>
                  <w:sz w:val="18"/>
                </w:rPr>
                <w:t>Rel-1</w:t>
              </w:r>
              <w:r w:rsidRPr="005B00C6">
                <w:rPr>
                  <w:rFonts w:ascii="Arial" w:eastAsia="SimSun" w:hAnsi="Arial"/>
                  <w:sz w:val="18"/>
                  <w:lang w:eastAsia="zh-CN"/>
                </w:rPr>
                <w:t>7</w:t>
              </w:r>
            </w:ins>
          </w:p>
        </w:tc>
        <w:tc>
          <w:tcPr>
            <w:tcW w:w="156" w:type="pct"/>
            <w:tcBorders>
              <w:top w:val="single" w:sz="4" w:space="0" w:color="auto"/>
              <w:left w:val="single" w:sz="4" w:space="0" w:color="auto"/>
              <w:bottom w:val="single" w:sz="4" w:space="0" w:color="auto"/>
              <w:right w:val="single" w:sz="4" w:space="0" w:color="auto"/>
            </w:tcBorders>
          </w:tcPr>
          <w:p w14:paraId="39950ED4" w14:textId="77777777" w:rsidR="00932AA9" w:rsidRPr="005B00C6" w:rsidRDefault="00932AA9" w:rsidP="00CD0053">
            <w:pPr>
              <w:keepNext/>
              <w:keepLines/>
              <w:spacing w:after="0"/>
              <w:jc w:val="center"/>
              <w:rPr>
                <w:ins w:id="84" w:author="Aleksi Heino (WE Certification Oy)" w:date="2023-08-01T00:00: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666A173" w14:textId="77777777" w:rsidR="00932AA9" w:rsidRPr="005B00C6" w:rsidRDefault="00932AA9" w:rsidP="00CD0053">
            <w:pPr>
              <w:keepNext/>
              <w:keepLines/>
              <w:spacing w:after="0"/>
              <w:jc w:val="center"/>
              <w:rPr>
                <w:ins w:id="85" w:author="Aleksi Heino (WE Certification Oy)" w:date="2023-08-01T00:00: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4C88BA" w14:textId="77777777" w:rsidR="00932AA9" w:rsidRPr="005B00C6" w:rsidRDefault="00932AA9" w:rsidP="00CD0053">
            <w:pPr>
              <w:keepNext/>
              <w:keepLines/>
              <w:spacing w:after="0"/>
              <w:jc w:val="center"/>
              <w:rPr>
                <w:ins w:id="86" w:author="Aleksi Heino (WE Certification Oy)" w:date="2023-08-01T00:00: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5261A23" w14:textId="77777777" w:rsidR="00932AA9" w:rsidRPr="005B00C6" w:rsidRDefault="00932AA9" w:rsidP="00CD0053">
            <w:pPr>
              <w:keepNext/>
              <w:keepLines/>
              <w:spacing w:after="0"/>
              <w:jc w:val="center"/>
              <w:rPr>
                <w:ins w:id="87" w:author="Aleksi Heino (WE Certification Oy)" w:date="2023-08-01T00:00: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1C5B75C" w14:textId="77777777" w:rsidR="00932AA9" w:rsidRPr="006B574C" w:rsidRDefault="00932AA9" w:rsidP="00CD0053">
            <w:pPr>
              <w:keepNext/>
              <w:keepLines/>
              <w:spacing w:after="0"/>
              <w:jc w:val="center"/>
              <w:rPr>
                <w:ins w:id="88" w:author="Aleksi Heino (WE Certification Oy)" w:date="2023-08-01T00:00:00Z"/>
                <w:rFonts w:ascii="Arial" w:eastAsia="SimSun" w:hAnsi="Arial"/>
                <w:sz w:val="18"/>
                <w:lang w:eastAsia="zh-CN"/>
              </w:rPr>
            </w:pPr>
          </w:p>
        </w:tc>
        <w:tc>
          <w:tcPr>
            <w:tcW w:w="1087" w:type="pct"/>
            <w:tcBorders>
              <w:top w:val="single" w:sz="4" w:space="0" w:color="auto"/>
              <w:left w:val="single" w:sz="4" w:space="0" w:color="auto"/>
              <w:bottom w:val="single" w:sz="4" w:space="0" w:color="auto"/>
              <w:right w:val="single" w:sz="4" w:space="0" w:color="auto"/>
            </w:tcBorders>
          </w:tcPr>
          <w:p w14:paraId="29182DFF" w14:textId="77777777" w:rsidR="00932AA9" w:rsidRPr="006B574C" w:rsidRDefault="00932AA9" w:rsidP="00CD0053">
            <w:pPr>
              <w:keepNext/>
              <w:keepLines/>
              <w:spacing w:after="0"/>
              <w:jc w:val="center"/>
              <w:rPr>
                <w:ins w:id="89" w:author="Aleksi Heino (WE Certification Oy)" w:date="2023-08-01T00:00:00Z"/>
                <w:rFonts w:ascii="Arial" w:eastAsia="SimSun" w:hAnsi="Arial"/>
                <w:sz w:val="18"/>
                <w:lang w:eastAsia="zh-CN"/>
              </w:rPr>
            </w:pPr>
          </w:p>
        </w:tc>
      </w:tr>
      <w:tr w:rsidR="00932AA9" w:rsidRPr="005B00C6" w14:paraId="23972B7D" w14:textId="77777777" w:rsidTr="00CD0053">
        <w:trPr>
          <w:cantSplit/>
          <w:trHeight w:val="202"/>
          <w:jc w:val="center"/>
          <w:ins w:id="90" w:author="Aleksi Heino (WE Certification Oy)" w:date="2023-08-01T00:00:00Z"/>
        </w:trPr>
        <w:tc>
          <w:tcPr>
            <w:tcW w:w="634" w:type="pct"/>
            <w:tcBorders>
              <w:top w:val="single" w:sz="4" w:space="0" w:color="auto"/>
              <w:left w:val="single" w:sz="4" w:space="0" w:color="auto"/>
              <w:bottom w:val="single" w:sz="4" w:space="0" w:color="auto"/>
              <w:right w:val="single" w:sz="4" w:space="0" w:color="auto"/>
            </w:tcBorders>
          </w:tcPr>
          <w:p w14:paraId="3C7E20CC" w14:textId="1929DC36" w:rsidR="00932AA9" w:rsidRPr="005B00C6" w:rsidRDefault="00932AA9" w:rsidP="00CD0053">
            <w:pPr>
              <w:keepNext/>
              <w:keepLines/>
              <w:spacing w:after="0"/>
              <w:rPr>
                <w:ins w:id="91" w:author="Aleksi Heino (WE Certification Oy)" w:date="2023-08-01T00:00:00Z"/>
                <w:rFonts w:ascii="Arial" w:eastAsia="SimSun" w:hAnsi="Arial"/>
                <w:sz w:val="18"/>
              </w:rPr>
            </w:pPr>
            <w:ins w:id="92" w:author="Aleksi Heino (WE Certification Oy)" w:date="2023-08-01T00:00:00Z">
              <w:r>
                <w:rPr>
                  <w:rFonts w:ascii="Arial" w:eastAsia="SimSun" w:hAnsi="Arial"/>
                  <w:sz w:val="18"/>
                </w:rPr>
                <w:lastRenderedPageBreak/>
                <w:t>CA_n14A-n66A</w:t>
              </w:r>
            </w:ins>
          </w:p>
        </w:tc>
        <w:tc>
          <w:tcPr>
            <w:tcW w:w="393" w:type="pct"/>
            <w:tcBorders>
              <w:top w:val="single" w:sz="4" w:space="0" w:color="auto"/>
              <w:left w:val="single" w:sz="4" w:space="0" w:color="auto"/>
              <w:bottom w:val="single" w:sz="4" w:space="0" w:color="auto"/>
              <w:right w:val="single" w:sz="4" w:space="0" w:color="auto"/>
            </w:tcBorders>
          </w:tcPr>
          <w:p w14:paraId="4DBCF851" w14:textId="075A8E26" w:rsidR="00932AA9" w:rsidRPr="005B00C6" w:rsidRDefault="00932AA9" w:rsidP="00CD0053">
            <w:pPr>
              <w:keepNext/>
              <w:keepLines/>
              <w:spacing w:after="0"/>
              <w:jc w:val="center"/>
              <w:rPr>
                <w:ins w:id="93" w:author="Aleksi Heino (WE Certification Oy)" w:date="2023-08-01T00:00:00Z"/>
                <w:rFonts w:ascii="Arial" w:eastAsia="SimSun" w:hAnsi="Arial"/>
                <w:sz w:val="18"/>
              </w:rPr>
            </w:pPr>
            <w:ins w:id="94" w:author="Aleksi Heino (WE Certification Oy)" w:date="2023-08-01T00:00:00Z">
              <w:r w:rsidRPr="005B00C6">
                <w:rPr>
                  <w:rFonts w:ascii="Arial" w:eastAsia="SimSun" w:hAnsi="Arial"/>
                  <w:sz w:val="18"/>
                </w:rPr>
                <w:t>Rel-1</w:t>
              </w:r>
              <w:r w:rsidRPr="005B00C6">
                <w:rPr>
                  <w:rFonts w:ascii="Arial" w:eastAsia="SimSun" w:hAnsi="Arial"/>
                  <w:sz w:val="18"/>
                  <w:lang w:eastAsia="zh-CN"/>
                </w:rPr>
                <w:t>7</w:t>
              </w:r>
            </w:ins>
          </w:p>
        </w:tc>
        <w:tc>
          <w:tcPr>
            <w:tcW w:w="156" w:type="pct"/>
            <w:tcBorders>
              <w:top w:val="single" w:sz="4" w:space="0" w:color="auto"/>
              <w:left w:val="single" w:sz="4" w:space="0" w:color="auto"/>
              <w:bottom w:val="single" w:sz="4" w:space="0" w:color="auto"/>
              <w:right w:val="single" w:sz="4" w:space="0" w:color="auto"/>
            </w:tcBorders>
          </w:tcPr>
          <w:p w14:paraId="658F1CD5" w14:textId="77777777" w:rsidR="00932AA9" w:rsidRPr="005B00C6" w:rsidRDefault="00932AA9" w:rsidP="00CD0053">
            <w:pPr>
              <w:keepNext/>
              <w:keepLines/>
              <w:spacing w:after="0"/>
              <w:jc w:val="center"/>
              <w:rPr>
                <w:ins w:id="95" w:author="Aleksi Heino (WE Certification Oy)" w:date="2023-08-01T00:00: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E51F650" w14:textId="77777777" w:rsidR="00932AA9" w:rsidRPr="005B00C6" w:rsidRDefault="00932AA9" w:rsidP="00CD0053">
            <w:pPr>
              <w:keepNext/>
              <w:keepLines/>
              <w:spacing w:after="0"/>
              <w:jc w:val="center"/>
              <w:rPr>
                <w:ins w:id="96" w:author="Aleksi Heino (WE Certification Oy)" w:date="2023-08-01T00:00: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9633A38" w14:textId="77777777" w:rsidR="00932AA9" w:rsidRPr="005B00C6" w:rsidRDefault="00932AA9" w:rsidP="00CD0053">
            <w:pPr>
              <w:keepNext/>
              <w:keepLines/>
              <w:spacing w:after="0"/>
              <w:jc w:val="center"/>
              <w:rPr>
                <w:ins w:id="97" w:author="Aleksi Heino (WE Certification Oy)" w:date="2023-08-01T00:00: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EBD6A69" w14:textId="77777777" w:rsidR="00932AA9" w:rsidRPr="005B00C6" w:rsidRDefault="00932AA9" w:rsidP="00CD0053">
            <w:pPr>
              <w:keepNext/>
              <w:keepLines/>
              <w:spacing w:after="0"/>
              <w:jc w:val="center"/>
              <w:rPr>
                <w:ins w:id="98" w:author="Aleksi Heino (WE Certification Oy)" w:date="2023-08-01T00:00: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3A7FF7B" w14:textId="77777777" w:rsidR="00932AA9" w:rsidRPr="006B574C" w:rsidRDefault="00932AA9" w:rsidP="00CD0053">
            <w:pPr>
              <w:keepNext/>
              <w:keepLines/>
              <w:spacing w:after="0"/>
              <w:jc w:val="center"/>
              <w:rPr>
                <w:ins w:id="99" w:author="Aleksi Heino (WE Certification Oy)" w:date="2023-08-01T00:00:00Z"/>
                <w:rFonts w:ascii="Arial" w:eastAsia="SimSun" w:hAnsi="Arial"/>
                <w:sz w:val="18"/>
                <w:lang w:eastAsia="zh-CN"/>
              </w:rPr>
            </w:pPr>
          </w:p>
        </w:tc>
        <w:tc>
          <w:tcPr>
            <w:tcW w:w="1087" w:type="pct"/>
            <w:tcBorders>
              <w:top w:val="single" w:sz="4" w:space="0" w:color="auto"/>
              <w:left w:val="single" w:sz="4" w:space="0" w:color="auto"/>
              <w:bottom w:val="single" w:sz="4" w:space="0" w:color="auto"/>
              <w:right w:val="single" w:sz="4" w:space="0" w:color="auto"/>
            </w:tcBorders>
          </w:tcPr>
          <w:p w14:paraId="3F00FA82" w14:textId="77777777" w:rsidR="00932AA9" w:rsidRPr="006B574C" w:rsidRDefault="00932AA9" w:rsidP="00CD0053">
            <w:pPr>
              <w:keepNext/>
              <w:keepLines/>
              <w:spacing w:after="0"/>
              <w:jc w:val="center"/>
              <w:rPr>
                <w:ins w:id="100" w:author="Aleksi Heino (WE Certification Oy)" w:date="2023-08-01T00:00:00Z"/>
                <w:rFonts w:ascii="Arial" w:eastAsia="SimSun" w:hAnsi="Arial"/>
                <w:sz w:val="18"/>
                <w:lang w:eastAsia="zh-CN"/>
              </w:rPr>
            </w:pPr>
          </w:p>
        </w:tc>
      </w:tr>
      <w:tr w:rsidR="00932AA9" w:rsidRPr="005B00C6" w14:paraId="5AE57E57" w14:textId="77777777" w:rsidTr="00CD0053">
        <w:trPr>
          <w:cantSplit/>
          <w:trHeight w:val="202"/>
          <w:jc w:val="center"/>
          <w:ins w:id="101" w:author="Aleksi Heino (WE Certification Oy)" w:date="2023-08-01T00:00:00Z"/>
        </w:trPr>
        <w:tc>
          <w:tcPr>
            <w:tcW w:w="634" w:type="pct"/>
            <w:tcBorders>
              <w:top w:val="single" w:sz="4" w:space="0" w:color="auto"/>
              <w:left w:val="single" w:sz="4" w:space="0" w:color="auto"/>
              <w:bottom w:val="single" w:sz="4" w:space="0" w:color="auto"/>
              <w:right w:val="single" w:sz="4" w:space="0" w:color="auto"/>
            </w:tcBorders>
          </w:tcPr>
          <w:p w14:paraId="2E36719F" w14:textId="55F9B8F6" w:rsidR="00932AA9" w:rsidRPr="005B00C6" w:rsidRDefault="00932AA9" w:rsidP="00CD0053">
            <w:pPr>
              <w:keepNext/>
              <w:keepLines/>
              <w:spacing w:after="0"/>
              <w:rPr>
                <w:ins w:id="102" w:author="Aleksi Heino (WE Certification Oy)" w:date="2023-08-01T00:00:00Z"/>
                <w:rFonts w:ascii="Arial" w:eastAsia="SimSun" w:hAnsi="Arial"/>
                <w:sz w:val="18"/>
              </w:rPr>
            </w:pPr>
            <w:ins w:id="103" w:author="Aleksi Heino (WE Certification Oy)" w:date="2023-08-01T00:00:00Z">
              <w:r>
                <w:rPr>
                  <w:rFonts w:ascii="Arial" w:eastAsia="SimSun" w:hAnsi="Arial"/>
                  <w:sz w:val="18"/>
                </w:rPr>
                <w:t>CA_n14A-n77A</w:t>
              </w:r>
            </w:ins>
          </w:p>
        </w:tc>
        <w:tc>
          <w:tcPr>
            <w:tcW w:w="393" w:type="pct"/>
            <w:tcBorders>
              <w:top w:val="single" w:sz="4" w:space="0" w:color="auto"/>
              <w:left w:val="single" w:sz="4" w:space="0" w:color="auto"/>
              <w:bottom w:val="single" w:sz="4" w:space="0" w:color="auto"/>
              <w:right w:val="single" w:sz="4" w:space="0" w:color="auto"/>
            </w:tcBorders>
          </w:tcPr>
          <w:p w14:paraId="79B1B08F" w14:textId="4AE8A803" w:rsidR="00932AA9" w:rsidRPr="005B00C6" w:rsidRDefault="00932AA9" w:rsidP="00CD0053">
            <w:pPr>
              <w:keepNext/>
              <w:keepLines/>
              <w:spacing w:after="0"/>
              <w:jc w:val="center"/>
              <w:rPr>
                <w:ins w:id="104" w:author="Aleksi Heino (WE Certification Oy)" w:date="2023-08-01T00:00:00Z"/>
                <w:rFonts w:ascii="Arial" w:eastAsia="SimSun" w:hAnsi="Arial"/>
                <w:sz w:val="18"/>
              </w:rPr>
            </w:pPr>
            <w:ins w:id="105" w:author="Aleksi Heino (WE Certification Oy)" w:date="2023-08-01T00:01:00Z">
              <w:r w:rsidRPr="005B00C6">
                <w:rPr>
                  <w:rFonts w:ascii="Arial" w:eastAsia="SimSun" w:hAnsi="Arial"/>
                  <w:sz w:val="18"/>
                </w:rPr>
                <w:t>Rel-1</w:t>
              </w:r>
              <w:r w:rsidRPr="005B00C6">
                <w:rPr>
                  <w:rFonts w:ascii="Arial" w:eastAsia="SimSun" w:hAnsi="Arial"/>
                  <w:sz w:val="18"/>
                  <w:lang w:eastAsia="zh-CN"/>
                </w:rPr>
                <w:t>7</w:t>
              </w:r>
            </w:ins>
          </w:p>
        </w:tc>
        <w:tc>
          <w:tcPr>
            <w:tcW w:w="156" w:type="pct"/>
            <w:tcBorders>
              <w:top w:val="single" w:sz="4" w:space="0" w:color="auto"/>
              <w:left w:val="single" w:sz="4" w:space="0" w:color="auto"/>
              <w:bottom w:val="single" w:sz="4" w:space="0" w:color="auto"/>
              <w:right w:val="single" w:sz="4" w:space="0" w:color="auto"/>
            </w:tcBorders>
          </w:tcPr>
          <w:p w14:paraId="30CF48F3" w14:textId="77777777" w:rsidR="00932AA9" w:rsidRPr="005B00C6" w:rsidRDefault="00932AA9" w:rsidP="00CD0053">
            <w:pPr>
              <w:keepNext/>
              <w:keepLines/>
              <w:spacing w:after="0"/>
              <w:jc w:val="center"/>
              <w:rPr>
                <w:ins w:id="106" w:author="Aleksi Heino (WE Certification Oy)" w:date="2023-08-01T00:00: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2E5471" w14:textId="77777777" w:rsidR="00932AA9" w:rsidRPr="005B00C6" w:rsidRDefault="00932AA9" w:rsidP="00CD0053">
            <w:pPr>
              <w:keepNext/>
              <w:keepLines/>
              <w:spacing w:after="0"/>
              <w:jc w:val="center"/>
              <w:rPr>
                <w:ins w:id="107" w:author="Aleksi Heino (WE Certification Oy)" w:date="2023-08-01T00:00: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B6A3570" w14:textId="77777777" w:rsidR="00932AA9" w:rsidRPr="005B00C6" w:rsidRDefault="00932AA9" w:rsidP="00CD0053">
            <w:pPr>
              <w:keepNext/>
              <w:keepLines/>
              <w:spacing w:after="0"/>
              <w:jc w:val="center"/>
              <w:rPr>
                <w:ins w:id="108" w:author="Aleksi Heino (WE Certification Oy)" w:date="2023-08-01T00:00: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490E0FB" w14:textId="77777777" w:rsidR="00932AA9" w:rsidRPr="005B00C6" w:rsidRDefault="00932AA9" w:rsidP="00CD0053">
            <w:pPr>
              <w:keepNext/>
              <w:keepLines/>
              <w:spacing w:after="0"/>
              <w:jc w:val="center"/>
              <w:rPr>
                <w:ins w:id="109" w:author="Aleksi Heino (WE Certification Oy)" w:date="2023-08-01T00:00: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513C81D" w14:textId="77777777" w:rsidR="00932AA9" w:rsidRPr="006B574C" w:rsidRDefault="00932AA9" w:rsidP="00CD0053">
            <w:pPr>
              <w:keepNext/>
              <w:keepLines/>
              <w:spacing w:after="0"/>
              <w:jc w:val="center"/>
              <w:rPr>
                <w:ins w:id="110" w:author="Aleksi Heino (WE Certification Oy)" w:date="2023-08-01T00:00:00Z"/>
                <w:rFonts w:ascii="Arial" w:eastAsia="SimSun" w:hAnsi="Arial"/>
                <w:sz w:val="18"/>
                <w:lang w:eastAsia="zh-CN"/>
              </w:rPr>
            </w:pPr>
          </w:p>
        </w:tc>
        <w:tc>
          <w:tcPr>
            <w:tcW w:w="1087" w:type="pct"/>
            <w:tcBorders>
              <w:top w:val="single" w:sz="4" w:space="0" w:color="auto"/>
              <w:left w:val="single" w:sz="4" w:space="0" w:color="auto"/>
              <w:bottom w:val="single" w:sz="4" w:space="0" w:color="auto"/>
              <w:right w:val="single" w:sz="4" w:space="0" w:color="auto"/>
            </w:tcBorders>
          </w:tcPr>
          <w:p w14:paraId="32F0CC97" w14:textId="77777777" w:rsidR="00932AA9" w:rsidRPr="006B574C" w:rsidRDefault="00932AA9" w:rsidP="00CD0053">
            <w:pPr>
              <w:keepNext/>
              <w:keepLines/>
              <w:spacing w:after="0"/>
              <w:jc w:val="center"/>
              <w:rPr>
                <w:ins w:id="111" w:author="Aleksi Heino (WE Certification Oy)" w:date="2023-08-01T00:00:00Z"/>
                <w:rFonts w:ascii="Arial" w:eastAsia="SimSun" w:hAnsi="Arial"/>
                <w:sz w:val="18"/>
                <w:lang w:eastAsia="zh-CN"/>
              </w:rPr>
            </w:pPr>
          </w:p>
        </w:tc>
      </w:tr>
      <w:tr w:rsidR="00E91B08" w:rsidRPr="005B00C6" w14:paraId="370DC8CA"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16A04FF" w14:textId="77777777" w:rsidR="00E91B08" w:rsidRPr="005B00C6" w:rsidRDefault="00E91B08" w:rsidP="00CD0053">
            <w:pPr>
              <w:pStyle w:val="TAL"/>
            </w:pPr>
            <w:r w:rsidRPr="005B00C6">
              <w:t>CA_n24A-n41A</w:t>
            </w:r>
          </w:p>
        </w:tc>
        <w:tc>
          <w:tcPr>
            <w:tcW w:w="393" w:type="pct"/>
            <w:tcBorders>
              <w:top w:val="single" w:sz="4" w:space="0" w:color="auto"/>
              <w:left w:val="single" w:sz="4" w:space="0" w:color="auto"/>
              <w:bottom w:val="single" w:sz="4" w:space="0" w:color="auto"/>
              <w:right w:val="single" w:sz="4" w:space="0" w:color="auto"/>
            </w:tcBorders>
          </w:tcPr>
          <w:p w14:paraId="7B4E6BBF" w14:textId="77777777" w:rsidR="00E91B08" w:rsidRPr="005B00C6" w:rsidRDefault="00E91B08" w:rsidP="00CD0053">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A8878AC" w14:textId="77777777" w:rsidR="00E91B08" w:rsidRPr="005B00C6" w:rsidRDefault="00E91B08" w:rsidP="00CD0053">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308A22BF" w14:textId="77777777" w:rsidR="00E91B08" w:rsidRPr="005B00C6" w:rsidRDefault="00E91B08" w:rsidP="00CD0053">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E63BF12" w14:textId="77777777" w:rsidR="00E91B08" w:rsidRPr="005B00C6" w:rsidRDefault="00E91B08" w:rsidP="00CD0053">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3A5EC89" w14:textId="77777777" w:rsidR="00E91B08" w:rsidRPr="005B00C6" w:rsidRDefault="00E91B08" w:rsidP="00CD0053">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F6FF2D3" w14:textId="77777777" w:rsidR="00E91B08" w:rsidRPr="005B00C6" w:rsidRDefault="00E91B08" w:rsidP="00CD0053">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4C36530" w14:textId="77777777" w:rsidR="00E91B08" w:rsidRPr="005B00C6" w:rsidRDefault="00E91B08" w:rsidP="00CD0053">
            <w:pPr>
              <w:pStyle w:val="TAC"/>
              <w:rPr>
                <w:rFonts w:eastAsia="SimSun"/>
              </w:rPr>
            </w:pPr>
          </w:p>
        </w:tc>
      </w:tr>
      <w:tr w:rsidR="00E91B08" w:rsidRPr="005B00C6" w14:paraId="7FB311A4"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6DCCBDF" w14:textId="77777777" w:rsidR="00E91B08" w:rsidRPr="005B00C6" w:rsidRDefault="00E91B08" w:rsidP="00CD0053">
            <w:pPr>
              <w:pStyle w:val="TAL"/>
            </w:pPr>
            <w:r w:rsidRPr="005B00C6">
              <w:t>CA_n24A-n41(2A)</w:t>
            </w:r>
          </w:p>
        </w:tc>
        <w:tc>
          <w:tcPr>
            <w:tcW w:w="393" w:type="pct"/>
            <w:tcBorders>
              <w:top w:val="single" w:sz="4" w:space="0" w:color="auto"/>
              <w:left w:val="single" w:sz="4" w:space="0" w:color="auto"/>
              <w:bottom w:val="single" w:sz="4" w:space="0" w:color="auto"/>
              <w:right w:val="single" w:sz="4" w:space="0" w:color="auto"/>
            </w:tcBorders>
          </w:tcPr>
          <w:p w14:paraId="7F85DF5B" w14:textId="77777777" w:rsidR="00E91B08" w:rsidRPr="005B00C6" w:rsidRDefault="00E91B08" w:rsidP="00CD0053">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DD6B2D9" w14:textId="77777777" w:rsidR="00E91B08" w:rsidRPr="005B00C6" w:rsidRDefault="00E91B08" w:rsidP="00CD0053">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098145C" w14:textId="77777777" w:rsidR="00E91B08" w:rsidRPr="005B00C6" w:rsidRDefault="00E91B08" w:rsidP="00CD0053">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551EBFC" w14:textId="77777777" w:rsidR="00E91B08" w:rsidRPr="005B00C6" w:rsidRDefault="00E91B08" w:rsidP="00CD0053">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2D6DEDD" w14:textId="77777777" w:rsidR="00E91B08" w:rsidRPr="005B00C6" w:rsidRDefault="00E91B08" w:rsidP="00CD0053">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830A698" w14:textId="77777777" w:rsidR="00E91B08" w:rsidRPr="005B00C6" w:rsidRDefault="00E91B08" w:rsidP="00CD0053">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D73D4AF" w14:textId="77777777" w:rsidR="00E91B08" w:rsidRPr="005B00C6" w:rsidRDefault="00E91B08" w:rsidP="00CD0053">
            <w:pPr>
              <w:pStyle w:val="TAC"/>
              <w:rPr>
                <w:rFonts w:eastAsia="SimSun"/>
              </w:rPr>
            </w:pPr>
          </w:p>
        </w:tc>
      </w:tr>
      <w:tr w:rsidR="00E91B08" w:rsidRPr="005B00C6" w14:paraId="1211803C"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3B8B924" w14:textId="77777777" w:rsidR="00E91B08" w:rsidRPr="005B00C6" w:rsidRDefault="00E91B08" w:rsidP="00CD0053">
            <w:pPr>
              <w:pStyle w:val="TAL"/>
            </w:pPr>
            <w:r w:rsidRPr="005B00C6">
              <w:t>CA_n24A-n48A</w:t>
            </w:r>
          </w:p>
        </w:tc>
        <w:tc>
          <w:tcPr>
            <w:tcW w:w="393" w:type="pct"/>
            <w:tcBorders>
              <w:top w:val="single" w:sz="4" w:space="0" w:color="auto"/>
              <w:left w:val="single" w:sz="4" w:space="0" w:color="auto"/>
              <w:bottom w:val="single" w:sz="4" w:space="0" w:color="auto"/>
              <w:right w:val="single" w:sz="4" w:space="0" w:color="auto"/>
            </w:tcBorders>
          </w:tcPr>
          <w:p w14:paraId="30A35798" w14:textId="77777777" w:rsidR="00E91B08" w:rsidRPr="005B00C6" w:rsidRDefault="00E91B08" w:rsidP="00CD0053">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56440EF" w14:textId="77777777" w:rsidR="00E91B08" w:rsidRPr="005B00C6" w:rsidRDefault="00E91B08" w:rsidP="00CD0053">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21BB4B6" w14:textId="77777777" w:rsidR="00E91B08" w:rsidRPr="005B00C6" w:rsidRDefault="00E91B08" w:rsidP="00CD0053">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BF0AA8C" w14:textId="77777777" w:rsidR="00E91B08" w:rsidRPr="005B00C6" w:rsidRDefault="00E91B08" w:rsidP="00CD0053">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ACB7D39" w14:textId="77777777" w:rsidR="00E91B08" w:rsidRPr="005B00C6" w:rsidRDefault="00E91B08" w:rsidP="00CD0053">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B8FCEAB" w14:textId="77777777" w:rsidR="00E91B08" w:rsidRPr="005B00C6" w:rsidRDefault="00E91B08" w:rsidP="00CD0053">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6F86397" w14:textId="77777777" w:rsidR="00E91B08" w:rsidRPr="005B00C6" w:rsidRDefault="00E91B08" w:rsidP="00CD0053">
            <w:pPr>
              <w:pStyle w:val="TAC"/>
              <w:rPr>
                <w:rFonts w:eastAsia="SimSun"/>
              </w:rPr>
            </w:pPr>
          </w:p>
        </w:tc>
      </w:tr>
      <w:tr w:rsidR="00E91B08" w:rsidRPr="005B00C6" w14:paraId="52DB7CE5"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471323F" w14:textId="77777777" w:rsidR="00E91B08" w:rsidRPr="005B00C6" w:rsidRDefault="00E91B08" w:rsidP="00CD0053">
            <w:pPr>
              <w:pStyle w:val="TAL"/>
            </w:pPr>
            <w:r w:rsidRPr="005B00C6">
              <w:t>CA_n24A-n48B</w:t>
            </w:r>
          </w:p>
        </w:tc>
        <w:tc>
          <w:tcPr>
            <w:tcW w:w="393" w:type="pct"/>
            <w:tcBorders>
              <w:top w:val="single" w:sz="4" w:space="0" w:color="auto"/>
              <w:left w:val="single" w:sz="4" w:space="0" w:color="auto"/>
              <w:bottom w:val="single" w:sz="4" w:space="0" w:color="auto"/>
              <w:right w:val="single" w:sz="4" w:space="0" w:color="auto"/>
            </w:tcBorders>
          </w:tcPr>
          <w:p w14:paraId="45A17A6C" w14:textId="77777777" w:rsidR="00E91B08" w:rsidRPr="005B00C6" w:rsidRDefault="00E91B08" w:rsidP="00CD0053">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EE24B69" w14:textId="77777777" w:rsidR="00E91B08" w:rsidRPr="005B00C6" w:rsidRDefault="00E91B08" w:rsidP="00CD0053">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A73F49B" w14:textId="77777777" w:rsidR="00E91B08" w:rsidRPr="005B00C6" w:rsidRDefault="00E91B08" w:rsidP="00CD0053">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D7BA2A5" w14:textId="77777777" w:rsidR="00E91B08" w:rsidRPr="005B00C6" w:rsidRDefault="00E91B08" w:rsidP="00CD0053">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B1B6098" w14:textId="77777777" w:rsidR="00E91B08" w:rsidRPr="005B00C6" w:rsidRDefault="00E91B08" w:rsidP="00CD0053">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4557A16" w14:textId="77777777" w:rsidR="00E91B08" w:rsidRPr="005B00C6" w:rsidRDefault="00E91B08" w:rsidP="00CD0053">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E399A27" w14:textId="77777777" w:rsidR="00E91B08" w:rsidRPr="005B00C6" w:rsidRDefault="00E91B08" w:rsidP="00CD0053">
            <w:pPr>
              <w:pStyle w:val="TAC"/>
              <w:rPr>
                <w:rFonts w:eastAsia="SimSun"/>
              </w:rPr>
            </w:pPr>
          </w:p>
        </w:tc>
      </w:tr>
      <w:tr w:rsidR="00E91B08" w:rsidRPr="005B00C6" w14:paraId="6E25A97C"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95335E8" w14:textId="77777777" w:rsidR="00E91B08" w:rsidRPr="005B00C6" w:rsidRDefault="00E91B08" w:rsidP="00CD0053">
            <w:pPr>
              <w:pStyle w:val="TAL"/>
            </w:pPr>
            <w:r w:rsidRPr="005B00C6">
              <w:t>CA_n24A-n48(2A)</w:t>
            </w:r>
          </w:p>
        </w:tc>
        <w:tc>
          <w:tcPr>
            <w:tcW w:w="393" w:type="pct"/>
            <w:tcBorders>
              <w:top w:val="single" w:sz="4" w:space="0" w:color="auto"/>
              <w:left w:val="single" w:sz="4" w:space="0" w:color="auto"/>
              <w:bottom w:val="single" w:sz="4" w:space="0" w:color="auto"/>
              <w:right w:val="single" w:sz="4" w:space="0" w:color="auto"/>
            </w:tcBorders>
          </w:tcPr>
          <w:p w14:paraId="1847E185" w14:textId="77777777" w:rsidR="00E91B08" w:rsidRPr="005B00C6" w:rsidRDefault="00E91B08" w:rsidP="00CD0053">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8A375CC" w14:textId="77777777" w:rsidR="00E91B08" w:rsidRPr="005B00C6" w:rsidRDefault="00E91B08" w:rsidP="00CD0053">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1EADBB7" w14:textId="77777777" w:rsidR="00E91B08" w:rsidRPr="005B00C6" w:rsidRDefault="00E91B08" w:rsidP="00CD0053">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9FBD5B2" w14:textId="77777777" w:rsidR="00E91B08" w:rsidRPr="005B00C6" w:rsidRDefault="00E91B08" w:rsidP="00CD0053">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D41DBD1" w14:textId="77777777" w:rsidR="00E91B08" w:rsidRPr="005B00C6" w:rsidRDefault="00E91B08" w:rsidP="00CD0053">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29AA5B6" w14:textId="77777777" w:rsidR="00E91B08" w:rsidRPr="005B00C6" w:rsidRDefault="00E91B08" w:rsidP="00CD0053">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1D40736" w14:textId="77777777" w:rsidR="00E91B08" w:rsidRPr="005B00C6" w:rsidRDefault="00E91B08" w:rsidP="00CD0053">
            <w:pPr>
              <w:pStyle w:val="TAC"/>
              <w:rPr>
                <w:rFonts w:eastAsia="SimSun"/>
              </w:rPr>
            </w:pPr>
          </w:p>
        </w:tc>
      </w:tr>
      <w:tr w:rsidR="00E91B08" w:rsidRPr="005B00C6" w14:paraId="702B4886"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5E3F874" w14:textId="77777777" w:rsidR="00E91B08" w:rsidRPr="005B00C6" w:rsidRDefault="00E91B08" w:rsidP="00CD0053">
            <w:pPr>
              <w:pStyle w:val="TAL"/>
            </w:pPr>
            <w:r w:rsidRPr="005B00C6">
              <w:t>CA_n24A-n77A</w:t>
            </w:r>
          </w:p>
        </w:tc>
        <w:tc>
          <w:tcPr>
            <w:tcW w:w="393" w:type="pct"/>
            <w:tcBorders>
              <w:top w:val="single" w:sz="4" w:space="0" w:color="auto"/>
              <w:left w:val="single" w:sz="4" w:space="0" w:color="auto"/>
              <w:bottom w:val="single" w:sz="4" w:space="0" w:color="auto"/>
              <w:right w:val="single" w:sz="4" w:space="0" w:color="auto"/>
            </w:tcBorders>
          </w:tcPr>
          <w:p w14:paraId="05BF3E1B" w14:textId="77777777" w:rsidR="00E91B08" w:rsidRPr="005B00C6" w:rsidRDefault="00E91B08" w:rsidP="00CD0053">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4BE3B9F" w14:textId="77777777" w:rsidR="00E91B08" w:rsidRPr="005B00C6" w:rsidRDefault="00E91B08" w:rsidP="00CD0053">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10203DF" w14:textId="77777777" w:rsidR="00E91B08" w:rsidRPr="005B00C6" w:rsidRDefault="00E91B08" w:rsidP="00CD0053">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55B7C4C" w14:textId="77777777" w:rsidR="00E91B08" w:rsidRPr="005B00C6" w:rsidRDefault="00E91B08" w:rsidP="00CD0053">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1BC33DF" w14:textId="77777777" w:rsidR="00E91B08" w:rsidRPr="005B00C6" w:rsidRDefault="00E91B08" w:rsidP="00CD0053">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C1EB7B1" w14:textId="77777777" w:rsidR="00E91B08" w:rsidRPr="005B00C6" w:rsidRDefault="00E91B08" w:rsidP="00CD0053">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179FEA7" w14:textId="77777777" w:rsidR="00E91B08" w:rsidRPr="005B00C6" w:rsidRDefault="00E91B08" w:rsidP="00CD0053">
            <w:pPr>
              <w:pStyle w:val="TAC"/>
              <w:rPr>
                <w:rFonts w:eastAsia="SimSun"/>
              </w:rPr>
            </w:pPr>
          </w:p>
        </w:tc>
      </w:tr>
      <w:tr w:rsidR="00E91B08" w:rsidRPr="005B00C6" w14:paraId="0BCEFD03"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8A2042" w14:textId="77777777" w:rsidR="00E91B08" w:rsidRPr="005B00C6" w:rsidRDefault="00E91B08" w:rsidP="00CD0053">
            <w:pPr>
              <w:pStyle w:val="TAL"/>
            </w:pPr>
            <w:r w:rsidRPr="005B00C6">
              <w:t>CA_n24A-n77C</w:t>
            </w:r>
          </w:p>
        </w:tc>
        <w:tc>
          <w:tcPr>
            <w:tcW w:w="393" w:type="pct"/>
            <w:tcBorders>
              <w:top w:val="single" w:sz="4" w:space="0" w:color="auto"/>
              <w:left w:val="single" w:sz="4" w:space="0" w:color="auto"/>
              <w:bottom w:val="single" w:sz="4" w:space="0" w:color="auto"/>
              <w:right w:val="single" w:sz="4" w:space="0" w:color="auto"/>
            </w:tcBorders>
          </w:tcPr>
          <w:p w14:paraId="19046D41" w14:textId="77777777" w:rsidR="00E91B08" w:rsidRPr="005B00C6" w:rsidRDefault="00E91B08" w:rsidP="00CD0053">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9E011F5" w14:textId="77777777" w:rsidR="00E91B08" w:rsidRPr="005B00C6" w:rsidRDefault="00E91B08" w:rsidP="00CD0053">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41DB874" w14:textId="77777777" w:rsidR="00E91B08" w:rsidRPr="005B00C6" w:rsidRDefault="00E91B08" w:rsidP="00CD0053">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339E275" w14:textId="77777777" w:rsidR="00E91B08" w:rsidRPr="005B00C6" w:rsidRDefault="00E91B08" w:rsidP="00CD0053">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EB14B57" w14:textId="77777777" w:rsidR="00E91B08" w:rsidRPr="005B00C6" w:rsidRDefault="00E91B08" w:rsidP="00CD0053">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2A42239" w14:textId="77777777" w:rsidR="00E91B08" w:rsidRPr="005B00C6" w:rsidRDefault="00E91B08" w:rsidP="00CD0053">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DC1B879" w14:textId="77777777" w:rsidR="00E91B08" w:rsidRPr="005B00C6" w:rsidRDefault="00E91B08" w:rsidP="00CD0053">
            <w:pPr>
              <w:pStyle w:val="TAC"/>
              <w:rPr>
                <w:rFonts w:eastAsia="SimSun"/>
              </w:rPr>
            </w:pPr>
          </w:p>
        </w:tc>
      </w:tr>
      <w:tr w:rsidR="00E91B08" w:rsidRPr="005B00C6" w14:paraId="44A98AEE"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ECD03BB" w14:textId="77777777" w:rsidR="00E91B08" w:rsidRPr="005B00C6" w:rsidRDefault="00E91B08" w:rsidP="00CD0053">
            <w:pPr>
              <w:pStyle w:val="TAL"/>
            </w:pPr>
            <w:r w:rsidRPr="005B00C6">
              <w:t>CA_n26A-n66A</w:t>
            </w:r>
          </w:p>
        </w:tc>
        <w:tc>
          <w:tcPr>
            <w:tcW w:w="393" w:type="pct"/>
            <w:tcBorders>
              <w:top w:val="single" w:sz="4" w:space="0" w:color="auto"/>
              <w:left w:val="single" w:sz="4" w:space="0" w:color="auto"/>
              <w:bottom w:val="single" w:sz="4" w:space="0" w:color="auto"/>
              <w:right w:val="single" w:sz="4" w:space="0" w:color="auto"/>
            </w:tcBorders>
          </w:tcPr>
          <w:p w14:paraId="3A14D3C8"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C0D77FF"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3BC15165"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25C6EC8"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F128F07"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605C500"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6639074" w14:textId="77777777" w:rsidR="00E91B08" w:rsidRPr="005B00C6" w:rsidRDefault="00E91B08" w:rsidP="00CD0053">
            <w:pPr>
              <w:pStyle w:val="TAL"/>
              <w:rPr>
                <w:rFonts w:eastAsia="SimSun"/>
              </w:rPr>
            </w:pPr>
          </w:p>
        </w:tc>
      </w:tr>
      <w:tr w:rsidR="00E91B08" w:rsidRPr="005B00C6" w14:paraId="4D088794"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743AFAB" w14:textId="77777777" w:rsidR="00E91B08" w:rsidRPr="005B00C6" w:rsidRDefault="00E91B08" w:rsidP="00CD0053">
            <w:pPr>
              <w:pStyle w:val="TAL"/>
            </w:pPr>
            <w:r w:rsidRPr="005B00C6">
              <w:t>CA_n26A-n66(2A)</w:t>
            </w:r>
          </w:p>
        </w:tc>
        <w:tc>
          <w:tcPr>
            <w:tcW w:w="393" w:type="pct"/>
            <w:tcBorders>
              <w:top w:val="single" w:sz="4" w:space="0" w:color="auto"/>
              <w:left w:val="single" w:sz="4" w:space="0" w:color="auto"/>
              <w:bottom w:val="single" w:sz="4" w:space="0" w:color="auto"/>
              <w:right w:val="single" w:sz="4" w:space="0" w:color="auto"/>
            </w:tcBorders>
          </w:tcPr>
          <w:p w14:paraId="3AB6F97B"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88DACAB"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E25CC74"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B2137AF"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4622199"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3AFA912"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4F6041C" w14:textId="77777777" w:rsidR="00E91B08" w:rsidRPr="005B00C6" w:rsidRDefault="00E91B08" w:rsidP="00CD0053">
            <w:pPr>
              <w:pStyle w:val="TAL"/>
              <w:rPr>
                <w:rFonts w:eastAsia="SimSun"/>
              </w:rPr>
            </w:pPr>
          </w:p>
        </w:tc>
      </w:tr>
      <w:tr w:rsidR="00E91B08" w:rsidRPr="005B00C6" w14:paraId="2A5F4A29"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B4617B3" w14:textId="77777777" w:rsidR="00E91B08" w:rsidRPr="005B00C6" w:rsidRDefault="00E91B08" w:rsidP="00CD0053">
            <w:pPr>
              <w:pStyle w:val="TAL"/>
            </w:pPr>
            <w:r w:rsidRPr="005B00C6">
              <w:t>CA_n26A-n70A</w:t>
            </w:r>
          </w:p>
        </w:tc>
        <w:tc>
          <w:tcPr>
            <w:tcW w:w="393" w:type="pct"/>
            <w:tcBorders>
              <w:top w:val="single" w:sz="4" w:space="0" w:color="auto"/>
              <w:left w:val="single" w:sz="4" w:space="0" w:color="auto"/>
              <w:bottom w:val="single" w:sz="4" w:space="0" w:color="auto"/>
              <w:right w:val="single" w:sz="4" w:space="0" w:color="auto"/>
            </w:tcBorders>
          </w:tcPr>
          <w:p w14:paraId="2B080D30"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EEEB823"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71AFE6A"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19F1155"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E68C824"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4D2D3E2"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71777E5" w14:textId="77777777" w:rsidR="00E91B08" w:rsidRPr="005B00C6" w:rsidRDefault="00E91B08" w:rsidP="00CD0053">
            <w:pPr>
              <w:pStyle w:val="TAL"/>
              <w:rPr>
                <w:rFonts w:eastAsia="SimSun"/>
              </w:rPr>
            </w:pPr>
          </w:p>
        </w:tc>
      </w:tr>
      <w:tr w:rsidR="00E91B08" w:rsidRPr="005B00C6" w14:paraId="1ED36636"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4ACC2B0" w14:textId="77777777" w:rsidR="00E91B08" w:rsidRPr="005B00C6" w:rsidRDefault="00E91B08" w:rsidP="00CD0053">
            <w:pPr>
              <w:keepNext/>
              <w:keepLines/>
              <w:spacing w:after="0"/>
              <w:rPr>
                <w:rFonts w:ascii="Arial" w:hAnsi="Arial"/>
                <w:sz w:val="18"/>
              </w:rPr>
            </w:pPr>
            <w:r w:rsidRPr="005B00C6">
              <w:rPr>
                <w:rFonts w:ascii="Arial" w:hAnsi="Arial"/>
                <w:sz w:val="18"/>
              </w:rPr>
              <w:t>CA_n28A-n41A</w:t>
            </w:r>
          </w:p>
        </w:tc>
        <w:tc>
          <w:tcPr>
            <w:tcW w:w="393" w:type="pct"/>
            <w:tcBorders>
              <w:top w:val="single" w:sz="4" w:space="0" w:color="auto"/>
              <w:left w:val="single" w:sz="4" w:space="0" w:color="auto"/>
              <w:bottom w:val="single" w:sz="4" w:space="0" w:color="auto"/>
              <w:right w:val="single" w:sz="4" w:space="0" w:color="auto"/>
            </w:tcBorders>
          </w:tcPr>
          <w:p w14:paraId="12B5B1D5"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F73EE53"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D8ADDF6"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3721137"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A0B45B8"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D7E7C68"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8779671" w14:textId="77777777" w:rsidR="00E91B08" w:rsidRPr="005B00C6" w:rsidRDefault="00E91B08" w:rsidP="00CD0053">
            <w:pPr>
              <w:keepNext/>
              <w:keepLines/>
              <w:spacing w:after="0"/>
              <w:jc w:val="center"/>
              <w:rPr>
                <w:rFonts w:ascii="Arial" w:eastAsia="SimSun" w:hAnsi="Arial"/>
                <w:sz w:val="18"/>
              </w:rPr>
            </w:pPr>
          </w:p>
        </w:tc>
      </w:tr>
      <w:tr w:rsidR="00E91B08" w:rsidRPr="005B00C6" w14:paraId="1C7330CD"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F04F485" w14:textId="77777777" w:rsidR="00E91B08" w:rsidRPr="005B00C6" w:rsidRDefault="00E91B08" w:rsidP="00CD005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6C25500E"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6E7D1CB3"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0C2E35B"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F98FC4A"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B1381BF"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6652E38"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2AAC5CD" w14:textId="77777777" w:rsidR="00E91B08" w:rsidRPr="005B00C6" w:rsidRDefault="00E91B08" w:rsidP="00CD0053">
            <w:pPr>
              <w:keepNext/>
              <w:keepLines/>
              <w:spacing w:after="0"/>
              <w:jc w:val="center"/>
              <w:rPr>
                <w:rFonts w:ascii="Arial" w:eastAsia="SimSun" w:hAnsi="Arial"/>
                <w:sz w:val="18"/>
              </w:rPr>
            </w:pPr>
          </w:p>
        </w:tc>
      </w:tr>
      <w:tr w:rsidR="00E91B08" w:rsidRPr="005B00C6" w14:paraId="13ADBA79"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A23EE89" w14:textId="77777777" w:rsidR="00E91B08" w:rsidRPr="005B00C6" w:rsidRDefault="00E91B08" w:rsidP="00CD0053">
            <w:pPr>
              <w:keepNext/>
              <w:keepLines/>
              <w:spacing w:after="0"/>
              <w:rPr>
                <w:rFonts w:ascii="Arial" w:hAnsi="Arial"/>
                <w:sz w:val="18"/>
              </w:rPr>
            </w:pPr>
            <w:r w:rsidRPr="005B00C6">
              <w:rPr>
                <w:rFonts w:ascii="Arial" w:hAnsi="Arial"/>
                <w:sz w:val="18"/>
              </w:rPr>
              <w:t>CA_n28A-n79A</w:t>
            </w:r>
          </w:p>
        </w:tc>
        <w:tc>
          <w:tcPr>
            <w:tcW w:w="393" w:type="pct"/>
            <w:tcBorders>
              <w:top w:val="single" w:sz="4" w:space="0" w:color="auto"/>
              <w:left w:val="single" w:sz="4" w:space="0" w:color="auto"/>
              <w:bottom w:val="single" w:sz="4" w:space="0" w:color="auto"/>
              <w:right w:val="single" w:sz="4" w:space="0" w:color="auto"/>
            </w:tcBorders>
          </w:tcPr>
          <w:p w14:paraId="1F82AAE1"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72E23A8C"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BED11A1"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0CA489A"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B4FD9D7"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164F927"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9B72FB3" w14:textId="77777777" w:rsidR="00E91B08" w:rsidRPr="005B00C6" w:rsidRDefault="00E91B08" w:rsidP="00CD0053">
            <w:pPr>
              <w:keepNext/>
              <w:keepLines/>
              <w:spacing w:after="0"/>
              <w:jc w:val="center"/>
              <w:rPr>
                <w:rFonts w:ascii="Arial" w:eastAsia="SimSun" w:hAnsi="Arial"/>
                <w:sz w:val="18"/>
              </w:rPr>
            </w:pPr>
            <w:r>
              <w:rPr>
                <w:rFonts w:ascii="Arial" w:eastAsia="SimSun" w:hAnsi="Arial" w:hint="eastAsia"/>
                <w:sz w:val="18"/>
                <w:lang w:eastAsia="zh-CN"/>
              </w:rPr>
              <w:t>Yes</w:t>
            </w:r>
          </w:p>
        </w:tc>
      </w:tr>
      <w:tr w:rsidR="00E91B08" w:rsidRPr="005B00C6" w14:paraId="77B1F252"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AD782A3" w14:textId="77777777" w:rsidR="00E91B08" w:rsidRPr="005B00C6" w:rsidRDefault="00E91B08" w:rsidP="00CD0053">
            <w:pPr>
              <w:keepNext/>
              <w:keepLines/>
              <w:spacing w:after="0"/>
              <w:rPr>
                <w:rFonts w:ascii="Arial" w:hAnsi="Arial"/>
                <w:sz w:val="18"/>
              </w:rPr>
            </w:pPr>
            <w:r w:rsidRPr="005B00C6">
              <w:rPr>
                <w:rFonts w:ascii="Arial" w:hAnsi="Arial"/>
                <w:sz w:val="18"/>
              </w:rPr>
              <w:t>CA_n29A-n66A</w:t>
            </w:r>
          </w:p>
        </w:tc>
        <w:tc>
          <w:tcPr>
            <w:tcW w:w="393" w:type="pct"/>
            <w:tcBorders>
              <w:top w:val="single" w:sz="4" w:space="0" w:color="auto"/>
              <w:left w:val="single" w:sz="4" w:space="0" w:color="auto"/>
              <w:bottom w:val="single" w:sz="4" w:space="0" w:color="auto"/>
              <w:right w:val="single" w:sz="4" w:space="0" w:color="auto"/>
            </w:tcBorders>
          </w:tcPr>
          <w:p w14:paraId="08BB500E"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4FADC57"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6E3B25F"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83ECC44"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C2F19F4"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60389E4"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0CDF162" w14:textId="77777777" w:rsidR="00E91B08" w:rsidRPr="005B00C6" w:rsidRDefault="00E91B08" w:rsidP="00CD0053">
            <w:pPr>
              <w:keepNext/>
              <w:keepLines/>
              <w:spacing w:after="0"/>
              <w:jc w:val="center"/>
              <w:rPr>
                <w:rFonts w:ascii="Arial" w:eastAsia="SimSun" w:hAnsi="Arial"/>
                <w:sz w:val="18"/>
              </w:rPr>
            </w:pPr>
          </w:p>
        </w:tc>
      </w:tr>
      <w:tr w:rsidR="00E91B08" w:rsidRPr="005B00C6" w14:paraId="68D29517"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0AA3D10" w14:textId="77777777" w:rsidR="00E91B08" w:rsidRPr="005B00C6" w:rsidRDefault="00E91B08" w:rsidP="00CD0053">
            <w:pPr>
              <w:keepNext/>
              <w:keepLines/>
              <w:spacing w:after="0"/>
              <w:rPr>
                <w:rFonts w:ascii="Arial" w:hAnsi="Arial"/>
                <w:sz w:val="18"/>
              </w:rPr>
            </w:pPr>
            <w:r w:rsidRPr="005B00C6">
              <w:rPr>
                <w:rFonts w:ascii="Arial" w:hAnsi="Arial"/>
                <w:sz w:val="18"/>
              </w:rPr>
              <w:t>CA_n29A-n66B</w:t>
            </w:r>
          </w:p>
        </w:tc>
        <w:tc>
          <w:tcPr>
            <w:tcW w:w="393" w:type="pct"/>
            <w:tcBorders>
              <w:top w:val="single" w:sz="4" w:space="0" w:color="auto"/>
              <w:left w:val="single" w:sz="4" w:space="0" w:color="auto"/>
              <w:bottom w:val="single" w:sz="4" w:space="0" w:color="auto"/>
              <w:right w:val="single" w:sz="4" w:space="0" w:color="auto"/>
            </w:tcBorders>
          </w:tcPr>
          <w:p w14:paraId="1DF544D7"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55E9E28"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9E656C2"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49B3A21"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211BBF6"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D649A25"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77A45C0" w14:textId="77777777" w:rsidR="00E91B08" w:rsidRPr="005B00C6" w:rsidRDefault="00E91B08" w:rsidP="00CD0053">
            <w:pPr>
              <w:keepNext/>
              <w:keepLines/>
              <w:spacing w:after="0"/>
              <w:jc w:val="center"/>
              <w:rPr>
                <w:rFonts w:ascii="Arial" w:eastAsia="SimSun" w:hAnsi="Arial"/>
                <w:sz w:val="18"/>
              </w:rPr>
            </w:pPr>
          </w:p>
        </w:tc>
      </w:tr>
      <w:tr w:rsidR="00E91B08" w:rsidRPr="005B00C6" w14:paraId="2DF0E472"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1AE71FD" w14:textId="77777777" w:rsidR="00E91B08" w:rsidRPr="005B00C6" w:rsidRDefault="00E91B08" w:rsidP="00CD0053">
            <w:pPr>
              <w:keepNext/>
              <w:keepLines/>
              <w:spacing w:after="0"/>
              <w:rPr>
                <w:rFonts w:ascii="Arial" w:hAnsi="Arial"/>
                <w:sz w:val="18"/>
              </w:rPr>
            </w:pPr>
            <w:r w:rsidRPr="005B00C6">
              <w:rPr>
                <w:rFonts w:ascii="Arial" w:hAnsi="Arial"/>
                <w:sz w:val="18"/>
              </w:rPr>
              <w:t>CA_n29A-n66(2A)</w:t>
            </w:r>
          </w:p>
        </w:tc>
        <w:tc>
          <w:tcPr>
            <w:tcW w:w="393" w:type="pct"/>
            <w:tcBorders>
              <w:top w:val="single" w:sz="4" w:space="0" w:color="auto"/>
              <w:left w:val="single" w:sz="4" w:space="0" w:color="auto"/>
              <w:bottom w:val="single" w:sz="4" w:space="0" w:color="auto"/>
              <w:right w:val="single" w:sz="4" w:space="0" w:color="auto"/>
            </w:tcBorders>
          </w:tcPr>
          <w:p w14:paraId="4C57E08F"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24EAC48"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F343A4B"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1AD3DEB"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E2D1EC9"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402EA9F"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EEFBB4A" w14:textId="77777777" w:rsidR="00E91B08" w:rsidRPr="005B00C6" w:rsidRDefault="00E91B08" w:rsidP="00CD0053">
            <w:pPr>
              <w:keepNext/>
              <w:keepLines/>
              <w:spacing w:after="0"/>
              <w:jc w:val="center"/>
              <w:rPr>
                <w:rFonts w:ascii="Arial" w:eastAsia="SimSun" w:hAnsi="Arial"/>
                <w:sz w:val="18"/>
              </w:rPr>
            </w:pPr>
          </w:p>
        </w:tc>
      </w:tr>
      <w:tr w:rsidR="00E91B08" w:rsidRPr="005B00C6" w14:paraId="0D5BBBF6"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D78A5BC" w14:textId="77777777" w:rsidR="00E91B08" w:rsidRPr="005B00C6" w:rsidRDefault="00E91B08" w:rsidP="00CD0053">
            <w:pPr>
              <w:pStyle w:val="TAL"/>
            </w:pPr>
            <w:r w:rsidRPr="005B00C6">
              <w:t>CA_n29A-n70A</w:t>
            </w:r>
          </w:p>
        </w:tc>
        <w:tc>
          <w:tcPr>
            <w:tcW w:w="393" w:type="pct"/>
            <w:tcBorders>
              <w:top w:val="single" w:sz="4" w:space="0" w:color="auto"/>
              <w:left w:val="single" w:sz="4" w:space="0" w:color="auto"/>
              <w:bottom w:val="single" w:sz="4" w:space="0" w:color="auto"/>
              <w:right w:val="single" w:sz="4" w:space="0" w:color="auto"/>
            </w:tcBorders>
          </w:tcPr>
          <w:p w14:paraId="687AD93D"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BECDEFD"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93363FA"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38F6662"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F577B0B"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A182CBC"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C791D09" w14:textId="77777777" w:rsidR="00E91B08" w:rsidRPr="005B00C6" w:rsidRDefault="00E91B08" w:rsidP="00CD0053">
            <w:pPr>
              <w:keepNext/>
              <w:keepLines/>
              <w:spacing w:after="0"/>
              <w:jc w:val="center"/>
              <w:rPr>
                <w:rFonts w:ascii="Arial" w:eastAsia="SimSun" w:hAnsi="Arial"/>
                <w:sz w:val="18"/>
              </w:rPr>
            </w:pPr>
          </w:p>
        </w:tc>
      </w:tr>
      <w:tr w:rsidR="00E91B08" w:rsidRPr="005B00C6" w14:paraId="385C9F4A"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346901B" w14:textId="77777777" w:rsidR="00E91B08" w:rsidRPr="005B00C6" w:rsidRDefault="00E91B08" w:rsidP="00CD0053">
            <w:pPr>
              <w:pStyle w:val="TAL"/>
            </w:pPr>
            <w:r w:rsidRPr="005B00C6">
              <w:t>CA_n29A-n71A</w:t>
            </w:r>
          </w:p>
        </w:tc>
        <w:tc>
          <w:tcPr>
            <w:tcW w:w="393" w:type="pct"/>
            <w:tcBorders>
              <w:top w:val="single" w:sz="4" w:space="0" w:color="auto"/>
              <w:left w:val="single" w:sz="4" w:space="0" w:color="auto"/>
              <w:bottom w:val="single" w:sz="4" w:space="0" w:color="auto"/>
              <w:right w:val="single" w:sz="4" w:space="0" w:color="auto"/>
            </w:tcBorders>
          </w:tcPr>
          <w:p w14:paraId="15131714"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186927BF"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52676D2"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FA9251C"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701A6AD"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563E5EF"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478C64F" w14:textId="77777777" w:rsidR="00E91B08" w:rsidRPr="005B00C6" w:rsidRDefault="00E91B08" w:rsidP="00CD0053">
            <w:pPr>
              <w:keepNext/>
              <w:keepLines/>
              <w:spacing w:after="0"/>
              <w:jc w:val="center"/>
              <w:rPr>
                <w:rFonts w:ascii="Arial" w:eastAsia="SimSun" w:hAnsi="Arial"/>
                <w:sz w:val="18"/>
              </w:rPr>
            </w:pPr>
          </w:p>
        </w:tc>
      </w:tr>
      <w:tr w:rsidR="00E91B08" w:rsidRPr="005B00C6" w14:paraId="097DAAD1"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457A483" w14:textId="77777777" w:rsidR="00E91B08" w:rsidRPr="005B00C6" w:rsidRDefault="00E91B08" w:rsidP="00CD0053">
            <w:pPr>
              <w:pStyle w:val="TAL"/>
            </w:pPr>
            <w:proofErr w:type="spellStart"/>
            <w:r>
              <w:t>CA_n</w:t>
            </w:r>
            <w:proofErr w:type="spellEnd"/>
            <w:r>
              <w:rPr>
                <w:lang w:val="en-US"/>
              </w:rPr>
              <w:t>39</w:t>
            </w:r>
            <w:r>
              <w:t>A-n41A</w:t>
            </w:r>
          </w:p>
        </w:tc>
        <w:tc>
          <w:tcPr>
            <w:tcW w:w="393" w:type="pct"/>
            <w:tcBorders>
              <w:top w:val="single" w:sz="4" w:space="0" w:color="auto"/>
              <w:left w:val="single" w:sz="4" w:space="0" w:color="auto"/>
              <w:bottom w:val="single" w:sz="4" w:space="0" w:color="auto"/>
              <w:right w:val="single" w:sz="4" w:space="0" w:color="auto"/>
            </w:tcBorders>
          </w:tcPr>
          <w:p w14:paraId="414F0C22" w14:textId="77777777" w:rsidR="00E91B08" w:rsidRPr="005B00C6" w:rsidRDefault="00E91B08" w:rsidP="00CD0053">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0914654"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043AD0E"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F52AFD4"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2302545"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C1285F5"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DA9E331" w14:textId="77777777" w:rsidR="00E91B08" w:rsidRPr="005B00C6" w:rsidRDefault="00E91B08" w:rsidP="00CD0053">
            <w:pPr>
              <w:keepNext/>
              <w:keepLines/>
              <w:spacing w:after="0"/>
              <w:jc w:val="center"/>
              <w:rPr>
                <w:rFonts w:ascii="Arial" w:eastAsia="SimSun" w:hAnsi="Arial"/>
                <w:sz w:val="18"/>
              </w:rPr>
            </w:pPr>
          </w:p>
        </w:tc>
      </w:tr>
      <w:tr w:rsidR="00E91B08" w:rsidRPr="005B00C6" w14:paraId="3DDF468F"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50EC980" w14:textId="77777777" w:rsidR="00E91B08" w:rsidRPr="005B00C6" w:rsidRDefault="00E91B08" w:rsidP="00CD0053">
            <w:pPr>
              <w:pStyle w:val="TAL"/>
            </w:pPr>
            <w:r w:rsidRPr="005B00C6">
              <w:t>CA_n41A-n</w:t>
            </w:r>
            <w:r>
              <w:t>66</w:t>
            </w:r>
            <w:r w:rsidRPr="005B00C6">
              <w:t>A</w:t>
            </w:r>
          </w:p>
        </w:tc>
        <w:tc>
          <w:tcPr>
            <w:tcW w:w="393" w:type="pct"/>
            <w:tcBorders>
              <w:top w:val="single" w:sz="4" w:space="0" w:color="auto"/>
              <w:left w:val="single" w:sz="4" w:space="0" w:color="auto"/>
              <w:bottom w:val="single" w:sz="4" w:space="0" w:color="auto"/>
              <w:right w:val="single" w:sz="4" w:space="0" w:color="auto"/>
            </w:tcBorders>
          </w:tcPr>
          <w:p w14:paraId="13550879" w14:textId="77777777" w:rsidR="00E91B08" w:rsidRPr="005B00C6" w:rsidRDefault="00E91B08" w:rsidP="00CD0053">
            <w:pPr>
              <w:keepNext/>
              <w:keepLines/>
              <w:spacing w:after="0"/>
              <w:jc w:val="center"/>
              <w:rPr>
                <w:rFonts w:ascii="Arial" w:eastAsia="SimSun" w:hAnsi="Arial"/>
                <w:sz w:val="18"/>
              </w:rPr>
            </w:pPr>
            <w:r>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4032BCAF"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57D5E49"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97191E"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0AB84D0"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F13157F"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A2CA5BF" w14:textId="77777777" w:rsidR="00E91B08" w:rsidRPr="005B00C6" w:rsidRDefault="00E91B08" w:rsidP="00CD0053">
            <w:pPr>
              <w:keepNext/>
              <w:keepLines/>
              <w:spacing w:after="0"/>
              <w:jc w:val="center"/>
              <w:rPr>
                <w:rFonts w:ascii="Arial" w:eastAsia="SimSun" w:hAnsi="Arial"/>
                <w:sz w:val="18"/>
              </w:rPr>
            </w:pPr>
          </w:p>
        </w:tc>
      </w:tr>
      <w:tr w:rsidR="00E91B08" w:rsidRPr="005B00C6" w14:paraId="049570B4"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9A2C24D" w14:textId="77777777" w:rsidR="00E91B08" w:rsidRPr="005B00C6" w:rsidRDefault="00E91B08" w:rsidP="00CD0053">
            <w:pPr>
              <w:pStyle w:val="TAL"/>
            </w:pPr>
            <w:r w:rsidRPr="005B00C6">
              <w:t>CA_n41A-n</w:t>
            </w:r>
            <w:r>
              <w:t>71</w:t>
            </w:r>
            <w:r w:rsidRPr="005B00C6">
              <w:t>A</w:t>
            </w:r>
          </w:p>
        </w:tc>
        <w:tc>
          <w:tcPr>
            <w:tcW w:w="393" w:type="pct"/>
            <w:tcBorders>
              <w:top w:val="single" w:sz="4" w:space="0" w:color="auto"/>
              <w:left w:val="single" w:sz="4" w:space="0" w:color="auto"/>
              <w:bottom w:val="single" w:sz="4" w:space="0" w:color="auto"/>
              <w:right w:val="single" w:sz="4" w:space="0" w:color="auto"/>
            </w:tcBorders>
          </w:tcPr>
          <w:p w14:paraId="3404E275" w14:textId="77777777" w:rsidR="00E91B08" w:rsidRDefault="00E91B08" w:rsidP="00CD005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3A707E38"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8A6EA69"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67B7D3D"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A803E63"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4E642C4"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09C3B23" w14:textId="77777777" w:rsidR="00E91B08" w:rsidRPr="005B00C6" w:rsidRDefault="00E91B08" w:rsidP="00CD0053">
            <w:pPr>
              <w:keepNext/>
              <w:keepLines/>
              <w:spacing w:after="0"/>
              <w:jc w:val="center"/>
              <w:rPr>
                <w:rFonts w:ascii="Arial" w:eastAsia="SimSun" w:hAnsi="Arial"/>
                <w:sz w:val="18"/>
              </w:rPr>
            </w:pPr>
          </w:p>
        </w:tc>
      </w:tr>
      <w:tr w:rsidR="00E91B08" w:rsidRPr="005B00C6" w14:paraId="6204E8F2"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4116BB3" w14:textId="77777777" w:rsidR="00E91B08" w:rsidRPr="005B00C6" w:rsidRDefault="00E91B08" w:rsidP="00CD0053">
            <w:pPr>
              <w:pStyle w:val="TAL"/>
              <w:rPr>
                <w:rFonts w:eastAsia="SimSun"/>
              </w:rPr>
            </w:pPr>
            <w:r w:rsidRPr="005B00C6">
              <w:t>CA_n41A-n79A</w:t>
            </w:r>
          </w:p>
        </w:tc>
        <w:tc>
          <w:tcPr>
            <w:tcW w:w="393" w:type="pct"/>
            <w:tcBorders>
              <w:top w:val="single" w:sz="4" w:space="0" w:color="auto"/>
              <w:left w:val="single" w:sz="4" w:space="0" w:color="auto"/>
              <w:bottom w:val="single" w:sz="4" w:space="0" w:color="auto"/>
              <w:right w:val="single" w:sz="4" w:space="0" w:color="auto"/>
            </w:tcBorders>
            <w:hideMark/>
          </w:tcPr>
          <w:p w14:paraId="5B5DB436"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4D751B6"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36681A4"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E885834"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FACA4BF"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D3915C4"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204ED01"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1EA18DDB"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16984D8" w14:textId="77777777" w:rsidR="00E91B08" w:rsidRPr="005B00C6" w:rsidRDefault="00E91B08" w:rsidP="00CD0053">
            <w:pPr>
              <w:pStyle w:val="TAL"/>
            </w:pPr>
            <w:r w:rsidRPr="005B00C6">
              <w:t>CA_n41</w:t>
            </w:r>
            <w:r w:rsidRPr="005B00C6">
              <w:rPr>
                <w:lang w:eastAsia="zh-CN"/>
              </w:rPr>
              <w:t>C</w:t>
            </w:r>
            <w:r w:rsidRPr="005B00C6">
              <w:t>-n79A</w:t>
            </w:r>
          </w:p>
        </w:tc>
        <w:tc>
          <w:tcPr>
            <w:tcW w:w="393" w:type="pct"/>
            <w:tcBorders>
              <w:top w:val="single" w:sz="4" w:space="0" w:color="auto"/>
              <w:left w:val="single" w:sz="4" w:space="0" w:color="auto"/>
              <w:bottom w:val="single" w:sz="4" w:space="0" w:color="auto"/>
              <w:right w:val="single" w:sz="4" w:space="0" w:color="auto"/>
            </w:tcBorders>
            <w:hideMark/>
          </w:tcPr>
          <w:p w14:paraId="781A591D"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5D9971C"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786E477"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CF77428" w14:textId="77777777" w:rsidR="00E91B08" w:rsidRPr="005B00C6" w:rsidRDefault="00E91B08" w:rsidP="00CD0053">
            <w:pPr>
              <w:keepNext/>
              <w:keepLines/>
              <w:spacing w:after="0"/>
              <w:jc w:val="center"/>
              <w:rPr>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tcPr>
          <w:p w14:paraId="3C3014F3"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BA06FD8" w14:textId="77777777" w:rsidR="00E91B08" w:rsidRPr="005B00C6" w:rsidRDefault="00E91B08" w:rsidP="00CD005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4EF6278" w14:textId="77777777" w:rsidR="00E91B08" w:rsidRPr="006B574C" w:rsidRDefault="00E91B08" w:rsidP="00CD0053">
            <w:pPr>
              <w:keepNext/>
              <w:keepLines/>
              <w:spacing w:after="0"/>
              <w:jc w:val="center"/>
              <w:rPr>
                <w:rFonts w:ascii="Arial" w:eastAsia="SimSun" w:hAnsi="Arial"/>
                <w:sz w:val="18"/>
                <w:lang w:eastAsia="zh-CN"/>
              </w:rPr>
            </w:pPr>
          </w:p>
        </w:tc>
      </w:tr>
      <w:tr w:rsidR="00E91B08" w:rsidRPr="005B00C6" w14:paraId="0813D4B1"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6CBD291" w14:textId="77777777" w:rsidR="00E91B08" w:rsidRPr="005B00C6" w:rsidRDefault="00E91B08" w:rsidP="00CD0053">
            <w:pPr>
              <w:pStyle w:val="TAL"/>
              <w:rPr>
                <w:rFonts w:eastAsia="SimSun"/>
              </w:rPr>
            </w:pPr>
            <w:r w:rsidRPr="005B00C6">
              <w:t>CA_n48A-n66A (Note 6)</w:t>
            </w:r>
          </w:p>
        </w:tc>
        <w:tc>
          <w:tcPr>
            <w:tcW w:w="393" w:type="pct"/>
            <w:tcBorders>
              <w:top w:val="single" w:sz="4" w:space="0" w:color="auto"/>
              <w:left w:val="single" w:sz="4" w:space="0" w:color="auto"/>
              <w:bottom w:val="single" w:sz="4" w:space="0" w:color="auto"/>
              <w:right w:val="single" w:sz="4" w:space="0" w:color="auto"/>
            </w:tcBorders>
          </w:tcPr>
          <w:p w14:paraId="4459CD82" w14:textId="77777777" w:rsidR="00E91B08" w:rsidRPr="005B00C6" w:rsidRDefault="00E91B08" w:rsidP="00CD0053">
            <w:pPr>
              <w:pStyle w:val="TAL"/>
              <w:rPr>
                <w:rFonts w:eastAsia="SimSun"/>
              </w:rPr>
            </w:pPr>
            <w:r w:rsidRPr="005B00C6">
              <w:rPr>
                <w:rFonts w:eastAsia="SimSun"/>
              </w:rPr>
              <w:t>Rel-16</w:t>
            </w:r>
          </w:p>
        </w:tc>
        <w:tc>
          <w:tcPr>
            <w:tcW w:w="156" w:type="pct"/>
            <w:tcBorders>
              <w:top w:val="single" w:sz="4" w:space="0" w:color="auto"/>
              <w:left w:val="single" w:sz="4" w:space="0" w:color="auto"/>
              <w:bottom w:val="single" w:sz="4" w:space="0" w:color="auto"/>
              <w:right w:val="single" w:sz="4" w:space="0" w:color="auto"/>
            </w:tcBorders>
          </w:tcPr>
          <w:p w14:paraId="442DBCFB"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9B7D156"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BE69627"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81B1BB4"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3029172"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492A014" w14:textId="77777777" w:rsidR="00E91B08" w:rsidRPr="005B00C6" w:rsidRDefault="00E91B08" w:rsidP="00CD0053">
            <w:pPr>
              <w:pStyle w:val="TAL"/>
              <w:rPr>
                <w:rFonts w:eastAsia="SimSun"/>
              </w:rPr>
            </w:pPr>
          </w:p>
        </w:tc>
      </w:tr>
      <w:tr w:rsidR="00E91B08" w:rsidRPr="005B00C6" w14:paraId="3E05AA3E"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BD35154" w14:textId="77777777" w:rsidR="00E91B08" w:rsidRPr="005B00C6" w:rsidRDefault="00E91B08" w:rsidP="00CD0053">
            <w:pPr>
              <w:pStyle w:val="TAL"/>
            </w:pPr>
            <w:r w:rsidRPr="005B00C6">
              <w:t>CA_n48A-n66(2A) (Note 6)</w:t>
            </w:r>
          </w:p>
        </w:tc>
        <w:tc>
          <w:tcPr>
            <w:tcW w:w="393" w:type="pct"/>
            <w:tcBorders>
              <w:top w:val="single" w:sz="4" w:space="0" w:color="auto"/>
              <w:left w:val="single" w:sz="4" w:space="0" w:color="auto"/>
              <w:bottom w:val="single" w:sz="4" w:space="0" w:color="auto"/>
              <w:right w:val="single" w:sz="4" w:space="0" w:color="auto"/>
            </w:tcBorders>
          </w:tcPr>
          <w:p w14:paraId="74E40B35"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B8EEEA8"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5668D5A"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A49AC4F"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7641AC7"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6643A75"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E235F23" w14:textId="77777777" w:rsidR="00E91B08" w:rsidRPr="005B00C6" w:rsidRDefault="00E91B08" w:rsidP="00CD0053">
            <w:pPr>
              <w:pStyle w:val="TAL"/>
              <w:rPr>
                <w:rFonts w:eastAsia="SimSun"/>
              </w:rPr>
            </w:pPr>
          </w:p>
        </w:tc>
      </w:tr>
      <w:tr w:rsidR="00E91B08" w:rsidRPr="005B00C6" w14:paraId="7A9AE8FE"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A60CEE8" w14:textId="77777777" w:rsidR="00E91B08" w:rsidRPr="005B00C6" w:rsidRDefault="00E91B08" w:rsidP="00CD0053">
            <w:pPr>
              <w:pStyle w:val="TAL"/>
              <w:rPr>
                <w:rFonts w:eastAsia="SimSun"/>
              </w:rPr>
            </w:pPr>
            <w:r w:rsidRPr="005B00C6">
              <w:t>CA_n48A-n70A</w:t>
            </w:r>
          </w:p>
        </w:tc>
        <w:tc>
          <w:tcPr>
            <w:tcW w:w="393" w:type="pct"/>
            <w:tcBorders>
              <w:top w:val="single" w:sz="4" w:space="0" w:color="auto"/>
              <w:left w:val="single" w:sz="4" w:space="0" w:color="auto"/>
              <w:bottom w:val="single" w:sz="4" w:space="0" w:color="auto"/>
              <w:right w:val="single" w:sz="4" w:space="0" w:color="auto"/>
            </w:tcBorders>
          </w:tcPr>
          <w:p w14:paraId="6EEE97EF"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2479D31"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06633E6"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BE1C2E5"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EFE717A"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2544E8E"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7567387" w14:textId="77777777" w:rsidR="00E91B08" w:rsidRPr="005B00C6" w:rsidRDefault="00E91B08" w:rsidP="00CD0053">
            <w:pPr>
              <w:pStyle w:val="TAL"/>
              <w:rPr>
                <w:rFonts w:eastAsia="SimSun"/>
              </w:rPr>
            </w:pPr>
          </w:p>
        </w:tc>
      </w:tr>
      <w:tr w:rsidR="00E91B08" w:rsidRPr="005B00C6" w14:paraId="69199FFB"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3E94825" w14:textId="77777777" w:rsidR="00E91B08" w:rsidRPr="005B00C6" w:rsidRDefault="00E91B08" w:rsidP="00CD0053">
            <w:pPr>
              <w:pStyle w:val="TAL"/>
              <w:rPr>
                <w:rFonts w:eastAsia="SimSun"/>
              </w:rPr>
            </w:pPr>
            <w:r w:rsidRPr="005B00C6">
              <w:t>CA_n48A-n71A</w:t>
            </w:r>
          </w:p>
        </w:tc>
        <w:tc>
          <w:tcPr>
            <w:tcW w:w="393" w:type="pct"/>
            <w:tcBorders>
              <w:top w:val="single" w:sz="4" w:space="0" w:color="auto"/>
              <w:left w:val="single" w:sz="4" w:space="0" w:color="auto"/>
              <w:bottom w:val="single" w:sz="4" w:space="0" w:color="auto"/>
              <w:right w:val="single" w:sz="4" w:space="0" w:color="auto"/>
            </w:tcBorders>
          </w:tcPr>
          <w:p w14:paraId="47816E43"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B6FCA5E"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AB363AC"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F038A0F"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5D453B6"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D9C6D78"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5207447" w14:textId="77777777" w:rsidR="00E91B08" w:rsidRPr="005B00C6" w:rsidRDefault="00E91B08" w:rsidP="00CD0053">
            <w:pPr>
              <w:pStyle w:val="TAL"/>
              <w:rPr>
                <w:rFonts w:eastAsia="SimSun"/>
              </w:rPr>
            </w:pPr>
          </w:p>
        </w:tc>
      </w:tr>
      <w:tr w:rsidR="00E91B08" w:rsidRPr="005B00C6" w14:paraId="66CDB5AF"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71B585F" w14:textId="77777777" w:rsidR="00E91B08" w:rsidRPr="005B00C6" w:rsidRDefault="00E91B08" w:rsidP="00CD0053">
            <w:pPr>
              <w:pStyle w:val="TAL"/>
            </w:pPr>
            <w:r w:rsidRPr="005B00C6">
              <w:t>CA_n48A-n71(2A)</w:t>
            </w:r>
          </w:p>
        </w:tc>
        <w:tc>
          <w:tcPr>
            <w:tcW w:w="393" w:type="pct"/>
            <w:tcBorders>
              <w:top w:val="single" w:sz="4" w:space="0" w:color="auto"/>
              <w:left w:val="single" w:sz="4" w:space="0" w:color="auto"/>
              <w:bottom w:val="single" w:sz="4" w:space="0" w:color="auto"/>
              <w:right w:val="single" w:sz="4" w:space="0" w:color="auto"/>
            </w:tcBorders>
          </w:tcPr>
          <w:p w14:paraId="0F19F57A"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1EB0F4D"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1B6EFD6"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21BD01D"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00BCD8A"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FD8FB48"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22CABF5" w14:textId="77777777" w:rsidR="00E91B08" w:rsidRPr="005B00C6" w:rsidRDefault="00E91B08" w:rsidP="00CD0053">
            <w:pPr>
              <w:pStyle w:val="TAL"/>
              <w:rPr>
                <w:rFonts w:eastAsia="SimSun"/>
              </w:rPr>
            </w:pPr>
          </w:p>
        </w:tc>
      </w:tr>
      <w:tr w:rsidR="00E91B08" w:rsidRPr="005B00C6" w14:paraId="2E8FCB96"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CBFF90D" w14:textId="77777777" w:rsidR="00E91B08" w:rsidRPr="005B00C6" w:rsidRDefault="00E91B08" w:rsidP="00CD0053">
            <w:pPr>
              <w:pStyle w:val="TAL"/>
            </w:pPr>
            <w:r w:rsidRPr="005B00C6">
              <w:t>CA_n48A-n7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6BC258F0"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9DADAB6"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C0544C4"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12C0C6F"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1E5FAA1"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ECCD984"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3C16D6E" w14:textId="77777777" w:rsidR="00E91B08" w:rsidRPr="005B00C6" w:rsidRDefault="00E91B08" w:rsidP="00CD0053">
            <w:pPr>
              <w:pStyle w:val="TAL"/>
              <w:rPr>
                <w:rFonts w:eastAsia="SimSun"/>
              </w:rPr>
            </w:pPr>
          </w:p>
        </w:tc>
      </w:tr>
      <w:tr w:rsidR="00E91B08" w:rsidRPr="005B00C6" w14:paraId="0C353F56"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81FCED" w14:textId="77777777" w:rsidR="00E91B08" w:rsidRPr="005B00C6" w:rsidRDefault="00E91B08" w:rsidP="00CD0053">
            <w:pPr>
              <w:pStyle w:val="TAL"/>
            </w:pPr>
            <w:r w:rsidRPr="005B00C6">
              <w:rPr>
                <w:rFonts w:eastAsia="SimSun"/>
              </w:rPr>
              <w:t>CA_n48B-n66A</w:t>
            </w:r>
          </w:p>
        </w:tc>
        <w:tc>
          <w:tcPr>
            <w:tcW w:w="393" w:type="pct"/>
            <w:tcBorders>
              <w:top w:val="single" w:sz="4" w:space="0" w:color="auto"/>
              <w:left w:val="single" w:sz="4" w:space="0" w:color="auto"/>
              <w:bottom w:val="single" w:sz="4" w:space="0" w:color="auto"/>
              <w:right w:val="single" w:sz="4" w:space="0" w:color="auto"/>
            </w:tcBorders>
          </w:tcPr>
          <w:p w14:paraId="5ED0FC38"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268CE4F"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9BF57A2"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C91BEC4"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E5021AC"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3288D5E"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5C4065F" w14:textId="77777777" w:rsidR="00E91B08" w:rsidRPr="005B00C6" w:rsidRDefault="00E91B08" w:rsidP="00CD0053">
            <w:pPr>
              <w:pStyle w:val="TAL"/>
              <w:rPr>
                <w:rFonts w:eastAsia="SimSun"/>
              </w:rPr>
            </w:pPr>
          </w:p>
        </w:tc>
      </w:tr>
      <w:tr w:rsidR="00E91B08" w:rsidRPr="005B00C6" w14:paraId="520CD4BA"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1CB8208" w14:textId="77777777" w:rsidR="00E91B08" w:rsidRPr="005B00C6" w:rsidRDefault="00E91B08" w:rsidP="00CD0053">
            <w:pPr>
              <w:pStyle w:val="TAL"/>
            </w:pPr>
            <w:r w:rsidRPr="005B00C6">
              <w:rPr>
                <w:rFonts w:eastAsia="SimSun"/>
              </w:rPr>
              <w:t>CA_n48B-n70A</w:t>
            </w:r>
          </w:p>
        </w:tc>
        <w:tc>
          <w:tcPr>
            <w:tcW w:w="393" w:type="pct"/>
            <w:tcBorders>
              <w:top w:val="single" w:sz="4" w:space="0" w:color="auto"/>
              <w:left w:val="single" w:sz="4" w:space="0" w:color="auto"/>
              <w:bottom w:val="single" w:sz="4" w:space="0" w:color="auto"/>
              <w:right w:val="single" w:sz="4" w:space="0" w:color="auto"/>
            </w:tcBorders>
          </w:tcPr>
          <w:p w14:paraId="27486B2A"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043E049"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7000292"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66F81C5"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ED2172A"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CCF93BA"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2632EF3" w14:textId="77777777" w:rsidR="00E91B08" w:rsidRPr="005B00C6" w:rsidRDefault="00E91B08" w:rsidP="00CD0053">
            <w:pPr>
              <w:pStyle w:val="TAL"/>
              <w:rPr>
                <w:rFonts w:eastAsia="SimSun"/>
              </w:rPr>
            </w:pPr>
          </w:p>
        </w:tc>
      </w:tr>
      <w:tr w:rsidR="00E91B08" w:rsidRPr="005B00C6" w14:paraId="1150B419"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149C31A" w14:textId="77777777" w:rsidR="00E91B08" w:rsidRPr="005B00C6" w:rsidRDefault="00E91B08" w:rsidP="00CD0053">
            <w:pPr>
              <w:pStyle w:val="TAL"/>
            </w:pPr>
            <w:r w:rsidRPr="005B00C6">
              <w:rPr>
                <w:rFonts w:eastAsia="SimSun"/>
              </w:rPr>
              <w:lastRenderedPageBreak/>
              <w:t>CA_n48B-n71A</w:t>
            </w:r>
          </w:p>
        </w:tc>
        <w:tc>
          <w:tcPr>
            <w:tcW w:w="393" w:type="pct"/>
            <w:tcBorders>
              <w:top w:val="single" w:sz="4" w:space="0" w:color="auto"/>
              <w:left w:val="single" w:sz="4" w:space="0" w:color="auto"/>
              <w:bottom w:val="single" w:sz="4" w:space="0" w:color="auto"/>
              <w:right w:val="single" w:sz="4" w:space="0" w:color="auto"/>
            </w:tcBorders>
          </w:tcPr>
          <w:p w14:paraId="15CEACFE"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4CF3902"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CCAC611"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A1D2076"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A73481A"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3A1E33E"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497742E" w14:textId="77777777" w:rsidR="00E91B08" w:rsidRPr="005B00C6" w:rsidRDefault="00E91B08" w:rsidP="00CD0053">
            <w:pPr>
              <w:pStyle w:val="TAL"/>
              <w:rPr>
                <w:rFonts w:eastAsia="SimSun"/>
              </w:rPr>
            </w:pPr>
          </w:p>
        </w:tc>
      </w:tr>
      <w:tr w:rsidR="00E91B08" w:rsidRPr="005B00C6" w14:paraId="5B9C74C5"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019DD13" w14:textId="77777777" w:rsidR="00E91B08" w:rsidRPr="005B00C6" w:rsidRDefault="00E91B08" w:rsidP="00CD0053">
            <w:pPr>
              <w:pStyle w:val="TAL"/>
            </w:pPr>
            <w:r w:rsidRPr="005B00C6">
              <w:rPr>
                <w:rFonts w:eastAsia="SimSun"/>
              </w:rPr>
              <w:t>CA_n48(2A)-n66A</w:t>
            </w:r>
          </w:p>
        </w:tc>
        <w:tc>
          <w:tcPr>
            <w:tcW w:w="393" w:type="pct"/>
            <w:tcBorders>
              <w:top w:val="single" w:sz="4" w:space="0" w:color="auto"/>
              <w:left w:val="single" w:sz="4" w:space="0" w:color="auto"/>
              <w:bottom w:val="single" w:sz="4" w:space="0" w:color="auto"/>
              <w:right w:val="single" w:sz="4" w:space="0" w:color="auto"/>
            </w:tcBorders>
          </w:tcPr>
          <w:p w14:paraId="5B43125E"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72492A4"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11A6609"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CC9338C"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DCB5841"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D0579A6"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618AC72" w14:textId="77777777" w:rsidR="00E91B08" w:rsidRPr="005B00C6" w:rsidRDefault="00E91B08" w:rsidP="00CD0053">
            <w:pPr>
              <w:pStyle w:val="TAL"/>
              <w:rPr>
                <w:rFonts w:eastAsia="SimSun"/>
              </w:rPr>
            </w:pPr>
          </w:p>
        </w:tc>
      </w:tr>
      <w:tr w:rsidR="00E91B08" w:rsidRPr="005B00C6" w14:paraId="18C2BBCB"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387DDD" w14:textId="77777777" w:rsidR="00E91B08" w:rsidRPr="005B00C6" w:rsidRDefault="00E91B08" w:rsidP="00CD0053">
            <w:pPr>
              <w:pStyle w:val="TAL"/>
              <w:rPr>
                <w:rFonts w:eastAsia="SimSun"/>
              </w:rPr>
            </w:pPr>
            <w:r>
              <w:t>CA_n48(2A)-n66(2A)</w:t>
            </w:r>
          </w:p>
        </w:tc>
        <w:tc>
          <w:tcPr>
            <w:tcW w:w="393" w:type="pct"/>
            <w:tcBorders>
              <w:top w:val="single" w:sz="4" w:space="0" w:color="auto"/>
              <w:left w:val="single" w:sz="4" w:space="0" w:color="auto"/>
              <w:bottom w:val="single" w:sz="4" w:space="0" w:color="auto"/>
              <w:right w:val="single" w:sz="4" w:space="0" w:color="auto"/>
            </w:tcBorders>
          </w:tcPr>
          <w:p w14:paraId="3E414806" w14:textId="77777777" w:rsidR="00E91B08" w:rsidRPr="005B00C6" w:rsidRDefault="00E91B08" w:rsidP="00CD0053">
            <w:pPr>
              <w:pStyle w:val="TAL"/>
              <w:rPr>
                <w:rFonts w:eastAsia="SimSun"/>
              </w:rPr>
            </w:pPr>
            <w:r>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974E59E"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499DDA0"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DD82D4C"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94EA536"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924D1F8"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49810A1" w14:textId="77777777" w:rsidR="00E91B08" w:rsidRPr="005B00C6" w:rsidRDefault="00E91B08" w:rsidP="00CD0053">
            <w:pPr>
              <w:pStyle w:val="TAL"/>
              <w:rPr>
                <w:rFonts w:eastAsia="SimSun"/>
              </w:rPr>
            </w:pPr>
          </w:p>
        </w:tc>
      </w:tr>
      <w:tr w:rsidR="00E91B08" w:rsidRPr="005B00C6" w14:paraId="380A47BD"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1AB2348" w14:textId="77777777" w:rsidR="00E91B08" w:rsidRPr="005B00C6" w:rsidRDefault="00E91B08" w:rsidP="00CD0053">
            <w:pPr>
              <w:pStyle w:val="TAL"/>
            </w:pPr>
            <w:r w:rsidRPr="005B00C6">
              <w:rPr>
                <w:rFonts w:eastAsia="SimSun"/>
              </w:rPr>
              <w:t>CA_n48(2A)-n70A</w:t>
            </w:r>
          </w:p>
        </w:tc>
        <w:tc>
          <w:tcPr>
            <w:tcW w:w="393" w:type="pct"/>
            <w:tcBorders>
              <w:top w:val="single" w:sz="4" w:space="0" w:color="auto"/>
              <w:left w:val="single" w:sz="4" w:space="0" w:color="auto"/>
              <w:bottom w:val="single" w:sz="4" w:space="0" w:color="auto"/>
              <w:right w:val="single" w:sz="4" w:space="0" w:color="auto"/>
            </w:tcBorders>
          </w:tcPr>
          <w:p w14:paraId="1D752E0A"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37407E8"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5602AB3"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552B937"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19868EA"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EFDD577"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AF304C1" w14:textId="77777777" w:rsidR="00E91B08" w:rsidRPr="005B00C6" w:rsidRDefault="00E91B08" w:rsidP="00CD0053">
            <w:pPr>
              <w:pStyle w:val="TAL"/>
              <w:rPr>
                <w:rFonts w:eastAsia="SimSun"/>
              </w:rPr>
            </w:pPr>
          </w:p>
        </w:tc>
      </w:tr>
      <w:tr w:rsidR="00E91B08" w:rsidRPr="005B00C6" w14:paraId="27141852"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6EFF83" w14:textId="77777777" w:rsidR="00E91B08" w:rsidRPr="005B00C6" w:rsidRDefault="00E91B08" w:rsidP="00CD0053">
            <w:pPr>
              <w:pStyle w:val="TAL"/>
            </w:pPr>
            <w:r w:rsidRPr="005B00C6">
              <w:rPr>
                <w:rFonts w:eastAsia="SimSun"/>
              </w:rPr>
              <w:t>CA_n48(2A)-n71A</w:t>
            </w:r>
          </w:p>
        </w:tc>
        <w:tc>
          <w:tcPr>
            <w:tcW w:w="393" w:type="pct"/>
            <w:tcBorders>
              <w:top w:val="single" w:sz="4" w:space="0" w:color="auto"/>
              <w:left w:val="single" w:sz="4" w:space="0" w:color="auto"/>
              <w:bottom w:val="single" w:sz="4" w:space="0" w:color="auto"/>
              <w:right w:val="single" w:sz="4" w:space="0" w:color="auto"/>
            </w:tcBorders>
          </w:tcPr>
          <w:p w14:paraId="264D4D56" w14:textId="77777777" w:rsidR="00E91B08" w:rsidRPr="005B00C6" w:rsidRDefault="00E91B08" w:rsidP="00CD005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E9CA2BF"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A1C76AA"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1014C93"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9E35DB1"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28E5BA5"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A5E84A9" w14:textId="77777777" w:rsidR="00E91B08" w:rsidRPr="005B00C6" w:rsidRDefault="00E91B08" w:rsidP="00CD0053">
            <w:pPr>
              <w:pStyle w:val="TAL"/>
              <w:rPr>
                <w:rFonts w:eastAsia="SimSun"/>
              </w:rPr>
            </w:pPr>
          </w:p>
        </w:tc>
      </w:tr>
      <w:tr w:rsidR="00E91B08" w:rsidRPr="005B00C6" w14:paraId="33A8DC7E"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8F5BBDC" w14:textId="77777777" w:rsidR="00E91B08" w:rsidRPr="005B00C6" w:rsidRDefault="00E91B08" w:rsidP="00CD0053">
            <w:pPr>
              <w:pStyle w:val="TAL"/>
              <w:rPr>
                <w:rFonts w:eastAsia="SimSun"/>
              </w:rPr>
            </w:pPr>
            <w:r>
              <w:t>CA_n48(2A)-n71(2A)</w:t>
            </w:r>
          </w:p>
        </w:tc>
        <w:tc>
          <w:tcPr>
            <w:tcW w:w="393" w:type="pct"/>
            <w:tcBorders>
              <w:top w:val="single" w:sz="4" w:space="0" w:color="auto"/>
              <w:left w:val="single" w:sz="4" w:space="0" w:color="auto"/>
              <w:bottom w:val="single" w:sz="4" w:space="0" w:color="auto"/>
              <w:right w:val="single" w:sz="4" w:space="0" w:color="auto"/>
            </w:tcBorders>
          </w:tcPr>
          <w:p w14:paraId="1634B7FF" w14:textId="77777777" w:rsidR="00E91B08" w:rsidRPr="005B00C6" w:rsidRDefault="00E91B08" w:rsidP="00CD0053">
            <w:pPr>
              <w:pStyle w:val="TAL"/>
              <w:rPr>
                <w:rFonts w:eastAsia="SimSun"/>
              </w:rPr>
            </w:pPr>
            <w:r>
              <w:t>Rel-17</w:t>
            </w:r>
          </w:p>
        </w:tc>
        <w:tc>
          <w:tcPr>
            <w:tcW w:w="156" w:type="pct"/>
            <w:tcBorders>
              <w:top w:val="single" w:sz="4" w:space="0" w:color="auto"/>
              <w:left w:val="single" w:sz="4" w:space="0" w:color="auto"/>
              <w:bottom w:val="single" w:sz="4" w:space="0" w:color="auto"/>
              <w:right w:val="single" w:sz="4" w:space="0" w:color="auto"/>
            </w:tcBorders>
          </w:tcPr>
          <w:p w14:paraId="7F8379A4" w14:textId="77777777" w:rsidR="00E91B08" w:rsidRPr="005B00C6" w:rsidRDefault="00E91B08" w:rsidP="00CD005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1DE77C5" w14:textId="77777777" w:rsidR="00E91B08" w:rsidRPr="005B00C6" w:rsidRDefault="00E91B08" w:rsidP="00CD005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EA5AFAE" w14:textId="77777777" w:rsidR="00E91B08" w:rsidRPr="005B00C6" w:rsidRDefault="00E91B08" w:rsidP="00CD005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551B4CD" w14:textId="77777777" w:rsidR="00E91B08" w:rsidRPr="005B00C6" w:rsidRDefault="00E91B08" w:rsidP="00CD005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A91E96D" w14:textId="77777777" w:rsidR="00E91B08" w:rsidRPr="005B00C6" w:rsidRDefault="00E91B08" w:rsidP="00CD005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AB4C2FA" w14:textId="77777777" w:rsidR="00E91B08" w:rsidRPr="005B00C6" w:rsidRDefault="00E91B08" w:rsidP="00CD0053">
            <w:pPr>
              <w:pStyle w:val="TAL"/>
              <w:rPr>
                <w:rFonts w:eastAsia="SimSun"/>
              </w:rPr>
            </w:pPr>
          </w:p>
        </w:tc>
      </w:tr>
      <w:tr w:rsidR="00E91B08" w:rsidRPr="005B00C6" w14:paraId="464D7A7F"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01FA849" w14:textId="77777777" w:rsidR="00E91B08" w:rsidRPr="005B00C6" w:rsidRDefault="00E91B08" w:rsidP="00CD005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0987E28C"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D0AC93C"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1D6DB5C"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AAA4D17"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25C17B7"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2068F56"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0B5B780" w14:textId="77777777" w:rsidR="00E91B08" w:rsidRPr="005B00C6" w:rsidRDefault="00E91B08" w:rsidP="00CD0053">
            <w:pPr>
              <w:keepNext/>
              <w:keepLines/>
              <w:spacing w:after="0"/>
              <w:jc w:val="center"/>
              <w:rPr>
                <w:rFonts w:ascii="Arial" w:eastAsia="SimSun" w:hAnsi="Arial"/>
                <w:sz w:val="18"/>
              </w:rPr>
            </w:pPr>
          </w:p>
        </w:tc>
      </w:tr>
      <w:tr w:rsidR="00E91B08" w:rsidRPr="005B00C6" w14:paraId="059FDE10"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561418A" w14:textId="77777777" w:rsidR="00E91B08" w:rsidRPr="005B00C6" w:rsidRDefault="00E91B08" w:rsidP="00CD005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1F1C1816"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3D4CC60"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5B1442F"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C919996"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8BDF984"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B1A179F"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308DA00" w14:textId="77777777" w:rsidR="00E91B08" w:rsidRPr="005B00C6" w:rsidRDefault="00E91B08" w:rsidP="00CD0053">
            <w:pPr>
              <w:keepNext/>
              <w:keepLines/>
              <w:spacing w:after="0"/>
              <w:jc w:val="center"/>
              <w:rPr>
                <w:rFonts w:ascii="Arial" w:eastAsia="SimSun" w:hAnsi="Arial"/>
                <w:sz w:val="18"/>
              </w:rPr>
            </w:pPr>
          </w:p>
        </w:tc>
      </w:tr>
      <w:tr w:rsidR="00E91B08" w:rsidRPr="005B00C6" w14:paraId="20A00B0D"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116B7CC" w14:textId="77777777" w:rsidR="00E91B08" w:rsidRPr="005B00C6" w:rsidRDefault="00E91B08" w:rsidP="00CD005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F95EF7B" w14:textId="77777777" w:rsidR="00E91B08" w:rsidRPr="005B00C6" w:rsidRDefault="00E91B08" w:rsidP="00CD005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6111F31" w14:textId="77777777" w:rsidR="00E91B08" w:rsidRPr="005B00C6" w:rsidRDefault="00E91B08" w:rsidP="00CD005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9E68F05" w14:textId="77777777" w:rsidR="00E91B08" w:rsidRPr="005B00C6" w:rsidRDefault="00E91B08" w:rsidP="00CD005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D095BCD" w14:textId="77777777" w:rsidR="00E91B08" w:rsidRPr="005B00C6" w:rsidRDefault="00E91B08" w:rsidP="00CD005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B13AF07" w14:textId="77777777" w:rsidR="00E91B08" w:rsidRPr="005B00C6" w:rsidRDefault="00E91B08" w:rsidP="00CD005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D2E5437" w14:textId="77777777" w:rsidR="00E91B08" w:rsidRPr="005B00C6" w:rsidRDefault="00E91B08" w:rsidP="00CD005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561B66B" w14:textId="77777777" w:rsidR="00E91B08" w:rsidRPr="005B00C6" w:rsidRDefault="00E91B08" w:rsidP="00CD0053">
            <w:pPr>
              <w:keepNext/>
              <w:keepLines/>
              <w:spacing w:after="0"/>
              <w:jc w:val="center"/>
              <w:rPr>
                <w:rFonts w:ascii="Arial" w:eastAsia="SimSun" w:hAnsi="Arial"/>
                <w:sz w:val="18"/>
              </w:rPr>
            </w:pPr>
          </w:p>
        </w:tc>
      </w:tr>
      <w:tr w:rsidR="00E91B08" w:rsidRPr="005B00C6" w14:paraId="0778F727"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36D4C5F1" w14:textId="77777777" w:rsidR="00E91B08" w:rsidRPr="005B00C6" w:rsidRDefault="00E91B08" w:rsidP="00CD005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1BBA8EB0" w14:textId="77777777" w:rsidR="00E91B08" w:rsidRPr="005B00C6" w:rsidRDefault="00E91B08" w:rsidP="00CD005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F00AB23" w14:textId="77777777" w:rsidR="00E91B08" w:rsidRPr="005B00C6" w:rsidRDefault="00E91B08" w:rsidP="00CD005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37B23635" w14:textId="77777777" w:rsidR="00E91B08" w:rsidRPr="005B00C6" w:rsidRDefault="00E91B08" w:rsidP="00CD005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4AD65696" w14:textId="77777777" w:rsidR="00E91B08" w:rsidRPr="005B00C6" w:rsidRDefault="00E91B08" w:rsidP="00CD005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BC48F56" w14:textId="77777777" w:rsidR="00E91B08" w:rsidRPr="005B00C6" w:rsidRDefault="00E91B08" w:rsidP="00CD005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5EBB9DB9" w14:textId="77777777" w:rsidR="00E91B08" w:rsidRPr="005B00C6" w:rsidRDefault="00E91B08" w:rsidP="00CD005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5E9EA6FC" w14:textId="77777777" w:rsidR="00E91B08" w:rsidRPr="005B00C6" w:rsidRDefault="00E91B08" w:rsidP="00CD0053">
            <w:pPr>
              <w:keepNext/>
              <w:keepLines/>
              <w:spacing w:after="0"/>
              <w:jc w:val="center"/>
              <w:rPr>
                <w:rFonts w:ascii="Arial" w:eastAsia="PMingLiU" w:hAnsi="Arial"/>
                <w:sz w:val="18"/>
              </w:rPr>
            </w:pPr>
          </w:p>
        </w:tc>
      </w:tr>
      <w:tr w:rsidR="00E91B08" w:rsidRPr="005B00C6" w14:paraId="503972A8"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6AE5255" w14:textId="77777777" w:rsidR="00E91B08" w:rsidRPr="005B00C6" w:rsidRDefault="00E91B08" w:rsidP="00CD0053">
            <w:pPr>
              <w:pStyle w:val="TAL"/>
              <w:rPr>
                <w:rFonts w:eastAsia="PMingLiU"/>
              </w:rPr>
            </w:pPr>
            <w:r w:rsidRPr="005B00C6">
              <w:rPr>
                <w:rFonts w:eastAsia="PMingLiU"/>
              </w:rPr>
              <w:t>CA_n66A-n71(2A) (Note 6)</w:t>
            </w:r>
          </w:p>
        </w:tc>
        <w:tc>
          <w:tcPr>
            <w:tcW w:w="393" w:type="pct"/>
            <w:tcBorders>
              <w:top w:val="single" w:sz="4" w:space="0" w:color="auto"/>
              <w:left w:val="single" w:sz="4" w:space="0" w:color="auto"/>
              <w:bottom w:val="single" w:sz="4" w:space="0" w:color="auto"/>
              <w:right w:val="single" w:sz="4" w:space="0" w:color="auto"/>
            </w:tcBorders>
          </w:tcPr>
          <w:p w14:paraId="28996571" w14:textId="77777777" w:rsidR="00E91B08" w:rsidRPr="005B00C6" w:rsidRDefault="00E91B08" w:rsidP="00CD0053">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1FD55C5F" w14:textId="77777777" w:rsidR="00E91B08" w:rsidRPr="005B00C6" w:rsidRDefault="00E91B08" w:rsidP="00CD005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57456474" w14:textId="77777777" w:rsidR="00E91B08" w:rsidRPr="005B00C6" w:rsidRDefault="00E91B08" w:rsidP="00CD005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1C2B9BF8" w14:textId="77777777" w:rsidR="00E91B08" w:rsidRPr="005B00C6" w:rsidRDefault="00E91B08" w:rsidP="00CD005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500B4D2A" w14:textId="77777777" w:rsidR="00E91B08" w:rsidRPr="005B00C6" w:rsidRDefault="00E91B08" w:rsidP="00CD005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C9C1674" w14:textId="77777777" w:rsidR="00E91B08" w:rsidRPr="005B00C6" w:rsidRDefault="00E91B08" w:rsidP="00CD005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6B1643F1" w14:textId="77777777" w:rsidR="00E91B08" w:rsidRPr="005B00C6" w:rsidRDefault="00E91B08" w:rsidP="00CD0053">
            <w:pPr>
              <w:pStyle w:val="TAL"/>
              <w:rPr>
                <w:rFonts w:eastAsia="PMingLiU"/>
              </w:rPr>
            </w:pPr>
          </w:p>
        </w:tc>
      </w:tr>
      <w:tr w:rsidR="00E91B08" w:rsidRPr="005B00C6" w14:paraId="31DF5746"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6F0657B" w14:textId="77777777" w:rsidR="00E91B08" w:rsidRPr="005B00C6" w:rsidRDefault="00E91B08" w:rsidP="00CD005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tcPr>
          <w:p w14:paraId="0F720058" w14:textId="77777777" w:rsidR="00E91B08" w:rsidRPr="005B00C6" w:rsidRDefault="00E91B08" w:rsidP="00CD005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383EF96" w14:textId="77777777" w:rsidR="00E91B08" w:rsidRPr="005B00C6" w:rsidRDefault="00E91B08" w:rsidP="00CD005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78B0923" w14:textId="77777777" w:rsidR="00E91B08" w:rsidRPr="005B00C6" w:rsidRDefault="00E91B08" w:rsidP="00CD005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4BEA4DAB" w14:textId="77777777" w:rsidR="00E91B08" w:rsidRPr="005B00C6" w:rsidRDefault="00E91B08" w:rsidP="00CD005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76B27DAC" w14:textId="77777777" w:rsidR="00E91B08" w:rsidRPr="005B00C6" w:rsidRDefault="00E91B08" w:rsidP="00CD005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88C268C" w14:textId="77777777" w:rsidR="00E91B08" w:rsidRPr="005B00C6" w:rsidRDefault="00E91B08" w:rsidP="00CD005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73AF9476" w14:textId="77777777" w:rsidR="00E91B08" w:rsidRPr="005B00C6" w:rsidRDefault="00E91B08" w:rsidP="00CD0053">
            <w:pPr>
              <w:keepNext/>
              <w:keepLines/>
              <w:spacing w:after="0"/>
              <w:jc w:val="center"/>
              <w:rPr>
                <w:rFonts w:ascii="Arial" w:eastAsia="PMingLiU" w:hAnsi="Arial"/>
                <w:sz w:val="18"/>
              </w:rPr>
            </w:pPr>
          </w:p>
        </w:tc>
      </w:tr>
      <w:tr w:rsidR="00E91B08" w:rsidRPr="005B00C6" w14:paraId="5AD5B3DE" w14:textId="77777777" w:rsidTr="00CD0053">
        <w:trPr>
          <w:cantSplit/>
          <w:trHeight w:val="188"/>
          <w:jc w:val="center"/>
        </w:trPr>
        <w:tc>
          <w:tcPr>
            <w:tcW w:w="634" w:type="pct"/>
            <w:tcBorders>
              <w:top w:val="single" w:sz="4" w:space="0" w:color="auto"/>
              <w:left w:val="single" w:sz="4" w:space="0" w:color="auto"/>
              <w:bottom w:val="single" w:sz="4" w:space="0" w:color="auto"/>
              <w:right w:val="single" w:sz="4" w:space="0" w:color="auto"/>
            </w:tcBorders>
            <w:hideMark/>
          </w:tcPr>
          <w:p w14:paraId="6023DB30" w14:textId="77777777" w:rsidR="00E91B08" w:rsidRPr="005B00C6" w:rsidRDefault="00E91B08" w:rsidP="00CD0053">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5A9CBA92" w14:textId="77777777" w:rsidR="00E91B08" w:rsidRPr="005B00C6" w:rsidRDefault="00E91B08" w:rsidP="00CD005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9AE4FBA" w14:textId="77777777" w:rsidR="00E91B08" w:rsidRPr="005B00C6" w:rsidRDefault="00E91B08" w:rsidP="00CD005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3F35607F" w14:textId="77777777" w:rsidR="00E91B08" w:rsidRPr="005B00C6" w:rsidRDefault="00E91B08" w:rsidP="00CD005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7DC3BE60" w14:textId="77777777" w:rsidR="00E91B08" w:rsidRPr="005B00C6" w:rsidRDefault="00E91B08" w:rsidP="00CD005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596B6BB3" w14:textId="77777777" w:rsidR="00E91B08" w:rsidRPr="005B00C6" w:rsidRDefault="00E91B08" w:rsidP="00CD005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090F9191" w14:textId="77777777" w:rsidR="00E91B08" w:rsidRPr="005B00C6" w:rsidRDefault="00E91B08" w:rsidP="00CD005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35500B7E" w14:textId="77777777" w:rsidR="00E91B08" w:rsidRPr="005B00C6" w:rsidRDefault="00E91B08" w:rsidP="00CD0053">
            <w:pPr>
              <w:keepNext/>
              <w:keepLines/>
              <w:spacing w:after="0"/>
              <w:jc w:val="center"/>
              <w:rPr>
                <w:rFonts w:ascii="Arial" w:eastAsia="PMingLiU" w:hAnsi="Arial"/>
                <w:sz w:val="18"/>
              </w:rPr>
            </w:pPr>
          </w:p>
        </w:tc>
      </w:tr>
      <w:tr w:rsidR="00E91B08" w:rsidRPr="005B00C6" w14:paraId="544D4E5C"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3623658" w14:textId="77777777" w:rsidR="00E91B08" w:rsidRPr="005B00C6" w:rsidRDefault="00E91B08" w:rsidP="00CD0053">
            <w:pPr>
              <w:pStyle w:val="TAL"/>
              <w:rPr>
                <w:rFonts w:eastAsia="PMingLiU"/>
              </w:rPr>
            </w:pPr>
            <w:r w:rsidRPr="005B00C6">
              <w:rPr>
                <w:rFonts w:eastAsia="PMingLiU"/>
              </w:rPr>
              <w:t>CA_n66(2A)-n71(2A)</w:t>
            </w:r>
            <w:r w:rsidRPr="005B00C6">
              <w:t xml:space="preserve"> (Note 6)</w:t>
            </w:r>
          </w:p>
        </w:tc>
        <w:tc>
          <w:tcPr>
            <w:tcW w:w="393" w:type="pct"/>
            <w:tcBorders>
              <w:top w:val="single" w:sz="4" w:space="0" w:color="auto"/>
              <w:left w:val="single" w:sz="4" w:space="0" w:color="auto"/>
              <w:bottom w:val="single" w:sz="4" w:space="0" w:color="auto"/>
              <w:right w:val="single" w:sz="4" w:space="0" w:color="auto"/>
            </w:tcBorders>
          </w:tcPr>
          <w:p w14:paraId="79CBC0FB" w14:textId="77777777" w:rsidR="00E91B08" w:rsidRPr="005B00C6" w:rsidRDefault="00E91B08" w:rsidP="00CD0053">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18B7566C" w14:textId="77777777" w:rsidR="00E91B08" w:rsidRPr="005B00C6" w:rsidRDefault="00E91B08" w:rsidP="00CD005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4C7B1CD0" w14:textId="77777777" w:rsidR="00E91B08" w:rsidRPr="005B00C6" w:rsidRDefault="00E91B08" w:rsidP="00CD005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2A0D3E84" w14:textId="77777777" w:rsidR="00E91B08" w:rsidRPr="005B00C6" w:rsidRDefault="00E91B08" w:rsidP="00CD005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59241775" w14:textId="77777777" w:rsidR="00E91B08" w:rsidRPr="005B00C6" w:rsidRDefault="00E91B08" w:rsidP="00CD005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8A4C49C" w14:textId="77777777" w:rsidR="00E91B08" w:rsidRPr="005B00C6" w:rsidRDefault="00E91B08" w:rsidP="00CD005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4177E19" w14:textId="77777777" w:rsidR="00E91B08" w:rsidRPr="005B00C6" w:rsidRDefault="00E91B08" w:rsidP="00CD0053">
            <w:pPr>
              <w:pStyle w:val="TAL"/>
              <w:rPr>
                <w:rFonts w:eastAsia="PMingLiU"/>
              </w:rPr>
            </w:pPr>
          </w:p>
        </w:tc>
      </w:tr>
      <w:tr w:rsidR="00E91B08" w:rsidRPr="005B00C6" w14:paraId="24A648D9"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4C411FD" w14:textId="77777777" w:rsidR="00E91B08" w:rsidRPr="005B00C6" w:rsidRDefault="00E91B08" w:rsidP="00CD005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3" w:type="pct"/>
            <w:tcBorders>
              <w:top w:val="single" w:sz="4" w:space="0" w:color="auto"/>
              <w:left w:val="single" w:sz="4" w:space="0" w:color="auto"/>
              <w:bottom w:val="single" w:sz="4" w:space="0" w:color="auto"/>
              <w:right w:val="single" w:sz="4" w:space="0" w:color="auto"/>
            </w:tcBorders>
          </w:tcPr>
          <w:p w14:paraId="60F2E655" w14:textId="77777777" w:rsidR="00E91B08" w:rsidRPr="005B00C6" w:rsidRDefault="00E91B08" w:rsidP="00CD0053">
            <w:pPr>
              <w:pStyle w:val="TAL"/>
              <w:rPr>
                <w:rFonts w:eastAsia="PMingLiU"/>
              </w:rPr>
            </w:pPr>
            <w:r w:rsidRPr="003B58E7">
              <w:rPr>
                <w:rFonts w:eastAsia="SimSun" w:cs="Arial"/>
                <w:szCs w:val="18"/>
              </w:rPr>
              <w:t>Rel-16</w:t>
            </w:r>
          </w:p>
        </w:tc>
        <w:tc>
          <w:tcPr>
            <w:tcW w:w="156" w:type="pct"/>
            <w:tcBorders>
              <w:top w:val="single" w:sz="4" w:space="0" w:color="auto"/>
              <w:left w:val="single" w:sz="4" w:space="0" w:color="auto"/>
              <w:bottom w:val="single" w:sz="4" w:space="0" w:color="auto"/>
              <w:right w:val="single" w:sz="4" w:space="0" w:color="auto"/>
            </w:tcBorders>
          </w:tcPr>
          <w:p w14:paraId="617B3965" w14:textId="77777777" w:rsidR="00E91B08" w:rsidRPr="005B00C6" w:rsidRDefault="00E91B08" w:rsidP="00CD005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4F55D4D2" w14:textId="77777777" w:rsidR="00E91B08" w:rsidRPr="005B00C6" w:rsidRDefault="00E91B08" w:rsidP="00CD005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2AD2632B" w14:textId="77777777" w:rsidR="00E91B08" w:rsidRPr="005B00C6" w:rsidRDefault="00E91B08" w:rsidP="00CD005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64332B28" w14:textId="77777777" w:rsidR="00E91B08" w:rsidRPr="005B00C6" w:rsidRDefault="00E91B08" w:rsidP="00CD005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A0B82C3" w14:textId="77777777" w:rsidR="00E91B08" w:rsidRPr="005B00C6" w:rsidRDefault="00E91B08" w:rsidP="00CD005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6A43587" w14:textId="77777777" w:rsidR="00E91B08" w:rsidRPr="005B00C6" w:rsidRDefault="00E91B08" w:rsidP="00CD0053">
            <w:pPr>
              <w:pStyle w:val="TAL"/>
              <w:rPr>
                <w:rFonts w:eastAsia="PMingLiU"/>
              </w:rPr>
            </w:pPr>
          </w:p>
        </w:tc>
      </w:tr>
      <w:tr w:rsidR="00E91B08" w:rsidRPr="005B00C6" w14:paraId="62386902"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A456747" w14:textId="77777777" w:rsidR="00E91B08" w:rsidRPr="005B00C6" w:rsidRDefault="00E91B08" w:rsidP="00CD0053">
            <w:pPr>
              <w:keepNext/>
              <w:keepLines/>
              <w:spacing w:after="0"/>
              <w:rPr>
                <w:rFonts w:ascii="Arial" w:eastAsia="PMingLiU" w:hAnsi="Arial"/>
                <w:sz w:val="18"/>
              </w:rPr>
            </w:pPr>
            <w:r w:rsidRPr="005B00C6">
              <w:rPr>
                <w:rFonts w:ascii="Arial" w:eastAsia="PMingLiU" w:hAnsi="Arial"/>
                <w:sz w:val="18"/>
              </w:rPr>
              <w:t>CA_n70A-n71A</w:t>
            </w:r>
          </w:p>
        </w:tc>
        <w:tc>
          <w:tcPr>
            <w:tcW w:w="393" w:type="pct"/>
            <w:tcBorders>
              <w:top w:val="single" w:sz="4" w:space="0" w:color="auto"/>
              <w:left w:val="single" w:sz="4" w:space="0" w:color="auto"/>
              <w:bottom w:val="single" w:sz="4" w:space="0" w:color="auto"/>
              <w:right w:val="single" w:sz="4" w:space="0" w:color="auto"/>
            </w:tcBorders>
            <w:hideMark/>
          </w:tcPr>
          <w:p w14:paraId="7397DC57" w14:textId="77777777" w:rsidR="00E91B08" w:rsidRPr="005B00C6" w:rsidRDefault="00E91B08" w:rsidP="00CD005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3ECF5BC" w14:textId="77777777" w:rsidR="00E91B08" w:rsidRPr="005B00C6" w:rsidRDefault="00E91B08" w:rsidP="00CD005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549BF826" w14:textId="77777777" w:rsidR="00E91B08" w:rsidRPr="005B00C6" w:rsidRDefault="00E91B08" w:rsidP="00CD005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7E8BB540" w14:textId="77777777" w:rsidR="00E91B08" w:rsidRPr="005B00C6" w:rsidRDefault="00E91B08" w:rsidP="00CD005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50B54439" w14:textId="77777777" w:rsidR="00E91B08" w:rsidRPr="005B00C6" w:rsidRDefault="00E91B08" w:rsidP="00CD005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55070ECE" w14:textId="77777777" w:rsidR="00E91B08" w:rsidRPr="005B00C6" w:rsidRDefault="00E91B08" w:rsidP="00CD005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0ACFD559" w14:textId="77777777" w:rsidR="00E91B08" w:rsidRPr="005B00C6" w:rsidRDefault="00E91B08" w:rsidP="00CD0053">
            <w:pPr>
              <w:keepNext/>
              <w:keepLines/>
              <w:spacing w:after="0"/>
              <w:jc w:val="center"/>
              <w:rPr>
                <w:rFonts w:ascii="Arial" w:eastAsia="PMingLiU" w:hAnsi="Arial"/>
                <w:sz w:val="18"/>
              </w:rPr>
            </w:pPr>
          </w:p>
        </w:tc>
      </w:tr>
      <w:tr w:rsidR="00E91B08" w:rsidRPr="005B00C6" w14:paraId="0F9F4F59"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9215BFA" w14:textId="77777777" w:rsidR="00E91B08" w:rsidRPr="005B00C6" w:rsidRDefault="00E91B08" w:rsidP="00CD0053">
            <w:pPr>
              <w:pStyle w:val="TAL"/>
              <w:rPr>
                <w:lang w:eastAsia="ja-JP"/>
              </w:rPr>
            </w:pPr>
            <w:r w:rsidRPr="005B00C6">
              <w:rPr>
                <w:rFonts w:eastAsia="PMingLiU"/>
              </w:rPr>
              <w:t>CA_n70A-n71(2A)</w:t>
            </w:r>
          </w:p>
        </w:tc>
        <w:tc>
          <w:tcPr>
            <w:tcW w:w="393" w:type="pct"/>
            <w:tcBorders>
              <w:top w:val="single" w:sz="4" w:space="0" w:color="auto"/>
              <w:left w:val="single" w:sz="4" w:space="0" w:color="auto"/>
              <w:bottom w:val="single" w:sz="4" w:space="0" w:color="auto"/>
              <w:right w:val="single" w:sz="4" w:space="0" w:color="auto"/>
            </w:tcBorders>
          </w:tcPr>
          <w:p w14:paraId="7FD24F06" w14:textId="77777777" w:rsidR="00E91B08" w:rsidRPr="005B00C6" w:rsidRDefault="00E91B08" w:rsidP="00CD0053">
            <w:pPr>
              <w:pStyle w:val="TAL"/>
              <w:rPr>
                <w:lang w:eastAsia="ja-JP"/>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22E84C7" w14:textId="77777777" w:rsidR="00E91B08" w:rsidRPr="005B00C6" w:rsidRDefault="00E91B08" w:rsidP="00CD005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0DA899D7" w14:textId="77777777" w:rsidR="00E91B08" w:rsidRPr="005B00C6" w:rsidRDefault="00E91B08" w:rsidP="00CD005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182294E4" w14:textId="77777777" w:rsidR="00E91B08" w:rsidRPr="005B00C6" w:rsidRDefault="00E91B08" w:rsidP="00CD005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01B6A2C2" w14:textId="77777777" w:rsidR="00E91B08" w:rsidRPr="005B00C6" w:rsidRDefault="00E91B08" w:rsidP="00CD005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68E9B3B" w14:textId="77777777" w:rsidR="00E91B08" w:rsidRPr="005B00C6" w:rsidRDefault="00E91B08" w:rsidP="00CD005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37E60D77" w14:textId="77777777" w:rsidR="00E91B08" w:rsidRPr="005B00C6" w:rsidRDefault="00E91B08" w:rsidP="00CD0053">
            <w:pPr>
              <w:pStyle w:val="TAL"/>
              <w:rPr>
                <w:rFonts w:eastAsia="PMingLiU"/>
              </w:rPr>
            </w:pPr>
          </w:p>
        </w:tc>
      </w:tr>
      <w:tr w:rsidR="00E91B08" w:rsidRPr="005B00C6" w14:paraId="3EC6E09B"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DB3B6E3" w14:textId="77777777" w:rsidR="00E91B08" w:rsidRPr="005B00C6" w:rsidRDefault="00E91B08" w:rsidP="00CD0053">
            <w:pPr>
              <w:pStyle w:val="TAL"/>
              <w:rPr>
                <w:rFonts w:eastAsia="PMingLiU"/>
              </w:rPr>
            </w:pPr>
            <w:r w:rsidRPr="005B00C6">
              <w:t>CA_n</w:t>
            </w:r>
            <w:r>
              <w:t>71</w:t>
            </w:r>
            <w:r w:rsidRPr="005B00C6">
              <w:t>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227C0D17" w14:textId="77777777" w:rsidR="00E91B08" w:rsidRPr="005B00C6" w:rsidRDefault="00E91B08" w:rsidP="00CD0053">
            <w:pPr>
              <w:pStyle w:val="TAL"/>
              <w:rPr>
                <w:rFonts w:eastAsia="PMingLiU"/>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C0EF11E" w14:textId="77777777" w:rsidR="00E91B08" w:rsidRPr="005B00C6" w:rsidRDefault="00E91B08" w:rsidP="00CD005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3444C37F" w14:textId="77777777" w:rsidR="00E91B08" w:rsidRPr="005B00C6" w:rsidRDefault="00E91B08" w:rsidP="00CD005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4D0CB06F" w14:textId="77777777" w:rsidR="00E91B08" w:rsidRPr="005B00C6" w:rsidRDefault="00E91B08" w:rsidP="00CD005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7AD96F3B" w14:textId="77777777" w:rsidR="00E91B08" w:rsidRPr="005B00C6" w:rsidRDefault="00E91B08" w:rsidP="00CD005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28D33A2" w14:textId="77777777" w:rsidR="00E91B08" w:rsidRPr="005B00C6" w:rsidRDefault="00E91B08" w:rsidP="00CD005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7E027170" w14:textId="77777777" w:rsidR="00E91B08" w:rsidRPr="005B00C6" w:rsidRDefault="00E91B08" w:rsidP="00CD0053">
            <w:pPr>
              <w:pStyle w:val="TAL"/>
              <w:rPr>
                <w:rFonts w:eastAsia="PMingLiU"/>
              </w:rPr>
            </w:pPr>
          </w:p>
        </w:tc>
      </w:tr>
      <w:tr w:rsidR="00E91B08" w:rsidRPr="005B00C6" w14:paraId="1B8BD6B9" w14:textId="77777777" w:rsidTr="00CD005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EA38215" w14:textId="77777777" w:rsidR="00E91B08" w:rsidRPr="005B00C6" w:rsidRDefault="00E91B08" w:rsidP="00CD0053">
            <w:pPr>
              <w:widowControl w:val="0"/>
              <w:spacing w:after="0"/>
              <w:rPr>
                <w:rFonts w:ascii="Arial" w:eastAsia="MS Mincho" w:hAnsi="Arial"/>
                <w:sz w:val="18"/>
                <w:lang w:eastAsia="ja-JP"/>
              </w:rPr>
            </w:pPr>
            <w:r w:rsidRPr="005B00C6">
              <w:rPr>
                <w:rFonts w:ascii="Arial" w:hAnsi="Arial"/>
                <w:sz w:val="18"/>
                <w:lang w:eastAsia="ja-JP"/>
              </w:rPr>
              <w:t>CA_n78A-n79A</w:t>
            </w:r>
          </w:p>
        </w:tc>
        <w:tc>
          <w:tcPr>
            <w:tcW w:w="393" w:type="pct"/>
            <w:tcBorders>
              <w:top w:val="single" w:sz="4" w:space="0" w:color="auto"/>
              <w:left w:val="single" w:sz="4" w:space="0" w:color="auto"/>
              <w:bottom w:val="single" w:sz="4" w:space="0" w:color="auto"/>
              <w:right w:val="single" w:sz="4" w:space="0" w:color="auto"/>
            </w:tcBorders>
          </w:tcPr>
          <w:p w14:paraId="11C24F6D" w14:textId="77777777" w:rsidR="00E91B08" w:rsidRPr="005B00C6" w:rsidRDefault="00E91B08" w:rsidP="00CD0053">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6" w:type="pct"/>
            <w:tcBorders>
              <w:top w:val="single" w:sz="4" w:space="0" w:color="auto"/>
              <w:left w:val="single" w:sz="4" w:space="0" w:color="auto"/>
              <w:bottom w:val="single" w:sz="4" w:space="0" w:color="auto"/>
              <w:right w:val="single" w:sz="4" w:space="0" w:color="auto"/>
            </w:tcBorders>
          </w:tcPr>
          <w:p w14:paraId="666DBC5F" w14:textId="77777777" w:rsidR="00E91B08" w:rsidRPr="005B00C6" w:rsidRDefault="00E91B08" w:rsidP="00CD0053">
            <w:pPr>
              <w:widowControl w:val="0"/>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AE0760F" w14:textId="77777777" w:rsidR="00E91B08" w:rsidRPr="005B00C6" w:rsidRDefault="00E91B08" w:rsidP="00CD0053">
            <w:pPr>
              <w:widowControl w:val="0"/>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301DE65B" w14:textId="77777777" w:rsidR="00E91B08" w:rsidRPr="005B00C6" w:rsidRDefault="00E91B08" w:rsidP="00CD0053">
            <w:pPr>
              <w:widowControl w:val="0"/>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061B00C9" w14:textId="77777777" w:rsidR="00E91B08" w:rsidRPr="005B00C6" w:rsidRDefault="00E91B08" w:rsidP="00CD0053">
            <w:pPr>
              <w:widowControl w:val="0"/>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54F9DCAF" w14:textId="77777777" w:rsidR="00E91B08" w:rsidRPr="005B00C6" w:rsidRDefault="00E91B08" w:rsidP="00CD0053">
            <w:pPr>
              <w:widowControl w:val="0"/>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10941239" w14:textId="77777777" w:rsidR="00E91B08" w:rsidRPr="005B00C6" w:rsidRDefault="00E91B08" w:rsidP="00CD0053">
            <w:pPr>
              <w:widowControl w:val="0"/>
              <w:spacing w:after="0"/>
              <w:jc w:val="center"/>
              <w:rPr>
                <w:rFonts w:ascii="Arial" w:eastAsia="PMingLiU" w:hAnsi="Arial"/>
                <w:sz w:val="18"/>
              </w:rPr>
            </w:pPr>
          </w:p>
        </w:tc>
      </w:tr>
      <w:tr w:rsidR="00E91B08" w:rsidRPr="005B00C6" w14:paraId="570AC600" w14:textId="77777777" w:rsidTr="00CD0053">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5EB92BA8" w14:textId="77777777" w:rsidR="00E91B08" w:rsidRPr="005B00C6" w:rsidRDefault="00E91B08" w:rsidP="00CD0053">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00CCAB92" w14:textId="77777777" w:rsidR="00E91B08" w:rsidRPr="005B00C6" w:rsidRDefault="00E91B08" w:rsidP="00CD005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46DEA3DB" w14:textId="77777777" w:rsidR="00E91B08" w:rsidRPr="005B00C6" w:rsidRDefault="00E91B08" w:rsidP="00CD005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6640DBA7" w14:textId="77777777" w:rsidR="00E91B08" w:rsidRPr="005B00C6" w:rsidRDefault="00E91B08" w:rsidP="00CD0053">
            <w:pPr>
              <w:pStyle w:val="TAN"/>
              <w:rPr>
                <w:rFonts w:eastAsia="PMingLiU"/>
              </w:rPr>
            </w:pPr>
            <w:r w:rsidRPr="005B00C6">
              <w:rPr>
                <w:rFonts w:eastAsia="PMingLiU"/>
              </w:rPr>
              <w:t>Note 4:</w:t>
            </w:r>
            <w:r w:rsidRPr="005B00C6">
              <w:rPr>
                <w:rFonts w:eastAsia="PMingLiU"/>
              </w:rPr>
              <w:tab/>
              <w:t>Void.</w:t>
            </w:r>
          </w:p>
          <w:p w14:paraId="61378BD4" w14:textId="77777777" w:rsidR="00E91B08" w:rsidRPr="005B00C6" w:rsidRDefault="00E91B08" w:rsidP="00CD0053">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AFC2F04" w14:textId="77777777" w:rsidR="00E91B08" w:rsidRPr="005B00C6" w:rsidRDefault="00E91B08" w:rsidP="00CD005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27A46E9E" w14:textId="77777777" w:rsidR="00E91B08" w:rsidRPr="005B00C6" w:rsidRDefault="00E91B08" w:rsidP="00CD005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6A3465C8" w14:textId="77777777" w:rsidR="00E91B08" w:rsidRPr="005B00C6" w:rsidRDefault="00E91B08" w:rsidP="00CD005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7731A74F" w14:textId="77777777" w:rsidR="00E91B08" w:rsidRPr="006B574C" w:rsidRDefault="00E91B08" w:rsidP="00CD005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46EC72FE" w14:textId="77777777" w:rsidR="00E91B08" w:rsidRDefault="00E91B08" w:rsidP="00CD005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78044653" w14:textId="77777777" w:rsidR="00E91B08" w:rsidRPr="005B00C6" w:rsidRDefault="00E91B08" w:rsidP="00CD0053">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535AE4E9" w14:textId="77777777" w:rsidR="00E91B08" w:rsidRPr="005B00C6" w:rsidRDefault="00E91B08" w:rsidP="00E91B08"/>
    <w:sectPr w:rsidR="00E91B08" w:rsidRPr="005B00C6" w:rsidSect="000547BA">
      <w:headerReference w:type="even" r:id="rId16"/>
      <w:headerReference w:type="default" r:id="rId17"/>
      <w:headerReference w:type="first" r:id="rId1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AD3F9" w14:textId="77777777" w:rsidR="00057764" w:rsidRDefault="00057764">
      <w:r>
        <w:separator/>
      </w:r>
    </w:p>
  </w:endnote>
  <w:endnote w:type="continuationSeparator" w:id="0">
    <w:p w14:paraId="335C5C38" w14:textId="77777777" w:rsidR="00057764" w:rsidRDefault="0005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7432" w14:textId="77777777" w:rsidR="00057764" w:rsidRDefault="00057764">
      <w:r>
        <w:separator/>
      </w:r>
    </w:p>
  </w:footnote>
  <w:footnote w:type="continuationSeparator" w:id="0">
    <w:p w14:paraId="5C5BBE7D" w14:textId="77777777" w:rsidR="00057764" w:rsidRDefault="0005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7"/>
  </w:num>
  <w:num w:numId="2" w16cid:durableId="1277103821">
    <w:abstractNumId w:val="43"/>
  </w:num>
  <w:num w:numId="3" w16cid:durableId="218786190">
    <w:abstractNumId w:val="13"/>
  </w:num>
  <w:num w:numId="4" w16cid:durableId="1015838068">
    <w:abstractNumId w:val="26"/>
  </w:num>
  <w:num w:numId="5" w16cid:durableId="855774076">
    <w:abstractNumId w:val="20"/>
  </w:num>
  <w:num w:numId="6" w16cid:durableId="888802438">
    <w:abstractNumId w:val="38"/>
  </w:num>
  <w:num w:numId="7" w16cid:durableId="570387947">
    <w:abstractNumId w:val="44"/>
  </w:num>
  <w:num w:numId="8" w16cid:durableId="240024742">
    <w:abstractNumId w:val="45"/>
  </w:num>
  <w:num w:numId="9" w16cid:durableId="1329136942">
    <w:abstractNumId w:val="18"/>
  </w:num>
  <w:num w:numId="10" w16cid:durableId="1919973151">
    <w:abstractNumId w:val="14"/>
  </w:num>
  <w:num w:numId="11" w16cid:durableId="931930753">
    <w:abstractNumId w:val="22"/>
  </w:num>
  <w:num w:numId="12" w16cid:durableId="2027557561">
    <w:abstractNumId w:val="23"/>
  </w:num>
  <w:num w:numId="13" w16cid:durableId="120653685">
    <w:abstractNumId w:val="19"/>
  </w:num>
  <w:num w:numId="14" w16cid:durableId="1087193430">
    <w:abstractNumId w:val="36"/>
  </w:num>
  <w:num w:numId="15" w16cid:durableId="1215628398">
    <w:abstractNumId w:val="2"/>
  </w:num>
  <w:num w:numId="16" w16cid:durableId="568350750">
    <w:abstractNumId w:val="12"/>
  </w:num>
  <w:num w:numId="17" w16cid:durableId="1273824949">
    <w:abstractNumId w:val="35"/>
  </w:num>
  <w:num w:numId="18" w16cid:durableId="2122258747">
    <w:abstractNumId w:val="29"/>
  </w:num>
  <w:num w:numId="19" w16cid:durableId="607812131">
    <w:abstractNumId w:val="33"/>
  </w:num>
  <w:num w:numId="20" w16cid:durableId="1422095671">
    <w:abstractNumId w:val="39"/>
  </w:num>
  <w:num w:numId="21" w16cid:durableId="150022267">
    <w:abstractNumId w:val="15"/>
  </w:num>
  <w:num w:numId="22" w16cid:durableId="1041202854">
    <w:abstractNumId w:val="32"/>
  </w:num>
  <w:num w:numId="23" w16cid:durableId="2069835191">
    <w:abstractNumId w:val="30"/>
  </w:num>
  <w:num w:numId="24" w16cid:durableId="272520410">
    <w:abstractNumId w:val="41"/>
  </w:num>
  <w:num w:numId="25" w16cid:durableId="2145805998">
    <w:abstractNumId w:val="46"/>
  </w:num>
  <w:num w:numId="26" w16cid:durableId="1724862606">
    <w:abstractNumId w:val="37"/>
  </w:num>
  <w:num w:numId="27" w16cid:durableId="759374149">
    <w:abstractNumId w:val="1"/>
  </w:num>
  <w:num w:numId="28" w16cid:durableId="396247130">
    <w:abstractNumId w:val="0"/>
  </w:num>
  <w:num w:numId="29" w16cid:durableId="886140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5230063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416706738">
    <w:abstractNumId w:val="11"/>
  </w:num>
  <w:num w:numId="32" w16cid:durableId="449711979">
    <w:abstractNumId w:val="31"/>
  </w:num>
  <w:num w:numId="33" w16cid:durableId="1043478982">
    <w:abstractNumId w:val="9"/>
  </w:num>
  <w:num w:numId="34" w16cid:durableId="824509424">
    <w:abstractNumId w:val="8"/>
  </w:num>
  <w:num w:numId="35" w16cid:durableId="1304240489">
    <w:abstractNumId w:val="7"/>
  </w:num>
  <w:num w:numId="36" w16cid:durableId="1989551306">
    <w:abstractNumId w:val="6"/>
  </w:num>
  <w:num w:numId="37" w16cid:durableId="519897354">
    <w:abstractNumId w:val="5"/>
  </w:num>
  <w:num w:numId="38" w16cid:durableId="263658089">
    <w:abstractNumId w:val="4"/>
  </w:num>
  <w:num w:numId="39" w16cid:durableId="1617561933">
    <w:abstractNumId w:val="3"/>
  </w:num>
  <w:num w:numId="40" w16cid:durableId="1869567939">
    <w:abstractNumId w:val="42"/>
  </w:num>
  <w:num w:numId="41" w16cid:durableId="692732892">
    <w:abstractNumId w:val="21"/>
  </w:num>
  <w:num w:numId="42" w16cid:durableId="410125381">
    <w:abstractNumId w:val="16"/>
  </w:num>
  <w:num w:numId="43" w16cid:durableId="1839075840">
    <w:abstractNumId w:val="40"/>
  </w:num>
  <w:num w:numId="44" w16cid:durableId="793718813">
    <w:abstractNumId w:val="24"/>
  </w:num>
  <w:num w:numId="45" w16cid:durableId="2120024353">
    <w:abstractNumId w:val="25"/>
  </w:num>
  <w:num w:numId="46" w16cid:durableId="270087543">
    <w:abstractNumId w:val="34"/>
  </w:num>
  <w:num w:numId="47" w16cid:durableId="1296983878">
    <w:abstractNumId w:val="27"/>
  </w:num>
  <w:num w:numId="48" w16cid:durableId="5831532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BA"/>
    <w:rsid w:val="00057764"/>
    <w:rsid w:val="000755A8"/>
    <w:rsid w:val="000802FD"/>
    <w:rsid w:val="000A6394"/>
    <w:rsid w:val="000B7FED"/>
    <w:rsid w:val="000C038A"/>
    <w:rsid w:val="000C6598"/>
    <w:rsid w:val="000D44B3"/>
    <w:rsid w:val="00145A9C"/>
    <w:rsid w:val="00145D43"/>
    <w:rsid w:val="00175544"/>
    <w:rsid w:val="00192C46"/>
    <w:rsid w:val="001A08B3"/>
    <w:rsid w:val="001A7B60"/>
    <w:rsid w:val="001B52F0"/>
    <w:rsid w:val="001B7A65"/>
    <w:rsid w:val="001E41F3"/>
    <w:rsid w:val="0026004D"/>
    <w:rsid w:val="002640DD"/>
    <w:rsid w:val="00275D12"/>
    <w:rsid w:val="00284FEB"/>
    <w:rsid w:val="002860C4"/>
    <w:rsid w:val="00290249"/>
    <w:rsid w:val="002B5741"/>
    <w:rsid w:val="002E472E"/>
    <w:rsid w:val="00305409"/>
    <w:rsid w:val="00341D44"/>
    <w:rsid w:val="003609EF"/>
    <w:rsid w:val="0036231A"/>
    <w:rsid w:val="00374DD4"/>
    <w:rsid w:val="003E1A36"/>
    <w:rsid w:val="00410371"/>
    <w:rsid w:val="004242F1"/>
    <w:rsid w:val="00426EEE"/>
    <w:rsid w:val="004B08FF"/>
    <w:rsid w:val="004B75B7"/>
    <w:rsid w:val="004E58A0"/>
    <w:rsid w:val="00510451"/>
    <w:rsid w:val="005141D9"/>
    <w:rsid w:val="0051580D"/>
    <w:rsid w:val="00547111"/>
    <w:rsid w:val="00592D74"/>
    <w:rsid w:val="005E2C44"/>
    <w:rsid w:val="005F428D"/>
    <w:rsid w:val="00621188"/>
    <w:rsid w:val="006257ED"/>
    <w:rsid w:val="006271AE"/>
    <w:rsid w:val="00637F71"/>
    <w:rsid w:val="00653DE4"/>
    <w:rsid w:val="006604E9"/>
    <w:rsid w:val="00665C47"/>
    <w:rsid w:val="00695808"/>
    <w:rsid w:val="006A53C8"/>
    <w:rsid w:val="006B46FB"/>
    <w:rsid w:val="006E21FB"/>
    <w:rsid w:val="006F5986"/>
    <w:rsid w:val="00707D2B"/>
    <w:rsid w:val="00792342"/>
    <w:rsid w:val="007977A8"/>
    <w:rsid w:val="007B512A"/>
    <w:rsid w:val="007B5DEF"/>
    <w:rsid w:val="007C2097"/>
    <w:rsid w:val="007D6A07"/>
    <w:rsid w:val="007F7259"/>
    <w:rsid w:val="008040A8"/>
    <w:rsid w:val="008279FA"/>
    <w:rsid w:val="008626E7"/>
    <w:rsid w:val="00870EE7"/>
    <w:rsid w:val="008863B9"/>
    <w:rsid w:val="008A45A6"/>
    <w:rsid w:val="008B22F5"/>
    <w:rsid w:val="008D3CCC"/>
    <w:rsid w:val="008F3789"/>
    <w:rsid w:val="008F5C40"/>
    <w:rsid w:val="008F686C"/>
    <w:rsid w:val="009148DE"/>
    <w:rsid w:val="00932AA9"/>
    <w:rsid w:val="00941E30"/>
    <w:rsid w:val="00965EE6"/>
    <w:rsid w:val="009777D9"/>
    <w:rsid w:val="00991B88"/>
    <w:rsid w:val="009A5753"/>
    <w:rsid w:val="009A579D"/>
    <w:rsid w:val="009E3297"/>
    <w:rsid w:val="009F734F"/>
    <w:rsid w:val="00A246B6"/>
    <w:rsid w:val="00A47E70"/>
    <w:rsid w:val="00A50CF0"/>
    <w:rsid w:val="00A7671C"/>
    <w:rsid w:val="00AA2CBC"/>
    <w:rsid w:val="00AC5820"/>
    <w:rsid w:val="00AC703C"/>
    <w:rsid w:val="00AD1CD8"/>
    <w:rsid w:val="00B1354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2894"/>
    <w:rsid w:val="00DE34CF"/>
    <w:rsid w:val="00DE749E"/>
    <w:rsid w:val="00E13F3D"/>
    <w:rsid w:val="00E34898"/>
    <w:rsid w:val="00E91B08"/>
    <w:rsid w:val="00EB09B7"/>
    <w:rsid w:val="00EE21D1"/>
    <w:rsid w:val="00EE7D7C"/>
    <w:rsid w:val="00F25D98"/>
    <w:rsid w:val="00F300FB"/>
    <w:rsid w:val="00F661ED"/>
    <w:rsid w:val="00FB6386"/>
    <w:rsid w:val="00FD20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0">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1">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rsid w:val="00637F71"/>
    <w:rPr>
      <w:color w:val="808080"/>
      <w:shd w:val="clear" w:color="auto" w:fill="E6E6E6"/>
    </w:rPr>
  </w:style>
  <w:style w:type="paragraph" w:customStyle="1" w:styleId="LightShading-Accent51">
    <w:name w:val="Light Shading - Accent 51"/>
    <w:hidden/>
    <w:uiPriority w:val="99"/>
    <w:semiHidden/>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rsid w:val="00637F71"/>
    <w:rPr>
      <w:rFonts w:ascii="Times New Roman" w:eastAsia="SimSun" w:hAnsi="Times New Roman"/>
      <w:lang w:val="en-GB" w:eastAsia="en-US"/>
    </w:rPr>
  </w:style>
  <w:style w:type="paragraph" w:styleId="Revision">
    <w:name w:val="Revision"/>
    <w:hidden/>
    <w:uiPriority w:val="99"/>
    <w:unhideWhenUsed/>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5">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6">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37F71"/>
    <w:rPr>
      <w:rFonts w:ascii="Arial" w:eastAsia="MS Mincho" w:hAnsi="Arial"/>
      <w:sz w:val="18"/>
      <w:lang w:val="x-none" w:eastAsia="x-none"/>
    </w:rPr>
  </w:style>
  <w:style w:type="paragraph" w:customStyle="1" w:styleId="Arial">
    <w:name w:val="正文 + Arial"/>
    <w:aliases w:val="8 磅,加粗,段后: 0 磅"/>
    <w:basedOn w:val="TAL"/>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rsid w:val="00637F71"/>
    <w:rPr>
      <w:rFonts w:ascii="Times New Roman" w:eastAsia="Batang" w:hAnsi="Times New Roman"/>
      <w:lang w:val="en-GB" w:eastAsia="en-US"/>
    </w:rPr>
  </w:style>
  <w:style w:type="paragraph" w:customStyle="1" w:styleId="7">
    <w:name w:val="修订7"/>
    <w:hidden/>
    <w:semiHidden/>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37F71"/>
    <w:rPr>
      <w:rFonts w:ascii="Times New Roman" w:eastAsia="SimSun" w:hAnsi="Times New Roman"/>
      <w:lang w:val="en-GB" w:eastAsia="en-US"/>
    </w:rPr>
  </w:style>
  <w:style w:type="paragraph" w:customStyle="1" w:styleId="Arial0">
    <w:name w:val="Arial"/>
    <w:basedOn w:val="Normal"/>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7">
    <w:name w:val="수정1"/>
    <w:hidden/>
    <w:semiHidden/>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rsid w:val="00637F71"/>
    <w:pPr>
      <w:overflowPunct w:val="0"/>
      <w:autoSpaceDE w:val="0"/>
      <w:autoSpaceDN w:val="0"/>
      <w:adjustRightInd w:val="0"/>
      <w:textAlignment w:val="baseline"/>
    </w:pPr>
    <w:rPr>
      <w:lang w:eastAsia="zh-CN"/>
    </w:rPr>
  </w:style>
  <w:style w:type="paragraph" w:customStyle="1" w:styleId="TH0">
    <w:name w:val="样式 TH"/>
    <w:basedOn w:val="TH"/>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637F71"/>
    <w:rPr>
      <w:lang w:val="en-GB" w:eastAsia="en-US" w:bidi="ar-SA"/>
    </w:rPr>
  </w:style>
  <w:style w:type="paragraph" w:customStyle="1" w:styleId="91">
    <w:name w:val="目录 91"/>
    <w:basedOn w:val="TOC8"/>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37F71"/>
    <w:rPr>
      <w:rFonts w:ascii="Courier New" w:eastAsia="MS Mincho" w:hAnsi="Courier New"/>
      <w:lang w:val="en-GB" w:eastAsia="en-GB"/>
    </w:rPr>
  </w:style>
  <w:style w:type="paragraph" w:customStyle="1" w:styleId="msolistparagraph0">
    <w:name w:val="msolistparagraph"/>
    <w:basedOn w:val="Normal"/>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rsid w:val="00637F71"/>
    <w:rPr>
      <w:rFonts w:ascii="Arial" w:hAnsi="Arial"/>
      <w:sz w:val="36"/>
      <w:lang w:val="en-GB" w:eastAsia="en-GB" w:bidi="ar-SA"/>
    </w:rPr>
  </w:style>
  <w:style w:type="character" w:customStyle="1" w:styleId="FooterChar1">
    <w:name w:val="Footer Char1"/>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37F71"/>
    <w:rPr>
      <w:rFonts w:ascii="Courier New" w:eastAsia="Times New Roman" w:hAnsi="Courier New" w:cs="Courier New"/>
      <w:sz w:val="20"/>
      <w:szCs w:val="20"/>
    </w:rPr>
  </w:style>
  <w:style w:type="paragraph" w:customStyle="1" w:styleId="b31">
    <w:name w:val="b3"/>
    <w:basedOn w:val="Normal"/>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8">
    <w:name w:val="段落フォント"/>
    <w:rsid w:val="00637F71"/>
  </w:style>
  <w:style w:type="character" w:customStyle="1" w:styleId="a9">
    <w:name w:val="脚注番号"/>
    <w:rsid w:val="00637F71"/>
    <w:rPr>
      <w:b/>
      <w:position w:val="3"/>
      <w:sz w:val="16"/>
    </w:rPr>
  </w:style>
  <w:style w:type="character" w:customStyle="1" w:styleId="aa">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b">
    <w:name w:val="番号付け記号"/>
    <w:rsid w:val="00637F71"/>
  </w:style>
  <w:style w:type="paragraph" w:customStyle="1" w:styleId="ac">
    <w:name w:val="見出し"/>
    <w:basedOn w:val="Normal"/>
    <w:next w:val="BodyTex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637F71"/>
    <w:pPr>
      <w:ind w:left="851" w:hanging="284"/>
    </w:pPr>
  </w:style>
  <w:style w:type="paragraph" w:customStyle="1" w:styleId="af0">
    <w:name w:val="箇条書き"/>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637F71"/>
    <w:pPr>
      <w:tabs>
        <w:tab w:val="clear" w:pos="644"/>
        <w:tab w:val="num" w:pos="1494"/>
      </w:tabs>
      <w:ind w:left="851" w:hanging="284"/>
    </w:pPr>
  </w:style>
  <w:style w:type="paragraph" w:customStyle="1" w:styleId="32">
    <w:name w:val="箇条書き 3"/>
    <w:basedOn w:val="26"/>
    <w:rsid w:val="00637F71"/>
    <w:pPr>
      <w:ind w:left="1135"/>
    </w:pPr>
  </w:style>
  <w:style w:type="paragraph" w:customStyle="1" w:styleId="27">
    <w:name w:val="一覧 2"/>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637F71"/>
    <w:pPr>
      <w:ind w:left="1135"/>
    </w:pPr>
  </w:style>
  <w:style w:type="paragraph" w:customStyle="1" w:styleId="41">
    <w:name w:val="一覧 4"/>
    <w:basedOn w:val="33"/>
    <w:rsid w:val="00637F71"/>
    <w:pPr>
      <w:ind w:left="1418"/>
    </w:pPr>
  </w:style>
  <w:style w:type="paragraph" w:customStyle="1" w:styleId="50">
    <w:name w:val="一覧 5"/>
    <w:basedOn w:val="41"/>
    <w:rsid w:val="00637F71"/>
    <w:pPr>
      <w:ind w:left="1702"/>
    </w:pPr>
  </w:style>
  <w:style w:type="paragraph" w:customStyle="1" w:styleId="42">
    <w:name w:val="箇条書き 4"/>
    <w:basedOn w:val="32"/>
    <w:rsid w:val="00637F71"/>
    <w:pPr>
      <w:ind w:left="1418"/>
    </w:pPr>
  </w:style>
  <w:style w:type="paragraph" w:customStyle="1" w:styleId="51">
    <w:name w:val="箇条書き 5"/>
    <w:basedOn w:val="42"/>
    <w:rsid w:val="00637F71"/>
    <w:pPr>
      <w:ind w:left="1702"/>
    </w:pPr>
  </w:style>
  <w:style w:type="paragraph" w:customStyle="1" w:styleId="af1">
    <w:name w:val="コメント文字列"/>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37F71"/>
    <w:rPr>
      <w:b/>
      <w:bCs/>
    </w:rPr>
  </w:style>
  <w:style w:type="paragraph" w:customStyle="1" w:styleId="af3">
    <w:name w:val="見出しマップ"/>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37F71"/>
    <w:pPr>
      <w:tabs>
        <w:tab w:val="clear" w:pos="644"/>
        <w:tab w:val="num" w:pos="1494"/>
      </w:tabs>
      <w:ind w:left="851"/>
    </w:pPr>
  </w:style>
  <w:style w:type="paragraph" w:customStyle="1" w:styleId="ListBullet31">
    <w:name w:val="List Bullet 31"/>
    <w:basedOn w:val="ListBullet21"/>
    <w:rsid w:val="00637F71"/>
    <w:pPr>
      <w:ind w:left="1135"/>
    </w:pPr>
  </w:style>
  <w:style w:type="paragraph" w:customStyle="1" w:styleId="ListBullet41">
    <w:name w:val="List Bullet 41"/>
    <w:basedOn w:val="ListBullet31"/>
    <w:rsid w:val="00637F71"/>
    <w:pPr>
      <w:ind w:left="1418"/>
    </w:pPr>
  </w:style>
  <w:style w:type="paragraph" w:customStyle="1" w:styleId="ListBullet51">
    <w:name w:val="List Bullet 51"/>
    <w:basedOn w:val="ListBullet41"/>
    <w:rsid w:val="00637F71"/>
    <w:pPr>
      <w:ind w:left="1702"/>
    </w:pPr>
  </w:style>
  <w:style w:type="paragraph" w:customStyle="1" w:styleId="DocumentMap1">
    <w:name w:val="Document Map1"/>
    <w:basedOn w:val="Normal"/>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37F71"/>
    <w:pPr>
      <w:ind w:left="1418" w:hanging="284"/>
    </w:pPr>
  </w:style>
  <w:style w:type="paragraph" w:customStyle="1" w:styleId="ListNumber1">
    <w:name w:val="List Number1"/>
    <w:basedOn w:val="Lis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637F71"/>
    <w:pPr>
      <w:ind w:left="851" w:hanging="284"/>
    </w:pPr>
  </w:style>
  <w:style w:type="paragraph" w:customStyle="1" w:styleId="List21">
    <w:name w:val="List 21"/>
    <w:basedOn w:val="Lis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637F71"/>
    <w:pPr>
      <w:ind w:left="1702"/>
    </w:pPr>
  </w:style>
  <w:style w:type="paragraph" w:customStyle="1" w:styleId="BodyText21">
    <w:name w:val="Body Text 21"/>
    <w:basedOn w:val="Normal"/>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37F7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37F71"/>
  </w:style>
  <w:style w:type="character" w:customStyle="1" w:styleId="1a">
    <w:name w:val="コメント参照1"/>
    <w:rsid w:val="00637F71"/>
    <w:rPr>
      <w:sz w:val="16"/>
    </w:rPr>
  </w:style>
  <w:style w:type="paragraph" w:customStyle="1" w:styleId="1b">
    <w:name w:val="図表番号1"/>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637F71"/>
    <w:pPr>
      <w:ind w:left="851" w:hanging="284"/>
    </w:pPr>
  </w:style>
  <w:style w:type="paragraph" w:customStyle="1" w:styleId="1d">
    <w:name w:val="箇条書き1"/>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637F71"/>
    <w:pPr>
      <w:tabs>
        <w:tab w:val="clear" w:pos="644"/>
        <w:tab w:val="num" w:pos="1494"/>
      </w:tabs>
      <w:ind w:left="851" w:hanging="284"/>
    </w:pPr>
  </w:style>
  <w:style w:type="paragraph" w:customStyle="1" w:styleId="310">
    <w:name w:val="箇条書き 31"/>
    <w:basedOn w:val="211"/>
    <w:rsid w:val="00637F71"/>
    <w:pPr>
      <w:ind w:left="1135"/>
    </w:pPr>
  </w:style>
  <w:style w:type="paragraph" w:customStyle="1" w:styleId="212">
    <w:name w:val="一覧 21"/>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637F71"/>
    <w:pPr>
      <w:ind w:left="1135"/>
    </w:pPr>
  </w:style>
  <w:style w:type="paragraph" w:customStyle="1" w:styleId="410">
    <w:name w:val="一覧 41"/>
    <w:basedOn w:val="311"/>
    <w:rsid w:val="00637F71"/>
    <w:pPr>
      <w:ind w:left="1418"/>
    </w:pPr>
  </w:style>
  <w:style w:type="paragraph" w:customStyle="1" w:styleId="510">
    <w:name w:val="一覧 51"/>
    <w:basedOn w:val="410"/>
    <w:rsid w:val="00637F71"/>
    <w:pPr>
      <w:ind w:left="1702"/>
    </w:pPr>
  </w:style>
  <w:style w:type="paragraph" w:customStyle="1" w:styleId="411">
    <w:name w:val="箇条書き 41"/>
    <w:basedOn w:val="310"/>
    <w:rsid w:val="00637F71"/>
    <w:pPr>
      <w:ind w:left="1418"/>
    </w:pPr>
  </w:style>
  <w:style w:type="paragraph" w:customStyle="1" w:styleId="511">
    <w:name w:val="箇条書き 51"/>
    <w:basedOn w:val="411"/>
    <w:rsid w:val="00637F71"/>
    <w:pPr>
      <w:ind w:left="1702"/>
    </w:pPr>
  </w:style>
  <w:style w:type="paragraph" w:customStyle="1" w:styleId="1e">
    <w:name w:val="コメント文字列1"/>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37F71"/>
    <w:rPr>
      <w:b/>
      <w:bCs/>
    </w:rPr>
  </w:style>
  <w:style w:type="paragraph" w:customStyle="1" w:styleId="1f0">
    <w:name w:val="見出しマップ1"/>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4">
    <w:name w:val="题注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6">
    <w:name w:val="変更箇所1"/>
    <w:hidden/>
    <w:semiHidden/>
    <w:rsid w:val="00637F71"/>
    <w:rPr>
      <w:rFonts w:ascii="Times New Roman" w:eastAsia="MS Mincho" w:hAnsi="Times New Roman"/>
      <w:lang w:val="en-GB" w:eastAsia="en-US"/>
    </w:rPr>
  </w:style>
  <w:style w:type="character" w:customStyle="1" w:styleId="hps">
    <w:name w:val="hps"/>
    <w:rsid w:val="00637F71"/>
  </w:style>
  <w:style w:type="paragraph" w:customStyle="1" w:styleId="B7">
    <w:name w:val="B7"/>
    <w:basedOn w:val="B6"/>
    <w:link w:val="B7Char"/>
    <w:qFormat/>
    <w:rsid w:val="00637F71"/>
    <w:pPr>
      <w:ind w:left="2269"/>
    </w:pPr>
  </w:style>
  <w:style w:type="character" w:customStyle="1" w:styleId="B7Char">
    <w:name w:val="B7 Char"/>
    <w:link w:val="B7"/>
    <w:rsid w:val="00637F71"/>
    <w:rPr>
      <w:rFonts w:ascii="Times New Roman" w:hAnsi="Times New Roman"/>
      <w:lang w:val="en-GB" w:eastAsia="x-none"/>
    </w:rPr>
  </w:style>
  <w:style w:type="character" w:customStyle="1" w:styleId="1f7">
    <w:name w:val="書式なし (文字)1"/>
    <w:rsid w:val="00637F71"/>
    <w:rPr>
      <w:rFonts w:ascii="MS Mincho" w:eastAsia="MS Mincho" w:hAnsi="Courier New" w:cs="Courier New" w:hint="eastAsia"/>
      <w:sz w:val="21"/>
      <w:szCs w:val="21"/>
      <w:lang w:val="en-GB" w:eastAsia="en-US"/>
    </w:rPr>
  </w:style>
  <w:style w:type="character" w:customStyle="1" w:styleId="1f8">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rsid w:val="00637F71"/>
    <w:rPr>
      <w:rFonts w:ascii="Times New Roman" w:eastAsia="MS Mincho" w:hAnsi="Times New Roman"/>
      <w:lang w:val="en-GB" w:eastAsia="en-US"/>
    </w:rPr>
  </w:style>
  <w:style w:type="paragraph" w:customStyle="1" w:styleId="2b">
    <w:name w:val="変更箇所2"/>
    <w:hidden/>
    <w:semiHidden/>
    <w:rsid w:val="00637F71"/>
    <w:rPr>
      <w:rFonts w:ascii="Times New Roman" w:eastAsia="MS Mincho" w:hAnsi="Times New Roman"/>
      <w:lang w:val="en-GB" w:eastAsia="en-US"/>
    </w:rPr>
  </w:style>
  <w:style w:type="paragraph" w:customStyle="1" w:styleId="2c">
    <w:name w:val="수정2"/>
    <w:hidden/>
    <w:semiHidden/>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rsid w:val="00637F71"/>
    <w:rPr>
      <w:rFonts w:ascii="Times New Roman" w:eastAsia="Batang" w:hAnsi="Times New Roman"/>
      <w:lang w:val="en-GB" w:eastAsia="en-US"/>
    </w:rPr>
  </w:style>
  <w:style w:type="character" w:customStyle="1" w:styleId="11BodyTextChar">
    <w:name w:val="11 BodyText Char"/>
    <w:link w:val="11BodyText"/>
    <w:rsid w:val="00637F71"/>
    <w:rPr>
      <w:rFonts w:ascii="Arial" w:hAnsi="Arial"/>
      <w:lang w:val="x-none" w:eastAsia="en-GB"/>
    </w:rPr>
  </w:style>
  <w:style w:type="paragraph" w:customStyle="1" w:styleId="TableContent-Bulleted">
    <w:name w:val="Table Content - Bulleted"/>
    <w:basedOn w:val="Normal"/>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rsid w:val="00637F71"/>
    <w:pPr>
      <w:overflowPunct w:val="0"/>
      <w:autoSpaceDE w:val="0"/>
      <w:autoSpaceDN w:val="0"/>
      <w:adjustRightInd w:val="0"/>
      <w:textAlignment w:val="baseline"/>
    </w:pPr>
    <w:rPr>
      <w:rFonts w:cs="v4.2.0"/>
      <w:lang w:eastAsia="x-none"/>
    </w:rPr>
  </w:style>
  <w:style w:type="paragraph" w:customStyle="1" w:styleId="TTH">
    <w:name w:val="TTH"/>
    <w:basedOn w:val="Normal"/>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37F71"/>
    <w:rPr>
      <w:rFonts w:ascii="MingLiU" w:eastAsia="MingLiU" w:hAnsi="Courier New" w:cs="Courier New"/>
      <w:sz w:val="24"/>
      <w:szCs w:val="24"/>
      <w:lang w:val="en-GB" w:eastAsia="en-US"/>
    </w:rPr>
  </w:style>
  <w:style w:type="character" w:customStyle="1" w:styleId="1fc">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F71"/>
    <w:rPr>
      <w:rFonts w:ascii="Arial" w:eastAsia="Times New Roman" w:hAnsi="Arial"/>
      <w:sz w:val="36"/>
      <w:lang w:val="en-GB" w:eastAsia="ja-JP" w:bidi="ar-SA"/>
    </w:rPr>
  </w:style>
  <w:style w:type="paragraph" w:customStyle="1" w:styleId="220">
    <w:name w:val="本文 22"/>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637F71"/>
    <w:pPr>
      <w:ind w:left="851" w:hanging="284"/>
    </w:pPr>
  </w:style>
  <w:style w:type="paragraph" w:customStyle="1" w:styleId="2f1">
    <w:name w:val="箇条書き2"/>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637F71"/>
    <w:pPr>
      <w:tabs>
        <w:tab w:val="clear" w:pos="644"/>
        <w:tab w:val="num" w:pos="1494"/>
      </w:tabs>
      <w:ind w:left="851" w:hanging="284"/>
    </w:pPr>
  </w:style>
  <w:style w:type="paragraph" w:customStyle="1" w:styleId="321">
    <w:name w:val="箇条書き 32"/>
    <w:basedOn w:val="222"/>
    <w:rsid w:val="00637F71"/>
    <w:pPr>
      <w:ind w:left="1135"/>
    </w:pPr>
  </w:style>
  <w:style w:type="paragraph" w:customStyle="1" w:styleId="223">
    <w:name w:val="一覧 22"/>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637F71"/>
    <w:pPr>
      <w:ind w:left="1135"/>
    </w:pPr>
  </w:style>
  <w:style w:type="paragraph" w:customStyle="1" w:styleId="420">
    <w:name w:val="一覧 42"/>
    <w:basedOn w:val="322"/>
    <w:rsid w:val="00637F71"/>
    <w:pPr>
      <w:ind w:left="1418"/>
    </w:pPr>
  </w:style>
  <w:style w:type="paragraph" w:customStyle="1" w:styleId="520">
    <w:name w:val="一覧 52"/>
    <w:basedOn w:val="420"/>
    <w:rsid w:val="00637F71"/>
    <w:pPr>
      <w:ind w:left="1702"/>
    </w:pPr>
  </w:style>
  <w:style w:type="paragraph" w:customStyle="1" w:styleId="421">
    <w:name w:val="箇条書き 42"/>
    <w:basedOn w:val="321"/>
    <w:rsid w:val="00637F71"/>
    <w:pPr>
      <w:ind w:left="1418"/>
    </w:pPr>
  </w:style>
  <w:style w:type="paragraph" w:customStyle="1" w:styleId="521">
    <w:name w:val="箇条書き 52"/>
    <w:basedOn w:val="421"/>
    <w:rsid w:val="00637F71"/>
    <w:pPr>
      <w:ind w:left="1702"/>
    </w:pPr>
  </w:style>
  <w:style w:type="paragraph" w:customStyle="1" w:styleId="2f2">
    <w:name w:val="コメント文字列2"/>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37F71"/>
    <w:rPr>
      <w:b/>
      <w:bCs/>
    </w:rPr>
  </w:style>
  <w:style w:type="paragraph" w:customStyle="1" w:styleId="2f4">
    <w:name w:val="見出しマップ2"/>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637F71"/>
    <w:pPr>
      <w:ind w:left="851" w:hanging="284"/>
    </w:pPr>
  </w:style>
  <w:style w:type="paragraph" w:customStyle="1" w:styleId="3e">
    <w:name w:val="箇条書き3"/>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637F71"/>
    <w:pPr>
      <w:tabs>
        <w:tab w:val="clear" w:pos="644"/>
        <w:tab w:val="num" w:pos="1494"/>
      </w:tabs>
      <w:ind w:left="851" w:hanging="284"/>
    </w:pPr>
  </w:style>
  <w:style w:type="paragraph" w:customStyle="1" w:styleId="330">
    <w:name w:val="箇条書き 33"/>
    <w:basedOn w:val="231"/>
    <w:rsid w:val="00637F71"/>
    <w:pPr>
      <w:ind w:left="1135"/>
    </w:pPr>
  </w:style>
  <w:style w:type="paragraph" w:customStyle="1" w:styleId="232">
    <w:name w:val="一覧 23"/>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637F71"/>
    <w:pPr>
      <w:ind w:left="1135"/>
    </w:pPr>
  </w:style>
  <w:style w:type="paragraph" w:customStyle="1" w:styleId="430">
    <w:name w:val="一覧 43"/>
    <w:basedOn w:val="331"/>
    <w:rsid w:val="00637F71"/>
    <w:pPr>
      <w:ind w:left="1418"/>
    </w:pPr>
  </w:style>
  <w:style w:type="paragraph" w:customStyle="1" w:styleId="530">
    <w:name w:val="一覧 53"/>
    <w:basedOn w:val="430"/>
    <w:rsid w:val="00637F71"/>
    <w:pPr>
      <w:ind w:left="1702"/>
    </w:pPr>
  </w:style>
  <w:style w:type="paragraph" w:customStyle="1" w:styleId="431">
    <w:name w:val="箇条書き 43"/>
    <w:basedOn w:val="330"/>
    <w:rsid w:val="00637F71"/>
    <w:pPr>
      <w:ind w:left="1418"/>
    </w:pPr>
  </w:style>
  <w:style w:type="paragraph" w:customStyle="1" w:styleId="531">
    <w:name w:val="箇条書き 53"/>
    <w:basedOn w:val="431"/>
    <w:rsid w:val="00637F71"/>
    <w:pPr>
      <w:ind w:left="1702"/>
    </w:pPr>
  </w:style>
  <w:style w:type="paragraph" w:customStyle="1" w:styleId="3f">
    <w:name w:val="コメント文字列3"/>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637F71"/>
    <w:rPr>
      <w:b/>
      <w:bCs/>
    </w:rPr>
  </w:style>
  <w:style w:type="paragraph" w:customStyle="1" w:styleId="3f1">
    <w:name w:val="見出しマップ3"/>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d">
    <w:name w:val="吹き出し (文字)1"/>
    <w:uiPriority w:val="99"/>
    <w:semiHidden/>
    <w:rsid w:val="00637F71"/>
    <w:rPr>
      <w:rFonts w:ascii="MS Mincho" w:eastAsia="MS Mincho" w:hAnsi="Times New Roman"/>
      <w:sz w:val="18"/>
      <w:szCs w:val="18"/>
      <w:lang w:val="en-GB" w:eastAsia="en-US"/>
    </w:rPr>
  </w:style>
  <w:style w:type="character" w:customStyle="1" w:styleId="1fe">
    <w:name w:val="見出しマップ (文字)1"/>
    <w:uiPriority w:val="99"/>
    <w:semiHidden/>
    <w:rsid w:val="00637F7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0">
    <w:name w:val="コメント文字列 (文字)1"/>
    <w:uiPriority w:val="99"/>
    <w:semiHidden/>
    <w:rsid w:val="00637F71"/>
    <w:rPr>
      <w:rFonts w:ascii="Times New Roman" w:eastAsia="Times New Roman" w:hAnsi="Times New Roman"/>
      <w:lang w:val="en-GB" w:eastAsia="en-US"/>
    </w:rPr>
  </w:style>
  <w:style w:type="character" w:customStyle="1" w:styleId="1ff1">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37F71"/>
    <w:rPr>
      <w:rFonts w:ascii="Times New Roman" w:eastAsia="Times New Roman" w:hAnsi="Times New Roman"/>
      <w:lang w:val="en-GB"/>
    </w:rPr>
  </w:style>
  <w:style w:type="character" w:customStyle="1" w:styleId="1ff2">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637F71"/>
    <w:pPr>
      <w:ind w:left="851" w:hanging="284"/>
    </w:pPr>
  </w:style>
  <w:style w:type="paragraph" w:customStyle="1" w:styleId="4d">
    <w:name w:val="箇条書き4"/>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637F71"/>
    <w:pPr>
      <w:tabs>
        <w:tab w:val="clear" w:pos="644"/>
        <w:tab w:val="num" w:pos="1494"/>
      </w:tabs>
      <w:ind w:left="851" w:hanging="284"/>
    </w:pPr>
  </w:style>
  <w:style w:type="paragraph" w:customStyle="1" w:styleId="340">
    <w:name w:val="箇条書き 34"/>
    <w:basedOn w:val="241"/>
    <w:rsid w:val="00637F71"/>
    <w:pPr>
      <w:ind w:left="1135"/>
    </w:pPr>
  </w:style>
  <w:style w:type="paragraph" w:customStyle="1" w:styleId="242">
    <w:name w:val="一覧 24"/>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637F71"/>
    <w:pPr>
      <w:ind w:left="1135"/>
    </w:pPr>
  </w:style>
  <w:style w:type="paragraph" w:customStyle="1" w:styleId="440">
    <w:name w:val="一覧 44"/>
    <w:basedOn w:val="341"/>
    <w:rsid w:val="00637F71"/>
    <w:pPr>
      <w:ind w:left="1418"/>
    </w:pPr>
  </w:style>
  <w:style w:type="paragraph" w:customStyle="1" w:styleId="540">
    <w:name w:val="一覧 54"/>
    <w:basedOn w:val="440"/>
    <w:rsid w:val="00637F71"/>
    <w:pPr>
      <w:ind w:left="1702"/>
    </w:pPr>
  </w:style>
  <w:style w:type="paragraph" w:customStyle="1" w:styleId="441">
    <w:name w:val="箇条書き 44"/>
    <w:basedOn w:val="340"/>
    <w:rsid w:val="00637F71"/>
    <w:pPr>
      <w:ind w:left="1418"/>
    </w:pPr>
  </w:style>
  <w:style w:type="paragraph" w:customStyle="1" w:styleId="541">
    <w:name w:val="箇条書き 54"/>
    <w:basedOn w:val="441"/>
    <w:rsid w:val="00637F71"/>
    <w:pPr>
      <w:ind w:left="1702"/>
    </w:pPr>
  </w:style>
  <w:style w:type="paragraph" w:customStyle="1" w:styleId="4e">
    <w:name w:val="コメント文字列4"/>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637F71"/>
    <w:rPr>
      <w:b/>
      <w:bCs/>
    </w:rPr>
  </w:style>
  <w:style w:type="paragraph" w:customStyle="1" w:styleId="4f0">
    <w:name w:val="見出しマップ4"/>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uiPriority w:val="99"/>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c">
    <w:name w:val="修订"/>
    <w:hidden/>
    <w:semiHidden/>
    <w:rsid w:val="00637F71"/>
    <w:rPr>
      <w:rFonts w:ascii="Times New Roman" w:eastAsia="Batang" w:hAnsi="Times New Roman"/>
      <w:lang w:val="en-GB" w:eastAsia="en-US"/>
    </w:rPr>
  </w:style>
  <w:style w:type="paragraph" w:customStyle="1" w:styleId="afd">
    <w:name w:val="无间隔"/>
    <w:qFormat/>
    <w:rsid w:val="00637F71"/>
    <w:rPr>
      <w:rFonts w:ascii="Times New Roman" w:eastAsia="SimSun" w:hAnsi="Times New Roman"/>
      <w:lang w:val="en-GB" w:eastAsia="en-US"/>
    </w:rPr>
  </w:style>
  <w:style w:type="character" w:customStyle="1" w:styleId="afe">
    <w:name w:val="コメント内容 (文字)"/>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37F71"/>
    <w:rPr>
      <w:lang w:eastAsia="en-US"/>
    </w:rPr>
  </w:style>
  <w:style w:type="paragraph" w:customStyle="1" w:styleId="72">
    <w:name w:val="吹き出し7"/>
    <w:basedOn w:val="Normal"/>
    <w:rsid w:val="00637F71"/>
    <w:rPr>
      <w:rFonts w:ascii="Tahoma" w:eastAsia="MS Mincho" w:hAnsi="Tahoma" w:cs="Tahoma"/>
      <w:sz w:val="16"/>
      <w:szCs w:val="16"/>
      <w:lang w:eastAsia="en-GB"/>
    </w:rPr>
  </w:style>
  <w:style w:type="paragraph" w:customStyle="1" w:styleId="55">
    <w:name w:val="変更箇所5"/>
    <w:hidden/>
    <w:semiHidden/>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rsid w:val="00637F71"/>
    <w:pPr>
      <w:ind w:left="851" w:hanging="284"/>
    </w:pPr>
  </w:style>
  <w:style w:type="paragraph" w:customStyle="1" w:styleId="5a">
    <w:name w:val="箇条書き5"/>
    <w:basedOn w:val="Lis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rsid w:val="00637F71"/>
    <w:pPr>
      <w:tabs>
        <w:tab w:val="clear" w:pos="644"/>
        <w:tab w:val="num" w:pos="1494"/>
      </w:tabs>
      <w:ind w:left="851" w:hanging="284"/>
    </w:pPr>
  </w:style>
  <w:style w:type="paragraph" w:customStyle="1" w:styleId="350">
    <w:name w:val="箇条書き 35"/>
    <w:basedOn w:val="251"/>
    <w:rsid w:val="00637F71"/>
    <w:pPr>
      <w:ind w:left="1135"/>
    </w:pPr>
  </w:style>
  <w:style w:type="paragraph" w:customStyle="1" w:styleId="252">
    <w:name w:val="一覧 25"/>
    <w:basedOn w:val="List"/>
    <w:rsid w:val="00637F71"/>
    <w:pPr>
      <w:suppressAutoHyphens/>
      <w:ind w:left="851"/>
    </w:pPr>
    <w:rPr>
      <w:rFonts w:eastAsia="MS Mincho" w:cs="CG Times (WN)"/>
      <w:lang w:eastAsia="ar-SA"/>
    </w:rPr>
  </w:style>
  <w:style w:type="paragraph" w:customStyle="1" w:styleId="351">
    <w:name w:val="一覧 35"/>
    <w:basedOn w:val="252"/>
    <w:rsid w:val="00637F71"/>
    <w:pPr>
      <w:ind w:left="1135"/>
    </w:pPr>
  </w:style>
  <w:style w:type="paragraph" w:customStyle="1" w:styleId="450">
    <w:name w:val="一覧 45"/>
    <w:basedOn w:val="351"/>
    <w:rsid w:val="00637F71"/>
    <w:pPr>
      <w:ind w:left="1418"/>
    </w:pPr>
  </w:style>
  <w:style w:type="paragraph" w:customStyle="1" w:styleId="550">
    <w:name w:val="一覧 55"/>
    <w:basedOn w:val="450"/>
    <w:rsid w:val="00637F71"/>
    <w:pPr>
      <w:ind w:left="1702"/>
    </w:pPr>
  </w:style>
  <w:style w:type="paragraph" w:customStyle="1" w:styleId="451">
    <w:name w:val="箇条書き 45"/>
    <w:basedOn w:val="350"/>
    <w:rsid w:val="00637F71"/>
    <w:pPr>
      <w:ind w:left="1418"/>
    </w:pPr>
  </w:style>
  <w:style w:type="paragraph" w:customStyle="1" w:styleId="551">
    <w:name w:val="箇条書き 55"/>
    <w:basedOn w:val="451"/>
    <w:rsid w:val="00637F71"/>
    <w:pPr>
      <w:ind w:left="1702"/>
    </w:pPr>
  </w:style>
  <w:style w:type="paragraph" w:customStyle="1" w:styleId="5b">
    <w:name w:val="コメント文字列5"/>
    <w:basedOn w:val="Normal"/>
    <w:rsid w:val="00637F71"/>
    <w:pPr>
      <w:suppressAutoHyphens/>
    </w:pPr>
    <w:rPr>
      <w:rFonts w:eastAsia="MS Mincho" w:cs="CG Times (WN)"/>
      <w:lang w:eastAsia="ar-SA"/>
    </w:rPr>
  </w:style>
  <w:style w:type="paragraph" w:customStyle="1" w:styleId="5c">
    <w:name w:val="コメント内容5"/>
    <w:basedOn w:val="5b"/>
    <w:next w:val="5b"/>
    <w:rsid w:val="00637F71"/>
    <w:rPr>
      <w:b/>
      <w:bCs/>
    </w:rPr>
  </w:style>
  <w:style w:type="paragraph" w:customStyle="1" w:styleId="5d">
    <w:name w:val="見出しマップ5"/>
    <w:basedOn w:val="Normal"/>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rsid w:val="00637F71"/>
    <w:pPr>
      <w:suppressAutoHyphens/>
    </w:pPr>
    <w:rPr>
      <w:rFonts w:ascii="Courier New" w:eastAsia="MS Mincho" w:hAnsi="Courier New" w:cs="CG Times (WN)"/>
      <w:lang w:val="nb-NO" w:eastAsia="ar-SA"/>
    </w:rPr>
  </w:style>
  <w:style w:type="paragraph" w:customStyle="1" w:styleId="Web5">
    <w:name w:val="標準 (Web)5"/>
    <w:basedOn w:val="Normal"/>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37F71"/>
    <w:pPr>
      <w:suppressAutoHyphens/>
      <w:ind w:left="567"/>
    </w:pPr>
    <w:rPr>
      <w:rFonts w:ascii="Arial" w:eastAsia="MS Mincho" w:hAnsi="Arial" w:cs="Arial"/>
      <w:lang w:eastAsia="ar-SA"/>
    </w:rPr>
  </w:style>
  <w:style w:type="paragraph" w:customStyle="1" w:styleId="5f">
    <w:name w:val="標準インデント5"/>
    <w:basedOn w:val="Normal"/>
    <w:rsid w:val="00637F71"/>
    <w:pPr>
      <w:suppressAutoHyphens/>
      <w:ind w:left="708"/>
    </w:pPr>
    <w:rPr>
      <w:rFonts w:eastAsia="MS Mincho" w:cs="CG Times (WN)"/>
      <w:lang w:eastAsia="ar-SA"/>
    </w:rPr>
  </w:style>
  <w:style w:type="paragraph" w:customStyle="1" w:styleId="5f0">
    <w:name w:val="記5"/>
    <w:basedOn w:val="Normal"/>
    <w:next w:val="Normal"/>
    <w:rsid w:val="00637F71"/>
    <w:pPr>
      <w:suppressAutoHyphens/>
    </w:pPr>
    <w:rPr>
      <w:rFonts w:eastAsia="MS Mincho" w:cs="CG Times (WN)"/>
      <w:lang w:eastAsia="ar-SA"/>
    </w:rPr>
  </w:style>
  <w:style w:type="paragraph" w:customStyle="1" w:styleId="HTML5">
    <w:name w:val="HTML 書式付き5"/>
    <w:basedOn w:val="Normal"/>
    <w:rsid w:val="00637F71"/>
    <w:pPr>
      <w:suppressAutoHyphens/>
    </w:pPr>
    <w:rPr>
      <w:rFonts w:ascii="Courier New" w:eastAsia="MS Mincho" w:hAnsi="Courier New" w:cs="Courier New"/>
      <w:lang w:eastAsia="ar-SA"/>
    </w:rPr>
  </w:style>
  <w:style w:type="paragraph" w:customStyle="1" w:styleId="254">
    <w:name w:val="本文 25"/>
    <w:basedOn w:val="Normal"/>
    <w:rsid w:val="00637F71"/>
    <w:pPr>
      <w:suppressAutoHyphens/>
      <w:spacing w:after="120"/>
    </w:pPr>
    <w:rPr>
      <w:rFonts w:eastAsia="MS Mincho" w:cs="CG Times (WN)"/>
      <w:lang w:eastAsia="ar-SA"/>
    </w:rPr>
  </w:style>
  <w:style w:type="paragraph" w:customStyle="1" w:styleId="352">
    <w:name w:val="本文 35"/>
    <w:basedOn w:val="Normal"/>
    <w:rsid w:val="00637F71"/>
    <w:pPr>
      <w:suppressAutoHyphens/>
      <w:spacing w:after="120"/>
    </w:pPr>
    <w:rPr>
      <w:rFonts w:eastAsia="MS Mincho" w:cs="CG Times (WN)"/>
      <w:lang w:eastAsia="ar-SA"/>
    </w:rPr>
  </w:style>
  <w:style w:type="paragraph" w:customStyle="1" w:styleId="93">
    <w:name w:val="目录 93"/>
    <w:basedOn w:val="TOC8"/>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6">
    <w:name w:val="未处理的提及1"/>
    <w:uiPriority w:val="52"/>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semiHidden/>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9">
    <w:name w:val="标题 字符1"/>
    <w:aliases w:val="Section Header 字符1"/>
    <w:rsid w:val="00637F7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37F71"/>
    <w:rPr>
      <w:rFonts w:ascii="SimSun" w:eastAsia="SimSun"/>
      <w:sz w:val="18"/>
      <w:szCs w:val="18"/>
      <w:lang w:val="en-GB" w:eastAsia="en-US"/>
    </w:rPr>
  </w:style>
  <w:style w:type="character" w:customStyle="1" w:styleId="aff0">
    <w:name w:val="页脚 字符"/>
    <w:aliases w:val="footer odd 字符,footer 字符,fo 字符,pie de página 字符"/>
    <w:rsid w:val="00637F71"/>
    <w:rPr>
      <w:rFonts w:ascii="Arial" w:eastAsia="Times New Roman" w:hAnsi="Arial"/>
      <w:b/>
      <w:i/>
      <w:noProof/>
      <w:sz w:val="18"/>
    </w:rPr>
  </w:style>
  <w:style w:type="character" w:customStyle="1" w:styleId="aff1">
    <w:name w:val="批注框文本 字符"/>
    <w:rsid w:val="00637F71"/>
    <w:rPr>
      <w:sz w:val="18"/>
      <w:szCs w:val="18"/>
      <w:lang w:val="en-GB" w:eastAsia="en-US"/>
    </w:rPr>
  </w:style>
  <w:style w:type="character" w:customStyle="1" w:styleId="aff2">
    <w:name w:val="批注文字 字符"/>
    <w:rsid w:val="00637F71"/>
    <w:rPr>
      <w:rFonts w:eastAsia="MS Mincho"/>
      <w:lang w:val="x-none" w:eastAsia="en-US"/>
    </w:rPr>
  </w:style>
  <w:style w:type="character" w:customStyle="1" w:styleId="aff3">
    <w:name w:val="批注主题 字符"/>
    <w:rsid w:val="00637F7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5">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6">
    <w:name w:val="纯文本 字符"/>
    <w:rsid w:val="00637F7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8">
    <w:name w:val="尾注文本 字符"/>
    <w:rsid w:val="00637F7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37F71"/>
    <w:rPr>
      <w:rFonts w:ascii="Times New Roman" w:hAnsi="Times New Roman"/>
      <w:lang w:val="en-GB" w:eastAsia="en-GB"/>
    </w:rPr>
    <w:tblPr/>
  </w:style>
  <w:style w:type="table" w:customStyle="1" w:styleId="TableGrid212">
    <w:name w:val="Table Grid21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37F71"/>
    <w:rPr>
      <w:rFonts w:ascii="Times New Roman" w:eastAsia="PMingLiU" w:hAnsi="Times New Roman"/>
      <w:lang w:val="en-GB" w:eastAsia="en-GB"/>
    </w:rPr>
    <w:tblPr>
      <w:tblInd w:w="0" w:type="nil"/>
    </w:tblPr>
  </w:style>
  <w:style w:type="table" w:customStyle="1" w:styleId="TableGrid1111">
    <w:name w:val="Table Grid111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7F71"/>
    <w:rPr>
      <w:rFonts w:ascii="Times New Roman" w:hAnsi="Times New Roman"/>
      <w:lang w:val="en-GB" w:eastAsia="en-GB"/>
    </w:rPr>
    <w:tblPr/>
  </w:style>
  <w:style w:type="table" w:customStyle="1" w:styleId="TableGrid2121">
    <w:name w:val="Table Grid21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rsid w:val="00637F71"/>
    <w:rPr>
      <w:rFonts w:ascii="Courier New" w:eastAsia="SimSun" w:hAnsi="Courier New" w:cs="Courier New"/>
      <w:color w:val="0000FF"/>
      <w:kern w:val="2"/>
      <w:lang w:val="en-US" w:eastAsia="zh-CN" w:bidi="ar-SA"/>
    </w:rPr>
  </w:style>
  <w:style w:type="character" w:styleId="LineNumber">
    <w:name w:val="line number"/>
    <w:rsid w:val="00637F71"/>
    <w:rPr>
      <w:rFonts w:ascii="Arial" w:eastAsia="SimSun" w:hAnsi="Arial" w:cs="Arial"/>
      <w:color w:val="0000FF"/>
      <w:kern w:val="2"/>
      <w:lang w:val="en-US" w:eastAsia="zh-CN" w:bidi="ar-SA"/>
    </w:rPr>
  </w:style>
  <w:style w:type="paragraph" w:styleId="BlockText">
    <w:name w:val="Block Text"/>
    <w:basedOn w:val="Normal"/>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rsid w:val="00637F71"/>
    <w:rPr>
      <w:rFonts w:ascii="Arial" w:eastAsia="SimSun" w:hAnsi="Arial" w:cs="Arial"/>
      <w:b/>
      <w:lang w:val="en-GB" w:eastAsia="en-US"/>
    </w:rPr>
  </w:style>
  <w:style w:type="character" w:customStyle="1" w:styleId="1ffd">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637F71"/>
    <w:pPr>
      <w:overflowPunct w:val="0"/>
      <w:autoSpaceDE w:val="0"/>
      <w:autoSpaceDN w:val="0"/>
      <w:adjustRightInd w:val="0"/>
    </w:pPr>
    <w:rPr>
      <w:rFonts w:eastAsia="SimSun"/>
      <w:lang w:eastAsia="zh-CN"/>
    </w:rPr>
  </w:style>
  <w:style w:type="character" w:customStyle="1" w:styleId="B1Car">
    <w:name w:val="B1+ Car"/>
    <w:link w:val="B1"/>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37F71"/>
    <w:pPr>
      <w:overflowPunct w:val="0"/>
      <w:autoSpaceDE w:val="0"/>
      <w:autoSpaceDN w:val="0"/>
    </w:pPr>
    <w:rPr>
      <w:rFonts w:eastAsia="Calibri"/>
      <w:b/>
      <w:bCs/>
      <w:lang w:val="en-US"/>
    </w:rPr>
  </w:style>
  <w:style w:type="paragraph" w:customStyle="1" w:styleId="87">
    <w:name w:val="87"/>
    <w:basedOn w:val="Normal"/>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0">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37F71"/>
    <w:pPr>
      <w:spacing w:after="120"/>
      <w:ind w:left="0" w:firstLine="0"/>
    </w:pPr>
    <w:rPr>
      <w:b/>
      <w:lang w:eastAsia="en-GB"/>
    </w:rPr>
  </w:style>
  <w:style w:type="paragraph" w:customStyle="1" w:styleId="ReferenceLine">
    <w:name w:val="Reference Line"/>
    <w:basedOn w:val="BodyText"/>
    <w:rsid w:val="00637F71"/>
    <w:pPr>
      <w:widowControl w:val="0"/>
      <w:spacing w:after="120"/>
    </w:pPr>
    <w:rPr>
      <w:rFonts w:ascii="Arial" w:eastAsia="‚l‚r ‚oƒSƒVƒbƒN" w:hAnsi="Arial"/>
      <w:snapToGrid w:val="0"/>
      <w:lang w:eastAsia="ko-KR"/>
    </w:rPr>
  </w:style>
  <w:style w:type="paragraph" w:customStyle="1" w:styleId="L3">
    <w:name w:val="L3"/>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F71"/>
    <w:pPr>
      <w:spacing w:before="120" w:after="220"/>
    </w:pPr>
    <w:rPr>
      <w:rFonts w:ascii="Arial" w:eastAsia="MS Mincho" w:hAnsi="Arial"/>
      <w:noProof/>
      <w:lang w:val="en-US" w:eastAsia="en-US"/>
    </w:rPr>
  </w:style>
  <w:style w:type="paragraph" w:customStyle="1" w:styleId="nroaml">
    <w:name w:val="nroaml"/>
    <w:basedOn w:val="H6"/>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37F71"/>
    <w:rPr>
      <w:b/>
    </w:rPr>
  </w:style>
  <w:style w:type="paragraph" w:customStyle="1" w:styleId="ActionPoint">
    <w:name w:val="ActionPoint"/>
    <w:basedOn w:val="Normal"/>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7F71"/>
    <w:rPr>
      <w:rFonts w:ascii="Arial Unicode MS" w:eastAsia="Arial Unicode MS" w:hAnsi="Arial Unicode MS" w:cs="Arial Unicode MS"/>
      <w:sz w:val="20"/>
      <w:szCs w:val="20"/>
    </w:rPr>
  </w:style>
  <w:style w:type="paragraph" w:customStyle="1" w:styleId="NormalAfter0pt">
    <w:name w:val="Normal + After:  0 pt"/>
    <w:basedOn w:val="Normal"/>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37F71"/>
    <w:pPr>
      <w:ind w:left="851" w:hanging="284"/>
    </w:pPr>
  </w:style>
  <w:style w:type="paragraph" w:customStyle="1" w:styleId="6a">
    <w:name w:val="箇条書き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37F71"/>
    <w:pPr>
      <w:tabs>
        <w:tab w:val="clear" w:pos="644"/>
        <w:tab w:val="num" w:pos="1494"/>
      </w:tabs>
      <w:ind w:left="851" w:hanging="284"/>
    </w:pPr>
  </w:style>
  <w:style w:type="paragraph" w:customStyle="1" w:styleId="360">
    <w:name w:val="箇条書き 36"/>
    <w:basedOn w:val="261"/>
    <w:rsid w:val="00637F71"/>
    <w:pPr>
      <w:ind w:left="1135"/>
    </w:pPr>
  </w:style>
  <w:style w:type="paragraph" w:customStyle="1" w:styleId="262">
    <w:name w:val="一覧 26"/>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37F71"/>
    <w:pPr>
      <w:ind w:left="1135"/>
    </w:pPr>
  </w:style>
  <w:style w:type="paragraph" w:customStyle="1" w:styleId="460">
    <w:name w:val="一覧 46"/>
    <w:basedOn w:val="361"/>
    <w:rsid w:val="00637F71"/>
    <w:pPr>
      <w:ind w:left="1418"/>
    </w:pPr>
  </w:style>
  <w:style w:type="paragraph" w:customStyle="1" w:styleId="560">
    <w:name w:val="一覧 56"/>
    <w:basedOn w:val="460"/>
    <w:rsid w:val="00637F71"/>
  </w:style>
  <w:style w:type="paragraph" w:customStyle="1" w:styleId="461">
    <w:name w:val="箇条書き 46"/>
    <w:basedOn w:val="360"/>
    <w:rsid w:val="00637F71"/>
    <w:pPr>
      <w:ind w:left="1418"/>
    </w:pPr>
  </w:style>
  <w:style w:type="paragraph" w:customStyle="1" w:styleId="561">
    <w:name w:val="箇条書き 56"/>
    <w:basedOn w:val="461"/>
    <w:rsid w:val="00637F71"/>
    <w:pPr>
      <w:ind w:left="1702"/>
    </w:pPr>
  </w:style>
  <w:style w:type="paragraph" w:customStyle="1" w:styleId="6b">
    <w:name w:val="コメント文字列6"/>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37F71"/>
    <w:rPr>
      <w:b/>
      <w:bCs/>
    </w:rPr>
  </w:style>
  <w:style w:type="paragraph" w:customStyle="1" w:styleId="6d">
    <w:name w:val="見出しマップ6"/>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7F71"/>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2">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37F71"/>
    <w:pPr>
      <w:autoSpaceDN w:val="0"/>
    </w:pPr>
    <w:rPr>
      <w:rFonts w:ascii="Times New Roman" w:eastAsia="MS Mincho" w:hAnsi="Times New Roman"/>
      <w:lang w:val="en-GB" w:eastAsia="en-US"/>
    </w:rPr>
  </w:style>
  <w:style w:type="paragraph" w:customStyle="1" w:styleId="96">
    <w:name w:val="吹き出し9"/>
    <w:basedOn w:val="Normal"/>
    <w:uiPriority w:val="99"/>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637F71"/>
    <w:pPr>
      <w:ind w:left="851" w:hanging="284"/>
    </w:pPr>
  </w:style>
  <w:style w:type="paragraph" w:customStyle="1" w:styleId="77">
    <w:name w:val="箇条書き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637F71"/>
    <w:pPr>
      <w:tabs>
        <w:tab w:val="clear" w:pos="644"/>
        <w:tab w:val="num" w:pos="1494"/>
      </w:tabs>
      <w:ind w:left="851" w:hanging="284"/>
    </w:pPr>
  </w:style>
  <w:style w:type="paragraph" w:customStyle="1" w:styleId="370">
    <w:name w:val="箇条書き 37"/>
    <w:basedOn w:val="271"/>
    <w:uiPriority w:val="99"/>
    <w:rsid w:val="00637F71"/>
    <w:pPr>
      <w:ind w:left="1135"/>
    </w:pPr>
  </w:style>
  <w:style w:type="paragraph" w:customStyle="1" w:styleId="272">
    <w:name w:val="一覧 27"/>
    <w:basedOn w:val="List"/>
    <w:uiPriority w:val="99"/>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37F71"/>
    <w:pPr>
      <w:ind w:left="1135"/>
    </w:pPr>
  </w:style>
  <w:style w:type="paragraph" w:customStyle="1" w:styleId="470">
    <w:name w:val="一覧 47"/>
    <w:basedOn w:val="371"/>
    <w:uiPriority w:val="99"/>
    <w:rsid w:val="00637F71"/>
    <w:pPr>
      <w:ind w:left="1418"/>
    </w:pPr>
  </w:style>
  <w:style w:type="paragraph" w:customStyle="1" w:styleId="570">
    <w:name w:val="一覧 57"/>
    <w:basedOn w:val="470"/>
    <w:uiPriority w:val="99"/>
    <w:rsid w:val="00637F71"/>
    <w:pPr>
      <w:ind w:left="1702"/>
    </w:pPr>
  </w:style>
  <w:style w:type="paragraph" w:customStyle="1" w:styleId="471">
    <w:name w:val="箇条書き 47"/>
    <w:basedOn w:val="370"/>
    <w:uiPriority w:val="99"/>
    <w:rsid w:val="00637F71"/>
    <w:pPr>
      <w:ind w:left="1418"/>
    </w:pPr>
  </w:style>
  <w:style w:type="paragraph" w:customStyle="1" w:styleId="571">
    <w:name w:val="箇条書き 57"/>
    <w:basedOn w:val="471"/>
    <w:uiPriority w:val="99"/>
    <w:rsid w:val="00637F71"/>
    <w:pPr>
      <w:ind w:left="1702"/>
    </w:pPr>
  </w:style>
  <w:style w:type="paragraph" w:customStyle="1" w:styleId="78">
    <w:name w:val="コメント文字列7"/>
    <w:basedOn w:val="Normal"/>
    <w:uiPriority w:val="99"/>
    <w:rsid w:val="00637F71"/>
    <w:pPr>
      <w:suppressAutoHyphens/>
      <w:autoSpaceDN w:val="0"/>
    </w:pPr>
    <w:rPr>
      <w:rFonts w:eastAsia="MS Mincho" w:cs="CG Times (WN)"/>
      <w:lang w:eastAsia="ar-SA"/>
    </w:rPr>
  </w:style>
  <w:style w:type="paragraph" w:customStyle="1" w:styleId="79">
    <w:name w:val="コメント内容7"/>
    <w:basedOn w:val="78"/>
    <w:next w:val="78"/>
    <w:uiPriority w:val="99"/>
    <w:rsid w:val="00637F71"/>
    <w:rPr>
      <w:b/>
      <w:bCs/>
    </w:rPr>
  </w:style>
  <w:style w:type="paragraph" w:customStyle="1" w:styleId="7a">
    <w:name w:val="見出しマップ7"/>
    <w:basedOn w:val="Normal"/>
    <w:uiPriority w:val="99"/>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rsid w:val="00637F71"/>
    <w:pPr>
      <w:suppressAutoHyphens/>
      <w:autoSpaceDN w:val="0"/>
    </w:pPr>
    <w:rPr>
      <w:rFonts w:eastAsia="MS Mincho" w:cs="CG Times (WN)"/>
      <w:lang w:eastAsia="ar-SA"/>
    </w:rPr>
  </w:style>
  <w:style w:type="paragraph" w:customStyle="1" w:styleId="HTML7">
    <w:name w:val="HTML 書式付き7"/>
    <w:basedOn w:val="Normal"/>
    <w:uiPriority w:val="99"/>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37F71"/>
    <w:pPr>
      <w:suppressAutoHyphens/>
      <w:autoSpaceDN w:val="0"/>
      <w:spacing w:after="120"/>
    </w:pPr>
    <w:rPr>
      <w:rFonts w:eastAsia="MS Mincho" w:cs="CG Times (WN)"/>
      <w:lang w:eastAsia="ar-SA"/>
    </w:rPr>
  </w:style>
  <w:style w:type="paragraph" w:customStyle="1" w:styleId="372">
    <w:name w:val="本文 37"/>
    <w:basedOn w:val="Normal"/>
    <w:uiPriority w:val="99"/>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37F71"/>
  </w:style>
  <w:style w:type="paragraph" w:customStyle="1" w:styleId="Figuretitle0">
    <w:name w:val="Figure_title"/>
    <w:basedOn w:val="Normal"/>
    <w:next w:val="Normal"/>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37F71"/>
  </w:style>
  <w:style w:type="paragraph" w:customStyle="1" w:styleId="TdocHeader2">
    <w:name w:val="Tdoc_Header_2"/>
    <w:basedOn w:val="Normal"/>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3">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4">
    <w:name w:val="批注框文本 字符1"/>
    <w:qFormat/>
    <w:rsid w:val="00637F71"/>
    <w:rPr>
      <w:sz w:val="18"/>
      <w:szCs w:val="18"/>
      <w:lang w:val="en-GB" w:eastAsia="en-US"/>
    </w:rPr>
  </w:style>
  <w:style w:type="character" w:customStyle="1" w:styleId="1fff5">
    <w:name w:val="批注文字 字符1"/>
    <w:qFormat/>
    <w:rsid w:val="00637F71"/>
    <w:rPr>
      <w:rFonts w:eastAsia="MS Mincho"/>
      <w:lang w:val="x-none" w:eastAsia="en-US"/>
    </w:rPr>
  </w:style>
  <w:style w:type="character" w:customStyle="1" w:styleId="1fff6">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7">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8">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9">
    <w:name w:val="尾注文本 字符1"/>
    <w:qFormat/>
    <w:rsid w:val="00637F7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b">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paragraph" w:customStyle="1" w:styleId="3Underrubrik2H30Hh3nobreakl33list3Head3111">
    <w:name w:val="样式 标题 3Underrubrik2H30Hh3no breakl33list 3Head 31.1.1..."/>
    <w:basedOn w:val="Heading3"/>
    <w:uiPriority w:val="99"/>
    <w:qFormat/>
    <w:rsid w:val="00E91B08"/>
    <w:pPr>
      <w:autoSpaceDN w:val="0"/>
    </w:pPr>
    <w:rPr>
      <w:rFonts w:eastAsia="SimSun" w:cs="Symbol"/>
      <w:color w:val="FF0000"/>
    </w:rPr>
  </w:style>
  <w:style w:type="numbering" w:customStyle="1" w:styleId="Style1">
    <w:name w:val="Style1"/>
    <w:uiPriority w:val="99"/>
    <w:rsid w:val="00E91B08"/>
  </w:style>
  <w:style w:type="numbering" w:customStyle="1" w:styleId="Style12">
    <w:name w:val="Style12"/>
    <w:uiPriority w:val="99"/>
    <w:rsid w:val="00E91B08"/>
  </w:style>
  <w:style w:type="numbering" w:customStyle="1" w:styleId="SGS2">
    <w:name w:val="SGS2"/>
    <w:uiPriority w:val="99"/>
    <w:rsid w:val="00E91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2036</Words>
  <Characters>11608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2023-08-10T11:54:00Z</dcterms:created>
  <dcterms:modified xsi:type="dcterms:W3CDTF">2023-08-10T11:54:00Z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