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B5C2F6" w:rsidR="001E41F3" w:rsidRDefault="001E41F3">
      <w:pPr>
        <w:pStyle w:val="CRCoverPage"/>
        <w:tabs>
          <w:tab w:val="right" w:pos="9639"/>
        </w:tabs>
        <w:spacing w:after="0"/>
        <w:rPr>
          <w:b/>
          <w:i/>
          <w:noProof/>
          <w:sz w:val="28"/>
        </w:rPr>
      </w:pPr>
      <w:r>
        <w:rPr>
          <w:b/>
          <w:noProof/>
          <w:sz w:val="24"/>
        </w:rPr>
        <w:t>3GPP TSG-</w:t>
      </w:r>
      <w:fldSimple w:instr=" DOCPROPERTY  TSG/WGRef  \* MERGEFORMAT ">
        <w:r w:rsidR="004B08FF">
          <w:rPr>
            <w:b/>
            <w:noProof/>
            <w:sz w:val="24"/>
          </w:rPr>
          <w:t>RAN5</w:t>
        </w:r>
      </w:fldSimple>
      <w:r w:rsidR="00C66BA2">
        <w:rPr>
          <w:b/>
          <w:noProof/>
          <w:sz w:val="24"/>
        </w:rPr>
        <w:t xml:space="preserve"> </w:t>
      </w:r>
      <w:r>
        <w:rPr>
          <w:b/>
          <w:noProof/>
          <w:sz w:val="24"/>
        </w:rPr>
        <w:t>Meeting #</w:t>
      </w:r>
      <w:fldSimple w:instr=" DOCPROPERTY  MtgSeq  \* MERGEFORMAT ">
        <w:r w:rsidR="004B08FF">
          <w:rPr>
            <w:b/>
            <w:noProof/>
            <w:sz w:val="24"/>
          </w:rPr>
          <w:t>100</w:t>
        </w:r>
      </w:fldSimple>
      <w:r>
        <w:rPr>
          <w:b/>
          <w:i/>
          <w:noProof/>
          <w:sz w:val="28"/>
        </w:rPr>
        <w:tab/>
      </w:r>
      <w:fldSimple w:instr=" DOCPROPERTY  Tdoc#  \* MERGEFORMAT ">
        <w:r w:rsidR="004B08FF">
          <w:rPr>
            <w:b/>
            <w:i/>
            <w:noProof/>
            <w:sz w:val="28"/>
          </w:rPr>
          <w:t>R5-23</w:t>
        </w:r>
        <w:r w:rsidR="00B10E87">
          <w:rPr>
            <w:b/>
            <w:i/>
            <w:noProof/>
            <w:sz w:val="28"/>
          </w:rPr>
          <w:t>4447</w:t>
        </w:r>
      </w:fldSimple>
    </w:p>
    <w:p w14:paraId="7CB45193" w14:textId="5868C674" w:rsidR="001E41F3" w:rsidRDefault="00000000" w:rsidP="005E2C44">
      <w:pPr>
        <w:pStyle w:val="CRCoverPage"/>
        <w:outlineLvl w:val="0"/>
        <w:rPr>
          <w:b/>
          <w:noProof/>
          <w:sz w:val="24"/>
        </w:rPr>
      </w:pPr>
      <w:fldSimple w:instr=" DOCPROPERTY  Location  \* MERGEFORMAT ">
        <w:r w:rsidR="004B08FF">
          <w:rPr>
            <w:b/>
            <w:noProof/>
            <w:sz w:val="24"/>
          </w:rPr>
          <w:t>Toulouse</w:t>
        </w:r>
      </w:fldSimple>
      <w:r w:rsidR="001E41F3">
        <w:rPr>
          <w:b/>
          <w:noProof/>
          <w:sz w:val="24"/>
        </w:rPr>
        <w:t xml:space="preserve">, </w:t>
      </w:r>
      <w:r w:rsidR="004B08FF">
        <w:rPr>
          <w:b/>
          <w:noProof/>
          <w:sz w:val="24"/>
        </w:rPr>
        <w:t>France,</w:t>
      </w:r>
      <w:r w:rsidR="001E41F3">
        <w:rPr>
          <w:b/>
          <w:noProof/>
          <w:sz w:val="24"/>
        </w:rPr>
        <w:t xml:space="preserve"> </w:t>
      </w:r>
      <w:r w:rsidR="004B08FF">
        <w:rPr>
          <w:b/>
          <w:noProof/>
          <w:sz w:val="24"/>
        </w:rPr>
        <w:t>21</w:t>
      </w:r>
      <w:r w:rsidR="004B08FF" w:rsidRPr="004B08FF">
        <w:rPr>
          <w:b/>
          <w:noProof/>
          <w:sz w:val="24"/>
          <w:vertAlign w:val="superscript"/>
        </w:rPr>
        <w:t>st</w:t>
      </w:r>
      <w:r w:rsidR="004B08FF">
        <w:rPr>
          <w:b/>
          <w:noProof/>
          <w:sz w:val="24"/>
        </w:rPr>
        <w:t xml:space="preserve"> – 25</w:t>
      </w:r>
      <w:r w:rsidR="004B08FF" w:rsidRPr="004B08FF">
        <w:rPr>
          <w:b/>
          <w:noProof/>
          <w:sz w:val="24"/>
          <w:vertAlign w:val="superscript"/>
        </w:rPr>
        <w:t>th</w:t>
      </w:r>
      <w:r w:rsidR="004B08FF">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7D2156" w:rsidR="001E41F3" w:rsidRPr="00410371" w:rsidRDefault="00000000" w:rsidP="00E13F3D">
            <w:pPr>
              <w:pStyle w:val="CRCoverPage"/>
              <w:spacing w:after="0"/>
              <w:jc w:val="right"/>
              <w:rPr>
                <w:b/>
                <w:noProof/>
                <w:sz w:val="28"/>
              </w:rPr>
            </w:pPr>
            <w:fldSimple w:instr=" DOCPROPERTY  Spec#  \* MERGEFORMAT ">
              <w:r w:rsidR="004B08FF">
                <w:rPr>
                  <w:b/>
                  <w:noProof/>
                  <w:sz w:val="28"/>
                </w:rPr>
                <w:t>38.5</w:t>
              </w:r>
              <w:r w:rsidR="0029080F">
                <w:rPr>
                  <w:b/>
                  <w:noProof/>
                  <w:sz w:val="28"/>
                </w:rPr>
                <w:t>08</w:t>
              </w:r>
              <w:r w:rsidR="004B08FF">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83A3E4" w:rsidR="001E41F3" w:rsidRPr="00410371" w:rsidRDefault="00000000" w:rsidP="00547111">
            <w:pPr>
              <w:pStyle w:val="CRCoverPage"/>
              <w:spacing w:after="0"/>
              <w:rPr>
                <w:noProof/>
              </w:rPr>
            </w:pPr>
            <w:fldSimple w:instr=" DOCPROPERTY  Cr#  \* MERGEFORMAT ">
              <w:r w:rsidR="00B10E87">
                <w:rPr>
                  <w:b/>
                  <w:noProof/>
                  <w:sz w:val="28"/>
                </w:rPr>
                <w:t>2849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A0670" w:rsidR="001E41F3" w:rsidRPr="00410371" w:rsidRDefault="00000000" w:rsidP="00E13F3D">
            <w:pPr>
              <w:pStyle w:val="CRCoverPage"/>
              <w:spacing w:after="0"/>
              <w:jc w:val="center"/>
              <w:rPr>
                <w:b/>
                <w:noProof/>
              </w:rPr>
            </w:pPr>
            <w:fldSimple w:instr=" DOCPROPERTY  Revision  \* MERGEFORMAT ">
              <w:r w:rsidR="004B08FF">
                <w:rPr>
                  <w:b/>
                  <w:noProof/>
                  <w:sz w:val="28"/>
                </w:rPr>
                <w:t>-</w:t>
              </w:r>
            </w:fldSimple>
            <w:r w:rsidR="004B08F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2212B" w:rsidR="001E41F3" w:rsidRPr="00410371" w:rsidRDefault="00000000">
            <w:pPr>
              <w:pStyle w:val="CRCoverPage"/>
              <w:spacing w:after="0"/>
              <w:jc w:val="center"/>
              <w:rPr>
                <w:noProof/>
                <w:sz w:val="28"/>
              </w:rPr>
            </w:pPr>
            <w:fldSimple w:instr=" DOCPROPERTY  Version  \* MERGEFORMAT ">
              <w:r w:rsidR="00B13540">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FF39FE" w:rsidR="001E41F3" w:rsidRDefault="00B13540">
            <w:pPr>
              <w:pStyle w:val="CRCoverPage"/>
              <w:spacing w:after="0"/>
              <w:ind w:left="100"/>
              <w:rPr>
                <w:noProof/>
              </w:rPr>
            </w:pPr>
            <w:r>
              <w:t xml:space="preserve">Addition of several NR CA </w:t>
            </w:r>
            <w:r w:rsidR="00687285">
              <w:t xml:space="preserve">combination to inter-band </w:t>
            </w:r>
            <w:r>
              <w:t>co</w:t>
            </w:r>
            <w:r w:rsidR="0029080F">
              <w:t>nfigurations</w:t>
            </w:r>
            <w:r w:rsidR="00687285">
              <w:t xml:space="preserve"> table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D78C54" w:rsidR="001E41F3" w:rsidRDefault="00B13540">
            <w:pPr>
              <w:pStyle w:val="CRCoverPage"/>
              <w:spacing w:after="0"/>
              <w:ind w:left="100"/>
              <w:rPr>
                <w:noProof/>
              </w:rPr>
            </w:pPr>
            <w:r>
              <w:t>WE Certification,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1593B" w:rsidR="001E41F3" w:rsidRDefault="00B1354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05C4E" w:rsidR="001E41F3" w:rsidRDefault="00B13540">
            <w:pPr>
              <w:pStyle w:val="CRCoverPage"/>
              <w:spacing w:after="0"/>
              <w:ind w:left="100"/>
              <w:rPr>
                <w:noProof/>
              </w:rPr>
            </w:pPr>
            <w:r>
              <w:t>NR</w:t>
            </w:r>
            <w:r w:rsidRPr="00DF2439">
              <w:t>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D153B9E" w:rsidR="001E41F3" w:rsidRDefault="00B13540">
            <w:pPr>
              <w:pStyle w:val="CRCoverPage"/>
              <w:spacing w:after="0"/>
              <w:ind w:left="100"/>
              <w:rPr>
                <w:noProof/>
              </w:rPr>
            </w:pPr>
            <w:r>
              <w:t>2023-08-05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435C7" w:rsidR="001E41F3" w:rsidRDefault="00B1354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9A97F5" w:rsidR="001E41F3" w:rsidRDefault="00000000">
            <w:pPr>
              <w:pStyle w:val="CRCoverPage"/>
              <w:spacing w:after="0"/>
              <w:ind w:left="100"/>
              <w:rPr>
                <w:noProof/>
              </w:rPr>
            </w:pPr>
            <w:fldSimple w:instr=" DOCPROPERTY  Release  \* MERGEFORMAT ">
              <w:r w:rsidR="00B13540">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77BAEE" w:rsidR="001E41F3" w:rsidRDefault="00B13540">
            <w:pPr>
              <w:pStyle w:val="CRCoverPage"/>
              <w:spacing w:after="0"/>
              <w:ind w:left="100"/>
              <w:rPr>
                <w:noProof/>
              </w:rPr>
            </w:pPr>
            <w:r>
              <w:rPr>
                <w:noProof/>
              </w:rPr>
              <w:t xml:space="preserve">NR CA combos </w:t>
            </w:r>
            <w:r w:rsidR="0029080F">
              <w:rPr>
                <w:noProof/>
              </w:rPr>
              <w:t xml:space="preserve">CA_n2A-n14A, CA_n14A-n30A, CA_n14A-n66A and CA_n14A-n77A </w:t>
            </w:r>
            <w:r>
              <w:rPr>
                <w:noProof/>
              </w:rPr>
              <w:t>are missing from 38</w:t>
            </w:r>
            <w:r w:rsidR="0029080F">
              <w:rPr>
                <w:noProof/>
              </w:rPr>
              <w:t>.</w:t>
            </w:r>
            <w:r>
              <w:rPr>
                <w:noProof/>
              </w:rPr>
              <w:t>5</w:t>
            </w:r>
            <w:r w:rsidR="000547BA">
              <w:rPr>
                <w:noProof/>
              </w:rPr>
              <w:t>08</w:t>
            </w:r>
            <w:r>
              <w:rPr>
                <w:noProof/>
              </w:rPr>
              <w:t>-1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D9923D" w:rsidR="001E41F3" w:rsidRDefault="0029080F">
            <w:pPr>
              <w:pStyle w:val="CRCoverPage"/>
              <w:spacing w:after="0"/>
              <w:ind w:left="100"/>
              <w:rPr>
                <w:noProof/>
              </w:rPr>
            </w:pPr>
            <w:r>
              <w:rPr>
                <w:noProof/>
              </w:rPr>
              <w:t xml:space="preserve">These </w:t>
            </w:r>
            <w:r w:rsidR="00B13540">
              <w:rPr>
                <w:noProof/>
              </w:rPr>
              <w:t>NR CA combos are added to the 38.5</w:t>
            </w:r>
            <w:r w:rsidR="000547BA">
              <w:rPr>
                <w:noProof/>
              </w:rPr>
              <w:t>08</w:t>
            </w:r>
            <w:r w:rsidR="00B13540">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CFADD" w:rsidR="001E41F3" w:rsidRDefault="00B13540">
            <w:pPr>
              <w:pStyle w:val="CRCoverPage"/>
              <w:spacing w:after="0"/>
              <w:ind w:left="100"/>
              <w:rPr>
                <w:noProof/>
              </w:rPr>
            </w:pPr>
            <w:r>
              <w:rPr>
                <w:noProof/>
              </w:rPr>
              <w:t xml:space="preserve">The NR CA combos </w:t>
            </w:r>
            <w:r w:rsidR="00FB63C5">
              <w:rPr>
                <w:noProof/>
              </w:rPr>
              <w:t xml:space="preserve">are missing from the table detailing their configuration and </w:t>
            </w:r>
            <w:r w:rsidR="0029080F">
              <w:rPr>
                <w:noProof/>
              </w:rPr>
              <w:t>definition for protocol testing</w:t>
            </w:r>
            <w:r w:rsidR="00FB63C5">
              <w:rPr>
                <w:noProof/>
              </w:rPr>
              <w:t xml:space="preserve"> leading to ambiguity in test selection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2FE26A" w:rsidR="001E41F3" w:rsidRDefault="000547BA">
            <w:pPr>
              <w:pStyle w:val="CRCoverPage"/>
              <w:spacing w:after="0"/>
              <w:ind w:left="100"/>
              <w:rPr>
                <w:noProof/>
              </w:rPr>
            </w:pPr>
            <w:r>
              <w:rPr>
                <w:noProof/>
              </w:rPr>
              <w:t>4.3.1.1.2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A10EC" w:rsidR="001E41F3" w:rsidRDefault="00FD20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7F8E4" w:rsidR="001E41F3" w:rsidRDefault="00FD20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3FD6C" w:rsidR="001E41F3" w:rsidRDefault="00FD2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96F6E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1BB0CD5" w14:textId="77777777" w:rsidR="000547BA" w:rsidRPr="004D139E" w:rsidRDefault="000547BA" w:rsidP="000547BA">
      <w:pPr>
        <w:pStyle w:val="Heading5"/>
      </w:pPr>
      <w:bookmarkStart w:id="2" w:name="_Hlk17729776"/>
      <w:bookmarkStart w:id="3" w:name="_Toc21353559"/>
      <w:bookmarkStart w:id="4" w:name="_Toc27749160"/>
      <w:bookmarkStart w:id="5" w:name="_Toc36227964"/>
      <w:bookmarkStart w:id="6" w:name="_Toc36228260"/>
      <w:bookmarkStart w:id="7" w:name="_Toc36228715"/>
      <w:bookmarkStart w:id="8" w:name="_Toc36228932"/>
      <w:bookmarkStart w:id="9" w:name="_Toc44454517"/>
      <w:bookmarkStart w:id="10" w:name="_Toc44454969"/>
      <w:bookmarkStart w:id="11" w:name="_Toc52447005"/>
      <w:bookmarkStart w:id="12" w:name="_Toc52447126"/>
      <w:bookmarkStart w:id="13" w:name="_Toc52455779"/>
      <w:bookmarkStart w:id="14" w:name="_Toc52456409"/>
      <w:bookmarkStart w:id="15" w:name="_Toc52456570"/>
      <w:bookmarkStart w:id="16" w:name="_Toc52457013"/>
      <w:bookmarkStart w:id="17" w:name="_Toc52457891"/>
      <w:bookmarkStart w:id="18" w:name="_Toc58228818"/>
      <w:bookmarkStart w:id="19" w:name="_Toc58235302"/>
      <w:bookmarkStart w:id="20" w:name="_Toc77005771"/>
      <w:bookmarkStart w:id="21" w:name="_Toc84849676"/>
      <w:bookmarkStart w:id="22" w:name="_Toc92808403"/>
      <w:r w:rsidRPr="004D139E">
        <w:lastRenderedPageBreak/>
        <w:t>4.3.1.1.2</w:t>
      </w:r>
      <w:bookmarkEnd w:id="2"/>
      <w:r w:rsidRPr="004D139E">
        <w:tab/>
        <w:t>NR inter-band CA configurations in FR1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FE82C16" w14:textId="77777777" w:rsidR="000547BA" w:rsidRPr="004D139E" w:rsidRDefault="000547BA" w:rsidP="000547BA">
      <w:pPr>
        <w:pStyle w:val="Heading6"/>
      </w:pPr>
      <w:bookmarkStart w:id="23" w:name="_Toc21353560"/>
      <w:bookmarkStart w:id="24" w:name="_Toc27749161"/>
      <w:bookmarkStart w:id="25" w:name="_Toc36227965"/>
      <w:bookmarkStart w:id="26" w:name="_Toc36228261"/>
      <w:bookmarkStart w:id="27" w:name="_Toc36228716"/>
      <w:bookmarkStart w:id="28" w:name="_Toc36228933"/>
      <w:bookmarkStart w:id="29" w:name="_Toc44454518"/>
      <w:bookmarkStart w:id="30" w:name="_Toc44454970"/>
      <w:bookmarkStart w:id="31" w:name="_Toc52447006"/>
      <w:bookmarkStart w:id="32" w:name="_Toc52447127"/>
      <w:bookmarkStart w:id="33" w:name="_Toc52455780"/>
      <w:bookmarkStart w:id="34" w:name="_Toc52456410"/>
      <w:bookmarkStart w:id="35" w:name="_Toc52456571"/>
      <w:bookmarkStart w:id="36" w:name="_Toc52457014"/>
      <w:bookmarkStart w:id="37" w:name="_Toc52457892"/>
      <w:bookmarkStart w:id="38" w:name="_Toc58228819"/>
      <w:bookmarkStart w:id="39" w:name="_Toc58235303"/>
      <w:bookmarkStart w:id="40" w:name="_Toc77005772"/>
      <w:bookmarkStart w:id="41" w:name="_Toc84849677"/>
      <w:bookmarkStart w:id="42" w:name="_Toc92808404"/>
      <w:r w:rsidRPr="004D139E">
        <w:t>4.3.1.1.2.1</w:t>
      </w:r>
      <w:r w:rsidRPr="004D139E">
        <w:tab/>
        <w:t>NR inter-band CA configurations in FR1 (two bands)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8F00043" w14:textId="77777777" w:rsidR="000547BA" w:rsidRPr="004D139E" w:rsidRDefault="000547BA" w:rsidP="000547BA">
      <w:pPr>
        <w:pStyle w:val="TH"/>
      </w:pPr>
      <w:r w:rsidRPr="004D139E">
        <w:t>Table 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0547BA" w:rsidRPr="004D139E" w14:paraId="1F6760DA" w14:textId="77777777" w:rsidTr="00CD0053">
        <w:trPr>
          <w:tblHeader/>
        </w:trPr>
        <w:tc>
          <w:tcPr>
            <w:tcW w:w="2552" w:type="dxa"/>
            <w:shd w:val="clear" w:color="auto" w:fill="auto"/>
            <w:vAlign w:val="center"/>
            <w:hideMark/>
          </w:tcPr>
          <w:p w14:paraId="0A46F3FE" w14:textId="77777777" w:rsidR="000547BA" w:rsidRPr="004D139E" w:rsidRDefault="000547BA" w:rsidP="00CD0053">
            <w:pPr>
              <w:pStyle w:val="TAH"/>
              <w:rPr>
                <w:lang w:eastAsia="fi-FI"/>
              </w:rPr>
            </w:pPr>
            <w:r w:rsidRPr="004D139E">
              <w:rPr>
                <w:lang w:eastAsia="fi-FI"/>
              </w:rPr>
              <w:lastRenderedPageBreak/>
              <w:t>NR CA</w:t>
            </w:r>
          </w:p>
          <w:p w14:paraId="5F0B0F18" w14:textId="77777777" w:rsidR="000547BA" w:rsidRPr="004D139E" w:rsidRDefault="000547BA" w:rsidP="00CD0053">
            <w:pPr>
              <w:pStyle w:val="TAH"/>
              <w:rPr>
                <w:lang w:eastAsia="fi-FI"/>
              </w:rPr>
            </w:pPr>
            <w:r w:rsidRPr="004D139E">
              <w:rPr>
                <w:lang w:eastAsia="fi-FI"/>
              </w:rPr>
              <w:t>configuration</w:t>
            </w:r>
          </w:p>
        </w:tc>
        <w:tc>
          <w:tcPr>
            <w:tcW w:w="1701" w:type="dxa"/>
            <w:vAlign w:val="center"/>
          </w:tcPr>
          <w:p w14:paraId="464EF1EC" w14:textId="77777777" w:rsidR="000547BA" w:rsidRPr="004D139E" w:rsidRDefault="000547BA" w:rsidP="00CD0053">
            <w:pPr>
              <w:pStyle w:val="TAH"/>
              <w:rPr>
                <w:lang w:eastAsia="fi-FI"/>
              </w:rPr>
            </w:pPr>
            <w:r w:rsidRPr="004D139E">
              <w:rPr>
                <w:lang w:eastAsia="fi-FI"/>
              </w:rPr>
              <w:t>Uplink NR CA</w:t>
            </w:r>
          </w:p>
          <w:p w14:paraId="5DA3BB48" w14:textId="77777777" w:rsidR="000547BA" w:rsidRPr="004D139E" w:rsidDel="00220AC1" w:rsidRDefault="000547BA" w:rsidP="00CD0053">
            <w:pPr>
              <w:pStyle w:val="TAH"/>
              <w:rPr>
                <w:lang w:eastAsia="fi-FI"/>
              </w:rPr>
            </w:pPr>
            <w:r w:rsidRPr="004D139E">
              <w:rPr>
                <w:lang w:eastAsia="fi-FI"/>
              </w:rPr>
              <w:t>configuration</w:t>
            </w:r>
          </w:p>
        </w:tc>
        <w:tc>
          <w:tcPr>
            <w:tcW w:w="1418" w:type="dxa"/>
            <w:vAlign w:val="center"/>
          </w:tcPr>
          <w:p w14:paraId="6D549D1C" w14:textId="77777777" w:rsidR="000547BA" w:rsidRPr="004D139E" w:rsidRDefault="000547BA" w:rsidP="00CD0053">
            <w:pPr>
              <w:pStyle w:val="TAH"/>
              <w:rPr>
                <w:lang w:eastAsia="fi-FI"/>
              </w:rPr>
            </w:pPr>
            <w:r w:rsidRPr="004D139E">
              <w:rPr>
                <w:lang w:eastAsia="fi-FI"/>
              </w:rPr>
              <w:t>NR CA downlink configuration band 1</w:t>
            </w:r>
          </w:p>
          <w:p w14:paraId="621C20D9" w14:textId="77777777" w:rsidR="000547BA" w:rsidRPr="004D139E" w:rsidRDefault="000547BA" w:rsidP="00CD0053">
            <w:pPr>
              <w:pStyle w:val="TAH"/>
              <w:rPr>
                <w:lang w:eastAsia="fi-FI"/>
              </w:rPr>
            </w:pPr>
            <w:r w:rsidRPr="004D139E">
              <w:rPr>
                <w:lang w:eastAsia="fi-FI"/>
              </w:rPr>
              <w:t>(Note 3)</w:t>
            </w:r>
          </w:p>
        </w:tc>
        <w:tc>
          <w:tcPr>
            <w:tcW w:w="1418" w:type="dxa"/>
            <w:vAlign w:val="center"/>
          </w:tcPr>
          <w:p w14:paraId="6C251167" w14:textId="77777777" w:rsidR="000547BA" w:rsidRPr="004D139E" w:rsidRDefault="000547BA" w:rsidP="00CD0053">
            <w:pPr>
              <w:pStyle w:val="TAH"/>
              <w:rPr>
                <w:lang w:eastAsia="fi-FI"/>
              </w:rPr>
            </w:pPr>
            <w:r w:rsidRPr="004D139E">
              <w:rPr>
                <w:lang w:eastAsia="fi-FI"/>
              </w:rPr>
              <w:t>NR CA downlink configuration band 2</w:t>
            </w:r>
          </w:p>
        </w:tc>
        <w:tc>
          <w:tcPr>
            <w:tcW w:w="1418" w:type="dxa"/>
          </w:tcPr>
          <w:p w14:paraId="65197DD3" w14:textId="77777777" w:rsidR="000547BA" w:rsidRPr="004D139E" w:rsidRDefault="000547BA" w:rsidP="00CD0053">
            <w:pPr>
              <w:pStyle w:val="TAH"/>
              <w:rPr>
                <w:lang w:eastAsia="fi-FI"/>
              </w:rPr>
            </w:pPr>
            <w:r w:rsidRPr="004D139E">
              <w:rPr>
                <w:lang w:eastAsia="fi-FI"/>
              </w:rPr>
              <w:t>NR CA uplink configuration band 1</w:t>
            </w:r>
          </w:p>
        </w:tc>
        <w:tc>
          <w:tcPr>
            <w:tcW w:w="1418" w:type="dxa"/>
          </w:tcPr>
          <w:p w14:paraId="1DFCE697" w14:textId="77777777" w:rsidR="000547BA" w:rsidRPr="004D139E" w:rsidRDefault="000547BA" w:rsidP="00CD0053">
            <w:pPr>
              <w:pStyle w:val="TAH"/>
              <w:rPr>
                <w:lang w:eastAsia="fi-FI"/>
              </w:rPr>
            </w:pPr>
            <w:r w:rsidRPr="004D139E">
              <w:rPr>
                <w:lang w:eastAsia="fi-FI"/>
              </w:rPr>
              <w:t>NR CA uplink configuration band 2</w:t>
            </w:r>
          </w:p>
        </w:tc>
        <w:tc>
          <w:tcPr>
            <w:tcW w:w="1418" w:type="dxa"/>
          </w:tcPr>
          <w:p w14:paraId="0A26E7A8" w14:textId="77777777" w:rsidR="000547BA" w:rsidRPr="004D139E" w:rsidRDefault="000547BA" w:rsidP="00CD0053">
            <w:pPr>
              <w:pStyle w:val="TAH"/>
              <w:rPr>
                <w:lang w:eastAsia="fi-FI"/>
              </w:rPr>
            </w:pPr>
            <w:r w:rsidRPr="004D139E">
              <w:rPr>
                <w:lang w:eastAsia="fi-FI"/>
              </w:rPr>
              <w:t>Applicable for protocol testing</w:t>
            </w:r>
          </w:p>
          <w:p w14:paraId="1191BF5F" w14:textId="77777777" w:rsidR="000547BA" w:rsidRPr="004D139E" w:rsidRDefault="000547BA" w:rsidP="00CD0053">
            <w:pPr>
              <w:pStyle w:val="TAH"/>
              <w:rPr>
                <w:lang w:eastAsia="fi-FI"/>
              </w:rPr>
            </w:pPr>
            <w:r w:rsidRPr="004D139E">
              <w:rPr>
                <w:lang w:eastAsia="fi-FI"/>
              </w:rPr>
              <w:t>(Note 2)</w:t>
            </w:r>
          </w:p>
        </w:tc>
      </w:tr>
      <w:tr w:rsidR="000547BA" w:rsidRPr="004D139E" w14:paraId="74227E22"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BFB4DA8" w14:textId="77777777" w:rsidR="000547BA" w:rsidRPr="004D139E" w:rsidRDefault="000547BA" w:rsidP="00CD0053">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52DF044A" w14:textId="77777777" w:rsidR="000547BA" w:rsidRPr="004D139E" w:rsidRDefault="000547BA" w:rsidP="00CD0053">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50B4780D" w14:textId="77777777" w:rsidR="000547BA" w:rsidRPr="004D139E" w:rsidRDefault="000547BA" w:rsidP="00CD0053">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66E7D84" w14:textId="77777777" w:rsidR="000547BA" w:rsidRPr="004D139E" w:rsidRDefault="000547BA" w:rsidP="00CD0053">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47D1EEEB" w14:textId="77777777" w:rsidR="000547BA" w:rsidRPr="004D139E" w:rsidRDefault="000547BA" w:rsidP="00CD0053">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5BC78F87" w14:textId="77777777" w:rsidR="000547BA" w:rsidRPr="004D139E" w:rsidRDefault="000547BA" w:rsidP="00CD0053">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1DA05F0" w14:textId="77777777" w:rsidR="000547BA" w:rsidRPr="004D139E" w:rsidRDefault="000547BA" w:rsidP="00CD0053">
            <w:pPr>
              <w:pStyle w:val="TAC"/>
            </w:pPr>
            <w:r w:rsidRPr="004D139E">
              <w:rPr>
                <w:lang w:eastAsia="zh-Hans"/>
              </w:rPr>
              <w:t>Yes</w:t>
            </w:r>
          </w:p>
        </w:tc>
      </w:tr>
      <w:tr w:rsidR="000547BA" w:rsidRPr="004D139E" w14:paraId="433A59D2"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A4DD629" w14:textId="77777777" w:rsidR="000547BA" w:rsidRPr="004D139E" w:rsidRDefault="000547BA" w:rsidP="00CD0053">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471DCDD1" w14:textId="77777777" w:rsidR="000547BA" w:rsidRPr="004D139E" w:rsidRDefault="000547BA" w:rsidP="00CD0053">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5D6DAC7B" w14:textId="77777777" w:rsidR="000547BA" w:rsidRPr="004D139E" w:rsidRDefault="000547BA" w:rsidP="00CD0053">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537ED78E" w14:textId="77777777" w:rsidR="000547BA" w:rsidRPr="004D139E" w:rsidRDefault="000547BA" w:rsidP="00CD0053">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44203981" w14:textId="77777777" w:rsidR="000547BA" w:rsidRPr="004D139E" w:rsidRDefault="000547BA" w:rsidP="00CD0053">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234AD851" w14:textId="77777777" w:rsidR="000547BA" w:rsidRPr="004D139E" w:rsidRDefault="000547BA" w:rsidP="00CD0053">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095955B9" w14:textId="77777777" w:rsidR="000547BA" w:rsidRPr="004D139E" w:rsidRDefault="000547BA" w:rsidP="00CD0053">
            <w:pPr>
              <w:pStyle w:val="TAC"/>
              <w:rPr>
                <w:rFonts w:eastAsia="SimSun"/>
                <w:lang w:eastAsia="zh-CN"/>
              </w:rPr>
            </w:pPr>
            <w:r w:rsidRPr="004D139E">
              <w:rPr>
                <w:rFonts w:eastAsia="SimSun"/>
                <w:lang w:eastAsia="zh-Hans"/>
              </w:rPr>
              <w:t>Yes</w:t>
            </w:r>
          </w:p>
        </w:tc>
      </w:tr>
      <w:tr w:rsidR="000547BA" w:rsidRPr="004D139E" w14:paraId="04E4929B"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094AF4C" w14:textId="77777777" w:rsidR="000547BA" w:rsidRPr="004D139E" w:rsidRDefault="000547BA" w:rsidP="00CD0053">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5315C090" w14:textId="77777777" w:rsidR="000547BA" w:rsidRPr="004D139E" w:rsidRDefault="000547BA" w:rsidP="00CD005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8938DF" w14:textId="77777777" w:rsidR="000547BA" w:rsidRPr="004D139E" w:rsidRDefault="000547BA" w:rsidP="00CD0053">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1F576D59" w14:textId="77777777" w:rsidR="000547BA" w:rsidRPr="004D139E" w:rsidRDefault="000547BA" w:rsidP="00CD0053">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80ABADB" w14:textId="77777777" w:rsidR="000547BA" w:rsidRPr="004D139E" w:rsidRDefault="000547BA" w:rsidP="00CD0053">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EAF675B" w14:textId="77777777" w:rsidR="000547BA" w:rsidRPr="004D139E" w:rsidRDefault="000547BA" w:rsidP="00CD0053">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A1CFB61" w14:textId="77777777" w:rsidR="000547BA" w:rsidRPr="004D139E" w:rsidRDefault="000547BA" w:rsidP="00CD0053">
            <w:pPr>
              <w:pStyle w:val="TAC"/>
              <w:rPr>
                <w:lang w:eastAsia="zh-Hans"/>
              </w:rPr>
            </w:pPr>
            <w:r w:rsidRPr="004D139E">
              <w:t>No</w:t>
            </w:r>
          </w:p>
        </w:tc>
      </w:tr>
      <w:tr w:rsidR="000547BA" w:rsidRPr="004D139E" w14:paraId="3168D5E2"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FD8FA08" w14:textId="77777777" w:rsidR="000547BA" w:rsidRPr="004D139E" w:rsidRDefault="000547BA" w:rsidP="00CD0053">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51FCE7D0" w14:textId="77777777" w:rsidR="000547BA" w:rsidRPr="004D139E" w:rsidRDefault="000547BA" w:rsidP="00CD005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E55E768" w14:textId="77777777" w:rsidR="000547BA" w:rsidRPr="004D139E" w:rsidRDefault="000547BA" w:rsidP="00CD0053">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709B809B" w14:textId="77777777" w:rsidR="000547BA" w:rsidRPr="004D139E" w:rsidRDefault="000547BA" w:rsidP="00CD0053">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8A1B605" w14:textId="77777777" w:rsidR="000547BA" w:rsidRPr="004D139E" w:rsidRDefault="000547BA" w:rsidP="00CD0053">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ED08D19" w14:textId="77777777" w:rsidR="000547BA" w:rsidRPr="004D139E" w:rsidRDefault="000547BA" w:rsidP="00CD005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1C1C328" w14:textId="77777777" w:rsidR="000547BA" w:rsidRPr="004D139E" w:rsidRDefault="000547BA" w:rsidP="00CD0053">
            <w:pPr>
              <w:pStyle w:val="TAC"/>
              <w:rPr>
                <w:lang w:eastAsia="zh-Hans"/>
              </w:rPr>
            </w:pPr>
            <w:r w:rsidRPr="004D139E">
              <w:t>No</w:t>
            </w:r>
          </w:p>
        </w:tc>
      </w:tr>
      <w:tr w:rsidR="000547BA" w:rsidRPr="004D139E" w14:paraId="71BBB211"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E21ECA" w14:textId="77777777" w:rsidR="000547BA" w:rsidRPr="004D139E" w:rsidRDefault="000547BA" w:rsidP="00CD0053">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06C3DD24" w14:textId="77777777" w:rsidR="000547BA" w:rsidRPr="004D139E" w:rsidRDefault="000547BA" w:rsidP="00CD005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3075292" w14:textId="77777777" w:rsidR="000547BA" w:rsidRPr="004D139E" w:rsidRDefault="000547BA" w:rsidP="00CD0053">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6AF7701F" w14:textId="77777777" w:rsidR="000547BA" w:rsidRPr="004D139E" w:rsidRDefault="000547BA" w:rsidP="00CD0053">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195413C" w14:textId="77777777" w:rsidR="000547BA" w:rsidRPr="004D139E" w:rsidRDefault="000547BA" w:rsidP="00CD0053">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45F46AE5" w14:textId="77777777" w:rsidR="000547BA" w:rsidRPr="004D139E" w:rsidRDefault="000547BA" w:rsidP="00CD005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CB5B3B3" w14:textId="77777777" w:rsidR="000547BA" w:rsidRPr="004D139E" w:rsidRDefault="000547BA" w:rsidP="00CD0053">
            <w:pPr>
              <w:pStyle w:val="TAC"/>
              <w:rPr>
                <w:lang w:eastAsia="zh-Hans"/>
              </w:rPr>
            </w:pPr>
            <w:r w:rsidRPr="004D139E">
              <w:t>No</w:t>
            </w:r>
          </w:p>
        </w:tc>
      </w:tr>
      <w:tr w:rsidR="000547BA" w:rsidRPr="004D139E" w14:paraId="6C7C2833"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8AB206D" w14:textId="77777777" w:rsidR="000547BA" w:rsidRPr="004D139E" w:rsidRDefault="000547BA" w:rsidP="00CD0053">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6807BEF3" w14:textId="77777777" w:rsidR="000547BA" w:rsidRPr="004D139E" w:rsidRDefault="000547BA" w:rsidP="00CD005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C3569D1" w14:textId="77777777" w:rsidR="000547BA" w:rsidRPr="004D139E" w:rsidRDefault="000547BA" w:rsidP="00CD0053">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8291BDD" w14:textId="77777777" w:rsidR="000547BA" w:rsidRPr="004D139E" w:rsidRDefault="000547BA" w:rsidP="00CD0053">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C1EDC2D" w14:textId="77777777" w:rsidR="000547BA" w:rsidRPr="004D139E" w:rsidRDefault="000547BA" w:rsidP="00CD005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6F1A3F5" w14:textId="77777777" w:rsidR="000547BA" w:rsidRPr="004D139E" w:rsidRDefault="000547BA" w:rsidP="00CD005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F2BC047" w14:textId="77777777" w:rsidR="000547BA" w:rsidRPr="004D139E" w:rsidRDefault="000547BA" w:rsidP="00CD0053">
            <w:pPr>
              <w:pStyle w:val="TAC"/>
            </w:pPr>
            <w:r w:rsidRPr="004D139E">
              <w:t>Yes</w:t>
            </w:r>
          </w:p>
        </w:tc>
      </w:tr>
      <w:tr w:rsidR="000547BA" w:rsidRPr="004D139E" w14:paraId="066429EE"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21F2682" w14:textId="77777777" w:rsidR="000547BA" w:rsidRPr="004D139E" w:rsidRDefault="000547BA" w:rsidP="00CD0053">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30153E57" w14:textId="77777777" w:rsidR="000547BA" w:rsidRPr="004D139E" w:rsidRDefault="000547BA" w:rsidP="00CD0053">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3A0565D9" w14:textId="77777777" w:rsidR="000547BA" w:rsidRPr="004D139E" w:rsidRDefault="000547BA" w:rsidP="00CD0053">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C21124A" w14:textId="77777777" w:rsidR="000547BA" w:rsidRPr="004D139E" w:rsidRDefault="000547BA" w:rsidP="00CD0053">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BC7A6A2" w14:textId="77777777" w:rsidR="000547BA" w:rsidRPr="004D139E" w:rsidRDefault="000547BA" w:rsidP="00CD0053">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550512B" w14:textId="77777777" w:rsidR="000547BA" w:rsidRPr="004D139E" w:rsidRDefault="000547BA" w:rsidP="00CD0053">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546C0EE" w14:textId="77777777" w:rsidR="000547BA" w:rsidRPr="004D139E" w:rsidRDefault="000547BA" w:rsidP="00CD0053">
            <w:pPr>
              <w:pStyle w:val="TAC"/>
            </w:pPr>
            <w:r w:rsidRPr="004D139E">
              <w:t>Yes</w:t>
            </w:r>
          </w:p>
        </w:tc>
      </w:tr>
      <w:tr w:rsidR="000547BA" w:rsidRPr="004D139E" w14:paraId="7B508BCB"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A93D2B" w14:textId="77777777" w:rsidR="000547BA" w:rsidRPr="004D139E" w:rsidRDefault="000547BA" w:rsidP="00CD0053">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69C6CD1" w14:textId="77777777" w:rsidR="000547BA" w:rsidRPr="004D139E" w:rsidRDefault="000547BA" w:rsidP="00CD0053">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A0771BB" w14:textId="77777777" w:rsidR="000547BA" w:rsidRPr="004D139E" w:rsidRDefault="000547BA" w:rsidP="00CD0053">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AA2EAAC" w14:textId="77777777" w:rsidR="000547BA" w:rsidRPr="004D139E" w:rsidRDefault="000547BA" w:rsidP="00CD0053">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5711BD39" w14:textId="77777777" w:rsidR="000547BA" w:rsidRPr="004D139E" w:rsidRDefault="000547BA" w:rsidP="00CD0053">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E950D8B" w14:textId="77777777" w:rsidR="000547BA" w:rsidRPr="004D139E" w:rsidRDefault="000547BA" w:rsidP="00CD0053">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7358589" w14:textId="77777777" w:rsidR="000547BA" w:rsidRPr="004D139E" w:rsidRDefault="000547BA" w:rsidP="00CD0053">
            <w:pPr>
              <w:pStyle w:val="TAC"/>
            </w:pPr>
            <w:r w:rsidRPr="004D139E">
              <w:t>No</w:t>
            </w:r>
          </w:p>
        </w:tc>
      </w:tr>
      <w:tr w:rsidR="000547BA" w:rsidRPr="004D139E" w14:paraId="42C1BD42"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C0FDF55" w14:textId="77777777" w:rsidR="000547BA" w:rsidRPr="004D139E" w:rsidRDefault="000547BA" w:rsidP="00CD0053">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67F7B1FE" w14:textId="77777777" w:rsidR="000547BA" w:rsidRPr="004D139E" w:rsidRDefault="000547BA" w:rsidP="00CD0053">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24744F9E" w14:textId="77777777" w:rsidR="000547BA" w:rsidRPr="004D139E" w:rsidRDefault="000547BA" w:rsidP="00CD0053">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D1F1AEB" w14:textId="77777777" w:rsidR="000547BA" w:rsidRPr="004D139E" w:rsidRDefault="000547BA" w:rsidP="00CD0053">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4D587DE4" w14:textId="77777777" w:rsidR="000547BA" w:rsidRPr="004D139E" w:rsidRDefault="000547BA" w:rsidP="00CD0053">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6E26978" w14:textId="77777777" w:rsidR="000547BA" w:rsidRPr="004D139E" w:rsidRDefault="000547BA" w:rsidP="00CD0053">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6F51209" w14:textId="77777777" w:rsidR="000547BA" w:rsidRPr="004D139E" w:rsidRDefault="000547BA" w:rsidP="00CD0053">
            <w:pPr>
              <w:pStyle w:val="TAC"/>
            </w:pPr>
            <w:r w:rsidRPr="004D139E">
              <w:t>No</w:t>
            </w:r>
          </w:p>
        </w:tc>
      </w:tr>
      <w:tr w:rsidR="000547BA" w:rsidRPr="004D139E" w14:paraId="34E81EA1"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866C96" w14:textId="77777777" w:rsidR="000547BA" w:rsidRPr="004D139E" w:rsidRDefault="000547BA" w:rsidP="00CD0053">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490087A4" w14:textId="77777777" w:rsidR="000547BA" w:rsidRPr="004D139E" w:rsidRDefault="000547BA" w:rsidP="00CD005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606D8E" w14:textId="77777777" w:rsidR="000547BA" w:rsidRPr="004D139E" w:rsidRDefault="000547BA" w:rsidP="00CD0053">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7257A54B" w14:textId="77777777" w:rsidR="000547BA" w:rsidRPr="004D139E" w:rsidDel="0078694D" w:rsidRDefault="000547BA" w:rsidP="00CD0053">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76D1DBE" w14:textId="77777777" w:rsidR="000547BA" w:rsidRPr="004D139E" w:rsidRDefault="000547BA" w:rsidP="00CD005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01AC04B" w14:textId="77777777" w:rsidR="000547BA" w:rsidRPr="004D139E" w:rsidRDefault="000547BA" w:rsidP="00CD0053">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D4FAE8D" w14:textId="77777777" w:rsidR="000547BA" w:rsidRPr="004D139E" w:rsidRDefault="000547BA" w:rsidP="00CD0053">
            <w:pPr>
              <w:pStyle w:val="TAC"/>
            </w:pPr>
            <w:r w:rsidRPr="004D139E">
              <w:t>No</w:t>
            </w:r>
          </w:p>
        </w:tc>
      </w:tr>
      <w:tr w:rsidR="000547BA" w:rsidRPr="004D139E" w14:paraId="32C24D5F"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7EBE44C" w14:textId="77777777" w:rsidR="000547BA" w:rsidRPr="004D139E" w:rsidRDefault="000547BA" w:rsidP="00CD0053">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3FA22155" w14:textId="77777777" w:rsidR="000547BA" w:rsidRPr="004D139E" w:rsidRDefault="000547BA" w:rsidP="00CD0053">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49E59F08" w14:textId="77777777" w:rsidR="000547BA" w:rsidRPr="004D139E" w:rsidRDefault="000547BA" w:rsidP="00CD0053">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912D7FE" w14:textId="77777777" w:rsidR="000547BA" w:rsidRPr="004D139E" w:rsidRDefault="000547BA" w:rsidP="00CD0053">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32F4D5D5" w14:textId="77777777" w:rsidR="000547BA" w:rsidRPr="004D139E" w:rsidRDefault="000547BA" w:rsidP="00CD0053">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5BC2CCF" w14:textId="77777777" w:rsidR="000547BA" w:rsidRPr="004D139E" w:rsidRDefault="000547BA" w:rsidP="00CD0053">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4F0FF8A2" w14:textId="77777777" w:rsidR="000547BA" w:rsidRPr="004D139E" w:rsidRDefault="000547BA" w:rsidP="00CD0053">
            <w:pPr>
              <w:pStyle w:val="TAC"/>
            </w:pPr>
            <w:r w:rsidRPr="004D139E">
              <w:t>Yes</w:t>
            </w:r>
          </w:p>
        </w:tc>
      </w:tr>
      <w:tr w:rsidR="000547BA" w:rsidRPr="004D139E" w14:paraId="22B683F2"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31F0C47" w14:textId="77777777" w:rsidR="000547BA" w:rsidRPr="004D139E" w:rsidRDefault="000547BA" w:rsidP="00CD0053">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3926E6AC" w14:textId="77777777" w:rsidR="000547BA" w:rsidRPr="004D139E" w:rsidRDefault="000547BA" w:rsidP="00CD0053">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246C1706" w14:textId="77777777" w:rsidR="000547BA" w:rsidRPr="004D139E" w:rsidRDefault="000547BA" w:rsidP="00CD0053">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1BC000B" w14:textId="77777777" w:rsidR="000547BA" w:rsidRPr="004D139E" w:rsidRDefault="000547BA" w:rsidP="00CD0053">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45A8F0D" w14:textId="77777777" w:rsidR="000547BA" w:rsidRPr="004D139E" w:rsidRDefault="000547BA" w:rsidP="00CD0053">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12E8C2A" w14:textId="77777777" w:rsidR="000547BA" w:rsidRPr="004D139E" w:rsidRDefault="000547BA" w:rsidP="00CD0053">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1C3E1B4" w14:textId="77777777" w:rsidR="000547BA" w:rsidRPr="004D139E" w:rsidRDefault="000547BA" w:rsidP="00CD0053">
            <w:pPr>
              <w:pStyle w:val="TAC"/>
            </w:pPr>
            <w:r w:rsidRPr="004D139E">
              <w:t>Yes</w:t>
            </w:r>
          </w:p>
        </w:tc>
      </w:tr>
      <w:tr w:rsidR="007B5DEF" w:rsidRPr="004D139E" w14:paraId="05E2020D" w14:textId="77777777" w:rsidTr="00CD0053">
        <w:trPr>
          <w:ins w:id="43" w:author="Aleksi Heino (WE Certification Oy)" w:date="2023-07-30T02:23: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3DD8FA" w14:textId="4C3BD2AE" w:rsidR="007B5DEF" w:rsidRPr="004D139E" w:rsidRDefault="007B5DEF" w:rsidP="007B5DEF">
            <w:pPr>
              <w:pStyle w:val="TAC"/>
              <w:rPr>
                <w:ins w:id="44" w:author="Aleksi Heino (WE Certification Oy)" w:date="2023-07-30T02:23:00Z"/>
              </w:rPr>
            </w:pPr>
            <w:ins w:id="45" w:author="Aleksi Heino (WE Certification Oy)" w:date="2023-07-30T02:23:00Z">
              <w:r w:rsidRPr="004D139E">
                <w:t>CA_n2A-n</w:t>
              </w:r>
              <w:r>
                <w:t>14</w:t>
              </w:r>
              <w:r w:rsidRPr="004D139E">
                <w:t>A</w:t>
              </w:r>
            </w:ins>
          </w:p>
        </w:tc>
        <w:tc>
          <w:tcPr>
            <w:tcW w:w="1701" w:type="dxa"/>
            <w:tcBorders>
              <w:top w:val="single" w:sz="4" w:space="0" w:color="auto"/>
              <w:left w:val="single" w:sz="4" w:space="0" w:color="auto"/>
              <w:bottom w:val="single" w:sz="4" w:space="0" w:color="auto"/>
              <w:right w:val="single" w:sz="4" w:space="0" w:color="auto"/>
            </w:tcBorders>
          </w:tcPr>
          <w:p w14:paraId="10B9D10E" w14:textId="70858C99" w:rsidR="007B5DEF" w:rsidRPr="004D139E" w:rsidRDefault="007B5DEF" w:rsidP="007B5DEF">
            <w:pPr>
              <w:pStyle w:val="TAC"/>
              <w:rPr>
                <w:ins w:id="46" w:author="Aleksi Heino (WE Certification Oy)" w:date="2023-07-30T02:23:00Z"/>
              </w:rPr>
            </w:pPr>
            <w:ins w:id="47" w:author="Aleksi Heino (WE Certification Oy)" w:date="2023-07-30T02:23:00Z">
              <w:r w:rsidRPr="004D139E">
                <w:t>CA_n2A-n</w:t>
              </w:r>
              <w:r>
                <w:t>14</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4395BE95" w14:textId="530B3BFF" w:rsidR="007B5DEF" w:rsidRPr="004D139E" w:rsidRDefault="007B5DEF" w:rsidP="007B5DEF">
            <w:pPr>
              <w:pStyle w:val="TAC"/>
              <w:rPr>
                <w:ins w:id="48" w:author="Aleksi Heino (WE Certification Oy)" w:date="2023-07-30T02:23:00Z"/>
              </w:rPr>
            </w:pPr>
            <w:ins w:id="49" w:author="Aleksi Heino (WE Certification Oy)" w:date="2023-07-30T02:23:00Z">
              <w:r w:rsidRPr="004D139E">
                <w:t>n2A</w:t>
              </w:r>
            </w:ins>
          </w:p>
        </w:tc>
        <w:tc>
          <w:tcPr>
            <w:tcW w:w="1418" w:type="dxa"/>
            <w:tcBorders>
              <w:top w:val="single" w:sz="4" w:space="0" w:color="auto"/>
              <w:left w:val="single" w:sz="4" w:space="0" w:color="auto"/>
              <w:bottom w:val="single" w:sz="4" w:space="0" w:color="auto"/>
              <w:right w:val="single" w:sz="4" w:space="0" w:color="auto"/>
            </w:tcBorders>
          </w:tcPr>
          <w:p w14:paraId="62BD3251" w14:textId="0DC6A4D8" w:rsidR="007B5DEF" w:rsidRPr="004D139E" w:rsidRDefault="007B5DEF" w:rsidP="007B5DEF">
            <w:pPr>
              <w:pStyle w:val="TAC"/>
              <w:rPr>
                <w:ins w:id="50" w:author="Aleksi Heino (WE Certification Oy)" w:date="2023-07-30T02:23:00Z"/>
              </w:rPr>
            </w:pPr>
            <w:ins w:id="51" w:author="Aleksi Heino (WE Certification Oy)" w:date="2023-07-30T02:23:00Z">
              <w:r>
                <w:t>n14</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0F40459D" w14:textId="156EF15B" w:rsidR="007B5DEF" w:rsidRPr="004D139E" w:rsidRDefault="007B5DEF" w:rsidP="007B5DEF">
            <w:pPr>
              <w:pStyle w:val="TAC"/>
              <w:rPr>
                <w:ins w:id="52" w:author="Aleksi Heino (WE Certification Oy)" w:date="2023-07-30T02:23:00Z"/>
              </w:rPr>
            </w:pPr>
            <w:ins w:id="53" w:author="Aleksi Heino (WE Certification Oy)" w:date="2023-07-30T02:23:00Z">
              <w:r w:rsidRPr="004D139E">
                <w:t>n2A</w:t>
              </w:r>
            </w:ins>
          </w:p>
        </w:tc>
        <w:tc>
          <w:tcPr>
            <w:tcW w:w="1418" w:type="dxa"/>
            <w:tcBorders>
              <w:top w:val="single" w:sz="4" w:space="0" w:color="auto"/>
              <w:left w:val="single" w:sz="4" w:space="0" w:color="auto"/>
              <w:bottom w:val="single" w:sz="4" w:space="0" w:color="auto"/>
              <w:right w:val="single" w:sz="4" w:space="0" w:color="auto"/>
            </w:tcBorders>
          </w:tcPr>
          <w:p w14:paraId="2FBB5900" w14:textId="082FDEB3" w:rsidR="007B5DEF" w:rsidRPr="004D139E" w:rsidRDefault="007B5DEF" w:rsidP="007B5DEF">
            <w:pPr>
              <w:pStyle w:val="TAC"/>
              <w:rPr>
                <w:ins w:id="54" w:author="Aleksi Heino (WE Certification Oy)" w:date="2023-07-30T02:23:00Z"/>
              </w:rPr>
            </w:pPr>
            <w:ins w:id="55" w:author="Aleksi Heino (WE Certification Oy)" w:date="2023-07-30T02:23:00Z">
              <w:r>
                <w:t>n14</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41521AFC" w14:textId="69563B3B" w:rsidR="007B5DEF" w:rsidRPr="004D139E" w:rsidRDefault="007B5DEF" w:rsidP="007B5DEF">
            <w:pPr>
              <w:pStyle w:val="TAC"/>
              <w:rPr>
                <w:ins w:id="56" w:author="Aleksi Heino (WE Certification Oy)" w:date="2023-07-30T02:23:00Z"/>
              </w:rPr>
            </w:pPr>
            <w:ins w:id="57" w:author="Aleksi Heino (WE Certification Oy)" w:date="2023-07-30T02:23:00Z">
              <w:r w:rsidRPr="004D139E">
                <w:t>Yes</w:t>
              </w:r>
            </w:ins>
          </w:p>
        </w:tc>
      </w:tr>
      <w:tr w:rsidR="007B5DEF" w:rsidRPr="004D139E" w14:paraId="7A8D0AAF"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EF08E50" w14:textId="77777777" w:rsidR="007B5DEF" w:rsidRPr="004D139E" w:rsidRDefault="007B5DEF" w:rsidP="007B5DEF">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7D908420" w14:textId="77777777" w:rsidR="007B5DEF" w:rsidRPr="004D139E" w:rsidRDefault="007B5DEF" w:rsidP="007B5DEF">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2C29C380" w14:textId="77777777" w:rsidR="007B5DEF" w:rsidRPr="004D139E" w:rsidRDefault="007B5DEF" w:rsidP="007B5DEF">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93DD359" w14:textId="77777777" w:rsidR="007B5DEF" w:rsidRPr="004D139E" w:rsidRDefault="007B5DEF" w:rsidP="007B5DEF">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3E1F2F8" w14:textId="77777777" w:rsidR="007B5DEF" w:rsidRPr="004D139E" w:rsidRDefault="007B5DEF" w:rsidP="007B5DEF">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E32F4AC" w14:textId="77777777" w:rsidR="007B5DEF" w:rsidRPr="004D139E" w:rsidRDefault="007B5DEF" w:rsidP="007B5DEF">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03E16FDC" w14:textId="77777777" w:rsidR="007B5DEF" w:rsidRPr="004D139E" w:rsidRDefault="007B5DEF" w:rsidP="007B5DEF">
            <w:pPr>
              <w:pStyle w:val="TAC"/>
            </w:pPr>
            <w:r w:rsidRPr="004D139E">
              <w:t>Yes</w:t>
            </w:r>
          </w:p>
        </w:tc>
      </w:tr>
      <w:tr w:rsidR="007B5DEF" w:rsidRPr="004D139E" w14:paraId="57CBD9ED"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DFCB85" w14:textId="77777777" w:rsidR="007B5DEF" w:rsidRPr="004D139E" w:rsidRDefault="007B5DEF" w:rsidP="007B5DEF">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178F6F2E" w14:textId="77777777" w:rsidR="007B5DEF" w:rsidRPr="004D139E" w:rsidRDefault="007B5DEF" w:rsidP="007B5DEF">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74A90496" w14:textId="77777777" w:rsidR="007B5DEF" w:rsidRPr="004D139E" w:rsidRDefault="007B5DEF" w:rsidP="007B5DEF">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321D645" w14:textId="77777777" w:rsidR="007B5DEF" w:rsidRPr="004D139E" w:rsidRDefault="007B5DEF" w:rsidP="007B5DEF">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425DE93" w14:textId="77777777" w:rsidR="007B5DEF" w:rsidRPr="004D139E" w:rsidRDefault="007B5DEF" w:rsidP="007B5DEF">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BD86826" w14:textId="77777777" w:rsidR="007B5DEF" w:rsidRPr="004D139E" w:rsidRDefault="007B5DEF" w:rsidP="007B5DEF">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8203CDF" w14:textId="77777777" w:rsidR="007B5DEF" w:rsidRPr="004D139E" w:rsidRDefault="007B5DEF" w:rsidP="007B5DEF">
            <w:pPr>
              <w:pStyle w:val="TAC"/>
            </w:pPr>
            <w:r w:rsidRPr="004D139E">
              <w:t>Yes</w:t>
            </w:r>
          </w:p>
        </w:tc>
      </w:tr>
      <w:tr w:rsidR="007B5DEF" w:rsidRPr="004D139E" w14:paraId="47E998F8"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744BAA" w14:textId="77777777" w:rsidR="007B5DEF" w:rsidRPr="004D139E" w:rsidRDefault="007B5DEF" w:rsidP="007B5DEF">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02878830" w14:textId="77777777" w:rsidR="007B5DEF" w:rsidRPr="004D139E" w:rsidRDefault="007B5DEF" w:rsidP="007B5DEF">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24803B3B" w14:textId="77777777" w:rsidR="007B5DEF" w:rsidRPr="004D139E" w:rsidRDefault="007B5DEF" w:rsidP="007B5DEF">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66D1D33" w14:textId="77777777" w:rsidR="007B5DEF" w:rsidRPr="004D139E" w:rsidRDefault="007B5DEF" w:rsidP="007B5DEF">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3062B69" w14:textId="77777777" w:rsidR="007B5DEF" w:rsidRPr="004D139E" w:rsidRDefault="007B5DEF" w:rsidP="007B5DEF">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EBC149E" w14:textId="77777777" w:rsidR="007B5DEF" w:rsidRPr="004D139E" w:rsidRDefault="007B5DEF" w:rsidP="007B5DEF">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06FB117" w14:textId="77777777" w:rsidR="007B5DEF" w:rsidRPr="004D139E" w:rsidRDefault="007B5DEF" w:rsidP="007B5DEF">
            <w:pPr>
              <w:pStyle w:val="TAC"/>
            </w:pPr>
            <w:r w:rsidRPr="004D139E">
              <w:t>Yes</w:t>
            </w:r>
          </w:p>
        </w:tc>
      </w:tr>
      <w:tr w:rsidR="007B5DEF" w:rsidRPr="004D139E" w14:paraId="48875B4B"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79E4539" w14:textId="77777777" w:rsidR="007B5DEF" w:rsidRPr="004D139E" w:rsidRDefault="007B5DEF" w:rsidP="007B5DEF">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3DD28176" w14:textId="77777777" w:rsidR="007B5DEF" w:rsidRPr="004D139E" w:rsidRDefault="007B5DEF" w:rsidP="007B5DEF">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4FBD58F8" w14:textId="77777777" w:rsidR="007B5DEF" w:rsidRPr="004D139E" w:rsidRDefault="007B5DEF" w:rsidP="007B5DEF">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E0AF86A" w14:textId="77777777" w:rsidR="007B5DEF" w:rsidRPr="004D139E" w:rsidDel="0078694D" w:rsidRDefault="007B5DEF" w:rsidP="007B5DEF">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75E8B792" w14:textId="77777777" w:rsidR="007B5DEF" w:rsidRPr="004D139E" w:rsidRDefault="007B5DEF" w:rsidP="007B5DEF">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BD75DA9" w14:textId="77777777" w:rsidR="007B5DEF" w:rsidRPr="004D139E" w:rsidRDefault="007B5DEF" w:rsidP="007B5DEF">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03125E4" w14:textId="77777777" w:rsidR="007B5DEF" w:rsidRPr="004D139E" w:rsidRDefault="007B5DEF" w:rsidP="007B5DEF">
            <w:pPr>
              <w:pStyle w:val="TAC"/>
            </w:pPr>
            <w:r w:rsidRPr="004D139E">
              <w:t>Yes</w:t>
            </w:r>
          </w:p>
        </w:tc>
      </w:tr>
      <w:tr w:rsidR="007B5DEF" w:rsidRPr="004D139E" w14:paraId="743B1421"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BC62052" w14:textId="77777777" w:rsidR="007B5DEF" w:rsidRPr="004D139E" w:rsidRDefault="007B5DEF" w:rsidP="007B5DEF">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4AD2959F" w14:textId="77777777" w:rsidR="007B5DEF" w:rsidRPr="004D139E" w:rsidRDefault="007B5DEF" w:rsidP="007B5DE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BC2D892" w14:textId="77777777" w:rsidR="007B5DEF" w:rsidRPr="004D139E" w:rsidRDefault="007B5DEF" w:rsidP="007B5DEF">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CFB0A6B" w14:textId="77777777" w:rsidR="007B5DEF" w:rsidRPr="004D139E" w:rsidDel="0078694D" w:rsidRDefault="007B5DEF" w:rsidP="007B5DEF">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5CB793F" w14:textId="77777777" w:rsidR="007B5DEF" w:rsidRPr="004D139E" w:rsidRDefault="007B5DEF" w:rsidP="007B5DE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9F73F93" w14:textId="77777777" w:rsidR="007B5DEF" w:rsidRPr="004D139E" w:rsidRDefault="007B5DEF" w:rsidP="007B5DE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D4ED481" w14:textId="77777777" w:rsidR="007B5DEF" w:rsidRPr="004D139E" w:rsidRDefault="007B5DEF" w:rsidP="007B5DEF">
            <w:pPr>
              <w:pStyle w:val="TAC"/>
            </w:pPr>
            <w:r w:rsidRPr="004D139E">
              <w:t>No</w:t>
            </w:r>
          </w:p>
        </w:tc>
      </w:tr>
      <w:tr w:rsidR="007B5DEF" w:rsidRPr="004D139E" w14:paraId="08BCCA6D"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8029D5" w14:textId="77777777" w:rsidR="007B5DEF" w:rsidRPr="004D139E" w:rsidRDefault="007B5DEF" w:rsidP="007B5DEF">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64D17CF6" w14:textId="77777777" w:rsidR="007B5DEF" w:rsidRPr="004D139E" w:rsidRDefault="007B5DEF" w:rsidP="007B5DEF">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53B3C621" w14:textId="77777777" w:rsidR="007B5DEF" w:rsidRPr="004D139E" w:rsidRDefault="007B5DEF" w:rsidP="007B5DEF">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2C4B4E2" w14:textId="77777777" w:rsidR="007B5DEF" w:rsidRPr="004D139E" w:rsidRDefault="007B5DEF" w:rsidP="007B5DEF">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3F5C1439" w14:textId="77777777" w:rsidR="007B5DEF" w:rsidRPr="004D139E" w:rsidRDefault="007B5DEF" w:rsidP="007B5DEF">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A80AB8B" w14:textId="77777777" w:rsidR="007B5DEF" w:rsidRPr="004D139E" w:rsidRDefault="007B5DEF" w:rsidP="007B5DEF">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4541CF5C" w14:textId="77777777" w:rsidR="007B5DEF" w:rsidRPr="004D139E" w:rsidRDefault="007B5DEF" w:rsidP="007B5DEF">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7B5DEF" w:rsidRPr="004D139E" w14:paraId="528B3881"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AE6E72" w14:textId="77777777" w:rsidR="007B5DEF" w:rsidRPr="004D139E" w:rsidRDefault="007B5DEF" w:rsidP="007B5DEF">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37CFE3C1" w14:textId="77777777" w:rsidR="007B5DEF" w:rsidRPr="004D139E" w:rsidRDefault="007B5DEF" w:rsidP="007B5DE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D6142DF" w14:textId="77777777" w:rsidR="007B5DEF" w:rsidRPr="004D139E" w:rsidRDefault="007B5DEF" w:rsidP="007B5DEF">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574F4418" w14:textId="77777777" w:rsidR="007B5DEF" w:rsidRPr="004D139E" w:rsidDel="0078694D" w:rsidRDefault="007B5DEF" w:rsidP="007B5DEF">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16F439D1" w14:textId="77777777" w:rsidR="007B5DEF" w:rsidRPr="004D139E" w:rsidRDefault="007B5DEF" w:rsidP="007B5DE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25ACC63" w14:textId="77777777" w:rsidR="007B5DEF" w:rsidRPr="004D139E" w:rsidRDefault="007B5DEF" w:rsidP="007B5DE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05FB40D" w14:textId="77777777" w:rsidR="007B5DEF" w:rsidRPr="004D139E" w:rsidRDefault="007B5DEF" w:rsidP="007B5DEF">
            <w:pPr>
              <w:pStyle w:val="TAC"/>
            </w:pPr>
            <w:r w:rsidRPr="004D139E">
              <w:t>No</w:t>
            </w:r>
          </w:p>
        </w:tc>
      </w:tr>
      <w:tr w:rsidR="007B5DEF" w:rsidRPr="004D139E" w14:paraId="3114F58F"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038847" w14:textId="77777777" w:rsidR="007B5DEF" w:rsidRPr="004D139E" w:rsidRDefault="007B5DEF" w:rsidP="007B5DEF">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1C8FD659" w14:textId="77777777" w:rsidR="007B5DEF" w:rsidRPr="004D139E" w:rsidRDefault="007B5DEF" w:rsidP="007B5DEF">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551EE3E8" w14:textId="77777777" w:rsidR="007B5DEF" w:rsidRPr="004D139E" w:rsidRDefault="007B5DEF" w:rsidP="007B5DEF">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D1A1160" w14:textId="77777777" w:rsidR="007B5DEF" w:rsidRPr="004D139E" w:rsidRDefault="007B5DEF" w:rsidP="007B5DEF">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C195E67" w14:textId="77777777" w:rsidR="007B5DEF" w:rsidRPr="004D139E" w:rsidRDefault="007B5DEF" w:rsidP="007B5DEF">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44756AE" w14:textId="77777777" w:rsidR="007B5DEF" w:rsidRPr="004D139E" w:rsidRDefault="007B5DEF" w:rsidP="007B5DEF">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7FD53310" w14:textId="77777777" w:rsidR="007B5DEF" w:rsidRPr="004D139E" w:rsidRDefault="007B5DEF" w:rsidP="007B5DEF">
            <w:pPr>
              <w:pStyle w:val="TAC"/>
            </w:pPr>
            <w:r w:rsidRPr="004D139E">
              <w:t>Yes</w:t>
            </w:r>
          </w:p>
        </w:tc>
      </w:tr>
      <w:tr w:rsidR="007B5DEF" w:rsidRPr="004D139E" w14:paraId="7B0135D0"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1D3576" w14:textId="77777777" w:rsidR="007B5DEF" w:rsidRPr="004D139E" w:rsidRDefault="007B5DEF" w:rsidP="007B5DEF">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5798A06B" w14:textId="77777777" w:rsidR="007B5DEF" w:rsidRPr="004D139E" w:rsidRDefault="007B5DEF" w:rsidP="007B5DEF">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154F1DB0" w14:textId="77777777" w:rsidR="007B5DEF" w:rsidRPr="004D139E" w:rsidRDefault="007B5DEF" w:rsidP="007B5DEF">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732A33C" w14:textId="77777777" w:rsidR="007B5DEF" w:rsidRPr="004D139E" w:rsidRDefault="007B5DEF" w:rsidP="007B5DEF">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CACF46A" w14:textId="77777777" w:rsidR="007B5DEF" w:rsidRPr="004D139E" w:rsidRDefault="007B5DEF" w:rsidP="007B5DEF">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2294226" w14:textId="77777777" w:rsidR="007B5DEF" w:rsidRPr="004D139E" w:rsidRDefault="007B5DEF" w:rsidP="007B5DEF">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3DB9C1F" w14:textId="77777777" w:rsidR="007B5DEF" w:rsidRPr="004D139E" w:rsidRDefault="007B5DEF" w:rsidP="007B5DEF">
            <w:pPr>
              <w:pStyle w:val="TAC"/>
            </w:pPr>
            <w:r w:rsidRPr="004D139E">
              <w:t>Yes</w:t>
            </w:r>
          </w:p>
        </w:tc>
      </w:tr>
      <w:tr w:rsidR="007B5DEF" w:rsidRPr="004D139E" w14:paraId="478E2FED" w14:textId="77777777" w:rsidTr="00CD0053">
        <w:tc>
          <w:tcPr>
            <w:tcW w:w="2552" w:type="dxa"/>
            <w:tcBorders>
              <w:top w:val="single" w:sz="4" w:space="0" w:color="auto"/>
              <w:left w:val="single" w:sz="4" w:space="0" w:color="auto"/>
              <w:bottom w:val="nil"/>
              <w:right w:val="single" w:sz="4" w:space="0" w:color="auto"/>
            </w:tcBorders>
            <w:shd w:val="clear" w:color="auto" w:fill="auto"/>
            <w:noWrap/>
          </w:tcPr>
          <w:p w14:paraId="787A639F" w14:textId="77777777" w:rsidR="007B5DEF" w:rsidRPr="004D139E" w:rsidRDefault="007B5DEF" w:rsidP="007B5DEF">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0A4CBCBB" w14:textId="77777777" w:rsidR="007B5DEF" w:rsidRPr="004D139E" w:rsidRDefault="007B5DEF" w:rsidP="007B5DEF">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3CF1100D" w14:textId="77777777" w:rsidR="007B5DEF" w:rsidRPr="004D139E" w:rsidRDefault="007B5DEF" w:rsidP="007B5DEF">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7018C75" w14:textId="77777777" w:rsidR="007B5DEF" w:rsidRPr="004D139E" w:rsidRDefault="007B5DEF" w:rsidP="007B5DEF">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61760DCA" w14:textId="77777777" w:rsidR="007B5DEF" w:rsidRPr="004D139E" w:rsidRDefault="007B5DEF" w:rsidP="007B5DEF">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8FBDB73" w14:textId="77777777" w:rsidR="007B5DEF" w:rsidRPr="004D139E" w:rsidRDefault="007B5DEF" w:rsidP="007B5DEF">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411E6ED1" w14:textId="77777777" w:rsidR="007B5DEF" w:rsidRPr="004D139E" w:rsidRDefault="007B5DEF" w:rsidP="007B5DEF">
            <w:pPr>
              <w:pStyle w:val="TAC"/>
              <w:rPr>
                <w:rFonts w:eastAsia="SimSun"/>
                <w:lang w:eastAsia="zh-CN"/>
              </w:rPr>
            </w:pPr>
            <w:r w:rsidRPr="004D139E">
              <w:rPr>
                <w:rFonts w:eastAsia="SimSun"/>
                <w:lang w:eastAsia="zh-CN"/>
              </w:rPr>
              <w:t>No</w:t>
            </w:r>
          </w:p>
        </w:tc>
      </w:tr>
      <w:tr w:rsidR="007B5DEF" w:rsidRPr="004D139E" w14:paraId="50A5087B" w14:textId="77777777" w:rsidTr="00CD0053">
        <w:tc>
          <w:tcPr>
            <w:tcW w:w="2552" w:type="dxa"/>
            <w:tcBorders>
              <w:top w:val="nil"/>
              <w:left w:val="single" w:sz="4" w:space="0" w:color="auto"/>
              <w:bottom w:val="single" w:sz="4" w:space="0" w:color="auto"/>
              <w:right w:val="single" w:sz="4" w:space="0" w:color="auto"/>
            </w:tcBorders>
            <w:shd w:val="clear" w:color="auto" w:fill="auto"/>
            <w:noWrap/>
          </w:tcPr>
          <w:p w14:paraId="34D1756F" w14:textId="77777777" w:rsidR="007B5DEF" w:rsidRPr="004D139E" w:rsidRDefault="007B5DEF" w:rsidP="007B5DEF">
            <w:pPr>
              <w:pStyle w:val="TAC"/>
            </w:pPr>
          </w:p>
        </w:tc>
        <w:tc>
          <w:tcPr>
            <w:tcW w:w="1701" w:type="dxa"/>
            <w:tcBorders>
              <w:top w:val="single" w:sz="4" w:space="0" w:color="auto"/>
              <w:left w:val="single" w:sz="4" w:space="0" w:color="auto"/>
              <w:bottom w:val="single" w:sz="4" w:space="0" w:color="auto"/>
              <w:right w:val="single" w:sz="4" w:space="0" w:color="auto"/>
            </w:tcBorders>
          </w:tcPr>
          <w:p w14:paraId="6292F119" w14:textId="77777777" w:rsidR="007B5DEF" w:rsidRPr="004D139E" w:rsidRDefault="007B5DEF" w:rsidP="007B5DEF">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3A383AC0" w14:textId="77777777" w:rsidR="007B5DEF" w:rsidRPr="004D139E" w:rsidRDefault="007B5DEF" w:rsidP="007B5DEF">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A32BC75" w14:textId="77777777" w:rsidR="007B5DEF" w:rsidRPr="004D139E" w:rsidRDefault="007B5DEF" w:rsidP="007B5DEF">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7748CC7" w14:textId="77777777" w:rsidR="007B5DEF" w:rsidRPr="004D139E" w:rsidRDefault="007B5DEF" w:rsidP="007B5DEF">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D497194" w14:textId="77777777" w:rsidR="007B5DEF" w:rsidRPr="004D139E" w:rsidRDefault="007B5DEF" w:rsidP="007B5DEF">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459718F3" w14:textId="77777777" w:rsidR="007B5DEF" w:rsidRPr="004D139E" w:rsidRDefault="007B5DEF" w:rsidP="007B5DEF">
            <w:pPr>
              <w:pStyle w:val="TAC"/>
              <w:rPr>
                <w:rFonts w:eastAsia="SimSun"/>
                <w:lang w:eastAsia="zh-CN"/>
              </w:rPr>
            </w:pPr>
            <w:r w:rsidRPr="004D139E">
              <w:rPr>
                <w:rFonts w:eastAsia="SimSun"/>
                <w:lang w:eastAsia="zh-CN"/>
              </w:rPr>
              <w:t>No</w:t>
            </w:r>
          </w:p>
        </w:tc>
      </w:tr>
      <w:tr w:rsidR="007B5DEF" w:rsidRPr="004D139E" w14:paraId="588C8C25"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43273B" w14:textId="77777777" w:rsidR="007B5DEF" w:rsidRPr="004D139E" w:rsidRDefault="007B5DEF" w:rsidP="007B5DEF">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3944E663" w14:textId="77777777" w:rsidR="007B5DEF" w:rsidRPr="004D139E" w:rsidRDefault="007B5DEF" w:rsidP="007B5DE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34749A5" w14:textId="77777777" w:rsidR="007B5DEF" w:rsidRPr="004D139E" w:rsidRDefault="007B5DEF" w:rsidP="007B5DEF">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00E10514" w14:textId="77777777" w:rsidR="007B5DEF" w:rsidRPr="004D139E" w:rsidRDefault="007B5DEF" w:rsidP="007B5DEF">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38C8457" w14:textId="77777777" w:rsidR="007B5DEF" w:rsidRPr="004D139E" w:rsidRDefault="007B5DEF" w:rsidP="007B5DEF">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50BDE0A9" w14:textId="77777777" w:rsidR="007B5DEF" w:rsidRPr="004D139E" w:rsidRDefault="007B5DEF" w:rsidP="007B5DE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F609DA5" w14:textId="77777777" w:rsidR="007B5DEF" w:rsidRPr="004D139E" w:rsidRDefault="007B5DEF" w:rsidP="007B5DEF">
            <w:pPr>
              <w:pStyle w:val="TAC"/>
            </w:pPr>
            <w:r w:rsidRPr="004D139E">
              <w:rPr>
                <w:rFonts w:eastAsia="SimSun"/>
                <w:lang w:eastAsia="zh-CN"/>
              </w:rPr>
              <w:t>No</w:t>
            </w:r>
          </w:p>
        </w:tc>
      </w:tr>
      <w:tr w:rsidR="007B5DEF" w:rsidRPr="004D139E" w14:paraId="4589599B" w14:textId="77777777" w:rsidTr="00CD0053">
        <w:tc>
          <w:tcPr>
            <w:tcW w:w="2552" w:type="dxa"/>
            <w:shd w:val="clear" w:color="auto" w:fill="auto"/>
            <w:noWrap/>
          </w:tcPr>
          <w:p w14:paraId="22E9530A" w14:textId="77777777" w:rsidR="007B5DEF" w:rsidRPr="004D139E" w:rsidRDefault="007B5DEF" w:rsidP="007B5DEF">
            <w:pPr>
              <w:pStyle w:val="TAC"/>
            </w:pPr>
            <w:r w:rsidRPr="004D139E">
              <w:t>CA_n5A-n7A</w:t>
            </w:r>
          </w:p>
        </w:tc>
        <w:tc>
          <w:tcPr>
            <w:tcW w:w="1701" w:type="dxa"/>
          </w:tcPr>
          <w:p w14:paraId="6C237A2D" w14:textId="77777777" w:rsidR="007B5DEF" w:rsidRPr="004D139E" w:rsidRDefault="007B5DEF" w:rsidP="007B5DEF">
            <w:pPr>
              <w:pStyle w:val="TAC"/>
            </w:pPr>
            <w:r w:rsidRPr="004D139E">
              <w:t>-</w:t>
            </w:r>
          </w:p>
        </w:tc>
        <w:tc>
          <w:tcPr>
            <w:tcW w:w="1418" w:type="dxa"/>
          </w:tcPr>
          <w:p w14:paraId="2812FE7E" w14:textId="77777777" w:rsidR="007B5DEF" w:rsidRPr="004D139E" w:rsidRDefault="007B5DEF" w:rsidP="007B5DEF">
            <w:pPr>
              <w:pStyle w:val="TAC"/>
            </w:pPr>
            <w:r w:rsidRPr="004D139E">
              <w:t>n5A</w:t>
            </w:r>
          </w:p>
        </w:tc>
        <w:tc>
          <w:tcPr>
            <w:tcW w:w="1418" w:type="dxa"/>
          </w:tcPr>
          <w:p w14:paraId="7BBA0235" w14:textId="77777777" w:rsidR="007B5DEF" w:rsidRPr="004D139E" w:rsidRDefault="007B5DEF" w:rsidP="007B5DEF">
            <w:pPr>
              <w:pStyle w:val="TAC"/>
            </w:pPr>
            <w:r w:rsidRPr="004D139E">
              <w:t>n7A</w:t>
            </w:r>
          </w:p>
        </w:tc>
        <w:tc>
          <w:tcPr>
            <w:tcW w:w="1418" w:type="dxa"/>
          </w:tcPr>
          <w:p w14:paraId="29F3B4AD" w14:textId="77777777" w:rsidR="007B5DEF" w:rsidRPr="004D139E" w:rsidRDefault="007B5DEF" w:rsidP="007B5DEF">
            <w:pPr>
              <w:pStyle w:val="TAC"/>
            </w:pPr>
            <w:r w:rsidRPr="004D139E">
              <w:t>-</w:t>
            </w:r>
          </w:p>
        </w:tc>
        <w:tc>
          <w:tcPr>
            <w:tcW w:w="1418" w:type="dxa"/>
          </w:tcPr>
          <w:p w14:paraId="0567096C" w14:textId="77777777" w:rsidR="007B5DEF" w:rsidRPr="004D139E" w:rsidRDefault="007B5DEF" w:rsidP="007B5DEF">
            <w:pPr>
              <w:pStyle w:val="TAC"/>
            </w:pPr>
            <w:r w:rsidRPr="004D139E">
              <w:t>-</w:t>
            </w:r>
          </w:p>
        </w:tc>
        <w:tc>
          <w:tcPr>
            <w:tcW w:w="1418" w:type="dxa"/>
          </w:tcPr>
          <w:p w14:paraId="5CE12D07" w14:textId="77777777" w:rsidR="007B5DEF" w:rsidRPr="004D139E" w:rsidRDefault="007B5DEF" w:rsidP="007B5DEF">
            <w:pPr>
              <w:pStyle w:val="TAC"/>
            </w:pPr>
            <w:r w:rsidRPr="004D139E">
              <w:t>Yes</w:t>
            </w:r>
          </w:p>
        </w:tc>
      </w:tr>
      <w:tr w:rsidR="007B5DEF" w:rsidRPr="004D139E" w14:paraId="2CED5E2B" w14:textId="77777777" w:rsidTr="00CD0053">
        <w:tc>
          <w:tcPr>
            <w:tcW w:w="2552" w:type="dxa"/>
            <w:shd w:val="clear" w:color="auto" w:fill="auto"/>
            <w:noWrap/>
          </w:tcPr>
          <w:p w14:paraId="413F7702" w14:textId="77777777" w:rsidR="007B5DEF" w:rsidRPr="004D139E" w:rsidRDefault="007B5DEF" w:rsidP="007B5DEF">
            <w:pPr>
              <w:pStyle w:val="TAC"/>
            </w:pPr>
            <w:r w:rsidRPr="004D139E">
              <w:t>CA_n5A-n48A</w:t>
            </w:r>
          </w:p>
        </w:tc>
        <w:tc>
          <w:tcPr>
            <w:tcW w:w="1701" w:type="dxa"/>
          </w:tcPr>
          <w:p w14:paraId="3AC5708D" w14:textId="77777777" w:rsidR="007B5DEF" w:rsidRPr="004D139E" w:rsidRDefault="007B5DEF" w:rsidP="007B5DEF">
            <w:pPr>
              <w:pStyle w:val="TAC"/>
            </w:pPr>
            <w:r w:rsidRPr="004D139E">
              <w:t>CA_n5A-n48A</w:t>
            </w:r>
          </w:p>
        </w:tc>
        <w:tc>
          <w:tcPr>
            <w:tcW w:w="1418" w:type="dxa"/>
          </w:tcPr>
          <w:p w14:paraId="437BAF7C" w14:textId="77777777" w:rsidR="007B5DEF" w:rsidRPr="004D139E" w:rsidRDefault="007B5DEF" w:rsidP="007B5DEF">
            <w:pPr>
              <w:pStyle w:val="TAC"/>
            </w:pPr>
            <w:r w:rsidRPr="004D139E">
              <w:t>n5A</w:t>
            </w:r>
          </w:p>
        </w:tc>
        <w:tc>
          <w:tcPr>
            <w:tcW w:w="1418" w:type="dxa"/>
          </w:tcPr>
          <w:p w14:paraId="7B07EEDA" w14:textId="77777777" w:rsidR="007B5DEF" w:rsidRPr="004D139E" w:rsidRDefault="007B5DEF" w:rsidP="007B5DEF">
            <w:pPr>
              <w:pStyle w:val="TAC"/>
            </w:pPr>
            <w:r w:rsidRPr="004D139E">
              <w:t>n48A</w:t>
            </w:r>
          </w:p>
        </w:tc>
        <w:tc>
          <w:tcPr>
            <w:tcW w:w="1418" w:type="dxa"/>
          </w:tcPr>
          <w:p w14:paraId="7A6313FB" w14:textId="77777777" w:rsidR="007B5DEF" w:rsidRPr="004D139E" w:rsidRDefault="007B5DEF" w:rsidP="007B5DEF">
            <w:pPr>
              <w:pStyle w:val="TAC"/>
            </w:pPr>
            <w:r w:rsidRPr="004D139E">
              <w:t>n5A</w:t>
            </w:r>
          </w:p>
        </w:tc>
        <w:tc>
          <w:tcPr>
            <w:tcW w:w="1418" w:type="dxa"/>
          </w:tcPr>
          <w:p w14:paraId="46028EE0" w14:textId="77777777" w:rsidR="007B5DEF" w:rsidRPr="004D139E" w:rsidRDefault="007B5DEF" w:rsidP="007B5DEF">
            <w:pPr>
              <w:pStyle w:val="TAC"/>
            </w:pPr>
            <w:r w:rsidRPr="004D139E">
              <w:t>n48A</w:t>
            </w:r>
          </w:p>
        </w:tc>
        <w:tc>
          <w:tcPr>
            <w:tcW w:w="1418" w:type="dxa"/>
          </w:tcPr>
          <w:p w14:paraId="6B30099B" w14:textId="77777777" w:rsidR="007B5DEF" w:rsidRPr="004D139E" w:rsidRDefault="007B5DEF" w:rsidP="007B5DEF">
            <w:pPr>
              <w:pStyle w:val="TAC"/>
            </w:pPr>
            <w:r w:rsidRPr="004D139E">
              <w:t>Yes</w:t>
            </w:r>
          </w:p>
        </w:tc>
      </w:tr>
      <w:tr w:rsidR="007B5DEF" w:rsidRPr="004D139E" w14:paraId="07CE4676" w14:textId="77777777" w:rsidTr="00CD0053">
        <w:tc>
          <w:tcPr>
            <w:tcW w:w="2552" w:type="dxa"/>
            <w:shd w:val="clear" w:color="auto" w:fill="auto"/>
            <w:noWrap/>
          </w:tcPr>
          <w:p w14:paraId="29426FF7" w14:textId="77777777" w:rsidR="007B5DEF" w:rsidRPr="004D139E" w:rsidRDefault="007B5DEF" w:rsidP="007B5DEF">
            <w:pPr>
              <w:pStyle w:val="TAC"/>
            </w:pPr>
            <w:r w:rsidRPr="004D139E">
              <w:t>CA_n5A-n66A</w:t>
            </w:r>
          </w:p>
        </w:tc>
        <w:tc>
          <w:tcPr>
            <w:tcW w:w="1701" w:type="dxa"/>
          </w:tcPr>
          <w:p w14:paraId="74CE101F" w14:textId="77777777" w:rsidR="007B5DEF" w:rsidRPr="004D139E" w:rsidRDefault="007B5DEF" w:rsidP="007B5DEF">
            <w:pPr>
              <w:pStyle w:val="TAC"/>
            </w:pPr>
            <w:r w:rsidRPr="004D139E">
              <w:t>CA_n5A-n66A</w:t>
            </w:r>
          </w:p>
        </w:tc>
        <w:tc>
          <w:tcPr>
            <w:tcW w:w="1418" w:type="dxa"/>
          </w:tcPr>
          <w:p w14:paraId="204D7AB6" w14:textId="77777777" w:rsidR="007B5DEF" w:rsidRPr="004D139E" w:rsidRDefault="007B5DEF" w:rsidP="007B5DEF">
            <w:pPr>
              <w:pStyle w:val="TAC"/>
            </w:pPr>
            <w:r w:rsidRPr="004D139E">
              <w:t>n5A</w:t>
            </w:r>
          </w:p>
        </w:tc>
        <w:tc>
          <w:tcPr>
            <w:tcW w:w="1418" w:type="dxa"/>
          </w:tcPr>
          <w:p w14:paraId="57695EEC" w14:textId="77777777" w:rsidR="007B5DEF" w:rsidRPr="004D139E" w:rsidRDefault="007B5DEF" w:rsidP="007B5DEF">
            <w:pPr>
              <w:pStyle w:val="TAC"/>
            </w:pPr>
            <w:r w:rsidRPr="004D139E">
              <w:t>n66A</w:t>
            </w:r>
          </w:p>
        </w:tc>
        <w:tc>
          <w:tcPr>
            <w:tcW w:w="1418" w:type="dxa"/>
          </w:tcPr>
          <w:p w14:paraId="006B7687" w14:textId="77777777" w:rsidR="007B5DEF" w:rsidRPr="004D139E" w:rsidRDefault="007B5DEF" w:rsidP="007B5DEF">
            <w:pPr>
              <w:pStyle w:val="TAC"/>
            </w:pPr>
            <w:r w:rsidRPr="004D139E">
              <w:t>n5A</w:t>
            </w:r>
          </w:p>
        </w:tc>
        <w:tc>
          <w:tcPr>
            <w:tcW w:w="1418" w:type="dxa"/>
          </w:tcPr>
          <w:p w14:paraId="35AED702" w14:textId="77777777" w:rsidR="007B5DEF" w:rsidRPr="004D139E" w:rsidRDefault="007B5DEF" w:rsidP="007B5DEF">
            <w:pPr>
              <w:pStyle w:val="TAC"/>
            </w:pPr>
            <w:r w:rsidRPr="004D139E">
              <w:t>n66A</w:t>
            </w:r>
          </w:p>
        </w:tc>
        <w:tc>
          <w:tcPr>
            <w:tcW w:w="1418" w:type="dxa"/>
          </w:tcPr>
          <w:p w14:paraId="0F7B49E3" w14:textId="77777777" w:rsidR="007B5DEF" w:rsidRPr="004D139E" w:rsidRDefault="007B5DEF" w:rsidP="007B5DEF">
            <w:pPr>
              <w:pStyle w:val="TAC"/>
            </w:pPr>
            <w:r w:rsidRPr="004D139E">
              <w:t>Yes</w:t>
            </w:r>
          </w:p>
        </w:tc>
      </w:tr>
      <w:tr w:rsidR="007B5DEF" w:rsidRPr="004D139E" w14:paraId="3D4FDA35" w14:textId="77777777" w:rsidTr="00CD0053">
        <w:tc>
          <w:tcPr>
            <w:tcW w:w="2552" w:type="dxa"/>
            <w:shd w:val="clear" w:color="auto" w:fill="auto"/>
            <w:noWrap/>
          </w:tcPr>
          <w:p w14:paraId="0F71CACD" w14:textId="77777777" w:rsidR="007B5DEF" w:rsidRPr="004D139E" w:rsidRDefault="007B5DEF" w:rsidP="007B5DEF">
            <w:pPr>
              <w:pStyle w:val="TAC"/>
            </w:pPr>
            <w:r w:rsidRPr="004D139E">
              <w:rPr>
                <w:rFonts w:cs="Arial"/>
                <w:bCs/>
                <w:szCs w:val="18"/>
              </w:rPr>
              <w:t>CA_n5A-n77A</w:t>
            </w:r>
          </w:p>
        </w:tc>
        <w:tc>
          <w:tcPr>
            <w:tcW w:w="1701" w:type="dxa"/>
          </w:tcPr>
          <w:p w14:paraId="1B7DDB37" w14:textId="77777777" w:rsidR="007B5DEF" w:rsidRPr="004D139E" w:rsidRDefault="007B5DEF" w:rsidP="007B5DEF">
            <w:pPr>
              <w:pStyle w:val="TAC"/>
            </w:pPr>
            <w:r w:rsidRPr="004D139E">
              <w:rPr>
                <w:rFonts w:cs="Arial"/>
                <w:szCs w:val="18"/>
              </w:rPr>
              <w:t>CA_n5A-n77A</w:t>
            </w:r>
          </w:p>
        </w:tc>
        <w:tc>
          <w:tcPr>
            <w:tcW w:w="1418" w:type="dxa"/>
          </w:tcPr>
          <w:p w14:paraId="464F7E0F" w14:textId="77777777" w:rsidR="007B5DEF" w:rsidRPr="004D139E" w:rsidRDefault="007B5DEF" w:rsidP="007B5DEF">
            <w:pPr>
              <w:pStyle w:val="TAC"/>
            </w:pPr>
            <w:r w:rsidRPr="004D139E">
              <w:rPr>
                <w:rFonts w:cs="Arial"/>
                <w:bCs/>
                <w:szCs w:val="18"/>
              </w:rPr>
              <w:t>n5A</w:t>
            </w:r>
          </w:p>
        </w:tc>
        <w:tc>
          <w:tcPr>
            <w:tcW w:w="1418" w:type="dxa"/>
          </w:tcPr>
          <w:p w14:paraId="72A3DE50" w14:textId="77777777" w:rsidR="007B5DEF" w:rsidRPr="004D139E" w:rsidRDefault="007B5DEF" w:rsidP="007B5DEF">
            <w:pPr>
              <w:pStyle w:val="TAC"/>
            </w:pPr>
            <w:r w:rsidRPr="004D139E">
              <w:rPr>
                <w:rFonts w:cs="Arial"/>
                <w:bCs/>
                <w:szCs w:val="18"/>
              </w:rPr>
              <w:t>n77A</w:t>
            </w:r>
          </w:p>
        </w:tc>
        <w:tc>
          <w:tcPr>
            <w:tcW w:w="1418" w:type="dxa"/>
          </w:tcPr>
          <w:p w14:paraId="13948D3D" w14:textId="77777777" w:rsidR="007B5DEF" w:rsidRPr="004D139E" w:rsidRDefault="007B5DEF" w:rsidP="007B5DEF">
            <w:pPr>
              <w:pStyle w:val="TAC"/>
            </w:pPr>
            <w:r w:rsidRPr="004D139E">
              <w:rPr>
                <w:rFonts w:cs="Arial"/>
                <w:bCs/>
                <w:szCs w:val="18"/>
              </w:rPr>
              <w:t>n5A</w:t>
            </w:r>
          </w:p>
        </w:tc>
        <w:tc>
          <w:tcPr>
            <w:tcW w:w="1418" w:type="dxa"/>
          </w:tcPr>
          <w:p w14:paraId="44FB1F79" w14:textId="77777777" w:rsidR="007B5DEF" w:rsidRPr="004D139E" w:rsidRDefault="007B5DEF" w:rsidP="007B5DEF">
            <w:pPr>
              <w:pStyle w:val="TAC"/>
            </w:pPr>
            <w:r w:rsidRPr="004D139E">
              <w:rPr>
                <w:rFonts w:cs="Arial"/>
                <w:bCs/>
                <w:szCs w:val="18"/>
              </w:rPr>
              <w:t>n77A</w:t>
            </w:r>
          </w:p>
        </w:tc>
        <w:tc>
          <w:tcPr>
            <w:tcW w:w="1418" w:type="dxa"/>
          </w:tcPr>
          <w:p w14:paraId="70F33547" w14:textId="77777777" w:rsidR="007B5DEF" w:rsidRPr="004D139E" w:rsidRDefault="007B5DEF" w:rsidP="007B5DEF">
            <w:pPr>
              <w:pStyle w:val="TAC"/>
            </w:pPr>
            <w:r w:rsidRPr="004D139E">
              <w:rPr>
                <w:rFonts w:cs="Arial"/>
                <w:szCs w:val="18"/>
              </w:rPr>
              <w:t>Yes</w:t>
            </w:r>
          </w:p>
        </w:tc>
      </w:tr>
      <w:tr w:rsidR="007B5DEF" w:rsidRPr="004D139E" w14:paraId="7AFC1A92" w14:textId="77777777" w:rsidTr="00CD0053">
        <w:tc>
          <w:tcPr>
            <w:tcW w:w="2552" w:type="dxa"/>
            <w:shd w:val="clear" w:color="auto" w:fill="auto"/>
            <w:noWrap/>
          </w:tcPr>
          <w:p w14:paraId="3B72EF02" w14:textId="77777777" w:rsidR="007B5DEF" w:rsidRPr="004D139E" w:rsidRDefault="007B5DEF" w:rsidP="007B5DEF">
            <w:pPr>
              <w:pStyle w:val="TAC"/>
            </w:pPr>
            <w:r w:rsidRPr="004D139E">
              <w:t>CA_n5A-n78A</w:t>
            </w:r>
          </w:p>
        </w:tc>
        <w:tc>
          <w:tcPr>
            <w:tcW w:w="1701" w:type="dxa"/>
          </w:tcPr>
          <w:p w14:paraId="4347EBB4" w14:textId="77777777" w:rsidR="007B5DEF" w:rsidRPr="004D139E" w:rsidRDefault="007B5DEF" w:rsidP="007B5DEF">
            <w:pPr>
              <w:pStyle w:val="TAC"/>
            </w:pPr>
            <w:r w:rsidRPr="004D139E">
              <w:t>-</w:t>
            </w:r>
          </w:p>
        </w:tc>
        <w:tc>
          <w:tcPr>
            <w:tcW w:w="1418" w:type="dxa"/>
          </w:tcPr>
          <w:p w14:paraId="392A3946" w14:textId="77777777" w:rsidR="007B5DEF" w:rsidRPr="004D139E" w:rsidRDefault="007B5DEF" w:rsidP="007B5DEF">
            <w:pPr>
              <w:pStyle w:val="TAC"/>
            </w:pPr>
            <w:r w:rsidRPr="004D139E">
              <w:t>n5A</w:t>
            </w:r>
          </w:p>
        </w:tc>
        <w:tc>
          <w:tcPr>
            <w:tcW w:w="1418" w:type="dxa"/>
          </w:tcPr>
          <w:p w14:paraId="23E406F3" w14:textId="77777777" w:rsidR="007B5DEF" w:rsidRPr="004D139E" w:rsidRDefault="007B5DEF" w:rsidP="007B5DEF">
            <w:pPr>
              <w:pStyle w:val="TAC"/>
            </w:pPr>
            <w:r w:rsidRPr="004D139E">
              <w:t>n78A</w:t>
            </w:r>
          </w:p>
        </w:tc>
        <w:tc>
          <w:tcPr>
            <w:tcW w:w="1418" w:type="dxa"/>
          </w:tcPr>
          <w:p w14:paraId="7DEB6DEB" w14:textId="77777777" w:rsidR="007B5DEF" w:rsidRPr="004D139E" w:rsidRDefault="007B5DEF" w:rsidP="007B5DEF">
            <w:pPr>
              <w:pStyle w:val="TAC"/>
            </w:pPr>
            <w:r w:rsidRPr="004D139E">
              <w:t>-</w:t>
            </w:r>
          </w:p>
        </w:tc>
        <w:tc>
          <w:tcPr>
            <w:tcW w:w="1418" w:type="dxa"/>
          </w:tcPr>
          <w:p w14:paraId="4BE4C1D0" w14:textId="77777777" w:rsidR="007B5DEF" w:rsidRPr="004D139E" w:rsidRDefault="007B5DEF" w:rsidP="007B5DEF">
            <w:pPr>
              <w:pStyle w:val="TAC"/>
            </w:pPr>
            <w:r w:rsidRPr="004D139E">
              <w:t>-</w:t>
            </w:r>
          </w:p>
        </w:tc>
        <w:tc>
          <w:tcPr>
            <w:tcW w:w="1418" w:type="dxa"/>
          </w:tcPr>
          <w:p w14:paraId="21EC22B4" w14:textId="77777777" w:rsidR="007B5DEF" w:rsidRPr="004D139E" w:rsidRDefault="007B5DEF" w:rsidP="007B5DEF">
            <w:pPr>
              <w:pStyle w:val="TAC"/>
            </w:pPr>
            <w:r w:rsidRPr="004D139E">
              <w:t>Yes</w:t>
            </w:r>
          </w:p>
        </w:tc>
      </w:tr>
      <w:tr w:rsidR="007B5DEF" w:rsidRPr="004D139E" w14:paraId="34093B07" w14:textId="77777777" w:rsidTr="00CD0053">
        <w:tc>
          <w:tcPr>
            <w:tcW w:w="2552" w:type="dxa"/>
            <w:shd w:val="clear" w:color="auto" w:fill="auto"/>
            <w:noWrap/>
          </w:tcPr>
          <w:p w14:paraId="3494424F" w14:textId="77777777" w:rsidR="007B5DEF" w:rsidRPr="004D139E" w:rsidRDefault="007B5DEF" w:rsidP="007B5DEF">
            <w:pPr>
              <w:pStyle w:val="TAC"/>
            </w:pPr>
            <w:r w:rsidRPr="004D139E">
              <w:t>CA_n5A-n78(2A)</w:t>
            </w:r>
          </w:p>
        </w:tc>
        <w:tc>
          <w:tcPr>
            <w:tcW w:w="1701" w:type="dxa"/>
          </w:tcPr>
          <w:p w14:paraId="36C0A080" w14:textId="77777777" w:rsidR="007B5DEF" w:rsidRPr="004D139E" w:rsidRDefault="007B5DEF" w:rsidP="007B5DEF">
            <w:pPr>
              <w:pStyle w:val="TAC"/>
            </w:pPr>
            <w:r w:rsidRPr="004D139E">
              <w:rPr>
                <w:lang w:eastAsia="zh-CN"/>
              </w:rPr>
              <w:t>CA_n5A-n78A</w:t>
            </w:r>
          </w:p>
        </w:tc>
        <w:tc>
          <w:tcPr>
            <w:tcW w:w="1418" w:type="dxa"/>
          </w:tcPr>
          <w:p w14:paraId="16DA1323" w14:textId="77777777" w:rsidR="007B5DEF" w:rsidRPr="004D139E" w:rsidRDefault="007B5DEF" w:rsidP="007B5DEF">
            <w:pPr>
              <w:pStyle w:val="TAC"/>
            </w:pPr>
            <w:r w:rsidRPr="004D139E">
              <w:t>n5A</w:t>
            </w:r>
          </w:p>
        </w:tc>
        <w:tc>
          <w:tcPr>
            <w:tcW w:w="1418" w:type="dxa"/>
          </w:tcPr>
          <w:p w14:paraId="471CE7E0" w14:textId="77777777" w:rsidR="007B5DEF" w:rsidRPr="004D139E" w:rsidRDefault="007B5DEF" w:rsidP="007B5DEF">
            <w:pPr>
              <w:pStyle w:val="TAC"/>
            </w:pPr>
            <w:r w:rsidRPr="004D139E">
              <w:t>CA_n78(2A)</w:t>
            </w:r>
          </w:p>
        </w:tc>
        <w:tc>
          <w:tcPr>
            <w:tcW w:w="1418" w:type="dxa"/>
          </w:tcPr>
          <w:p w14:paraId="3AF86520" w14:textId="77777777" w:rsidR="007B5DEF" w:rsidRPr="004D139E" w:rsidRDefault="007B5DEF" w:rsidP="007B5DEF">
            <w:pPr>
              <w:pStyle w:val="TAC"/>
            </w:pPr>
            <w:r w:rsidRPr="004D139E">
              <w:t>n5A</w:t>
            </w:r>
          </w:p>
        </w:tc>
        <w:tc>
          <w:tcPr>
            <w:tcW w:w="1418" w:type="dxa"/>
          </w:tcPr>
          <w:p w14:paraId="664C53EA" w14:textId="77777777" w:rsidR="007B5DEF" w:rsidRPr="004D139E" w:rsidRDefault="007B5DEF" w:rsidP="007B5DEF">
            <w:pPr>
              <w:pStyle w:val="TAC"/>
            </w:pPr>
            <w:r w:rsidRPr="004D139E">
              <w:t>n78A</w:t>
            </w:r>
          </w:p>
        </w:tc>
        <w:tc>
          <w:tcPr>
            <w:tcW w:w="1418" w:type="dxa"/>
          </w:tcPr>
          <w:p w14:paraId="193C294D" w14:textId="77777777" w:rsidR="007B5DEF" w:rsidRPr="004D139E" w:rsidRDefault="007B5DEF" w:rsidP="007B5DEF">
            <w:pPr>
              <w:pStyle w:val="TAC"/>
            </w:pPr>
            <w:r w:rsidRPr="004D139E">
              <w:rPr>
                <w:rFonts w:eastAsia="SimSun"/>
                <w:lang w:eastAsia="zh-CN"/>
              </w:rPr>
              <w:t>No</w:t>
            </w:r>
          </w:p>
        </w:tc>
      </w:tr>
      <w:tr w:rsidR="007B5DEF" w:rsidRPr="004D139E" w14:paraId="7E2834A3" w14:textId="77777777" w:rsidTr="00CD0053">
        <w:tc>
          <w:tcPr>
            <w:tcW w:w="2552" w:type="dxa"/>
            <w:shd w:val="clear" w:color="auto" w:fill="auto"/>
            <w:noWrap/>
          </w:tcPr>
          <w:p w14:paraId="612A3D07" w14:textId="77777777" w:rsidR="007B5DEF" w:rsidRPr="004D139E" w:rsidRDefault="007B5DEF" w:rsidP="007B5DEF">
            <w:pPr>
              <w:pStyle w:val="TAC"/>
            </w:pPr>
            <w:r w:rsidRPr="004D139E">
              <w:t>CA_n7A-n78A</w:t>
            </w:r>
          </w:p>
        </w:tc>
        <w:tc>
          <w:tcPr>
            <w:tcW w:w="1701" w:type="dxa"/>
          </w:tcPr>
          <w:p w14:paraId="2C742C4E" w14:textId="77777777" w:rsidR="007B5DEF" w:rsidRPr="004D139E" w:rsidRDefault="007B5DEF" w:rsidP="007B5DEF">
            <w:pPr>
              <w:pStyle w:val="TAC"/>
            </w:pPr>
            <w:r w:rsidRPr="004D139E">
              <w:t>-</w:t>
            </w:r>
          </w:p>
        </w:tc>
        <w:tc>
          <w:tcPr>
            <w:tcW w:w="1418" w:type="dxa"/>
          </w:tcPr>
          <w:p w14:paraId="7FD4825A" w14:textId="77777777" w:rsidR="007B5DEF" w:rsidRPr="004D139E" w:rsidRDefault="007B5DEF" w:rsidP="007B5DEF">
            <w:pPr>
              <w:pStyle w:val="TAC"/>
            </w:pPr>
            <w:r w:rsidRPr="004D139E">
              <w:t>n7A</w:t>
            </w:r>
          </w:p>
        </w:tc>
        <w:tc>
          <w:tcPr>
            <w:tcW w:w="1418" w:type="dxa"/>
          </w:tcPr>
          <w:p w14:paraId="1699A49E" w14:textId="77777777" w:rsidR="007B5DEF" w:rsidRPr="004D139E" w:rsidRDefault="007B5DEF" w:rsidP="007B5DEF">
            <w:pPr>
              <w:pStyle w:val="TAC"/>
            </w:pPr>
            <w:r w:rsidRPr="004D139E">
              <w:t>n78A</w:t>
            </w:r>
          </w:p>
        </w:tc>
        <w:tc>
          <w:tcPr>
            <w:tcW w:w="1418" w:type="dxa"/>
          </w:tcPr>
          <w:p w14:paraId="1F4D06DC" w14:textId="77777777" w:rsidR="007B5DEF" w:rsidRPr="004D139E" w:rsidRDefault="007B5DEF" w:rsidP="007B5DEF">
            <w:pPr>
              <w:pStyle w:val="TAC"/>
            </w:pPr>
            <w:r w:rsidRPr="004D139E">
              <w:t>-</w:t>
            </w:r>
          </w:p>
        </w:tc>
        <w:tc>
          <w:tcPr>
            <w:tcW w:w="1418" w:type="dxa"/>
          </w:tcPr>
          <w:p w14:paraId="690CE802" w14:textId="77777777" w:rsidR="007B5DEF" w:rsidRPr="004D139E" w:rsidRDefault="007B5DEF" w:rsidP="007B5DEF">
            <w:pPr>
              <w:pStyle w:val="TAC"/>
            </w:pPr>
            <w:r w:rsidRPr="004D139E">
              <w:t>-</w:t>
            </w:r>
          </w:p>
        </w:tc>
        <w:tc>
          <w:tcPr>
            <w:tcW w:w="1418" w:type="dxa"/>
          </w:tcPr>
          <w:p w14:paraId="2F2D7682" w14:textId="77777777" w:rsidR="007B5DEF" w:rsidRPr="004D139E" w:rsidRDefault="007B5DEF" w:rsidP="007B5DEF">
            <w:pPr>
              <w:pStyle w:val="TAC"/>
            </w:pPr>
            <w:r w:rsidRPr="004D139E">
              <w:t>Yes</w:t>
            </w:r>
          </w:p>
        </w:tc>
      </w:tr>
      <w:tr w:rsidR="007B5DEF" w:rsidRPr="004D139E" w14:paraId="7B05D405" w14:textId="77777777" w:rsidTr="00CD0053">
        <w:tc>
          <w:tcPr>
            <w:tcW w:w="2552" w:type="dxa"/>
            <w:shd w:val="clear" w:color="auto" w:fill="auto"/>
            <w:noWrap/>
          </w:tcPr>
          <w:p w14:paraId="67784221" w14:textId="77777777" w:rsidR="007B5DEF" w:rsidRPr="004D139E" w:rsidRDefault="007B5DEF" w:rsidP="007B5DEF">
            <w:pPr>
              <w:pStyle w:val="TAC"/>
            </w:pPr>
            <w:r w:rsidRPr="004D139E">
              <w:t>CA_n8A-n78A</w:t>
            </w:r>
          </w:p>
        </w:tc>
        <w:tc>
          <w:tcPr>
            <w:tcW w:w="1701" w:type="dxa"/>
          </w:tcPr>
          <w:p w14:paraId="0B8DE201" w14:textId="77777777" w:rsidR="007B5DEF" w:rsidRPr="004D139E" w:rsidRDefault="007B5DEF" w:rsidP="007B5DEF">
            <w:pPr>
              <w:pStyle w:val="TAC"/>
            </w:pPr>
            <w:r w:rsidRPr="004D139E">
              <w:t>CA_n8A-n78A</w:t>
            </w:r>
          </w:p>
        </w:tc>
        <w:tc>
          <w:tcPr>
            <w:tcW w:w="1418" w:type="dxa"/>
          </w:tcPr>
          <w:p w14:paraId="5D23F70F" w14:textId="77777777" w:rsidR="007B5DEF" w:rsidRPr="004D139E" w:rsidRDefault="007B5DEF" w:rsidP="007B5DEF">
            <w:pPr>
              <w:pStyle w:val="TAC"/>
            </w:pPr>
            <w:r w:rsidRPr="004D139E">
              <w:t>n8A</w:t>
            </w:r>
          </w:p>
        </w:tc>
        <w:tc>
          <w:tcPr>
            <w:tcW w:w="1418" w:type="dxa"/>
          </w:tcPr>
          <w:p w14:paraId="47C9EB37" w14:textId="77777777" w:rsidR="007B5DEF" w:rsidRPr="004D139E" w:rsidRDefault="007B5DEF" w:rsidP="007B5DEF">
            <w:pPr>
              <w:pStyle w:val="TAC"/>
            </w:pPr>
            <w:r w:rsidRPr="004D139E">
              <w:t>n78A</w:t>
            </w:r>
          </w:p>
        </w:tc>
        <w:tc>
          <w:tcPr>
            <w:tcW w:w="1418" w:type="dxa"/>
          </w:tcPr>
          <w:p w14:paraId="285184FC" w14:textId="77777777" w:rsidR="007B5DEF" w:rsidRPr="004D139E" w:rsidRDefault="007B5DEF" w:rsidP="007B5DEF">
            <w:pPr>
              <w:pStyle w:val="TAC"/>
            </w:pPr>
            <w:r w:rsidRPr="004D139E">
              <w:t>n8A</w:t>
            </w:r>
          </w:p>
        </w:tc>
        <w:tc>
          <w:tcPr>
            <w:tcW w:w="1418" w:type="dxa"/>
          </w:tcPr>
          <w:p w14:paraId="5A676F84" w14:textId="77777777" w:rsidR="007B5DEF" w:rsidRPr="004D139E" w:rsidRDefault="007B5DEF" w:rsidP="007B5DEF">
            <w:pPr>
              <w:pStyle w:val="TAC"/>
            </w:pPr>
            <w:r w:rsidRPr="004D139E">
              <w:t>n78A</w:t>
            </w:r>
          </w:p>
        </w:tc>
        <w:tc>
          <w:tcPr>
            <w:tcW w:w="1418" w:type="dxa"/>
          </w:tcPr>
          <w:p w14:paraId="4D2E0F17" w14:textId="77777777" w:rsidR="007B5DEF" w:rsidRPr="004D139E" w:rsidRDefault="007B5DEF" w:rsidP="007B5DEF">
            <w:pPr>
              <w:pStyle w:val="TAC"/>
            </w:pPr>
            <w:r w:rsidRPr="004D139E">
              <w:t>Yes</w:t>
            </w:r>
          </w:p>
        </w:tc>
      </w:tr>
      <w:tr w:rsidR="007B5DEF" w:rsidRPr="004D139E" w14:paraId="213DBEAB" w14:textId="77777777" w:rsidTr="00CD0053">
        <w:tc>
          <w:tcPr>
            <w:tcW w:w="2552" w:type="dxa"/>
            <w:shd w:val="clear" w:color="auto" w:fill="auto"/>
            <w:noWrap/>
          </w:tcPr>
          <w:p w14:paraId="29A3CEE3" w14:textId="77777777" w:rsidR="007B5DEF" w:rsidRPr="004D139E" w:rsidRDefault="007B5DEF" w:rsidP="007B5DEF">
            <w:pPr>
              <w:pStyle w:val="TAC"/>
            </w:pPr>
            <w:r w:rsidRPr="004D139E">
              <w:t>CA_n8A-n78(2A)</w:t>
            </w:r>
          </w:p>
        </w:tc>
        <w:tc>
          <w:tcPr>
            <w:tcW w:w="1701" w:type="dxa"/>
          </w:tcPr>
          <w:p w14:paraId="0C4492BD" w14:textId="77777777" w:rsidR="007B5DEF" w:rsidRPr="004D139E" w:rsidRDefault="007B5DEF" w:rsidP="007B5DEF">
            <w:pPr>
              <w:pStyle w:val="TAC"/>
            </w:pPr>
            <w:r w:rsidRPr="004D139E">
              <w:t>CA_n8A-n78A</w:t>
            </w:r>
          </w:p>
        </w:tc>
        <w:tc>
          <w:tcPr>
            <w:tcW w:w="1418" w:type="dxa"/>
          </w:tcPr>
          <w:p w14:paraId="3DBE1FF2" w14:textId="77777777" w:rsidR="007B5DEF" w:rsidRPr="004D139E" w:rsidRDefault="007B5DEF" w:rsidP="007B5DEF">
            <w:pPr>
              <w:pStyle w:val="TAC"/>
            </w:pPr>
            <w:r w:rsidRPr="004D139E">
              <w:t>n8A</w:t>
            </w:r>
          </w:p>
        </w:tc>
        <w:tc>
          <w:tcPr>
            <w:tcW w:w="1418" w:type="dxa"/>
          </w:tcPr>
          <w:p w14:paraId="41DC6519" w14:textId="77777777" w:rsidR="007B5DEF" w:rsidRPr="004D139E" w:rsidRDefault="007B5DEF" w:rsidP="007B5DEF">
            <w:pPr>
              <w:pStyle w:val="TAC"/>
            </w:pPr>
            <w:r w:rsidRPr="004D139E">
              <w:t>CA_n78(2A)</w:t>
            </w:r>
          </w:p>
        </w:tc>
        <w:tc>
          <w:tcPr>
            <w:tcW w:w="1418" w:type="dxa"/>
          </w:tcPr>
          <w:p w14:paraId="3F1F5649" w14:textId="77777777" w:rsidR="007B5DEF" w:rsidRPr="004D139E" w:rsidRDefault="007B5DEF" w:rsidP="007B5DEF">
            <w:pPr>
              <w:pStyle w:val="TAC"/>
            </w:pPr>
            <w:r w:rsidRPr="004D139E">
              <w:t>n8A</w:t>
            </w:r>
          </w:p>
        </w:tc>
        <w:tc>
          <w:tcPr>
            <w:tcW w:w="1418" w:type="dxa"/>
          </w:tcPr>
          <w:p w14:paraId="303DFF12" w14:textId="77777777" w:rsidR="007B5DEF" w:rsidRPr="004D139E" w:rsidRDefault="007B5DEF" w:rsidP="007B5DEF">
            <w:pPr>
              <w:pStyle w:val="TAC"/>
            </w:pPr>
            <w:r w:rsidRPr="004D139E">
              <w:t>CA_n78(2A)</w:t>
            </w:r>
          </w:p>
        </w:tc>
        <w:tc>
          <w:tcPr>
            <w:tcW w:w="1418" w:type="dxa"/>
          </w:tcPr>
          <w:p w14:paraId="556F1321" w14:textId="77777777" w:rsidR="007B5DEF" w:rsidRPr="004D139E" w:rsidRDefault="007B5DEF" w:rsidP="007B5DEF">
            <w:pPr>
              <w:pStyle w:val="TAC"/>
            </w:pPr>
            <w:r w:rsidRPr="004D139E">
              <w:rPr>
                <w:rFonts w:eastAsia="SimSun"/>
                <w:lang w:eastAsia="zh-CN"/>
              </w:rPr>
              <w:t>No</w:t>
            </w:r>
          </w:p>
        </w:tc>
      </w:tr>
      <w:tr w:rsidR="007B5DEF" w:rsidRPr="004D139E" w14:paraId="018B109B" w14:textId="77777777" w:rsidTr="00CD0053">
        <w:trPr>
          <w:ins w:id="58" w:author="Aleksi Heino (WE Certification Oy)" w:date="2023-07-30T02:27:00Z"/>
        </w:trPr>
        <w:tc>
          <w:tcPr>
            <w:tcW w:w="2552" w:type="dxa"/>
            <w:shd w:val="clear" w:color="auto" w:fill="auto"/>
            <w:noWrap/>
          </w:tcPr>
          <w:p w14:paraId="2AFED316" w14:textId="3D8BA3CE" w:rsidR="007B5DEF" w:rsidRPr="004D139E" w:rsidRDefault="007B5DEF" w:rsidP="007B5DEF">
            <w:pPr>
              <w:pStyle w:val="TAC"/>
              <w:rPr>
                <w:ins w:id="59" w:author="Aleksi Heino (WE Certification Oy)" w:date="2023-07-30T02:27:00Z"/>
              </w:rPr>
            </w:pPr>
            <w:ins w:id="60" w:author="Aleksi Heino (WE Certification Oy)" w:date="2023-07-30T02:27:00Z">
              <w:r>
                <w:t>CA_n14A-n30A</w:t>
              </w:r>
            </w:ins>
          </w:p>
        </w:tc>
        <w:tc>
          <w:tcPr>
            <w:tcW w:w="1701" w:type="dxa"/>
          </w:tcPr>
          <w:p w14:paraId="0CF4C8DD" w14:textId="37F14C5A" w:rsidR="007B5DEF" w:rsidRPr="004D139E" w:rsidRDefault="007B5DEF" w:rsidP="007B5DEF">
            <w:pPr>
              <w:pStyle w:val="TAC"/>
              <w:rPr>
                <w:ins w:id="61" w:author="Aleksi Heino (WE Certification Oy)" w:date="2023-07-30T02:27:00Z"/>
              </w:rPr>
            </w:pPr>
            <w:ins w:id="62" w:author="Aleksi Heino (WE Certification Oy)" w:date="2023-07-30T02:27:00Z">
              <w:r w:rsidRPr="000039E6">
                <w:t>CA_n14A-n30A</w:t>
              </w:r>
            </w:ins>
          </w:p>
        </w:tc>
        <w:tc>
          <w:tcPr>
            <w:tcW w:w="1418" w:type="dxa"/>
          </w:tcPr>
          <w:p w14:paraId="25CA7FE8" w14:textId="40425772" w:rsidR="007B5DEF" w:rsidRPr="004D139E" w:rsidRDefault="007B5DEF" w:rsidP="007B5DEF">
            <w:pPr>
              <w:pStyle w:val="TAC"/>
              <w:rPr>
                <w:ins w:id="63" w:author="Aleksi Heino (WE Certification Oy)" w:date="2023-07-30T02:27:00Z"/>
              </w:rPr>
            </w:pPr>
            <w:ins w:id="64" w:author="Aleksi Heino (WE Certification Oy)" w:date="2023-07-30T02:28:00Z">
              <w:r>
                <w:t>n14A</w:t>
              </w:r>
            </w:ins>
          </w:p>
        </w:tc>
        <w:tc>
          <w:tcPr>
            <w:tcW w:w="1418" w:type="dxa"/>
          </w:tcPr>
          <w:p w14:paraId="6499B4E8" w14:textId="52A3FF98" w:rsidR="007B5DEF" w:rsidRPr="004D139E" w:rsidRDefault="007B5DEF" w:rsidP="007B5DEF">
            <w:pPr>
              <w:pStyle w:val="TAC"/>
              <w:rPr>
                <w:ins w:id="65" w:author="Aleksi Heino (WE Certification Oy)" w:date="2023-07-30T02:27:00Z"/>
              </w:rPr>
            </w:pPr>
            <w:ins w:id="66" w:author="Aleksi Heino (WE Certification Oy)" w:date="2023-07-30T02:28:00Z">
              <w:r>
                <w:t>n30A</w:t>
              </w:r>
            </w:ins>
          </w:p>
        </w:tc>
        <w:tc>
          <w:tcPr>
            <w:tcW w:w="1418" w:type="dxa"/>
          </w:tcPr>
          <w:p w14:paraId="77BE0903" w14:textId="52CFB9E3" w:rsidR="007B5DEF" w:rsidRPr="004D139E" w:rsidRDefault="007B5DEF" w:rsidP="007B5DEF">
            <w:pPr>
              <w:pStyle w:val="TAC"/>
              <w:rPr>
                <w:ins w:id="67" w:author="Aleksi Heino (WE Certification Oy)" w:date="2023-07-30T02:27:00Z"/>
              </w:rPr>
            </w:pPr>
            <w:ins w:id="68" w:author="Aleksi Heino (WE Certification Oy)" w:date="2023-07-30T02:28:00Z">
              <w:r>
                <w:t>n14A</w:t>
              </w:r>
            </w:ins>
          </w:p>
        </w:tc>
        <w:tc>
          <w:tcPr>
            <w:tcW w:w="1418" w:type="dxa"/>
          </w:tcPr>
          <w:p w14:paraId="506CA509" w14:textId="061B1F72" w:rsidR="007B5DEF" w:rsidRPr="004D139E" w:rsidRDefault="007B5DEF" w:rsidP="007B5DEF">
            <w:pPr>
              <w:pStyle w:val="TAC"/>
              <w:rPr>
                <w:ins w:id="69" w:author="Aleksi Heino (WE Certification Oy)" w:date="2023-07-30T02:27:00Z"/>
              </w:rPr>
            </w:pPr>
            <w:ins w:id="70" w:author="Aleksi Heino (WE Certification Oy)" w:date="2023-07-30T02:28:00Z">
              <w:r>
                <w:t>n30A</w:t>
              </w:r>
            </w:ins>
          </w:p>
        </w:tc>
        <w:tc>
          <w:tcPr>
            <w:tcW w:w="1418" w:type="dxa"/>
          </w:tcPr>
          <w:p w14:paraId="7304284D" w14:textId="49963579" w:rsidR="007B5DEF" w:rsidRPr="004D139E" w:rsidRDefault="007B5DEF" w:rsidP="007B5DEF">
            <w:pPr>
              <w:pStyle w:val="TAC"/>
              <w:rPr>
                <w:ins w:id="71" w:author="Aleksi Heino (WE Certification Oy)" w:date="2023-07-30T02:27:00Z"/>
                <w:rFonts w:eastAsia="SimSun"/>
                <w:lang w:eastAsia="zh-CN"/>
              </w:rPr>
            </w:pPr>
            <w:ins w:id="72" w:author="Aleksi Heino (WE Certification Oy)" w:date="2023-07-30T02:29:00Z">
              <w:r w:rsidRPr="004D139E">
                <w:rPr>
                  <w:lang w:eastAsia="zh-CN"/>
                </w:rPr>
                <w:t>Yes</w:t>
              </w:r>
            </w:ins>
          </w:p>
        </w:tc>
      </w:tr>
      <w:tr w:rsidR="007B5DEF" w:rsidRPr="004D139E" w14:paraId="5D4D076A" w14:textId="77777777" w:rsidTr="00CD0053">
        <w:trPr>
          <w:ins w:id="73" w:author="Aleksi Heino (WE Certification Oy)" w:date="2023-07-30T02:27:00Z"/>
        </w:trPr>
        <w:tc>
          <w:tcPr>
            <w:tcW w:w="2552" w:type="dxa"/>
            <w:shd w:val="clear" w:color="auto" w:fill="auto"/>
            <w:noWrap/>
          </w:tcPr>
          <w:p w14:paraId="648631BD" w14:textId="0081EF83" w:rsidR="007B5DEF" w:rsidRPr="004D139E" w:rsidRDefault="007B5DEF" w:rsidP="007B5DEF">
            <w:pPr>
              <w:pStyle w:val="TAC"/>
              <w:rPr>
                <w:ins w:id="74" w:author="Aleksi Heino (WE Certification Oy)" w:date="2023-07-30T02:27:00Z"/>
              </w:rPr>
            </w:pPr>
            <w:ins w:id="75" w:author="Aleksi Heino (WE Certification Oy)" w:date="2023-07-30T02:27:00Z">
              <w:r w:rsidRPr="008042BC">
                <w:t>CA_n14A-n</w:t>
              </w:r>
              <w:r>
                <w:t>66</w:t>
              </w:r>
              <w:r w:rsidRPr="008042BC">
                <w:t>A</w:t>
              </w:r>
            </w:ins>
          </w:p>
        </w:tc>
        <w:tc>
          <w:tcPr>
            <w:tcW w:w="1701" w:type="dxa"/>
          </w:tcPr>
          <w:p w14:paraId="0B2F09D6" w14:textId="1FAC1928" w:rsidR="007B5DEF" w:rsidRPr="004D139E" w:rsidRDefault="007B5DEF" w:rsidP="007B5DEF">
            <w:pPr>
              <w:pStyle w:val="TAC"/>
              <w:rPr>
                <w:ins w:id="76" w:author="Aleksi Heino (WE Certification Oy)" w:date="2023-07-30T02:27:00Z"/>
              </w:rPr>
            </w:pPr>
            <w:ins w:id="77" w:author="Aleksi Heino (WE Certification Oy)" w:date="2023-07-30T02:27:00Z">
              <w:r w:rsidRPr="000039E6">
                <w:t>CA_n14A-n</w:t>
              </w:r>
              <w:r>
                <w:t>66</w:t>
              </w:r>
              <w:r w:rsidRPr="000039E6">
                <w:t>A</w:t>
              </w:r>
            </w:ins>
          </w:p>
        </w:tc>
        <w:tc>
          <w:tcPr>
            <w:tcW w:w="1418" w:type="dxa"/>
          </w:tcPr>
          <w:p w14:paraId="269918FB" w14:textId="68FB8CAA" w:rsidR="007B5DEF" w:rsidRPr="004D139E" w:rsidRDefault="007B5DEF" w:rsidP="007B5DEF">
            <w:pPr>
              <w:pStyle w:val="TAC"/>
              <w:rPr>
                <w:ins w:id="78" w:author="Aleksi Heino (WE Certification Oy)" w:date="2023-07-30T02:27:00Z"/>
              </w:rPr>
            </w:pPr>
            <w:ins w:id="79" w:author="Aleksi Heino (WE Certification Oy)" w:date="2023-07-30T02:28:00Z">
              <w:r>
                <w:t>n14A</w:t>
              </w:r>
            </w:ins>
          </w:p>
        </w:tc>
        <w:tc>
          <w:tcPr>
            <w:tcW w:w="1418" w:type="dxa"/>
          </w:tcPr>
          <w:p w14:paraId="5A601E89" w14:textId="48234C07" w:rsidR="007B5DEF" w:rsidRPr="004D139E" w:rsidRDefault="007B5DEF" w:rsidP="007B5DEF">
            <w:pPr>
              <w:pStyle w:val="TAC"/>
              <w:rPr>
                <w:ins w:id="80" w:author="Aleksi Heino (WE Certification Oy)" w:date="2023-07-30T02:27:00Z"/>
              </w:rPr>
            </w:pPr>
            <w:ins w:id="81" w:author="Aleksi Heino (WE Certification Oy)" w:date="2023-07-30T02:28:00Z">
              <w:r>
                <w:t>n66A</w:t>
              </w:r>
            </w:ins>
          </w:p>
        </w:tc>
        <w:tc>
          <w:tcPr>
            <w:tcW w:w="1418" w:type="dxa"/>
          </w:tcPr>
          <w:p w14:paraId="3480674E" w14:textId="5992140E" w:rsidR="007B5DEF" w:rsidRPr="004D139E" w:rsidRDefault="007B5DEF" w:rsidP="007B5DEF">
            <w:pPr>
              <w:pStyle w:val="TAC"/>
              <w:rPr>
                <w:ins w:id="82" w:author="Aleksi Heino (WE Certification Oy)" w:date="2023-07-30T02:27:00Z"/>
              </w:rPr>
            </w:pPr>
            <w:ins w:id="83" w:author="Aleksi Heino (WE Certification Oy)" w:date="2023-07-30T02:28:00Z">
              <w:r>
                <w:t>n14A</w:t>
              </w:r>
            </w:ins>
          </w:p>
        </w:tc>
        <w:tc>
          <w:tcPr>
            <w:tcW w:w="1418" w:type="dxa"/>
          </w:tcPr>
          <w:p w14:paraId="3D07E6A4" w14:textId="54184D67" w:rsidR="007B5DEF" w:rsidRPr="004D139E" w:rsidRDefault="007B5DEF" w:rsidP="007B5DEF">
            <w:pPr>
              <w:pStyle w:val="TAC"/>
              <w:rPr>
                <w:ins w:id="84" w:author="Aleksi Heino (WE Certification Oy)" w:date="2023-07-30T02:27:00Z"/>
              </w:rPr>
            </w:pPr>
            <w:ins w:id="85" w:author="Aleksi Heino (WE Certification Oy)" w:date="2023-07-30T02:28:00Z">
              <w:r>
                <w:t>n66A</w:t>
              </w:r>
            </w:ins>
          </w:p>
        </w:tc>
        <w:tc>
          <w:tcPr>
            <w:tcW w:w="1418" w:type="dxa"/>
          </w:tcPr>
          <w:p w14:paraId="7327EA1B" w14:textId="25E7596A" w:rsidR="007B5DEF" w:rsidRPr="004D139E" w:rsidRDefault="007B5DEF" w:rsidP="007B5DEF">
            <w:pPr>
              <w:pStyle w:val="TAC"/>
              <w:rPr>
                <w:ins w:id="86" w:author="Aleksi Heino (WE Certification Oy)" w:date="2023-07-30T02:27:00Z"/>
                <w:rFonts w:eastAsia="SimSun"/>
                <w:lang w:eastAsia="zh-CN"/>
              </w:rPr>
            </w:pPr>
            <w:ins w:id="87" w:author="Aleksi Heino (WE Certification Oy)" w:date="2023-07-30T02:29:00Z">
              <w:r w:rsidRPr="004D139E">
                <w:rPr>
                  <w:lang w:eastAsia="zh-CN"/>
                </w:rPr>
                <w:t>Yes</w:t>
              </w:r>
            </w:ins>
          </w:p>
        </w:tc>
      </w:tr>
      <w:tr w:rsidR="007B5DEF" w:rsidRPr="004D139E" w14:paraId="19E4C9EF" w14:textId="77777777" w:rsidTr="00CD0053">
        <w:trPr>
          <w:ins w:id="88" w:author="Aleksi Heino (WE Certification Oy)" w:date="2023-07-30T02:27:00Z"/>
        </w:trPr>
        <w:tc>
          <w:tcPr>
            <w:tcW w:w="2552" w:type="dxa"/>
            <w:shd w:val="clear" w:color="auto" w:fill="auto"/>
            <w:noWrap/>
          </w:tcPr>
          <w:p w14:paraId="3E026606" w14:textId="65079CDE" w:rsidR="007B5DEF" w:rsidRPr="004D139E" w:rsidRDefault="007B5DEF" w:rsidP="007B5DEF">
            <w:pPr>
              <w:pStyle w:val="TAC"/>
              <w:rPr>
                <w:ins w:id="89" w:author="Aleksi Heino (WE Certification Oy)" w:date="2023-07-30T02:27:00Z"/>
              </w:rPr>
            </w:pPr>
            <w:ins w:id="90" w:author="Aleksi Heino (WE Certification Oy)" w:date="2023-07-30T02:27:00Z">
              <w:r w:rsidRPr="008042BC">
                <w:t>CA_n14A-n</w:t>
              </w:r>
              <w:r>
                <w:t>77</w:t>
              </w:r>
              <w:r w:rsidRPr="008042BC">
                <w:t>A</w:t>
              </w:r>
            </w:ins>
          </w:p>
        </w:tc>
        <w:tc>
          <w:tcPr>
            <w:tcW w:w="1701" w:type="dxa"/>
          </w:tcPr>
          <w:p w14:paraId="7D10CBFE" w14:textId="7576134E" w:rsidR="007B5DEF" w:rsidRPr="004D139E" w:rsidRDefault="007B5DEF" w:rsidP="007B5DEF">
            <w:pPr>
              <w:pStyle w:val="TAC"/>
              <w:rPr>
                <w:ins w:id="91" w:author="Aleksi Heino (WE Certification Oy)" w:date="2023-07-30T02:27:00Z"/>
              </w:rPr>
            </w:pPr>
            <w:ins w:id="92" w:author="Aleksi Heino (WE Certification Oy)" w:date="2023-07-30T02:27:00Z">
              <w:r w:rsidRPr="000039E6">
                <w:t>CA_n14A-n</w:t>
              </w:r>
              <w:r>
                <w:t>77</w:t>
              </w:r>
              <w:r w:rsidRPr="000039E6">
                <w:t>A</w:t>
              </w:r>
            </w:ins>
          </w:p>
        </w:tc>
        <w:tc>
          <w:tcPr>
            <w:tcW w:w="1418" w:type="dxa"/>
          </w:tcPr>
          <w:p w14:paraId="086ECAFC" w14:textId="72E34C47" w:rsidR="007B5DEF" w:rsidRPr="004D139E" w:rsidRDefault="007B5DEF" w:rsidP="007B5DEF">
            <w:pPr>
              <w:pStyle w:val="TAC"/>
              <w:rPr>
                <w:ins w:id="93" w:author="Aleksi Heino (WE Certification Oy)" w:date="2023-07-30T02:27:00Z"/>
              </w:rPr>
            </w:pPr>
            <w:ins w:id="94" w:author="Aleksi Heino (WE Certification Oy)" w:date="2023-07-30T02:28:00Z">
              <w:r>
                <w:t>n14A</w:t>
              </w:r>
            </w:ins>
          </w:p>
        </w:tc>
        <w:tc>
          <w:tcPr>
            <w:tcW w:w="1418" w:type="dxa"/>
          </w:tcPr>
          <w:p w14:paraId="1D6DD4D4" w14:textId="5E757EC1" w:rsidR="007B5DEF" w:rsidRPr="004D139E" w:rsidRDefault="007B5DEF" w:rsidP="007B5DEF">
            <w:pPr>
              <w:pStyle w:val="TAC"/>
              <w:rPr>
                <w:ins w:id="95" w:author="Aleksi Heino (WE Certification Oy)" w:date="2023-07-30T02:27:00Z"/>
              </w:rPr>
            </w:pPr>
            <w:ins w:id="96" w:author="Aleksi Heino (WE Certification Oy)" w:date="2023-07-30T02:28:00Z">
              <w:r>
                <w:t>n77A</w:t>
              </w:r>
            </w:ins>
          </w:p>
        </w:tc>
        <w:tc>
          <w:tcPr>
            <w:tcW w:w="1418" w:type="dxa"/>
          </w:tcPr>
          <w:p w14:paraId="198A9419" w14:textId="435E4CF9" w:rsidR="007B5DEF" w:rsidRPr="004D139E" w:rsidRDefault="007B5DEF" w:rsidP="007B5DEF">
            <w:pPr>
              <w:pStyle w:val="TAC"/>
              <w:rPr>
                <w:ins w:id="97" w:author="Aleksi Heino (WE Certification Oy)" w:date="2023-07-30T02:27:00Z"/>
              </w:rPr>
            </w:pPr>
            <w:ins w:id="98" w:author="Aleksi Heino (WE Certification Oy)" w:date="2023-07-30T02:28:00Z">
              <w:r>
                <w:t>n14A</w:t>
              </w:r>
            </w:ins>
          </w:p>
        </w:tc>
        <w:tc>
          <w:tcPr>
            <w:tcW w:w="1418" w:type="dxa"/>
          </w:tcPr>
          <w:p w14:paraId="746036B4" w14:textId="13BBBD28" w:rsidR="007B5DEF" w:rsidRPr="004D139E" w:rsidRDefault="007B5DEF" w:rsidP="007B5DEF">
            <w:pPr>
              <w:pStyle w:val="TAC"/>
              <w:rPr>
                <w:ins w:id="99" w:author="Aleksi Heino (WE Certification Oy)" w:date="2023-07-30T02:27:00Z"/>
              </w:rPr>
            </w:pPr>
            <w:ins w:id="100" w:author="Aleksi Heino (WE Certification Oy)" w:date="2023-07-30T02:28:00Z">
              <w:r>
                <w:t>n77A</w:t>
              </w:r>
            </w:ins>
          </w:p>
        </w:tc>
        <w:tc>
          <w:tcPr>
            <w:tcW w:w="1418" w:type="dxa"/>
          </w:tcPr>
          <w:p w14:paraId="2A1F9D5D" w14:textId="38F4EFA6" w:rsidR="007B5DEF" w:rsidRPr="004D139E" w:rsidRDefault="007B5DEF" w:rsidP="007B5DEF">
            <w:pPr>
              <w:pStyle w:val="TAC"/>
              <w:rPr>
                <w:ins w:id="101" w:author="Aleksi Heino (WE Certification Oy)" w:date="2023-07-30T02:27:00Z"/>
                <w:rFonts w:eastAsia="SimSun"/>
                <w:lang w:eastAsia="zh-CN"/>
              </w:rPr>
            </w:pPr>
            <w:ins w:id="102" w:author="Aleksi Heino (WE Certification Oy)" w:date="2023-07-30T02:29:00Z">
              <w:r w:rsidRPr="004D139E">
                <w:rPr>
                  <w:lang w:eastAsia="zh-CN"/>
                </w:rPr>
                <w:t>Yes</w:t>
              </w:r>
            </w:ins>
          </w:p>
        </w:tc>
      </w:tr>
      <w:tr w:rsidR="007B5DEF" w:rsidRPr="004D139E" w14:paraId="45C506D0"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8C86C41" w14:textId="77777777" w:rsidR="007B5DEF" w:rsidRPr="004D139E" w:rsidRDefault="007B5DEF" w:rsidP="007B5DEF">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1BEDD40E" w14:textId="77777777" w:rsidR="007B5DEF" w:rsidRPr="004D139E" w:rsidRDefault="007B5DEF" w:rsidP="007B5DEF">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0DECD9C8" w14:textId="77777777" w:rsidR="007B5DEF" w:rsidRPr="004D139E" w:rsidRDefault="007B5DEF" w:rsidP="007B5DEF">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26B8614" w14:textId="77777777" w:rsidR="007B5DEF" w:rsidRPr="004D139E" w:rsidRDefault="007B5DEF" w:rsidP="007B5DEF">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2037E7E" w14:textId="77777777" w:rsidR="007B5DEF" w:rsidRPr="004D139E" w:rsidRDefault="007B5DEF" w:rsidP="007B5DEF">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B18575A" w14:textId="77777777" w:rsidR="007B5DEF" w:rsidRPr="004D139E" w:rsidRDefault="007B5DEF" w:rsidP="007B5DEF">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FDBFEA6" w14:textId="77777777" w:rsidR="007B5DEF" w:rsidRPr="004D139E" w:rsidRDefault="007B5DEF" w:rsidP="007B5DEF">
            <w:pPr>
              <w:pStyle w:val="TAC"/>
            </w:pPr>
            <w:r w:rsidRPr="004D139E">
              <w:rPr>
                <w:lang w:eastAsia="zh-CN"/>
              </w:rPr>
              <w:t>Yes</w:t>
            </w:r>
          </w:p>
        </w:tc>
      </w:tr>
      <w:tr w:rsidR="007B5DEF" w:rsidRPr="004D139E" w14:paraId="0737F7B4"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A3319B" w14:textId="77777777" w:rsidR="007B5DEF" w:rsidRPr="004D139E" w:rsidRDefault="007B5DEF" w:rsidP="007B5DEF">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39B2CB32" w14:textId="77777777" w:rsidR="007B5DEF" w:rsidRPr="004D139E" w:rsidRDefault="007B5DEF" w:rsidP="007B5DEF">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1B2A065F" w14:textId="77777777" w:rsidR="007B5DEF" w:rsidRPr="004D139E" w:rsidRDefault="007B5DEF" w:rsidP="007B5DEF">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6432FBF" w14:textId="77777777" w:rsidR="007B5DEF" w:rsidRPr="004D139E" w:rsidRDefault="007B5DEF" w:rsidP="007B5DEF">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4A8B85EE" w14:textId="77777777" w:rsidR="007B5DEF" w:rsidRPr="004D139E" w:rsidRDefault="007B5DEF" w:rsidP="007B5DEF">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59DE99B" w14:textId="77777777" w:rsidR="007B5DEF" w:rsidRPr="004D139E" w:rsidRDefault="007B5DEF" w:rsidP="007B5DEF">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617B998" w14:textId="77777777" w:rsidR="007B5DEF" w:rsidRPr="004D139E" w:rsidRDefault="007B5DEF" w:rsidP="007B5DEF">
            <w:pPr>
              <w:pStyle w:val="TAC"/>
            </w:pPr>
            <w:r w:rsidRPr="004D139E">
              <w:rPr>
                <w:lang w:eastAsia="zh-CN"/>
              </w:rPr>
              <w:t>No</w:t>
            </w:r>
          </w:p>
        </w:tc>
      </w:tr>
      <w:tr w:rsidR="007B5DEF" w:rsidRPr="004D139E" w14:paraId="0BEB1716"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26750F" w14:textId="77777777" w:rsidR="007B5DEF" w:rsidRPr="004D139E" w:rsidRDefault="007B5DEF" w:rsidP="007B5DEF">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23656A90" w14:textId="77777777" w:rsidR="007B5DEF" w:rsidRPr="004D139E" w:rsidRDefault="007B5DEF" w:rsidP="007B5DEF">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04B5CCF0" w14:textId="77777777" w:rsidR="007B5DEF" w:rsidRPr="004D139E" w:rsidRDefault="007B5DEF" w:rsidP="007B5DEF">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D83D69F" w14:textId="77777777" w:rsidR="007B5DEF" w:rsidRPr="004D139E" w:rsidRDefault="007B5DEF" w:rsidP="007B5DEF">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5CD7DE2" w14:textId="77777777" w:rsidR="007B5DEF" w:rsidRPr="004D139E" w:rsidRDefault="007B5DEF" w:rsidP="007B5DEF">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7632510" w14:textId="77777777" w:rsidR="007B5DEF" w:rsidRPr="004D139E" w:rsidRDefault="007B5DEF" w:rsidP="007B5DEF">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191A81C" w14:textId="77777777" w:rsidR="007B5DEF" w:rsidRPr="004D139E" w:rsidRDefault="007B5DEF" w:rsidP="007B5DEF">
            <w:pPr>
              <w:pStyle w:val="TAC"/>
              <w:rPr>
                <w:lang w:eastAsia="zh-CN"/>
              </w:rPr>
            </w:pPr>
            <w:r w:rsidRPr="004D139E">
              <w:rPr>
                <w:lang w:eastAsia="zh-CN"/>
              </w:rPr>
              <w:t>Yes</w:t>
            </w:r>
          </w:p>
        </w:tc>
      </w:tr>
      <w:tr w:rsidR="007B5DEF" w:rsidRPr="004D139E" w14:paraId="7EB66FC3"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4E16375" w14:textId="77777777" w:rsidR="007B5DEF" w:rsidRPr="004D139E" w:rsidRDefault="007B5DEF" w:rsidP="007B5DEF">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65B16FBF" w14:textId="77777777" w:rsidR="007B5DEF" w:rsidRPr="004D139E" w:rsidRDefault="007B5DEF" w:rsidP="007B5DEF">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6318CFF8" w14:textId="77777777" w:rsidR="007B5DEF" w:rsidRPr="004D139E" w:rsidRDefault="007B5DEF" w:rsidP="007B5DEF">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9EF5847" w14:textId="77777777" w:rsidR="007B5DEF" w:rsidRPr="004D139E" w:rsidRDefault="007B5DEF" w:rsidP="007B5DEF">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E1A66F1" w14:textId="77777777" w:rsidR="007B5DEF" w:rsidRPr="004D139E" w:rsidRDefault="007B5DEF" w:rsidP="007B5DEF">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5EC32DF" w14:textId="77777777" w:rsidR="007B5DEF" w:rsidRPr="004D139E" w:rsidRDefault="007B5DEF" w:rsidP="007B5DEF">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16870A6" w14:textId="77777777" w:rsidR="007B5DEF" w:rsidRPr="004D139E" w:rsidRDefault="007B5DEF" w:rsidP="007B5DEF">
            <w:pPr>
              <w:pStyle w:val="TAC"/>
              <w:rPr>
                <w:lang w:eastAsia="zh-CN"/>
              </w:rPr>
            </w:pPr>
            <w:r w:rsidRPr="004D139E">
              <w:rPr>
                <w:lang w:eastAsia="zh-CN"/>
              </w:rPr>
              <w:t>No</w:t>
            </w:r>
          </w:p>
        </w:tc>
      </w:tr>
      <w:tr w:rsidR="007B5DEF" w:rsidRPr="004D139E" w14:paraId="46ECCD32"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7EA756A" w14:textId="77777777" w:rsidR="007B5DEF" w:rsidRPr="004D139E" w:rsidRDefault="007B5DEF" w:rsidP="007B5DEF">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38A73ACD" w14:textId="77777777" w:rsidR="007B5DEF" w:rsidRPr="004D139E" w:rsidRDefault="007B5DEF" w:rsidP="007B5DEF">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02879568" w14:textId="77777777" w:rsidR="007B5DEF" w:rsidRPr="004D139E" w:rsidRDefault="007B5DEF" w:rsidP="007B5DEF">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67B5C79" w14:textId="77777777" w:rsidR="007B5DEF" w:rsidRPr="004D139E" w:rsidRDefault="007B5DEF" w:rsidP="007B5DEF">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5974F72" w14:textId="77777777" w:rsidR="007B5DEF" w:rsidRPr="004D139E" w:rsidRDefault="007B5DEF" w:rsidP="007B5DEF">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8CFAFD0" w14:textId="77777777" w:rsidR="007B5DEF" w:rsidRPr="004D139E" w:rsidRDefault="007B5DEF" w:rsidP="007B5DEF">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298B1E0" w14:textId="77777777" w:rsidR="007B5DEF" w:rsidRPr="004D139E" w:rsidRDefault="007B5DEF" w:rsidP="007B5DEF">
            <w:pPr>
              <w:pStyle w:val="TAC"/>
              <w:rPr>
                <w:lang w:eastAsia="zh-CN"/>
              </w:rPr>
            </w:pPr>
            <w:r w:rsidRPr="004D139E">
              <w:rPr>
                <w:lang w:eastAsia="zh-CN"/>
              </w:rPr>
              <w:t>No</w:t>
            </w:r>
          </w:p>
        </w:tc>
      </w:tr>
      <w:tr w:rsidR="007B5DEF" w:rsidRPr="004D139E" w14:paraId="1E135E69"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88C372" w14:textId="77777777" w:rsidR="007B5DEF" w:rsidRPr="004D139E" w:rsidRDefault="007B5DEF" w:rsidP="007B5DEF">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6ABE9C71" w14:textId="77777777" w:rsidR="007B5DEF" w:rsidRPr="004D139E" w:rsidRDefault="007B5DEF" w:rsidP="007B5DEF">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2D848573" w14:textId="77777777" w:rsidR="007B5DEF" w:rsidRPr="004D139E" w:rsidRDefault="007B5DEF" w:rsidP="007B5DEF">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00063EB" w14:textId="77777777" w:rsidR="007B5DEF" w:rsidRPr="004D139E" w:rsidRDefault="007B5DEF" w:rsidP="007B5DEF">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A0611BA" w14:textId="77777777" w:rsidR="007B5DEF" w:rsidRPr="004D139E" w:rsidRDefault="007B5DEF" w:rsidP="007B5DEF">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5E2E0DE" w14:textId="77777777" w:rsidR="007B5DEF" w:rsidRPr="004D139E" w:rsidRDefault="007B5DEF" w:rsidP="007B5DEF">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BD96563" w14:textId="77777777" w:rsidR="007B5DEF" w:rsidRPr="004D139E" w:rsidRDefault="007B5DEF" w:rsidP="007B5DEF">
            <w:pPr>
              <w:pStyle w:val="TAC"/>
              <w:rPr>
                <w:lang w:eastAsia="zh-CN"/>
              </w:rPr>
            </w:pPr>
            <w:r w:rsidRPr="004D139E">
              <w:rPr>
                <w:lang w:eastAsia="zh-CN"/>
              </w:rPr>
              <w:t>Yes</w:t>
            </w:r>
          </w:p>
        </w:tc>
      </w:tr>
      <w:tr w:rsidR="007B5DEF" w:rsidRPr="004D139E" w14:paraId="1C79702E"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81994A5" w14:textId="77777777" w:rsidR="007B5DEF" w:rsidRPr="004D139E" w:rsidRDefault="007B5DEF" w:rsidP="007B5DEF">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3868681E" w14:textId="77777777" w:rsidR="007B5DEF" w:rsidRPr="004D139E" w:rsidRDefault="007B5DEF" w:rsidP="007B5DEF">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186F0923" w14:textId="77777777" w:rsidR="007B5DEF" w:rsidRPr="004D139E" w:rsidRDefault="007B5DEF" w:rsidP="007B5DEF">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6BE4D11" w14:textId="77777777" w:rsidR="007B5DEF" w:rsidRPr="004D139E" w:rsidRDefault="007B5DEF" w:rsidP="007B5DEF">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D9F7EB5" w14:textId="77777777" w:rsidR="007B5DEF" w:rsidRPr="004D139E" w:rsidRDefault="007B5DEF" w:rsidP="007B5DEF">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ACCD791" w14:textId="77777777" w:rsidR="007B5DEF" w:rsidRPr="004D139E" w:rsidRDefault="007B5DEF" w:rsidP="007B5DEF">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F76D295" w14:textId="77777777" w:rsidR="007B5DEF" w:rsidRPr="004D139E" w:rsidRDefault="007B5DEF" w:rsidP="007B5DEF">
            <w:pPr>
              <w:pStyle w:val="TAC"/>
              <w:rPr>
                <w:lang w:eastAsia="zh-CN"/>
              </w:rPr>
            </w:pPr>
            <w:r w:rsidRPr="004D139E">
              <w:rPr>
                <w:lang w:eastAsia="zh-CN"/>
              </w:rPr>
              <w:t>No</w:t>
            </w:r>
          </w:p>
        </w:tc>
      </w:tr>
      <w:tr w:rsidR="007B5DEF" w:rsidRPr="004D139E" w14:paraId="7D7686E5"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D14436" w14:textId="77777777" w:rsidR="007B5DEF" w:rsidRPr="004D139E" w:rsidRDefault="007B5DEF" w:rsidP="007B5DEF">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6C32D1F6" w14:textId="77777777" w:rsidR="007B5DEF" w:rsidRPr="004D139E" w:rsidRDefault="007B5DEF" w:rsidP="007B5DEF">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74ADBE6E" w14:textId="77777777" w:rsidR="007B5DEF" w:rsidRPr="004D139E" w:rsidRDefault="007B5DEF" w:rsidP="007B5DEF">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486F69BD" w14:textId="77777777" w:rsidR="007B5DEF" w:rsidRPr="004D139E" w:rsidRDefault="007B5DEF" w:rsidP="007B5DEF">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5384129" w14:textId="77777777" w:rsidR="007B5DEF" w:rsidRPr="004D139E" w:rsidRDefault="007B5DEF" w:rsidP="007B5DEF">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A28C95E" w14:textId="77777777" w:rsidR="007B5DEF" w:rsidRPr="004D139E" w:rsidRDefault="007B5DEF" w:rsidP="007B5DEF">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9C1DE35" w14:textId="77777777" w:rsidR="007B5DEF" w:rsidRPr="004D139E" w:rsidRDefault="007B5DEF" w:rsidP="007B5DEF">
            <w:pPr>
              <w:pStyle w:val="TAC"/>
            </w:pPr>
            <w:r w:rsidRPr="004D139E">
              <w:rPr>
                <w:lang w:eastAsia="zh-CN"/>
              </w:rPr>
              <w:t>Yes</w:t>
            </w:r>
          </w:p>
        </w:tc>
      </w:tr>
      <w:tr w:rsidR="007B5DEF" w:rsidRPr="004D139E" w14:paraId="2AFA1BD8"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721F1C2" w14:textId="77777777" w:rsidR="007B5DEF" w:rsidRPr="004D139E" w:rsidRDefault="007B5DEF" w:rsidP="007B5DEF">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7C446EF9" w14:textId="77777777" w:rsidR="007B5DEF" w:rsidRPr="004D139E" w:rsidRDefault="007B5DEF" w:rsidP="007B5DEF">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68623BF1" w14:textId="77777777" w:rsidR="007B5DEF" w:rsidRPr="004D139E" w:rsidRDefault="007B5DEF" w:rsidP="007B5DEF">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BA28590" w14:textId="77777777" w:rsidR="007B5DEF" w:rsidRPr="004D139E" w:rsidRDefault="007B5DEF" w:rsidP="007B5DEF">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4EAA633" w14:textId="77777777" w:rsidR="007B5DEF" w:rsidRPr="004D139E" w:rsidRDefault="007B5DEF" w:rsidP="007B5DEF">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8F6D7E7" w14:textId="77777777" w:rsidR="007B5DEF" w:rsidRPr="004D139E" w:rsidRDefault="007B5DEF" w:rsidP="007B5DEF">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0C5AFE8" w14:textId="77777777" w:rsidR="007B5DEF" w:rsidRPr="004D139E" w:rsidRDefault="007B5DEF" w:rsidP="007B5DEF">
            <w:pPr>
              <w:pStyle w:val="TAC"/>
              <w:rPr>
                <w:lang w:eastAsia="zh-CN"/>
              </w:rPr>
            </w:pPr>
            <w:r w:rsidRPr="004D139E">
              <w:rPr>
                <w:lang w:eastAsia="zh-CN"/>
              </w:rPr>
              <w:t>No</w:t>
            </w:r>
          </w:p>
        </w:tc>
      </w:tr>
      <w:tr w:rsidR="007B5DEF" w:rsidRPr="004D139E" w14:paraId="5FDA328A"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80AE8A9" w14:textId="77777777" w:rsidR="007B5DEF" w:rsidRPr="004D139E" w:rsidRDefault="007B5DEF" w:rsidP="007B5DEF">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358C8844" w14:textId="77777777" w:rsidR="007B5DEF" w:rsidRPr="004D139E" w:rsidRDefault="007B5DEF" w:rsidP="007B5DEF">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6B546F9E" w14:textId="77777777" w:rsidR="007B5DEF" w:rsidRPr="004D139E" w:rsidRDefault="007B5DEF" w:rsidP="007B5DEF">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14AF537" w14:textId="77777777" w:rsidR="007B5DEF" w:rsidRPr="004D139E" w:rsidRDefault="007B5DEF" w:rsidP="007B5DEF">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3ADF959" w14:textId="77777777" w:rsidR="007B5DEF" w:rsidRPr="004D139E" w:rsidRDefault="007B5DEF" w:rsidP="007B5DEF">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443B847" w14:textId="77777777" w:rsidR="007B5DEF" w:rsidRPr="004D139E" w:rsidRDefault="007B5DEF" w:rsidP="007B5DEF">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50159AE" w14:textId="77777777" w:rsidR="007B5DEF" w:rsidRPr="004D139E" w:rsidRDefault="007B5DEF" w:rsidP="007B5DEF">
            <w:pPr>
              <w:pStyle w:val="TAC"/>
            </w:pPr>
            <w:r w:rsidRPr="004D139E">
              <w:rPr>
                <w:lang w:eastAsia="zh-CN"/>
              </w:rPr>
              <w:t>Yes</w:t>
            </w:r>
          </w:p>
        </w:tc>
      </w:tr>
      <w:tr w:rsidR="007B5DEF" w:rsidRPr="004D139E" w14:paraId="34707673"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D1B92A" w14:textId="77777777" w:rsidR="007B5DEF" w:rsidRPr="004D139E" w:rsidRDefault="007B5DEF" w:rsidP="007B5DEF">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18B962B7" w14:textId="77777777" w:rsidR="007B5DEF" w:rsidRPr="004D139E" w:rsidRDefault="007B5DEF" w:rsidP="007B5DEF">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1B0CD3E2" w14:textId="77777777" w:rsidR="007B5DEF" w:rsidRPr="004D139E" w:rsidRDefault="007B5DEF" w:rsidP="007B5DEF">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62950EE" w14:textId="77777777" w:rsidR="007B5DEF" w:rsidRPr="004D139E" w:rsidRDefault="007B5DEF" w:rsidP="007B5DEF">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A128D69" w14:textId="77777777" w:rsidR="007B5DEF" w:rsidRPr="004D139E" w:rsidRDefault="007B5DEF" w:rsidP="007B5DEF">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04C7AB8C" w14:textId="77777777" w:rsidR="007B5DEF" w:rsidRPr="004D139E" w:rsidRDefault="007B5DEF" w:rsidP="007B5DEF">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B0CC863" w14:textId="77777777" w:rsidR="007B5DEF" w:rsidRPr="004D139E" w:rsidRDefault="007B5DEF" w:rsidP="007B5DEF">
            <w:pPr>
              <w:pStyle w:val="TAC"/>
            </w:pPr>
            <w:r w:rsidRPr="004D139E">
              <w:rPr>
                <w:lang w:eastAsia="zh-CN"/>
              </w:rPr>
              <w:t>Yes</w:t>
            </w:r>
          </w:p>
        </w:tc>
      </w:tr>
      <w:tr w:rsidR="007B5DEF" w:rsidRPr="004D139E" w14:paraId="06175A56"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7CF69D" w14:textId="77777777" w:rsidR="007B5DEF" w:rsidRPr="004D139E" w:rsidRDefault="007B5DEF" w:rsidP="007B5DEF">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2A0DC0E6" w14:textId="77777777" w:rsidR="007B5DEF" w:rsidRPr="004D139E" w:rsidRDefault="007B5DEF" w:rsidP="007B5DEF">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6CAE058D" w14:textId="77777777" w:rsidR="007B5DEF" w:rsidRPr="004D139E" w:rsidRDefault="007B5DEF" w:rsidP="007B5DEF">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6B17F5CB" w14:textId="77777777" w:rsidR="007B5DEF" w:rsidRPr="004D139E" w:rsidRDefault="007B5DEF" w:rsidP="007B5DEF">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13D6B74" w14:textId="77777777" w:rsidR="007B5DEF" w:rsidRPr="004D139E" w:rsidRDefault="007B5DEF" w:rsidP="007B5DEF">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7C4FFA9B" w14:textId="77777777" w:rsidR="007B5DEF" w:rsidRPr="004D139E" w:rsidRDefault="007B5DEF" w:rsidP="007B5DEF">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34E18BA" w14:textId="77777777" w:rsidR="007B5DEF" w:rsidRPr="004D139E" w:rsidRDefault="007B5DEF" w:rsidP="007B5DEF">
            <w:pPr>
              <w:pStyle w:val="TAC"/>
            </w:pPr>
            <w:r w:rsidRPr="004D139E">
              <w:t>Yes</w:t>
            </w:r>
          </w:p>
        </w:tc>
      </w:tr>
      <w:tr w:rsidR="007B5DEF" w:rsidRPr="004D139E" w14:paraId="5F3635BA"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8F142A6" w14:textId="77777777" w:rsidR="007B5DEF" w:rsidRPr="004D139E" w:rsidRDefault="007B5DEF" w:rsidP="007B5DEF">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6A96B6FD" w14:textId="77777777" w:rsidR="007B5DEF" w:rsidRPr="004D139E" w:rsidRDefault="007B5DEF" w:rsidP="007B5DEF">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32F6FC33" w14:textId="77777777" w:rsidR="007B5DEF" w:rsidRPr="004D139E" w:rsidRDefault="007B5DEF" w:rsidP="007B5DEF">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83606C5" w14:textId="77777777" w:rsidR="007B5DEF" w:rsidRPr="004D139E" w:rsidRDefault="007B5DEF" w:rsidP="007B5DEF">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5BAE9007" w14:textId="77777777" w:rsidR="007B5DEF" w:rsidRPr="004D139E" w:rsidRDefault="007B5DEF" w:rsidP="007B5DEF">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2D83BED" w14:textId="77777777" w:rsidR="007B5DEF" w:rsidRPr="004D139E" w:rsidRDefault="007B5DEF" w:rsidP="007B5DEF">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4C7FD5B4" w14:textId="77777777" w:rsidR="007B5DEF" w:rsidRPr="004D139E" w:rsidRDefault="007B5DEF" w:rsidP="007B5DEF">
            <w:pPr>
              <w:pStyle w:val="TAC"/>
            </w:pPr>
            <w:r w:rsidRPr="004D139E">
              <w:rPr>
                <w:lang w:eastAsia="zh-CN"/>
              </w:rPr>
              <w:t>Yes</w:t>
            </w:r>
          </w:p>
        </w:tc>
      </w:tr>
      <w:tr w:rsidR="007B5DEF" w:rsidRPr="004D139E" w14:paraId="23D440E3" w14:textId="77777777" w:rsidTr="00CD0053">
        <w:tc>
          <w:tcPr>
            <w:tcW w:w="2552" w:type="dxa"/>
            <w:tcBorders>
              <w:top w:val="single" w:sz="4" w:space="0" w:color="auto"/>
              <w:left w:val="single" w:sz="4" w:space="0" w:color="auto"/>
              <w:bottom w:val="single" w:sz="4" w:space="0" w:color="auto"/>
              <w:right w:val="single" w:sz="4" w:space="0" w:color="auto"/>
            </w:tcBorders>
            <w:noWrap/>
            <w:hideMark/>
          </w:tcPr>
          <w:p w14:paraId="3DB80A85" w14:textId="77777777" w:rsidR="007B5DEF" w:rsidRPr="004D139E" w:rsidRDefault="007B5DEF" w:rsidP="007B5DEF">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58786403" w14:textId="77777777" w:rsidR="007B5DEF" w:rsidRPr="004D139E" w:rsidRDefault="007B5DEF" w:rsidP="007B5DE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1DA19CCF" w14:textId="77777777" w:rsidR="007B5DEF" w:rsidRPr="004D139E" w:rsidRDefault="007B5DEF" w:rsidP="007B5DEF">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5C09833F" w14:textId="77777777" w:rsidR="007B5DEF" w:rsidRPr="004D139E" w:rsidRDefault="007B5DEF" w:rsidP="007B5DEF">
            <w:pPr>
              <w:pStyle w:val="TAC"/>
            </w:pPr>
            <w:r w:rsidRPr="004D139E">
              <w:t>n66A</w:t>
            </w:r>
          </w:p>
          <w:p w14:paraId="73FCDDC0" w14:textId="77777777" w:rsidR="007B5DEF" w:rsidRPr="004D139E" w:rsidRDefault="007B5DEF" w:rsidP="007B5DEF">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46D41519" w14:textId="77777777" w:rsidR="007B5DEF" w:rsidRPr="004D139E" w:rsidRDefault="007B5DEF" w:rsidP="007B5DE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513A2DC8" w14:textId="77777777" w:rsidR="007B5DEF" w:rsidRPr="004D139E" w:rsidRDefault="007B5DEF" w:rsidP="007B5DE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FB395B" w14:textId="77777777" w:rsidR="007B5DEF" w:rsidRPr="004D139E" w:rsidRDefault="007B5DEF" w:rsidP="007B5DEF">
            <w:pPr>
              <w:pStyle w:val="TAC"/>
            </w:pPr>
            <w:r w:rsidRPr="004D139E">
              <w:t>Yes</w:t>
            </w:r>
          </w:p>
        </w:tc>
      </w:tr>
      <w:tr w:rsidR="007B5DEF" w:rsidRPr="004D139E" w14:paraId="7575010F" w14:textId="77777777" w:rsidTr="00CD0053">
        <w:tc>
          <w:tcPr>
            <w:tcW w:w="2552" w:type="dxa"/>
            <w:tcBorders>
              <w:top w:val="single" w:sz="4" w:space="0" w:color="auto"/>
              <w:left w:val="single" w:sz="4" w:space="0" w:color="auto"/>
              <w:bottom w:val="single" w:sz="4" w:space="0" w:color="auto"/>
              <w:right w:val="single" w:sz="4" w:space="0" w:color="auto"/>
            </w:tcBorders>
            <w:noWrap/>
          </w:tcPr>
          <w:p w14:paraId="20C9FC5D" w14:textId="77777777" w:rsidR="007B5DEF" w:rsidRPr="004D139E" w:rsidRDefault="007B5DEF" w:rsidP="007B5DEF">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7FE34297" w14:textId="77777777" w:rsidR="007B5DEF" w:rsidRPr="004D139E" w:rsidRDefault="007B5DEF" w:rsidP="007B5DE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C7E8DA5" w14:textId="77777777" w:rsidR="007B5DEF" w:rsidRPr="004D139E" w:rsidRDefault="007B5DEF" w:rsidP="007B5DEF">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2E0CD746" w14:textId="77777777" w:rsidR="007B5DEF" w:rsidRPr="004D139E" w:rsidRDefault="007B5DEF" w:rsidP="007B5DEF">
            <w:pPr>
              <w:pStyle w:val="TAC"/>
            </w:pPr>
            <w:r w:rsidRPr="004D139E">
              <w:t>CA_n66B</w:t>
            </w:r>
          </w:p>
          <w:p w14:paraId="3DAB5439" w14:textId="77777777" w:rsidR="007B5DEF" w:rsidRPr="004D139E" w:rsidRDefault="007B5DEF" w:rsidP="007B5DEF">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0CAE698" w14:textId="77777777" w:rsidR="007B5DEF" w:rsidRPr="004D139E" w:rsidRDefault="007B5DEF" w:rsidP="007B5DE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2FD57E5" w14:textId="77777777" w:rsidR="007B5DEF" w:rsidRPr="004D139E" w:rsidRDefault="007B5DEF" w:rsidP="007B5DE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C21BDA4" w14:textId="77777777" w:rsidR="007B5DEF" w:rsidRPr="004D139E" w:rsidRDefault="007B5DEF" w:rsidP="007B5DEF">
            <w:pPr>
              <w:pStyle w:val="TAC"/>
            </w:pPr>
            <w:r w:rsidRPr="004D139E">
              <w:t>No</w:t>
            </w:r>
          </w:p>
        </w:tc>
      </w:tr>
      <w:tr w:rsidR="007B5DEF" w:rsidRPr="004D139E" w14:paraId="0D70AFBA" w14:textId="77777777" w:rsidTr="00CD0053">
        <w:tc>
          <w:tcPr>
            <w:tcW w:w="2552" w:type="dxa"/>
            <w:tcBorders>
              <w:top w:val="single" w:sz="4" w:space="0" w:color="auto"/>
              <w:left w:val="single" w:sz="4" w:space="0" w:color="auto"/>
              <w:bottom w:val="single" w:sz="4" w:space="0" w:color="auto"/>
              <w:right w:val="single" w:sz="4" w:space="0" w:color="auto"/>
            </w:tcBorders>
            <w:noWrap/>
          </w:tcPr>
          <w:p w14:paraId="24B69D67" w14:textId="77777777" w:rsidR="007B5DEF" w:rsidRPr="004D139E" w:rsidRDefault="007B5DEF" w:rsidP="007B5DEF">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0CC14320" w14:textId="77777777" w:rsidR="007B5DEF" w:rsidRPr="004D139E" w:rsidRDefault="007B5DEF" w:rsidP="007B5DE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D38D9C5" w14:textId="77777777" w:rsidR="007B5DEF" w:rsidRPr="004D139E" w:rsidRDefault="007B5DEF" w:rsidP="007B5DEF">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39074EC8" w14:textId="77777777" w:rsidR="007B5DEF" w:rsidRPr="004D139E" w:rsidRDefault="007B5DEF" w:rsidP="007B5DEF">
            <w:pPr>
              <w:pStyle w:val="TAC"/>
            </w:pPr>
            <w:r w:rsidRPr="004D139E">
              <w:t>CA_n66(2A)</w:t>
            </w:r>
          </w:p>
          <w:p w14:paraId="68661E01" w14:textId="77777777" w:rsidR="007B5DEF" w:rsidRPr="004D139E" w:rsidRDefault="007B5DEF" w:rsidP="007B5DEF">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3099F3EA" w14:textId="77777777" w:rsidR="007B5DEF" w:rsidRPr="004D139E" w:rsidRDefault="007B5DEF" w:rsidP="007B5DE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D2F32E6" w14:textId="77777777" w:rsidR="007B5DEF" w:rsidRPr="004D139E" w:rsidRDefault="007B5DEF" w:rsidP="007B5DE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6C061B2" w14:textId="77777777" w:rsidR="007B5DEF" w:rsidRPr="004D139E" w:rsidRDefault="007B5DEF" w:rsidP="007B5DEF">
            <w:pPr>
              <w:pStyle w:val="TAC"/>
            </w:pPr>
            <w:r w:rsidRPr="004D139E">
              <w:t>No</w:t>
            </w:r>
          </w:p>
        </w:tc>
      </w:tr>
      <w:tr w:rsidR="007B5DEF" w:rsidRPr="004D139E" w14:paraId="01CFACBB" w14:textId="77777777" w:rsidTr="00CD0053">
        <w:tc>
          <w:tcPr>
            <w:tcW w:w="2552" w:type="dxa"/>
            <w:tcBorders>
              <w:top w:val="single" w:sz="4" w:space="0" w:color="auto"/>
              <w:left w:val="single" w:sz="4" w:space="0" w:color="auto"/>
              <w:bottom w:val="single" w:sz="4" w:space="0" w:color="auto"/>
              <w:right w:val="single" w:sz="4" w:space="0" w:color="auto"/>
            </w:tcBorders>
            <w:noWrap/>
          </w:tcPr>
          <w:p w14:paraId="37121FAE" w14:textId="77777777" w:rsidR="007B5DEF" w:rsidRPr="004D139E" w:rsidRDefault="007B5DEF" w:rsidP="007B5DEF">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4D561706" w14:textId="77777777" w:rsidR="007B5DEF" w:rsidRPr="004D139E" w:rsidRDefault="007B5DEF" w:rsidP="007B5DE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ABE1F96" w14:textId="77777777" w:rsidR="007B5DEF" w:rsidRPr="004D139E" w:rsidRDefault="007B5DEF" w:rsidP="007B5DEF">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ACEB899" w14:textId="77777777" w:rsidR="007B5DEF" w:rsidRPr="004D139E" w:rsidRDefault="007B5DEF" w:rsidP="007B5DEF">
            <w:pPr>
              <w:pStyle w:val="TAC"/>
            </w:pPr>
            <w:r w:rsidRPr="004D139E">
              <w:t>n70A</w:t>
            </w:r>
          </w:p>
          <w:p w14:paraId="178CB035" w14:textId="77777777" w:rsidR="007B5DEF" w:rsidRPr="004D139E" w:rsidRDefault="007B5DEF" w:rsidP="007B5DEF">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0B50A704" w14:textId="77777777" w:rsidR="007B5DEF" w:rsidRPr="004D139E" w:rsidRDefault="007B5DEF" w:rsidP="007B5DE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023FC0D" w14:textId="77777777" w:rsidR="007B5DEF" w:rsidRPr="004D139E" w:rsidRDefault="007B5DEF" w:rsidP="007B5DE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F895004" w14:textId="77777777" w:rsidR="007B5DEF" w:rsidRPr="004D139E" w:rsidRDefault="007B5DEF" w:rsidP="007B5DEF">
            <w:pPr>
              <w:pStyle w:val="TAC"/>
            </w:pPr>
            <w:r w:rsidRPr="004D139E">
              <w:t>Yes</w:t>
            </w:r>
          </w:p>
        </w:tc>
      </w:tr>
      <w:tr w:rsidR="007B5DEF" w:rsidRPr="004D139E" w14:paraId="258E1A9F" w14:textId="77777777" w:rsidTr="00CD0053">
        <w:tc>
          <w:tcPr>
            <w:tcW w:w="2552" w:type="dxa"/>
            <w:tcBorders>
              <w:top w:val="single" w:sz="4" w:space="0" w:color="auto"/>
              <w:left w:val="single" w:sz="4" w:space="0" w:color="auto"/>
              <w:bottom w:val="single" w:sz="4" w:space="0" w:color="auto"/>
              <w:right w:val="single" w:sz="4" w:space="0" w:color="auto"/>
            </w:tcBorders>
            <w:noWrap/>
          </w:tcPr>
          <w:p w14:paraId="17223E67" w14:textId="77777777" w:rsidR="007B5DEF" w:rsidRPr="004D139E" w:rsidRDefault="007B5DEF" w:rsidP="007B5DEF">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17C0BF4D" w14:textId="77777777" w:rsidR="007B5DEF" w:rsidRPr="004D139E" w:rsidRDefault="007B5DEF" w:rsidP="007B5DE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877BB32" w14:textId="77777777" w:rsidR="007B5DEF" w:rsidRPr="004D139E" w:rsidRDefault="007B5DEF" w:rsidP="007B5DEF">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04555F49" w14:textId="77777777" w:rsidR="007B5DEF" w:rsidRPr="004D139E" w:rsidRDefault="007B5DEF" w:rsidP="007B5DEF">
            <w:pPr>
              <w:pStyle w:val="TAC"/>
            </w:pPr>
            <w:r w:rsidRPr="004D139E">
              <w:t>n71A</w:t>
            </w:r>
          </w:p>
          <w:p w14:paraId="5A351922" w14:textId="77777777" w:rsidR="007B5DEF" w:rsidRPr="004D139E" w:rsidRDefault="007B5DEF" w:rsidP="007B5DEF">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42120E3C" w14:textId="77777777" w:rsidR="007B5DEF" w:rsidRPr="004D139E" w:rsidRDefault="007B5DEF" w:rsidP="007B5DE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B8E851" w14:textId="77777777" w:rsidR="007B5DEF" w:rsidRPr="004D139E" w:rsidRDefault="007B5DEF" w:rsidP="007B5DE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5B54111" w14:textId="77777777" w:rsidR="007B5DEF" w:rsidRPr="004D139E" w:rsidRDefault="007B5DEF" w:rsidP="007B5DEF">
            <w:pPr>
              <w:pStyle w:val="TAC"/>
            </w:pPr>
            <w:r w:rsidRPr="004D139E">
              <w:t>Yes</w:t>
            </w:r>
          </w:p>
        </w:tc>
      </w:tr>
      <w:tr w:rsidR="007B5DEF" w:rsidRPr="004D139E" w14:paraId="6198CC54" w14:textId="77777777" w:rsidTr="00CD0053">
        <w:tc>
          <w:tcPr>
            <w:tcW w:w="2552" w:type="dxa"/>
            <w:tcBorders>
              <w:top w:val="single" w:sz="4" w:space="0" w:color="auto"/>
              <w:left w:val="single" w:sz="4" w:space="0" w:color="auto"/>
              <w:bottom w:val="single" w:sz="4" w:space="0" w:color="auto"/>
              <w:right w:val="single" w:sz="4" w:space="0" w:color="auto"/>
            </w:tcBorders>
            <w:noWrap/>
          </w:tcPr>
          <w:p w14:paraId="579FF963" w14:textId="77777777" w:rsidR="007B5DEF" w:rsidRPr="004D139E" w:rsidRDefault="007B5DEF" w:rsidP="007B5DEF">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2F2F2A93" w14:textId="77777777" w:rsidR="007B5DEF" w:rsidRPr="004D139E" w:rsidRDefault="007B5DEF" w:rsidP="007B5DEF">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3F811A8D" w14:textId="77777777" w:rsidR="007B5DEF" w:rsidRPr="004D139E" w:rsidRDefault="007B5DEF" w:rsidP="007B5DEF">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56E46232" w14:textId="77777777" w:rsidR="007B5DEF" w:rsidRPr="004D139E" w:rsidRDefault="007B5DEF" w:rsidP="007B5DEF">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1298033D" w14:textId="77777777" w:rsidR="007B5DEF" w:rsidRPr="004D139E" w:rsidRDefault="007B5DEF" w:rsidP="007B5DEF">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6CC1044A" w14:textId="77777777" w:rsidR="007B5DEF" w:rsidRPr="004D139E" w:rsidRDefault="007B5DEF" w:rsidP="007B5DEF">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3CE6F83" w14:textId="77777777" w:rsidR="007B5DEF" w:rsidRPr="004D139E" w:rsidRDefault="007B5DEF" w:rsidP="007B5DEF">
            <w:pPr>
              <w:pStyle w:val="TAC"/>
            </w:pPr>
            <w:r w:rsidRPr="004D139E">
              <w:t>Yes</w:t>
            </w:r>
          </w:p>
        </w:tc>
      </w:tr>
      <w:tr w:rsidR="007B5DEF" w:rsidRPr="004D139E" w14:paraId="29664544" w14:textId="77777777" w:rsidTr="00CD0053">
        <w:tc>
          <w:tcPr>
            <w:tcW w:w="2552" w:type="dxa"/>
            <w:tcBorders>
              <w:top w:val="single" w:sz="4" w:space="0" w:color="auto"/>
              <w:left w:val="single" w:sz="4" w:space="0" w:color="auto"/>
              <w:bottom w:val="single" w:sz="4" w:space="0" w:color="auto"/>
              <w:right w:val="single" w:sz="4" w:space="0" w:color="auto"/>
            </w:tcBorders>
            <w:noWrap/>
          </w:tcPr>
          <w:p w14:paraId="3DE3A741" w14:textId="77777777" w:rsidR="007B5DEF" w:rsidRPr="004D139E" w:rsidRDefault="007B5DEF" w:rsidP="007B5DEF">
            <w:pPr>
              <w:pStyle w:val="TAC"/>
            </w:pPr>
            <w:r w:rsidRPr="004D139E">
              <w:lastRenderedPageBreak/>
              <w:t>CA_n41A-n66A</w:t>
            </w:r>
          </w:p>
        </w:tc>
        <w:tc>
          <w:tcPr>
            <w:tcW w:w="1701" w:type="dxa"/>
            <w:tcBorders>
              <w:top w:val="single" w:sz="4" w:space="0" w:color="auto"/>
              <w:left w:val="single" w:sz="4" w:space="0" w:color="auto"/>
              <w:bottom w:val="single" w:sz="4" w:space="0" w:color="auto"/>
              <w:right w:val="single" w:sz="4" w:space="0" w:color="auto"/>
            </w:tcBorders>
          </w:tcPr>
          <w:p w14:paraId="6194424D" w14:textId="77777777" w:rsidR="007B5DEF" w:rsidRPr="004D139E" w:rsidRDefault="007B5DEF" w:rsidP="007B5DE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C06E13" w14:textId="77777777" w:rsidR="007B5DEF" w:rsidRPr="004D139E" w:rsidRDefault="007B5DEF" w:rsidP="007B5DEF">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44B8A2B" w14:textId="77777777" w:rsidR="007B5DEF" w:rsidRPr="004D139E" w:rsidRDefault="007B5DEF" w:rsidP="007B5DEF">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1008776" w14:textId="77777777" w:rsidR="007B5DEF" w:rsidRPr="004D139E" w:rsidRDefault="007B5DEF" w:rsidP="007B5DE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C598CAA" w14:textId="77777777" w:rsidR="007B5DEF" w:rsidRPr="004D139E" w:rsidRDefault="007B5DEF" w:rsidP="007B5DE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2762496" w14:textId="77777777" w:rsidR="007B5DEF" w:rsidRPr="004D139E" w:rsidRDefault="007B5DEF" w:rsidP="007B5DEF">
            <w:pPr>
              <w:pStyle w:val="TAC"/>
            </w:pPr>
            <w:r w:rsidRPr="004D139E">
              <w:t>Yes</w:t>
            </w:r>
          </w:p>
        </w:tc>
      </w:tr>
      <w:tr w:rsidR="007B5DEF" w:rsidRPr="004D139E" w14:paraId="6633007F" w14:textId="77777777" w:rsidTr="00CD0053">
        <w:tc>
          <w:tcPr>
            <w:tcW w:w="2552" w:type="dxa"/>
            <w:tcBorders>
              <w:top w:val="single" w:sz="4" w:space="0" w:color="auto"/>
              <w:left w:val="single" w:sz="4" w:space="0" w:color="auto"/>
              <w:bottom w:val="single" w:sz="4" w:space="0" w:color="auto"/>
              <w:right w:val="single" w:sz="4" w:space="0" w:color="auto"/>
            </w:tcBorders>
            <w:noWrap/>
          </w:tcPr>
          <w:p w14:paraId="537C1313" w14:textId="77777777" w:rsidR="007B5DEF" w:rsidRPr="004D139E" w:rsidRDefault="007B5DEF" w:rsidP="007B5DEF">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59F4A3C8" w14:textId="77777777" w:rsidR="007B5DEF" w:rsidRPr="004D139E" w:rsidRDefault="007B5DEF" w:rsidP="007B5DEF">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193C0E5E" w14:textId="77777777" w:rsidR="007B5DEF" w:rsidRPr="004D139E" w:rsidRDefault="007B5DEF" w:rsidP="007B5DEF">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2FFFF667" w14:textId="77777777" w:rsidR="007B5DEF" w:rsidRPr="004D139E" w:rsidRDefault="007B5DEF" w:rsidP="007B5DEF">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099CA77C" w14:textId="77777777" w:rsidR="007B5DEF" w:rsidRPr="004D139E" w:rsidRDefault="007B5DEF" w:rsidP="007B5DEF">
            <w:pPr>
              <w:pStyle w:val="TAC"/>
            </w:pPr>
            <w:r w:rsidRPr="004D139E">
              <w:rPr>
                <w:rFonts w:eastAsia="SimSun"/>
                <w:lang w:eastAsia="zh-CN"/>
              </w:rPr>
              <w:t>-</w:t>
            </w:r>
          </w:p>
        </w:tc>
        <w:tc>
          <w:tcPr>
            <w:tcW w:w="1418" w:type="dxa"/>
            <w:tcBorders>
              <w:top w:val="single" w:sz="4" w:space="0" w:color="auto"/>
              <w:left w:val="single" w:sz="4" w:space="0" w:color="auto"/>
              <w:bottom w:val="single" w:sz="4" w:space="0" w:color="auto"/>
              <w:right w:val="single" w:sz="4" w:space="0" w:color="auto"/>
            </w:tcBorders>
          </w:tcPr>
          <w:p w14:paraId="59D20042" w14:textId="77777777" w:rsidR="007B5DEF" w:rsidRPr="004D139E" w:rsidRDefault="007B5DEF" w:rsidP="007B5DEF">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6860D75D" w14:textId="77777777" w:rsidR="007B5DEF" w:rsidRPr="004D139E" w:rsidRDefault="007B5DEF" w:rsidP="007B5DEF">
            <w:pPr>
              <w:pStyle w:val="TAC"/>
            </w:pPr>
            <w:r w:rsidRPr="004D139E">
              <w:t>Yes</w:t>
            </w:r>
          </w:p>
        </w:tc>
      </w:tr>
      <w:tr w:rsidR="007B5DEF" w:rsidRPr="004D139E" w14:paraId="679179D7"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A6EFB0" w14:textId="77777777" w:rsidR="007B5DEF" w:rsidRPr="004D139E" w:rsidRDefault="007B5DEF" w:rsidP="007B5DEF">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18460DD4" w14:textId="77777777" w:rsidR="007B5DEF" w:rsidRPr="004D139E" w:rsidRDefault="007B5DEF" w:rsidP="007B5DEF">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28D3E27" w14:textId="77777777" w:rsidR="007B5DEF" w:rsidRPr="004D139E" w:rsidRDefault="007B5DEF" w:rsidP="007B5DEF">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0F964A98" w14:textId="77777777" w:rsidR="007B5DEF" w:rsidRPr="004D139E" w:rsidRDefault="007B5DEF" w:rsidP="007B5DEF">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3B85654" w14:textId="77777777" w:rsidR="007B5DEF" w:rsidRPr="004D139E" w:rsidRDefault="007B5DEF" w:rsidP="007B5DEF">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1D49555" w14:textId="77777777" w:rsidR="007B5DEF" w:rsidRPr="004D139E" w:rsidRDefault="007B5DEF" w:rsidP="007B5DEF">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37195EC" w14:textId="77777777" w:rsidR="007B5DEF" w:rsidRPr="004D139E" w:rsidRDefault="007B5DEF" w:rsidP="007B5DEF">
            <w:pPr>
              <w:pStyle w:val="TAC"/>
              <w:rPr>
                <w:rFonts w:eastAsia="SimSun"/>
                <w:lang w:eastAsia="zh-CN"/>
              </w:rPr>
            </w:pPr>
            <w:r w:rsidRPr="004D139E">
              <w:t>Yes</w:t>
            </w:r>
          </w:p>
        </w:tc>
      </w:tr>
      <w:tr w:rsidR="007B5DEF" w:rsidRPr="004D139E" w14:paraId="5778BC08" w14:textId="77777777" w:rsidTr="00CD0053">
        <w:tc>
          <w:tcPr>
            <w:tcW w:w="2552" w:type="dxa"/>
            <w:tcBorders>
              <w:top w:val="single" w:sz="4" w:space="0" w:color="auto"/>
              <w:left w:val="single" w:sz="4" w:space="0" w:color="auto"/>
              <w:bottom w:val="nil"/>
              <w:right w:val="single" w:sz="4" w:space="0" w:color="auto"/>
            </w:tcBorders>
            <w:shd w:val="clear" w:color="auto" w:fill="auto"/>
            <w:noWrap/>
          </w:tcPr>
          <w:p w14:paraId="52FC17BA" w14:textId="77777777" w:rsidR="007B5DEF" w:rsidRPr="004D139E" w:rsidRDefault="007B5DEF" w:rsidP="007B5DEF">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2C27269E" w14:textId="77777777" w:rsidR="007B5DEF" w:rsidRPr="004D139E" w:rsidRDefault="007B5DEF" w:rsidP="007B5DEF">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5015263" w14:textId="77777777" w:rsidR="007B5DEF" w:rsidRPr="004D139E" w:rsidRDefault="007B5DEF" w:rsidP="007B5DEF">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EC29BBF" w14:textId="77777777" w:rsidR="007B5DEF" w:rsidRPr="004D139E" w:rsidRDefault="007B5DEF" w:rsidP="007B5DEF">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ADDCAED" w14:textId="77777777" w:rsidR="007B5DEF" w:rsidRPr="004D139E" w:rsidRDefault="007B5DEF" w:rsidP="007B5DEF">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49BEA616" w14:textId="77777777" w:rsidR="007B5DEF" w:rsidRPr="004D139E" w:rsidRDefault="007B5DEF" w:rsidP="007B5DEF">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1F6787A" w14:textId="77777777" w:rsidR="007B5DEF" w:rsidRPr="004D139E" w:rsidRDefault="007B5DEF" w:rsidP="007B5DEF">
            <w:pPr>
              <w:pStyle w:val="TAC"/>
            </w:pPr>
            <w:r w:rsidRPr="004D139E">
              <w:t>No</w:t>
            </w:r>
          </w:p>
        </w:tc>
      </w:tr>
      <w:tr w:rsidR="007B5DEF" w:rsidRPr="004D139E" w14:paraId="4CA44B0C" w14:textId="77777777" w:rsidTr="00CD0053">
        <w:tc>
          <w:tcPr>
            <w:tcW w:w="2552" w:type="dxa"/>
            <w:tcBorders>
              <w:top w:val="nil"/>
              <w:left w:val="single" w:sz="4" w:space="0" w:color="auto"/>
              <w:bottom w:val="single" w:sz="4" w:space="0" w:color="auto"/>
              <w:right w:val="single" w:sz="4" w:space="0" w:color="auto"/>
            </w:tcBorders>
            <w:shd w:val="clear" w:color="auto" w:fill="auto"/>
            <w:noWrap/>
          </w:tcPr>
          <w:p w14:paraId="4DD26555" w14:textId="77777777" w:rsidR="007B5DEF" w:rsidRPr="004D139E" w:rsidRDefault="007B5DEF" w:rsidP="007B5DEF">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1B865356" w14:textId="77777777" w:rsidR="007B5DEF" w:rsidRPr="004D139E" w:rsidRDefault="007B5DEF" w:rsidP="007B5DEF">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0B37BB79" w14:textId="77777777" w:rsidR="007B5DEF" w:rsidRPr="004D139E" w:rsidRDefault="007B5DEF" w:rsidP="007B5DEF">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741FD164" w14:textId="77777777" w:rsidR="007B5DEF" w:rsidRPr="004D139E" w:rsidRDefault="007B5DEF" w:rsidP="007B5DEF">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3B0F1A0" w14:textId="77777777" w:rsidR="007B5DEF" w:rsidRPr="004D139E" w:rsidRDefault="007B5DEF" w:rsidP="007B5DEF">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36324A30" w14:textId="77777777" w:rsidR="007B5DEF" w:rsidRPr="004D139E" w:rsidRDefault="007B5DEF" w:rsidP="007B5DEF">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4254DCB8" w14:textId="77777777" w:rsidR="007B5DEF" w:rsidRPr="004D139E" w:rsidRDefault="007B5DEF" w:rsidP="007B5DEF">
            <w:pPr>
              <w:pStyle w:val="TAC"/>
            </w:pPr>
            <w:r w:rsidRPr="004D139E">
              <w:t>No</w:t>
            </w:r>
          </w:p>
        </w:tc>
      </w:tr>
      <w:tr w:rsidR="007B5DEF" w:rsidRPr="004D139E" w14:paraId="0005D348"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5DFDAC8" w14:textId="77777777" w:rsidR="007B5DEF" w:rsidRPr="004D139E" w:rsidRDefault="007B5DEF" w:rsidP="007B5DEF">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07D9192E" w14:textId="77777777" w:rsidR="007B5DEF" w:rsidRPr="004D139E" w:rsidRDefault="007B5DEF" w:rsidP="007B5DEF">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EA7AA1E" w14:textId="77777777" w:rsidR="007B5DEF" w:rsidRPr="004D139E" w:rsidRDefault="007B5DEF" w:rsidP="007B5DEF">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1360169" w14:textId="77777777" w:rsidR="007B5DEF" w:rsidRPr="004D139E" w:rsidRDefault="007B5DEF" w:rsidP="007B5DEF">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FE1020B" w14:textId="77777777" w:rsidR="007B5DEF" w:rsidRPr="004D139E" w:rsidRDefault="007B5DEF" w:rsidP="007B5DEF">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618453A" w14:textId="77777777" w:rsidR="007B5DEF" w:rsidRPr="004D139E" w:rsidRDefault="007B5DEF" w:rsidP="007B5DEF">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C2484C1" w14:textId="77777777" w:rsidR="007B5DEF" w:rsidRPr="004D139E" w:rsidRDefault="007B5DEF" w:rsidP="007B5DEF">
            <w:pPr>
              <w:pStyle w:val="TAC"/>
            </w:pPr>
            <w:r w:rsidRPr="004D139E">
              <w:rPr>
                <w:lang w:eastAsia="zh-CN"/>
              </w:rPr>
              <w:t>Yes</w:t>
            </w:r>
          </w:p>
        </w:tc>
      </w:tr>
      <w:tr w:rsidR="007B5DEF" w:rsidRPr="004D139E" w14:paraId="74EC583B"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A872B99" w14:textId="77777777" w:rsidR="007B5DEF" w:rsidRPr="004D139E" w:rsidRDefault="007B5DEF" w:rsidP="007B5DEF">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2EA08080" w14:textId="77777777" w:rsidR="007B5DEF" w:rsidRPr="004D139E" w:rsidRDefault="007B5DEF" w:rsidP="007B5DEF">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E6E6FC3" w14:textId="77777777" w:rsidR="007B5DEF" w:rsidRPr="004D139E" w:rsidRDefault="007B5DEF" w:rsidP="007B5DEF">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DC26DB2" w14:textId="77777777" w:rsidR="007B5DEF" w:rsidRPr="004D139E" w:rsidRDefault="007B5DEF" w:rsidP="007B5DEF">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6F7280C" w14:textId="77777777" w:rsidR="007B5DEF" w:rsidRPr="004D139E" w:rsidRDefault="007B5DEF" w:rsidP="007B5DEF">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2C81ACB" w14:textId="77777777" w:rsidR="007B5DEF" w:rsidRPr="004D139E" w:rsidRDefault="007B5DEF" w:rsidP="007B5DEF">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1B8ADB3" w14:textId="77777777" w:rsidR="007B5DEF" w:rsidRPr="004D139E" w:rsidRDefault="007B5DEF" w:rsidP="007B5DEF">
            <w:pPr>
              <w:pStyle w:val="TAC"/>
              <w:rPr>
                <w:lang w:eastAsia="zh-CN"/>
              </w:rPr>
            </w:pPr>
            <w:r w:rsidRPr="004D139E">
              <w:rPr>
                <w:lang w:eastAsia="zh-CN"/>
              </w:rPr>
              <w:t>No</w:t>
            </w:r>
          </w:p>
        </w:tc>
      </w:tr>
      <w:tr w:rsidR="007B5DEF" w:rsidRPr="004D139E" w14:paraId="7A053A43"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01D615" w14:textId="77777777" w:rsidR="007B5DEF" w:rsidRPr="004D139E" w:rsidRDefault="007B5DEF" w:rsidP="007B5DEF">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237EA6D7" w14:textId="77777777" w:rsidR="007B5DEF" w:rsidRPr="004D139E" w:rsidRDefault="007B5DEF" w:rsidP="007B5DEF">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CD35D52" w14:textId="77777777" w:rsidR="007B5DEF" w:rsidRPr="004D139E" w:rsidRDefault="007B5DEF" w:rsidP="007B5DEF">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3AFFD1C" w14:textId="77777777" w:rsidR="007B5DEF" w:rsidRPr="004D139E" w:rsidRDefault="007B5DEF" w:rsidP="007B5DEF">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18E11B5" w14:textId="77777777" w:rsidR="007B5DEF" w:rsidRPr="004D139E" w:rsidRDefault="007B5DEF" w:rsidP="007B5DEF">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24A343A" w14:textId="77777777" w:rsidR="007B5DEF" w:rsidRPr="004D139E" w:rsidRDefault="007B5DEF" w:rsidP="007B5DEF">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3C28F6E" w14:textId="77777777" w:rsidR="007B5DEF" w:rsidRPr="004D139E" w:rsidRDefault="007B5DEF" w:rsidP="007B5DEF">
            <w:pPr>
              <w:pStyle w:val="TAC"/>
            </w:pPr>
            <w:r w:rsidRPr="004D139E">
              <w:rPr>
                <w:lang w:eastAsia="zh-CN"/>
              </w:rPr>
              <w:t>Yes</w:t>
            </w:r>
          </w:p>
        </w:tc>
      </w:tr>
      <w:tr w:rsidR="007B5DEF" w:rsidRPr="004D139E" w14:paraId="4FF5B0C6"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5990B3C" w14:textId="77777777" w:rsidR="007B5DEF" w:rsidRPr="004D139E" w:rsidRDefault="007B5DEF" w:rsidP="007B5DEF">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4B50D00B" w14:textId="77777777" w:rsidR="007B5DEF" w:rsidRPr="004D139E" w:rsidRDefault="007B5DEF" w:rsidP="007B5DEF">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64A0844" w14:textId="77777777" w:rsidR="007B5DEF" w:rsidRPr="004D139E" w:rsidRDefault="007B5DEF" w:rsidP="007B5DEF">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12C037B" w14:textId="77777777" w:rsidR="007B5DEF" w:rsidRPr="004D139E" w:rsidRDefault="007B5DEF" w:rsidP="007B5DEF">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08E3303" w14:textId="77777777" w:rsidR="007B5DEF" w:rsidRPr="004D139E" w:rsidRDefault="007B5DEF" w:rsidP="007B5DEF">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A47F62C" w14:textId="77777777" w:rsidR="007B5DEF" w:rsidRPr="004D139E" w:rsidRDefault="007B5DEF" w:rsidP="007B5DEF">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5BBC808" w14:textId="77777777" w:rsidR="007B5DEF" w:rsidRPr="004D139E" w:rsidRDefault="007B5DEF" w:rsidP="007B5DEF">
            <w:pPr>
              <w:pStyle w:val="TAC"/>
            </w:pPr>
            <w:r w:rsidRPr="004D139E">
              <w:rPr>
                <w:lang w:eastAsia="zh-CN"/>
              </w:rPr>
              <w:t>Yes</w:t>
            </w:r>
          </w:p>
        </w:tc>
      </w:tr>
      <w:tr w:rsidR="007B5DEF" w:rsidRPr="004D139E" w14:paraId="743E0542"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F8B7BEA" w14:textId="77777777" w:rsidR="007B5DEF" w:rsidRPr="004D139E" w:rsidRDefault="007B5DEF" w:rsidP="007B5DEF">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451D8DA2" w14:textId="77777777" w:rsidR="007B5DEF" w:rsidRPr="004D139E" w:rsidRDefault="007B5DEF" w:rsidP="007B5DEF">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9CF6096" w14:textId="77777777" w:rsidR="007B5DEF" w:rsidRPr="004D139E" w:rsidRDefault="007B5DEF" w:rsidP="007B5DEF">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3B92113" w14:textId="77777777" w:rsidR="007B5DEF" w:rsidRPr="004D139E" w:rsidRDefault="007B5DEF" w:rsidP="007B5DEF">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3036B3CA" w14:textId="77777777" w:rsidR="007B5DEF" w:rsidRPr="004D139E" w:rsidRDefault="007B5DEF" w:rsidP="007B5DEF">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D9C16B6" w14:textId="77777777" w:rsidR="007B5DEF" w:rsidRPr="004D139E" w:rsidRDefault="007B5DEF" w:rsidP="007B5DEF">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8202527" w14:textId="77777777" w:rsidR="007B5DEF" w:rsidRPr="004D139E" w:rsidRDefault="007B5DEF" w:rsidP="007B5DEF">
            <w:pPr>
              <w:pStyle w:val="TAC"/>
              <w:rPr>
                <w:lang w:eastAsia="zh-CN"/>
              </w:rPr>
            </w:pPr>
            <w:r w:rsidRPr="004D139E">
              <w:rPr>
                <w:lang w:eastAsia="zh-CN"/>
              </w:rPr>
              <w:t>No</w:t>
            </w:r>
          </w:p>
        </w:tc>
      </w:tr>
      <w:tr w:rsidR="007B5DEF" w:rsidRPr="004D139E" w14:paraId="16AB2B61"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A5CA8BF" w14:textId="77777777" w:rsidR="007B5DEF" w:rsidRPr="004D139E" w:rsidRDefault="007B5DEF" w:rsidP="007B5DEF">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1FC24CEE" w14:textId="77777777" w:rsidR="007B5DEF" w:rsidRPr="004D139E" w:rsidRDefault="007B5DEF" w:rsidP="007B5DEF">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C0DFA02" w14:textId="77777777" w:rsidR="007B5DEF" w:rsidRPr="004D139E" w:rsidRDefault="007B5DEF" w:rsidP="007B5DEF">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F3D1DBB" w14:textId="77777777" w:rsidR="007B5DEF" w:rsidRPr="004D139E" w:rsidRDefault="007B5DEF" w:rsidP="007B5DEF">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6AA6447" w14:textId="77777777" w:rsidR="007B5DEF" w:rsidRPr="004D139E" w:rsidRDefault="007B5DEF" w:rsidP="007B5DEF">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1D5CD5C" w14:textId="77777777" w:rsidR="007B5DEF" w:rsidRPr="004D139E" w:rsidRDefault="007B5DEF" w:rsidP="007B5DEF">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2342CE5" w14:textId="77777777" w:rsidR="007B5DEF" w:rsidRPr="004D139E" w:rsidRDefault="007B5DEF" w:rsidP="007B5DEF">
            <w:pPr>
              <w:pStyle w:val="TAC"/>
              <w:rPr>
                <w:lang w:eastAsia="zh-CN"/>
              </w:rPr>
            </w:pPr>
            <w:r w:rsidRPr="004D139E">
              <w:rPr>
                <w:lang w:eastAsia="zh-CN"/>
              </w:rPr>
              <w:t>Yes</w:t>
            </w:r>
          </w:p>
        </w:tc>
      </w:tr>
      <w:tr w:rsidR="007B5DEF" w:rsidRPr="004D139E" w14:paraId="27712C45"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ABE814" w14:textId="77777777" w:rsidR="007B5DEF" w:rsidRPr="004D139E" w:rsidRDefault="007B5DEF" w:rsidP="007B5DEF">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40F317D0" w14:textId="77777777" w:rsidR="007B5DEF" w:rsidRPr="004D139E" w:rsidRDefault="007B5DEF" w:rsidP="007B5DEF">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8E56A84" w14:textId="77777777" w:rsidR="007B5DEF" w:rsidRPr="004D139E" w:rsidRDefault="007B5DEF" w:rsidP="007B5DEF">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4342FA2" w14:textId="77777777" w:rsidR="007B5DEF" w:rsidRPr="004D139E" w:rsidRDefault="007B5DEF" w:rsidP="007B5DEF">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1141FFD" w14:textId="77777777" w:rsidR="007B5DEF" w:rsidRPr="004D139E" w:rsidRDefault="007B5DEF" w:rsidP="007B5DEF">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C1BE0FB" w14:textId="77777777" w:rsidR="007B5DEF" w:rsidRPr="004D139E" w:rsidRDefault="007B5DEF" w:rsidP="007B5DEF">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493069A" w14:textId="77777777" w:rsidR="007B5DEF" w:rsidRPr="004D139E" w:rsidRDefault="007B5DEF" w:rsidP="007B5DEF">
            <w:pPr>
              <w:pStyle w:val="TAC"/>
              <w:rPr>
                <w:rFonts w:cs="Arial"/>
                <w:szCs w:val="18"/>
                <w:lang w:eastAsia="zh-CN"/>
              </w:rPr>
            </w:pPr>
            <w:r w:rsidRPr="004D139E">
              <w:rPr>
                <w:lang w:eastAsia="zh-CN"/>
              </w:rPr>
              <w:t>No</w:t>
            </w:r>
          </w:p>
        </w:tc>
      </w:tr>
      <w:tr w:rsidR="007B5DEF" w:rsidRPr="004D139E" w14:paraId="1B55515C"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BBC233E" w14:textId="77777777" w:rsidR="007B5DEF" w:rsidRPr="004D139E" w:rsidRDefault="007B5DEF" w:rsidP="007B5DEF">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3BA0C2A3" w14:textId="77777777" w:rsidR="007B5DEF" w:rsidRPr="004D139E" w:rsidRDefault="007B5DEF" w:rsidP="007B5DEF">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157BB23" w14:textId="77777777" w:rsidR="007B5DEF" w:rsidRPr="004D139E" w:rsidRDefault="007B5DEF" w:rsidP="007B5DEF">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DB2F1FA" w14:textId="77777777" w:rsidR="007B5DEF" w:rsidRPr="004D139E" w:rsidRDefault="007B5DEF" w:rsidP="007B5DEF">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4F9C982" w14:textId="77777777" w:rsidR="007B5DEF" w:rsidRPr="004D139E" w:rsidRDefault="007B5DEF" w:rsidP="007B5DEF">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DB430DB" w14:textId="77777777" w:rsidR="007B5DEF" w:rsidRPr="004D139E" w:rsidRDefault="007B5DEF" w:rsidP="007B5DEF">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4C316FB" w14:textId="77777777" w:rsidR="007B5DEF" w:rsidRPr="004D139E" w:rsidRDefault="007B5DEF" w:rsidP="007B5DEF">
            <w:pPr>
              <w:pStyle w:val="TAC"/>
              <w:rPr>
                <w:rFonts w:cs="Arial"/>
                <w:szCs w:val="18"/>
                <w:lang w:eastAsia="zh-CN"/>
              </w:rPr>
            </w:pPr>
            <w:r w:rsidRPr="004D139E">
              <w:rPr>
                <w:lang w:eastAsia="zh-CN"/>
              </w:rPr>
              <w:t>No</w:t>
            </w:r>
          </w:p>
        </w:tc>
      </w:tr>
      <w:tr w:rsidR="007B5DEF" w:rsidRPr="004D139E" w14:paraId="55E1256E"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31EF669" w14:textId="77777777" w:rsidR="007B5DEF" w:rsidRPr="004D139E" w:rsidRDefault="007B5DEF" w:rsidP="007B5DEF">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45DFF8A1" w14:textId="77777777" w:rsidR="007B5DEF" w:rsidRPr="004D139E" w:rsidRDefault="007B5DEF" w:rsidP="007B5DEF">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C521433" w14:textId="77777777" w:rsidR="007B5DEF" w:rsidRPr="004D139E" w:rsidRDefault="007B5DEF" w:rsidP="007B5DEF">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3DDCEF5" w14:textId="77777777" w:rsidR="007B5DEF" w:rsidRPr="004D139E" w:rsidRDefault="007B5DEF" w:rsidP="007B5DEF">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F594C18" w14:textId="77777777" w:rsidR="007B5DEF" w:rsidRPr="004D139E" w:rsidRDefault="007B5DEF" w:rsidP="007B5DEF">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FC90C4E" w14:textId="77777777" w:rsidR="007B5DEF" w:rsidRPr="004D139E" w:rsidRDefault="007B5DEF" w:rsidP="007B5DEF">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EEA1980" w14:textId="77777777" w:rsidR="007B5DEF" w:rsidRPr="004D139E" w:rsidRDefault="007B5DEF" w:rsidP="007B5DEF">
            <w:pPr>
              <w:pStyle w:val="TAC"/>
              <w:rPr>
                <w:rFonts w:cs="Arial"/>
                <w:szCs w:val="18"/>
                <w:lang w:eastAsia="zh-CN"/>
              </w:rPr>
            </w:pPr>
            <w:r w:rsidRPr="004D139E">
              <w:rPr>
                <w:lang w:eastAsia="zh-CN"/>
              </w:rPr>
              <w:t>No</w:t>
            </w:r>
          </w:p>
        </w:tc>
      </w:tr>
      <w:tr w:rsidR="007B5DEF" w:rsidRPr="004D139E" w14:paraId="64CF924D"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65D650" w14:textId="77777777" w:rsidR="007B5DEF" w:rsidRPr="004D139E" w:rsidRDefault="007B5DEF" w:rsidP="007B5DEF">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12DB7D61" w14:textId="77777777" w:rsidR="007B5DEF" w:rsidRPr="004D139E" w:rsidRDefault="007B5DEF" w:rsidP="007B5DEF">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9659C34" w14:textId="77777777" w:rsidR="007B5DEF" w:rsidRPr="004D139E" w:rsidRDefault="007B5DEF" w:rsidP="007B5DEF">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A261F94" w14:textId="77777777" w:rsidR="007B5DEF" w:rsidRPr="004D139E" w:rsidRDefault="007B5DEF" w:rsidP="007B5DEF">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3963C71" w14:textId="77777777" w:rsidR="007B5DEF" w:rsidRPr="004D139E" w:rsidRDefault="007B5DEF" w:rsidP="007B5DEF">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599A66C" w14:textId="77777777" w:rsidR="007B5DEF" w:rsidRPr="004D139E" w:rsidRDefault="007B5DEF" w:rsidP="007B5DEF">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292623D" w14:textId="77777777" w:rsidR="007B5DEF" w:rsidRPr="004D139E" w:rsidRDefault="007B5DEF" w:rsidP="007B5DEF">
            <w:pPr>
              <w:pStyle w:val="TAC"/>
              <w:rPr>
                <w:rFonts w:cs="Arial"/>
                <w:szCs w:val="18"/>
                <w:lang w:eastAsia="zh-CN"/>
              </w:rPr>
            </w:pPr>
            <w:r w:rsidRPr="004D139E">
              <w:rPr>
                <w:lang w:eastAsia="zh-CN"/>
              </w:rPr>
              <w:t>No</w:t>
            </w:r>
          </w:p>
        </w:tc>
      </w:tr>
      <w:tr w:rsidR="007B5DEF" w:rsidRPr="004D139E" w14:paraId="75D4D770"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A2C9381" w14:textId="77777777" w:rsidR="007B5DEF" w:rsidRPr="004D139E" w:rsidRDefault="007B5DEF" w:rsidP="007B5DEF">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6B23752E" w14:textId="77777777" w:rsidR="007B5DEF" w:rsidRPr="004D139E" w:rsidRDefault="007B5DEF" w:rsidP="007B5DEF">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A536431" w14:textId="77777777" w:rsidR="007B5DEF" w:rsidRPr="004D139E" w:rsidRDefault="007B5DEF" w:rsidP="007B5DEF">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C3776A7" w14:textId="77777777" w:rsidR="007B5DEF" w:rsidRPr="004D139E" w:rsidRDefault="007B5DEF" w:rsidP="007B5DEF">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6CFD01D" w14:textId="77777777" w:rsidR="007B5DEF" w:rsidRPr="004D139E" w:rsidRDefault="007B5DEF" w:rsidP="007B5DEF">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D6FD4A9" w14:textId="77777777" w:rsidR="007B5DEF" w:rsidRPr="004D139E" w:rsidRDefault="007B5DEF" w:rsidP="007B5DEF">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63E0F10" w14:textId="77777777" w:rsidR="007B5DEF" w:rsidRPr="004D139E" w:rsidRDefault="007B5DEF" w:rsidP="007B5DEF">
            <w:pPr>
              <w:pStyle w:val="TAC"/>
              <w:rPr>
                <w:lang w:eastAsia="zh-CN"/>
              </w:rPr>
            </w:pPr>
            <w:r w:rsidRPr="004D139E">
              <w:rPr>
                <w:lang w:eastAsia="zh-CN"/>
              </w:rPr>
              <w:t>No</w:t>
            </w:r>
          </w:p>
        </w:tc>
      </w:tr>
      <w:tr w:rsidR="007B5DEF" w:rsidRPr="004D139E" w14:paraId="069E152B"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59E2D8" w14:textId="77777777" w:rsidR="007B5DEF" w:rsidRPr="004D139E" w:rsidRDefault="007B5DEF" w:rsidP="007B5DEF">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70603562" w14:textId="77777777" w:rsidR="007B5DEF" w:rsidRPr="004D139E" w:rsidRDefault="007B5DEF" w:rsidP="007B5DEF">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5ECE44B" w14:textId="77777777" w:rsidR="007B5DEF" w:rsidRPr="004D139E" w:rsidRDefault="007B5DEF" w:rsidP="007B5DEF">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5BFEE1A5" w14:textId="77777777" w:rsidR="007B5DEF" w:rsidRPr="004D139E" w:rsidRDefault="007B5DEF" w:rsidP="007B5DEF">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C234CF5" w14:textId="77777777" w:rsidR="007B5DEF" w:rsidRPr="004D139E" w:rsidRDefault="007B5DEF" w:rsidP="007B5DEF">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14C40EC" w14:textId="77777777" w:rsidR="007B5DEF" w:rsidRPr="004D139E" w:rsidRDefault="007B5DEF" w:rsidP="007B5DEF">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563897A" w14:textId="77777777" w:rsidR="007B5DEF" w:rsidRPr="004D139E" w:rsidRDefault="007B5DEF" w:rsidP="007B5DEF">
            <w:pPr>
              <w:pStyle w:val="TAC"/>
              <w:rPr>
                <w:rFonts w:cs="Arial"/>
                <w:szCs w:val="18"/>
                <w:lang w:eastAsia="zh-CN"/>
              </w:rPr>
            </w:pPr>
            <w:r w:rsidRPr="004D139E">
              <w:rPr>
                <w:lang w:eastAsia="zh-CN"/>
              </w:rPr>
              <w:t>No</w:t>
            </w:r>
          </w:p>
        </w:tc>
      </w:tr>
      <w:tr w:rsidR="007B5DEF" w:rsidRPr="004D139E" w14:paraId="608391FF"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9ED23B" w14:textId="77777777" w:rsidR="007B5DEF" w:rsidRPr="004D139E" w:rsidRDefault="007B5DEF" w:rsidP="007B5DEF">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5CF429CD" w14:textId="77777777" w:rsidR="007B5DEF" w:rsidRPr="004D139E" w:rsidRDefault="007B5DEF" w:rsidP="007B5DEF">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DF48DCB" w14:textId="77777777" w:rsidR="007B5DEF" w:rsidRPr="004D139E" w:rsidRDefault="007B5DEF" w:rsidP="007B5DEF">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9F062F0" w14:textId="77777777" w:rsidR="007B5DEF" w:rsidRPr="004D139E" w:rsidRDefault="007B5DEF" w:rsidP="007B5DEF">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61061E3" w14:textId="77777777" w:rsidR="007B5DEF" w:rsidRPr="004D139E" w:rsidRDefault="007B5DEF" w:rsidP="007B5DEF">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D880CFE" w14:textId="77777777" w:rsidR="007B5DEF" w:rsidRPr="004D139E" w:rsidRDefault="007B5DEF" w:rsidP="007B5DEF">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76749B5" w14:textId="77777777" w:rsidR="007B5DEF" w:rsidRPr="004D139E" w:rsidRDefault="007B5DEF" w:rsidP="007B5DEF">
            <w:pPr>
              <w:pStyle w:val="TAC"/>
              <w:rPr>
                <w:rFonts w:cs="Arial"/>
                <w:szCs w:val="18"/>
                <w:lang w:eastAsia="zh-CN"/>
              </w:rPr>
            </w:pPr>
            <w:r w:rsidRPr="004D139E">
              <w:rPr>
                <w:lang w:eastAsia="zh-CN"/>
              </w:rPr>
              <w:t>No</w:t>
            </w:r>
          </w:p>
        </w:tc>
      </w:tr>
      <w:tr w:rsidR="007B5DEF" w:rsidRPr="004D139E" w14:paraId="24621FA8"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84DD65" w14:textId="77777777" w:rsidR="007B5DEF" w:rsidRPr="004D139E" w:rsidRDefault="007B5DEF" w:rsidP="007B5DEF">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2E2E4BE7" w14:textId="77777777" w:rsidR="007B5DEF" w:rsidRPr="004D139E" w:rsidRDefault="007B5DEF" w:rsidP="007B5DEF">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1229916" w14:textId="77777777" w:rsidR="007B5DEF" w:rsidRPr="004D139E" w:rsidRDefault="007B5DEF" w:rsidP="007B5DEF">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757B55C" w14:textId="77777777" w:rsidR="007B5DEF" w:rsidRPr="004D139E" w:rsidRDefault="007B5DEF" w:rsidP="007B5DEF">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2AD5787E" w14:textId="77777777" w:rsidR="007B5DEF" w:rsidRPr="004D139E" w:rsidRDefault="007B5DEF" w:rsidP="007B5DEF">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A7C4D18" w14:textId="77777777" w:rsidR="007B5DEF" w:rsidRPr="004D139E" w:rsidRDefault="007B5DEF" w:rsidP="007B5DEF">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DA66AF5" w14:textId="77777777" w:rsidR="007B5DEF" w:rsidRPr="004D139E" w:rsidRDefault="007B5DEF" w:rsidP="007B5DEF">
            <w:pPr>
              <w:pStyle w:val="TAC"/>
              <w:rPr>
                <w:lang w:eastAsia="zh-CN"/>
              </w:rPr>
            </w:pPr>
            <w:r w:rsidRPr="004D139E">
              <w:rPr>
                <w:lang w:eastAsia="zh-CN"/>
              </w:rPr>
              <w:t>No</w:t>
            </w:r>
          </w:p>
        </w:tc>
      </w:tr>
      <w:tr w:rsidR="007B5DEF" w:rsidRPr="004D139E" w14:paraId="20E3B78C"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365442D" w14:textId="77777777" w:rsidR="007B5DEF" w:rsidRPr="004D139E" w:rsidRDefault="007B5DEF" w:rsidP="007B5DEF">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3EF54B83" w14:textId="77777777" w:rsidR="007B5DEF" w:rsidRPr="004D139E" w:rsidRDefault="007B5DEF" w:rsidP="007B5DE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35EC045" w14:textId="77777777" w:rsidR="007B5DEF" w:rsidRPr="004D139E" w:rsidRDefault="007B5DEF" w:rsidP="007B5DEF">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503158C" w14:textId="77777777" w:rsidR="007B5DEF" w:rsidRPr="004D139E" w:rsidRDefault="007B5DEF" w:rsidP="007B5DEF">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25E66B7" w14:textId="77777777" w:rsidR="007B5DEF" w:rsidRPr="004D139E" w:rsidRDefault="007B5DEF" w:rsidP="007B5DE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A973F91" w14:textId="77777777" w:rsidR="007B5DEF" w:rsidRPr="004D139E" w:rsidRDefault="007B5DEF" w:rsidP="007B5DE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76E6349" w14:textId="77777777" w:rsidR="007B5DEF" w:rsidRPr="004D139E" w:rsidRDefault="007B5DEF" w:rsidP="007B5DEF">
            <w:pPr>
              <w:pStyle w:val="TAC"/>
            </w:pPr>
            <w:r w:rsidRPr="004D139E">
              <w:t>Yes</w:t>
            </w:r>
          </w:p>
        </w:tc>
      </w:tr>
      <w:tr w:rsidR="007B5DEF" w:rsidRPr="004D139E" w14:paraId="34803F23"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B052909" w14:textId="77777777" w:rsidR="007B5DEF" w:rsidRPr="004D139E" w:rsidRDefault="007B5DEF" w:rsidP="007B5DEF">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70041A6E" w14:textId="77777777" w:rsidR="007B5DEF" w:rsidRPr="004D139E" w:rsidRDefault="007B5DEF" w:rsidP="007B5DE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876D7D5" w14:textId="77777777" w:rsidR="007B5DEF" w:rsidRPr="004D139E" w:rsidRDefault="007B5DEF" w:rsidP="007B5DEF">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3242F98B" w14:textId="77777777" w:rsidR="007B5DEF" w:rsidRPr="004D139E" w:rsidRDefault="007B5DEF" w:rsidP="007B5DEF">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E6C2A4E" w14:textId="77777777" w:rsidR="007B5DEF" w:rsidRPr="004D139E" w:rsidRDefault="007B5DEF" w:rsidP="007B5DE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69FBFE3" w14:textId="77777777" w:rsidR="007B5DEF" w:rsidRPr="004D139E" w:rsidRDefault="007B5DEF" w:rsidP="007B5DE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991413A" w14:textId="77777777" w:rsidR="007B5DEF" w:rsidRPr="004D139E" w:rsidRDefault="007B5DEF" w:rsidP="007B5DEF">
            <w:pPr>
              <w:pStyle w:val="TAC"/>
            </w:pPr>
            <w:r w:rsidRPr="004D139E">
              <w:t>No</w:t>
            </w:r>
          </w:p>
        </w:tc>
      </w:tr>
      <w:tr w:rsidR="007B5DEF" w:rsidRPr="004D139E" w14:paraId="2BCFBB4A"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702FF3A" w14:textId="77777777" w:rsidR="007B5DEF" w:rsidRPr="004D139E" w:rsidRDefault="007B5DEF" w:rsidP="007B5DEF">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090621ED" w14:textId="77777777" w:rsidR="007B5DEF" w:rsidRPr="004D139E" w:rsidRDefault="007B5DEF" w:rsidP="007B5DE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B502A02" w14:textId="77777777" w:rsidR="007B5DEF" w:rsidRPr="004D139E" w:rsidRDefault="007B5DEF" w:rsidP="007B5DEF">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5D686F4F" w14:textId="77777777" w:rsidR="007B5DEF" w:rsidRPr="004D139E" w:rsidRDefault="007B5DEF" w:rsidP="007B5DEF">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A8308B6" w14:textId="77777777" w:rsidR="007B5DEF" w:rsidRPr="004D139E" w:rsidRDefault="007B5DEF" w:rsidP="007B5DE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FF1EDE1" w14:textId="77777777" w:rsidR="007B5DEF" w:rsidRPr="004D139E" w:rsidRDefault="007B5DEF" w:rsidP="007B5DE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F3FC0AE" w14:textId="77777777" w:rsidR="007B5DEF" w:rsidRPr="004D139E" w:rsidRDefault="007B5DEF" w:rsidP="007B5DEF">
            <w:pPr>
              <w:pStyle w:val="TAC"/>
            </w:pPr>
            <w:r w:rsidRPr="004D139E">
              <w:t>No</w:t>
            </w:r>
          </w:p>
        </w:tc>
      </w:tr>
      <w:tr w:rsidR="007B5DEF" w:rsidRPr="004D139E" w14:paraId="07211F31"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B50C4D2" w14:textId="77777777" w:rsidR="007B5DEF" w:rsidRPr="004D139E" w:rsidRDefault="007B5DEF" w:rsidP="007B5DEF">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449B9C4F" w14:textId="77777777" w:rsidR="007B5DEF" w:rsidRPr="004D139E" w:rsidRDefault="007B5DEF" w:rsidP="007B5DEF">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20C84B62" w14:textId="77777777" w:rsidR="007B5DEF" w:rsidRPr="004D139E" w:rsidRDefault="007B5DEF" w:rsidP="007B5DEF">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F00A96C" w14:textId="77777777" w:rsidR="007B5DEF" w:rsidRPr="004D139E" w:rsidRDefault="007B5DEF" w:rsidP="007B5DEF">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7705E44" w14:textId="77777777" w:rsidR="007B5DEF" w:rsidRPr="004D139E" w:rsidRDefault="007B5DEF" w:rsidP="007B5DEF">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CDD1BDD" w14:textId="77777777" w:rsidR="007B5DEF" w:rsidRPr="004D139E" w:rsidRDefault="007B5DEF" w:rsidP="007B5DEF">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982B9DC" w14:textId="77777777" w:rsidR="007B5DEF" w:rsidRPr="004D139E" w:rsidRDefault="007B5DEF" w:rsidP="007B5DEF">
            <w:pPr>
              <w:pStyle w:val="TAC"/>
            </w:pPr>
            <w:r w:rsidRPr="004D139E">
              <w:t>Yes</w:t>
            </w:r>
          </w:p>
        </w:tc>
      </w:tr>
      <w:tr w:rsidR="007B5DEF" w:rsidRPr="004D139E" w14:paraId="449C2F27"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B64E5B" w14:textId="77777777" w:rsidR="007B5DEF" w:rsidRPr="004D139E" w:rsidRDefault="007B5DEF" w:rsidP="007B5DEF">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18E8AB57" w14:textId="77777777" w:rsidR="007B5DEF" w:rsidRPr="004D139E" w:rsidRDefault="007B5DEF" w:rsidP="007B5DEF">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101D783" w14:textId="77777777" w:rsidR="007B5DEF" w:rsidRPr="004D139E" w:rsidRDefault="007B5DEF" w:rsidP="007B5DEF">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EB58B31" w14:textId="77777777" w:rsidR="007B5DEF" w:rsidRPr="004D139E" w:rsidRDefault="007B5DEF" w:rsidP="007B5DEF">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05A99F09" w14:textId="77777777" w:rsidR="007B5DEF" w:rsidRPr="004D139E" w:rsidRDefault="007B5DEF" w:rsidP="007B5DEF">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746D3A4" w14:textId="77777777" w:rsidR="007B5DEF" w:rsidRPr="004D139E" w:rsidRDefault="007B5DEF" w:rsidP="007B5DEF">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3321D55" w14:textId="77777777" w:rsidR="007B5DEF" w:rsidRPr="004D139E" w:rsidRDefault="007B5DEF" w:rsidP="007B5DEF">
            <w:pPr>
              <w:pStyle w:val="TAC"/>
            </w:pPr>
            <w:r w:rsidRPr="004D139E">
              <w:t>No</w:t>
            </w:r>
          </w:p>
        </w:tc>
      </w:tr>
      <w:tr w:rsidR="007B5DEF" w:rsidRPr="004D139E" w14:paraId="45F8903C"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6C9CCE0" w14:textId="77777777" w:rsidR="007B5DEF" w:rsidRPr="004D139E" w:rsidRDefault="007B5DEF" w:rsidP="007B5DEF">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76C581D1" w14:textId="77777777" w:rsidR="007B5DEF" w:rsidRPr="004D139E" w:rsidRDefault="007B5DEF" w:rsidP="007B5DEF">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21223F8" w14:textId="77777777" w:rsidR="007B5DEF" w:rsidRPr="004D139E" w:rsidRDefault="007B5DEF" w:rsidP="007B5DEF">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5CFA8A14" w14:textId="77777777" w:rsidR="007B5DEF" w:rsidRPr="004D139E" w:rsidRDefault="007B5DEF" w:rsidP="007B5DEF">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29008D2" w14:textId="77777777" w:rsidR="007B5DEF" w:rsidRPr="004D139E" w:rsidRDefault="007B5DEF" w:rsidP="007B5DEF">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AAF14D0" w14:textId="77777777" w:rsidR="007B5DEF" w:rsidRPr="004D139E" w:rsidRDefault="007B5DEF" w:rsidP="007B5DEF">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9BE5610" w14:textId="77777777" w:rsidR="007B5DEF" w:rsidRPr="004D139E" w:rsidRDefault="007B5DEF" w:rsidP="007B5DEF">
            <w:pPr>
              <w:pStyle w:val="TAC"/>
            </w:pPr>
            <w:r w:rsidRPr="004D139E">
              <w:t>No</w:t>
            </w:r>
          </w:p>
        </w:tc>
      </w:tr>
      <w:tr w:rsidR="007B5DEF" w:rsidRPr="004D139E" w14:paraId="63CA9EB8"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C22144" w14:textId="77777777" w:rsidR="007B5DEF" w:rsidRPr="004D139E" w:rsidRDefault="007B5DEF" w:rsidP="007B5DEF">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118314E2" w14:textId="77777777" w:rsidR="007B5DEF" w:rsidRPr="004D139E" w:rsidRDefault="007B5DEF" w:rsidP="007B5DEF">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6CC4DA38" w14:textId="77777777" w:rsidR="007B5DEF" w:rsidRPr="004D139E" w:rsidRDefault="007B5DEF" w:rsidP="007B5DEF">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56F4986B" w14:textId="77777777" w:rsidR="007B5DEF" w:rsidRPr="004D139E" w:rsidRDefault="007B5DEF" w:rsidP="007B5DEF">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088274D" w14:textId="77777777" w:rsidR="007B5DEF" w:rsidRPr="004D139E" w:rsidRDefault="007B5DEF" w:rsidP="007B5DEF">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2587411" w14:textId="77777777" w:rsidR="007B5DEF" w:rsidRPr="004D139E" w:rsidRDefault="007B5DEF" w:rsidP="007B5DEF">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6696168" w14:textId="77777777" w:rsidR="007B5DEF" w:rsidRPr="004D139E" w:rsidRDefault="007B5DEF" w:rsidP="007B5DEF">
            <w:pPr>
              <w:pStyle w:val="TAC"/>
            </w:pPr>
            <w:r w:rsidRPr="004D139E">
              <w:t>No</w:t>
            </w:r>
          </w:p>
        </w:tc>
      </w:tr>
      <w:tr w:rsidR="007B5DEF" w:rsidRPr="004D139E" w14:paraId="02A643E7"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F37D26B" w14:textId="77777777" w:rsidR="007B5DEF" w:rsidRPr="004D139E" w:rsidRDefault="007B5DEF" w:rsidP="007B5DEF">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4B9045A9" w14:textId="77777777" w:rsidR="007B5DEF" w:rsidRPr="004D139E" w:rsidRDefault="007B5DEF" w:rsidP="007B5DEF">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8CD48B8" w14:textId="77777777" w:rsidR="007B5DEF" w:rsidRPr="004D139E" w:rsidRDefault="007B5DEF" w:rsidP="007B5DEF">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766BC35C" w14:textId="77777777" w:rsidR="007B5DEF" w:rsidRPr="004D139E" w:rsidRDefault="007B5DEF" w:rsidP="007B5DEF">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1F329ED4" w14:textId="77777777" w:rsidR="007B5DEF" w:rsidRPr="004D139E" w:rsidRDefault="007B5DEF" w:rsidP="007B5DEF">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403EEF9" w14:textId="77777777" w:rsidR="007B5DEF" w:rsidRPr="004D139E" w:rsidRDefault="007B5DEF" w:rsidP="007B5DEF">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5F3BCFE" w14:textId="77777777" w:rsidR="007B5DEF" w:rsidRPr="004D139E" w:rsidRDefault="007B5DEF" w:rsidP="007B5DEF">
            <w:pPr>
              <w:pStyle w:val="TAC"/>
            </w:pPr>
            <w:r w:rsidRPr="004D139E">
              <w:t>No</w:t>
            </w:r>
          </w:p>
        </w:tc>
      </w:tr>
      <w:tr w:rsidR="007B5DEF" w:rsidRPr="004D139E" w14:paraId="6CFE15A1"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87B069" w14:textId="77777777" w:rsidR="007B5DEF" w:rsidRPr="004D139E" w:rsidRDefault="007B5DEF" w:rsidP="007B5DEF">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53878E87" w14:textId="77777777" w:rsidR="007B5DEF" w:rsidRPr="004D139E" w:rsidRDefault="007B5DEF" w:rsidP="007B5DEF">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1273AE7B" w14:textId="77777777" w:rsidR="007B5DEF" w:rsidRPr="004D139E" w:rsidRDefault="007B5DEF" w:rsidP="007B5DEF">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AF96B90" w14:textId="77777777" w:rsidR="007B5DEF" w:rsidRPr="004D139E" w:rsidRDefault="007B5DEF" w:rsidP="007B5DEF">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4DA06D12" w14:textId="77777777" w:rsidR="007B5DEF" w:rsidRPr="004D139E" w:rsidRDefault="007B5DEF" w:rsidP="007B5DEF">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E852BD3" w14:textId="77777777" w:rsidR="007B5DEF" w:rsidRPr="004D139E" w:rsidRDefault="007B5DEF" w:rsidP="007B5DEF">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75EF00C9" w14:textId="77777777" w:rsidR="007B5DEF" w:rsidRPr="004D139E" w:rsidRDefault="007B5DEF" w:rsidP="007B5DEF">
            <w:pPr>
              <w:pStyle w:val="TAC"/>
            </w:pPr>
            <w:r w:rsidRPr="004D139E">
              <w:rPr>
                <w:rFonts w:cs="Arial"/>
                <w:szCs w:val="18"/>
              </w:rPr>
              <w:t>Yes</w:t>
            </w:r>
          </w:p>
        </w:tc>
      </w:tr>
      <w:tr w:rsidR="007B5DEF" w:rsidRPr="004D139E" w14:paraId="3DB9E619"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A90B001" w14:textId="77777777" w:rsidR="007B5DEF" w:rsidRPr="004D139E" w:rsidRDefault="007B5DEF" w:rsidP="007B5DEF">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4BBD1391" w14:textId="77777777" w:rsidR="007B5DEF" w:rsidRPr="004D139E" w:rsidRDefault="007B5DEF" w:rsidP="007B5DEF">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2FA48F86" w14:textId="77777777" w:rsidR="007B5DEF" w:rsidRPr="004D139E" w:rsidRDefault="007B5DEF" w:rsidP="007B5DEF">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722C618" w14:textId="77777777" w:rsidR="007B5DEF" w:rsidRPr="004D139E" w:rsidRDefault="007B5DEF" w:rsidP="007B5DEF">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C166C52" w14:textId="77777777" w:rsidR="007B5DEF" w:rsidRPr="004D139E" w:rsidRDefault="007B5DEF" w:rsidP="007B5DEF">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3466B51" w14:textId="77777777" w:rsidR="007B5DEF" w:rsidRPr="004D139E" w:rsidRDefault="007B5DEF" w:rsidP="007B5DEF">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F8FE110" w14:textId="77777777" w:rsidR="007B5DEF" w:rsidRPr="004D139E" w:rsidRDefault="007B5DEF" w:rsidP="007B5DEF">
            <w:pPr>
              <w:pStyle w:val="TAC"/>
            </w:pPr>
            <w:r w:rsidRPr="004D139E">
              <w:t>Yes</w:t>
            </w:r>
          </w:p>
        </w:tc>
      </w:tr>
      <w:tr w:rsidR="007B5DEF" w:rsidRPr="004D139E" w14:paraId="17046062"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FBD2B45" w14:textId="77777777" w:rsidR="007B5DEF" w:rsidRPr="004D139E" w:rsidRDefault="007B5DEF" w:rsidP="007B5DEF">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3731B5E8" w14:textId="77777777" w:rsidR="007B5DEF" w:rsidRPr="004D139E" w:rsidRDefault="007B5DEF" w:rsidP="007B5DEF">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091C55D5" w14:textId="77777777" w:rsidR="007B5DEF" w:rsidRPr="004D139E" w:rsidRDefault="007B5DEF" w:rsidP="007B5DEF">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F1589F9" w14:textId="77777777" w:rsidR="007B5DEF" w:rsidRPr="004D139E" w:rsidRDefault="007B5DEF" w:rsidP="007B5DEF">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185AD4C6" w14:textId="77777777" w:rsidR="007B5DEF" w:rsidRPr="004D139E" w:rsidRDefault="007B5DEF" w:rsidP="007B5DEF">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6FA1760F" w14:textId="77777777" w:rsidR="007B5DEF" w:rsidRPr="004D139E" w:rsidRDefault="007B5DEF" w:rsidP="007B5DEF">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03B1E41" w14:textId="77777777" w:rsidR="007B5DEF" w:rsidRPr="004D139E" w:rsidRDefault="007B5DEF" w:rsidP="007B5DEF">
            <w:pPr>
              <w:pStyle w:val="TAC"/>
            </w:pPr>
            <w:r w:rsidRPr="004D139E">
              <w:t>No</w:t>
            </w:r>
          </w:p>
        </w:tc>
      </w:tr>
      <w:tr w:rsidR="007B5DEF" w:rsidRPr="004D139E" w14:paraId="4ACEF479"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F24EFE" w14:textId="77777777" w:rsidR="007B5DEF" w:rsidRPr="004D139E" w:rsidRDefault="007B5DEF" w:rsidP="007B5DEF">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73CD335F" w14:textId="77777777" w:rsidR="007B5DEF" w:rsidRPr="004D139E" w:rsidRDefault="007B5DEF" w:rsidP="007B5DEF">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2238C032" w14:textId="77777777" w:rsidR="007B5DEF" w:rsidRPr="004D139E" w:rsidRDefault="007B5DEF" w:rsidP="007B5DEF">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631FB3A" w14:textId="77777777" w:rsidR="007B5DEF" w:rsidRPr="004D139E" w:rsidRDefault="007B5DEF" w:rsidP="007B5DEF">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67FE1B1" w14:textId="77777777" w:rsidR="007B5DEF" w:rsidRPr="004D139E" w:rsidRDefault="007B5DEF" w:rsidP="007B5DEF">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3024CCC" w14:textId="77777777" w:rsidR="007B5DEF" w:rsidRPr="004D139E" w:rsidRDefault="007B5DEF" w:rsidP="007B5DEF">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A48ED93" w14:textId="77777777" w:rsidR="007B5DEF" w:rsidRPr="004D139E" w:rsidRDefault="007B5DEF" w:rsidP="007B5DEF">
            <w:pPr>
              <w:pStyle w:val="TAC"/>
            </w:pPr>
            <w:r w:rsidRPr="004D139E">
              <w:t>Yes</w:t>
            </w:r>
          </w:p>
        </w:tc>
      </w:tr>
      <w:tr w:rsidR="007B5DEF" w:rsidRPr="004D139E" w14:paraId="44687A20"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0859828" w14:textId="77777777" w:rsidR="007B5DEF" w:rsidRPr="004D139E" w:rsidRDefault="007B5DEF" w:rsidP="007B5DEF">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202AF3FA" w14:textId="77777777" w:rsidR="007B5DEF" w:rsidRPr="004D139E" w:rsidRDefault="007B5DEF" w:rsidP="007B5DE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DE6F33" w14:textId="77777777" w:rsidR="007B5DEF" w:rsidRPr="004D139E" w:rsidRDefault="007B5DEF" w:rsidP="007B5DEF">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25CD168" w14:textId="77777777" w:rsidR="007B5DEF" w:rsidRPr="004D139E" w:rsidRDefault="007B5DEF" w:rsidP="007B5DEF">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2DDA44C2" w14:textId="77777777" w:rsidR="007B5DEF" w:rsidRPr="004D139E" w:rsidRDefault="007B5DEF" w:rsidP="007B5DE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98C8AA0" w14:textId="77777777" w:rsidR="007B5DEF" w:rsidRPr="004D139E" w:rsidRDefault="007B5DEF" w:rsidP="007B5DE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AEEA8A" w14:textId="77777777" w:rsidR="007B5DEF" w:rsidRPr="004D139E" w:rsidRDefault="007B5DEF" w:rsidP="007B5DEF">
            <w:pPr>
              <w:pStyle w:val="TAC"/>
            </w:pPr>
            <w:r w:rsidRPr="004D139E">
              <w:t>Yes</w:t>
            </w:r>
          </w:p>
        </w:tc>
      </w:tr>
      <w:tr w:rsidR="007B5DEF" w:rsidRPr="004D139E" w14:paraId="7AFC8509" w14:textId="77777777" w:rsidTr="00CD0053">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21F27A" w14:textId="77777777" w:rsidR="007B5DEF" w:rsidRPr="004D139E" w:rsidRDefault="007B5DEF" w:rsidP="007B5DEF">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6C603A8A" w14:textId="77777777" w:rsidR="007B5DEF" w:rsidRPr="004D139E" w:rsidRDefault="007B5DEF" w:rsidP="007B5DE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2B2A2AA" w14:textId="77777777" w:rsidR="007B5DEF" w:rsidRPr="004D139E" w:rsidRDefault="007B5DEF" w:rsidP="007B5DEF">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A172833" w14:textId="77777777" w:rsidR="007B5DEF" w:rsidRPr="004D139E" w:rsidRDefault="007B5DEF" w:rsidP="007B5DEF">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456E2191" w14:textId="77777777" w:rsidR="007B5DEF" w:rsidRPr="004D139E" w:rsidRDefault="007B5DEF" w:rsidP="007B5DE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0A86E0" w14:textId="77777777" w:rsidR="007B5DEF" w:rsidRPr="004D139E" w:rsidRDefault="007B5DEF" w:rsidP="007B5DEF">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7E518FE" w14:textId="77777777" w:rsidR="007B5DEF" w:rsidRPr="004D139E" w:rsidRDefault="007B5DEF" w:rsidP="007B5DEF">
            <w:pPr>
              <w:pStyle w:val="TAC"/>
            </w:pPr>
            <w:r w:rsidRPr="004D139E">
              <w:t>Yes</w:t>
            </w:r>
          </w:p>
        </w:tc>
      </w:tr>
      <w:tr w:rsidR="007B5DEF" w:rsidRPr="004D139E" w14:paraId="08B4BBFD" w14:textId="77777777" w:rsidTr="00CD0053">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4488B663" w14:textId="77777777" w:rsidR="007B5DEF" w:rsidRPr="004D139E" w:rsidRDefault="007B5DEF" w:rsidP="007B5DEF">
            <w:pPr>
              <w:pStyle w:val="TAN"/>
            </w:pPr>
            <w:r w:rsidRPr="004D139E">
              <w:t>Note 1:</w:t>
            </w:r>
            <w:r w:rsidRPr="004D139E">
              <w:tab/>
              <w:t xml:space="preserve">This band is used as </w:t>
            </w:r>
            <w:proofErr w:type="spellStart"/>
            <w:r w:rsidRPr="004D139E">
              <w:t>PCell</w:t>
            </w:r>
            <w:proofErr w:type="spellEnd"/>
            <w:r w:rsidRPr="004D139E">
              <w:t>.</w:t>
            </w:r>
          </w:p>
          <w:p w14:paraId="4BC9C137" w14:textId="77777777" w:rsidR="007B5DEF" w:rsidRPr="004D139E" w:rsidRDefault="007B5DEF" w:rsidP="007B5DEF">
            <w:pPr>
              <w:pStyle w:val="TAN"/>
            </w:pPr>
            <w:r w:rsidRPr="004D139E">
              <w:t>Note 2:</w:t>
            </w:r>
            <w:r w:rsidRPr="004D139E">
              <w:tab/>
              <w:t>Protocol testing is limited to NR CA configurations with 2CC.</w:t>
            </w:r>
          </w:p>
          <w:p w14:paraId="16063F3D" w14:textId="77777777" w:rsidR="007B5DEF" w:rsidRPr="004D139E" w:rsidRDefault="007B5DEF" w:rsidP="007B5DEF">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189C8E90" w14:textId="77777777" w:rsidR="000547BA" w:rsidRPr="004D139E" w:rsidRDefault="000547BA" w:rsidP="000547BA"/>
    <w:p w14:paraId="573C1A92" w14:textId="77777777" w:rsidR="00637F71" w:rsidRDefault="00637F71" w:rsidP="000547BA">
      <w:pPr>
        <w:pStyle w:val="Heading2"/>
        <w:rPr>
          <w:noProof/>
        </w:rPr>
      </w:pPr>
    </w:p>
    <w:sectPr w:rsidR="00637F71" w:rsidSect="000547BA">
      <w:headerReference w:type="even" r:id="rId16"/>
      <w:headerReference w:type="default" r:id="rId17"/>
      <w:headerReference w:type="first" r:id="rId18"/>
      <w:pgSz w:w="11906" w:h="16838"/>
      <w:pgMar w:top="1417" w:right="1134" w:bottom="1134" w:left="1134" w:header="850" w:footer="340" w:gutter="0"/>
      <w:pgNumType w:start="19"/>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26549" w14:textId="77777777" w:rsidR="00C93463" w:rsidRDefault="00C93463">
      <w:r>
        <w:separator/>
      </w:r>
    </w:p>
  </w:endnote>
  <w:endnote w:type="continuationSeparator" w:id="0">
    <w:p w14:paraId="175F47EA" w14:textId="77777777" w:rsidR="00C93463" w:rsidRDefault="00C93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562BF" w14:textId="77777777" w:rsidR="00C93463" w:rsidRDefault="00C93463">
      <w:r>
        <w:separator/>
      </w:r>
    </w:p>
  </w:footnote>
  <w:footnote w:type="continuationSeparator" w:id="0">
    <w:p w14:paraId="32CA9973" w14:textId="77777777" w:rsidR="00C93463" w:rsidRDefault="00C93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4654332">
    <w:abstractNumId w:val="7"/>
  </w:num>
  <w:num w:numId="2" w16cid:durableId="1277103821">
    <w:abstractNumId w:val="24"/>
  </w:num>
  <w:num w:numId="3" w16cid:durableId="218786190">
    <w:abstractNumId w:val="4"/>
  </w:num>
  <w:num w:numId="4" w16cid:durableId="1015838068">
    <w:abstractNumId w:val="13"/>
  </w:num>
  <w:num w:numId="5" w16cid:durableId="855774076">
    <w:abstractNumId w:val="10"/>
  </w:num>
  <w:num w:numId="6" w16cid:durableId="888802438">
    <w:abstractNumId w:val="21"/>
  </w:num>
  <w:num w:numId="7" w16cid:durableId="570387947">
    <w:abstractNumId w:val="25"/>
  </w:num>
  <w:num w:numId="8" w16cid:durableId="240024742">
    <w:abstractNumId w:val="26"/>
  </w:num>
  <w:num w:numId="9" w16cid:durableId="1329136942">
    <w:abstractNumId w:val="8"/>
  </w:num>
  <w:num w:numId="10" w16cid:durableId="1919973151">
    <w:abstractNumId w:val="5"/>
  </w:num>
  <w:num w:numId="11" w16cid:durableId="931930753">
    <w:abstractNumId w:val="11"/>
  </w:num>
  <w:num w:numId="12" w16cid:durableId="2027557561">
    <w:abstractNumId w:val="12"/>
  </w:num>
  <w:num w:numId="13" w16cid:durableId="120653685">
    <w:abstractNumId w:val="9"/>
  </w:num>
  <w:num w:numId="14" w16cid:durableId="1087193430">
    <w:abstractNumId w:val="19"/>
  </w:num>
  <w:num w:numId="15" w16cid:durableId="1215628398">
    <w:abstractNumId w:val="2"/>
  </w:num>
  <w:num w:numId="16" w16cid:durableId="568350750">
    <w:abstractNumId w:val="3"/>
  </w:num>
  <w:num w:numId="17" w16cid:durableId="1273824949">
    <w:abstractNumId w:val="18"/>
  </w:num>
  <w:num w:numId="18" w16cid:durableId="2122258747">
    <w:abstractNumId w:val="14"/>
  </w:num>
  <w:num w:numId="19" w16cid:durableId="607812131">
    <w:abstractNumId w:val="17"/>
  </w:num>
  <w:num w:numId="20" w16cid:durableId="1422095671">
    <w:abstractNumId w:val="22"/>
  </w:num>
  <w:num w:numId="21" w16cid:durableId="150022267">
    <w:abstractNumId w:val="6"/>
  </w:num>
  <w:num w:numId="22" w16cid:durableId="1041202854">
    <w:abstractNumId w:val="16"/>
  </w:num>
  <w:num w:numId="23" w16cid:durableId="2069835191">
    <w:abstractNumId w:val="15"/>
  </w:num>
  <w:num w:numId="24" w16cid:durableId="272520410">
    <w:abstractNumId w:val="23"/>
  </w:num>
  <w:num w:numId="25" w16cid:durableId="2145805998">
    <w:abstractNumId w:val="27"/>
  </w:num>
  <w:num w:numId="26" w16cid:durableId="1724862606">
    <w:abstractNumId w:val="20"/>
  </w:num>
  <w:num w:numId="27" w16cid:durableId="759374149">
    <w:abstractNumId w:val="1"/>
  </w:num>
  <w:num w:numId="28" w16cid:durableId="3962471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7BA"/>
    <w:rsid w:val="000A6394"/>
    <w:rsid w:val="000B7FED"/>
    <w:rsid w:val="000C038A"/>
    <w:rsid w:val="000C6598"/>
    <w:rsid w:val="000D44B3"/>
    <w:rsid w:val="0014469F"/>
    <w:rsid w:val="00145A9C"/>
    <w:rsid w:val="00145D43"/>
    <w:rsid w:val="00192C46"/>
    <w:rsid w:val="001A08B3"/>
    <w:rsid w:val="001A7B60"/>
    <w:rsid w:val="001B52F0"/>
    <w:rsid w:val="001B7A65"/>
    <w:rsid w:val="001E41F3"/>
    <w:rsid w:val="0026004D"/>
    <w:rsid w:val="002640DD"/>
    <w:rsid w:val="00275D12"/>
    <w:rsid w:val="00284FEB"/>
    <w:rsid w:val="002860C4"/>
    <w:rsid w:val="00290249"/>
    <w:rsid w:val="0029080F"/>
    <w:rsid w:val="002B5741"/>
    <w:rsid w:val="002E472E"/>
    <w:rsid w:val="00305409"/>
    <w:rsid w:val="003609EF"/>
    <w:rsid w:val="0036231A"/>
    <w:rsid w:val="00374DD4"/>
    <w:rsid w:val="003E1A36"/>
    <w:rsid w:val="00410371"/>
    <w:rsid w:val="004242F1"/>
    <w:rsid w:val="004B08FF"/>
    <w:rsid w:val="004B75B7"/>
    <w:rsid w:val="004E58A0"/>
    <w:rsid w:val="005141D9"/>
    <w:rsid w:val="0051580D"/>
    <w:rsid w:val="00547111"/>
    <w:rsid w:val="00592D74"/>
    <w:rsid w:val="005E2C44"/>
    <w:rsid w:val="00621188"/>
    <w:rsid w:val="006257ED"/>
    <w:rsid w:val="00637F71"/>
    <w:rsid w:val="00653DE4"/>
    <w:rsid w:val="00665C47"/>
    <w:rsid w:val="00687285"/>
    <w:rsid w:val="00695808"/>
    <w:rsid w:val="006B46FB"/>
    <w:rsid w:val="006E21FB"/>
    <w:rsid w:val="00707D2B"/>
    <w:rsid w:val="00792342"/>
    <w:rsid w:val="007977A8"/>
    <w:rsid w:val="007A55E6"/>
    <w:rsid w:val="007B512A"/>
    <w:rsid w:val="007B5DEF"/>
    <w:rsid w:val="007C2097"/>
    <w:rsid w:val="007D6A07"/>
    <w:rsid w:val="007F7259"/>
    <w:rsid w:val="008040A8"/>
    <w:rsid w:val="008279FA"/>
    <w:rsid w:val="008626E7"/>
    <w:rsid w:val="00870EE7"/>
    <w:rsid w:val="008863B9"/>
    <w:rsid w:val="008A45A6"/>
    <w:rsid w:val="008D3CCC"/>
    <w:rsid w:val="008F3789"/>
    <w:rsid w:val="008F5C40"/>
    <w:rsid w:val="008F686C"/>
    <w:rsid w:val="009148DE"/>
    <w:rsid w:val="00941E30"/>
    <w:rsid w:val="00965EE6"/>
    <w:rsid w:val="00976841"/>
    <w:rsid w:val="009777D9"/>
    <w:rsid w:val="00991B88"/>
    <w:rsid w:val="009A5753"/>
    <w:rsid w:val="009A579D"/>
    <w:rsid w:val="009E3297"/>
    <w:rsid w:val="009F734F"/>
    <w:rsid w:val="00A246B6"/>
    <w:rsid w:val="00A47E70"/>
    <w:rsid w:val="00A50CF0"/>
    <w:rsid w:val="00A7671C"/>
    <w:rsid w:val="00AA2CBC"/>
    <w:rsid w:val="00AC5820"/>
    <w:rsid w:val="00AC703C"/>
    <w:rsid w:val="00AD118A"/>
    <w:rsid w:val="00AD1CD8"/>
    <w:rsid w:val="00B10E87"/>
    <w:rsid w:val="00B13540"/>
    <w:rsid w:val="00B258BB"/>
    <w:rsid w:val="00B67B97"/>
    <w:rsid w:val="00B87E0E"/>
    <w:rsid w:val="00B968C8"/>
    <w:rsid w:val="00BA1D94"/>
    <w:rsid w:val="00BA3EC5"/>
    <w:rsid w:val="00BA51D9"/>
    <w:rsid w:val="00BB5DFC"/>
    <w:rsid w:val="00BD279D"/>
    <w:rsid w:val="00BD6BB8"/>
    <w:rsid w:val="00C66BA2"/>
    <w:rsid w:val="00C870F6"/>
    <w:rsid w:val="00C93463"/>
    <w:rsid w:val="00C95985"/>
    <w:rsid w:val="00CC5026"/>
    <w:rsid w:val="00CC68D0"/>
    <w:rsid w:val="00D03F9A"/>
    <w:rsid w:val="00D041CA"/>
    <w:rsid w:val="00D06D51"/>
    <w:rsid w:val="00D24991"/>
    <w:rsid w:val="00D50255"/>
    <w:rsid w:val="00D66520"/>
    <w:rsid w:val="00D84AE9"/>
    <w:rsid w:val="00DE34CF"/>
    <w:rsid w:val="00DE749E"/>
    <w:rsid w:val="00E13F3D"/>
    <w:rsid w:val="00E34898"/>
    <w:rsid w:val="00E706AF"/>
    <w:rsid w:val="00EB09B7"/>
    <w:rsid w:val="00EE7D7C"/>
    <w:rsid w:val="00F25D98"/>
    <w:rsid w:val="00F300FB"/>
    <w:rsid w:val="00F661ED"/>
    <w:rsid w:val="00FB6386"/>
    <w:rsid w:val="00FB63C5"/>
    <w:rsid w:val="00FD201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DE749E"/>
    <w:rPr>
      <w:rFonts w:ascii="Arial" w:hAnsi="Arial"/>
      <w:b/>
      <w:lang w:val="en-GB" w:eastAsia="en-US"/>
    </w:rPr>
  </w:style>
  <w:style w:type="character" w:customStyle="1" w:styleId="TACChar">
    <w:name w:val="TAC Char"/>
    <w:link w:val="TAC"/>
    <w:qFormat/>
    <w:rsid w:val="00DE749E"/>
    <w:rPr>
      <w:rFonts w:ascii="Arial" w:hAnsi="Arial"/>
      <w:sz w:val="18"/>
      <w:lang w:val="en-GB" w:eastAsia="en-US"/>
    </w:rPr>
  </w:style>
  <w:style w:type="character" w:customStyle="1" w:styleId="TAHCar">
    <w:name w:val="TAH Car"/>
    <w:link w:val="TAH"/>
    <w:qFormat/>
    <w:rsid w:val="00DE749E"/>
    <w:rPr>
      <w:rFonts w:ascii="Arial" w:hAnsi="Arial"/>
      <w:b/>
      <w:sz w:val="18"/>
      <w:lang w:val="en-GB" w:eastAsia="en-US"/>
    </w:rPr>
  </w:style>
  <w:style w:type="character" w:customStyle="1" w:styleId="TANChar">
    <w:name w:val="TAN Char"/>
    <w:link w:val="TAN"/>
    <w:qFormat/>
    <w:rsid w:val="00DE749E"/>
    <w:rPr>
      <w:rFonts w:ascii="Arial" w:hAnsi="Arial"/>
      <w:sz w:val="18"/>
      <w:lang w:val="en-GB" w:eastAsia="en-US"/>
    </w:rPr>
  </w:style>
  <w:style w:type="character" w:customStyle="1" w:styleId="B1Char">
    <w:name w:val="B1 Char"/>
    <w:link w:val="B10"/>
    <w:qFormat/>
    <w:locked/>
    <w:rsid w:val="00637F7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37F7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37F7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37F7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37F7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37F7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7F71"/>
    <w:rPr>
      <w:rFonts w:ascii="Arial" w:hAnsi="Arial"/>
      <w:lang w:val="en-GB" w:eastAsia="en-US"/>
    </w:rPr>
  </w:style>
  <w:style w:type="character" w:customStyle="1" w:styleId="Heading7Char">
    <w:name w:val="Heading 7 Char"/>
    <w:aliases w:val="L7 Char,Header 7 Char"/>
    <w:basedOn w:val="DefaultParagraphFont"/>
    <w:link w:val="Heading7"/>
    <w:qFormat/>
    <w:rsid w:val="00637F71"/>
    <w:rPr>
      <w:rFonts w:ascii="Arial" w:hAnsi="Arial"/>
      <w:lang w:val="en-GB" w:eastAsia="en-US"/>
    </w:rPr>
  </w:style>
  <w:style w:type="character" w:customStyle="1" w:styleId="Heading8Char">
    <w:name w:val="Heading 8 Char"/>
    <w:basedOn w:val="DefaultParagraphFont"/>
    <w:link w:val="Heading8"/>
    <w:qFormat/>
    <w:rsid w:val="00637F7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37F7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37F7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F7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37F71"/>
    <w:rPr>
      <w:rFonts w:ascii="Arial" w:hAnsi="Arial"/>
      <w:b/>
      <w:i/>
      <w:noProof/>
      <w:sz w:val="18"/>
      <w:lang w:val="en-GB" w:eastAsia="en-US"/>
    </w:rPr>
  </w:style>
  <w:style w:type="character" w:styleId="PageNumber">
    <w:name w:val="page number"/>
    <w:basedOn w:val="DefaultParagraphFont"/>
    <w:qFormat/>
    <w:rsid w:val="00637F71"/>
  </w:style>
  <w:style w:type="paragraph" w:customStyle="1" w:styleId="TAJ">
    <w:name w:val="TAJ"/>
    <w:basedOn w:val="TH"/>
    <w:qFormat/>
    <w:rsid w:val="00637F7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37F7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37F7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37F71"/>
    <w:rPr>
      <w:rFonts w:ascii="Times New Roman" w:hAnsi="Times New Roman"/>
      <w:lang w:val="en-GB" w:eastAsia="en-US"/>
    </w:rPr>
  </w:style>
  <w:style w:type="character" w:customStyle="1" w:styleId="EXChar">
    <w:name w:val="EX Char"/>
    <w:link w:val="EX"/>
    <w:qFormat/>
    <w:rsid w:val="00637F71"/>
    <w:rPr>
      <w:rFonts w:ascii="Times New Roman" w:hAnsi="Times New Roman"/>
      <w:lang w:val="en-GB" w:eastAsia="en-US"/>
    </w:rPr>
  </w:style>
  <w:style w:type="character" w:customStyle="1" w:styleId="EditorsNoteCarCar">
    <w:name w:val="Editor's Note Car Car"/>
    <w:link w:val="EditorsNote"/>
    <w:qFormat/>
    <w:rsid w:val="00637F71"/>
    <w:rPr>
      <w:rFonts w:ascii="Times New Roman" w:hAnsi="Times New Roman"/>
      <w:color w:val="FF0000"/>
      <w:lang w:val="en-GB" w:eastAsia="en-US"/>
    </w:rPr>
  </w:style>
  <w:style w:type="character" w:customStyle="1" w:styleId="NOChar">
    <w:name w:val="NO Char"/>
    <w:link w:val="NO"/>
    <w:qFormat/>
    <w:rsid w:val="00637F71"/>
    <w:rPr>
      <w:rFonts w:ascii="Times New Roman" w:hAnsi="Times New Roman"/>
      <w:lang w:val="en-GB" w:eastAsia="en-US"/>
    </w:rPr>
  </w:style>
  <w:style w:type="character" w:customStyle="1" w:styleId="H6Char">
    <w:name w:val="H6 Char"/>
    <w:link w:val="H6"/>
    <w:qFormat/>
    <w:rsid w:val="00637F71"/>
    <w:rPr>
      <w:rFonts w:ascii="Arial" w:hAnsi="Arial"/>
      <w:lang w:val="en-GB" w:eastAsia="en-US"/>
    </w:rPr>
  </w:style>
  <w:style w:type="character" w:customStyle="1" w:styleId="TALCar">
    <w:name w:val="TAL Car"/>
    <w:link w:val="TAL"/>
    <w:qFormat/>
    <w:rsid w:val="00637F71"/>
    <w:rPr>
      <w:rFonts w:ascii="Arial" w:hAnsi="Arial"/>
      <w:sz w:val="18"/>
      <w:lang w:val="en-GB" w:eastAsia="en-US"/>
    </w:rPr>
  </w:style>
  <w:style w:type="character" w:customStyle="1" w:styleId="BalloonTextChar">
    <w:name w:val="Balloon Text Char"/>
    <w:basedOn w:val="DefaultParagraphFont"/>
    <w:link w:val="BalloonText"/>
    <w:qFormat/>
    <w:rsid w:val="00637F71"/>
    <w:rPr>
      <w:rFonts w:ascii="Tahoma" w:hAnsi="Tahoma" w:cs="Tahoma"/>
      <w:sz w:val="16"/>
      <w:szCs w:val="16"/>
      <w:lang w:val="en-GB" w:eastAsia="en-US"/>
    </w:rPr>
  </w:style>
  <w:style w:type="character" w:customStyle="1" w:styleId="B1Zchn">
    <w:name w:val="B1 Zchn"/>
    <w:qFormat/>
    <w:rsid w:val="00637F71"/>
    <w:rPr>
      <w:noProof/>
      <w:lang w:val="x-none" w:eastAsia="en-US"/>
    </w:rPr>
  </w:style>
  <w:style w:type="character" w:customStyle="1" w:styleId="EditorsNoteChar">
    <w:name w:val="Editor's Note Char"/>
    <w:qFormat/>
    <w:rsid w:val="00637F71"/>
    <w:rPr>
      <w:color w:val="FF0000"/>
      <w:lang w:val="en-GB" w:eastAsia="en-US"/>
    </w:rPr>
  </w:style>
  <w:style w:type="character" w:customStyle="1" w:styleId="TALChar">
    <w:name w:val="TAL Char"/>
    <w:qFormat/>
    <w:rsid w:val="00637F71"/>
    <w:rPr>
      <w:rFonts w:ascii="Arial" w:hAnsi="Arial"/>
      <w:sz w:val="18"/>
      <w:lang w:val="en-GB" w:eastAsia="en-US"/>
    </w:rPr>
  </w:style>
  <w:style w:type="character" w:customStyle="1" w:styleId="TACCar">
    <w:name w:val="TAC Car"/>
    <w:qFormat/>
    <w:rsid w:val="00637F71"/>
    <w:rPr>
      <w:rFonts w:ascii="Arial" w:hAnsi="Arial"/>
      <w:sz w:val="18"/>
      <w:lang w:val="en-GB" w:eastAsia="en-US"/>
    </w:rPr>
  </w:style>
  <w:style w:type="character" w:customStyle="1" w:styleId="B2Char">
    <w:name w:val="B2 Char"/>
    <w:link w:val="B20"/>
    <w:qFormat/>
    <w:rsid w:val="00637F71"/>
    <w:rPr>
      <w:rFonts w:ascii="Times New Roman" w:hAnsi="Times New Roman"/>
      <w:lang w:val="en-GB" w:eastAsia="en-US"/>
    </w:rPr>
  </w:style>
  <w:style w:type="character" w:customStyle="1" w:styleId="B2Car">
    <w:name w:val="B2 Car"/>
    <w:rsid w:val="00637F71"/>
    <w:rPr>
      <w:lang w:val="en-GB" w:eastAsia="en-US"/>
    </w:rPr>
  </w:style>
  <w:style w:type="character" w:customStyle="1" w:styleId="CommentTextChar">
    <w:name w:val="Comment Text Char"/>
    <w:basedOn w:val="DefaultParagraphFont"/>
    <w:link w:val="CommentText"/>
    <w:qFormat/>
    <w:rsid w:val="00637F71"/>
    <w:rPr>
      <w:rFonts w:ascii="Times New Roman" w:hAnsi="Times New Roman"/>
      <w:lang w:val="en-GB" w:eastAsia="en-US"/>
    </w:rPr>
  </w:style>
  <w:style w:type="character" w:customStyle="1" w:styleId="CommentSubjectChar">
    <w:name w:val="Comment Subject Char"/>
    <w:basedOn w:val="CommentTextChar"/>
    <w:link w:val="CommentSubject"/>
    <w:qFormat/>
    <w:rsid w:val="00637F71"/>
    <w:rPr>
      <w:rFonts w:ascii="Times New Roman" w:hAnsi="Times New Roman"/>
      <w:b/>
      <w:bCs/>
      <w:lang w:val="en-GB" w:eastAsia="en-US"/>
    </w:rPr>
  </w:style>
  <w:style w:type="paragraph" w:customStyle="1" w:styleId="-31">
    <w:name w:val="深色列表 - 着色 31"/>
    <w:hidden/>
    <w:uiPriority w:val="99"/>
    <w:semiHidden/>
    <w:rsid w:val="00637F71"/>
    <w:rPr>
      <w:rFonts w:ascii="Times New Roman" w:eastAsia="MS Mincho" w:hAnsi="Times New Roman"/>
      <w:lang w:val="en-GB" w:eastAsia="en-US"/>
    </w:rPr>
  </w:style>
  <w:style w:type="character" w:customStyle="1" w:styleId="TAL0">
    <w:name w:val="TAL (文字)"/>
    <w:qFormat/>
    <w:rsid w:val="00637F71"/>
    <w:rPr>
      <w:rFonts w:ascii="Arial" w:hAnsi="Arial"/>
      <w:sz w:val="18"/>
      <w:lang w:val="en-GB" w:eastAsia="en-US"/>
    </w:rPr>
  </w:style>
  <w:style w:type="character" w:customStyle="1" w:styleId="B2Char1">
    <w:name w:val="B2 Char1"/>
    <w:rsid w:val="00637F71"/>
    <w:rPr>
      <w:rFonts w:ascii="Times New Roman" w:hAnsi="Times New Roman"/>
      <w:lang w:val="en-GB" w:eastAsia="en-US"/>
    </w:rPr>
  </w:style>
  <w:style w:type="character" w:customStyle="1" w:styleId="msoins0">
    <w:name w:val="msoins0"/>
    <w:qFormat/>
    <w:rsid w:val="00637F71"/>
  </w:style>
  <w:style w:type="character" w:customStyle="1" w:styleId="Heading6Char3">
    <w:name w:val="Heading 6 Char3"/>
    <w:aliases w:val="T1 Char10,Header 6 Char1"/>
    <w:rsid w:val="00637F71"/>
    <w:rPr>
      <w:rFonts w:ascii="Arial" w:hAnsi="Arial"/>
      <w:lang w:val="en-GB"/>
    </w:rPr>
  </w:style>
  <w:style w:type="character" w:customStyle="1" w:styleId="TF0">
    <w:name w:val="TF字符"/>
    <w:aliases w:val="left字符"/>
    <w:link w:val="TF"/>
    <w:rsid w:val="00637F7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37F71"/>
    <w:rPr>
      <w:rFonts w:ascii="Arial" w:eastAsia="Times New Roman" w:hAnsi="Arial"/>
      <w:sz w:val="36"/>
      <w:lang w:eastAsia="ja-JP"/>
    </w:rPr>
  </w:style>
  <w:style w:type="paragraph" w:customStyle="1" w:styleId="Default">
    <w:name w:val="Default"/>
    <w:qFormat/>
    <w:rsid w:val="00637F7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37F71"/>
  </w:style>
  <w:style w:type="paragraph" w:customStyle="1" w:styleId="TableText">
    <w:name w:val="TableText"/>
    <w:basedOn w:val="BodyTextIndent"/>
    <w:qFormat/>
    <w:rsid w:val="00637F7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37F7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37F71"/>
    <w:rPr>
      <w:rFonts w:ascii="Times New Roman" w:eastAsia="MS Mincho" w:hAnsi="Times New Roman"/>
      <w:lang w:val="en-GB" w:eastAsia="en-GB"/>
    </w:rPr>
  </w:style>
  <w:style w:type="paragraph" w:customStyle="1" w:styleId="B1">
    <w:name w:val="B1+"/>
    <w:basedOn w:val="B10"/>
    <w:link w:val="B1Car"/>
    <w:qFormat/>
    <w:rsid w:val="00637F71"/>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37F71"/>
    <w:rPr>
      <w:smallCaps/>
      <w:color w:val="5A5A5A"/>
    </w:rPr>
  </w:style>
  <w:style w:type="paragraph" w:customStyle="1" w:styleId="B2">
    <w:name w:val="B2+"/>
    <w:basedOn w:val="B20"/>
    <w:qFormat/>
    <w:rsid w:val="00637F7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37F7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37F71"/>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37F71"/>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37F7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37F7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37F7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637F71"/>
    <w:rPr>
      <w:color w:val="808080"/>
      <w:shd w:val="clear" w:color="auto" w:fill="E6E6E6"/>
    </w:rPr>
  </w:style>
  <w:style w:type="character" w:customStyle="1" w:styleId="TFChar">
    <w:name w:val="TF Char"/>
    <w:qFormat/>
    <w:rsid w:val="00637F71"/>
    <w:rPr>
      <w:rFonts w:ascii="Arial" w:hAnsi="Arial"/>
      <w:b/>
      <w:lang w:val="en-GB" w:eastAsia="en-US"/>
    </w:rPr>
  </w:style>
  <w:style w:type="table" w:styleId="TableGrid">
    <w:name w:val="Table Grid"/>
    <w:aliases w:val="SGS Table Basic 1"/>
    <w:basedOn w:val="TableNormal"/>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7F7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37F71"/>
    <w:rPr>
      <w:rFonts w:ascii="Arial" w:eastAsia="Arial" w:hAnsi="Arial"/>
      <w:b/>
      <w:bCs/>
      <w:noProof/>
      <w:sz w:val="22"/>
      <w:lang w:val="en-GB" w:eastAsia="en-US"/>
    </w:rPr>
  </w:style>
  <w:style w:type="character" w:customStyle="1" w:styleId="CRCoverPageChar">
    <w:name w:val="CR Cover Page Char"/>
    <w:link w:val="CRCoverPage"/>
    <w:qFormat/>
    <w:rsid w:val="00637F71"/>
    <w:rPr>
      <w:rFonts w:ascii="Arial" w:hAnsi="Arial"/>
      <w:lang w:val="en-GB" w:eastAsia="en-US"/>
    </w:rPr>
  </w:style>
  <w:style w:type="character" w:customStyle="1" w:styleId="B1Char1">
    <w:name w:val="B1 Char1"/>
    <w:qFormat/>
    <w:rsid w:val="00637F71"/>
    <w:rPr>
      <w:lang w:val="en-GB"/>
    </w:rPr>
  </w:style>
  <w:style w:type="paragraph" w:styleId="IndexHeading">
    <w:name w:val="index heading"/>
    <w:basedOn w:val="Normal"/>
    <w:next w:val="Normal"/>
    <w:qFormat/>
    <w:rsid w:val="00637F7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37F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37F7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7F71"/>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37F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7F71"/>
    <w:rPr>
      <w:rFonts w:ascii="Times New Roman" w:hAnsi="Times New Roman"/>
      <w:lang w:val="en-GB" w:eastAsia="en-GB"/>
    </w:rPr>
  </w:style>
  <w:style w:type="paragraph" w:styleId="BodyText2">
    <w:name w:val="Body Text 2"/>
    <w:basedOn w:val="Normal"/>
    <w:link w:val="BodyText2Char"/>
    <w:qFormat/>
    <w:rsid w:val="00637F7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37F71"/>
    <w:rPr>
      <w:rFonts w:ascii="Times New Roman" w:hAnsi="Times New Roman"/>
      <w:i/>
      <w:lang w:val="en-GB" w:eastAsia="x-none"/>
    </w:rPr>
  </w:style>
  <w:style w:type="paragraph" w:styleId="BodyText3">
    <w:name w:val="Body Text 3"/>
    <w:basedOn w:val="Normal"/>
    <w:link w:val="BodyText3Char"/>
    <w:qFormat/>
    <w:rsid w:val="00637F7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37F71"/>
    <w:rPr>
      <w:rFonts w:ascii="Times New Roman" w:eastAsia="Osaka" w:hAnsi="Times New Roman"/>
      <w:lang w:val="en-GB" w:eastAsia="x-none"/>
    </w:rPr>
  </w:style>
  <w:style w:type="table" w:customStyle="1" w:styleId="TableGrid1">
    <w:name w:val="Table Grid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7F7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37F71"/>
  </w:style>
  <w:style w:type="paragraph" w:customStyle="1" w:styleId="CharChar">
    <w:name w:val="Char Char"/>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37F71"/>
    <w:rPr>
      <w:lang w:val="en-GB" w:eastAsia="ja-JP" w:bidi="ar-SA"/>
    </w:rPr>
  </w:style>
  <w:style w:type="paragraph" w:customStyle="1" w:styleId="1Char">
    <w:name w:val="(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7F71"/>
    <w:rPr>
      <w:rFonts w:eastAsia="MS Mincho"/>
      <w:lang w:val="en-GB" w:eastAsia="en-US" w:bidi="ar-SA"/>
    </w:rPr>
  </w:style>
  <w:style w:type="paragraph" w:customStyle="1" w:styleId="1CharChar">
    <w:name w:val="(文字) (文字)1 Char (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7F71"/>
    <w:rPr>
      <w:lang w:val="en-GB" w:eastAsia="ja-JP" w:bidi="ar-SA"/>
    </w:rPr>
  </w:style>
  <w:style w:type="paragraph" w:customStyle="1" w:styleId="-310">
    <w:name w:val="彩色底纹 - 着色 3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37F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7F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F71"/>
    <w:rPr>
      <w:rFonts w:ascii="Arial" w:hAnsi="Arial"/>
      <w:sz w:val="32"/>
      <w:lang w:val="en-GB" w:eastAsia="ja-JP" w:bidi="ar-SA"/>
    </w:rPr>
  </w:style>
  <w:style w:type="character" w:customStyle="1" w:styleId="CharChar4">
    <w:name w:val="Char Char4"/>
    <w:qFormat/>
    <w:rsid w:val="00637F71"/>
    <w:rPr>
      <w:rFonts w:ascii="Courier New" w:hAnsi="Courier New"/>
      <w:lang w:val="nb-NO" w:eastAsia="ja-JP" w:bidi="ar-SA"/>
    </w:rPr>
  </w:style>
  <w:style w:type="character" w:customStyle="1" w:styleId="AndreaLeonardi">
    <w:name w:val="Andrea Leonardi"/>
    <w:semiHidden/>
    <w:qFormat/>
    <w:rsid w:val="00637F71"/>
    <w:rPr>
      <w:rFonts w:ascii="Arial" w:hAnsi="Arial" w:cs="Arial"/>
      <w:color w:val="auto"/>
      <w:sz w:val="20"/>
      <w:szCs w:val="20"/>
    </w:rPr>
  </w:style>
  <w:style w:type="character" w:customStyle="1" w:styleId="NOCharChar">
    <w:name w:val="NO Char Char"/>
    <w:qFormat/>
    <w:rsid w:val="00637F71"/>
    <w:rPr>
      <w:lang w:val="en-GB" w:eastAsia="en-US" w:bidi="ar-SA"/>
    </w:rPr>
  </w:style>
  <w:style w:type="paragraph" w:styleId="NormalWeb">
    <w:name w:val="Normal (Web)"/>
    <w:basedOn w:val="Normal"/>
    <w:qFormat/>
    <w:rsid w:val="00637F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37F71"/>
    <w:rPr>
      <w:lang w:val="en-GB" w:eastAsia="en-US" w:bidi="ar-SA"/>
    </w:rPr>
  </w:style>
  <w:style w:type="paragraph" w:customStyle="1" w:styleId="CharCharCharCharCharChar">
    <w:name w:val="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37F71"/>
    <w:rPr>
      <w:rFonts w:ascii="Arial" w:hAnsi="Arial" w:cs="Arial"/>
      <w:lang w:val="en-GB" w:eastAsia="en-US"/>
    </w:rPr>
  </w:style>
  <w:style w:type="character" w:customStyle="1" w:styleId="T1Char1">
    <w:name w:val="T1 Char1"/>
    <w:aliases w:val="Header 6 Char Char1,Heading 6 Char1"/>
    <w:qFormat/>
    <w:rsid w:val="00637F7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7F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7F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7F71"/>
    <w:rPr>
      <w:rFonts w:ascii="Arial" w:eastAsia="MS Mincho" w:hAnsi="Arial"/>
      <w:sz w:val="22"/>
      <w:lang w:val="en-GB" w:eastAsia="en-US" w:bidi="ar-SA"/>
    </w:rPr>
  </w:style>
  <w:style w:type="paragraph" w:customStyle="1" w:styleId="CarCar">
    <w:name w:val="Car C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F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7F71"/>
    <w:rPr>
      <w:rFonts w:ascii="Arial" w:hAnsi="Arial"/>
      <w:sz w:val="36"/>
      <w:lang w:val="en-GB" w:eastAsia="en-US" w:bidi="ar-SA"/>
    </w:rPr>
  </w:style>
  <w:style w:type="paragraph" w:customStyle="1" w:styleId="ZchnZchn1">
    <w:name w:val="Zchn Zchn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7F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F71"/>
    <w:rPr>
      <w:rFonts w:ascii="Arial" w:hAnsi="Arial"/>
      <w:sz w:val="32"/>
      <w:lang w:val="en-GB" w:eastAsia="en-US" w:bidi="ar-SA"/>
    </w:rPr>
  </w:style>
  <w:style w:type="paragraph" w:customStyle="1" w:styleId="2">
    <w:name w:val="(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F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7F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7F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7F71"/>
    <w:rPr>
      <w:rFonts w:ascii="Arial" w:eastAsia="Batang" w:hAnsi="Arial" w:cs="Times New Roman"/>
      <w:b/>
      <w:bCs/>
      <w:i/>
      <w:iCs/>
      <w:sz w:val="28"/>
      <w:szCs w:val="28"/>
      <w:lang w:val="en-GB" w:eastAsia="en-US" w:bidi="ar-SA"/>
    </w:rPr>
  </w:style>
  <w:style w:type="paragraph" w:customStyle="1" w:styleId="3">
    <w:name w:val="(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F71"/>
    <w:rPr>
      <w:rFonts w:ascii="Arial" w:hAnsi="Arial" w:cs="Arial"/>
      <w:lang w:val="en-GB" w:eastAsia="en-US"/>
    </w:rPr>
  </w:style>
  <w:style w:type="paragraph" w:customStyle="1" w:styleId="10">
    <w:name w:val="(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7F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37F71"/>
    <w:rPr>
      <w:rFonts w:ascii="Times New Roman" w:eastAsia="MS Mincho" w:hAnsi="Times New Roman"/>
      <w:lang w:val="en-GB" w:eastAsia="en-GB"/>
    </w:rPr>
  </w:style>
  <w:style w:type="paragraph" w:styleId="NormalIndent">
    <w:name w:val="Normal Indent"/>
    <w:aliases w:val="d"/>
    <w:basedOn w:val="Normal"/>
    <w:qFormat/>
    <w:rsid w:val="00637F7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37F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37F7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37F7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37F71"/>
    <w:rPr>
      <w:b/>
      <w:bCs/>
    </w:rPr>
  </w:style>
  <w:style w:type="character" w:customStyle="1" w:styleId="CharChar7">
    <w:name w:val="Char Char7"/>
    <w:qFormat/>
    <w:rsid w:val="00637F71"/>
    <w:rPr>
      <w:rFonts w:ascii="Tahoma" w:hAnsi="Tahoma" w:cs="Tahoma"/>
      <w:shd w:val="clear" w:color="auto" w:fill="000080"/>
      <w:lang w:val="en-GB" w:eastAsia="en-US"/>
    </w:rPr>
  </w:style>
  <w:style w:type="character" w:customStyle="1" w:styleId="ZchnZchn5">
    <w:name w:val="Zchn Zchn5"/>
    <w:qFormat/>
    <w:rsid w:val="00637F71"/>
    <w:rPr>
      <w:rFonts w:ascii="Courier New" w:eastAsia="Batang" w:hAnsi="Courier New"/>
      <w:lang w:val="nb-NO" w:eastAsia="en-US" w:bidi="ar-SA"/>
    </w:rPr>
  </w:style>
  <w:style w:type="character" w:customStyle="1" w:styleId="CharChar10">
    <w:name w:val="Char Char10"/>
    <w:qFormat/>
    <w:rsid w:val="00637F71"/>
    <w:rPr>
      <w:rFonts w:ascii="Times New Roman" w:hAnsi="Times New Roman"/>
      <w:lang w:val="en-GB" w:eastAsia="en-US"/>
    </w:rPr>
  </w:style>
  <w:style w:type="character" w:customStyle="1" w:styleId="CharChar9">
    <w:name w:val="Char Char9"/>
    <w:qFormat/>
    <w:rsid w:val="00637F71"/>
    <w:rPr>
      <w:rFonts w:ascii="Tahoma" w:hAnsi="Tahoma" w:cs="Tahoma"/>
      <w:sz w:val="16"/>
      <w:szCs w:val="16"/>
      <w:lang w:val="en-GB" w:eastAsia="en-US"/>
    </w:rPr>
  </w:style>
  <w:style w:type="character" w:customStyle="1" w:styleId="CharChar8">
    <w:name w:val="Char Char8"/>
    <w:semiHidden/>
    <w:qFormat/>
    <w:rsid w:val="00637F71"/>
    <w:rPr>
      <w:rFonts w:ascii="Times New Roman" w:hAnsi="Times New Roman"/>
      <w:b/>
      <w:bCs/>
      <w:lang w:val="en-GB" w:eastAsia="en-US"/>
    </w:rPr>
  </w:style>
  <w:style w:type="paragraph" w:customStyle="1" w:styleId="11">
    <w:name w:val="修订1"/>
    <w:hidden/>
    <w:semiHidden/>
    <w:qFormat/>
    <w:rsid w:val="00637F71"/>
    <w:rPr>
      <w:rFonts w:ascii="Times New Roman" w:eastAsia="Batang" w:hAnsi="Times New Roman"/>
      <w:lang w:val="en-GB" w:eastAsia="en-US"/>
    </w:rPr>
  </w:style>
  <w:style w:type="paragraph" w:styleId="EndnoteText">
    <w:name w:val="endnote text"/>
    <w:basedOn w:val="Normal"/>
    <w:link w:val="EndnoteTextChar"/>
    <w:qFormat/>
    <w:rsid w:val="00637F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37F71"/>
    <w:rPr>
      <w:rFonts w:ascii="Times New Roman" w:hAnsi="Times New Roman"/>
      <w:lang w:val="en-GB" w:eastAsia="x-none"/>
    </w:rPr>
  </w:style>
  <w:style w:type="character" w:styleId="EndnoteReference">
    <w:name w:val="endnote reference"/>
    <w:qFormat/>
    <w:rsid w:val="00637F71"/>
    <w:rPr>
      <w:vertAlign w:val="superscript"/>
    </w:rPr>
  </w:style>
  <w:style w:type="character" w:customStyle="1" w:styleId="btChar3">
    <w:name w:val="bt Char3"/>
    <w:aliases w:val="bt Car Char Char3"/>
    <w:qFormat/>
    <w:rsid w:val="00637F71"/>
    <w:rPr>
      <w:lang w:val="en-GB" w:eastAsia="ja-JP" w:bidi="ar-SA"/>
    </w:rPr>
  </w:style>
  <w:style w:type="paragraph" w:styleId="Title">
    <w:name w:val="Title"/>
    <w:aliases w:val="Section Header"/>
    <w:basedOn w:val="Normal"/>
    <w:next w:val="Normal"/>
    <w:link w:val="TitleChar"/>
    <w:qFormat/>
    <w:rsid w:val="00637F7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37F7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7F71"/>
    <w:rPr>
      <w:rFonts w:ascii="Arial" w:hAnsi="Arial"/>
      <w:sz w:val="22"/>
      <w:lang w:val="en-GB" w:eastAsia="ja-JP" w:bidi="ar-SA"/>
    </w:rPr>
  </w:style>
  <w:style w:type="paragraph" w:styleId="Date">
    <w:name w:val="Date"/>
    <w:basedOn w:val="Normal"/>
    <w:next w:val="Normal"/>
    <w:link w:val="DateChar"/>
    <w:qFormat/>
    <w:rsid w:val="00637F7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37F7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7F7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7F7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F71"/>
    <w:rPr>
      <w:rFonts w:ascii="Arial" w:hAnsi="Arial"/>
      <w:sz w:val="24"/>
      <w:lang w:val="en-GB"/>
    </w:rPr>
  </w:style>
  <w:style w:type="paragraph" w:customStyle="1" w:styleId="AutoCorrect">
    <w:name w:val="AutoCorrect"/>
    <w:qFormat/>
    <w:rsid w:val="00637F71"/>
    <w:rPr>
      <w:rFonts w:ascii="Times New Roman" w:eastAsia="SimSun" w:hAnsi="Times New Roman"/>
      <w:sz w:val="24"/>
      <w:szCs w:val="24"/>
      <w:lang w:val="en-GB" w:eastAsia="ko-KR"/>
    </w:rPr>
  </w:style>
  <w:style w:type="paragraph" w:customStyle="1" w:styleId="-PAGE-">
    <w:name w:val="- PAGE -"/>
    <w:qFormat/>
    <w:rsid w:val="00637F71"/>
    <w:rPr>
      <w:rFonts w:ascii="Times New Roman" w:eastAsia="SimSun" w:hAnsi="Times New Roman"/>
      <w:sz w:val="24"/>
      <w:szCs w:val="24"/>
      <w:lang w:val="en-GB" w:eastAsia="ko-KR"/>
    </w:rPr>
  </w:style>
  <w:style w:type="paragraph" w:customStyle="1" w:styleId="PageXofY">
    <w:name w:val="Page X of Y"/>
    <w:qFormat/>
    <w:rsid w:val="00637F71"/>
    <w:rPr>
      <w:rFonts w:ascii="Times New Roman" w:eastAsia="SimSun" w:hAnsi="Times New Roman"/>
      <w:sz w:val="24"/>
      <w:szCs w:val="24"/>
      <w:lang w:val="en-GB" w:eastAsia="ko-KR"/>
    </w:rPr>
  </w:style>
  <w:style w:type="paragraph" w:customStyle="1" w:styleId="Createdby">
    <w:name w:val="Created by"/>
    <w:qFormat/>
    <w:rsid w:val="00637F71"/>
    <w:rPr>
      <w:rFonts w:ascii="Times New Roman" w:eastAsia="SimSun" w:hAnsi="Times New Roman"/>
      <w:sz w:val="24"/>
      <w:szCs w:val="24"/>
      <w:lang w:val="en-GB" w:eastAsia="ko-KR"/>
    </w:rPr>
  </w:style>
  <w:style w:type="paragraph" w:customStyle="1" w:styleId="Createdon">
    <w:name w:val="Created on"/>
    <w:qFormat/>
    <w:rsid w:val="00637F71"/>
    <w:rPr>
      <w:rFonts w:ascii="Times New Roman" w:eastAsia="SimSun" w:hAnsi="Times New Roman"/>
      <w:sz w:val="24"/>
      <w:szCs w:val="24"/>
      <w:lang w:val="en-GB" w:eastAsia="ko-KR"/>
    </w:rPr>
  </w:style>
  <w:style w:type="paragraph" w:customStyle="1" w:styleId="Lastprinted">
    <w:name w:val="Last printed"/>
    <w:qFormat/>
    <w:rsid w:val="00637F71"/>
    <w:rPr>
      <w:rFonts w:ascii="Times New Roman" w:eastAsia="SimSun" w:hAnsi="Times New Roman"/>
      <w:sz w:val="24"/>
      <w:szCs w:val="24"/>
      <w:lang w:val="en-GB" w:eastAsia="ko-KR"/>
    </w:rPr>
  </w:style>
  <w:style w:type="paragraph" w:customStyle="1" w:styleId="Lastsavedby">
    <w:name w:val="Last saved by"/>
    <w:qFormat/>
    <w:rsid w:val="00637F71"/>
    <w:rPr>
      <w:rFonts w:ascii="Times New Roman" w:eastAsia="SimSun" w:hAnsi="Times New Roman"/>
      <w:sz w:val="24"/>
      <w:szCs w:val="24"/>
      <w:lang w:val="en-GB" w:eastAsia="ko-KR"/>
    </w:rPr>
  </w:style>
  <w:style w:type="paragraph" w:customStyle="1" w:styleId="Filename">
    <w:name w:val="Filename"/>
    <w:qFormat/>
    <w:rsid w:val="00637F71"/>
    <w:rPr>
      <w:rFonts w:ascii="Times New Roman" w:eastAsia="SimSun" w:hAnsi="Times New Roman"/>
      <w:sz w:val="24"/>
      <w:szCs w:val="24"/>
      <w:lang w:val="en-GB" w:eastAsia="ko-KR"/>
    </w:rPr>
  </w:style>
  <w:style w:type="paragraph" w:customStyle="1" w:styleId="Filenameandpath">
    <w:name w:val="Filename and path"/>
    <w:qFormat/>
    <w:rsid w:val="00637F71"/>
    <w:rPr>
      <w:rFonts w:ascii="Times New Roman" w:eastAsia="SimSun" w:hAnsi="Times New Roman"/>
      <w:sz w:val="24"/>
      <w:szCs w:val="24"/>
      <w:lang w:val="en-GB" w:eastAsia="ko-KR"/>
    </w:rPr>
  </w:style>
  <w:style w:type="paragraph" w:customStyle="1" w:styleId="AuthorPageDate">
    <w:name w:val="Author  Page #  Date"/>
    <w:qFormat/>
    <w:rsid w:val="00637F71"/>
    <w:rPr>
      <w:rFonts w:ascii="Times New Roman" w:eastAsia="SimSun" w:hAnsi="Times New Roman"/>
      <w:sz w:val="24"/>
      <w:szCs w:val="24"/>
      <w:lang w:val="en-GB" w:eastAsia="ko-KR"/>
    </w:rPr>
  </w:style>
  <w:style w:type="paragraph" w:customStyle="1" w:styleId="ConfidentialPageDate">
    <w:name w:val="Confidential  Page #  Date"/>
    <w:qFormat/>
    <w:rsid w:val="00637F71"/>
    <w:rPr>
      <w:rFonts w:ascii="Times New Roman" w:eastAsia="SimSun" w:hAnsi="Times New Roman"/>
      <w:sz w:val="24"/>
      <w:szCs w:val="24"/>
      <w:lang w:val="en-GB" w:eastAsia="ko-KR"/>
    </w:rPr>
  </w:style>
  <w:style w:type="paragraph" w:customStyle="1" w:styleId="INDENT1">
    <w:name w:val="INDENT1"/>
    <w:basedOn w:val="Normal"/>
    <w:qFormat/>
    <w:rsid w:val="00637F7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37F7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37F7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37F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37F7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37F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37F7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37F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37F71"/>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7F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637F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37F71"/>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37F7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7F71"/>
    <w:rPr>
      <w:rFonts w:ascii="Arial" w:hAnsi="Arial"/>
      <w:sz w:val="32"/>
      <w:lang w:val="en-GB" w:eastAsia="en-US" w:bidi="ar-SA"/>
    </w:rPr>
  </w:style>
  <w:style w:type="paragraph" w:customStyle="1" w:styleId="xl40">
    <w:name w:val="xl40"/>
    <w:basedOn w:val="Normal"/>
    <w:qFormat/>
    <w:rsid w:val="00637F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37F7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7F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F71"/>
    <w:rPr>
      <w:rFonts w:ascii="Arial" w:hAnsi="Arial"/>
      <w:sz w:val="28"/>
      <w:lang w:val="en-GB" w:eastAsia="en-US" w:bidi="ar-SA"/>
    </w:rPr>
  </w:style>
  <w:style w:type="character" w:customStyle="1" w:styleId="T1Char3">
    <w:name w:val="T1 Char3"/>
    <w:aliases w:val="Header 6 Char Char3"/>
    <w:qFormat/>
    <w:rsid w:val="00637F71"/>
    <w:rPr>
      <w:rFonts w:ascii="Arial" w:hAnsi="Arial"/>
      <w:lang w:val="en-GB" w:eastAsia="en-US" w:bidi="ar-SA"/>
    </w:rPr>
  </w:style>
  <w:style w:type="table" w:customStyle="1" w:styleId="Tabellengitternetz1">
    <w:name w:val="Tabellengitternetz1"/>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7F7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7F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37F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37F7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7F71"/>
    <w:rPr>
      <w:rFonts w:ascii="Arial" w:hAnsi="Arial"/>
      <w:b/>
      <w:noProof/>
      <w:sz w:val="18"/>
      <w:lang w:val="en-GB" w:eastAsia="en-US" w:bidi="ar-SA"/>
    </w:rPr>
  </w:style>
  <w:style w:type="paragraph" w:customStyle="1" w:styleId="20">
    <w:name w:val="吹き出し2"/>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37F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37F7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37F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37F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37F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37F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7F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7F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37F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37F71"/>
    <w:pPr>
      <w:tabs>
        <w:tab w:val="left" w:pos="360"/>
      </w:tabs>
      <w:ind w:left="360" w:hanging="360"/>
    </w:pPr>
  </w:style>
  <w:style w:type="paragraph" w:customStyle="1" w:styleId="Para1">
    <w:name w:val="Para1"/>
    <w:basedOn w:val="Normal"/>
    <w:qFormat/>
    <w:rsid w:val="00637F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37F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37F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37F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37F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37F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37F7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37F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7F71"/>
    <w:pPr>
      <w:spacing w:before="120"/>
      <w:outlineLvl w:val="2"/>
    </w:pPr>
    <w:rPr>
      <w:sz w:val="28"/>
    </w:rPr>
  </w:style>
  <w:style w:type="paragraph" w:customStyle="1" w:styleId="Heading2Head2A2">
    <w:name w:val="Heading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37F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7F7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37F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37F71"/>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7F71"/>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37F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7F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37F7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37F71"/>
    <w:rPr>
      <w:rFonts w:ascii="Arial" w:hAnsi="Arial"/>
      <w:kern w:val="2"/>
      <w:sz w:val="18"/>
      <w:lang w:val="en-GB" w:eastAsia="x-none"/>
    </w:rPr>
  </w:style>
  <w:style w:type="character" w:customStyle="1" w:styleId="CharChar29">
    <w:name w:val="Char Char29"/>
    <w:qFormat/>
    <w:rsid w:val="00637F71"/>
    <w:rPr>
      <w:rFonts w:ascii="Arial" w:hAnsi="Arial"/>
      <w:sz w:val="36"/>
      <w:lang w:val="en-GB" w:eastAsia="en-US" w:bidi="ar-SA"/>
    </w:rPr>
  </w:style>
  <w:style w:type="character" w:customStyle="1" w:styleId="CharChar28">
    <w:name w:val="Char Char28"/>
    <w:qFormat/>
    <w:rsid w:val="00637F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F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7F71"/>
    <w:rPr>
      <w:rFonts w:ascii="Arial" w:hAnsi="Arial"/>
      <w:sz w:val="22"/>
      <w:lang w:val="en-GB" w:eastAsia="en-GB" w:bidi="ar-SA"/>
    </w:rPr>
  </w:style>
  <w:style w:type="character" w:customStyle="1" w:styleId="B3Char">
    <w:name w:val="B3 Char"/>
    <w:link w:val="B30"/>
    <w:qFormat/>
    <w:rsid w:val="00637F71"/>
    <w:rPr>
      <w:rFonts w:ascii="Times New Roman" w:hAnsi="Times New Roman"/>
      <w:lang w:val="en-GB" w:eastAsia="en-US"/>
    </w:rPr>
  </w:style>
  <w:style w:type="paragraph" w:customStyle="1" w:styleId="CharChar24">
    <w:name w:val="Char Char24"/>
    <w:basedOn w:val="Normal"/>
    <w:semiHidden/>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37F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37F71"/>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637F7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37F71"/>
    <w:rPr>
      <w:rFonts w:ascii="Times New Roman" w:hAnsi="Times New Roman"/>
      <w:lang w:val="en-GB" w:eastAsia="en-GB"/>
    </w:rPr>
  </w:style>
  <w:style w:type="paragraph" w:customStyle="1" w:styleId="MotorolaResponse1">
    <w:name w:val="Motorola Response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37F71"/>
    <w:rPr>
      <w:rFonts w:ascii="Times New Roman" w:hAnsi="Times New Roman"/>
      <w:i/>
      <w:color w:val="0000FF"/>
      <w:lang w:val="en-GB" w:eastAsia="en-GB"/>
    </w:rPr>
  </w:style>
  <w:style w:type="paragraph" w:customStyle="1" w:styleId="Char0">
    <w:name w:val="(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7F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37F71"/>
    <w:rPr>
      <w:rFonts w:ascii="Times New Roman" w:eastAsia="Batang" w:hAnsi="Times New Roman"/>
      <w:sz w:val="24"/>
      <w:lang w:eastAsia="en-GB"/>
    </w:rPr>
  </w:style>
  <w:style w:type="paragraph" w:customStyle="1" w:styleId="FBCharCharCharChar1">
    <w:name w:val="FB Char Char Char Char1"/>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7F7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37F71"/>
    <w:rPr>
      <w:rFonts w:ascii="Arial" w:eastAsia="Arial" w:hAnsi="Arial"/>
      <w:sz w:val="28"/>
      <w:lang w:val="en-GB" w:eastAsia="en-GB"/>
    </w:rPr>
  </w:style>
  <w:style w:type="paragraph" w:customStyle="1" w:styleId="a">
    <w:name w:val="表格题注"/>
    <w:next w:val="Normal"/>
    <w:qFormat/>
    <w:rsid w:val="00637F7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37F71"/>
    <w:pPr>
      <w:numPr>
        <w:numId w:val="12"/>
      </w:numPr>
      <w:jc w:val="center"/>
    </w:pPr>
    <w:rPr>
      <w:rFonts w:ascii="Times New Roman" w:hAnsi="Times New Roman"/>
      <w:b/>
      <w:lang w:val="en-GB" w:eastAsia="zh-CN"/>
    </w:rPr>
  </w:style>
  <w:style w:type="character" w:customStyle="1" w:styleId="textbodybold1">
    <w:name w:val="textbodybold1"/>
    <w:qFormat/>
    <w:rsid w:val="00637F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37F71"/>
    <w:rPr>
      <w:vanish w:val="0"/>
      <w:color w:val="FF0000"/>
      <w:lang w:eastAsia="en-US"/>
    </w:rPr>
  </w:style>
  <w:style w:type="character" w:customStyle="1" w:styleId="ListChar">
    <w:name w:val="List Char"/>
    <w:link w:val="List"/>
    <w:qFormat/>
    <w:rsid w:val="00637F71"/>
    <w:rPr>
      <w:rFonts w:ascii="Times New Roman" w:hAnsi="Times New Roman"/>
      <w:lang w:val="en-GB" w:eastAsia="en-US"/>
    </w:rPr>
  </w:style>
  <w:style w:type="character" w:customStyle="1" w:styleId="List2Char">
    <w:name w:val="List 2 Char"/>
    <w:link w:val="List2"/>
    <w:qFormat/>
    <w:rsid w:val="00637F71"/>
    <w:rPr>
      <w:rFonts w:ascii="Times New Roman" w:hAnsi="Times New Roman"/>
      <w:lang w:val="en-GB" w:eastAsia="en-US"/>
    </w:rPr>
  </w:style>
  <w:style w:type="character" w:customStyle="1" w:styleId="ListBullet3Char">
    <w:name w:val="List Bullet 3 Char"/>
    <w:link w:val="ListBullet3"/>
    <w:qFormat/>
    <w:rsid w:val="00637F71"/>
    <w:rPr>
      <w:rFonts w:ascii="Times New Roman" w:hAnsi="Times New Roman"/>
      <w:lang w:val="en-GB" w:eastAsia="en-US"/>
    </w:rPr>
  </w:style>
  <w:style w:type="character" w:customStyle="1" w:styleId="ListBulletChar">
    <w:name w:val="List Bullet Char"/>
    <w:aliases w:val="UL Char"/>
    <w:link w:val="ListBullet"/>
    <w:qFormat/>
    <w:rsid w:val="00637F71"/>
    <w:rPr>
      <w:rFonts w:ascii="Times New Roman" w:hAnsi="Times New Roman"/>
      <w:lang w:val="en-GB" w:eastAsia="en-US"/>
    </w:rPr>
  </w:style>
  <w:style w:type="character" w:customStyle="1" w:styleId="1Char0">
    <w:name w:val="样式1 Char"/>
    <w:link w:val="1"/>
    <w:qFormat/>
    <w:rsid w:val="00637F71"/>
    <w:rPr>
      <w:rFonts w:ascii="Arial" w:hAnsi="Arial"/>
      <w:sz w:val="18"/>
      <w:lang w:val="x-none" w:eastAsia="ja-JP"/>
    </w:rPr>
  </w:style>
  <w:style w:type="character" w:customStyle="1" w:styleId="superscript">
    <w:name w:val="superscript"/>
    <w:aliases w:val="+"/>
    <w:qFormat/>
    <w:rsid w:val="00637F71"/>
    <w:rPr>
      <w:rFonts w:ascii="Bookman" w:hAnsi="Bookman"/>
      <w:position w:val="6"/>
      <w:sz w:val="18"/>
    </w:rPr>
  </w:style>
  <w:style w:type="character" w:customStyle="1" w:styleId="NOChar1">
    <w:name w:val="NO Char1"/>
    <w:qFormat/>
    <w:rsid w:val="00637F71"/>
    <w:rPr>
      <w:rFonts w:eastAsia="MS Mincho"/>
      <w:lang w:val="en-GB" w:eastAsia="en-US" w:bidi="ar-SA"/>
    </w:rPr>
  </w:style>
  <w:style w:type="paragraph" w:customStyle="1" w:styleId="textintend1">
    <w:name w:val="text intend 1"/>
    <w:basedOn w:val="text"/>
    <w:qFormat/>
    <w:rsid w:val="00637F71"/>
    <w:pPr>
      <w:widowControl/>
      <w:tabs>
        <w:tab w:val="left" w:pos="992"/>
      </w:tabs>
      <w:spacing w:after="120"/>
      <w:ind w:left="992" w:hanging="425"/>
    </w:pPr>
    <w:rPr>
      <w:rFonts w:eastAsia="MS Mincho"/>
      <w:lang w:val="en-US"/>
    </w:rPr>
  </w:style>
  <w:style w:type="paragraph" w:customStyle="1" w:styleId="TabList">
    <w:name w:val="TabList"/>
    <w:basedOn w:val="Normal"/>
    <w:qFormat/>
    <w:rsid w:val="00637F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37F71"/>
    <w:rPr>
      <w:lang w:val="en-GB"/>
    </w:rPr>
  </w:style>
  <w:style w:type="character" w:customStyle="1" w:styleId="EndnoteTextChar1">
    <w:name w:val="Endnote Text Char1"/>
    <w:uiPriority w:val="99"/>
    <w:qFormat/>
    <w:rsid w:val="00637F71"/>
    <w:rPr>
      <w:lang w:val="en-GB"/>
    </w:rPr>
  </w:style>
  <w:style w:type="character" w:customStyle="1" w:styleId="TitleChar1">
    <w:name w:val="Title Char1"/>
    <w:qFormat/>
    <w:rsid w:val="00637F71"/>
    <w:rPr>
      <w:rFonts w:ascii="Cambria" w:eastAsia="Times New Roman" w:hAnsi="Cambria" w:cs="Times New Roman"/>
      <w:b/>
      <w:bCs/>
      <w:kern w:val="28"/>
      <w:sz w:val="32"/>
      <w:szCs w:val="32"/>
      <w:lang w:val="en-GB"/>
    </w:rPr>
  </w:style>
  <w:style w:type="paragraph" w:customStyle="1" w:styleId="textintend2">
    <w:name w:val="text intend 2"/>
    <w:basedOn w:val="text"/>
    <w:qFormat/>
    <w:rsid w:val="00637F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7F71"/>
    <w:rPr>
      <w:lang w:val="en-GB"/>
    </w:rPr>
  </w:style>
  <w:style w:type="character" w:customStyle="1" w:styleId="BodyTextIndentChar1">
    <w:name w:val="Body Text Indent Char1"/>
    <w:qFormat/>
    <w:rsid w:val="00637F71"/>
    <w:rPr>
      <w:lang w:val="en-GB"/>
    </w:rPr>
  </w:style>
  <w:style w:type="character" w:customStyle="1" w:styleId="BodyText3Char1">
    <w:name w:val="Body Text 3 Char1"/>
    <w:qFormat/>
    <w:rsid w:val="00637F71"/>
    <w:rPr>
      <w:sz w:val="16"/>
      <w:szCs w:val="16"/>
      <w:lang w:val="en-GB"/>
    </w:rPr>
  </w:style>
  <w:style w:type="paragraph" w:customStyle="1" w:styleId="text">
    <w:name w:val="text"/>
    <w:basedOn w:val="Normal"/>
    <w:qFormat/>
    <w:rsid w:val="00637F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37F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37F7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7F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37F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37F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37F7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37F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37F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37F7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37F71"/>
    <w:rPr>
      <w:rFonts w:ascii="Times New Roman" w:eastAsia="Batang" w:hAnsi="Times New Roman"/>
      <w:lang w:val="en-GB" w:eastAsia="en-US"/>
    </w:rPr>
  </w:style>
  <w:style w:type="paragraph" w:customStyle="1" w:styleId="81">
    <w:name w:val="表 (赤)  8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7F71"/>
    <w:rPr>
      <w:rFonts w:ascii="Times New Roman" w:eastAsia="SimSun" w:hAnsi="Times New Roman"/>
      <w:lang w:val="en-GB" w:eastAsia="en-US"/>
    </w:rPr>
  </w:style>
  <w:style w:type="character" w:customStyle="1" w:styleId="-21">
    <w:name w:val="浅色网格 - 着色 21"/>
    <w:uiPriority w:val="99"/>
    <w:unhideWhenUsed/>
    <w:rsid w:val="00637F71"/>
    <w:rPr>
      <w:color w:val="808080"/>
    </w:rPr>
  </w:style>
  <w:style w:type="paragraph" w:customStyle="1" w:styleId="LGTdoc">
    <w:name w:val="LGTdoc_본문"/>
    <w:basedOn w:val="Normal"/>
    <w:qFormat/>
    <w:rsid w:val="00637F7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37F7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37F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37F71"/>
    <w:rPr>
      <w:rFonts w:ascii="Arial" w:hAnsi="Arial"/>
      <w:szCs w:val="24"/>
      <w:lang w:val="en-GB" w:eastAsia="en-GB"/>
    </w:rPr>
  </w:style>
  <w:style w:type="paragraph" w:customStyle="1" w:styleId="Text1">
    <w:name w:val="Text 1"/>
    <w:basedOn w:val="Normal"/>
    <w:qFormat/>
    <w:rsid w:val="00637F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37F7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37F71"/>
  </w:style>
  <w:style w:type="paragraph" w:customStyle="1" w:styleId="cita">
    <w:name w:val="cita"/>
    <w:basedOn w:val="Normal"/>
    <w:qFormat/>
    <w:rsid w:val="00637F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37F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637F7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37F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37F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37F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7F71"/>
    <w:rPr>
      <w:vanish w:val="0"/>
      <w:webHidden w:val="0"/>
      <w:color w:val="000000"/>
      <w:specVanish w:val="0"/>
    </w:rPr>
  </w:style>
  <w:style w:type="paragraph" w:customStyle="1" w:styleId="Equation">
    <w:name w:val="Equation"/>
    <w:basedOn w:val="Normal"/>
    <w:next w:val="Normal"/>
    <w:link w:val="EquationChar"/>
    <w:qFormat/>
    <w:rsid w:val="00637F7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37F71"/>
    <w:rPr>
      <w:rFonts w:ascii="Times New Roman" w:hAnsi="Times New Roman"/>
      <w:sz w:val="22"/>
      <w:szCs w:val="22"/>
      <w:lang w:val="x-none" w:eastAsia="x-none"/>
    </w:rPr>
  </w:style>
  <w:style w:type="character" w:customStyle="1" w:styleId="shorttext">
    <w:name w:val="short_text"/>
    <w:qFormat/>
    <w:rsid w:val="00637F71"/>
  </w:style>
  <w:style w:type="character" w:customStyle="1" w:styleId="UnresolvedMention1">
    <w:name w:val="Unresolved Mention1"/>
    <w:uiPriority w:val="99"/>
    <w:unhideWhenUsed/>
    <w:qFormat/>
    <w:rsid w:val="00637F7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637F71"/>
    <w:rPr>
      <w:sz w:val="18"/>
      <w:szCs w:val="18"/>
      <w:lang w:val="en-GB" w:eastAsia="en-US"/>
    </w:rPr>
  </w:style>
  <w:style w:type="character" w:customStyle="1" w:styleId="Char10">
    <w:name w:val="页脚 Char1"/>
    <w:aliases w:val="footer odd Char1,footer Char1,fo Char1,pie de página Char1"/>
    <w:rsid w:val="00637F71"/>
    <w:rPr>
      <w:sz w:val="18"/>
      <w:szCs w:val="18"/>
      <w:lang w:val="en-GB" w:eastAsia="en-US"/>
    </w:rPr>
  </w:style>
  <w:style w:type="paragraph" w:customStyle="1" w:styleId="2-21">
    <w:name w:val="中等深浅列表 2 - 着色 21"/>
    <w:uiPriority w:val="99"/>
    <w:semiHidden/>
    <w:rsid w:val="00637F71"/>
    <w:rPr>
      <w:rFonts w:ascii="Times New Roman" w:eastAsia="SimSun" w:hAnsi="Times New Roman"/>
      <w:lang w:val="en-GB" w:eastAsia="en-US"/>
    </w:rPr>
  </w:style>
  <w:style w:type="paragraph" w:customStyle="1" w:styleId="1-21">
    <w:name w:val="中等深浅网格 1 - 着色 21"/>
    <w:basedOn w:val="Normal"/>
    <w:uiPriority w:val="34"/>
    <w:qFormat/>
    <w:rsid w:val="00637F7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37F71"/>
    <w:rPr>
      <w:color w:val="808080"/>
    </w:rPr>
  </w:style>
  <w:style w:type="character" w:customStyle="1" w:styleId="UnresolvedMention2">
    <w:name w:val="Unresolved Mention2"/>
    <w:uiPriority w:val="99"/>
    <w:qFormat/>
    <w:rsid w:val="00637F71"/>
    <w:rPr>
      <w:color w:val="808080"/>
      <w:shd w:val="clear" w:color="auto" w:fill="E6E6E6"/>
    </w:rPr>
  </w:style>
  <w:style w:type="paragraph" w:customStyle="1" w:styleId="-110">
    <w:name w:val="彩色底纹 - 着色 11"/>
    <w:hidden/>
    <w:uiPriority w:val="99"/>
    <w:semiHidden/>
    <w:rsid w:val="00637F71"/>
    <w:rPr>
      <w:rFonts w:ascii="Times New Roman" w:eastAsia="SimSun" w:hAnsi="Times New Roman"/>
      <w:lang w:val="en-GB" w:eastAsia="en-US"/>
    </w:rPr>
  </w:style>
  <w:style w:type="character" w:customStyle="1" w:styleId="EQChar">
    <w:name w:val="EQ Char"/>
    <w:link w:val="EQ"/>
    <w:qFormat/>
    <w:rsid w:val="00637F71"/>
    <w:rPr>
      <w:rFonts w:ascii="Times New Roman" w:hAnsi="Times New Roman"/>
      <w:noProof/>
      <w:lang w:val="en-GB" w:eastAsia="en-US"/>
    </w:rPr>
  </w:style>
  <w:style w:type="character" w:styleId="HTMLAcronym">
    <w:name w:val="HTML Acronym"/>
    <w:uiPriority w:val="99"/>
    <w:unhideWhenUsed/>
    <w:rsid w:val="00637F71"/>
  </w:style>
  <w:style w:type="character" w:customStyle="1" w:styleId="UnresolvedMention3">
    <w:name w:val="Unresolved Mention3"/>
    <w:uiPriority w:val="99"/>
    <w:unhideWhenUsed/>
    <w:rsid w:val="00637F71"/>
    <w:rPr>
      <w:color w:val="808080"/>
      <w:shd w:val="clear" w:color="auto" w:fill="E6E6E6"/>
    </w:rPr>
  </w:style>
  <w:style w:type="paragraph" w:customStyle="1" w:styleId="LightShading-Accent51">
    <w:name w:val="Light Shading - Accent 51"/>
    <w:hidden/>
    <w:uiPriority w:val="99"/>
    <w:semiHidden/>
    <w:rsid w:val="00637F71"/>
    <w:rPr>
      <w:rFonts w:ascii="Times New Roman" w:eastAsia="SimSun" w:hAnsi="Times New Roman"/>
      <w:lang w:val="en-GB" w:eastAsia="en-US"/>
    </w:rPr>
  </w:style>
  <w:style w:type="character" w:customStyle="1" w:styleId="EXCar">
    <w:name w:val="EX Car"/>
    <w:qFormat/>
    <w:rsid w:val="00637F71"/>
    <w:rPr>
      <w:rFonts w:ascii="Times New Roman" w:hAnsi="Times New Roman"/>
      <w:lang w:val="en-GB" w:eastAsia="en-US"/>
    </w:rPr>
  </w:style>
  <w:style w:type="paragraph" w:customStyle="1" w:styleId="LightList-Accent51">
    <w:name w:val="Light List - Accent 51"/>
    <w:basedOn w:val="Normal"/>
    <w:uiPriority w:val="34"/>
    <w:qFormat/>
    <w:rsid w:val="00637F71"/>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637F71"/>
    <w:rPr>
      <w:color w:val="808080"/>
      <w:shd w:val="clear" w:color="auto" w:fill="E6E6E6"/>
    </w:rPr>
  </w:style>
  <w:style w:type="paragraph" w:customStyle="1" w:styleId="MediumList1-Accent41">
    <w:name w:val="Medium List 1 - Accent 41"/>
    <w:hidden/>
    <w:uiPriority w:val="99"/>
    <w:semiHidden/>
    <w:rsid w:val="00637F71"/>
    <w:rPr>
      <w:rFonts w:ascii="Times New Roman" w:eastAsia="SimSun" w:hAnsi="Times New Roman"/>
      <w:lang w:val="en-GB" w:eastAsia="en-US"/>
    </w:rPr>
  </w:style>
  <w:style w:type="character" w:customStyle="1" w:styleId="6">
    <w:name w:val="未处理的提及6"/>
    <w:uiPriority w:val="52"/>
    <w:rsid w:val="00637F71"/>
    <w:rPr>
      <w:color w:val="808080"/>
      <w:shd w:val="clear" w:color="auto" w:fill="E6E6E6"/>
    </w:rPr>
  </w:style>
  <w:style w:type="paragraph" w:customStyle="1" w:styleId="LightList-Accent32">
    <w:name w:val="Light List - Accent 32"/>
    <w:hidden/>
    <w:uiPriority w:val="99"/>
    <w:semiHidden/>
    <w:rsid w:val="00637F71"/>
    <w:rPr>
      <w:rFonts w:ascii="Times New Roman" w:eastAsia="SimSun" w:hAnsi="Times New Roman"/>
      <w:lang w:val="en-GB" w:eastAsia="en-US"/>
    </w:rPr>
  </w:style>
  <w:style w:type="paragraph" w:customStyle="1" w:styleId="ColorfulShading-Accent11">
    <w:name w:val="Colorful Shading - Accent 11"/>
    <w:hidden/>
    <w:uiPriority w:val="99"/>
    <w:unhideWhenUsed/>
    <w:rsid w:val="00637F71"/>
    <w:rPr>
      <w:rFonts w:ascii="Times New Roman" w:eastAsia="SimSun" w:hAnsi="Times New Roman"/>
      <w:lang w:val="en-GB" w:eastAsia="en-US"/>
    </w:rPr>
  </w:style>
  <w:style w:type="paragraph" w:styleId="Revision">
    <w:name w:val="Revision"/>
    <w:hidden/>
    <w:unhideWhenUsed/>
    <w:rsid w:val="00637F71"/>
    <w:rPr>
      <w:rFonts w:ascii="Times New Roman" w:eastAsia="SimSun" w:hAnsi="Times New Roman"/>
      <w:lang w:val="en-GB" w:eastAsia="en-US"/>
    </w:rPr>
  </w:style>
  <w:style w:type="character" w:customStyle="1" w:styleId="fontstyle01">
    <w:name w:val="fontstyle01"/>
    <w:qFormat/>
    <w:rsid w:val="00637F71"/>
    <w:rPr>
      <w:rFonts w:ascii="Times-Roman" w:hAnsi="Times-Roman" w:hint="default"/>
      <w:b w:val="0"/>
      <w:bCs w:val="0"/>
      <w:i w:val="0"/>
      <w:iCs w:val="0"/>
      <w:color w:val="000000"/>
      <w:sz w:val="20"/>
      <w:szCs w:val="20"/>
    </w:rPr>
  </w:style>
  <w:style w:type="character" w:styleId="SubtleReference">
    <w:name w:val="Subtle Reference"/>
    <w:uiPriority w:val="31"/>
    <w:qFormat/>
    <w:rsid w:val="00637F7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637F7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37F71"/>
    <w:rPr>
      <w:rFonts w:ascii="Courier New" w:hAnsi="Courier New"/>
      <w:noProof/>
      <w:sz w:val="16"/>
      <w:lang w:val="en-GB" w:eastAsia="en-US"/>
    </w:rPr>
  </w:style>
  <w:style w:type="paragraph" w:customStyle="1" w:styleId="22">
    <w:name w:val="修订2"/>
    <w:hidden/>
    <w:semiHidden/>
    <w:qFormat/>
    <w:rsid w:val="00637F71"/>
    <w:rPr>
      <w:rFonts w:ascii="Times New Roman" w:eastAsia="Batang" w:hAnsi="Times New Roman"/>
      <w:lang w:val="en-GB" w:eastAsia="en-US"/>
    </w:rPr>
  </w:style>
  <w:style w:type="character" w:customStyle="1" w:styleId="CharChar44">
    <w:name w:val="Char Char44"/>
    <w:rsid w:val="00637F71"/>
    <w:rPr>
      <w:rFonts w:ascii="Arial" w:hAnsi="Arial"/>
      <w:sz w:val="24"/>
      <w:lang w:val="en-GB" w:eastAsia="en-US" w:bidi="ar-SA"/>
    </w:rPr>
  </w:style>
  <w:style w:type="character" w:customStyle="1" w:styleId="CharChar3">
    <w:name w:val="Char Char3"/>
    <w:rsid w:val="00637F71"/>
    <w:rPr>
      <w:rFonts w:ascii="Arial" w:hAnsi="Arial"/>
      <w:sz w:val="22"/>
      <w:lang w:val="en-GB" w:eastAsia="en-US" w:bidi="ar-SA"/>
    </w:rPr>
  </w:style>
  <w:style w:type="character" w:customStyle="1" w:styleId="CharChar2">
    <w:name w:val="Char Char2"/>
    <w:rsid w:val="00637F71"/>
    <w:rPr>
      <w:rFonts w:ascii="Arial" w:hAnsi="Arial"/>
      <w:lang w:val="en-GB" w:eastAsia="en-US" w:bidi="ar-SA"/>
    </w:rPr>
  </w:style>
  <w:style w:type="character" w:customStyle="1" w:styleId="CharChar5">
    <w:name w:val="Char Char5"/>
    <w:rsid w:val="00637F71"/>
    <w:rPr>
      <w:rFonts w:ascii="Arial" w:hAnsi="Arial"/>
      <w:sz w:val="28"/>
      <w:lang w:val="en-GB" w:eastAsia="en-US" w:bidi="ar-SA"/>
    </w:rPr>
  </w:style>
  <w:style w:type="paragraph" w:customStyle="1" w:styleId="44">
    <w:name w:val="(文字) (文字)44"/>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7F71"/>
    <w:rPr>
      <w:lang w:val="en-GB" w:eastAsia="ja-JP" w:bidi="ar-SA"/>
    </w:rPr>
  </w:style>
  <w:style w:type="paragraph" w:customStyle="1" w:styleId="1Char4">
    <w:name w:val="(文字) (文字)1 Char (文字) (文字)4"/>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7F71"/>
    <w:rPr>
      <w:rFonts w:ascii="Tahoma" w:hAnsi="Tahoma" w:cs="Tahoma"/>
      <w:shd w:val="clear" w:color="auto" w:fill="000080"/>
      <w:lang w:val="en-GB" w:eastAsia="en-US"/>
    </w:rPr>
  </w:style>
  <w:style w:type="character" w:customStyle="1" w:styleId="ZchnZchn54">
    <w:name w:val="Zchn Zchn54"/>
    <w:rsid w:val="00637F71"/>
    <w:rPr>
      <w:rFonts w:ascii="Courier New" w:eastAsia="Batang" w:hAnsi="Courier New"/>
      <w:lang w:val="nb-NO" w:eastAsia="en-US" w:bidi="ar-SA"/>
    </w:rPr>
  </w:style>
  <w:style w:type="character" w:customStyle="1" w:styleId="CharChar104">
    <w:name w:val="Char Char104"/>
    <w:semiHidden/>
    <w:rsid w:val="00637F71"/>
    <w:rPr>
      <w:rFonts w:ascii="Times New Roman" w:hAnsi="Times New Roman"/>
      <w:lang w:val="en-GB" w:eastAsia="en-US"/>
    </w:rPr>
  </w:style>
  <w:style w:type="character" w:customStyle="1" w:styleId="CharChar94">
    <w:name w:val="Char Char94"/>
    <w:rsid w:val="00637F71"/>
    <w:rPr>
      <w:rFonts w:ascii="Tahoma" w:hAnsi="Tahoma" w:cs="Tahoma"/>
      <w:sz w:val="16"/>
      <w:szCs w:val="16"/>
      <w:lang w:val="en-GB" w:eastAsia="en-US"/>
    </w:rPr>
  </w:style>
  <w:style w:type="character" w:customStyle="1" w:styleId="CharChar84">
    <w:name w:val="Char Char84"/>
    <w:semiHidden/>
    <w:rsid w:val="00637F71"/>
    <w:rPr>
      <w:rFonts w:ascii="Times New Roman" w:hAnsi="Times New Roman"/>
      <w:b/>
      <w:bCs/>
      <w:lang w:val="en-GB" w:eastAsia="en-US"/>
    </w:rPr>
  </w:style>
  <w:style w:type="paragraph" w:customStyle="1" w:styleId="1CharChar1Char4">
    <w:name w:val="(文字) (文字)1 Char (文字) (文字) Char (文字) (文字)1 Char (文字) (文字)4"/>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37F71"/>
    <w:rPr>
      <w:rFonts w:ascii="Arial" w:hAnsi="Arial"/>
      <w:sz w:val="36"/>
      <w:lang w:val="en-GB" w:eastAsia="en-US" w:bidi="ar-SA"/>
    </w:rPr>
  </w:style>
  <w:style w:type="character" w:customStyle="1" w:styleId="CharChar284">
    <w:name w:val="Char Char284"/>
    <w:rsid w:val="00637F71"/>
    <w:rPr>
      <w:rFonts w:ascii="Arial" w:hAnsi="Arial"/>
      <w:sz w:val="32"/>
      <w:lang w:val="en-GB"/>
    </w:rPr>
  </w:style>
  <w:style w:type="character" w:customStyle="1" w:styleId="B4Char">
    <w:name w:val="B4 Char"/>
    <w:link w:val="B4"/>
    <w:qFormat/>
    <w:rsid w:val="00637F71"/>
    <w:rPr>
      <w:rFonts w:ascii="Times New Roman" w:hAnsi="Times New Roman"/>
      <w:lang w:val="en-GB" w:eastAsia="en-US"/>
    </w:rPr>
  </w:style>
  <w:style w:type="character" w:customStyle="1" w:styleId="B5Char">
    <w:name w:val="B5 Char"/>
    <w:link w:val="B5"/>
    <w:qFormat/>
    <w:rsid w:val="00637F71"/>
    <w:rPr>
      <w:rFonts w:ascii="Times New Roman" w:hAnsi="Times New Roman"/>
      <w:lang w:val="en-GB" w:eastAsia="en-US"/>
    </w:rPr>
  </w:style>
  <w:style w:type="character" w:customStyle="1" w:styleId="CharChar21">
    <w:name w:val="Char Char21"/>
    <w:rsid w:val="00637F71"/>
    <w:rPr>
      <w:rFonts w:ascii="Times New Roman" w:hAnsi="Times New Roman"/>
      <w:lang w:val="en-GB" w:eastAsia="en-US"/>
    </w:rPr>
  </w:style>
  <w:style w:type="character" w:customStyle="1" w:styleId="HeadingChar">
    <w:name w:val="Heading Char"/>
    <w:link w:val="Heading"/>
    <w:qFormat/>
    <w:rsid w:val="00637F71"/>
    <w:rPr>
      <w:rFonts w:ascii="Arial" w:hAnsi="Arial"/>
      <w:b/>
      <w:lang w:val="en-US"/>
    </w:rPr>
  </w:style>
  <w:style w:type="paragraph" w:customStyle="1" w:styleId="B6">
    <w:name w:val="B6"/>
    <w:basedOn w:val="B5"/>
    <w:link w:val="B6Char"/>
    <w:qFormat/>
    <w:rsid w:val="00637F71"/>
    <w:pPr>
      <w:overflowPunct w:val="0"/>
      <w:autoSpaceDE w:val="0"/>
      <w:autoSpaceDN w:val="0"/>
      <w:adjustRightInd w:val="0"/>
      <w:ind w:left="1985"/>
      <w:textAlignment w:val="baseline"/>
    </w:pPr>
    <w:rPr>
      <w:lang w:eastAsia="x-none"/>
    </w:rPr>
  </w:style>
  <w:style w:type="character" w:customStyle="1" w:styleId="B6Char">
    <w:name w:val="B6 Char"/>
    <w:link w:val="B6"/>
    <w:qFormat/>
    <w:rsid w:val="00637F7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37F71"/>
    <w:rPr>
      <w:rFonts w:ascii="Arial" w:eastAsia="SimSun" w:hAnsi="Arial"/>
      <w:sz w:val="32"/>
      <w:lang w:val="en-GB" w:eastAsia="en-US" w:bidi="ar-SA"/>
    </w:rPr>
  </w:style>
  <w:style w:type="character" w:customStyle="1" w:styleId="CharChar16">
    <w:name w:val="Char Char16"/>
    <w:rsid w:val="00637F71"/>
    <w:rPr>
      <w:rFonts w:ascii="Arial" w:eastAsia="SimSun" w:hAnsi="Arial"/>
      <w:lang w:val="en-GB" w:eastAsia="en-US" w:bidi="ar-SA"/>
    </w:rPr>
  </w:style>
  <w:style w:type="character" w:customStyle="1" w:styleId="CharChar14">
    <w:name w:val="Char Char14"/>
    <w:rsid w:val="00637F71"/>
    <w:rPr>
      <w:rFonts w:ascii="Arial" w:eastAsia="SimSun" w:hAnsi="Arial"/>
      <w:sz w:val="36"/>
      <w:lang w:val="en-GB" w:eastAsia="en-US" w:bidi="ar-SA"/>
    </w:rPr>
  </w:style>
  <w:style w:type="paragraph" w:customStyle="1" w:styleId="a5">
    <w:name w:val="変更箇所"/>
    <w:hidden/>
    <w:semiHidden/>
    <w:qFormat/>
    <w:rsid w:val="00637F71"/>
    <w:rPr>
      <w:rFonts w:ascii="Times New Roman" w:eastAsia="MS Mincho" w:hAnsi="Times New Roman"/>
      <w:lang w:val="en-GB" w:eastAsia="en-US"/>
    </w:rPr>
  </w:style>
  <w:style w:type="paragraph" w:customStyle="1" w:styleId="CarCar1CharCharCarCar">
    <w:name w:val="Car Car1 Char Char Car Car"/>
    <w:semiHidden/>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637F7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637F71"/>
    <w:rPr>
      <w:rFonts w:ascii="Times New Roman" w:hAnsi="Times New Roman"/>
      <w:i/>
      <w:iCs/>
      <w:lang w:val="x-none" w:eastAsia="x-none"/>
    </w:rPr>
  </w:style>
  <w:style w:type="paragraph" w:styleId="NoteHeading">
    <w:name w:val="Note Heading"/>
    <w:basedOn w:val="Normal"/>
    <w:next w:val="Normal"/>
    <w:link w:val="NoteHeadingChar"/>
    <w:qFormat/>
    <w:rsid w:val="00637F7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37F71"/>
    <w:rPr>
      <w:rFonts w:ascii="Times New Roman" w:eastAsia="MS Mincho" w:hAnsi="Times New Roman"/>
      <w:lang w:val="x-none" w:eastAsia="en-GB"/>
    </w:rPr>
  </w:style>
  <w:style w:type="character" w:customStyle="1" w:styleId="CharChar25">
    <w:name w:val="Char Char25"/>
    <w:rsid w:val="00637F71"/>
    <w:rPr>
      <w:rFonts w:ascii="Arial" w:hAnsi="Arial"/>
      <w:lang w:val="en-GB" w:eastAsia="en-US"/>
    </w:rPr>
  </w:style>
  <w:style w:type="character" w:customStyle="1" w:styleId="CharChar243">
    <w:name w:val="Char Char243"/>
    <w:rsid w:val="00637F71"/>
    <w:rPr>
      <w:rFonts w:ascii="Arial" w:hAnsi="Arial"/>
      <w:sz w:val="36"/>
      <w:lang w:val="en-GB" w:eastAsia="en-US"/>
    </w:rPr>
  </w:style>
  <w:style w:type="character" w:customStyle="1" w:styleId="CharChar17">
    <w:name w:val="Char Char17"/>
    <w:rsid w:val="00637F71"/>
    <w:rPr>
      <w:rFonts w:ascii="Tahoma" w:hAnsi="Tahoma" w:cs="Tahoma"/>
      <w:shd w:val="clear" w:color="auto" w:fill="000080"/>
      <w:lang w:val="en-GB" w:eastAsia="en-US"/>
    </w:rPr>
  </w:style>
  <w:style w:type="character" w:customStyle="1" w:styleId="CharChar19">
    <w:name w:val="Char Char19"/>
    <w:rsid w:val="00637F71"/>
    <w:rPr>
      <w:rFonts w:ascii="Times New Roman" w:hAnsi="Times New Roman"/>
      <w:lang w:val="en-GB"/>
    </w:rPr>
  </w:style>
  <w:style w:type="character" w:customStyle="1" w:styleId="CharChar20">
    <w:name w:val="Char Char20"/>
    <w:rsid w:val="00637F71"/>
    <w:rPr>
      <w:rFonts w:ascii="Tahoma" w:hAnsi="Tahoma" w:cs="Tahoma"/>
      <w:sz w:val="16"/>
      <w:szCs w:val="16"/>
      <w:lang w:val="en-GB" w:eastAsia="en-US"/>
    </w:rPr>
  </w:style>
  <w:style w:type="paragraph" w:customStyle="1" w:styleId="a6">
    <w:name w:val="수정"/>
    <w:hidden/>
    <w:semiHidden/>
    <w:qFormat/>
    <w:rsid w:val="00637F71"/>
    <w:rPr>
      <w:rFonts w:ascii="Times New Roman" w:eastAsia="Batang" w:hAnsi="Times New Roman"/>
      <w:lang w:val="en-GB" w:eastAsia="en-US"/>
    </w:rPr>
  </w:style>
  <w:style w:type="character" w:customStyle="1" w:styleId="CharChar30">
    <w:name w:val="Char Char30"/>
    <w:rsid w:val="00637F71"/>
    <w:rPr>
      <w:rFonts w:ascii="Arial" w:hAnsi="Arial"/>
      <w:lang w:val="en-GB" w:eastAsia="en-US"/>
    </w:rPr>
  </w:style>
  <w:style w:type="character" w:customStyle="1" w:styleId="CharChar26">
    <w:name w:val="Char Char26"/>
    <w:rsid w:val="00637F71"/>
    <w:rPr>
      <w:rFonts w:ascii="Times New Roman" w:hAnsi="Times New Roman"/>
      <w:lang w:val="en-GB" w:eastAsia="en-US"/>
    </w:rPr>
  </w:style>
  <w:style w:type="character" w:customStyle="1" w:styleId="CharChar27">
    <w:name w:val="Char Char27"/>
    <w:rsid w:val="00637F71"/>
    <w:rPr>
      <w:rFonts w:ascii="Arial" w:hAnsi="Arial"/>
      <w:b/>
      <w:i/>
      <w:noProof/>
      <w:sz w:val="18"/>
      <w:lang w:val="en-GB" w:eastAsia="en-US"/>
    </w:rPr>
  </w:style>
  <w:style w:type="paragraph" w:customStyle="1" w:styleId="Objetducommentaire">
    <w:name w:val="Objet du commentaire"/>
    <w:basedOn w:val="CommentText"/>
    <w:next w:val="CommentText"/>
    <w:semiHidden/>
    <w:rsid w:val="00637F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37F7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37F71"/>
    <w:rPr>
      <w:rFonts w:ascii="Arial" w:hAnsi="Arial" w:cs="Arial"/>
      <w:color w:val="auto"/>
      <w:sz w:val="20"/>
      <w:szCs w:val="20"/>
    </w:rPr>
  </w:style>
  <w:style w:type="paragraph" w:customStyle="1" w:styleId="TALCharChar">
    <w:name w:val="TAL Char Char"/>
    <w:basedOn w:val="Normal"/>
    <w:link w:val="TALCharCharChar"/>
    <w:rsid w:val="00637F7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637F71"/>
    <w:rPr>
      <w:rFonts w:ascii="Arial" w:eastAsia="MS Mincho" w:hAnsi="Arial"/>
      <w:sz w:val="18"/>
      <w:lang w:val="x-none" w:eastAsia="x-none"/>
    </w:rPr>
  </w:style>
  <w:style w:type="paragraph" w:customStyle="1" w:styleId="Arial">
    <w:name w:val="正文 + Arial"/>
    <w:aliases w:val="8 磅,加粗,段后: 0 磅"/>
    <w:basedOn w:val="TAL"/>
    <w:rsid w:val="00637F71"/>
    <w:pPr>
      <w:overflowPunct w:val="0"/>
      <w:autoSpaceDE w:val="0"/>
      <w:autoSpaceDN w:val="0"/>
      <w:adjustRightInd w:val="0"/>
      <w:textAlignment w:val="baseline"/>
    </w:pPr>
    <w:rPr>
      <w:sz w:val="16"/>
      <w:szCs w:val="16"/>
      <w:lang w:eastAsia="x-none"/>
    </w:rPr>
  </w:style>
  <w:style w:type="paragraph" w:customStyle="1" w:styleId="xl22">
    <w:name w:val="xl22"/>
    <w:basedOn w:val="Normal"/>
    <w:rsid w:val="00637F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637F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37F71"/>
    <w:rPr>
      <w:rFonts w:ascii="Times New Roman" w:eastAsia="PMingLiU" w:hAnsi="Times New Roman"/>
      <w:lang w:val="en-GB" w:eastAsia="en-GB"/>
    </w:rPr>
    <w:tblPr/>
  </w:style>
  <w:style w:type="character" w:customStyle="1" w:styleId="MTDisplayEquationZchn">
    <w:name w:val="MTDisplayEquation Zchn"/>
    <w:link w:val="MTDisplayEquation"/>
    <w:rsid w:val="00637F71"/>
    <w:rPr>
      <w:rFonts w:ascii="Times New Roman" w:hAnsi="Times New Roman"/>
      <w:lang w:val="x-none" w:eastAsia="en-GB"/>
    </w:rPr>
  </w:style>
  <w:style w:type="character" w:customStyle="1" w:styleId="ENChar">
    <w:name w:val="EN Char"/>
    <w:rsid w:val="00637F71"/>
    <w:rPr>
      <w:rFonts w:ascii="Times New Roman" w:hAnsi="Times New Roman"/>
      <w:color w:val="FF0000"/>
      <w:lang w:val="en-US" w:eastAsia="en-US"/>
    </w:rPr>
  </w:style>
  <w:style w:type="character" w:customStyle="1" w:styleId="ListChar3">
    <w:name w:val="List Char3"/>
    <w:rsid w:val="00637F71"/>
    <w:rPr>
      <w:rFonts w:ascii="Times New Roman" w:hAnsi="Times New Roman"/>
      <w:lang w:val="en-GB" w:eastAsia="en-US"/>
    </w:rPr>
  </w:style>
  <w:style w:type="paragraph" w:customStyle="1" w:styleId="Revision1">
    <w:name w:val="Revision1"/>
    <w:hidden/>
    <w:semiHidden/>
    <w:rsid w:val="00637F71"/>
    <w:rPr>
      <w:rFonts w:ascii="Times New Roman" w:eastAsia="Batang" w:hAnsi="Times New Roman"/>
      <w:lang w:val="en-GB" w:eastAsia="en-US"/>
    </w:rPr>
  </w:style>
  <w:style w:type="paragraph" w:customStyle="1" w:styleId="7">
    <w:name w:val="修订7"/>
    <w:hidden/>
    <w:semiHidden/>
    <w:rsid w:val="00637F71"/>
    <w:rPr>
      <w:rFonts w:ascii="Times New Roman" w:eastAsia="Batang" w:hAnsi="Times New Roman"/>
      <w:lang w:val="en-GB" w:eastAsia="en-US"/>
    </w:rPr>
  </w:style>
  <w:style w:type="character" w:customStyle="1" w:styleId="Heading1Char2">
    <w:name w:val="Heading 1 Char2"/>
    <w:rsid w:val="00637F71"/>
    <w:rPr>
      <w:rFonts w:ascii="Arial" w:hAnsi="Arial"/>
      <w:sz w:val="36"/>
      <w:lang w:val="en-GB" w:eastAsia="en-US"/>
    </w:rPr>
  </w:style>
  <w:style w:type="character" w:customStyle="1" w:styleId="Char11">
    <w:name w:val="批注主题 Char1"/>
    <w:rsid w:val="00637F71"/>
    <w:rPr>
      <w:rFonts w:eastAsia="MS Mincho"/>
      <w:b/>
      <w:bCs/>
      <w:lang w:val="en-GB"/>
    </w:rPr>
  </w:style>
  <w:style w:type="character" w:customStyle="1" w:styleId="EditorsNoteChar1">
    <w:name w:val="Editor's Note Char1"/>
    <w:rsid w:val="00637F71"/>
    <w:rPr>
      <w:rFonts w:ascii="Times New Roman" w:hAnsi="Times New Roman"/>
      <w:color w:val="FF0000"/>
      <w:lang w:val="en-GB" w:eastAsia="en-US"/>
    </w:rPr>
  </w:style>
  <w:style w:type="character" w:customStyle="1" w:styleId="Char12">
    <w:name w:val="日期 Char1"/>
    <w:rsid w:val="00637F71"/>
    <w:rPr>
      <w:rFonts w:eastAsia="MS Mincho"/>
      <w:lang w:val="en-GB" w:eastAsia="x-none"/>
    </w:rPr>
  </w:style>
  <w:style w:type="paragraph" w:customStyle="1" w:styleId="31">
    <w:name w:val="吹き出し3"/>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637F71"/>
    <w:rPr>
      <w:rFonts w:ascii="Times New Roman" w:eastAsia="SimSun" w:hAnsi="Times New Roman"/>
      <w:lang w:val="en-GB" w:eastAsia="en-US"/>
    </w:rPr>
  </w:style>
  <w:style w:type="paragraph" w:customStyle="1" w:styleId="Arial0">
    <w:name w:val="Arial"/>
    <w:basedOn w:val="Normal"/>
    <w:rsid w:val="00637F71"/>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37F71"/>
    <w:rPr>
      <w:rFonts w:ascii="Times New Roman" w:eastAsia="SimSun" w:hAnsi="Times New Roman"/>
      <w:lang w:val="en-GB" w:eastAsia="en-US"/>
    </w:rPr>
  </w:style>
  <w:style w:type="character" w:customStyle="1" w:styleId="CharChar36">
    <w:name w:val="Char Char36"/>
    <w:rsid w:val="00637F71"/>
    <w:rPr>
      <w:rFonts w:ascii="Arial" w:hAnsi="Arial" w:cs="Arial" w:hint="default"/>
      <w:sz w:val="22"/>
      <w:lang w:val="en-GB" w:eastAsia="en-US" w:bidi="ar-SA"/>
    </w:rPr>
  </w:style>
  <w:style w:type="paragraph" w:customStyle="1" w:styleId="MO">
    <w:name w:val="MO"/>
    <w:basedOn w:val="Normal"/>
    <w:qFormat/>
    <w:rsid w:val="00637F71"/>
    <w:pPr>
      <w:overflowPunct w:val="0"/>
      <w:autoSpaceDE w:val="0"/>
      <w:autoSpaceDN w:val="0"/>
      <w:adjustRightInd w:val="0"/>
      <w:textAlignment w:val="baseline"/>
    </w:pPr>
    <w:rPr>
      <w:lang w:eastAsia="en-GB"/>
    </w:rPr>
  </w:style>
  <w:style w:type="character" w:customStyle="1" w:styleId="FooterChar2">
    <w:name w:val="Footer Char2"/>
    <w:rsid w:val="00637F71"/>
    <w:rPr>
      <w:sz w:val="18"/>
      <w:szCs w:val="18"/>
    </w:rPr>
  </w:style>
  <w:style w:type="character" w:customStyle="1" w:styleId="Heading7Char3">
    <w:name w:val="Heading 7 Char3"/>
    <w:rsid w:val="00637F71"/>
    <w:rPr>
      <w:rFonts w:ascii="Arial" w:eastAsia="SimSun" w:hAnsi="Arial" w:cs="Times New Roman"/>
      <w:kern w:val="0"/>
      <w:sz w:val="20"/>
      <w:szCs w:val="20"/>
      <w:lang w:val="en-GB" w:eastAsia="en-US"/>
    </w:rPr>
  </w:style>
  <w:style w:type="character" w:customStyle="1" w:styleId="Heading8Char3">
    <w:name w:val="Heading 8 Char3"/>
    <w:rsid w:val="00637F71"/>
    <w:rPr>
      <w:rFonts w:ascii="Arial" w:eastAsia="SimSun" w:hAnsi="Arial" w:cs="Times New Roman"/>
      <w:kern w:val="0"/>
      <w:sz w:val="36"/>
      <w:szCs w:val="20"/>
      <w:lang w:val="en-GB" w:eastAsia="en-US"/>
    </w:rPr>
  </w:style>
  <w:style w:type="character" w:customStyle="1" w:styleId="Heading9Char2">
    <w:name w:val="Heading 9 Char2"/>
    <w:rsid w:val="00637F71"/>
    <w:rPr>
      <w:rFonts w:ascii="Arial" w:eastAsia="SimSun" w:hAnsi="Arial" w:cs="Times New Roman"/>
      <w:kern w:val="0"/>
      <w:sz w:val="36"/>
      <w:szCs w:val="20"/>
      <w:lang w:val="en-GB" w:eastAsia="en-US"/>
    </w:rPr>
  </w:style>
  <w:style w:type="character" w:customStyle="1" w:styleId="BalloonTextChar1">
    <w:name w:val="Balloon Text Char1"/>
    <w:uiPriority w:val="99"/>
    <w:rsid w:val="00637F7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37F71"/>
    <w:rPr>
      <w:rFonts w:ascii="Times New Roman" w:eastAsia="MS Mincho" w:hAnsi="Times New Roman"/>
      <w:lang w:val="en-GB" w:eastAsia="en-US"/>
    </w:rPr>
  </w:style>
  <w:style w:type="character" w:customStyle="1" w:styleId="CharChar215">
    <w:name w:val="Char Char215"/>
    <w:rsid w:val="00637F71"/>
    <w:rPr>
      <w:rFonts w:ascii="Times New Roman" w:hAnsi="Times New Roman"/>
      <w:lang w:val="en-GB" w:eastAsia="en-US"/>
    </w:rPr>
  </w:style>
  <w:style w:type="character" w:customStyle="1" w:styleId="DocumentMapChar1">
    <w:name w:val="Document Map Char1"/>
    <w:uiPriority w:val="99"/>
    <w:semiHidden/>
    <w:rsid w:val="00637F7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37F71"/>
    <w:pPr>
      <w:spacing w:before="360"/>
      <w:ind w:left="2552"/>
    </w:pPr>
    <w:rPr>
      <w:rFonts w:ascii="Arial" w:hAnsi="Arial"/>
      <w:b/>
      <w:lang w:val="en-US"/>
    </w:rPr>
  </w:style>
  <w:style w:type="character" w:customStyle="1" w:styleId="CharChar63">
    <w:name w:val="Char Char63"/>
    <w:rsid w:val="00637F71"/>
    <w:rPr>
      <w:rFonts w:ascii="Arial" w:eastAsia="SimSun" w:hAnsi="Arial"/>
      <w:sz w:val="32"/>
      <w:lang w:val="en-GB" w:eastAsia="en-US" w:bidi="ar-SA"/>
    </w:rPr>
  </w:style>
  <w:style w:type="character" w:customStyle="1" w:styleId="CharChar53">
    <w:name w:val="Char Char53"/>
    <w:rsid w:val="00637F71"/>
    <w:rPr>
      <w:rFonts w:ascii="Arial" w:eastAsia="SimSun" w:hAnsi="Arial"/>
      <w:sz w:val="28"/>
      <w:lang w:val="en-GB" w:eastAsia="en-US" w:bidi="ar-SA"/>
    </w:rPr>
  </w:style>
  <w:style w:type="character" w:customStyle="1" w:styleId="CharChar163">
    <w:name w:val="Char Char163"/>
    <w:rsid w:val="00637F71"/>
    <w:rPr>
      <w:rFonts w:ascii="Arial" w:eastAsia="SimSun" w:hAnsi="Arial"/>
      <w:lang w:val="en-GB" w:eastAsia="en-US" w:bidi="ar-SA"/>
    </w:rPr>
  </w:style>
  <w:style w:type="character" w:customStyle="1" w:styleId="CharChar143">
    <w:name w:val="Char Char143"/>
    <w:rsid w:val="00637F71"/>
    <w:rPr>
      <w:rFonts w:ascii="Arial" w:eastAsia="SimSun" w:hAnsi="Arial"/>
      <w:sz w:val="36"/>
      <w:lang w:val="en-GB" w:eastAsia="en-US" w:bidi="ar-SA"/>
    </w:rPr>
  </w:style>
  <w:style w:type="paragraph" w:customStyle="1" w:styleId="CarCar1CharCharCarCar3">
    <w:name w:val="Car Car1 Char Char Car Car3"/>
    <w:semiHidden/>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37F71"/>
    <w:rPr>
      <w:rFonts w:ascii="Courier New" w:eastAsia="SimSun" w:hAnsi="Courier New" w:cs="Times New Roman"/>
      <w:kern w:val="0"/>
      <w:sz w:val="20"/>
      <w:szCs w:val="20"/>
      <w:lang w:val="nb-NO" w:eastAsia="ja-JP"/>
    </w:rPr>
  </w:style>
  <w:style w:type="character" w:customStyle="1" w:styleId="CharChar253">
    <w:name w:val="Char Char253"/>
    <w:rsid w:val="00637F71"/>
    <w:rPr>
      <w:rFonts w:ascii="Arial" w:hAnsi="Arial"/>
      <w:lang w:val="en-GB" w:eastAsia="en-US"/>
    </w:rPr>
  </w:style>
  <w:style w:type="character" w:customStyle="1" w:styleId="CharChar173">
    <w:name w:val="Char Char173"/>
    <w:rsid w:val="00637F71"/>
    <w:rPr>
      <w:rFonts w:ascii="Tahoma" w:hAnsi="Tahoma" w:cs="Tahoma"/>
      <w:shd w:val="clear" w:color="auto" w:fill="000080"/>
      <w:lang w:val="en-GB" w:eastAsia="en-US"/>
    </w:rPr>
  </w:style>
  <w:style w:type="character" w:customStyle="1" w:styleId="CharChar193">
    <w:name w:val="Char Char193"/>
    <w:rsid w:val="00637F71"/>
    <w:rPr>
      <w:rFonts w:ascii="Times New Roman" w:hAnsi="Times New Roman"/>
      <w:lang w:val="en-GB"/>
    </w:rPr>
  </w:style>
  <w:style w:type="character" w:customStyle="1" w:styleId="CharChar203">
    <w:name w:val="Char Char203"/>
    <w:rsid w:val="00637F71"/>
    <w:rPr>
      <w:rFonts w:ascii="Tahoma" w:hAnsi="Tahoma" w:cs="Tahoma"/>
      <w:sz w:val="16"/>
      <w:szCs w:val="16"/>
      <w:lang w:val="en-GB" w:eastAsia="en-US"/>
    </w:rPr>
  </w:style>
  <w:style w:type="paragraph" w:customStyle="1" w:styleId="17">
    <w:name w:val="수정1"/>
    <w:hidden/>
    <w:semiHidden/>
    <w:rsid w:val="00637F71"/>
    <w:rPr>
      <w:rFonts w:ascii="Times New Roman" w:eastAsia="Batang" w:hAnsi="Times New Roman"/>
      <w:lang w:val="en-GB" w:eastAsia="en-US"/>
    </w:rPr>
  </w:style>
  <w:style w:type="character" w:customStyle="1" w:styleId="CharChar303">
    <w:name w:val="Char Char303"/>
    <w:rsid w:val="00637F71"/>
    <w:rPr>
      <w:rFonts w:ascii="Arial" w:hAnsi="Arial"/>
      <w:lang w:val="en-GB" w:eastAsia="en-US"/>
    </w:rPr>
  </w:style>
  <w:style w:type="character" w:customStyle="1" w:styleId="CharChar263">
    <w:name w:val="Char Char263"/>
    <w:rsid w:val="00637F71"/>
    <w:rPr>
      <w:rFonts w:ascii="Times New Roman" w:hAnsi="Times New Roman"/>
      <w:lang w:val="en-GB" w:eastAsia="en-US"/>
    </w:rPr>
  </w:style>
  <w:style w:type="character" w:customStyle="1" w:styleId="CharChar273">
    <w:name w:val="Char Char273"/>
    <w:rsid w:val="00637F71"/>
    <w:rPr>
      <w:rFonts w:ascii="Arial" w:hAnsi="Arial"/>
      <w:b/>
      <w:i/>
      <w:noProof/>
      <w:sz w:val="18"/>
      <w:lang w:val="en-GB" w:eastAsia="en-US"/>
    </w:rPr>
  </w:style>
  <w:style w:type="character" w:customStyle="1" w:styleId="Titre3Car">
    <w:name w:val="Titre 3 Car"/>
    <w:rsid w:val="00637F71"/>
    <w:rPr>
      <w:rFonts w:ascii="Arial" w:hAnsi="Arial"/>
      <w:sz w:val="28"/>
      <w:szCs w:val="28"/>
      <w:lang w:val="en-GB" w:eastAsia="en-GB"/>
    </w:rPr>
  </w:style>
  <w:style w:type="character" w:styleId="Emphasis">
    <w:name w:val="Emphasis"/>
    <w:qFormat/>
    <w:rsid w:val="00637F71"/>
    <w:rPr>
      <w:i/>
      <w:iCs/>
    </w:rPr>
  </w:style>
  <w:style w:type="paragraph" w:customStyle="1" w:styleId="IBN">
    <w:name w:val="IBN"/>
    <w:basedOn w:val="Normal"/>
    <w:rsid w:val="00637F7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637F7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37F71"/>
    <w:rPr>
      <w:rFonts w:ascii="Times New Roman" w:hAnsi="Times New Roman"/>
      <w:noProof/>
      <w:szCs w:val="18"/>
      <w:lang w:val="en-GB" w:eastAsia="x-none"/>
    </w:rPr>
  </w:style>
  <w:style w:type="paragraph" w:customStyle="1" w:styleId="Npr">
    <w:name w:val="Npr"/>
    <w:basedOn w:val="Normal"/>
    <w:rsid w:val="00637F7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637F71"/>
    <w:rPr>
      <w:lang w:val="en-GB" w:eastAsia="en-GB"/>
    </w:rPr>
  </w:style>
  <w:style w:type="paragraph" w:customStyle="1" w:styleId="NormalLatinItalique">
    <w:name w:val="Normal + (Latin) Italique"/>
    <w:basedOn w:val="Normal"/>
    <w:link w:val="NormalLatinItaliqueCar"/>
    <w:rsid w:val="00637F7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637F71"/>
    <w:rPr>
      <w:rFonts w:ascii="Times New Roman" w:hAnsi="Times New Roman"/>
      <w:lang w:val="en-GB" w:eastAsia="x-none"/>
    </w:rPr>
  </w:style>
  <w:style w:type="character" w:customStyle="1" w:styleId="H6Car">
    <w:name w:val="H6 Car"/>
    <w:rsid w:val="00637F71"/>
    <w:rPr>
      <w:rFonts w:ascii="Arial" w:hAnsi="Arial"/>
      <w:sz w:val="22"/>
      <w:lang w:val="en-GB"/>
    </w:rPr>
  </w:style>
  <w:style w:type="paragraph" w:customStyle="1" w:styleId="B3H6">
    <w:name w:val="B3H6"/>
    <w:basedOn w:val="B30"/>
    <w:rsid w:val="00637F71"/>
    <w:pPr>
      <w:overflowPunct w:val="0"/>
      <w:autoSpaceDE w:val="0"/>
      <w:autoSpaceDN w:val="0"/>
      <w:adjustRightInd w:val="0"/>
      <w:textAlignment w:val="baseline"/>
    </w:pPr>
    <w:rPr>
      <w:lang w:eastAsia="x-none"/>
    </w:rPr>
  </w:style>
  <w:style w:type="paragraph" w:customStyle="1" w:styleId="NB2">
    <w:name w:val="NB2"/>
    <w:basedOn w:val="ZG"/>
    <w:qFormat/>
    <w:rsid w:val="00637F71"/>
    <w:pPr>
      <w:framePr w:wrap="notBeside"/>
      <w:overflowPunct w:val="0"/>
      <w:autoSpaceDE w:val="0"/>
      <w:autoSpaceDN w:val="0"/>
      <w:adjustRightInd w:val="0"/>
      <w:textAlignment w:val="baseline"/>
    </w:pPr>
    <w:rPr>
      <w:lang w:val="en-US" w:eastAsia="en-GB"/>
    </w:rPr>
  </w:style>
  <w:style w:type="character" w:customStyle="1" w:styleId="TALZchn">
    <w:name w:val="TAL Zchn"/>
    <w:rsid w:val="00637F7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37F71"/>
    <w:rPr>
      <w:rFonts w:ascii="Arial" w:eastAsia="SimSun" w:hAnsi="Arial" w:cs="Arial"/>
      <w:color w:val="0000FF"/>
      <w:kern w:val="2"/>
      <w:sz w:val="24"/>
      <w:szCs w:val="28"/>
      <w:lang w:val="en-GB" w:eastAsia="en-GB"/>
    </w:rPr>
  </w:style>
  <w:style w:type="character" w:customStyle="1" w:styleId="BodyText2Char3">
    <w:name w:val="Body Text 2 Char3"/>
    <w:rsid w:val="00637F71"/>
    <w:rPr>
      <w:rFonts w:ascii="Times New Roman" w:eastAsia="SimSun" w:hAnsi="Times New Roman" w:cs="Times New Roman"/>
      <w:kern w:val="0"/>
      <w:sz w:val="20"/>
      <w:szCs w:val="20"/>
      <w:lang w:val="en-GB" w:eastAsia="ja-JP"/>
    </w:rPr>
  </w:style>
  <w:style w:type="character" w:customStyle="1" w:styleId="BodyText3Char3">
    <w:name w:val="Body Text 3 Char3"/>
    <w:rsid w:val="00637F7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37F71"/>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37F71"/>
    <w:rPr>
      <w:rFonts w:ascii="Arial" w:hAnsi="Arial"/>
      <w:sz w:val="28"/>
      <w:lang w:val="en-GB"/>
    </w:rPr>
  </w:style>
  <w:style w:type="paragraph" w:customStyle="1" w:styleId="H60">
    <w:name w:val="样式 H6"/>
    <w:basedOn w:val="H6"/>
    <w:rsid w:val="00637F71"/>
    <w:pPr>
      <w:overflowPunct w:val="0"/>
      <w:autoSpaceDE w:val="0"/>
      <w:autoSpaceDN w:val="0"/>
      <w:adjustRightInd w:val="0"/>
      <w:textAlignment w:val="baseline"/>
    </w:pPr>
    <w:rPr>
      <w:lang w:eastAsia="zh-CN"/>
    </w:rPr>
  </w:style>
  <w:style w:type="paragraph" w:customStyle="1" w:styleId="TH0">
    <w:name w:val="样式 TH"/>
    <w:basedOn w:val="TH"/>
    <w:rsid w:val="00637F7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37F71"/>
    <w:rPr>
      <w:rFonts w:ascii="Arial" w:hAnsi="Arial"/>
      <w:sz w:val="28"/>
      <w:lang w:val="en-GB" w:eastAsia="en-US" w:bidi="ar-SA"/>
    </w:rPr>
  </w:style>
  <w:style w:type="character" w:customStyle="1" w:styleId="TFZchn">
    <w:name w:val="TF Zchn"/>
    <w:link w:val="TF1"/>
    <w:rsid w:val="00637F71"/>
    <w:rPr>
      <w:rFonts w:ascii="Arial" w:eastAsia="MS Mincho" w:hAnsi="Arial"/>
      <w:b/>
      <w:bCs/>
      <w:lang w:eastAsia="en-GB"/>
    </w:rPr>
  </w:style>
  <w:style w:type="paragraph" w:customStyle="1" w:styleId="TAH8pt">
    <w:name w:val="TAH + 8 pt"/>
    <w:basedOn w:val="TAH"/>
    <w:rsid w:val="00637F7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37F71"/>
    <w:rPr>
      <w:sz w:val="28"/>
      <w:lang w:val="en-GB" w:eastAsia="en-US"/>
    </w:rPr>
  </w:style>
  <w:style w:type="character" w:customStyle="1" w:styleId="apple-style-span">
    <w:name w:val="apple-style-span"/>
    <w:basedOn w:val="DefaultParagraphFont"/>
    <w:rsid w:val="00637F71"/>
  </w:style>
  <w:style w:type="paragraph" w:customStyle="1" w:styleId="TableEntry0">
    <w:name w:val="Table Entry"/>
    <w:basedOn w:val="Normal"/>
    <w:next w:val="Normal"/>
    <w:rsid w:val="00637F7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637F71"/>
    <w:rPr>
      <w:rFonts w:ascii="Times New Roman" w:eastAsia="SimSun" w:hAnsi="Times New Roman" w:cs="Times New Roman"/>
      <w:kern w:val="0"/>
      <w:sz w:val="20"/>
      <w:szCs w:val="20"/>
      <w:lang w:val="en-GB" w:eastAsia="ja-JP"/>
    </w:rPr>
  </w:style>
  <w:style w:type="paragraph" w:customStyle="1" w:styleId="tac0">
    <w:name w:val="tac0"/>
    <w:basedOn w:val="Normal"/>
    <w:rsid w:val="00637F7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637F7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637F71"/>
    <w:rPr>
      <w:lang w:val="en-GB" w:eastAsia="en-US" w:bidi="ar-SA"/>
    </w:rPr>
  </w:style>
  <w:style w:type="paragraph" w:customStyle="1" w:styleId="91">
    <w:name w:val="目录 91"/>
    <w:basedOn w:val="TOC8"/>
    <w:rsid w:val="00637F7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637F71"/>
    <w:rPr>
      <w:rFonts w:ascii="Arial" w:eastAsia="MS Mincho" w:hAnsi="Arial" w:cs="Times New Roman"/>
      <w:kern w:val="0"/>
      <w:sz w:val="20"/>
      <w:szCs w:val="20"/>
      <w:lang w:val="en-GB" w:eastAsia="ja-JP"/>
    </w:rPr>
  </w:style>
  <w:style w:type="character" w:customStyle="1" w:styleId="EditorsNoteCharCharChar">
    <w:name w:val="Editor's Note Char Char Char"/>
    <w:rsid w:val="00637F71"/>
    <w:rPr>
      <w:color w:val="FF0000"/>
      <w:lang w:val="en-GB" w:eastAsia="en-US" w:bidi="ar-SA"/>
    </w:rPr>
  </w:style>
  <w:style w:type="paragraph" w:styleId="HTMLPreformatted">
    <w:name w:val="HTML Preformatted"/>
    <w:basedOn w:val="Normal"/>
    <w:link w:val="HTMLPreformattedChar"/>
    <w:rsid w:val="00637F7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637F71"/>
    <w:rPr>
      <w:rFonts w:ascii="Courier New" w:eastAsia="MS Mincho" w:hAnsi="Courier New"/>
      <w:lang w:val="en-GB" w:eastAsia="en-GB"/>
    </w:rPr>
  </w:style>
  <w:style w:type="paragraph" w:customStyle="1" w:styleId="msolistparagraph0">
    <w:name w:val="msolistparagraph"/>
    <w:basedOn w:val="Normal"/>
    <w:rsid w:val="00637F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637F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37F71"/>
    <w:rPr>
      <w:rFonts w:ascii="Arial" w:hAnsi="Arial"/>
      <w:sz w:val="24"/>
      <w:lang w:val="en-GB" w:eastAsia="en-US" w:bidi="ar-SA"/>
    </w:rPr>
  </w:style>
  <w:style w:type="character" w:customStyle="1" w:styleId="CharChar15">
    <w:name w:val="Char Char15"/>
    <w:rsid w:val="00637F71"/>
    <w:rPr>
      <w:rFonts w:ascii="Arial" w:hAnsi="Arial"/>
      <w:sz w:val="36"/>
      <w:lang w:val="en-GB" w:eastAsia="en-US" w:bidi="ar-SA"/>
    </w:rPr>
  </w:style>
  <w:style w:type="paragraph" w:customStyle="1" w:styleId="PLBold">
    <w:name w:val="PL Bold"/>
    <w:basedOn w:val="PL"/>
    <w:link w:val="PLBoldChar"/>
    <w:rsid w:val="00637F7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37F71"/>
    <w:rPr>
      <w:rFonts w:ascii="Courier New" w:eastAsia="MS Gothic" w:hAnsi="Courier New"/>
      <w:b/>
      <w:bCs/>
      <w:noProof/>
      <w:sz w:val="16"/>
      <w:lang w:val="en-GB" w:eastAsia="en-GB"/>
    </w:rPr>
  </w:style>
  <w:style w:type="paragraph" w:customStyle="1" w:styleId="PLBold0">
    <w:name w:val="PL + Bold"/>
    <w:basedOn w:val="PL"/>
    <w:link w:val="PLBoldChar0"/>
    <w:rsid w:val="00637F71"/>
    <w:pPr>
      <w:overflowPunct w:val="0"/>
      <w:autoSpaceDE w:val="0"/>
      <w:autoSpaceDN w:val="0"/>
      <w:adjustRightInd w:val="0"/>
      <w:textAlignment w:val="baseline"/>
    </w:pPr>
    <w:rPr>
      <w:lang w:eastAsia="en-GB"/>
    </w:rPr>
  </w:style>
  <w:style w:type="character" w:customStyle="1" w:styleId="PLBoldChar0">
    <w:name w:val="PL + Bold Char"/>
    <w:link w:val="PLBold0"/>
    <w:rsid w:val="00637F71"/>
    <w:rPr>
      <w:rFonts w:ascii="Courier New" w:hAnsi="Courier New"/>
      <w:noProof/>
      <w:sz w:val="16"/>
      <w:lang w:val="en-GB" w:eastAsia="en-GB"/>
    </w:rPr>
  </w:style>
  <w:style w:type="character" w:customStyle="1" w:styleId="mediumtext1">
    <w:name w:val="medium_text1"/>
    <w:rsid w:val="00637F71"/>
    <w:rPr>
      <w:sz w:val="18"/>
      <w:szCs w:val="18"/>
    </w:rPr>
  </w:style>
  <w:style w:type="character" w:customStyle="1" w:styleId="shorttext1">
    <w:name w:val="short_text1"/>
    <w:rsid w:val="00637F7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37F7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37F71"/>
    <w:rPr>
      <w:rFonts w:ascii="Arial" w:hAnsi="Arial"/>
      <w:sz w:val="24"/>
      <w:szCs w:val="28"/>
      <w:lang w:val="en-GB" w:eastAsia="en-US"/>
    </w:rPr>
  </w:style>
  <w:style w:type="character" w:customStyle="1" w:styleId="CharChar18">
    <w:name w:val="Char Char18"/>
    <w:rsid w:val="00637F7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37F71"/>
    <w:rPr>
      <w:rFonts w:eastAsia="MS Mincho"/>
      <w:sz w:val="32"/>
      <w:lang w:val="en-GB" w:eastAsia="en-US"/>
    </w:rPr>
  </w:style>
  <w:style w:type="paragraph" w:customStyle="1" w:styleId="Char13">
    <w:name w:val="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37F7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37F71"/>
    <w:rPr>
      <w:rFonts w:ascii="Arial" w:hAnsi="Arial"/>
      <w:sz w:val="24"/>
      <w:szCs w:val="28"/>
      <w:lang w:val="en-GB" w:eastAsia="en-GB" w:bidi="ar-SA"/>
    </w:rPr>
  </w:style>
  <w:style w:type="character" w:customStyle="1" w:styleId="Heading7Char2">
    <w:name w:val="Heading 7 Char2"/>
    <w:rsid w:val="00637F71"/>
    <w:rPr>
      <w:rFonts w:ascii="Arial" w:hAnsi="Arial"/>
      <w:lang w:val="en-GB" w:eastAsia="en-GB" w:bidi="ar-SA"/>
    </w:rPr>
  </w:style>
  <w:style w:type="character" w:customStyle="1" w:styleId="Heading8Char2">
    <w:name w:val="Heading 8 Char2"/>
    <w:rsid w:val="00637F71"/>
    <w:rPr>
      <w:rFonts w:ascii="Arial" w:hAnsi="Arial"/>
      <w:sz w:val="36"/>
      <w:lang w:val="en-GB" w:eastAsia="en-GB" w:bidi="ar-SA"/>
    </w:rPr>
  </w:style>
  <w:style w:type="character" w:customStyle="1" w:styleId="ListChar2">
    <w:name w:val="List Char2"/>
    <w:rsid w:val="00637F71"/>
    <w:rPr>
      <w:lang w:val="en-GB" w:eastAsia="en-GB" w:bidi="ar-SA"/>
    </w:rPr>
  </w:style>
  <w:style w:type="character" w:customStyle="1" w:styleId="PlainTextChar2">
    <w:name w:val="Plain Text Char2"/>
    <w:rsid w:val="00637F71"/>
    <w:rPr>
      <w:rFonts w:ascii="Courier New" w:hAnsi="Courier New"/>
      <w:lang w:val="nb-NO" w:eastAsia="en-US" w:bidi="ar-SA"/>
    </w:rPr>
  </w:style>
  <w:style w:type="character" w:customStyle="1" w:styleId="CommentTextChar2">
    <w:name w:val="Comment Text Char2"/>
    <w:semiHidden/>
    <w:rsid w:val="00637F71"/>
    <w:rPr>
      <w:lang w:val="en-GB" w:eastAsia="en-US" w:bidi="ar-SA"/>
    </w:rPr>
  </w:style>
  <w:style w:type="character" w:customStyle="1" w:styleId="BodyText2Char2">
    <w:name w:val="Body Text 2 Char2"/>
    <w:rsid w:val="00637F71"/>
    <w:rPr>
      <w:lang w:val="en-GB" w:eastAsia="ja-JP" w:bidi="ar-SA"/>
    </w:rPr>
  </w:style>
  <w:style w:type="character" w:customStyle="1" w:styleId="BodyText3Char2">
    <w:name w:val="Body Text 3 Char2"/>
    <w:rsid w:val="00637F7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37F71"/>
    <w:rPr>
      <w:rFonts w:ascii="Arial" w:eastAsia="SimSun" w:hAnsi="Arial"/>
      <w:sz w:val="32"/>
      <w:lang w:val="en-GB" w:eastAsia="en-US" w:bidi="ar-SA"/>
    </w:rPr>
  </w:style>
  <w:style w:type="character" w:customStyle="1" w:styleId="BodyTextIndentChar2">
    <w:name w:val="Body Text Indent Char2"/>
    <w:rsid w:val="00637F71"/>
    <w:rPr>
      <w:lang w:val="en-GB" w:eastAsia="en-US" w:bidi="ar-SA"/>
    </w:rPr>
  </w:style>
  <w:style w:type="character" w:customStyle="1" w:styleId="BodyTextIndent2Char2">
    <w:name w:val="Body Text Indent 2 Char2"/>
    <w:rsid w:val="00637F7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37F7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37F71"/>
    <w:rPr>
      <w:rFonts w:ascii="Arial" w:hAnsi="Arial"/>
      <w:sz w:val="28"/>
      <w:lang w:val="en-GB" w:eastAsia="en-GB" w:bidi="ar-SA"/>
    </w:rPr>
  </w:style>
  <w:style w:type="character" w:customStyle="1" w:styleId="CarCar9">
    <w:name w:val="Car Car9"/>
    <w:rsid w:val="00637F71"/>
    <w:rPr>
      <w:rFonts w:ascii="Arial" w:hAnsi="Arial"/>
      <w:lang w:val="en-GB" w:eastAsia="ja-JP" w:bidi="ar-SA"/>
    </w:rPr>
  </w:style>
  <w:style w:type="character" w:customStyle="1" w:styleId="Heading9Char1">
    <w:name w:val="Heading 9 Char1"/>
    <w:aliases w:val="Figure Heading Char,FH Char"/>
    <w:rsid w:val="00637F71"/>
    <w:rPr>
      <w:rFonts w:ascii="Arial" w:hAnsi="Arial"/>
      <w:sz w:val="36"/>
      <w:lang w:val="en-GB" w:eastAsia="en-GB" w:bidi="ar-SA"/>
    </w:rPr>
  </w:style>
  <w:style w:type="character" w:customStyle="1" w:styleId="FooterChar1">
    <w:name w:val="Footer Char1"/>
    <w:rsid w:val="00637F7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37F7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37F71"/>
    <w:rPr>
      <w:rFonts w:ascii="Arial" w:hAnsi="Arial"/>
      <w:sz w:val="28"/>
      <w:lang w:val="en-GB" w:eastAsia="ja-JP" w:bidi="ar-SA"/>
    </w:rPr>
  </w:style>
  <w:style w:type="character" w:customStyle="1" w:styleId="Heading7Char1">
    <w:name w:val="Heading 7 Char1"/>
    <w:rsid w:val="00637F71"/>
    <w:rPr>
      <w:rFonts w:ascii="Arial" w:hAnsi="Arial"/>
      <w:lang w:val="en-GB" w:eastAsia="ja-JP" w:bidi="ar-SA"/>
    </w:rPr>
  </w:style>
  <w:style w:type="character" w:customStyle="1" w:styleId="Heading8Char1">
    <w:name w:val="Heading 8 Char1"/>
    <w:rsid w:val="00637F71"/>
    <w:rPr>
      <w:rFonts w:ascii="Arial" w:hAnsi="Arial"/>
      <w:sz w:val="36"/>
      <w:lang w:val="en-GB" w:eastAsia="ja-JP" w:bidi="ar-SA"/>
    </w:rPr>
  </w:style>
  <w:style w:type="character" w:customStyle="1" w:styleId="ListChar1">
    <w:name w:val="List Char1"/>
    <w:rsid w:val="00637F71"/>
    <w:rPr>
      <w:lang w:val="en-GB" w:eastAsia="ja-JP" w:bidi="ar-SA"/>
    </w:rPr>
  </w:style>
  <w:style w:type="character" w:customStyle="1" w:styleId="PlainTextChar1">
    <w:name w:val="Plain Text Char1"/>
    <w:rsid w:val="00637F71"/>
    <w:rPr>
      <w:rFonts w:ascii="Courier New" w:hAnsi="Courier New"/>
      <w:lang w:val="nb-NO" w:eastAsia="en-US" w:bidi="ar-SA"/>
    </w:rPr>
  </w:style>
  <w:style w:type="character" w:customStyle="1" w:styleId="CommentTextChar1">
    <w:name w:val="Comment Text Char1"/>
    <w:rsid w:val="00637F71"/>
    <w:rPr>
      <w:lang w:val="en-GB" w:eastAsia="en-US" w:bidi="ar-SA"/>
    </w:rPr>
  </w:style>
  <w:style w:type="paragraph" w:customStyle="1" w:styleId="30mm">
    <w:name w:val="段落フォント + 左 :  30 mm"/>
    <w:aliases w:val="ぶら下げインデント :  2.81 字"/>
    <w:basedOn w:val="B20"/>
    <w:rsid w:val="00637F71"/>
    <w:pPr>
      <w:overflowPunct w:val="0"/>
      <w:autoSpaceDE w:val="0"/>
      <w:autoSpaceDN w:val="0"/>
      <w:adjustRightInd w:val="0"/>
      <w:ind w:left="1984" w:hanging="281"/>
      <w:textAlignment w:val="baseline"/>
    </w:pPr>
    <w:rPr>
      <w:lang w:eastAsia="en-GB"/>
    </w:rPr>
  </w:style>
  <w:style w:type="paragraph" w:customStyle="1" w:styleId="LD1">
    <w:name w:val="LD 1"/>
    <w:basedOn w:val="Normal"/>
    <w:rsid w:val="00637F7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637F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37F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37F7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37F71"/>
    <w:rPr>
      <w:rFonts w:ascii="Courier New" w:eastAsia="Times New Roman" w:hAnsi="Courier New" w:cs="Courier New"/>
      <w:sz w:val="20"/>
      <w:szCs w:val="20"/>
    </w:rPr>
  </w:style>
  <w:style w:type="paragraph" w:customStyle="1" w:styleId="b31">
    <w:name w:val="b3"/>
    <w:basedOn w:val="Normal"/>
    <w:rsid w:val="00637F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37F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37F7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37F71"/>
  </w:style>
  <w:style w:type="character" w:customStyle="1" w:styleId="WW-Absatz-Standardschriftart">
    <w:name w:val="WW-Absatz-Standardschriftart"/>
    <w:rsid w:val="00637F71"/>
  </w:style>
  <w:style w:type="character" w:customStyle="1" w:styleId="WW8Num1z0">
    <w:name w:val="WW8Num1z0"/>
    <w:rsid w:val="00637F71"/>
    <w:rPr>
      <w:rFonts w:ascii="Symbol" w:hAnsi="Symbol"/>
    </w:rPr>
  </w:style>
  <w:style w:type="character" w:customStyle="1" w:styleId="WW8Num5z0">
    <w:name w:val="WW8Num5z0"/>
    <w:rsid w:val="00637F71"/>
    <w:rPr>
      <w:rFonts w:ascii="Times New Roman" w:eastAsia="MS Mincho" w:hAnsi="Times New Roman" w:cs="Times New Roman"/>
    </w:rPr>
  </w:style>
  <w:style w:type="character" w:customStyle="1" w:styleId="WW8Num5z1">
    <w:name w:val="WW8Num5z1"/>
    <w:rsid w:val="00637F71"/>
    <w:rPr>
      <w:rFonts w:ascii="Courier New" w:hAnsi="Courier New" w:cs="Courier New"/>
    </w:rPr>
  </w:style>
  <w:style w:type="character" w:customStyle="1" w:styleId="WW8Num5z2">
    <w:name w:val="WW8Num5z2"/>
    <w:rsid w:val="00637F71"/>
    <w:rPr>
      <w:rFonts w:ascii="Wingdings" w:hAnsi="Wingdings"/>
    </w:rPr>
  </w:style>
  <w:style w:type="character" w:customStyle="1" w:styleId="WW8Num5z3">
    <w:name w:val="WW8Num5z3"/>
    <w:rsid w:val="00637F71"/>
    <w:rPr>
      <w:rFonts w:ascii="Symbol" w:hAnsi="Symbol"/>
    </w:rPr>
  </w:style>
  <w:style w:type="character" w:customStyle="1" w:styleId="WW8Num6z0">
    <w:name w:val="WW8Num6z0"/>
    <w:rsid w:val="00637F71"/>
    <w:rPr>
      <w:rFonts w:ascii="Arial" w:eastAsia="MS Mincho" w:hAnsi="Arial" w:cs="Arial"/>
    </w:rPr>
  </w:style>
  <w:style w:type="character" w:customStyle="1" w:styleId="WW8Num6z1">
    <w:name w:val="WW8Num6z1"/>
    <w:rsid w:val="00637F71"/>
    <w:rPr>
      <w:rFonts w:ascii="Courier New" w:hAnsi="Courier New" w:cs="Courier New"/>
    </w:rPr>
  </w:style>
  <w:style w:type="character" w:customStyle="1" w:styleId="WW8Num6z2">
    <w:name w:val="WW8Num6z2"/>
    <w:rsid w:val="00637F71"/>
    <w:rPr>
      <w:rFonts w:ascii="Wingdings" w:hAnsi="Wingdings"/>
    </w:rPr>
  </w:style>
  <w:style w:type="character" w:customStyle="1" w:styleId="WW8Num6z3">
    <w:name w:val="WW8Num6z3"/>
    <w:rsid w:val="00637F71"/>
    <w:rPr>
      <w:rFonts w:ascii="Symbol" w:hAnsi="Symbol"/>
    </w:rPr>
  </w:style>
  <w:style w:type="character" w:customStyle="1" w:styleId="WW8Num9z0">
    <w:name w:val="WW8Num9z0"/>
    <w:rsid w:val="00637F71"/>
    <w:rPr>
      <w:rFonts w:ascii="Times New Roman" w:eastAsia="MS Mincho" w:hAnsi="Times New Roman" w:cs="Times New Roman"/>
    </w:rPr>
  </w:style>
  <w:style w:type="character" w:customStyle="1" w:styleId="WW8Num9z1">
    <w:name w:val="WW8Num9z1"/>
    <w:rsid w:val="00637F71"/>
    <w:rPr>
      <w:rFonts w:ascii="Courier New" w:hAnsi="Courier New" w:cs="Courier New"/>
    </w:rPr>
  </w:style>
  <w:style w:type="character" w:customStyle="1" w:styleId="WW8Num9z2">
    <w:name w:val="WW8Num9z2"/>
    <w:rsid w:val="00637F71"/>
    <w:rPr>
      <w:rFonts w:ascii="Wingdings" w:hAnsi="Wingdings"/>
    </w:rPr>
  </w:style>
  <w:style w:type="character" w:customStyle="1" w:styleId="WW8Num9z3">
    <w:name w:val="WW8Num9z3"/>
    <w:rsid w:val="00637F71"/>
    <w:rPr>
      <w:rFonts w:ascii="Symbol" w:hAnsi="Symbol"/>
    </w:rPr>
  </w:style>
  <w:style w:type="character" w:customStyle="1" w:styleId="WW8Num11z0">
    <w:name w:val="WW8Num11z0"/>
    <w:rsid w:val="00637F71"/>
    <w:rPr>
      <w:rFonts w:ascii="Times New Roman" w:eastAsia="MS Mincho" w:hAnsi="Times New Roman" w:cs="Times New Roman"/>
    </w:rPr>
  </w:style>
  <w:style w:type="character" w:customStyle="1" w:styleId="WW8Num11z1">
    <w:name w:val="WW8Num11z1"/>
    <w:rsid w:val="00637F71"/>
    <w:rPr>
      <w:rFonts w:ascii="Courier New" w:hAnsi="Courier New" w:cs="Courier New"/>
    </w:rPr>
  </w:style>
  <w:style w:type="character" w:customStyle="1" w:styleId="WW8Num11z2">
    <w:name w:val="WW8Num11z2"/>
    <w:rsid w:val="00637F71"/>
    <w:rPr>
      <w:rFonts w:ascii="Wingdings" w:hAnsi="Wingdings"/>
    </w:rPr>
  </w:style>
  <w:style w:type="character" w:customStyle="1" w:styleId="WW8Num11z3">
    <w:name w:val="WW8Num11z3"/>
    <w:rsid w:val="00637F71"/>
    <w:rPr>
      <w:rFonts w:ascii="Symbol" w:hAnsi="Symbol"/>
    </w:rPr>
  </w:style>
  <w:style w:type="character" w:customStyle="1" w:styleId="WW8Num15z0">
    <w:name w:val="WW8Num15z0"/>
    <w:rsid w:val="00637F71"/>
    <w:rPr>
      <w:rFonts w:ascii="Times New Roman" w:eastAsia="Times New Roman" w:hAnsi="Times New Roman" w:cs="Times New Roman"/>
    </w:rPr>
  </w:style>
  <w:style w:type="character" w:customStyle="1" w:styleId="WW8Num15z1">
    <w:name w:val="WW8Num15z1"/>
    <w:rsid w:val="00637F71"/>
    <w:rPr>
      <w:rFonts w:ascii="Courier New" w:hAnsi="Courier New" w:cs="Courier New"/>
    </w:rPr>
  </w:style>
  <w:style w:type="character" w:customStyle="1" w:styleId="WW8Num15z2">
    <w:name w:val="WW8Num15z2"/>
    <w:rsid w:val="00637F71"/>
    <w:rPr>
      <w:rFonts w:ascii="Wingdings" w:hAnsi="Wingdings"/>
    </w:rPr>
  </w:style>
  <w:style w:type="character" w:customStyle="1" w:styleId="WW8Num15z3">
    <w:name w:val="WW8Num15z3"/>
    <w:rsid w:val="00637F71"/>
    <w:rPr>
      <w:rFonts w:ascii="Symbol" w:hAnsi="Symbol"/>
    </w:rPr>
  </w:style>
  <w:style w:type="character" w:customStyle="1" w:styleId="WW8Num16z0">
    <w:name w:val="WW8Num16z0"/>
    <w:rsid w:val="00637F71"/>
    <w:rPr>
      <w:rFonts w:ascii="Times New Roman" w:eastAsia="MS Mincho" w:hAnsi="Times New Roman" w:cs="Times New Roman"/>
    </w:rPr>
  </w:style>
  <w:style w:type="character" w:customStyle="1" w:styleId="WW8Num16z1">
    <w:name w:val="WW8Num16z1"/>
    <w:rsid w:val="00637F71"/>
    <w:rPr>
      <w:rFonts w:ascii="Courier New" w:hAnsi="Courier New" w:cs="Courier New"/>
    </w:rPr>
  </w:style>
  <w:style w:type="character" w:customStyle="1" w:styleId="WW8Num16z2">
    <w:name w:val="WW8Num16z2"/>
    <w:rsid w:val="00637F71"/>
    <w:rPr>
      <w:rFonts w:ascii="Wingdings" w:hAnsi="Wingdings"/>
    </w:rPr>
  </w:style>
  <w:style w:type="character" w:customStyle="1" w:styleId="WW8Num16z3">
    <w:name w:val="WW8Num16z3"/>
    <w:rsid w:val="00637F71"/>
    <w:rPr>
      <w:rFonts w:ascii="Symbol" w:hAnsi="Symbol"/>
    </w:rPr>
  </w:style>
  <w:style w:type="character" w:customStyle="1" w:styleId="WW8Num18z0">
    <w:name w:val="WW8Num18z0"/>
    <w:rsid w:val="00637F71"/>
    <w:rPr>
      <w:rFonts w:ascii="Times New Roman" w:eastAsia="Times New Roman" w:hAnsi="Times New Roman" w:cs="Times New Roman"/>
    </w:rPr>
  </w:style>
  <w:style w:type="character" w:customStyle="1" w:styleId="WW8Num18z1">
    <w:name w:val="WW8Num18z1"/>
    <w:rsid w:val="00637F71"/>
    <w:rPr>
      <w:rFonts w:ascii="Courier New" w:hAnsi="Courier New" w:cs="Courier New"/>
    </w:rPr>
  </w:style>
  <w:style w:type="character" w:customStyle="1" w:styleId="WW8Num18z2">
    <w:name w:val="WW8Num18z2"/>
    <w:rsid w:val="00637F71"/>
    <w:rPr>
      <w:rFonts w:ascii="Wingdings" w:hAnsi="Wingdings"/>
    </w:rPr>
  </w:style>
  <w:style w:type="character" w:customStyle="1" w:styleId="WW8Num18z3">
    <w:name w:val="WW8Num18z3"/>
    <w:rsid w:val="00637F71"/>
    <w:rPr>
      <w:rFonts w:ascii="Symbol" w:hAnsi="Symbol"/>
    </w:rPr>
  </w:style>
  <w:style w:type="character" w:customStyle="1" w:styleId="WW8Num19z0">
    <w:name w:val="WW8Num19z0"/>
    <w:rsid w:val="00637F71"/>
    <w:rPr>
      <w:rFonts w:ascii="Times New Roman" w:eastAsia="MS Mincho" w:hAnsi="Times New Roman" w:cs="Times New Roman"/>
    </w:rPr>
  </w:style>
  <w:style w:type="character" w:customStyle="1" w:styleId="WW8Num19z1">
    <w:name w:val="WW8Num19z1"/>
    <w:rsid w:val="00637F71"/>
    <w:rPr>
      <w:rFonts w:ascii="Wingdings" w:hAnsi="Wingdings"/>
    </w:rPr>
  </w:style>
  <w:style w:type="character" w:customStyle="1" w:styleId="WW8Num25z0">
    <w:name w:val="WW8Num25z0"/>
    <w:rsid w:val="00637F71"/>
    <w:rPr>
      <w:rFonts w:ascii="Arial" w:eastAsia="SimSun" w:hAnsi="Arial" w:cs="Arial"/>
    </w:rPr>
  </w:style>
  <w:style w:type="character" w:customStyle="1" w:styleId="WW8Num25z1">
    <w:name w:val="WW8Num25z1"/>
    <w:rsid w:val="00637F71"/>
    <w:rPr>
      <w:rFonts w:ascii="Wingdings" w:hAnsi="Wingdings"/>
    </w:rPr>
  </w:style>
  <w:style w:type="character" w:customStyle="1" w:styleId="WW8Num28z0">
    <w:name w:val="WW8Num28z0"/>
    <w:rsid w:val="00637F71"/>
    <w:rPr>
      <w:rFonts w:ascii="Times New Roman" w:eastAsia="MS Mincho" w:hAnsi="Times New Roman" w:cs="Times New Roman"/>
    </w:rPr>
  </w:style>
  <w:style w:type="character" w:customStyle="1" w:styleId="WW8Num28z1">
    <w:name w:val="WW8Num28z1"/>
    <w:rsid w:val="00637F71"/>
    <w:rPr>
      <w:rFonts w:ascii="Courier New" w:hAnsi="Courier New" w:cs="Courier New"/>
    </w:rPr>
  </w:style>
  <w:style w:type="character" w:customStyle="1" w:styleId="WW8Num28z2">
    <w:name w:val="WW8Num28z2"/>
    <w:rsid w:val="00637F71"/>
    <w:rPr>
      <w:rFonts w:ascii="Wingdings" w:hAnsi="Wingdings"/>
    </w:rPr>
  </w:style>
  <w:style w:type="character" w:customStyle="1" w:styleId="WW8Num28z3">
    <w:name w:val="WW8Num28z3"/>
    <w:rsid w:val="00637F71"/>
    <w:rPr>
      <w:rFonts w:ascii="Symbol" w:hAnsi="Symbol"/>
    </w:rPr>
  </w:style>
  <w:style w:type="character" w:customStyle="1" w:styleId="WW8Num32z0">
    <w:name w:val="WW8Num32z0"/>
    <w:rsid w:val="00637F71"/>
    <w:rPr>
      <w:rFonts w:ascii="Times New Roman" w:eastAsia="Times New Roman" w:hAnsi="Times New Roman" w:cs="Times New Roman"/>
    </w:rPr>
  </w:style>
  <w:style w:type="character" w:customStyle="1" w:styleId="WW8Num32z1">
    <w:name w:val="WW8Num32z1"/>
    <w:rsid w:val="00637F71"/>
    <w:rPr>
      <w:rFonts w:ascii="Courier New" w:hAnsi="Courier New" w:cs="Courier New"/>
    </w:rPr>
  </w:style>
  <w:style w:type="character" w:customStyle="1" w:styleId="WW8Num32z2">
    <w:name w:val="WW8Num32z2"/>
    <w:rsid w:val="00637F71"/>
    <w:rPr>
      <w:rFonts w:ascii="Wingdings" w:hAnsi="Wingdings"/>
    </w:rPr>
  </w:style>
  <w:style w:type="character" w:customStyle="1" w:styleId="WW8Num32z3">
    <w:name w:val="WW8Num32z3"/>
    <w:rsid w:val="00637F71"/>
    <w:rPr>
      <w:rFonts w:ascii="Symbol" w:hAnsi="Symbol"/>
    </w:rPr>
  </w:style>
  <w:style w:type="character" w:customStyle="1" w:styleId="WW8Num34z0">
    <w:name w:val="WW8Num34z0"/>
    <w:rsid w:val="00637F71"/>
    <w:rPr>
      <w:rFonts w:ascii="Times New Roman" w:eastAsia="SimSun" w:hAnsi="Times New Roman" w:cs="Times New Roman"/>
    </w:rPr>
  </w:style>
  <w:style w:type="character" w:customStyle="1" w:styleId="WW8Num34z1">
    <w:name w:val="WW8Num34z1"/>
    <w:rsid w:val="00637F71"/>
    <w:rPr>
      <w:rFonts w:ascii="Wingdings" w:hAnsi="Wingdings"/>
    </w:rPr>
  </w:style>
  <w:style w:type="character" w:customStyle="1" w:styleId="WW8Num35z0">
    <w:name w:val="WW8Num35z0"/>
    <w:rsid w:val="00637F71"/>
    <w:rPr>
      <w:rFonts w:ascii="Times New Roman" w:eastAsia="SimSun" w:hAnsi="Times New Roman" w:cs="Times New Roman"/>
    </w:rPr>
  </w:style>
  <w:style w:type="character" w:customStyle="1" w:styleId="WW8Num35z1">
    <w:name w:val="WW8Num35z1"/>
    <w:rsid w:val="00637F71"/>
    <w:rPr>
      <w:rFonts w:ascii="Wingdings" w:hAnsi="Wingdings"/>
    </w:rPr>
  </w:style>
  <w:style w:type="character" w:customStyle="1" w:styleId="WW8Num36z0">
    <w:name w:val="WW8Num36z0"/>
    <w:rsid w:val="00637F71"/>
    <w:rPr>
      <w:rFonts w:ascii="Times New Roman" w:eastAsia="SimSun" w:hAnsi="Times New Roman" w:cs="Times New Roman"/>
    </w:rPr>
  </w:style>
  <w:style w:type="character" w:customStyle="1" w:styleId="WW8Num36z1">
    <w:name w:val="WW8Num36z1"/>
    <w:rsid w:val="00637F71"/>
    <w:rPr>
      <w:rFonts w:ascii="Wingdings" w:hAnsi="Wingdings"/>
    </w:rPr>
  </w:style>
  <w:style w:type="character" w:customStyle="1" w:styleId="WW8Num39z0">
    <w:name w:val="WW8Num39z0"/>
    <w:rsid w:val="00637F71"/>
    <w:rPr>
      <w:rFonts w:ascii="Times New Roman" w:eastAsia="SimSun" w:hAnsi="Times New Roman" w:cs="Times New Roman"/>
    </w:rPr>
  </w:style>
  <w:style w:type="character" w:customStyle="1" w:styleId="WW8Num39z1">
    <w:name w:val="WW8Num39z1"/>
    <w:rsid w:val="00637F71"/>
    <w:rPr>
      <w:rFonts w:ascii="Wingdings" w:hAnsi="Wingdings"/>
    </w:rPr>
  </w:style>
  <w:style w:type="character" w:customStyle="1" w:styleId="WW8NumSt1z0">
    <w:name w:val="WW8NumSt1z0"/>
    <w:rsid w:val="00637F71"/>
    <w:rPr>
      <w:rFonts w:ascii="Symbol" w:hAnsi="Symbol"/>
    </w:rPr>
  </w:style>
  <w:style w:type="character" w:customStyle="1" w:styleId="WW8NumSt18z0">
    <w:name w:val="WW8NumSt18z0"/>
    <w:rsid w:val="00637F71"/>
    <w:rPr>
      <w:rFonts w:ascii="Geneva" w:hAnsi="Geneva"/>
    </w:rPr>
  </w:style>
  <w:style w:type="character" w:customStyle="1" w:styleId="a8">
    <w:name w:val="段落フォント"/>
    <w:rsid w:val="00637F71"/>
  </w:style>
  <w:style w:type="character" w:customStyle="1" w:styleId="a9">
    <w:name w:val="脚注番号"/>
    <w:rsid w:val="00637F71"/>
    <w:rPr>
      <w:b/>
      <w:position w:val="3"/>
      <w:sz w:val="16"/>
    </w:rPr>
  </w:style>
  <w:style w:type="character" w:customStyle="1" w:styleId="aa">
    <w:name w:val="コメント参照"/>
    <w:rsid w:val="00637F71"/>
    <w:rPr>
      <w:sz w:val="16"/>
    </w:rPr>
  </w:style>
  <w:style w:type="character" w:customStyle="1" w:styleId="H1">
    <w:name w:val="H1 (文字)"/>
    <w:rsid w:val="00637F71"/>
    <w:rPr>
      <w:rFonts w:ascii="Arial" w:eastAsia="MS Mincho" w:hAnsi="Arial"/>
      <w:sz w:val="36"/>
      <w:lang w:val="en-GB" w:eastAsia="ar-SA" w:bidi="ar-SA"/>
    </w:rPr>
  </w:style>
  <w:style w:type="character" w:customStyle="1" w:styleId="Head2A">
    <w:name w:val="Head2A (文字)"/>
    <w:rsid w:val="00637F71"/>
    <w:rPr>
      <w:rFonts w:ascii="Arial" w:eastAsia="MS Mincho" w:hAnsi="Arial"/>
      <w:sz w:val="32"/>
      <w:lang w:val="en-GB" w:eastAsia="ar-SA" w:bidi="ar-SA"/>
    </w:rPr>
  </w:style>
  <w:style w:type="character" w:customStyle="1" w:styleId="Underrubrik2">
    <w:name w:val="Underrubrik2 (文字)"/>
    <w:rsid w:val="00637F71"/>
    <w:rPr>
      <w:rFonts w:ascii="Arial" w:eastAsia="MS Mincho" w:hAnsi="Arial"/>
      <w:sz w:val="28"/>
      <w:lang w:val="en-GB" w:eastAsia="ar-SA" w:bidi="ar-SA"/>
    </w:rPr>
  </w:style>
  <w:style w:type="character" w:customStyle="1" w:styleId="h4">
    <w:name w:val="h4 (文字)"/>
    <w:rsid w:val="00637F71"/>
    <w:rPr>
      <w:rFonts w:ascii="Arial" w:eastAsia="MS Mincho" w:hAnsi="Arial" w:cs="Arial"/>
      <w:color w:val="0000FF"/>
      <w:kern w:val="2"/>
      <w:sz w:val="24"/>
      <w:szCs w:val="28"/>
      <w:lang w:val="en-GB" w:eastAsia="ar-SA" w:bidi="ar-SA"/>
    </w:rPr>
  </w:style>
  <w:style w:type="character" w:customStyle="1" w:styleId="M5">
    <w:name w:val="M5 (文字)"/>
    <w:rsid w:val="00637F71"/>
    <w:rPr>
      <w:rFonts w:ascii="Arial" w:eastAsia="MS Mincho" w:hAnsi="Arial"/>
      <w:sz w:val="22"/>
      <w:lang w:val="en-GB" w:eastAsia="ar-SA" w:bidi="ar-SA"/>
    </w:rPr>
  </w:style>
  <w:style w:type="character" w:customStyle="1" w:styleId="T1">
    <w:name w:val="T1 (文字)"/>
    <w:rsid w:val="00637F71"/>
    <w:rPr>
      <w:rFonts w:ascii="Arial" w:eastAsia="MS Mincho" w:hAnsi="Arial"/>
      <w:lang w:val="en-GB" w:eastAsia="ar-SA" w:bidi="ar-SA"/>
    </w:rPr>
  </w:style>
  <w:style w:type="character" w:customStyle="1" w:styleId="8">
    <w:name w:val="(文字) (文字)8"/>
    <w:rsid w:val="00637F71"/>
    <w:rPr>
      <w:rFonts w:ascii="Arial" w:eastAsia="MS Mincho" w:hAnsi="Arial"/>
      <w:lang w:val="en-GB" w:eastAsia="ar-SA" w:bidi="ar-SA"/>
    </w:rPr>
  </w:style>
  <w:style w:type="character" w:customStyle="1" w:styleId="70">
    <w:name w:val="(文字) (文字)7"/>
    <w:rsid w:val="00637F71"/>
    <w:rPr>
      <w:rFonts w:ascii="Arial" w:eastAsia="MS Mincho" w:hAnsi="Arial"/>
      <w:sz w:val="36"/>
      <w:lang w:val="en-GB" w:eastAsia="ar-SA" w:bidi="ar-SA"/>
    </w:rPr>
  </w:style>
  <w:style w:type="character" w:customStyle="1" w:styleId="headerodd">
    <w:name w:val="header odd (文字)"/>
    <w:rsid w:val="00637F71"/>
    <w:rPr>
      <w:rFonts w:ascii="Arial" w:eastAsia="MS Mincho" w:hAnsi="Arial"/>
      <w:b/>
      <w:sz w:val="18"/>
      <w:lang w:val="en-GB" w:eastAsia="ar-SA" w:bidi="ar-SA"/>
    </w:rPr>
  </w:style>
  <w:style w:type="character" w:customStyle="1" w:styleId="footnotetext1">
    <w:name w:val="footnote text1 (文字)"/>
    <w:rsid w:val="00637F71"/>
    <w:rPr>
      <w:rFonts w:eastAsia="MS Mincho"/>
      <w:sz w:val="16"/>
      <w:lang w:val="en-GB" w:eastAsia="ar-SA" w:bidi="ar-SA"/>
    </w:rPr>
  </w:style>
  <w:style w:type="character" w:customStyle="1" w:styleId="61">
    <w:name w:val="(文字) (文字)6"/>
    <w:rsid w:val="00637F71"/>
    <w:rPr>
      <w:rFonts w:eastAsia="MS Mincho"/>
      <w:lang w:val="en-GB" w:eastAsia="ar-SA" w:bidi="ar-SA"/>
    </w:rPr>
  </w:style>
  <w:style w:type="character" w:customStyle="1" w:styleId="cap">
    <w:name w:val="cap (文字)"/>
    <w:rsid w:val="00637F71"/>
    <w:rPr>
      <w:rFonts w:eastAsia="MS Mincho"/>
      <w:b/>
      <w:lang w:val="en-GB" w:eastAsia="ar-SA" w:bidi="ar-SA"/>
    </w:rPr>
  </w:style>
  <w:style w:type="character" w:customStyle="1" w:styleId="5">
    <w:name w:val="(文字) (文字)5"/>
    <w:rsid w:val="00637F71"/>
    <w:rPr>
      <w:rFonts w:ascii="Courier New" w:eastAsia="MS Mincho" w:hAnsi="Courier New"/>
      <w:lang w:val="nb-NO" w:eastAsia="ar-SA" w:bidi="ar-SA"/>
    </w:rPr>
  </w:style>
  <w:style w:type="character" w:customStyle="1" w:styleId="bt">
    <w:name w:val="bt (文字)"/>
    <w:rsid w:val="00637F71"/>
    <w:rPr>
      <w:rFonts w:eastAsia="MS Mincho"/>
      <w:lang w:val="en-GB" w:eastAsia="ar-SA" w:bidi="ar-SA"/>
    </w:rPr>
  </w:style>
  <w:style w:type="character" w:customStyle="1" w:styleId="ab">
    <w:name w:val="番号付け記号"/>
    <w:rsid w:val="00637F71"/>
  </w:style>
  <w:style w:type="paragraph" w:customStyle="1" w:styleId="ac">
    <w:name w:val="見出し"/>
    <w:basedOn w:val="Normal"/>
    <w:next w:val="BodyText"/>
    <w:rsid w:val="00637F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37F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637F71"/>
    <w:pPr>
      <w:ind w:left="851" w:hanging="284"/>
    </w:pPr>
  </w:style>
  <w:style w:type="paragraph" w:customStyle="1" w:styleId="af0">
    <w:name w:val="箇条書き"/>
    <w:basedOn w:val="Lis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637F71"/>
    <w:pPr>
      <w:tabs>
        <w:tab w:val="clear" w:pos="644"/>
        <w:tab w:val="num" w:pos="1494"/>
      </w:tabs>
      <w:ind w:left="851" w:hanging="284"/>
    </w:pPr>
  </w:style>
  <w:style w:type="paragraph" w:customStyle="1" w:styleId="32">
    <w:name w:val="箇条書き 3"/>
    <w:basedOn w:val="26"/>
    <w:rsid w:val="00637F71"/>
    <w:pPr>
      <w:ind w:left="1135"/>
    </w:pPr>
  </w:style>
  <w:style w:type="paragraph" w:customStyle="1" w:styleId="27">
    <w:name w:val="一覧 2"/>
    <w:basedOn w:val="Lis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637F71"/>
    <w:pPr>
      <w:ind w:left="1135"/>
    </w:pPr>
  </w:style>
  <w:style w:type="paragraph" w:customStyle="1" w:styleId="41">
    <w:name w:val="一覧 4"/>
    <w:basedOn w:val="33"/>
    <w:rsid w:val="00637F71"/>
    <w:pPr>
      <w:ind w:left="1418"/>
    </w:pPr>
  </w:style>
  <w:style w:type="paragraph" w:customStyle="1" w:styleId="50">
    <w:name w:val="一覧 5"/>
    <w:basedOn w:val="41"/>
    <w:rsid w:val="00637F71"/>
    <w:pPr>
      <w:ind w:left="1702"/>
    </w:pPr>
  </w:style>
  <w:style w:type="paragraph" w:customStyle="1" w:styleId="42">
    <w:name w:val="箇条書き 4"/>
    <w:basedOn w:val="32"/>
    <w:rsid w:val="00637F71"/>
    <w:pPr>
      <w:ind w:left="1418"/>
    </w:pPr>
  </w:style>
  <w:style w:type="paragraph" w:customStyle="1" w:styleId="51">
    <w:name w:val="箇条書き 5"/>
    <w:basedOn w:val="42"/>
    <w:rsid w:val="00637F71"/>
    <w:pPr>
      <w:ind w:left="1702"/>
    </w:pPr>
  </w:style>
  <w:style w:type="paragraph" w:customStyle="1" w:styleId="af1">
    <w:name w:val="コメント文字列"/>
    <w:basedOn w:val="Normal"/>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37F71"/>
    <w:rPr>
      <w:b/>
      <w:bCs/>
    </w:rPr>
  </w:style>
  <w:style w:type="paragraph" w:customStyle="1" w:styleId="af3">
    <w:name w:val="見出しマップ"/>
    <w:basedOn w:val="Normal"/>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37F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637F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37F71"/>
    <w:pPr>
      <w:jc w:val="center"/>
    </w:pPr>
    <w:rPr>
      <w:b/>
      <w:bCs/>
    </w:rPr>
  </w:style>
  <w:style w:type="character" w:customStyle="1" w:styleId="WW8Num27z0">
    <w:name w:val="WW8Num27z0"/>
    <w:rsid w:val="00637F71"/>
    <w:rPr>
      <w:rFonts w:ascii="Arial" w:eastAsia="Times New Roman" w:hAnsi="Arial" w:cs="Arial"/>
    </w:rPr>
  </w:style>
  <w:style w:type="character" w:customStyle="1" w:styleId="WW8Num27z1">
    <w:name w:val="WW8Num27z1"/>
    <w:rsid w:val="00637F71"/>
    <w:rPr>
      <w:rFonts w:ascii="Courier New" w:hAnsi="Courier New" w:cs="Courier New"/>
    </w:rPr>
  </w:style>
  <w:style w:type="character" w:customStyle="1" w:styleId="WW8Num27z2">
    <w:name w:val="WW8Num27z2"/>
    <w:rsid w:val="00637F71"/>
    <w:rPr>
      <w:rFonts w:ascii="Wingdings" w:hAnsi="Wingdings"/>
    </w:rPr>
  </w:style>
  <w:style w:type="character" w:customStyle="1" w:styleId="WW8Num27z3">
    <w:name w:val="WW8Num27z3"/>
    <w:rsid w:val="00637F71"/>
    <w:rPr>
      <w:rFonts w:ascii="Symbol" w:hAnsi="Symbol"/>
    </w:rPr>
  </w:style>
  <w:style w:type="character" w:customStyle="1" w:styleId="WW8Num29z0">
    <w:name w:val="WW8Num29z0"/>
    <w:rsid w:val="00637F71"/>
    <w:rPr>
      <w:rFonts w:ascii="Times New Roman" w:eastAsia="MS Mincho" w:hAnsi="Times New Roman" w:cs="Times New Roman"/>
    </w:rPr>
  </w:style>
  <w:style w:type="character" w:customStyle="1" w:styleId="WW8Num29z1">
    <w:name w:val="WW8Num29z1"/>
    <w:rsid w:val="00637F71"/>
    <w:rPr>
      <w:rFonts w:ascii="Courier New" w:hAnsi="Courier New" w:cs="Courier New"/>
    </w:rPr>
  </w:style>
  <w:style w:type="character" w:customStyle="1" w:styleId="WW8Num29z2">
    <w:name w:val="WW8Num29z2"/>
    <w:rsid w:val="00637F71"/>
    <w:rPr>
      <w:rFonts w:ascii="Wingdings" w:hAnsi="Wingdings"/>
    </w:rPr>
  </w:style>
  <w:style w:type="character" w:customStyle="1" w:styleId="WW8Num29z3">
    <w:name w:val="WW8Num29z3"/>
    <w:rsid w:val="00637F71"/>
    <w:rPr>
      <w:rFonts w:ascii="Symbol" w:hAnsi="Symbol"/>
    </w:rPr>
  </w:style>
  <w:style w:type="character" w:customStyle="1" w:styleId="WW8Num31z0">
    <w:name w:val="WW8Num31z0"/>
    <w:rsid w:val="00637F71"/>
    <w:rPr>
      <w:rFonts w:ascii="Symbol" w:hAnsi="Symbol"/>
    </w:rPr>
  </w:style>
  <w:style w:type="character" w:customStyle="1" w:styleId="WW8Num31z1">
    <w:name w:val="WW8Num31z1"/>
    <w:rsid w:val="00637F71"/>
    <w:rPr>
      <w:rFonts w:ascii="Courier New" w:hAnsi="Courier New" w:cs="Courier New"/>
    </w:rPr>
  </w:style>
  <w:style w:type="character" w:customStyle="1" w:styleId="WW8Num31z2">
    <w:name w:val="WW8Num31z2"/>
    <w:rsid w:val="00637F71"/>
    <w:rPr>
      <w:rFonts w:ascii="Wingdings" w:hAnsi="Wingdings"/>
    </w:rPr>
  </w:style>
  <w:style w:type="character" w:customStyle="1" w:styleId="WW8Num34z2">
    <w:name w:val="WW8Num34z2"/>
    <w:rsid w:val="00637F71"/>
    <w:rPr>
      <w:rFonts w:ascii="Wingdings" w:hAnsi="Wingdings"/>
    </w:rPr>
  </w:style>
  <w:style w:type="character" w:customStyle="1" w:styleId="WW8Num34z3">
    <w:name w:val="WW8Num34z3"/>
    <w:rsid w:val="00637F71"/>
    <w:rPr>
      <w:rFonts w:ascii="Symbol" w:hAnsi="Symbol"/>
    </w:rPr>
  </w:style>
  <w:style w:type="character" w:customStyle="1" w:styleId="WW8Num37z0">
    <w:name w:val="WW8Num37z0"/>
    <w:rsid w:val="00637F71"/>
    <w:rPr>
      <w:rFonts w:ascii="Times New Roman" w:eastAsia="SimSun" w:hAnsi="Times New Roman" w:cs="Times New Roman"/>
    </w:rPr>
  </w:style>
  <w:style w:type="character" w:customStyle="1" w:styleId="WW8Num37z1">
    <w:name w:val="WW8Num37z1"/>
    <w:rsid w:val="00637F71"/>
    <w:rPr>
      <w:rFonts w:ascii="Wingdings" w:hAnsi="Wingdings"/>
    </w:rPr>
  </w:style>
  <w:style w:type="character" w:customStyle="1" w:styleId="WW8Num38z0">
    <w:name w:val="WW8Num38z0"/>
    <w:rsid w:val="00637F71"/>
    <w:rPr>
      <w:rFonts w:ascii="Times New Roman" w:eastAsia="SimSun" w:hAnsi="Times New Roman" w:cs="Times New Roman"/>
    </w:rPr>
  </w:style>
  <w:style w:type="character" w:customStyle="1" w:styleId="WW8Num38z1">
    <w:name w:val="WW8Num38z1"/>
    <w:rsid w:val="00637F71"/>
    <w:rPr>
      <w:rFonts w:ascii="Wingdings" w:hAnsi="Wingdings"/>
    </w:rPr>
  </w:style>
  <w:style w:type="character" w:customStyle="1" w:styleId="WW8Num41z0">
    <w:name w:val="WW8Num41z0"/>
    <w:rsid w:val="00637F71"/>
    <w:rPr>
      <w:rFonts w:ascii="Times New Roman" w:eastAsia="SimSun" w:hAnsi="Times New Roman" w:cs="Times New Roman"/>
    </w:rPr>
  </w:style>
  <w:style w:type="character" w:customStyle="1" w:styleId="WW8Num41z1">
    <w:name w:val="WW8Num41z1"/>
    <w:rsid w:val="00637F71"/>
    <w:rPr>
      <w:rFonts w:ascii="Wingdings" w:hAnsi="Wingdings"/>
    </w:rPr>
  </w:style>
  <w:style w:type="character" w:customStyle="1" w:styleId="WW8NumSt20z0">
    <w:name w:val="WW8NumSt20z0"/>
    <w:rsid w:val="00637F71"/>
    <w:rPr>
      <w:rFonts w:ascii="Geneva" w:hAnsi="Geneva"/>
    </w:rPr>
  </w:style>
  <w:style w:type="character" w:customStyle="1" w:styleId="DefaultParagraphFont1">
    <w:name w:val="Default Paragraph Font1"/>
    <w:rsid w:val="00637F71"/>
  </w:style>
  <w:style w:type="character" w:customStyle="1" w:styleId="CommentReference1">
    <w:name w:val="Comment Reference1"/>
    <w:rsid w:val="00637F71"/>
    <w:rPr>
      <w:sz w:val="16"/>
    </w:rPr>
  </w:style>
  <w:style w:type="paragraph" w:customStyle="1" w:styleId="ListBullet1">
    <w:name w:val="List Bullet1"/>
    <w:basedOn w:val="Normal"/>
    <w:rsid w:val="00637F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37F71"/>
    <w:pPr>
      <w:tabs>
        <w:tab w:val="clear" w:pos="644"/>
        <w:tab w:val="num" w:pos="1494"/>
      </w:tabs>
      <w:ind w:left="851"/>
    </w:pPr>
  </w:style>
  <w:style w:type="paragraph" w:customStyle="1" w:styleId="ListBullet31">
    <w:name w:val="List Bullet 31"/>
    <w:basedOn w:val="ListBullet21"/>
    <w:rsid w:val="00637F71"/>
    <w:pPr>
      <w:ind w:left="1135"/>
    </w:pPr>
  </w:style>
  <w:style w:type="paragraph" w:customStyle="1" w:styleId="ListBullet41">
    <w:name w:val="List Bullet 41"/>
    <w:basedOn w:val="ListBullet31"/>
    <w:rsid w:val="00637F71"/>
    <w:pPr>
      <w:ind w:left="1418"/>
    </w:pPr>
  </w:style>
  <w:style w:type="paragraph" w:customStyle="1" w:styleId="ListBullet51">
    <w:name w:val="List Bullet 51"/>
    <w:basedOn w:val="ListBullet41"/>
    <w:rsid w:val="00637F71"/>
    <w:pPr>
      <w:ind w:left="1702"/>
    </w:pPr>
  </w:style>
  <w:style w:type="paragraph" w:customStyle="1" w:styleId="DocumentMap1">
    <w:name w:val="Document Map1"/>
    <w:basedOn w:val="Normal"/>
    <w:rsid w:val="00637F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37F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37F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37F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37F71"/>
    <w:pPr>
      <w:ind w:left="1418" w:hanging="284"/>
    </w:pPr>
  </w:style>
  <w:style w:type="paragraph" w:customStyle="1" w:styleId="ListNumber1">
    <w:name w:val="List Number1"/>
    <w:basedOn w:val="List"/>
    <w:rsid w:val="00637F7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637F71"/>
    <w:pPr>
      <w:ind w:left="851" w:hanging="284"/>
    </w:pPr>
  </w:style>
  <w:style w:type="paragraph" w:customStyle="1" w:styleId="List21">
    <w:name w:val="List 21"/>
    <w:basedOn w:val="List"/>
    <w:rsid w:val="00637F7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637F71"/>
    <w:pPr>
      <w:ind w:left="1702"/>
    </w:pPr>
  </w:style>
  <w:style w:type="paragraph" w:customStyle="1" w:styleId="BodyText21">
    <w:name w:val="Body Text 21"/>
    <w:basedOn w:val="Normal"/>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37F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37F7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637F71"/>
  </w:style>
  <w:style w:type="character" w:customStyle="1" w:styleId="CharChar22">
    <w:name w:val="Char Char22"/>
    <w:rsid w:val="00637F71"/>
    <w:rPr>
      <w:rFonts w:ascii="Arial" w:hAnsi="Arial"/>
      <w:lang w:val="en-GB"/>
    </w:rPr>
  </w:style>
  <w:style w:type="paragraph" w:customStyle="1" w:styleId="numberedlist0">
    <w:name w:val="numbered list"/>
    <w:basedOn w:val="ListBullet"/>
    <w:rsid w:val="00637F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37F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637F7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637F7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637F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37F71"/>
    <w:rPr>
      <w:rFonts w:ascii="Arial" w:hAnsi="Arial"/>
      <w:sz w:val="24"/>
      <w:lang w:val="en-GB" w:eastAsia="ja-JP" w:bidi="ar-SA"/>
    </w:rPr>
  </w:style>
  <w:style w:type="paragraph" w:customStyle="1" w:styleId="NormalAfter3pt">
    <w:name w:val="Normal + After:  3 pt"/>
    <w:basedOn w:val="Normal"/>
    <w:rsid w:val="00637F71"/>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637F7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37F7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37F7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37F71"/>
    <w:rPr>
      <w:lang w:val="en-GB" w:eastAsia="ja-JP" w:bidi="ar-SA"/>
    </w:rPr>
  </w:style>
  <w:style w:type="character" w:customStyle="1" w:styleId="CarCar10">
    <w:name w:val="Car Car10"/>
    <w:rsid w:val="00637F71"/>
    <w:rPr>
      <w:rFonts w:ascii="Arial" w:hAnsi="Arial"/>
      <w:lang w:val="en-GB" w:eastAsia="ja-JP" w:bidi="ar-SA"/>
    </w:rPr>
  </w:style>
  <w:style w:type="paragraph" w:customStyle="1" w:styleId="Revision2">
    <w:name w:val="Revision2"/>
    <w:hidden/>
    <w:semiHidden/>
    <w:rsid w:val="00637F71"/>
    <w:rPr>
      <w:rFonts w:ascii="Times New Roman" w:eastAsia="MS Mincho" w:hAnsi="Times New Roman"/>
      <w:lang w:val="en-GB" w:eastAsia="en-US"/>
    </w:rPr>
  </w:style>
  <w:style w:type="paragraph" w:customStyle="1" w:styleId="ListParagraph1">
    <w:name w:val="List Paragraph1"/>
    <w:basedOn w:val="Normal"/>
    <w:qFormat/>
    <w:rsid w:val="00637F71"/>
    <w:pPr>
      <w:overflowPunct w:val="0"/>
      <w:autoSpaceDE w:val="0"/>
      <w:autoSpaceDN w:val="0"/>
      <w:adjustRightInd w:val="0"/>
      <w:ind w:left="720"/>
      <w:contextualSpacing/>
      <w:textAlignment w:val="baseline"/>
    </w:pPr>
    <w:rPr>
      <w:lang w:eastAsia="en-GB"/>
    </w:rPr>
  </w:style>
  <w:style w:type="character" w:customStyle="1" w:styleId="19">
    <w:name w:val="段落フォント1"/>
    <w:rsid w:val="00637F71"/>
  </w:style>
  <w:style w:type="character" w:customStyle="1" w:styleId="1a">
    <w:name w:val="コメント参照1"/>
    <w:rsid w:val="00637F71"/>
    <w:rPr>
      <w:sz w:val="16"/>
    </w:rPr>
  </w:style>
  <w:style w:type="paragraph" w:customStyle="1" w:styleId="1b">
    <w:name w:val="図表番号1"/>
    <w:basedOn w:val="Normal"/>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637F71"/>
    <w:pPr>
      <w:ind w:left="851" w:hanging="284"/>
    </w:pPr>
  </w:style>
  <w:style w:type="paragraph" w:customStyle="1" w:styleId="1d">
    <w:name w:val="箇条書き1"/>
    <w:basedOn w:val="Lis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637F71"/>
    <w:pPr>
      <w:tabs>
        <w:tab w:val="clear" w:pos="644"/>
        <w:tab w:val="num" w:pos="1494"/>
      </w:tabs>
      <w:ind w:left="851" w:hanging="284"/>
    </w:pPr>
  </w:style>
  <w:style w:type="paragraph" w:customStyle="1" w:styleId="310">
    <w:name w:val="箇条書き 31"/>
    <w:basedOn w:val="211"/>
    <w:rsid w:val="00637F71"/>
    <w:pPr>
      <w:ind w:left="1135"/>
    </w:pPr>
  </w:style>
  <w:style w:type="paragraph" w:customStyle="1" w:styleId="212">
    <w:name w:val="一覧 21"/>
    <w:basedOn w:val="Lis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637F71"/>
    <w:pPr>
      <w:ind w:left="1135"/>
    </w:pPr>
  </w:style>
  <w:style w:type="paragraph" w:customStyle="1" w:styleId="410">
    <w:name w:val="一覧 41"/>
    <w:basedOn w:val="311"/>
    <w:rsid w:val="00637F71"/>
    <w:pPr>
      <w:ind w:left="1418"/>
    </w:pPr>
  </w:style>
  <w:style w:type="paragraph" w:customStyle="1" w:styleId="510">
    <w:name w:val="一覧 51"/>
    <w:basedOn w:val="410"/>
    <w:rsid w:val="00637F71"/>
    <w:pPr>
      <w:ind w:left="1702"/>
    </w:pPr>
  </w:style>
  <w:style w:type="paragraph" w:customStyle="1" w:styleId="411">
    <w:name w:val="箇条書き 41"/>
    <w:basedOn w:val="310"/>
    <w:rsid w:val="00637F71"/>
    <w:pPr>
      <w:ind w:left="1418"/>
    </w:pPr>
  </w:style>
  <w:style w:type="paragraph" w:customStyle="1" w:styleId="511">
    <w:name w:val="箇条書き 51"/>
    <w:basedOn w:val="411"/>
    <w:rsid w:val="00637F71"/>
    <w:pPr>
      <w:ind w:left="1702"/>
    </w:pPr>
  </w:style>
  <w:style w:type="paragraph" w:customStyle="1" w:styleId="1e">
    <w:name w:val="コメント文字列1"/>
    <w:basedOn w:val="Normal"/>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637F71"/>
    <w:rPr>
      <w:b/>
      <w:bCs/>
    </w:rPr>
  </w:style>
  <w:style w:type="paragraph" w:customStyle="1" w:styleId="1f0">
    <w:name w:val="見出しマップ1"/>
    <w:basedOn w:val="Normal"/>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37F71"/>
    <w:rPr>
      <w:rFonts w:ascii="Arial" w:hAnsi="Arial"/>
      <w:lang w:val="en-GB" w:eastAsia="en-US"/>
    </w:rPr>
  </w:style>
  <w:style w:type="character" w:customStyle="1" w:styleId="EmailStyle97">
    <w:name w:val="EmailStyle97"/>
    <w:semiHidden/>
    <w:rsid w:val="00637F71"/>
    <w:rPr>
      <w:rFonts w:ascii="Arial" w:hAnsi="Arial" w:cs="Arial"/>
      <w:color w:val="auto"/>
      <w:sz w:val="20"/>
      <w:szCs w:val="20"/>
    </w:rPr>
  </w:style>
  <w:style w:type="character" w:customStyle="1" w:styleId="THC">
    <w:name w:val="TH C"/>
    <w:rsid w:val="00637F71"/>
    <w:rPr>
      <w:rFonts w:ascii="Arial" w:eastAsia="MS Mincho" w:hAnsi="Arial" w:cs="Arial"/>
      <w:b/>
      <w:bCs/>
      <w:lang w:val="en-GB" w:eastAsia="ja-JP"/>
    </w:rPr>
  </w:style>
  <w:style w:type="character" w:customStyle="1" w:styleId="B1C">
    <w:name w:val="B1 C"/>
    <w:rsid w:val="00637F71"/>
    <w:rPr>
      <w:lang w:val="en-GB" w:eastAsia="en-US" w:bidi="ar-SA"/>
    </w:rPr>
  </w:style>
  <w:style w:type="character" w:customStyle="1" w:styleId="Heading4C">
    <w:name w:val="Heading 4 C"/>
    <w:rsid w:val="00637F71"/>
    <w:rPr>
      <w:rFonts w:ascii="Arial" w:hAnsi="Arial"/>
      <w:sz w:val="24"/>
      <w:szCs w:val="28"/>
      <w:lang w:val="en-GB" w:eastAsia="en-US" w:bidi="ar-SA"/>
    </w:rPr>
  </w:style>
  <w:style w:type="character" w:customStyle="1" w:styleId="Titre3">
    <w:name w:val="Titre 3"/>
    <w:rsid w:val="00637F71"/>
    <w:rPr>
      <w:rFonts w:ascii="Arial" w:hAnsi="Arial"/>
      <w:sz w:val="28"/>
      <w:szCs w:val="28"/>
      <w:lang w:val="en-GB" w:eastAsia="en-GB"/>
    </w:rPr>
  </w:style>
  <w:style w:type="character" w:customStyle="1" w:styleId="B3c">
    <w:name w:val="B3 c"/>
    <w:rsid w:val="00637F71"/>
    <w:rPr>
      <w:lang w:val="en-GB" w:eastAsia="en-GB"/>
    </w:rPr>
  </w:style>
  <w:style w:type="character" w:customStyle="1" w:styleId="B2C">
    <w:name w:val="B2 C"/>
    <w:rsid w:val="00637F71"/>
    <w:rPr>
      <w:lang w:val="en-GB" w:eastAsia="en-GB"/>
    </w:rPr>
  </w:style>
  <w:style w:type="character" w:customStyle="1" w:styleId="H6C">
    <w:name w:val="H6 C"/>
    <w:rsid w:val="00637F71"/>
    <w:rPr>
      <w:rFonts w:ascii="Arial" w:eastAsia="Times New Roman" w:hAnsi="Arial"/>
      <w:sz w:val="22"/>
      <w:lang w:eastAsia="en-US"/>
    </w:rPr>
  </w:style>
  <w:style w:type="character" w:customStyle="1" w:styleId="h51">
    <w:name w:val="h5 1"/>
    <w:rsid w:val="00637F71"/>
    <w:rPr>
      <w:rFonts w:ascii="Arial" w:eastAsia="MS Mincho" w:hAnsi="Arial"/>
      <w:sz w:val="22"/>
      <w:lang w:val="en-GB" w:eastAsia="en-US" w:bidi="ar-SA"/>
    </w:rPr>
  </w:style>
  <w:style w:type="paragraph" w:customStyle="1" w:styleId="1f4">
    <w:name w:val="题注1"/>
    <w:basedOn w:val="Normal"/>
    <w:next w:val="Normal"/>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637F7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37F71"/>
    <w:rPr>
      <w:rFonts w:ascii="Arial" w:hAnsi="Arial"/>
      <w:sz w:val="24"/>
      <w:szCs w:val="28"/>
      <w:lang w:val="en-GB" w:eastAsia="en-US"/>
    </w:rPr>
  </w:style>
  <w:style w:type="character" w:customStyle="1" w:styleId="T1Char5">
    <w:name w:val="T1 Char5"/>
    <w:aliases w:val="Header 6 Char Char5"/>
    <w:rsid w:val="00637F7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37F7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637F7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37F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37F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37F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37F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37F71"/>
    <w:rPr>
      <w:rFonts w:ascii="Arial" w:eastAsia="MS Mincho" w:hAnsi="Arial"/>
      <w:sz w:val="22"/>
      <w:lang w:val="en-GB" w:eastAsia="en-US" w:bidi="ar-SA"/>
    </w:rPr>
  </w:style>
  <w:style w:type="character" w:customStyle="1" w:styleId="T1Car">
    <w:name w:val="T1 Car"/>
    <w:aliases w:val="Header 6 Car Car"/>
    <w:rsid w:val="00637F71"/>
    <w:rPr>
      <w:rFonts w:ascii="Arial" w:eastAsia="MS Mincho" w:hAnsi="Arial"/>
      <w:lang w:val="en-GB" w:eastAsia="en-US" w:bidi="ar-SA"/>
    </w:rPr>
  </w:style>
  <w:style w:type="character" w:customStyle="1" w:styleId="CarCar4">
    <w:name w:val="Car Car4"/>
    <w:rsid w:val="00637F71"/>
    <w:rPr>
      <w:rFonts w:ascii="Arial" w:eastAsia="MS Mincho" w:hAnsi="Arial"/>
      <w:lang w:val="en-GB" w:eastAsia="en-US" w:bidi="ar-SA"/>
    </w:rPr>
  </w:style>
  <w:style w:type="character" w:customStyle="1" w:styleId="CarCar8">
    <w:name w:val="Car Car8"/>
    <w:rsid w:val="00637F71"/>
    <w:rPr>
      <w:rFonts w:ascii="Arial" w:eastAsia="MS Mincho" w:hAnsi="Arial"/>
      <w:sz w:val="36"/>
      <w:lang w:val="en-GB" w:eastAsia="en-US" w:bidi="ar-SA"/>
    </w:rPr>
  </w:style>
  <w:style w:type="character" w:customStyle="1" w:styleId="CarCar3">
    <w:name w:val="Car Car3"/>
    <w:rsid w:val="00637F71"/>
    <w:rPr>
      <w:rFonts w:ascii="Arial" w:eastAsia="MS Mincho" w:hAnsi="Arial"/>
      <w:sz w:val="36"/>
      <w:lang w:val="en-GB" w:eastAsia="en-US" w:bidi="ar-SA"/>
    </w:rPr>
  </w:style>
  <w:style w:type="character" w:customStyle="1" w:styleId="CarCar7">
    <w:name w:val="Car Car7"/>
    <w:rsid w:val="00637F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37F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37F71"/>
    <w:rPr>
      <w:b/>
      <w:lang w:val="en-GB" w:eastAsia="ja-JP" w:bidi="ar-SA"/>
    </w:rPr>
  </w:style>
  <w:style w:type="character" w:customStyle="1" w:styleId="CarCar6">
    <w:name w:val="Car Car6"/>
    <w:rsid w:val="00637F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37F71"/>
    <w:rPr>
      <w:lang w:val="en-GB" w:eastAsia="ja-JP" w:bidi="ar-SA"/>
    </w:rPr>
  </w:style>
  <w:style w:type="character" w:customStyle="1" w:styleId="T1Char6">
    <w:name w:val="T1 Char6"/>
    <w:aliases w:val="Header 6 Char Char6"/>
    <w:rsid w:val="00637F71"/>
  </w:style>
  <w:style w:type="character" w:customStyle="1" w:styleId="capChar5">
    <w:name w:val="cap Char5"/>
    <w:aliases w:val="cap Char Char5,Caption Char Char4,Caption Char1 Char Char4,cap Char Char1 Char4,Caption Char Char1 Char Char4,cap Char2 Char Char Char4"/>
    <w:rsid w:val="00637F71"/>
    <w:rPr>
      <w:b/>
      <w:lang w:val="en-GB" w:eastAsia="en-US" w:bidi="ar-SA"/>
    </w:rPr>
  </w:style>
  <w:style w:type="paragraph" w:customStyle="1" w:styleId="DAText">
    <w:name w:val="DA_Text"/>
    <w:basedOn w:val="Normal"/>
    <w:link w:val="DATextZchn"/>
    <w:rsid w:val="00637F7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637F71"/>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37F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37F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37F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37F71"/>
    <w:rPr>
      <w:rFonts w:ascii="Arial" w:hAnsi="Arial"/>
      <w:sz w:val="22"/>
      <w:lang w:val="en-GB" w:eastAsia="en-GB" w:bidi="ar-SA"/>
    </w:rPr>
  </w:style>
  <w:style w:type="character" w:customStyle="1" w:styleId="T1Zchn">
    <w:name w:val="T1 Zchn"/>
    <w:aliases w:val="Header 6 Zchn Zchn"/>
    <w:rsid w:val="00637F71"/>
  </w:style>
  <w:style w:type="character" w:customStyle="1" w:styleId="capChar3">
    <w:name w:val="cap Char3"/>
    <w:aliases w:val="cap Char Char3,Caption Char Char2,Caption Char1 Char Char2,cap Char Char1 Char2,Caption Char Char1 Char Char2,cap Char2 Char Char Char2"/>
    <w:rsid w:val="00637F71"/>
    <w:rPr>
      <w:rFonts w:ascii="Times New Roman" w:eastAsia="Batang" w:hAnsi="Times New Roman"/>
      <w:b/>
      <w:lang w:val="en-GB"/>
    </w:rPr>
  </w:style>
  <w:style w:type="character" w:customStyle="1" w:styleId="Heading6Char2">
    <w:name w:val="Heading 6 Char2"/>
    <w:rsid w:val="00637F71"/>
  </w:style>
  <w:style w:type="character" w:customStyle="1" w:styleId="capChar4">
    <w:name w:val="cap Char4"/>
    <w:aliases w:val="cap Char Char4,Caption Char Char3,Caption Char1 Char Char3,cap Char Char1 Char3,Caption Char Char1 Char Char3,cap Char2 Char Char Char3"/>
    <w:rsid w:val="00637F71"/>
    <w:rPr>
      <w:rFonts w:ascii="Times New Roman" w:eastAsia="MS Mincho" w:hAnsi="Times New Roman"/>
      <w:b/>
      <w:lang w:val="en-GB"/>
    </w:rPr>
  </w:style>
  <w:style w:type="character" w:customStyle="1" w:styleId="T1Char8">
    <w:name w:val="T1 Char8"/>
    <w:aliases w:val="Header 6 Char Char7"/>
    <w:rsid w:val="00637F7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37F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37F71"/>
    <w:rPr>
      <w:rFonts w:ascii="Arial" w:hAnsi="Arial"/>
      <w:sz w:val="24"/>
      <w:szCs w:val="28"/>
      <w:lang w:val="en-GB" w:eastAsia="en-US"/>
    </w:rPr>
  </w:style>
  <w:style w:type="character" w:customStyle="1" w:styleId="T1Char7">
    <w:name w:val="T1 Char7"/>
    <w:aliases w:val="Header 6 Char Char8"/>
    <w:rsid w:val="00637F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37F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37F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37F71"/>
    <w:rPr>
      <w:rFonts w:ascii="Arial" w:hAnsi="Arial" w:cs="Arial"/>
      <w:sz w:val="24"/>
      <w:szCs w:val="24"/>
      <w:lang w:val="en-GB" w:eastAsia="en-US" w:bidi="he-IL"/>
    </w:rPr>
  </w:style>
  <w:style w:type="character" w:customStyle="1" w:styleId="T1Char9">
    <w:name w:val="T1 Char9"/>
    <w:aliases w:val="Header 6 Char Char9"/>
    <w:rsid w:val="00637F71"/>
    <w:rPr>
      <w:rFonts w:ascii="Arial" w:hAnsi="Arial" w:cs="Arial"/>
      <w:lang w:val="en-GB" w:eastAsia="en-US" w:bidi="he-IL"/>
    </w:rPr>
  </w:style>
  <w:style w:type="character" w:customStyle="1" w:styleId="List3Char">
    <w:name w:val="List 3 Char"/>
    <w:link w:val="List3"/>
    <w:rsid w:val="00637F71"/>
    <w:rPr>
      <w:rFonts w:ascii="Times New Roman" w:hAnsi="Times New Roman"/>
      <w:lang w:val="en-GB" w:eastAsia="en-US"/>
    </w:rPr>
  </w:style>
  <w:style w:type="paragraph" w:customStyle="1" w:styleId="CharChar3CharCharCharCharCharChar">
    <w:name w:val="Char Char3 Char Char Char Char Char Char"/>
    <w:semiHidden/>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37F71"/>
    <w:rPr>
      <w:rFonts w:ascii="Arial" w:hAnsi="Arial"/>
      <w:lang w:val="en-GB" w:eastAsia="en-US" w:bidi="ar-SA"/>
    </w:rPr>
  </w:style>
  <w:style w:type="paragraph" w:customStyle="1" w:styleId="2a">
    <w:name w:val="无间隔2"/>
    <w:qFormat/>
    <w:rsid w:val="00637F71"/>
    <w:rPr>
      <w:rFonts w:ascii="Times New Roman" w:eastAsia="SimSun" w:hAnsi="Times New Roman"/>
      <w:lang w:val="en-GB" w:eastAsia="en-US"/>
    </w:rPr>
  </w:style>
  <w:style w:type="paragraph" w:customStyle="1" w:styleId="CarCar53">
    <w:name w:val="Car Car53"/>
    <w:semiHidden/>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37F71"/>
    <w:rPr>
      <w:b/>
      <w:lang w:val="en-GB" w:eastAsia="en-US" w:bidi="ar-SA"/>
    </w:rPr>
  </w:style>
  <w:style w:type="character" w:customStyle="1" w:styleId="CharChar13">
    <w:name w:val="Char Char13"/>
    <w:semiHidden/>
    <w:rsid w:val="00637F71"/>
    <w:rPr>
      <w:rFonts w:eastAsia="SimSun"/>
      <w:lang w:val="en-GB" w:eastAsia="en-US" w:bidi="ar-SA"/>
    </w:rPr>
  </w:style>
  <w:style w:type="character" w:customStyle="1" w:styleId="CharChar113">
    <w:name w:val="Char Char113"/>
    <w:rsid w:val="00637F71"/>
    <w:rPr>
      <w:rFonts w:ascii="Tahoma" w:eastAsia="SimSun" w:hAnsi="Tahoma" w:cs="Tahoma"/>
      <w:lang w:val="en-GB" w:eastAsia="en-US" w:bidi="ar-SA"/>
    </w:rPr>
  </w:style>
  <w:style w:type="paragraph" w:customStyle="1" w:styleId="Normal1">
    <w:name w:val="Normal 1"/>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637F7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rsid w:val="00637F7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rsid w:val="00637F7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rsid w:val="00637F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637F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637F7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637F7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637F7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637F7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637F7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637F7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637F7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637F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637F71"/>
  </w:style>
  <w:style w:type="character" w:customStyle="1" w:styleId="Absatz-Standardschriftart2">
    <w:name w:val="Absatz-Standardschriftart2"/>
    <w:rsid w:val="00637F71"/>
  </w:style>
  <w:style w:type="paragraph" w:customStyle="1" w:styleId="editorsnote0">
    <w:name w:val="editorsnote"/>
    <w:basedOn w:val="Normal"/>
    <w:rsid w:val="00637F7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637F71"/>
    <w:rPr>
      <w:rFonts w:ascii="MS Mincho" w:eastAsia="MS Mincho" w:hAnsi="MS Mincho" w:hint="eastAsia"/>
      <w:lang w:val="en-GB" w:eastAsia="ar-SA" w:bidi="ar-SA"/>
    </w:rPr>
  </w:style>
  <w:style w:type="character" w:customStyle="1" w:styleId="110">
    <w:name w:val="(文字) (文字)11"/>
    <w:rsid w:val="00637F71"/>
    <w:rPr>
      <w:rFonts w:ascii="MS Mincho" w:eastAsia="MS Mincho" w:hAnsi="MS Mincho" w:hint="eastAsia"/>
      <w:lang w:val="en-GB" w:eastAsia="ar-SA" w:bidi="ar-SA"/>
    </w:rPr>
  </w:style>
  <w:style w:type="character" w:customStyle="1" w:styleId="CharChar133">
    <w:name w:val="Char Char133"/>
    <w:semiHidden/>
    <w:rsid w:val="00637F71"/>
    <w:rPr>
      <w:rFonts w:ascii="SimSun" w:eastAsia="SimSun" w:hAnsi="SimSun" w:hint="eastAsia"/>
      <w:lang w:val="en-GB" w:eastAsia="en-US" w:bidi="ar-SA"/>
    </w:rPr>
  </w:style>
  <w:style w:type="character" w:customStyle="1" w:styleId="Absatz-Standardschriftart3">
    <w:name w:val="Absatz-Standardschriftart3"/>
    <w:rsid w:val="00637F71"/>
  </w:style>
  <w:style w:type="paragraph" w:customStyle="1" w:styleId="36">
    <w:name w:val="修订3"/>
    <w:hidden/>
    <w:semiHidden/>
    <w:rsid w:val="00637F71"/>
    <w:rPr>
      <w:rFonts w:ascii="Times New Roman" w:eastAsia="Batang" w:hAnsi="Times New Roman"/>
      <w:lang w:val="en-GB" w:eastAsia="en-US"/>
    </w:rPr>
  </w:style>
  <w:style w:type="character" w:customStyle="1" w:styleId="CharChar153">
    <w:name w:val="Char Char153"/>
    <w:rsid w:val="00637F71"/>
    <w:rPr>
      <w:rFonts w:ascii="Arial" w:hAnsi="Arial"/>
      <w:sz w:val="36"/>
      <w:lang w:val="en-GB"/>
    </w:rPr>
  </w:style>
  <w:style w:type="paragraph" w:customStyle="1" w:styleId="1f6">
    <w:name w:val="変更箇所1"/>
    <w:hidden/>
    <w:semiHidden/>
    <w:rsid w:val="00637F71"/>
    <w:rPr>
      <w:rFonts w:ascii="Times New Roman" w:eastAsia="MS Mincho" w:hAnsi="Times New Roman"/>
      <w:lang w:val="en-GB" w:eastAsia="en-US"/>
    </w:rPr>
  </w:style>
  <w:style w:type="character" w:customStyle="1" w:styleId="hps">
    <w:name w:val="hps"/>
    <w:rsid w:val="00637F71"/>
  </w:style>
  <w:style w:type="paragraph" w:customStyle="1" w:styleId="B7">
    <w:name w:val="B7"/>
    <w:basedOn w:val="B6"/>
    <w:link w:val="B7Char"/>
    <w:qFormat/>
    <w:rsid w:val="00637F71"/>
    <w:pPr>
      <w:ind w:left="2269"/>
    </w:pPr>
  </w:style>
  <w:style w:type="character" w:customStyle="1" w:styleId="B7Char">
    <w:name w:val="B7 Char"/>
    <w:link w:val="B7"/>
    <w:rsid w:val="00637F71"/>
    <w:rPr>
      <w:rFonts w:ascii="Times New Roman" w:hAnsi="Times New Roman"/>
      <w:lang w:val="en-GB" w:eastAsia="x-none"/>
    </w:rPr>
  </w:style>
  <w:style w:type="character" w:customStyle="1" w:styleId="1f7">
    <w:name w:val="書式なし (文字)1"/>
    <w:rsid w:val="00637F71"/>
    <w:rPr>
      <w:rFonts w:ascii="MS Mincho" w:eastAsia="MS Mincho" w:hAnsi="Courier New" w:cs="Courier New" w:hint="eastAsia"/>
      <w:sz w:val="21"/>
      <w:szCs w:val="21"/>
      <w:lang w:val="en-GB" w:eastAsia="en-US"/>
    </w:rPr>
  </w:style>
  <w:style w:type="character" w:customStyle="1" w:styleId="1f8">
    <w:name w:val="文末脚注文字列 (文字)1"/>
    <w:rsid w:val="00637F71"/>
    <w:rPr>
      <w:rFonts w:ascii="Times New Roman" w:hAnsi="Times New Roman" w:cs="Times New Roman" w:hint="default"/>
      <w:lang w:val="en-GB" w:eastAsia="en-US"/>
    </w:rPr>
  </w:style>
  <w:style w:type="paragraph" w:customStyle="1" w:styleId="TTan">
    <w:name w:val="TTan"/>
    <w:basedOn w:val="FP"/>
    <w:qFormat/>
    <w:rsid w:val="00637F71"/>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637F71"/>
    <w:rPr>
      <w:rFonts w:ascii="Arial" w:hAnsi="Arial"/>
      <w:sz w:val="36"/>
      <w:lang w:val="en-GB" w:eastAsia="en-US" w:bidi="ar-SA"/>
    </w:rPr>
  </w:style>
  <w:style w:type="paragraph" w:customStyle="1" w:styleId="52">
    <w:name w:val="修订5"/>
    <w:hidden/>
    <w:semiHidden/>
    <w:rsid w:val="00637F71"/>
    <w:rPr>
      <w:rFonts w:ascii="Times New Roman" w:eastAsia="Batang" w:hAnsi="Times New Roman"/>
      <w:lang w:val="en-GB" w:eastAsia="en-US"/>
    </w:rPr>
  </w:style>
  <w:style w:type="character" w:customStyle="1" w:styleId="Char14">
    <w:name w:val="批注文字 Char1"/>
    <w:rsid w:val="00637F71"/>
    <w:rPr>
      <w:rFonts w:eastAsia="SimSun"/>
      <w:lang w:eastAsia="en-US"/>
    </w:rPr>
  </w:style>
  <w:style w:type="character" w:customStyle="1" w:styleId="Char2">
    <w:name w:val="批注主题 Char2"/>
    <w:rsid w:val="00637F71"/>
    <w:rPr>
      <w:rFonts w:eastAsia="SimSun"/>
      <w:b/>
      <w:bCs/>
      <w:lang w:eastAsia="en-US"/>
    </w:rPr>
  </w:style>
  <w:style w:type="character" w:customStyle="1" w:styleId="Char15">
    <w:name w:val="注释标题 Char1"/>
    <w:rsid w:val="00637F71"/>
    <w:rPr>
      <w:rFonts w:eastAsia="MS Mincho"/>
      <w:lang w:eastAsia="en-US"/>
    </w:rPr>
  </w:style>
  <w:style w:type="character" w:customStyle="1" w:styleId="9Char1">
    <w:name w:val="标题 9 Char1"/>
    <w:rsid w:val="00637F71"/>
    <w:rPr>
      <w:rFonts w:ascii="Arial" w:hAnsi="Arial"/>
      <w:sz w:val="36"/>
      <w:lang w:val="en-GB"/>
    </w:rPr>
  </w:style>
  <w:style w:type="character" w:customStyle="1" w:styleId="Char16">
    <w:name w:val="文档结构图 Char1"/>
    <w:semiHidden/>
    <w:rsid w:val="00637F71"/>
    <w:rPr>
      <w:rFonts w:ascii="Tahoma" w:hAnsi="Tahoma" w:cs="Tahoma"/>
      <w:shd w:val="clear" w:color="auto" w:fill="000080"/>
      <w:lang w:val="en-GB"/>
    </w:rPr>
  </w:style>
  <w:style w:type="character" w:customStyle="1" w:styleId="Char17">
    <w:name w:val="纯文本 Char1"/>
    <w:rsid w:val="00637F71"/>
    <w:rPr>
      <w:rFonts w:ascii="Courier New" w:eastAsia="SimSun" w:hAnsi="Courier New"/>
      <w:lang w:val="nb-NO"/>
    </w:rPr>
  </w:style>
  <w:style w:type="character" w:customStyle="1" w:styleId="Char18">
    <w:name w:val="批注框文本 Char1"/>
    <w:uiPriority w:val="99"/>
    <w:rsid w:val="00637F71"/>
    <w:rPr>
      <w:rFonts w:ascii="Tahoma" w:hAnsi="Tahoma" w:cs="Tahoma"/>
      <w:sz w:val="16"/>
      <w:szCs w:val="16"/>
      <w:lang w:val="en-GB"/>
    </w:rPr>
  </w:style>
  <w:style w:type="character" w:customStyle="1" w:styleId="Char19">
    <w:name w:val="尾注文本 Char1"/>
    <w:rsid w:val="00637F71"/>
    <w:rPr>
      <w:rFonts w:eastAsia="SimSun"/>
      <w:lang w:val="en-GB"/>
    </w:rPr>
  </w:style>
  <w:style w:type="character" w:customStyle="1" w:styleId="Char1a">
    <w:name w:val="正文文本缩进 Char1"/>
    <w:rsid w:val="00637F71"/>
    <w:rPr>
      <w:rFonts w:eastAsia="Batang"/>
      <w:lang w:val="en-GB"/>
    </w:rPr>
  </w:style>
  <w:style w:type="character" w:customStyle="1" w:styleId="2Char1">
    <w:name w:val="正文文本 2 Char1"/>
    <w:rsid w:val="00637F71"/>
    <w:rPr>
      <w:rFonts w:ascii="CG Times (WN)" w:eastAsia="Malgun Gothic" w:hAnsi="CG Times (WN)"/>
      <w:i/>
      <w:lang w:val="en-GB" w:eastAsia="ko-KR"/>
    </w:rPr>
  </w:style>
  <w:style w:type="character" w:customStyle="1" w:styleId="3Char1">
    <w:name w:val="正文文本 3 Char1"/>
    <w:rsid w:val="00637F71"/>
    <w:rPr>
      <w:rFonts w:ascii="CG Times (WN)" w:eastAsia="Osaka" w:hAnsi="CG Times (WN)"/>
      <w:color w:val="000000"/>
      <w:lang w:val="en-GB" w:eastAsia="ko-KR"/>
    </w:rPr>
  </w:style>
  <w:style w:type="character" w:customStyle="1" w:styleId="2Char10">
    <w:name w:val="正文文本缩进 2 Char1"/>
    <w:rsid w:val="00637F71"/>
    <w:rPr>
      <w:rFonts w:ascii="CG Times (WN)" w:eastAsia="MS Mincho" w:hAnsi="CG Times (WN)"/>
      <w:lang w:val="en-GB"/>
    </w:rPr>
  </w:style>
  <w:style w:type="character" w:customStyle="1" w:styleId="HTMLChar1">
    <w:name w:val="HTML 预设格式 Char1"/>
    <w:rsid w:val="00637F71"/>
    <w:rPr>
      <w:rFonts w:ascii="Courier New" w:eastAsia="MS Mincho" w:hAnsi="Courier New"/>
      <w:lang w:val="en-GB" w:eastAsia="x-none"/>
    </w:rPr>
  </w:style>
  <w:style w:type="paragraph" w:customStyle="1" w:styleId="37">
    <w:name w:val="変更箇所3"/>
    <w:hidden/>
    <w:semiHidden/>
    <w:rsid w:val="00637F71"/>
    <w:rPr>
      <w:rFonts w:ascii="Times New Roman" w:eastAsia="MS Mincho" w:hAnsi="Times New Roman"/>
      <w:lang w:val="en-GB" w:eastAsia="en-US"/>
    </w:rPr>
  </w:style>
  <w:style w:type="paragraph" w:customStyle="1" w:styleId="2b">
    <w:name w:val="変更箇所2"/>
    <w:hidden/>
    <w:semiHidden/>
    <w:rsid w:val="00637F71"/>
    <w:rPr>
      <w:rFonts w:ascii="Times New Roman" w:eastAsia="MS Mincho" w:hAnsi="Times New Roman"/>
      <w:lang w:val="en-GB" w:eastAsia="en-US"/>
    </w:rPr>
  </w:style>
  <w:style w:type="paragraph" w:customStyle="1" w:styleId="2c">
    <w:name w:val="수정2"/>
    <w:hidden/>
    <w:semiHidden/>
    <w:rsid w:val="00637F71"/>
    <w:rPr>
      <w:rFonts w:ascii="Times New Roman" w:eastAsia="Batang" w:hAnsi="Times New Roman"/>
      <w:lang w:val="en-GB" w:eastAsia="en-US"/>
    </w:rPr>
  </w:style>
  <w:style w:type="character" w:customStyle="1" w:styleId="h410">
    <w:name w:val="h410"/>
    <w:rsid w:val="00637F71"/>
    <w:rPr>
      <w:rFonts w:ascii="Arial" w:hAnsi="Arial"/>
      <w:sz w:val="24"/>
      <w:lang w:val="en-GB"/>
    </w:rPr>
  </w:style>
  <w:style w:type="character" w:customStyle="1" w:styleId="h53">
    <w:name w:val="h53"/>
    <w:rsid w:val="00637F71"/>
    <w:rPr>
      <w:rFonts w:ascii="Arial" w:eastAsia="SimSun" w:hAnsi="Arial"/>
      <w:sz w:val="22"/>
      <w:lang w:val="en-GB" w:eastAsia="en-US" w:bidi="ar-SA"/>
    </w:rPr>
  </w:style>
  <w:style w:type="paragraph" w:customStyle="1" w:styleId="43">
    <w:name w:val="修订4"/>
    <w:hidden/>
    <w:semiHidden/>
    <w:rsid w:val="00637F71"/>
    <w:rPr>
      <w:rFonts w:ascii="Times New Roman" w:eastAsia="Batang" w:hAnsi="Times New Roman"/>
      <w:lang w:val="en-GB" w:eastAsia="en-US"/>
    </w:rPr>
  </w:style>
  <w:style w:type="character" w:customStyle="1" w:styleId="gt-baf-word-clickable1">
    <w:name w:val="gt-baf-word-clickable1"/>
    <w:rsid w:val="00637F71"/>
    <w:rPr>
      <w:color w:val="000000"/>
    </w:rPr>
  </w:style>
  <w:style w:type="paragraph" w:customStyle="1" w:styleId="910">
    <w:name w:val="目錄 91"/>
    <w:basedOn w:val="TOC8"/>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37F71"/>
    <w:rPr>
      <w:rFonts w:ascii="Arial" w:hAnsi="Arial"/>
      <w:b/>
      <w:sz w:val="18"/>
      <w:lang w:val="en-GB" w:eastAsia="en-US"/>
    </w:rPr>
  </w:style>
  <w:style w:type="paragraph" w:customStyle="1" w:styleId="Verzeichnis91">
    <w:name w:val="Verzeichnis 91"/>
    <w:basedOn w:val="TOC8"/>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rsid w:val="00637F71"/>
    <w:rPr>
      <w:rFonts w:ascii="Times New Roman" w:eastAsia="Batang" w:hAnsi="Times New Roman"/>
      <w:lang w:val="en-GB" w:eastAsia="en-US"/>
    </w:rPr>
  </w:style>
  <w:style w:type="paragraph" w:customStyle="1" w:styleId="38">
    <w:name w:val="无间隔3"/>
    <w:qFormat/>
    <w:rsid w:val="00637F71"/>
    <w:rPr>
      <w:rFonts w:ascii="Times New Roman" w:eastAsia="SimSun" w:hAnsi="Times New Roman"/>
      <w:lang w:val="en-GB" w:eastAsia="en-US"/>
    </w:rPr>
  </w:style>
  <w:style w:type="paragraph" w:customStyle="1" w:styleId="39">
    <w:name w:val="수정3"/>
    <w:hidden/>
    <w:semiHidden/>
    <w:rsid w:val="00637F71"/>
    <w:rPr>
      <w:rFonts w:ascii="Times New Roman" w:eastAsia="Batang" w:hAnsi="Times New Roman"/>
      <w:lang w:val="en-GB" w:eastAsia="en-US"/>
    </w:rPr>
  </w:style>
  <w:style w:type="character" w:customStyle="1" w:styleId="Char20">
    <w:name w:val="메모 주제 Char2"/>
    <w:rsid w:val="00637F71"/>
    <w:rPr>
      <w:rFonts w:ascii="Times New Roman" w:eastAsia="Times New Roman" w:hAnsi="Times New Roman"/>
      <w:b/>
      <w:bCs/>
      <w:lang w:val="en-GB" w:eastAsia="en-US"/>
    </w:rPr>
  </w:style>
  <w:style w:type="paragraph" w:customStyle="1" w:styleId="45">
    <w:name w:val="수정4"/>
    <w:hidden/>
    <w:semiHidden/>
    <w:rsid w:val="00637F71"/>
    <w:rPr>
      <w:rFonts w:ascii="Times New Roman" w:eastAsia="Batang" w:hAnsi="Times New Roman"/>
      <w:lang w:val="en-GB" w:eastAsia="en-US"/>
    </w:rPr>
  </w:style>
  <w:style w:type="character" w:customStyle="1" w:styleId="11BodyTextChar">
    <w:name w:val="11 BodyText Char"/>
    <w:link w:val="11BodyText"/>
    <w:rsid w:val="00637F71"/>
    <w:rPr>
      <w:rFonts w:ascii="Arial" w:hAnsi="Arial"/>
      <w:lang w:val="x-none" w:eastAsia="en-GB"/>
    </w:rPr>
  </w:style>
  <w:style w:type="paragraph" w:customStyle="1" w:styleId="TableContent-Bulleted">
    <w:name w:val="Table Content - Bulleted"/>
    <w:basedOn w:val="Normal"/>
    <w:rsid w:val="00637F71"/>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37F71"/>
    <w:pPr>
      <w:overflowPunct w:val="0"/>
      <w:autoSpaceDE w:val="0"/>
      <w:autoSpaceDN w:val="0"/>
      <w:adjustRightInd w:val="0"/>
      <w:textAlignment w:val="baseline"/>
    </w:pPr>
    <w:rPr>
      <w:rFonts w:cs="v4.2.0"/>
      <w:lang w:eastAsia="en-GB"/>
    </w:rPr>
  </w:style>
  <w:style w:type="character" w:customStyle="1" w:styleId="searchcontent1">
    <w:name w:val="search_content1"/>
    <w:rsid w:val="00637F71"/>
    <w:rPr>
      <w:sz w:val="13"/>
      <w:szCs w:val="13"/>
    </w:rPr>
  </w:style>
  <w:style w:type="paragraph" w:customStyle="1" w:styleId="Es">
    <w:name w:val="Es"/>
    <w:basedOn w:val="B10"/>
    <w:rsid w:val="00637F71"/>
    <w:pPr>
      <w:overflowPunct w:val="0"/>
      <w:autoSpaceDE w:val="0"/>
      <w:autoSpaceDN w:val="0"/>
      <w:adjustRightInd w:val="0"/>
      <w:textAlignment w:val="baseline"/>
    </w:pPr>
    <w:rPr>
      <w:rFonts w:cs="v4.2.0"/>
      <w:lang w:eastAsia="x-none"/>
    </w:rPr>
  </w:style>
  <w:style w:type="paragraph" w:customStyle="1" w:styleId="TTH">
    <w:name w:val="TTH"/>
    <w:basedOn w:val="Normal"/>
    <w:rsid w:val="00637F71"/>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rsid w:val="00637F71"/>
    <w:pPr>
      <w:tabs>
        <w:tab w:val="left" w:pos="426"/>
      </w:tabs>
    </w:pPr>
    <w:rPr>
      <w:rFonts w:ascii="Times New Roman" w:eastAsia="SimSun" w:hAnsi="Times New Roman"/>
      <w:lang w:val="en-GB" w:eastAsia="zh-CN"/>
    </w:rPr>
  </w:style>
  <w:style w:type="paragraph" w:customStyle="1" w:styleId="Headernonumber">
    <w:name w:val="Header_nonumber"/>
    <w:basedOn w:val="Heading1"/>
    <w:rsid w:val="00637F7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637F71"/>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637F7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637F7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37F7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37F71"/>
    <w:rPr>
      <w:sz w:val="24"/>
    </w:rPr>
  </w:style>
  <w:style w:type="table" w:customStyle="1" w:styleId="TableGrid4">
    <w:name w:val="Table Grid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37F71"/>
    <w:rPr>
      <w:rFonts w:ascii="Times New Roman" w:hAnsi="Times New Roman"/>
      <w:lang w:val="en-GB" w:eastAsia="en-GB"/>
    </w:rPr>
    <w:tblPr/>
  </w:style>
  <w:style w:type="table" w:customStyle="1" w:styleId="TableGrid21">
    <w:name w:val="Table Grid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37F71"/>
    <w:rPr>
      <w:rFonts w:ascii="MingLiU" w:eastAsia="MingLiU" w:hAnsi="Courier New" w:cs="Courier New"/>
      <w:sz w:val="24"/>
      <w:szCs w:val="24"/>
      <w:lang w:val="en-GB" w:eastAsia="en-US"/>
    </w:rPr>
  </w:style>
  <w:style w:type="character" w:customStyle="1" w:styleId="1fc">
    <w:name w:val="章節附註文字 字元1"/>
    <w:rsid w:val="00637F7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37F71"/>
    <w:rPr>
      <w:rFonts w:ascii="Arial" w:eastAsia="Times New Roman" w:hAnsi="Arial"/>
      <w:sz w:val="36"/>
      <w:lang w:val="en-GB" w:eastAsia="ja-JP" w:bidi="ar-SA"/>
    </w:rPr>
  </w:style>
  <w:style w:type="paragraph" w:customStyle="1" w:styleId="220">
    <w:name w:val="本文 22"/>
    <w:basedOn w:val="Normal"/>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37F71"/>
    <w:rPr>
      <w:rFonts w:eastAsia="Times New Roman"/>
      <w:b/>
      <w:bCs/>
      <w:lang w:val="en-GB"/>
    </w:rPr>
  </w:style>
  <w:style w:type="paragraph" w:customStyle="1" w:styleId="46">
    <w:name w:val="吹き出し4"/>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637F71"/>
  </w:style>
  <w:style w:type="character" w:customStyle="1" w:styleId="2e">
    <w:name w:val="コメント参照2"/>
    <w:rsid w:val="00637F71"/>
    <w:rPr>
      <w:sz w:val="16"/>
    </w:rPr>
  </w:style>
  <w:style w:type="paragraph" w:customStyle="1" w:styleId="2f">
    <w:name w:val="図表番号2"/>
    <w:basedOn w:val="Normal"/>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637F71"/>
    <w:pPr>
      <w:ind w:left="851" w:hanging="284"/>
    </w:pPr>
  </w:style>
  <w:style w:type="paragraph" w:customStyle="1" w:styleId="2f1">
    <w:name w:val="箇条書き2"/>
    <w:basedOn w:val="Lis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637F71"/>
    <w:pPr>
      <w:tabs>
        <w:tab w:val="clear" w:pos="644"/>
        <w:tab w:val="num" w:pos="1494"/>
      </w:tabs>
      <w:ind w:left="851" w:hanging="284"/>
    </w:pPr>
  </w:style>
  <w:style w:type="paragraph" w:customStyle="1" w:styleId="321">
    <w:name w:val="箇条書き 32"/>
    <w:basedOn w:val="222"/>
    <w:rsid w:val="00637F71"/>
    <w:pPr>
      <w:ind w:left="1135"/>
    </w:pPr>
  </w:style>
  <w:style w:type="paragraph" w:customStyle="1" w:styleId="223">
    <w:name w:val="一覧 22"/>
    <w:basedOn w:val="Lis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637F71"/>
    <w:pPr>
      <w:ind w:left="1135"/>
    </w:pPr>
  </w:style>
  <w:style w:type="paragraph" w:customStyle="1" w:styleId="420">
    <w:name w:val="一覧 42"/>
    <w:basedOn w:val="322"/>
    <w:rsid w:val="00637F71"/>
    <w:pPr>
      <w:ind w:left="1418"/>
    </w:pPr>
  </w:style>
  <w:style w:type="paragraph" w:customStyle="1" w:styleId="520">
    <w:name w:val="一覧 52"/>
    <w:basedOn w:val="420"/>
    <w:rsid w:val="00637F71"/>
    <w:pPr>
      <w:ind w:left="1702"/>
    </w:pPr>
  </w:style>
  <w:style w:type="paragraph" w:customStyle="1" w:styleId="421">
    <w:name w:val="箇条書き 42"/>
    <w:basedOn w:val="321"/>
    <w:rsid w:val="00637F71"/>
    <w:pPr>
      <w:ind w:left="1418"/>
    </w:pPr>
  </w:style>
  <w:style w:type="paragraph" w:customStyle="1" w:styleId="521">
    <w:name w:val="箇条書き 52"/>
    <w:basedOn w:val="421"/>
    <w:rsid w:val="00637F71"/>
    <w:pPr>
      <w:ind w:left="1702"/>
    </w:pPr>
  </w:style>
  <w:style w:type="paragraph" w:customStyle="1" w:styleId="2f2">
    <w:name w:val="コメント文字列2"/>
    <w:basedOn w:val="Normal"/>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37F71"/>
    <w:rPr>
      <w:b/>
      <w:bCs/>
    </w:rPr>
  </w:style>
  <w:style w:type="paragraph" w:customStyle="1" w:styleId="2f4">
    <w:name w:val="見出しマップ2"/>
    <w:basedOn w:val="Normal"/>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37F71"/>
    <w:rPr>
      <w:rFonts w:ascii="Arial" w:eastAsia="Times New Roman" w:hAnsi="Arial"/>
      <w:sz w:val="36"/>
      <w:lang w:val="en-GB"/>
    </w:rPr>
  </w:style>
  <w:style w:type="paragraph" w:styleId="Subtitle">
    <w:name w:val="Subtitle"/>
    <w:basedOn w:val="Normal"/>
    <w:next w:val="Normal"/>
    <w:link w:val="SubtitleChar"/>
    <w:qFormat/>
    <w:rsid w:val="00637F7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37F71"/>
    <w:rPr>
      <w:rFonts w:ascii="Cambria" w:eastAsia="PMingLiU" w:hAnsi="Cambria"/>
      <w:i/>
      <w:iCs/>
      <w:sz w:val="24"/>
      <w:szCs w:val="24"/>
      <w:lang w:val="en-GB" w:eastAsia="en-GB"/>
    </w:rPr>
  </w:style>
  <w:style w:type="paragraph" w:styleId="NoSpacing">
    <w:name w:val="No Spacing"/>
    <w:basedOn w:val="Normal"/>
    <w:link w:val="NoSpacing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637F71"/>
    <w:rPr>
      <w:rFonts w:ascii="Arial" w:eastAsia="PMingLiU" w:hAnsi="Arial"/>
      <w:lang w:val="x-none" w:eastAsia="x-none"/>
    </w:rPr>
  </w:style>
  <w:style w:type="paragraph" w:styleId="Quote">
    <w:name w:val="Quote"/>
    <w:basedOn w:val="Normal"/>
    <w:next w:val="Normal"/>
    <w:link w:val="QuoteChar"/>
    <w:uiPriority w:val="29"/>
    <w:qFormat/>
    <w:rsid w:val="00637F7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637F71"/>
    <w:rPr>
      <w:rFonts w:ascii="Arial" w:eastAsia="PMingLiU" w:hAnsi="Arial"/>
      <w:i/>
      <w:iCs/>
      <w:lang w:val="en-GB" w:eastAsia="en-GB"/>
    </w:rPr>
  </w:style>
  <w:style w:type="paragraph" w:styleId="IntenseQuote">
    <w:name w:val="Intense Quote"/>
    <w:basedOn w:val="Normal"/>
    <w:next w:val="Normal"/>
    <w:link w:val="IntenseQuoteChar"/>
    <w:uiPriority w:val="30"/>
    <w:qFormat/>
    <w:rsid w:val="00637F7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37F71"/>
    <w:rPr>
      <w:rFonts w:ascii="Arial" w:eastAsia="PMingLiU" w:hAnsi="Arial"/>
      <w:b/>
      <w:bCs/>
      <w:i/>
      <w:iCs/>
      <w:color w:val="4F81BD"/>
      <w:lang w:val="en-GB" w:eastAsia="en-GB"/>
    </w:rPr>
  </w:style>
  <w:style w:type="character" w:styleId="SubtleEmphasis">
    <w:name w:val="Subtle Emphasis"/>
    <w:uiPriority w:val="19"/>
    <w:qFormat/>
    <w:rsid w:val="00637F71"/>
    <w:rPr>
      <w:i/>
      <w:iCs/>
      <w:color w:val="808080"/>
    </w:rPr>
  </w:style>
  <w:style w:type="character" w:styleId="IntenseEmphasis">
    <w:name w:val="Intense Emphasis"/>
    <w:uiPriority w:val="21"/>
    <w:qFormat/>
    <w:rsid w:val="00637F71"/>
    <w:rPr>
      <w:b/>
      <w:bCs/>
      <w:i/>
      <w:iCs/>
      <w:color w:val="4F81BD"/>
    </w:rPr>
  </w:style>
  <w:style w:type="character" w:styleId="IntenseReference">
    <w:name w:val="Intense Reference"/>
    <w:uiPriority w:val="32"/>
    <w:qFormat/>
    <w:rsid w:val="00637F71"/>
    <w:rPr>
      <w:b/>
      <w:bCs/>
      <w:smallCaps/>
      <w:color w:val="C0504D"/>
      <w:spacing w:val="5"/>
      <w:u w:val="single"/>
    </w:rPr>
  </w:style>
  <w:style w:type="character" w:styleId="BookTitle">
    <w:name w:val="Book Title"/>
    <w:uiPriority w:val="33"/>
    <w:qFormat/>
    <w:rsid w:val="00637F71"/>
    <w:rPr>
      <w:b/>
      <w:bCs/>
      <w:smallCaps/>
      <w:spacing w:val="5"/>
    </w:rPr>
  </w:style>
  <w:style w:type="paragraph" w:styleId="TOCHeading">
    <w:name w:val="TOC Heading"/>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37F7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37F71"/>
    <w:rPr>
      <w:rFonts w:ascii="Times New Roman" w:eastAsia="PMingLiU" w:hAnsi="Times New Roman"/>
      <w:lang w:val="x-none" w:eastAsia="x-none" w:bidi="en-US"/>
    </w:rPr>
  </w:style>
  <w:style w:type="paragraph" w:customStyle="1" w:styleId="Highlight">
    <w:name w:val="Highlight"/>
    <w:basedOn w:val="Normal"/>
    <w:uiPriority w:val="99"/>
    <w:qFormat/>
    <w:rsid w:val="00637F71"/>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637F71"/>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37F7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37F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7F7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37F71"/>
    <w:rPr>
      <w:rFonts w:ascii="Times New Roman" w:hAnsi="Times New Roman"/>
      <w:sz w:val="16"/>
      <w:szCs w:val="16"/>
      <w:lang w:val="x-none" w:eastAsia="x-none"/>
    </w:rPr>
  </w:style>
  <w:style w:type="table" w:customStyle="1" w:styleId="SGSTableBasic2">
    <w:name w:val="SGS Table Basic 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F71"/>
    <w:pPr>
      <w:numPr>
        <w:numId w:val="23"/>
      </w:numPr>
    </w:pPr>
  </w:style>
  <w:style w:type="table" w:styleId="TableColorful1">
    <w:name w:val="Table Colorful 1"/>
    <w:basedOn w:val="TableNormal"/>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37F71"/>
    <w:rPr>
      <w:rFonts w:ascii="Arial" w:hAnsi="Arial"/>
      <w:sz w:val="36"/>
      <w:lang w:val="en-GB" w:eastAsia="en-US"/>
    </w:rPr>
  </w:style>
  <w:style w:type="paragraph" w:customStyle="1" w:styleId="53">
    <w:name w:val="吹き出し5"/>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637F71"/>
  </w:style>
  <w:style w:type="character" w:customStyle="1" w:styleId="3b">
    <w:name w:val="コメント参照3"/>
    <w:rsid w:val="00637F71"/>
    <w:rPr>
      <w:sz w:val="16"/>
    </w:rPr>
  </w:style>
  <w:style w:type="paragraph" w:customStyle="1" w:styleId="3c">
    <w:name w:val="図表番号3"/>
    <w:basedOn w:val="Normal"/>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637F71"/>
    <w:pPr>
      <w:ind w:left="851" w:hanging="284"/>
    </w:pPr>
  </w:style>
  <w:style w:type="paragraph" w:customStyle="1" w:styleId="3e">
    <w:name w:val="箇条書き3"/>
    <w:basedOn w:val="Lis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637F71"/>
    <w:pPr>
      <w:tabs>
        <w:tab w:val="clear" w:pos="644"/>
        <w:tab w:val="num" w:pos="1494"/>
      </w:tabs>
      <w:ind w:left="851" w:hanging="284"/>
    </w:pPr>
  </w:style>
  <w:style w:type="paragraph" w:customStyle="1" w:styleId="330">
    <w:name w:val="箇条書き 33"/>
    <w:basedOn w:val="231"/>
    <w:rsid w:val="00637F71"/>
    <w:pPr>
      <w:ind w:left="1135"/>
    </w:pPr>
  </w:style>
  <w:style w:type="paragraph" w:customStyle="1" w:styleId="232">
    <w:name w:val="一覧 23"/>
    <w:basedOn w:val="Lis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637F71"/>
    <w:pPr>
      <w:ind w:left="1135"/>
    </w:pPr>
  </w:style>
  <w:style w:type="paragraph" w:customStyle="1" w:styleId="430">
    <w:name w:val="一覧 43"/>
    <w:basedOn w:val="331"/>
    <w:rsid w:val="00637F71"/>
    <w:pPr>
      <w:ind w:left="1418"/>
    </w:pPr>
  </w:style>
  <w:style w:type="paragraph" w:customStyle="1" w:styleId="530">
    <w:name w:val="一覧 53"/>
    <w:basedOn w:val="430"/>
    <w:rsid w:val="00637F71"/>
    <w:pPr>
      <w:ind w:left="1702"/>
    </w:pPr>
  </w:style>
  <w:style w:type="paragraph" w:customStyle="1" w:styleId="431">
    <w:name w:val="箇条書き 43"/>
    <w:basedOn w:val="330"/>
    <w:rsid w:val="00637F71"/>
    <w:pPr>
      <w:ind w:left="1418"/>
    </w:pPr>
  </w:style>
  <w:style w:type="paragraph" w:customStyle="1" w:styleId="531">
    <w:name w:val="箇条書き 53"/>
    <w:basedOn w:val="431"/>
    <w:rsid w:val="00637F71"/>
    <w:pPr>
      <w:ind w:left="1702"/>
    </w:pPr>
  </w:style>
  <w:style w:type="paragraph" w:customStyle="1" w:styleId="3f">
    <w:name w:val="コメント文字列3"/>
    <w:basedOn w:val="Normal"/>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637F71"/>
    <w:rPr>
      <w:b/>
      <w:bCs/>
    </w:rPr>
  </w:style>
  <w:style w:type="paragraph" w:customStyle="1" w:styleId="3f1">
    <w:name w:val="見出しマップ3"/>
    <w:basedOn w:val="Normal"/>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37F71"/>
    <w:rPr>
      <w:rFonts w:ascii="Times New Roman" w:hAnsi="Times New Roman"/>
      <w:b/>
      <w:bCs/>
      <w:lang w:val="en-GB" w:eastAsia="en-US"/>
    </w:rPr>
  </w:style>
  <w:style w:type="character" w:customStyle="1" w:styleId="1fd">
    <w:name w:val="吹き出し (文字)1"/>
    <w:uiPriority w:val="99"/>
    <w:semiHidden/>
    <w:rsid w:val="00637F71"/>
    <w:rPr>
      <w:rFonts w:ascii="MS Mincho" w:eastAsia="MS Mincho" w:hAnsi="Times New Roman"/>
      <w:sz w:val="18"/>
      <w:szCs w:val="18"/>
      <w:lang w:val="en-GB" w:eastAsia="en-US"/>
    </w:rPr>
  </w:style>
  <w:style w:type="character" w:customStyle="1" w:styleId="1fe">
    <w:name w:val="見出しマップ (文字)1"/>
    <w:uiPriority w:val="99"/>
    <w:semiHidden/>
    <w:rsid w:val="00637F71"/>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37F71"/>
    <w:rPr>
      <w:rFonts w:ascii="Times New Roman" w:eastAsia="Times New Roman" w:hAnsi="Times New Roman"/>
      <w:lang w:val="en-GB" w:eastAsia="en-US"/>
    </w:rPr>
  </w:style>
  <w:style w:type="character" w:customStyle="1" w:styleId="1ff0">
    <w:name w:val="コメント文字列 (文字)1"/>
    <w:uiPriority w:val="99"/>
    <w:semiHidden/>
    <w:rsid w:val="00637F71"/>
    <w:rPr>
      <w:rFonts w:ascii="Times New Roman" w:eastAsia="Times New Roman" w:hAnsi="Times New Roman"/>
      <w:lang w:val="en-GB" w:eastAsia="en-US"/>
    </w:rPr>
  </w:style>
  <w:style w:type="character" w:customStyle="1" w:styleId="1ff1">
    <w:name w:val="コメント内容 (文字)1"/>
    <w:uiPriority w:val="99"/>
    <w:semiHidden/>
    <w:rsid w:val="00637F7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37F71"/>
    <w:rPr>
      <w:rFonts w:ascii="Arial" w:eastAsia="PMingLiU" w:hAnsi="Arial"/>
      <w:lang w:val="x-none" w:eastAsia="x-none"/>
    </w:rPr>
  </w:style>
  <w:style w:type="character" w:customStyle="1" w:styleId="ColorfulGrid-Accent1Char">
    <w:name w:val="Colorful Grid - Accent 1 Char"/>
    <w:link w:val="ColorfulGrid-Accent1"/>
    <w:uiPriority w:val="29"/>
    <w:rsid w:val="00637F7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37F71"/>
    <w:rPr>
      <w:rFonts w:ascii="Arial" w:eastAsia="PMingLiU" w:hAnsi="Arial"/>
      <w:b/>
      <w:bCs/>
      <w:i/>
      <w:iCs/>
      <w:color w:val="4F81BD"/>
      <w:lang w:val="en-GB" w:eastAsia="en-US"/>
    </w:rPr>
  </w:style>
  <w:style w:type="character" w:customStyle="1" w:styleId="PlainTable34">
    <w:name w:val="Plain Table 34"/>
    <w:uiPriority w:val="19"/>
    <w:qFormat/>
    <w:rsid w:val="00637F71"/>
    <w:rPr>
      <w:i/>
      <w:iCs/>
      <w:color w:val="808080"/>
    </w:rPr>
  </w:style>
  <w:style w:type="character" w:customStyle="1" w:styleId="PlainTable44">
    <w:name w:val="Plain Table 44"/>
    <w:uiPriority w:val="21"/>
    <w:qFormat/>
    <w:rsid w:val="00637F71"/>
    <w:rPr>
      <w:b/>
      <w:bCs/>
      <w:i/>
      <w:iCs/>
      <w:color w:val="4F81BD"/>
    </w:rPr>
  </w:style>
  <w:style w:type="character" w:customStyle="1" w:styleId="PlainTable54">
    <w:name w:val="Plain Table 54"/>
    <w:uiPriority w:val="31"/>
    <w:qFormat/>
    <w:rsid w:val="00637F71"/>
    <w:rPr>
      <w:smallCaps/>
      <w:color w:val="C0504D"/>
      <w:u w:val="single"/>
    </w:rPr>
  </w:style>
  <w:style w:type="character" w:customStyle="1" w:styleId="TableGridLight4">
    <w:name w:val="Table Grid Light4"/>
    <w:uiPriority w:val="32"/>
    <w:qFormat/>
    <w:rsid w:val="00637F71"/>
    <w:rPr>
      <w:b/>
      <w:bCs/>
      <w:smallCaps/>
      <w:color w:val="C0504D"/>
      <w:spacing w:val="5"/>
      <w:u w:val="single"/>
    </w:rPr>
  </w:style>
  <w:style w:type="character" w:customStyle="1" w:styleId="GridTable1Light4">
    <w:name w:val="Grid Table 1 Light4"/>
    <w:uiPriority w:val="33"/>
    <w:qFormat/>
    <w:rsid w:val="00637F71"/>
    <w:rPr>
      <w:b/>
      <w:bCs/>
      <w:smallCaps/>
      <w:spacing w:val="5"/>
    </w:rPr>
  </w:style>
  <w:style w:type="paragraph" w:customStyle="1" w:styleId="GridTable34">
    <w:name w:val="Grid Table 34"/>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637F71"/>
    <w:rPr>
      <w:rFonts w:ascii="Times New Roman" w:eastAsia="Times New Roman" w:hAnsi="Times New Roman"/>
      <w:lang w:val="en-GB"/>
    </w:rPr>
  </w:style>
  <w:style w:type="character" w:customStyle="1" w:styleId="1ff2">
    <w:name w:val="註解主旨 字元1"/>
    <w:rsid w:val="00637F71"/>
    <w:rPr>
      <w:b/>
      <w:bCs/>
      <w:lang w:val="en-GB" w:eastAsia="sv-SE"/>
    </w:rPr>
  </w:style>
  <w:style w:type="paragraph" w:customStyle="1" w:styleId="47">
    <w:name w:val="无间隔4"/>
    <w:qFormat/>
    <w:rsid w:val="00637F71"/>
    <w:rPr>
      <w:rFonts w:ascii="Times New Roman" w:eastAsia="SimSun" w:hAnsi="Times New Roman"/>
      <w:lang w:val="en-GB" w:eastAsia="en-US"/>
    </w:rPr>
  </w:style>
  <w:style w:type="character" w:customStyle="1" w:styleId="NurTextZchn1">
    <w:name w:val="Nur Text Zchn1"/>
    <w:rsid w:val="00637F71"/>
    <w:rPr>
      <w:rFonts w:ascii="Courier New" w:hAnsi="Courier New" w:cs="Courier New"/>
      <w:lang w:val="en-GB" w:eastAsia="en-US"/>
    </w:rPr>
  </w:style>
  <w:style w:type="character" w:customStyle="1" w:styleId="EndnotentextZchn1">
    <w:name w:val="Endnotentext Zchn1"/>
    <w:rsid w:val="00637F71"/>
    <w:rPr>
      <w:rFonts w:ascii="Times New Roman" w:hAnsi="Times New Roman"/>
      <w:lang w:val="en-GB" w:eastAsia="en-US"/>
    </w:rPr>
  </w:style>
  <w:style w:type="paragraph" w:customStyle="1" w:styleId="xl63">
    <w:name w:val="xl63"/>
    <w:basedOn w:val="Normal"/>
    <w:rsid w:val="00637F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637F71"/>
    <w:rPr>
      <w:rFonts w:ascii="Times New Roman" w:eastAsia="SimSun" w:hAnsi="Times New Roman"/>
      <w:lang w:val="en-GB" w:eastAsia="en-US"/>
    </w:rPr>
  </w:style>
  <w:style w:type="paragraph" w:customStyle="1" w:styleId="63">
    <w:name w:val="吹き出し6"/>
    <w:basedOn w:val="Normal"/>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637F71"/>
    <w:rPr>
      <w:rFonts w:ascii="Times New Roman" w:eastAsia="MS Mincho" w:hAnsi="Times New Roman"/>
      <w:lang w:val="en-GB" w:eastAsia="en-US"/>
    </w:rPr>
  </w:style>
  <w:style w:type="character" w:customStyle="1" w:styleId="49">
    <w:name w:val="段落フォント4"/>
    <w:rsid w:val="00637F71"/>
  </w:style>
  <w:style w:type="character" w:customStyle="1" w:styleId="4a">
    <w:name w:val="コメント参照4"/>
    <w:rsid w:val="00637F71"/>
    <w:rPr>
      <w:sz w:val="16"/>
    </w:rPr>
  </w:style>
  <w:style w:type="paragraph" w:customStyle="1" w:styleId="4b">
    <w:name w:val="図表番号4"/>
    <w:basedOn w:val="Normal"/>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637F71"/>
    <w:pPr>
      <w:ind w:left="851" w:hanging="284"/>
    </w:pPr>
  </w:style>
  <w:style w:type="paragraph" w:customStyle="1" w:styleId="4d">
    <w:name w:val="箇条書き4"/>
    <w:basedOn w:val="Lis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637F71"/>
    <w:pPr>
      <w:tabs>
        <w:tab w:val="clear" w:pos="644"/>
        <w:tab w:val="num" w:pos="1494"/>
      </w:tabs>
      <w:ind w:left="851" w:hanging="284"/>
    </w:pPr>
  </w:style>
  <w:style w:type="paragraph" w:customStyle="1" w:styleId="340">
    <w:name w:val="箇条書き 34"/>
    <w:basedOn w:val="241"/>
    <w:rsid w:val="00637F71"/>
    <w:pPr>
      <w:ind w:left="1135"/>
    </w:pPr>
  </w:style>
  <w:style w:type="paragraph" w:customStyle="1" w:styleId="242">
    <w:name w:val="一覧 24"/>
    <w:basedOn w:val="Lis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637F71"/>
    <w:pPr>
      <w:ind w:left="1135"/>
    </w:pPr>
  </w:style>
  <w:style w:type="paragraph" w:customStyle="1" w:styleId="440">
    <w:name w:val="一覧 44"/>
    <w:basedOn w:val="341"/>
    <w:rsid w:val="00637F71"/>
    <w:pPr>
      <w:ind w:left="1418"/>
    </w:pPr>
  </w:style>
  <w:style w:type="paragraph" w:customStyle="1" w:styleId="540">
    <w:name w:val="一覧 54"/>
    <w:basedOn w:val="440"/>
    <w:rsid w:val="00637F71"/>
    <w:pPr>
      <w:ind w:left="1702"/>
    </w:pPr>
  </w:style>
  <w:style w:type="paragraph" w:customStyle="1" w:styleId="441">
    <w:name w:val="箇条書き 44"/>
    <w:basedOn w:val="340"/>
    <w:rsid w:val="00637F71"/>
    <w:pPr>
      <w:ind w:left="1418"/>
    </w:pPr>
  </w:style>
  <w:style w:type="paragraph" w:customStyle="1" w:styleId="541">
    <w:name w:val="箇条書き 54"/>
    <w:basedOn w:val="441"/>
    <w:rsid w:val="00637F71"/>
    <w:pPr>
      <w:ind w:left="1702"/>
    </w:pPr>
  </w:style>
  <w:style w:type="paragraph" w:customStyle="1" w:styleId="4e">
    <w:name w:val="コメント文字列4"/>
    <w:basedOn w:val="Normal"/>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637F71"/>
    <w:rPr>
      <w:b/>
      <w:bCs/>
    </w:rPr>
  </w:style>
  <w:style w:type="paragraph" w:customStyle="1" w:styleId="4f0">
    <w:name w:val="見出しマップ4"/>
    <w:basedOn w:val="Normal"/>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37F71"/>
    <w:rPr>
      <w:rFonts w:ascii="Malgun Gothic" w:hAnsi="Courier New" w:cs="Courier New"/>
      <w:lang w:val="en-GB" w:eastAsia="en-US"/>
    </w:rPr>
  </w:style>
  <w:style w:type="character" w:customStyle="1" w:styleId="Char1c">
    <w:name w:val="미주 텍스트 Char1"/>
    <w:uiPriority w:val="99"/>
    <w:semiHidden/>
    <w:rsid w:val="00637F71"/>
    <w:rPr>
      <w:rFonts w:ascii="Times New Roman" w:eastAsia="Times New Roman" w:hAnsi="Times New Roman"/>
      <w:lang w:val="en-GB" w:eastAsia="en-US"/>
    </w:rPr>
  </w:style>
  <w:style w:type="character" w:customStyle="1" w:styleId="Char1d">
    <w:name w:val="풍선 도움말 텍스트 Char1"/>
    <w:uiPriority w:val="99"/>
    <w:semiHidden/>
    <w:rsid w:val="00637F7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37F71"/>
    <w:rPr>
      <w:rFonts w:ascii="Malgun Gothic" w:eastAsia="Malgun Gothic" w:hAnsi="Times New Roman"/>
      <w:sz w:val="18"/>
      <w:szCs w:val="18"/>
      <w:lang w:val="en-GB" w:eastAsia="en-US"/>
    </w:rPr>
  </w:style>
  <w:style w:type="character" w:customStyle="1" w:styleId="Char1f">
    <w:name w:val="각주 텍스트 Char1"/>
    <w:uiPriority w:val="99"/>
    <w:semiHidden/>
    <w:rsid w:val="00637F71"/>
    <w:rPr>
      <w:rFonts w:ascii="Times New Roman" w:eastAsia="Times New Roman" w:hAnsi="Times New Roman"/>
      <w:lang w:val="en-GB" w:eastAsia="en-US"/>
    </w:rPr>
  </w:style>
  <w:style w:type="character" w:customStyle="1" w:styleId="Char1f0">
    <w:name w:val="메모 텍스트 Char1"/>
    <w:uiPriority w:val="99"/>
    <w:semiHidden/>
    <w:rsid w:val="00637F71"/>
    <w:rPr>
      <w:rFonts w:ascii="Times New Roman" w:eastAsia="Times New Roman" w:hAnsi="Times New Roman"/>
      <w:lang w:val="en-GB" w:eastAsia="en-US"/>
    </w:rPr>
  </w:style>
  <w:style w:type="character" w:customStyle="1" w:styleId="Char1f1">
    <w:name w:val="메모 주제 Char1"/>
    <w:uiPriority w:val="99"/>
    <w:semiHidden/>
    <w:rsid w:val="00637F7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7F71"/>
    <w:rPr>
      <w:rFonts w:ascii="Times New Roman" w:eastAsia="PMingLiU" w:hAnsi="Times New Roman"/>
      <w:lang w:val="en-GB" w:eastAsia="en-GB"/>
    </w:rPr>
    <w:tblPr>
      <w:tblInd w:w="0" w:type="nil"/>
    </w:tblPr>
  </w:style>
  <w:style w:type="table" w:customStyle="1" w:styleId="TableGrid111">
    <w:name w:val="Table Grid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F71"/>
    <w:pPr>
      <w:numPr>
        <w:numId w:val="25"/>
      </w:numPr>
    </w:pPr>
  </w:style>
  <w:style w:type="numbering" w:customStyle="1" w:styleId="Style11">
    <w:name w:val="Style11"/>
    <w:uiPriority w:val="99"/>
    <w:rsid w:val="00637F71"/>
    <w:pPr>
      <w:numPr>
        <w:numId w:val="19"/>
      </w:numPr>
    </w:pPr>
  </w:style>
  <w:style w:type="character" w:customStyle="1" w:styleId="Absatz-Standardschriftart4">
    <w:name w:val="Absatz-Standardschriftart4"/>
    <w:rsid w:val="00637F71"/>
  </w:style>
  <w:style w:type="character" w:customStyle="1" w:styleId="CommentSubjectChar4">
    <w:name w:val="Comment Subject Char4"/>
    <w:rsid w:val="00637F71"/>
    <w:rPr>
      <w:rFonts w:ascii="Times New Roman" w:hAnsi="Times New Roman"/>
      <w:b/>
      <w:bCs/>
      <w:lang w:val="en-GB" w:eastAsia="en-US"/>
    </w:rPr>
  </w:style>
  <w:style w:type="character" w:customStyle="1" w:styleId="Char3">
    <w:name w:val="메모 주제 Char"/>
    <w:rsid w:val="00637F71"/>
    <w:rPr>
      <w:rFonts w:ascii="Times New Roman" w:hAnsi="Times New Roman"/>
      <w:b/>
      <w:bCs/>
      <w:lang w:val="en-GB" w:eastAsia="en-US"/>
    </w:rPr>
  </w:style>
  <w:style w:type="character" w:customStyle="1" w:styleId="Char5">
    <w:name w:val="批注主题 Char"/>
    <w:qFormat/>
    <w:rsid w:val="00637F7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37F7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37F71"/>
    <w:rPr>
      <w:rFonts w:ascii="Times New Roman" w:hAnsi="Times New Roman"/>
      <w:b/>
      <w:lang w:val="en-GB" w:eastAsia="x-none"/>
    </w:rPr>
  </w:style>
  <w:style w:type="character" w:customStyle="1" w:styleId="Absatz-Standardschriftart5">
    <w:name w:val="Absatz-Standardschriftart5"/>
    <w:rsid w:val="00637F71"/>
  </w:style>
  <w:style w:type="character" w:customStyle="1" w:styleId="PlainTable31">
    <w:name w:val="Plain Table 31"/>
    <w:uiPriority w:val="19"/>
    <w:qFormat/>
    <w:rsid w:val="00637F71"/>
    <w:rPr>
      <w:i/>
      <w:iCs/>
      <w:color w:val="808080"/>
    </w:rPr>
  </w:style>
  <w:style w:type="character" w:customStyle="1" w:styleId="PlainTable41">
    <w:name w:val="Plain Table 41"/>
    <w:uiPriority w:val="21"/>
    <w:qFormat/>
    <w:rsid w:val="00637F71"/>
    <w:rPr>
      <w:b/>
      <w:bCs/>
      <w:i/>
      <w:iCs/>
      <w:color w:val="4F81BD"/>
    </w:rPr>
  </w:style>
  <w:style w:type="character" w:customStyle="1" w:styleId="PlainTable51">
    <w:name w:val="Plain Table 51"/>
    <w:uiPriority w:val="31"/>
    <w:qFormat/>
    <w:rsid w:val="00637F71"/>
    <w:rPr>
      <w:smallCaps/>
      <w:color w:val="C0504D"/>
      <w:u w:val="single"/>
    </w:rPr>
  </w:style>
  <w:style w:type="character" w:customStyle="1" w:styleId="TableGridLight1">
    <w:name w:val="Table Grid Light1"/>
    <w:uiPriority w:val="32"/>
    <w:qFormat/>
    <w:rsid w:val="00637F71"/>
    <w:rPr>
      <w:b/>
      <w:bCs/>
      <w:smallCaps/>
      <w:color w:val="C0504D"/>
      <w:spacing w:val="5"/>
      <w:u w:val="single"/>
    </w:rPr>
  </w:style>
  <w:style w:type="character" w:customStyle="1" w:styleId="GridTable1Light1">
    <w:name w:val="Grid Table 1 Light1"/>
    <w:uiPriority w:val="33"/>
    <w:qFormat/>
    <w:rsid w:val="00637F71"/>
    <w:rPr>
      <w:b/>
      <w:bCs/>
      <w:smallCaps/>
      <w:spacing w:val="5"/>
    </w:rPr>
  </w:style>
  <w:style w:type="paragraph" w:customStyle="1" w:styleId="GridTable31">
    <w:name w:val="Grid Table 31"/>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7F71"/>
    <w:rPr>
      <w:rFonts w:ascii="Arial" w:eastAsia="MS Gothic" w:hAnsi="Arial" w:cs="Times New Roman"/>
      <w:lang w:val="en-GB" w:eastAsia="en-US"/>
    </w:rPr>
  </w:style>
  <w:style w:type="character" w:customStyle="1" w:styleId="PlainTable32">
    <w:name w:val="Plain Table 32"/>
    <w:uiPriority w:val="19"/>
    <w:qFormat/>
    <w:rsid w:val="00637F71"/>
    <w:rPr>
      <w:i/>
      <w:iCs/>
      <w:color w:val="808080"/>
    </w:rPr>
  </w:style>
  <w:style w:type="character" w:customStyle="1" w:styleId="PlainTable42">
    <w:name w:val="Plain Table 42"/>
    <w:uiPriority w:val="21"/>
    <w:qFormat/>
    <w:rsid w:val="00637F71"/>
    <w:rPr>
      <w:b/>
      <w:bCs/>
      <w:i/>
      <w:iCs/>
      <w:color w:val="4F81BD"/>
    </w:rPr>
  </w:style>
  <w:style w:type="character" w:customStyle="1" w:styleId="PlainTable52">
    <w:name w:val="Plain Table 52"/>
    <w:uiPriority w:val="31"/>
    <w:qFormat/>
    <w:rsid w:val="00637F71"/>
    <w:rPr>
      <w:smallCaps/>
      <w:color w:val="C0504D"/>
      <w:u w:val="single"/>
    </w:rPr>
  </w:style>
  <w:style w:type="character" w:customStyle="1" w:styleId="TableGridLight2">
    <w:name w:val="Table Grid Light2"/>
    <w:uiPriority w:val="32"/>
    <w:qFormat/>
    <w:rsid w:val="00637F71"/>
    <w:rPr>
      <w:b/>
      <w:bCs/>
      <w:smallCaps/>
      <w:color w:val="C0504D"/>
      <w:spacing w:val="5"/>
      <w:u w:val="single"/>
    </w:rPr>
  </w:style>
  <w:style w:type="character" w:customStyle="1" w:styleId="GridTable1Light2">
    <w:name w:val="Grid Table 1 Light2"/>
    <w:uiPriority w:val="33"/>
    <w:qFormat/>
    <w:rsid w:val="00637F71"/>
    <w:rPr>
      <w:b/>
      <w:bCs/>
      <w:smallCaps/>
      <w:spacing w:val="5"/>
    </w:rPr>
  </w:style>
  <w:style w:type="paragraph" w:customStyle="1" w:styleId="GridTable32">
    <w:name w:val="Grid Table 32"/>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37F71"/>
  </w:style>
  <w:style w:type="character" w:customStyle="1" w:styleId="PlainTable33">
    <w:name w:val="Plain Table 33"/>
    <w:uiPriority w:val="19"/>
    <w:qFormat/>
    <w:rsid w:val="00637F71"/>
    <w:rPr>
      <w:i/>
      <w:iCs/>
      <w:color w:val="808080"/>
    </w:rPr>
  </w:style>
  <w:style w:type="character" w:customStyle="1" w:styleId="PlainTable43">
    <w:name w:val="Plain Table 43"/>
    <w:uiPriority w:val="21"/>
    <w:qFormat/>
    <w:rsid w:val="00637F71"/>
    <w:rPr>
      <w:b/>
      <w:bCs/>
      <w:i/>
      <w:iCs/>
      <w:color w:val="4F81BD"/>
    </w:rPr>
  </w:style>
  <w:style w:type="character" w:customStyle="1" w:styleId="PlainTable53">
    <w:name w:val="Plain Table 53"/>
    <w:uiPriority w:val="31"/>
    <w:qFormat/>
    <w:rsid w:val="00637F71"/>
    <w:rPr>
      <w:smallCaps/>
      <w:color w:val="C0504D"/>
      <w:u w:val="single"/>
    </w:rPr>
  </w:style>
  <w:style w:type="character" w:customStyle="1" w:styleId="TableGridLight3">
    <w:name w:val="Table Grid Light3"/>
    <w:uiPriority w:val="32"/>
    <w:qFormat/>
    <w:rsid w:val="00637F71"/>
    <w:rPr>
      <w:b/>
      <w:bCs/>
      <w:smallCaps/>
      <w:color w:val="C0504D"/>
      <w:spacing w:val="5"/>
      <w:u w:val="single"/>
    </w:rPr>
  </w:style>
  <w:style w:type="character" w:customStyle="1" w:styleId="GridTable1Light3">
    <w:name w:val="Grid Table 1 Light3"/>
    <w:uiPriority w:val="33"/>
    <w:qFormat/>
    <w:rsid w:val="00637F71"/>
    <w:rPr>
      <w:b/>
      <w:bCs/>
      <w:smallCaps/>
      <w:spacing w:val="5"/>
    </w:rPr>
  </w:style>
  <w:style w:type="paragraph" w:customStyle="1" w:styleId="GridTable33">
    <w:name w:val="Grid Table 33"/>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37F71"/>
  </w:style>
  <w:style w:type="character" w:customStyle="1" w:styleId="KommentarthemaZchn">
    <w:name w:val="Kommentarthema Zchn"/>
    <w:rsid w:val="00637F71"/>
    <w:rPr>
      <w:b/>
      <w:bCs/>
      <w:lang w:val="en-GB" w:eastAsia="en-US" w:bidi="ar-SA"/>
    </w:rPr>
  </w:style>
  <w:style w:type="paragraph" w:customStyle="1" w:styleId="afc">
    <w:name w:val="修订"/>
    <w:hidden/>
    <w:semiHidden/>
    <w:rsid w:val="00637F71"/>
    <w:rPr>
      <w:rFonts w:ascii="Times New Roman" w:eastAsia="Batang" w:hAnsi="Times New Roman"/>
      <w:lang w:val="en-GB" w:eastAsia="en-US"/>
    </w:rPr>
  </w:style>
  <w:style w:type="paragraph" w:customStyle="1" w:styleId="afd">
    <w:name w:val="无间隔"/>
    <w:qFormat/>
    <w:rsid w:val="00637F71"/>
    <w:rPr>
      <w:rFonts w:ascii="Times New Roman" w:eastAsia="SimSun" w:hAnsi="Times New Roman"/>
      <w:lang w:val="en-GB" w:eastAsia="en-US"/>
    </w:rPr>
  </w:style>
  <w:style w:type="character" w:customStyle="1" w:styleId="afe">
    <w:name w:val="コメント内容 (文字)"/>
    <w:rsid w:val="00637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37F71"/>
    <w:rPr>
      <w:rFonts w:ascii="Arial" w:hAnsi="Arial"/>
      <w:sz w:val="36"/>
      <w:lang w:val="en-GB" w:eastAsia="en-US"/>
    </w:rPr>
  </w:style>
  <w:style w:type="character" w:customStyle="1" w:styleId="UnresolvedMention4">
    <w:name w:val="Unresolved Mention4"/>
    <w:uiPriority w:val="99"/>
    <w:unhideWhenUsed/>
    <w:rsid w:val="00637F71"/>
    <w:rPr>
      <w:color w:val="808080"/>
      <w:shd w:val="clear" w:color="auto" w:fill="E6E6E6"/>
    </w:rPr>
  </w:style>
  <w:style w:type="character" w:customStyle="1" w:styleId="MediumShading1-Accent1Char">
    <w:name w:val="Medium Shading 1 - Accent 1 Char"/>
    <w:link w:val="MediumShading1-Accent1"/>
    <w:uiPriority w:val="1"/>
    <w:rsid w:val="00637F71"/>
    <w:rPr>
      <w:rFonts w:ascii="Arial" w:eastAsia="PMingLiU" w:hAnsi="Arial"/>
      <w:lang w:val="x-none" w:eastAsia="x-none"/>
    </w:rPr>
  </w:style>
  <w:style w:type="character" w:customStyle="1" w:styleId="MediumGrid2-Accent2Char">
    <w:name w:val="Medium Grid 2 - Accent 2 Char"/>
    <w:link w:val="MediumGrid2-Accent2"/>
    <w:uiPriority w:val="29"/>
    <w:rsid w:val="00637F7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37F7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637F71"/>
    <w:rPr>
      <w:rFonts w:ascii="Times New Roman" w:eastAsia="Batang" w:hAnsi="Times New Roman"/>
      <w:lang w:val="en-GB" w:eastAsia="en-US"/>
    </w:rPr>
  </w:style>
  <w:style w:type="paragraph" w:customStyle="1" w:styleId="71">
    <w:name w:val="无间隔7"/>
    <w:qFormat/>
    <w:rsid w:val="00637F7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37F7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637F71"/>
    <w:rPr>
      <w:rFonts w:ascii="Calibri" w:eastAsia="Calibri" w:hAnsi="Calibri"/>
      <w:sz w:val="22"/>
      <w:szCs w:val="22"/>
      <w:lang w:val="en-US" w:eastAsia="en-GB"/>
    </w:rPr>
  </w:style>
  <w:style w:type="character" w:customStyle="1" w:styleId="Char21">
    <w:name w:val="日期 Char2"/>
    <w:rsid w:val="00637F71"/>
    <w:rPr>
      <w:lang w:val="en-GB" w:eastAsia="x-none"/>
    </w:rPr>
  </w:style>
  <w:style w:type="paragraph" w:customStyle="1" w:styleId="Char22">
    <w:name w:val="(文字) (文字) Char2"/>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37F71"/>
    <w:rPr>
      <w:color w:val="808080"/>
    </w:rPr>
  </w:style>
  <w:style w:type="paragraph" w:customStyle="1" w:styleId="CharCharCharCharCharCharCharCharCharCharCharCharChar2">
    <w:name w:val="Char Char Char Char Char Char Char Char Char Char Char Char Char2"/>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7F7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7F7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7F7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7F71"/>
    <w:rPr>
      <w:rFonts w:ascii="Times New Roman" w:eastAsia="Yu Mincho" w:hAnsi="Times New Roman"/>
      <w:b/>
      <w:bCs/>
      <w:lang w:val="en-GB" w:eastAsia="en-US"/>
    </w:rPr>
  </w:style>
  <w:style w:type="paragraph" w:customStyle="1" w:styleId="msonormal0">
    <w:name w:val="msonormal"/>
    <w:basedOn w:val="Normal"/>
    <w:qFormat/>
    <w:rsid w:val="00637F7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7F7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7F71"/>
    <w:rPr>
      <w:rFonts w:ascii="Times New Roman" w:eastAsia="Yu Mincho" w:hAnsi="Times New Roman"/>
      <w:lang w:val="en-GB" w:eastAsia="en-US"/>
    </w:rPr>
  </w:style>
  <w:style w:type="table" w:customStyle="1" w:styleId="TableGrid51">
    <w:name w:val="Table Grid5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637F71"/>
    <w:rPr>
      <w:lang w:eastAsia="en-US"/>
    </w:rPr>
  </w:style>
  <w:style w:type="paragraph" w:customStyle="1" w:styleId="72">
    <w:name w:val="吹き出し7"/>
    <w:basedOn w:val="Normal"/>
    <w:rsid w:val="00637F71"/>
    <w:rPr>
      <w:rFonts w:ascii="Tahoma" w:eastAsia="MS Mincho" w:hAnsi="Tahoma" w:cs="Tahoma"/>
      <w:sz w:val="16"/>
      <w:szCs w:val="16"/>
      <w:lang w:eastAsia="en-GB"/>
    </w:rPr>
  </w:style>
  <w:style w:type="paragraph" w:customStyle="1" w:styleId="55">
    <w:name w:val="変更箇所5"/>
    <w:hidden/>
    <w:semiHidden/>
    <w:rsid w:val="00637F71"/>
    <w:rPr>
      <w:rFonts w:ascii="Times New Roman" w:eastAsia="MS Mincho" w:hAnsi="Times New Roman"/>
      <w:lang w:val="en-GB" w:eastAsia="en-US"/>
    </w:rPr>
  </w:style>
  <w:style w:type="character" w:customStyle="1" w:styleId="56">
    <w:name w:val="段落フォント5"/>
    <w:rsid w:val="00637F71"/>
  </w:style>
  <w:style w:type="character" w:customStyle="1" w:styleId="57">
    <w:name w:val="コメント参照5"/>
    <w:rsid w:val="00637F71"/>
    <w:rPr>
      <w:sz w:val="16"/>
    </w:rPr>
  </w:style>
  <w:style w:type="paragraph" w:customStyle="1" w:styleId="58">
    <w:name w:val="図表番号5"/>
    <w:basedOn w:val="Normal"/>
    <w:rsid w:val="00637F7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37F71"/>
    <w:pPr>
      <w:tabs>
        <w:tab w:val="num" w:pos="644"/>
      </w:tabs>
      <w:suppressAutoHyphens/>
      <w:ind w:left="644" w:hanging="360"/>
    </w:pPr>
    <w:rPr>
      <w:rFonts w:eastAsia="MS Mincho" w:cs="CG Times (WN)"/>
      <w:lang w:eastAsia="ar-SA"/>
    </w:rPr>
  </w:style>
  <w:style w:type="paragraph" w:customStyle="1" w:styleId="250">
    <w:name w:val="段落番号 25"/>
    <w:basedOn w:val="59"/>
    <w:rsid w:val="00637F71"/>
    <w:pPr>
      <w:ind w:left="851" w:hanging="284"/>
    </w:pPr>
  </w:style>
  <w:style w:type="paragraph" w:customStyle="1" w:styleId="5a">
    <w:name w:val="箇条書き5"/>
    <w:basedOn w:val="List"/>
    <w:rsid w:val="00637F71"/>
    <w:pPr>
      <w:tabs>
        <w:tab w:val="num" w:pos="644"/>
      </w:tabs>
      <w:suppressAutoHyphens/>
      <w:ind w:left="644" w:hanging="360"/>
    </w:pPr>
    <w:rPr>
      <w:rFonts w:eastAsia="MS Mincho" w:cs="CG Times (WN)"/>
      <w:lang w:eastAsia="ar-SA"/>
    </w:rPr>
  </w:style>
  <w:style w:type="paragraph" w:customStyle="1" w:styleId="251">
    <w:name w:val="箇条書き 25"/>
    <w:basedOn w:val="5a"/>
    <w:rsid w:val="00637F71"/>
    <w:pPr>
      <w:tabs>
        <w:tab w:val="clear" w:pos="644"/>
        <w:tab w:val="num" w:pos="1494"/>
      </w:tabs>
      <w:ind w:left="851" w:hanging="284"/>
    </w:pPr>
  </w:style>
  <w:style w:type="paragraph" w:customStyle="1" w:styleId="350">
    <w:name w:val="箇条書き 35"/>
    <w:basedOn w:val="251"/>
    <w:rsid w:val="00637F71"/>
    <w:pPr>
      <w:ind w:left="1135"/>
    </w:pPr>
  </w:style>
  <w:style w:type="paragraph" w:customStyle="1" w:styleId="252">
    <w:name w:val="一覧 25"/>
    <w:basedOn w:val="List"/>
    <w:rsid w:val="00637F71"/>
    <w:pPr>
      <w:suppressAutoHyphens/>
      <w:ind w:left="851"/>
    </w:pPr>
    <w:rPr>
      <w:rFonts w:eastAsia="MS Mincho" w:cs="CG Times (WN)"/>
      <w:lang w:eastAsia="ar-SA"/>
    </w:rPr>
  </w:style>
  <w:style w:type="paragraph" w:customStyle="1" w:styleId="351">
    <w:name w:val="一覧 35"/>
    <w:basedOn w:val="252"/>
    <w:rsid w:val="00637F71"/>
    <w:pPr>
      <w:ind w:left="1135"/>
    </w:pPr>
  </w:style>
  <w:style w:type="paragraph" w:customStyle="1" w:styleId="450">
    <w:name w:val="一覧 45"/>
    <w:basedOn w:val="351"/>
    <w:rsid w:val="00637F71"/>
    <w:pPr>
      <w:ind w:left="1418"/>
    </w:pPr>
  </w:style>
  <w:style w:type="paragraph" w:customStyle="1" w:styleId="550">
    <w:name w:val="一覧 55"/>
    <w:basedOn w:val="450"/>
    <w:rsid w:val="00637F71"/>
    <w:pPr>
      <w:ind w:left="1702"/>
    </w:pPr>
  </w:style>
  <w:style w:type="paragraph" w:customStyle="1" w:styleId="451">
    <w:name w:val="箇条書き 45"/>
    <w:basedOn w:val="350"/>
    <w:rsid w:val="00637F71"/>
    <w:pPr>
      <w:ind w:left="1418"/>
    </w:pPr>
  </w:style>
  <w:style w:type="paragraph" w:customStyle="1" w:styleId="551">
    <w:name w:val="箇条書き 55"/>
    <w:basedOn w:val="451"/>
    <w:rsid w:val="00637F71"/>
    <w:pPr>
      <w:ind w:left="1702"/>
    </w:pPr>
  </w:style>
  <w:style w:type="paragraph" w:customStyle="1" w:styleId="5b">
    <w:name w:val="コメント文字列5"/>
    <w:basedOn w:val="Normal"/>
    <w:rsid w:val="00637F71"/>
    <w:pPr>
      <w:suppressAutoHyphens/>
    </w:pPr>
    <w:rPr>
      <w:rFonts w:eastAsia="MS Mincho" w:cs="CG Times (WN)"/>
      <w:lang w:eastAsia="ar-SA"/>
    </w:rPr>
  </w:style>
  <w:style w:type="paragraph" w:customStyle="1" w:styleId="5c">
    <w:name w:val="コメント内容5"/>
    <w:basedOn w:val="5b"/>
    <w:next w:val="5b"/>
    <w:rsid w:val="00637F71"/>
    <w:rPr>
      <w:b/>
      <w:bCs/>
    </w:rPr>
  </w:style>
  <w:style w:type="paragraph" w:customStyle="1" w:styleId="5d">
    <w:name w:val="見出しマップ5"/>
    <w:basedOn w:val="Normal"/>
    <w:rsid w:val="00637F71"/>
    <w:pPr>
      <w:shd w:val="clear" w:color="auto" w:fill="000080"/>
      <w:suppressAutoHyphens/>
    </w:pPr>
    <w:rPr>
      <w:rFonts w:ascii="Tahoma" w:eastAsia="MS Mincho" w:hAnsi="Tahoma" w:cs="Tahoma"/>
      <w:lang w:eastAsia="ar-SA"/>
    </w:rPr>
  </w:style>
  <w:style w:type="paragraph" w:customStyle="1" w:styleId="5e">
    <w:name w:val="書式なし5"/>
    <w:basedOn w:val="Normal"/>
    <w:rsid w:val="00637F71"/>
    <w:pPr>
      <w:suppressAutoHyphens/>
    </w:pPr>
    <w:rPr>
      <w:rFonts w:ascii="Courier New" w:eastAsia="MS Mincho" w:hAnsi="Courier New" w:cs="CG Times (WN)"/>
      <w:lang w:val="nb-NO" w:eastAsia="ar-SA"/>
    </w:rPr>
  </w:style>
  <w:style w:type="paragraph" w:customStyle="1" w:styleId="Web5">
    <w:name w:val="標準 (Web)5"/>
    <w:basedOn w:val="Normal"/>
    <w:rsid w:val="00637F71"/>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637F71"/>
    <w:pPr>
      <w:suppressAutoHyphens/>
      <w:ind w:left="567"/>
    </w:pPr>
    <w:rPr>
      <w:rFonts w:ascii="Arial" w:eastAsia="MS Mincho" w:hAnsi="Arial" w:cs="Arial"/>
      <w:lang w:eastAsia="ar-SA"/>
    </w:rPr>
  </w:style>
  <w:style w:type="paragraph" w:customStyle="1" w:styleId="5f">
    <w:name w:val="標準インデント5"/>
    <w:basedOn w:val="Normal"/>
    <w:rsid w:val="00637F71"/>
    <w:pPr>
      <w:suppressAutoHyphens/>
      <w:ind w:left="708"/>
    </w:pPr>
    <w:rPr>
      <w:rFonts w:eastAsia="MS Mincho" w:cs="CG Times (WN)"/>
      <w:lang w:eastAsia="ar-SA"/>
    </w:rPr>
  </w:style>
  <w:style w:type="paragraph" w:customStyle="1" w:styleId="5f0">
    <w:name w:val="記5"/>
    <w:basedOn w:val="Normal"/>
    <w:next w:val="Normal"/>
    <w:rsid w:val="00637F71"/>
    <w:pPr>
      <w:suppressAutoHyphens/>
    </w:pPr>
    <w:rPr>
      <w:rFonts w:eastAsia="MS Mincho" w:cs="CG Times (WN)"/>
      <w:lang w:eastAsia="ar-SA"/>
    </w:rPr>
  </w:style>
  <w:style w:type="paragraph" w:customStyle="1" w:styleId="HTML5">
    <w:name w:val="HTML 書式付き5"/>
    <w:basedOn w:val="Normal"/>
    <w:rsid w:val="00637F71"/>
    <w:pPr>
      <w:suppressAutoHyphens/>
    </w:pPr>
    <w:rPr>
      <w:rFonts w:ascii="Courier New" w:eastAsia="MS Mincho" w:hAnsi="Courier New" w:cs="Courier New"/>
      <w:lang w:eastAsia="ar-SA"/>
    </w:rPr>
  </w:style>
  <w:style w:type="paragraph" w:customStyle="1" w:styleId="254">
    <w:name w:val="本文 25"/>
    <w:basedOn w:val="Normal"/>
    <w:rsid w:val="00637F71"/>
    <w:pPr>
      <w:suppressAutoHyphens/>
      <w:spacing w:after="120"/>
    </w:pPr>
    <w:rPr>
      <w:rFonts w:eastAsia="MS Mincho" w:cs="CG Times (WN)"/>
      <w:lang w:eastAsia="ar-SA"/>
    </w:rPr>
  </w:style>
  <w:style w:type="paragraph" w:customStyle="1" w:styleId="352">
    <w:name w:val="本文 35"/>
    <w:basedOn w:val="Normal"/>
    <w:rsid w:val="00637F71"/>
    <w:pPr>
      <w:suppressAutoHyphens/>
      <w:spacing w:after="120"/>
    </w:pPr>
    <w:rPr>
      <w:rFonts w:eastAsia="MS Mincho" w:cs="CG Times (WN)"/>
      <w:lang w:eastAsia="ar-SA"/>
    </w:rPr>
  </w:style>
  <w:style w:type="paragraph" w:customStyle="1" w:styleId="93">
    <w:name w:val="目录 93"/>
    <w:basedOn w:val="TOC8"/>
    <w:rsid w:val="00637F7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37F71"/>
    <w:pPr>
      <w:overflowPunct w:val="0"/>
      <w:autoSpaceDE w:val="0"/>
      <w:autoSpaceDN w:val="0"/>
      <w:adjustRightInd w:val="0"/>
      <w:textAlignment w:val="baseline"/>
    </w:pPr>
    <w:rPr>
      <w:lang w:eastAsia="zh-CN"/>
    </w:rPr>
  </w:style>
  <w:style w:type="character" w:customStyle="1" w:styleId="qqqChar">
    <w:name w:val="qqq Char"/>
    <w:link w:val="qqq"/>
    <w:rsid w:val="00637F71"/>
    <w:rPr>
      <w:rFonts w:ascii="Arial" w:hAnsi="Arial"/>
      <w:sz w:val="22"/>
      <w:lang w:val="en-GB" w:eastAsia="zh-CN"/>
    </w:rPr>
  </w:style>
  <w:style w:type="paragraph" w:customStyle="1" w:styleId="ZchnZchn3">
    <w:name w:val="Zchn Zchn3"/>
    <w:semiHidden/>
    <w:qFormat/>
    <w:rsid w:val="00637F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7F71"/>
    <w:rPr>
      <w:rFonts w:ascii="Courier New" w:hAnsi="Courier New"/>
      <w:lang w:val="nb-NO" w:eastAsia="ja-JP"/>
    </w:rPr>
  </w:style>
  <w:style w:type="paragraph" w:customStyle="1" w:styleId="CharCharCharCharCharChar1">
    <w:name w:val="Char Char Char Char Char 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7F71"/>
    <w:rPr>
      <w:rFonts w:ascii="Tahoma" w:hAnsi="Tahoma"/>
      <w:shd w:val="clear" w:color="auto" w:fill="000080"/>
      <w:lang w:val="en-GB" w:eastAsia="en-US"/>
    </w:rPr>
  </w:style>
  <w:style w:type="character" w:customStyle="1" w:styleId="CharChar101">
    <w:name w:val="Char Char101"/>
    <w:qFormat/>
    <w:rsid w:val="00637F71"/>
    <w:rPr>
      <w:rFonts w:ascii="Times New Roman" w:hAnsi="Times New Roman"/>
      <w:lang w:val="en-GB" w:eastAsia="en-US"/>
    </w:rPr>
  </w:style>
  <w:style w:type="character" w:customStyle="1" w:styleId="CharChar91">
    <w:name w:val="Char Char91"/>
    <w:qFormat/>
    <w:rsid w:val="00637F71"/>
    <w:rPr>
      <w:rFonts w:ascii="Tahoma" w:hAnsi="Tahoma"/>
      <w:sz w:val="16"/>
      <w:lang w:val="en-GB" w:eastAsia="en-US"/>
    </w:rPr>
  </w:style>
  <w:style w:type="character" w:customStyle="1" w:styleId="CharChar81">
    <w:name w:val="Char Char81"/>
    <w:semiHidden/>
    <w:qFormat/>
    <w:rsid w:val="00637F71"/>
    <w:rPr>
      <w:rFonts w:ascii="Times New Roman" w:hAnsi="Times New Roman"/>
      <w:b/>
      <w:lang w:val="en-GB" w:eastAsia="en-US"/>
    </w:rPr>
  </w:style>
  <w:style w:type="paragraph" w:customStyle="1" w:styleId="CharChar2CharChar1">
    <w:name w:val="Char Char2 Char Char1"/>
    <w:basedOn w:val="Normal"/>
    <w:qFormat/>
    <w:rsid w:val="00637F7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37F71"/>
    <w:rPr>
      <w:rFonts w:ascii="Arial" w:hAnsi="Arial" w:cs="Arial" w:hint="default"/>
      <w:sz w:val="22"/>
      <w:lang w:val="en-GB" w:eastAsia="en-US" w:bidi="ar-SA"/>
    </w:rPr>
  </w:style>
  <w:style w:type="character" w:customStyle="1" w:styleId="CharChar210">
    <w:name w:val="Char Char210"/>
    <w:rsid w:val="00637F71"/>
    <w:rPr>
      <w:rFonts w:ascii="Arial" w:hAnsi="Arial" w:cs="Arial" w:hint="default"/>
      <w:lang w:val="en-GB" w:eastAsia="en-US" w:bidi="ar-SA"/>
    </w:rPr>
  </w:style>
  <w:style w:type="character" w:customStyle="1" w:styleId="CharChar51">
    <w:name w:val="Char Char51"/>
    <w:rsid w:val="00637F71"/>
    <w:rPr>
      <w:rFonts w:ascii="Arial" w:hAnsi="Arial" w:cs="Arial" w:hint="default"/>
      <w:sz w:val="28"/>
      <w:lang w:val="en-GB" w:eastAsia="en-US" w:bidi="ar-SA"/>
    </w:rPr>
  </w:style>
  <w:style w:type="character" w:customStyle="1" w:styleId="CharChar211">
    <w:name w:val="Char Char211"/>
    <w:rsid w:val="00637F71"/>
    <w:rPr>
      <w:rFonts w:ascii="Times New Roman" w:hAnsi="Times New Roman"/>
      <w:lang w:val="en-GB" w:eastAsia="en-US"/>
    </w:rPr>
  </w:style>
  <w:style w:type="character" w:customStyle="1" w:styleId="CharChar61">
    <w:name w:val="Char Char61"/>
    <w:rsid w:val="00637F71"/>
    <w:rPr>
      <w:rFonts w:ascii="Arial" w:eastAsia="SimSun" w:hAnsi="Arial"/>
      <w:sz w:val="32"/>
      <w:lang w:val="en-GB" w:eastAsia="en-US" w:bidi="ar-SA"/>
    </w:rPr>
  </w:style>
  <w:style w:type="character" w:customStyle="1" w:styleId="CharChar161">
    <w:name w:val="Char Char161"/>
    <w:rsid w:val="00637F71"/>
    <w:rPr>
      <w:rFonts w:ascii="Arial" w:eastAsia="SimSun" w:hAnsi="Arial"/>
      <w:lang w:val="en-GB" w:eastAsia="en-US" w:bidi="ar-SA"/>
    </w:rPr>
  </w:style>
  <w:style w:type="character" w:customStyle="1" w:styleId="CharChar141">
    <w:name w:val="Char Char141"/>
    <w:rsid w:val="00637F71"/>
    <w:rPr>
      <w:rFonts w:ascii="Arial" w:eastAsia="SimSun" w:hAnsi="Arial"/>
      <w:sz w:val="36"/>
      <w:lang w:val="en-GB" w:eastAsia="en-US" w:bidi="ar-SA"/>
    </w:rPr>
  </w:style>
  <w:style w:type="paragraph" w:customStyle="1" w:styleId="CarCar1CharCharCarCar1">
    <w:name w:val="Car Car1 Char Char Car Car1"/>
    <w:semiHidden/>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37F71"/>
    <w:rPr>
      <w:rFonts w:ascii="Arial" w:hAnsi="Arial"/>
      <w:lang w:val="en-GB" w:eastAsia="en-US"/>
    </w:rPr>
  </w:style>
  <w:style w:type="character" w:customStyle="1" w:styleId="CharChar241">
    <w:name w:val="Char Char241"/>
    <w:rsid w:val="00637F71"/>
    <w:rPr>
      <w:rFonts w:ascii="Arial" w:hAnsi="Arial"/>
      <w:sz w:val="36"/>
      <w:lang w:val="en-GB" w:eastAsia="en-US"/>
    </w:rPr>
  </w:style>
  <w:style w:type="character" w:customStyle="1" w:styleId="CharChar171">
    <w:name w:val="Char Char171"/>
    <w:rsid w:val="00637F71"/>
    <w:rPr>
      <w:rFonts w:ascii="Tahoma" w:hAnsi="Tahoma" w:cs="Tahoma"/>
      <w:shd w:val="clear" w:color="auto" w:fill="000080"/>
      <w:lang w:val="en-GB" w:eastAsia="en-US"/>
    </w:rPr>
  </w:style>
  <w:style w:type="character" w:customStyle="1" w:styleId="CharChar191">
    <w:name w:val="Char Char191"/>
    <w:rsid w:val="00637F71"/>
    <w:rPr>
      <w:rFonts w:ascii="Times New Roman" w:hAnsi="Times New Roman"/>
      <w:lang w:val="en-GB"/>
    </w:rPr>
  </w:style>
  <w:style w:type="character" w:customStyle="1" w:styleId="CharChar201">
    <w:name w:val="Char Char201"/>
    <w:rsid w:val="00637F71"/>
    <w:rPr>
      <w:rFonts w:ascii="Tahoma" w:hAnsi="Tahoma" w:cs="Tahoma"/>
      <w:sz w:val="16"/>
      <w:szCs w:val="16"/>
      <w:lang w:val="en-GB" w:eastAsia="en-US"/>
    </w:rPr>
  </w:style>
  <w:style w:type="character" w:customStyle="1" w:styleId="CharChar301">
    <w:name w:val="Char Char301"/>
    <w:rsid w:val="00637F71"/>
    <w:rPr>
      <w:rFonts w:ascii="Arial" w:hAnsi="Arial"/>
      <w:lang w:val="en-GB" w:eastAsia="en-US"/>
    </w:rPr>
  </w:style>
  <w:style w:type="character" w:customStyle="1" w:styleId="CharChar291">
    <w:name w:val="Char Char291"/>
    <w:qFormat/>
    <w:rsid w:val="00637F71"/>
    <w:rPr>
      <w:rFonts w:ascii="Arial" w:hAnsi="Arial"/>
      <w:sz w:val="36"/>
      <w:lang w:val="en-GB" w:eastAsia="en-US"/>
    </w:rPr>
  </w:style>
  <w:style w:type="character" w:customStyle="1" w:styleId="CharChar261">
    <w:name w:val="Char Char261"/>
    <w:rsid w:val="00637F71"/>
    <w:rPr>
      <w:rFonts w:ascii="Times New Roman" w:hAnsi="Times New Roman"/>
      <w:lang w:val="en-GB" w:eastAsia="en-US"/>
    </w:rPr>
  </w:style>
  <w:style w:type="character" w:customStyle="1" w:styleId="CharChar281">
    <w:name w:val="Char Char281"/>
    <w:qFormat/>
    <w:rsid w:val="00637F71"/>
    <w:rPr>
      <w:rFonts w:ascii="Arial" w:hAnsi="Arial"/>
      <w:sz w:val="36"/>
      <w:lang w:val="en-GB" w:eastAsia="en-US"/>
    </w:rPr>
  </w:style>
  <w:style w:type="character" w:customStyle="1" w:styleId="CharChar271">
    <w:name w:val="Char Char271"/>
    <w:rsid w:val="00637F71"/>
    <w:rPr>
      <w:rFonts w:ascii="Arial" w:hAnsi="Arial"/>
      <w:b/>
      <w:i/>
      <w:noProof/>
      <w:sz w:val="18"/>
      <w:lang w:val="en-GB" w:eastAsia="en-US"/>
    </w:rPr>
  </w:style>
  <w:style w:type="character" w:customStyle="1" w:styleId="CharChar111">
    <w:name w:val="Char Char111"/>
    <w:rsid w:val="00637F71"/>
    <w:rPr>
      <w:lang w:val="en-GB" w:eastAsia="en-US" w:bidi="ar-SA"/>
    </w:rPr>
  </w:style>
  <w:style w:type="paragraph" w:customStyle="1" w:styleId="TOC911">
    <w:name w:val="TOC 911"/>
    <w:basedOn w:val="TOC8"/>
    <w:qFormat/>
    <w:rsid w:val="00637F7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37F71"/>
    <w:pPr>
      <w:suppressAutoHyphens/>
      <w:spacing w:before="120" w:after="120"/>
    </w:pPr>
    <w:rPr>
      <w:rFonts w:eastAsia="MS Mincho"/>
      <w:b/>
      <w:lang w:eastAsia="ar-SA"/>
    </w:rPr>
  </w:style>
  <w:style w:type="paragraph" w:customStyle="1" w:styleId="1Char1">
    <w:name w:val="(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7F7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37F71"/>
    <w:rPr>
      <w:rFonts w:ascii="Arial" w:hAnsi="Arial"/>
      <w:sz w:val="36"/>
      <w:lang w:val="en-GB"/>
    </w:rPr>
  </w:style>
  <w:style w:type="character" w:customStyle="1" w:styleId="CharChar131">
    <w:name w:val="Char Char131"/>
    <w:semiHidden/>
    <w:rsid w:val="00637F71"/>
    <w:rPr>
      <w:rFonts w:ascii="SimSun" w:eastAsia="SimSun" w:hAnsi="SimSun" w:hint="eastAsia"/>
      <w:lang w:val="en-GB" w:eastAsia="en-US" w:bidi="ar-SA"/>
    </w:rPr>
  </w:style>
  <w:style w:type="character" w:customStyle="1" w:styleId="h48">
    <w:name w:val="h48"/>
    <w:rsid w:val="00637F71"/>
    <w:rPr>
      <w:rFonts w:ascii="Arial" w:hAnsi="Arial"/>
      <w:sz w:val="24"/>
      <w:lang w:val="en-GB"/>
    </w:rPr>
  </w:style>
  <w:style w:type="character" w:customStyle="1" w:styleId="h510">
    <w:name w:val="h51"/>
    <w:rsid w:val="00637F71"/>
    <w:rPr>
      <w:rFonts w:ascii="Arial" w:eastAsia="SimSun" w:hAnsi="Arial"/>
      <w:sz w:val="22"/>
      <w:lang w:val="en-GB" w:eastAsia="en-US" w:bidi="ar-SA"/>
    </w:rPr>
  </w:style>
  <w:style w:type="paragraph" w:customStyle="1" w:styleId="TOC921">
    <w:name w:val="TOC 921"/>
    <w:basedOn w:val="TOC8"/>
    <w:rsid w:val="00637F7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37F71"/>
    <w:pPr>
      <w:keepNext/>
      <w:keepLines/>
      <w:spacing w:after="0"/>
      <w:jc w:val="both"/>
    </w:pPr>
    <w:rPr>
      <w:rFonts w:ascii="Arial" w:eastAsia="SimSun" w:hAnsi="Arial"/>
      <w:sz w:val="18"/>
      <w:szCs w:val="18"/>
    </w:rPr>
  </w:style>
  <w:style w:type="character" w:customStyle="1" w:styleId="Char40">
    <w:name w:val="批注主题 Char4"/>
    <w:rsid w:val="00637F71"/>
    <w:rPr>
      <w:rFonts w:eastAsia="MS Mincho"/>
      <w:b/>
      <w:bCs/>
      <w:lang w:val="x-none" w:eastAsia="en-US"/>
    </w:rPr>
  </w:style>
  <w:style w:type="paragraph" w:customStyle="1" w:styleId="90">
    <w:name w:val="修订9"/>
    <w:hidden/>
    <w:semiHidden/>
    <w:rsid w:val="00637F71"/>
    <w:rPr>
      <w:rFonts w:ascii="Times New Roman" w:eastAsia="Batang" w:hAnsi="Times New Roman"/>
      <w:lang w:val="en-GB" w:eastAsia="en-US"/>
    </w:rPr>
  </w:style>
  <w:style w:type="paragraph" w:customStyle="1" w:styleId="82">
    <w:name w:val="无间隔8"/>
    <w:qFormat/>
    <w:rsid w:val="00637F71"/>
    <w:rPr>
      <w:rFonts w:ascii="Times New Roman" w:eastAsia="SimSun" w:hAnsi="Times New Roman"/>
      <w:lang w:val="en-GB" w:eastAsia="en-US"/>
    </w:rPr>
  </w:style>
  <w:style w:type="character" w:customStyle="1" w:styleId="Char1f2">
    <w:name w:val="标题 Char1"/>
    <w:aliases w:val="Section Header Char1"/>
    <w:rsid w:val="00637F7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37F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37F71"/>
    <w:rPr>
      <w:lang w:val="en-GB" w:eastAsia="ja-JP" w:bidi="ar-SA"/>
    </w:rPr>
  </w:style>
  <w:style w:type="character" w:customStyle="1" w:styleId="PlainTable35">
    <w:name w:val="Plain Table 35"/>
    <w:uiPriority w:val="19"/>
    <w:qFormat/>
    <w:rsid w:val="00637F71"/>
    <w:rPr>
      <w:i/>
      <w:iCs/>
      <w:color w:val="808080"/>
    </w:rPr>
  </w:style>
  <w:style w:type="character" w:customStyle="1" w:styleId="PlainTable45">
    <w:name w:val="Plain Table 45"/>
    <w:uiPriority w:val="21"/>
    <w:qFormat/>
    <w:rsid w:val="00637F71"/>
    <w:rPr>
      <w:b/>
      <w:bCs/>
      <w:i/>
      <w:iCs/>
      <w:color w:val="4F81BD"/>
    </w:rPr>
  </w:style>
  <w:style w:type="character" w:customStyle="1" w:styleId="PlainTable55">
    <w:name w:val="Plain Table 55"/>
    <w:uiPriority w:val="31"/>
    <w:qFormat/>
    <w:rsid w:val="00637F71"/>
    <w:rPr>
      <w:smallCaps/>
      <w:color w:val="C0504D"/>
      <w:u w:val="single"/>
    </w:rPr>
  </w:style>
  <w:style w:type="character" w:customStyle="1" w:styleId="TableGridLight5">
    <w:name w:val="Table Grid Light5"/>
    <w:uiPriority w:val="32"/>
    <w:qFormat/>
    <w:rsid w:val="00637F71"/>
    <w:rPr>
      <w:b/>
      <w:bCs/>
      <w:smallCaps/>
      <w:color w:val="C0504D"/>
      <w:spacing w:val="5"/>
      <w:u w:val="single"/>
    </w:rPr>
  </w:style>
  <w:style w:type="character" w:customStyle="1" w:styleId="GridTable1Light5">
    <w:name w:val="Grid Table 1 Light5"/>
    <w:uiPriority w:val="33"/>
    <w:qFormat/>
    <w:rsid w:val="00637F71"/>
    <w:rPr>
      <w:b/>
      <w:bCs/>
      <w:smallCaps/>
      <w:spacing w:val="5"/>
    </w:rPr>
  </w:style>
  <w:style w:type="table" w:customStyle="1" w:styleId="MediumShading1-Accent11">
    <w:name w:val="Medium Shading 1 - Accent 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637F7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637F7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637F7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637F71"/>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37F7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637F71"/>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37F71"/>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37F71"/>
    <w:pPr>
      <w:autoSpaceDN w:val="0"/>
    </w:pPr>
    <w:rPr>
      <w:rFonts w:ascii="Times New Roman" w:eastAsia="SimSun" w:hAnsi="Times New Roman"/>
      <w:lang w:val="en-GB" w:eastAsia="en-US"/>
    </w:rPr>
  </w:style>
  <w:style w:type="character" w:customStyle="1" w:styleId="2fa">
    <w:name w:val="未处理的提及2"/>
    <w:uiPriority w:val="52"/>
    <w:rsid w:val="00637F71"/>
    <w:rPr>
      <w:color w:val="808080"/>
      <w:shd w:val="clear" w:color="auto" w:fill="E6E6E6"/>
    </w:rPr>
  </w:style>
  <w:style w:type="character" w:customStyle="1" w:styleId="1ff6">
    <w:name w:val="未处理的提及1"/>
    <w:uiPriority w:val="52"/>
    <w:rsid w:val="00637F71"/>
    <w:rPr>
      <w:color w:val="808080"/>
      <w:shd w:val="clear" w:color="auto" w:fill="E6E6E6"/>
    </w:rPr>
  </w:style>
  <w:style w:type="character" w:customStyle="1" w:styleId="tlid-translation">
    <w:name w:val="tlid-translation"/>
    <w:rsid w:val="00637F71"/>
  </w:style>
  <w:style w:type="paragraph" w:customStyle="1" w:styleId="100">
    <w:name w:val="修订10"/>
    <w:hidden/>
    <w:semiHidden/>
    <w:rsid w:val="00637F71"/>
    <w:rPr>
      <w:rFonts w:ascii="Times New Roman" w:eastAsia="Batang" w:hAnsi="Times New Roman"/>
      <w:lang w:val="en-GB" w:eastAsia="en-US"/>
    </w:rPr>
  </w:style>
  <w:style w:type="paragraph" w:customStyle="1" w:styleId="94">
    <w:name w:val="无间隔9"/>
    <w:qFormat/>
    <w:rsid w:val="00637F71"/>
    <w:rPr>
      <w:rFonts w:ascii="Times New Roman" w:eastAsia="SimSun" w:hAnsi="Times New Roman"/>
      <w:lang w:val="en-GB" w:eastAsia="en-US"/>
    </w:rPr>
  </w:style>
  <w:style w:type="paragraph" w:customStyle="1" w:styleId="LightShading-Accent53">
    <w:name w:val="Light Shading - Accent 53"/>
    <w:hidden/>
    <w:uiPriority w:val="99"/>
    <w:semiHidden/>
    <w:rsid w:val="00637F71"/>
    <w:rPr>
      <w:rFonts w:ascii="Times New Roman" w:eastAsia="SimSun" w:hAnsi="Times New Roman"/>
      <w:lang w:val="en-GB" w:eastAsia="en-US"/>
    </w:rPr>
  </w:style>
  <w:style w:type="paragraph" w:customStyle="1" w:styleId="LightList-Accent53">
    <w:name w:val="Light List - Accent 53"/>
    <w:basedOn w:val="Normal"/>
    <w:uiPriority w:val="34"/>
    <w:qFormat/>
    <w:rsid w:val="00637F7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637F71"/>
    <w:rPr>
      <w:rFonts w:ascii="Times New Roman" w:eastAsia="SimSun" w:hAnsi="Times New Roman"/>
      <w:lang w:val="en-GB" w:eastAsia="en-US"/>
    </w:rPr>
  </w:style>
  <w:style w:type="character" w:customStyle="1" w:styleId="3f7">
    <w:name w:val="未处理的提及3"/>
    <w:uiPriority w:val="52"/>
    <w:rsid w:val="00637F71"/>
    <w:rPr>
      <w:color w:val="808080"/>
      <w:shd w:val="clear" w:color="auto" w:fill="E6E6E6"/>
    </w:rPr>
  </w:style>
  <w:style w:type="paragraph" w:customStyle="1" w:styleId="LightList-Accent34">
    <w:name w:val="Light List - Accent 34"/>
    <w:hidden/>
    <w:uiPriority w:val="99"/>
    <w:semiHidden/>
    <w:rsid w:val="00637F71"/>
    <w:rPr>
      <w:rFonts w:ascii="Times New Roman" w:eastAsia="SimSun" w:hAnsi="Times New Roman"/>
      <w:lang w:val="en-GB" w:eastAsia="en-US"/>
    </w:rPr>
  </w:style>
  <w:style w:type="paragraph" w:customStyle="1" w:styleId="ColorfulShading-Accent13">
    <w:name w:val="Colorful Shading - Accent 13"/>
    <w:hidden/>
    <w:uiPriority w:val="99"/>
    <w:unhideWhenUsed/>
    <w:rsid w:val="00637F71"/>
    <w:rPr>
      <w:rFonts w:ascii="Times New Roman" w:eastAsia="SimSun" w:hAnsi="Times New Roman"/>
      <w:lang w:val="en-GB" w:eastAsia="en-US"/>
    </w:rPr>
  </w:style>
  <w:style w:type="character" w:customStyle="1" w:styleId="UnresolvedMention5">
    <w:name w:val="Unresolved Mention5"/>
    <w:uiPriority w:val="99"/>
    <w:unhideWhenUsed/>
    <w:rsid w:val="00637F71"/>
    <w:rPr>
      <w:color w:val="808080"/>
      <w:shd w:val="clear" w:color="auto" w:fill="E6E6E6"/>
    </w:rPr>
  </w:style>
  <w:style w:type="character" w:customStyle="1" w:styleId="MediumGrid2Char1">
    <w:name w:val="Medium Grid 2 Char1"/>
    <w:link w:val="MediumGrid2"/>
    <w:uiPriority w:val="1"/>
    <w:rsid w:val="00637F71"/>
    <w:rPr>
      <w:rFonts w:ascii="Arial" w:eastAsia="PMingLiU" w:hAnsi="Arial"/>
      <w:lang w:val="x-none" w:eastAsia="x-none"/>
    </w:rPr>
  </w:style>
  <w:style w:type="character" w:customStyle="1" w:styleId="ColorfulGrid-Accent1Char1">
    <w:name w:val="Colorful Grid - Accent 1 Char1"/>
    <w:uiPriority w:val="29"/>
    <w:rsid w:val="00637F71"/>
    <w:rPr>
      <w:rFonts w:ascii="Arial" w:eastAsia="PMingLiU" w:hAnsi="Arial"/>
      <w:i/>
      <w:iCs/>
      <w:color w:val="000000"/>
      <w:lang w:val="en-GB" w:eastAsia="en-GB"/>
    </w:rPr>
  </w:style>
  <w:style w:type="character" w:customStyle="1" w:styleId="LightShading-Accent2Char1">
    <w:name w:val="Light Shading - Accent 2 Char1"/>
    <w:uiPriority w:val="30"/>
    <w:rsid w:val="00637F7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7F71"/>
    <w:rPr>
      <w:rFonts w:ascii="Calibri" w:eastAsia="Calibri" w:hAnsi="Calibri"/>
      <w:sz w:val="22"/>
      <w:szCs w:val="22"/>
      <w:lang w:eastAsia="en-GB"/>
    </w:rPr>
  </w:style>
  <w:style w:type="table" w:styleId="MediumGrid2">
    <w:name w:val="Medium Grid 2"/>
    <w:basedOn w:val="TableNormal"/>
    <w:link w:val="MediumGrid2Char1"/>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7F71"/>
    <w:rPr>
      <w:rFonts w:ascii="Courier New" w:hAnsi="Courier New" w:cs="Courier New" w:hint="default"/>
      <w:lang w:val="nb-NO" w:eastAsia="ja-JP" w:bidi="ar-SA"/>
    </w:rPr>
  </w:style>
  <w:style w:type="character" w:customStyle="1" w:styleId="CharChar72">
    <w:name w:val="Char Char72"/>
    <w:qFormat/>
    <w:rsid w:val="00637F71"/>
    <w:rPr>
      <w:rFonts w:ascii="Tahoma" w:hAnsi="Tahoma" w:cs="Tahoma" w:hint="default"/>
      <w:shd w:val="clear" w:color="auto" w:fill="000080"/>
      <w:lang w:val="en-GB" w:eastAsia="en-US"/>
    </w:rPr>
  </w:style>
  <w:style w:type="character" w:customStyle="1" w:styleId="CharChar102">
    <w:name w:val="Char Char102"/>
    <w:semiHidden/>
    <w:qFormat/>
    <w:rsid w:val="00637F71"/>
    <w:rPr>
      <w:rFonts w:ascii="Times New Roman" w:hAnsi="Times New Roman" w:cs="Times New Roman" w:hint="default"/>
      <w:lang w:val="en-GB" w:eastAsia="en-US"/>
    </w:rPr>
  </w:style>
  <w:style w:type="character" w:customStyle="1" w:styleId="CharChar92">
    <w:name w:val="Char Char92"/>
    <w:qFormat/>
    <w:rsid w:val="00637F71"/>
    <w:rPr>
      <w:rFonts w:ascii="Tahoma" w:hAnsi="Tahoma" w:cs="Tahoma" w:hint="default"/>
      <w:sz w:val="16"/>
      <w:szCs w:val="16"/>
      <w:lang w:val="en-GB" w:eastAsia="en-US"/>
    </w:rPr>
  </w:style>
  <w:style w:type="character" w:customStyle="1" w:styleId="CharChar82">
    <w:name w:val="Char Char82"/>
    <w:semiHidden/>
    <w:qFormat/>
    <w:rsid w:val="00637F71"/>
    <w:rPr>
      <w:rFonts w:ascii="Times New Roman" w:hAnsi="Times New Roman" w:cs="Times New Roman" w:hint="default"/>
      <w:b/>
      <w:bCs/>
      <w:lang w:val="en-GB" w:eastAsia="en-US"/>
    </w:rPr>
  </w:style>
  <w:style w:type="character" w:customStyle="1" w:styleId="CharChar292">
    <w:name w:val="Char Char292"/>
    <w:qFormat/>
    <w:rsid w:val="00637F71"/>
    <w:rPr>
      <w:rFonts w:ascii="Arial" w:hAnsi="Arial" w:cs="Arial" w:hint="default"/>
      <w:sz w:val="36"/>
      <w:lang w:val="en-GB" w:eastAsia="en-US" w:bidi="ar-SA"/>
    </w:rPr>
  </w:style>
  <w:style w:type="character" w:customStyle="1" w:styleId="CharChar282">
    <w:name w:val="Char Char282"/>
    <w:qFormat/>
    <w:rsid w:val="00637F71"/>
    <w:rPr>
      <w:rFonts w:ascii="Arial" w:hAnsi="Arial" w:cs="Arial" w:hint="default"/>
      <w:sz w:val="32"/>
      <w:lang w:val="en-GB"/>
    </w:rPr>
  </w:style>
  <w:style w:type="character" w:customStyle="1" w:styleId="ZchnZchn52">
    <w:name w:val="Zchn Zchn52"/>
    <w:qFormat/>
    <w:rsid w:val="00637F7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37F71"/>
    <w:rPr>
      <w:color w:val="808080"/>
      <w:shd w:val="clear" w:color="auto" w:fill="E6E6E6"/>
    </w:rPr>
  </w:style>
  <w:style w:type="paragraph" w:customStyle="1" w:styleId="Char1f3">
    <w:name w:val="(文字) (文字)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7F7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7F7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37F7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7F7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7F71"/>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7F71"/>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37F71"/>
    <w:rPr>
      <w:rFonts w:ascii="Times New Roman" w:eastAsia="Times New Roman" w:hAnsi="Times New Roman"/>
      <w:sz w:val="18"/>
      <w:szCs w:val="18"/>
      <w:lang w:val="en-GB" w:eastAsia="en-GB"/>
    </w:rPr>
  </w:style>
  <w:style w:type="character" w:customStyle="1" w:styleId="1ff9">
    <w:name w:val="标题 字符1"/>
    <w:aliases w:val="Section Header 字符1"/>
    <w:rsid w:val="00637F71"/>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7F71"/>
    <w:rPr>
      <w:rFonts w:ascii="Times New Roman" w:hAnsi="Times New Roman"/>
      <w:lang w:val="en-GB" w:eastAsia="en-US"/>
    </w:rPr>
  </w:style>
  <w:style w:type="character" w:customStyle="1" w:styleId="MediumGrid2Char2">
    <w:name w:val="Medium Grid 2 Char2"/>
    <w:uiPriority w:val="1"/>
    <w:locked/>
    <w:rsid w:val="00637F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7F71"/>
    <w:rPr>
      <w:rFonts w:ascii="Calibri" w:eastAsia="Calibri" w:hAnsi="Calibri" w:cs="Calibri"/>
    </w:rPr>
  </w:style>
  <w:style w:type="paragraph" w:customStyle="1" w:styleId="ColorfulList-Accent11">
    <w:name w:val="Colorful List - Accent 11"/>
    <w:basedOn w:val="Normal"/>
    <w:link w:val="ColorfulList-Accent1Char1"/>
    <w:uiPriority w:val="34"/>
    <w:qFormat/>
    <w:rsid w:val="00637F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37F71"/>
    <w:rPr>
      <w:rFonts w:ascii="Arial" w:eastAsia="PMingLiU" w:hAnsi="Arial"/>
      <w:i/>
      <w:iCs/>
      <w:color w:val="000000"/>
      <w:lang w:val="en-GB" w:eastAsia="en-GB"/>
    </w:rPr>
  </w:style>
  <w:style w:type="character" w:customStyle="1" w:styleId="LightShading-Accent2Char2">
    <w:name w:val="Light Shading - Accent 2 Char2"/>
    <w:uiPriority w:val="30"/>
    <w:rsid w:val="00637F71"/>
    <w:rPr>
      <w:rFonts w:ascii="Arial" w:eastAsia="PMingLiU" w:hAnsi="Arial"/>
      <w:b/>
      <w:bCs/>
      <w:i/>
      <w:iCs/>
      <w:color w:val="4F81BD"/>
      <w:lang w:val="en-GB" w:eastAsia="en-GB"/>
    </w:rPr>
  </w:style>
  <w:style w:type="paragraph" w:customStyle="1" w:styleId="113">
    <w:name w:val="修订11"/>
    <w:semiHidden/>
    <w:qFormat/>
    <w:rsid w:val="00637F71"/>
    <w:pPr>
      <w:autoSpaceDN w:val="0"/>
    </w:pPr>
    <w:rPr>
      <w:rFonts w:ascii="Times New Roman" w:eastAsia="Batang" w:hAnsi="Times New Roman"/>
      <w:lang w:val="en-GB" w:eastAsia="en-US"/>
    </w:rPr>
  </w:style>
  <w:style w:type="paragraph" w:customStyle="1" w:styleId="101">
    <w:name w:val="无间隔10"/>
    <w:qFormat/>
    <w:rsid w:val="00637F71"/>
    <w:pPr>
      <w:autoSpaceDN w:val="0"/>
    </w:pPr>
    <w:rPr>
      <w:rFonts w:ascii="Times New Roman" w:eastAsia="SimSun" w:hAnsi="Times New Roman"/>
      <w:lang w:val="en-GB" w:eastAsia="en-US"/>
    </w:rPr>
  </w:style>
  <w:style w:type="character" w:customStyle="1" w:styleId="MediumGrid11">
    <w:name w:val="Medium Grid 11"/>
    <w:uiPriority w:val="99"/>
    <w:rsid w:val="00637F71"/>
    <w:rPr>
      <w:color w:val="808080"/>
    </w:rPr>
  </w:style>
  <w:style w:type="character" w:customStyle="1" w:styleId="5f1">
    <w:name w:val="未处理的提及5"/>
    <w:uiPriority w:val="52"/>
    <w:rsid w:val="00637F71"/>
    <w:rPr>
      <w:color w:val="808080"/>
      <w:shd w:val="clear" w:color="auto" w:fill="E6E6E6"/>
    </w:rPr>
  </w:style>
  <w:style w:type="character" w:customStyle="1" w:styleId="4f4">
    <w:name w:val="未处理的提及4"/>
    <w:uiPriority w:val="52"/>
    <w:rsid w:val="00637F71"/>
    <w:rPr>
      <w:color w:val="808080"/>
      <w:shd w:val="clear" w:color="auto" w:fill="E6E6E6"/>
    </w:rPr>
  </w:style>
  <w:style w:type="table" w:styleId="MediumGrid1-Accent2">
    <w:name w:val="Medium Grid 1 Accent 2"/>
    <w:basedOn w:val="TableNormal"/>
    <w:uiPriority w:val="34"/>
    <w:unhideWhenUsed/>
    <w:rsid w:val="00637F7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7F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7F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7F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37F71"/>
    <w:rPr>
      <w:rFonts w:ascii="Times New Roman" w:hAnsi="Times New Roman"/>
      <w:b/>
      <w:bCs/>
      <w:lang w:val="en-GB" w:eastAsia="en-US"/>
    </w:rPr>
  </w:style>
  <w:style w:type="table" w:customStyle="1" w:styleId="SGSTableBasic12">
    <w:name w:val="SGS Table Basic 12"/>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37F71"/>
    <w:rPr>
      <w:rFonts w:ascii="Arial" w:hAnsi="Arial"/>
      <w:sz w:val="32"/>
      <w:lang w:val="en-GB" w:eastAsia="en-US" w:bidi="ar-SA"/>
    </w:rPr>
  </w:style>
  <w:style w:type="character" w:customStyle="1" w:styleId="h49">
    <w:name w:val="h49"/>
    <w:rsid w:val="00637F71"/>
    <w:rPr>
      <w:rFonts w:ascii="Arial" w:hAnsi="Arial"/>
      <w:sz w:val="24"/>
      <w:lang w:val="en-GB"/>
    </w:rPr>
  </w:style>
  <w:style w:type="character" w:customStyle="1" w:styleId="h52">
    <w:name w:val="h52"/>
    <w:rsid w:val="00637F71"/>
    <w:rPr>
      <w:rFonts w:ascii="Arial" w:eastAsia="SimSun" w:hAnsi="Arial"/>
      <w:sz w:val="22"/>
      <w:lang w:val="en-GB" w:eastAsia="en-US" w:bidi="ar-SA"/>
    </w:rPr>
  </w:style>
  <w:style w:type="paragraph" w:customStyle="1" w:styleId="TOC93">
    <w:name w:val="TOC 93"/>
    <w:basedOn w:val="TOC8"/>
    <w:qFormat/>
    <w:rsid w:val="00637F7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37F71"/>
    <w:rPr>
      <w:rFonts w:ascii="Times New Roman" w:hAnsi="Times New Roman"/>
      <w:lang w:val="en-GB" w:eastAsia="en-US"/>
    </w:rPr>
  </w:style>
  <w:style w:type="paragraph" w:customStyle="1" w:styleId="CarCar11">
    <w:name w:val="Car Car11"/>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37F71"/>
    <w:rPr>
      <w:rFonts w:ascii="Times New Roman" w:hAnsi="Times New Roman"/>
      <w:b/>
      <w:bCs/>
      <w:lang w:val="en-GB" w:eastAsia="en-US"/>
    </w:rPr>
  </w:style>
  <w:style w:type="paragraph" w:customStyle="1" w:styleId="Char31">
    <w:name w:val="Char3"/>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37F71"/>
    <w:rPr>
      <w:rFonts w:eastAsia="SimSun"/>
      <w:lang w:val="en-GB" w:eastAsia="en-US" w:bidi="ar-SA"/>
    </w:rPr>
  </w:style>
  <w:style w:type="character" w:customStyle="1" w:styleId="CharChar73">
    <w:name w:val="Char Char73"/>
    <w:rsid w:val="00637F71"/>
    <w:rPr>
      <w:rFonts w:ascii="Arial" w:eastAsia="SimSun" w:hAnsi="Arial"/>
      <w:sz w:val="36"/>
      <w:lang w:val="en-GB" w:eastAsia="en-US" w:bidi="ar-SA"/>
    </w:rPr>
  </w:style>
  <w:style w:type="character" w:customStyle="1" w:styleId="CharChar62">
    <w:name w:val="Char Char62"/>
    <w:rsid w:val="00637F71"/>
    <w:rPr>
      <w:rFonts w:ascii="Arial" w:eastAsia="SimSun" w:hAnsi="Arial"/>
      <w:sz w:val="32"/>
      <w:lang w:val="en-GB" w:eastAsia="en-US" w:bidi="ar-SA"/>
    </w:rPr>
  </w:style>
  <w:style w:type="character" w:customStyle="1" w:styleId="CharChar52">
    <w:name w:val="Char Char52"/>
    <w:rsid w:val="00637F71"/>
    <w:rPr>
      <w:rFonts w:ascii="Arial" w:eastAsia="SimSun" w:hAnsi="Arial"/>
      <w:sz w:val="28"/>
      <w:lang w:val="en-GB" w:eastAsia="en-US" w:bidi="ar-SA"/>
    </w:rPr>
  </w:style>
  <w:style w:type="character" w:customStyle="1" w:styleId="CharChar162">
    <w:name w:val="Char Char162"/>
    <w:rsid w:val="00637F71"/>
    <w:rPr>
      <w:rFonts w:ascii="Arial" w:eastAsia="SimSun" w:hAnsi="Arial"/>
      <w:lang w:val="en-GB" w:eastAsia="en-US" w:bidi="ar-SA"/>
    </w:rPr>
  </w:style>
  <w:style w:type="character" w:customStyle="1" w:styleId="CharChar142">
    <w:name w:val="Char Char142"/>
    <w:rsid w:val="00637F71"/>
    <w:rPr>
      <w:rFonts w:ascii="Arial" w:eastAsia="SimSun" w:hAnsi="Arial"/>
      <w:sz w:val="36"/>
      <w:lang w:val="en-GB" w:eastAsia="en-US" w:bidi="ar-SA"/>
    </w:rPr>
  </w:style>
  <w:style w:type="character" w:customStyle="1" w:styleId="CharChar112">
    <w:name w:val="Char Char112"/>
    <w:rsid w:val="00637F71"/>
    <w:rPr>
      <w:rFonts w:ascii="Tahoma" w:eastAsia="SimSun" w:hAnsi="Tahoma" w:cs="Tahoma"/>
      <w:lang w:val="en-GB" w:eastAsia="en-US" w:bidi="ar-SA"/>
    </w:rPr>
  </w:style>
  <w:style w:type="paragraph" w:customStyle="1" w:styleId="CharCharCharCharCharChar3">
    <w:name w:val="Char Char Char Char Char Char3"/>
    <w:semiHidden/>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37F71"/>
    <w:rPr>
      <w:rFonts w:ascii="Tahoma" w:hAnsi="Tahoma" w:cs="Tahoma"/>
      <w:sz w:val="16"/>
      <w:szCs w:val="16"/>
      <w:lang w:val="en-GB" w:eastAsia="en-US" w:bidi="ar-SA"/>
    </w:rPr>
  </w:style>
  <w:style w:type="character" w:customStyle="1" w:styleId="CharChar252">
    <w:name w:val="Char Char252"/>
    <w:rsid w:val="00637F71"/>
    <w:rPr>
      <w:rFonts w:ascii="Arial" w:hAnsi="Arial"/>
      <w:lang w:val="en-GB" w:eastAsia="en-US"/>
    </w:rPr>
  </w:style>
  <w:style w:type="character" w:customStyle="1" w:styleId="CharChar242">
    <w:name w:val="Char Char242"/>
    <w:rsid w:val="00637F71"/>
    <w:rPr>
      <w:rFonts w:ascii="Arial" w:hAnsi="Arial"/>
      <w:sz w:val="36"/>
      <w:lang w:val="en-GB" w:eastAsia="en-US"/>
    </w:rPr>
  </w:style>
  <w:style w:type="character" w:customStyle="1" w:styleId="CharChar172">
    <w:name w:val="Char Char172"/>
    <w:rsid w:val="00637F71"/>
    <w:rPr>
      <w:rFonts w:ascii="Tahoma" w:hAnsi="Tahoma" w:cs="Tahoma"/>
      <w:shd w:val="clear" w:color="auto" w:fill="000080"/>
      <w:lang w:val="en-GB" w:eastAsia="en-US"/>
    </w:rPr>
  </w:style>
  <w:style w:type="character" w:customStyle="1" w:styleId="CharChar192">
    <w:name w:val="Char Char192"/>
    <w:rsid w:val="00637F71"/>
    <w:rPr>
      <w:rFonts w:ascii="Times New Roman" w:hAnsi="Times New Roman"/>
      <w:lang w:val="en-GB"/>
    </w:rPr>
  </w:style>
  <w:style w:type="character" w:customStyle="1" w:styleId="CharChar202">
    <w:name w:val="Char Char202"/>
    <w:rsid w:val="00637F71"/>
    <w:rPr>
      <w:rFonts w:ascii="Tahoma" w:hAnsi="Tahoma" w:cs="Tahoma"/>
      <w:sz w:val="16"/>
      <w:szCs w:val="16"/>
      <w:lang w:val="en-GB" w:eastAsia="en-US"/>
    </w:rPr>
  </w:style>
  <w:style w:type="character" w:customStyle="1" w:styleId="CharChar302">
    <w:name w:val="Char Char302"/>
    <w:rsid w:val="00637F71"/>
    <w:rPr>
      <w:rFonts w:ascii="Arial" w:hAnsi="Arial"/>
      <w:lang w:val="en-GB" w:eastAsia="en-US"/>
    </w:rPr>
  </w:style>
  <w:style w:type="character" w:customStyle="1" w:styleId="CharChar293">
    <w:name w:val="Char Char293"/>
    <w:rsid w:val="00637F71"/>
    <w:rPr>
      <w:rFonts w:ascii="Arial" w:hAnsi="Arial"/>
      <w:sz w:val="36"/>
      <w:lang w:val="en-GB" w:eastAsia="en-US"/>
    </w:rPr>
  </w:style>
  <w:style w:type="character" w:customStyle="1" w:styleId="CharChar262">
    <w:name w:val="Char Char262"/>
    <w:rsid w:val="00637F71"/>
    <w:rPr>
      <w:rFonts w:ascii="Times New Roman" w:hAnsi="Times New Roman"/>
      <w:lang w:val="en-GB" w:eastAsia="en-US"/>
    </w:rPr>
  </w:style>
  <w:style w:type="character" w:customStyle="1" w:styleId="CharChar283">
    <w:name w:val="Char Char283"/>
    <w:rsid w:val="00637F71"/>
    <w:rPr>
      <w:rFonts w:ascii="Arial" w:hAnsi="Arial"/>
      <w:sz w:val="36"/>
      <w:lang w:val="en-GB" w:eastAsia="en-US"/>
    </w:rPr>
  </w:style>
  <w:style w:type="character" w:customStyle="1" w:styleId="CharChar272">
    <w:name w:val="Char Char272"/>
    <w:rsid w:val="00637F71"/>
    <w:rPr>
      <w:rFonts w:ascii="Arial" w:hAnsi="Arial"/>
      <w:b/>
      <w:i/>
      <w:noProof/>
      <w:sz w:val="18"/>
      <w:lang w:val="en-GB" w:eastAsia="en-US"/>
    </w:rPr>
  </w:style>
  <w:style w:type="paragraph" w:customStyle="1" w:styleId="432">
    <w:name w:val="(文字) (文字)4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37F71"/>
    <w:rPr>
      <w:rFonts w:ascii="Arial" w:eastAsia="MS Mincho" w:hAnsi="Arial" w:cs="CG Times (WN)"/>
      <w:kern w:val="0"/>
      <w:sz w:val="22"/>
      <w:szCs w:val="20"/>
      <w:lang w:val="en-GB" w:eastAsia="ar-SA"/>
    </w:rPr>
  </w:style>
  <w:style w:type="character" w:customStyle="1" w:styleId="CharChar34">
    <w:name w:val="Char Char34"/>
    <w:rsid w:val="00637F71"/>
    <w:rPr>
      <w:rFonts w:ascii="Arial" w:hAnsi="Arial"/>
      <w:sz w:val="22"/>
      <w:lang w:val="en-GB" w:eastAsia="en-US" w:bidi="ar-SA"/>
    </w:rPr>
  </w:style>
  <w:style w:type="paragraph" w:customStyle="1" w:styleId="CharCharCharCharChar3">
    <w:name w:val="Char Char Char Char Char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637F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37F71"/>
    <w:rPr>
      <w:rFonts w:ascii="Courier New" w:hAnsi="Courier New"/>
      <w:lang w:val="nb-NO" w:eastAsia="ja-JP" w:bidi="ar-SA"/>
    </w:rPr>
  </w:style>
  <w:style w:type="character" w:customStyle="1" w:styleId="CharChar103">
    <w:name w:val="Char Char103"/>
    <w:semiHidden/>
    <w:rsid w:val="00637F71"/>
    <w:rPr>
      <w:rFonts w:ascii="Times New Roman" w:hAnsi="Times New Roman"/>
      <w:lang w:val="en-GB" w:eastAsia="en-US"/>
    </w:rPr>
  </w:style>
  <w:style w:type="character" w:customStyle="1" w:styleId="CharChar152">
    <w:name w:val="Char Char152"/>
    <w:rsid w:val="00637F71"/>
    <w:rPr>
      <w:rFonts w:ascii="Arial" w:hAnsi="Arial"/>
      <w:sz w:val="36"/>
      <w:lang w:val="en-GB"/>
    </w:rPr>
  </w:style>
  <w:style w:type="character" w:customStyle="1" w:styleId="CharChar212">
    <w:name w:val="Char Char212"/>
    <w:rsid w:val="00637F71"/>
    <w:rPr>
      <w:rFonts w:ascii="Arial" w:hAnsi="Arial"/>
      <w:lang w:val="en-GB" w:eastAsia="en-US" w:bidi="ar-SA"/>
    </w:rPr>
  </w:style>
  <w:style w:type="paragraph" w:customStyle="1" w:styleId="CarCar52">
    <w:name w:val="Car Car52"/>
    <w:semiHidden/>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37F71"/>
    <w:rPr>
      <w:rFonts w:ascii="Times New Roman" w:eastAsia="MS Mincho" w:hAnsi="Times New Roman"/>
      <w:lang w:val="en-GB" w:eastAsia="en-GB"/>
    </w:rPr>
    <w:tblPr/>
  </w:style>
  <w:style w:type="paragraph" w:customStyle="1" w:styleId="Caption3">
    <w:name w:val="Caption3"/>
    <w:basedOn w:val="Normal"/>
    <w:next w:val="Normal"/>
    <w:qFormat/>
    <w:rsid w:val="00637F7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637F71"/>
    <w:rPr>
      <w:rFonts w:ascii="SimSun" w:eastAsia="SimSun"/>
      <w:sz w:val="18"/>
      <w:szCs w:val="18"/>
      <w:lang w:val="en-GB" w:eastAsia="en-US"/>
    </w:rPr>
  </w:style>
  <w:style w:type="character" w:customStyle="1" w:styleId="aff0">
    <w:name w:val="页脚 字符"/>
    <w:aliases w:val="footer odd 字符,footer 字符,fo 字符,pie de página 字符"/>
    <w:rsid w:val="00637F71"/>
    <w:rPr>
      <w:rFonts w:ascii="Arial" w:eastAsia="Times New Roman" w:hAnsi="Arial"/>
      <w:b/>
      <w:i/>
      <w:noProof/>
      <w:sz w:val="18"/>
    </w:rPr>
  </w:style>
  <w:style w:type="character" w:customStyle="1" w:styleId="aff1">
    <w:name w:val="批注框文本 字符"/>
    <w:rsid w:val="00637F71"/>
    <w:rPr>
      <w:sz w:val="18"/>
      <w:szCs w:val="18"/>
      <w:lang w:val="en-GB" w:eastAsia="en-US"/>
    </w:rPr>
  </w:style>
  <w:style w:type="character" w:customStyle="1" w:styleId="aff2">
    <w:name w:val="批注文字 字符"/>
    <w:rsid w:val="00637F71"/>
    <w:rPr>
      <w:rFonts w:eastAsia="MS Mincho"/>
      <w:lang w:val="x-none" w:eastAsia="en-US"/>
    </w:rPr>
  </w:style>
  <w:style w:type="character" w:customStyle="1" w:styleId="aff3">
    <w:name w:val="批注主题 字符"/>
    <w:rsid w:val="00637F71"/>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37F7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F71"/>
    <w:rPr>
      <w:rFonts w:eastAsia="Times New Roman"/>
      <w:sz w:val="16"/>
    </w:rPr>
  </w:style>
  <w:style w:type="character" w:customStyle="1" w:styleId="aff5">
    <w:name w:val="正文文本缩进 字符"/>
    <w:rsid w:val="00637F7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37F7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37F7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37F7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37F71"/>
    <w:rPr>
      <w:rFonts w:ascii="Arial" w:eastAsia="Times New Roman" w:hAnsi="Arial"/>
      <w:sz w:val="32"/>
    </w:rPr>
  </w:style>
  <w:style w:type="character" w:customStyle="1" w:styleId="64">
    <w:name w:val="标题 6 字符"/>
    <w:aliases w:val="T1 字符,Header 6 字符"/>
    <w:rsid w:val="00637F71"/>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37F71"/>
    <w:rPr>
      <w:rFonts w:ascii="Arial" w:eastAsia="Times New Roman" w:hAnsi="Arial"/>
      <w:b/>
      <w:noProof/>
      <w:sz w:val="18"/>
    </w:rPr>
  </w:style>
  <w:style w:type="character" w:customStyle="1" w:styleId="aff6">
    <w:name w:val="纯文本 字符"/>
    <w:rsid w:val="00637F7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F71"/>
    <w:rPr>
      <w:rFonts w:eastAsia="SimSun"/>
      <w:lang w:val="en-GB" w:eastAsia="ja-JP"/>
    </w:rPr>
  </w:style>
  <w:style w:type="character" w:customStyle="1" w:styleId="2fc">
    <w:name w:val="正文文本 2 字符"/>
    <w:rsid w:val="00637F71"/>
    <w:rPr>
      <w:rFonts w:eastAsia="SimSun"/>
      <w:i/>
      <w:lang w:val="en-GB" w:eastAsia="x-none"/>
    </w:rPr>
  </w:style>
  <w:style w:type="character" w:customStyle="1" w:styleId="3f9">
    <w:name w:val="正文文本 3 字符"/>
    <w:rsid w:val="00637F71"/>
    <w:rPr>
      <w:rFonts w:eastAsia="Osaka"/>
      <w:color w:val="000000"/>
      <w:lang w:val="en-GB" w:eastAsia="x-none"/>
    </w:rPr>
  </w:style>
  <w:style w:type="character" w:customStyle="1" w:styleId="2fd">
    <w:name w:val="正文文本缩进 2 字符"/>
    <w:rsid w:val="00637F71"/>
    <w:rPr>
      <w:rFonts w:eastAsia="MS Mincho"/>
      <w:lang w:val="en-GB" w:eastAsia="en-GB"/>
    </w:rPr>
  </w:style>
  <w:style w:type="character" w:customStyle="1" w:styleId="aff8">
    <w:name w:val="尾注文本 字符"/>
    <w:rsid w:val="00637F7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37F71"/>
    <w:rPr>
      <w:rFonts w:eastAsia="MS Mincho"/>
      <w:b/>
      <w:lang w:val="en-GB" w:eastAsia="en-US"/>
    </w:rPr>
  </w:style>
  <w:style w:type="table" w:customStyle="1" w:styleId="TableGrid113">
    <w:name w:val="Table Grid113"/>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37F71"/>
    <w:rPr>
      <w:rFonts w:ascii="Arial" w:eastAsia="Times New Roman" w:hAnsi="Arial"/>
    </w:rPr>
  </w:style>
  <w:style w:type="character" w:customStyle="1" w:styleId="83">
    <w:name w:val="标题 8 字符"/>
    <w:rsid w:val="00637F71"/>
    <w:rPr>
      <w:rFonts w:ascii="Arial" w:eastAsia="Times New Roman" w:hAnsi="Arial"/>
      <w:sz w:val="36"/>
    </w:rPr>
  </w:style>
  <w:style w:type="character" w:customStyle="1" w:styleId="95">
    <w:name w:val="标题 9 字符"/>
    <w:rsid w:val="00637F71"/>
    <w:rPr>
      <w:rFonts w:ascii="Arial" w:eastAsia="Times New Roman" w:hAnsi="Arial"/>
      <w:sz w:val="36"/>
    </w:rPr>
  </w:style>
  <w:style w:type="table" w:customStyle="1" w:styleId="TableClassic23">
    <w:name w:val="Table Classic 23"/>
    <w:basedOn w:val="TableNormal"/>
    <w:next w:val="TableClassic2"/>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37F71"/>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637F71"/>
    <w:rPr>
      <w:rFonts w:eastAsia="MS Mincho"/>
      <w:lang w:eastAsia="en-US"/>
    </w:rPr>
  </w:style>
  <w:style w:type="character" w:customStyle="1" w:styleId="HTML0">
    <w:name w:val="HTML 预设格式 字符"/>
    <w:rsid w:val="00637F71"/>
    <w:rPr>
      <w:rFonts w:ascii="Courier New" w:eastAsia="MS Mincho" w:hAnsi="Courier New"/>
      <w:lang w:val="en-GB" w:eastAsia="ja-JP"/>
    </w:rPr>
  </w:style>
  <w:style w:type="table" w:customStyle="1" w:styleId="TableGrid43">
    <w:name w:val="Table Grid43"/>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37F71"/>
    <w:rPr>
      <w:rFonts w:ascii="Times New Roman" w:hAnsi="Times New Roman"/>
      <w:lang w:val="en-GB" w:eastAsia="en-GB"/>
    </w:rPr>
    <w:tblPr/>
  </w:style>
  <w:style w:type="table" w:customStyle="1" w:styleId="TableGrid212">
    <w:name w:val="Table Grid212"/>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37F71"/>
    <w:rPr>
      <w:rFonts w:ascii="Times New Roman" w:eastAsia="PMingLiU" w:hAnsi="Times New Roman"/>
      <w:lang w:val="en-GB" w:eastAsia="en-GB"/>
    </w:rPr>
    <w:tblPr>
      <w:tblInd w:w="0" w:type="nil"/>
    </w:tblPr>
  </w:style>
  <w:style w:type="table" w:customStyle="1" w:styleId="TableGrid1111">
    <w:name w:val="Table Grid1111"/>
    <w:basedOn w:val="TableNormal"/>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7F71"/>
    <w:rPr>
      <w:rFonts w:ascii="Times New Roman" w:eastAsia="Times New Roman" w:hAnsi="Times New Roman"/>
      <w:lang w:val="en-GB" w:eastAsia="ja-JP"/>
    </w:rPr>
  </w:style>
  <w:style w:type="table" w:customStyle="1" w:styleId="TableGrid16">
    <w:name w:val="Table Grid16"/>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7F71"/>
    <w:rPr>
      <w:rFonts w:ascii="Times New Roman" w:eastAsia="PMingLiU" w:hAnsi="Times New Roman"/>
      <w:lang w:val="en-GB" w:eastAsia="en-GB"/>
    </w:rPr>
    <w:tblPr/>
  </w:style>
  <w:style w:type="table" w:customStyle="1" w:styleId="TableGrid44">
    <w:name w:val="Table Grid4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37F71"/>
    <w:rPr>
      <w:rFonts w:ascii="Times New Roman" w:hAnsi="Times New Roman"/>
      <w:lang w:val="en-GB" w:eastAsia="en-GB"/>
    </w:rPr>
    <w:tblPr/>
  </w:style>
  <w:style w:type="table" w:customStyle="1" w:styleId="TableGrid213">
    <w:name w:val="Table Grid21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7F71"/>
    <w:pPr>
      <w:numPr>
        <w:numId w:val="21"/>
      </w:numPr>
    </w:pPr>
  </w:style>
  <w:style w:type="table" w:customStyle="1" w:styleId="SGSTableBasic23">
    <w:name w:val="SGS Table Basic 23"/>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37F71"/>
    <w:pPr>
      <w:numPr>
        <w:numId w:val="22"/>
      </w:numPr>
    </w:pPr>
  </w:style>
  <w:style w:type="table" w:customStyle="1" w:styleId="TableColorful12">
    <w:name w:val="Table Colorful 12"/>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37F71"/>
    <w:rPr>
      <w:rFonts w:ascii="Times New Roman" w:eastAsia="PMingLiU" w:hAnsi="Times New Roman"/>
      <w:lang w:val="en-GB" w:eastAsia="en-GB"/>
    </w:rPr>
    <w:tblPr/>
  </w:style>
  <w:style w:type="table" w:customStyle="1" w:styleId="TableGrid1112">
    <w:name w:val="Table Grid1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7F71"/>
    <w:pPr>
      <w:numPr>
        <w:numId w:val="17"/>
      </w:numPr>
    </w:pPr>
  </w:style>
  <w:style w:type="numbering" w:customStyle="1" w:styleId="Style112">
    <w:name w:val="Style112"/>
    <w:uiPriority w:val="99"/>
    <w:rsid w:val="00637F71"/>
    <w:pPr>
      <w:numPr>
        <w:numId w:val="18"/>
      </w:numPr>
    </w:pPr>
  </w:style>
  <w:style w:type="table" w:customStyle="1" w:styleId="MediumShading1-Accent31">
    <w:name w:val="Medium Shading 1 - Accent 31"/>
    <w:basedOn w:val="TableNormal"/>
    <w:next w:val="MediumShading1-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7F7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7F7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7F7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37F7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37F71"/>
    <w:rPr>
      <w:rFonts w:ascii="Times New Roman" w:eastAsia="MS Mincho" w:hAnsi="Times New Roman"/>
      <w:lang w:val="en-GB" w:eastAsia="en-GB"/>
    </w:rPr>
    <w:tblPr/>
  </w:style>
  <w:style w:type="paragraph" w:customStyle="1" w:styleId="4f6">
    <w:name w:val="题注4"/>
    <w:basedOn w:val="Normal"/>
    <w:next w:val="Normal"/>
    <w:rsid w:val="00637F7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37F71"/>
    <w:rPr>
      <w:rFonts w:ascii="Times New Roman" w:hAnsi="Times New Roman"/>
      <w:lang w:val="en-GB" w:eastAsia="en-GB"/>
    </w:rPr>
    <w:tblPr/>
  </w:style>
  <w:style w:type="table" w:customStyle="1" w:styleId="TableGrid2121">
    <w:name w:val="Table Grid212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7F71"/>
    <w:rPr>
      <w:rFonts w:ascii="Times New Roman" w:eastAsia="PMingLiU" w:hAnsi="Times New Roman"/>
      <w:lang w:val="en-GB" w:eastAsia="en-GB"/>
    </w:rPr>
    <w:tblPr/>
  </w:style>
  <w:style w:type="table" w:customStyle="1" w:styleId="TableGrid11111">
    <w:name w:val="Table Grid11111"/>
    <w:basedOn w:val="TableNormal"/>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7F71"/>
  </w:style>
  <w:style w:type="character" w:styleId="HTMLSample">
    <w:name w:val="HTML Sample"/>
    <w:rsid w:val="00637F71"/>
    <w:rPr>
      <w:rFonts w:ascii="Courier New" w:eastAsia="SimSun" w:hAnsi="Courier New" w:cs="Courier New"/>
      <w:color w:val="0000FF"/>
      <w:kern w:val="2"/>
      <w:lang w:val="en-US" w:eastAsia="zh-CN" w:bidi="ar-SA"/>
    </w:rPr>
  </w:style>
  <w:style w:type="character" w:styleId="LineNumber">
    <w:name w:val="line number"/>
    <w:rsid w:val="00637F71"/>
    <w:rPr>
      <w:rFonts w:ascii="Arial" w:eastAsia="SimSun" w:hAnsi="Arial" w:cs="Arial"/>
      <w:color w:val="0000FF"/>
      <w:kern w:val="2"/>
      <w:lang w:val="en-US" w:eastAsia="zh-CN" w:bidi="ar-SA"/>
    </w:rPr>
  </w:style>
  <w:style w:type="paragraph" w:styleId="BlockText">
    <w:name w:val="Block Text"/>
    <w:basedOn w:val="Normal"/>
    <w:rsid w:val="00637F71"/>
    <w:pPr>
      <w:spacing w:after="120"/>
      <w:ind w:left="1440" w:right="1440"/>
    </w:pPr>
    <w:rPr>
      <w:rFonts w:eastAsia="MS Mincho"/>
    </w:rPr>
  </w:style>
  <w:style w:type="paragraph" w:customStyle="1" w:styleId="Table0">
    <w:name w:val="Table"/>
    <w:basedOn w:val="Normal"/>
    <w:link w:val="Table1"/>
    <w:qFormat/>
    <w:rsid w:val="00637F71"/>
    <w:pPr>
      <w:jc w:val="center"/>
    </w:pPr>
    <w:rPr>
      <w:rFonts w:ascii="Arial" w:eastAsia="SimSun" w:hAnsi="Arial" w:cs="Arial"/>
      <w:b/>
    </w:rPr>
  </w:style>
  <w:style w:type="character" w:customStyle="1" w:styleId="Table1">
    <w:name w:val="Table (文字)"/>
    <w:link w:val="Table0"/>
    <w:rsid w:val="00637F71"/>
    <w:rPr>
      <w:rFonts w:ascii="Arial" w:eastAsia="SimSun" w:hAnsi="Arial" w:cs="Arial"/>
      <w:b/>
      <w:lang w:val="en-GB" w:eastAsia="en-US"/>
    </w:rPr>
  </w:style>
  <w:style w:type="character" w:customStyle="1" w:styleId="1ffd">
    <w:name w:val="不明显参考1"/>
    <w:uiPriority w:val="31"/>
    <w:qFormat/>
    <w:rsid w:val="00637F71"/>
    <w:rPr>
      <w:smallCaps/>
      <w:color w:val="5A5A5A"/>
    </w:rPr>
  </w:style>
  <w:style w:type="paragraph" w:customStyle="1" w:styleId="TOC10">
    <w:name w:val="TOC 标题1"/>
    <w:basedOn w:val="Heading1"/>
    <w:next w:val="Normal"/>
    <w:uiPriority w:val="39"/>
    <w:unhideWhenUsed/>
    <w:qFormat/>
    <w:rsid w:val="00637F7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637F71"/>
    <w:rPr>
      <w:b/>
      <w:bCs/>
      <w:i/>
      <w:iCs/>
      <w:color w:val="4F81BD"/>
    </w:rPr>
  </w:style>
  <w:style w:type="paragraph" w:customStyle="1" w:styleId="FT">
    <w:name w:val="FT"/>
    <w:basedOn w:val="Normal"/>
    <w:qFormat/>
    <w:rsid w:val="00637F7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37F71"/>
    <w:pPr>
      <w:jc w:val="both"/>
    </w:pPr>
    <w:rPr>
      <w:rFonts w:ascii="SimSun" w:eastAsia="SimSun" w:hAnsi="SimSun" w:cs="SimSun"/>
      <w:kern w:val="2"/>
      <w:sz w:val="21"/>
      <w:szCs w:val="21"/>
      <w:lang w:val="en-US" w:eastAsia="zh-CN"/>
    </w:rPr>
  </w:style>
  <w:style w:type="character" w:customStyle="1" w:styleId="Char50">
    <w:name w:val="批注主题 Char5"/>
    <w:rsid w:val="00637F71"/>
    <w:rPr>
      <w:rFonts w:eastAsia="Malgun Gothic"/>
      <w:b/>
      <w:bCs/>
      <w:lang w:val="en-GB"/>
    </w:rPr>
  </w:style>
  <w:style w:type="character" w:customStyle="1" w:styleId="Char6">
    <w:name w:val="日期 Char"/>
    <w:rsid w:val="00637F71"/>
    <w:rPr>
      <w:rFonts w:ascii="Times New Roman" w:hAnsi="Times New Roman"/>
      <w:lang w:val="en-GB" w:eastAsia="en-US"/>
    </w:rPr>
  </w:style>
  <w:style w:type="character" w:customStyle="1" w:styleId="ListChar4">
    <w:name w:val="List Char4"/>
    <w:rsid w:val="00637F71"/>
    <w:rPr>
      <w:rFonts w:ascii="Times New Roman" w:hAnsi="Times New Roman"/>
      <w:lang w:val="en-GB" w:eastAsia="en-US"/>
    </w:rPr>
  </w:style>
  <w:style w:type="paragraph" w:customStyle="1" w:styleId="911">
    <w:name w:val="目录 911"/>
    <w:basedOn w:val="TOC8"/>
    <w:rsid w:val="00637F7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37F71"/>
    <w:rPr>
      <w:rFonts w:ascii="Times New Roman" w:eastAsia="SimSun" w:hAnsi="Times New Roman"/>
      <w:lang w:val="en-GB" w:eastAsia="zh-CN"/>
    </w:rPr>
  </w:style>
  <w:style w:type="paragraph" w:customStyle="1" w:styleId="3GPPNormalText">
    <w:name w:val="3GPP Normal Text"/>
    <w:basedOn w:val="BodyText"/>
    <w:link w:val="3GPPNormalTextChar"/>
    <w:qFormat/>
    <w:rsid w:val="00637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37F71"/>
    <w:rPr>
      <w:rFonts w:ascii="Arial" w:eastAsia="MS Mincho" w:hAnsi="Arial" w:cs="Arial"/>
      <w:sz w:val="24"/>
      <w:szCs w:val="24"/>
      <w:lang w:val="en-US" w:eastAsia="en-US"/>
    </w:rPr>
  </w:style>
  <w:style w:type="paragraph" w:customStyle="1" w:styleId="tah00">
    <w:name w:val="tah0"/>
    <w:basedOn w:val="Normal"/>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637F71"/>
    <w:pPr>
      <w:overflowPunct w:val="0"/>
      <w:autoSpaceDE w:val="0"/>
      <w:autoSpaceDN w:val="0"/>
      <w:adjustRightInd w:val="0"/>
    </w:pPr>
    <w:rPr>
      <w:rFonts w:eastAsia="SimSun"/>
      <w:lang w:eastAsia="zh-CN"/>
    </w:rPr>
  </w:style>
  <w:style w:type="character" w:customStyle="1" w:styleId="B1Car">
    <w:name w:val="B1+ Car"/>
    <w:link w:val="B1"/>
    <w:rsid w:val="00637F71"/>
    <w:rPr>
      <w:rFonts w:ascii="Times New Roman" w:hAnsi="Times New Roman"/>
      <w:lang w:val="en-GB" w:eastAsia="x-none"/>
    </w:rPr>
  </w:style>
  <w:style w:type="character" w:customStyle="1" w:styleId="Char60">
    <w:name w:val="批注主题 Char6"/>
    <w:qFormat/>
    <w:rsid w:val="00637F71"/>
    <w:rPr>
      <w:rFonts w:eastAsia="MS Mincho"/>
      <w:b/>
      <w:bCs/>
      <w:lang w:val="x-none" w:eastAsia="en-US"/>
    </w:rPr>
  </w:style>
  <w:style w:type="character" w:customStyle="1" w:styleId="Char32">
    <w:name w:val="日期 Char3"/>
    <w:qFormat/>
    <w:rsid w:val="00637F71"/>
    <w:rPr>
      <w:rFonts w:eastAsia="SimSun"/>
      <w:lang w:val="en-GB" w:eastAsia="x-none"/>
    </w:rPr>
  </w:style>
  <w:style w:type="character" w:customStyle="1" w:styleId="abstractlabel">
    <w:name w:val="abstractlabel"/>
    <w:rsid w:val="00637F71"/>
  </w:style>
  <w:style w:type="character" w:customStyle="1" w:styleId="TF2">
    <w:name w:val="TF (文字)"/>
    <w:rsid w:val="00637F71"/>
    <w:rPr>
      <w:rFonts w:ascii="Arial" w:hAnsi="Arial"/>
      <w:b/>
      <w:lang w:val="en-US" w:eastAsia="en-US"/>
    </w:rPr>
  </w:style>
  <w:style w:type="paragraph" w:customStyle="1" w:styleId="TAHCarNotBold">
    <w:name w:val="TAH Car + Not Bold"/>
    <w:basedOn w:val="Normal"/>
    <w:rsid w:val="00637F71"/>
    <w:pPr>
      <w:keepNext/>
      <w:keepLines/>
      <w:spacing w:after="0"/>
    </w:pPr>
    <w:rPr>
      <w:rFonts w:ascii="Arial" w:hAnsi="Arial"/>
      <w:sz w:val="18"/>
      <w:lang w:eastAsia="en-GB"/>
    </w:rPr>
  </w:style>
  <w:style w:type="character" w:customStyle="1" w:styleId="B12">
    <w:name w:val="B1 (文字)"/>
    <w:qFormat/>
    <w:locked/>
    <w:rsid w:val="00637F71"/>
    <w:rPr>
      <w:lang w:val="en-GB"/>
    </w:rPr>
  </w:style>
  <w:style w:type="paragraph" w:customStyle="1" w:styleId="B8">
    <w:name w:val="B8"/>
    <w:basedOn w:val="B7"/>
    <w:link w:val="B8Char"/>
    <w:qFormat/>
    <w:rsid w:val="00637F71"/>
    <w:pPr>
      <w:ind w:left="2552"/>
    </w:pPr>
    <w:rPr>
      <w:rFonts w:eastAsia="MS Mincho"/>
      <w:lang w:eastAsia="ja-JP"/>
    </w:rPr>
  </w:style>
  <w:style w:type="character" w:customStyle="1" w:styleId="B8Char">
    <w:name w:val="B8 Char"/>
    <w:link w:val="B8"/>
    <w:rsid w:val="00637F71"/>
    <w:rPr>
      <w:rFonts w:ascii="Times New Roman" w:eastAsia="MS Mincho" w:hAnsi="Times New Roman"/>
      <w:lang w:val="en-GB" w:eastAsia="ja-JP"/>
    </w:rPr>
  </w:style>
  <w:style w:type="paragraph" w:customStyle="1" w:styleId="BalloonText1">
    <w:name w:val="Balloon Text1"/>
    <w:basedOn w:val="Normal"/>
    <w:rsid w:val="00637F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637F71"/>
    <w:pPr>
      <w:overflowPunct w:val="0"/>
      <w:autoSpaceDE w:val="0"/>
      <w:autoSpaceDN w:val="0"/>
    </w:pPr>
    <w:rPr>
      <w:rFonts w:eastAsia="Calibri"/>
      <w:b/>
      <w:bCs/>
      <w:lang w:val="en-US"/>
    </w:rPr>
  </w:style>
  <w:style w:type="paragraph" w:customStyle="1" w:styleId="87">
    <w:name w:val="87"/>
    <w:basedOn w:val="Normal"/>
    <w:rsid w:val="00637F71"/>
    <w:pPr>
      <w:overflowPunct w:val="0"/>
      <w:autoSpaceDE w:val="0"/>
      <w:autoSpaceDN w:val="0"/>
      <w:adjustRightInd w:val="0"/>
      <w:ind w:left="2269" w:hanging="284"/>
      <w:textAlignment w:val="baseline"/>
    </w:pPr>
    <w:rPr>
      <w:lang w:eastAsia="en-GB"/>
    </w:rPr>
  </w:style>
  <w:style w:type="character" w:customStyle="1" w:styleId="NOChar2">
    <w:name w:val="NO Char2"/>
    <w:locked/>
    <w:rsid w:val="00637F71"/>
    <w:rPr>
      <w:lang w:eastAsia="en-US"/>
    </w:rPr>
  </w:style>
  <w:style w:type="paragraph" w:customStyle="1" w:styleId="TAHLeft">
    <w:name w:val="TAH + Left"/>
    <w:basedOn w:val="TAL"/>
    <w:rsid w:val="00637F71"/>
  </w:style>
  <w:style w:type="paragraph" w:customStyle="1" w:styleId="63-13">
    <w:name w:val=".6.3-13"/>
    <w:basedOn w:val="TAH"/>
    <w:rsid w:val="00637F71"/>
    <w:pPr>
      <w:jc w:val="left"/>
    </w:pPr>
    <w:rPr>
      <w:b w:val="0"/>
    </w:rPr>
  </w:style>
  <w:style w:type="character" w:customStyle="1" w:styleId="H10">
    <w:name w:val="H1_"/>
    <w:rsid w:val="00637F71"/>
    <w:rPr>
      <w:rFonts w:ascii="Arial" w:eastAsia="MS Mincho" w:hAnsi="Arial"/>
      <w:sz w:val="36"/>
      <w:lang w:val="en-GB" w:eastAsia="en-US" w:bidi="ar-SA"/>
    </w:rPr>
  </w:style>
  <w:style w:type="character" w:customStyle="1" w:styleId="Heading2-">
    <w:name w:val="Heading 2-"/>
    <w:rsid w:val="00637F7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F71"/>
    <w:rPr>
      <w:rFonts w:ascii="Arial" w:hAnsi="Arial"/>
      <w:sz w:val="32"/>
      <w:lang w:val="en-GB" w:eastAsia="en-US"/>
    </w:rPr>
  </w:style>
  <w:style w:type="paragraph" w:customStyle="1" w:styleId="TDC91">
    <w:name w:val="TDC 91"/>
    <w:basedOn w:val="TOC8"/>
    <w:rsid w:val="00637F7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37F71"/>
    <w:rPr>
      <w:rFonts w:eastAsia="MS Mincho"/>
      <w:lang w:val="en-GB" w:eastAsia="x-none"/>
    </w:rPr>
  </w:style>
  <w:style w:type="character" w:customStyle="1" w:styleId="HTMLPreformattedChar1">
    <w:name w:val="HTML Preformatted Char1"/>
    <w:rsid w:val="00637F71"/>
    <w:rPr>
      <w:rFonts w:ascii="Courier New" w:eastAsia="MS Mincho" w:hAnsi="Courier New"/>
      <w:lang w:val="en-GB" w:eastAsia="x-none"/>
    </w:rPr>
  </w:style>
  <w:style w:type="paragraph" w:customStyle="1" w:styleId="Epgrafe1">
    <w:name w:val="Epígrafe1"/>
    <w:basedOn w:val="Normal"/>
    <w:next w:val="Normal"/>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37F71"/>
    <w:pPr>
      <w:ind w:firstLineChars="200" w:firstLine="420"/>
    </w:pPr>
    <w:rPr>
      <w:lang w:eastAsia="en-GB"/>
    </w:rPr>
  </w:style>
  <w:style w:type="paragraph" w:customStyle="1" w:styleId="B-Body">
    <w:name w:val="B-Body"/>
    <w:link w:val="B-BodyChar"/>
    <w:qFormat/>
    <w:rsid w:val="00637F7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7F71"/>
    <w:rPr>
      <w:rFonts w:ascii="Times New Roman" w:eastAsia="SimSun" w:hAnsi="Times New Roman"/>
      <w:sz w:val="22"/>
      <w:lang w:val="en-GB" w:eastAsia="en-GB"/>
    </w:rPr>
  </w:style>
  <w:style w:type="paragraph" w:customStyle="1" w:styleId="4f8">
    <w:name w:val="列出段落4"/>
    <w:basedOn w:val="Normal"/>
    <w:qFormat/>
    <w:rsid w:val="00637F71"/>
    <w:pPr>
      <w:ind w:firstLineChars="200" w:firstLine="420"/>
    </w:pPr>
    <w:rPr>
      <w:lang w:eastAsia="en-GB"/>
    </w:rPr>
  </w:style>
  <w:style w:type="paragraph" w:customStyle="1" w:styleId="TF1">
    <w:name w:val="TF1"/>
    <w:link w:val="TFZchn"/>
    <w:rsid w:val="00637F71"/>
    <w:pPr>
      <w:keepLines/>
      <w:spacing w:after="240"/>
      <w:jc w:val="center"/>
    </w:pPr>
    <w:rPr>
      <w:rFonts w:ascii="Arial" w:eastAsia="MS Mincho" w:hAnsi="Arial"/>
      <w:b/>
      <w:bCs/>
      <w:lang w:eastAsia="en-GB"/>
    </w:rPr>
  </w:style>
  <w:style w:type="character" w:customStyle="1" w:styleId="2Char">
    <w:name w:val="标题 2 Char"/>
    <w:aliases w:val="22 Char"/>
    <w:uiPriority w:val="9"/>
    <w:rsid w:val="00637F71"/>
    <w:rPr>
      <w:rFonts w:ascii="Arial" w:hAnsi="Arial"/>
      <w:sz w:val="32"/>
      <w:lang w:val="en-GB"/>
    </w:rPr>
  </w:style>
  <w:style w:type="character" w:customStyle="1" w:styleId="3Char">
    <w:name w:val="标题 3 Char"/>
    <w:rsid w:val="00637F71"/>
    <w:rPr>
      <w:rFonts w:ascii="Arial" w:hAnsi="Arial"/>
      <w:sz w:val="28"/>
      <w:lang w:val="en-GB"/>
    </w:rPr>
  </w:style>
  <w:style w:type="character" w:customStyle="1" w:styleId="6Char">
    <w:name w:val="标题 6 Char"/>
    <w:uiPriority w:val="9"/>
    <w:rsid w:val="00637F71"/>
    <w:rPr>
      <w:rFonts w:ascii="Arial" w:hAnsi="Arial"/>
      <w:lang w:val="en-GB"/>
    </w:rPr>
  </w:style>
  <w:style w:type="character" w:customStyle="1" w:styleId="7Char">
    <w:name w:val="标题 7 Char"/>
    <w:uiPriority w:val="9"/>
    <w:rsid w:val="00637F71"/>
    <w:rPr>
      <w:rFonts w:ascii="Arial" w:hAnsi="Arial"/>
      <w:lang w:val="en-GB"/>
    </w:rPr>
  </w:style>
  <w:style w:type="character" w:customStyle="1" w:styleId="8Char">
    <w:name w:val="标题 8 Char"/>
    <w:uiPriority w:val="9"/>
    <w:rsid w:val="00637F71"/>
    <w:rPr>
      <w:rFonts w:ascii="Arial" w:hAnsi="Arial"/>
      <w:sz w:val="36"/>
      <w:lang w:val="en-GB"/>
    </w:rPr>
  </w:style>
  <w:style w:type="character" w:customStyle="1" w:styleId="9Char">
    <w:name w:val="标题 9 Char"/>
    <w:uiPriority w:val="9"/>
    <w:rsid w:val="00637F71"/>
    <w:rPr>
      <w:rFonts w:ascii="Arial" w:hAnsi="Arial"/>
      <w:sz w:val="36"/>
      <w:lang w:val="en-GB"/>
    </w:rPr>
  </w:style>
  <w:style w:type="character" w:customStyle="1" w:styleId="Char7">
    <w:name w:val="页脚 Char"/>
    <w:uiPriority w:val="99"/>
    <w:rsid w:val="00637F71"/>
    <w:rPr>
      <w:rFonts w:ascii="Arial" w:hAnsi="Arial"/>
      <w:b/>
      <w:i/>
      <w:noProof/>
      <w:sz w:val="18"/>
    </w:rPr>
  </w:style>
  <w:style w:type="character" w:customStyle="1" w:styleId="Char8">
    <w:name w:val="列表 Char"/>
    <w:rsid w:val="00637F71"/>
    <w:rPr>
      <w:lang w:val="en-GB"/>
    </w:rPr>
  </w:style>
  <w:style w:type="character" w:customStyle="1" w:styleId="Char9">
    <w:name w:val="文档结构图 Char"/>
    <w:uiPriority w:val="99"/>
    <w:rsid w:val="00637F71"/>
    <w:rPr>
      <w:rFonts w:ascii="Tahoma" w:hAnsi="Tahoma"/>
      <w:lang w:val="en-GB" w:eastAsia="en-US"/>
    </w:rPr>
  </w:style>
  <w:style w:type="character" w:customStyle="1" w:styleId="Chara">
    <w:name w:val="纯文本 Char"/>
    <w:rsid w:val="00637F71"/>
    <w:rPr>
      <w:rFonts w:ascii="Courier New" w:hAnsi="Courier New"/>
      <w:lang w:val="nb-NO"/>
    </w:rPr>
  </w:style>
  <w:style w:type="character" w:customStyle="1" w:styleId="Charb">
    <w:name w:val="批注框文本 Char"/>
    <w:uiPriority w:val="99"/>
    <w:rsid w:val="00637F71"/>
    <w:rPr>
      <w:rFonts w:ascii="Tahoma" w:hAnsi="Tahoma" w:cs="Tahoma"/>
      <w:sz w:val="16"/>
      <w:szCs w:val="16"/>
      <w:lang w:val="en-GB" w:eastAsia="en-GB" w:bidi="ar-SA"/>
    </w:rPr>
  </w:style>
  <w:style w:type="paragraph" w:customStyle="1" w:styleId="Commentnokia0">
    <w:name w:val="Comment nokia"/>
    <w:basedOn w:val="Heading4"/>
    <w:rsid w:val="00637F71"/>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37F71"/>
    <w:pPr>
      <w:ind w:firstLineChars="200" w:firstLine="420"/>
    </w:pPr>
    <w:rPr>
      <w:lang w:eastAsia="en-GB"/>
    </w:rPr>
  </w:style>
  <w:style w:type="character" w:customStyle="1" w:styleId="Charc">
    <w:name w:val="批注文字 Char"/>
    <w:uiPriority w:val="99"/>
    <w:qFormat/>
    <w:rsid w:val="00637F71"/>
    <w:rPr>
      <w:lang w:val="en-GB" w:eastAsia="x-none"/>
    </w:rPr>
  </w:style>
  <w:style w:type="character" w:customStyle="1" w:styleId="Titre32">
    <w:name w:val="Titre 32"/>
    <w:rsid w:val="00637F71"/>
    <w:rPr>
      <w:rFonts w:ascii="Arial" w:hAnsi="Arial"/>
      <w:sz w:val="28"/>
      <w:szCs w:val="28"/>
      <w:lang w:val="en-GB" w:eastAsia="en-GB"/>
    </w:rPr>
  </w:style>
  <w:style w:type="character" w:customStyle="1" w:styleId="Titre31">
    <w:name w:val="Titre 31"/>
    <w:rsid w:val="00637F71"/>
    <w:rPr>
      <w:rFonts w:ascii="Arial" w:hAnsi="Arial"/>
      <w:sz w:val="28"/>
      <w:szCs w:val="28"/>
      <w:lang w:val="en-GB" w:eastAsia="en-GB"/>
    </w:rPr>
  </w:style>
  <w:style w:type="character" w:customStyle="1" w:styleId="trans">
    <w:name w:val="trans"/>
    <w:rsid w:val="00637F71"/>
  </w:style>
  <w:style w:type="character" w:customStyle="1" w:styleId="Head2A1">
    <w:name w:val="Head2A1"/>
    <w:rsid w:val="00637F71"/>
    <w:rPr>
      <w:rFonts w:ascii="Arial" w:eastAsia="MS Mincho" w:hAnsi="Arial" w:cs="Arial" w:hint="default"/>
      <w:sz w:val="32"/>
      <w:lang w:val="en-GB" w:eastAsia="en-US" w:bidi="ar-SA"/>
    </w:rPr>
  </w:style>
  <w:style w:type="character" w:customStyle="1" w:styleId="Heading7Char4">
    <w:name w:val="Heading 7 Char4"/>
    <w:rsid w:val="00637F71"/>
    <w:rPr>
      <w:rFonts w:ascii="Arial" w:eastAsia="Times New Roman" w:hAnsi="Arial"/>
    </w:rPr>
  </w:style>
  <w:style w:type="character" w:customStyle="1" w:styleId="Heading8Char4">
    <w:name w:val="Heading 8 Char4"/>
    <w:rsid w:val="00637F71"/>
    <w:rPr>
      <w:rFonts w:ascii="Arial" w:eastAsia="Times New Roman" w:hAnsi="Arial"/>
      <w:sz w:val="36"/>
    </w:rPr>
  </w:style>
  <w:style w:type="character" w:customStyle="1" w:styleId="Heading9Char3">
    <w:name w:val="Heading 9 Char3"/>
    <w:rsid w:val="00637F71"/>
    <w:rPr>
      <w:rFonts w:ascii="Arial" w:eastAsia="Times New Roman" w:hAnsi="Arial"/>
      <w:sz w:val="36"/>
    </w:rPr>
  </w:style>
  <w:style w:type="character" w:customStyle="1" w:styleId="FooterChar3">
    <w:name w:val="Footer Char3"/>
    <w:rsid w:val="00637F71"/>
    <w:rPr>
      <w:rFonts w:ascii="Arial" w:eastAsia="Times New Roman" w:hAnsi="Arial"/>
      <w:b/>
      <w:i/>
      <w:noProof/>
      <w:sz w:val="18"/>
    </w:rPr>
  </w:style>
  <w:style w:type="character" w:customStyle="1" w:styleId="CommentTextChar3">
    <w:name w:val="Comment Text Char3"/>
    <w:rsid w:val="00637F71"/>
    <w:rPr>
      <w:rFonts w:eastAsia="SimSun"/>
      <w:lang w:val="en-GB"/>
    </w:rPr>
  </w:style>
  <w:style w:type="character" w:customStyle="1" w:styleId="DocumentMapChar2">
    <w:name w:val="Document Map Char2"/>
    <w:uiPriority w:val="99"/>
    <w:rsid w:val="00637F71"/>
    <w:rPr>
      <w:rFonts w:ascii="Tahoma" w:eastAsia="Times New Roman" w:hAnsi="Tahoma" w:cs="Tahoma"/>
      <w:shd w:val="clear" w:color="auto" w:fill="000080"/>
      <w:lang w:val="en-GB"/>
    </w:rPr>
  </w:style>
  <w:style w:type="character" w:customStyle="1" w:styleId="NoteHeadingChar2">
    <w:name w:val="Note Heading Char2"/>
    <w:rsid w:val="00637F71"/>
    <w:rPr>
      <w:lang w:val="x-none" w:eastAsia="x-none"/>
    </w:rPr>
  </w:style>
  <w:style w:type="character" w:customStyle="1" w:styleId="PlainTextChar4">
    <w:name w:val="Plain Text Char4"/>
    <w:rsid w:val="00637F71"/>
    <w:rPr>
      <w:rFonts w:ascii="Courier New" w:eastAsia="SimSun" w:hAnsi="Courier New"/>
      <w:lang w:val="nb-NO"/>
    </w:rPr>
  </w:style>
  <w:style w:type="character" w:customStyle="1" w:styleId="BalloonTextChar2">
    <w:name w:val="Balloon Text Char2"/>
    <w:uiPriority w:val="99"/>
    <w:rsid w:val="00637F71"/>
    <w:rPr>
      <w:rFonts w:ascii="Tahoma" w:eastAsia="Times New Roman" w:hAnsi="Tahoma" w:cs="Tahoma"/>
      <w:sz w:val="16"/>
      <w:szCs w:val="16"/>
      <w:lang w:val="en-GB"/>
    </w:rPr>
  </w:style>
  <w:style w:type="character" w:customStyle="1" w:styleId="BodyTextIndentChar4">
    <w:name w:val="Body Text Indent Char4"/>
    <w:rsid w:val="00637F71"/>
    <w:rPr>
      <w:rFonts w:eastAsia="Batang"/>
      <w:lang w:val="en-GB"/>
    </w:rPr>
  </w:style>
  <w:style w:type="character" w:customStyle="1" w:styleId="BodyText2Char4">
    <w:name w:val="Body Text 2 Char4"/>
    <w:rsid w:val="00637F71"/>
    <w:rPr>
      <w:rFonts w:ascii="CG Times (WN)" w:eastAsia="Malgun Gothic" w:hAnsi="CG Times (WN)"/>
      <w:i/>
      <w:lang w:val="en-GB" w:eastAsia="ko-KR"/>
    </w:rPr>
  </w:style>
  <w:style w:type="character" w:customStyle="1" w:styleId="BodyText3Char4">
    <w:name w:val="Body Text 3 Char4"/>
    <w:rsid w:val="00637F71"/>
    <w:rPr>
      <w:rFonts w:ascii="CG Times (WN)" w:eastAsia="Osaka" w:hAnsi="CG Times (WN)"/>
      <w:color w:val="000000"/>
      <w:lang w:val="en-GB" w:eastAsia="ko-KR"/>
    </w:rPr>
  </w:style>
  <w:style w:type="character" w:customStyle="1" w:styleId="BodyTextIndent2Char4">
    <w:name w:val="Body Text Indent 2 Char4"/>
    <w:rsid w:val="00637F71"/>
    <w:rPr>
      <w:rFonts w:ascii="CG Times (WN)" w:hAnsi="CG Times (WN)"/>
      <w:lang w:val="en-GB"/>
    </w:rPr>
  </w:style>
  <w:style w:type="character" w:customStyle="1" w:styleId="HTMLPreformattedChar2">
    <w:name w:val="HTML Preformatted Char2"/>
    <w:rsid w:val="00637F71"/>
    <w:rPr>
      <w:rFonts w:ascii="Courier New" w:hAnsi="Courier New"/>
      <w:lang w:val="en-GB" w:eastAsia="x-none"/>
    </w:rPr>
  </w:style>
  <w:style w:type="paragraph" w:customStyle="1" w:styleId="wxs">
    <w:name w:val="wxs_正文"/>
    <w:basedOn w:val="Normal"/>
    <w:qFormat/>
    <w:rsid w:val="00637F7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37F7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37F7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37F71"/>
    <w:rPr>
      <w:rFonts w:ascii="Times New Roman" w:hAnsi="Times New Roman"/>
      <w:b/>
      <w:bCs/>
      <w:kern w:val="44"/>
      <w:sz w:val="30"/>
      <w:lang w:val="en-GB" w:eastAsia="en-US"/>
    </w:rPr>
  </w:style>
  <w:style w:type="paragraph" w:customStyle="1" w:styleId="NOTE1">
    <w:name w:val="NOTE"/>
    <w:basedOn w:val="B30"/>
    <w:qFormat/>
    <w:rsid w:val="00637F71"/>
    <w:rPr>
      <w:lang w:eastAsia="en-GB"/>
    </w:rPr>
  </w:style>
  <w:style w:type="table" w:customStyle="1" w:styleId="1fff0">
    <w:name w:val="网格型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37F7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37F7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37F71"/>
    <w:pPr>
      <w:spacing w:after="120"/>
      <w:ind w:left="0" w:firstLine="0"/>
    </w:pPr>
    <w:rPr>
      <w:b/>
      <w:lang w:eastAsia="en-GB"/>
    </w:rPr>
  </w:style>
  <w:style w:type="paragraph" w:customStyle="1" w:styleId="ReferenceLine">
    <w:name w:val="Reference Line"/>
    <w:basedOn w:val="BodyText"/>
    <w:rsid w:val="00637F71"/>
    <w:pPr>
      <w:widowControl w:val="0"/>
      <w:spacing w:after="120"/>
    </w:pPr>
    <w:rPr>
      <w:rFonts w:ascii="Arial" w:eastAsia="‚l‚r ‚oƒSƒVƒbƒN" w:hAnsi="Arial"/>
      <w:snapToGrid w:val="0"/>
      <w:lang w:eastAsia="ko-KR"/>
    </w:rPr>
  </w:style>
  <w:style w:type="paragraph" w:customStyle="1" w:styleId="L3">
    <w:name w:val="L3"/>
    <w:rsid w:val="00637F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37F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37F71"/>
    <w:pPr>
      <w:spacing w:before="120" w:after="220"/>
    </w:pPr>
    <w:rPr>
      <w:rFonts w:ascii="Arial" w:eastAsia="MS Mincho" w:hAnsi="Arial"/>
      <w:noProof/>
      <w:lang w:val="en-US" w:eastAsia="en-US"/>
    </w:rPr>
  </w:style>
  <w:style w:type="paragraph" w:customStyle="1" w:styleId="nroaml">
    <w:name w:val="nroaml"/>
    <w:basedOn w:val="H6"/>
    <w:rsid w:val="00637F7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37F71"/>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37F71"/>
    <w:rPr>
      <w:b/>
    </w:rPr>
  </w:style>
  <w:style w:type="paragraph" w:customStyle="1" w:styleId="ActionPoint">
    <w:name w:val="ActionPoint"/>
    <w:basedOn w:val="Normal"/>
    <w:rsid w:val="00637F7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37F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37F7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37F71"/>
    <w:rPr>
      <w:rFonts w:ascii="Arial Unicode MS" w:eastAsia="Arial Unicode MS" w:hAnsi="Arial Unicode MS" w:cs="Arial Unicode MS"/>
      <w:sz w:val="20"/>
      <w:szCs w:val="20"/>
    </w:rPr>
  </w:style>
  <w:style w:type="paragraph" w:customStyle="1" w:styleId="NormalAfter0pt">
    <w:name w:val="Normal + After:  0 pt"/>
    <w:basedOn w:val="Normal"/>
    <w:rsid w:val="00637F71"/>
    <w:pPr>
      <w:autoSpaceDE w:val="0"/>
      <w:autoSpaceDN w:val="0"/>
      <w:adjustRightInd w:val="0"/>
      <w:spacing w:after="0"/>
    </w:pPr>
    <w:rPr>
      <w:rFonts w:ascii="Arial" w:hAnsi="Arial"/>
      <w:lang w:eastAsia="en-GB"/>
    </w:rPr>
  </w:style>
  <w:style w:type="character" w:customStyle="1" w:styleId="PTK">
    <w:name w:val="PTK"/>
    <w:semiHidden/>
    <w:rsid w:val="00637F71"/>
    <w:rPr>
      <w:rFonts w:ascii="Arial" w:hAnsi="Arial" w:cs="Arial"/>
      <w:color w:val="000080"/>
      <w:sz w:val="20"/>
      <w:szCs w:val="20"/>
    </w:rPr>
  </w:style>
  <w:style w:type="paragraph" w:customStyle="1" w:styleId="TdocList">
    <w:name w:val="Tdoc_List"/>
    <w:basedOn w:val="Normal"/>
    <w:rsid w:val="00637F7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37F71"/>
    <w:pPr>
      <w:ind w:left="2836"/>
    </w:pPr>
    <w:rPr>
      <w:rFonts w:eastAsia="Times New Roman"/>
      <w:lang w:val="x-none"/>
    </w:rPr>
  </w:style>
  <w:style w:type="character" w:customStyle="1" w:styleId="Char24">
    <w:name w:val="批注文字 Char2"/>
    <w:qFormat/>
    <w:rsid w:val="00637F71"/>
    <w:rPr>
      <w:lang w:val="en-GB" w:eastAsia="en-US"/>
    </w:rPr>
  </w:style>
  <w:style w:type="paragraph" w:customStyle="1" w:styleId="T">
    <w:name w:val="T"/>
    <w:basedOn w:val="TAC"/>
    <w:rsid w:val="00637F71"/>
    <w:pPr>
      <w:overflowPunct w:val="0"/>
      <w:autoSpaceDE w:val="0"/>
      <w:autoSpaceDN w:val="0"/>
      <w:adjustRightInd w:val="0"/>
      <w:textAlignment w:val="baseline"/>
    </w:pPr>
    <w:rPr>
      <w:lang w:eastAsia="x-none"/>
    </w:rPr>
  </w:style>
  <w:style w:type="character" w:customStyle="1" w:styleId="Char25">
    <w:name w:val="页脚 Char2"/>
    <w:rsid w:val="00637F71"/>
    <w:rPr>
      <w:rFonts w:ascii="Arial" w:hAnsi="Arial"/>
      <w:b/>
      <w:i/>
      <w:noProof/>
      <w:sz w:val="18"/>
    </w:rPr>
  </w:style>
  <w:style w:type="character" w:customStyle="1" w:styleId="Char33">
    <w:name w:val="批注文字 Char3"/>
    <w:uiPriority w:val="99"/>
    <w:qFormat/>
    <w:rsid w:val="00637F71"/>
    <w:rPr>
      <w:lang w:val="en-GB" w:eastAsia="en-US"/>
    </w:rPr>
  </w:style>
  <w:style w:type="paragraph" w:customStyle="1" w:styleId="Pl0">
    <w:name w:val="Pl"/>
    <w:basedOn w:val="Normal"/>
    <w:rsid w:val="00637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637F71"/>
    <w:pPr>
      <w:spacing w:after="0"/>
    </w:pPr>
    <w:rPr>
      <w:rFonts w:ascii="Calibri" w:eastAsia="Calibri" w:hAnsi="Calibri" w:cs="Calibri"/>
      <w:lang w:val="en-US" w:eastAsia="en-GB"/>
    </w:rPr>
  </w:style>
  <w:style w:type="character" w:customStyle="1" w:styleId="8Char2">
    <w:name w:val="标题 8 Char2"/>
    <w:rsid w:val="00637F71"/>
    <w:rPr>
      <w:rFonts w:ascii="Arial" w:eastAsia="Times New Roman" w:hAnsi="Arial"/>
      <w:sz w:val="36"/>
      <w:lang w:val="en-GB" w:eastAsia="en-GB"/>
    </w:rPr>
  </w:style>
  <w:style w:type="character" w:customStyle="1" w:styleId="9Char2">
    <w:name w:val="标题 9 Char2"/>
    <w:rsid w:val="00637F71"/>
    <w:rPr>
      <w:rFonts w:ascii="Arial" w:eastAsia="Times New Roman" w:hAnsi="Arial"/>
      <w:sz w:val="36"/>
      <w:lang w:val="en-GB" w:eastAsia="en-GB"/>
    </w:rPr>
  </w:style>
  <w:style w:type="character" w:customStyle="1" w:styleId="Char26">
    <w:name w:val="批注框文本 Char2"/>
    <w:rsid w:val="00637F71"/>
    <w:rPr>
      <w:rFonts w:ascii="Segoe UI" w:eastAsia="Times New Roman" w:hAnsi="Segoe UI"/>
      <w:sz w:val="18"/>
      <w:szCs w:val="18"/>
      <w:lang w:val="x-none" w:eastAsia="en-GB"/>
    </w:rPr>
  </w:style>
  <w:style w:type="character" w:customStyle="1" w:styleId="Char27">
    <w:name w:val="文档结构图 Char2"/>
    <w:rsid w:val="00637F71"/>
    <w:rPr>
      <w:rFonts w:ascii="Tahoma" w:eastAsia="Times New Roman" w:hAnsi="Tahoma"/>
      <w:shd w:val="clear" w:color="auto" w:fill="000080"/>
      <w:lang w:val="en-GB" w:eastAsia="en-GB"/>
    </w:rPr>
  </w:style>
  <w:style w:type="character" w:customStyle="1" w:styleId="Char28">
    <w:name w:val="纯文本 Char2"/>
    <w:rsid w:val="00637F71"/>
    <w:rPr>
      <w:rFonts w:ascii="Courier New" w:eastAsia="Times New Roman" w:hAnsi="Courier New"/>
      <w:lang w:val="nb-NO" w:eastAsia="en-GB"/>
    </w:rPr>
  </w:style>
  <w:style w:type="character" w:styleId="HTMLCite">
    <w:name w:val="HTML Cite"/>
    <w:unhideWhenUsed/>
    <w:rsid w:val="00637F71"/>
    <w:rPr>
      <w:i w:val="0"/>
      <w:color w:val="008000"/>
    </w:rPr>
  </w:style>
  <w:style w:type="character" w:customStyle="1" w:styleId="opdict3lineoneresulttip">
    <w:name w:val="op_dict3_lineone_result_tip"/>
    <w:rsid w:val="00637F71"/>
    <w:rPr>
      <w:color w:val="999999"/>
    </w:rPr>
  </w:style>
  <w:style w:type="character" w:customStyle="1" w:styleId="c-icon">
    <w:name w:val="c-icon"/>
    <w:rsid w:val="00637F71"/>
  </w:style>
  <w:style w:type="paragraph" w:customStyle="1" w:styleId="StyleFPArialLatin9ptCentrGauche5cmDroite50">
    <w:name w:val="Style FP + Arial (Latin) 9 pt Centré Gauche? :  5 cm Droite :  5.."/>
    <w:basedOn w:val="FP"/>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37F71"/>
    <w:rPr>
      <w:rFonts w:ascii="Arial" w:hAnsi="Arial"/>
      <w:b/>
      <w:i/>
      <w:noProof/>
      <w:sz w:val="18"/>
      <w:lang w:val="en-GB"/>
    </w:rPr>
  </w:style>
  <w:style w:type="character" w:customStyle="1" w:styleId="CharChar181">
    <w:name w:val="Char Char181"/>
    <w:rsid w:val="00637F71"/>
    <w:rPr>
      <w:rFonts w:ascii="Arial" w:hAnsi="Arial"/>
      <w:lang w:val="x-none" w:eastAsia="en-US"/>
    </w:rPr>
  </w:style>
  <w:style w:type="paragraph" w:customStyle="1" w:styleId="CharCharCharCharCharCharCharCharCharCharCharChar1">
    <w:name w:val="Char Char Char Char Char Char Char Char Char Char Char Char1"/>
    <w:semiHidden/>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7F71"/>
    <w:rPr>
      <w:rFonts w:ascii="Arial" w:eastAsia="MS Mincho" w:hAnsi="Arial"/>
      <w:lang w:val="en-GB" w:eastAsia="en-US"/>
    </w:rPr>
  </w:style>
  <w:style w:type="character" w:customStyle="1" w:styleId="CarCar81">
    <w:name w:val="Car Car81"/>
    <w:rsid w:val="00637F71"/>
    <w:rPr>
      <w:rFonts w:ascii="Arial" w:eastAsia="MS Mincho" w:hAnsi="Arial"/>
      <w:sz w:val="36"/>
      <w:lang w:val="en-GB" w:eastAsia="en-US"/>
    </w:rPr>
  </w:style>
  <w:style w:type="character" w:customStyle="1" w:styleId="CarCar31">
    <w:name w:val="Car Car31"/>
    <w:rsid w:val="00637F71"/>
    <w:rPr>
      <w:rFonts w:ascii="Arial" w:eastAsia="MS Mincho" w:hAnsi="Arial"/>
      <w:sz w:val="36"/>
      <w:lang w:val="en-GB" w:eastAsia="en-US"/>
    </w:rPr>
  </w:style>
  <w:style w:type="character" w:customStyle="1" w:styleId="CarCar71">
    <w:name w:val="Car Car71"/>
    <w:rsid w:val="00637F71"/>
    <w:rPr>
      <w:rFonts w:eastAsia="MS Mincho"/>
      <w:lang w:val="en-GB" w:eastAsia="en-US"/>
    </w:rPr>
  </w:style>
  <w:style w:type="character" w:customStyle="1" w:styleId="CarCar61">
    <w:name w:val="Car Car61"/>
    <w:rsid w:val="00637F71"/>
    <w:rPr>
      <w:rFonts w:ascii="Courier New" w:hAnsi="Courier New"/>
      <w:lang w:val="nb-NO" w:eastAsia="ja-JP"/>
    </w:rPr>
  </w:style>
  <w:style w:type="character" w:customStyle="1" w:styleId="CarCar21">
    <w:name w:val="Car Car21"/>
    <w:rsid w:val="00637F71"/>
    <w:rPr>
      <w:rFonts w:eastAsia="MS Mincho"/>
      <w:lang w:val="en-GB" w:eastAsia="ja-JP"/>
    </w:rPr>
  </w:style>
  <w:style w:type="character" w:customStyle="1" w:styleId="CarCar91">
    <w:name w:val="Car Car91"/>
    <w:rsid w:val="00637F71"/>
    <w:rPr>
      <w:rFonts w:ascii="Arial" w:hAnsi="Arial"/>
      <w:lang w:val="en-GB" w:eastAsia="ja-JP"/>
    </w:rPr>
  </w:style>
  <w:style w:type="character" w:customStyle="1" w:styleId="CarCar101">
    <w:name w:val="Car Car101"/>
    <w:rsid w:val="00637F71"/>
    <w:rPr>
      <w:rFonts w:ascii="Arial" w:hAnsi="Arial"/>
      <w:lang w:val="en-GB" w:eastAsia="ja-JP"/>
    </w:rPr>
  </w:style>
  <w:style w:type="character" w:customStyle="1" w:styleId="810">
    <w:name w:val="(文字) (文字)81"/>
    <w:rsid w:val="00637F71"/>
    <w:rPr>
      <w:rFonts w:ascii="Arial" w:eastAsia="MS Mincho" w:hAnsi="Arial"/>
      <w:lang w:val="en-GB" w:eastAsia="ar-SA" w:bidi="ar-SA"/>
    </w:rPr>
  </w:style>
  <w:style w:type="character" w:customStyle="1" w:styleId="710">
    <w:name w:val="(文字) (文字)71"/>
    <w:rsid w:val="00637F71"/>
    <w:rPr>
      <w:rFonts w:ascii="Arial" w:eastAsia="MS Mincho" w:hAnsi="Arial"/>
      <w:sz w:val="36"/>
      <w:lang w:val="en-GB" w:eastAsia="ar-SA" w:bidi="ar-SA"/>
    </w:rPr>
  </w:style>
  <w:style w:type="character" w:customStyle="1" w:styleId="610">
    <w:name w:val="(文字) (文字)61"/>
    <w:rsid w:val="00637F71"/>
    <w:rPr>
      <w:rFonts w:eastAsia="MS Mincho"/>
      <w:lang w:val="en-GB" w:eastAsia="ar-SA" w:bidi="ar-SA"/>
    </w:rPr>
  </w:style>
  <w:style w:type="character" w:customStyle="1" w:styleId="514">
    <w:name w:val="(文字) (文字)51"/>
    <w:rsid w:val="00637F71"/>
    <w:rPr>
      <w:rFonts w:ascii="Courier New" w:eastAsia="MS Mincho" w:hAnsi="Courier New"/>
      <w:lang w:val="nb-NO" w:eastAsia="ar-SA" w:bidi="ar-SA"/>
    </w:rPr>
  </w:style>
  <w:style w:type="character" w:customStyle="1" w:styleId="CharChar231">
    <w:name w:val="Char Char231"/>
    <w:rsid w:val="00637F71"/>
    <w:rPr>
      <w:rFonts w:ascii="Arial" w:hAnsi="Arial"/>
      <w:lang w:val="en-GB" w:eastAsia="en-US"/>
    </w:rPr>
  </w:style>
  <w:style w:type="character" w:customStyle="1" w:styleId="Titre33">
    <w:name w:val="Titre 33"/>
    <w:rsid w:val="00637F7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37F71"/>
    <w:rPr>
      <w:rFonts w:ascii="Times New Roman" w:eastAsia="DengXian" w:hAnsi="Times New Roman" w:hint="eastAsia"/>
      <w:lang w:val="en-GB" w:eastAsia="en-GB"/>
    </w:rPr>
    <w:tblPr>
      <w:tblInd w:w="0" w:type="nil"/>
    </w:tblPr>
  </w:style>
  <w:style w:type="paragraph" w:customStyle="1" w:styleId="84">
    <w:name w:val="吹き出し8"/>
    <w:basedOn w:val="Normal"/>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37F71"/>
    <w:rPr>
      <w:rFonts w:ascii="Times New Roman" w:eastAsia="MS Mincho" w:hAnsi="Times New Roman"/>
      <w:lang w:val="en-GB" w:eastAsia="en-US"/>
    </w:rPr>
  </w:style>
  <w:style w:type="character" w:customStyle="1" w:styleId="66">
    <w:name w:val="段落フォント6"/>
    <w:rsid w:val="00637F71"/>
  </w:style>
  <w:style w:type="character" w:customStyle="1" w:styleId="67">
    <w:name w:val="コメント参照6"/>
    <w:rsid w:val="00637F71"/>
    <w:rPr>
      <w:sz w:val="16"/>
    </w:rPr>
  </w:style>
  <w:style w:type="paragraph" w:customStyle="1" w:styleId="68">
    <w:name w:val="図表番号6"/>
    <w:basedOn w:val="Normal"/>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37F71"/>
    <w:pPr>
      <w:ind w:left="851" w:hanging="284"/>
    </w:pPr>
  </w:style>
  <w:style w:type="paragraph" w:customStyle="1" w:styleId="6a">
    <w:name w:val="箇条書き6"/>
    <w:basedOn w:val="Lis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37F71"/>
    <w:pPr>
      <w:tabs>
        <w:tab w:val="clear" w:pos="644"/>
        <w:tab w:val="num" w:pos="1494"/>
      </w:tabs>
      <w:ind w:left="851" w:hanging="284"/>
    </w:pPr>
  </w:style>
  <w:style w:type="paragraph" w:customStyle="1" w:styleId="360">
    <w:name w:val="箇条書き 36"/>
    <w:basedOn w:val="261"/>
    <w:rsid w:val="00637F71"/>
    <w:pPr>
      <w:ind w:left="1135"/>
    </w:pPr>
  </w:style>
  <w:style w:type="paragraph" w:customStyle="1" w:styleId="262">
    <w:name w:val="一覧 26"/>
    <w:basedOn w:val="Lis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37F71"/>
    <w:pPr>
      <w:ind w:left="1135"/>
    </w:pPr>
  </w:style>
  <w:style w:type="paragraph" w:customStyle="1" w:styleId="460">
    <w:name w:val="一覧 46"/>
    <w:basedOn w:val="361"/>
    <w:rsid w:val="00637F71"/>
    <w:pPr>
      <w:ind w:left="1418"/>
    </w:pPr>
  </w:style>
  <w:style w:type="paragraph" w:customStyle="1" w:styleId="560">
    <w:name w:val="一覧 56"/>
    <w:basedOn w:val="460"/>
    <w:rsid w:val="00637F71"/>
  </w:style>
  <w:style w:type="paragraph" w:customStyle="1" w:styleId="461">
    <w:name w:val="箇条書き 46"/>
    <w:basedOn w:val="360"/>
    <w:rsid w:val="00637F71"/>
    <w:pPr>
      <w:ind w:left="1418"/>
    </w:pPr>
  </w:style>
  <w:style w:type="paragraph" w:customStyle="1" w:styleId="561">
    <w:name w:val="箇条書き 56"/>
    <w:basedOn w:val="461"/>
    <w:rsid w:val="00637F71"/>
    <w:pPr>
      <w:ind w:left="1702"/>
    </w:pPr>
  </w:style>
  <w:style w:type="paragraph" w:customStyle="1" w:styleId="6b">
    <w:name w:val="コメント文字列6"/>
    <w:basedOn w:val="Normal"/>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37F71"/>
    <w:rPr>
      <w:b/>
      <w:bCs/>
    </w:rPr>
  </w:style>
  <w:style w:type="paragraph" w:customStyle="1" w:styleId="6d">
    <w:name w:val="見出しマップ6"/>
    <w:basedOn w:val="Normal"/>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37F71"/>
    <w:rPr>
      <w:rFonts w:ascii="Times New Roman" w:eastAsia="MS Mincho" w:hAnsi="Times New Roman"/>
      <w:lang w:val="sv-SE" w:eastAsia="sv-SE"/>
    </w:rPr>
    <w:tblPr/>
  </w:style>
  <w:style w:type="table" w:customStyle="1" w:styleId="218">
    <w:name w:val="表 (クラシック) 2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7F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7F71"/>
    <w:rPr>
      <w:rFonts w:ascii="Times New Roman" w:eastAsia="SimSun" w:hAnsi="Times New Roman"/>
      <w:lang w:val="sv-SE" w:eastAsia="sv-SE"/>
    </w:rPr>
    <w:tblPr/>
  </w:style>
  <w:style w:type="table" w:customStyle="1" w:styleId="TableColorful13">
    <w:name w:val="Table Colorful 13"/>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7F71"/>
    <w:rPr>
      <w:rFonts w:ascii="Times New Roman" w:eastAsia="SimSun" w:hAnsi="Times New Roman"/>
      <w:lang w:val="sv-SE" w:eastAsia="sv-SE"/>
    </w:rPr>
    <w:tblPr/>
  </w:style>
  <w:style w:type="table" w:customStyle="1" w:styleId="TableGrid1122">
    <w:name w:val="Table Grid1122"/>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37F7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37F71"/>
    <w:rPr>
      <w:rFonts w:ascii="Times New Roman" w:eastAsia="MS Mincho" w:hAnsi="Times New Roman"/>
      <w:lang w:val="sv-SE" w:eastAsia="sv-SE"/>
    </w:rPr>
    <w:tblPr/>
  </w:style>
  <w:style w:type="numbering" w:customStyle="1" w:styleId="Style131">
    <w:name w:val="Style131"/>
    <w:uiPriority w:val="99"/>
    <w:rsid w:val="00637F71"/>
    <w:pPr>
      <w:numPr>
        <w:numId w:val="13"/>
      </w:numPr>
    </w:pPr>
  </w:style>
  <w:style w:type="table" w:customStyle="1" w:styleId="2110">
    <w:name w:val="表 (クラシック) 21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7F71"/>
    <w:pPr>
      <w:numPr>
        <w:numId w:val="14"/>
      </w:numPr>
    </w:pPr>
  </w:style>
  <w:style w:type="numbering" w:customStyle="1" w:styleId="SGS211">
    <w:name w:val="SGS211"/>
    <w:uiPriority w:val="99"/>
    <w:rsid w:val="00637F71"/>
    <w:pPr>
      <w:numPr>
        <w:numId w:val="15"/>
      </w:numPr>
    </w:pPr>
  </w:style>
  <w:style w:type="table" w:customStyle="1" w:styleId="TableClassic2211">
    <w:name w:val="Table Classic 221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7F71"/>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637F71"/>
    <w:rPr>
      <w:rFonts w:ascii="Times New Roman" w:eastAsia="Times New Roman" w:hAnsi="Times New Roman"/>
      <w:lang w:eastAsia="en-GB"/>
    </w:rPr>
  </w:style>
  <w:style w:type="character" w:customStyle="1" w:styleId="1fff2">
    <w:name w:val="表題 (文字)1"/>
    <w:aliases w:val="Section Header (文字)1"/>
    <w:rsid w:val="00637F7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37F71"/>
    <w:pPr>
      <w:autoSpaceDN w:val="0"/>
    </w:pPr>
    <w:rPr>
      <w:rFonts w:ascii="Times New Roman" w:eastAsia="MS Mincho" w:hAnsi="Times New Roman"/>
      <w:lang w:val="en-GB" w:eastAsia="en-US"/>
    </w:rPr>
  </w:style>
  <w:style w:type="paragraph" w:customStyle="1" w:styleId="96">
    <w:name w:val="吹き出し9"/>
    <w:basedOn w:val="Normal"/>
    <w:uiPriority w:val="99"/>
    <w:rsid w:val="00637F71"/>
    <w:pPr>
      <w:autoSpaceDN w:val="0"/>
    </w:pPr>
    <w:rPr>
      <w:rFonts w:ascii="Tahoma" w:eastAsia="MS Mincho" w:hAnsi="Tahoma" w:cs="Tahoma"/>
      <w:sz w:val="16"/>
      <w:szCs w:val="16"/>
      <w:lang w:eastAsia="en-GB"/>
    </w:rPr>
  </w:style>
  <w:style w:type="paragraph" w:customStyle="1" w:styleId="75">
    <w:name w:val="図表番号7"/>
    <w:basedOn w:val="Normal"/>
    <w:uiPriority w:val="99"/>
    <w:rsid w:val="00637F7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637F71"/>
    <w:pPr>
      <w:ind w:left="851" w:hanging="284"/>
    </w:pPr>
  </w:style>
  <w:style w:type="paragraph" w:customStyle="1" w:styleId="77">
    <w:name w:val="箇条書き7"/>
    <w:basedOn w:val="List"/>
    <w:uiPriority w:val="99"/>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637F71"/>
    <w:pPr>
      <w:tabs>
        <w:tab w:val="clear" w:pos="644"/>
        <w:tab w:val="num" w:pos="1494"/>
      </w:tabs>
      <w:ind w:left="851" w:hanging="284"/>
    </w:pPr>
  </w:style>
  <w:style w:type="paragraph" w:customStyle="1" w:styleId="370">
    <w:name w:val="箇条書き 37"/>
    <w:basedOn w:val="271"/>
    <w:uiPriority w:val="99"/>
    <w:rsid w:val="00637F71"/>
    <w:pPr>
      <w:ind w:left="1135"/>
    </w:pPr>
  </w:style>
  <w:style w:type="paragraph" w:customStyle="1" w:styleId="272">
    <w:name w:val="一覧 27"/>
    <w:basedOn w:val="List"/>
    <w:uiPriority w:val="99"/>
    <w:rsid w:val="00637F7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637F71"/>
    <w:pPr>
      <w:ind w:left="1135"/>
    </w:pPr>
  </w:style>
  <w:style w:type="paragraph" w:customStyle="1" w:styleId="470">
    <w:name w:val="一覧 47"/>
    <w:basedOn w:val="371"/>
    <w:uiPriority w:val="99"/>
    <w:rsid w:val="00637F71"/>
    <w:pPr>
      <w:ind w:left="1418"/>
    </w:pPr>
  </w:style>
  <w:style w:type="paragraph" w:customStyle="1" w:styleId="570">
    <w:name w:val="一覧 57"/>
    <w:basedOn w:val="470"/>
    <w:uiPriority w:val="99"/>
    <w:rsid w:val="00637F71"/>
    <w:pPr>
      <w:ind w:left="1702"/>
    </w:pPr>
  </w:style>
  <w:style w:type="paragraph" w:customStyle="1" w:styleId="471">
    <w:name w:val="箇条書き 47"/>
    <w:basedOn w:val="370"/>
    <w:uiPriority w:val="99"/>
    <w:rsid w:val="00637F71"/>
    <w:pPr>
      <w:ind w:left="1418"/>
    </w:pPr>
  </w:style>
  <w:style w:type="paragraph" w:customStyle="1" w:styleId="571">
    <w:name w:val="箇条書き 57"/>
    <w:basedOn w:val="471"/>
    <w:uiPriority w:val="99"/>
    <w:rsid w:val="00637F71"/>
    <w:pPr>
      <w:ind w:left="1702"/>
    </w:pPr>
  </w:style>
  <w:style w:type="paragraph" w:customStyle="1" w:styleId="78">
    <w:name w:val="コメント文字列7"/>
    <w:basedOn w:val="Normal"/>
    <w:uiPriority w:val="99"/>
    <w:rsid w:val="00637F71"/>
    <w:pPr>
      <w:suppressAutoHyphens/>
      <w:autoSpaceDN w:val="0"/>
    </w:pPr>
    <w:rPr>
      <w:rFonts w:eastAsia="MS Mincho" w:cs="CG Times (WN)"/>
      <w:lang w:eastAsia="ar-SA"/>
    </w:rPr>
  </w:style>
  <w:style w:type="paragraph" w:customStyle="1" w:styleId="79">
    <w:name w:val="コメント内容7"/>
    <w:basedOn w:val="78"/>
    <w:next w:val="78"/>
    <w:uiPriority w:val="99"/>
    <w:rsid w:val="00637F71"/>
    <w:rPr>
      <w:b/>
      <w:bCs/>
    </w:rPr>
  </w:style>
  <w:style w:type="paragraph" w:customStyle="1" w:styleId="7a">
    <w:name w:val="見出しマップ7"/>
    <w:basedOn w:val="Normal"/>
    <w:uiPriority w:val="99"/>
    <w:rsid w:val="00637F7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637F7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637F7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637F7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637F71"/>
    <w:pPr>
      <w:suppressAutoHyphens/>
      <w:autoSpaceDN w:val="0"/>
      <w:ind w:left="708"/>
    </w:pPr>
    <w:rPr>
      <w:rFonts w:eastAsia="MS Mincho" w:cs="CG Times (WN)"/>
      <w:lang w:eastAsia="ar-SA"/>
    </w:rPr>
  </w:style>
  <w:style w:type="paragraph" w:customStyle="1" w:styleId="7d">
    <w:name w:val="記7"/>
    <w:basedOn w:val="Normal"/>
    <w:next w:val="Normal"/>
    <w:uiPriority w:val="99"/>
    <w:rsid w:val="00637F71"/>
    <w:pPr>
      <w:suppressAutoHyphens/>
      <w:autoSpaceDN w:val="0"/>
    </w:pPr>
    <w:rPr>
      <w:rFonts w:eastAsia="MS Mincho" w:cs="CG Times (WN)"/>
      <w:lang w:eastAsia="ar-SA"/>
    </w:rPr>
  </w:style>
  <w:style w:type="paragraph" w:customStyle="1" w:styleId="HTML7">
    <w:name w:val="HTML 書式付き7"/>
    <w:basedOn w:val="Normal"/>
    <w:uiPriority w:val="99"/>
    <w:rsid w:val="00637F7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637F71"/>
    <w:pPr>
      <w:suppressAutoHyphens/>
      <w:autoSpaceDN w:val="0"/>
      <w:spacing w:after="120"/>
    </w:pPr>
    <w:rPr>
      <w:rFonts w:eastAsia="MS Mincho" w:cs="CG Times (WN)"/>
      <w:lang w:eastAsia="ar-SA"/>
    </w:rPr>
  </w:style>
  <w:style w:type="paragraph" w:customStyle="1" w:styleId="372">
    <w:name w:val="本文 37"/>
    <w:basedOn w:val="Normal"/>
    <w:uiPriority w:val="99"/>
    <w:rsid w:val="00637F71"/>
    <w:pPr>
      <w:suppressAutoHyphens/>
      <w:autoSpaceDN w:val="0"/>
      <w:spacing w:after="120"/>
    </w:pPr>
    <w:rPr>
      <w:rFonts w:eastAsia="MS Mincho" w:cs="CG Times (WN)"/>
      <w:lang w:eastAsia="ar-SA"/>
    </w:rPr>
  </w:style>
  <w:style w:type="character" w:customStyle="1" w:styleId="7e">
    <w:name w:val="段落フォント7"/>
    <w:rsid w:val="00637F71"/>
  </w:style>
  <w:style w:type="character" w:customStyle="1" w:styleId="7f">
    <w:name w:val="コメント参照7"/>
    <w:rsid w:val="00637F71"/>
    <w:rPr>
      <w:sz w:val="16"/>
    </w:rPr>
  </w:style>
  <w:style w:type="table" w:customStyle="1" w:styleId="TableGrid8">
    <w:name w:val="Table Grid8"/>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37F71"/>
  </w:style>
  <w:style w:type="paragraph" w:customStyle="1" w:styleId="Figuretitle0">
    <w:name w:val="Figure_title"/>
    <w:basedOn w:val="Normal"/>
    <w:next w:val="Normal"/>
    <w:rsid w:val="00637F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637F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637F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637F7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637F7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637F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637F71"/>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637F71"/>
    <w:pPr>
      <w:suppressAutoHyphens/>
      <w:autoSpaceDN w:val="0"/>
      <w:spacing w:after="0"/>
      <w:jc w:val="both"/>
    </w:pPr>
    <w:rPr>
      <w:rFonts w:eastAsia="Batang"/>
    </w:rPr>
  </w:style>
  <w:style w:type="numbering" w:customStyle="1" w:styleId="LFO19">
    <w:name w:val="LFO19"/>
    <w:basedOn w:val="NoList"/>
    <w:rsid w:val="00637F71"/>
    <w:pPr>
      <w:numPr>
        <w:numId w:val="26"/>
      </w:numPr>
    </w:pPr>
  </w:style>
  <w:style w:type="paragraph" w:customStyle="1" w:styleId="enumlev3">
    <w:name w:val="enumlev3"/>
    <w:basedOn w:val="enumlev2"/>
    <w:rsid w:val="00637F7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637F71"/>
  </w:style>
  <w:style w:type="paragraph" w:customStyle="1" w:styleId="TdocHeader2">
    <w:name w:val="Tdoc_Header_2"/>
    <w:basedOn w:val="Normal"/>
    <w:rsid w:val="00637F7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37F7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37F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37F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7F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7F71"/>
    <w:rPr>
      <w:smallCaps/>
      <w:color w:val="5A5A5A"/>
    </w:rPr>
  </w:style>
  <w:style w:type="paragraph" w:customStyle="1" w:styleId="Style90">
    <w:name w:val="_Style 90"/>
    <w:uiPriority w:val="99"/>
    <w:semiHidden/>
    <w:qFormat/>
    <w:rsid w:val="00637F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7F71"/>
    <w:rPr>
      <w:smallCaps/>
      <w:color w:val="5A5A5A"/>
    </w:rPr>
  </w:style>
  <w:style w:type="character" w:customStyle="1" w:styleId="Char70">
    <w:name w:val="批注主题 Char7"/>
    <w:qFormat/>
    <w:rsid w:val="00637F71"/>
    <w:rPr>
      <w:rFonts w:eastAsia="MS Mincho"/>
      <w:b/>
      <w:bCs/>
      <w:lang w:val="x-none" w:eastAsia="zh-CN"/>
    </w:rPr>
  </w:style>
  <w:style w:type="character" w:customStyle="1" w:styleId="Char41">
    <w:name w:val="日期 Char4"/>
    <w:qFormat/>
    <w:rsid w:val="00637F71"/>
    <w:rPr>
      <w:lang w:eastAsia="x-none"/>
    </w:rPr>
  </w:style>
  <w:style w:type="character" w:customStyle="1" w:styleId="1fff3">
    <w:name w:val="文档结构图 字符1"/>
    <w:qFormat/>
    <w:rsid w:val="00637F7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37F71"/>
    <w:rPr>
      <w:rFonts w:ascii="Arial" w:eastAsia="Times New Roman" w:hAnsi="Arial"/>
      <w:b/>
      <w:i/>
      <w:noProof/>
      <w:sz w:val="18"/>
    </w:rPr>
  </w:style>
  <w:style w:type="character" w:customStyle="1" w:styleId="1fff4">
    <w:name w:val="批注框文本 字符1"/>
    <w:qFormat/>
    <w:rsid w:val="00637F71"/>
    <w:rPr>
      <w:sz w:val="18"/>
      <w:szCs w:val="18"/>
      <w:lang w:val="en-GB" w:eastAsia="en-US"/>
    </w:rPr>
  </w:style>
  <w:style w:type="character" w:customStyle="1" w:styleId="1fff5">
    <w:name w:val="批注文字 字符1"/>
    <w:qFormat/>
    <w:rsid w:val="00637F71"/>
    <w:rPr>
      <w:rFonts w:eastAsia="MS Mincho"/>
      <w:lang w:val="x-none" w:eastAsia="en-US"/>
    </w:rPr>
  </w:style>
  <w:style w:type="character" w:customStyle="1" w:styleId="1fff6">
    <w:name w:val="批注主题 字符1"/>
    <w:qFormat/>
    <w:rsid w:val="00637F7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7F7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7F71"/>
    <w:rPr>
      <w:rFonts w:eastAsia="Times New Roman"/>
      <w:sz w:val="16"/>
    </w:rPr>
  </w:style>
  <w:style w:type="character" w:customStyle="1" w:styleId="1fff7">
    <w:name w:val="正文文本缩进 字符1"/>
    <w:qFormat/>
    <w:rsid w:val="00637F7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7F7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7F7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7F7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7F71"/>
    <w:rPr>
      <w:rFonts w:ascii="Arial" w:eastAsia="Times New Roman" w:hAnsi="Arial"/>
      <w:sz w:val="32"/>
    </w:rPr>
  </w:style>
  <w:style w:type="character" w:customStyle="1" w:styleId="611">
    <w:name w:val="标题 6 字符1"/>
    <w:aliases w:val="T1 字符1,Header 6 字符1"/>
    <w:qFormat/>
    <w:rsid w:val="00637F7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7F71"/>
    <w:rPr>
      <w:rFonts w:ascii="Arial" w:eastAsia="Times New Roman" w:hAnsi="Arial"/>
      <w:b/>
      <w:noProof/>
      <w:sz w:val="18"/>
    </w:rPr>
  </w:style>
  <w:style w:type="character" w:customStyle="1" w:styleId="1fff8">
    <w:name w:val="纯文本 字符1"/>
    <w:qFormat/>
    <w:rsid w:val="00637F7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7F71"/>
    <w:rPr>
      <w:rFonts w:eastAsia="SimSun"/>
      <w:lang w:val="en-GB" w:eastAsia="ja-JP"/>
    </w:rPr>
  </w:style>
  <w:style w:type="character" w:customStyle="1" w:styleId="21a">
    <w:name w:val="正文文本 2 字符1"/>
    <w:qFormat/>
    <w:rsid w:val="00637F71"/>
    <w:rPr>
      <w:rFonts w:eastAsia="SimSun"/>
      <w:i/>
      <w:lang w:val="en-GB" w:eastAsia="x-none"/>
    </w:rPr>
  </w:style>
  <w:style w:type="character" w:customStyle="1" w:styleId="317">
    <w:name w:val="正文文本 3 字符1"/>
    <w:qFormat/>
    <w:rsid w:val="00637F71"/>
    <w:rPr>
      <w:rFonts w:eastAsia="Osaka"/>
      <w:color w:val="000000"/>
      <w:lang w:val="en-GB" w:eastAsia="x-none"/>
    </w:rPr>
  </w:style>
  <w:style w:type="character" w:customStyle="1" w:styleId="21b">
    <w:name w:val="正文文本缩进 2 字符1"/>
    <w:qFormat/>
    <w:rsid w:val="00637F71"/>
    <w:rPr>
      <w:rFonts w:eastAsia="MS Mincho"/>
      <w:lang w:val="en-GB" w:eastAsia="en-GB"/>
    </w:rPr>
  </w:style>
  <w:style w:type="character" w:customStyle="1" w:styleId="1fff9">
    <w:name w:val="尾注文本 字符1"/>
    <w:qFormat/>
    <w:rsid w:val="00637F71"/>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7F71"/>
    <w:rPr>
      <w:rFonts w:eastAsia="MS Mincho"/>
      <w:b/>
      <w:lang w:val="en-GB" w:eastAsia="en-US"/>
    </w:rPr>
  </w:style>
  <w:style w:type="character" w:customStyle="1" w:styleId="711">
    <w:name w:val="标题 7 字符1"/>
    <w:aliases w:val="L7 字符1,Header 7 字符1"/>
    <w:qFormat/>
    <w:rsid w:val="00637F71"/>
    <w:rPr>
      <w:rFonts w:ascii="Arial" w:eastAsia="Times New Roman" w:hAnsi="Arial"/>
    </w:rPr>
  </w:style>
  <w:style w:type="character" w:customStyle="1" w:styleId="811">
    <w:name w:val="标题 8 字符1"/>
    <w:qFormat/>
    <w:rsid w:val="00637F71"/>
    <w:rPr>
      <w:rFonts w:ascii="Arial" w:eastAsia="Times New Roman" w:hAnsi="Arial"/>
      <w:sz w:val="36"/>
    </w:rPr>
  </w:style>
  <w:style w:type="character" w:customStyle="1" w:styleId="912">
    <w:name w:val="标题 9 字符1"/>
    <w:aliases w:val="Figure Heading 字符,FH 字符"/>
    <w:qFormat/>
    <w:rsid w:val="00637F71"/>
    <w:rPr>
      <w:rFonts w:ascii="Arial" w:eastAsia="Times New Roman" w:hAnsi="Arial"/>
      <w:sz w:val="36"/>
    </w:rPr>
  </w:style>
  <w:style w:type="character" w:customStyle="1" w:styleId="1fffb">
    <w:name w:val="注释标题 字符1"/>
    <w:qFormat/>
    <w:rsid w:val="00637F71"/>
    <w:rPr>
      <w:rFonts w:eastAsia="MS Mincho"/>
      <w:lang w:eastAsia="en-US"/>
    </w:rPr>
  </w:style>
  <w:style w:type="character" w:customStyle="1" w:styleId="HTML10">
    <w:name w:val="HTML 预设格式 字符1"/>
    <w:rsid w:val="00637F71"/>
    <w:rPr>
      <w:rFonts w:ascii="Courier New" w:eastAsia="MS Mincho" w:hAnsi="Courier New"/>
      <w:lang w:val="en-GB" w:eastAsia="ja-JP"/>
    </w:rPr>
  </w:style>
  <w:style w:type="character" w:customStyle="1" w:styleId="jlqj4b">
    <w:name w:val="jlqj4b"/>
    <w:basedOn w:val="DefaultParagraphFont"/>
    <w:rsid w:val="00637F71"/>
  </w:style>
  <w:style w:type="character" w:customStyle="1" w:styleId="yieifb">
    <w:name w:val="yieifb"/>
    <w:basedOn w:val="DefaultParagraphFont"/>
    <w:rsid w:val="00637F71"/>
  </w:style>
  <w:style w:type="character" w:customStyle="1" w:styleId="kihvae">
    <w:name w:val="kihvae"/>
    <w:basedOn w:val="DefaultParagraphFont"/>
    <w:rsid w:val="00637F71"/>
  </w:style>
  <w:style w:type="character" w:customStyle="1" w:styleId="viiyi">
    <w:name w:val="viiyi"/>
    <w:basedOn w:val="DefaultParagraphFont"/>
    <w:rsid w:val="00637F71"/>
  </w:style>
  <w:style w:type="character" w:customStyle="1" w:styleId="NichtaufgelsteErwhnung1">
    <w:name w:val="Nicht aufgelöste Erwähnung1"/>
    <w:uiPriority w:val="99"/>
    <w:unhideWhenUsed/>
    <w:rsid w:val="00637F71"/>
    <w:rPr>
      <w:color w:val="808080"/>
      <w:shd w:val="clear" w:color="auto" w:fill="E6E6E6"/>
    </w:rPr>
  </w:style>
  <w:style w:type="character" w:customStyle="1" w:styleId="UnresolvedMention6">
    <w:name w:val="Unresolved Mention6"/>
    <w:uiPriority w:val="99"/>
    <w:unhideWhenUsed/>
    <w:rsid w:val="00637F71"/>
    <w:rPr>
      <w:color w:val="808080"/>
      <w:shd w:val="clear" w:color="auto" w:fill="E6E6E6"/>
    </w:rPr>
  </w:style>
  <w:style w:type="character" w:customStyle="1" w:styleId="font11">
    <w:name w:val="font11"/>
    <w:basedOn w:val="DefaultParagraphFont"/>
    <w:qFormat/>
    <w:rsid w:val="00637F71"/>
    <w:rPr>
      <w:rFonts w:ascii="Arial" w:hAnsi="Arial" w:cs="Arial" w:hint="default"/>
      <w:color w:val="000000"/>
      <w:sz w:val="18"/>
      <w:szCs w:val="18"/>
      <w:u w:val="none"/>
      <w:vertAlign w:val="superscript"/>
    </w:rPr>
  </w:style>
  <w:style w:type="character" w:customStyle="1" w:styleId="font31">
    <w:name w:val="font31"/>
    <w:basedOn w:val="DefaultParagraphFont"/>
    <w:qFormat/>
    <w:rsid w:val="00637F71"/>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1070</Words>
  <Characters>6102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2</cp:revision>
  <cp:lastPrinted>1899-12-31T23:00:00Z</cp:lastPrinted>
  <dcterms:created xsi:type="dcterms:W3CDTF">2023-08-10T11:57:00Z</dcterms:created>
  <dcterms:modified xsi:type="dcterms:W3CDTF">2023-08-10T11:57:00Z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