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49776CB8"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r w:rsidR="00FE27DE">
        <w:fldChar w:fldCharType="begin"/>
      </w:r>
      <w:r w:rsidR="00FE27DE">
        <w:instrText xml:space="preserve"> DOCPROPERTY  MtgTitle  \* MERGEFORMAT </w:instrText>
      </w:r>
      <w:r w:rsidR="00FE27DE">
        <w:fldChar w:fldCharType="separate"/>
      </w:r>
      <w:r w:rsidR="00FE27DE">
        <w:fldChar w:fldCharType="end"/>
      </w:r>
      <w:r>
        <w:rPr>
          <w:b/>
          <w:i/>
          <w:noProof/>
          <w:sz w:val="28"/>
        </w:rPr>
        <w:tab/>
      </w:r>
      <w:r w:rsidR="00FE27DE">
        <w:fldChar w:fldCharType="begin"/>
      </w:r>
      <w:r w:rsidR="00FE27DE">
        <w:instrText xml:space="preserve"> DOCPROPERTY  Tdoc#  \* MERGEFORMAT </w:instrText>
      </w:r>
      <w:r w:rsidR="00FE27DE">
        <w:fldChar w:fldCharType="separate"/>
      </w:r>
      <w:r w:rsidRPr="00E13F3D">
        <w:rPr>
          <w:b/>
          <w:i/>
          <w:noProof/>
          <w:sz w:val="28"/>
        </w:rPr>
        <w:t>R</w:t>
      </w:r>
      <w:r>
        <w:rPr>
          <w:b/>
          <w:i/>
          <w:noProof/>
          <w:sz w:val="28"/>
        </w:rPr>
        <w:t>5</w:t>
      </w:r>
      <w:r w:rsidRPr="00E13F3D">
        <w:rPr>
          <w:b/>
          <w:i/>
          <w:noProof/>
          <w:sz w:val="28"/>
        </w:rPr>
        <w:t>-</w:t>
      </w:r>
      <w:r w:rsidR="00A92FBB" w:rsidRPr="00A92FBB">
        <w:rPr>
          <w:b/>
          <w:i/>
          <w:noProof/>
          <w:sz w:val="28"/>
        </w:rPr>
        <w:t>23383</w:t>
      </w:r>
      <w:r w:rsidR="00A92FBB">
        <w:rPr>
          <w:b/>
          <w:i/>
          <w:noProof/>
          <w:sz w:val="28"/>
        </w:rPr>
        <w:t>1</w:t>
      </w:r>
      <w:r w:rsidR="00FE27DE">
        <w:rPr>
          <w:b/>
          <w:i/>
          <w:noProof/>
          <w:sz w:val="28"/>
        </w:rPr>
        <w:fldChar w:fldCharType="end"/>
      </w:r>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77777777" w:rsidR="00F62FC1" w:rsidRPr="00410371" w:rsidRDefault="00FE27DE" w:rsidP="00C26987">
            <w:pPr>
              <w:pStyle w:val="CRCoverPage"/>
              <w:spacing w:after="0"/>
              <w:jc w:val="right"/>
              <w:rPr>
                <w:b/>
                <w:noProof/>
                <w:sz w:val="28"/>
              </w:rPr>
            </w:pPr>
            <w:r>
              <w:fldChar w:fldCharType="begin"/>
            </w:r>
            <w:r>
              <w:instrText xml:space="preserve"> DOCPROPERTY  Spec#  \* MERGEFORMAT </w:instrText>
            </w:r>
            <w:r>
              <w:fldChar w:fldCharType="separate"/>
            </w:r>
            <w:r w:rsidR="00F62FC1" w:rsidRPr="00410371">
              <w:rPr>
                <w:b/>
                <w:noProof/>
                <w:sz w:val="28"/>
              </w:rPr>
              <w:t>36.579-7</w:t>
            </w:r>
            <w:r>
              <w:rPr>
                <w:b/>
                <w:noProof/>
                <w:sz w:val="28"/>
              </w:rPr>
              <w:fldChar w:fldCharType="end"/>
            </w:r>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7A247856" w:rsidR="00F62FC1" w:rsidRPr="00410371" w:rsidRDefault="00AE4862" w:rsidP="00C26987">
            <w:pPr>
              <w:pStyle w:val="CRCoverPage"/>
              <w:spacing w:after="0"/>
              <w:rPr>
                <w:noProof/>
              </w:rPr>
            </w:pPr>
            <w:r w:rsidRPr="00AE4862">
              <w:rPr>
                <w:b/>
                <w:noProof/>
                <w:sz w:val="28"/>
              </w:rPr>
              <w:t>0037</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FE27DE" w:rsidP="00C26987">
            <w:pPr>
              <w:pStyle w:val="CRCoverPage"/>
              <w:spacing w:after="0"/>
              <w:jc w:val="center"/>
              <w:rPr>
                <w:b/>
                <w:noProof/>
              </w:rPr>
            </w:pPr>
            <w:r>
              <w:fldChar w:fldCharType="begin"/>
            </w:r>
            <w:r>
              <w:instrText xml:space="preserve"> DOCPROPERTY  Revision  \* MERGEFORMAT </w:instrText>
            </w:r>
            <w:r>
              <w:fldChar w:fldCharType="separate"/>
            </w:r>
            <w:r w:rsidR="00F62FC1" w:rsidRPr="00410371">
              <w:rPr>
                <w:b/>
                <w:noProof/>
                <w:sz w:val="28"/>
              </w:rPr>
              <w:t>-</w:t>
            </w:r>
            <w:r>
              <w:rPr>
                <w:b/>
                <w:noProof/>
                <w:sz w:val="28"/>
              </w:rPr>
              <w:fldChar w:fldCharType="end"/>
            </w:r>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7DFB2582" w:rsidR="00F62FC1" w:rsidRPr="00410371" w:rsidRDefault="00FE27DE" w:rsidP="00C26987">
            <w:pPr>
              <w:pStyle w:val="CRCoverPage"/>
              <w:spacing w:after="0"/>
              <w:jc w:val="center"/>
              <w:rPr>
                <w:noProof/>
                <w:sz w:val="28"/>
              </w:rPr>
            </w:pPr>
            <w:r>
              <w:fldChar w:fldCharType="begin"/>
            </w:r>
            <w:r>
              <w:instrText xml:space="preserve"> DOCPROPERTY  Version  \* MERGEFORMAT </w:instrText>
            </w:r>
            <w:r>
              <w:fldChar w:fldCharType="separate"/>
            </w:r>
            <w:r w:rsidR="00017096">
              <w:rPr>
                <w:b/>
                <w:noProof/>
                <w:sz w:val="28"/>
              </w:rPr>
              <w:t>16</w:t>
            </w:r>
            <w:r w:rsidR="00F62FC1" w:rsidRPr="00410371">
              <w:rPr>
                <w:b/>
                <w:noProof/>
                <w:sz w:val="28"/>
              </w:rPr>
              <w:t>.</w:t>
            </w:r>
            <w:r w:rsidR="00A92FBB">
              <w:rPr>
                <w:b/>
                <w:noProof/>
                <w:sz w:val="28"/>
              </w:rPr>
              <w:t>0</w:t>
            </w:r>
            <w:r w:rsidR="00F62FC1" w:rsidRPr="00410371">
              <w:rPr>
                <w:b/>
                <w:noProof/>
                <w:sz w:val="28"/>
              </w:rPr>
              <w:t>.</w:t>
            </w:r>
            <w:r>
              <w:rPr>
                <w:b/>
                <w:noProof/>
                <w:sz w:val="28"/>
              </w:rPr>
              <w:fldChar w:fldCharType="end"/>
            </w:r>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08307166" w:rsidR="00F62FC1" w:rsidRDefault="00FE27DE" w:rsidP="00C26987">
            <w:pPr>
              <w:pStyle w:val="CRCoverPage"/>
              <w:spacing w:after="0"/>
              <w:ind w:left="100"/>
              <w:rPr>
                <w:noProof/>
              </w:rPr>
            </w:pPr>
            <w:r>
              <w:fldChar w:fldCharType="begin"/>
            </w:r>
            <w:r>
              <w:instrText xml:space="preserve"> DOCPROPERTY  CrTitle  \* MERGEFORMAT </w:instrText>
            </w:r>
            <w:r>
              <w:fldChar w:fldCharType="separate"/>
            </w:r>
            <w:r w:rsidR="006F098E">
              <w:t>Correction</w:t>
            </w:r>
            <w:r w:rsidR="00F62FC1">
              <w:t xml:space="preserve"> of test case 5.6</w:t>
            </w:r>
            <w:r>
              <w:fldChar w:fldCharType="end"/>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40CDD5F9" w:rsidR="00F62FC1" w:rsidRDefault="00380EB3" w:rsidP="00C26987">
            <w:pPr>
              <w:pStyle w:val="CRCoverPage"/>
              <w:spacing w:after="0"/>
              <w:ind w:left="100"/>
              <w:rPr>
                <w:noProof/>
              </w:rPr>
            </w:pPr>
            <w:r w:rsidRPr="00380EB3">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r w:rsidR="00FE27DE">
              <w:fldChar w:fldCharType="begin"/>
            </w:r>
            <w:r w:rsidR="00FE27DE">
              <w:instrText xml:space="preserve"> DOCPROPERTY  SourceIfTsg  \* MERGEFORMAT </w:instrText>
            </w:r>
            <w:r w:rsidR="00FE27DE">
              <w:fldChar w:fldCharType="separate"/>
            </w:r>
            <w:r w:rsidR="00FE27DE">
              <w:fldChar w:fldCharType="end"/>
            </w:r>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233AC409" w:rsidR="00F62FC1" w:rsidRDefault="00A92FBB" w:rsidP="00C26987">
            <w:pPr>
              <w:pStyle w:val="CRCoverPage"/>
              <w:spacing w:after="0"/>
              <w:ind w:left="100"/>
              <w:rPr>
                <w:noProof/>
              </w:rPr>
            </w:pPr>
            <w:r w:rsidRPr="00A92FBB">
              <w:rPr>
                <w:noProof/>
              </w:rPr>
              <w:t>MCProtoc16_enh2MCPTT_eMCData2-ConTest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59AFDA29" w:rsidR="00F62FC1" w:rsidRDefault="00380EB3" w:rsidP="00C26987">
            <w:pPr>
              <w:pStyle w:val="CRCoverPage"/>
              <w:spacing w:after="0"/>
              <w:ind w:left="100"/>
              <w:rPr>
                <w:noProof/>
              </w:rPr>
            </w:pPr>
            <w:r w:rsidRPr="00380EB3">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FE27DE" w:rsidP="00C26987">
            <w:pPr>
              <w:pStyle w:val="CRCoverPage"/>
              <w:spacing w:after="0"/>
              <w:ind w:left="100" w:right="-609"/>
              <w:rPr>
                <w:b/>
                <w:noProof/>
              </w:rPr>
            </w:pPr>
            <w:r>
              <w:fldChar w:fldCharType="begin"/>
            </w:r>
            <w:r>
              <w:instrText xml:space="preserve"> DOCPROPERTY  Cat  \* MERGEFORMAT </w:instrText>
            </w:r>
            <w:r>
              <w:fldChar w:fldCharType="separate"/>
            </w:r>
            <w:r w:rsidR="00F62FC1">
              <w:rPr>
                <w:b/>
                <w:noProof/>
              </w:rPr>
              <w:t>F</w:t>
            </w:r>
            <w:r>
              <w:rPr>
                <w:b/>
                <w:noProof/>
              </w:rPr>
              <w:fldChar w:fldCharType="end"/>
            </w:r>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34E56232" w:rsidR="00F62FC1" w:rsidRDefault="00FE27DE" w:rsidP="00C26987">
            <w:pPr>
              <w:pStyle w:val="CRCoverPage"/>
              <w:spacing w:after="0"/>
              <w:ind w:left="100"/>
              <w:rPr>
                <w:noProof/>
              </w:rPr>
            </w:pPr>
            <w:r>
              <w:fldChar w:fldCharType="begin"/>
            </w:r>
            <w:r>
              <w:instrText xml:space="preserve"> DOCPROPERTY  Release  \* MERGEFORMAT </w:instrText>
            </w:r>
            <w:r>
              <w:fldChar w:fldCharType="separate"/>
            </w:r>
            <w:r w:rsidR="00F62FC1">
              <w:rPr>
                <w:noProof/>
              </w:rPr>
              <w:t>Rel-</w:t>
            </w:r>
            <w:r w:rsidR="00017096">
              <w:rPr>
                <w:noProof/>
              </w:rPr>
              <w:t>16</w:t>
            </w:r>
            <w:r>
              <w:rPr>
                <w:noProof/>
              </w:rPr>
              <w:fldChar w:fldCharType="end"/>
            </w:r>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9A709" w14:textId="43919664" w:rsidR="002E1B12" w:rsidRDefault="006F098E" w:rsidP="005527EC">
            <w:pPr>
              <w:pStyle w:val="CRCoverPage"/>
              <w:numPr>
                <w:ilvl w:val="0"/>
                <w:numId w:val="11"/>
              </w:numPr>
              <w:spacing w:after="0"/>
              <w:rPr>
                <w:noProof/>
              </w:rPr>
            </w:pPr>
            <w:r>
              <w:rPr>
                <w:noProof/>
              </w:rPr>
              <w:t xml:space="preserve">According to </w:t>
            </w:r>
            <w:r w:rsidR="00FB169D" w:rsidRPr="00FB169D">
              <w:rPr>
                <w:noProof/>
              </w:rPr>
              <w:t>24.282 clause 7.2.5</w:t>
            </w:r>
            <w:r w:rsidR="00FB169D">
              <w:rPr>
                <w:noProof/>
              </w:rPr>
              <w:t xml:space="preserve"> the client may expect in the SIP MESSAGE for CSK download a </w:t>
            </w:r>
            <w:r w:rsidR="00FB169D" w:rsidRPr="00FB169D">
              <w:rPr>
                <w:noProof/>
              </w:rPr>
              <w:t xml:space="preserve">P-Asserted-Service header field </w:t>
            </w:r>
            <w:r w:rsidR="00FB169D">
              <w:rPr>
                <w:noProof/>
              </w:rPr>
              <w:t>with</w:t>
            </w:r>
            <w:r w:rsidR="00FB169D" w:rsidRPr="00FB169D">
              <w:rPr>
                <w:noProof/>
              </w:rPr>
              <w:t xml:space="preserve"> "urn:urn-7:3gpp-service.ims.icsi.mcdata"</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593EA5BB" w:rsidR="002E1B12" w:rsidRDefault="005527EC" w:rsidP="005527EC">
            <w:pPr>
              <w:pStyle w:val="CRCoverPage"/>
              <w:numPr>
                <w:ilvl w:val="0"/>
                <w:numId w:val="12"/>
              </w:numPr>
              <w:spacing w:after="0"/>
              <w:rPr>
                <w:noProof/>
              </w:rPr>
            </w:pPr>
            <w:r w:rsidRPr="005527EC">
              <w:rPr>
                <w:noProof/>
              </w:rPr>
              <w:t xml:space="preserve">P-Asserted-Service </w:t>
            </w:r>
            <w:r>
              <w:rPr>
                <w:noProof/>
              </w:rPr>
              <w:t xml:space="preserve">added to </w:t>
            </w:r>
            <w:r w:rsidRPr="005527EC">
              <w:rPr>
                <w:noProof/>
              </w:rPr>
              <w:t>Table 5.6.3.3-1</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5F571B49" w:rsidR="002E1B12" w:rsidRDefault="005527EC" w:rsidP="002E1B12">
            <w:pPr>
              <w:pStyle w:val="CRCoverPage"/>
              <w:spacing w:after="0"/>
              <w:ind w:left="100"/>
              <w:rPr>
                <w:noProof/>
              </w:rPr>
            </w:pPr>
            <w:r>
              <w:rPr>
                <w:noProof/>
              </w:rPr>
              <w:t>Incorrect test specification</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68821E02" w:rsidR="00F62FC1" w:rsidRDefault="002E1B12" w:rsidP="00C26987">
            <w:pPr>
              <w:pStyle w:val="CRCoverPage"/>
              <w:spacing w:after="0"/>
              <w:ind w:left="100"/>
              <w:rPr>
                <w:noProof/>
              </w:rPr>
            </w:pPr>
            <w:r>
              <w:rPr>
                <w:noProof/>
              </w:rPr>
              <w:t>5.6</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4E7CA286" w:rsidR="00F62FC1" w:rsidRDefault="00550D18" w:rsidP="00C26987">
            <w:pPr>
              <w:pStyle w:val="CRCoverPage"/>
              <w:spacing w:after="0"/>
              <w:jc w:val="center"/>
              <w:rPr>
                <w:b/>
                <w:caps/>
                <w:noProof/>
              </w:rPr>
            </w:pPr>
            <w:r>
              <w:rPr>
                <w:b/>
                <w:caps/>
                <w:noProof/>
              </w:rPr>
              <w:t>X</w:t>
            </w: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77777777" w:rsidR="00F62FC1" w:rsidRDefault="00F62FC1" w:rsidP="00C26987">
            <w:pPr>
              <w:pStyle w:val="CRCoverPage"/>
              <w:spacing w:after="0"/>
              <w:ind w:left="99"/>
              <w:rPr>
                <w:noProof/>
              </w:rPr>
            </w:pPr>
            <w:r>
              <w:rPr>
                <w:noProof/>
              </w:rPr>
              <w:t xml:space="preserve">TS/TR ... CR ... </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687BB2C6" w14:textId="77777777" w:rsidR="009F2E17" w:rsidRPr="007864FF" w:rsidRDefault="009F2E17" w:rsidP="009F2E17">
      <w:pPr>
        <w:keepNext/>
        <w:keepLines/>
        <w:spacing w:before="180"/>
        <w:ind w:left="1134" w:hanging="1134"/>
        <w:outlineLvl w:val="1"/>
        <w:rPr>
          <w:rFonts w:ascii="Arial" w:hAnsi="Arial"/>
          <w:sz w:val="32"/>
        </w:rPr>
      </w:pPr>
      <w:r w:rsidRPr="007864FF">
        <w:rPr>
          <w:rFonts w:ascii="Arial" w:hAnsi="Arial"/>
          <w:sz w:val="32"/>
        </w:rPr>
        <w:lastRenderedPageBreak/>
        <w:t>5.6</w:t>
      </w:r>
      <w:r w:rsidRPr="007864FF">
        <w:rPr>
          <w:rFonts w:ascii="Arial" w:hAnsi="Arial"/>
          <w:sz w:val="32"/>
        </w:rPr>
        <w:tab/>
        <w:t>Configuration / Download CSK</w:t>
      </w:r>
    </w:p>
    <w:p w14:paraId="6C8648F1" w14:textId="77777777" w:rsidR="009F2E17" w:rsidRPr="007864FF" w:rsidRDefault="009F2E17" w:rsidP="009F2E17">
      <w:pPr>
        <w:pStyle w:val="H6"/>
      </w:pPr>
      <w:r w:rsidRPr="007864FF">
        <w:t>5.6.1</w:t>
      </w:r>
      <w:r w:rsidRPr="007864FF">
        <w:tab/>
        <w:t>Test Purpose (TP)</w:t>
      </w:r>
    </w:p>
    <w:p w14:paraId="76A93EC8" w14:textId="77777777" w:rsidR="009F2E17" w:rsidRPr="007864FF" w:rsidRDefault="009F2E17" w:rsidP="009F2E17">
      <w:pPr>
        <w:pStyle w:val="H6"/>
      </w:pPr>
      <w:r w:rsidRPr="007864FF">
        <w:t>(1)</w:t>
      </w:r>
    </w:p>
    <w:p w14:paraId="55DA7AF6" w14:textId="77777777" w:rsidR="009F2E17" w:rsidRPr="007864FF" w:rsidRDefault="009F2E17" w:rsidP="009F2E17">
      <w:pPr>
        <w:pStyle w:val="PL"/>
        <w:rPr>
          <w:noProof w:val="0"/>
        </w:rPr>
      </w:pPr>
      <w:r w:rsidRPr="007864FF">
        <w:rPr>
          <w:b/>
          <w:noProof w:val="0"/>
        </w:rPr>
        <w:t>with</w:t>
      </w:r>
      <w:r w:rsidRPr="007864FF">
        <w:rPr>
          <w:noProof w:val="0"/>
        </w:rPr>
        <w:t xml:space="preserve"> { UE (MCData Client) registered and authorised for MCData Service }</w:t>
      </w:r>
    </w:p>
    <w:p w14:paraId="39AC1665" w14:textId="77777777" w:rsidR="009F2E17" w:rsidRPr="007864FF" w:rsidRDefault="009F2E17" w:rsidP="009F2E17">
      <w:pPr>
        <w:pStyle w:val="PL"/>
        <w:rPr>
          <w:noProof w:val="0"/>
        </w:rPr>
      </w:pPr>
      <w:r w:rsidRPr="007864FF">
        <w:rPr>
          <w:noProof w:val="0"/>
        </w:rPr>
        <w:t>ensure that {</w:t>
      </w:r>
    </w:p>
    <w:p w14:paraId="19E3F12B" w14:textId="77777777" w:rsidR="009F2E17" w:rsidRPr="007864FF" w:rsidRDefault="009F2E17" w:rsidP="009F2E17">
      <w:pPr>
        <w:pStyle w:val="PL"/>
        <w:rPr>
          <w:noProof w:val="0"/>
        </w:rPr>
      </w:pPr>
      <w:r w:rsidRPr="007864FF">
        <w:rPr>
          <w:noProof w:val="0"/>
        </w:rPr>
        <w:t xml:space="preserve">  </w:t>
      </w:r>
      <w:r w:rsidRPr="007864FF">
        <w:rPr>
          <w:b/>
          <w:noProof w:val="0"/>
        </w:rPr>
        <w:t>when</w:t>
      </w:r>
      <w:r w:rsidRPr="007864FF">
        <w:rPr>
          <w:noProof w:val="0"/>
        </w:rPr>
        <w:t xml:space="preserve"> { MCData Client receives a CSK key download message via a SIP MESSAGE message }</w:t>
      </w:r>
    </w:p>
    <w:p w14:paraId="58A7B53E" w14:textId="77777777" w:rsidR="009F2E17" w:rsidRPr="007864FF" w:rsidRDefault="009F2E17" w:rsidP="009F2E17">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SIP 200 (OK) message and replaces the existing CSK and CSK-ID associated with the participating MCData function </w:t>
      </w:r>
      <w:r w:rsidRPr="007864FF">
        <w:rPr>
          <w:b/>
          <w:bCs/>
          <w:noProof w:val="0"/>
        </w:rPr>
        <w:t>and</w:t>
      </w:r>
      <w:r w:rsidRPr="007864FF">
        <w:rPr>
          <w:noProof w:val="0"/>
        </w:rPr>
        <w:t xml:space="preserve"> uses the new CSK information with a SIP MESSAGE message when prompted to initiate a call }</w:t>
      </w:r>
    </w:p>
    <w:p w14:paraId="34E0F553" w14:textId="77777777" w:rsidR="009F2E17" w:rsidRPr="007864FF" w:rsidRDefault="009F2E17" w:rsidP="009F2E17">
      <w:pPr>
        <w:pStyle w:val="PL"/>
        <w:rPr>
          <w:noProof w:val="0"/>
        </w:rPr>
      </w:pPr>
      <w:r w:rsidRPr="007864FF">
        <w:rPr>
          <w:noProof w:val="0"/>
        </w:rPr>
        <w:t xml:space="preserve">            }</w:t>
      </w:r>
    </w:p>
    <w:p w14:paraId="353036E9" w14:textId="77777777" w:rsidR="009F2E17" w:rsidRPr="007864FF" w:rsidRDefault="009F2E17" w:rsidP="009F2E17">
      <w:pPr>
        <w:pStyle w:val="PL"/>
        <w:rPr>
          <w:noProof w:val="0"/>
        </w:rPr>
      </w:pPr>
    </w:p>
    <w:p w14:paraId="15B7669C" w14:textId="77777777" w:rsidR="009F2E17" w:rsidRPr="007864FF" w:rsidRDefault="009F2E17" w:rsidP="009F2E17">
      <w:pPr>
        <w:pStyle w:val="H6"/>
      </w:pPr>
      <w:r w:rsidRPr="007864FF">
        <w:t>(2)</w:t>
      </w:r>
    </w:p>
    <w:p w14:paraId="37E8199B" w14:textId="77777777" w:rsidR="009F2E17" w:rsidRPr="007864FF" w:rsidRDefault="009F2E17" w:rsidP="009F2E17">
      <w:pPr>
        <w:pStyle w:val="PL"/>
        <w:rPr>
          <w:noProof w:val="0"/>
        </w:rPr>
      </w:pPr>
      <w:r w:rsidRPr="007864FF">
        <w:rPr>
          <w:b/>
          <w:noProof w:val="0"/>
        </w:rPr>
        <w:t>with</w:t>
      </w:r>
      <w:r w:rsidRPr="007864FF">
        <w:rPr>
          <w:noProof w:val="0"/>
        </w:rPr>
        <w:t xml:space="preserve"> { UE (MCDATA Client) having sent a standalone one-to-one SDS message }</w:t>
      </w:r>
    </w:p>
    <w:p w14:paraId="5E2B2C38" w14:textId="77777777" w:rsidR="009F2E17" w:rsidRPr="007864FF" w:rsidRDefault="009F2E17" w:rsidP="009F2E17">
      <w:pPr>
        <w:pStyle w:val="PL"/>
        <w:rPr>
          <w:noProof w:val="0"/>
        </w:rPr>
      </w:pPr>
      <w:r w:rsidRPr="007864FF">
        <w:rPr>
          <w:b/>
          <w:noProof w:val="0"/>
        </w:rPr>
        <w:t>ensure that</w:t>
      </w:r>
      <w:r w:rsidRPr="007864FF">
        <w:rPr>
          <w:noProof w:val="0"/>
        </w:rPr>
        <w:t xml:space="preserve"> {</w:t>
      </w:r>
    </w:p>
    <w:p w14:paraId="394C432D" w14:textId="77777777" w:rsidR="009F2E17" w:rsidRPr="007864FF" w:rsidRDefault="009F2E17" w:rsidP="009F2E17">
      <w:pPr>
        <w:pStyle w:val="PL"/>
        <w:rPr>
          <w:noProof w:val="0"/>
        </w:rPr>
      </w:pPr>
      <w:r w:rsidRPr="007864FF">
        <w:rPr>
          <w:noProof w:val="0"/>
        </w:rPr>
        <w:t xml:space="preserve">  </w:t>
      </w:r>
      <w:r w:rsidRPr="007864FF">
        <w:rPr>
          <w:b/>
          <w:noProof w:val="0"/>
        </w:rPr>
        <w:t>when</w:t>
      </w:r>
      <w:r w:rsidRPr="007864FF">
        <w:rPr>
          <w:noProof w:val="0"/>
        </w:rPr>
        <w:t xml:space="preserve"> { UE (MCDATA Client receives a disposition response via a SIP MESSAGE message from the SS (MCDATA Server) }</w:t>
      </w:r>
    </w:p>
    <w:p w14:paraId="3DB9DF3A" w14:textId="77777777" w:rsidR="009F2E17" w:rsidRPr="007864FF" w:rsidRDefault="009F2E17" w:rsidP="009F2E17">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by sending a SIP 200 (OK) message </w:t>
      </w:r>
      <w:r w:rsidRPr="007864FF">
        <w:rPr>
          <w:b/>
          <w:noProof w:val="0"/>
        </w:rPr>
        <w:t>and</w:t>
      </w:r>
      <w:r w:rsidRPr="007864FF">
        <w:rPr>
          <w:noProof w:val="0"/>
        </w:rPr>
        <w:t xml:space="preserve"> delivers the notification to the MCDATA User }</w:t>
      </w:r>
    </w:p>
    <w:p w14:paraId="1EB591A8" w14:textId="77777777" w:rsidR="009F2E17" w:rsidRPr="007864FF" w:rsidRDefault="009F2E17" w:rsidP="009F2E17">
      <w:pPr>
        <w:pStyle w:val="PL"/>
        <w:rPr>
          <w:noProof w:val="0"/>
        </w:rPr>
      </w:pPr>
      <w:r w:rsidRPr="007864FF">
        <w:rPr>
          <w:noProof w:val="0"/>
        </w:rPr>
        <w:t xml:space="preserve">            }</w:t>
      </w:r>
    </w:p>
    <w:p w14:paraId="36A1AEDA" w14:textId="77777777" w:rsidR="009F2E17" w:rsidRPr="007864FF" w:rsidRDefault="009F2E17" w:rsidP="009F2E17">
      <w:pPr>
        <w:pStyle w:val="PL"/>
        <w:rPr>
          <w:noProof w:val="0"/>
        </w:rPr>
      </w:pPr>
    </w:p>
    <w:p w14:paraId="73BDAC58" w14:textId="77777777" w:rsidR="009F2E17" w:rsidRPr="007864FF" w:rsidRDefault="009F2E17" w:rsidP="009F2E17">
      <w:pPr>
        <w:pStyle w:val="H6"/>
      </w:pPr>
      <w:r w:rsidRPr="007864FF">
        <w:t>5.6.2</w:t>
      </w:r>
      <w:r w:rsidRPr="007864FF">
        <w:tab/>
        <w:t>Conformance requirements</w:t>
      </w:r>
    </w:p>
    <w:p w14:paraId="4E89B34A" w14:textId="77777777" w:rsidR="009F2E17" w:rsidRPr="007864FF" w:rsidRDefault="009F2E17" w:rsidP="009F2E17">
      <w:pPr>
        <w:keepNext/>
        <w:keepLines/>
      </w:pPr>
      <w:r w:rsidRPr="007864FF">
        <w:t>References: The conformance requirements covered in the present TC are specified in: TS 24.282 clause 7.2.5, TS 33.180 clause 9.2.1.4, TS 24.582 clause 10.1. Unless otherwise stated these are Rel-16 requirements.</w:t>
      </w:r>
    </w:p>
    <w:p w14:paraId="13AFF986" w14:textId="77777777" w:rsidR="009F2E17" w:rsidRPr="007864FF" w:rsidRDefault="009F2E17" w:rsidP="009F2E17">
      <w:r w:rsidRPr="007864FF">
        <w:t>[TS 24.282, clause 7.2.5]</w:t>
      </w:r>
    </w:p>
    <w:p w14:paraId="610442C6" w14:textId="77777777" w:rsidR="009F2E17" w:rsidRPr="007864FF" w:rsidRDefault="009F2E17" w:rsidP="009F2E17">
      <w:r w:rsidRPr="007864FF">
        <w:t>When the MCData client receives a SIP MESSAGE request containing:</w:t>
      </w:r>
    </w:p>
    <w:p w14:paraId="7B828F80" w14:textId="77777777" w:rsidR="009F2E17" w:rsidRPr="007864FF" w:rsidRDefault="009F2E17" w:rsidP="009F2E17">
      <w:pPr>
        <w:pStyle w:val="B10"/>
        <w:rPr>
          <w:lang w:eastAsia="ko-KR"/>
        </w:rPr>
      </w:pPr>
      <w:r w:rsidRPr="007864FF">
        <w:rPr>
          <w:lang w:eastAsia="ko-KR"/>
        </w:rPr>
        <w:t>1)</w:t>
      </w:r>
      <w:r w:rsidRPr="007864FF">
        <w:rPr>
          <w:lang w:eastAsia="ko-KR"/>
        </w:rPr>
        <w:tab/>
        <w:t>a P-Asserted-Service header field containing the "urn:urn-7:3gpp-service.ims.icsi.mcdata"; and</w:t>
      </w:r>
    </w:p>
    <w:p w14:paraId="5AC81F14" w14:textId="77777777" w:rsidR="009F2E17" w:rsidRPr="007864FF" w:rsidRDefault="009F2E17" w:rsidP="009F2E17">
      <w:pPr>
        <w:pStyle w:val="B10"/>
        <w:rPr>
          <w:lang w:eastAsia="ko-KR"/>
        </w:rPr>
      </w:pPr>
      <w:r w:rsidRPr="007864FF">
        <w:t>2)</w:t>
      </w:r>
      <w:r w:rsidRPr="007864FF">
        <w:tab/>
        <w:t>an application/mikey MIME body;</w:t>
      </w:r>
    </w:p>
    <w:p w14:paraId="4A5D2C97" w14:textId="77777777" w:rsidR="009F2E17" w:rsidRPr="007864FF" w:rsidRDefault="009F2E17" w:rsidP="009F2E17">
      <w:r w:rsidRPr="007864FF">
        <w:rPr>
          <w:lang w:eastAsia="ko-KR"/>
        </w:rPr>
        <w:t xml:space="preserve">Then, if </w:t>
      </w:r>
      <w:r w:rsidRPr="007864FF">
        <w:t>the key identifier within the CSB-ID of the MIKEY payload is a CSK-ID (4 most-significant bits have the value '2'),</w:t>
      </w:r>
      <w:r w:rsidRPr="007864FF">
        <w:rPr>
          <w:lang w:eastAsia="ko-KR"/>
        </w:rPr>
        <w:t xml:space="preserve"> the MCData client:</w:t>
      </w:r>
    </w:p>
    <w:p w14:paraId="73846D07" w14:textId="77777777" w:rsidR="009F2E17" w:rsidRPr="007864FF" w:rsidRDefault="009F2E17" w:rsidP="009F2E17">
      <w:pPr>
        <w:pStyle w:val="B10"/>
      </w:pPr>
      <w:r w:rsidRPr="007864FF">
        <w:t>1)</w:t>
      </w:r>
      <w:r w:rsidRPr="007864FF">
        <w:tab/>
        <w:t>shall follow the security procedures in subclause 9.2.1 of 3GPP TS 33.180 [26] to extract the CSK. The client:</w:t>
      </w:r>
    </w:p>
    <w:p w14:paraId="3A578D05" w14:textId="77777777" w:rsidR="009F2E17" w:rsidRPr="007864FF" w:rsidRDefault="009F2E17" w:rsidP="009F2E17">
      <w:pPr>
        <w:pStyle w:val="B2"/>
        <w:rPr>
          <w:lang w:eastAsia="ko-KR"/>
        </w:rPr>
      </w:pPr>
      <w:r w:rsidRPr="007864FF">
        <w:rPr>
          <w:lang w:eastAsia="ko-KR"/>
        </w:rPr>
        <w:t>a)</w:t>
      </w:r>
      <w:r w:rsidRPr="007864FF">
        <w:rPr>
          <w:lang w:eastAsia="ko-KR"/>
        </w:rPr>
        <w:tab/>
        <w:t xml:space="preserve">if the </w:t>
      </w:r>
      <w:r w:rsidRPr="007864FF">
        <w:t>initiator field (IDRi) has type 'URI' (</w:t>
      </w:r>
      <w:r w:rsidRPr="007864FF">
        <w:rPr>
          <w:lang w:eastAsia="ko-KR"/>
        </w:rPr>
        <w:t>identity hiding is not used), the client:</w:t>
      </w:r>
    </w:p>
    <w:p w14:paraId="4BC9CCD0" w14:textId="77777777" w:rsidR="009F2E17" w:rsidRPr="007864FF" w:rsidRDefault="009F2E17" w:rsidP="009F2E17">
      <w:pPr>
        <w:pStyle w:val="B3"/>
      </w:pPr>
      <w:r w:rsidRPr="007864FF">
        <w:rPr>
          <w:lang w:eastAsia="ko-KR"/>
        </w:rPr>
        <w:t>i)</w:t>
      </w:r>
      <w:r w:rsidRPr="007864FF">
        <w:rPr>
          <w:lang w:eastAsia="ko-KR"/>
        </w:rPr>
        <w:tab/>
        <w:t xml:space="preserve">shall extract the initiator </w:t>
      </w:r>
      <w:r w:rsidRPr="007864FF">
        <w:t xml:space="preserve">URI from the initiator field (IDRi) of the I_MESSAGE as described in 3GPP TS 33.180 [26]. If </w:t>
      </w:r>
      <w:r w:rsidRPr="007864FF">
        <w:rPr>
          <w:lang w:eastAsia="ko-KR"/>
        </w:rPr>
        <w:t xml:space="preserve">the initiator </w:t>
      </w:r>
      <w:r w:rsidRPr="007864FF">
        <w:t xml:space="preserve">URI deviates from the public service identity of the participating MCData function serving the MCData user, shall </w:t>
      </w:r>
      <w:r w:rsidRPr="007864FF">
        <w:rPr>
          <w:lang w:eastAsia="ko-KR"/>
        </w:rPr>
        <w:t xml:space="preserve">reject the </w:t>
      </w:r>
      <w:r w:rsidRPr="007864FF">
        <w:t>SIP MESSAGE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4.9.2 and shall not continue with the rest of the steps; and</w:t>
      </w:r>
    </w:p>
    <w:p w14:paraId="17C312CB" w14:textId="77777777" w:rsidR="009F2E17" w:rsidRPr="007864FF" w:rsidRDefault="009F2E17" w:rsidP="009F2E17">
      <w:pPr>
        <w:pStyle w:val="B3"/>
      </w:pPr>
      <w:r w:rsidRPr="007864FF">
        <w:t>ii)</w:t>
      </w:r>
      <w:r w:rsidRPr="007864FF">
        <w:tab/>
        <w:t xml:space="preserve">shall convert the </w:t>
      </w:r>
      <w:r w:rsidRPr="007864FF">
        <w:rPr>
          <w:lang w:eastAsia="ko-KR"/>
        </w:rPr>
        <w:t xml:space="preserve">initiator </w:t>
      </w:r>
      <w:r w:rsidRPr="007864FF">
        <w:t>URI to a UID as described in 3GPP TS 33.180 [26];</w:t>
      </w:r>
    </w:p>
    <w:p w14:paraId="31B4B74F" w14:textId="77777777" w:rsidR="009F2E17" w:rsidRPr="007864FF" w:rsidRDefault="009F2E17" w:rsidP="009F2E17">
      <w:pPr>
        <w:pStyle w:val="B2"/>
      </w:pPr>
      <w:r w:rsidRPr="007864FF">
        <w:t>b)</w:t>
      </w:r>
      <w:r w:rsidRPr="007864FF">
        <w:tab/>
        <w:t>if the initiator field (IDRi) has type 'UID' (identity hiding in use), the client:</w:t>
      </w:r>
    </w:p>
    <w:p w14:paraId="7CE92910" w14:textId="77777777" w:rsidR="009F2E17" w:rsidRPr="007864FF" w:rsidRDefault="009F2E17" w:rsidP="009F2E17">
      <w:pPr>
        <w:pStyle w:val="B3"/>
      </w:pPr>
      <w:r w:rsidRPr="007864FF">
        <w:t>i)</w:t>
      </w:r>
      <w:r w:rsidRPr="007864FF">
        <w:tab/>
        <w:t>shall convert the public service identity of participating MCData function serving the MCData user to a UID as described in 3GPP TS 33.180 [26]; and</w:t>
      </w:r>
    </w:p>
    <w:p w14:paraId="17D94313" w14:textId="77777777" w:rsidR="009F2E17" w:rsidRPr="007864FF" w:rsidRDefault="009F2E17" w:rsidP="009F2E17">
      <w:pPr>
        <w:pStyle w:val="B3"/>
      </w:pPr>
      <w:r w:rsidRPr="007864FF">
        <w:rPr>
          <w:lang w:eastAsia="ko-KR"/>
        </w:rPr>
        <w:t>ii)</w:t>
      </w:r>
      <w:r w:rsidRPr="007864FF">
        <w:rPr>
          <w:lang w:eastAsia="ko-KR"/>
        </w:rPr>
        <w:tab/>
        <w:t xml:space="preserve">shall compare the generated UID with the UID in the initiator </w:t>
      </w:r>
      <w:r w:rsidRPr="007864FF">
        <w:t xml:space="preserve">field (IDRi) of the I_MESSAGE as described in 3GPP TS 33.180 [26]. If </w:t>
      </w:r>
      <w:r w:rsidRPr="007864FF">
        <w:rPr>
          <w:lang w:eastAsia="ko-KR"/>
        </w:rPr>
        <w:t xml:space="preserve">the two initiator </w:t>
      </w:r>
      <w:r w:rsidRPr="007864FF">
        <w:t xml:space="preserve">UIDs deviate from each other, shall </w:t>
      </w:r>
      <w:r w:rsidRPr="007864FF">
        <w:rPr>
          <w:lang w:eastAsia="ko-KR"/>
        </w:rPr>
        <w:t xml:space="preserve">reject the </w:t>
      </w:r>
      <w:r w:rsidRPr="007864FF">
        <w:t>SIP MESSAGE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4.9.2 and shall not continue with the rest of the steps;</w:t>
      </w:r>
    </w:p>
    <w:p w14:paraId="04EEF7EA" w14:textId="77777777" w:rsidR="009F2E17" w:rsidRPr="007864FF" w:rsidRDefault="009F2E17" w:rsidP="009F2E17">
      <w:pPr>
        <w:pStyle w:val="B2"/>
      </w:pPr>
      <w:r w:rsidRPr="007864FF">
        <w:t>c)</w:t>
      </w:r>
      <w:r w:rsidRPr="007864FF">
        <w:tab/>
        <w:t>shall use the UID to validate the signature of the I_MESSAGE as described in 3GPP TS 33.180 [26];</w:t>
      </w:r>
    </w:p>
    <w:p w14:paraId="5EA96E79" w14:textId="77777777" w:rsidR="009F2E17" w:rsidRPr="007864FF" w:rsidRDefault="009F2E17" w:rsidP="009F2E17">
      <w:pPr>
        <w:pStyle w:val="B2"/>
      </w:pPr>
      <w:r w:rsidRPr="007864FF">
        <w:rPr>
          <w:lang w:eastAsia="ko-KR"/>
        </w:rPr>
        <w:lastRenderedPageBreak/>
        <w:t>d)</w:t>
      </w:r>
      <w:r w:rsidRPr="007864FF">
        <w:rPr>
          <w:lang w:eastAsia="ko-KR"/>
        </w:rPr>
        <w:tab/>
        <w:t xml:space="preserve">if authentication verification of the </w:t>
      </w:r>
      <w:r w:rsidRPr="007864FF">
        <w:t xml:space="preserve">I_MESSAGE fails, shall </w:t>
      </w:r>
      <w:r w:rsidRPr="007864FF">
        <w:rPr>
          <w:lang w:eastAsia="ko-KR"/>
        </w:rPr>
        <w:t xml:space="preserve">reject the </w:t>
      </w:r>
      <w:r w:rsidRPr="007864FF">
        <w:t>SIP MESSAGE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4.4 and shall not continue with the rest of the steps;</w:t>
      </w:r>
    </w:p>
    <w:p w14:paraId="25000714" w14:textId="77777777" w:rsidR="009F2E17" w:rsidRPr="007864FF" w:rsidRDefault="009F2E17" w:rsidP="009F2E17">
      <w:pPr>
        <w:pStyle w:val="B3"/>
        <w:ind w:left="852"/>
      </w:pPr>
      <w:r w:rsidRPr="007864FF">
        <w:t>e)</w:t>
      </w:r>
      <w:r w:rsidRPr="007864FF">
        <w:tab/>
        <w:t>shall extract and decrypt the encapsulated CSK using the participating MCData function's (KMS provisioned) UID key as described in 3GPP TS 33.180 [26];</w:t>
      </w:r>
    </w:p>
    <w:p w14:paraId="0D1C4C0E" w14:textId="77777777" w:rsidR="009F2E17" w:rsidRPr="007864FF" w:rsidRDefault="009F2E17" w:rsidP="009F2E17">
      <w:pPr>
        <w:pStyle w:val="B3"/>
        <w:ind w:left="852"/>
      </w:pPr>
      <w:r w:rsidRPr="007864FF">
        <w:t>f)</w:t>
      </w:r>
      <w:r w:rsidRPr="007864FF">
        <w:tab/>
        <w:t>shall extract and store the algorithm to be used to protect the MCData signalling fields; and</w:t>
      </w:r>
    </w:p>
    <w:p w14:paraId="119E7AFF" w14:textId="77777777" w:rsidR="009F2E17" w:rsidRPr="007864FF" w:rsidRDefault="009F2E17" w:rsidP="009F2E17">
      <w:pPr>
        <w:pStyle w:val="B3"/>
        <w:ind w:left="852"/>
      </w:pPr>
      <w:r w:rsidRPr="007864FF">
        <w:t>g)</w:t>
      </w:r>
      <w:r w:rsidRPr="007864FF">
        <w:tab/>
        <w:t>shall extract the CSK-ID, from the payload as specified in 3GPP TS 33.180 [26]; and</w:t>
      </w:r>
    </w:p>
    <w:p w14:paraId="07E14E2D" w14:textId="77777777" w:rsidR="009F2E17" w:rsidRPr="007864FF" w:rsidRDefault="009F2E17" w:rsidP="009F2E17">
      <w:pPr>
        <w:pStyle w:val="B10"/>
      </w:pPr>
      <w:r w:rsidRPr="007864FF">
        <w:t>2)</w:t>
      </w:r>
      <w:r w:rsidRPr="007864FF">
        <w:tab/>
        <w:t xml:space="preserve">Upon successful extraction, the client shall replace the existing CSK and CSK-ID associated with the participating MCData function, with the extracted CSK and CSK-ID in the 'key download' message. </w:t>
      </w:r>
    </w:p>
    <w:p w14:paraId="6980B70A" w14:textId="77777777" w:rsidR="009F2E17" w:rsidRPr="007864FF" w:rsidRDefault="009F2E17" w:rsidP="009F2E17">
      <w:r w:rsidRPr="007864FF">
        <w:t>[TS 33.180, clause 9.2.1.4]</w:t>
      </w:r>
    </w:p>
    <w:p w14:paraId="09FAD84C" w14:textId="77777777" w:rsidR="009F2E17" w:rsidRPr="007864FF" w:rsidRDefault="009F2E17" w:rsidP="009F2E17">
      <w:r w:rsidRPr="007864FF">
        <w:t>The MCX Server may decide to update an existing CSK at any time. This may be due to CSK revocation or expiry.</w:t>
      </w:r>
    </w:p>
    <w:p w14:paraId="77489108" w14:textId="77777777" w:rsidR="009F2E17" w:rsidRPr="007864FF" w:rsidRDefault="009F2E17" w:rsidP="009F2E17">
      <w:r w:rsidRPr="007864FF">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35F0CD4D" w14:textId="77777777" w:rsidR="009F2E17" w:rsidRPr="007864FF" w:rsidRDefault="009F2E17" w:rsidP="009F2E17">
      <w:pPr>
        <w:pStyle w:val="B10"/>
      </w:pPr>
      <w:r w:rsidRPr="007864FF">
        <w:t>-</w:t>
      </w:r>
      <w:r w:rsidRPr="007864FF">
        <w:tab/>
        <w:t>discard any previous CSKs associated with the MC Server FQDN, and</w:t>
      </w:r>
    </w:p>
    <w:p w14:paraId="7200E44D" w14:textId="77777777" w:rsidR="009F2E17" w:rsidRPr="007864FF" w:rsidRDefault="009F2E17" w:rsidP="009F2E17">
      <w:pPr>
        <w:pStyle w:val="B10"/>
      </w:pPr>
      <w:r w:rsidRPr="007864FF">
        <w:t>-</w:t>
      </w:r>
      <w:r w:rsidRPr="007864FF">
        <w:tab/>
        <w:t xml:space="preserve">use the new CSK for uplink signalling with the MC Server. </w:t>
      </w:r>
    </w:p>
    <w:p w14:paraId="27435C4E" w14:textId="77777777" w:rsidR="009F2E17" w:rsidRPr="007864FF" w:rsidRDefault="009F2E17" w:rsidP="009F2E17">
      <w:r w:rsidRPr="007864FF">
        <w:t>[TS 24.582, clause 10.1]</w:t>
      </w:r>
    </w:p>
    <w:p w14:paraId="5E38D967" w14:textId="77777777" w:rsidR="009F2E17" w:rsidRPr="007864FF" w:rsidRDefault="009F2E17" w:rsidP="009F2E17">
      <w:r w:rsidRPr="007864FF">
        <w:t>Media plane security provides integrity and confidentiality protection for the MCData media information and media plane control information transmitted using media plane. Media plane security also provides the authentication of MCData media information.</w:t>
      </w:r>
    </w:p>
    <w:p w14:paraId="45F91FAE" w14:textId="77777777" w:rsidR="009F2E17" w:rsidRPr="007864FF" w:rsidRDefault="009F2E17" w:rsidP="009F2E17">
      <w:r w:rsidRPr="007864FF">
        <w:t>The media plane security is based on 3GPP MCData security solution including key management as defined in 3GPP TS 33.180 [15].</w:t>
      </w:r>
    </w:p>
    <w:p w14:paraId="01413932" w14:textId="77777777" w:rsidR="009F2E17" w:rsidRPr="007864FF" w:rsidRDefault="009F2E17" w:rsidP="009F2E17">
      <w:pPr>
        <w:pStyle w:val="NO"/>
      </w:pPr>
      <w:r w:rsidRPr="007864FF">
        <w:t>NOTE:</w:t>
      </w:r>
      <w:r w:rsidRPr="007864FF">
        <w:tab/>
        <w:t>In 3GPP TS 33.180 [15] media information is denoted as MCData Data Payload and media plane control information is denoted as MCData Data signalling Payload.</w:t>
      </w:r>
    </w:p>
    <w:p w14:paraId="3E3BE49E" w14:textId="77777777" w:rsidR="009F2E17" w:rsidRPr="007864FF" w:rsidRDefault="009F2E17" w:rsidP="009F2E17">
      <w:r w:rsidRPr="007864FF">
        <w:t>Various keys and associated key identifiers protect the media information and media plane control information carried in the body of an MSRP SEND message.</w:t>
      </w:r>
    </w:p>
    <w:p w14:paraId="1ABE56BF" w14:textId="77777777" w:rsidR="009F2E17" w:rsidRPr="007864FF" w:rsidRDefault="009F2E17" w:rsidP="009F2E17">
      <w:r w:rsidRPr="007864FF">
        <w:t>The media plane control information may be:</w:t>
      </w:r>
    </w:p>
    <w:p w14:paraId="1312980F" w14:textId="77777777" w:rsidR="009F2E17" w:rsidRPr="007864FF" w:rsidRDefault="009F2E17" w:rsidP="009F2E17">
      <w:pPr>
        <w:pStyle w:val="B10"/>
      </w:pPr>
      <w:r w:rsidRPr="007864FF">
        <w:t>1.</w:t>
      </w:r>
      <w:r w:rsidRPr="007864FF">
        <w:tab/>
        <w:t>SDS SIGNALLING PAYLOAD; or</w:t>
      </w:r>
    </w:p>
    <w:p w14:paraId="4B60338B" w14:textId="77777777" w:rsidR="009F2E17" w:rsidRPr="007864FF" w:rsidRDefault="009F2E17" w:rsidP="009F2E17">
      <w:pPr>
        <w:pStyle w:val="B10"/>
      </w:pPr>
      <w:r w:rsidRPr="007864FF">
        <w:t>2.</w:t>
      </w:r>
      <w:r w:rsidRPr="007864FF">
        <w:tab/>
        <w:t xml:space="preserve">SDS NOTIFICATION. </w:t>
      </w:r>
    </w:p>
    <w:p w14:paraId="44A628E6" w14:textId="77777777" w:rsidR="009F2E17" w:rsidRPr="007864FF" w:rsidRDefault="009F2E17" w:rsidP="009F2E17">
      <w:r w:rsidRPr="007864FF">
        <w:t>The media information may be:</w:t>
      </w:r>
    </w:p>
    <w:p w14:paraId="357BCB62" w14:textId="77777777" w:rsidR="009F2E17" w:rsidRPr="007864FF" w:rsidRDefault="009F2E17" w:rsidP="009F2E17">
      <w:pPr>
        <w:pStyle w:val="B10"/>
      </w:pPr>
      <w:r w:rsidRPr="007864FF">
        <w:t>1.</w:t>
      </w:r>
      <w:r w:rsidRPr="007864FF">
        <w:tab/>
        <w:t>DATA PAYLOAD; or</w:t>
      </w:r>
    </w:p>
    <w:p w14:paraId="6936418C" w14:textId="77777777" w:rsidR="009F2E17" w:rsidRPr="007864FF" w:rsidRDefault="009F2E17" w:rsidP="009F2E17">
      <w:pPr>
        <w:pStyle w:val="B10"/>
      </w:pPr>
      <w:r w:rsidRPr="007864FF">
        <w:t>2.</w:t>
      </w:r>
      <w:r w:rsidRPr="007864FF">
        <w:tab/>
        <w:t>File or file portion.</w:t>
      </w:r>
    </w:p>
    <w:p w14:paraId="617D749E" w14:textId="77777777" w:rsidR="009F2E17" w:rsidRPr="007864FF" w:rsidRDefault="009F2E17" w:rsidP="009F2E17">
      <w:r w:rsidRPr="007864FF">
        <w:t>In an on-network MCData communication for an MCData group, if protection of media is negotiated, the GMK and the GMK-ID of the MCData group shall be used for protecting the media sent and received by MCData clients.</w:t>
      </w:r>
    </w:p>
    <w:p w14:paraId="24EFCCA8" w14:textId="77777777" w:rsidR="009F2E17" w:rsidRPr="007864FF" w:rsidRDefault="009F2E17" w:rsidP="009F2E17">
      <w:r w:rsidRPr="007864FF">
        <w:t>In an on-network one-to-one MCData communication, if protection of media is negotiated, the PCK and the PCK-ID shall be used for protecting the media sent and received by MCData clients.</w:t>
      </w:r>
    </w:p>
    <w:p w14:paraId="1E8B1B28" w14:textId="77777777" w:rsidR="009F2E17" w:rsidRPr="007864FF" w:rsidRDefault="009F2E17" w:rsidP="009F2E17">
      <w:r w:rsidRPr="007864FF">
        <w:t>If protection of media control information sent using unicast between the MCData client and the participating MCData function serving the MCData client is negotiated, the CSK and the CSK-ID shall be used for protecting the media control information sent and received using unicast by the MCData client and by a participating MCData function.</w:t>
      </w:r>
    </w:p>
    <w:p w14:paraId="599D8401" w14:textId="77777777" w:rsidR="009F2E17" w:rsidRPr="007864FF" w:rsidRDefault="009F2E17" w:rsidP="009F2E17">
      <w:r w:rsidRPr="007864FF">
        <w:t>If protection of media control information between the participating MCData function and the controlling MCData function is configured, the SPK and the SPK-ID shall be used for protecting the media control information sent and received between the participating MCData function and the controlling MCData function.</w:t>
      </w:r>
    </w:p>
    <w:p w14:paraId="0ADDF63B" w14:textId="77777777" w:rsidR="009F2E17" w:rsidRPr="007864FF" w:rsidRDefault="009F2E17" w:rsidP="009F2E17">
      <w:r w:rsidRPr="007864FF">
        <w:lastRenderedPageBreak/>
        <w:t>The GMK and the GMK-ID are distributed to the MCData clients using the group document subscription and notification procedure specified in 3GPP TS 24.481 [4].</w:t>
      </w:r>
    </w:p>
    <w:p w14:paraId="003BDD13" w14:textId="77777777" w:rsidR="009F2E17" w:rsidRPr="007864FF" w:rsidRDefault="009F2E17" w:rsidP="009F2E17">
      <w:r w:rsidRPr="007864FF">
        <w:t>The PCK and the PCK-ID are generated by the MCData client initiating the standalone one-to-one SDS using media plane or one-to-one SDS session or one-to-one FD using media plane and provided to the MCData client receiving the SIP signalling according to 3GPP TS 24.282 [8].</w:t>
      </w:r>
    </w:p>
    <w:p w14:paraId="139CD8C1" w14:textId="77777777" w:rsidR="009F2E17" w:rsidRPr="007864FF" w:rsidRDefault="009F2E17" w:rsidP="009F2E17">
      <w:r w:rsidRPr="007864FF">
        <w:t>The CSK and the CSK-ID are generated by the MCData client and provided to the participating MCData function serving the MCData client using SIP signalling according to 3GPP TS 24.282 [8].</w:t>
      </w:r>
    </w:p>
    <w:p w14:paraId="03341619" w14:textId="77777777" w:rsidR="009F2E17" w:rsidRPr="007864FF" w:rsidRDefault="009F2E17" w:rsidP="009F2E17">
      <w:r w:rsidRPr="007864FF">
        <w:t xml:space="preserve">The SPK and the SPK-ID are configured in the participating MCData function and the controlling MCData function. </w:t>
      </w:r>
    </w:p>
    <w:p w14:paraId="00405E7C" w14:textId="77777777" w:rsidR="009F2E17" w:rsidRPr="007864FF" w:rsidRDefault="009F2E17" w:rsidP="009F2E17">
      <w:r w:rsidRPr="007864FF">
        <w:t>The key material for creating and verifying the authentication signature (SSK, PVT and KPAK) is provisioned to the MCData clients by the KMS as specified in 3GPP TS 33.180 [15].</w:t>
      </w:r>
    </w:p>
    <w:p w14:paraId="407576D3" w14:textId="77777777" w:rsidR="009F2E17" w:rsidRPr="007864FF" w:rsidRDefault="009F2E17" w:rsidP="009F2E17">
      <w:pPr>
        <w:pStyle w:val="H6"/>
      </w:pPr>
      <w:r w:rsidRPr="007864FF">
        <w:t>5.6.3</w:t>
      </w:r>
      <w:r w:rsidRPr="007864FF">
        <w:tab/>
        <w:t>Test description</w:t>
      </w:r>
    </w:p>
    <w:p w14:paraId="755C4D06" w14:textId="77777777" w:rsidR="009F2E17" w:rsidRPr="007864FF" w:rsidRDefault="009F2E17" w:rsidP="009F2E17">
      <w:pPr>
        <w:pStyle w:val="H6"/>
      </w:pPr>
      <w:r w:rsidRPr="007864FF">
        <w:t>5.6.3.1</w:t>
      </w:r>
      <w:r w:rsidRPr="007864FF">
        <w:tab/>
        <w:t>Pre-test conditions</w:t>
      </w:r>
    </w:p>
    <w:p w14:paraId="7103D32A" w14:textId="77777777" w:rsidR="009F2E17" w:rsidRPr="007864FF" w:rsidRDefault="009F2E17" w:rsidP="009F2E17">
      <w:pPr>
        <w:pStyle w:val="H6"/>
      </w:pPr>
      <w:r w:rsidRPr="007864FF">
        <w:t>System Simulator:</w:t>
      </w:r>
    </w:p>
    <w:p w14:paraId="3AC8F95B" w14:textId="77777777" w:rsidR="009F2E17" w:rsidRPr="007864FF" w:rsidRDefault="009F2E17" w:rsidP="009F2E17">
      <w:pPr>
        <w:pStyle w:val="B10"/>
      </w:pPr>
      <w:r w:rsidRPr="007864FF">
        <w:t>-</w:t>
      </w:r>
      <w:r w:rsidRPr="007864FF">
        <w:tab/>
        <w:t>SS (MCData server)</w:t>
      </w:r>
    </w:p>
    <w:p w14:paraId="4B12DEB7" w14:textId="77777777" w:rsidR="009F2E17" w:rsidRPr="007864FF" w:rsidRDefault="009F2E17" w:rsidP="009F2E17">
      <w:pPr>
        <w:pStyle w:val="B10"/>
      </w:pPr>
      <w:r w:rsidRPr="007864FF">
        <w:t>-</w:t>
      </w:r>
      <w:r w:rsidRPr="007864FF">
        <w:tab/>
        <w:t>E-UTRA related parameters are set to the default parameters for the basic single cell environment, as defined in TS 36.508 [20] clause 4.4.</w:t>
      </w:r>
    </w:p>
    <w:p w14:paraId="2DF6F756" w14:textId="77777777" w:rsidR="009F2E17" w:rsidRPr="007864FF" w:rsidRDefault="009F2E17" w:rsidP="009F2E17">
      <w:pPr>
        <w:pStyle w:val="H6"/>
      </w:pPr>
      <w:r w:rsidRPr="007864FF">
        <w:t>IUT:</w:t>
      </w:r>
    </w:p>
    <w:p w14:paraId="767B6472" w14:textId="77777777" w:rsidR="009F2E17" w:rsidRPr="007864FF" w:rsidRDefault="009F2E17" w:rsidP="009F2E17">
      <w:pPr>
        <w:pStyle w:val="B10"/>
      </w:pPr>
      <w:r w:rsidRPr="007864FF">
        <w:t>-</w:t>
      </w:r>
      <w:r w:rsidRPr="007864FF">
        <w:tab/>
        <w:t>UE (MCData client)</w:t>
      </w:r>
    </w:p>
    <w:p w14:paraId="76C9712E" w14:textId="77777777" w:rsidR="009F2E17" w:rsidRPr="007864FF" w:rsidRDefault="009F2E17" w:rsidP="009F2E17">
      <w:pPr>
        <w:pStyle w:val="B10"/>
      </w:pPr>
      <w:r w:rsidRPr="007864FF">
        <w:t>-</w:t>
      </w:r>
      <w:r w:rsidRPr="007864FF">
        <w:tab/>
        <w:t>The test USIM set as defined in TS 36.579-1 [2] clause 5.5.10 is inserted.</w:t>
      </w:r>
    </w:p>
    <w:p w14:paraId="2907F703" w14:textId="77777777" w:rsidR="009F2E17" w:rsidRPr="007864FF" w:rsidRDefault="009F2E17" w:rsidP="009F2E17">
      <w:pPr>
        <w:pStyle w:val="H6"/>
      </w:pPr>
      <w:r w:rsidRPr="007864FF">
        <w:t>Preamble:</w:t>
      </w:r>
    </w:p>
    <w:p w14:paraId="319BE6F6" w14:textId="77777777" w:rsidR="009F2E17" w:rsidRPr="007864FF" w:rsidRDefault="009F2E17" w:rsidP="009F2E17">
      <w:pPr>
        <w:pStyle w:val="B10"/>
      </w:pPr>
      <w:r w:rsidRPr="007864FF">
        <w:t>-</w:t>
      </w:r>
      <w:r w:rsidRPr="007864FF">
        <w:tab/>
        <w:t>The UE has performed procedure 'MCData UE registration' as specified in TS 36.579-1 [2] clause 5.4.2B.</w:t>
      </w:r>
    </w:p>
    <w:p w14:paraId="44F84009" w14:textId="77777777" w:rsidR="009F2E17" w:rsidRPr="007864FF" w:rsidRDefault="009F2E17" w:rsidP="009F2E17">
      <w:pPr>
        <w:pStyle w:val="B10"/>
      </w:pPr>
      <w:r w:rsidRPr="007864FF">
        <w:t>-</w:t>
      </w:r>
      <w:r w:rsidRPr="007864FF">
        <w:tab/>
        <w:t>The UE has performed procedure 'MCX Authorization/Configuration and Key Generation' as specified in TS 36.579-1 [2] clause 5.3.2.</w:t>
      </w:r>
    </w:p>
    <w:p w14:paraId="02BD7CDA" w14:textId="77777777" w:rsidR="009F2E17" w:rsidRPr="007864FF" w:rsidRDefault="009F2E17" w:rsidP="009F2E17">
      <w:pPr>
        <w:pStyle w:val="B10"/>
      </w:pPr>
      <w:r w:rsidRPr="007864FF">
        <w:t>-</w:t>
      </w:r>
      <w:r w:rsidRPr="007864FF">
        <w:tab/>
        <w:t>UE States at the end of the preamble</w:t>
      </w:r>
    </w:p>
    <w:p w14:paraId="3A6B7A08" w14:textId="77777777" w:rsidR="009F2E17" w:rsidRPr="007864FF" w:rsidRDefault="009F2E17" w:rsidP="009F2E17">
      <w:pPr>
        <w:pStyle w:val="B2"/>
      </w:pPr>
      <w:r w:rsidRPr="007864FF">
        <w:t>-</w:t>
      </w:r>
      <w:r w:rsidRPr="007864FF">
        <w:tab/>
        <w:t>The UE is in E-UTRA Registered, Idle Mode state.</w:t>
      </w:r>
    </w:p>
    <w:p w14:paraId="48355FA6" w14:textId="77777777" w:rsidR="009F2E17" w:rsidRPr="007864FF" w:rsidRDefault="009F2E17" w:rsidP="009F2E17">
      <w:pPr>
        <w:pStyle w:val="B2"/>
      </w:pPr>
      <w:r w:rsidRPr="007864FF">
        <w:t>-</w:t>
      </w:r>
      <w:r w:rsidRPr="007864FF">
        <w:tab/>
        <w:t>The MCData Client Application has been activated and User has registered-in as the MCData User with the Server as active user at the Client.</w:t>
      </w:r>
    </w:p>
    <w:p w14:paraId="42A32C83" w14:textId="77777777" w:rsidR="009F2E17" w:rsidRPr="007864FF" w:rsidRDefault="009F2E17" w:rsidP="009F2E17">
      <w:pPr>
        <w:pStyle w:val="H6"/>
      </w:pPr>
      <w:r w:rsidRPr="007864FF">
        <w:lastRenderedPageBreak/>
        <w:t>5.6.3.2</w:t>
      </w:r>
      <w:r w:rsidRPr="007864FF">
        <w:tab/>
        <w:t>Test procedure sequence</w:t>
      </w:r>
    </w:p>
    <w:p w14:paraId="08EF62D4" w14:textId="77777777" w:rsidR="009F2E17" w:rsidRPr="007864FF" w:rsidRDefault="009F2E17" w:rsidP="009F2E17">
      <w:pPr>
        <w:pStyle w:val="TH"/>
      </w:pPr>
      <w:r w:rsidRPr="007864FF">
        <w:t>Table 5.6.3.2-1: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9F2E17" w:rsidRPr="007864FF" w14:paraId="07611168"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F0C32" w14:textId="77777777" w:rsidR="009F2E17" w:rsidRPr="007864FF" w:rsidRDefault="009F2E17" w:rsidP="00C635C9">
            <w:pPr>
              <w:pStyle w:val="TAH"/>
              <w:rPr>
                <w:lang w:eastAsia="en-US"/>
              </w:rPr>
            </w:pPr>
            <w:r w:rsidRPr="007864FF">
              <w:rPr>
                <w:lang w:eastAsia="en-US"/>
              </w:rP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3C84E" w14:textId="77777777" w:rsidR="009F2E17" w:rsidRPr="007864FF" w:rsidRDefault="009F2E17" w:rsidP="00C635C9">
            <w:pPr>
              <w:pStyle w:val="TAH"/>
              <w:rPr>
                <w:lang w:eastAsia="en-US"/>
              </w:rPr>
            </w:pPr>
            <w:r w:rsidRPr="007864FF">
              <w:rPr>
                <w:lang w:eastAsia="en-US"/>
              </w:rP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858FD" w14:textId="77777777" w:rsidR="009F2E17" w:rsidRPr="007864FF" w:rsidRDefault="009F2E17" w:rsidP="00C635C9">
            <w:pPr>
              <w:pStyle w:val="TAH"/>
              <w:rPr>
                <w:lang w:eastAsia="en-US"/>
              </w:rPr>
            </w:pPr>
            <w:r w:rsidRPr="007864FF">
              <w:rPr>
                <w:lang w:eastAsia="en-US"/>
              </w:rP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AB71B" w14:textId="77777777" w:rsidR="009F2E17" w:rsidRPr="007864FF" w:rsidRDefault="009F2E17" w:rsidP="00C635C9">
            <w:pPr>
              <w:pStyle w:val="TAH"/>
              <w:rPr>
                <w:lang w:eastAsia="en-US"/>
              </w:rPr>
            </w:pPr>
            <w:r w:rsidRPr="007864FF">
              <w:rPr>
                <w:lang w:eastAsia="en-US"/>
              </w:rP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F4E70" w14:textId="77777777" w:rsidR="009F2E17" w:rsidRPr="007864FF" w:rsidRDefault="009F2E17" w:rsidP="00C635C9">
            <w:pPr>
              <w:pStyle w:val="TAH"/>
              <w:rPr>
                <w:lang w:eastAsia="en-US"/>
              </w:rPr>
            </w:pPr>
            <w:r w:rsidRPr="007864FF">
              <w:rPr>
                <w:lang w:eastAsia="en-US"/>
              </w:rPr>
              <w:t>Verdict</w:t>
            </w:r>
          </w:p>
        </w:tc>
      </w:tr>
      <w:tr w:rsidR="009F2E17" w:rsidRPr="007864FF" w14:paraId="1C6A7BF4"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579C8" w14:textId="77777777" w:rsidR="009F2E17" w:rsidRPr="007864FF" w:rsidRDefault="009F2E17" w:rsidP="00C635C9">
            <w:pPr>
              <w:pStyle w:val="TAH"/>
              <w:rPr>
                <w:lang w:eastAsia="en-US"/>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DAD92" w14:textId="77777777" w:rsidR="009F2E17" w:rsidRPr="007864FF" w:rsidRDefault="009F2E17" w:rsidP="00C635C9">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918F" w14:textId="77777777" w:rsidR="009F2E17" w:rsidRPr="007864FF" w:rsidRDefault="009F2E17" w:rsidP="00C635C9">
            <w:pPr>
              <w:pStyle w:val="TAH"/>
              <w:rPr>
                <w:lang w:eastAsia="en-US"/>
              </w:rPr>
            </w:pPr>
            <w:r w:rsidRPr="007864FF">
              <w:rPr>
                <w:lang w:eastAsia="en-US"/>
              </w:rP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D46B" w14:textId="77777777" w:rsidR="009F2E17" w:rsidRPr="007864FF" w:rsidRDefault="009F2E17" w:rsidP="00C635C9">
            <w:pPr>
              <w:pStyle w:val="TAH"/>
              <w:rPr>
                <w:lang w:eastAsia="en-US"/>
              </w:rPr>
            </w:pPr>
            <w:r w:rsidRPr="007864FF">
              <w:rPr>
                <w:lang w:eastAsia="en-US"/>
              </w:rP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F2ED" w14:textId="77777777" w:rsidR="009F2E17" w:rsidRPr="007864FF" w:rsidRDefault="009F2E17" w:rsidP="00C635C9">
            <w:pPr>
              <w:pStyle w:val="TAH"/>
              <w:rPr>
                <w:lang w:eastAsia="en-US"/>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530B5" w14:textId="77777777" w:rsidR="009F2E17" w:rsidRPr="007864FF" w:rsidRDefault="009F2E17" w:rsidP="00C635C9">
            <w:pPr>
              <w:pStyle w:val="TAH"/>
              <w:rPr>
                <w:lang w:eastAsia="en-US"/>
              </w:rPr>
            </w:pPr>
          </w:p>
        </w:tc>
      </w:tr>
      <w:tr w:rsidR="009F2E17" w:rsidRPr="007864FF" w14:paraId="42B08CED"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20C25" w14:textId="77777777" w:rsidR="009F2E17" w:rsidRPr="007864FF" w:rsidRDefault="009F2E17" w:rsidP="00C635C9">
            <w:pPr>
              <w:pStyle w:val="TAC"/>
              <w:rPr>
                <w:lang w:eastAsia="en-US"/>
              </w:rPr>
            </w:pPr>
            <w:r w:rsidRPr="007864FF">
              <w:rPr>
                <w:lang w:eastAsia="en-US"/>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AC61" w14:textId="77777777" w:rsidR="009F2E17" w:rsidRPr="007864FF" w:rsidRDefault="009F2E17" w:rsidP="00C635C9">
            <w:pPr>
              <w:pStyle w:val="TAL"/>
              <w:rPr>
                <w:lang w:eastAsia="en-US"/>
              </w:rPr>
            </w:pPr>
            <w:r w:rsidRPr="007864FF">
              <w:rPr>
                <w:lang w:eastAsia="en-US"/>
              </w:rPr>
              <w:t>Check: Does the UE (MCData client) correctly perform procedure 'MCX SIP MESSAGE CT' as described in TS 36.579-1 [2] Table 5.3.33.3-1 requesting to update the existing CSK?.</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9BCE8" w14:textId="77777777" w:rsidR="009F2E17" w:rsidRPr="007864FF" w:rsidRDefault="009F2E17" w:rsidP="00C635C9">
            <w:pPr>
              <w:pStyle w:val="TAC"/>
              <w:rPr>
                <w:lang w:eastAsia="en-US"/>
              </w:rPr>
            </w:pPr>
            <w:r w:rsidRPr="007864FF">
              <w:rPr>
                <w:lang w:eastAsia="en-US"/>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10EEA" w14:textId="77777777" w:rsidR="009F2E17" w:rsidRPr="007864FF" w:rsidRDefault="009F2E17" w:rsidP="00C635C9">
            <w:pPr>
              <w:pStyle w:val="TAL"/>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E4F9" w14:textId="77777777" w:rsidR="009F2E17" w:rsidRPr="007864FF" w:rsidRDefault="009F2E17" w:rsidP="00C635C9">
            <w:pPr>
              <w:pStyle w:val="TAC"/>
              <w:rPr>
                <w:lang w:eastAsia="en-US"/>
              </w:rPr>
            </w:pPr>
            <w:r w:rsidRPr="007864FF">
              <w:rPr>
                <w:lang w:eastAsia="en-US"/>
              </w:rP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E069D" w14:textId="77777777" w:rsidR="009F2E17" w:rsidRPr="007864FF" w:rsidRDefault="009F2E17" w:rsidP="00C635C9">
            <w:pPr>
              <w:pStyle w:val="TAC"/>
              <w:rPr>
                <w:lang w:eastAsia="en-US"/>
              </w:rPr>
            </w:pPr>
            <w:r w:rsidRPr="007864FF">
              <w:rPr>
                <w:lang w:eastAsia="en-US"/>
              </w:rPr>
              <w:t>P</w:t>
            </w:r>
          </w:p>
        </w:tc>
      </w:tr>
      <w:tr w:rsidR="009F2E17" w:rsidRPr="007864FF" w14:paraId="5EE1B390"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B3C6A" w14:textId="77777777" w:rsidR="009F2E17" w:rsidRPr="007864FF" w:rsidRDefault="009F2E17" w:rsidP="00C635C9">
            <w:pPr>
              <w:pStyle w:val="TAC"/>
              <w:rPr>
                <w:lang w:eastAsia="en-US"/>
              </w:rPr>
            </w:pPr>
            <w:r w:rsidRPr="007864FF">
              <w:rPr>
                <w:lang w:eastAsia="en-US"/>
              </w:rPr>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5997" w14:textId="77777777" w:rsidR="009F2E17" w:rsidRPr="007864FF" w:rsidRDefault="009F2E17" w:rsidP="00C635C9">
            <w:pPr>
              <w:pStyle w:val="TAL"/>
              <w:rPr>
                <w:lang w:eastAsia="en-US"/>
              </w:rPr>
            </w:pPr>
            <w:r w:rsidRPr="007864FF">
              <w:rPr>
                <w:lang w:eastAsia="en-US"/>
              </w:rPr>
              <w:t>Make the UE (MCData client) send a standalone one-to-one SDS message with disposition request "DELIVERY".</w:t>
            </w:r>
          </w:p>
          <w:p w14:paraId="001EE0B5" w14:textId="77777777" w:rsidR="009F2E17" w:rsidRPr="007864FF" w:rsidRDefault="009F2E17" w:rsidP="00C635C9">
            <w:pPr>
              <w:pStyle w:val="TAL"/>
              <w:rPr>
                <w:lang w:eastAsia="en-US"/>
              </w:rPr>
            </w:pPr>
            <w:r w:rsidRPr="007864FF">
              <w:rPr>
                <w:lang w:eastAsia="en-US"/>
              </w:rPr>
              <w:t xml:space="preserve">(NOTE 1) </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F33FB" w14:textId="77777777" w:rsidR="009F2E17" w:rsidRPr="007864FF" w:rsidRDefault="009F2E17" w:rsidP="00C635C9">
            <w:pPr>
              <w:pStyle w:val="TAC"/>
              <w:rPr>
                <w:lang w:eastAsia="en-US"/>
              </w:rPr>
            </w:pPr>
            <w:r w:rsidRPr="007864FF">
              <w:rPr>
                <w:lang w:eastAsia="en-US"/>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EED0" w14:textId="77777777" w:rsidR="009F2E17" w:rsidRPr="007864FF" w:rsidRDefault="009F2E17" w:rsidP="00C635C9">
            <w:pPr>
              <w:pStyle w:val="TAL"/>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867D" w14:textId="77777777" w:rsidR="009F2E17" w:rsidRPr="007864FF" w:rsidRDefault="009F2E17" w:rsidP="00C635C9">
            <w:pPr>
              <w:pStyle w:val="TAC"/>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5CF4" w14:textId="77777777" w:rsidR="009F2E17" w:rsidRPr="007864FF" w:rsidRDefault="009F2E17" w:rsidP="00C635C9">
            <w:pPr>
              <w:pStyle w:val="TAC"/>
              <w:rPr>
                <w:lang w:eastAsia="en-US"/>
              </w:rPr>
            </w:pPr>
            <w:r w:rsidRPr="007864FF">
              <w:rPr>
                <w:lang w:eastAsia="en-US"/>
              </w:rPr>
              <w:t>-</w:t>
            </w:r>
          </w:p>
        </w:tc>
      </w:tr>
      <w:tr w:rsidR="009F2E17" w:rsidRPr="007864FF" w14:paraId="5319F99F"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27AA0" w14:textId="77777777" w:rsidR="009F2E17" w:rsidRPr="007864FF" w:rsidRDefault="009F2E17" w:rsidP="00C635C9">
            <w:pPr>
              <w:pStyle w:val="TAC"/>
              <w:rPr>
                <w:lang w:eastAsia="en-US"/>
              </w:rPr>
            </w:pPr>
            <w:r w:rsidRPr="007864FF">
              <w:rPr>
                <w:lang w:eastAsia="en-US"/>
              </w:rPr>
              <w:t>3-5</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70CDD" w14:textId="77777777" w:rsidR="009F2E17" w:rsidRPr="007864FF" w:rsidRDefault="009F2E17" w:rsidP="00C635C9">
            <w:pPr>
              <w:pStyle w:val="TAL"/>
              <w:rPr>
                <w:lang w:eastAsia="en-US"/>
              </w:rPr>
            </w:pPr>
            <w:r w:rsidRPr="007864FF">
              <w:rPr>
                <w:lang w:eastAsia="en-US"/>
              </w:rPr>
              <w:t>Check: Does the UE (MCData client) correctly perform steps 1a1-3 of procedure 'CO SDS or FD message transfer using signalling plane' as described in TS 36.579-1 [2] Table 5.3C.1.3-1 to send a standalone one-to-one SDS message with disposition request "DELIVERY"?</w:t>
            </w:r>
          </w:p>
          <w:p w14:paraId="2C5551BA" w14:textId="77777777" w:rsidR="009F2E17" w:rsidRPr="007864FF" w:rsidRDefault="009F2E17" w:rsidP="00C635C9">
            <w:pPr>
              <w:pStyle w:val="TAL"/>
              <w:rPr>
                <w:lang w:eastAsia="en-US"/>
              </w:rPr>
            </w:pPr>
            <w:r w:rsidRPr="007864FF">
              <w:rPr>
                <w:lang w:eastAsia="en-US"/>
              </w:rPr>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D256F" w14:textId="77777777" w:rsidR="009F2E17" w:rsidRPr="007864FF" w:rsidRDefault="009F2E17" w:rsidP="00C635C9">
            <w:pPr>
              <w:pStyle w:val="TAC"/>
              <w:rPr>
                <w:lang w:eastAsia="en-US"/>
              </w:rPr>
            </w:pPr>
            <w:r w:rsidRPr="007864FF">
              <w:rPr>
                <w:szCs w:val="18"/>
                <w:lang w:eastAsia="en-US"/>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1FD7F" w14:textId="77777777" w:rsidR="009F2E17" w:rsidRPr="007864FF" w:rsidRDefault="009F2E17" w:rsidP="00C635C9">
            <w:pPr>
              <w:pStyle w:val="TAL"/>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6D9BC" w14:textId="77777777" w:rsidR="009F2E17" w:rsidRPr="007864FF" w:rsidRDefault="009F2E17" w:rsidP="00C635C9">
            <w:pPr>
              <w:pStyle w:val="TAC"/>
              <w:rPr>
                <w:lang w:eastAsia="en-US"/>
              </w:rPr>
            </w:pPr>
            <w:r w:rsidRPr="007864FF">
              <w:rPr>
                <w:lang w:eastAsia="en-US"/>
              </w:rP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F103" w14:textId="77777777" w:rsidR="009F2E17" w:rsidRPr="007864FF" w:rsidRDefault="009F2E17" w:rsidP="00C635C9">
            <w:pPr>
              <w:pStyle w:val="TAC"/>
              <w:rPr>
                <w:lang w:eastAsia="en-US"/>
              </w:rPr>
            </w:pPr>
            <w:r w:rsidRPr="007864FF">
              <w:rPr>
                <w:lang w:eastAsia="en-US"/>
              </w:rPr>
              <w:t>P</w:t>
            </w:r>
          </w:p>
        </w:tc>
      </w:tr>
      <w:tr w:rsidR="009F2E17" w:rsidRPr="007864FF" w14:paraId="41363A67"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A3A6E" w14:textId="77777777" w:rsidR="009F2E17" w:rsidRPr="007864FF" w:rsidRDefault="009F2E17" w:rsidP="00C635C9">
            <w:pPr>
              <w:pStyle w:val="TAC"/>
              <w:rPr>
                <w:lang w:eastAsia="en-US"/>
              </w:rPr>
            </w:pPr>
            <w:r w:rsidRPr="007864FF">
              <w:rPr>
                <w:lang w:eastAsia="en-US"/>
              </w:rPr>
              <w:t>6</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0567E" w14:textId="77777777" w:rsidR="009F2E17" w:rsidRPr="007864FF" w:rsidRDefault="009F2E17" w:rsidP="00C635C9">
            <w:pPr>
              <w:pStyle w:val="TAL"/>
              <w:rPr>
                <w:lang w:eastAsia="en-US"/>
              </w:rPr>
            </w:pPr>
            <w:r w:rsidRPr="007864FF">
              <w:rPr>
                <w:lang w:eastAsia="en-US"/>
              </w:rPr>
              <w:t>Check: Does the UE (MCData client) correctly perform procedure 'MCX SIP MESSAGE CT' as described in TS 36.579-1 [2] Table 5.3.33.3-1 to receive the disposition notification for the SDS message sent at step 4?</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2F304" w14:textId="77777777" w:rsidR="009F2E17" w:rsidRPr="007864FF" w:rsidRDefault="009F2E17" w:rsidP="00C635C9">
            <w:pPr>
              <w:pStyle w:val="TAC"/>
              <w:rPr>
                <w:lang w:eastAsia="en-US"/>
              </w:rPr>
            </w:pPr>
            <w:r w:rsidRPr="007864FF">
              <w:rPr>
                <w:lang w:eastAsia="en-US"/>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1D916" w14:textId="77777777" w:rsidR="009F2E17" w:rsidRPr="007864FF" w:rsidRDefault="009F2E17" w:rsidP="00C635C9">
            <w:pPr>
              <w:pStyle w:val="TAL"/>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20BC3" w14:textId="77777777" w:rsidR="009F2E17" w:rsidRPr="007864FF" w:rsidRDefault="009F2E17" w:rsidP="00C635C9">
            <w:pPr>
              <w:pStyle w:val="TAC"/>
              <w:rPr>
                <w:lang w:eastAsia="en-US"/>
              </w:rPr>
            </w:pPr>
            <w:r w:rsidRPr="007864FF">
              <w:rPr>
                <w:lang w:eastAsia="en-US"/>
              </w:rP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A31D4" w14:textId="77777777" w:rsidR="009F2E17" w:rsidRPr="007864FF" w:rsidRDefault="009F2E17" w:rsidP="00C635C9">
            <w:pPr>
              <w:pStyle w:val="TAC"/>
              <w:rPr>
                <w:lang w:eastAsia="en-US"/>
              </w:rPr>
            </w:pPr>
            <w:r w:rsidRPr="007864FF">
              <w:rPr>
                <w:lang w:eastAsia="en-US"/>
              </w:rPr>
              <w:t>P</w:t>
            </w:r>
          </w:p>
        </w:tc>
      </w:tr>
      <w:tr w:rsidR="009F2E17" w:rsidRPr="007864FF" w14:paraId="10EACE89"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5796" w14:textId="77777777" w:rsidR="009F2E17" w:rsidRPr="007864FF" w:rsidRDefault="009F2E17" w:rsidP="00C635C9">
            <w:pPr>
              <w:pStyle w:val="TAC"/>
              <w:rPr>
                <w:lang w:eastAsia="en-US"/>
              </w:rPr>
            </w:pPr>
            <w:r w:rsidRPr="007864FF">
              <w:rPr>
                <w:lang w:eastAsia="en-US"/>
              </w:rPr>
              <w:t>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BEAFD" w14:textId="77777777" w:rsidR="009F2E17" w:rsidRPr="007864FF" w:rsidRDefault="009F2E17" w:rsidP="00C635C9">
            <w:pPr>
              <w:pStyle w:val="TAL"/>
              <w:rPr>
                <w:lang w:eastAsia="en-US"/>
              </w:rPr>
            </w:pPr>
            <w:r w:rsidRPr="007864FF">
              <w:rPr>
                <w:lang w:eastAsia="en-US"/>
              </w:rPr>
              <w:t>Check: Does the UE (MCData client) provide the disposition notification to the user?</w:t>
            </w:r>
          </w:p>
          <w:p w14:paraId="4942A90D" w14:textId="77777777" w:rsidR="009F2E17" w:rsidRPr="007864FF" w:rsidRDefault="009F2E17" w:rsidP="00C635C9">
            <w:pPr>
              <w:pStyle w:val="TAL"/>
              <w:rPr>
                <w:lang w:eastAsia="en-US"/>
              </w:rPr>
            </w:pPr>
            <w:r w:rsidRPr="007864FF">
              <w:rPr>
                <w:lang w:eastAsia="en-US"/>
              </w:rPr>
              <w:t xml:space="preserve">(NOTE 1) </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39F5" w14:textId="77777777" w:rsidR="009F2E17" w:rsidRPr="007864FF" w:rsidRDefault="009F2E17" w:rsidP="00C635C9">
            <w:pPr>
              <w:pStyle w:val="TAC"/>
              <w:rPr>
                <w:lang w:eastAsia="en-US"/>
              </w:rPr>
            </w:pPr>
            <w:r w:rsidRPr="007864FF">
              <w:rPr>
                <w:lang w:eastAsia="en-US"/>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8247F" w14:textId="77777777" w:rsidR="009F2E17" w:rsidRPr="007864FF" w:rsidRDefault="009F2E17" w:rsidP="00C635C9">
            <w:pPr>
              <w:pStyle w:val="TAL"/>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D1AB0" w14:textId="77777777" w:rsidR="009F2E17" w:rsidRPr="007864FF" w:rsidRDefault="009F2E17" w:rsidP="00C635C9">
            <w:pPr>
              <w:pStyle w:val="TAC"/>
              <w:rPr>
                <w:lang w:eastAsia="en-US"/>
              </w:rPr>
            </w:pPr>
            <w:r w:rsidRPr="007864FF">
              <w:rPr>
                <w:lang w:eastAsia="en-US"/>
              </w:rP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CA32" w14:textId="77777777" w:rsidR="009F2E17" w:rsidRPr="007864FF" w:rsidRDefault="009F2E17" w:rsidP="00C635C9">
            <w:pPr>
              <w:pStyle w:val="TAC"/>
              <w:rPr>
                <w:lang w:eastAsia="en-US"/>
              </w:rPr>
            </w:pPr>
            <w:r w:rsidRPr="007864FF">
              <w:rPr>
                <w:lang w:eastAsia="en-US"/>
              </w:rPr>
              <w:t>P</w:t>
            </w:r>
          </w:p>
        </w:tc>
      </w:tr>
      <w:tr w:rsidR="009F2E17" w:rsidRPr="007864FF" w14:paraId="5CDAE711" w14:textId="77777777" w:rsidTr="00C635C9">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226AD" w14:textId="77777777" w:rsidR="009F2E17" w:rsidRPr="007864FF" w:rsidRDefault="009F2E17" w:rsidP="00C635C9">
            <w:pPr>
              <w:pStyle w:val="TAN"/>
              <w:rPr>
                <w:lang w:eastAsia="en-US"/>
              </w:rPr>
            </w:pPr>
            <w:r w:rsidRPr="007864FF">
              <w:rPr>
                <w:lang w:eastAsia="en-US"/>
              </w:rPr>
              <w:t>NOTE 1:</w:t>
            </w:r>
            <w:r w:rsidRPr="007864FF">
              <w:rPr>
                <w:lang w:eastAsia="en-US"/>
              </w:rPr>
              <w:tab/>
              <w:t>This is expected to be done via a suitable implementation dependent MMI.</w:t>
            </w:r>
          </w:p>
          <w:p w14:paraId="3C928A92" w14:textId="77777777" w:rsidR="009F2E17" w:rsidRPr="007864FF" w:rsidRDefault="009F2E17" w:rsidP="00C635C9">
            <w:pPr>
              <w:pStyle w:val="TAN"/>
              <w:rPr>
                <w:lang w:eastAsia="en-US"/>
              </w:rPr>
            </w:pPr>
            <w:r w:rsidRPr="007864FF">
              <w:rPr>
                <w:lang w:eastAsia="en-US"/>
              </w:rPr>
              <w:t>NOTE 2:</w:t>
            </w:r>
            <w:r w:rsidRPr="007864FF">
              <w:rPr>
                <w:lang w:eastAsia="en-US"/>
              </w:rPr>
              <w:tab/>
              <w:t>The RRC connection is not released at the end of the procedure.</w:t>
            </w:r>
          </w:p>
        </w:tc>
      </w:tr>
    </w:tbl>
    <w:p w14:paraId="54DF63D2" w14:textId="77777777" w:rsidR="009F2E17" w:rsidRPr="007864FF" w:rsidRDefault="009F2E17" w:rsidP="009F2E17"/>
    <w:p w14:paraId="190557AB" w14:textId="77777777" w:rsidR="009F2E17" w:rsidRPr="007864FF" w:rsidRDefault="009F2E17" w:rsidP="009F2E17">
      <w:pPr>
        <w:pStyle w:val="H6"/>
      </w:pPr>
      <w:r w:rsidRPr="007864FF">
        <w:t>5.6.3.3</w:t>
      </w:r>
      <w:r w:rsidRPr="007864FF">
        <w:tab/>
        <w:t>Specific message contents</w:t>
      </w:r>
    </w:p>
    <w:p w14:paraId="7D00EF91" w14:textId="77777777" w:rsidR="009F2E17" w:rsidRPr="007864FF" w:rsidRDefault="009F2E17" w:rsidP="009F2E17">
      <w:pPr>
        <w:pStyle w:val="TH"/>
      </w:pPr>
      <w:r w:rsidRPr="007864FF">
        <w:t>Table 5.6.3.3-1: SIP MESSAGE from the SS (step 1, Table 5.6.3.2-1;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F2E17" w:rsidRPr="007864FF" w14:paraId="467138A8" w14:textId="77777777" w:rsidTr="00C635C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7F39393" w14:textId="77777777" w:rsidR="009F2E17" w:rsidRPr="007864FF" w:rsidRDefault="009F2E17" w:rsidP="00C635C9">
            <w:pPr>
              <w:pStyle w:val="TAL"/>
              <w:rPr>
                <w:lang w:eastAsia="en-US"/>
              </w:rPr>
            </w:pPr>
            <w:r w:rsidRPr="007864FF">
              <w:rPr>
                <w:lang w:eastAsia="en-US"/>
              </w:rPr>
              <w:t>Derivation Path: TS 36.579-1 [2], Table 5.5.2.7.2-2</w:t>
            </w:r>
          </w:p>
        </w:tc>
      </w:tr>
      <w:tr w:rsidR="009F2E17" w:rsidRPr="007864FF" w14:paraId="6F049F71" w14:textId="77777777" w:rsidTr="00C635C9">
        <w:trPr>
          <w:tblHeader/>
        </w:trPr>
        <w:tc>
          <w:tcPr>
            <w:tcW w:w="2837" w:type="dxa"/>
            <w:tcBorders>
              <w:top w:val="single" w:sz="4" w:space="0" w:color="auto"/>
              <w:left w:val="single" w:sz="4" w:space="0" w:color="auto"/>
              <w:bottom w:val="single" w:sz="4" w:space="0" w:color="auto"/>
              <w:right w:val="single" w:sz="4" w:space="0" w:color="auto"/>
            </w:tcBorders>
            <w:hideMark/>
          </w:tcPr>
          <w:p w14:paraId="00975F19" w14:textId="77777777" w:rsidR="009F2E17" w:rsidRPr="007864FF" w:rsidRDefault="009F2E17" w:rsidP="00C635C9">
            <w:pPr>
              <w:pStyle w:val="TAH"/>
              <w:rPr>
                <w:lang w:eastAsia="en-US"/>
              </w:rPr>
            </w:pPr>
            <w:r w:rsidRPr="007864FF">
              <w:rPr>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28024C" w14:textId="77777777" w:rsidR="009F2E17" w:rsidRPr="007864FF" w:rsidRDefault="009F2E17" w:rsidP="00C635C9">
            <w:pPr>
              <w:pStyle w:val="TAH"/>
              <w:rPr>
                <w:lang w:eastAsia="en-US"/>
              </w:rPr>
            </w:pPr>
            <w:r w:rsidRPr="007864FF">
              <w:rPr>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ECEAA2" w14:textId="77777777" w:rsidR="009F2E17" w:rsidRPr="007864FF" w:rsidRDefault="009F2E17" w:rsidP="00C635C9">
            <w:pPr>
              <w:pStyle w:val="TAH"/>
              <w:rPr>
                <w:lang w:eastAsia="en-US"/>
              </w:rPr>
            </w:pPr>
            <w:r w:rsidRPr="007864FF">
              <w:rPr>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4AF24A07" w14:textId="77777777" w:rsidR="009F2E17" w:rsidRPr="007864FF" w:rsidRDefault="009F2E17" w:rsidP="00C635C9">
            <w:pPr>
              <w:pStyle w:val="TAH"/>
              <w:rPr>
                <w:lang w:eastAsia="en-US"/>
              </w:rPr>
            </w:pPr>
            <w:r w:rsidRPr="007864FF">
              <w:rPr>
                <w:lang w:eastAsia="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4C0ECE13" w14:textId="77777777" w:rsidR="009F2E17" w:rsidRPr="007864FF" w:rsidRDefault="009F2E17" w:rsidP="00C635C9">
            <w:pPr>
              <w:pStyle w:val="TAH"/>
              <w:rPr>
                <w:lang w:eastAsia="en-US"/>
              </w:rPr>
            </w:pPr>
            <w:r w:rsidRPr="007864FF">
              <w:rPr>
                <w:lang w:eastAsia="en-US"/>
              </w:rPr>
              <w:t>Condition</w:t>
            </w:r>
          </w:p>
        </w:tc>
      </w:tr>
      <w:tr w:rsidR="009F2E17" w:rsidRPr="007864FF" w14:paraId="72204F36" w14:textId="77777777" w:rsidTr="00C635C9">
        <w:trPr>
          <w:tblHeader/>
          <w:ins w:id="8" w:author="MCC160" w:date="2023-07-05T19:22:00Z"/>
        </w:trPr>
        <w:tc>
          <w:tcPr>
            <w:tcW w:w="2837" w:type="dxa"/>
            <w:tcBorders>
              <w:top w:val="single" w:sz="4" w:space="0" w:color="auto"/>
              <w:left w:val="single" w:sz="4" w:space="0" w:color="auto"/>
              <w:bottom w:val="single" w:sz="4" w:space="0" w:color="auto"/>
              <w:right w:val="single" w:sz="4" w:space="0" w:color="auto"/>
            </w:tcBorders>
          </w:tcPr>
          <w:p w14:paraId="13C81AFF" w14:textId="3A58E84F" w:rsidR="009F2E17" w:rsidRPr="007864FF" w:rsidRDefault="009F2E17" w:rsidP="009F2E17">
            <w:pPr>
              <w:pStyle w:val="TAL"/>
              <w:rPr>
                <w:ins w:id="9" w:author="MCC160" w:date="2023-07-05T19:22:00Z"/>
                <w:b/>
                <w:lang w:eastAsia="en-US"/>
              </w:rPr>
            </w:pPr>
            <w:ins w:id="10" w:author="MCC160" w:date="2023-07-05T19:23:00Z">
              <w:r w:rsidRPr="002E7042">
                <w:rPr>
                  <w:b/>
                </w:rPr>
                <w:t>P-Asserted-Service</w:t>
              </w:r>
            </w:ins>
          </w:p>
        </w:tc>
        <w:tc>
          <w:tcPr>
            <w:tcW w:w="2127" w:type="dxa"/>
            <w:tcBorders>
              <w:top w:val="single" w:sz="4" w:space="0" w:color="auto"/>
              <w:left w:val="single" w:sz="4" w:space="0" w:color="auto"/>
              <w:bottom w:val="single" w:sz="4" w:space="0" w:color="auto"/>
              <w:right w:val="single" w:sz="4" w:space="0" w:color="auto"/>
            </w:tcBorders>
          </w:tcPr>
          <w:p w14:paraId="7EC07104" w14:textId="77777777" w:rsidR="009F2E17" w:rsidRPr="007864FF" w:rsidRDefault="009F2E17" w:rsidP="009F2E17">
            <w:pPr>
              <w:pStyle w:val="TAL"/>
              <w:rPr>
                <w:ins w:id="11" w:author="MCC160" w:date="2023-07-05T19:22:00Z"/>
                <w:lang w:eastAsia="en-US"/>
              </w:rPr>
            </w:pPr>
          </w:p>
        </w:tc>
        <w:tc>
          <w:tcPr>
            <w:tcW w:w="2127" w:type="dxa"/>
            <w:tcBorders>
              <w:top w:val="single" w:sz="4" w:space="0" w:color="auto"/>
              <w:left w:val="single" w:sz="4" w:space="0" w:color="auto"/>
              <w:bottom w:val="single" w:sz="4" w:space="0" w:color="auto"/>
              <w:right w:val="single" w:sz="4" w:space="0" w:color="auto"/>
            </w:tcBorders>
          </w:tcPr>
          <w:p w14:paraId="37BC9220" w14:textId="77777777" w:rsidR="009F2E17" w:rsidRPr="007864FF" w:rsidRDefault="009F2E17" w:rsidP="009F2E17">
            <w:pPr>
              <w:pStyle w:val="TAL"/>
              <w:rPr>
                <w:ins w:id="12" w:author="MCC160" w:date="2023-07-05T19:22:00Z"/>
                <w:lang w:eastAsia="en-US"/>
              </w:rPr>
            </w:pPr>
          </w:p>
        </w:tc>
        <w:tc>
          <w:tcPr>
            <w:tcW w:w="1419" w:type="dxa"/>
            <w:tcBorders>
              <w:top w:val="single" w:sz="4" w:space="0" w:color="auto"/>
              <w:left w:val="single" w:sz="4" w:space="0" w:color="auto"/>
              <w:bottom w:val="single" w:sz="4" w:space="0" w:color="auto"/>
              <w:right w:val="single" w:sz="4" w:space="0" w:color="auto"/>
            </w:tcBorders>
          </w:tcPr>
          <w:p w14:paraId="583EB036" w14:textId="7FD4E8CD" w:rsidR="009F2E17" w:rsidRPr="007864FF" w:rsidRDefault="009F2E17" w:rsidP="009F2E17">
            <w:pPr>
              <w:pStyle w:val="TAL"/>
              <w:rPr>
                <w:ins w:id="13" w:author="MCC160" w:date="2023-07-05T19:22:00Z"/>
                <w:lang w:eastAsia="en-US"/>
              </w:rPr>
            </w:pPr>
            <w:ins w:id="14" w:author="MCC160" w:date="2023-07-05T19:23:00Z">
              <w:r w:rsidRPr="002E7042">
                <w:t>TS 24.</w:t>
              </w:r>
              <w:r>
                <w:t>282</w:t>
              </w:r>
              <w:r w:rsidRPr="002E7042">
                <w:t xml:space="preserve"> [</w:t>
              </w:r>
              <w:r>
                <w:t>31</w:t>
              </w:r>
              <w:r w:rsidRPr="002E7042">
                <w:t>] clause 7.3.7</w:t>
              </w:r>
            </w:ins>
          </w:p>
        </w:tc>
        <w:tc>
          <w:tcPr>
            <w:tcW w:w="1135" w:type="dxa"/>
            <w:tcBorders>
              <w:top w:val="single" w:sz="4" w:space="0" w:color="auto"/>
              <w:left w:val="single" w:sz="4" w:space="0" w:color="auto"/>
              <w:bottom w:val="single" w:sz="4" w:space="0" w:color="auto"/>
              <w:right w:val="single" w:sz="4" w:space="0" w:color="auto"/>
            </w:tcBorders>
          </w:tcPr>
          <w:p w14:paraId="77FAF89B" w14:textId="77777777" w:rsidR="009F2E17" w:rsidRPr="007864FF" w:rsidRDefault="009F2E17" w:rsidP="009F2E17">
            <w:pPr>
              <w:pStyle w:val="TAL"/>
              <w:rPr>
                <w:ins w:id="15" w:author="MCC160" w:date="2023-07-05T19:22:00Z"/>
                <w:lang w:eastAsia="en-US"/>
              </w:rPr>
            </w:pPr>
          </w:p>
        </w:tc>
      </w:tr>
      <w:tr w:rsidR="009F2E17" w:rsidRPr="007864FF" w14:paraId="0AEEB70F" w14:textId="77777777" w:rsidTr="00C635C9">
        <w:trPr>
          <w:tblHeader/>
          <w:ins w:id="16" w:author="MCC160" w:date="2023-07-05T19:22:00Z"/>
        </w:trPr>
        <w:tc>
          <w:tcPr>
            <w:tcW w:w="2837" w:type="dxa"/>
            <w:tcBorders>
              <w:top w:val="single" w:sz="4" w:space="0" w:color="auto"/>
              <w:left w:val="single" w:sz="4" w:space="0" w:color="auto"/>
              <w:bottom w:val="single" w:sz="4" w:space="0" w:color="auto"/>
              <w:right w:val="single" w:sz="4" w:space="0" w:color="auto"/>
            </w:tcBorders>
          </w:tcPr>
          <w:p w14:paraId="29F1ACFB" w14:textId="25F3F2F7" w:rsidR="009F2E17" w:rsidRPr="007864FF" w:rsidRDefault="009F2E17" w:rsidP="009F2E17">
            <w:pPr>
              <w:pStyle w:val="TAL"/>
              <w:rPr>
                <w:ins w:id="17" w:author="MCC160" w:date="2023-07-05T19:22:00Z"/>
                <w:b/>
                <w:lang w:eastAsia="en-US"/>
              </w:rPr>
            </w:pPr>
            <w:ins w:id="18" w:author="MCC160" w:date="2023-07-05T19:23:00Z">
              <w:r w:rsidRPr="002E7042">
                <w:rPr>
                  <w:rFonts w:cs="Arial"/>
                  <w:szCs w:val="18"/>
                </w:rPr>
                <w:t xml:space="preserve">  </w:t>
              </w:r>
              <w:r w:rsidRPr="002E7042">
                <w:t>Service-ID</w:t>
              </w:r>
            </w:ins>
          </w:p>
        </w:tc>
        <w:tc>
          <w:tcPr>
            <w:tcW w:w="2127" w:type="dxa"/>
            <w:tcBorders>
              <w:top w:val="single" w:sz="4" w:space="0" w:color="auto"/>
              <w:left w:val="single" w:sz="4" w:space="0" w:color="auto"/>
              <w:bottom w:val="single" w:sz="4" w:space="0" w:color="auto"/>
              <w:right w:val="single" w:sz="4" w:space="0" w:color="auto"/>
            </w:tcBorders>
          </w:tcPr>
          <w:p w14:paraId="3785F246" w14:textId="1ABCB630" w:rsidR="009F2E17" w:rsidRPr="007864FF" w:rsidRDefault="009F2E17" w:rsidP="009F2E17">
            <w:pPr>
              <w:pStyle w:val="TAL"/>
              <w:rPr>
                <w:ins w:id="19" w:author="MCC160" w:date="2023-07-05T19:22:00Z"/>
                <w:lang w:eastAsia="en-US"/>
              </w:rPr>
            </w:pPr>
            <w:ins w:id="20" w:author="MCC160" w:date="2023-07-05T19:23:00Z">
              <w:r w:rsidRPr="002E7042">
                <w:rPr>
                  <w:iCs/>
                </w:rPr>
                <w:t>"</w:t>
              </w:r>
              <w:r w:rsidRPr="00762F6B">
                <w:rPr>
                  <w:lang w:eastAsia="ko-KR"/>
                </w:rPr>
                <w:t>urn:urn-7:3gpp-service.ims.icsi.mcdata</w:t>
              </w:r>
              <w:r w:rsidRPr="002E7042">
                <w:rPr>
                  <w:iCs/>
                </w:rPr>
                <w:t>"</w:t>
              </w:r>
            </w:ins>
          </w:p>
        </w:tc>
        <w:tc>
          <w:tcPr>
            <w:tcW w:w="2127" w:type="dxa"/>
            <w:tcBorders>
              <w:top w:val="single" w:sz="4" w:space="0" w:color="auto"/>
              <w:left w:val="single" w:sz="4" w:space="0" w:color="auto"/>
              <w:bottom w:val="single" w:sz="4" w:space="0" w:color="auto"/>
              <w:right w:val="single" w:sz="4" w:space="0" w:color="auto"/>
            </w:tcBorders>
          </w:tcPr>
          <w:p w14:paraId="28AC4026" w14:textId="77777777" w:rsidR="009F2E17" w:rsidRPr="007864FF" w:rsidRDefault="009F2E17" w:rsidP="009F2E17">
            <w:pPr>
              <w:pStyle w:val="TAL"/>
              <w:rPr>
                <w:ins w:id="21" w:author="MCC160" w:date="2023-07-05T19:22:00Z"/>
                <w:lang w:eastAsia="en-US"/>
              </w:rPr>
            </w:pPr>
          </w:p>
        </w:tc>
        <w:tc>
          <w:tcPr>
            <w:tcW w:w="1419" w:type="dxa"/>
            <w:tcBorders>
              <w:top w:val="single" w:sz="4" w:space="0" w:color="auto"/>
              <w:left w:val="single" w:sz="4" w:space="0" w:color="auto"/>
              <w:bottom w:val="single" w:sz="4" w:space="0" w:color="auto"/>
              <w:right w:val="single" w:sz="4" w:space="0" w:color="auto"/>
            </w:tcBorders>
          </w:tcPr>
          <w:p w14:paraId="7325A7AD" w14:textId="77777777" w:rsidR="009F2E17" w:rsidRPr="007864FF" w:rsidRDefault="009F2E17" w:rsidP="009F2E17">
            <w:pPr>
              <w:pStyle w:val="TAL"/>
              <w:rPr>
                <w:ins w:id="22" w:author="MCC160" w:date="2023-07-05T19:22:00Z"/>
                <w:lang w:eastAsia="en-US"/>
              </w:rPr>
            </w:pPr>
          </w:p>
        </w:tc>
        <w:tc>
          <w:tcPr>
            <w:tcW w:w="1135" w:type="dxa"/>
            <w:tcBorders>
              <w:top w:val="single" w:sz="4" w:space="0" w:color="auto"/>
              <w:left w:val="single" w:sz="4" w:space="0" w:color="auto"/>
              <w:bottom w:val="single" w:sz="4" w:space="0" w:color="auto"/>
              <w:right w:val="single" w:sz="4" w:space="0" w:color="auto"/>
            </w:tcBorders>
          </w:tcPr>
          <w:p w14:paraId="069E88B2" w14:textId="77777777" w:rsidR="009F2E17" w:rsidRPr="007864FF" w:rsidRDefault="009F2E17" w:rsidP="009F2E17">
            <w:pPr>
              <w:pStyle w:val="TAL"/>
              <w:rPr>
                <w:ins w:id="23" w:author="MCC160" w:date="2023-07-05T19:22:00Z"/>
                <w:lang w:eastAsia="en-US"/>
              </w:rPr>
            </w:pPr>
          </w:p>
        </w:tc>
      </w:tr>
      <w:tr w:rsidR="009F2E17" w:rsidRPr="007864FF" w14:paraId="594508F8" w14:textId="77777777" w:rsidTr="00C635C9">
        <w:trPr>
          <w:tblHeader/>
        </w:trPr>
        <w:tc>
          <w:tcPr>
            <w:tcW w:w="2837" w:type="dxa"/>
            <w:tcBorders>
              <w:top w:val="single" w:sz="4" w:space="0" w:color="auto"/>
              <w:left w:val="single" w:sz="4" w:space="0" w:color="auto"/>
              <w:bottom w:val="single" w:sz="4" w:space="0" w:color="auto"/>
              <w:right w:val="single" w:sz="4" w:space="0" w:color="auto"/>
            </w:tcBorders>
            <w:hideMark/>
          </w:tcPr>
          <w:p w14:paraId="1F65AB83" w14:textId="77777777" w:rsidR="009F2E17" w:rsidRPr="007864FF" w:rsidRDefault="009F2E17" w:rsidP="009F2E17">
            <w:pPr>
              <w:pStyle w:val="TAL"/>
              <w:rPr>
                <w:rFonts w:cs="Arial"/>
                <w:b/>
                <w:szCs w:val="18"/>
                <w:lang w:eastAsia="en-US"/>
              </w:rPr>
            </w:pPr>
            <w:r w:rsidRPr="007864FF">
              <w:rPr>
                <w:b/>
                <w:lang w:eastAsia="en-US"/>
              </w:rPr>
              <w:t>Content-Type</w:t>
            </w:r>
          </w:p>
        </w:tc>
        <w:tc>
          <w:tcPr>
            <w:tcW w:w="2127" w:type="dxa"/>
            <w:tcBorders>
              <w:top w:val="single" w:sz="4" w:space="0" w:color="auto"/>
              <w:left w:val="single" w:sz="4" w:space="0" w:color="auto"/>
              <w:bottom w:val="single" w:sz="4" w:space="0" w:color="auto"/>
              <w:right w:val="single" w:sz="4" w:space="0" w:color="auto"/>
            </w:tcBorders>
          </w:tcPr>
          <w:p w14:paraId="1A718501" w14:textId="77777777" w:rsidR="009F2E17" w:rsidRPr="007864FF" w:rsidRDefault="009F2E17" w:rsidP="009F2E17">
            <w:pPr>
              <w:pStyle w:val="TAL"/>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100824A0" w14:textId="77777777" w:rsidR="009F2E17" w:rsidRPr="007864FF" w:rsidRDefault="009F2E17" w:rsidP="009F2E17">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2371B683" w14:textId="77777777" w:rsidR="009F2E17" w:rsidRPr="007864FF" w:rsidRDefault="009F2E17" w:rsidP="009F2E17">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5C7395C2" w14:textId="77777777" w:rsidR="009F2E17" w:rsidRPr="007864FF" w:rsidRDefault="009F2E17" w:rsidP="009F2E17">
            <w:pPr>
              <w:pStyle w:val="TAL"/>
              <w:rPr>
                <w:lang w:eastAsia="en-US"/>
              </w:rPr>
            </w:pPr>
          </w:p>
        </w:tc>
      </w:tr>
      <w:tr w:rsidR="009F2E17" w:rsidRPr="007864FF" w14:paraId="6F516FFA" w14:textId="77777777" w:rsidTr="00C635C9">
        <w:trPr>
          <w:tblHeader/>
        </w:trPr>
        <w:tc>
          <w:tcPr>
            <w:tcW w:w="2837" w:type="dxa"/>
            <w:tcBorders>
              <w:top w:val="single" w:sz="4" w:space="0" w:color="auto"/>
              <w:left w:val="single" w:sz="4" w:space="0" w:color="auto"/>
              <w:bottom w:val="single" w:sz="4" w:space="0" w:color="auto"/>
              <w:right w:val="single" w:sz="4" w:space="0" w:color="auto"/>
            </w:tcBorders>
            <w:hideMark/>
          </w:tcPr>
          <w:p w14:paraId="4875F599" w14:textId="77777777" w:rsidR="009F2E17" w:rsidRPr="007864FF" w:rsidRDefault="009F2E17" w:rsidP="009F2E17">
            <w:pPr>
              <w:pStyle w:val="TAL"/>
              <w:rPr>
                <w:rFonts w:cs="Arial"/>
                <w:szCs w:val="18"/>
                <w:lang w:eastAsia="en-US"/>
              </w:rPr>
            </w:pPr>
            <w:r w:rsidRPr="007864FF">
              <w:rPr>
                <w:b/>
                <w:bCs/>
                <w:lang w:eastAsia="en-US"/>
              </w:rPr>
              <w:t xml:space="preserve">  </w:t>
            </w:r>
            <w:r w:rsidRPr="007864FF">
              <w:rPr>
                <w:lang w:eastAsia="en-US"/>
              </w:rPr>
              <w:t>media-type</w:t>
            </w:r>
          </w:p>
        </w:tc>
        <w:tc>
          <w:tcPr>
            <w:tcW w:w="2127" w:type="dxa"/>
            <w:tcBorders>
              <w:top w:val="single" w:sz="4" w:space="0" w:color="auto"/>
              <w:left w:val="single" w:sz="4" w:space="0" w:color="auto"/>
              <w:bottom w:val="single" w:sz="4" w:space="0" w:color="auto"/>
              <w:right w:val="single" w:sz="4" w:space="0" w:color="auto"/>
            </w:tcBorders>
            <w:hideMark/>
          </w:tcPr>
          <w:p w14:paraId="705BD0CF" w14:textId="77777777" w:rsidR="009F2E17" w:rsidRPr="007864FF" w:rsidRDefault="009F2E17" w:rsidP="009F2E17">
            <w:pPr>
              <w:pStyle w:val="TAL"/>
              <w:rPr>
                <w:iCs/>
                <w:lang w:eastAsia="en-US"/>
              </w:rPr>
            </w:pPr>
            <w:r w:rsidRPr="007864FF">
              <w:rPr>
                <w:lang w:eastAsia="en-US"/>
              </w:rPr>
              <w:t>"application/mikey"</w:t>
            </w:r>
          </w:p>
        </w:tc>
        <w:tc>
          <w:tcPr>
            <w:tcW w:w="2127" w:type="dxa"/>
            <w:tcBorders>
              <w:top w:val="single" w:sz="4" w:space="0" w:color="auto"/>
              <w:left w:val="single" w:sz="4" w:space="0" w:color="auto"/>
              <w:bottom w:val="single" w:sz="4" w:space="0" w:color="auto"/>
              <w:right w:val="single" w:sz="4" w:space="0" w:color="auto"/>
            </w:tcBorders>
          </w:tcPr>
          <w:p w14:paraId="0D669A6D" w14:textId="77777777" w:rsidR="009F2E17" w:rsidRPr="007864FF" w:rsidRDefault="009F2E17" w:rsidP="009F2E17">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43EF993" w14:textId="77777777" w:rsidR="009F2E17" w:rsidRPr="007864FF" w:rsidRDefault="009F2E17" w:rsidP="009F2E17">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6EF95C28" w14:textId="77777777" w:rsidR="009F2E17" w:rsidRPr="007864FF" w:rsidRDefault="009F2E17" w:rsidP="009F2E17">
            <w:pPr>
              <w:pStyle w:val="TAL"/>
              <w:rPr>
                <w:lang w:eastAsia="en-US"/>
              </w:rPr>
            </w:pPr>
          </w:p>
        </w:tc>
      </w:tr>
      <w:tr w:rsidR="009F2E17" w:rsidRPr="007864FF" w14:paraId="6BDED9B1" w14:textId="77777777" w:rsidTr="00C635C9">
        <w:trPr>
          <w:tblHeader/>
        </w:trPr>
        <w:tc>
          <w:tcPr>
            <w:tcW w:w="2837" w:type="dxa"/>
            <w:tcBorders>
              <w:top w:val="single" w:sz="4" w:space="0" w:color="auto"/>
              <w:left w:val="single" w:sz="4" w:space="0" w:color="auto"/>
              <w:bottom w:val="single" w:sz="4" w:space="0" w:color="auto"/>
              <w:right w:val="single" w:sz="4" w:space="0" w:color="auto"/>
            </w:tcBorders>
            <w:hideMark/>
          </w:tcPr>
          <w:p w14:paraId="2241B6FE" w14:textId="77777777" w:rsidR="009F2E17" w:rsidRPr="007864FF" w:rsidRDefault="009F2E17" w:rsidP="009F2E17">
            <w:pPr>
              <w:pStyle w:val="TAL"/>
              <w:rPr>
                <w:b/>
                <w:lang w:eastAsia="en-US"/>
              </w:rPr>
            </w:pPr>
            <w:r w:rsidRPr="007864FF">
              <w:rPr>
                <w:b/>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4E15FAC6" w14:textId="77777777" w:rsidR="009F2E17" w:rsidRPr="007864FF" w:rsidRDefault="009F2E17" w:rsidP="009F2E17">
            <w:pPr>
              <w:pStyle w:val="TAL"/>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3C42693A" w14:textId="77777777" w:rsidR="009F2E17" w:rsidRPr="007864FF" w:rsidRDefault="009F2E17" w:rsidP="009F2E17">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ACBB41B" w14:textId="77777777" w:rsidR="009F2E17" w:rsidRPr="007864FF" w:rsidRDefault="009F2E17" w:rsidP="009F2E17">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53C94813" w14:textId="77777777" w:rsidR="009F2E17" w:rsidRPr="007864FF" w:rsidRDefault="009F2E17" w:rsidP="009F2E17">
            <w:pPr>
              <w:pStyle w:val="TAL"/>
              <w:rPr>
                <w:lang w:eastAsia="en-US"/>
              </w:rPr>
            </w:pPr>
          </w:p>
        </w:tc>
      </w:tr>
      <w:tr w:rsidR="009F2E17" w:rsidRPr="007864FF" w14:paraId="7471166B" w14:textId="77777777" w:rsidTr="00C635C9">
        <w:trPr>
          <w:tblHeader/>
        </w:trPr>
        <w:tc>
          <w:tcPr>
            <w:tcW w:w="2837" w:type="dxa"/>
            <w:tcBorders>
              <w:top w:val="single" w:sz="4" w:space="0" w:color="auto"/>
              <w:left w:val="single" w:sz="4" w:space="0" w:color="auto"/>
              <w:bottom w:val="single" w:sz="4" w:space="0" w:color="auto"/>
              <w:right w:val="single" w:sz="4" w:space="0" w:color="auto"/>
            </w:tcBorders>
            <w:hideMark/>
          </w:tcPr>
          <w:p w14:paraId="5F523E81" w14:textId="77777777" w:rsidR="009F2E17" w:rsidRPr="007864FF" w:rsidRDefault="009F2E17" w:rsidP="009F2E17">
            <w:pPr>
              <w:pStyle w:val="TAL"/>
              <w:rPr>
                <w:lang w:eastAsia="en-US"/>
              </w:rPr>
            </w:pPr>
            <w:r w:rsidRPr="007864FF">
              <w:rPr>
                <w:lang w:eastAsia="en-US"/>
              </w:rPr>
              <w:t xml:space="preserve">  MIKEY message</w:t>
            </w:r>
          </w:p>
        </w:tc>
        <w:tc>
          <w:tcPr>
            <w:tcW w:w="2127" w:type="dxa"/>
            <w:tcBorders>
              <w:top w:val="single" w:sz="4" w:space="0" w:color="auto"/>
              <w:left w:val="single" w:sz="4" w:space="0" w:color="auto"/>
              <w:bottom w:val="single" w:sz="4" w:space="0" w:color="auto"/>
              <w:right w:val="single" w:sz="4" w:space="0" w:color="auto"/>
            </w:tcBorders>
            <w:hideMark/>
          </w:tcPr>
          <w:p w14:paraId="7134C795" w14:textId="77777777" w:rsidR="009F2E17" w:rsidRPr="007864FF" w:rsidRDefault="009F2E17" w:rsidP="009F2E17">
            <w:pPr>
              <w:pStyle w:val="TAL"/>
              <w:rPr>
                <w:lang w:eastAsia="en-US"/>
              </w:rPr>
            </w:pPr>
            <w:r w:rsidRPr="007864FF">
              <w:rPr>
                <w:lang w:eastAsia="en-US"/>
              </w:rPr>
              <w:t>base64 encoded MIKEY message as described in TS 36.579-1 [2], Table 5.5.9.1-1A</w:t>
            </w:r>
          </w:p>
        </w:tc>
        <w:tc>
          <w:tcPr>
            <w:tcW w:w="2127" w:type="dxa"/>
            <w:tcBorders>
              <w:top w:val="single" w:sz="4" w:space="0" w:color="auto"/>
              <w:left w:val="single" w:sz="4" w:space="0" w:color="auto"/>
              <w:bottom w:val="single" w:sz="4" w:space="0" w:color="auto"/>
              <w:right w:val="single" w:sz="4" w:space="0" w:color="auto"/>
            </w:tcBorders>
            <w:hideMark/>
          </w:tcPr>
          <w:p w14:paraId="10D98E7A" w14:textId="77777777" w:rsidR="009F2E17" w:rsidRPr="007864FF" w:rsidRDefault="009F2E17" w:rsidP="009F2E17">
            <w:pPr>
              <w:pStyle w:val="TAL"/>
              <w:rPr>
                <w:lang w:eastAsia="en-US"/>
              </w:rPr>
            </w:pPr>
            <w:r w:rsidRPr="007864FF">
              <w:rPr>
                <w:lang w:eastAsia="en-US"/>
              </w:rPr>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053B8ECE" w14:textId="77777777" w:rsidR="009F2E17" w:rsidRPr="007864FF" w:rsidRDefault="009F2E17" w:rsidP="009F2E17">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58E215F4" w14:textId="77777777" w:rsidR="009F2E17" w:rsidRPr="007864FF" w:rsidRDefault="009F2E17" w:rsidP="009F2E17">
            <w:pPr>
              <w:pStyle w:val="TAL"/>
              <w:rPr>
                <w:lang w:eastAsia="en-US"/>
              </w:rPr>
            </w:pPr>
          </w:p>
        </w:tc>
      </w:tr>
    </w:tbl>
    <w:p w14:paraId="3175EC7A" w14:textId="77777777" w:rsidR="009F2E17" w:rsidRPr="007864FF" w:rsidRDefault="009F2E17" w:rsidP="009F2E17"/>
    <w:p w14:paraId="13FDC37D" w14:textId="77777777" w:rsidR="009F2E17" w:rsidRPr="007864FF" w:rsidRDefault="009F2E17" w:rsidP="009F2E17">
      <w:pPr>
        <w:pStyle w:val="TH"/>
      </w:pPr>
      <w:r w:rsidRPr="007864FF">
        <w:lastRenderedPageBreak/>
        <w:t>Table 5.6.3.3-2: SIP MESSAGE from the UE (step 4, Table 5.6.3.2-1;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F2E17" w:rsidRPr="007864FF" w14:paraId="28D7FEFE" w14:textId="77777777" w:rsidTr="00C635C9">
        <w:tc>
          <w:tcPr>
            <w:tcW w:w="9639" w:type="dxa"/>
            <w:gridSpan w:val="5"/>
            <w:tcBorders>
              <w:top w:val="single" w:sz="4" w:space="0" w:color="auto"/>
              <w:left w:val="single" w:sz="4" w:space="0" w:color="auto"/>
              <w:bottom w:val="single" w:sz="4" w:space="0" w:color="auto"/>
              <w:right w:val="single" w:sz="4" w:space="0" w:color="auto"/>
            </w:tcBorders>
            <w:hideMark/>
          </w:tcPr>
          <w:p w14:paraId="09414A9C" w14:textId="77777777" w:rsidR="009F2E17" w:rsidRPr="007864FF" w:rsidRDefault="009F2E17" w:rsidP="00C635C9">
            <w:pPr>
              <w:pStyle w:val="TAL"/>
              <w:rPr>
                <w:rFonts w:cs="Arial"/>
                <w:szCs w:val="18"/>
                <w:lang w:eastAsia="en-US"/>
              </w:rPr>
            </w:pPr>
            <w:r w:rsidRPr="007864FF">
              <w:rPr>
                <w:rFonts w:cs="Arial"/>
                <w:szCs w:val="18"/>
                <w:lang w:eastAsia="en-US"/>
              </w:rPr>
              <w:t>Derivation Path: TS 36.579-1 [2], Table 5.5.2.7.1-1, condition MCDATA_SDS, RESOURCE_LISTS, MIKEY, MCDATA_SIGNALLING, MCDATA_PAYLOAD</w:t>
            </w:r>
          </w:p>
        </w:tc>
      </w:tr>
      <w:tr w:rsidR="009F2E17" w:rsidRPr="007864FF" w14:paraId="2570025D"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015E1238" w14:textId="77777777" w:rsidR="009F2E17" w:rsidRPr="007864FF" w:rsidRDefault="009F2E17" w:rsidP="00C635C9">
            <w:pPr>
              <w:pStyle w:val="TAH"/>
              <w:rPr>
                <w:bCs/>
                <w:lang w:eastAsia="en-US"/>
              </w:rPr>
            </w:pPr>
            <w:r w:rsidRPr="007864F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EDADD0" w14:textId="77777777" w:rsidR="009F2E17" w:rsidRPr="007864FF" w:rsidRDefault="009F2E17" w:rsidP="00C635C9">
            <w:pPr>
              <w:pStyle w:val="TAH"/>
              <w:rPr>
                <w:bCs/>
                <w:lang w:eastAsia="en-US"/>
              </w:rPr>
            </w:pPr>
            <w:r w:rsidRPr="007864F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31B246" w14:textId="77777777" w:rsidR="009F2E17" w:rsidRPr="007864FF" w:rsidRDefault="009F2E17" w:rsidP="00C635C9">
            <w:pPr>
              <w:pStyle w:val="TAH"/>
              <w:rPr>
                <w:bCs/>
                <w:lang w:eastAsia="en-US"/>
              </w:rPr>
            </w:pPr>
            <w:r w:rsidRPr="007864F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290DEC3" w14:textId="77777777" w:rsidR="009F2E17" w:rsidRPr="007864FF" w:rsidRDefault="009F2E17" w:rsidP="00C635C9">
            <w:pPr>
              <w:pStyle w:val="TAH"/>
              <w:rPr>
                <w:bCs/>
                <w:lang w:eastAsia="en-US"/>
              </w:rPr>
            </w:pPr>
            <w:r w:rsidRPr="007864F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ABED14C" w14:textId="77777777" w:rsidR="009F2E17" w:rsidRPr="007864FF" w:rsidRDefault="009F2E17" w:rsidP="00C635C9">
            <w:pPr>
              <w:pStyle w:val="TAH"/>
              <w:rPr>
                <w:bCs/>
                <w:lang w:eastAsia="en-US"/>
              </w:rPr>
            </w:pPr>
            <w:r w:rsidRPr="007864FF">
              <w:rPr>
                <w:bCs/>
                <w:lang w:eastAsia="en-US"/>
              </w:rPr>
              <w:t>Condition</w:t>
            </w:r>
          </w:p>
        </w:tc>
      </w:tr>
      <w:tr w:rsidR="009F2E17" w:rsidRPr="007864FF" w14:paraId="5DEC74BB"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551774A3" w14:textId="77777777" w:rsidR="009F2E17" w:rsidRPr="007864FF" w:rsidRDefault="009F2E17" w:rsidP="00C635C9">
            <w:pPr>
              <w:pStyle w:val="TAL"/>
              <w:rPr>
                <w:b/>
                <w:bCs/>
                <w:lang w:eastAsia="en-US"/>
              </w:rPr>
            </w:pPr>
            <w:r w:rsidRPr="007864FF">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FE27CA9" w14:textId="77777777" w:rsidR="009F2E17" w:rsidRPr="007864FF" w:rsidRDefault="009F2E17" w:rsidP="00C635C9">
            <w:pPr>
              <w:pStyle w:val="TAL"/>
              <w:rPr>
                <w:iCs/>
                <w:lang w:eastAsia="en-US"/>
              </w:rPr>
            </w:pPr>
          </w:p>
        </w:tc>
        <w:tc>
          <w:tcPr>
            <w:tcW w:w="2126" w:type="dxa"/>
            <w:tcBorders>
              <w:top w:val="single" w:sz="4" w:space="0" w:color="auto"/>
              <w:left w:val="single" w:sz="4" w:space="0" w:color="auto"/>
              <w:bottom w:val="single" w:sz="4" w:space="0" w:color="auto"/>
              <w:right w:val="single" w:sz="4" w:space="0" w:color="auto"/>
            </w:tcBorders>
          </w:tcPr>
          <w:p w14:paraId="2ED54B5E" w14:textId="77777777" w:rsidR="009F2E17" w:rsidRPr="007864FF" w:rsidRDefault="009F2E17" w:rsidP="00C635C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7B9253F" w14:textId="77777777" w:rsidR="009F2E17" w:rsidRPr="007864FF" w:rsidRDefault="009F2E17" w:rsidP="00C635C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4D6C265" w14:textId="77777777" w:rsidR="009F2E17" w:rsidRPr="007864FF" w:rsidRDefault="009F2E17" w:rsidP="00C635C9">
            <w:pPr>
              <w:pStyle w:val="TAL"/>
              <w:rPr>
                <w:lang w:eastAsia="en-US"/>
              </w:rPr>
            </w:pPr>
          </w:p>
        </w:tc>
      </w:tr>
      <w:tr w:rsidR="009F2E17" w:rsidRPr="007864FF" w14:paraId="62EF17D1"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5347142E" w14:textId="77777777" w:rsidR="009F2E17" w:rsidRPr="007864FF" w:rsidRDefault="009F2E17" w:rsidP="00C635C9">
            <w:pPr>
              <w:pStyle w:val="TAL"/>
              <w:rPr>
                <w:b/>
                <w:bCs/>
                <w:lang w:eastAsia="en-US"/>
              </w:rPr>
            </w:pPr>
            <w:r w:rsidRPr="007864FF">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8DE1847" w14:textId="77777777" w:rsidR="009F2E17" w:rsidRPr="007864FF" w:rsidRDefault="009F2E17" w:rsidP="00C635C9">
            <w:pPr>
              <w:pStyle w:val="TAL"/>
              <w:rPr>
                <w:iCs/>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B564764" w14:textId="77777777" w:rsidR="009F2E17" w:rsidRPr="007864FF" w:rsidRDefault="009F2E17" w:rsidP="00C635C9">
            <w:pPr>
              <w:pStyle w:val="TAL"/>
              <w:rPr>
                <w:b/>
                <w:bCs/>
                <w:lang w:eastAsia="en-US"/>
              </w:rPr>
            </w:pPr>
            <w:r w:rsidRPr="007864FF">
              <w:rPr>
                <w:b/>
                <w:bCs/>
                <w:lang w:eastAsia="en-US"/>
              </w:rPr>
              <w:t>MCData-Info</w:t>
            </w:r>
          </w:p>
        </w:tc>
        <w:tc>
          <w:tcPr>
            <w:tcW w:w="1418" w:type="dxa"/>
            <w:tcBorders>
              <w:top w:val="single" w:sz="4" w:space="0" w:color="auto"/>
              <w:left w:val="single" w:sz="4" w:space="0" w:color="auto"/>
              <w:bottom w:val="single" w:sz="4" w:space="0" w:color="auto"/>
              <w:right w:val="single" w:sz="4" w:space="0" w:color="auto"/>
            </w:tcBorders>
          </w:tcPr>
          <w:p w14:paraId="27FD9AE0" w14:textId="77777777" w:rsidR="009F2E17" w:rsidRPr="007864FF" w:rsidRDefault="009F2E17" w:rsidP="00C635C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2B4B28" w14:textId="77777777" w:rsidR="009F2E17" w:rsidRPr="007864FF" w:rsidRDefault="009F2E17" w:rsidP="00C635C9">
            <w:pPr>
              <w:pStyle w:val="TAL"/>
              <w:rPr>
                <w:lang w:eastAsia="en-US"/>
              </w:rPr>
            </w:pPr>
          </w:p>
        </w:tc>
      </w:tr>
      <w:tr w:rsidR="009F2E17" w:rsidRPr="007864FF" w14:paraId="53010173"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0971A869" w14:textId="77777777" w:rsidR="009F2E17" w:rsidRPr="007864FF" w:rsidRDefault="009F2E17" w:rsidP="00C635C9">
            <w:pPr>
              <w:pStyle w:val="TAL"/>
              <w:tabs>
                <w:tab w:val="left" w:pos="754"/>
              </w:tabs>
              <w:rPr>
                <w:b/>
                <w:bCs/>
                <w:lang w:eastAsia="en-US"/>
              </w:rPr>
            </w:pPr>
            <w:r w:rsidRPr="007864FF">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85684CE" w14:textId="77777777" w:rsidR="009F2E17" w:rsidRPr="007864FF" w:rsidRDefault="009F2E17" w:rsidP="00C635C9">
            <w:pPr>
              <w:pStyle w:val="TAL"/>
              <w:rPr>
                <w:iCs/>
                <w:lang w:eastAsia="en-US"/>
              </w:rPr>
            </w:pPr>
            <w:r w:rsidRPr="007864FF">
              <w:rPr>
                <w:lang w:eastAsia="en-US"/>
              </w:rPr>
              <w:t>MCData-Info as described in Table 5.6.3.3-3</w:t>
            </w:r>
          </w:p>
        </w:tc>
        <w:tc>
          <w:tcPr>
            <w:tcW w:w="2126" w:type="dxa"/>
            <w:tcBorders>
              <w:top w:val="single" w:sz="4" w:space="0" w:color="auto"/>
              <w:left w:val="single" w:sz="4" w:space="0" w:color="auto"/>
              <w:bottom w:val="single" w:sz="4" w:space="0" w:color="auto"/>
              <w:right w:val="single" w:sz="4" w:space="0" w:color="auto"/>
            </w:tcBorders>
          </w:tcPr>
          <w:p w14:paraId="5A31C9AC" w14:textId="77777777" w:rsidR="009F2E17" w:rsidRPr="007864FF" w:rsidRDefault="009F2E17" w:rsidP="00C635C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312A878" w14:textId="77777777" w:rsidR="009F2E17" w:rsidRPr="007864FF" w:rsidRDefault="009F2E17" w:rsidP="00C635C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DD5ED65" w14:textId="77777777" w:rsidR="009F2E17" w:rsidRPr="007864FF" w:rsidRDefault="009F2E17" w:rsidP="00C635C9">
            <w:pPr>
              <w:pStyle w:val="TAL"/>
              <w:rPr>
                <w:lang w:eastAsia="en-US"/>
              </w:rPr>
            </w:pPr>
          </w:p>
        </w:tc>
      </w:tr>
      <w:tr w:rsidR="009F2E17" w:rsidRPr="007864FF" w14:paraId="5E5E5900"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68A176BC" w14:textId="77777777" w:rsidR="009F2E17" w:rsidRPr="007864FF" w:rsidRDefault="009F2E17" w:rsidP="00C635C9">
            <w:pPr>
              <w:pStyle w:val="TAL"/>
              <w:rPr>
                <w:b/>
                <w:bCs/>
                <w:lang w:eastAsia="en-US"/>
              </w:rPr>
            </w:pPr>
            <w:r w:rsidRPr="007864FF">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5501F6" w14:textId="77777777" w:rsidR="009F2E17" w:rsidRPr="007864FF" w:rsidRDefault="009F2E17" w:rsidP="00C635C9">
            <w:pPr>
              <w:pStyle w:val="TAL"/>
              <w:rPr>
                <w:iCs/>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938F0E9" w14:textId="77777777" w:rsidR="009F2E17" w:rsidRPr="007864FF" w:rsidRDefault="009F2E17" w:rsidP="00C635C9">
            <w:pPr>
              <w:pStyle w:val="TAL"/>
              <w:rPr>
                <w:b/>
                <w:bCs/>
                <w:lang w:eastAsia="en-US"/>
              </w:rPr>
            </w:pPr>
            <w:r w:rsidRPr="007864FF">
              <w:rPr>
                <w:rFonts w:cs="Arial"/>
                <w:b/>
                <w:bCs/>
                <w:szCs w:val="18"/>
                <w:lang w:eastAsia="en-U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87F23D7" w14:textId="77777777" w:rsidR="009F2E17" w:rsidRPr="007864FF" w:rsidRDefault="009F2E17" w:rsidP="00C635C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08EB90F" w14:textId="77777777" w:rsidR="009F2E17" w:rsidRPr="007864FF" w:rsidRDefault="009F2E17" w:rsidP="00C635C9">
            <w:pPr>
              <w:pStyle w:val="TAL"/>
              <w:rPr>
                <w:lang w:eastAsia="en-US"/>
              </w:rPr>
            </w:pPr>
          </w:p>
        </w:tc>
      </w:tr>
      <w:tr w:rsidR="009F2E17" w:rsidRPr="007864FF" w14:paraId="6B209BDB"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64894C0F" w14:textId="77777777" w:rsidR="009F2E17" w:rsidRPr="007864FF" w:rsidRDefault="009F2E17" w:rsidP="00C635C9">
            <w:pPr>
              <w:pStyle w:val="TAL"/>
              <w:rPr>
                <w:b/>
                <w:bCs/>
                <w:lang w:eastAsia="en-US"/>
              </w:rPr>
            </w:pPr>
            <w:r w:rsidRPr="007864FF">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237CD58" w14:textId="77777777" w:rsidR="009F2E17" w:rsidRPr="007864FF" w:rsidRDefault="009F2E17" w:rsidP="00C635C9">
            <w:pPr>
              <w:pStyle w:val="TAL"/>
              <w:rPr>
                <w:iCs/>
                <w:lang w:eastAsia="en-US"/>
              </w:rPr>
            </w:pPr>
            <w:r w:rsidRPr="007864FF">
              <w:rPr>
                <w:lang w:eastAsia="en-US"/>
              </w:rPr>
              <w:t>MCData Protected Payload Message containing SDS SIGNALLING PAYLOAD as described in Table 5.6.3.3-4</w:t>
            </w:r>
          </w:p>
        </w:tc>
        <w:tc>
          <w:tcPr>
            <w:tcW w:w="2126" w:type="dxa"/>
            <w:tcBorders>
              <w:top w:val="single" w:sz="4" w:space="0" w:color="auto"/>
              <w:left w:val="single" w:sz="4" w:space="0" w:color="auto"/>
              <w:bottom w:val="single" w:sz="4" w:space="0" w:color="auto"/>
              <w:right w:val="single" w:sz="4" w:space="0" w:color="auto"/>
            </w:tcBorders>
          </w:tcPr>
          <w:p w14:paraId="31CD600B" w14:textId="77777777" w:rsidR="009F2E17" w:rsidRPr="007864FF" w:rsidRDefault="009F2E17" w:rsidP="00C635C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EEA4CE2" w14:textId="77777777" w:rsidR="009F2E17" w:rsidRPr="007864FF" w:rsidRDefault="009F2E17" w:rsidP="00C635C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D943E22" w14:textId="77777777" w:rsidR="009F2E17" w:rsidRPr="007864FF" w:rsidRDefault="009F2E17" w:rsidP="00C635C9">
            <w:pPr>
              <w:pStyle w:val="TAL"/>
              <w:rPr>
                <w:lang w:eastAsia="en-US"/>
              </w:rPr>
            </w:pPr>
          </w:p>
        </w:tc>
      </w:tr>
      <w:tr w:rsidR="009F2E17" w:rsidRPr="007864FF" w14:paraId="2AB7F8D4"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5D0803FD" w14:textId="77777777" w:rsidR="009F2E17" w:rsidRPr="007864FF" w:rsidRDefault="009F2E17" w:rsidP="00C635C9">
            <w:pPr>
              <w:pStyle w:val="TAL"/>
              <w:rPr>
                <w:b/>
                <w:bCs/>
                <w:lang w:eastAsia="en-US"/>
              </w:rPr>
            </w:pPr>
            <w:r w:rsidRPr="007864FF">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8DDC40" w14:textId="77777777" w:rsidR="009F2E17" w:rsidRPr="007864FF" w:rsidRDefault="009F2E17" w:rsidP="00C635C9">
            <w:pPr>
              <w:pStyle w:val="TAL"/>
              <w:rPr>
                <w:iCs/>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84746D6" w14:textId="77777777" w:rsidR="009F2E17" w:rsidRPr="007864FF" w:rsidRDefault="009F2E17" w:rsidP="00C635C9">
            <w:pPr>
              <w:pStyle w:val="TAL"/>
              <w:rPr>
                <w:b/>
                <w:bCs/>
                <w:lang w:eastAsia="en-US"/>
              </w:rPr>
            </w:pPr>
            <w:r w:rsidRPr="007864FF">
              <w:rPr>
                <w:b/>
                <w:bCs/>
                <w:lang w:eastAsia="en-US"/>
              </w:rPr>
              <w:t>MCData Data message</w:t>
            </w:r>
          </w:p>
        </w:tc>
        <w:tc>
          <w:tcPr>
            <w:tcW w:w="1418" w:type="dxa"/>
            <w:tcBorders>
              <w:top w:val="single" w:sz="4" w:space="0" w:color="auto"/>
              <w:left w:val="single" w:sz="4" w:space="0" w:color="auto"/>
              <w:bottom w:val="single" w:sz="4" w:space="0" w:color="auto"/>
              <w:right w:val="single" w:sz="4" w:space="0" w:color="auto"/>
            </w:tcBorders>
          </w:tcPr>
          <w:p w14:paraId="21755370" w14:textId="77777777" w:rsidR="009F2E17" w:rsidRPr="007864FF" w:rsidRDefault="009F2E17" w:rsidP="00C635C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D0EC568" w14:textId="77777777" w:rsidR="009F2E17" w:rsidRPr="007864FF" w:rsidRDefault="009F2E17" w:rsidP="00C635C9">
            <w:pPr>
              <w:pStyle w:val="TAL"/>
              <w:rPr>
                <w:lang w:eastAsia="en-US"/>
              </w:rPr>
            </w:pPr>
          </w:p>
        </w:tc>
      </w:tr>
      <w:tr w:rsidR="009F2E17" w:rsidRPr="007864FF" w14:paraId="500BF1CD"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6ED1B2E2" w14:textId="77777777" w:rsidR="009F2E17" w:rsidRPr="007864FF" w:rsidRDefault="009F2E17" w:rsidP="00C635C9">
            <w:pPr>
              <w:pStyle w:val="TAL"/>
              <w:rPr>
                <w:b/>
                <w:bCs/>
                <w:lang w:eastAsia="en-US"/>
              </w:rPr>
            </w:pPr>
            <w:r w:rsidRPr="007864FF">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C86815" w14:textId="77777777" w:rsidR="009F2E17" w:rsidRPr="007864FF" w:rsidRDefault="009F2E17" w:rsidP="00C635C9">
            <w:pPr>
              <w:pStyle w:val="TAL"/>
              <w:rPr>
                <w:iCs/>
                <w:lang w:eastAsia="en-US"/>
              </w:rPr>
            </w:pPr>
            <w:r w:rsidRPr="007864FF">
              <w:rPr>
                <w:lang w:eastAsia="en-US"/>
              </w:rPr>
              <w:t>DATA PAYLOAD as described in Table 5.6.3.3-5</w:t>
            </w:r>
          </w:p>
        </w:tc>
        <w:tc>
          <w:tcPr>
            <w:tcW w:w="2126" w:type="dxa"/>
            <w:tcBorders>
              <w:top w:val="single" w:sz="4" w:space="0" w:color="auto"/>
              <w:left w:val="single" w:sz="4" w:space="0" w:color="auto"/>
              <w:bottom w:val="single" w:sz="4" w:space="0" w:color="auto"/>
              <w:right w:val="single" w:sz="4" w:space="0" w:color="auto"/>
            </w:tcBorders>
          </w:tcPr>
          <w:p w14:paraId="0C4DE1B2" w14:textId="77777777" w:rsidR="009F2E17" w:rsidRPr="007864FF" w:rsidRDefault="009F2E17" w:rsidP="00C635C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2D82B14" w14:textId="77777777" w:rsidR="009F2E17" w:rsidRPr="007864FF" w:rsidRDefault="009F2E17" w:rsidP="00C635C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9F967B2" w14:textId="77777777" w:rsidR="009F2E17" w:rsidRPr="007864FF" w:rsidRDefault="009F2E17" w:rsidP="00C635C9">
            <w:pPr>
              <w:pStyle w:val="TAL"/>
              <w:rPr>
                <w:lang w:eastAsia="en-US"/>
              </w:rPr>
            </w:pPr>
          </w:p>
        </w:tc>
      </w:tr>
    </w:tbl>
    <w:p w14:paraId="75483304" w14:textId="77777777" w:rsidR="009F2E17" w:rsidRPr="007864FF" w:rsidRDefault="009F2E17" w:rsidP="009F2E17">
      <w:pPr>
        <w:rPr>
          <w:lang w:eastAsia="en-US"/>
        </w:rPr>
      </w:pPr>
    </w:p>
    <w:p w14:paraId="6DDA0FB8" w14:textId="77777777" w:rsidR="009F2E17" w:rsidRPr="007864FF" w:rsidRDefault="009F2E17" w:rsidP="009F2E17">
      <w:pPr>
        <w:pStyle w:val="TH"/>
      </w:pPr>
      <w:r w:rsidRPr="007864FF">
        <w:t>Table 5.6.3.3-3: MCData-Info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F2E17" w:rsidRPr="007864FF" w14:paraId="6B659D6F" w14:textId="77777777" w:rsidTr="00C635C9">
        <w:trPr>
          <w:cantSplit/>
        </w:trPr>
        <w:tc>
          <w:tcPr>
            <w:tcW w:w="9639" w:type="dxa"/>
            <w:tcBorders>
              <w:top w:val="single" w:sz="4" w:space="0" w:color="auto"/>
              <w:left w:val="single" w:sz="4" w:space="0" w:color="auto"/>
              <w:bottom w:val="single" w:sz="4" w:space="0" w:color="auto"/>
              <w:right w:val="single" w:sz="4" w:space="0" w:color="auto"/>
            </w:tcBorders>
            <w:hideMark/>
          </w:tcPr>
          <w:p w14:paraId="6199FC01" w14:textId="77777777" w:rsidR="009F2E17" w:rsidRPr="007864FF" w:rsidRDefault="009F2E17" w:rsidP="00C635C9">
            <w:pPr>
              <w:pStyle w:val="TAL"/>
              <w:rPr>
                <w:rFonts w:cs="Arial"/>
                <w:szCs w:val="18"/>
                <w:lang w:eastAsia="en-US"/>
              </w:rPr>
            </w:pPr>
            <w:r w:rsidRPr="007864FF">
              <w:rPr>
                <w:rFonts w:cs="Arial"/>
                <w:szCs w:val="18"/>
                <w:lang w:eastAsia="en-US"/>
              </w:rPr>
              <w:t>Derivation Path: TS 36.579-1 [2], Table 5.5.3.2.1-3, condition MCD_1to1</w:t>
            </w:r>
          </w:p>
        </w:tc>
      </w:tr>
    </w:tbl>
    <w:p w14:paraId="34559AD2" w14:textId="77777777" w:rsidR="009F2E17" w:rsidRPr="007864FF" w:rsidRDefault="009F2E17" w:rsidP="009F2E17">
      <w:pPr>
        <w:rPr>
          <w:lang w:eastAsia="en-US"/>
        </w:rPr>
      </w:pPr>
    </w:p>
    <w:p w14:paraId="5321288E" w14:textId="77777777" w:rsidR="009F2E17" w:rsidRPr="007864FF" w:rsidRDefault="009F2E17" w:rsidP="009F2E17">
      <w:pPr>
        <w:pStyle w:val="TH"/>
      </w:pPr>
      <w:r w:rsidRPr="007864FF">
        <w:t>Table 5.6.3.3-4: SDS SIGNALLING PAYLOAD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F2E17" w:rsidRPr="007864FF" w14:paraId="1EA63006" w14:textId="77777777" w:rsidTr="00C635C9">
        <w:trPr>
          <w:cantSplit/>
        </w:trPr>
        <w:tc>
          <w:tcPr>
            <w:tcW w:w="9639" w:type="dxa"/>
            <w:tcBorders>
              <w:top w:val="single" w:sz="4" w:space="0" w:color="auto"/>
              <w:left w:val="single" w:sz="4" w:space="0" w:color="auto"/>
              <w:bottom w:val="single" w:sz="4" w:space="0" w:color="auto"/>
              <w:right w:val="single" w:sz="4" w:space="0" w:color="auto"/>
            </w:tcBorders>
            <w:hideMark/>
          </w:tcPr>
          <w:p w14:paraId="3A1DA741" w14:textId="77777777" w:rsidR="009F2E17" w:rsidRPr="007864FF" w:rsidRDefault="009F2E17" w:rsidP="00C635C9">
            <w:pPr>
              <w:pStyle w:val="TAL"/>
              <w:rPr>
                <w:rFonts w:cs="Arial"/>
                <w:szCs w:val="18"/>
                <w:lang w:eastAsia="en-US"/>
              </w:rPr>
            </w:pPr>
            <w:r w:rsidRPr="007864FF">
              <w:rPr>
                <w:rFonts w:cs="Arial"/>
                <w:szCs w:val="18"/>
                <w:lang w:eastAsia="en-US"/>
              </w:rPr>
              <w:t>Derivation Path: TS 36.579-1 [2], Table 5.5.3.8.1-1, condition DELIVERED</w:t>
            </w:r>
          </w:p>
        </w:tc>
      </w:tr>
    </w:tbl>
    <w:p w14:paraId="688D0DA0" w14:textId="77777777" w:rsidR="009F2E17" w:rsidRPr="007864FF" w:rsidRDefault="009F2E17" w:rsidP="009F2E17">
      <w:pPr>
        <w:rPr>
          <w:lang w:eastAsia="en-US"/>
        </w:rPr>
      </w:pPr>
    </w:p>
    <w:p w14:paraId="06509CDA" w14:textId="77777777" w:rsidR="009F2E17" w:rsidRPr="007864FF" w:rsidRDefault="009F2E17" w:rsidP="009F2E17">
      <w:pPr>
        <w:pStyle w:val="TH"/>
      </w:pPr>
      <w:r w:rsidRPr="007864FF">
        <w:t>Table 5.6.3.3-5: DATA PAYLOAD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F2E17" w:rsidRPr="007864FF" w14:paraId="14BE46A2" w14:textId="77777777" w:rsidTr="00C635C9">
        <w:trPr>
          <w:cantSplit/>
        </w:trPr>
        <w:tc>
          <w:tcPr>
            <w:tcW w:w="9639" w:type="dxa"/>
            <w:tcBorders>
              <w:top w:val="single" w:sz="4" w:space="0" w:color="auto"/>
              <w:left w:val="single" w:sz="4" w:space="0" w:color="auto"/>
              <w:bottom w:val="single" w:sz="4" w:space="0" w:color="auto"/>
              <w:right w:val="single" w:sz="4" w:space="0" w:color="auto"/>
            </w:tcBorders>
            <w:hideMark/>
          </w:tcPr>
          <w:p w14:paraId="5D9E15FC" w14:textId="77777777" w:rsidR="009F2E17" w:rsidRPr="007864FF" w:rsidRDefault="009F2E17" w:rsidP="00C635C9">
            <w:pPr>
              <w:pStyle w:val="TAL"/>
              <w:rPr>
                <w:rFonts w:cs="Arial"/>
                <w:szCs w:val="18"/>
                <w:lang w:eastAsia="en-US"/>
              </w:rPr>
            </w:pPr>
            <w:r w:rsidRPr="007864FF">
              <w:rPr>
                <w:rFonts w:cs="Arial"/>
                <w:szCs w:val="18"/>
                <w:lang w:eastAsia="en-US"/>
              </w:rPr>
              <w:t>Derivation Path: TS 36.579-1 [2], Table 5.5.3.9.2-1</w:t>
            </w:r>
          </w:p>
        </w:tc>
      </w:tr>
    </w:tbl>
    <w:p w14:paraId="62A85F69" w14:textId="77777777" w:rsidR="009F2E17" w:rsidRPr="007864FF" w:rsidRDefault="009F2E17" w:rsidP="009F2E17">
      <w:pPr>
        <w:rPr>
          <w:lang w:eastAsia="en-US"/>
        </w:rPr>
      </w:pPr>
    </w:p>
    <w:p w14:paraId="70611F93" w14:textId="77777777" w:rsidR="009F2E17" w:rsidRPr="007864FF" w:rsidRDefault="009F2E17" w:rsidP="009F2E17">
      <w:pPr>
        <w:pStyle w:val="TH"/>
      </w:pPr>
      <w:r w:rsidRPr="007864FF">
        <w:t>Table 5.6.3.3-6: SIP MESSAGE from the SS (step 6, Table 5.6.3.2-1;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F2E17" w:rsidRPr="007864FF" w14:paraId="39BB9D43" w14:textId="77777777" w:rsidTr="00C635C9">
        <w:tc>
          <w:tcPr>
            <w:tcW w:w="9639" w:type="dxa"/>
            <w:gridSpan w:val="5"/>
            <w:tcBorders>
              <w:top w:val="single" w:sz="4" w:space="0" w:color="auto"/>
              <w:left w:val="single" w:sz="4" w:space="0" w:color="auto"/>
              <w:bottom w:val="single" w:sz="4" w:space="0" w:color="auto"/>
              <w:right w:val="single" w:sz="4" w:space="0" w:color="auto"/>
            </w:tcBorders>
            <w:hideMark/>
          </w:tcPr>
          <w:p w14:paraId="590541D6" w14:textId="77777777" w:rsidR="009F2E17" w:rsidRPr="007864FF" w:rsidRDefault="009F2E17" w:rsidP="00C635C9">
            <w:pPr>
              <w:pStyle w:val="TAL"/>
              <w:rPr>
                <w:rFonts w:cs="Arial"/>
                <w:szCs w:val="18"/>
                <w:lang w:eastAsia="en-US"/>
              </w:rPr>
            </w:pPr>
            <w:r w:rsidRPr="007864FF">
              <w:rPr>
                <w:rFonts w:cs="Arial"/>
                <w:szCs w:val="18"/>
                <w:lang w:eastAsia="en-US"/>
              </w:rPr>
              <w:t>Derivation Path: TS 36.579-1 [2], Table 5.5.2.7.2-1, condition MCDATA_SDS, MCDATA_SIGNALLING</w:t>
            </w:r>
          </w:p>
        </w:tc>
      </w:tr>
      <w:tr w:rsidR="009F2E17" w:rsidRPr="007864FF" w14:paraId="1530E9A2"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6D8CEA1B" w14:textId="77777777" w:rsidR="009F2E17" w:rsidRPr="007864FF" w:rsidRDefault="009F2E17" w:rsidP="00C635C9">
            <w:pPr>
              <w:pStyle w:val="TAH"/>
              <w:rPr>
                <w:bCs/>
                <w:lang w:eastAsia="en-US"/>
              </w:rPr>
            </w:pPr>
            <w:r w:rsidRPr="007864F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FDF4AF" w14:textId="77777777" w:rsidR="009F2E17" w:rsidRPr="007864FF" w:rsidRDefault="009F2E17" w:rsidP="00C635C9">
            <w:pPr>
              <w:pStyle w:val="TAH"/>
              <w:rPr>
                <w:bCs/>
                <w:lang w:eastAsia="en-US"/>
              </w:rPr>
            </w:pPr>
            <w:r w:rsidRPr="007864F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A0C68D" w14:textId="77777777" w:rsidR="009F2E17" w:rsidRPr="007864FF" w:rsidRDefault="009F2E17" w:rsidP="00C635C9">
            <w:pPr>
              <w:pStyle w:val="TAH"/>
              <w:rPr>
                <w:bCs/>
                <w:lang w:eastAsia="en-US"/>
              </w:rPr>
            </w:pPr>
            <w:r w:rsidRPr="007864F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0EDD50F" w14:textId="77777777" w:rsidR="009F2E17" w:rsidRPr="007864FF" w:rsidRDefault="009F2E17" w:rsidP="00C635C9">
            <w:pPr>
              <w:pStyle w:val="TAH"/>
              <w:rPr>
                <w:bCs/>
                <w:lang w:eastAsia="en-US"/>
              </w:rPr>
            </w:pPr>
            <w:r w:rsidRPr="007864F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F135F04" w14:textId="77777777" w:rsidR="009F2E17" w:rsidRPr="007864FF" w:rsidRDefault="009F2E17" w:rsidP="00C635C9">
            <w:pPr>
              <w:pStyle w:val="TAH"/>
              <w:rPr>
                <w:bCs/>
                <w:lang w:eastAsia="en-US"/>
              </w:rPr>
            </w:pPr>
            <w:r w:rsidRPr="007864FF">
              <w:rPr>
                <w:bCs/>
                <w:lang w:eastAsia="en-US"/>
              </w:rPr>
              <w:t>Condition</w:t>
            </w:r>
          </w:p>
        </w:tc>
      </w:tr>
      <w:tr w:rsidR="009F2E17" w:rsidRPr="007864FF" w14:paraId="7DFC2B77"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107FA2C7" w14:textId="77777777" w:rsidR="009F2E17" w:rsidRPr="007864FF" w:rsidRDefault="009F2E17" w:rsidP="00C635C9">
            <w:pPr>
              <w:pStyle w:val="TAL"/>
              <w:rPr>
                <w:b/>
                <w:bCs/>
                <w:lang w:eastAsia="en-US"/>
              </w:rPr>
            </w:pPr>
            <w:r w:rsidRPr="007864FF">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0B94653E" w14:textId="77777777" w:rsidR="009F2E17" w:rsidRPr="007864FF" w:rsidRDefault="009F2E17" w:rsidP="00C635C9">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6FCB0CC" w14:textId="77777777" w:rsidR="009F2E17" w:rsidRPr="007864FF" w:rsidRDefault="009F2E17" w:rsidP="00C635C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7176192" w14:textId="77777777" w:rsidR="009F2E17" w:rsidRPr="007864FF" w:rsidRDefault="009F2E17" w:rsidP="00C635C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706E141" w14:textId="77777777" w:rsidR="009F2E17" w:rsidRPr="007864FF" w:rsidRDefault="009F2E17" w:rsidP="00C635C9">
            <w:pPr>
              <w:pStyle w:val="TAL"/>
              <w:rPr>
                <w:lang w:eastAsia="en-US"/>
              </w:rPr>
            </w:pPr>
          </w:p>
        </w:tc>
      </w:tr>
      <w:tr w:rsidR="009F2E17" w:rsidRPr="007864FF" w14:paraId="57A6AA66"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4E1C5E8E" w14:textId="77777777" w:rsidR="009F2E17" w:rsidRPr="007864FF" w:rsidRDefault="009F2E17" w:rsidP="00C635C9">
            <w:pPr>
              <w:pStyle w:val="TAL"/>
              <w:rPr>
                <w:lang w:eastAsia="en-US"/>
              </w:rPr>
            </w:pPr>
            <w:r w:rsidRPr="007864FF">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1643DD6" w14:textId="77777777" w:rsidR="009F2E17" w:rsidRPr="007864FF" w:rsidRDefault="009F2E17" w:rsidP="00C635C9">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DA502D2" w14:textId="77777777" w:rsidR="009F2E17" w:rsidRPr="007864FF" w:rsidRDefault="009F2E17" w:rsidP="00C635C9">
            <w:pPr>
              <w:pStyle w:val="TAL"/>
              <w:rPr>
                <w:b/>
                <w:bCs/>
                <w:lang w:eastAsia="en-US"/>
              </w:rPr>
            </w:pPr>
            <w:r w:rsidRPr="007864FF">
              <w:rPr>
                <w:b/>
                <w:bCs/>
                <w:lang w:eastAsia="en-U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E6A2873" w14:textId="77777777" w:rsidR="009F2E17" w:rsidRPr="007864FF" w:rsidRDefault="009F2E17" w:rsidP="00C635C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99EAED9" w14:textId="77777777" w:rsidR="009F2E17" w:rsidRPr="007864FF" w:rsidRDefault="009F2E17" w:rsidP="00C635C9">
            <w:pPr>
              <w:pStyle w:val="TAL"/>
              <w:rPr>
                <w:lang w:eastAsia="en-US"/>
              </w:rPr>
            </w:pPr>
          </w:p>
        </w:tc>
      </w:tr>
      <w:tr w:rsidR="009F2E17" w:rsidRPr="007864FF" w14:paraId="172CFC7C"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2FE3F6BA" w14:textId="77777777" w:rsidR="009F2E17" w:rsidRPr="007864FF" w:rsidRDefault="009F2E17" w:rsidP="00C635C9">
            <w:pPr>
              <w:pStyle w:val="TAL"/>
              <w:rPr>
                <w:lang w:eastAsia="en-US"/>
              </w:rPr>
            </w:pPr>
            <w:r w:rsidRPr="007864FF">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7D1815" w14:textId="77777777" w:rsidR="009F2E17" w:rsidRPr="007864FF" w:rsidRDefault="009F2E17" w:rsidP="00C635C9">
            <w:pPr>
              <w:pStyle w:val="TAL"/>
              <w:rPr>
                <w:iCs/>
                <w:lang w:eastAsia="en-US"/>
              </w:rPr>
            </w:pPr>
            <w:r w:rsidRPr="007864FF">
              <w:rPr>
                <w:lang w:eastAsia="en-US"/>
              </w:rPr>
              <w:t>MCData Protected Payload Message containing SDS NOTIFICATION as described in Table 5.6.3.3-7</w:t>
            </w:r>
          </w:p>
        </w:tc>
        <w:tc>
          <w:tcPr>
            <w:tcW w:w="2126" w:type="dxa"/>
            <w:tcBorders>
              <w:top w:val="single" w:sz="4" w:space="0" w:color="auto"/>
              <w:left w:val="single" w:sz="4" w:space="0" w:color="auto"/>
              <w:bottom w:val="single" w:sz="4" w:space="0" w:color="auto"/>
              <w:right w:val="single" w:sz="4" w:space="0" w:color="auto"/>
            </w:tcBorders>
          </w:tcPr>
          <w:p w14:paraId="7511C7A6" w14:textId="77777777" w:rsidR="009F2E17" w:rsidRPr="007864FF" w:rsidRDefault="009F2E17" w:rsidP="00C635C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6252C55" w14:textId="77777777" w:rsidR="009F2E17" w:rsidRPr="007864FF" w:rsidRDefault="009F2E17" w:rsidP="00C635C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B228AA1" w14:textId="77777777" w:rsidR="009F2E17" w:rsidRPr="007864FF" w:rsidRDefault="009F2E17" w:rsidP="00C635C9">
            <w:pPr>
              <w:pStyle w:val="TAL"/>
              <w:rPr>
                <w:lang w:eastAsia="en-US"/>
              </w:rPr>
            </w:pPr>
          </w:p>
        </w:tc>
      </w:tr>
    </w:tbl>
    <w:p w14:paraId="33DEEB27" w14:textId="77777777" w:rsidR="009F2E17" w:rsidRPr="007864FF" w:rsidRDefault="009F2E17" w:rsidP="009F2E17">
      <w:pPr>
        <w:rPr>
          <w:lang w:eastAsia="en-US"/>
        </w:rPr>
      </w:pPr>
    </w:p>
    <w:p w14:paraId="09F0034C" w14:textId="77777777" w:rsidR="009F2E17" w:rsidRPr="007864FF" w:rsidRDefault="009F2E17" w:rsidP="009F2E17">
      <w:pPr>
        <w:pStyle w:val="TH"/>
      </w:pPr>
      <w:r w:rsidRPr="007864FF">
        <w:t>Table 5.6.3.3-7: SDS NOTIFICATION (Table 5.6.3.3-6)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F2E17" w:rsidRPr="007864FF" w14:paraId="4608AF74" w14:textId="77777777" w:rsidTr="00C635C9">
        <w:tc>
          <w:tcPr>
            <w:tcW w:w="9639" w:type="dxa"/>
            <w:tcBorders>
              <w:top w:val="single" w:sz="4" w:space="0" w:color="auto"/>
              <w:left w:val="single" w:sz="4" w:space="0" w:color="auto"/>
              <w:bottom w:val="single" w:sz="4" w:space="0" w:color="auto"/>
              <w:right w:val="single" w:sz="4" w:space="0" w:color="auto"/>
            </w:tcBorders>
            <w:hideMark/>
          </w:tcPr>
          <w:p w14:paraId="57BB4310" w14:textId="77777777" w:rsidR="009F2E17" w:rsidRPr="007864FF" w:rsidRDefault="009F2E17" w:rsidP="00C635C9">
            <w:pPr>
              <w:pStyle w:val="TAL"/>
              <w:rPr>
                <w:rFonts w:cs="Arial"/>
                <w:szCs w:val="18"/>
                <w:lang w:eastAsia="en-US"/>
              </w:rPr>
            </w:pPr>
            <w:r w:rsidRPr="007864FF">
              <w:rPr>
                <w:rFonts w:cs="Arial"/>
                <w:szCs w:val="18"/>
                <w:lang w:eastAsia="en-US"/>
              </w:rPr>
              <w:t>Derivation Path: TS 36.579-1 [2], Table 5.5.3.8.4-1, condition DELIVERED</w:t>
            </w:r>
          </w:p>
        </w:tc>
      </w:tr>
    </w:tbl>
    <w:p w14:paraId="563FCB88" w14:textId="77777777" w:rsidR="009F2E17" w:rsidRDefault="009F2E17" w:rsidP="009F2E17">
      <w:pPr>
        <w:rPr>
          <w:lang w:eastAsia="en-US"/>
        </w:rPr>
      </w:pPr>
    </w:p>
    <w:bookmarkEnd w:id="0"/>
    <w:bookmarkEnd w:id="1"/>
    <w:bookmarkEnd w:id="2"/>
    <w:bookmarkEnd w:id="3"/>
    <w:bookmarkEnd w:id="4"/>
    <w:bookmarkEnd w:id="5"/>
    <w:bookmarkEnd w:id="6"/>
    <w:sectPr w:rsidR="009F2E1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00C8FD08"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27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71CC8D4B"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27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1"/>
  </w:num>
  <w:num w:numId="4" w16cid:durableId="2040426468">
    <w:abstractNumId w:val="10"/>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9"/>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8"/>
  </w:num>
  <w:num w:numId="12" w16cid:durableId="128608454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17096"/>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0EB3"/>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EC2"/>
    <w:rsid w:val="0094358A"/>
    <w:rsid w:val="00944445"/>
    <w:rsid w:val="00946E9A"/>
    <w:rsid w:val="00951367"/>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2FBB"/>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E4862"/>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27DE"/>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2066</Words>
  <Characters>11871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13910</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11</cp:revision>
  <dcterms:created xsi:type="dcterms:W3CDTF">2023-06-06T15:02:00Z</dcterms:created>
  <dcterms:modified xsi:type="dcterms:W3CDTF">2023-07-31T14:22:00Z</dcterms:modified>
</cp:coreProperties>
</file>