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27E5DF" w14:textId="7E721D02" w:rsidR="006F098E" w:rsidRDefault="006F098E" w:rsidP="00077DEE">
      <w:pPr>
        <w:pStyle w:val="CRCoverPage"/>
        <w:tabs>
          <w:tab w:val="right" w:pos="9639"/>
        </w:tabs>
        <w:spacing w:after="0"/>
        <w:rPr>
          <w:b/>
          <w:i/>
          <w:noProof/>
          <w:sz w:val="28"/>
        </w:rPr>
      </w:pPr>
      <w:bookmarkStart w:id="0" w:name="_Toc90630603"/>
      <w:bookmarkStart w:id="1" w:name="_Toc124350022"/>
      <w:bookmarkStart w:id="2" w:name="_Toc21006001"/>
      <w:bookmarkStart w:id="3" w:name="_Toc36037674"/>
      <w:bookmarkStart w:id="4" w:name="_Toc43837525"/>
      <w:bookmarkStart w:id="5" w:name="_Toc60995637"/>
      <w:bookmarkStart w:id="6" w:name="_Toc69159765"/>
      <w:r w:rsidRPr="0039092E">
        <w:rPr>
          <w:b/>
          <w:noProof/>
          <w:sz w:val="24"/>
        </w:rPr>
        <w:t xml:space="preserve">3GPP TSG-RAN5 Meeting </w:t>
      </w:r>
      <w:r>
        <w:rPr>
          <w:b/>
          <w:noProof/>
          <w:sz w:val="24"/>
        </w:rPr>
        <w:t>#100</w:t>
      </w:r>
      <w:fldSimple w:instr=" DOCPROPERTY  MtgTitle  \* MERGEFORMAT "/>
      <w:r>
        <w:rPr>
          <w:b/>
          <w:i/>
          <w:noProof/>
          <w:sz w:val="28"/>
        </w:rPr>
        <w:tab/>
      </w:r>
      <w:fldSimple w:instr=" DOCPROPERTY  Tdoc#  \* MERGEFORMAT ">
        <w:r w:rsidRPr="00E13F3D">
          <w:rPr>
            <w:b/>
            <w:i/>
            <w:noProof/>
            <w:sz w:val="28"/>
          </w:rPr>
          <w:t>R</w:t>
        </w:r>
        <w:r>
          <w:rPr>
            <w:b/>
            <w:i/>
            <w:noProof/>
            <w:sz w:val="28"/>
          </w:rPr>
          <w:t>5</w:t>
        </w:r>
        <w:r w:rsidRPr="00E13F3D">
          <w:rPr>
            <w:b/>
            <w:i/>
            <w:noProof/>
            <w:sz w:val="28"/>
          </w:rPr>
          <w:t>-</w:t>
        </w:r>
        <w:r w:rsidR="004F599A" w:rsidRPr="004F599A">
          <w:rPr>
            <w:b/>
            <w:i/>
            <w:noProof/>
            <w:sz w:val="28"/>
          </w:rPr>
          <w:t>233830</w:t>
        </w:r>
      </w:fldSimple>
    </w:p>
    <w:p w14:paraId="18AA892F" w14:textId="77777777" w:rsidR="006F098E" w:rsidRDefault="006F098E" w:rsidP="006F098E">
      <w:pPr>
        <w:pStyle w:val="CRCoverPage"/>
        <w:outlineLvl w:val="0"/>
        <w:rPr>
          <w:b/>
          <w:noProof/>
          <w:sz w:val="24"/>
        </w:rPr>
      </w:pPr>
      <w:r w:rsidRPr="008F04A1">
        <w:rPr>
          <w:b/>
          <w:noProof/>
          <w:sz w:val="24"/>
        </w:rPr>
        <w:t xml:space="preserve">Toulouse, France, </w:t>
      </w:r>
      <w:r>
        <w:rPr>
          <w:b/>
          <w:noProof/>
          <w:sz w:val="24"/>
        </w:rPr>
        <w:t>21</w:t>
      </w:r>
      <w:r w:rsidRPr="001E230B">
        <w:rPr>
          <w:b/>
          <w:noProof/>
          <w:sz w:val="24"/>
          <w:vertAlign w:val="superscript"/>
        </w:rPr>
        <w:t>st</w:t>
      </w:r>
      <w:r w:rsidRPr="008F04A1">
        <w:rPr>
          <w:b/>
          <w:noProof/>
          <w:sz w:val="24"/>
        </w:rPr>
        <w:t xml:space="preserve"> – </w:t>
      </w:r>
      <w:r>
        <w:rPr>
          <w:b/>
          <w:noProof/>
          <w:sz w:val="24"/>
        </w:rPr>
        <w:t>25</w:t>
      </w:r>
      <w:r w:rsidRPr="001E230B">
        <w:rPr>
          <w:b/>
          <w:noProof/>
          <w:sz w:val="24"/>
          <w:vertAlign w:val="superscript"/>
        </w:rPr>
        <w:t>th</w:t>
      </w:r>
      <w:r>
        <w:rPr>
          <w:b/>
          <w:noProof/>
          <w:sz w:val="24"/>
        </w:rPr>
        <w:t xml:space="preserve"> August</w:t>
      </w:r>
      <w:r w:rsidRPr="008F04A1">
        <w:rPr>
          <w:b/>
          <w:noProof/>
          <w:sz w:val="24"/>
        </w:rPr>
        <w:t xml:space="preserve">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62FC1" w14:paraId="42C23B81" w14:textId="77777777" w:rsidTr="00C26987">
        <w:tc>
          <w:tcPr>
            <w:tcW w:w="9641" w:type="dxa"/>
            <w:gridSpan w:val="9"/>
            <w:tcBorders>
              <w:top w:val="single" w:sz="4" w:space="0" w:color="auto"/>
              <w:left w:val="single" w:sz="4" w:space="0" w:color="auto"/>
              <w:right w:val="single" w:sz="4" w:space="0" w:color="auto"/>
            </w:tcBorders>
          </w:tcPr>
          <w:p w14:paraId="08DDDF0A" w14:textId="77777777" w:rsidR="00F62FC1" w:rsidRDefault="00F62FC1" w:rsidP="00C26987">
            <w:pPr>
              <w:pStyle w:val="CRCoverPage"/>
              <w:spacing w:after="0"/>
              <w:jc w:val="right"/>
              <w:rPr>
                <w:i/>
                <w:noProof/>
              </w:rPr>
            </w:pPr>
            <w:r>
              <w:rPr>
                <w:i/>
                <w:noProof/>
                <w:sz w:val="14"/>
              </w:rPr>
              <w:t>CR-Form-v12.2</w:t>
            </w:r>
          </w:p>
        </w:tc>
      </w:tr>
      <w:tr w:rsidR="00F62FC1" w14:paraId="10F57CFD" w14:textId="77777777" w:rsidTr="00C26987">
        <w:tc>
          <w:tcPr>
            <w:tcW w:w="9641" w:type="dxa"/>
            <w:gridSpan w:val="9"/>
            <w:tcBorders>
              <w:left w:val="single" w:sz="4" w:space="0" w:color="auto"/>
              <w:right w:val="single" w:sz="4" w:space="0" w:color="auto"/>
            </w:tcBorders>
          </w:tcPr>
          <w:p w14:paraId="30719889" w14:textId="77777777" w:rsidR="00F62FC1" w:rsidRDefault="00F62FC1" w:rsidP="00C26987">
            <w:pPr>
              <w:pStyle w:val="CRCoverPage"/>
              <w:spacing w:after="0"/>
              <w:jc w:val="center"/>
              <w:rPr>
                <w:noProof/>
              </w:rPr>
            </w:pPr>
            <w:r>
              <w:rPr>
                <w:b/>
                <w:noProof/>
                <w:sz w:val="32"/>
              </w:rPr>
              <w:t>CHANGE REQUEST</w:t>
            </w:r>
          </w:p>
        </w:tc>
      </w:tr>
      <w:tr w:rsidR="00F62FC1" w14:paraId="13645221" w14:textId="77777777" w:rsidTr="00C26987">
        <w:tc>
          <w:tcPr>
            <w:tcW w:w="9641" w:type="dxa"/>
            <w:gridSpan w:val="9"/>
            <w:tcBorders>
              <w:left w:val="single" w:sz="4" w:space="0" w:color="auto"/>
              <w:right w:val="single" w:sz="4" w:space="0" w:color="auto"/>
            </w:tcBorders>
          </w:tcPr>
          <w:p w14:paraId="34C8B8BF" w14:textId="77777777" w:rsidR="00F62FC1" w:rsidRDefault="00F62FC1" w:rsidP="00C26987">
            <w:pPr>
              <w:pStyle w:val="CRCoverPage"/>
              <w:spacing w:after="0"/>
              <w:rPr>
                <w:noProof/>
                <w:sz w:val="8"/>
                <w:szCs w:val="8"/>
              </w:rPr>
            </w:pPr>
          </w:p>
        </w:tc>
      </w:tr>
      <w:tr w:rsidR="00F62FC1" w14:paraId="10BAD5B4" w14:textId="77777777" w:rsidTr="00C26987">
        <w:tc>
          <w:tcPr>
            <w:tcW w:w="142" w:type="dxa"/>
            <w:tcBorders>
              <w:left w:val="single" w:sz="4" w:space="0" w:color="auto"/>
            </w:tcBorders>
          </w:tcPr>
          <w:p w14:paraId="0AAF6E32" w14:textId="77777777" w:rsidR="00F62FC1" w:rsidRDefault="00F62FC1" w:rsidP="00C26987">
            <w:pPr>
              <w:pStyle w:val="CRCoverPage"/>
              <w:spacing w:after="0"/>
              <w:jc w:val="right"/>
              <w:rPr>
                <w:noProof/>
              </w:rPr>
            </w:pPr>
          </w:p>
        </w:tc>
        <w:tc>
          <w:tcPr>
            <w:tcW w:w="1559" w:type="dxa"/>
            <w:shd w:val="pct30" w:color="FFFF00" w:fill="auto"/>
          </w:tcPr>
          <w:p w14:paraId="07231C1B" w14:textId="1EF918FA" w:rsidR="00F62FC1" w:rsidRPr="00410371" w:rsidRDefault="007B0BAF" w:rsidP="00C26987">
            <w:pPr>
              <w:pStyle w:val="CRCoverPage"/>
              <w:spacing w:after="0"/>
              <w:jc w:val="right"/>
              <w:rPr>
                <w:b/>
                <w:noProof/>
                <w:sz w:val="28"/>
              </w:rPr>
            </w:pPr>
            <w:fldSimple w:instr=" DOCPROPERTY  Spec#  \* MERGEFORMAT ">
              <w:r w:rsidR="00F62FC1" w:rsidRPr="00410371">
                <w:rPr>
                  <w:b/>
                  <w:noProof/>
                  <w:sz w:val="28"/>
                </w:rPr>
                <w:t>36.579-</w:t>
              </w:r>
              <w:r>
                <w:rPr>
                  <w:b/>
                  <w:noProof/>
                  <w:sz w:val="28"/>
                </w:rPr>
                <w:t>6</w:t>
              </w:r>
            </w:fldSimple>
          </w:p>
        </w:tc>
        <w:tc>
          <w:tcPr>
            <w:tcW w:w="709" w:type="dxa"/>
          </w:tcPr>
          <w:p w14:paraId="68F9E42A" w14:textId="77777777" w:rsidR="00F62FC1" w:rsidRDefault="00F62FC1" w:rsidP="00C26987">
            <w:pPr>
              <w:pStyle w:val="CRCoverPage"/>
              <w:spacing w:after="0"/>
              <w:jc w:val="center"/>
              <w:rPr>
                <w:noProof/>
              </w:rPr>
            </w:pPr>
            <w:r>
              <w:rPr>
                <w:b/>
                <w:noProof/>
                <w:sz w:val="28"/>
              </w:rPr>
              <w:t>CR</w:t>
            </w:r>
          </w:p>
        </w:tc>
        <w:tc>
          <w:tcPr>
            <w:tcW w:w="1276" w:type="dxa"/>
            <w:shd w:val="pct30" w:color="FFFF00" w:fill="auto"/>
          </w:tcPr>
          <w:p w14:paraId="55B30D7A" w14:textId="2BB28E07" w:rsidR="00F62FC1" w:rsidRPr="00410371" w:rsidRDefault="004F599A" w:rsidP="00C26987">
            <w:pPr>
              <w:pStyle w:val="CRCoverPage"/>
              <w:spacing w:after="0"/>
              <w:rPr>
                <w:noProof/>
              </w:rPr>
            </w:pPr>
            <w:r w:rsidRPr="004F599A">
              <w:rPr>
                <w:b/>
                <w:noProof/>
                <w:sz w:val="28"/>
              </w:rPr>
              <w:t>0096</w:t>
            </w:r>
          </w:p>
        </w:tc>
        <w:tc>
          <w:tcPr>
            <w:tcW w:w="709" w:type="dxa"/>
          </w:tcPr>
          <w:p w14:paraId="5118E294" w14:textId="77777777" w:rsidR="00F62FC1" w:rsidRDefault="00F62FC1" w:rsidP="00C26987">
            <w:pPr>
              <w:pStyle w:val="CRCoverPage"/>
              <w:tabs>
                <w:tab w:val="right" w:pos="625"/>
              </w:tabs>
              <w:spacing w:after="0"/>
              <w:jc w:val="center"/>
              <w:rPr>
                <w:noProof/>
              </w:rPr>
            </w:pPr>
            <w:r>
              <w:rPr>
                <w:b/>
                <w:bCs/>
                <w:noProof/>
                <w:sz w:val="28"/>
              </w:rPr>
              <w:t>rev</w:t>
            </w:r>
          </w:p>
        </w:tc>
        <w:tc>
          <w:tcPr>
            <w:tcW w:w="992" w:type="dxa"/>
            <w:shd w:val="pct30" w:color="FFFF00" w:fill="auto"/>
          </w:tcPr>
          <w:p w14:paraId="42B918C3" w14:textId="77777777" w:rsidR="00F62FC1" w:rsidRPr="00410371" w:rsidRDefault="007B0BAF" w:rsidP="00C26987">
            <w:pPr>
              <w:pStyle w:val="CRCoverPage"/>
              <w:spacing w:after="0"/>
              <w:jc w:val="center"/>
              <w:rPr>
                <w:b/>
                <w:noProof/>
              </w:rPr>
            </w:pPr>
            <w:fldSimple w:instr=" DOCPROPERTY  Revision  \* MERGEFORMAT ">
              <w:r w:rsidR="00F62FC1" w:rsidRPr="00410371">
                <w:rPr>
                  <w:b/>
                  <w:noProof/>
                  <w:sz w:val="28"/>
                </w:rPr>
                <w:t>-</w:t>
              </w:r>
            </w:fldSimple>
          </w:p>
        </w:tc>
        <w:tc>
          <w:tcPr>
            <w:tcW w:w="2410" w:type="dxa"/>
          </w:tcPr>
          <w:p w14:paraId="51F7D83D" w14:textId="77777777" w:rsidR="00F62FC1" w:rsidRDefault="00F62FC1" w:rsidP="00C2698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2F8F7A" w14:textId="4FDA9E0B" w:rsidR="00F62FC1" w:rsidRPr="00410371" w:rsidRDefault="007B0BAF" w:rsidP="00C26987">
            <w:pPr>
              <w:pStyle w:val="CRCoverPage"/>
              <w:spacing w:after="0"/>
              <w:jc w:val="center"/>
              <w:rPr>
                <w:noProof/>
                <w:sz w:val="28"/>
              </w:rPr>
            </w:pPr>
            <w:fldSimple w:instr=" DOCPROPERTY  Version  \* MERGEFORMAT ">
              <w:r w:rsidR="00DB0582">
                <w:rPr>
                  <w:b/>
                  <w:noProof/>
                  <w:sz w:val="28"/>
                </w:rPr>
                <w:t>16</w:t>
              </w:r>
              <w:r w:rsidR="00F62FC1" w:rsidRPr="00410371">
                <w:rPr>
                  <w:b/>
                  <w:noProof/>
                  <w:sz w:val="28"/>
                </w:rPr>
                <w:t>.</w:t>
              </w:r>
              <w:r w:rsidR="00DB0582">
                <w:rPr>
                  <w:b/>
                  <w:noProof/>
                  <w:sz w:val="28"/>
                </w:rPr>
                <w:t>1</w:t>
              </w:r>
              <w:r w:rsidR="00F62FC1" w:rsidRPr="00410371">
                <w:rPr>
                  <w:b/>
                  <w:noProof/>
                  <w:sz w:val="28"/>
                </w:rPr>
                <w:t>.</w:t>
              </w:r>
            </w:fldSimple>
            <w:r w:rsidR="006F098E">
              <w:rPr>
                <w:b/>
                <w:noProof/>
                <w:sz w:val="28"/>
              </w:rPr>
              <w:t>0</w:t>
            </w:r>
          </w:p>
        </w:tc>
        <w:tc>
          <w:tcPr>
            <w:tcW w:w="143" w:type="dxa"/>
            <w:tcBorders>
              <w:right w:val="single" w:sz="4" w:space="0" w:color="auto"/>
            </w:tcBorders>
          </w:tcPr>
          <w:p w14:paraId="37A003B4" w14:textId="77777777" w:rsidR="00F62FC1" w:rsidRDefault="00F62FC1" w:rsidP="00C26987">
            <w:pPr>
              <w:pStyle w:val="CRCoverPage"/>
              <w:spacing w:after="0"/>
              <w:rPr>
                <w:noProof/>
              </w:rPr>
            </w:pPr>
          </w:p>
        </w:tc>
      </w:tr>
      <w:tr w:rsidR="00F62FC1" w14:paraId="592BAE28" w14:textId="77777777" w:rsidTr="00C26987">
        <w:tc>
          <w:tcPr>
            <w:tcW w:w="9641" w:type="dxa"/>
            <w:gridSpan w:val="9"/>
            <w:tcBorders>
              <w:left w:val="single" w:sz="4" w:space="0" w:color="auto"/>
              <w:right w:val="single" w:sz="4" w:space="0" w:color="auto"/>
            </w:tcBorders>
          </w:tcPr>
          <w:p w14:paraId="6AA50E8A" w14:textId="77777777" w:rsidR="00F62FC1" w:rsidRDefault="00F62FC1" w:rsidP="00C26987">
            <w:pPr>
              <w:pStyle w:val="CRCoverPage"/>
              <w:spacing w:after="0"/>
              <w:rPr>
                <w:noProof/>
              </w:rPr>
            </w:pPr>
          </w:p>
        </w:tc>
      </w:tr>
      <w:tr w:rsidR="00F62FC1" w14:paraId="51E4C2C3" w14:textId="77777777" w:rsidTr="00C26987">
        <w:tc>
          <w:tcPr>
            <w:tcW w:w="9641" w:type="dxa"/>
            <w:gridSpan w:val="9"/>
            <w:tcBorders>
              <w:top w:val="single" w:sz="4" w:space="0" w:color="auto"/>
            </w:tcBorders>
          </w:tcPr>
          <w:p w14:paraId="7BC50F31" w14:textId="77777777" w:rsidR="00F62FC1" w:rsidRPr="00F25D98" w:rsidRDefault="00F62FC1" w:rsidP="00C2698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62FC1" w14:paraId="24D80D8F" w14:textId="77777777" w:rsidTr="00C26987">
        <w:tc>
          <w:tcPr>
            <w:tcW w:w="9641" w:type="dxa"/>
            <w:gridSpan w:val="9"/>
          </w:tcPr>
          <w:p w14:paraId="50108556" w14:textId="77777777" w:rsidR="00F62FC1" w:rsidRDefault="00F62FC1" w:rsidP="00C26987">
            <w:pPr>
              <w:pStyle w:val="CRCoverPage"/>
              <w:spacing w:after="0"/>
              <w:rPr>
                <w:noProof/>
                <w:sz w:val="8"/>
                <w:szCs w:val="8"/>
              </w:rPr>
            </w:pPr>
          </w:p>
        </w:tc>
      </w:tr>
    </w:tbl>
    <w:p w14:paraId="0F8CEE36" w14:textId="77777777" w:rsidR="00F62FC1" w:rsidRDefault="00F62FC1" w:rsidP="00F62F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62FC1" w14:paraId="7CB6725D" w14:textId="77777777" w:rsidTr="00C26987">
        <w:tc>
          <w:tcPr>
            <w:tcW w:w="2835" w:type="dxa"/>
          </w:tcPr>
          <w:p w14:paraId="2C9B3721" w14:textId="77777777" w:rsidR="00F62FC1" w:rsidRDefault="00F62FC1" w:rsidP="00C26987">
            <w:pPr>
              <w:pStyle w:val="CRCoverPage"/>
              <w:tabs>
                <w:tab w:val="right" w:pos="2751"/>
              </w:tabs>
              <w:spacing w:after="0"/>
              <w:rPr>
                <w:b/>
                <w:i/>
                <w:noProof/>
              </w:rPr>
            </w:pPr>
            <w:r>
              <w:rPr>
                <w:b/>
                <w:i/>
                <w:noProof/>
              </w:rPr>
              <w:t>Proposed change affects:</w:t>
            </w:r>
          </w:p>
        </w:tc>
        <w:tc>
          <w:tcPr>
            <w:tcW w:w="1418" w:type="dxa"/>
          </w:tcPr>
          <w:p w14:paraId="599EB897" w14:textId="77777777" w:rsidR="00F62FC1" w:rsidRDefault="00F62FC1" w:rsidP="00C2698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1C5D43" w14:textId="77777777" w:rsidR="00F62FC1" w:rsidRDefault="00F62FC1" w:rsidP="00C26987">
            <w:pPr>
              <w:pStyle w:val="CRCoverPage"/>
              <w:spacing w:after="0"/>
              <w:jc w:val="center"/>
              <w:rPr>
                <w:b/>
                <w:caps/>
                <w:noProof/>
              </w:rPr>
            </w:pPr>
          </w:p>
        </w:tc>
        <w:tc>
          <w:tcPr>
            <w:tcW w:w="709" w:type="dxa"/>
            <w:tcBorders>
              <w:left w:val="single" w:sz="4" w:space="0" w:color="auto"/>
            </w:tcBorders>
          </w:tcPr>
          <w:p w14:paraId="1032961B" w14:textId="77777777" w:rsidR="00F62FC1" w:rsidRDefault="00F62FC1" w:rsidP="00C2698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B53736" w14:textId="77777777" w:rsidR="00F62FC1" w:rsidRDefault="00F62FC1" w:rsidP="00C26987">
            <w:pPr>
              <w:pStyle w:val="CRCoverPage"/>
              <w:spacing w:after="0"/>
              <w:jc w:val="center"/>
              <w:rPr>
                <w:b/>
                <w:caps/>
                <w:noProof/>
              </w:rPr>
            </w:pPr>
          </w:p>
        </w:tc>
        <w:tc>
          <w:tcPr>
            <w:tcW w:w="2126" w:type="dxa"/>
          </w:tcPr>
          <w:p w14:paraId="661415AA" w14:textId="77777777" w:rsidR="00F62FC1" w:rsidRDefault="00F62FC1" w:rsidP="00C2698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900F1F" w14:textId="77777777" w:rsidR="00F62FC1" w:rsidRDefault="00F62FC1" w:rsidP="00C26987">
            <w:pPr>
              <w:pStyle w:val="CRCoverPage"/>
              <w:spacing w:after="0"/>
              <w:jc w:val="center"/>
              <w:rPr>
                <w:b/>
                <w:caps/>
                <w:noProof/>
              </w:rPr>
            </w:pPr>
          </w:p>
        </w:tc>
        <w:tc>
          <w:tcPr>
            <w:tcW w:w="1418" w:type="dxa"/>
            <w:tcBorders>
              <w:left w:val="nil"/>
            </w:tcBorders>
          </w:tcPr>
          <w:p w14:paraId="50A0F579" w14:textId="77777777" w:rsidR="00F62FC1" w:rsidRDefault="00F62FC1" w:rsidP="00C2698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F5FB4C" w14:textId="77777777" w:rsidR="00F62FC1" w:rsidRDefault="00F62FC1" w:rsidP="00C26987">
            <w:pPr>
              <w:pStyle w:val="CRCoverPage"/>
              <w:spacing w:after="0"/>
              <w:jc w:val="center"/>
              <w:rPr>
                <w:b/>
                <w:bCs/>
                <w:caps/>
                <w:noProof/>
              </w:rPr>
            </w:pPr>
          </w:p>
        </w:tc>
      </w:tr>
    </w:tbl>
    <w:p w14:paraId="7E4E5F3B" w14:textId="77777777" w:rsidR="00F62FC1" w:rsidRDefault="00F62FC1" w:rsidP="00F62FC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62FC1" w14:paraId="15CFD1D0" w14:textId="77777777" w:rsidTr="00C26987">
        <w:tc>
          <w:tcPr>
            <w:tcW w:w="9640" w:type="dxa"/>
            <w:gridSpan w:val="11"/>
          </w:tcPr>
          <w:p w14:paraId="1FA8479B" w14:textId="77777777" w:rsidR="00F62FC1" w:rsidRDefault="00F62FC1" w:rsidP="00C26987">
            <w:pPr>
              <w:pStyle w:val="CRCoverPage"/>
              <w:spacing w:after="0"/>
              <w:rPr>
                <w:noProof/>
                <w:sz w:val="8"/>
                <w:szCs w:val="8"/>
              </w:rPr>
            </w:pPr>
          </w:p>
        </w:tc>
      </w:tr>
      <w:tr w:rsidR="00F62FC1" w14:paraId="12D48341" w14:textId="77777777" w:rsidTr="00C26987">
        <w:tc>
          <w:tcPr>
            <w:tcW w:w="1843" w:type="dxa"/>
            <w:tcBorders>
              <w:top w:val="single" w:sz="4" w:space="0" w:color="auto"/>
              <w:left w:val="single" w:sz="4" w:space="0" w:color="auto"/>
            </w:tcBorders>
          </w:tcPr>
          <w:p w14:paraId="60B0DD7F" w14:textId="77777777" w:rsidR="00F62FC1" w:rsidRDefault="00F62FC1" w:rsidP="00C2698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2E2F2B" w14:textId="2EA18CC4" w:rsidR="00F62FC1" w:rsidRDefault="007B0BAF" w:rsidP="00C26987">
            <w:pPr>
              <w:pStyle w:val="CRCoverPage"/>
              <w:spacing w:after="0"/>
              <w:ind w:left="100"/>
              <w:rPr>
                <w:noProof/>
              </w:rPr>
            </w:pPr>
            <w:fldSimple w:instr=" DOCPROPERTY  CrTitle  \* MERGEFORMAT ">
              <w:r w:rsidR="006F098E">
                <w:t>Correction</w:t>
              </w:r>
              <w:r w:rsidR="00F62FC1">
                <w:t xml:space="preserve"> of test case 6</w:t>
              </w:r>
            </w:fldSimple>
            <w:r w:rsidR="00DB0582">
              <w:t>.4.2</w:t>
            </w:r>
          </w:p>
        </w:tc>
      </w:tr>
      <w:tr w:rsidR="00F62FC1" w14:paraId="314BEB65" w14:textId="77777777" w:rsidTr="00C26987">
        <w:tc>
          <w:tcPr>
            <w:tcW w:w="1843" w:type="dxa"/>
            <w:tcBorders>
              <w:left w:val="single" w:sz="4" w:space="0" w:color="auto"/>
            </w:tcBorders>
          </w:tcPr>
          <w:p w14:paraId="7DBC0730" w14:textId="77777777" w:rsidR="00F62FC1" w:rsidRDefault="00F62FC1" w:rsidP="00C26987">
            <w:pPr>
              <w:pStyle w:val="CRCoverPage"/>
              <w:spacing w:after="0"/>
              <w:rPr>
                <w:b/>
                <w:i/>
                <w:noProof/>
                <w:sz w:val="8"/>
                <w:szCs w:val="8"/>
              </w:rPr>
            </w:pPr>
          </w:p>
        </w:tc>
        <w:tc>
          <w:tcPr>
            <w:tcW w:w="7797" w:type="dxa"/>
            <w:gridSpan w:val="10"/>
            <w:tcBorders>
              <w:right w:val="single" w:sz="4" w:space="0" w:color="auto"/>
            </w:tcBorders>
          </w:tcPr>
          <w:p w14:paraId="316CAD95" w14:textId="77777777" w:rsidR="00F62FC1" w:rsidRDefault="00F62FC1" w:rsidP="00C26987">
            <w:pPr>
              <w:pStyle w:val="CRCoverPage"/>
              <w:spacing w:after="0"/>
              <w:rPr>
                <w:noProof/>
                <w:sz w:val="8"/>
                <w:szCs w:val="8"/>
              </w:rPr>
            </w:pPr>
          </w:p>
        </w:tc>
      </w:tr>
      <w:tr w:rsidR="00F62FC1" w14:paraId="52CFD3D3" w14:textId="77777777" w:rsidTr="00C26987">
        <w:tc>
          <w:tcPr>
            <w:tcW w:w="1843" w:type="dxa"/>
            <w:tcBorders>
              <w:left w:val="single" w:sz="4" w:space="0" w:color="auto"/>
            </w:tcBorders>
          </w:tcPr>
          <w:p w14:paraId="4892595B" w14:textId="77777777" w:rsidR="00F62FC1" w:rsidRDefault="00F62FC1" w:rsidP="00C2698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7AE5D4" w14:textId="32B01F80" w:rsidR="00F62FC1" w:rsidRDefault="00152B6B" w:rsidP="00C26987">
            <w:pPr>
              <w:pStyle w:val="CRCoverPage"/>
              <w:spacing w:after="0"/>
              <w:ind w:left="100"/>
              <w:rPr>
                <w:noProof/>
              </w:rPr>
            </w:pPr>
            <w:r w:rsidRPr="00152B6B">
              <w:rPr>
                <w:noProof/>
              </w:rPr>
              <w:t>MCC TF160</w:t>
            </w:r>
          </w:p>
        </w:tc>
      </w:tr>
      <w:tr w:rsidR="00F62FC1" w14:paraId="12ECFDA1" w14:textId="77777777" w:rsidTr="00C26987">
        <w:tc>
          <w:tcPr>
            <w:tcW w:w="1843" w:type="dxa"/>
            <w:tcBorders>
              <w:left w:val="single" w:sz="4" w:space="0" w:color="auto"/>
            </w:tcBorders>
          </w:tcPr>
          <w:p w14:paraId="09FE2F61" w14:textId="77777777" w:rsidR="00F62FC1" w:rsidRDefault="00F62FC1" w:rsidP="00C2698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6C5B06" w14:textId="1034106A" w:rsidR="00F62FC1" w:rsidRDefault="00550D18" w:rsidP="00C26987">
            <w:pPr>
              <w:pStyle w:val="CRCoverPage"/>
              <w:spacing w:after="0"/>
              <w:ind w:left="100"/>
              <w:rPr>
                <w:noProof/>
              </w:rPr>
            </w:pPr>
            <w:r>
              <w:t>R5</w:t>
            </w:r>
            <w:fldSimple w:instr=" DOCPROPERTY  SourceIfTsg  \* MERGEFORMAT "/>
          </w:p>
        </w:tc>
      </w:tr>
      <w:tr w:rsidR="00F62FC1" w14:paraId="055976B7" w14:textId="77777777" w:rsidTr="00C26987">
        <w:tc>
          <w:tcPr>
            <w:tcW w:w="1843" w:type="dxa"/>
            <w:tcBorders>
              <w:left w:val="single" w:sz="4" w:space="0" w:color="auto"/>
            </w:tcBorders>
          </w:tcPr>
          <w:p w14:paraId="28CAB420" w14:textId="77777777" w:rsidR="00F62FC1" w:rsidRDefault="00F62FC1" w:rsidP="00C26987">
            <w:pPr>
              <w:pStyle w:val="CRCoverPage"/>
              <w:spacing w:after="0"/>
              <w:rPr>
                <w:b/>
                <w:i/>
                <w:noProof/>
                <w:sz w:val="8"/>
                <w:szCs w:val="8"/>
              </w:rPr>
            </w:pPr>
          </w:p>
        </w:tc>
        <w:tc>
          <w:tcPr>
            <w:tcW w:w="7797" w:type="dxa"/>
            <w:gridSpan w:val="10"/>
            <w:tcBorders>
              <w:right w:val="single" w:sz="4" w:space="0" w:color="auto"/>
            </w:tcBorders>
          </w:tcPr>
          <w:p w14:paraId="036CF0AB" w14:textId="77777777" w:rsidR="00F62FC1" w:rsidRDefault="00F62FC1" w:rsidP="00C26987">
            <w:pPr>
              <w:pStyle w:val="CRCoverPage"/>
              <w:spacing w:after="0"/>
              <w:rPr>
                <w:noProof/>
                <w:sz w:val="8"/>
                <w:szCs w:val="8"/>
              </w:rPr>
            </w:pPr>
          </w:p>
        </w:tc>
      </w:tr>
      <w:tr w:rsidR="00F62FC1" w14:paraId="050917A0" w14:textId="77777777" w:rsidTr="00C26987">
        <w:tc>
          <w:tcPr>
            <w:tcW w:w="1843" w:type="dxa"/>
            <w:tcBorders>
              <w:left w:val="single" w:sz="4" w:space="0" w:color="auto"/>
            </w:tcBorders>
          </w:tcPr>
          <w:p w14:paraId="542BEC7F" w14:textId="77777777" w:rsidR="00F62FC1" w:rsidRDefault="00F62FC1" w:rsidP="00C26987">
            <w:pPr>
              <w:pStyle w:val="CRCoverPage"/>
              <w:tabs>
                <w:tab w:val="right" w:pos="1759"/>
              </w:tabs>
              <w:spacing w:after="0"/>
              <w:rPr>
                <w:b/>
                <w:i/>
                <w:noProof/>
              </w:rPr>
            </w:pPr>
            <w:r>
              <w:rPr>
                <w:b/>
                <w:i/>
                <w:noProof/>
              </w:rPr>
              <w:t>Work item code:</w:t>
            </w:r>
          </w:p>
        </w:tc>
        <w:tc>
          <w:tcPr>
            <w:tcW w:w="3686" w:type="dxa"/>
            <w:gridSpan w:val="5"/>
            <w:shd w:val="pct30" w:color="FFFF00" w:fill="auto"/>
          </w:tcPr>
          <w:p w14:paraId="341CAFCF" w14:textId="51C691C9" w:rsidR="00F62FC1" w:rsidRDefault="004F599A" w:rsidP="00C26987">
            <w:pPr>
              <w:pStyle w:val="CRCoverPage"/>
              <w:spacing w:after="0"/>
              <w:ind w:left="100"/>
              <w:rPr>
                <w:noProof/>
              </w:rPr>
            </w:pPr>
            <w:r w:rsidRPr="004F599A">
              <w:rPr>
                <w:noProof/>
              </w:rPr>
              <w:t>MCProtoc16_enh2MCPTT_eMCData2-ConTest</w:t>
            </w:r>
          </w:p>
        </w:tc>
        <w:tc>
          <w:tcPr>
            <w:tcW w:w="567" w:type="dxa"/>
            <w:tcBorders>
              <w:left w:val="nil"/>
            </w:tcBorders>
          </w:tcPr>
          <w:p w14:paraId="4B9172B6" w14:textId="77777777" w:rsidR="00F62FC1" w:rsidRDefault="00F62FC1" w:rsidP="00C26987">
            <w:pPr>
              <w:pStyle w:val="CRCoverPage"/>
              <w:spacing w:after="0"/>
              <w:ind w:right="100"/>
              <w:rPr>
                <w:noProof/>
              </w:rPr>
            </w:pPr>
          </w:p>
        </w:tc>
        <w:tc>
          <w:tcPr>
            <w:tcW w:w="1417" w:type="dxa"/>
            <w:gridSpan w:val="3"/>
            <w:tcBorders>
              <w:left w:val="nil"/>
            </w:tcBorders>
          </w:tcPr>
          <w:p w14:paraId="25EA9A25" w14:textId="77777777" w:rsidR="00F62FC1" w:rsidRDefault="00F62FC1" w:rsidP="00C2698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2831BE" w14:textId="66A6BE55" w:rsidR="00F62FC1" w:rsidRDefault="00152B6B" w:rsidP="00C26987">
            <w:pPr>
              <w:pStyle w:val="CRCoverPage"/>
              <w:spacing w:after="0"/>
              <w:ind w:left="100"/>
              <w:rPr>
                <w:noProof/>
              </w:rPr>
            </w:pPr>
            <w:r w:rsidRPr="00152B6B">
              <w:rPr>
                <w:noProof/>
              </w:rPr>
              <w:t>2023-07-19</w:t>
            </w:r>
          </w:p>
        </w:tc>
      </w:tr>
      <w:tr w:rsidR="00F62FC1" w14:paraId="5A8123D6" w14:textId="77777777" w:rsidTr="00C26987">
        <w:tc>
          <w:tcPr>
            <w:tcW w:w="1843" w:type="dxa"/>
            <w:tcBorders>
              <w:left w:val="single" w:sz="4" w:space="0" w:color="auto"/>
            </w:tcBorders>
          </w:tcPr>
          <w:p w14:paraId="48DC012F" w14:textId="77777777" w:rsidR="00F62FC1" w:rsidRDefault="00F62FC1" w:rsidP="00C26987">
            <w:pPr>
              <w:pStyle w:val="CRCoverPage"/>
              <w:spacing w:after="0"/>
              <w:rPr>
                <w:b/>
                <w:i/>
                <w:noProof/>
                <w:sz w:val="8"/>
                <w:szCs w:val="8"/>
              </w:rPr>
            </w:pPr>
          </w:p>
        </w:tc>
        <w:tc>
          <w:tcPr>
            <w:tcW w:w="1986" w:type="dxa"/>
            <w:gridSpan w:val="4"/>
          </w:tcPr>
          <w:p w14:paraId="3B263A6C" w14:textId="77777777" w:rsidR="00F62FC1" w:rsidRDefault="00F62FC1" w:rsidP="00C26987">
            <w:pPr>
              <w:pStyle w:val="CRCoverPage"/>
              <w:spacing w:after="0"/>
              <w:rPr>
                <w:noProof/>
                <w:sz w:val="8"/>
                <w:szCs w:val="8"/>
              </w:rPr>
            </w:pPr>
          </w:p>
        </w:tc>
        <w:tc>
          <w:tcPr>
            <w:tcW w:w="2267" w:type="dxa"/>
            <w:gridSpan w:val="2"/>
          </w:tcPr>
          <w:p w14:paraId="449C0C9D" w14:textId="77777777" w:rsidR="00F62FC1" w:rsidRDefault="00F62FC1" w:rsidP="00C26987">
            <w:pPr>
              <w:pStyle w:val="CRCoverPage"/>
              <w:spacing w:after="0"/>
              <w:rPr>
                <w:noProof/>
                <w:sz w:val="8"/>
                <w:szCs w:val="8"/>
              </w:rPr>
            </w:pPr>
          </w:p>
        </w:tc>
        <w:tc>
          <w:tcPr>
            <w:tcW w:w="1417" w:type="dxa"/>
            <w:gridSpan w:val="3"/>
          </w:tcPr>
          <w:p w14:paraId="319CB289" w14:textId="77777777" w:rsidR="00F62FC1" w:rsidRDefault="00F62FC1" w:rsidP="00C26987">
            <w:pPr>
              <w:pStyle w:val="CRCoverPage"/>
              <w:spacing w:after="0"/>
              <w:rPr>
                <w:noProof/>
                <w:sz w:val="8"/>
                <w:szCs w:val="8"/>
              </w:rPr>
            </w:pPr>
          </w:p>
        </w:tc>
        <w:tc>
          <w:tcPr>
            <w:tcW w:w="2127" w:type="dxa"/>
            <w:tcBorders>
              <w:right w:val="single" w:sz="4" w:space="0" w:color="auto"/>
            </w:tcBorders>
          </w:tcPr>
          <w:p w14:paraId="637A00E4" w14:textId="77777777" w:rsidR="00F62FC1" w:rsidRDefault="00F62FC1" w:rsidP="00C26987">
            <w:pPr>
              <w:pStyle w:val="CRCoverPage"/>
              <w:spacing w:after="0"/>
              <w:rPr>
                <w:noProof/>
                <w:sz w:val="8"/>
                <w:szCs w:val="8"/>
              </w:rPr>
            </w:pPr>
          </w:p>
        </w:tc>
      </w:tr>
      <w:tr w:rsidR="00F62FC1" w14:paraId="08C6AD34" w14:textId="77777777" w:rsidTr="00C26987">
        <w:trPr>
          <w:cantSplit/>
        </w:trPr>
        <w:tc>
          <w:tcPr>
            <w:tcW w:w="1843" w:type="dxa"/>
            <w:tcBorders>
              <w:left w:val="single" w:sz="4" w:space="0" w:color="auto"/>
            </w:tcBorders>
          </w:tcPr>
          <w:p w14:paraId="2748AFFF" w14:textId="77777777" w:rsidR="00F62FC1" w:rsidRDefault="00F62FC1" w:rsidP="00C26987">
            <w:pPr>
              <w:pStyle w:val="CRCoverPage"/>
              <w:tabs>
                <w:tab w:val="right" w:pos="1759"/>
              </w:tabs>
              <w:spacing w:after="0"/>
              <w:rPr>
                <w:b/>
                <w:i/>
                <w:noProof/>
              </w:rPr>
            </w:pPr>
            <w:r>
              <w:rPr>
                <w:b/>
                <w:i/>
                <w:noProof/>
              </w:rPr>
              <w:t>Category:</w:t>
            </w:r>
          </w:p>
        </w:tc>
        <w:tc>
          <w:tcPr>
            <w:tcW w:w="851" w:type="dxa"/>
            <w:shd w:val="pct30" w:color="FFFF00" w:fill="auto"/>
          </w:tcPr>
          <w:p w14:paraId="2A9488A7" w14:textId="77777777" w:rsidR="00F62FC1" w:rsidRDefault="007B0BAF" w:rsidP="00C26987">
            <w:pPr>
              <w:pStyle w:val="CRCoverPage"/>
              <w:spacing w:after="0"/>
              <w:ind w:left="100" w:right="-609"/>
              <w:rPr>
                <w:b/>
                <w:noProof/>
              </w:rPr>
            </w:pPr>
            <w:fldSimple w:instr=" DOCPROPERTY  Cat  \* MERGEFORMAT ">
              <w:r w:rsidR="00F62FC1">
                <w:rPr>
                  <w:b/>
                  <w:noProof/>
                </w:rPr>
                <w:t>F</w:t>
              </w:r>
            </w:fldSimple>
          </w:p>
        </w:tc>
        <w:tc>
          <w:tcPr>
            <w:tcW w:w="3402" w:type="dxa"/>
            <w:gridSpan w:val="5"/>
            <w:tcBorders>
              <w:left w:val="nil"/>
            </w:tcBorders>
          </w:tcPr>
          <w:p w14:paraId="1F4B3F4B" w14:textId="77777777" w:rsidR="00F62FC1" w:rsidRDefault="00F62FC1" w:rsidP="00C26987">
            <w:pPr>
              <w:pStyle w:val="CRCoverPage"/>
              <w:spacing w:after="0"/>
              <w:rPr>
                <w:noProof/>
              </w:rPr>
            </w:pPr>
          </w:p>
        </w:tc>
        <w:tc>
          <w:tcPr>
            <w:tcW w:w="1417" w:type="dxa"/>
            <w:gridSpan w:val="3"/>
            <w:tcBorders>
              <w:left w:val="nil"/>
            </w:tcBorders>
          </w:tcPr>
          <w:p w14:paraId="24C7E4CF" w14:textId="77777777" w:rsidR="00F62FC1" w:rsidRDefault="00F62FC1" w:rsidP="00C2698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A19465" w14:textId="7FEB8FD1" w:rsidR="00F62FC1" w:rsidRDefault="007B0BAF" w:rsidP="00C26987">
            <w:pPr>
              <w:pStyle w:val="CRCoverPage"/>
              <w:spacing w:after="0"/>
              <w:ind w:left="100"/>
              <w:rPr>
                <w:noProof/>
              </w:rPr>
            </w:pPr>
            <w:fldSimple w:instr=" DOCPROPERTY  Release  \* MERGEFORMAT ">
              <w:r w:rsidR="00F62FC1">
                <w:rPr>
                  <w:noProof/>
                </w:rPr>
                <w:t>Rel-</w:t>
              </w:r>
              <w:r w:rsidR="00DB0582">
                <w:rPr>
                  <w:noProof/>
                </w:rPr>
                <w:t>16</w:t>
              </w:r>
            </w:fldSimple>
          </w:p>
        </w:tc>
      </w:tr>
      <w:tr w:rsidR="00F62FC1" w14:paraId="6020A50C" w14:textId="77777777" w:rsidTr="00C26987">
        <w:tc>
          <w:tcPr>
            <w:tcW w:w="1843" w:type="dxa"/>
            <w:tcBorders>
              <w:left w:val="single" w:sz="4" w:space="0" w:color="auto"/>
              <w:bottom w:val="single" w:sz="4" w:space="0" w:color="auto"/>
            </w:tcBorders>
          </w:tcPr>
          <w:p w14:paraId="48EF5472" w14:textId="77777777" w:rsidR="00F62FC1" w:rsidRDefault="00F62FC1" w:rsidP="00C26987">
            <w:pPr>
              <w:pStyle w:val="CRCoverPage"/>
              <w:spacing w:after="0"/>
              <w:rPr>
                <w:b/>
                <w:i/>
                <w:noProof/>
              </w:rPr>
            </w:pPr>
          </w:p>
        </w:tc>
        <w:tc>
          <w:tcPr>
            <w:tcW w:w="4677" w:type="dxa"/>
            <w:gridSpan w:val="8"/>
            <w:tcBorders>
              <w:bottom w:val="single" w:sz="4" w:space="0" w:color="auto"/>
            </w:tcBorders>
          </w:tcPr>
          <w:p w14:paraId="208767DE" w14:textId="77777777" w:rsidR="00F62FC1" w:rsidRDefault="00F62FC1" w:rsidP="00C2698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A869F2" w14:textId="77777777" w:rsidR="00F62FC1" w:rsidRDefault="00F62FC1" w:rsidP="00C2698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8F52888" w14:textId="77777777" w:rsidR="00F62FC1" w:rsidRPr="007C2097" w:rsidRDefault="00F62FC1" w:rsidP="00C2698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62FC1" w14:paraId="7F25021D" w14:textId="77777777" w:rsidTr="00C26987">
        <w:tc>
          <w:tcPr>
            <w:tcW w:w="1843" w:type="dxa"/>
          </w:tcPr>
          <w:p w14:paraId="5F68ADAD" w14:textId="77777777" w:rsidR="00F62FC1" w:rsidRDefault="00F62FC1" w:rsidP="00C26987">
            <w:pPr>
              <w:pStyle w:val="CRCoverPage"/>
              <w:spacing w:after="0"/>
              <w:rPr>
                <w:b/>
                <w:i/>
                <w:noProof/>
                <w:sz w:val="8"/>
                <w:szCs w:val="8"/>
              </w:rPr>
            </w:pPr>
          </w:p>
        </w:tc>
        <w:tc>
          <w:tcPr>
            <w:tcW w:w="7797" w:type="dxa"/>
            <w:gridSpan w:val="10"/>
          </w:tcPr>
          <w:p w14:paraId="4DDBAA67" w14:textId="77777777" w:rsidR="00F62FC1" w:rsidRDefault="00F62FC1" w:rsidP="00C26987">
            <w:pPr>
              <w:pStyle w:val="CRCoverPage"/>
              <w:spacing w:after="0"/>
              <w:rPr>
                <w:noProof/>
                <w:sz w:val="8"/>
                <w:szCs w:val="8"/>
              </w:rPr>
            </w:pPr>
          </w:p>
        </w:tc>
      </w:tr>
      <w:tr w:rsidR="002E1B12" w14:paraId="0FB9CB28" w14:textId="77777777" w:rsidTr="00C26987">
        <w:tc>
          <w:tcPr>
            <w:tcW w:w="2694" w:type="dxa"/>
            <w:gridSpan w:val="2"/>
            <w:tcBorders>
              <w:top w:val="single" w:sz="4" w:space="0" w:color="auto"/>
              <w:left w:val="single" w:sz="4" w:space="0" w:color="auto"/>
            </w:tcBorders>
          </w:tcPr>
          <w:p w14:paraId="49CF046D" w14:textId="77777777" w:rsidR="002E1B12" w:rsidRDefault="002E1B12" w:rsidP="002E1B1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E9A709" w14:textId="6828F7F0" w:rsidR="002E1B12" w:rsidRDefault="00A65DD4" w:rsidP="005527EC">
            <w:pPr>
              <w:pStyle w:val="CRCoverPage"/>
              <w:numPr>
                <w:ilvl w:val="0"/>
                <w:numId w:val="11"/>
              </w:numPr>
              <w:spacing w:after="0"/>
              <w:rPr>
                <w:noProof/>
              </w:rPr>
            </w:pPr>
            <w:r>
              <w:rPr>
                <w:noProof/>
              </w:rPr>
              <w:t>Editorial issues</w:t>
            </w:r>
          </w:p>
        </w:tc>
      </w:tr>
      <w:tr w:rsidR="002E1B12" w14:paraId="78FD2ED8" w14:textId="77777777" w:rsidTr="00C26987">
        <w:tc>
          <w:tcPr>
            <w:tcW w:w="2694" w:type="dxa"/>
            <w:gridSpan w:val="2"/>
            <w:tcBorders>
              <w:left w:val="single" w:sz="4" w:space="0" w:color="auto"/>
            </w:tcBorders>
          </w:tcPr>
          <w:p w14:paraId="65B36A90" w14:textId="77777777" w:rsidR="002E1B12" w:rsidRDefault="002E1B12" w:rsidP="002E1B12">
            <w:pPr>
              <w:pStyle w:val="CRCoverPage"/>
              <w:spacing w:after="0"/>
              <w:rPr>
                <w:b/>
                <w:i/>
                <w:noProof/>
                <w:sz w:val="8"/>
                <w:szCs w:val="8"/>
              </w:rPr>
            </w:pPr>
          </w:p>
        </w:tc>
        <w:tc>
          <w:tcPr>
            <w:tcW w:w="6946" w:type="dxa"/>
            <w:gridSpan w:val="9"/>
            <w:tcBorders>
              <w:right w:val="single" w:sz="4" w:space="0" w:color="auto"/>
            </w:tcBorders>
          </w:tcPr>
          <w:p w14:paraId="2F0BF686" w14:textId="77777777" w:rsidR="002E1B12" w:rsidRDefault="002E1B12" w:rsidP="002E1B12">
            <w:pPr>
              <w:pStyle w:val="CRCoverPage"/>
              <w:spacing w:after="0"/>
              <w:rPr>
                <w:noProof/>
                <w:sz w:val="8"/>
                <w:szCs w:val="8"/>
              </w:rPr>
            </w:pPr>
          </w:p>
        </w:tc>
      </w:tr>
      <w:tr w:rsidR="002E1B12" w14:paraId="4A8051A5" w14:textId="77777777" w:rsidTr="00C26987">
        <w:tc>
          <w:tcPr>
            <w:tcW w:w="2694" w:type="dxa"/>
            <w:gridSpan w:val="2"/>
            <w:tcBorders>
              <w:left w:val="single" w:sz="4" w:space="0" w:color="auto"/>
            </w:tcBorders>
          </w:tcPr>
          <w:p w14:paraId="23FB0F34" w14:textId="77777777" w:rsidR="002E1B12" w:rsidRDefault="002E1B12" w:rsidP="002E1B1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8305BF" w14:textId="5FBEE0CF" w:rsidR="002E1B12" w:rsidRDefault="00A65DD4" w:rsidP="005527EC">
            <w:pPr>
              <w:pStyle w:val="CRCoverPage"/>
              <w:numPr>
                <w:ilvl w:val="0"/>
                <w:numId w:val="12"/>
              </w:numPr>
              <w:spacing w:after="0"/>
              <w:rPr>
                <w:noProof/>
              </w:rPr>
            </w:pPr>
            <w:r>
              <w:rPr>
                <w:noProof/>
              </w:rPr>
              <w:t>Editorial corrections</w:t>
            </w:r>
          </w:p>
        </w:tc>
      </w:tr>
      <w:tr w:rsidR="002E1B12" w14:paraId="0D89D697" w14:textId="77777777" w:rsidTr="00C26987">
        <w:tc>
          <w:tcPr>
            <w:tcW w:w="2694" w:type="dxa"/>
            <w:gridSpan w:val="2"/>
            <w:tcBorders>
              <w:left w:val="single" w:sz="4" w:space="0" w:color="auto"/>
            </w:tcBorders>
          </w:tcPr>
          <w:p w14:paraId="37C8F817" w14:textId="77777777" w:rsidR="002E1B12" w:rsidRDefault="002E1B12" w:rsidP="002E1B12">
            <w:pPr>
              <w:pStyle w:val="CRCoverPage"/>
              <w:spacing w:after="0"/>
              <w:rPr>
                <w:b/>
                <w:i/>
                <w:noProof/>
                <w:sz w:val="8"/>
                <w:szCs w:val="8"/>
              </w:rPr>
            </w:pPr>
          </w:p>
        </w:tc>
        <w:tc>
          <w:tcPr>
            <w:tcW w:w="6946" w:type="dxa"/>
            <w:gridSpan w:val="9"/>
            <w:tcBorders>
              <w:right w:val="single" w:sz="4" w:space="0" w:color="auto"/>
            </w:tcBorders>
          </w:tcPr>
          <w:p w14:paraId="33E25955" w14:textId="77777777" w:rsidR="002E1B12" w:rsidRDefault="002E1B12" w:rsidP="002E1B12">
            <w:pPr>
              <w:pStyle w:val="CRCoverPage"/>
              <w:spacing w:after="0"/>
              <w:rPr>
                <w:noProof/>
                <w:sz w:val="8"/>
                <w:szCs w:val="8"/>
              </w:rPr>
            </w:pPr>
          </w:p>
        </w:tc>
      </w:tr>
      <w:tr w:rsidR="002E1B12" w14:paraId="209E3D17" w14:textId="77777777" w:rsidTr="00C26987">
        <w:tc>
          <w:tcPr>
            <w:tcW w:w="2694" w:type="dxa"/>
            <w:gridSpan w:val="2"/>
            <w:tcBorders>
              <w:left w:val="single" w:sz="4" w:space="0" w:color="auto"/>
              <w:bottom w:val="single" w:sz="4" w:space="0" w:color="auto"/>
            </w:tcBorders>
          </w:tcPr>
          <w:p w14:paraId="7BFA27FB" w14:textId="77777777" w:rsidR="002E1B12" w:rsidRDefault="002E1B12" w:rsidP="002E1B1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DCD32D" w14:textId="5F571B49" w:rsidR="002E1B12" w:rsidRDefault="005527EC" w:rsidP="002E1B12">
            <w:pPr>
              <w:pStyle w:val="CRCoverPage"/>
              <w:spacing w:after="0"/>
              <w:ind w:left="100"/>
              <w:rPr>
                <w:noProof/>
              </w:rPr>
            </w:pPr>
            <w:r>
              <w:rPr>
                <w:noProof/>
              </w:rPr>
              <w:t>Incorrect test specification</w:t>
            </w:r>
          </w:p>
        </w:tc>
      </w:tr>
      <w:tr w:rsidR="00F62FC1" w14:paraId="12D931F0" w14:textId="77777777" w:rsidTr="00C26987">
        <w:tc>
          <w:tcPr>
            <w:tcW w:w="2694" w:type="dxa"/>
            <w:gridSpan w:val="2"/>
          </w:tcPr>
          <w:p w14:paraId="719A69BA" w14:textId="77777777" w:rsidR="00F62FC1" w:rsidRDefault="00F62FC1" w:rsidP="00C26987">
            <w:pPr>
              <w:pStyle w:val="CRCoverPage"/>
              <w:spacing w:after="0"/>
              <w:rPr>
                <w:b/>
                <w:i/>
                <w:noProof/>
                <w:sz w:val="8"/>
                <w:szCs w:val="8"/>
              </w:rPr>
            </w:pPr>
          </w:p>
        </w:tc>
        <w:tc>
          <w:tcPr>
            <w:tcW w:w="6946" w:type="dxa"/>
            <w:gridSpan w:val="9"/>
          </w:tcPr>
          <w:p w14:paraId="4BD7049F" w14:textId="77777777" w:rsidR="00F62FC1" w:rsidRDefault="00F62FC1" w:rsidP="00C26987">
            <w:pPr>
              <w:pStyle w:val="CRCoverPage"/>
              <w:spacing w:after="0"/>
              <w:rPr>
                <w:noProof/>
                <w:sz w:val="8"/>
                <w:szCs w:val="8"/>
              </w:rPr>
            </w:pPr>
          </w:p>
        </w:tc>
      </w:tr>
      <w:tr w:rsidR="00F62FC1" w14:paraId="0F957FD0" w14:textId="77777777" w:rsidTr="00C26987">
        <w:tc>
          <w:tcPr>
            <w:tcW w:w="2694" w:type="dxa"/>
            <w:gridSpan w:val="2"/>
            <w:tcBorders>
              <w:top w:val="single" w:sz="4" w:space="0" w:color="auto"/>
              <w:left w:val="single" w:sz="4" w:space="0" w:color="auto"/>
            </w:tcBorders>
          </w:tcPr>
          <w:p w14:paraId="315D866D" w14:textId="77777777" w:rsidR="00F62FC1" w:rsidRDefault="00F62FC1" w:rsidP="00C2698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BFACCF3" w14:textId="0F01E1BA" w:rsidR="00F62FC1" w:rsidRDefault="00A65DD4" w:rsidP="00C26987">
            <w:pPr>
              <w:pStyle w:val="CRCoverPage"/>
              <w:spacing w:after="0"/>
              <w:ind w:left="100"/>
              <w:rPr>
                <w:noProof/>
              </w:rPr>
            </w:pPr>
            <w:r>
              <w:rPr>
                <w:noProof/>
              </w:rPr>
              <w:t>6.4.2</w:t>
            </w:r>
          </w:p>
        </w:tc>
      </w:tr>
      <w:tr w:rsidR="00F62FC1" w14:paraId="478EE5E3" w14:textId="77777777" w:rsidTr="00C26987">
        <w:tc>
          <w:tcPr>
            <w:tcW w:w="2694" w:type="dxa"/>
            <w:gridSpan w:val="2"/>
            <w:tcBorders>
              <w:left w:val="single" w:sz="4" w:space="0" w:color="auto"/>
            </w:tcBorders>
          </w:tcPr>
          <w:p w14:paraId="75551A03" w14:textId="77777777" w:rsidR="00F62FC1" w:rsidRDefault="00F62FC1" w:rsidP="00C26987">
            <w:pPr>
              <w:pStyle w:val="CRCoverPage"/>
              <w:spacing w:after="0"/>
              <w:rPr>
                <w:b/>
                <w:i/>
                <w:noProof/>
                <w:sz w:val="8"/>
                <w:szCs w:val="8"/>
              </w:rPr>
            </w:pPr>
          </w:p>
        </w:tc>
        <w:tc>
          <w:tcPr>
            <w:tcW w:w="6946" w:type="dxa"/>
            <w:gridSpan w:val="9"/>
            <w:tcBorders>
              <w:right w:val="single" w:sz="4" w:space="0" w:color="auto"/>
            </w:tcBorders>
          </w:tcPr>
          <w:p w14:paraId="5CD3E1EB" w14:textId="77777777" w:rsidR="00F62FC1" w:rsidRDefault="00F62FC1" w:rsidP="00C26987">
            <w:pPr>
              <w:pStyle w:val="CRCoverPage"/>
              <w:spacing w:after="0"/>
              <w:rPr>
                <w:noProof/>
                <w:sz w:val="8"/>
                <w:szCs w:val="8"/>
              </w:rPr>
            </w:pPr>
          </w:p>
        </w:tc>
      </w:tr>
      <w:tr w:rsidR="00F62FC1" w14:paraId="47FC3C54" w14:textId="77777777" w:rsidTr="00C26987">
        <w:tc>
          <w:tcPr>
            <w:tcW w:w="2694" w:type="dxa"/>
            <w:gridSpan w:val="2"/>
            <w:tcBorders>
              <w:left w:val="single" w:sz="4" w:space="0" w:color="auto"/>
            </w:tcBorders>
          </w:tcPr>
          <w:p w14:paraId="5016166C" w14:textId="77777777" w:rsidR="00F62FC1" w:rsidRDefault="00F62FC1" w:rsidP="00C269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6708B8" w14:textId="77777777" w:rsidR="00F62FC1" w:rsidRDefault="00F62FC1" w:rsidP="00C2698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C672BA" w14:textId="77777777" w:rsidR="00F62FC1" w:rsidRDefault="00F62FC1" w:rsidP="00C26987">
            <w:pPr>
              <w:pStyle w:val="CRCoverPage"/>
              <w:spacing w:after="0"/>
              <w:jc w:val="center"/>
              <w:rPr>
                <w:b/>
                <w:caps/>
                <w:noProof/>
              </w:rPr>
            </w:pPr>
            <w:r>
              <w:rPr>
                <w:b/>
                <w:caps/>
                <w:noProof/>
              </w:rPr>
              <w:t>N</w:t>
            </w:r>
          </w:p>
        </w:tc>
        <w:tc>
          <w:tcPr>
            <w:tcW w:w="2977" w:type="dxa"/>
            <w:gridSpan w:val="4"/>
          </w:tcPr>
          <w:p w14:paraId="212C3B63" w14:textId="77777777" w:rsidR="00F62FC1" w:rsidRDefault="00F62FC1" w:rsidP="00C269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EF1B6F" w14:textId="77777777" w:rsidR="00F62FC1" w:rsidRDefault="00F62FC1" w:rsidP="00C26987">
            <w:pPr>
              <w:pStyle w:val="CRCoverPage"/>
              <w:spacing w:after="0"/>
              <w:ind w:left="99"/>
              <w:rPr>
                <w:noProof/>
              </w:rPr>
            </w:pPr>
          </w:p>
        </w:tc>
      </w:tr>
      <w:tr w:rsidR="00F62FC1" w14:paraId="034DE0C5" w14:textId="77777777" w:rsidTr="00C26987">
        <w:tc>
          <w:tcPr>
            <w:tcW w:w="2694" w:type="dxa"/>
            <w:gridSpan w:val="2"/>
            <w:tcBorders>
              <w:left w:val="single" w:sz="4" w:space="0" w:color="auto"/>
            </w:tcBorders>
          </w:tcPr>
          <w:p w14:paraId="32A3358A" w14:textId="77777777" w:rsidR="00F62FC1" w:rsidRDefault="00F62FC1" w:rsidP="00C2698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49AC80" w14:textId="77777777" w:rsidR="00F62FC1" w:rsidRDefault="00F62FC1" w:rsidP="00C269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6B7B46" w14:textId="38667AAA" w:rsidR="00F62FC1" w:rsidRDefault="00550D18" w:rsidP="00C26987">
            <w:pPr>
              <w:pStyle w:val="CRCoverPage"/>
              <w:spacing w:after="0"/>
              <w:jc w:val="center"/>
              <w:rPr>
                <w:b/>
                <w:caps/>
                <w:noProof/>
              </w:rPr>
            </w:pPr>
            <w:r>
              <w:rPr>
                <w:b/>
                <w:caps/>
                <w:noProof/>
              </w:rPr>
              <w:t>X</w:t>
            </w:r>
          </w:p>
        </w:tc>
        <w:tc>
          <w:tcPr>
            <w:tcW w:w="2977" w:type="dxa"/>
            <w:gridSpan w:val="4"/>
          </w:tcPr>
          <w:p w14:paraId="3164FEED" w14:textId="77777777" w:rsidR="00F62FC1" w:rsidRDefault="00F62FC1" w:rsidP="00C2698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94A36A" w14:textId="77777777" w:rsidR="00F62FC1" w:rsidRDefault="00F62FC1" w:rsidP="00C26987">
            <w:pPr>
              <w:pStyle w:val="CRCoverPage"/>
              <w:spacing w:after="0"/>
              <w:ind w:left="99"/>
              <w:rPr>
                <w:noProof/>
              </w:rPr>
            </w:pPr>
            <w:r>
              <w:rPr>
                <w:noProof/>
              </w:rPr>
              <w:t xml:space="preserve">TS/TR ... CR ... </w:t>
            </w:r>
          </w:p>
        </w:tc>
      </w:tr>
      <w:tr w:rsidR="00F62FC1" w14:paraId="54158DC5" w14:textId="77777777" w:rsidTr="00C26987">
        <w:tc>
          <w:tcPr>
            <w:tcW w:w="2694" w:type="dxa"/>
            <w:gridSpan w:val="2"/>
            <w:tcBorders>
              <w:left w:val="single" w:sz="4" w:space="0" w:color="auto"/>
            </w:tcBorders>
          </w:tcPr>
          <w:p w14:paraId="5DB48F13" w14:textId="77777777" w:rsidR="00F62FC1" w:rsidRDefault="00F62FC1" w:rsidP="00C2698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E1BDDE" w14:textId="77777777" w:rsidR="00F62FC1" w:rsidRDefault="00F62FC1" w:rsidP="00C269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3DE90E" w14:textId="4E7CA286" w:rsidR="00F62FC1" w:rsidRDefault="00550D18" w:rsidP="00C26987">
            <w:pPr>
              <w:pStyle w:val="CRCoverPage"/>
              <w:spacing w:after="0"/>
              <w:jc w:val="center"/>
              <w:rPr>
                <w:b/>
                <w:caps/>
                <w:noProof/>
              </w:rPr>
            </w:pPr>
            <w:r>
              <w:rPr>
                <w:b/>
                <w:caps/>
                <w:noProof/>
              </w:rPr>
              <w:t>X</w:t>
            </w:r>
          </w:p>
        </w:tc>
        <w:tc>
          <w:tcPr>
            <w:tcW w:w="2977" w:type="dxa"/>
            <w:gridSpan w:val="4"/>
          </w:tcPr>
          <w:p w14:paraId="37229E38" w14:textId="77777777" w:rsidR="00F62FC1" w:rsidRDefault="00F62FC1" w:rsidP="00C2698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61CA5E8" w14:textId="77777777" w:rsidR="00F62FC1" w:rsidRDefault="00F62FC1" w:rsidP="00C26987">
            <w:pPr>
              <w:pStyle w:val="CRCoverPage"/>
              <w:spacing w:after="0"/>
              <w:ind w:left="99"/>
              <w:rPr>
                <w:noProof/>
              </w:rPr>
            </w:pPr>
            <w:r>
              <w:rPr>
                <w:noProof/>
              </w:rPr>
              <w:t xml:space="preserve">TS/TR ... CR ... </w:t>
            </w:r>
          </w:p>
        </w:tc>
      </w:tr>
      <w:tr w:rsidR="00F62FC1" w14:paraId="4DDCBAF5" w14:textId="77777777" w:rsidTr="00C26987">
        <w:tc>
          <w:tcPr>
            <w:tcW w:w="2694" w:type="dxa"/>
            <w:gridSpan w:val="2"/>
            <w:tcBorders>
              <w:left w:val="single" w:sz="4" w:space="0" w:color="auto"/>
            </w:tcBorders>
          </w:tcPr>
          <w:p w14:paraId="59ECAC43" w14:textId="77777777" w:rsidR="00F62FC1" w:rsidRDefault="00F62FC1" w:rsidP="00C2698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995D2E" w14:textId="77777777" w:rsidR="00F62FC1" w:rsidRDefault="00F62FC1" w:rsidP="00C269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989B8F" w14:textId="1E73D58F" w:rsidR="00F62FC1" w:rsidRDefault="00550D18" w:rsidP="00C26987">
            <w:pPr>
              <w:pStyle w:val="CRCoverPage"/>
              <w:spacing w:after="0"/>
              <w:jc w:val="center"/>
              <w:rPr>
                <w:b/>
                <w:caps/>
                <w:noProof/>
              </w:rPr>
            </w:pPr>
            <w:r>
              <w:rPr>
                <w:b/>
                <w:caps/>
                <w:noProof/>
              </w:rPr>
              <w:t>X</w:t>
            </w:r>
          </w:p>
        </w:tc>
        <w:tc>
          <w:tcPr>
            <w:tcW w:w="2977" w:type="dxa"/>
            <w:gridSpan w:val="4"/>
          </w:tcPr>
          <w:p w14:paraId="56947B5D" w14:textId="77777777" w:rsidR="00F62FC1" w:rsidRDefault="00F62FC1" w:rsidP="00C2698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4D8464" w14:textId="77777777" w:rsidR="00F62FC1" w:rsidRDefault="00F62FC1" w:rsidP="00C26987">
            <w:pPr>
              <w:pStyle w:val="CRCoverPage"/>
              <w:spacing w:after="0"/>
              <w:ind w:left="99"/>
              <w:rPr>
                <w:noProof/>
              </w:rPr>
            </w:pPr>
            <w:r>
              <w:rPr>
                <w:noProof/>
              </w:rPr>
              <w:t xml:space="preserve">TS/TR ... CR ... </w:t>
            </w:r>
          </w:p>
        </w:tc>
      </w:tr>
      <w:tr w:rsidR="00F62FC1" w14:paraId="615C2D47" w14:textId="77777777" w:rsidTr="00C26987">
        <w:tc>
          <w:tcPr>
            <w:tcW w:w="2694" w:type="dxa"/>
            <w:gridSpan w:val="2"/>
            <w:tcBorders>
              <w:left w:val="single" w:sz="4" w:space="0" w:color="auto"/>
            </w:tcBorders>
          </w:tcPr>
          <w:p w14:paraId="27FD1F8C" w14:textId="77777777" w:rsidR="00F62FC1" w:rsidRDefault="00F62FC1" w:rsidP="00C26987">
            <w:pPr>
              <w:pStyle w:val="CRCoverPage"/>
              <w:spacing w:after="0"/>
              <w:rPr>
                <w:b/>
                <w:i/>
                <w:noProof/>
              </w:rPr>
            </w:pPr>
          </w:p>
        </w:tc>
        <w:tc>
          <w:tcPr>
            <w:tcW w:w="6946" w:type="dxa"/>
            <w:gridSpan w:val="9"/>
            <w:tcBorders>
              <w:right w:val="single" w:sz="4" w:space="0" w:color="auto"/>
            </w:tcBorders>
          </w:tcPr>
          <w:p w14:paraId="34B00FD5" w14:textId="77777777" w:rsidR="00F62FC1" w:rsidRDefault="00F62FC1" w:rsidP="00C26987">
            <w:pPr>
              <w:pStyle w:val="CRCoverPage"/>
              <w:spacing w:after="0"/>
              <w:rPr>
                <w:noProof/>
              </w:rPr>
            </w:pPr>
          </w:p>
        </w:tc>
      </w:tr>
      <w:tr w:rsidR="00F62FC1" w14:paraId="5D885717" w14:textId="77777777" w:rsidTr="00C26987">
        <w:tc>
          <w:tcPr>
            <w:tcW w:w="2694" w:type="dxa"/>
            <w:gridSpan w:val="2"/>
            <w:tcBorders>
              <w:left w:val="single" w:sz="4" w:space="0" w:color="auto"/>
              <w:bottom w:val="single" w:sz="4" w:space="0" w:color="auto"/>
            </w:tcBorders>
          </w:tcPr>
          <w:p w14:paraId="2841E0E6" w14:textId="77777777" w:rsidR="00F62FC1" w:rsidRDefault="00F62FC1" w:rsidP="00C2698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5DA4CF" w14:textId="76135A81" w:rsidR="00F62FC1" w:rsidRDefault="00F62FC1" w:rsidP="00E55031">
            <w:pPr>
              <w:pStyle w:val="CRCoverPage"/>
              <w:spacing w:after="0"/>
              <w:ind w:left="100"/>
              <w:rPr>
                <w:noProof/>
              </w:rPr>
            </w:pPr>
          </w:p>
        </w:tc>
      </w:tr>
      <w:tr w:rsidR="00F62FC1" w:rsidRPr="008863B9" w14:paraId="4236E776" w14:textId="77777777" w:rsidTr="00C26987">
        <w:tc>
          <w:tcPr>
            <w:tcW w:w="2694" w:type="dxa"/>
            <w:gridSpan w:val="2"/>
            <w:tcBorders>
              <w:top w:val="single" w:sz="4" w:space="0" w:color="auto"/>
              <w:bottom w:val="single" w:sz="4" w:space="0" w:color="auto"/>
            </w:tcBorders>
          </w:tcPr>
          <w:p w14:paraId="5281E88B" w14:textId="77777777" w:rsidR="00F62FC1" w:rsidRPr="008863B9" w:rsidRDefault="00F62FC1" w:rsidP="00C2698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CC30F82" w14:textId="77777777" w:rsidR="00F62FC1" w:rsidRPr="008863B9" w:rsidRDefault="00F62FC1" w:rsidP="00C26987">
            <w:pPr>
              <w:pStyle w:val="CRCoverPage"/>
              <w:spacing w:after="0"/>
              <w:ind w:left="100"/>
              <w:rPr>
                <w:noProof/>
                <w:sz w:val="8"/>
                <w:szCs w:val="8"/>
              </w:rPr>
            </w:pPr>
          </w:p>
        </w:tc>
      </w:tr>
      <w:tr w:rsidR="00F62FC1" w14:paraId="0576B0E5" w14:textId="77777777" w:rsidTr="00C26987">
        <w:tc>
          <w:tcPr>
            <w:tcW w:w="2694" w:type="dxa"/>
            <w:gridSpan w:val="2"/>
            <w:tcBorders>
              <w:top w:val="single" w:sz="4" w:space="0" w:color="auto"/>
              <w:left w:val="single" w:sz="4" w:space="0" w:color="auto"/>
              <w:bottom w:val="single" w:sz="4" w:space="0" w:color="auto"/>
            </w:tcBorders>
          </w:tcPr>
          <w:p w14:paraId="4F5A6FA9" w14:textId="77777777" w:rsidR="00F62FC1" w:rsidRDefault="00F62FC1" w:rsidP="00C2698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7A7F68" w14:textId="77777777" w:rsidR="00F62FC1" w:rsidRDefault="00F62FC1" w:rsidP="00C26987">
            <w:pPr>
              <w:pStyle w:val="CRCoverPage"/>
              <w:spacing w:after="0"/>
              <w:ind w:left="100"/>
              <w:rPr>
                <w:noProof/>
              </w:rPr>
            </w:pPr>
          </w:p>
        </w:tc>
      </w:tr>
    </w:tbl>
    <w:p w14:paraId="356CFB30" w14:textId="77777777" w:rsidR="00F62FC1" w:rsidRDefault="00F62FC1" w:rsidP="00F62FC1">
      <w:pPr>
        <w:pStyle w:val="CRCoverPage"/>
        <w:spacing w:after="0"/>
        <w:rPr>
          <w:noProof/>
          <w:sz w:val="8"/>
          <w:szCs w:val="8"/>
        </w:rPr>
      </w:pPr>
    </w:p>
    <w:p w14:paraId="30ED2A8B" w14:textId="77777777" w:rsidR="00F62FC1" w:rsidRDefault="00F62FC1" w:rsidP="00F62FC1">
      <w:pPr>
        <w:rPr>
          <w:noProof/>
        </w:rPr>
        <w:sectPr w:rsidR="00F62FC1">
          <w:headerReference w:type="even" r:id="rId12"/>
          <w:footnotePr>
            <w:numRestart w:val="eachSect"/>
          </w:footnotePr>
          <w:pgSz w:w="11907" w:h="16840" w:code="9"/>
          <w:pgMar w:top="1418" w:right="1134" w:bottom="1134" w:left="1134" w:header="680" w:footer="567" w:gutter="0"/>
          <w:cols w:space="720"/>
        </w:sectPr>
      </w:pPr>
    </w:p>
    <w:p w14:paraId="0C8F6984" w14:textId="77777777" w:rsidR="009F042E" w:rsidRDefault="009F042E" w:rsidP="009F042E">
      <w:pPr>
        <w:pStyle w:val="Heading3"/>
      </w:pPr>
      <w:bookmarkStart w:id="8" w:name="_Toc132218534"/>
      <w:r>
        <w:lastRenderedPageBreak/>
        <w:t>6.4.2</w:t>
      </w:r>
      <w:r>
        <w:tab/>
        <w:t>On-network / Video pull call / O</w:t>
      </w:r>
      <w:r>
        <w:rPr>
          <w:lang w:eastAsia="zh-CN"/>
        </w:rPr>
        <w:t xml:space="preserve">ne-to-one </w:t>
      </w:r>
      <w:r>
        <w:rPr>
          <w:rFonts w:eastAsia="Calibri"/>
          <w:lang w:eastAsia="x-none" w:bidi="he-IL"/>
        </w:rPr>
        <w:t>video</w:t>
      </w:r>
      <w:r>
        <w:rPr>
          <w:lang w:eastAsia="zh-CN"/>
        </w:rPr>
        <w:t xml:space="preserve"> pull call</w:t>
      </w:r>
      <w:r>
        <w:t xml:space="preserve"> / Client Terminated (CT)</w:t>
      </w:r>
      <w:bookmarkEnd w:id="8"/>
    </w:p>
    <w:p w14:paraId="74CFA90B" w14:textId="77777777" w:rsidR="009F042E" w:rsidRDefault="009F042E" w:rsidP="009F042E">
      <w:pPr>
        <w:pStyle w:val="H6"/>
      </w:pPr>
      <w:r>
        <w:t>6.4.2.1</w:t>
      </w:r>
      <w:r>
        <w:tab/>
        <w:t>Test Purpose (TP)</w:t>
      </w:r>
    </w:p>
    <w:p w14:paraId="5D94FEC2" w14:textId="77777777" w:rsidR="009F042E" w:rsidRDefault="009F042E" w:rsidP="009F042E">
      <w:pPr>
        <w:pStyle w:val="H6"/>
      </w:pPr>
      <w:r>
        <w:t>(1)</w:t>
      </w:r>
    </w:p>
    <w:p w14:paraId="37FE4ABE" w14:textId="77777777" w:rsidR="009F042E" w:rsidRDefault="009F042E" w:rsidP="009F042E">
      <w:pPr>
        <w:pStyle w:val="PL"/>
        <w:rPr>
          <w:noProof w:val="0"/>
        </w:rPr>
      </w:pPr>
      <w:r>
        <w:rPr>
          <w:b/>
          <w:noProof w:val="0"/>
        </w:rPr>
        <w:t>with</w:t>
      </w:r>
      <w:r>
        <w:rPr>
          <w:noProof w:val="0"/>
        </w:rPr>
        <w:t xml:space="preserve"> { the UE (</w:t>
      </w:r>
      <w:proofErr w:type="spellStart"/>
      <w:r>
        <w:rPr>
          <w:noProof w:val="0"/>
        </w:rPr>
        <w:t>MCVideo</w:t>
      </w:r>
      <w:proofErr w:type="spellEnd"/>
      <w:r>
        <w:rPr>
          <w:noProof w:val="0"/>
        </w:rPr>
        <w:t xml:space="preserve"> Client) registered and authorised for </w:t>
      </w:r>
      <w:proofErr w:type="spellStart"/>
      <w:r>
        <w:rPr>
          <w:noProof w:val="0"/>
        </w:rPr>
        <w:t>MCVideo</w:t>
      </w:r>
      <w:proofErr w:type="spellEnd"/>
      <w:r>
        <w:rPr>
          <w:noProof w:val="0"/>
        </w:rPr>
        <w:t xml:space="preserve"> Service }</w:t>
      </w:r>
    </w:p>
    <w:p w14:paraId="318634F0" w14:textId="77777777" w:rsidR="009F042E" w:rsidRDefault="009F042E" w:rsidP="009F042E">
      <w:pPr>
        <w:pStyle w:val="PL"/>
        <w:rPr>
          <w:noProof w:val="0"/>
        </w:rPr>
      </w:pPr>
      <w:r>
        <w:rPr>
          <w:b/>
          <w:noProof w:val="0"/>
        </w:rPr>
        <w:t>ensure that</w:t>
      </w:r>
      <w:r>
        <w:rPr>
          <w:noProof w:val="0"/>
        </w:rPr>
        <w:t xml:space="preserve"> {</w:t>
      </w:r>
    </w:p>
    <w:p w14:paraId="04A9B3D5" w14:textId="77777777" w:rsidR="009F042E" w:rsidRDefault="009F042E" w:rsidP="009F042E">
      <w:pPr>
        <w:pStyle w:val="PL"/>
        <w:rPr>
          <w:noProof w:val="0"/>
        </w:rPr>
      </w:pPr>
      <w:r>
        <w:rPr>
          <w:noProof w:val="0"/>
        </w:rPr>
        <w:t xml:space="preserve">  </w:t>
      </w:r>
      <w:r>
        <w:rPr>
          <w:b/>
          <w:noProof w:val="0"/>
        </w:rPr>
        <w:t>when</w:t>
      </w:r>
      <w:r>
        <w:rPr>
          <w:noProof w:val="0"/>
        </w:rPr>
        <w:t xml:space="preserve"> { the UE (</w:t>
      </w:r>
      <w:proofErr w:type="spellStart"/>
      <w:r>
        <w:rPr>
          <w:noProof w:val="0"/>
        </w:rPr>
        <w:t>MCVideo</w:t>
      </w:r>
      <w:proofErr w:type="spellEnd"/>
      <w:r>
        <w:rPr>
          <w:noProof w:val="0"/>
        </w:rPr>
        <w:t xml:space="preserve"> Client) receives a SIP INVITE from the SS (</w:t>
      </w:r>
      <w:proofErr w:type="spellStart"/>
      <w:r>
        <w:rPr>
          <w:noProof w:val="0"/>
        </w:rPr>
        <w:t>MCVideo</w:t>
      </w:r>
      <w:proofErr w:type="spellEnd"/>
      <w:r>
        <w:rPr>
          <w:noProof w:val="0"/>
        </w:rPr>
        <w:t xml:space="preserve"> Server)to initiate an </w:t>
      </w:r>
      <w:r>
        <w:t>O</w:t>
      </w:r>
      <w:r>
        <w:rPr>
          <w:lang w:eastAsia="zh-CN"/>
        </w:rPr>
        <w:t xml:space="preserve">ne-to-one </w:t>
      </w:r>
      <w:r>
        <w:rPr>
          <w:rFonts w:eastAsia="Calibri"/>
          <w:lang w:eastAsia="x-none" w:bidi="he-IL"/>
        </w:rPr>
        <w:t>video</w:t>
      </w:r>
      <w:r>
        <w:rPr>
          <w:lang w:eastAsia="zh-CN"/>
        </w:rPr>
        <w:t xml:space="preserve"> pull call</w:t>
      </w:r>
      <w:r>
        <w:t xml:space="preserve"> </w:t>
      </w:r>
      <w:r>
        <w:rPr>
          <w:noProof w:val="0"/>
        </w:rPr>
        <w:t>}</w:t>
      </w:r>
    </w:p>
    <w:p w14:paraId="7D64A148" w14:textId="77777777" w:rsidR="009F042E" w:rsidRDefault="009F042E" w:rsidP="009F042E">
      <w:pPr>
        <w:pStyle w:val="PL"/>
        <w:rPr>
          <w:noProof w:val="0"/>
        </w:rPr>
      </w:pPr>
      <w:r>
        <w:rPr>
          <w:noProof w:val="0"/>
        </w:rPr>
        <w:t xml:space="preserve">    </w:t>
      </w:r>
      <w:r>
        <w:rPr>
          <w:b/>
          <w:noProof w:val="0"/>
        </w:rPr>
        <w:t>then</w:t>
      </w:r>
      <w:r>
        <w:rPr>
          <w:noProof w:val="0"/>
        </w:rPr>
        <w:t xml:space="preserve"> { the UE (</w:t>
      </w:r>
      <w:proofErr w:type="spellStart"/>
      <w:r>
        <w:rPr>
          <w:noProof w:val="0"/>
        </w:rPr>
        <w:t>MCVideo</w:t>
      </w:r>
      <w:proofErr w:type="spellEnd"/>
      <w:r>
        <w:rPr>
          <w:noProof w:val="0"/>
        </w:rPr>
        <w:t xml:space="preserve"> Client) responds by sending a SIP 200 (OK)  }</w:t>
      </w:r>
    </w:p>
    <w:p w14:paraId="188C3C1F" w14:textId="77777777" w:rsidR="009F042E" w:rsidRDefault="009F042E" w:rsidP="009F042E">
      <w:pPr>
        <w:pStyle w:val="PL"/>
        <w:rPr>
          <w:noProof w:val="0"/>
        </w:rPr>
      </w:pPr>
      <w:r>
        <w:rPr>
          <w:noProof w:val="0"/>
        </w:rPr>
        <w:t xml:space="preserve">            }</w:t>
      </w:r>
    </w:p>
    <w:p w14:paraId="56EB3991" w14:textId="77777777" w:rsidR="009F042E" w:rsidRDefault="009F042E" w:rsidP="009F042E">
      <w:pPr>
        <w:pStyle w:val="PL"/>
        <w:rPr>
          <w:rFonts w:cs="Courier New"/>
          <w:noProof w:val="0"/>
          <w:szCs w:val="16"/>
        </w:rPr>
      </w:pPr>
    </w:p>
    <w:p w14:paraId="190C5462" w14:textId="77777777" w:rsidR="009F042E" w:rsidRDefault="009F042E" w:rsidP="009F042E">
      <w:pPr>
        <w:pStyle w:val="H6"/>
      </w:pPr>
      <w:r>
        <w:t>(2)</w:t>
      </w:r>
    </w:p>
    <w:p w14:paraId="090DEBE0" w14:textId="77777777" w:rsidR="009F042E" w:rsidRDefault="009F042E" w:rsidP="009F042E">
      <w:pPr>
        <w:pStyle w:val="PL"/>
        <w:rPr>
          <w:noProof w:val="0"/>
        </w:rPr>
      </w:pPr>
      <w:r>
        <w:rPr>
          <w:b/>
          <w:noProof w:val="0"/>
        </w:rPr>
        <w:t>with</w:t>
      </w:r>
      <w:r>
        <w:rPr>
          <w:noProof w:val="0"/>
        </w:rPr>
        <w:t xml:space="preserve"> { the UE (</w:t>
      </w:r>
      <w:proofErr w:type="spellStart"/>
      <w:r>
        <w:rPr>
          <w:noProof w:val="0"/>
        </w:rPr>
        <w:t>MCVideo</w:t>
      </w:r>
      <w:proofErr w:type="spellEnd"/>
      <w:r>
        <w:rPr>
          <w:noProof w:val="0"/>
        </w:rPr>
        <w:t xml:space="preserve"> Client) having established a </w:t>
      </w:r>
      <w:proofErr w:type="spellStart"/>
      <w:r>
        <w:rPr>
          <w:noProof w:val="0"/>
        </w:rPr>
        <w:t>MCVideo</w:t>
      </w:r>
      <w:proofErr w:type="spellEnd"/>
      <w:r>
        <w:rPr>
          <w:noProof w:val="0"/>
        </w:rPr>
        <w:t xml:space="preserve"> Video Pull call }</w:t>
      </w:r>
    </w:p>
    <w:p w14:paraId="761EB3A8" w14:textId="77777777" w:rsidR="009F042E" w:rsidRDefault="009F042E" w:rsidP="009F042E">
      <w:pPr>
        <w:pStyle w:val="PL"/>
        <w:rPr>
          <w:noProof w:val="0"/>
        </w:rPr>
      </w:pPr>
      <w:r>
        <w:rPr>
          <w:b/>
          <w:noProof w:val="0"/>
        </w:rPr>
        <w:t>ensure that</w:t>
      </w:r>
      <w:r>
        <w:rPr>
          <w:noProof w:val="0"/>
        </w:rPr>
        <w:t xml:space="preserve"> {</w:t>
      </w:r>
    </w:p>
    <w:p w14:paraId="12DF3895" w14:textId="77777777" w:rsidR="009F042E" w:rsidRDefault="009F042E" w:rsidP="009F042E">
      <w:pPr>
        <w:pStyle w:val="PL"/>
        <w:rPr>
          <w:noProof w:val="0"/>
        </w:rPr>
      </w:pPr>
      <w:r>
        <w:rPr>
          <w:noProof w:val="0"/>
        </w:rPr>
        <w:t xml:space="preserve">  </w:t>
      </w:r>
      <w:r>
        <w:rPr>
          <w:b/>
          <w:noProof w:val="0"/>
        </w:rPr>
        <w:t>when</w:t>
      </w:r>
      <w:r>
        <w:rPr>
          <w:noProof w:val="0"/>
        </w:rPr>
        <w:t xml:space="preserve"> { the </w:t>
      </w:r>
      <w:proofErr w:type="spellStart"/>
      <w:r>
        <w:rPr>
          <w:noProof w:val="0"/>
        </w:rPr>
        <w:t>MCVideo</w:t>
      </w:r>
      <w:proofErr w:type="spellEnd"/>
      <w:r>
        <w:rPr>
          <w:noProof w:val="0"/>
        </w:rPr>
        <w:t xml:space="preserve"> User engages in communication with the initiating </w:t>
      </w:r>
      <w:proofErr w:type="spellStart"/>
      <w:r>
        <w:rPr>
          <w:noProof w:val="0"/>
        </w:rPr>
        <w:t>MCVideo</w:t>
      </w:r>
      <w:proofErr w:type="spellEnd"/>
      <w:r>
        <w:rPr>
          <w:noProof w:val="0"/>
        </w:rPr>
        <w:t xml:space="preserve"> User }</w:t>
      </w:r>
    </w:p>
    <w:p w14:paraId="188A6C0C" w14:textId="77777777" w:rsidR="009F042E" w:rsidRDefault="009F042E" w:rsidP="009F042E">
      <w:pPr>
        <w:pStyle w:val="PL"/>
        <w:rPr>
          <w:noProof w:val="0"/>
        </w:rPr>
      </w:pPr>
      <w:r>
        <w:rPr>
          <w:noProof w:val="0"/>
        </w:rPr>
        <w:t xml:space="preserve">    </w:t>
      </w:r>
      <w:r>
        <w:rPr>
          <w:b/>
          <w:noProof w:val="0"/>
        </w:rPr>
        <w:t>then</w:t>
      </w:r>
      <w:r>
        <w:rPr>
          <w:noProof w:val="0"/>
        </w:rPr>
        <w:t xml:space="preserve"> { the UE (</w:t>
      </w:r>
      <w:proofErr w:type="spellStart"/>
      <w:r>
        <w:rPr>
          <w:noProof w:val="0"/>
        </w:rPr>
        <w:t>MCVideo</w:t>
      </w:r>
      <w:proofErr w:type="spellEnd"/>
      <w:r>
        <w:rPr>
          <w:noProof w:val="0"/>
        </w:rPr>
        <w:t xml:space="preserve"> Client) respects the Transmission Control imposed by the SS (</w:t>
      </w:r>
      <w:proofErr w:type="spellStart"/>
      <w:r>
        <w:rPr>
          <w:noProof w:val="0"/>
        </w:rPr>
        <w:t>MCVideo</w:t>
      </w:r>
      <w:proofErr w:type="spellEnd"/>
      <w:r>
        <w:rPr>
          <w:noProof w:val="0"/>
        </w:rPr>
        <w:t xml:space="preserve"> Server) (Transmission Granted, Transmission Control ACK, </w:t>
      </w:r>
      <w:r>
        <w:rPr>
          <w:rFonts w:eastAsia="Calibri"/>
        </w:rPr>
        <w:t>Transmission End Request</w:t>
      </w:r>
      <w:r>
        <w:rPr>
          <w:noProof w:val="0"/>
        </w:rPr>
        <w:t xml:space="preserve">, </w:t>
      </w:r>
      <w:r>
        <w:rPr>
          <w:rFonts w:eastAsia="Calibri"/>
        </w:rPr>
        <w:t xml:space="preserve">Transmission End Response, </w:t>
      </w:r>
      <w:r>
        <w:rPr>
          <w:noProof w:val="0"/>
        </w:rPr>
        <w:t xml:space="preserve">Transmission Idle) </w:t>
      </w:r>
      <w:r>
        <w:rPr>
          <w:b/>
          <w:bCs/>
          <w:noProof w:val="0"/>
        </w:rPr>
        <w:t>and</w:t>
      </w:r>
      <w:r>
        <w:rPr>
          <w:noProof w:val="0"/>
        </w:rPr>
        <w:t xml:space="preserve"> provides appropriate notifications and information to the </w:t>
      </w:r>
      <w:proofErr w:type="spellStart"/>
      <w:r>
        <w:rPr>
          <w:noProof w:val="0"/>
        </w:rPr>
        <w:t>MCVideo</w:t>
      </w:r>
      <w:proofErr w:type="spellEnd"/>
      <w:r>
        <w:rPr>
          <w:noProof w:val="0"/>
        </w:rPr>
        <w:t xml:space="preserve"> User }</w:t>
      </w:r>
    </w:p>
    <w:p w14:paraId="115FB984" w14:textId="77777777" w:rsidR="009F042E" w:rsidRDefault="009F042E" w:rsidP="009F042E">
      <w:pPr>
        <w:pStyle w:val="PL"/>
        <w:rPr>
          <w:noProof w:val="0"/>
        </w:rPr>
      </w:pPr>
      <w:r>
        <w:rPr>
          <w:noProof w:val="0"/>
        </w:rPr>
        <w:t xml:space="preserve">            }</w:t>
      </w:r>
    </w:p>
    <w:p w14:paraId="205CB66D" w14:textId="77777777" w:rsidR="009F042E" w:rsidRDefault="009F042E" w:rsidP="009F042E">
      <w:pPr>
        <w:pStyle w:val="PL"/>
        <w:rPr>
          <w:rFonts w:cs="Courier New"/>
          <w:noProof w:val="0"/>
          <w:szCs w:val="16"/>
        </w:rPr>
      </w:pPr>
    </w:p>
    <w:p w14:paraId="1FCF334A" w14:textId="77777777" w:rsidR="009F042E" w:rsidRDefault="009F042E" w:rsidP="009F042E">
      <w:pPr>
        <w:pStyle w:val="H6"/>
      </w:pPr>
      <w:r>
        <w:t>(3)</w:t>
      </w:r>
    </w:p>
    <w:p w14:paraId="6AEF607E" w14:textId="77777777" w:rsidR="009F042E" w:rsidRDefault="009F042E" w:rsidP="009F042E">
      <w:pPr>
        <w:pStyle w:val="PL"/>
        <w:rPr>
          <w:noProof w:val="0"/>
        </w:rPr>
      </w:pPr>
      <w:r>
        <w:rPr>
          <w:b/>
          <w:noProof w:val="0"/>
        </w:rPr>
        <w:t>with</w:t>
      </w:r>
      <w:r>
        <w:rPr>
          <w:noProof w:val="0"/>
        </w:rPr>
        <w:t xml:space="preserve"> { the UE (</w:t>
      </w:r>
      <w:proofErr w:type="spellStart"/>
      <w:r>
        <w:rPr>
          <w:noProof w:val="0"/>
        </w:rPr>
        <w:t>MCVideo</w:t>
      </w:r>
      <w:proofErr w:type="spellEnd"/>
      <w:r>
        <w:rPr>
          <w:noProof w:val="0"/>
        </w:rPr>
        <w:t xml:space="preserve"> Client) having an ongoing </w:t>
      </w:r>
      <w:proofErr w:type="spellStart"/>
      <w:r>
        <w:rPr>
          <w:noProof w:val="0"/>
        </w:rPr>
        <w:t>MCVideo</w:t>
      </w:r>
      <w:proofErr w:type="spellEnd"/>
      <w:r>
        <w:rPr>
          <w:noProof w:val="0"/>
        </w:rPr>
        <w:t xml:space="preserve"> Video Pull call }</w:t>
      </w:r>
    </w:p>
    <w:p w14:paraId="7C55ADF7" w14:textId="77777777" w:rsidR="009F042E" w:rsidRDefault="009F042E" w:rsidP="009F042E">
      <w:pPr>
        <w:pStyle w:val="PL"/>
        <w:rPr>
          <w:noProof w:val="0"/>
        </w:rPr>
      </w:pPr>
      <w:r>
        <w:rPr>
          <w:b/>
          <w:noProof w:val="0"/>
        </w:rPr>
        <w:t>ensure that</w:t>
      </w:r>
      <w:r>
        <w:rPr>
          <w:noProof w:val="0"/>
        </w:rPr>
        <w:t xml:space="preserve"> {</w:t>
      </w:r>
    </w:p>
    <w:p w14:paraId="7DFFE805" w14:textId="77777777" w:rsidR="009F042E" w:rsidRDefault="009F042E" w:rsidP="009F042E">
      <w:pPr>
        <w:pStyle w:val="PL"/>
        <w:rPr>
          <w:noProof w:val="0"/>
        </w:rPr>
      </w:pPr>
      <w:r>
        <w:rPr>
          <w:noProof w:val="0"/>
        </w:rPr>
        <w:t xml:space="preserve">  </w:t>
      </w:r>
      <w:r>
        <w:rPr>
          <w:b/>
          <w:noProof w:val="0"/>
        </w:rPr>
        <w:t>when</w:t>
      </w:r>
      <w:r>
        <w:rPr>
          <w:noProof w:val="0"/>
        </w:rPr>
        <w:t xml:space="preserve"> { the </w:t>
      </w:r>
      <w:proofErr w:type="spellStart"/>
      <w:r>
        <w:rPr>
          <w:noProof w:val="0"/>
        </w:rPr>
        <w:t>MCVideo</w:t>
      </w:r>
      <w:proofErr w:type="spellEnd"/>
      <w:r>
        <w:rPr>
          <w:noProof w:val="0"/>
        </w:rPr>
        <w:t xml:space="preserve"> User requests to terminate the ongoing </w:t>
      </w:r>
      <w:proofErr w:type="spellStart"/>
      <w:r>
        <w:rPr>
          <w:noProof w:val="0"/>
        </w:rPr>
        <w:t>MCVideo</w:t>
      </w:r>
      <w:proofErr w:type="spellEnd"/>
      <w:r>
        <w:rPr>
          <w:noProof w:val="0"/>
        </w:rPr>
        <w:t xml:space="preserve"> Video Pull call }</w:t>
      </w:r>
    </w:p>
    <w:p w14:paraId="5D74FB6E" w14:textId="77777777" w:rsidR="009F042E" w:rsidRDefault="009F042E" w:rsidP="009F042E">
      <w:pPr>
        <w:pStyle w:val="PL"/>
        <w:rPr>
          <w:noProof w:val="0"/>
        </w:rPr>
      </w:pPr>
      <w:r>
        <w:rPr>
          <w:noProof w:val="0"/>
        </w:rPr>
        <w:t xml:space="preserve">    </w:t>
      </w:r>
      <w:r>
        <w:rPr>
          <w:b/>
          <w:noProof w:val="0"/>
        </w:rPr>
        <w:t>then</w:t>
      </w:r>
      <w:r>
        <w:rPr>
          <w:noProof w:val="0"/>
        </w:rPr>
        <w:t xml:space="preserve"> { the UE (</w:t>
      </w:r>
      <w:proofErr w:type="spellStart"/>
      <w:r>
        <w:rPr>
          <w:noProof w:val="0"/>
        </w:rPr>
        <w:t>MCVideo</w:t>
      </w:r>
      <w:proofErr w:type="spellEnd"/>
      <w:r>
        <w:rPr>
          <w:noProof w:val="0"/>
        </w:rPr>
        <w:t xml:space="preserve"> Client) sends a SIP BYE message, </w:t>
      </w:r>
      <w:r>
        <w:rPr>
          <w:b/>
          <w:bCs/>
          <w:noProof w:val="0"/>
        </w:rPr>
        <w:t>and</w:t>
      </w:r>
      <w:r>
        <w:rPr>
          <w:noProof w:val="0"/>
        </w:rPr>
        <w:t xml:space="preserve"> leaves the </w:t>
      </w:r>
      <w:proofErr w:type="spellStart"/>
      <w:r>
        <w:rPr>
          <w:noProof w:val="0"/>
        </w:rPr>
        <w:t>MCVideo</w:t>
      </w:r>
      <w:proofErr w:type="spellEnd"/>
      <w:r>
        <w:rPr>
          <w:noProof w:val="0"/>
        </w:rPr>
        <w:t xml:space="preserve"> Session }</w:t>
      </w:r>
    </w:p>
    <w:p w14:paraId="6BDE8F4A" w14:textId="77777777" w:rsidR="009F042E" w:rsidRDefault="009F042E" w:rsidP="009F042E">
      <w:pPr>
        <w:pStyle w:val="PL"/>
        <w:rPr>
          <w:rFonts w:cs="Courier New"/>
          <w:noProof w:val="0"/>
          <w:szCs w:val="16"/>
        </w:rPr>
      </w:pPr>
      <w:r>
        <w:rPr>
          <w:rFonts w:cs="Courier New"/>
          <w:noProof w:val="0"/>
          <w:szCs w:val="16"/>
        </w:rPr>
        <w:t xml:space="preserve">            }</w:t>
      </w:r>
    </w:p>
    <w:p w14:paraId="542BEC0A" w14:textId="77777777" w:rsidR="009F042E" w:rsidRDefault="009F042E" w:rsidP="009F042E">
      <w:pPr>
        <w:pStyle w:val="PL"/>
        <w:rPr>
          <w:noProof w:val="0"/>
        </w:rPr>
      </w:pPr>
    </w:p>
    <w:p w14:paraId="340B13AD" w14:textId="77777777" w:rsidR="009F042E" w:rsidRDefault="009F042E" w:rsidP="009F042E">
      <w:pPr>
        <w:pStyle w:val="H6"/>
      </w:pPr>
      <w:r>
        <w:t>6.4.2.2</w:t>
      </w:r>
      <w:r>
        <w:tab/>
        <w:t>Conformance requirements</w:t>
      </w:r>
    </w:p>
    <w:p w14:paraId="27FE97BC" w14:textId="77777777" w:rsidR="009F042E" w:rsidRDefault="009F042E" w:rsidP="009F042E">
      <w:r>
        <w:t>References: The conformance requirements covered in the current TC are specified in TS 24.281, clauses 12.2.2.2, 12.2.2.3; and TS 24.581, clauses 6.2.4.2.3, 6.2.4.4.6, 6.2.4.5.3, 6.2.4.6.4. The following represents a copy/paste extraction of the requirements relevant to the test purpose; any references within the copy/paste text should be understood within the scope of the core spec they have been copied from. Unless otherwise stated, these are Rel-16 requirements.</w:t>
      </w:r>
    </w:p>
    <w:p w14:paraId="6D0FD080" w14:textId="77777777" w:rsidR="009F042E" w:rsidRDefault="009F042E" w:rsidP="009F042E">
      <w:r>
        <w:t>[TS 24.281, clause 12.2.2.2]</w:t>
      </w:r>
    </w:p>
    <w:p w14:paraId="12BEAA1A" w14:textId="77777777" w:rsidR="009F042E" w:rsidRDefault="009F042E" w:rsidP="009F042E">
      <w:pPr>
        <w:rPr>
          <w:lang w:val="en-US" w:eastAsia="zh-CN"/>
        </w:rPr>
      </w:pPr>
      <w:r>
        <w:rPr>
          <w:lang w:eastAsia="zh-CN"/>
        </w:rPr>
        <w:t xml:space="preserve">Upon receipt of an initial SIP INVITE request for the one-to-one video pull call, the </w:t>
      </w:r>
      <w:proofErr w:type="spellStart"/>
      <w:r>
        <w:rPr>
          <w:lang w:eastAsia="zh-CN"/>
        </w:rPr>
        <w:t>MCVideo</w:t>
      </w:r>
      <w:proofErr w:type="spellEnd"/>
      <w:r>
        <w:rPr>
          <w:lang w:eastAsia="zh-CN"/>
        </w:rPr>
        <w:t xml:space="preserve"> client shall perform the procedures of the clause</w:t>
      </w:r>
      <w:r>
        <w:rPr>
          <w:lang w:val="en-US" w:eastAsia="zh-CN"/>
        </w:rPr>
        <w:t> 10.2.2.2.2, with the following clarifications:</w:t>
      </w:r>
    </w:p>
    <w:p w14:paraId="379054A1" w14:textId="77777777" w:rsidR="009F042E" w:rsidRDefault="009F042E" w:rsidP="009F042E">
      <w:pPr>
        <w:pStyle w:val="B10"/>
      </w:pPr>
      <w:r>
        <w:rPr>
          <w:lang w:val="en-US" w:eastAsia="zh-CN"/>
        </w:rPr>
        <w:t>1)</w:t>
      </w:r>
      <w:r>
        <w:tab/>
        <w:t xml:space="preserve">shall initiate the implicit transmit media request as specified in </w:t>
      </w:r>
      <w:r>
        <w:rPr>
          <w:lang w:eastAsia="ko-KR"/>
        </w:rPr>
        <w:t>3GPP TS 24.581 [5].</w:t>
      </w:r>
    </w:p>
    <w:p w14:paraId="370B6C45" w14:textId="77777777" w:rsidR="009F042E" w:rsidRDefault="009F042E" w:rsidP="009F042E">
      <w:r>
        <w:t>[TS 24.281, clause 12.2.2.3]</w:t>
      </w:r>
    </w:p>
    <w:p w14:paraId="4C456D5B" w14:textId="77777777" w:rsidR="009F042E" w:rsidRDefault="009F042E" w:rsidP="009F042E">
      <w:pPr>
        <w:rPr>
          <w:lang w:eastAsia="zh-CN"/>
        </w:rPr>
      </w:pPr>
      <w:r>
        <w:rPr>
          <w:lang w:eastAsia="zh-CN"/>
        </w:rPr>
        <w:t xml:space="preserve">When the </w:t>
      </w:r>
      <w:proofErr w:type="spellStart"/>
      <w:r>
        <w:rPr>
          <w:lang w:eastAsia="zh-CN"/>
        </w:rPr>
        <w:t>MCVideo</w:t>
      </w:r>
      <w:proofErr w:type="spellEnd"/>
      <w:r>
        <w:rPr>
          <w:lang w:eastAsia="zh-CN"/>
        </w:rPr>
        <w:t xml:space="preserve"> client is in an ongoing one-to-one video pull call, upon an indication from </w:t>
      </w:r>
      <w:proofErr w:type="spellStart"/>
      <w:r>
        <w:rPr>
          <w:lang w:eastAsia="zh-CN"/>
        </w:rPr>
        <w:t>MCVideo</w:t>
      </w:r>
      <w:proofErr w:type="spellEnd"/>
      <w:r>
        <w:rPr>
          <w:lang w:eastAsia="zh-CN"/>
        </w:rPr>
        <w:t xml:space="preserve"> user to release the call, the </w:t>
      </w:r>
      <w:proofErr w:type="spellStart"/>
      <w:r>
        <w:rPr>
          <w:lang w:eastAsia="zh-CN"/>
        </w:rPr>
        <w:t>MCVideo</w:t>
      </w:r>
      <w:proofErr w:type="spellEnd"/>
      <w:r>
        <w:rPr>
          <w:lang w:eastAsia="zh-CN"/>
        </w:rPr>
        <w:t xml:space="preserve"> client shall perform the procedures of the clause 10.2.4.1.</w:t>
      </w:r>
    </w:p>
    <w:p w14:paraId="1E81112E" w14:textId="77777777" w:rsidR="009F042E" w:rsidRDefault="009F042E" w:rsidP="009F042E">
      <w:r>
        <w:t>[TS 24.581, clause 6.2.4.2.3]</w:t>
      </w:r>
    </w:p>
    <w:p w14:paraId="587CD25F" w14:textId="77777777" w:rsidR="009F042E" w:rsidRDefault="009F042E" w:rsidP="009F042E">
      <w:r>
        <w:t xml:space="preserve">When an </w:t>
      </w:r>
      <w:proofErr w:type="spellStart"/>
      <w:r>
        <w:t>MCVideo</w:t>
      </w:r>
      <w:proofErr w:type="spellEnd"/>
      <w:r>
        <w:t xml:space="preserve"> call is established, the terminating transmission participant:</w:t>
      </w:r>
    </w:p>
    <w:p w14:paraId="479F7D59" w14:textId="77777777" w:rsidR="009F042E" w:rsidRDefault="009F042E" w:rsidP="009F042E">
      <w:pPr>
        <w:pStyle w:val="B10"/>
      </w:pPr>
      <w:r>
        <w:t>1.</w:t>
      </w:r>
      <w:r>
        <w:tab/>
        <w:t>shall create an instance of a 'Transmission participant state transition diagram for basic transmission control operation'; and</w:t>
      </w:r>
    </w:p>
    <w:p w14:paraId="4C989C51" w14:textId="77777777" w:rsidR="009F042E" w:rsidRDefault="009F042E" w:rsidP="009F042E">
      <w:pPr>
        <w:pStyle w:val="B10"/>
      </w:pPr>
      <w:r>
        <w:t>2.</w:t>
      </w:r>
      <w:r>
        <w:tab/>
        <w:t>shall enter the 'U: has no permission to transmit' state.</w:t>
      </w:r>
    </w:p>
    <w:p w14:paraId="15B1B93A" w14:textId="77777777" w:rsidR="009F042E" w:rsidRDefault="009F042E" w:rsidP="009F042E">
      <w:pPr>
        <w:pStyle w:val="NO"/>
      </w:pPr>
      <w:r>
        <w:t>NOTE:</w:t>
      </w:r>
      <w:r>
        <w:tab/>
        <w:t xml:space="preserve">From a transmission participant perspective the </w:t>
      </w:r>
      <w:proofErr w:type="spellStart"/>
      <w:r>
        <w:t>MCVideo</w:t>
      </w:r>
      <w:proofErr w:type="spellEnd"/>
      <w:r>
        <w:t xml:space="preserve"> call is established when the application and signalling plane sends the SIP 200 (OK) response.</w:t>
      </w:r>
    </w:p>
    <w:p w14:paraId="5E1BABD4" w14:textId="77777777" w:rsidR="009F042E" w:rsidRDefault="009F042E" w:rsidP="009F042E">
      <w:r>
        <w:t>[TS 24.581, clause 6.2.4.4.6]</w:t>
      </w:r>
    </w:p>
    <w:p w14:paraId="669BC1F9" w14:textId="77777777" w:rsidR="009F042E" w:rsidRDefault="009F042E" w:rsidP="009F042E">
      <w:r>
        <w:lastRenderedPageBreak/>
        <w:t>Upon receiving a Transmission Granted message from the transmission control server, the transmission participant:</w:t>
      </w:r>
    </w:p>
    <w:p w14:paraId="006D651F" w14:textId="77777777" w:rsidR="009F042E" w:rsidRDefault="009F042E" w:rsidP="009F042E">
      <w:pPr>
        <w:pStyle w:val="B10"/>
      </w:pPr>
      <w:r>
        <w:t>1.</w:t>
      </w:r>
      <w:r>
        <w:tab/>
        <w:t>if the first bit in the subtype of the Transmission Granted message is set to '1' (Acknowledgment is required) as described in clause 9.2.2.1, shall send a Transmission control Ack message. The Transmission control Ack message:</w:t>
      </w:r>
    </w:p>
    <w:p w14:paraId="7FCD0CCE" w14:textId="77777777" w:rsidR="009F042E" w:rsidRDefault="009F042E" w:rsidP="009F042E">
      <w:pPr>
        <w:pStyle w:val="B2"/>
      </w:pPr>
      <w:r>
        <w:t>a.</w:t>
      </w:r>
      <w:r>
        <w:tab/>
        <w:t>shall include the Message Type field set to '0' (Transmission Granted); and</w:t>
      </w:r>
    </w:p>
    <w:p w14:paraId="78714407" w14:textId="77777777" w:rsidR="009F042E" w:rsidRDefault="009F042E" w:rsidP="009F042E">
      <w:pPr>
        <w:pStyle w:val="B2"/>
      </w:pPr>
      <w:r>
        <w:t>b.</w:t>
      </w:r>
      <w:r>
        <w:tab/>
        <w:t>shall include the Source field set to '0' (the transmission participant is the source);</w:t>
      </w:r>
    </w:p>
    <w:p w14:paraId="2C4BBC67" w14:textId="77777777" w:rsidR="009F042E" w:rsidRDefault="009F042E" w:rsidP="009F042E">
      <w:pPr>
        <w:pStyle w:val="B10"/>
      </w:pPr>
      <w:r>
        <w:t>2.</w:t>
      </w:r>
      <w:r>
        <w:tab/>
        <w:t xml:space="preserve">shall store the SSRC of granted transmission participant received in the Transmission Granted message and use it in the RTP media packets until the transmission is </w:t>
      </w:r>
      <w:proofErr w:type="spellStart"/>
      <w:r>
        <w:t>relased</w:t>
      </w:r>
      <w:proofErr w:type="spellEnd"/>
      <w:r>
        <w:t>;</w:t>
      </w:r>
    </w:p>
    <w:p w14:paraId="708778A2" w14:textId="77777777" w:rsidR="009F042E" w:rsidRDefault="009F042E" w:rsidP="009F042E">
      <w:pPr>
        <w:pStyle w:val="B10"/>
      </w:pPr>
      <w:r>
        <w:t>3.</w:t>
      </w:r>
      <w:r>
        <w:tab/>
        <w:t>shall provide Transmission granted notification to the user, if not already done;</w:t>
      </w:r>
    </w:p>
    <w:p w14:paraId="182BC80E" w14:textId="77777777" w:rsidR="009F042E" w:rsidRDefault="009F042E" w:rsidP="009F042E">
      <w:pPr>
        <w:pStyle w:val="B10"/>
      </w:pPr>
      <w:r>
        <w:t>4.</w:t>
      </w:r>
      <w:r>
        <w:tab/>
        <w:t>shall stop timer T100 (Transmission Request); and</w:t>
      </w:r>
    </w:p>
    <w:p w14:paraId="62A67576" w14:textId="77777777" w:rsidR="009F042E" w:rsidRDefault="009F042E" w:rsidP="009F042E">
      <w:pPr>
        <w:pStyle w:val="B10"/>
      </w:pPr>
      <w:r>
        <w:t>5.</w:t>
      </w:r>
      <w:r>
        <w:tab/>
        <w:t>shall enter the 'U: has permission to transmit' state.</w:t>
      </w:r>
    </w:p>
    <w:p w14:paraId="26F5086F" w14:textId="77777777" w:rsidR="009F042E" w:rsidRDefault="009F042E" w:rsidP="009F042E">
      <w:r>
        <w:t>[TS 24.581, clause 6.2.4.5.3]</w:t>
      </w:r>
    </w:p>
    <w:p w14:paraId="215158A0" w14:textId="77777777" w:rsidR="009F042E" w:rsidRDefault="009F042E" w:rsidP="009F042E">
      <w:r>
        <w:t>Upon receiving an indication from the user to end the permission to send RTP media, the transmission participant:</w:t>
      </w:r>
    </w:p>
    <w:p w14:paraId="48C1C4D8" w14:textId="77777777" w:rsidR="009F042E" w:rsidRDefault="009F042E" w:rsidP="009F042E">
      <w:pPr>
        <w:pStyle w:val="B10"/>
      </w:pPr>
      <w:r>
        <w:t>1.</w:t>
      </w:r>
      <w:r>
        <w:tab/>
        <w:t>shall send a Transmission end request message towards the transmission control server. The Transmission end request message, if the session is a broadcast call and if the session was established as a normal call, shall include the Transmission Indicator with the A-bit set to '1' (Normal call);</w:t>
      </w:r>
    </w:p>
    <w:p w14:paraId="4CA980B0" w14:textId="77777777" w:rsidR="009F042E" w:rsidRDefault="009F042E" w:rsidP="009F042E">
      <w:pPr>
        <w:pStyle w:val="B10"/>
      </w:pPr>
      <w:r>
        <w:t>2.</w:t>
      </w:r>
      <w:r>
        <w:tab/>
        <w:t>shall start timer T101 (Transmission End Request) and initialize counter C101 (Transmission End Request) to 1; and</w:t>
      </w:r>
    </w:p>
    <w:p w14:paraId="1DBAC132" w14:textId="77777777" w:rsidR="009F042E" w:rsidRDefault="009F042E" w:rsidP="009F042E">
      <w:pPr>
        <w:pStyle w:val="B10"/>
      </w:pPr>
      <w:r>
        <w:t>3.</w:t>
      </w:r>
      <w:r>
        <w:tab/>
        <w:t>shall enter the 'U: pending end of transmission' state.</w:t>
      </w:r>
    </w:p>
    <w:p w14:paraId="20926C2A" w14:textId="77777777" w:rsidR="009F042E" w:rsidRDefault="009F042E" w:rsidP="009F042E">
      <w:r>
        <w:t>[TS 24.581, clause 6.2.4.6.4]</w:t>
      </w:r>
    </w:p>
    <w:p w14:paraId="2C4C484C" w14:textId="77777777" w:rsidR="009F042E" w:rsidRDefault="009F042E" w:rsidP="009F042E">
      <w:r>
        <w:t>Upon receiving a Transmission end response message, the transmission participant:</w:t>
      </w:r>
    </w:p>
    <w:p w14:paraId="057E5891" w14:textId="77777777" w:rsidR="009F042E" w:rsidRDefault="009F042E" w:rsidP="009F042E">
      <w:pPr>
        <w:pStyle w:val="B10"/>
      </w:pPr>
      <w:r>
        <w:t>1.</w:t>
      </w:r>
      <w:r>
        <w:tab/>
        <w:t>if the first bit in the subtype of the Transmission end response message to '1' (Acknowledgment is required) as described in clause 9.2.2.1, shall send a Transmission control Ack message. The Transmission control Ack message:</w:t>
      </w:r>
    </w:p>
    <w:p w14:paraId="5B1854B1" w14:textId="77777777" w:rsidR="009F042E" w:rsidRDefault="009F042E" w:rsidP="009F042E">
      <w:pPr>
        <w:pStyle w:val="B2"/>
      </w:pPr>
      <w:r>
        <w:t>a.</w:t>
      </w:r>
      <w:r>
        <w:tab/>
        <w:t>shall include the Message Type field set to '1' (Transmission end response); and</w:t>
      </w:r>
    </w:p>
    <w:p w14:paraId="4F75F5F9" w14:textId="77777777" w:rsidR="009F042E" w:rsidRDefault="009F042E" w:rsidP="009F042E">
      <w:pPr>
        <w:pStyle w:val="B2"/>
      </w:pPr>
      <w:r>
        <w:t>b.</w:t>
      </w:r>
      <w:r>
        <w:tab/>
        <w:t>shall include the Source field set to '0' (the transmission participant is the source);</w:t>
      </w:r>
    </w:p>
    <w:p w14:paraId="7B6A2BF8" w14:textId="77777777" w:rsidR="009F042E" w:rsidRDefault="009F042E" w:rsidP="009F042E">
      <w:pPr>
        <w:pStyle w:val="B10"/>
      </w:pPr>
      <w:r>
        <w:t>2.</w:t>
      </w:r>
      <w:r>
        <w:tab/>
        <w:t xml:space="preserve">may provide a Transmission end notification to the </w:t>
      </w:r>
      <w:proofErr w:type="spellStart"/>
      <w:r>
        <w:t>MCVideo</w:t>
      </w:r>
      <w:proofErr w:type="spellEnd"/>
      <w:r>
        <w:t xml:space="preserve"> user;</w:t>
      </w:r>
    </w:p>
    <w:p w14:paraId="3325B31E" w14:textId="77777777" w:rsidR="009F042E" w:rsidRDefault="009F042E" w:rsidP="009F042E">
      <w:pPr>
        <w:pStyle w:val="B10"/>
      </w:pPr>
      <w:r>
        <w:t>3.</w:t>
      </w:r>
      <w:r>
        <w:tab/>
        <w:t>if the Transmission Indicator field is included and the B-bit set to '1' (Broadcast group call), shall provide a notification to the user indicating the type of call;</w:t>
      </w:r>
    </w:p>
    <w:p w14:paraId="485560A3" w14:textId="77777777" w:rsidR="009F042E" w:rsidRDefault="009F042E" w:rsidP="009F042E">
      <w:pPr>
        <w:pStyle w:val="B10"/>
      </w:pPr>
      <w:r>
        <w:t>4.</w:t>
      </w:r>
      <w:r>
        <w:tab/>
        <w:t>shall stop timer T101 (Transmission End Request);</w:t>
      </w:r>
    </w:p>
    <w:p w14:paraId="0E6925C9" w14:textId="77777777" w:rsidR="009F042E" w:rsidRDefault="009F042E" w:rsidP="009F042E">
      <w:pPr>
        <w:pStyle w:val="B10"/>
      </w:pPr>
      <w:r>
        <w:t>5.</w:t>
      </w:r>
      <w:r>
        <w:tab/>
        <w:t>if the session is not a broadcast group call or if the A-bit in the Transmission Indicator field is set to '1' (Normal call), shall enter the 'U: has no permission to transmit' state; and</w:t>
      </w:r>
    </w:p>
    <w:p w14:paraId="72DB37F4" w14:textId="77777777" w:rsidR="009F042E" w:rsidRDefault="009F042E" w:rsidP="009F042E">
      <w:pPr>
        <w:pStyle w:val="B10"/>
      </w:pPr>
      <w:r>
        <w:t>6.</w:t>
      </w:r>
      <w:r>
        <w:tab/>
        <w:t>if the session was initiated as a broadcast group call:</w:t>
      </w:r>
    </w:p>
    <w:p w14:paraId="5EFE84B9" w14:textId="77777777" w:rsidR="009F042E" w:rsidRDefault="009F042E" w:rsidP="009F042E">
      <w:pPr>
        <w:pStyle w:val="B2"/>
      </w:pPr>
      <w:r>
        <w:t>a.</w:t>
      </w:r>
      <w:r>
        <w:tab/>
        <w:t xml:space="preserve">shall indicate to the </w:t>
      </w:r>
      <w:proofErr w:type="spellStart"/>
      <w:r>
        <w:t>MCVideo</w:t>
      </w:r>
      <w:proofErr w:type="spellEnd"/>
      <w:r>
        <w:t xml:space="preserve"> client the media transmission is completed; and</w:t>
      </w:r>
    </w:p>
    <w:p w14:paraId="65369B6D" w14:textId="77777777" w:rsidR="009F042E" w:rsidRDefault="009F042E" w:rsidP="009F042E">
      <w:pPr>
        <w:pStyle w:val="B2"/>
      </w:pPr>
      <w:r>
        <w:t>b</w:t>
      </w:r>
      <w:r>
        <w:tab/>
        <w:t>shall enter the 'Call releasing' state.</w:t>
      </w:r>
    </w:p>
    <w:p w14:paraId="7AF585DA" w14:textId="77777777" w:rsidR="009F042E" w:rsidRDefault="009F042E" w:rsidP="009F042E">
      <w:pPr>
        <w:pStyle w:val="H6"/>
      </w:pPr>
      <w:r>
        <w:lastRenderedPageBreak/>
        <w:t>6.4.2.3</w:t>
      </w:r>
      <w:r>
        <w:tab/>
        <w:t>Test description</w:t>
      </w:r>
    </w:p>
    <w:p w14:paraId="381CF38F" w14:textId="77777777" w:rsidR="009F042E" w:rsidRDefault="009F042E" w:rsidP="009F042E">
      <w:pPr>
        <w:pStyle w:val="H6"/>
      </w:pPr>
      <w:r>
        <w:t>6.4.2.3.1</w:t>
      </w:r>
      <w:r>
        <w:tab/>
        <w:t>Pre-test conditions</w:t>
      </w:r>
    </w:p>
    <w:p w14:paraId="49B87610" w14:textId="77777777" w:rsidR="009F042E" w:rsidRDefault="009F042E" w:rsidP="009F042E">
      <w:pPr>
        <w:pStyle w:val="H6"/>
      </w:pPr>
      <w:r>
        <w:t>System Simulator:</w:t>
      </w:r>
    </w:p>
    <w:p w14:paraId="449617BB" w14:textId="77777777" w:rsidR="009F042E" w:rsidRDefault="009F042E" w:rsidP="009F042E">
      <w:pPr>
        <w:pStyle w:val="B10"/>
      </w:pPr>
      <w:r>
        <w:t>-</w:t>
      </w:r>
      <w:r>
        <w:tab/>
        <w:t>SS (</w:t>
      </w:r>
      <w:proofErr w:type="spellStart"/>
      <w:r>
        <w:t>MCVideo</w:t>
      </w:r>
      <w:proofErr w:type="spellEnd"/>
      <w:r>
        <w:t xml:space="preserve"> server)</w:t>
      </w:r>
    </w:p>
    <w:p w14:paraId="4D194B8E" w14:textId="77777777" w:rsidR="009F042E" w:rsidRDefault="009F042E" w:rsidP="009F042E">
      <w:pPr>
        <w:pStyle w:val="B10"/>
      </w:pPr>
      <w:r>
        <w:t>-</w:t>
      </w:r>
      <w:r>
        <w:tab/>
        <w:t xml:space="preserve">For the underlying "transport bearer" over which the SS and the UE will communicate Parameters are set to the default parameters for the basic E-UTRA Single cell network scenarios, as defined in TS 36.508 [24] clause 4.4. The simulated Cell 1 shall belong to PLMN1 (the PLMN specified for </w:t>
      </w:r>
      <w:proofErr w:type="spellStart"/>
      <w:r>
        <w:t>MCVideo</w:t>
      </w:r>
      <w:proofErr w:type="spellEnd"/>
      <w:r>
        <w:t xml:space="preserve"> operation in the </w:t>
      </w:r>
      <w:proofErr w:type="spellStart"/>
      <w:r>
        <w:t>MCVideo</w:t>
      </w:r>
      <w:proofErr w:type="spellEnd"/>
      <w:r>
        <w:t xml:space="preserve"> configuration document).</w:t>
      </w:r>
    </w:p>
    <w:p w14:paraId="5E7472A2" w14:textId="77777777" w:rsidR="009F042E" w:rsidRDefault="009F042E" w:rsidP="009F042E">
      <w:pPr>
        <w:pStyle w:val="H6"/>
      </w:pPr>
      <w:r>
        <w:t>IUT:</w:t>
      </w:r>
    </w:p>
    <w:p w14:paraId="345E87D8" w14:textId="77777777" w:rsidR="009F042E" w:rsidRDefault="009F042E" w:rsidP="009F042E">
      <w:pPr>
        <w:pStyle w:val="B10"/>
      </w:pPr>
      <w:r>
        <w:t>-</w:t>
      </w:r>
      <w:r>
        <w:tab/>
        <w:t>UE (</w:t>
      </w:r>
      <w:proofErr w:type="spellStart"/>
      <w:r>
        <w:t>MCVideo</w:t>
      </w:r>
      <w:proofErr w:type="spellEnd"/>
      <w:r>
        <w:t xml:space="preserve"> client)</w:t>
      </w:r>
    </w:p>
    <w:p w14:paraId="7DB588E0" w14:textId="77777777" w:rsidR="00136379" w:rsidRDefault="009F042E" w:rsidP="009F042E">
      <w:pPr>
        <w:pStyle w:val="B10"/>
        <w:rPr>
          <w:ins w:id="9" w:author="MCC160" w:date="2023-07-05T19:31:00Z"/>
        </w:rPr>
      </w:pPr>
      <w:r w:rsidRPr="00B91CB4">
        <w:t>-</w:t>
      </w:r>
      <w:r w:rsidRPr="00B91CB4">
        <w:tab/>
        <w:t>The test USIM set as defined in TS 36.579-1 [2] clause 5.5.10 is inserted.</w:t>
      </w:r>
    </w:p>
    <w:p w14:paraId="298E3EE4" w14:textId="557B7E9F" w:rsidR="009F042E" w:rsidRDefault="009F042E" w:rsidP="00136379">
      <w:pPr>
        <w:pStyle w:val="H6"/>
      </w:pPr>
      <w:r>
        <w:t>Preamble:</w:t>
      </w:r>
    </w:p>
    <w:p w14:paraId="510F6700" w14:textId="77777777" w:rsidR="009F042E" w:rsidRDefault="009F042E" w:rsidP="009F042E">
      <w:pPr>
        <w:pStyle w:val="B10"/>
      </w:pPr>
      <w:r>
        <w:t>-</w:t>
      </w:r>
      <w:r>
        <w:tab/>
        <w:t>The UE has performed procedure '</w:t>
      </w:r>
      <w:proofErr w:type="spellStart"/>
      <w:r>
        <w:t>MCVideo</w:t>
      </w:r>
      <w:proofErr w:type="spellEnd"/>
      <w:r>
        <w:t xml:space="preserve"> UE registration' as specified in TS 36.579-1 [2] clause 5.4.2A.</w:t>
      </w:r>
    </w:p>
    <w:p w14:paraId="56EF515A" w14:textId="77777777" w:rsidR="009F042E" w:rsidRDefault="009F042E" w:rsidP="009F042E">
      <w:pPr>
        <w:pStyle w:val="B10"/>
      </w:pPr>
      <w:r>
        <w:t>-</w:t>
      </w:r>
      <w:r>
        <w:tab/>
        <w:t>The UE has performed procedure 'MCX Authorization/Configuration and Key Generation' as specified in TS 36.579-1 [2] clause 5.3.2.</w:t>
      </w:r>
    </w:p>
    <w:p w14:paraId="3610C82E" w14:textId="77777777" w:rsidR="009F042E" w:rsidRDefault="009F042E" w:rsidP="009F042E">
      <w:pPr>
        <w:pStyle w:val="B10"/>
      </w:pPr>
      <w:r>
        <w:t>-</w:t>
      </w:r>
      <w:r>
        <w:tab/>
        <w:t>UE States at the end of the preamble</w:t>
      </w:r>
    </w:p>
    <w:p w14:paraId="3CDC686C" w14:textId="77777777" w:rsidR="009F042E" w:rsidRDefault="009F042E" w:rsidP="009F042E">
      <w:pPr>
        <w:pStyle w:val="B2"/>
      </w:pPr>
      <w:r>
        <w:t>-</w:t>
      </w:r>
      <w:r>
        <w:tab/>
        <w:t>The UE is in E-UTRA Registered, Idle Mode state.</w:t>
      </w:r>
    </w:p>
    <w:p w14:paraId="6E9EDDA9" w14:textId="77777777" w:rsidR="009F042E" w:rsidRDefault="009F042E" w:rsidP="009F042E">
      <w:pPr>
        <w:pStyle w:val="B2"/>
      </w:pPr>
      <w:r>
        <w:t>-</w:t>
      </w:r>
      <w:r>
        <w:tab/>
        <w:t xml:space="preserve">The </w:t>
      </w:r>
      <w:proofErr w:type="spellStart"/>
      <w:r>
        <w:t>MCVideo</w:t>
      </w:r>
      <w:proofErr w:type="spellEnd"/>
      <w:r>
        <w:t xml:space="preserve"> Client Application has been activated and User has registered-in as the </w:t>
      </w:r>
      <w:proofErr w:type="spellStart"/>
      <w:r>
        <w:t>MCVideo</w:t>
      </w:r>
      <w:proofErr w:type="spellEnd"/>
      <w:r>
        <w:t xml:space="preserve"> User with the Server as active user at the Client.</w:t>
      </w:r>
    </w:p>
    <w:p w14:paraId="5FAA81D9" w14:textId="77777777" w:rsidR="009F042E" w:rsidRDefault="009F042E" w:rsidP="009F042E">
      <w:pPr>
        <w:pStyle w:val="H6"/>
      </w:pPr>
      <w:r>
        <w:t>6.4.2.3.2</w:t>
      </w:r>
      <w:r>
        <w:tab/>
        <w:t>Test procedure sequence</w:t>
      </w:r>
    </w:p>
    <w:p w14:paraId="2B443993" w14:textId="77777777" w:rsidR="009F042E" w:rsidRDefault="009F042E" w:rsidP="009F042E">
      <w:pPr>
        <w:pStyle w:val="TH"/>
      </w:pPr>
      <w:r>
        <w:t>Table 6.4.2.3.2-1: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3"/>
        <w:gridCol w:w="3926"/>
        <w:gridCol w:w="709"/>
        <w:gridCol w:w="2978"/>
        <w:gridCol w:w="567"/>
        <w:gridCol w:w="892"/>
      </w:tblGrid>
      <w:tr w:rsidR="009F042E" w14:paraId="75671061" w14:textId="77777777" w:rsidTr="00C635C9">
        <w:trPr>
          <w:tblHeader/>
        </w:trPr>
        <w:tc>
          <w:tcPr>
            <w:tcW w:w="693" w:type="dxa"/>
            <w:tcBorders>
              <w:top w:val="single" w:sz="4" w:space="0" w:color="auto"/>
              <w:left w:val="single" w:sz="4" w:space="0" w:color="auto"/>
              <w:bottom w:val="nil"/>
              <w:right w:val="single" w:sz="4" w:space="0" w:color="auto"/>
            </w:tcBorders>
            <w:hideMark/>
          </w:tcPr>
          <w:p w14:paraId="73618AC6" w14:textId="77777777" w:rsidR="009F042E" w:rsidRDefault="009F042E" w:rsidP="00C635C9">
            <w:pPr>
              <w:pStyle w:val="TAH"/>
              <w:keepNext w:val="0"/>
              <w:keepLines w:val="0"/>
              <w:widowControl w:val="0"/>
              <w:rPr>
                <w:rFonts w:eastAsia="Calibri"/>
              </w:rPr>
            </w:pPr>
            <w:r>
              <w:rPr>
                <w:rFonts w:eastAsia="Calibri"/>
              </w:rPr>
              <w:t>St</w:t>
            </w:r>
          </w:p>
        </w:tc>
        <w:tc>
          <w:tcPr>
            <w:tcW w:w="3926" w:type="dxa"/>
            <w:tcBorders>
              <w:top w:val="single" w:sz="4" w:space="0" w:color="auto"/>
              <w:left w:val="single" w:sz="4" w:space="0" w:color="auto"/>
              <w:bottom w:val="nil"/>
              <w:right w:val="single" w:sz="4" w:space="0" w:color="auto"/>
            </w:tcBorders>
            <w:hideMark/>
          </w:tcPr>
          <w:p w14:paraId="0015CDFD" w14:textId="77777777" w:rsidR="009F042E" w:rsidRDefault="009F042E" w:rsidP="00C635C9">
            <w:pPr>
              <w:pStyle w:val="TAH"/>
              <w:keepNext w:val="0"/>
              <w:keepLines w:val="0"/>
              <w:widowControl w:val="0"/>
              <w:rPr>
                <w:rFonts w:eastAsia="Calibri"/>
              </w:rPr>
            </w:pPr>
            <w:r>
              <w:rPr>
                <w:rFonts w:eastAsia="Calibri"/>
              </w:rPr>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5F8C005B" w14:textId="77777777" w:rsidR="009F042E" w:rsidRDefault="009F042E" w:rsidP="00C635C9">
            <w:pPr>
              <w:pStyle w:val="TAH"/>
              <w:keepNext w:val="0"/>
              <w:keepLines w:val="0"/>
              <w:widowControl w:val="0"/>
              <w:rPr>
                <w:rFonts w:eastAsia="Calibri"/>
              </w:rPr>
            </w:pPr>
            <w:r>
              <w:rPr>
                <w:rFonts w:eastAsia="Calibri"/>
              </w:rPr>
              <w:t>Message Sequence</w:t>
            </w:r>
          </w:p>
        </w:tc>
        <w:tc>
          <w:tcPr>
            <w:tcW w:w="567" w:type="dxa"/>
            <w:tcBorders>
              <w:top w:val="single" w:sz="4" w:space="0" w:color="auto"/>
              <w:left w:val="single" w:sz="4" w:space="0" w:color="auto"/>
              <w:bottom w:val="nil"/>
              <w:right w:val="single" w:sz="4" w:space="0" w:color="auto"/>
            </w:tcBorders>
            <w:hideMark/>
          </w:tcPr>
          <w:p w14:paraId="18F68BAA" w14:textId="77777777" w:rsidR="009F042E" w:rsidRDefault="009F042E" w:rsidP="00C635C9">
            <w:pPr>
              <w:pStyle w:val="TAH"/>
              <w:keepNext w:val="0"/>
              <w:keepLines w:val="0"/>
              <w:widowControl w:val="0"/>
              <w:rPr>
                <w:rFonts w:eastAsia="Calibri"/>
              </w:rPr>
            </w:pPr>
            <w:r>
              <w:rPr>
                <w:rFonts w:eastAsia="Calibri"/>
              </w:rPr>
              <w:t>TP</w:t>
            </w:r>
          </w:p>
        </w:tc>
        <w:tc>
          <w:tcPr>
            <w:tcW w:w="892" w:type="dxa"/>
            <w:tcBorders>
              <w:top w:val="single" w:sz="4" w:space="0" w:color="auto"/>
              <w:left w:val="single" w:sz="4" w:space="0" w:color="auto"/>
              <w:bottom w:val="nil"/>
              <w:right w:val="single" w:sz="4" w:space="0" w:color="auto"/>
            </w:tcBorders>
            <w:hideMark/>
          </w:tcPr>
          <w:p w14:paraId="4558A963" w14:textId="77777777" w:rsidR="009F042E" w:rsidRDefault="009F042E" w:rsidP="00C635C9">
            <w:pPr>
              <w:pStyle w:val="TAH"/>
              <w:keepNext w:val="0"/>
              <w:keepLines w:val="0"/>
              <w:widowControl w:val="0"/>
              <w:rPr>
                <w:rFonts w:eastAsia="Calibri"/>
              </w:rPr>
            </w:pPr>
            <w:r>
              <w:rPr>
                <w:rFonts w:eastAsia="Calibri"/>
              </w:rPr>
              <w:t>Verdict</w:t>
            </w:r>
          </w:p>
        </w:tc>
      </w:tr>
      <w:tr w:rsidR="009F042E" w14:paraId="2B99DCC0" w14:textId="77777777" w:rsidTr="00C635C9">
        <w:trPr>
          <w:tblHeader/>
        </w:trPr>
        <w:tc>
          <w:tcPr>
            <w:tcW w:w="693" w:type="dxa"/>
            <w:tcBorders>
              <w:top w:val="nil"/>
              <w:left w:val="single" w:sz="4" w:space="0" w:color="auto"/>
              <w:bottom w:val="single" w:sz="4" w:space="0" w:color="auto"/>
              <w:right w:val="single" w:sz="4" w:space="0" w:color="auto"/>
            </w:tcBorders>
          </w:tcPr>
          <w:p w14:paraId="0DEC5C24" w14:textId="77777777" w:rsidR="009F042E" w:rsidRDefault="009F042E" w:rsidP="00C635C9">
            <w:pPr>
              <w:pStyle w:val="TAH"/>
              <w:keepNext w:val="0"/>
              <w:keepLines w:val="0"/>
              <w:widowControl w:val="0"/>
              <w:rPr>
                <w:rFonts w:eastAsia="Calibri"/>
              </w:rPr>
            </w:pPr>
          </w:p>
        </w:tc>
        <w:tc>
          <w:tcPr>
            <w:tcW w:w="3926" w:type="dxa"/>
            <w:tcBorders>
              <w:top w:val="nil"/>
              <w:left w:val="single" w:sz="4" w:space="0" w:color="auto"/>
              <w:bottom w:val="single" w:sz="4" w:space="0" w:color="auto"/>
              <w:right w:val="single" w:sz="4" w:space="0" w:color="auto"/>
            </w:tcBorders>
          </w:tcPr>
          <w:p w14:paraId="3F979124" w14:textId="77777777" w:rsidR="009F042E" w:rsidRDefault="009F042E" w:rsidP="00C635C9">
            <w:pPr>
              <w:pStyle w:val="TAH"/>
              <w:keepNext w:val="0"/>
              <w:keepLines w:val="0"/>
              <w:widowControl w:val="0"/>
              <w:rPr>
                <w:rFonts w:eastAsia="Calibri"/>
              </w:rPr>
            </w:pPr>
          </w:p>
        </w:tc>
        <w:tc>
          <w:tcPr>
            <w:tcW w:w="709" w:type="dxa"/>
            <w:tcBorders>
              <w:top w:val="single" w:sz="4" w:space="0" w:color="auto"/>
              <w:left w:val="single" w:sz="4" w:space="0" w:color="auto"/>
              <w:bottom w:val="single" w:sz="4" w:space="0" w:color="auto"/>
              <w:right w:val="single" w:sz="4" w:space="0" w:color="auto"/>
            </w:tcBorders>
            <w:hideMark/>
          </w:tcPr>
          <w:p w14:paraId="34A7F788" w14:textId="77777777" w:rsidR="009F042E" w:rsidRDefault="009F042E" w:rsidP="00C635C9">
            <w:pPr>
              <w:pStyle w:val="TAH"/>
              <w:keepNext w:val="0"/>
              <w:keepLines w:val="0"/>
              <w:widowControl w:val="0"/>
              <w:rPr>
                <w:rFonts w:eastAsia="Calibri"/>
              </w:rPr>
            </w:pPr>
            <w:r>
              <w:rPr>
                <w:rFonts w:eastAsia="Calibri"/>
              </w:rPr>
              <w:t>U - S</w:t>
            </w:r>
          </w:p>
        </w:tc>
        <w:tc>
          <w:tcPr>
            <w:tcW w:w="2978" w:type="dxa"/>
            <w:tcBorders>
              <w:top w:val="single" w:sz="4" w:space="0" w:color="auto"/>
              <w:left w:val="single" w:sz="4" w:space="0" w:color="auto"/>
              <w:bottom w:val="single" w:sz="4" w:space="0" w:color="auto"/>
              <w:right w:val="single" w:sz="4" w:space="0" w:color="auto"/>
            </w:tcBorders>
            <w:hideMark/>
          </w:tcPr>
          <w:p w14:paraId="2ACFF400" w14:textId="77777777" w:rsidR="009F042E" w:rsidRDefault="009F042E" w:rsidP="00C635C9">
            <w:pPr>
              <w:pStyle w:val="TAH"/>
              <w:keepNext w:val="0"/>
              <w:keepLines w:val="0"/>
              <w:widowControl w:val="0"/>
              <w:rPr>
                <w:rFonts w:eastAsia="Calibri"/>
              </w:rPr>
            </w:pPr>
            <w:r>
              <w:rPr>
                <w:rFonts w:eastAsia="Calibri"/>
              </w:rPr>
              <w:t>Message</w:t>
            </w:r>
          </w:p>
        </w:tc>
        <w:tc>
          <w:tcPr>
            <w:tcW w:w="567" w:type="dxa"/>
            <w:tcBorders>
              <w:top w:val="nil"/>
              <w:left w:val="single" w:sz="4" w:space="0" w:color="auto"/>
              <w:bottom w:val="single" w:sz="4" w:space="0" w:color="auto"/>
              <w:right w:val="single" w:sz="4" w:space="0" w:color="auto"/>
            </w:tcBorders>
          </w:tcPr>
          <w:p w14:paraId="06D06471" w14:textId="77777777" w:rsidR="009F042E" w:rsidRDefault="009F042E" w:rsidP="00C635C9">
            <w:pPr>
              <w:pStyle w:val="TAH"/>
              <w:keepNext w:val="0"/>
              <w:keepLines w:val="0"/>
              <w:widowControl w:val="0"/>
              <w:rPr>
                <w:rFonts w:eastAsia="Calibri"/>
              </w:rPr>
            </w:pPr>
          </w:p>
        </w:tc>
        <w:tc>
          <w:tcPr>
            <w:tcW w:w="892" w:type="dxa"/>
            <w:tcBorders>
              <w:top w:val="nil"/>
              <w:left w:val="single" w:sz="4" w:space="0" w:color="auto"/>
              <w:bottom w:val="single" w:sz="4" w:space="0" w:color="auto"/>
              <w:right w:val="single" w:sz="4" w:space="0" w:color="auto"/>
            </w:tcBorders>
          </w:tcPr>
          <w:p w14:paraId="03A9FE9F" w14:textId="77777777" w:rsidR="009F042E" w:rsidRDefault="009F042E" w:rsidP="00C635C9">
            <w:pPr>
              <w:pStyle w:val="TAH"/>
              <w:keepNext w:val="0"/>
              <w:keepLines w:val="0"/>
              <w:widowControl w:val="0"/>
              <w:rPr>
                <w:rFonts w:eastAsia="Calibri"/>
              </w:rPr>
            </w:pPr>
          </w:p>
        </w:tc>
      </w:tr>
      <w:tr w:rsidR="009F042E" w14:paraId="7913895C" w14:textId="77777777" w:rsidTr="00C635C9">
        <w:tc>
          <w:tcPr>
            <w:tcW w:w="693" w:type="dxa"/>
            <w:tcBorders>
              <w:top w:val="single" w:sz="4" w:space="0" w:color="auto"/>
              <w:left w:val="single" w:sz="4" w:space="0" w:color="auto"/>
              <w:bottom w:val="single" w:sz="4" w:space="0" w:color="auto"/>
              <w:right w:val="single" w:sz="4" w:space="0" w:color="auto"/>
            </w:tcBorders>
            <w:hideMark/>
          </w:tcPr>
          <w:p w14:paraId="48B67410" w14:textId="77777777" w:rsidR="009F042E" w:rsidRDefault="009F042E" w:rsidP="00C635C9">
            <w:pPr>
              <w:pStyle w:val="TAC"/>
              <w:keepNext w:val="0"/>
              <w:keepLines w:val="0"/>
              <w:widowControl w:val="0"/>
              <w:rPr>
                <w:rFonts w:eastAsia="Calibri"/>
              </w:rPr>
            </w:pPr>
            <w:r>
              <w:t>1</w:t>
            </w:r>
          </w:p>
        </w:tc>
        <w:tc>
          <w:tcPr>
            <w:tcW w:w="3926" w:type="dxa"/>
            <w:tcBorders>
              <w:top w:val="single" w:sz="4" w:space="0" w:color="auto"/>
              <w:left w:val="single" w:sz="4" w:space="0" w:color="auto"/>
              <w:bottom w:val="single" w:sz="4" w:space="0" w:color="auto"/>
              <w:right w:val="single" w:sz="4" w:space="0" w:color="auto"/>
            </w:tcBorders>
            <w:hideMark/>
          </w:tcPr>
          <w:p w14:paraId="1A8F5A23" w14:textId="77777777" w:rsidR="009F042E" w:rsidRDefault="009F042E" w:rsidP="00C635C9">
            <w:pPr>
              <w:pStyle w:val="TAL"/>
              <w:keepNext w:val="0"/>
              <w:keepLines w:val="0"/>
              <w:widowControl w:val="0"/>
              <w:rPr>
                <w:rFonts w:eastAsia="Calibri"/>
                <w:shd w:val="clear" w:color="auto" w:fill="FF0000"/>
              </w:rPr>
            </w:pPr>
            <w:r>
              <w:rPr>
                <w:lang w:eastAsia="ko-KR"/>
              </w:rPr>
              <w:t>Check: Does the UE (</w:t>
            </w:r>
            <w:proofErr w:type="spellStart"/>
            <w:r>
              <w:rPr>
                <w:lang w:eastAsia="ko-KR"/>
              </w:rPr>
              <w:t>MCVideo</w:t>
            </w:r>
            <w:proofErr w:type="spellEnd"/>
            <w:r>
              <w:rPr>
                <w:lang w:eastAsia="ko-KR"/>
              </w:rPr>
              <w:t xml:space="preserve"> client) correctly perform procedure 'MCX CT session establishment/modification without provisional responses other than 100 Trying' as described in TS 36.579-1 [2] Table 5.3.4.3-1 </w:t>
            </w:r>
            <w:r>
              <w:t xml:space="preserve">to establish </w:t>
            </w:r>
            <w:r w:rsidRPr="00B91CB4">
              <w:t xml:space="preserve">one-to-one video pull </w:t>
            </w:r>
            <w:r>
              <w:t xml:space="preserve">call with </w:t>
            </w:r>
            <w:r w:rsidRPr="00B91CB4">
              <w:t>a</w:t>
            </w:r>
            <w:r>
              <w:t xml:space="preserve">utomatic </w:t>
            </w:r>
            <w:r w:rsidRPr="00B91CB4">
              <w:t>c</w:t>
            </w:r>
            <w:r>
              <w:t xml:space="preserve">ommencement </w:t>
            </w:r>
            <w:r w:rsidRPr="00B91CB4">
              <w:t>m</w:t>
            </w:r>
            <w:r>
              <w:t>ode?</w:t>
            </w:r>
          </w:p>
        </w:tc>
        <w:tc>
          <w:tcPr>
            <w:tcW w:w="709" w:type="dxa"/>
            <w:tcBorders>
              <w:top w:val="single" w:sz="4" w:space="0" w:color="auto"/>
              <w:left w:val="single" w:sz="4" w:space="0" w:color="auto"/>
              <w:bottom w:val="single" w:sz="4" w:space="0" w:color="auto"/>
              <w:right w:val="single" w:sz="4" w:space="0" w:color="auto"/>
            </w:tcBorders>
            <w:hideMark/>
          </w:tcPr>
          <w:p w14:paraId="0881BFC5" w14:textId="77777777" w:rsidR="009F042E" w:rsidRDefault="009F042E" w:rsidP="00C635C9">
            <w:pPr>
              <w:pStyle w:val="TAC"/>
              <w:keepNext w:val="0"/>
              <w:keepLines w:val="0"/>
              <w:widowControl w:val="0"/>
              <w:rPr>
                <w:rFonts w:eastAsia="Calibri"/>
                <w:szCs w:val="22"/>
              </w:rPr>
            </w:pPr>
            <w:r>
              <w:rPr>
                <w:rFonts w:cs="Arial"/>
                <w:szCs w:val="18"/>
              </w:rPr>
              <w:t>-</w:t>
            </w:r>
          </w:p>
        </w:tc>
        <w:tc>
          <w:tcPr>
            <w:tcW w:w="2978" w:type="dxa"/>
            <w:tcBorders>
              <w:top w:val="single" w:sz="4" w:space="0" w:color="auto"/>
              <w:left w:val="single" w:sz="4" w:space="0" w:color="auto"/>
              <w:bottom w:val="single" w:sz="4" w:space="0" w:color="auto"/>
              <w:right w:val="single" w:sz="4" w:space="0" w:color="auto"/>
            </w:tcBorders>
            <w:hideMark/>
          </w:tcPr>
          <w:p w14:paraId="74A68DE1" w14:textId="77777777" w:rsidR="009F042E" w:rsidRDefault="009F042E" w:rsidP="00C635C9">
            <w:pPr>
              <w:pStyle w:val="TAL"/>
              <w:keepNext w:val="0"/>
              <w:keepLines w:val="0"/>
              <w:widowControl w:val="0"/>
              <w:rPr>
                <w:rFonts w:eastAsia="Calibri"/>
              </w:rPr>
            </w:pPr>
            <w:r>
              <w:rPr>
                <w:rFonts w:cs="Arial"/>
                <w:szCs w:val="18"/>
              </w:rPr>
              <w:t>-</w:t>
            </w:r>
          </w:p>
        </w:tc>
        <w:tc>
          <w:tcPr>
            <w:tcW w:w="567" w:type="dxa"/>
            <w:tcBorders>
              <w:top w:val="single" w:sz="4" w:space="0" w:color="auto"/>
              <w:left w:val="single" w:sz="4" w:space="0" w:color="auto"/>
              <w:bottom w:val="single" w:sz="4" w:space="0" w:color="auto"/>
              <w:right w:val="single" w:sz="4" w:space="0" w:color="auto"/>
            </w:tcBorders>
            <w:hideMark/>
          </w:tcPr>
          <w:p w14:paraId="349DDC1D" w14:textId="77777777" w:rsidR="009F042E" w:rsidRDefault="009F042E" w:rsidP="00C635C9">
            <w:pPr>
              <w:pStyle w:val="TAC"/>
              <w:keepNext w:val="0"/>
              <w:keepLines w:val="0"/>
              <w:widowControl w:val="0"/>
              <w:rPr>
                <w:rFonts w:eastAsia="Calibri"/>
                <w:szCs w:val="22"/>
              </w:rPr>
            </w:pPr>
            <w:r>
              <w:t>1</w:t>
            </w:r>
          </w:p>
        </w:tc>
        <w:tc>
          <w:tcPr>
            <w:tcW w:w="892" w:type="dxa"/>
            <w:tcBorders>
              <w:top w:val="single" w:sz="4" w:space="0" w:color="auto"/>
              <w:left w:val="single" w:sz="4" w:space="0" w:color="auto"/>
              <w:bottom w:val="single" w:sz="4" w:space="0" w:color="auto"/>
              <w:right w:val="single" w:sz="4" w:space="0" w:color="auto"/>
            </w:tcBorders>
            <w:hideMark/>
          </w:tcPr>
          <w:p w14:paraId="27120341" w14:textId="77777777" w:rsidR="009F042E" w:rsidRDefault="009F042E" w:rsidP="00C635C9">
            <w:pPr>
              <w:pStyle w:val="TAC"/>
              <w:keepNext w:val="0"/>
              <w:keepLines w:val="0"/>
              <w:widowControl w:val="0"/>
              <w:rPr>
                <w:rFonts w:eastAsia="Calibri"/>
                <w:szCs w:val="22"/>
              </w:rPr>
            </w:pPr>
            <w:r>
              <w:t>P</w:t>
            </w:r>
          </w:p>
        </w:tc>
      </w:tr>
      <w:tr w:rsidR="009F042E" w14:paraId="0F64A8EC" w14:textId="77777777" w:rsidTr="00C635C9">
        <w:tc>
          <w:tcPr>
            <w:tcW w:w="693" w:type="dxa"/>
            <w:tcBorders>
              <w:top w:val="single" w:sz="4" w:space="0" w:color="auto"/>
              <w:left w:val="single" w:sz="4" w:space="0" w:color="auto"/>
              <w:bottom w:val="single" w:sz="4" w:space="0" w:color="auto"/>
              <w:right w:val="single" w:sz="4" w:space="0" w:color="auto"/>
            </w:tcBorders>
            <w:hideMark/>
          </w:tcPr>
          <w:p w14:paraId="7D8989D3" w14:textId="77777777" w:rsidR="009F042E" w:rsidRDefault="009F042E" w:rsidP="00C635C9">
            <w:pPr>
              <w:pStyle w:val="TAC"/>
              <w:keepNext w:val="0"/>
              <w:keepLines w:val="0"/>
              <w:widowControl w:val="0"/>
            </w:pPr>
            <w:r>
              <w:t>2-4</w:t>
            </w:r>
          </w:p>
        </w:tc>
        <w:tc>
          <w:tcPr>
            <w:tcW w:w="3926" w:type="dxa"/>
            <w:tcBorders>
              <w:top w:val="single" w:sz="4" w:space="0" w:color="auto"/>
              <w:left w:val="single" w:sz="4" w:space="0" w:color="auto"/>
              <w:bottom w:val="single" w:sz="4" w:space="0" w:color="auto"/>
              <w:right w:val="single" w:sz="4" w:space="0" w:color="auto"/>
            </w:tcBorders>
            <w:hideMark/>
          </w:tcPr>
          <w:p w14:paraId="20796A27" w14:textId="77777777" w:rsidR="009F042E" w:rsidRPr="00B91CB4" w:rsidRDefault="009F042E" w:rsidP="00C635C9">
            <w:pPr>
              <w:pStyle w:val="TAL"/>
              <w:rPr>
                <w:rFonts w:eastAsia="Calibri"/>
              </w:rPr>
            </w:pPr>
            <w:r>
              <w:rPr>
                <w:rFonts w:eastAsia="Calibri"/>
              </w:rPr>
              <w:t>Check: Does the UE (</w:t>
            </w:r>
            <w:proofErr w:type="spellStart"/>
            <w:r>
              <w:rPr>
                <w:rFonts w:eastAsia="Calibri"/>
              </w:rPr>
              <w:t>MCVideo</w:t>
            </w:r>
            <w:proofErr w:type="spellEnd"/>
            <w:r>
              <w:rPr>
                <w:rFonts w:eastAsia="Calibri"/>
              </w:rPr>
              <w:t xml:space="preserve"> client) correctly perform steps 2-4 of procedure '</w:t>
            </w:r>
            <w:proofErr w:type="spellStart"/>
            <w:r>
              <w:t>MCVideo</w:t>
            </w:r>
            <w:proofErr w:type="spellEnd"/>
            <w:r>
              <w:t xml:space="preserve"> Transmission request – Transmission Granted'</w:t>
            </w:r>
            <w:r>
              <w:rPr>
                <w:rFonts w:eastAsia="Calibri"/>
              </w:rPr>
              <w:t xml:space="preserve"> as described in TS 36.579-1 [2] Table </w:t>
            </w:r>
            <w:r>
              <w:t>5.3B.2.3-1</w:t>
            </w:r>
            <w:r>
              <w:rPr>
                <w:rFonts w:eastAsia="Calibri"/>
              </w:rPr>
              <w:t xml:space="preserve"> to pull a video </w:t>
            </w:r>
            <w:r>
              <w:rPr>
                <w:lang w:eastAsia="zh-CN"/>
              </w:rPr>
              <w:t xml:space="preserve">from another </w:t>
            </w:r>
            <w:proofErr w:type="spellStart"/>
            <w:r>
              <w:rPr>
                <w:lang w:eastAsia="zh-CN"/>
              </w:rPr>
              <w:t>MCVideo</w:t>
            </w:r>
            <w:proofErr w:type="spellEnd"/>
            <w:r>
              <w:rPr>
                <w:lang w:eastAsia="zh-CN"/>
              </w:rPr>
              <w:t xml:space="preserve"> client</w:t>
            </w:r>
            <w:r>
              <w:rPr>
                <w:rFonts w:eastAsia="Calibri"/>
              </w:rPr>
              <w:t>?</w:t>
            </w:r>
          </w:p>
          <w:p w14:paraId="6CEA0F71" w14:textId="77777777" w:rsidR="009F042E" w:rsidRDefault="009F042E" w:rsidP="00C635C9">
            <w:pPr>
              <w:pStyle w:val="TAL"/>
            </w:pPr>
            <w:r w:rsidRPr="00B91CB4">
              <w:rPr>
                <w:rFonts w:eastAsia="Calibri"/>
              </w:rPr>
              <w:t>(NOTE 2)</w:t>
            </w:r>
          </w:p>
        </w:tc>
        <w:tc>
          <w:tcPr>
            <w:tcW w:w="709" w:type="dxa"/>
            <w:tcBorders>
              <w:top w:val="single" w:sz="4" w:space="0" w:color="auto"/>
              <w:left w:val="single" w:sz="4" w:space="0" w:color="auto"/>
              <w:bottom w:val="single" w:sz="4" w:space="0" w:color="auto"/>
              <w:right w:val="single" w:sz="4" w:space="0" w:color="auto"/>
            </w:tcBorders>
            <w:hideMark/>
          </w:tcPr>
          <w:p w14:paraId="6A5F4182" w14:textId="77777777" w:rsidR="009F042E" w:rsidRDefault="009F042E" w:rsidP="00C635C9">
            <w:pPr>
              <w:pStyle w:val="TAC"/>
              <w:keepNext w:val="0"/>
              <w:keepLines w:val="0"/>
              <w:widowControl w:val="0"/>
            </w:pPr>
            <w:r>
              <w:rPr>
                <w:rFonts w:eastAsia="Calibri"/>
              </w:rPr>
              <w:t>-</w:t>
            </w:r>
          </w:p>
        </w:tc>
        <w:tc>
          <w:tcPr>
            <w:tcW w:w="2978" w:type="dxa"/>
            <w:tcBorders>
              <w:top w:val="single" w:sz="4" w:space="0" w:color="auto"/>
              <w:left w:val="single" w:sz="4" w:space="0" w:color="auto"/>
              <w:bottom w:val="single" w:sz="4" w:space="0" w:color="auto"/>
              <w:right w:val="single" w:sz="4" w:space="0" w:color="auto"/>
            </w:tcBorders>
            <w:hideMark/>
          </w:tcPr>
          <w:p w14:paraId="636101F3" w14:textId="77777777" w:rsidR="009F042E" w:rsidRDefault="009F042E" w:rsidP="00C635C9">
            <w:pPr>
              <w:pStyle w:val="TAL"/>
              <w:keepNext w:val="0"/>
              <w:keepLines w:val="0"/>
              <w:widowControl w:val="0"/>
            </w:pPr>
            <w:r>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1B94AC6F" w14:textId="77777777" w:rsidR="009F042E" w:rsidRDefault="009F042E" w:rsidP="00C635C9">
            <w:pPr>
              <w:pStyle w:val="TAC"/>
              <w:keepNext w:val="0"/>
              <w:keepLines w:val="0"/>
              <w:widowControl w:val="0"/>
            </w:pPr>
            <w:r>
              <w:rPr>
                <w:rFonts w:eastAsia="Calibri"/>
                <w:szCs w:val="22"/>
              </w:rPr>
              <w:t>2</w:t>
            </w:r>
          </w:p>
        </w:tc>
        <w:tc>
          <w:tcPr>
            <w:tcW w:w="892" w:type="dxa"/>
            <w:tcBorders>
              <w:top w:val="single" w:sz="4" w:space="0" w:color="auto"/>
              <w:left w:val="single" w:sz="4" w:space="0" w:color="auto"/>
              <w:bottom w:val="single" w:sz="4" w:space="0" w:color="auto"/>
              <w:right w:val="single" w:sz="4" w:space="0" w:color="auto"/>
            </w:tcBorders>
            <w:hideMark/>
          </w:tcPr>
          <w:p w14:paraId="31A7DA0B" w14:textId="77777777" w:rsidR="009F042E" w:rsidRDefault="009F042E" w:rsidP="00C635C9">
            <w:pPr>
              <w:pStyle w:val="TAC"/>
              <w:keepNext w:val="0"/>
              <w:keepLines w:val="0"/>
              <w:widowControl w:val="0"/>
            </w:pPr>
            <w:r>
              <w:rPr>
                <w:rFonts w:eastAsia="Calibri"/>
                <w:szCs w:val="22"/>
              </w:rPr>
              <w:t>P</w:t>
            </w:r>
          </w:p>
        </w:tc>
      </w:tr>
      <w:tr w:rsidR="009F042E" w14:paraId="7CA25A11" w14:textId="77777777" w:rsidTr="00C635C9">
        <w:tc>
          <w:tcPr>
            <w:tcW w:w="693" w:type="dxa"/>
            <w:tcBorders>
              <w:top w:val="single" w:sz="4" w:space="0" w:color="auto"/>
              <w:left w:val="single" w:sz="4" w:space="0" w:color="auto"/>
              <w:bottom w:val="single" w:sz="4" w:space="0" w:color="auto"/>
              <w:right w:val="single" w:sz="4" w:space="0" w:color="auto"/>
            </w:tcBorders>
            <w:hideMark/>
          </w:tcPr>
          <w:p w14:paraId="23B11FCE" w14:textId="77777777" w:rsidR="009F042E" w:rsidRDefault="009F042E" w:rsidP="00C635C9">
            <w:pPr>
              <w:pStyle w:val="TAC"/>
              <w:keepNext w:val="0"/>
              <w:keepLines w:val="0"/>
              <w:widowControl w:val="0"/>
            </w:pPr>
            <w:r>
              <w:t>5</w:t>
            </w:r>
          </w:p>
        </w:tc>
        <w:tc>
          <w:tcPr>
            <w:tcW w:w="3926" w:type="dxa"/>
            <w:tcBorders>
              <w:top w:val="single" w:sz="4" w:space="0" w:color="auto"/>
              <w:left w:val="single" w:sz="4" w:space="0" w:color="auto"/>
              <w:bottom w:val="single" w:sz="4" w:space="0" w:color="auto"/>
              <w:right w:val="single" w:sz="4" w:space="0" w:color="auto"/>
            </w:tcBorders>
            <w:hideMark/>
          </w:tcPr>
          <w:p w14:paraId="5D1DF2E8" w14:textId="77777777" w:rsidR="009F042E" w:rsidRDefault="009F042E" w:rsidP="00C635C9">
            <w:pPr>
              <w:pStyle w:val="TAL"/>
              <w:keepNext w:val="0"/>
              <w:keepLines w:val="0"/>
              <w:widowControl w:val="0"/>
            </w:pPr>
            <w:r>
              <w:t>Make the UE (</w:t>
            </w:r>
            <w:proofErr w:type="spellStart"/>
            <w:r>
              <w:t>MCVideo</w:t>
            </w:r>
            <w:proofErr w:type="spellEnd"/>
            <w:r>
              <w:t xml:space="preserve"> client) request end </w:t>
            </w:r>
            <w:r w:rsidRPr="00B91CB4">
              <w:t xml:space="preserve">of </w:t>
            </w:r>
            <w:r>
              <w:t>transmission.</w:t>
            </w:r>
          </w:p>
          <w:p w14:paraId="60FC9CA6" w14:textId="77777777" w:rsidR="009F042E" w:rsidRDefault="009F042E" w:rsidP="00C635C9">
            <w:pPr>
              <w:pStyle w:val="TAL"/>
              <w:keepNext w:val="0"/>
              <w:keepLines w:val="0"/>
              <w:widowControl w:val="0"/>
            </w:pPr>
            <w:r>
              <w:t>(NOTE 1)</w:t>
            </w:r>
          </w:p>
        </w:tc>
        <w:tc>
          <w:tcPr>
            <w:tcW w:w="709" w:type="dxa"/>
            <w:tcBorders>
              <w:top w:val="single" w:sz="4" w:space="0" w:color="auto"/>
              <w:left w:val="single" w:sz="4" w:space="0" w:color="auto"/>
              <w:bottom w:val="single" w:sz="4" w:space="0" w:color="auto"/>
              <w:right w:val="single" w:sz="4" w:space="0" w:color="auto"/>
            </w:tcBorders>
            <w:hideMark/>
          </w:tcPr>
          <w:p w14:paraId="56127B7F" w14:textId="77777777" w:rsidR="009F042E" w:rsidRDefault="009F042E" w:rsidP="00C635C9">
            <w:pPr>
              <w:pStyle w:val="TAC"/>
              <w:keepNext w:val="0"/>
              <w:keepLines w:val="0"/>
              <w:widowControl w:val="0"/>
            </w:pPr>
            <w:r>
              <w:t>-</w:t>
            </w:r>
          </w:p>
        </w:tc>
        <w:tc>
          <w:tcPr>
            <w:tcW w:w="2978" w:type="dxa"/>
            <w:tcBorders>
              <w:top w:val="single" w:sz="4" w:space="0" w:color="auto"/>
              <w:left w:val="single" w:sz="4" w:space="0" w:color="auto"/>
              <w:bottom w:val="single" w:sz="4" w:space="0" w:color="auto"/>
              <w:right w:val="single" w:sz="4" w:space="0" w:color="auto"/>
            </w:tcBorders>
            <w:hideMark/>
          </w:tcPr>
          <w:p w14:paraId="1E18A642" w14:textId="77777777" w:rsidR="009F042E" w:rsidRDefault="009F042E" w:rsidP="00C635C9">
            <w:pPr>
              <w:pStyle w:val="TAL"/>
              <w:keepNext w:val="0"/>
              <w:keepLines w:val="0"/>
              <w:widowControl w:val="0"/>
            </w:pPr>
            <w:r>
              <w:t>-</w:t>
            </w:r>
          </w:p>
        </w:tc>
        <w:tc>
          <w:tcPr>
            <w:tcW w:w="567" w:type="dxa"/>
            <w:tcBorders>
              <w:top w:val="single" w:sz="4" w:space="0" w:color="auto"/>
              <w:left w:val="single" w:sz="4" w:space="0" w:color="auto"/>
              <w:bottom w:val="single" w:sz="4" w:space="0" w:color="auto"/>
              <w:right w:val="single" w:sz="4" w:space="0" w:color="auto"/>
            </w:tcBorders>
            <w:hideMark/>
          </w:tcPr>
          <w:p w14:paraId="32AEF3C4" w14:textId="77777777" w:rsidR="009F042E" w:rsidRDefault="009F042E" w:rsidP="00C635C9">
            <w:pPr>
              <w:pStyle w:val="TAC"/>
              <w:keepNext w:val="0"/>
              <w:keepLines w:val="0"/>
              <w:widowControl w:val="0"/>
            </w:pPr>
            <w:r>
              <w:t>-</w:t>
            </w:r>
          </w:p>
        </w:tc>
        <w:tc>
          <w:tcPr>
            <w:tcW w:w="892" w:type="dxa"/>
            <w:tcBorders>
              <w:top w:val="single" w:sz="4" w:space="0" w:color="auto"/>
              <w:left w:val="single" w:sz="4" w:space="0" w:color="auto"/>
              <w:bottom w:val="single" w:sz="4" w:space="0" w:color="auto"/>
              <w:right w:val="single" w:sz="4" w:space="0" w:color="auto"/>
            </w:tcBorders>
            <w:hideMark/>
          </w:tcPr>
          <w:p w14:paraId="7CCA6C1C" w14:textId="77777777" w:rsidR="009F042E" w:rsidRDefault="009F042E" w:rsidP="00C635C9">
            <w:pPr>
              <w:pStyle w:val="TAC"/>
              <w:keepNext w:val="0"/>
              <w:keepLines w:val="0"/>
              <w:widowControl w:val="0"/>
              <w:rPr>
                <w:rFonts w:eastAsia="Calibri"/>
                <w:szCs w:val="22"/>
              </w:rPr>
            </w:pPr>
            <w:r>
              <w:rPr>
                <w:rFonts w:cs="Arial"/>
                <w:szCs w:val="18"/>
              </w:rPr>
              <w:t>-</w:t>
            </w:r>
          </w:p>
        </w:tc>
      </w:tr>
      <w:tr w:rsidR="009F042E" w14:paraId="1CC1E766" w14:textId="77777777" w:rsidTr="00C635C9">
        <w:tc>
          <w:tcPr>
            <w:tcW w:w="693" w:type="dxa"/>
            <w:tcBorders>
              <w:top w:val="single" w:sz="4" w:space="0" w:color="auto"/>
              <w:left w:val="single" w:sz="4" w:space="0" w:color="auto"/>
              <w:bottom w:val="single" w:sz="4" w:space="0" w:color="auto"/>
              <w:right w:val="single" w:sz="4" w:space="0" w:color="auto"/>
            </w:tcBorders>
            <w:hideMark/>
          </w:tcPr>
          <w:p w14:paraId="7B662D97" w14:textId="77777777" w:rsidR="009F042E" w:rsidRDefault="009F042E" w:rsidP="00C635C9">
            <w:pPr>
              <w:pStyle w:val="TAC"/>
              <w:keepNext w:val="0"/>
              <w:keepLines w:val="0"/>
              <w:widowControl w:val="0"/>
            </w:pPr>
            <w:r>
              <w:t>6</w:t>
            </w:r>
          </w:p>
        </w:tc>
        <w:tc>
          <w:tcPr>
            <w:tcW w:w="3926" w:type="dxa"/>
            <w:tcBorders>
              <w:top w:val="single" w:sz="4" w:space="0" w:color="auto"/>
              <w:left w:val="single" w:sz="4" w:space="0" w:color="auto"/>
              <w:bottom w:val="single" w:sz="4" w:space="0" w:color="auto"/>
              <w:right w:val="single" w:sz="4" w:space="0" w:color="auto"/>
            </w:tcBorders>
            <w:hideMark/>
          </w:tcPr>
          <w:p w14:paraId="19EFFDF5" w14:textId="77777777" w:rsidR="009F042E" w:rsidRDefault="009F042E" w:rsidP="00C635C9">
            <w:pPr>
              <w:pStyle w:val="TAL"/>
              <w:keepNext w:val="0"/>
              <w:keepLines w:val="0"/>
              <w:widowControl w:val="0"/>
            </w:pPr>
            <w:r>
              <w:rPr>
                <w:rFonts w:eastAsia="Calibri"/>
              </w:rPr>
              <w:t>Check: Does the UE (</w:t>
            </w:r>
            <w:proofErr w:type="spellStart"/>
            <w:r>
              <w:rPr>
                <w:rFonts w:eastAsia="Calibri"/>
              </w:rPr>
              <w:t>MCVideo</w:t>
            </w:r>
            <w:proofErr w:type="spellEnd"/>
            <w:r>
              <w:rPr>
                <w:rFonts w:eastAsia="Calibri"/>
              </w:rPr>
              <w:t xml:space="preserve"> client) correctly perform procedure '</w:t>
            </w:r>
            <w:proofErr w:type="spellStart"/>
            <w:r>
              <w:t>MCVideo</w:t>
            </w:r>
            <w:proofErr w:type="spellEnd"/>
            <w:r>
              <w:t xml:space="preserve"> transmission End Request CO'</w:t>
            </w:r>
            <w:r>
              <w:rPr>
                <w:rFonts w:eastAsia="Calibri"/>
              </w:rPr>
              <w:t xml:space="preserve"> as described in TS 36.579-1 [2] Table 5.3B.7.3-1?</w:t>
            </w:r>
          </w:p>
        </w:tc>
        <w:tc>
          <w:tcPr>
            <w:tcW w:w="709" w:type="dxa"/>
            <w:tcBorders>
              <w:top w:val="single" w:sz="4" w:space="0" w:color="auto"/>
              <w:left w:val="single" w:sz="4" w:space="0" w:color="auto"/>
              <w:bottom w:val="single" w:sz="4" w:space="0" w:color="auto"/>
              <w:right w:val="single" w:sz="4" w:space="0" w:color="auto"/>
            </w:tcBorders>
            <w:hideMark/>
          </w:tcPr>
          <w:p w14:paraId="26EE5C79" w14:textId="77777777" w:rsidR="009F042E" w:rsidRDefault="009F042E" w:rsidP="00C635C9">
            <w:pPr>
              <w:pStyle w:val="TAC"/>
              <w:keepNext w:val="0"/>
              <w:keepLines w:val="0"/>
              <w:widowControl w:val="0"/>
            </w:pPr>
            <w:r>
              <w:t>-</w:t>
            </w:r>
          </w:p>
        </w:tc>
        <w:tc>
          <w:tcPr>
            <w:tcW w:w="2978" w:type="dxa"/>
            <w:tcBorders>
              <w:top w:val="single" w:sz="4" w:space="0" w:color="auto"/>
              <w:left w:val="single" w:sz="4" w:space="0" w:color="auto"/>
              <w:bottom w:val="single" w:sz="4" w:space="0" w:color="auto"/>
              <w:right w:val="single" w:sz="4" w:space="0" w:color="auto"/>
            </w:tcBorders>
            <w:hideMark/>
          </w:tcPr>
          <w:p w14:paraId="215E57D7" w14:textId="77777777" w:rsidR="009F042E" w:rsidRDefault="009F042E" w:rsidP="00C635C9">
            <w:pPr>
              <w:pStyle w:val="TAL"/>
              <w:keepNext w:val="0"/>
              <w:keepLines w:val="0"/>
              <w:widowControl w:val="0"/>
            </w:pPr>
            <w:r>
              <w:t>-</w:t>
            </w:r>
          </w:p>
        </w:tc>
        <w:tc>
          <w:tcPr>
            <w:tcW w:w="567" w:type="dxa"/>
            <w:tcBorders>
              <w:top w:val="single" w:sz="4" w:space="0" w:color="auto"/>
              <w:left w:val="single" w:sz="4" w:space="0" w:color="auto"/>
              <w:bottom w:val="single" w:sz="4" w:space="0" w:color="auto"/>
              <w:right w:val="single" w:sz="4" w:space="0" w:color="auto"/>
            </w:tcBorders>
            <w:hideMark/>
          </w:tcPr>
          <w:p w14:paraId="3B5C8A54" w14:textId="77777777" w:rsidR="009F042E" w:rsidRDefault="009F042E" w:rsidP="00C635C9">
            <w:pPr>
              <w:pStyle w:val="TAC"/>
              <w:keepNext w:val="0"/>
              <w:keepLines w:val="0"/>
              <w:widowControl w:val="0"/>
            </w:pPr>
            <w:r>
              <w:t>2</w:t>
            </w:r>
          </w:p>
        </w:tc>
        <w:tc>
          <w:tcPr>
            <w:tcW w:w="892" w:type="dxa"/>
            <w:tcBorders>
              <w:top w:val="single" w:sz="4" w:space="0" w:color="auto"/>
              <w:left w:val="single" w:sz="4" w:space="0" w:color="auto"/>
              <w:bottom w:val="single" w:sz="4" w:space="0" w:color="auto"/>
              <w:right w:val="single" w:sz="4" w:space="0" w:color="auto"/>
            </w:tcBorders>
            <w:hideMark/>
          </w:tcPr>
          <w:p w14:paraId="68338D55" w14:textId="77777777" w:rsidR="009F042E" w:rsidRDefault="009F042E" w:rsidP="00C635C9">
            <w:pPr>
              <w:pStyle w:val="TAC"/>
              <w:keepNext w:val="0"/>
              <w:keepLines w:val="0"/>
              <w:widowControl w:val="0"/>
              <w:rPr>
                <w:rFonts w:eastAsia="Calibri"/>
                <w:szCs w:val="22"/>
              </w:rPr>
            </w:pPr>
            <w:r>
              <w:rPr>
                <w:rFonts w:cs="Arial"/>
                <w:szCs w:val="18"/>
              </w:rPr>
              <w:t>P</w:t>
            </w:r>
          </w:p>
        </w:tc>
      </w:tr>
      <w:tr w:rsidR="009F042E" w14:paraId="1CD54F42" w14:textId="77777777" w:rsidTr="00C635C9">
        <w:tc>
          <w:tcPr>
            <w:tcW w:w="693" w:type="dxa"/>
            <w:tcBorders>
              <w:top w:val="single" w:sz="4" w:space="0" w:color="auto"/>
              <w:left w:val="single" w:sz="4" w:space="0" w:color="auto"/>
              <w:bottom w:val="single" w:sz="4" w:space="0" w:color="auto"/>
              <w:right w:val="single" w:sz="4" w:space="0" w:color="auto"/>
            </w:tcBorders>
            <w:hideMark/>
          </w:tcPr>
          <w:p w14:paraId="55D6EEA6" w14:textId="77777777" w:rsidR="009F042E" w:rsidRDefault="009F042E" w:rsidP="00C635C9">
            <w:pPr>
              <w:pStyle w:val="TAC"/>
              <w:keepNext w:val="0"/>
              <w:keepLines w:val="0"/>
              <w:widowControl w:val="0"/>
            </w:pPr>
            <w:r>
              <w:t>7</w:t>
            </w:r>
          </w:p>
        </w:tc>
        <w:tc>
          <w:tcPr>
            <w:tcW w:w="3926" w:type="dxa"/>
            <w:tcBorders>
              <w:top w:val="single" w:sz="4" w:space="0" w:color="auto"/>
              <w:left w:val="single" w:sz="4" w:space="0" w:color="auto"/>
              <w:bottom w:val="single" w:sz="4" w:space="0" w:color="auto"/>
              <w:right w:val="single" w:sz="4" w:space="0" w:color="auto"/>
            </w:tcBorders>
            <w:hideMark/>
          </w:tcPr>
          <w:p w14:paraId="318E31CB" w14:textId="77777777" w:rsidR="009F042E" w:rsidRDefault="009F042E" w:rsidP="00C635C9">
            <w:pPr>
              <w:pStyle w:val="TAL"/>
              <w:keepNext w:val="0"/>
              <w:keepLines w:val="0"/>
              <w:widowControl w:val="0"/>
            </w:pPr>
            <w:r>
              <w:t>Make the UE (</w:t>
            </w:r>
            <w:proofErr w:type="spellStart"/>
            <w:r>
              <w:t>MCVideo</w:t>
            </w:r>
            <w:proofErr w:type="spellEnd"/>
            <w:r>
              <w:t xml:space="preserve"> client) release the call.</w:t>
            </w:r>
          </w:p>
          <w:p w14:paraId="37190A45" w14:textId="77777777" w:rsidR="009F042E" w:rsidRDefault="009F042E" w:rsidP="00C635C9">
            <w:pPr>
              <w:pStyle w:val="TAL"/>
            </w:pPr>
            <w:r>
              <w:t>(NOTE 1)</w:t>
            </w:r>
          </w:p>
        </w:tc>
        <w:tc>
          <w:tcPr>
            <w:tcW w:w="709" w:type="dxa"/>
            <w:tcBorders>
              <w:top w:val="single" w:sz="4" w:space="0" w:color="auto"/>
              <w:left w:val="single" w:sz="4" w:space="0" w:color="auto"/>
              <w:bottom w:val="single" w:sz="4" w:space="0" w:color="auto"/>
              <w:right w:val="single" w:sz="4" w:space="0" w:color="auto"/>
            </w:tcBorders>
            <w:hideMark/>
          </w:tcPr>
          <w:p w14:paraId="56ABC485" w14:textId="77777777" w:rsidR="009F042E" w:rsidRDefault="009F042E" w:rsidP="00C635C9">
            <w:pPr>
              <w:pStyle w:val="TAC"/>
              <w:keepNext w:val="0"/>
              <w:keepLines w:val="0"/>
              <w:widowControl w:val="0"/>
            </w:pPr>
            <w:r>
              <w:t>-</w:t>
            </w:r>
          </w:p>
        </w:tc>
        <w:tc>
          <w:tcPr>
            <w:tcW w:w="2978" w:type="dxa"/>
            <w:tcBorders>
              <w:top w:val="single" w:sz="4" w:space="0" w:color="auto"/>
              <w:left w:val="single" w:sz="4" w:space="0" w:color="auto"/>
              <w:bottom w:val="single" w:sz="4" w:space="0" w:color="auto"/>
              <w:right w:val="single" w:sz="4" w:space="0" w:color="auto"/>
            </w:tcBorders>
            <w:hideMark/>
          </w:tcPr>
          <w:p w14:paraId="169EF8C9" w14:textId="77777777" w:rsidR="009F042E" w:rsidRDefault="009F042E" w:rsidP="00C635C9">
            <w:pPr>
              <w:pStyle w:val="TAL"/>
              <w:keepNext w:val="0"/>
              <w:keepLines w:val="0"/>
              <w:widowControl w:val="0"/>
            </w:pPr>
            <w:r>
              <w:t>-</w:t>
            </w:r>
          </w:p>
        </w:tc>
        <w:tc>
          <w:tcPr>
            <w:tcW w:w="567" w:type="dxa"/>
            <w:tcBorders>
              <w:top w:val="single" w:sz="4" w:space="0" w:color="auto"/>
              <w:left w:val="single" w:sz="4" w:space="0" w:color="auto"/>
              <w:bottom w:val="single" w:sz="4" w:space="0" w:color="auto"/>
              <w:right w:val="single" w:sz="4" w:space="0" w:color="auto"/>
            </w:tcBorders>
            <w:hideMark/>
          </w:tcPr>
          <w:p w14:paraId="6BBB0205" w14:textId="77777777" w:rsidR="009F042E" w:rsidRDefault="009F042E" w:rsidP="00C635C9">
            <w:pPr>
              <w:pStyle w:val="TAC"/>
              <w:keepNext w:val="0"/>
              <w:keepLines w:val="0"/>
              <w:widowControl w:val="0"/>
            </w:pPr>
            <w:r>
              <w:t>-</w:t>
            </w:r>
          </w:p>
        </w:tc>
        <w:tc>
          <w:tcPr>
            <w:tcW w:w="892" w:type="dxa"/>
            <w:tcBorders>
              <w:top w:val="single" w:sz="4" w:space="0" w:color="auto"/>
              <w:left w:val="single" w:sz="4" w:space="0" w:color="auto"/>
              <w:bottom w:val="single" w:sz="4" w:space="0" w:color="auto"/>
              <w:right w:val="single" w:sz="4" w:space="0" w:color="auto"/>
            </w:tcBorders>
            <w:hideMark/>
          </w:tcPr>
          <w:p w14:paraId="00497334" w14:textId="77777777" w:rsidR="009F042E" w:rsidRDefault="009F042E" w:rsidP="00C635C9">
            <w:pPr>
              <w:pStyle w:val="TAC"/>
              <w:keepNext w:val="0"/>
              <w:keepLines w:val="0"/>
              <w:widowControl w:val="0"/>
            </w:pPr>
            <w:r>
              <w:rPr>
                <w:rFonts w:eastAsia="Calibri"/>
                <w:szCs w:val="22"/>
              </w:rPr>
              <w:t>-</w:t>
            </w:r>
          </w:p>
        </w:tc>
      </w:tr>
      <w:tr w:rsidR="009F042E" w14:paraId="459E3814" w14:textId="77777777" w:rsidTr="00C635C9">
        <w:tc>
          <w:tcPr>
            <w:tcW w:w="693" w:type="dxa"/>
            <w:tcBorders>
              <w:top w:val="single" w:sz="4" w:space="0" w:color="auto"/>
              <w:left w:val="single" w:sz="4" w:space="0" w:color="auto"/>
              <w:bottom w:val="single" w:sz="4" w:space="0" w:color="auto"/>
              <w:right w:val="single" w:sz="4" w:space="0" w:color="auto"/>
            </w:tcBorders>
            <w:hideMark/>
          </w:tcPr>
          <w:p w14:paraId="3E4E67C0" w14:textId="77777777" w:rsidR="009F042E" w:rsidRDefault="009F042E" w:rsidP="00C635C9">
            <w:pPr>
              <w:pStyle w:val="TAC"/>
              <w:keepNext w:val="0"/>
              <w:keepLines w:val="0"/>
              <w:widowControl w:val="0"/>
            </w:pPr>
            <w:r>
              <w:lastRenderedPageBreak/>
              <w:t>8</w:t>
            </w:r>
          </w:p>
        </w:tc>
        <w:tc>
          <w:tcPr>
            <w:tcW w:w="3926" w:type="dxa"/>
            <w:tcBorders>
              <w:top w:val="single" w:sz="4" w:space="0" w:color="auto"/>
              <w:left w:val="single" w:sz="4" w:space="0" w:color="auto"/>
              <w:bottom w:val="single" w:sz="4" w:space="0" w:color="auto"/>
              <w:right w:val="single" w:sz="4" w:space="0" w:color="auto"/>
            </w:tcBorders>
            <w:hideMark/>
          </w:tcPr>
          <w:p w14:paraId="60EF11A1" w14:textId="77777777" w:rsidR="009F042E" w:rsidRDefault="009F042E" w:rsidP="00C635C9">
            <w:pPr>
              <w:pStyle w:val="TAL"/>
            </w:pPr>
            <w:r>
              <w:t>Check: Does the UE (</w:t>
            </w:r>
            <w:proofErr w:type="spellStart"/>
            <w:r>
              <w:t>MCVideo</w:t>
            </w:r>
            <w:proofErr w:type="spellEnd"/>
            <w:r>
              <w:t xml:space="preserve"> client) correctly perform procedure 'MCX CO call release' as described in </w:t>
            </w:r>
            <w:r>
              <w:rPr>
                <w:rFonts w:eastAsia="Calibri"/>
              </w:rPr>
              <w:t>TS 36.579-1 [2] Table 5.3.10.3-1?</w:t>
            </w:r>
          </w:p>
        </w:tc>
        <w:tc>
          <w:tcPr>
            <w:tcW w:w="709" w:type="dxa"/>
            <w:tcBorders>
              <w:top w:val="single" w:sz="4" w:space="0" w:color="auto"/>
              <w:left w:val="single" w:sz="4" w:space="0" w:color="auto"/>
              <w:bottom w:val="single" w:sz="4" w:space="0" w:color="auto"/>
              <w:right w:val="single" w:sz="4" w:space="0" w:color="auto"/>
            </w:tcBorders>
            <w:hideMark/>
          </w:tcPr>
          <w:p w14:paraId="4E84485F" w14:textId="77777777" w:rsidR="009F042E" w:rsidRDefault="009F042E" w:rsidP="00C635C9">
            <w:pPr>
              <w:pStyle w:val="TAC"/>
              <w:keepNext w:val="0"/>
              <w:keepLines w:val="0"/>
              <w:widowControl w:val="0"/>
            </w:pPr>
            <w:r>
              <w:t>-</w:t>
            </w:r>
          </w:p>
        </w:tc>
        <w:tc>
          <w:tcPr>
            <w:tcW w:w="2978" w:type="dxa"/>
            <w:tcBorders>
              <w:top w:val="single" w:sz="4" w:space="0" w:color="auto"/>
              <w:left w:val="single" w:sz="4" w:space="0" w:color="auto"/>
              <w:bottom w:val="single" w:sz="4" w:space="0" w:color="auto"/>
              <w:right w:val="single" w:sz="4" w:space="0" w:color="auto"/>
            </w:tcBorders>
            <w:hideMark/>
          </w:tcPr>
          <w:p w14:paraId="43D93A28" w14:textId="77777777" w:rsidR="009F042E" w:rsidRDefault="009F042E" w:rsidP="00C635C9">
            <w:pPr>
              <w:pStyle w:val="TAL"/>
              <w:keepNext w:val="0"/>
              <w:keepLines w:val="0"/>
              <w:widowControl w:val="0"/>
            </w:pPr>
            <w:r>
              <w:t>-</w:t>
            </w:r>
          </w:p>
        </w:tc>
        <w:tc>
          <w:tcPr>
            <w:tcW w:w="567" w:type="dxa"/>
            <w:tcBorders>
              <w:top w:val="single" w:sz="4" w:space="0" w:color="auto"/>
              <w:left w:val="single" w:sz="4" w:space="0" w:color="auto"/>
              <w:bottom w:val="single" w:sz="4" w:space="0" w:color="auto"/>
              <w:right w:val="single" w:sz="4" w:space="0" w:color="auto"/>
            </w:tcBorders>
            <w:hideMark/>
          </w:tcPr>
          <w:p w14:paraId="7F98DB9B" w14:textId="77777777" w:rsidR="009F042E" w:rsidRDefault="009F042E" w:rsidP="00C635C9">
            <w:pPr>
              <w:pStyle w:val="TAC"/>
              <w:keepNext w:val="0"/>
              <w:keepLines w:val="0"/>
              <w:widowControl w:val="0"/>
            </w:pPr>
            <w:r>
              <w:t>3</w:t>
            </w:r>
          </w:p>
        </w:tc>
        <w:tc>
          <w:tcPr>
            <w:tcW w:w="892" w:type="dxa"/>
            <w:tcBorders>
              <w:top w:val="single" w:sz="4" w:space="0" w:color="auto"/>
              <w:left w:val="single" w:sz="4" w:space="0" w:color="auto"/>
              <w:bottom w:val="single" w:sz="4" w:space="0" w:color="auto"/>
              <w:right w:val="single" w:sz="4" w:space="0" w:color="auto"/>
            </w:tcBorders>
            <w:hideMark/>
          </w:tcPr>
          <w:p w14:paraId="262DC9AA" w14:textId="77777777" w:rsidR="009F042E" w:rsidRDefault="009F042E" w:rsidP="00C635C9">
            <w:pPr>
              <w:pStyle w:val="TAC"/>
              <w:keepNext w:val="0"/>
              <w:keepLines w:val="0"/>
              <w:widowControl w:val="0"/>
            </w:pPr>
            <w:r>
              <w:rPr>
                <w:rFonts w:eastAsia="Calibri"/>
                <w:szCs w:val="22"/>
              </w:rPr>
              <w:t>P</w:t>
            </w:r>
          </w:p>
        </w:tc>
      </w:tr>
      <w:tr w:rsidR="009F042E" w14:paraId="6DA4E941" w14:textId="77777777" w:rsidTr="00C635C9">
        <w:tc>
          <w:tcPr>
            <w:tcW w:w="9765" w:type="dxa"/>
            <w:gridSpan w:val="6"/>
            <w:tcBorders>
              <w:top w:val="single" w:sz="4" w:space="0" w:color="auto"/>
              <w:left w:val="single" w:sz="4" w:space="0" w:color="auto"/>
              <w:bottom w:val="single" w:sz="4" w:space="0" w:color="auto"/>
              <w:right w:val="single" w:sz="4" w:space="0" w:color="auto"/>
            </w:tcBorders>
            <w:hideMark/>
          </w:tcPr>
          <w:p w14:paraId="61DA2F61" w14:textId="77777777" w:rsidR="009F042E" w:rsidRDefault="009F042E" w:rsidP="00C635C9">
            <w:pPr>
              <w:pStyle w:val="TAN"/>
            </w:pPr>
            <w:r>
              <w:t>NOTE 1:</w:t>
            </w:r>
            <w:r w:rsidRPr="00B91CB4">
              <w:tab/>
            </w:r>
            <w:r>
              <w:t>This action is expected to be done via a suitable implementation-dependent MMI.</w:t>
            </w:r>
          </w:p>
          <w:p w14:paraId="0A588D75" w14:textId="77777777" w:rsidR="009F042E" w:rsidRDefault="009F042E" w:rsidP="00C635C9">
            <w:pPr>
              <w:pStyle w:val="TAN"/>
            </w:pPr>
            <w:r>
              <w:t>NOTE 2:</w:t>
            </w:r>
            <w:r>
              <w:tab/>
              <w:t>It is assumed that the client considers the establishment of the video pull call as implicit transmission request, i.e. that it automatically enters the 'U: pending request to transmit' state (TS 24.581 [27] clause 6.2.4.4).</w:t>
            </w:r>
          </w:p>
          <w:p w14:paraId="02378698" w14:textId="77777777" w:rsidR="009F042E" w:rsidRDefault="009F042E" w:rsidP="00C635C9">
            <w:pPr>
              <w:pStyle w:val="TAN"/>
            </w:pPr>
          </w:p>
          <w:p w14:paraId="27331477" w14:textId="77777777" w:rsidR="009F042E" w:rsidRDefault="009F042E" w:rsidP="00C635C9">
            <w:pPr>
              <w:pStyle w:val="TAN"/>
            </w:pPr>
            <w:r w:rsidRPr="008D6305">
              <w:rPr>
                <w:color w:val="FF0000"/>
              </w:rPr>
              <w:t>Editor's note:</w:t>
            </w:r>
            <w:r>
              <w:rPr>
                <w:color w:val="FF0000"/>
              </w:rPr>
              <w:t xml:space="preserve"> </w:t>
            </w:r>
            <w:r w:rsidRPr="008D6305">
              <w:rPr>
                <w:color w:val="FF0000"/>
              </w:rPr>
              <w:t>It is not clear in TS 24.581 what exactly is meant with "implicit transmit media request" in context of CT call establishment (as stated in TS 24.281) and how it shall be handled.</w:t>
            </w:r>
          </w:p>
        </w:tc>
      </w:tr>
    </w:tbl>
    <w:p w14:paraId="6A955327" w14:textId="77777777" w:rsidR="009F042E" w:rsidRDefault="009F042E" w:rsidP="009F042E"/>
    <w:p w14:paraId="7DA3F8C6" w14:textId="77777777" w:rsidR="009F042E" w:rsidRDefault="009F042E" w:rsidP="009F042E">
      <w:pPr>
        <w:pStyle w:val="H6"/>
      </w:pPr>
      <w:r>
        <w:t>6.4.2.3.3</w:t>
      </w:r>
      <w:r>
        <w:tab/>
        <w:t>Specific message contents</w:t>
      </w:r>
    </w:p>
    <w:p w14:paraId="168BBC91" w14:textId="77777777" w:rsidR="009F042E" w:rsidRDefault="009F042E" w:rsidP="009F042E">
      <w:pPr>
        <w:pStyle w:val="TH"/>
      </w:pPr>
      <w:r>
        <w:t>Table 6.4.2.3.3-1: SIP INVITE from the SS (Step 1, Table 6.4.2.3.2-1;</w:t>
      </w:r>
      <w:r>
        <w:br/>
        <w:t>Step 2, TS 36.579-1 [2] Table 5.3.4.3-1)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2"/>
        <w:gridCol w:w="1824"/>
        <w:gridCol w:w="2189"/>
        <w:gridCol w:w="1459"/>
        <w:gridCol w:w="1186"/>
      </w:tblGrid>
      <w:tr w:rsidR="009F042E" w14:paraId="36FA9E5B" w14:textId="77777777" w:rsidTr="00C635C9">
        <w:trPr>
          <w:tblHeader/>
        </w:trPr>
        <w:tc>
          <w:tcPr>
            <w:tcW w:w="9634" w:type="dxa"/>
            <w:gridSpan w:val="5"/>
            <w:tcBorders>
              <w:top w:val="single" w:sz="4" w:space="0" w:color="auto"/>
              <w:left w:val="single" w:sz="4" w:space="0" w:color="auto"/>
              <w:bottom w:val="single" w:sz="4" w:space="0" w:color="auto"/>
              <w:right w:val="single" w:sz="4" w:space="0" w:color="auto"/>
            </w:tcBorders>
            <w:hideMark/>
          </w:tcPr>
          <w:p w14:paraId="09CDCB3D" w14:textId="77777777" w:rsidR="009F042E" w:rsidRDefault="009F042E" w:rsidP="00C635C9">
            <w:pPr>
              <w:pStyle w:val="TAL"/>
            </w:pPr>
            <w:r>
              <w:t>Derivation Path: TS 36.579-1 [2], Table 5.5.2.5.2-1</w:t>
            </w:r>
          </w:p>
        </w:tc>
      </w:tr>
      <w:tr w:rsidR="009F042E" w14:paraId="3EFEE81D" w14:textId="77777777" w:rsidTr="00C635C9">
        <w:trPr>
          <w:tblHeader/>
        </w:trPr>
        <w:tc>
          <w:tcPr>
            <w:tcW w:w="2973" w:type="dxa"/>
            <w:tcBorders>
              <w:top w:val="single" w:sz="4" w:space="0" w:color="auto"/>
              <w:left w:val="single" w:sz="4" w:space="0" w:color="auto"/>
              <w:bottom w:val="single" w:sz="4" w:space="0" w:color="auto"/>
              <w:right w:val="single" w:sz="4" w:space="0" w:color="auto"/>
            </w:tcBorders>
            <w:hideMark/>
          </w:tcPr>
          <w:p w14:paraId="4799CF91" w14:textId="77777777" w:rsidR="009F042E" w:rsidRDefault="009F042E" w:rsidP="00C635C9">
            <w:pPr>
              <w:pStyle w:val="TAH"/>
            </w:pPr>
            <w:r>
              <w:t>Information Element</w:t>
            </w:r>
          </w:p>
        </w:tc>
        <w:tc>
          <w:tcPr>
            <w:tcW w:w="1825" w:type="dxa"/>
            <w:tcBorders>
              <w:top w:val="single" w:sz="4" w:space="0" w:color="auto"/>
              <w:left w:val="single" w:sz="4" w:space="0" w:color="auto"/>
              <w:bottom w:val="single" w:sz="4" w:space="0" w:color="auto"/>
              <w:right w:val="single" w:sz="4" w:space="0" w:color="auto"/>
            </w:tcBorders>
            <w:hideMark/>
          </w:tcPr>
          <w:p w14:paraId="72BCC497" w14:textId="77777777" w:rsidR="009F042E" w:rsidRDefault="009F042E" w:rsidP="00C635C9">
            <w:pPr>
              <w:pStyle w:val="TAH"/>
            </w:pPr>
            <w:r>
              <w:t>Value/remark</w:t>
            </w:r>
          </w:p>
        </w:tc>
        <w:tc>
          <w:tcPr>
            <w:tcW w:w="2190" w:type="dxa"/>
            <w:tcBorders>
              <w:top w:val="single" w:sz="4" w:space="0" w:color="auto"/>
              <w:left w:val="single" w:sz="4" w:space="0" w:color="auto"/>
              <w:bottom w:val="single" w:sz="4" w:space="0" w:color="auto"/>
              <w:right w:val="single" w:sz="4" w:space="0" w:color="auto"/>
            </w:tcBorders>
            <w:hideMark/>
          </w:tcPr>
          <w:p w14:paraId="4ECEC9AB" w14:textId="77777777" w:rsidR="009F042E" w:rsidRDefault="009F042E" w:rsidP="00C635C9">
            <w:pPr>
              <w:pStyle w:val="TAH"/>
            </w:pPr>
            <w:r>
              <w:t>Comment</w:t>
            </w:r>
          </w:p>
        </w:tc>
        <w:tc>
          <w:tcPr>
            <w:tcW w:w="1460" w:type="dxa"/>
            <w:tcBorders>
              <w:top w:val="single" w:sz="4" w:space="0" w:color="auto"/>
              <w:left w:val="single" w:sz="4" w:space="0" w:color="auto"/>
              <w:bottom w:val="single" w:sz="4" w:space="0" w:color="auto"/>
              <w:right w:val="single" w:sz="4" w:space="0" w:color="auto"/>
            </w:tcBorders>
            <w:hideMark/>
          </w:tcPr>
          <w:p w14:paraId="6E1B85DA" w14:textId="77777777" w:rsidR="009F042E" w:rsidRDefault="009F042E" w:rsidP="00C635C9">
            <w:pPr>
              <w:pStyle w:val="TAH"/>
            </w:pPr>
            <w:r>
              <w:t>Reference</w:t>
            </w:r>
          </w:p>
        </w:tc>
        <w:tc>
          <w:tcPr>
            <w:tcW w:w="1186" w:type="dxa"/>
            <w:tcBorders>
              <w:top w:val="single" w:sz="4" w:space="0" w:color="auto"/>
              <w:left w:val="single" w:sz="4" w:space="0" w:color="auto"/>
              <w:bottom w:val="single" w:sz="4" w:space="0" w:color="auto"/>
              <w:right w:val="single" w:sz="4" w:space="0" w:color="auto"/>
            </w:tcBorders>
            <w:hideMark/>
          </w:tcPr>
          <w:p w14:paraId="30EAE924" w14:textId="77777777" w:rsidR="009F042E" w:rsidRDefault="009F042E" w:rsidP="00C635C9">
            <w:pPr>
              <w:pStyle w:val="TAH"/>
            </w:pPr>
            <w:r>
              <w:t>Condition</w:t>
            </w:r>
          </w:p>
        </w:tc>
      </w:tr>
      <w:tr w:rsidR="009F042E" w14:paraId="058742D9" w14:textId="77777777" w:rsidTr="00C635C9">
        <w:tc>
          <w:tcPr>
            <w:tcW w:w="2973" w:type="dxa"/>
            <w:tcBorders>
              <w:top w:val="single" w:sz="4" w:space="0" w:color="auto"/>
              <w:left w:val="single" w:sz="4" w:space="0" w:color="auto"/>
              <w:bottom w:val="single" w:sz="4" w:space="0" w:color="auto"/>
              <w:right w:val="single" w:sz="4" w:space="0" w:color="auto"/>
            </w:tcBorders>
            <w:vAlign w:val="center"/>
            <w:hideMark/>
          </w:tcPr>
          <w:p w14:paraId="541B78CD" w14:textId="77777777" w:rsidR="009F042E" w:rsidRDefault="009F042E" w:rsidP="00C635C9">
            <w:pPr>
              <w:pStyle w:val="TAL"/>
              <w:rPr>
                <w:b/>
                <w:bCs/>
              </w:rPr>
            </w:pPr>
            <w:r>
              <w:rPr>
                <w:b/>
                <w:bCs/>
              </w:rPr>
              <w:t>Message-body</w:t>
            </w:r>
          </w:p>
        </w:tc>
        <w:tc>
          <w:tcPr>
            <w:tcW w:w="1825" w:type="dxa"/>
            <w:tcBorders>
              <w:top w:val="single" w:sz="4" w:space="0" w:color="auto"/>
              <w:left w:val="single" w:sz="4" w:space="0" w:color="auto"/>
              <w:bottom w:val="single" w:sz="4" w:space="0" w:color="auto"/>
              <w:right w:val="single" w:sz="4" w:space="0" w:color="auto"/>
            </w:tcBorders>
          </w:tcPr>
          <w:p w14:paraId="3CF62943" w14:textId="77777777" w:rsidR="009F042E" w:rsidRDefault="009F042E" w:rsidP="00C635C9">
            <w:pPr>
              <w:pStyle w:val="TAL"/>
            </w:pPr>
          </w:p>
        </w:tc>
        <w:tc>
          <w:tcPr>
            <w:tcW w:w="2190" w:type="dxa"/>
            <w:tcBorders>
              <w:top w:val="single" w:sz="4" w:space="0" w:color="auto"/>
              <w:left w:val="single" w:sz="4" w:space="0" w:color="auto"/>
              <w:bottom w:val="single" w:sz="4" w:space="0" w:color="auto"/>
              <w:right w:val="single" w:sz="4" w:space="0" w:color="auto"/>
            </w:tcBorders>
          </w:tcPr>
          <w:p w14:paraId="4A99D28B" w14:textId="77777777" w:rsidR="009F042E" w:rsidRDefault="009F042E" w:rsidP="00C635C9">
            <w:pPr>
              <w:pStyle w:val="TAL"/>
            </w:pPr>
          </w:p>
        </w:tc>
        <w:tc>
          <w:tcPr>
            <w:tcW w:w="1460" w:type="dxa"/>
            <w:tcBorders>
              <w:top w:val="single" w:sz="4" w:space="0" w:color="auto"/>
              <w:left w:val="single" w:sz="4" w:space="0" w:color="auto"/>
              <w:bottom w:val="single" w:sz="4" w:space="0" w:color="auto"/>
              <w:right w:val="single" w:sz="4" w:space="0" w:color="auto"/>
            </w:tcBorders>
          </w:tcPr>
          <w:p w14:paraId="0A2F0B38" w14:textId="77777777" w:rsidR="009F042E" w:rsidRDefault="009F042E" w:rsidP="00C635C9">
            <w:pPr>
              <w:pStyle w:val="TAL"/>
            </w:pPr>
          </w:p>
        </w:tc>
        <w:tc>
          <w:tcPr>
            <w:tcW w:w="1186" w:type="dxa"/>
            <w:tcBorders>
              <w:top w:val="single" w:sz="4" w:space="0" w:color="auto"/>
              <w:left w:val="single" w:sz="4" w:space="0" w:color="auto"/>
              <w:bottom w:val="single" w:sz="4" w:space="0" w:color="auto"/>
              <w:right w:val="single" w:sz="4" w:space="0" w:color="auto"/>
            </w:tcBorders>
            <w:vAlign w:val="bottom"/>
          </w:tcPr>
          <w:p w14:paraId="49CE2C53" w14:textId="77777777" w:rsidR="009F042E" w:rsidRDefault="009F042E" w:rsidP="00C635C9">
            <w:pPr>
              <w:pStyle w:val="TAL"/>
            </w:pPr>
          </w:p>
        </w:tc>
      </w:tr>
      <w:tr w:rsidR="009F042E" w14:paraId="3275B790" w14:textId="77777777" w:rsidTr="00C635C9">
        <w:tc>
          <w:tcPr>
            <w:tcW w:w="2973" w:type="dxa"/>
            <w:tcBorders>
              <w:top w:val="single" w:sz="4" w:space="0" w:color="auto"/>
              <w:left w:val="single" w:sz="4" w:space="0" w:color="auto"/>
              <w:bottom w:val="single" w:sz="4" w:space="0" w:color="auto"/>
              <w:right w:val="single" w:sz="4" w:space="0" w:color="auto"/>
            </w:tcBorders>
            <w:hideMark/>
          </w:tcPr>
          <w:p w14:paraId="311C3861" w14:textId="77777777" w:rsidR="009F042E" w:rsidRDefault="009F042E" w:rsidP="00C635C9">
            <w:pPr>
              <w:pStyle w:val="TAL"/>
            </w:pPr>
            <w:r>
              <w:t xml:space="preserve">  MIME body part</w:t>
            </w:r>
          </w:p>
        </w:tc>
        <w:tc>
          <w:tcPr>
            <w:tcW w:w="1825" w:type="dxa"/>
            <w:tcBorders>
              <w:top w:val="single" w:sz="4" w:space="0" w:color="auto"/>
              <w:left w:val="single" w:sz="4" w:space="0" w:color="auto"/>
              <w:bottom w:val="single" w:sz="4" w:space="0" w:color="auto"/>
              <w:right w:val="single" w:sz="4" w:space="0" w:color="auto"/>
            </w:tcBorders>
          </w:tcPr>
          <w:p w14:paraId="22ABA7E6" w14:textId="77777777" w:rsidR="009F042E" w:rsidRDefault="009F042E" w:rsidP="00C635C9">
            <w:pPr>
              <w:pStyle w:val="TAL"/>
            </w:pPr>
          </w:p>
        </w:tc>
        <w:tc>
          <w:tcPr>
            <w:tcW w:w="2190" w:type="dxa"/>
            <w:tcBorders>
              <w:top w:val="single" w:sz="4" w:space="0" w:color="auto"/>
              <w:left w:val="single" w:sz="4" w:space="0" w:color="auto"/>
              <w:bottom w:val="single" w:sz="4" w:space="0" w:color="auto"/>
              <w:right w:val="single" w:sz="4" w:space="0" w:color="auto"/>
            </w:tcBorders>
            <w:hideMark/>
          </w:tcPr>
          <w:p w14:paraId="2E54E10C" w14:textId="77777777" w:rsidR="009F042E" w:rsidRDefault="009F042E" w:rsidP="00C635C9">
            <w:pPr>
              <w:pStyle w:val="TAL"/>
              <w:rPr>
                <w:b/>
                <w:bCs/>
              </w:rPr>
            </w:pPr>
            <w:r>
              <w:rPr>
                <w:b/>
                <w:bCs/>
              </w:rPr>
              <w:t>SDP message</w:t>
            </w:r>
          </w:p>
        </w:tc>
        <w:tc>
          <w:tcPr>
            <w:tcW w:w="1460" w:type="dxa"/>
            <w:tcBorders>
              <w:top w:val="single" w:sz="4" w:space="0" w:color="auto"/>
              <w:left w:val="single" w:sz="4" w:space="0" w:color="auto"/>
              <w:bottom w:val="single" w:sz="4" w:space="0" w:color="auto"/>
              <w:right w:val="single" w:sz="4" w:space="0" w:color="auto"/>
            </w:tcBorders>
          </w:tcPr>
          <w:p w14:paraId="094A4F92" w14:textId="77777777" w:rsidR="009F042E" w:rsidRDefault="009F042E" w:rsidP="00C635C9">
            <w:pPr>
              <w:pStyle w:val="TAL"/>
            </w:pPr>
          </w:p>
        </w:tc>
        <w:tc>
          <w:tcPr>
            <w:tcW w:w="1186" w:type="dxa"/>
            <w:tcBorders>
              <w:top w:val="single" w:sz="4" w:space="0" w:color="auto"/>
              <w:left w:val="single" w:sz="4" w:space="0" w:color="auto"/>
              <w:bottom w:val="single" w:sz="4" w:space="0" w:color="auto"/>
              <w:right w:val="single" w:sz="4" w:space="0" w:color="auto"/>
            </w:tcBorders>
            <w:vAlign w:val="bottom"/>
          </w:tcPr>
          <w:p w14:paraId="02DB4F16" w14:textId="77777777" w:rsidR="009F042E" w:rsidRDefault="009F042E" w:rsidP="00C635C9">
            <w:pPr>
              <w:pStyle w:val="TAL"/>
            </w:pPr>
          </w:p>
        </w:tc>
      </w:tr>
      <w:tr w:rsidR="009F042E" w14:paraId="371046D3" w14:textId="77777777" w:rsidTr="00C635C9">
        <w:tc>
          <w:tcPr>
            <w:tcW w:w="2973" w:type="dxa"/>
            <w:tcBorders>
              <w:top w:val="single" w:sz="4" w:space="0" w:color="auto"/>
              <w:left w:val="single" w:sz="4" w:space="0" w:color="auto"/>
              <w:bottom w:val="single" w:sz="4" w:space="0" w:color="auto"/>
              <w:right w:val="single" w:sz="4" w:space="0" w:color="auto"/>
            </w:tcBorders>
            <w:vAlign w:val="center"/>
            <w:hideMark/>
          </w:tcPr>
          <w:p w14:paraId="690FEE79" w14:textId="77777777" w:rsidR="009F042E" w:rsidRDefault="009F042E" w:rsidP="00C635C9">
            <w:pPr>
              <w:pStyle w:val="TAL"/>
            </w:pPr>
            <w:r>
              <w:t xml:space="preserve">    MIME-part-body</w:t>
            </w:r>
          </w:p>
        </w:tc>
        <w:tc>
          <w:tcPr>
            <w:tcW w:w="1825" w:type="dxa"/>
            <w:tcBorders>
              <w:top w:val="single" w:sz="4" w:space="0" w:color="auto"/>
              <w:left w:val="single" w:sz="4" w:space="0" w:color="auto"/>
              <w:bottom w:val="single" w:sz="4" w:space="0" w:color="auto"/>
              <w:right w:val="single" w:sz="4" w:space="0" w:color="auto"/>
            </w:tcBorders>
            <w:hideMark/>
          </w:tcPr>
          <w:p w14:paraId="233C7CAA" w14:textId="77777777" w:rsidR="009F042E" w:rsidRDefault="009F042E" w:rsidP="00C635C9">
            <w:pPr>
              <w:pStyle w:val="TAL"/>
            </w:pPr>
            <w:r>
              <w:t>SDP Message as described in Table 6.4.2.3.3-2</w:t>
            </w:r>
          </w:p>
        </w:tc>
        <w:tc>
          <w:tcPr>
            <w:tcW w:w="2190" w:type="dxa"/>
            <w:tcBorders>
              <w:top w:val="single" w:sz="4" w:space="0" w:color="auto"/>
              <w:left w:val="single" w:sz="4" w:space="0" w:color="auto"/>
              <w:bottom w:val="single" w:sz="4" w:space="0" w:color="auto"/>
              <w:right w:val="single" w:sz="4" w:space="0" w:color="auto"/>
            </w:tcBorders>
          </w:tcPr>
          <w:p w14:paraId="62873E07" w14:textId="77777777" w:rsidR="009F042E" w:rsidRDefault="009F042E" w:rsidP="00C635C9">
            <w:pPr>
              <w:pStyle w:val="TAL"/>
            </w:pPr>
          </w:p>
        </w:tc>
        <w:tc>
          <w:tcPr>
            <w:tcW w:w="1460" w:type="dxa"/>
            <w:tcBorders>
              <w:top w:val="single" w:sz="4" w:space="0" w:color="auto"/>
              <w:left w:val="single" w:sz="4" w:space="0" w:color="auto"/>
              <w:bottom w:val="single" w:sz="4" w:space="0" w:color="auto"/>
              <w:right w:val="single" w:sz="4" w:space="0" w:color="auto"/>
            </w:tcBorders>
          </w:tcPr>
          <w:p w14:paraId="79637C30" w14:textId="77777777" w:rsidR="009F042E" w:rsidRDefault="009F042E" w:rsidP="00C635C9">
            <w:pPr>
              <w:pStyle w:val="TAL"/>
            </w:pPr>
          </w:p>
        </w:tc>
        <w:tc>
          <w:tcPr>
            <w:tcW w:w="1186" w:type="dxa"/>
            <w:tcBorders>
              <w:top w:val="single" w:sz="4" w:space="0" w:color="auto"/>
              <w:left w:val="single" w:sz="4" w:space="0" w:color="auto"/>
              <w:bottom w:val="single" w:sz="4" w:space="0" w:color="auto"/>
              <w:right w:val="single" w:sz="4" w:space="0" w:color="auto"/>
            </w:tcBorders>
            <w:vAlign w:val="bottom"/>
          </w:tcPr>
          <w:p w14:paraId="78A041FC" w14:textId="77777777" w:rsidR="009F042E" w:rsidRDefault="009F042E" w:rsidP="00C635C9">
            <w:pPr>
              <w:pStyle w:val="TAL"/>
            </w:pPr>
          </w:p>
        </w:tc>
      </w:tr>
      <w:tr w:rsidR="009F042E" w14:paraId="0D28C834" w14:textId="77777777" w:rsidTr="00C635C9">
        <w:tc>
          <w:tcPr>
            <w:tcW w:w="2973" w:type="dxa"/>
            <w:tcBorders>
              <w:top w:val="single" w:sz="4" w:space="0" w:color="auto"/>
              <w:left w:val="single" w:sz="4" w:space="0" w:color="auto"/>
              <w:bottom w:val="single" w:sz="4" w:space="0" w:color="auto"/>
              <w:right w:val="single" w:sz="4" w:space="0" w:color="auto"/>
            </w:tcBorders>
            <w:vAlign w:val="center"/>
            <w:hideMark/>
          </w:tcPr>
          <w:p w14:paraId="0679E43F" w14:textId="77777777" w:rsidR="009F042E" w:rsidRDefault="009F042E" w:rsidP="00C635C9">
            <w:pPr>
              <w:pStyle w:val="TAL"/>
            </w:pPr>
            <w:r>
              <w:t xml:space="preserve">  MIME body part</w:t>
            </w:r>
          </w:p>
        </w:tc>
        <w:tc>
          <w:tcPr>
            <w:tcW w:w="1825" w:type="dxa"/>
            <w:tcBorders>
              <w:top w:val="single" w:sz="4" w:space="0" w:color="auto"/>
              <w:left w:val="single" w:sz="4" w:space="0" w:color="auto"/>
              <w:bottom w:val="single" w:sz="4" w:space="0" w:color="auto"/>
              <w:right w:val="single" w:sz="4" w:space="0" w:color="auto"/>
            </w:tcBorders>
            <w:vAlign w:val="center"/>
          </w:tcPr>
          <w:p w14:paraId="0D360554" w14:textId="77777777" w:rsidR="009F042E" w:rsidRDefault="009F042E" w:rsidP="00C635C9">
            <w:pPr>
              <w:pStyle w:val="TAL"/>
            </w:pPr>
          </w:p>
        </w:tc>
        <w:tc>
          <w:tcPr>
            <w:tcW w:w="2190" w:type="dxa"/>
            <w:tcBorders>
              <w:top w:val="single" w:sz="4" w:space="0" w:color="auto"/>
              <w:left w:val="single" w:sz="4" w:space="0" w:color="auto"/>
              <w:bottom w:val="single" w:sz="4" w:space="0" w:color="auto"/>
              <w:right w:val="single" w:sz="4" w:space="0" w:color="auto"/>
            </w:tcBorders>
            <w:hideMark/>
          </w:tcPr>
          <w:p w14:paraId="6C772315" w14:textId="77777777" w:rsidR="009F042E" w:rsidRDefault="009F042E" w:rsidP="00C635C9">
            <w:pPr>
              <w:pStyle w:val="TAL"/>
              <w:rPr>
                <w:b/>
                <w:bCs/>
              </w:rPr>
            </w:pPr>
            <w:proofErr w:type="spellStart"/>
            <w:r>
              <w:rPr>
                <w:b/>
                <w:bCs/>
              </w:rPr>
              <w:t>MCVideo</w:t>
            </w:r>
            <w:proofErr w:type="spellEnd"/>
            <w:r>
              <w:rPr>
                <w:b/>
                <w:bCs/>
              </w:rPr>
              <w:t xml:space="preserve"> Info</w:t>
            </w:r>
          </w:p>
        </w:tc>
        <w:tc>
          <w:tcPr>
            <w:tcW w:w="1460" w:type="dxa"/>
            <w:tcBorders>
              <w:top w:val="single" w:sz="4" w:space="0" w:color="auto"/>
              <w:left w:val="single" w:sz="4" w:space="0" w:color="auto"/>
              <w:bottom w:val="single" w:sz="4" w:space="0" w:color="auto"/>
              <w:right w:val="single" w:sz="4" w:space="0" w:color="auto"/>
            </w:tcBorders>
          </w:tcPr>
          <w:p w14:paraId="3189C5FB" w14:textId="77777777" w:rsidR="009F042E" w:rsidRDefault="009F042E" w:rsidP="00C635C9">
            <w:pPr>
              <w:pStyle w:val="TAL"/>
            </w:pPr>
          </w:p>
        </w:tc>
        <w:tc>
          <w:tcPr>
            <w:tcW w:w="1186" w:type="dxa"/>
            <w:tcBorders>
              <w:top w:val="single" w:sz="4" w:space="0" w:color="auto"/>
              <w:left w:val="single" w:sz="4" w:space="0" w:color="auto"/>
              <w:bottom w:val="single" w:sz="4" w:space="0" w:color="auto"/>
              <w:right w:val="single" w:sz="4" w:space="0" w:color="auto"/>
            </w:tcBorders>
            <w:vAlign w:val="bottom"/>
          </w:tcPr>
          <w:p w14:paraId="0D7CF0A6" w14:textId="77777777" w:rsidR="009F042E" w:rsidRDefault="009F042E" w:rsidP="00C635C9">
            <w:pPr>
              <w:pStyle w:val="TAL"/>
            </w:pPr>
          </w:p>
        </w:tc>
      </w:tr>
      <w:tr w:rsidR="009F042E" w14:paraId="0896AFA3" w14:textId="77777777" w:rsidTr="00C635C9">
        <w:tc>
          <w:tcPr>
            <w:tcW w:w="2973" w:type="dxa"/>
            <w:tcBorders>
              <w:top w:val="single" w:sz="4" w:space="0" w:color="auto"/>
              <w:left w:val="single" w:sz="4" w:space="0" w:color="auto"/>
              <w:bottom w:val="single" w:sz="4" w:space="0" w:color="auto"/>
              <w:right w:val="single" w:sz="4" w:space="0" w:color="auto"/>
            </w:tcBorders>
            <w:vAlign w:val="center"/>
            <w:hideMark/>
          </w:tcPr>
          <w:p w14:paraId="709539B2" w14:textId="77777777" w:rsidR="009F042E" w:rsidRDefault="009F042E" w:rsidP="00C635C9">
            <w:pPr>
              <w:pStyle w:val="TAL"/>
            </w:pPr>
            <w:r>
              <w:t xml:space="preserve">    MIME-part-body</w:t>
            </w:r>
          </w:p>
        </w:tc>
        <w:tc>
          <w:tcPr>
            <w:tcW w:w="1825" w:type="dxa"/>
            <w:tcBorders>
              <w:top w:val="single" w:sz="4" w:space="0" w:color="auto"/>
              <w:left w:val="single" w:sz="4" w:space="0" w:color="auto"/>
              <w:bottom w:val="single" w:sz="4" w:space="0" w:color="auto"/>
              <w:right w:val="single" w:sz="4" w:space="0" w:color="auto"/>
            </w:tcBorders>
            <w:hideMark/>
          </w:tcPr>
          <w:p w14:paraId="27D35475" w14:textId="77777777" w:rsidR="009F042E" w:rsidRDefault="009F042E" w:rsidP="00C635C9">
            <w:pPr>
              <w:pStyle w:val="TAL"/>
            </w:pPr>
            <w:proofErr w:type="spellStart"/>
            <w:r>
              <w:t>MCVideo</w:t>
            </w:r>
            <w:proofErr w:type="spellEnd"/>
            <w:r>
              <w:t>-Info as described in Table 6.4.2.3.3-3</w:t>
            </w:r>
          </w:p>
        </w:tc>
        <w:tc>
          <w:tcPr>
            <w:tcW w:w="2190" w:type="dxa"/>
            <w:tcBorders>
              <w:top w:val="single" w:sz="4" w:space="0" w:color="auto"/>
              <w:left w:val="single" w:sz="4" w:space="0" w:color="auto"/>
              <w:bottom w:val="single" w:sz="4" w:space="0" w:color="auto"/>
              <w:right w:val="single" w:sz="4" w:space="0" w:color="auto"/>
            </w:tcBorders>
          </w:tcPr>
          <w:p w14:paraId="715BCA78" w14:textId="77777777" w:rsidR="009F042E" w:rsidRDefault="009F042E" w:rsidP="00C635C9">
            <w:pPr>
              <w:pStyle w:val="TAL"/>
            </w:pPr>
          </w:p>
        </w:tc>
        <w:tc>
          <w:tcPr>
            <w:tcW w:w="1460" w:type="dxa"/>
            <w:tcBorders>
              <w:top w:val="single" w:sz="4" w:space="0" w:color="auto"/>
              <w:left w:val="single" w:sz="4" w:space="0" w:color="auto"/>
              <w:bottom w:val="single" w:sz="4" w:space="0" w:color="auto"/>
              <w:right w:val="single" w:sz="4" w:space="0" w:color="auto"/>
            </w:tcBorders>
          </w:tcPr>
          <w:p w14:paraId="69733FBF" w14:textId="77777777" w:rsidR="009F042E" w:rsidRDefault="009F042E" w:rsidP="00C635C9">
            <w:pPr>
              <w:pStyle w:val="TAL"/>
            </w:pPr>
          </w:p>
        </w:tc>
        <w:tc>
          <w:tcPr>
            <w:tcW w:w="1186" w:type="dxa"/>
            <w:tcBorders>
              <w:top w:val="single" w:sz="4" w:space="0" w:color="auto"/>
              <w:left w:val="single" w:sz="4" w:space="0" w:color="auto"/>
              <w:bottom w:val="single" w:sz="4" w:space="0" w:color="auto"/>
              <w:right w:val="single" w:sz="4" w:space="0" w:color="auto"/>
            </w:tcBorders>
            <w:vAlign w:val="bottom"/>
          </w:tcPr>
          <w:p w14:paraId="056180CB" w14:textId="77777777" w:rsidR="009F042E" w:rsidRDefault="009F042E" w:rsidP="00C635C9">
            <w:pPr>
              <w:pStyle w:val="TAL"/>
            </w:pPr>
          </w:p>
        </w:tc>
      </w:tr>
    </w:tbl>
    <w:p w14:paraId="17DCA30F" w14:textId="77777777" w:rsidR="009F042E" w:rsidRDefault="009F042E" w:rsidP="009F042E"/>
    <w:p w14:paraId="06683BB0" w14:textId="77777777" w:rsidR="009F042E" w:rsidRDefault="009F042E" w:rsidP="009F042E">
      <w:pPr>
        <w:pStyle w:val="TH"/>
      </w:pPr>
      <w:r>
        <w:t>Table 6.4.2.3.3-2: SDP in SIP INVITE (Table 6.4.2.3.3-1)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45"/>
      </w:tblGrid>
      <w:tr w:rsidR="009F042E" w14:paraId="4494790B" w14:textId="77777777" w:rsidTr="00C635C9">
        <w:trPr>
          <w:tblHeader/>
        </w:trPr>
        <w:tc>
          <w:tcPr>
            <w:tcW w:w="9639" w:type="dxa"/>
            <w:tcBorders>
              <w:top w:val="single" w:sz="4" w:space="0" w:color="auto"/>
              <w:left w:val="single" w:sz="4" w:space="0" w:color="auto"/>
              <w:bottom w:val="single" w:sz="4" w:space="0" w:color="auto"/>
              <w:right w:val="single" w:sz="4" w:space="0" w:color="auto"/>
            </w:tcBorders>
            <w:hideMark/>
          </w:tcPr>
          <w:p w14:paraId="67C67C1E" w14:textId="77777777" w:rsidR="009F042E" w:rsidRDefault="009F042E" w:rsidP="00C635C9">
            <w:pPr>
              <w:pStyle w:val="TAL"/>
            </w:pPr>
            <w:r>
              <w:t>Derivation Path: TS 36.579-1 [2], Table 5.5.3.1.2-2, condition INITIAL_SDP_OFFER, PRIVATE-CALL</w:t>
            </w:r>
          </w:p>
        </w:tc>
      </w:tr>
    </w:tbl>
    <w:p w14:paraId="0EF4754A" w14:textId="77777777" w:rsidR="009F042E" w:rsidRDefault="009F042E" w:rsidP="009F042E"/>
    <w:p w14:paraId="534446A3" w14:textId="77777777" w:rsidR="009F042E" w:rsidRDefault="009F042E" w:rsidP="009F042E">
      <w:pPr>
        <w:pStyle w:val="TH"/>
      </w:pPr>
      <w:r>
        <w:t xml:space="preserve">Table 6.4.2.3.3-3: </w:t>
      </w:r>
      <w:proofErr w:type="spellStart"/>
      <w:r>
        <w:t>MCVideo</w:t>
      </w:r>
      <w:proofErr w:type="spellEnd"/>
      <w:r>
        <w:t>-Info in SIP INVITE (Table 6.4.2.3.3-1)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6"/>
        <w:gridCol w:w="1827"/>
        <w:gridCol w:w="2192"/>
        <w:gridCol w:w="1462"/>
        <w:gridCol w:w="1188"/>
      </w:tblGrid>
      <w:tr w:rsidR="009F042E" w14:paraId="04669500" w14:textId="77777777" w:rsidTr="00C635C9">
        <w:trPr>
          <w:tblHeader/>
        </w:trPr>
        <w:tc>
          <w:tcPr>
            <w:tcW w:w="9639" w:type="dxa"/>
            <w:gridSpan w:val="5"/>
            <w:tcBorders>
              <w:top w:val="single" w:sz="4" w:space="0" w:color="auto"/>
              <w:left w:val="single" w:sz="4" w:space="0" w:color="auto"/>
              <w:bottom w:val="single" w:sz="4" w:space="0" w:color="auto"/>
              <w:right w:val="single" w:sz="4" w:space="0" w:color="auto"/>
            </w:tcBorders>
            <w:hideMark/>
          </w:tcPr>
          <w:p w14:paraId="7D56C23D" w14:textId="77777777" w:rsidR="009F042E" w:rsidRDefault="009F042E" w:rsidP="00C635C9">
            <w:pPr>
              <w:pStyle w:val="TAL"/>
            </w:pPr>
            <w:r>
              <w:t>Derivation Path: TS 36.579-1 [2], Table 5.5.3.2.2-2</w:t>
            </w:r>
          </w:p>
        </w:tc>
      </w:tr>
      <w:tr w:rsidR="009F042E" w14:paraId="5B186250" w14:textId="77777777" w:rsidTr="00C635C9">
        <w:tc>
          <w:tcPr>
            <w:tcW w:w="2974" w:type="dxa"/>
            <w:tcBorders>
              <w:top w:val="single" w:sz="4" w:space="0" w:color="auto"/>
              <w:left w:val="single" w:sz="4" w:space="0" w:color="auto"/>
              <w:bottom w:val="single" w:sz="4" w:space="0" w:color="auto"/>
              <w:right w:val="single" w:sz="4" w:space="0" w:color="auto"/>
            </w:tcBorders>
            <w:hideMark/>
          </w:tcPr>
          <w:p w14:paraId="6E6ED7C5" w14:textId="77777777" w:rsidR="009F042E" w:rsidRDefault="009F042E" w:rsidP="00C635C9">
            <w:pPr>
              <w:pStyle w:val="TAH"/>
            </w:pPr>
            <w:r>
              <w:t>Information Element</w:t>
            </w:r>
          </w:p>
        </w:tc>
        <w:tc>
          <w:tcPr>
            <w:tcW w:w="1826" w:type="dxa"/>
            <w:tcBorders>
              <w:top w:val="single" w:sz="4" w:space="0" w:color="auto"/>
              <w:left w:val="single" w:sz="4" w:space="0" w:color="auto"/>
              <w:bottom w:val="single" w:sz="4" w:space="0" w:color="auto"/>
              <w:right w:val="single" w:sz="4" w:space="0" w:color="auto"/>
            </w:tcBorders>
            <w:hideMark/>
          </w:tcPr>
          <w:p w14:paraId="2D58984E" w14:textId="77777777" w:rsidR="009F042E" w:rsidRDefault="009F042E" w:rsidP="00C635C9">
            <w:pPr>
              <w:pStyle w:val="TAH"/>
              <w:rPr>
                <w:color w:val="000000"/>
              </w:rPr>
            </w:pPr>
            <w:r>
              <w:t>Value/remark</w:t>
            </w:r>
          </w:p>
        </w:tc>
        <w:tc>
          <w:tcPr>
            <w:tcW w:w="2191" w:type="dxa"/>
            <w:tcBorders>
              <w:top w:val="single" w:sz="4" w:space="0" w:color="auto"/>
              <w:left w:val="single" w:sz="4" w:space="0" w:color="auto"/>
              <w:bottom w:val="single" w:sz="4" w:space="0" w:color="auto"/>
              <w:right w:val="single" w:sz="4" w:space="0" w:color="auto"/>
            </w:tcBorders>
            <w:hideMark/>
          </w:tcPr>
          <w:p w14:paraId="3AD7A601" w14:textId="77777777" w:rsidR="009F042E" w:rsidRDefault="009F042E" w:rsidP="00C635C9">
            <w:pPr>
              <w:pStyle w:val="TAH"/>
              <w:rPr>
                <w:color w:val="000000"/>
              </w:rPr>
            </w:pPr>
            <w:r>
              <w:t>Comment</w:t>
            </w:r>
          </w:p>
        </w:tc>
        <w:tc>
          <w:tcPr>
            <w:tcW w:w="1461" w:type="dxa"/>
            <w:tcBorders>
              <w:top w:val="single" w:sz="4" w:space="0" w:color="auto"/>
              <w:left w:val="single" w:sz="4" w:space="0" w:color="auto"/>
              <w:bottom w:val="single" w:sz="4" w:space="0" w:color="auto"/>
              <w:right w:val="single" w:sz="4" w:space="0" w:color="auto"/>
            </w:tcBorders>
            <w:hideMark/>
          </w:tcPr>
          <w:p w14:paraId="7E083AA4" w14:textId="77777777" w:rsidR="009F042E" w:rsidRDefault="009F042E" w:rsidP="00C635C9">
            <w:pPr>
              <w:pStyle w:val="TAH"/>
              <w:rPr>
                <w:color w:val="000000"/>
              </w:rPr>
            </w:pPr>
            <w:r>
              <w:t>Reference</w:t>
            </w:r>
          </w:p>
        </w:tc>
        <w:tc>
          <w:tcPr>
            <w:tcW w:w="1187" w:type="dxa"/>
            <w:tcBorders>
              <w:top w:val="single" w:sz="4" w:space="0" w:color="auto"/>
              <w:left w:val="single" w:sz="4" w:space="0" w:color="auto"/>
              <w:bottom w:val="single" w:sz="4" w:space="0" w:color="auto"/>
              <w:right w:val="single" w:sz="4" w:space="0" w:color="auto"/>
            </w:tcBorders>
            <w:hideMark/>
          </w:tcPr>
          <w:p w14:paraId="1CBEB452" w14:textId="77777777" w:rsidR="009F042E" w:rsidRDefault="009F042E" w:rsidP="00C635C9">
            <w:pPr>
              <w:pStyle w:val="TAH"/>
              <w:rPr>
                <w:color w:val="000000"/>
              </w:rPr>
            </w:pPr>
            <w:r>
              <w:t>Condition</w:t>
            </w:r>
          </w:p>
        </w:tc>
      </w:tr>
      <w:tr w:rsidR="009F042E" w14:paraId="53B24A0C" w14:textId="77777777" w:rsidTr="00C635C9">
        <w:tc>
          <w:tcPr>
            <w:tcW w:w="2974" w:type="dxa"/>
            <w:tcBorders>
              <w:top w:val="single" w:sz="4" w:space="0" w:color="auto"/>
              <w:left w:val="single" w:sz="4" w:space="0" w:color="auto"/>
              <w:bottom w:val="single" w:sz="4" w:space="0" w:color="auto"/>
              <w:right w:val="single" w:sz="4" w:space="0" w:color="auto"/>
            </w:tcBorders>
            <w:hideMark/>
          </w:tcPr>
          <w:p w14:paraId="51807D90" w14:textId="77777777" w:rsidR="009F042E" w:rsidRDefault="009F042E" w:rsidP="00C635C9">
            <w:pPr>
              <w:pStyle w:val="TAL"/>
            </w:pPr>
            <w:proofErr w:type="spellStart"/>
            <w:r>
              <w:t>mcvideoinfo</w:t>
            </w:r>
            <w:proofErr w:type="spellEnd"/>
          </w:p>
        </w:tc>
        <w:tc>
          <w:tcPr>
            <w:tcW w:w="1826" w:type="dxa"/>
            <w:tcBorders>
              <w:top w:val="single" w:sz="4" w:space="0" w:color="auto"/>
              <w:left w:val="single" w:sz="4" w:space="0" w:color="auto"/>
              <w:bottom w:val="single" w:sz="4" w:space="0" w:color="auto"/>
              <w:right w:val="single" w:sz="4" w:space="0" w:color="auto"/>
            </w:tcBorders>
          </w:tcPr>
          <w:p w14:paraId="495DE9BC" w14:textId="77777777" w:rsidR="009F042E" w:rsidRDefault="009F042E" w:rsidP="00C635C9">
            <w:pPr>
              <w:pStyle w:val="TAL"/>
            </w:pPr>
          </w:p>
        </w:tc>
        <w:tc>
          <w:tcPr>
            <w:tcW w:w="2191" w:type="dxa"/>
            <w:tcBorders>
              <w:top w:val="single" w:sz="4" w:space="0" w:color="auto"/>
              <w:left w:val="single" w:sz="4" w:space="0" w:color="auto"/>
              <w:bottom w:val="single" w:sz="4" w:space="0" w:color="auto"/>
              <w:right w:val="single" w:sz="4" w:space="0" w:color="auto"/>
            </w:tcBorders>
          </w:tcPr>
          <w:p w14:paraId="32DCA4C5" w14:textId="77777777" w:rsidR="009F042E" w:rsidRDefault="009F042E" w:rsidP="00C635C9">
            <w:pPr>
              <w:pStyle w:val="TAL"/>
            </w:pPr>
          </w:p>
        </w:tc>
        <w:tc>
          <w:tcPr>
            <w:tcW w:w="1461" w:type="dxa"/>
            <w:tcBorders>
              <w:top w:val="single" w:sz="4" w:space="0" w:color="auto"/>
              <w:left w:val="single" w:sz="4" w:space="0" w:color="auto"/>
              <w:bottom w:val="single" w:sz="4" w:space="0" w:color="auto"/>
              <w:right w:val="single" w:sz="4" w:space="0" w:color="auto"/>
            </w:tcBorders>
          </w:tcPr>
          <w:p w14:paraId="55A9DA61" w14:textId="77777777" w:rsidR="009F042E" w:rsidRDefault="009F042E" w:rsidP="00C635C9">
            <w:pPr>
              <w:pStyle w:val="TAL"/>
            </w:pPr>
          </w:p>
        </w:tc>
        <w:tc>
          <w:tcPr>
            <w:tcW w:w="1187" w:type="dxa"/>
            <w:tcBorders>
              <w:top w:val="single" w:sz="4" w:space="0" w:color="auto"/>
              <w:left w:val="single" w:sz="4" w:space="0" w:color="auto"/>
              <w:bottom w:val="single" w:sz="4" w:space="0" w:color="auto"/>
              <w:right w:val="single" w:sz="4" w:space="0" w:color="auto"/>
            </w:tcBorders>
          </w:tcPr>
          <w:p w14:paraId="702B99A5" w14:textId="77777777" w:rsidR="009F042E" w:rsidRDefault="009F042E" w:rsidP="00C635C9">
            <w:pPr>
              <w:pStyle w:val="TAL"/>
            </w:pPr>
          </w:p>
        </w:tc>
      </w:tr>
      <w:tr w:rsidR="009F042E" w14:paraId="703FABAA" w14:textId="77777777" w:rsidTr="00C635C9">
        <w:tc>
          <w:tcPr>
            <w:tcW w:w="2974" w:type="dxa"/>
            <w:tcBorders>
              <w:top w:val="single" w:sz="4" w:space="0" w:color="auto"/>
              <w:left w:val="single" w:sz="4" w:space="0" w:color="auto"/>
              <w:bottom w:val="single" w:sz="4" w:space="0" w:color="auto"/>
              <w:right w:val="single" w:sz="4" w:space="0" w:color="auto"/>
            </w:tcBorders>
            <w:hideMark/>
          </w:tcPr>
          <w:p w14:paraId="79CF98FB" w14:textId="77777777" w:rsidR="009F042E" w:rsidRDefault="009F042E" w:rsidP="00C635C9">
            <w:pPr>
              <w:pStyle w:val="TAL"/>
            </w:pPr>
            <w:r>
              <w:t xml:space="preserve">  </w:t>
            </w:r>
            <w:proofErr w:type="spellStart"/>
            <w:r>
              <w:t>mcvideo</w:t>
            </w:r>
            <w:proofErr w:type="spellEnd"/>
            <w:r>
              <w:t>-Params</w:t>
            </w:r>
          </w:p>
        </w:tc>
        <w:tc>
          <w:tcPr>
            <w:tcW w:w="1826" w:type="dxa"/>
            <w:tcBorders>
              <w:top w:val="single" w:sz="4" w:space="0" w:color="auto"/>
              <w:left w:val="single" w:sz="4" w:space="0" w:color="auto"/>
              <w:bottom w:val="single" w:sz="4" w:space="0" w:color="auto"/>
              <w:right w:val="single" w:sz="4" w:space="0" w:color="auto"/>
            </w:tcBorders>
          </w:tcPr>
          <w:p w14:paraId="2C2CC13B" w14:textId="77777777" w:rsidR="009F042E" w:rsidRDefault="009F042E" w:rsidP="00C635C9">
            <w:pPr>
              <w:pStyle w:val="TAL"/>
            </w:pPr>
          </w:p>
        </w:tc>
        <w:tc>
          <w:tcPr>
            <w:tcW w:w="2191" w:type="dxa"/>
            <w:tcBorders>
              <w:top w:val="single" w:sz="4" w:space="0" w:color="auto"/>
              <w:left w:val="single" w:sz="4" w:space="0" w:color="auto"/>
              <w:bottom w:val="single" w:sz="4" w:space="0" w:color="auto"/>
              <w:right w:val="single" w:sz="4" w:space="0" w:color="auto"/>
            </w:tcBorders>
          </w:tcPr>
          <w:p w14:paraId="4BFDCB93" w14:textId="77777777" w:rsidR="009F042E" w:rsidRDefault="009F042E" w:rsidP="00C635C9">
            <w:pPr>
              <w:pStyle w:val="TAL"/>
            </w:pPr>
          </w:p>
        </w:tc>
        <w:tc>
          <w:tcPr>
            <w:tcW w:w="1461" w:type="dxa"/>
            <w:tcBorders>
              <w:top w:val="single" w:sz="4" w:space="0" w:color="auto"/>
              <w:left w:val="single" w:sz="4" w:space="0" w:color="auto"/>
              <w:bottom w:val="single" w:sz="4" w:space="0" w:color="auto"/>
              <w:right w:val="single" w:sz="4" w:space="0" w:color="auto"/>
            </w:tcBorders>
          </w:tcPr>
          <w:p w14:paraId="6277A9C1" w14:textId="77777777" w:rsidR="009F042E" w:rsidRDefault="009F042E" w:rsidP="00C635C9">
            <w:pPr>
              <w:pStyle w:val="TAL"/>
            </w:pPr>
          </w:p>
        </w:tc>
        <w:tc>
          <w:tcPr>
            <w:tcW w:w="1187" w:type="dxa"/>
            <w:tcBorders>
              <w:top w:val="single" w:sz="4" w:space="0" w:color="auto"/>
              <w:left w:val="single" w:sz="4" w:space="0" w:color="auto"/>
              <w:bottom w:val="single" w:sz="4" w:space="0" w:color="auto"/>
              <w:right w:val="single" w:sz="4" w:space="0" w:color="auto"/>
            </w:tcBorders>
          </w:tcPr>
          <w:p w14:paraId="23B84BC6" w14:textId="77777777" w:rsidR="009F042E" w:rsidRDefault="009F042E" w:rsidP="00C635C9">
            <w:pPr>
              <w:pStyle w:val="TAL"/>
            </w:pPr>
          </w:p>
        </w:tc>
      </w:tr>
      <w:tr w:rsidR="009F042E" w14:paraId="1EC292FC" w14:textId="77777777" w:rsidTr="00C635C9">
        <w:tc>
          <w:tcPr>
            <w:tcW w:w="2974" w:type="dxa"/>
            <w:tcBorders>
              <w:top w:val="single" w:sz="4" w:space="0" w:color="auto"/>
              <w:left w:val="single" w:sz="4" w:space="0" w:color="auto"/>
              <w:bottom w:val="single" w:sz="4" w:space="0" w:color="auto"/>
              <w:right w:val="single" w:sz="4" w:space="0" w:color="auto"/>
            </w:tcBorders>
            <w:hideMark/>
          </w:tcPr>
          <w:p w14:paraId="55A99690" w14:textId="77777777" w:rsidR="009F042E" w:rsidRDefault="009F042E" w:rsidP="00C635C9">
            <w:pPr>
              <w:pStyle w:val="TAL"/>
            </w:pPr>
            <w:r>
              <w:t xml:space="preserve">    session-type</w:t>
            </w:r>
          </w:p>
        </w:tc>
        <w:tc>
          <w:tcPr>
            <w:tcW w:w="1826" w:type="dxa"/>
            <w:tcBorders>
              <w:top w:val="single" w:sz="4" w:space="0" w:color="auto"/>
              <w:left w:val="single" w:sz="4" w:space="0" w:color="auto"/>
              <w:bottom w:val="single" w:sz="4" w:space="0" w:color="auto"/>
              <w:right w:val="single" w:sz="4" w:space="0" w:color="auto"/>
            </w:tcBorders>
            <w:hideMark/>
          </w:tcPr>
          <w:p w14:paraId="6601EB40" w14:textId="77777777" w:rsidR="009F042E" w:rsidRDefault="009F042E" w:rsidP="00C635C9">
            <w:pPr>
              <w:pStyle w:val="TAL"/>
            </w:pPr>
            <w:r>
              <w:t>"one-to-one video pull"</w:t>
            </w:r>
          </w:p>
        </w:tc>
        <w:tc>
          <w:tcPr>
            <w:tcW w:w="2191" w:type="dxa"/>
            <w:tcBorders>
              <w:top w:val="single" w:sz="4" w:space="0" w:color="auto"/>
              <w:left w:val="single" w:sz="4" w:space="0" w:color="auto"/>
              <w:bottom w:val="single" w:sz="4" w:space="0" w:color="auto"/>
              <w:right w:val="single" w:sz="4" w:space="0" w:color="auto"/>
            </w:tcBorders>
          </w:tcPr>
          <w:p w14:paraId="72AAE764" w14:textId="77777777" w:rsidR="009F042E" w:rsidRDefault="009F042E" w:rsidP="00C635C9">
            <w:pPr>
              <w:pStyle w:val="TAL"/>
            </w:pPr>
          </w:p>
        </w:tc>
        <w:tc>
          <w:tcPr>
            <w:tcW w:w="1461" w:type="dxa"/>
            <w:tcBorders>
              <w:top w:val="single" w:sz="4" w:space="0" w:color="auto"/>
              <w:left w:val="single" w:sz="4" w:space="0" w:color="auto"/>
              <w:bottom w:val="single" w:sz="4" w:space="0" w:color="auto"/>
              <w:right w:val="single" w:sz="4" w:space="0" w:color="auto"/>
            </w:tcBorders>
            <w:hideMark/>
          </w:tcPr>
          <w:p w14:paraId="217BCBCF" w14:textId="77777777" w:rsidR="009F042E" w:rsidRDefault="009F042E" w:rsidP="00C635C9">
            <w:pPr>
              <w:pStyle w:val="TAL"/>
            </w:pPr>
            <w:r>
              <w:t>TS 24.281 [26] clause 12.2.2.1</w:t>
            </w:r>
          </w:p>
        </w:tc>
        <w:tc>
          <w:tcPr>
            <w:tcW w:w="1187" w:type="dxa"/>
            <w:tcBorders>
              <w:top w:val="single" w:sz="4" w:space="0" w:color="auto"/>
              <w:left w:val="single" w:sz="4" w:space="0" w:color="auto"/>
              <w:bottom w:val="single" w:sz="4" w:space="0" w:color="auto"/>
              <w:right w:val="single" w:sz="4" w:space="0" w:color="auto"/>
            </w:tcBorders>
          </w:tcPr>
          <w:p w14:paraId="25468E01" w14:textId="77777777" w:rsidR="009F042E" w:rsidRDefault="009F042E" w:rsidP="00C635C9">
            <w:pPr>
              <w:pStyle w:val="TAL"/>
            </w:pPr>
          </w:p>
        </w:tc>
      </w:tr>
    </w:tbl>
    <w:p w14:paraId="298D8020" w14:textId="77777777" w:rsidR="009F042E" w:rsidRDefault="009F042E" w:rsidP="009F042E"/>
    <w:p w14:paraId="34791668" w14:textId="77777777" w:rsidR="009F042E" w:rsidRDefault="009F042E" w:rsidP="009F042E">
      <w:pPr>
        <w:pStyle w:val="TH"/>
      </w:pPr>
      <w:r>
        <w:t>Table 6.4.2.3.3-4: SIP 200 (OK) from the UE (Step 5, Table 6.4.2.3.2-1;</w:t>
      </w:r>
      <w:r>
        <w:br/>
        <w:t>Step 4, TS 36.579-1 [2]</w:t>
      </w:r>
      <w:r w:rsidRPr="00B91CB4">
        <w:t xml:space="preserve"> Table 5.3.4.3-1</w:t>
      </w:r>
      <w:r>
        <w:t>)</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6"/>
        <w:gridCol w:w="2186"/>
        <w:gridCol w:w="1366"/>
        <w:gridCol w:w="1184"/>
      </w:tblGrid>
      <w:tr w:rsidR="009F042E" w14:paraId="2B1BAE49" w14:textId="77777777" w:rsidTr="00C635C9">
        <w:trPr>
          <w:tblHeader/>
        </w:trPr>
        <w:tc>
          <w:tcPr>
            <w:tcW w:w="9630" w:type="dxa"/>
            <w:gridSpan w:val="5"/>
            <w:tcBorders>
              <w:top w:val="single" w:sz="4" w:space="0" w:color="auto"/>
              <w:left w:val="single" w:sz="4" w:space="0" w:color="auto"/>
              <w:bottom w:val="single" w:sz="4" w:space="0" w:color="auto"/>
              <w:right w:val="single" w:sz="4" w:space="0" w:color="auto"/>
            </w:tcBorders>
            <w:hideMark/>
          </w:tcPr>
          <w:p w14:paraId="245D51E6" w14:textId="77777777" w:rsidR="009F042E" w:rsidRDefault="009F042E" w:rsidP="00C635C9">
            <w:pPr>
              <w:pStyle w:val="TAL"/>
            </w:pPr>
            <w:r>
              <w:t>Derivation Path: TS 36.579-1 [2], Table 5.5.2.17.1.1-1, condition INVITE-RSP</w:t>
            </w:r>
          </w:p>
        </w:tc>
      </w:tr>
      <w:tr w:rsidR="009F042E" w14:paraId="74464EE6" w14:textId="77777777" w:rsidTr="00C635C9">
        <w:tc>
          <w:tcPr>
            <w:tcW w:w="2708" w:type="dxa"/>
            <w:tcBorders>
              <w:top w:val="single" w:sz="4" w:space="0" w:color="auto"/>
              <w:left w:val="single" w:sz="4" w:space="0" w:color="auto"/>
              <w:bottom w:val="single" w:sz="4" w:space="0" w:color="auto"/>
              <w:right w:val="single" w:sz="4" w:space="0" w:color="auto"/>
            </w:tcBorders>
            <w:hideMark/>
          </w:tcPr>
          <w:p w14:paraId="5FF9F62B" w14:textId="77777777" w:rsidR="009F042E" w:rsidRDefault="009F042E" w:rsidP="00C635C9">
            <w:pPr>
              <w:pStyle w:val="TAH"/>
            </w:pPr>
            <w:r>
              <w:t>Information Element</w:t>
            </w:r>
          </w:p>
        </w:tc>
        <w:tc>
          <w:tcPr>
            <w:tcW w:w="2186" w:type="dxa"/>
            <w:tcBorders>
              <w:top w:val="single" w:sz="4" w:space="0" w:color="auto"/>
              <w:left w:val="single" w:sz="4" w:space="0" w:color="auto"/>
              <w:bottom w:val="single" w:sz="4" w:space="0" w:color="auto"/>
              <w:right w:val="single" w:sz="4" w:space="0" w:color="auto"/>
            </w:tcBorders>
            <w:hideMark/>
          </w:tcPr>
          <w:p w14:paraId="1365ACAF" w14:textId="77777777" w:rsidR="009F042E" w:rsidRDefault="009F042E" w:rsidP="00C635C9">
            <w:pPr>
              <w:pStyle w:val="TAH"/>
            </w:pPr>
            <w:r>
              <w:t>Value/remark</w:t>
            </w:r>
          </w:p>
        </w:tc>
        <w:tc>
          <w:tcPr>
            <w:tcW w:w="2186" w:type="dxa"/>
            <w:tcBorders>
              <w:top w:val="single" w:sz="4" w:space="0" w:color="auto"/>
              <w:left w:val="single" w:sz="4" w:space="0" w:color="auto"/>
              <w:bottom w:val="single" w:sz="4" w:space="0" w:color="auto"/>
              <w:right w:val="single" w:sz="4" w:space="0" w:color="auto"/>
            </w:tcBorders>
            <w:hideMark/>
          </w:tcPr>
          <w:p w14:paraId="3E9E7FFA" w14:textId="77777777" w:rsidR="009F042E" w:rsidRDefault="009F042E" w:rsidP="00C635C9">
            <w:pPr>
              <w:pStyle w:val="TAH"/>
            </w:pPr>
            <w:r>
              <w:t>Comment</w:t>
            </w:r>
          </w:p>
        </w:tc>
        <w:tc>
          <w:tcPr>
            <w:tcW w:w="1366" w:type="dxa"/>
            <w:tcBorders>
              <w:top w:val="single" w:sz="4" w:space="0" w:color="auto"/>
              <w:left w:val="single" w:sz="4" w:space="0" w:color="auto"/>
              <w:bottom w:val="single" w:sz="4" w:space="0" w:color="auto"/>
              <w:right w:val="single" w:sz="4" w:space="0" w:color="auto"/>
            </w:tcBorders>
            <w:hideMark/>
          </w:tcPr>
          <w:p w14:paraId="61A081D2" w14:textId="77777777" w:rsidR="009F042E" w:rsidRDefault="009F042E" w:rsidP="00C635C9">
            <w:pPr>
              <w:pStyle w:val="TAH"/>
            </w:pPr>
            <w:r>
              <w:t>Reference</w:t>
            </w:r>
          </w:p>
        </w:tc>
        <w:tc>
          <w:tcPr>
            <w:tcW w:w="1184" w:type="dxa"/>
            <w:tcBorders>
              <w:top w:val="single" w:sz="4" w:space="0" w:color="auto"/>
              <w:left w:val="single" w:sz="4" w:space="0" w:color="auto"/>
              <w:bottom w:val="single" w:sz="4" w:space="0" w:color="auto"/>
              <w:right w:val="single" w:sz="4" w:space="0" w:color="auto"/>
            </w:tcBorders>
            <w:hideMark/>
          </w:tcPr>
          <w:p w14:paraId="65A1339F" w14:textId="77777777" w:rsidR="009F042E" w:rsidRDefault="009F042E" w:rsidP="00C635C9">
            <w:pPr>
              <w:pStyle w:val="TAH"/>
            </w:pPr>
            <w:r>
              <w:t>Condition</w:t>
            </w:r>
          </w:p>
        </w:tc>
      </w:tr>
      <w:tr w:rsidR="009F042E" w14:paraId="658198DE" w14:textId="77777777" w:rsidTr="00C635C9">
        <w:tc>
          <w:tcPr>
            <w:tcW w:w="2708" w:type="dxa"/>
            <w:tcBorders>
              <w:top w:val="single" w:sz="4" w:space="0" w:color="auto"/>
              <w:left w:val="single" w:sz="4" w:space="0" w:color="auto"/>
              <w:bottom w:val="single" w:sz="4" w:space="0" w:color="auto"/>
              <w:right w:val="single" w:sz="4" w:space="0" w:color="auto"/>
            </w:tcBorders>
            <w:hideMark/>
          </w:tcPr>
          <w:p w14:paraId="484DBC39" w14:textId="77777777" w:rsidR="009F042E" w:rsidRDefault="009F042E" w:rsidP="00C635C9">
            <w:pPr>
              <w:pStyle w:val="TAL"/>
              <w:rPr>
                <w:b/>
                <w:bCs/>
              </w:rPr>
            </w:pPr>
            <w:r>
              <w:rPr>
                <w:b/>
                <w:bCs/>
              </w:rPr>
              <w:t>Message-body</w:t>
            </w:r>
          </w:p>
        </w:tc>
        <w:tc>
          <w:tcPr>
            <w:tcW w:w="2186" w:type="dxa"/>
            <w:tcBorders>
              <w:top w:val="single" w:sz="4" w:space="0" w:color="auto"/>
              <w:left w:val="single" w:sz="4" w:space="0" w:color="auto"/>
              <w:bottom w:val="single" w:sz="4" w:space="0" w:color="auto"/>
              <w:right w:val="single" w:sz="4" w:space="0" w:color="auto"/>
            </w:tcBorders>
          </w:tcPr>
          <w:p w14:paraId="693ABB7C" w14:textId="77777777" w:rsidR="009F042E" w:rsidRDefault="009F042E" w:rsidP="00C635C9">
            <w:pPr>
              <w:pStyle w:val="TAL"/>
            </w:pPr>
          </w:p>
        </w:tc>
        <w:tc>
          <w:tcPr>
            <w:tcW w:w="2186" w:type="dxa"/>
            <w:tcBorders>
              <w:top w:val="single" w:sz="4" w:space="0" w:color="auto"/>
              <w:left w:val="single" w:sz="4" w:space="0" w:color="auto"/>
              <w:bottom w:val="single" w:sz="4" w:space="0" w:color="auto"/>
              <w:right w:val="single" w:sz="4" w:space="0" w:color="auto"/>
            </w:tcBorders>
          </w:tcPr>
          <w:p w14:paraId="0D3769A7" w14:textId="77777777" w:rsidR="009F042E" w:rsidRDefault="009F042E" w:rsidP="00C635C9">
            <w:pPr>
              <w:pStyle w:val="TAL"/>
            </w:pPr>
          </w:p>
        </w:tc>
        <w:tc>
          <w:tcPr>
            <w:tcW w:w="1366" w:type="dxa"/>
            <w:tcBorders>
              <w:top w:val="single" w:sz="4" w:space="0" w:color="auto"/>
              <w:left w:val="single" w:sz="4" w:space="0" w:color="auto"/>
              <w:bottom w:val="single" w:sz="4" w:space="0" w:color="auto"/>
              <w:right w:val="single" w:sz="4" w:space="0" w:color="auto"/>
            </w:tcBorders>
          </w:tcPr>
          <w:p w14:paraId="21DCEAD6" w14:textId="77777777" w:rsidR="009F042E" w:rsidRDefault="009F042E" w:rsidP="00C635C9">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3329CBF1" w14:textId="77777777" w:rsidR="009F042E" w:rsidRDefault="009F042E" w:rsidP="00C635C9">
            <w:pPr>
              <w:pStyle w:val="TAL"/>
            </w:pPr>
          </w:p>
        </w:tc>
      </w:tr>
      <w:tr w:rsidR="009F042E" w14:paraId="7DB35B27" w14:textId="77777777" w:rsidTr="00C635C9">
        <w:tc>
          <w:tcPr>
            <w:tcW w:w="2708" w:type="dxa"/>
            <w:tcBorders>
              <w:top w:val="single" w:sz="4" w:space="0" w:color="auto"/>
              <w:left w:val="single" w:sz="4" w:space="0" w:color="auto"/>
              <w:bottom w:val="single" w:sz="4" w:space="0" w:color="auto"/>
              <w:right w:val="single" w:sz="4" w:space="0" w:color="auto"/>
            </w:tcBorders>
            <w:hideMark/>
          </w:tcPr>
          <w:p w14:paraId="37D25EF5" w14:textId="77777777" w:rsidR="009F042E" w:rsidRPr="00E51017" w:rsidRDefault="009F042E" w:rsidP="00C635C9">
            <w:pPr>
              <w:pStyle w:val="TAL"/>
            </w:pPr>
            <w:r w:rsidRPr="00E51017">
              <w:t xml:space="preserve">  SDP message</w:t>
            </w:r>
          </w:p>
        </w:tc>
        <w:tc>
          <w:tcPr>
            <w:tcW w:w="2186" w:type="dxa"/>
            <w:tcBorders>
              <w:top w:val="single" w:sz="4" w:space="0" w:color="auto"/>
              <w:left w:val="single" w:sz="4" w:space="0" w:color="auto"/>
              <w:bottom w:val="single" w:sz="4" w:space="0" w:color="auto"/>
              <w:right w:val="single" w:sz="4" w:space="0" w:color="auto"/>
            </w:tcBorders>
            <w:vAlign w:val="center"/>
            <w:hideMark/>
          </w:tcPr>
          <w:p w14:paraId="1C919C78" w14:textId="77777777" w:rsidR="009F042E" w:rsidRDefault="009F042E" w:rsidP="00C635C9">
            <w:pPr>
              <w:pStyle w:val="TAL"/>
            </w:pPr>
            <w:r>
              <w:t>SDP message as described in Table 6.4.2.3.3-5</w:t>
            </w:r>
          </w:p>
        </w:tc>
        <w:tc>
          <w:tcPr>
            <w:tcW w:w="2186" w:type="dxa"/>
            <w:tcBorders>
              <w:top w:val="single" w:sz="4" w:space="0" w:color="auto"/>
              <w:left w:val="single" w:sz="4" w:space="0" w:color="auto"/>
              <w:bottom w:val="single" w:sz="4" w:space="0" w:color="auto"/>
              <w:right w:val="single" w:sz="4" w:space="0" w:color="auto"/>
            </w:tcBorders>
          </w:tcPr>
          <w:p w14:paraId="192C7BAA" w14:textId="77777777" w:rsidR="009F042E" w:rsidRDefault="009F042E" w:rsidP="00C635C9">
            <w:pPr>
              <w:pStyle w:val="TAL"/>
            </w:pPr>
          </w:p>
        </w:tc>
        <w:tc>
          <w:tcPr>
            <w:tcW w:w="1366" w:type="dxa"/>
            <w:tcBorders>
              <w:top w:val="single" w:sz="4" w:space="0" w:color="auto"/>
              <w:left w:val="single" w:sz="4" w:space="0" w:color="auto"/>
              <w:bottom w:val="single" w:sz="4" w:space="0" w:color="auto"/>
              <w:right w:val="single" w:sz="4" w:space="0" w:color="auto"/>
            </w:tcBorders>
          </w:tcPr>
          <w:p w14:paraId="5A90FAF4" w14:textId="77777777" w:rsidR="009F042E" w:rsidRDefault="009F042E" w:rsidP="00C635C9">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06F84673" w14:textId="77777777" w:rsidR="009F042E" w:rsidRDefault="009F042E" w:rsidP="00C635C9">
            <w:pPr>
              <w:pStyle w:val="TAL"/>
            </w:pPr>
          </w:p>
        </w:tc>
      </w:tr>
    </w:tbl>
    <w:p w14:paraId="64BCDBE8" w14:textId="77777777" w:rsidR="009F042E" w:rsidRDefault="009F042E" w:rsidP="009F042E"/>
    <w:p w14:paraId="3C4D2D1F" w14:textId="77777777" w:rsidR="009F042E" w:rsidRDefault="009F042E" w:rsidP="009F042E">
      <w:pPr>
        <w:pStyle w:val="TH"/>
      </w:pPr>
      <w:r>
        <w:t>Table 6.4.2.3.3-5: SDP in SIP 200 (OK) (Table 6.4.2.3.3-4)</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9F042E" w14:paraId="6DDDDD36" w14:textId="77777777" w:rsidTr="00C635C9">
        <w:trPr>
          <w:tblHeader/>
        </w:trPr>
        <w:tc>
          <w:tcPr>
            <w:tcW w:w="9630" w:type="dxa"/>
            <w:tcBorders>
              <w:top w:val="single" w:sz="4" w:space="0" w:color="auto"/>
              <w:left w:val="single" w:sz="4" w:space="0" w:color="auto"/>
              <w:bottom w:val="single" w:sz="4" w:space="0" w:color="auto"/>
              <w:right w:val="single" w:sz="4" w:space="0" w:color="auto"/>
            </w:tcBorders>
            <w:hideMark/>
          </w:tcPr>
          <w:p w14:paraId="77C8CFEE" w14:textId="77777777" w:rsidR="009F042E" w:rsidRDefault="009F042E" w:rsidP="00C635C9">
            <w:pPr>
              <w:pStyle w:val="TAL"/>
            </w:pPr>
            <w:r>
              <w:t>Derivation Path: TS 36.579-1 [2], Table 5.5.3.1.1-2, condition SDP_ANSWER</w:t>
            </w:r>
          </w:p>
        </w:tc>
      </w:tr>
    </w:tbl>
    <w:p w14:paraId="737C5547" w14:textId="77777777" w:rsidR="009F042E" w:rsidRDefault="009F042E" w:rsidP="009F042E"/>
    <w:p w14:paraId="03E07DF5" w14:textId="77777777" w:rsidR="009F042E" w:rsidRDefault="009F042E" w:rsidP="009F042E">
      <w:pPr>
        <w:pStyle w:val="TH"/>
      </w:pPr>
      <w:r>
        <w:lastRenderedPageBreak/>
        <w:t xml:space="preserve">Table </w:t>
      </w:r>
      <w:r w:rsidRPr="0030393A">
        <w:t>6.4.2.3.3-</w:t>
      </w:r>
      <w:r>
        <w:t xml:space="preserve">6: SIP BYE from the UE (Step 8, Table </w:t>
      </w:r>
      <w:r w:rsidRPr="0030393A">
        <w:t>6.4.2.3.2-1</w:t>
      </w:r>
      <w:r>
        <w:t>;</w:t>
      </w:r>
      <w:r>
        <w:br/>
        <w:t>Step 1, TS 36.579-1 [2] Table 5.3.10.3-1)</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9F042E" w14:paraId="5AB63A3C" w14:textId="77777777" w:rsidTr="00C635C9">
        <w:trPr>
          <w:tblHeader/>
        </w:trPr>
        <w:tc>
          <w:tcPr>
            <w:tcW w:w="9634" w:type="dxa"/>
            <w:tcBorders>
              <w:top w:val="single" w:sz="4" w:space="0" w:color="auto"/>
              <w:left w:val="single" w:sz="4" w:space="0" w:color="auto"/>
              <w:bottom w:val="single" w:sz="4" w:space="0" w:color="auto"/>
              <w:right w:val="single" w:sz="4" w:space="0" w:color="auto"/>
            </w:tcBorders>
            <w:hideMark/>
          </w:tcPr>
          <w:p w14:paraId="564CC88A" w14:textId="77777777" w:rsidR="009F042E" w:rsidRDefault="009F042E" w:rsidP="00C635C9">
            <w:pPr>
              <w:pStyle w:val="TAL"/>
            </w:pPr>
            <w:r>
              <w:t>Derivation Path: TS 36.579-1 [2], Table 5.5.2.2-1, condition MT_CALL</w:t>
            </w:r>
          </w:p>
        </w:tc>
      </w:tr>
    </w:tbl>
    <w:p w14:paraId="1BE5036A" w14:textId="77777777" w:rsidR="009F042E" w:rsidRDefault="009F042E" w:rsidP="009F042E"/>
    <w:bookmarkEnd w:id="0"/>
    <w:bookmarkEnd w:id="1"/>
    <w:bookmarkEnd w:id="2"/>
    <w:bookmarkEnd w:id="3"/>
    <w:bookmarkEnd w:id="4"/>
    <w:bookmarkEnd w:id="5"/>
    <w:bookmarkEnd w:id="6"/>
    <w:sectPr w:rsidR="009F042E">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389E00" w14:textId="77777777" w:rsidR="00EA3C73" w:rsidRDefault="00EA3C73">
      <w:r>
        <w:separator/>
      </w:r>
    </w:p>
  </w:endnote>
  <w:endnote w:type="continuationSeparator" w:id="0">
    <w:p w14:paraId="02AB4D6F" w14:textId="77777777" w:rsidR="00EA3C73" w:rsidRDefault="00EA3C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84BA11" w14:textId="77777777" w:rsidR="00685920" w:rsidRDefault="0068592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F22853" w14:textId="77777777" w:rsidR="00EA3C73" w:rsidRDefault="00EA3C73">
      <w:r>
        <w:separator/>
      </w:r>
    </w:p>
  </w:footnote>
  <w:footnote w:type="continuationSeparator" w:id="0">
    <w:p w14:paraId="633D73C9" w14:textId="77777777" w:rsidR="00EA3C73" w:rsidRDefault="00EA3C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53DC95" w14:textId="77777777" w:rsidR="00F62FC1" w:rsidRDefault="00F62F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EA7CBF" w14:textId="317CD129" w:rsidR="00685920" w:rsidRDefault="0068592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F599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BC0805C" w14:textId="77777777" w:rsidR="00685920" w:rsidRDefault="0068592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194</w:t>
    </w:r>
    <w:r>
      <w:rPr>
        <w:rFonts w:ascii="Arial" w:hAnsi="Arial" w:cs="Arial"/>
        <w:b/>
        <w:sz w:val="18"/>
        <w:szCs w:val="18"/>
      </w:rPr>
      <w:fldChar w:fldCharType="end"/>
    </w:r>
  </w:p>
  <w:p w14:paraId="7308FC25" w14:textId="78C79E18" w:rsidR="00685920" w:rsidRDefault="0068592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F599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ABE1685" w14:textId="77777777" w:rsidR="00685920" w:rsidRDefault="006859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2599B"/>
    <w:multiLevelType w:val="hybridMultilevel"/>
    <w:tmpl w:val="9A68FB00"/>
    <w:lvl w:ilvl="0" w:tplc="4F4EB71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8" w15:restartNumberingAfterBreak="0">
    <w:nsid w:val="6CA549F4"/>
    <w:multiLevelType w:val="hybridMultilevel"/>
    <w:tmpl w:val="D17E7042"/>
    <w:lvl w:ilvl="0" w:tplc="92CE844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99223915">
    <w:abstractNumId w:val="3"/>
  </w:num>
  <w:num w:numId="2" w16cid:durableId="790199437">
    <w:abstractNumId w:val="2"/>
  </w:num>
  <w:num w:numId="3" w16cid:durableId="1648976805">
    <w:abstractNumId w:val="11"/>
  </w:num>
  <w:num w:numId="4" w16cid:durableId="2040426468">
    <w:abstractNumId w:val="10"/>
  </w:num>
  <w:num w:numId="5" w16cid:durableId="339696859">
    <w:abstractNumId w:val="4"/>
  </w:num>
  <w:num w:numId="6" w16cid:durableId="877085977">
    <w:abstractNumId w:val="6"/>
  </w:num>
  <w:num w:numId="7" w16cid:durableId="121847478">
    <w:abstractNumId w:val="5"/>
  </w:num>
  <w:num w:numId="8" w16cid:durableId="526875825">
    <w:abstractNumId w:val="7"/>
  </w:num>
  <w:num w:numId="9" w16cid:durableId="1964454919">
    <w:abstractNumId w:val="9"/>
  </w:num>
  <w:num w:numId="10" w16cid:durableId="153133218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54640257">
    <w:abstractNumId w:val="8"/>
  </w:num>
  <w:num w:numId="12" w16cid:durableId="1286084549">
    <w:abstractNumId w:val="0"/>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80"/>
  <w:printFractionalCharacterWidth/>
  <w:embedSystemFonts/>
  <w:hideSpellingErrors/>
  <w:hideGrammatical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31D"/>
    <w:rsid w:val="00002B01"/>
    <w:rsid w:val="00006D8E"/>
    <w:rsid w:val="000106FC"/>
    <w:rsid w:val="000136B4"/>
    <w:rsid w:val="00015A12"/>
    <w:rsid w:val="000167B8"/>
    <w:rsid w:val="00020610"/>
    <w:rsid w:val="00021E30"/>
    <w:rsid w:val="000221D8"/>
    <w:rsid w:val="00024F52"/>
    <w:rsid w:val="000274C8"/>
    <w:rsid w:val="00030504"/>
    <w:rsid w:val="000312EB"/>
    <w:rsid w:val="0003212D"/>
    <w:rsid w:val="00033397"/>
    <w:rsid w:val="000335C5"/>
    <w:rsid w:val="00037728"/>
    <w:rsid w:val="00040095"/>
    <w:rsid w:val="0004033A"/>
    <w:rsid w:val="00042934"/>
    <w:rsid w:val="00042DBB"/>
    <w:rsid w:val="00045535"/>
    <w:rsid w:val="00047681"/>
    <w:rsid w:val="00047AAC"/>
    <w:rsid w:val="000505D1"/>
    <w:rsid w:val="00051834"/>
    <w:rsid w:val="00054677"/>
    <w:rsid w:val="00055162"/>
    <w:rsid w:val="0005589A"/>
    <w:rsid w:val="00061D69"/>
    <w:rsid w:val="000621F3"/>
    <w:rsid w:val="000634EF"/>
    <w:rsid w:val="00063DDE"/>
    <w:rsid w:val="00064AEB"/>
    <w:rsid w:val="00066663"/>
    <w:rsid w:val="00071253"/>
    <w:rsid w:val="00076108"/>
    <w:rsid w:val="00080512"/>
    <w:rsid w:val="000873B3"/>
    <w:rsid w:val="0009052B"/>
    <w:rsid w:val="0009600F"/>
    <w:rsid w:val="000A2B95"/>
    <w:rsid w:val="000A401A"/>
    <w:rsid w:val="000A4FEA"/>
    <w:rsid w:val="000A6EFF"/>
    <w:rsid w:val="000B3831"/>
    <w:rsid w:val="000B3952"/>
    <w:rsid w:val="000B4140"/>
    <w:rsid w:val="000B6750"/>
    <w:rsid w:val="000C0488"/>
    <w:rsid w:val="000C0FCB"/>
    <w:rsid w:val="000C3B13"/>
    <w:rsid w:val="000C448D"/>
    <w:rsid w:val="000D0463"/>
    <w:rsid w:val="000D1541"/>
    <w:rsid w:val="000D1753"/>
    <w:rsid w:val="000D1954"/>
    <w:rsid w:val="000D573E"/>
    <w:rsid w:val="000D58AB"/>
    <w:rsid w:val="000D5B3D"/>
    <w:rsid w:val="000E0D55"/>
    <w:rsid w:val="000E109B"/>
    <w:rsid w:val="000E15AD"/>
    <w:rsid w:val="000E534D"/>
    <w:rsid w:val="000F028B"/>
    <w:rsid w:val="000F1C1E"/>
    <w:rsid w:val="000F6218"/>
    <w:rsid w:val="000F6523"/>
    <w:rsid w:val="000F759B"/>
    <w:rsid w:val="00101820"/>
    <w:rsid w:val="00102DCB"/>
    <w:rsid w:val="00105FDE"/>
    <w:rsid w:val="0011173A"/>
    <w:rsid w:val="00114261"/>
    <w:rsid w:val="00115301"/>
    <w:rsid w:val="0012306C"/>
    <w:rsid w:val="0012485A"/>
    <w:rsid w:val="00125817"/>
    <w:rsid w:val="00125895"/>
    <w:rsid w:val="00131C24"/>
    <w:rsid w:val="0013488D"/>
    <w:rsid w:val="00136379"/>
    <w:rsid w:val="0013768F"/>
    <w:rsid w:val="00144272"/>
    <w:rsid w:val="00144BAA"/>
    <w:rsid w:val="00150041"/>
    <w:rsid w:val="00150225"/>
    <w:rsid w:val="0015184E"/>
    <w:rsid w:val="00152AB0"/>
    <w:rsid w:val="00152B6B"/>
    <w:rsid w:val="00156AD8"/>
    <w:rsid w:val="00156ECF"/>
    <w:rsid w:val="001610D4"/>
    <w:rsid w:val="0016130D"/>
    <w:rsid w:val="00162DF0"/>
    <w:rsid w:val="0016356A"/>
    <w:rsid w:val="00163D0D"/>
    <w:rsid w:val="00164CAD"/>
    <w:rsid w:val="00166976"/>
    <w:rsid w:val="00172EE7"/>
    <w:rsid w:val="00175CEB"/>
    <w:rsid w:val="001856B0"/>
    <w:rsid w:val="001907ED"/>
    <w:rsid w:val="001917DA"/>
    <w:rsid w:val="00194C74"/>
    <w:rsid w:val="001954E2"/>
    <w:rsid w:val="00197D6A"/>
    <w:rsid w:val="001A2436"/>
    <w:rsid w:val="001A5E4B"/>
    <w:rsid w:val="001A6FF2"/>
    <w:rsid w:val="001A77C4"/>
    <w:rsid w:val="001B00CE"/>
    <w:rsid w:val="001B0386"/>
    <w:rsid w:val="001B0A97"/>
    <w:rsid w:val="001B1857"/>
    <w:rsid w:val="001B4569"/>
    <w:rsid w:val="001B5E27"/>
    <w:rsid w:val="001C027A"/>
    <w:rsid w:val="001C36A0"/>
    <w:rsid w:val="001C5531"/>
    <w:rsid w:val="001C5A13"/>
    <w:rsid w:val="001D2675"/>
    <w:rsid w:val="001D2A81"/>
    <w:rsid w:val="001D4DAB"/>
    <w:rsid w:val="001E3F18"/>
    <w:rsid w:val="001F03D5"/>
    <w:rsid w:val="001F168B"/>
    <w:rsid w:val="001F3E2C"/>
    <w:rsid w:val="001F505B"/>
    <w:rsid w:val="001F52F1"/>
    <w:rsid w:val="001F583D"/>
    <w:rsid w:val="001F7A73"/>
    <w:rsid w:val="0020134E"/>
    <w:rsid w:val="00204FC4"/>
    <w:rsid w:val="00205450"/>
    <w:rsid w:val="0021020E"/>
    <w:rsid w:val="00212DBD"/>
    <w:rsid w:val="00214D5F"/>
    <w:rsid w:val="00216464"/>
    <w:rsid w:val="00216C16"/>
    <w:rsid w:val="00216F2A"/>
    <w:rsid w:val="00221FC1"/>
    <w:rsid w:val="00227532"/>
    <w:rsid w:val="00227B90"/>
    <w:rsid w:val="0023274D"/>
    <w:rsid w:val="00232C99"/>
    <w:rsid w:val="002347A2"/>
    <w:rsid w:val="002363D0"/>
    <w:rsid w:val="00237210"/>
    <w:rsid w:val="0024428C"/>
    <w:rsid w:val="00244BCE"/>
    <w:rsid w:val="00246EE8"/>
    <w:rsid w:val="00250286"/>
    <w:rsid w:val="002510C4"/>
    <w:rsid w:val="00251EBC"/>
    <w:rsid w:val="002538C5"/>
    <w:rsid w:val="002607F6"/>
    <w:rsid w:val="002661AE"/>
    <w:rsid w:val="002661CF"/>
    <w:rsid w:val="0027200B"/>
    <w:rsid w:val="002738BE"/>
    <w:rsid w:val="002757C4"/>
    <w:rsid w:val="00283B3E"/>
    <w:rsid w:val="00286827"/>
    <w:rsid w:val="002872CB"/>
    <w:rsid w:val="002928E2"/>
    <w:rsid w:val="00292E40"/>
    <w:rsid w:val="00295D06"/>
    <w:rsid w:val="00297261"/>
    <w:rsid w:val="002A1632"/>
    <w:rsid w:val="002A64B0"/>
    <w:rsid w:val="002A7255"/>
    <w:rsid w:val="002B2F7E"/>
    <w:rsid w:val="002B4221"/>
    <w:rsid w:val="002B4949"/>
    <w:rsid w:val="002B75A6"/>
    <w:rsid w:val="002C0CF7"/>
    <w:rsid w:val="002C317D"/>
    <w:rsid w:val="002C3D46"/>
    <w:rsid w:val="002C553B"/>
    <w:rsid w:val="002C79AA"/>
    <w:rsid w:val="002D0352"/>
    <w:rsid w:val="002E0748"/>
    <w:rsid w:val="002E1B12"/>
    <w:rsid w:val="002E4037"/>
    <w:rsid w:val="002E7659"/>
    <w:rsid w:val="002F2730"/>
    <w:rsid w:val="002F2B9E"/>
    <w:rsid w:val="002F60A3"/>
    <w:rsid w:val="00302BEC"/>
    <w:rsid w:val="00303ED7"/>
    <w:rsid w:val="00311CA5"/>
    <w:rsid w:val="00312E70"/>
    <w:rsid w:val="0031379A"/>
    <w:rsid w:val="00314C33"/>
    <w:rsid w:val="00315093"/>
    <w:rsid w:val="00315321"/>
    <w:rsid w:val="003154FD"/>
    <w:rsid w:val="003169A8"/>
    <w:rsid w:val="003172DC"/>
    <w:rsid w:val="0032119E"/>
    <w:rsid w:val="0032386C"/>
    <w:rsid w:val="00324F8C"/>
    <w:rsid w:val="0032571C"/>
    <w:rsid w:val="0032585B"/>
    <w:rsid w:val="00326DDF"/>
    <w:rsid w:val="0032774B"/>
    <w:rsid w:val="0033195D"/>
    <w:rsid w:val="00332085"/>
    <w:rsid w:val="003357E9"/>
    <w:rsid w:val="00336421"/>
    <w:rsid w:val="00336D1A"/>
    <w:rsid w:val="003409E7"/>
    <w:rsid w:val="00341EBB"/>
    <w:rsid w:val="00342109"/>
    <w:rsid w:val="003432E3"/>
    <w:rsid w:val="00344776"/>
    <w:rsid w:val="00353E82"/>
    <w:rsid w:val="0035462D"/>
    <w:rsid w:val="003550FE"/>
    <w:rsid w:val="0035759F"/>
    <w:rsid w:val="00357B81"/>
    <w:rsid w:val="00361AA9"/>
    <w:rsid w:val="00363624"/>
    <w:rsid w:val="00363AF5"/>
    <w:rsid w:val="003643AD"/>
    <w:rsid w:val="00364C01"/>
    <w:rsid w:val="00367018"/>
    <w:rsid w:val="003701C4"/>
    <w:rsid w:val="00372B4C"/>
    <w:rsid w:val="00373846"/>
    <w:rsid w:val="00374DAF"/>
    <w:rsid w:val="003758AC"/>
    <w:rsid w:val="00376229"/>
    <w:rsid w:val="00381258"/>
    <w:rsid w:val="00381C10"/>
    <w:rsid w:val="00390B01"/>
    <w:rsid w:val="00392C11"/>
    <w:rsid w:val="0039657F"/>
    <w:rsid w:val="0039706A"/>
    <w:rsid w:val="003A3463"/>
    <w:rsid w:val="003A4942"/>
    <w:rsid w:val="003A7FD4"/>
    <w:rsid w:val="003B10A2"/>
    <w:rsid w:val="003B7B71"/>
    <w:rsid w:val="003C21B2"/>
    <w:rsid w:val="003C3971"/>
    <w:rsid w:val="003C7745"/>
    <w:rsid w:val="003D233D"/>
    <w:rsid w:val="003D24AB"/>
    <w:rsid w:val="003D5B7F"/>
    <w:rsid w:val="003D73C4"/>
    <w:rsid w:val="003D7F09"/>
    <w:rsid w:val="003E14BB"/>
    <w:rsid w:val="003E17E5"/>
    <w:rsid w:val="003E214E"/>
    <w:rsid w:val="003E31CF"/>
    <w:rsid w:val="003E6B6D"/>
    <w:rsid w:val="003F2821"/>
    <w:rsid w:val="003F46E2"/>
    <w:rsid w:val="003F7A47"/>
    <w:rsid w:val="00402B5E"/>
    <w:rsid w:val="004102E1"/>
    <w:rsid w:val="00411C61"/>
    <w:rsid w:val="00412879"/>
    <w:rsid w:val="00417AE5"/>
    <w:rsid w:val="004215B1"/>
    <w:rsid w:val="0042220D"/>
    <w:rsid w:val="00422A32"/>
    <w:rsid w:val="00423391"/>
    <w:rsid w:val="0043113E"/>
    <w:rsid w:val="00434BFF"/>
    <w:rsid w:val="00443634"/>
    <w:rsid w:val="00455110"/>
    <w:rsid w:val="004631E1"/>
    <w:rsid w:val="00463CF9"/>
    <w:rsid w:val="00465534"/>
    <w:rsid w:val="004675AB"/>
    <w:rsid w:val="00471AEF"/>
    <w:rsid w:val="00473D44"/>
    <w:rsid w:val="004760D0"/>
    <w:rsid w:val="004768B6"/>
    <w:rsid w:val="00480CAF"/>
    <w:rsid w:val="00483235"/>
    <w:rsid w:val="00483BFE"/>
    <w:rsid w:val="00484433"/>
    <w:rsid w:val="004903C9"/>
    <w:rsid w:val="004930B7"/>
    <w:rsid w:val="00494D99"/>
    <w:rsid w:val="00495D20"/>
    <w:rsid w:val="00496C12"/>
    <w:rsid w:val="00497FFB"/>
    <w:rsid w:val="004A1411"/>
    <w:rsid w:val="004A2BE1"/>
    <w:rsid w:val="004A311D"/>
    <w:rsid w:val="004A767C"/>
    <w:rsid w:val="004B1871"/>
    <w:rsid w:val="004B1C0D"/>
    <w:rsid w:val="004B1D87"/>
    <w:rsid w:val="004C2EB8"/>
    <w:rsid w:val="004D25A9"/>
    <w:rsid w:val="004D27F4"/>
    <w:rsid w:val="004D3578"/>
    <w:rsid w:val="004D4F2A"/>
    <w:rsid w:val="004D660C"/>
    <w:rsid w:val="004D685C"/>
    <w:rsid w:val="004E213A"/>
    <w:rsid w:val="004F1C20"/>
    <w:rsid w:val="004F347B"/>
    <w:rsid w:val="004F599A"/>
    <w:rsid w:val="004F6D22"/>
    <w:rsid w:val="004F6EB2"/>
    <w:rsid w:val="00503EC3"/>
    <w:rsid w:val="0050592A"/>
    <w:rsid w:val="00510850"/>
    <w:rsid w:val="00511F99"/>
    <w:rsid w:val="00512A84"/>
    <w:rsid w:val="00515181"/>
    <w:rsid w:val="00520E6E"/>
    <w:rsid w:val="005242E4"/>
    <w:rsid w:val="00527861"/>
    <w:rsid w:val="00531F3C"/>
    <w:rsid w:val="00532532"/>
    <w:rsid w:val="0053459E"/>
    <w:rsid w:val="005357A0"/>
    <w:rsid w:val="00537BF0"/>
    <w:rsid w:val="00543E6C"/>
    <w:rsid w:val="00544879"/>
    <w:rsid w:val="00545345"/>
    <w:rsid w:val="005472EC"/>
    <w:rsid w:val="00550D18"/>
    <w:rsid w:val="005527EC"/>
    <w:rsid w:val="00554E69"/>
    <w:rsid w:val="00555695"/>
    <w:rsid w:val="00555F7B"/>
    <w:rsid w:val="005578F3"/>
    <w:rsid w:val="0056272A"/>
    <w:rsid w:val="00563986"/>
    <w:rsid w:val="00565087"/>
    <w:rsid w:val="00566EDF"/>
    <w:rsid w:val="00567E22"/>
    <w:rsid w:val="00570E10"/>
    <w:rsid w:val="00570ECF"/>
    <w:rsid w:val="00572087"/>
    <w:rsid w:val="00572966"/>
    <w:rsid w:val="0057466E"/>
    <w:rsid w:val="0057612D"/>
    <w:rsid w:val="00577843"/>
    <w:rsid w:val="00581E5B"/>
    <w:rsid w:val="00582425"/>
    <w:rsid w:val="005858F5"/>
    <w:rsid w:val="00586A30"/>
    <w:rsid w:val="00591571"/>
    <w:rsid w:val="00592D94"/>
    <w:rsid w:val="00595E89"/>
    <w:rsid w:val="00596270"/>
    <w:rsid w:val="005A06D9"/>
    <w:rsid w:val="005A45EE"/>
    <w:rsid w:val="005A7CC9"/>
    <w:rsid w:val="005B19C2"/>
    <w:rsid w:val="005B2F24"/>
    <w:rsid w:val="005B2FF6"/>
    <w:rsid w:val="005C63A7"/>
    <w:rsid w:val="005C77D4"/>
    <w:rsid w:val="005D04D6"/>
    <w:rsid w:val="005D1346"/>
    <w:rsid w:val="005D2E01"/>
    <w:rsid w:val="005D3CE8"/>
    <w:rsid w:val="005D4212"/>
    <w:rsid w:val="005E1717"/>
    <w:rsid w:val="005E42AB"/>
    <w:rsid w:val="005E4F16"/>
    <w:rsid w:val="005E7715"/>
    <w:rsid w:val="005F01ED"/>
    <w:rsid w:val="005F09C0"/>
    <w:rsid w:val="005F1557"/>
    <w:rsid w:val="005F1D9B"/>
    <w:rsid w:val="005F3AA0"/>
    <w:rsid w:val="005F46F1"/>
    <w:rsid w:val="006011B3"/>
    <w:rsid w:val="0060207F"/>
    <w:rsid w:val="006023CA"/>
    <w:rsid w:val="00603B1D"/>
    <w:rsid w:val="00607024"/>
    <w:rsid w:val="00607834"/>
    <w:rsid w:val="0061064B"/>
    <w:rsid w:val="00610CD5"/>
    <w:rsid w:val="0061296F"/>
    <w:rsid w:val="00614FDF"/>
    <w:rsid w:val="0061574E"/>
    <w:rsid w:val="006204AD"/>
    <w:rsid w:val="00622971"/>
    <w:rsid w:val="0062386E"/>
    <w:rsid w:val="006254AD"/>
    <w:rsid w:val="00625D99"/>
    <w:rsid w:val="0063107C"/>
    <w:rsid w:val="00631C65"/>
    <w:rsid w:val="00633998"/>
    <w:rsid w:val="0063462F"/>
    <w:rsid w:val="00634B96"/>
    <w:rsid w:val="00636C8F"/>
    <w:rsid w:val="0063790C"/>
    <w:rsid w:val="00644D53"/>
    <w:rsid w:val="0065009F"/>
    <w:rsid w:val="0065516D"/>
    <w:rsid w:val="00655F9B"/>
    <w:rsid w:val="00656A0D"/>
    <w:rsid w:val="00657000"/>
    <w:rsid w:val="00657461"/>
    <w:rsid w:val="006601FE"/>
    <w:rsid w:val="006655F0"/>
    <w:rsid w:val="006661F2"/>
    <w:rsid w:val="00670D7E"/>
    <w:rsid w:val="00672A73"/>
    <w:rsid w:val="00676F4C"/>
    <w:rsid w:val="006807AD"/>
    <w:rsid w:val="00681A7B"/>
    <w:rsid w:val="006828F9"/>
    <w:rsid w:val="006837E5"/>
    <w:rsid w:val="00685920"/>
    <w:rsid w:val="00685AE6"/>
    <w:rsid w:val="00685FCF"/>
    <w:rsid w:val="006865BF"/>
    <w:rsid w:val="00686EB2"/>
    <w:rsid w:val="00690B17"/>
    <w:rsid w:val="00692B37"/>
    <w:rsid w:val="0069325E"/>
    <w:rsid w:val="006A3099"/>
    <w:rsid w:val="006A4314"/>
    <w:rsid w:val="006A690B"/>
    <w:rsid w:val="006B2A49"/>
    <w:rsid w:val="006B33A5"/>
    <w:rsid w:val="006B33DE"/>
    <w:rsid w:val="006B42CC"/>
    <w:rsid w:val="006B4688"/>
    <w:rsid w:val="006B62CC"/>
    <w:rsid w:val="006B6B44"/>
    <w:rsid w:val="006B7798"/>
    <w:rsid w:val="006C2E93"/>
    <w:rsid w:val="006C6EB2"/>
    <w:rsid w:val="006D0FA8"/>
    <w:rsid w:val="006D25EA"/>
    <w:rsid w:val="006D39A3"/>
    <w:rsid w:val="006D49F5"/>
    <w:rsid w:val="006D732D"/>
    <w:rsid w:val="006E0AA4"/>
    <w:rsid w:val="006E2123"/>
    <w:rsid w:val="006F098E"/>
    <w:rsid w:val="006F159B"/>
    <w:rsid w:val="006F4B32"/>
    <w:rsid w:val="006F4C5C"/>
    <w:rsid w:val="006F6BD7"/>
    <w:rsid w:val="006F74DC"/>
    <w:rsid w:val="00700D64"/>
    <w:rsid w:val="00702CE2"/>
    <w:rsid w:val="00704D39"/>
    <w:rsid w:val="00706045"/>
    <w:rsid w:val="007072C6"/>
    <w:rsid w:val="00712B28"/>
    <w:rsid w:val="0071478C"/>
    <w:rsid w:val="00715D7A"/>
    <w:rsid w:val="00716B46"/>
    <w:rsid w:val="007178B1"/>
    <w:rsid w:val="00720662"/>
    <w:rsid w:val="007227A3"/>
    <w:rsid w:val="00722CFC"/>
    <w:rsid w:val="00727355"/>
    <w:rsid w:val="007308E4"/>
    <w:rsid w:val="007321D1"/>
    <w:rsid w:val="00732268"/>
    <w:rsid w:val="0073497C"/>
    <w:rsid w:val="00734A5B"/>
    <w:rsid w:val="007351AD"/>
    <w:rsid w:val="00735F4B"/>
    <w:rsid w:val="00740AF7"/>
    <w:rsid w:val="00742004"/>
    <w:rsid w:val="00742984"/>
    <w:rsid w:val="007441FD"/>
    <w:rsid w:val="0074495C"/>
    <w:rsid w:val="00744E76"/>
    <w:rsid w:val="00745556"/>
    <w:rsid w:val="00747151"/>
    <w:rsid w:val="00750EBA"/>
    <w:rsid w:val="00753104"/>
    <w:rsid w:val="0075407C"/>
    <w:rsid w:val="0075611A"/>
    <w:rsid w:val="007563F3"/>
    <w:rsid w:val="00756C07"/>
    <w:rsid w:val="00761F3B"/>
    <w:rsid w:val="00762F6B"/>
    <w:rsid w:val="007663D2"/>
    <w:rsid w:val="00771360"/>
    <w:rsid w:val="0077225F"/>
    <w:rsid w:val="007725D2"/>
    <w:rsid w:val="00773F74"/>
    <w:rsid w:val="00777BF5"/>
    <w:rsid w:val="00781F0F"/>
    <w:rsid w:val="0078260C"/>
    <w:rsid w:val="0078361C"/>
    <w:rsid w:val="00783C4E"/>
    <w:rsid w:val="00787689"/>
    <w:rsid w:val="00791458"/>
    <w:rsid w:val="00792E5A"/>
    <w:rsid w:val="007941DA"/>
    <w:rsid w:val="007949D3"/>
    <w:rsid w:val="0079508C"/>
    <w:rsid w:val="00795A57"/>
    <w:rsid w:val="007968A7"/>
    <w:rsid w:val="007A36FC"/>
    <w:rsid w:val="007A3956"/>
    <w:rsid w:val="007A4D15"/>
    <w:rsid w:val="007A7217"/>
    <w:rsid w:val="007A7624"/>
    <w:rsid w:val="007B0BAF"/>
    <w:rsid w:val="007B2999"/>
    <w:rsid w:val="007B3802"/>
    <w:rsid w:val="007B53DE"/>
    <w:rsid w:val="007B7090"/>
    <w:rsid w:val="007B7B51"/>
    <w:rsid w:val="007C0994"/>
    <w:rsid w:val="007C123A"/>
    <w:rsid w:val="007C26F5"/>
    <w:rsid w:val="007C3F48"/>
    <w:rsid w:val="007C528B"/>
    <w:rsid w:val="007C5E2B"/>
    <w:rsid w:val="007C7AEB"/>
    <w:rsid w:val="007D0751"/>
    <w:rsid w:val="007D2444"/>
    <w:rsid w:val="007D2DDF"/>
    <w:rsid w:val="007D4661"/>
    <w:rsid w:val="007E36D5"/>
    <w:rsid w:val="007E6098"/>
    <w:rsid w:val="007E6269"/>
    <w:rsid w:val="007E777B"/>
    <w:rsid w:val="007E7891"/>
    <w:rsid w:val="007F0031"/>
    <w:rsid w:val="007F0422"/>
    <w:rsid w:val="007F31B2"/>
    <w:rsid w:val="007F41FE"/>
    <w:rsid w:val="007F4DA1"/>
    <w:rsid w:val="00800165"/>
    <w:rsid w:val="00801668"/>
    <w:rsid w:val="008028A4"/>
    <w:rsid w:val="008040FF"/>
    <w:rsid w:val="00804B41"/>
    <w:rsid w:val="0080543F"/>
    <w:rsid w:val="0080557F"/>
    <w:rsid w:val="00806D24"/>
    <w:rsid w:val="00813615"/>
    <w:rsid w:val="00817F21"/>
    <w:rsid w:val="00817F98"/>
    <w:rsid w:val="00825553"/>
    <w:rsid w:val="0082658F"/>
    <w:rsid w:val="008266AC"/>
    <w:rsid w:val="00834841"/>
    <w:rsid w:val="00834FBA"/>
    <w:rsid w:val="00837189"/>
    <w:rsid w:val="0084178D"/>
    <w:rsid w:val="00841949"/>
    <w:rsid w:val="00841B84"/>
    <w:rsid w:val="0086038A"/>
    <w:rsid w:val="00860695"/>
    <w:rsid w:val="008618A9"/>
    <w:rsid w:val="00861EF5"/>
    <w:rsid w:val="00863C2B"/>
    <w:rsid w:val="0086767A"/>
    <w:rsid w:val="00871ECB"/>
    <w:rsid w:val="008740DC"/>
    <w:rsid w:val="008768CA"/>
    <w:rsid w:val="008832A4"/>
    <w:rsid w:val="00884ADB"/>
    <w:rsid w:val="00886248"/>
    <w:rsid w:val="00892801"/>
    <w:rsid w:val="00892809"/>
    <w:rsid w:val="0089414D"/>
    <w:rsid w:val="008A0A43"/>
    <w:rsid w:val="008A1A0C"/>
    <w:rsid w:val="008A1E6D"/>
    <w:rsid w:val="008A267A"/>
    <w:rsid w:val="008A3A30"/>
    <w:rsid w:val="008A40FB"/>
    <w:rsid w:val="008A498D"/>
    <w:rsid w:val="008A5576"/>
    <w:rsid w:val="008A59F0"/>
    <w:rsid w:val="008A5D9A"/>
    <w:rsid w:val="008A5F1A"/>
    <w:rsid w:val="008A7F24"/>
    <w:rsid w:val="008B4541"/>
    <w:rsid w:val="008B49CC"/>
    <w:rsid w:val="008B69E0"/>
    <w:rsid w:val="008C1492"/>
    <w:rsid w:val="008C3925"/>
    <w:rsid w:val="008C39D2"/>
    <w:rsid w:val="008C7406"/>
    <w:rsid w:val="008C78EE"/>
    <w:rsid w:val="008C7CF4"/>
    <w:rsid w:val="008D1FFD"/>
    <w:rsid w:val="008D3303"/>
    <w:rsid w:val="008D38DF"/>
    <w:rsid w:val="008D494A"/>
    <w:rsid w:val="008D4A12"/>
    <w:rsid w:val="008E0911"/>
    <w:rsid w:val="008E3510"/>
    <w:rsid w:val="008F07C4"/>
    <w:rsid w:val="008F35B4"/>
    <w:rsid w:val="008F3B77"/>
    <w:rsid w:val="008F52ED"/>
    <w:rsid w:val="008F59AE"/>
    <w:rsid w:val="0090271F"/>
    <w:rsid w:val="00902E23"/>
    <w:rsid w:val="0090397B"/>
    <w:rsid w:val="00905664"/>
    <w:rsid w:val="0090682A"/>
    <w:rsid w:val="00907659"/>
    <w:rsid w:val="00912D0C"/>
    <w:rsid w:val="00913B9E"/>
    <w:rsid w:val="00921599"/>
    <w:rsid w:val="00921DA4"/>
    <w:rsid w:val="009311EE"/>
    <w:rsid w:val="0093316D"/>
    <w:rsid w:val="00933F20"/>
    <w:rsid w:val="0093471C"/>
    <w:rsid w:val="00935961"/>
    <w:rsid w:val="00937DE9"/>
    <w:rsid w:val="00942EC2"/>
    <w:rsid w:val="0094358A"/>
    <w:rsid w:val="00944445"/>
    <w:rsid w:val="00946E9A"/>
    <w:rsid w:val="00951367"/>
    <w:rsid w:val="00954F51"/>
    <w:rsid w:val="00956CDA"/>
    <w:rsid w:val="00956F72"/>
    <w:rsid w:val="00960A2A"/>
    <w:rsid w:val="00964601"/>
    <w:rsid w:val="00966DF7"/>
    <w:rsid w:val="00970664"/>
    <w:rsid w:val="00971311"/>
    <w:rsid w:val="0097177B"/>
    <w:rsid w:val="00971F1F"/>
    <w:rsid w:val="00974592"/>
    <w:rsid w:val="00982791"/>
    <w:rsid w:val="00986FAB"/>
    <w:rsid w:val="0098765A"/>
    <w:rsid w:val="00990023"/>
    <w:rsid w:val="00990055"/>
    <w:rsid w:val="00990264"/>
    <w:rsid w:val="0099137C"/>
    <w:rsid w:val="0099318B"/>
    <w:rsid w:val="009A00CB"/>
    <w:rsid w:val="009A6192"/>
    <w:rsid w:val="009B026A"/>
    <w:rsid w:val="009B1CB6"/>
    <w:rsid w:val="009B2DCE"/>
    <w:rsid w:val="009B5D10"/>
    <w:rsid w:val="009C3B7C"/>
    <w:rsid w:val="009C59EA"/>
    <w:rsid w:val="009C5EE6"/>
    <w:rsid w:val="009D2EF2"/>
    <w:rsid w:val="009D3C7E"/>
    <w:rsid w:val="009D62BA"/>
    <w:rsid w:val="009D7D7C"/>
    <w:rsid w:val="009E2E11"/>
    <w:rsid w:val="009E4133"/>
    <w:rsid w:val="009F042E"/>
    <w:rsid w:val="009F1EA5"/>
    <w:rsid w:val="009F2E17"/>
    <w:rsid w:val="009F37B7"/>
    <w:rsid w:val="009F61ED"/>
    <w:rsid w:val="00A01BE1"/>
    <w:rsid w:val="00A04103"/>
    <w:rsid w:val="00A053B0"/>
    <w:rsid w:val="00A10F02"/>
    <w:rsid w:val="00A14573"/>
    <w:rsid w:val="00A164B4"/>
    <w:rsid w:val="00A16DF1"/>
    <w:rsid w:val="00A17017"/>
    <w:rsid w:val="00A2028F"/>
    <w:rsid w:val="00A20B5A"/>
    <w:rsid w:val="00A224C1"/>
    <w:rsid w:val="00A22581"/>
    <w:rsid w:val="00A23016"/>
    <w:rsid w:val="00A26F0F"/>
    <w:rsid w:val="00A30915"/>
    <w:rsid w:val="00A30F13"/>
    <w:rsid w:val="00A348EE"/>
    <w:rsid w:val="00A37DFE"/>
    <w:rsid w:val="00A404AB"/>
    <w:rsid w:val="00A41400"/>
    <w:rsid w:val="00A4238D"/>
    <w:rsid w:val="00A4322B"/>
    <w:rsid w:val="00A45F07"/>
    <w:rsid w:val="00A500EF"/>
    <w:rsid w:val="00A53724"/>
    <w:rsid w:val="00A539A7"/>
    <w:rsid w:val="00A54BE6"/>
    <w:rsid w:val="00A554F1"/>
    <w:rsid w:val="00A55D7B"/>
    <w:rsid w:val="00A56747"/>
    <w:rsid w:val="00A60819"/>
    <w:rsid w:val="00A61109"/>
    <w:rsid w:val="00A649A7"/>
    <w:rsid w:val="00A65DD4"/>
    <w:rsid w:val="00A66906"/>
    <w:rsid w:val="00A705F6"/>
    <w:rsid w:val="00A71162"/>
    <w:rsid w:val="00A73EE6"/>
    <w:rsid w:val="00A74AEE"/>
    <w:rsid w:val="00A74DE4"/>
    <w:rsid w:val="00A75F13"/>
    <w:rsid w:val="00A802F1"/>
    <w:rsid w:val="00A80B63"/>
    <w:rsid w:val="00A82346"/>
    <w:rsid w:val="00A83244"/>
    <w:rsid w:val="00A878F9"/>
    <w:rsid w:val="00A9004F"/>
    <w:rsid w:val="00A90A74"/>
    <w:rsid w:val="00A90DED"/>
    <w:rsid w:val="00A93034"/>
    <w:rsid w:val="00A94466"/>
    <w:rsid w:val="00A9594E"/>
    <w:rsid w:val="00A95BCF"/>
    <w:rsid w:val="00AA1CE2"/>
    <w:rsid w:val="00AA3548"/>
    <w:rsid w:val="00AA484C"/>
    <w:rsid w:val="00AB2F13"/>
    <w:rsid w:val="00AB3804"/>
    <w:rsid w:val="00AB41C7"/>
    <w:rsid w:val="00AB5695"/>
    <w:rsid w:val="00AB6090"/>
    <w:rsid w:val="00AB7976"/>
    <w:rsid w:val="00AC4A9F"/>
    <w:rsid w:val="00AD18B5"/>
    <w:rsid w:val="00AD25BE"/>
    <w:rsid w:val="00AD5FCE"/>
    <w:rsid w:val="00AE13EB"/>
    <w:rsid w:val="00AE2738"/>
    <w:rsid w:val="00AF1000"/>
    <w:rsid w:val="00AF352C"/>
    <w:rsid w:val="00AF42D7"/>
    <w:rsid w:val="00AF46AE"/>
    <w:rsid w:val="00AF5ED8"/>
    <w:rsid w:val="00AF6539"/>
    <w:rsid w:val="00AF6B2E"/>
    <w:rsid w:val="00B02F56"/>
    <w:rsid w:val="00B05E95"/>
    <w:rsid w:val="00B05F27"/>
    <w:rsid w:val="00B10D0A"/>
    <w:rsid w:val="00B11A17"/>
    <w:rsid w:val="00B12EA8"/>
    <w:rsid w:val="00B146F0"/>
    <w:rsid w:val="00B14746"/>
    <w:rsid w:val="00B15449"/>
    <w:rsid w:val="00B155CC"/>
    <w:rsid w:val="00B22A61"/>
    <w:rsid w:val="00B27218"/>
    <w:rsid w:val="00B27EA1"/>
    <w:rsid w:val="00B30869"/>
    <w:rsid w:val="00B30CC6"/>
    <w:rsid w:val="00B34E45"/>
    <w:rsid w:val="00B35511"/>
    <w:rsid w:val="00B418A0"/>
    <w:rsid w:val="00B4290F"/>
    <w:rsid w:val="00B47414"/>
    <w:rsid w:val="00B508C5"/>
    <w:rsid w:val="00B566B3"/>
    <w:rsid w:val="00B574C4"/>
    <w:rsid w:val="00B6267A"/>
    <w:rsid w:val="00B6298C"/>
    <w:rsid w:val="00B63203"/>
    <w:rsid w:val="00B647DE"/>
    <w:rsid w:val="00B651AB"/>
    <w:rsid w:val="00B672B3"/>
    <w:rsid w:val="00B73B90"/>
    <w:rsid w:val="00B75886"/>
    <w:rsid w:val="00B766AD"/>
    <w:rsid w:val="00B81120"/>
    <w:rsid w:val="00B81B7E"/>
    <w:rsid w:val="00B824C3"/>
    <w:rsid w:val="00B854E5"/>
    <w:rsid w:val="00B87F93"/>
    <w:rsid w:val="00B9350D"/>
    <w:rsid w:val="00B94C90"/>
    <w:rsid w:val="00B95427"/>
    <w:rsid w:val="00B96F2B"/>
    <w:rsid w:val="00BA276E"/>
    <w:rsid w:val="00BA339D"/>
    <w:rsid w:val="00BA4F8B"/>
    <w:rsid w:val="00BA63B5"/>
    <w:rsid w:val="00BA6D72"/>
    <w:rsid w:val="00BB03F9"/>
    <w:rsid w:val="00BB04BA"/>
    <w:rsid w:val="00BB2AD7"/>
    <w:rsid w:val="00BB4395"/>
    <w:rsid w:val="00BB741E"/>
    <w:rsid w:val="00BC0F7D"/>
    <w:rsid w:val="00BC17CF"/>
    <w:rsid w:val="00BC440D"/>
    <w:rsid w:val="00BC4E1C"/>
    <w:rsid w:val="00BC5F8A"/>
    <w:rsid w:val="00BC6102"/>
    <w:rsid w:val="00BD5B47"/>
    <w:rsid w:val="00BD64B7"/>
    <w:rsid w:val="00BD6E39"/>
    <w:rsid w:val="00BE45A5"/>
    <w:rsid w:val="00BE689F"/>
    <w:rsid w:val="00BF0399"/>
    <w:rsid w:val="00BF676F"/>
    <w:rsid w:val="00C0290E"/>
    <w:rsid w:val="00C0396E"/>
    <w:rsid w:val="00C04C2C"/>
    <w:rsid w:val="00C06C37"/>
    <w:rsid w:val="00C13332"/>
    <w:rsid w:val="00C16ED7"/>
    <w:rsid w:val="00C17F68"/>
    <w:rsid w:val="00C216C7"/>
    <w:rsid w:val="00C21B79"/>
    <w:rsid w:val="00C22082"/>
    <w:rsid w:val="00C2289B"/>
    <w:rsid w:val="00C233B8"/>
    <w:rsid w:val="00C23AED"/>
    <w:rsid w:val="00C272F0"/>
    <w:rsid w:val="00C33079"/>
    <w:rsid w:val="00C34966"/>
    <w:rsid w:val="00C350FD"/>
    <w:rsid w:val="00C37764"/>
    <w:rsid w:val="00C418B0"/>
    <w:rsid w:val="00C42FD2"/>
    <w:rsid w:val="00C44F13"/>
    <w:rsid w:val="00C4762B"/>
    <w:rsid w:val="00C51C41"/>
    <w:rsid w:val="00C52287"/>
    <w:rsid w:val="00C5237A"/>
    <w:rsid w:val="00C55E0F"/>
    <w:rsid w:val="00C56E33"/>
    <w:rsid w:val="00C626B7"/>
    <w:rsid w:val="00C627CE"/>
    <w:rsid w:val="00C6337F"/>
    <w:rsid w:val="00C64566"/>
    <w:rsid w:val="00C66D42"/>
    <w:rsid w:val="00C679C2"/>
    <w:rsid w:val="00C72833"/>
    <w:rsid w:val="00C72B3F"/>
    <w:rsid w:val="00C742DD"/>
    <w:rsid w:val="00C86C2E"/>
    <w:rsid w:val="00C919EB"/>
    <w:rsid w:val="00C92B74"/>
    <w:rsid w:val="00C93010"/>
    <w:rsid w:val="00C93F40"/>
    <w:rsid w:val="00C9430B"/>
    <w:rsid w:val="00C96ECC"/>
    <w:rsid w:val="00CA23B2"/>
    <w:rsid w:val="00CA3D0C"/>
    <w:rsid w:val="00CA418B"/>
    <w:rsid w:val="00CA61E1"/>
    <w:rsid w:val="00CA63AA"/>
    <w:rsid w:val="00CA6A0D"/>
    <w:rsid w:val="00CA7BBA"/>
    <w:rsid w:val="00CB2314"/>
    <w:rsid w:val="00CC0EE3"/>
    <w:rsid w:val="00CC3749"/>
    <w:rsid w:val="00CC61FD"/>
    <w:rsid w:val="00CD2F4A"/>
    <w:rsid w:val="00CD3F15"/>
    <w:rsid w:val="00CD65AB"/>
    <w:rsid w:val="00CE1D0D"/>
    <w:rsid w:val="00CE3643"/>
    <w:rsid w:val="00CE7630"/>
    <w:rsid w:val="00CF05A3"/>
    <w:rsid w:val="00CF0DE9"/>
    <w:rsid w:val="00CF3418"/>
    <w:rsid w:val="00D008A9"/>
    <w:rsid w:val="00D0138D"/>
    <w:rsid w:val="00D026D5"/>
    <w:rsid w:val="00D03DE7"/>
    <w:rsid w:val="00D15416"/>
    <w:rsid w:val="00D20129"/>
    <w:rsid w:val="00D201FC"/>
    <w:rsid w:val="00D233FD"/>
    <w:rsid w:val="00D26BAB"/>
    <w:rsid w:val="00D300C5"/>
    <w:rsid w:val="00D31802"/>
    <w:rsid w:val="00D31941"/>
    <w:rsid w:val="00D32FD1"/>
    <w:rsid w:val="00D3360A"/>
    <w:rsid w:val="00D339BC"/>
    <w:rsid w:val="00D358C3"/>
    <w:rsid w:val="00D40CAA"/>
    <w:rsid w:val="00D41588"/>
    <w:rsid w:val="00D466BC"/>
    <w:rsid w:val="00D47EFF"/>
    <w:rsid w:val="00D53713"/>
    <w:rsid w:val="00D5469E"/>
    <w:rsid w:val="00D57283"/>
    <w:rsid w:val="00D61F07"/>
    <w:rsid w:val="00D738D6"/>
    <w:rsid w:val="00D755EB"/>
    <w:rsid w:val="00D7775B"/>
    <w:rsid w:val="00D81ACB"/>
    <w:rsid w:val="00D851E6"/>
    <w:rsid w:val="00D87119"/>
    <w:rsid w:val="00D87588"/>
    <w:rsid w:val="00D87E00"/>
    <w:rsid w:val="00D9134D"/>
    <w:rsid w:val="00D9248E"/>
    <w:rsid w:val="00D9360C"/>
    <w:rsid w:val="00D95626"/>
    <w:rsid w:val="00D97EB8"/>
    <w:rsid w:val="00DA4593"/>
    <w:rsid w:val="00DA517F"/>
    <w:rsid w:val="00DA5583"/>
    <w:rsid w:val="00DA5819"/>
    <w:rsid w:val="00DA679B"/>
    <w:rsid w:val="00DA7A03"/>
    <w:rsid w:val="00DB0582"/>
    <w:rsid w:val="00DB1818"/>
    <w:rsid w:val="00DB1F2B"/>
    <w:rsid w:val="00DB23A7"/>
    <w:rsid w:val="00DB41CA"/>
    <w:rsid w:val="00DC309B"/>
    <w:rsid w:val="00DC3BF1"/>
    <w:rsid w:val="00DC41A6"/>
    <w:rsid w:val="00DC4DA2"/>
    <w:rsid w:val="00DD1094"/>
    <w:rsid w:val="00DD2F84"/>
    <w:rsid w:val="00DD419B"/>
    <w:rsid w:val="00DD5306"/>
    <w:rsid w:val="00DD7081"/>
    <w:rsid w:val="00DE0430"/>
    <w:rsid w:val="00DE2809"/>
    <w:rsid w:val="00DE5137"/>
    <w:rsid w:val="00DE596A"/>
    <w:rsid w:val="00DE6BD1"/>
    <w:rsid w:val="00DF02AE"/>
    <w:rsid w:val="00DF1103"/>
    <w:rsid w:val="00DF1DFB"/>
    <w:rsid w:val="00DF2B1F"/>
    <w:rsid w:val="00DF4A8C"/>
    <w:rsid w:val="00DF5B3B"/>
    <w:rsid w:val="00DF62CD"/>
    <w:rsid w:val="00E01F80"/>
    <w:rsid w:val="00E035A2"/>
    <w:rsid w:val="00E07C86"/>
    <w:rsid w:val="00E07C9C"/>
    <w:rsid w:val="00E10121"/>
    <w:rsid w:val="00E1441B"/>
    <w:rsid w:val="00E214E0"/>
    <w:rsid w:val="00E236A6"/>
    <w:rsid w:val="00E237BE"/>
    <w:rsid w:val="00E32FDF"/>
    <w:rsid w:val="00E33070"/>
    <w:rsid w:val="00E3459B"/>
    <w:rsid w:val="00E34E9D"/>
    <w:rsid w:val="00E3504B"/>
    <w:rsid w:val="00E36C00"/>
    <w:rsid w:val="00E416A6"/>
    <w:rsid w:val="00E44264"/>
    <w:rsid w:val="00E50F22"/>
    <w:rsid w:val="00E51D06"/>
    <w:rsid w:val="00E54153"/>
    <w:rsid w:val="00E54F53"/>
    <w:rsid w:val="00E55031"/>
    <w:rsid w:val="00E57723"/>
    <w:rsid w:val="00E621C8"/>
    <w:rsid w:val="00E62220"/>
    <w:rsid w:val="00E654C5"/>
    <w:rsid w:val="00E67DA4"/>
    <w:rsid w:val="00E70EE9"/>
    <w:rsid w:val="00E77645"/>
    <w:rsid w:val="00E82A39"/>
    <w:rsid w:val="00E837C8"/>
    <w:rsid w:val="00E85098"/>
    <w:rsid w:val="00E8534D"/>
    <w:rsid w:val="00E87D07"/>
    <w:rsid w:val="00E90245"/>
    <w:rsid w:val="00E91E9E"/>
    <w:rsid w:val="00E96090"/>
    <w:rsid w:val="00E9620C"/>
    <w:rsid w:val="00E96F5F"/>
    <w:rsid w:val="00E97850"/>
    <w:rsid w:val="00EA22F5"/>
    <w:rsid w:val="00EA318B"/>
    <w:rsid w:val="00EA3C73"/>
    <w:rsid w:val="00EA7B0D"/>
    <w:rsid w:val="00EB00FE"/>
    <w:rsid w:val="00EB0609"/>
    <w:rsid w:val="00EB2A77"/>
    <w:rsid w:val="00EB4D90"/>
    <w:rsid w:val="00EC0EDF"/>
    <w:rsid w:val="00EC184B"/>
    <w:rsid w:val="00EC2A10"/>
    <w:rsid w:val="00EC433B"/>
    <w:rsid w:val="00EC4A25"/>
    <w:rsid w:val="00EC5608"/>
    <w:rsid w:val="00EC6B93"/>
    <w:rsid w:val="00EC73F6"/>
    <w:rsid w:val="00ED6ACB"/>
    <w:rsid w:val="00ED7275"/>
    <w:rsid w:val="00EE0F4B"/>
    <w:rsid w:val="00EE4A66"/>
    <w:rsid w:val="00EE581D"/>
    <w:rsid w:val="00EE70DB"/>
    <w:rsid w:val="00EF0B0C"/>
    <w:rsid w:val="00EF2BE2"/>
    <w:rsid w:val="00F01F81"/>
    <w:rsid w:val="00F021E1"/>
    <w:rsid w:val="00F025A2"/>
    <w:rsid w:val="00F0315B"/>
    <w:rsid w:val="00F04712"/>
    <w:rsid w:val="00F0531A"/>
    <w:rsid w:val="00F100DB"/>
    <w:rsid w:val="00F10AA1"/>
    <w:rsid w:val="00F1253F"/>
    <w:rsid w:val="00F163BE"/>
    <w:rsid w:val="00F172EF"/>
    <w:rsid w:val="00F22147"/>
    <w:rsid w:val="00F22EC7"/>
    <w:rsid w:val="00F26D6A"/>
    <w:rsid w:val="00F27CD8"/>
    <w:rsid w:val="00F31D45"/>
    <w:rsid w:val="00F31DCF"/>
    <w:rsid w:val="00F32B16"/>
    <w:rsid w:val="00F34EEE"/>
    <w:rsid w:val="00F351C0"/>
    <w:rsid w:val="00F3676F"/>
    <w:rsid w:val="00F376F2"/>
    <w:rsid w:val="00F409FC"/>
    <w:rsid w:val="00F41919"/>
    <w:rsid w:val="00F41ED2"/>
    <w:rsid w:val="00F42FD8"/>
    <w:rsid w:val="00F43BC0"/>
    <w:rsid w:val="00F456D5"/>
    <w:rsid w:val="00F46813"/>
    <w:rsid w:val="00F46964"/>
    <w:rsid w:val="00F525A1"/>
    <w:rsid w:val="00F5281A"/>
    <w:rsid w:val="00F53646"/>
    <w:rsid w:val="00F60E1B"/>
    <w:rsid w:val="00F61EB8"/>
    <w:rsid w:val="00F62FC1"/>
    <w:rsid w:val="00F64E41"/>
    <w:rsid w:val="00F653B8"/>
    <w:rsid w:val="00F67B06"/>
    <w:rsid w:val="00F70EB8"/>
    <w:rsid w:val="00F72C43"/>
    <w:rsid w:val="00F7311B"/>
    <w:rsid w:val="00F7312C"/>
    <w:rsid w:val="00F74200"/>
    <w:rsid w:val="00F75F30"/>
    <w:rsid w:val="00F77AEF"/>
    <w:rsid w:val="00F803ED"/>
    <w:rsid w:val="00F82492"/>
    <w:rsid w:val="00F82C21"/>
    <w:rsid w:val="00F839EA"/>
    <w:rsid w:val="00F83A29"/>
    <w:rsid w:val="00F84F04"/>
    <w:rsid w:val="00F84FAD"/>
    <w:rsid w:val="00F86593"/>
    <w:rsid w:val="00F86D27"/>
    <w:rsid w:val="00F9014C"/>
    <w:rsid w:val="00F920C2"/>
    <w:rsid w:val="00F92A42"/>
    <w:rsid w:val="00F93C13"/>
    <w:rsid w:val="00F965EC"/>
    <w:rsid w:val="00F96E33"/>
    <w:rsid w:val="00FA024F"/>
    <w:rsid w:val="00FA1266"/>
    <w:rsid w:val="00FB169D"/>
    <w:rsid w:val="00FB3476"/>
    <w:rsid w:val="00FC1192"/>
    <w:rsid w:val="00FC16D5"/>
    <w:rsid w:val="00FC1D51"/>
    <w:rsid w:val="00FC6F19"/>
    <w:rsid w:val="00FC7B95"/>
    <w:rsid w:val="00FD23C3"/>
    <w:rsid w:val="00FD2A69"/>
    <w:rsid w:val="00FD52E4"/>
    <w:rsid w:val="00FD5534"/>
    <w:rsid w:val="00FE1C8C"/>
    <w:rsid w:val="00FE3FC3"/>
    <w:rsid w:val="00FF0258"/>
    <w:rsid w:val="00FF02F6"/>
    <w:rsid w:val="00FF115B"/>
    <w:rsid w:val="00FF4333"/>
    <w:rsid w:val="00FF5246"/>
    <w:rsid w:val="00FF740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1B251D"/>
  <w15:chartTrackingRefBased/>
  <w15:docId w15:val="{5503219B-DC25-4916-B072-65FA33D96F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FollowedHyperlink" w:uiPriority="99"/>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9325E"/>
    <w:pPr>
      <w:overflowPunct w:val="0"/>
      <w:autoSpaceDE w:val="0"/>
      <w:autoSpaceDN w:val="0"/>
      <w:adjustRightInd w:val="0"/>
      <w:spacing w:after="180"/>
      <w:textAlignment w:val="baseline"/>
    </w:pPr>
    <w:rPr>
      <w:lang w:val="en-GB" w:eastAsia="en-GB"/>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163D0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163D0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163D0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163D0D"/>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163D0D"/>
    <w:pPr>
      <w:ind w:left="1701" w:hanging="1701"/>
      <w:outlineLvl w:val="4"/>
    </w:pPr>
    <w:rPr>
      <w:sz w:val="22"/>
    </w:rPr>
  </w:style>
  <w:style w:type="paragraph" w:styleId="Heading6">
    <w:name w:val="heading 6"/>
    <w:aliases w:val="T1,Header 6"/>
    <w:basedOn w:val="H6"/>
    <w:next w:val="Normal"/>
    <w:link w:val="Heading6Char"/>
    <w:qFormat/>
    <w:rsid w:val="00163D0D"/>
    <w:pPr>
      <w:outlineLvl w:val="5"/>
    </w:pPr>
  </w:style>
  <w:style w:type="paragraph" w:styleId="Heading7">
    <w:name w:val="heading 7"/>
    <w:basedOn w:val="H6"/>
    <w:next w:val="Normal"/>
    <w:link w:val="Heading7Char"/>
    <w:qFormat/>
    <w:rsid w:val="00163D0D"/>
    <w:pPr>
      <w:outlineLvl w:val="6"/>
    </w:pPr>
  </w:style>
  <w:style w:type="paragraph" w:styleId="Heading8">
    <w:name w:val="heading 8"/>
    <w:basedOn w:val="Heading1"/>
    <w:next w:val="Normal"/>
    <w:link w:val="Heading8Char"/>
    <w:qFormat/>
    <w:rsid w:val="00163D0D"/>
    <w:pPr>
      <w:ind w:left="0" w:firstLine="0"/>
      <w:outlineLvl w:val="7"/>
    </w:pPr>
  </w:style>
  <w:style w:type="paragraph" w:styleId="Heading9">
    <w:name w:val="heading 9"/>
    <w:basedOn w:val="Heading8"/>
    <w:next w:val="Normal"/>
    <w:link w:val="Heading9Char"/>
    <w:qFormat/>
    <w:rsid w:val="00163D0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E54F53"/>
    <w:rPr>
      <w:rFonts w:ascii="Arial" w:hAnsi="Arial"/>
      <w:sz w:val="36"/>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2872CB"/>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2872CB"/>
    <w:rPr>
      <w:rFonts w:ascii="Arial" w:hAnsi="Arial"/>
      <w:sz w:val="28"/>
    </w:rPr>
  </w:style>
  <w:style w:type="character" w:customStyle="1" w:styleId="Heading4Char">
    <w:name w:val="Heading 4 Char"/>
    <w:aliases w:val="h4 Char2,Memo Heading 4 Char,H4 Char2,H41 Char2,h41 Char2,H42 Char2,h42 Char2,H43 Char2,h43 Char2,H411 Char2,h411 Char2,H421 Char2,h421 Char2,H44 Char2,h44 Char2,H412 Char2,h412 Char2,H422 Char2,h422 Char2,H431 Char2,h431 Char2,H45 Char1"/>
    <w:link w:val="Heading4"/>
    <w:rsid w:val="004631E1"/>
    <w:rPr>
      <w:rFonts w:ascii="Arial"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631E1"/>
    <w:rPr>
      <w:rFonts w:ascii="Arial" w:hAnsi="Arial"/>
      <w:sz w:val="22"/>
    </w:rPr>
  </w:style>
  <w:style w:type="paragraph" w:customStyle="1" w:styleId="H6">
    <w:name w:val="H6"/>
    <w:basedOn w:val="Heading5"/>
    <w:next w:val="Normal"/>
    <w:link w:val="H6Char"/>
    <w:rsid w:val="00163D0D"/>
    <w:pPr>
      <w:ind w:left="1985" w:hanging="1985"/>
      <w:outlineLvl w:val="9"/>
    </w:pPr>
    <w:rPr>
      <w:sz w:val="20"/>
    </w:rPr>
  </w:style>
  <w:style w:type="character" w:customStyle="1" w:styleId="H6Char">
    <w:name w:val="H6 Char"/>
    <w:link w:val="H6"/>
    <w:rsid w:val="00F965EC"/>
    <w:rPr>
      <w:rFonts w:ascii="Arial" w:hAnsi="Arial"/>
    </w:rPr>
  </w:style>
  <w:style w:type="character" w:customStyle="1" w:styleId="Heading6Char">
    <w:name w:val="Heading 6 Char"/>
    <w:aliases w:val="T1 Char,Header 6 Char"/>
    <w:link w:val="Heading6"/>
    <w:rsid w:val="004631E1"/>
    <w:rPr>
      <w:rFonts w:ascii="Arial" w:hAnsi="Arial"/>
    </w:rPr>
  </w:style>
  <w:style w:type="character" w:customStyle="1" w:styleId="Heading7Char">
    <w:name w:val="Heading 7 Char"/>
    <w:link w:val="Heading7"/>
    <w:rsid w:val="004631E1"/>
    <w:rPr>
      <w:rFonts w:ascii="Arial" w:hAnsi="Arial"/>
    </w:rPr>
  </w:style>
  <w:style w:type="character" w:customStyle="1" w:styleId="Heading8Char">
    <w:name w:val="Heading 8 Char"/>
    <w:link w:val="Heading8"/>
    <w:rsid w:val="004631E1"/>
    <w:rPr>
      <w:rFonts w:ascii="Arial" w:hAnsi="Arial"/>
      <w:sz w:val="36"/>
    </w:rPr>
  </w:style>
  <w:style w:type="character" w:customStyle="1" w:styleId="Heading9Char">
    <w:name w:val="Heading 9 Char"/>
    <w:link w:val="Heading9"/>
    <w:rsid w:val="004631E1"/>
    <w:rPr>
      <w:rFonts w:ascii="Arial" w:hAnsi="Arial"/>
      <w:sz w:val="36"/>
    </w:rPr>
  </w:style>
  <w:style w:type="paragraph" w:styleId="TOC9">
    <w:name w:val="toc 9"/>
    <w:basedOn w:val="TOC8"/>
    <w:rsid w:val="00163D0D"/>
    <w:pPr>
      <w:ind w:left="1418" w:hanging="1418"/>
    </w:pPr>
  </w:style>
  <w:style w:type="paragraph" w:styleId="TOC8">
    <w:name w:val="toc 8"/>
    <w:basedOn w:val="TOC1"/>
    <w:rsid w:val="00163D0D"/>
    <w:pPr>
      <w:spacing w:before="180"/>
      <w:ind w:left="2693" w:hanging="2693"/>
    </w:pPr>
    <w:rPr>
      <w:b/>
    </w:rPr>
  </w:style>
  <w:style w:type="paragraph" w:styleId="TOC1">
    <w:name w:val="toc 1"/>
    <w:rsid w:val="00163D0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EQ">
    <w:name w:val="EQ"/>
    <w:basedOn w:val="Normal"/>
    <w:next w:val="Normal"/>
    <w:link w:val="EQChar"/>
    <w:rsid w:val="00163D0D"/>
    <w:pPr>
      <w:keepLines/>
      <w:tabs>
        <w:tab w:val="center" w:pos="4536"/>
        <w:tab w:val="right" w:pos="9072"/>
      </w:tabs>
    </w:pPr>
    <w:rPr>
      <w:noProof/>
    </w:rPr>
  </w:style>
  <w:style w:type="character" w:customStyle="1" w:styleId="ZGSM">
    <w:name w:val="ZGSM"/>
    <w:rsid w:val="00163D0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163D0D"/>
    <w:pPr>
      <w:widowControl w:val="0"/>
      <w:overflowPunct w:val="0"/>
      <w:autoSpaceDE w:val="0"/>
      <w:autoSpaceDN w:val="0"/>
      <w:adjustRightInd w:val="0"/>
      <w:textAlignment w:val="baseline"/>
    </w:pPr>
    <w:rPr>
      <w:rFonts w:ascii="Arial" w:hAnsi="Arial"/>
      <w:b/>
      <w:noProof/>
      <w:sz w:val="18"/>
      <w:lang w:val="en-GB"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631E1"/>
    <w:rPr>
      <w:rFonts w:ascii="Arial" w:hAnsi="Arial"/>
      <w:b/>
      <w:noProof/>
      <w:sz w:val="18"/>
    </w:rPr>
  </w:style>
  <w:style w:type="paragraph" w:customStyle="1" w:styleId="ZD">
    <w:name w:val="ZD"/>
    <w:rsid w:val="00163D0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TOC5">
    <w:name w:val="toc 5"/>
    <w:basedOn w:val="TOC4"/>
    <w:rsid w:val="00163D0D"/>
    <w:pPr>
      <w:ind w:left="1701" w:hanging="1701"/>
    </w:pPr>
  </w:style>
  <w:style w:type="paragraph" w:styleId="TOC4">
    <w:name w:val="toc 4"/>
    <w:basedOn w:val="TOC3"/>
    <w:rsid w:val="00163D0D"/>
    <w:pPr>
      <w:ind w:left="1418" w:hanging="1418"/>
    </w:pPr>
  </w:style>
  <w:style w:type="paragraph" w:styleId="TOC3">
    <w:name w:val="toc 3"/>
    <w:basedOn w:val="TOC2"/>
    <w:rsid w:val="00163D0D"/>
    <w:pPr>
      <w:ind w:left="1134" w:hanging="1134"/>
    </w:pPr>
  </w:style>
  <w:style w:type="paragraph" w:styleId="TOC2">
    <w:name w:val="toc 2"/>
    <w:basedOn w:val="TOC1"/>
    <w:rsid w:val="00163D0D"/>
    <w:pPr>
      <w:keepNext w:val="0"/>
      <w:spacing w:before="0"/>
      <w:ind w:left="851" w:hanging="851"/>
    </w:pPr>
    <w:rPr>
      <w:sz w:val="20"/>
    </w:rPr>
  </w:style>
  <w:style w:type="paragraph" w:styleId="Footer">
    <w:name w:val="footer"/>
    <w:basedOn w:val="Header"/>
    <w:link w:val="FooterChar"/>
    <w:rsid w:val="00163D0D"/>
    <w:pPr>
      <w:jc w:val="center"/>
    </w:pPr>
    <w:rPr>
      <w:i/>
    </w:rPr>
  </w:style>
  <w:style w:type="character" w:customStyle="1" w:styleId="FooterChar">
    <w:name w:val="Footer Char"/>
    <w:link w:val="Footer"/>
    <w:rsid w:val="004631E1"/>
    <w:rPr>
      <w:rFonts w:ascii="Arial" w:hAnsi="Arial"/>
      <w:b/>
      <w:i/>
      <w:noProof/>
      <w:sz w:val="18"/>
    </w:rPr>
  </w:style>
  <w:style w:type="paragraph" w:customStyle="1" w:styleId="TT">
    <w:name w:val="TT"/>
    <w:basedOn w:val="Heading1"/>
    <w:next w:val="Normal"/>
    <w:rsid w:val="00163D0D"/>
    <w:pPr>
      <w:outlineLvl w:val="9"/>
    </w:pPr>
  </w:style>
  <w:style w:type="paragraph" w:customStyle="1" w:styleId="NF">
    <w:name w:val="NF"/>
    <w:basedOn w:val="NO"/>
    <w:rsid w:val="00163D0D"/>
    <w:pPr>
      <w:keepNext/>
      <w:spacing w:after="0"/>
    </w:pPr>
    <w:rPr>
      <w:rFonts w:ascii="Arial" w:hAnsi="Arial"/>
      <w:sz w:val="18"/>
    </w:rPr>
  </w:style>
  <w:style w:type="paragraph" w:customStyle="1" w:styleId="NO">
    <w:name w:val="NO"/>
    <w:basedOn w:val="Normal"/>
    <w:link w:val="NOChar2"/>
    <w:qFormat/>
    <w:rsid w:val="00163D0D"/>
    <w:pPr>
      <w:keepLines/>
      <w:ind w:left="1135" w:hanging="851"/>
    </w:pPr>
  </w:style>
  <w:style w:type="character" w:customStyle="1" w:styleId="NOChar2">
    <w:name w:val="NO Char2"/>
    <w:link w:val="NO"/>
    <w:locked/>
    <w:rsid w:val="004631E1"/>
  </w:style>
  <w:style w:type="paragraph" w:customStyle="1" w:styleId="PL">
    <w:name w:val="PL"/>
    <w:link w:val="PLChar"/>
    <w:rsid w:val="00163D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F965EC"/>
    <w:rPr>
      <w:rFonts w:ascii="Courier New" w:hAnsi="Courier New"/>
      <w:noProof/>
      <w:sz w:val="16"/>
    </w:rPr>
  </w:style>
  <w:style w:type="paragraph" w:customStyle="1" w:styleId="TAR">
    <w:name w:val="TAR"/>
    <w:basedOn w:val="TAL"/>
    <w:rsid w:val="00163D0D"/>
    <w:pPr>
      <w:jc w:val="right"/>
    </w:pPr>
  </w:style>
  <w:style w:type="paragraph" w:customStyle="1" w:styleId="TAL">
    <w:name w:val="TAL"/>
    <w:basedOn w:val="Normal"/>
    <w:link w:val="TALChar"/>
    <w:qFormat/>
    <w:rsid w:val="00163D0D"/>
    <w:pPr>
      <w:keepNext/>
      <w:keepLines/>
      <w:spacing w:after="0"/>
    </w:pPr>
    <w:rPr>
      <w:rFonts w:ascii="Arial" w:hAnsi="Arial"/>
      <w:sz w:val="18"/>
    </w:rPr>
  </w:style>
  <w:style w:type="character" w:customStyle="1" w:styleId="TALChar">
    <w:name w:val="TAL Char"/>
    <w:link w:val="TAL"/>
    <w:qFormat/>
    <w:rsid w:val="001F52F1"/>
    <w:rPr>
      <w:rFonts w:ascii="Arial" w:hAnsi="Arial"/>
      <w:sz w:val="18"/>
    </w:rPr>
  </w:style>
  <w:style w:type="paragraph" w:customStyle="1" w:styleId="TAH">
    <w:name w:val="TAH"/>
    <w:basedOn w:val="TAC"/>
    <w:link w:val="TAHCar"/>
    <w:qFormat/>
    <w:rsid w:val="00163D0D"/>
    <w:rPr>
      <w:b/>
    </w:rPr>
  </w:style>
  <w:style w:type="paragraph" w:customStyle="1" w:styleId="TAC">
    <w:name w:val="TAC"/>
    <w:basedOn w:val="TAL"/>
    <w:link w:val="TACCar"/>
    <w:rsid w:val="00163D0D"/>
    <w:pPr>
      <w:jc w:val="center"/>
    </w:pPr>
  </w:style>
  <w:style w:type="character" w:customStyle="1" w:styleId="TACCar">
    <w:name w:val="TAC Car"/>
    <w:link w:val="TAC"/>
    <w:rsid w:val="004631E1"/>
    <w:rPr>
      <w:rFonts w:ascii="Arial" w:hAnsi="Arial"/>
      <w:sz w:val="18"/>
    </w:rPr>
  </w:style>
  <w:style w:type="character" w:customStyle="1" w:styleId="TAHCar">
    <w:name w:val="TAH Car"/>
    <w:link w:val="TAH"/>
    <w:qFormat/>
    <w:rsid w:val="004631E1"/>
    <w:rPr>
      <w:rFonts w:ascii="Arial" w:hAnsi="Arial"/>
      <w:b/>
      <w:sz w:val="18"/>
    </w:rPr>
  </w:style>
  <w:style w:type="paragraph" w:customStyle="1" w:styleId="LD">
    <w:name w:val="LD"/>
    <w:rsid w:val="00163D0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Normal"/>
    <w:link w:val="EXCar"/>
    <w:rsid w:val="00163D0D"/>
    <w:pPr>
      <w:keepLines/>
      <w:ind w:left="1702" w:hanging="1418"/>
    </w:pPr>
  </w:style>
  <w:style w:type="character" w:customStyle="1" w:styleId="EXCar">
    <w:name w:val="EX Car"/>
    <w:link w:val="EX"/>
    <w:rsid w:val="00FF02F6"/>
  </w:style>
  <w:style w:type="paragraph" w:customStyle="1" w:styleId="FP">
    <w:name w:val="FP"/>
    <w:basedOn w:val="Normal"/>
    <w:rsid w:val="00163D0D"/>
    <w:pPr>
      <w:spacing w:after="0"/>
    </w:pPr>
  </w:style>
  <w:style w:type="paragraph" w:customStyle="1" w:styleId="NW">
    <w:name w:val="NW"/>
    <w:basedOn w:val="NO"/>
    <w:rsid w:val="00163D0D"/>
    <w:pPr>
      <w:spacing w:after="0"/>
    </w:pPr>
  </w:style>
  <w:style w:type="paragraph" w:customStyle="1" w:styleId="EW">
    <w:name w:val="EW"/>
    <w:basedOn w:val="EX"/>
    <w:rsid w:val="00163D0D"/>
    <w:pPr>
      <w:spacing w:after="0"/>
    </w:pPr>
  </w:style>
  <w:style w:type="paragraph" w:customStyle="1" w:styleId="B10">
    <w:name w:val="B1"/>
    <w:basedOn w:val="List"/>
    <w:link w:val="B1Char2"/>
    <w:qFormat/>
    <w:rsid w:val="00163D0D"/>
  </w:style>
  <w:style w:type="paragraph" w:styleId="List">
    <w:name w:val="List"/>
    <w:basedOn w:val="Normal"/>
    <w:link w:val="ListChar1"/>
    <w:rsid w:val="00163D0D"/>
    <w:pPr>
      <w:ind w:left="568" w:hanging="284"/>
    </w:pPr>
  </w:style>
  <w:style w:type="character" w:customStyle="1" w:styleId="B1Char2">
    <w:name w:val="B1 Char2"/>
    <w:link w:val="B10"/>
    <w:rsid w:val="004631E1"/>
  </w:style>
  <w:style w:type="paragraph" w:styleId="TOC6">
    <w:name w:val="toc 6"/>
    <w:basedOn w:val="TOC5"/>
    <w:next w:val="Normal"/>
    <w:rsid w:val="00163D0D"/>
    <w:pPr>
      <w:ind w:left="1985" w:hanging="1985"/>
    </w:pPr>
  </w:style>
  <w:style w:type="paragraph" w:styleId="TOC7">
    <w:name w:val="toc 7"/>
    <w:basedOn w:val="TOC6"/>
    <w:next w:val="Normal"/>
    <w:rsid w:val="00163D0D"/>
    <w:pPr>
      <w:ind w:left="2268" w:hanging="2268"/>
    </w:pPr>
  </w:style>
  <w:style w:type="paragraph" w:customStyle="1" w:styleId="EditorsNote">
    <w:name w:val="Editor's Note"/>
    <w:aliases w:val="EN,Editor's Noteormal"/>
    <w:basedOn w:val="NO"/>
    <w:link w:val="EditorsNoteChar"/>
    <w:rsid w:val="00163D0D"/>
    <w:rPr>
      <w:color w:val="FF0000"/>
    </w:rPr>
  </w:style>
  <w:style w:type="character" w:customStyle="1" w:styleId="EditorsNoteChar">
    <w:name w:val="Editor's Note Char"/>
    <w:aliases w:val="EN Char"/>
    <w:link w:val="EditorsNote"/>
    <w:qFormat/>
    <w:rsid w:val="00FF02F6"/>
    <w:rPr>
      <w:color w:val="FF0000"/>
    </w:rPr>
  </w:style>
  <w:style w:type="paragraph" w:customStyle="1" w:styleId="TH">
    <w:name w:val="TH"/>
    <w:basedOn w:val="Normal"/>
    <w:link w:val="THChar"/>
    <w:qFormat/>
    <w:rsid w:val="00163D0D"/>
    <w:pPr>
      <w:keepNext/>
      <w:keepLines/>
      <w:spacing w:before="60"/>
      <w:jc w:val="center"/>
    </w:pPr>
    <w:rPr>
      <w:rFonts w:ascii="Arial" w:hAnsi="Arial"/>
      <w:b/>
    </w:rPr>
  </w:style>
  <w:style w:type="character" w:customStyle="1" w:styleId="THChar">
    <w:name w:val="TH Char"/>
    <w:link w:val="TH"/>
    <w:qFormat/>
    <w:rsid w:val="00F965EC"/>
    <w:rPr>
      <w:rFonts w:ascii="Arial" w:hAnsi="Arial"/>
      <w:b/>
    </w:rPr>
  </w:style>
  <w:style w:type="paragraph" w:customStyle="1" w:styleId="ZA">
    <w:name w:val="ZA"/>
    <w:link w:val="ZAChar"/>
    <w:rsid w:val="00163D0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163D0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163D0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163D0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rsid w:val="00163D0D"/>
    <w:pPr>
      <w:ind w:left="851" w:hanging="851"/>
    </w:pPr>
  </w:style>
  <w:style w:type="paragraph" w:customStyle="1" w:styleId="ZH">
    <w:name w:val="ZH"/>
    <w:rsid w:val="00163D0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aliases w:val="left"/>
    <w:basedOn w:val="TH"/>
    <w:link w:val="TFChar"/>
    <w:rsid w:val="00163D0D"/>
    <w:pPr>
      <w:keepNext w:val="0"/>
      <w:spacing w:before="0" w:after="240"/>
    </w:pPr>
  </w:style>
  <w:style w:type="character" w:customStyle="1" w:styleId="TFChar">
    <w:name w:val="TF Char"/>
    <w:link w:val="TF"/>
    <w:locked/>
    <w:rsid w:val="00FF02F6"/>
    <w:rPr>
      <w:rFonts w:ascii="Arial" w:hAnsi="Arial"/>
      <w:b/>
    </w:rPr>
  </w:style>
  <w:style w:type="paragraph" w:customStyle="1" w:styleId="ZG">
    <w:name w:val="ZG"/>
    <w:rsid w:val="00163D0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customStyle="1" w:styleId="B2">
    <w:name w:val="B2"/>
    <w:basedOn w:val="List2"/>
    <w:link w:val="B2Char"/>
    <w:qFormat/>
    <w:rsid w:val="00163D0D"/>
  </w:style>
  <w:style w:type="paragraph" w:styleId="List2">
    <w:name w:val="List 2"/>
    <w:basedOn w:val="List"/>
    <w:link w:val="List2Char"/>
    <w:rsid w:val="00163D0D"/>
    <w:pPr>
      <w:ind w:left="851"/>
    </w:pPr>
  </w:style>
  <w:style w:type="character" w:customStyle="1" w:styleId="B2Char">
    <w:name w:val="B2 Char"/>
    <w:link w:val="B2"/>
    <w:qFormat/>
    <w:rsid w:val="004631E1"/>
  </w:style>
  <w:style w:type="paragraph" w:customStyle="1" w:styleId="B3">
    <w:name w:val="B3"/>
    <w:basedOn w:val="List3"/>
    <w:link w:val="B3Char"/>
    <w:qFormat/>
    <w:rsid w:val="00163D0D"/>
  </w:style>
  <w:style w:type="paragraph" w:styleId="List3">
    <w:name w:val="List 3"/>
    <w:basedOn w:val="List2"/>
    <w:link w:val="List3Char"/>
    <w:rsid w:val="00163D0D"/>
    <w:pPr>
      <w:ind w:left="1135"/>
    </w:pPr>
  </w:style>
  <w:style w:type="character" w:customStyle="1" w:styleId="B3Char">
    <w:name w:val="B3 Char"/>
    <w:link w:val="B3"/>
    <w:rsid w:val="004631E1"/>
  </w:style>
  <w:style w:type="paragraph" w:customStyle="1" w:styleId="B4">
    <w:name w:val="B4"/>
    <w:basedOn w:val="List4"/>
    <w:link w:val="B4Char"/>
    <w:rsid w:val="00163D0D"/>
  </w:style>
  <w:style w:type="paragraph" w:styleId="List4">
    <w:name w:val="List 4"/>
    <w:basedOn w:val="List3"/>
    <w:rsid w:val="00163D0D"/>
    <w:pPr>
      <w:ind w:left="1418"/>
    </w:pPr>
  </w:style>
  <w:style w:type="paragraph" w:customStyle="1" w:styleId="B5">
    <w:name w:val="B5"/>
    <w:basedOn w:val="List5"/>
    <w:link w:val="B5Char"/>
    <w:rsid w:val="00163D0D"/>
  </w:style>
  <w:style w:type="paragraph" w:styleId="List5">
    <w:name w:val="List 5"/>
    <w:basedOn w:val="List4"/>
    <w:rsid w:val="00163D0D"/>
    <w:pPr>
      <w:ind w:left="1702"/>
    </w:pPr>
  </w:style>
  <w:style w:type="paragraph" w:customStyle="1" w:styleId="ZTD">
    <w:name w:val="ZTD"/>
    <w:basedOn w:val="ZB"/>
    <w:rsid w:val="00163D0D"/>
    <w:pPr>
      <w:framePr w:hRule="auto" w:wrap="notBeside" w:y="852"/>
    </w:pPr>
    <w:rPr>
      <w:i w:val="0"/>
      <w:sz w:val="40"/>
    </w:rPr>
  </w:style>
  <w:style w:type="paragraph" w:customStyle="1" w:styleId="ZV">
    <w:name w:val="ZV"/>
    <w:basedOn w:val="ZU"/>
    <w:rsid w:val="00163D0D"/>
    <w:pPr>
      <w:framePr w:wrap="notBeside" w:y="16161"/>
    </w:pPr>
  </w:style>
  <w:style w:type="paragraph" w:customStyle="1" w:styleId="B1">
    <w:name w:val="B1+"/>
    <w:basedOn w:val="B10"/>
    <w:link w:val="B1Car"/>
    <w:rsid w:val="008D4A12"/>
    <w:pPr>
      <w:numPr>
        <w:numId w:val="1"/>
      </w:numPr>
    </w:pPr>
  </w:style>
  <w:style w:type="character" w:customStyle="1" w:styleId="B1Car">
    <w:name w:val="B1+ Car"/>
    <w:link w:val="B1"/>
    <w:rsid w:val="008D4A12"/>
  </w:style>
  <w:style w:type="character" w:customStyle="1" w:styleId="B1Char">
    <w:name w:val="B1 Char"/>
    <w:rsid w:val="000634EF"/>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631E1"/>
    <w:pPr>
      <w:spacing w:after="0"/>
    </w:pPr>
    <w:rPr>
      <w:rFonts w:ascii="Segoe UI" w:hAnsi="Segoe UI"/>
      <w:sz w:val="18"/>
      <w:szCs w:val="18"/>
      <w:lang w:val="x-none"/>
    </w:rPr>
  </w:style>
  <w:style w:type="character" w:customStyle="1" w:styleId="BalloonTextChar">
    <w:name w:val="Balloon Text Char"/>
    <w:link w:val="BalloonText"/>
    <w:uiPriority w:val="99"/>
    <w:rsid w:val="004631E1"/>
    <w:rPr>
      <w:rFonts w:ascii="Segoe UI" w:hAnsi="Segoe UI" w:cs="Segoe UI"/>
      <w:sz w:val="18"/>
      <w:szCs w:val="18"/>
      <w:lang w:eastAsia="en-US"/>
    </w:rPr>
  </w:style>
  <w:style w:type="paragraph" w:styleId="ListParagraph">
    <w:name w:val="List Paragraph"/>
    <w:aliases w:val="- Bullets,목록 단락,リスト段落,?? ??,?????,????,Lista1,列出段落"/>
    <w:basedOn w:val="Normal"/>
    <w:link w:val="ListParagraphChar"/>
    <w:uiPriority w:val="34"/>
    <w:qFormat/>
    <w:rsid w:val="00C626B7"/>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C626B7"/>
    <w:rPr>
      <w:rFonts w:ascii="Calibri" w:eastAsia="Calibri" w:hAnsi="Calibri"/>
      <w:sz w:val="22"/>
      <w:szCs w:val="22"/>
      <w:lang w:eastAsia="en-US"/>
    </w:rPr>
  </w:style>
  <w:style w:type="character" w:customStyle="1" w:styleId="TAL0">
    <w:name w:val="TAL (文字)"/>
    <w:rsid w:val="000634EF"/>
    <w:rPr>
      <w:rFonts w:ascii="Arial" w:eastAsia="Times New Roman" w:hAnsi="Arial" w:cs="Times New Roman"/>
      <w:sz w:val="18"/>
      <w:szCs w:val="20"/>
      <w:lang w:val="x-none"/>
    </w:rPr>
  </w:style>
  <w:style w:type="paragraph" w:customStyle="1" w:styleId="Default">
    <w:name w:val="Default"/>
    <w:rsid w:val="00F965EC"/>
    <w:pPr>
      <w:autoSpaceDE w:val="0"/>
      <w:autoSpaceDN w:val="0"/>
      <w:adjustRightInd w:val="0"/>
    </w:pPr>
    <w:rPr>
      <w:rFonts w:ascii="Arial" w:eastAsia="Calibri" w:hAnsi="Arial" w:cs="Arial"/>
      <w:color w:val="000000"/>
      <w:sz w:val="24"/>
      <w:szCs w:val="24"/>
    </w:rPr>
  </w:style>
  <w:style w:type="character" w:styleId="Hyperlink">
    <w:name w:val="Hyperlink"/>
    <w:unhideWhenUsed/>
    <w:qFormat/>
    <w:rsid w:val="00F965EC"/>
    <w:rPr>
      <w:color w:val="0563C1"/>
      <w:u w:val="single"/>
    </w:rPr>
  </w:style>
  <w:style w:type="paragraph" w:styleId="Revision">
    <w:name w:val="Revision"/>
    <w:hidden/>
    <w:uiPriority w:val="99"/>
    <w:rsid w:val="00F965EC"/>
    <w:rPr>
      <w:lang w:val="en-GB"/>
    </w:rPr>
  </w:style>
  <w:style w:type="character" w:styleId="CommentReference">
    <w:name w:val="annotation reference"/>
    <w:qFormat/>
    <w:rsid w:val="00FF02F6"/>
    <w:rPr>
      <w:sz w:val="16"/>
      <w:szCs w:val="16"/>
    </w:rPr>
  </w:style>
  <w:style w:type="paragraph" w:styleId="CommentText">
    <w:name w:val="annotation text"/>
    <w:basedOn w:val="Normal"/>
    <w:link w:val="CommentTextChar"/>
    <w:qFormat/>
    <w:rsid w:val="00FF02F6"/>
    <w:rPr>
      <w:lang w:val="x-none"/>
    </w:rPr>
  </w:style>
  <w:style w:type="character" w:customStyle="1" w:styleId="CommentTextChar">
    <w:name w:val="Comment Text Char"/>
    <w:link w:val="CommentText"/>
    <w:qFormat/>
    <w:rsid w:val="00FF02F6"/>
    <w:rPr>
      <w:lang w:eastAsia="en-US"/>
    </w:rPr>
  </w:style>
  <w:style w:type="paragraph" w:styleId="CommentSubject">
    <w:name w:val="annotation subject"/>
    <w:basedOn w:val="CommentText"/>
    <w:next w:val="CommentText"/>
    <w:link w:val="CommentSubjectChar"/>
    <w:rsid w:val="00FF02F6"/>
    <w:rPr>
      <w:b/>
      <w:bCs/>
    </w:rPr>
  </w:style>
  <w:style w:type="character" w:customStyle="1" w:styleId="CommentSubjectChar">
    <w:name w:val="Comment Subject Char"/>
    <w:link w:val="CommentSubject"/>
    <w:rsid w:val="00FF02F6"/>
    <w:rPr>
      <w:b/>
      <w:bCs/>
      <w:lang w:eastAsia="en-US"/>
    </w:rPr>
  </w:style>
  <w:style w:type="paragraph" w:styleId="Index2">
    <w:name w:val="index 2"/>
    <w:basedOn w:val="Index1"/>
    <w:rsid w:val="00163D0D"/>
    <w:pPr>
      <w:ind w:left="284"/>
    </w:pPr>
  </w:style>
  <w:style w:type="paragraph" w:styleId="Index1">
    <w:name w:val="index 1"/>
    <w:basedOn w:val="Normal"/>
    <w:rsid w:val="00163D0D"/>
    <w:pPr>
      <w:keepLines/>
      <w:spacing w:after="0"/>
    </w:pPr>
  </w:style>
  <w:style w:type="paragraph" w:styleId="ListNumber2">
    <w:name w:val="List Number 2"/>
    <w:basedOn w:val="ListNumber"/>
    <w:rsid w:val="00163D0D"/>
    <w:pPr>
      <w:ind w:left="851"/>
    </w:pPr>
  </w:style>
  <w:style w:type="paragraph" w:styleId="ListNumber">
    <w:name w:val="List Number"/>
    <w:basedOn w:val="List"/>
    <w:rsid w:val="00163D0D"/>
  </w:style>
  <w:style w:type="character" w:styleId="FootnoteReference">
    <w:name w:val="footnote reference"/>
    <w:rsid w:val="00163D0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163D0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F02F6"/>
    <w:rPr>
      <w:sz w:val="16"/>
    </w:rPr>
  </w:style>
  <w:style w:type="paragraph" w:styleId="ListBullet2">
    <w:name w:val="List Bullet 2"/>
    <w:aliases w:val="lb2"/>
    <w:basedOn w:val="ListBullet"/>
    <w:rsid w:val="00163D0D"/>
    <w:pPr>
      <w:ind w:left="851"/>
    </w:pPr>
  </w:style>
  <w:style w:type="paragraph" w:styleId="ListBullet">
    <w:name w:val="List Bullet"/>
    <w:aliases w:val="UL"/>
    <w:basedOn w:val="List"/>
    <w:rsid w:val="00163D0D"/>
  </w:style>
  <w:style w:type="paragraph" w:styleId="ListBullet3">
    <w:name w:val="List Bullet 3"/>
    <w:basedOn w:val="ListBullet2"/>
    <w:rsid w:val="00163D0D"/>
    <w:pPr>
      <w:ind w:left="1135"/>
    </w:pPr>
  </w:style>
  <w:style w:type="paragraph" w:styleId="ListBullet4">
    <w:name w:val="List Bullet 4"/>
    <w:basedOn w:val="ListBullet3"/>
    <w:rsid w:val="00163D0D"/>
    <w:pPr>
      <w:ind w:left="1418"/>
    </w:pPr>
  </w:style>
  <w:style w:type="paragraph" w:styleId="ListBullet5">
    <w:name w:val="List Bullet 5"/>
    <w:basedOn w:val="ListBullet4"/>
    <w:rsid w:val="00163D0D"/>
    <w:pPr>
      <w:ind w:left="1702"/>
    </w:pPr>
  </w:style>
  <w:style w:type="character" w:styleId="FollowedHyperlink">
    <w:name w:val="FollowedHyperlink"/>
    <w:uiPriority w:val="99"/>
    <w:rsid w:val="00FF02F6"/>
    <w:rPr>
      <w:color w:val="800080"/>
      <w:u w:val="single"/>
    </w:rPr>
  </w:style>
  <w:style w:type="paragraph" w:styleId="DocumentMap">
    <w:name w:val="Document Map"/>
    <w:basedOn w:val="Normal"/>
    <w:link w:val="DocumentMapChar"/>
    <w:rsid w:val="00FF02F6"/>
    <w:pPr>
      <w:shd w:val="clear" w:color="auto" w:fill="000080"/>
    </w:pPr>
    <w:rPr>
      <w:rFonts w:ascii="Tahoma" w:eastAsia="Malgun Gothic" w:hAnsi="Tahoma"/>
      <w:lang w:val="x-none"/>
    </w:rPr>
  </w:style>
  <w:style w:type="character" w:customStyle="1" w:styleId="DocumentMapChar">
    <w:name w:val="Document Map Char"/>
    <w:link w:val="DocumentMap"/>
    <w:rsid w:val="00FF02F6"/>
    <w:rPr>
      <w:rFonts w:ascii="Tahoma" w:eastAsia="Malgun Gothic" w:hAnsi="Tahoma"/>
      <w:shd w:val="clear" w:color="auto" w:fill="000080"/>
      <w:lang w:eastAsia="en-US"/>
    </w:rPr>
  </w:style>
  <w:style w:type="character" w:customStyle="1" w:styleId="st1">
    <w:name w:val="st1"/>
    <w:rsid w:val="00FF02F6"/>
  </w:style>
  <w:style w:type="character" w:styleId="Strong">
    <w:name w:val="Strong"/>
    <w:qFormat/>
    <w:rsid w:val="00FF02F6"/>
    <w:rPr>
      <w:b/>
      <w:bC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FA024F"/>
    <w:rPr>
      <w:rFonts w:ascii="Calibri Light" w:eastAsia="Times New Roman" w:hAnsi="Calibri Light" w:cs="Times New Roman"/>
      <w:color w:val="2E74B5"/>
      <w:sz w:val="32"/>
      <w:szCs w:val="32"/>
      <w:lang w:eastAsia="en-US"/>
    </w:rPr>
  </w:style>
  <w:style w:type="character" w:customStyle="1" w:styleId="apple-converted-space">
    <w:name w:val="apple-converted-space"/>
    <w:rsid w:val="00B75886"/>
  </w:style>
  <w:style w:type="character" w:styleId="UnresolvedMention">
    <w:name w:val="Unresolved Mention"/>
    <w:uiPriority w:val="99"/>
    <w:semiHidden/>
    <w:unhideWhenUsed/>
    <w:rsid w:val="00FA024F"/>
    <w:rPr>
      <w:color w:val="808080"/>
      <w:shd w:val="clear" w:color="auto" w:fill="E6E6E6"/>
    </w:rPr>
  </w:style>
  <w:style w:type="paragraph" w:styleId="HTMLPreformatted">
    <w:name w:val="HTML Preformatted"/>
    <w:basedOn w:val="Normal"/>
    <w:link w:val="HTMLPreformattedChar"/>
    <w:uiPriority w:val="99"/>
    <w:unhideWhenUsed/>
    <w:rsid w:val="007F0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7F0031"/>
    <w:rPr>
      <w:rFonts w:ascii="Courier New" w:hAnsi="Courier New" w:cs="Courier New"/>
      <w:lang w:val="en-US" w:eastAsia="en-US"/>
    </w:rPr>
  </w:style>
  <w:style w:type="character" w:customStyle="1" w:styleId="TAHChar">
    <w:name w:val="TAH Char"/>
    <w:locked/>
    <w:rsid w:val="00A20B5A"/>
    <w:rPr>
      <w:rFonts w:ascii="Arial" w:hAnsi="Arial"/>
      <w:b/>
      <w:sz w:val="18"/>
      <w:lang w:val="en-GB" w:eastAsia="en-US"/>
    </w:rPr>
  </w:style>
  <w:style w:type="character" w:styleId="Mention">
    <w:name w:val="Mention"/>
    <w:uiPriority w:val="99"/>
    <w:semiHidden/>
    <w:unhideWhenUsed/>
    <w:rsid w:val="00FD52E4"/>
    <w:rPr>
      <w:color w:val="2B579A"/>
      <w:shd w:val="clear" w:color="auto" w:fill="E6E6E6"/>
    </w:rPr>
  </w:style>
  <w:style w:type="table" w:styleId="TableGrid">
    <w:name w:val="Table Grid"/>
    <w:basedOn w:val="TableNormal"/>
    <w:rsid w:val="00FD52E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581E5B"/>
    <w:rPr>
      <w:lang w:val="en-GB"/>
    </w:rPr>
  </w:style>
  <w:style w:type="paragraph" w:customStyle="1" w:styleId="FL">
    <w:name w:val="FL"/>
    <w:basedOn w:val="Normal"/>
    <w:rsid w:val="00555695"/>
    <w:pPr>
      <w:keepNext/>
      <w:keepLines/>
      <w:spacing w:before="60"/>
      <w:jc w:val="center"/>
    </w:pPr>
    <w:rPr>
      <w:rFonts w:ascii="Arial" w:hAnsi="Arial"/>
      <w:b/>
    </w:rPr>
  </w:style>
  <w:style w:type="character" w:customStyle="1" w:styleId="TANChar">
    <w:name w:val="TAN Char"/>
    <w:link w:val="TAN"/>
    <w:qFormat/>
    <w:rsid w:val="00AC4A9F"/>
    <w:rPr>
      <w:rFonts w:ascii="Arial" w:hAnsi="Arial"/>
      <w:sz w:val="18"/>
    </w:rPr>
  </w:style>
  <w:style w:type="paragraph" w:customStyle="1" w:styleId="CRCoverPage">
    <w:name w:val="CR Cover Page"/>
    <w:link w:val="CRCoverPageChar"/>
    <w:qFormat/>
    <w:rsid w:val="0073497C"/>
    <w:pPr>
      <w:spacing w:after="120"/>
    </w:pPr>
    <w:rPr>
      <w:rFonts w:ascii="Arial" w:hAnsi="Arial"/>
      <w:lang w:val="en-GB"/>
    </w:rPr>
  </w:style>
  <w:style w:type="character" w:customStyle="1" w:styleId="CRCoverPageChar">
    <w:name w:val="CR Cover Page Char"/>
    <w:link w:val="CRCoverPage"/>
    <w:rsid w:val="0073497C"/>
    <w:rPr>
      <w:rFonts w:ascii="Arial" w:hAnsi="Arial"/>
      <w:lang w:val="en-GB" w:eastAsia="en-US" w:bidi="ar-SA"/>
    </w:rPr>
  </w:style>
  <w:style w:type="character" w:customStyle="1" w:styleId="B2Char1">
    <w:name w:val="B2 Char1"/>
    <w:rsid w:val="007E36D5"/>
    <w:rPr>
      <w:rFonts w:ascii="Times New Roman" w:hAnsi="Times New Roman"/>
      <w:lang w:eastAsia="en-US"/>
    </w:rPr>
  </w:style>
  <w:style w:type="character" w:customStyle="1" w:styleId="B1Char1">
    <w:name w:val="B1 Char1"/>
    <w:qFormat/>
    <w:rsid w:val="007E36D5"/>
    <w:rPr>
      <w:rFonts w:ascii="Times New Roman" w:hAnsi="Times New Roman"/>
      <w:lang w:eastAsia="en-US"/>
    </w:rPr>
  </w:style>
  <w:style w:type="paragraph" w:customStyle="1" w:styleId="tdoc-header">
    <w:name w:val="tdoc-header"/>
    <w:rsid w:val="007E36D5"/>
    <w:rPr>
      <w:rFonts w:ascii="Arial" w:hAnsi="Arial"/>
      <w:noProof/>
      <w:sz w:val="24"/>
      <w:lang w:val="en-GB"/>
    </w:rPr>
  </w:style>
  <w:style w:type="paragraph" w:styleId="NormalWeb">
    <w:name w:val="Normal (Web)"/>
    <w:basedOn w:val="Normal"/>
    <w:unhideWhenUsed/>
    <w:rsid w:val="007E36D5"/>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7E36D5"/>
    <w:pPr>
      <w:spacing w:after="160" w:line="259" w:lineRule="auto"/>
    </w:pPr>
    <w:rPr>
      <w:rFonts w:eastAsia="SimSun"/>
      <w:lang w:val="en-GB"/>
    </w:rPr>
  </w:style>
  <w:style w:type="character" w:customStyle="1" w:styleId="Style47">
    <w:name w:val="_Style 47"/>
    <w:uiPriority w:val="99"/>
    <w:unhideWhenUsed/>
    <w:rsid w:val="007E36D5"/>
    <w:rPr>
      <w:color w:val="808080"/>
      <w:shd w:val="clear" w:color="auto" w:fill="E6E6E6"/>
    </w:rPr>
  </w:style>
  <w:style w:type="character" w:customStyle="1" w:styleId="Style50">
    <w:name w:val="_Style 50"/>
    <w:uiPriority w:val="99"/>
    <w:unhideWhenUsed/>
    <w:rsid w:val="007E36D5"/>
    <w:rPr>
      <w:color w:val="2B579A"/>
      <w:shd w:val="clear" w:color="auto" w:fill="E6E6E6"/>
    </w:rPr>
  </w:style>
  <w:style w:type="paragraph" w:customStyle="1" w:styleId="TAJ">
    <w:name w:val="TAJ"/>
    <w:basedOn w:val="TH"/>
    <w:rsid w:val="007E36D5"/>
    <w:rPr>
      <w:lang w:eastAsia="ko-KR"/>
    </w:rPr>
  </w:style>
  <w:style w:type="paragraph" w:customStyle="1" w:styleId="Guidance">
    <w:name w:val="Guidance"/>
    <w:basedOn w:val="Normal"/>
    <w:link w:val="GuidanceChar"/>
    <w:rsid w:val="007E36D5"/>
    <w:rPr>
      <w:i/>
      <w:color w:val="0000FF"/>
      <w:lang w:eastAsia="ko-KR"/>
    </w:rPr>
  </w:style>
  <w:style w:type="character" w:customStyle="1" w:styleId="EXChar">
    <w:name w:val="EX Char"/>
    <w:locked/>
    <w:rsid w:val="007E36D5"/>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7E36D5"/>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E36D5"/>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7E36D5"/>
    <w:rPr>
      <w:rFonts w:eastAsia="Malgun Gothic"/>
      <w:b/>
      <w:bCs/>
      <w:lang w:val="en-IN" w:eastAsia="en-US"/>
    </w:rPr>
  </w:style>
  <w:style w:type="paragraph" w:customStyle="1" w:styleId="After0pt">
    <w:name w:val="After:  0 pt"/>
    <w:aliases w:val="Normal + Arial,9 pt,Right,Right:  0,24 cm,Normal + Times New Roman"/>
    <w:basedOn w:val="Normal"/>
    <w:rsid w:val="007E36D5"/>
    <w:pPr>
      <w:spacing w:after="0"/>
    </w:pPr>
    <w:rPr>
      <w:lang w:val="en-IN" w:eastAsia="en-US"/>
    </w:rPr>
  </w:style>
  <w:style w:type="paragraph" w:customStyle="1" w:styleId="TOChead">
    <w:name w:val="TOChead"/>
    <w:basedOn w:val="Normal"/>
    <w:uiPriority w:val="99"/>
    <w:rsid w:val="007E36D5"/>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7E36D5"/>
    <w:pPr>
      <w:numPr>
        <w:numId w:val="2"/>
      </w:numPr>
      <w:spacing w:after="60"/>
    </w:pPr>
    <w:rPr>
      <w:rFonts w:eastAsia="SimSun"/>
      <w:lang w:val="en-IN" w:eastAsia="en-US"/>
    </w:rPr>
  </w:style>
  <w:style w:type="paragraph" w:customStyle="1" w:styleId="ZDID">
    <w:name w:val="ZDID"/>
    <w:basedOn w:val="Normal"/>
    <w:uiPriority w:val="99"/>
    <w:rsid w:val="007E36D5"/>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7E36D5"/>
    <w:pPr>
      <w:spacing w:after="0"/>
    </w:pPr>
    <w:rPr>
      <w:rFonts w:eastAsia="SimSun"/>
      <w:sz w:val="8"/>
      <w:lang w:val="en-IN" w:eastAsia="en-US"/>
    </w:rPr>
  </w:style>
  <w:style w:type="paragraph" w:styleId="TOCHeading">
    <w:name w:val="TOC Heading"/>
    <w:basedOn w:val="Heading1"/>
    <w:next w:val="Normal"/>
    <w:uiPriority w:val="39"/>
    <w:unhideWhenUsed/>
    <w:qFormat/>
    <w:rsid w:val="007E36D5"/>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700D64"/>
    <w:rPr>
      <w:rFonts w:ascii="Calibri Light" w:eastAsia="Times New Roman" w:hAnsi="Calibri Light" w:cs="Times New Roman"/>
      <w:color w:val="2F5496"/>
      <w:lang w:val="en-GB"/>
    </w:rPr>
  </w:style>
  <w:style w:type="character" w:styleId="BookTitle">
    <w:name w:val="Book Title"/>
    <w:uiPriority w:val="33"/>
    <w:qFormat/>
    <w:rsid w:val="00700D64"/>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00D64"/>
    <w:rPr>
      <w:rFonts w:ascii="Arial" w:hAnsi="Arial"/>
      <w:sz w:val="24"/>
      <w:szCs w:val="28"/>
      <w:lang w:val="en-GB" w:eastAsia="en-GB" w:bidi="ar-SA"/>
    </w:rPr>
  </w:style>
  <w:style w:type="character" w:customStyle="1" w:styleId="TALZchn">
    <w:name w:val="TAL Zchn"/>
    <w:rsid w:val="007E36D5"/>
    <w:rPr>
      <w:rFonts w:ascii="Arial" w:hAnsi="Arial"/>
      <w:sz w:val="18"/>
      <w:lang w:eastAsia="en-US"/>
    </w:rPr>
  </w:style>
  <w:style w:type="character" w:customStyle="1" w:styleId="TACChar">
    <w:name w:val="TAC Char"/>
    <w:qFormat/>
    <w:rsid w:val="007E36D5"/>
    <w:rPr>
      <w:rFonts w:ascii="Arial" w:hAnsi="Arial"/>
      <w:sz w:val="18"/>
      <w:lang w:eastAsia="en-US"/>
    </w:rPr>
  </w:style>
  <w:style w:type="character" w:customStyle="1" w:styleId="FooterChar1">
    <w:name w:val="Footer Char1"/>
    <w:rsid w:val="007E36D5"/>
    <w:rPr>
      <w:rFonts w:ascii="Arial" w:hAnsi="Arial"/>
      <w:b/>
      <w:i/>
      <w:noProof/>
      <w:sz w:val="18"/>
    </w:rPr>
  </w:style>
  <w:style w:type="character" w:styleId="Emphasis">
    <w:name w:val="Emphasis"/>
    <w:uiPriority w:val="20"/>
    <w:qFormat/>
    <w:rsid w:val="007E36D5"/>
    <w:rPr>
      <w:i/>
      <w:iCs/>
    </w:rPr>
  </w:style>
  <w:style w:type="paragraph" w:styleId="Title">
    <w:name w:val="Title"/>
    <w:basedOn w:val="Normal"/>
    <w:next w:val="Normal"/>
    <w:link w:val="TitleChar"/>
    <w:qFormat/>
    <w:rsid w:val="007E36D5"/>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7E36D5"/>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E36D5"/>
    <w:rPr>
      <w:rFonts w:ascii="Calibri Light" w:eastAsia="Times New Roman" w:hAnsi="Calibri Light" w:cs="Times New Roman"/>
      <w:i/>
      <w:iCs/>
      <w:color w:val="2F5496"/>
      <w:lang w:val="en-GB"/>
    </w:rPr>
  </w:style>
  <w:style w:type="paragraph" w:customStyle="1" w:styleId="msonormal0">
    <w:name w:val="msonormal"/>
    <w:basedOn w:val="Normal"/>
    <w:rsid w:val="007E36D5"/>
    <w:pPr>
      <w:spacing w:before="100" w:beforeAutospacing="1" w:after="100" w:afterAutospacing="1"/>
      <w:textAlignment w:val="auto"/>
    </w:pPr>
    <w:rPr>
      <w:sz w:val="24"/>
      <w:szCs w:val="24"/>
      <w:lang w:eastAsia="en-US"/>
    </w:rPr>
  </w:style>
  <w:style w:type="character" w:customStyle="1" w:styleId="EditorsNoteCarCar">
    <w:name w:val="Editor's Note Car Car"/>
    <w:rsid w:val="007E36D5"/>
    <w:rPr>
      <w:color w:val="FF0000"/>
    </w:rPr>
  </w:style>
  <w:style w:type="character" w:customStyle="1" w:styleId="B4Char">
    <w:name w:val="B4 Char"/>
    <w:link w:val="B4"/>
    <w:qFormat/>
    <w:rsid w:val="007E36D5"/>
  </w:style>
  <w:style w:type="character" w:customStyle="1" w:styleId="B5Char">
    <w:name w:val="B5 Char"/>
    <w:link w:val="B5"/>
    <w:qFormat/>
    <w:rsid w:val="007E36D5"/>
  </w:style>
  <w:style w:type="character" w:customStyle="1" w:styleId="GuidanceChar">
    <w:name w:val="Guidance Char"/>
    <w:link w:val="Guidance"/>
    <w:rsid w:val="007E36D5"/>
    <w:rPr>
      <w:i/>
      <w:color w:val="0000FF"/>
      <w:lang w:eastAsia="ko-KR"/>
    </w:rPr>
  </w:style>
  <w:style w:type="paragraph" w:customStyle="1" w:styleId="B6">
    <w:name w:val="B6"/>
    <w:basedOn w:val="B5"/>
    <w:link w:val="B6Char"/>
    <w:qFormat/>
    <w:rsid w:val="007E36D5"/>
    <w:pPr>
      <w:overflowPunct/>
      <w:autoSpaceDE/>
      <w:autoSpaceDN/>
      <w:adjustRightInd/>
      <w:ind w:left="1985"/>
      <w:textAlignment w:val="auto"/>
    </w:pPr>
    <w:rPr>
      <w:rFonts w:eastAsia="Malgun Gothic"/>
      <w:lang w:eastAsia="en-US"/>
    </w:rPr>
  </w:style>
  <w:style w:type="character" w:customStyle="1" w:styleId="B6Char">
    <w:name w:val="B6 Char"/>
    <w:link w:val="B6"/>
    <w:qFormat/>
    <w:rsid w:val="007E36D5"/>
    <w:rPr>
      <w:rFonts w:eastAsia="Malgun Gothic"/>
      <w:lang w:eastAsia="en-US"/>
    </w:rPr>
  </w:style>
  <w:style w:type="paragraph" w:customStyle="1" w:styleId="enumlev2">
    <w:name w:val="enumlev2"/>
    <w:basedOn w:val="Normal"/>
    <w:rsid w:val="007E36D5"/>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7E36D5"/>
    <w:pPr>
      <w:keepNext/>
      <w:keepLines/>
      <w:spacing w:before="240"/>
      <w:ind w:left="1418"/>
    </w:pPr>
    <w:rPr>
      <w:rFonts w:ascii="Arial" w:hAnsi="Arial"/>
      <w:b/>
      <w:sz w:val="36"/>
      <w:lang w:val="en-US" w:eastAsia="en-US"/>
    </w:rPr>
  </w:style>
  <w:style w:type="paragraph" w:styleId="PlainText">
    <w:name w:val="Plain Text"/>
    <w:basedOn w:val="Normal"/>
    <w:link w:val="PlainTextChar"/>
    <w:rsid w:val="007E36D5"/>
    <w:rPr>
      <w:rFonts w:ascii="Courier New" w:hAnsi="Courier New"/>
      <w:lang w:val="nb-NO"/>
    </w:rPr>
  </w:style>
  <w:style w:type="character" w:customStyle="1" w:styleId="PlainTextChar">
    <w:name w:val="Plain Text Char"/>
    <w:link w:val="PlainText"/>
    <w:rsid w:val="007E36D5"/>
    <w:rPr>
      <w:rFonts w:ascii="Courier New" w:hAnsi="Courier New"/>
      <w:lang w:val="nb-NO"/>
    </w:rPr>
  </w:style>
  <w:style w:type="paragraph" w:customStyle="1" w:styleId="Heading">
    <w:name w:val="Heading"/>
    <w:next w:val="Normal"/>
    <w:link w:val="HeadingChar"/>
    <w:rsid w:val="007E36D5"/>
    <w:pPr>
      <w:spacing w:before="360"/>
      <w:ind w:left="2552"/>
    </w:pPr>
    <w:rPr>
      <w:rFonts w:ascii="Arial" w:hAnsi="Arial"/>
      <w:b/>
      <w:sz w:val="22"/>
    </w:rPr>
  </w:style>
  <w:style w:type="character" w:customStyle="1" w:styleId="HeadingChar">
    <w:name w:val="Heading Char"/>
    <w:link w:val="Heading"/>
    <w:rsid w:val="007E36D5"/>
    <w:rPr>
      <w:rFonts w:ascii="Arial" w:hAnsi="Arial"/>
      <w:b/>
      <w:sz w:val="22"/>
      <w:lang w:val="en-US" w:eastAsia="en-US"/>
    </w:rPr>
  </w:style>
  <w:style w:type="paragraph" w:customStyle="1" w:styleId="IBN">
    <w:name w:val="IBN"/>
    <w:basedOn w:val="Normal"/>
    <w:rsid w:val="007E36D5"/>
    <w:pPr>
      <w:tabs>
        <w:tab w:val="left" w:pos="567"/>
      </w:tabs>
    </w:pPr>
    <w:rPr>
      <w:lang w:eastAsia="en-US"/>
    </w:rPr>
  </w:style>
  <w:style w:type="paragraph" w:customStyle="1" w:styleId="NormalLatinItalique">
    <w:name w:val="Normal + (Latin) Italique"/>
    <w:basedOn w:val="Normal"/>
    <w:link w:val="NormalLatinItaliqueCar"/>
    <w:rsid w:val="007E36D5"/>
  </w:style>
  <w:style w:type="character" w:customStyle="1" w:styleId="NormalLatinItaliqueCar">
    <w:name w:val="Normal + (Latin) Italique Car"/>
    <w:link w:val="NormalLatinItalique"/>
    <w:rsid w:val="007E36D5"/>
  </w:style>
  <w:style w:type="paragraph" w:styleId="BodyText2">
    <w:name w:val="Body Text 2"/>
    <w:basedOn w:val="Normal"/>
    <w:link w:val="BodyText2Char"/>
    <w:rsid w:val="007E36D5"/>
    <w:pPr>
      <w:spacing w:after="120"/>
    </w:pPr>
    <w:rPr>
      <w:lang w:eastAsia="ja-JP"/>
    </w:rPr>
  </w:style>
  <w:style w:type="character" w:customStyle="1" w:styleId="BodyText2Char">
    <w:name w:val="Body Text 2 Char"/>
    <w:link w:val="BodyText2"/>
    <w:rsid w:val="007E36D5"/>
    <w:rPr>
      <w:lang w:eastAsia="ja-JP"/>
    </w:rPr>
  </w:style>
  <w:style w:type="paragraph" w:styleId="BodyText3">
    <w:name w:val="Body Text 3"/>
    <w:basedOn w:val="Normal"/>
    <w:link w:val="BodyText3Char"/>
    <w:rsid w:val="007E36D5"/>
    <w:pPr>
      <w:spacing w:after="120"/>
    </w:pPr>
    <w:rPr>
      <w:lang w:eastAsia="ja-JP"/>
    </w:rPr>
  </w:style>
  <w:style w:type="character" w:customStyle="1" w:styleId="BodyText3Char">
    <w:name w:val="Body Text 3 Char"/>
    <w:link w:val="BodyText3"/>
    <w:rsid w:val="007E36D5"/>
    <w:rPr>
      <w:lang w:eastAsia="ja-JP"/>
    </w:rPr>
  </w:style>
  <w:style w:type="paragraph" w:customStyle="1" w:styleId="tableentry">
    <w:name w:val="table entry"/>
    <w:basedOn w:val="Normal"/>
    <w:rsid w:val="007E36D5"/>
    <w:pPr>
      <w:keepNext/>
      <w:spacing w:before="60" w:after="60"/>
    </w:pPr>
    <w:rPr>
      <w:rFonts w:ascii="Bookman Old Style" w:hAnsi="Bookman Old Style"/>
      <w:lang w:val="en-US" w:eastAsia="en-US"/>
    </w:rPr>
  </w:style>
  <w:style w:type="character" w:customStyle="1" w:styleId="a">
    <w:name w:val="+"/>
    <w:aliases w:val="superscript"/>
    <w:rsid w:val="007E36D5"/>
    <w:rPr>
      <w:vertAlign w:val="superscript"/>
    </w:rPr>
  </w:style>
  <w:style w:type="paragraph" w:customStyle="1" w:styleId="Reference">
    <w:name w:val="Reference"/>
    <w:basedOn w:val="EX"/>
    <w:rsid w:val="007E36D5"/>
    <w:pPr>
      <w:tabs>
        <w:tab w:val="num" w:pos="567"/>
      </w:tabs>
      <w:ind w:left="567" w:hanging="567"/>
    </w:pPr>
    <w:rPr>
      <w:lang w:eastAsia="ja-JP"/>
    </w:rPr>
  </w:style>
  <w:style w:type="paragraph" w:customStyle="1" w:styleId="text">
    <w:name w:val="text"/>
    <w:basedOn w:val="Normal"/>
    <w:rsid w:val="007E36D5"/>
    <w:pPr>
      <w:widowControl w:val="0"/>
      <w:spacing w:after="240"/>
      <w:jc w:val="both"/>
    </w:pPr>
    <w:rPr>
      <w:sz w:val="24"/>
      <w:lang w:val="en-AU" w:eastAsia="ja-JP"/>
    </w:rPr>
  </w:style>
  <w:style w:type="character" w:styleId="PageNumber">
    <w:name w:val="page number"/>
    <w:rsid w:val="007E36D5"/>
  </w:style>
  <w:style w:type="paragraph" w:customStyle="1" w:styleId="B7">
    <w:name w:val="B7"/>
    <w:basedOn w:val="B6"/>
    <w:link w:val="B7Char"/>
    <w:qFormat/>
    <w:rsid w:val="007E36D5"/>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7E36D5"/>
    <w:rPr>
      <w:rFonts w:eastAsia="MS Mincho"/>
      <w:lang w:eastAsia="ja-JP"/>
    </w:rPr>
  </w:style>
  <w:style w:type="paragraph" w:customStyle="1" w:styleId="B8">
    <w:name w:val="B8"/>
    <w:basedOn w:val="B7"/>
    <w:link w:val="B8Char"/>
    <w:qFormat/>
    <w:rsid w:val="007E36D5"/>
    <w:pPr>
      <w:ind w:left="2552"/>
    </w:pPr>
  </w:style>
  <w:style w:type="character" w:customStyle="1" w:styleId="B8Char">
    <w:name w:val="B8 Char"/>
    <w:link w:val="B8"/>
    <w:rsid w:val="007E36D5"/>
    <w:rPr>
      <w:rFonts w:eastAsia="MS Mincho"/>
      <w:lang w:eastAsia="ja-JP"/>
    </w:rPr>
  </w:style>
  <w:style w:type="paragraph" w:customStyle="1" w:styleId="BalloonText1">
    <w:name w:val="Balloon Text1"/>
    <w:basedOn w:val="Normal"/>
    <w:rsid w:val="007E36D5"/>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7E36D5"/>
    <w:pPr>
      <w:adjustRightInd/>
      <w:textAlignment w:val="auto"/>
    </w:pPr>
    <w:rPr>
      <w:rFonts w:eastAsia="Calibri"/>
      <w:b/>
      <w:bCs/>
      <w:lang w:val="en-US" w:eastAsia="en-US"/>
    </w:rPr>
  </w:style>
  <w:style w:type="table" w:customStyle="1" w:styleId="TableGrid1">
    <w:name w:val="Table Grid1"/>
    <w:basedOn w:val="TableNormal"/>
    <w:next w:val="TableGrid"/>
    <w:rsid w:val="007E36D5"/>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7E36D5"/>
    <w:pPr>
      <w:ind w:left="2269" w:hanging="284"/>
    </w:pPr>
    <w:rPr>
      <w:lang w:eastAsia="ja-JP"/>
    </w:rPr>
  </w:style>
  <w:style w:type="character" w:customStyle="1" w:styleId="NOZchn">
    <w:name w:val="NO Zchn"/>
    <w:locked/>
    <w:rsid w:val="007E36D5"/>
    <w:rPr>
      <w:lang w:val="en-GB" w:eastAsia="en-US" w:bidi="ar-SA"/>
    </w:rPr>
  </w:style>
  <w:style w:type="character" w:customStyle="1" w:styleId="TF0">
    <w:name w:val="TF (文字)"/>
    <w:locked/>
    <w:rsid w:val="007E36D5"/>
    <w:rPr>
      <w:rFonts w:ascii="Arial" w:hAnsi="Arial"/>
      <w:b/>
      <w:lang w:val="en-GB"/>
    </w:rPr>
  </w:style>
  <w:style w:type="paragraph" w:customStyle="1" w:styleId="TAHLeft">
    <w:name w:val="TAH + Left"/>
    <w:basedOn w:val="TAL"/>
    <w:rsid w:val="007E36D5"/>
    <w:pPr>
      <w:overflowPunct/>
      <w:autoSpaceDE/>
      <w:autoSpaceDN/>
      <w:adjustRightInd/>
      <w:textAlignment w:val="auto"/>
    </w:pPr>
    <w:rPr>
      <w:lang w:eastAsia="en-US"/>
    </w:rPr>
  </w:style>
  <w:style w:type="paragraph" w:customStyle="1" w:styleId="63-13">
    <w:name w:val=".6.3-13"/>
    <w:basedOn w:val="TAH"/>
    <w:rsid w:val="007E36D5"/>
    <w:pPr>
      <w:overflowPunct/>
      <w:autoSpaceDE/>
      <w:autoSpaceDN/>
      <w:adjustRightInd/>
      <w:jc w:val="left"/>
      <w:textAlignment w:val="auto"/>
    </w:pPr>
    <w:rPr>
      <w:b w:val="0"/>
      <w:lang w:eastAsia="en-US"/>
    </w:rPr>
  </w:style>
  <w:style w:type="character" w:customStyle="1" w:styleId="B3Char2">
    <w:name w:val="B3 Char2"/>
    <w:qFormat/>
    <w:rsid w:val="007E36D5"/>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E36D5"/>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E36D5"/>
    <w:rPr>
      <w:rFonts w:eastAsia="Calibri"/>
      <w:lang w:val="en-US"/>
    </w:rPr>
  </w:style>
  <w:style w:type="paragraph" w:customStyle="1" w:styleId="Meetingcaption">
    <w:name w:val="Meeting caption"/>
    <w:basedOn w:val="Normal"/>
    <w:rsid w:val="007E36D5"/>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7E36D5"/>
    <w:rPr>
      <w:lang w:eastAsia="en-US"/>
    </w:rPr>
  </w:style>
  <w:style w:type="character" w:customStyle="1" w:styleId="B11">
    <w:name w:val="B1 (文字)"/>
    <w:uiPriority w:val="99"/>
    <w:locked/>
    <w:rsid w:val="007E36D5"/>
    <w:rPr>
      <w:rFonts w:ascii="Times New Roman" w:eastAsia="Times New Roman" w:hAnsi="Times New Roman" w:cs="Times New Roman"/>
      <w:sz w:val="20"/>
      <w:szCs w:val="20"/>
      <w:lang w:val="en-GB" w:eastAsia="en-US"/>
    </w:rPr>
  </w:style>
  <w:style w:type="character" w:customStyle="1" w:styleId="TALCar">
    <w:name w:val="TAL Car"/>
    <w:qFormat/>
    <w:rsid w:val="007E36D5"/>
    <w:rPr>
      <w:rFonts w:ascii="Arial" w:hAnsi="Arial"/>
      <w:sz w:val="18"/>
      <w:lang w:val="en-GB" w:eastAsia="en-US"/>
    </w:rPr>
  </w:style>
  <w:style w:type="paragraph" w:customStyle="1" w:styleId="xl65">
    <w:name w:val="xl65"/>
    <w:basedOn w:val="Normal"/>
    <w:rsid w:val="007E36D5"/>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7E36D5"/>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7E36D5"/>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7E36D5"/>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7E36D5"/>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7E36D5"/>
    <w:rPr>
      <w:rFonts w:ascii="Arial" w:hAnsi="Arial"/>
      <w:sz w:val="28"/>
      <w:szCs w:val="28"/>
      <w:lang w:val="en-GB" w:eastAsia="en-GB"/>
    </w:rPr>
  </w:style>
  <w:style w:type="paragraph" w:styleId="IndexHeading">
    <w:name w:val="index heading"/>
    <w:basedOn w:val="Normal"/>
    <w:next w:val="Normal"/>
    <w:rsid w:val="007E36D5"/>
    <w:pPr>
      <w:pBdr>
        <w:top w:val="single" w:sz="12" w:space="0" w:color="auto"/>
      </w:pBdr>
      <w:spacing w:before="360" w:after="240"/>
    </w:pPr>
    <w:rPr>
      <w:b/>
      <w:i/>
      <w:sz w:val="26"/>
    </w:rPr>
  </w:style>
  <w:style w:type="paragraph" w:customStyle="1" w:styleId="INDENT1">
    <w:name w:val="INDENT1"/>
    <w:basedOn w:val="Normal"/>
    <w:rsid w:val="007E36D5"/>
    <w:pPr>
      <w:ind w:left="851"/>
    </w:pPr>
  </w:style>
  <w:style w:type="paragraph" w:customStyle="1" w:styleId="INDENT2">
    <w:name w:val="INDENT2"/>
    <w:basedOn w:val="Normal"/>
    <w:rsid w:val="007E36D5"/>
    <w:pPr>
      <w:ind w:left="1135" w:hanging="284"/>
    </w:pPr>
  </w:style>
  <w:style w:type="paragraph" w:customStyle="1" w:styleId="INDENT3">
    <w:name w:val="INDENT3"/>
    <w:basedOn w:val="Normal"/>
    <w:rsid w:val="007E36D5"/>
    <w:pPr>
      <w:ind w:left="1701" w:hanging="567"/>
    </w:pPr>
  </w:style>
  <w:style w:type="paragraph" w:customStyle="1" w:styleId="RecCCITT">
    <w:name w:val="Rec_CCITT_#"/>
    <w:basedOn w:val="Normal"/>
    <w:rsid w:val="007E36D5"/>
    <w:pPr>
      <w:keepNext/>
      <w:keepLines/>
    </w:pPr>
    <w:rPr>
      <w:b/>
    </w:rPr>
  </w:style>
  <w:style w:type="paragraph" w:customStyle="1" w:styleId="1e9pt">
    <w:name w:val="1e) 9 pt"/>
    <w:basedOn w:val="B10"/>
    <w:link w:val="1e9ptCar"/>
    <w:rsid w:val="007E36D5"/>
    <w:rPr>
      <w:noProof/>
      <w:szCs w:val="18"/>
    </w:rPr>
  </w:style>
  <w:style w:type="character" w:customStyle="1" w:styleId="1e9ptCar">
    <w:name w:val="1e) 9 pt Car"/>
    <w:link w:val="1e9pt"/>
    <w:rsid w:val="007E36D5"/>
    <w:rPr>
      <w:noProof/>
      <w:szCs w:val="18"/>
    </w:rPr>
  </w:style>
  <w:style w:type="paragraph" w:customStyle="1" w:styleId="Npr">
    <w:name w:val="Npr"/>
    <w:basedOn w:val="Normal"/>
    <w:rsid w:val="007E36D5"/>
    <w:pPr>
      <w:ind w:firstLine="284"/>
    </w:pPr>
    <w:rPr>
      <w:rFonts w:eastAsia="MS Mincho"/>
      <w:lang w:eastAsia="ja-JP"/>
    </w:rPr>
  </w:style>
  <w:style w:type="paragraph" w:customStyle="1" w:styleId="StyleFPArialLatin9ptCentrGauche5cmDroite5">
    <w:name w:val="Style FP + Arial (Latin) 9 pt Centré Gauche :  5 cm Droite :  5..."/>
    <w:basedOn w:val="FP"/>
    <w:rsid w:val="007E36D5"/>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7E36D5"/>
    <w:rPr>
      <w:i/>
      <w:iCs/>
    </w:rPr>
  </w:style>
  <w:style w:type="character" w:customStyle="1" w:styleId="B1LatinItaliqueCar">
    <w:name w:val="B1 + (Latin) Italique Car"/>
    <w:link w:val="B1LatinItalique"/>
    <w:rsid w:val="007E36D5"/>
    <w:rPr>
      <w:i/>
      <w:iCs/>
    </w:rPr>
  </w:style>
  <w:style w:type="character" w:customStyle="1" w:styleId="B2Car">
    <w:name w:val="B2 Car"/>
    <w:rsid w:val="007E36D5"/>
    <w:rPr>
      <w:lang w:val="en-GB" w:eastAsia="en-GB"/>
    </w:rPr>
  </w:style>
  <w:style w:type="character" w:customStyle="1" w:styleId="H6Car">
    <w:name w:val="H6 Car"/>
    <w:rsid w:val="007E36D5"/>
    <w:rPr>
      <w:rFonts w:ascii="Arial" w:eastAsia="Times New Roman" w:hAnsi="Arial"/>
      <w:sz w:val="22"/>
      <w:lang w:val="en-GB"/>
    </w:rPr>
  </w:style>
  <w:style w:type="paragraph" w:customStyle="1" w:styleId="B3H6">
    <w:name w:val="B3H6"/>
    <w:basedOn w:val="B3"/>
    <w:rsid w:val="007E36D5"/>
  </w:style>
  <w:style w:type="paragraph" w:customStyle="1" w:styleId="NB2">
    <w:name w:val="NB2"/>
    <w:basedOn w:val="ZG"/>
    <w:rsid w:val="007E36D5"/>
    <w:pPr>
      <w:framePr w:wrap="notBeside"/>
    </w:pPr>
  </w:style>
  <w:style w:type="character" w:customStyle="1" w:styleId="NOChar1">
    <w:name w:val="NO Char1"/>
    <w:rsid w:val="007E36D5"/>
    <w:rPr>
      <w:rFonts w:eastAsia="MS Mincho"/>
      <w:lang w:val="en-GB" w:eastAsia="en-US" w:bidi="ar-SA"/>
    </w:rPr>
  </w:style>
  <w:style w:type="character" w:customStyle="1" w:styleId="msoins0">
    <w:name w:val="msoins"/>
    <w:rsid w:val="007E36D5"/>
  </w:style>
  <w:style w:type="character" w:customStyle="1" w:styleId="apple-style-span">
    <w:name w:val="apple-style-span"/>
    <w:rsid w:val="007E36D5"/>
  </w:style>
  <w:style w:type="paragraph" w:customStyle="1" w:styleId="berschrift1H1">
    <w:name w:val="Überschrift 1.H1"/>
    <w:basedOn w:val="Normal"/>
    <w:next w:val="Normal"/>
    <w:rsid w:val="007E36D5"/>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E36D5"/>
    <w:pPr>
      <w:widowControl/>
      <w:tabs>
        <w:tab w:val="num" w:pos="992"/>
      </w:tabs>
      <w:spacing w:after="120"/>
      <w:ind w:left="992" w:hanging="425"/>
    </w:pPr>
    <w:rPr>
      <w:rFonts w:eastAsia="MS Mincho"/>
      <w:lang w:val="en-US"/>
    </w:rPr>
  </w:style>
  <w:style w:type="paragraph" w:customStyle="1" w:styleId="textintend2">
    <w:name w:val="text intend 2"/>
    <w:basedOn w:val="text"/>
    <w:rsid w:val="007E36D5"/>
    <w:pPr>
      <w:widowControl/>
      <w:tabs>
        <w:tab w:val="num" w:pos="1418"/>
      </w:tabs>
      <w:spacing w:after="120"/>
      <w:ind w:left="1418" w:hanging="426"/>
    </w:pPr>
    <w:rPr>
      <w:rFonts w:eastAsia="MS Mincho"/>
      <w:lang w:val="en-US"/>
    </w:rPr>
  </w:style>
  <w:style w:type="paragraph" w:customStyle="1" w:styleId="textintend3">
    <w:name w:val="text intend 3"/>
    <w:basedOn w:val="text"/>
    <w:rsid w:val="007E36D5"/>
    <w:pPr>
      <w:widowControl/>
      <w:tabs>
        <w:tab w:val="num" w:pos="1843"/>
      </w:tabs>
      <w:spacing w:after="120"/>
      <w:ind w:left="1843" w:hanging="425"/>
    </w:pPr>
    <w:rPr>
      <w:rFonts w:eastAsia="MS Mincho"/>
      <w:lang w:val="en-US"/>
    </w:rPr>
  </w:style>
  <w:style w:type="paragraph" w:customStyle="1" w:styleId="normalpuce">
    <w:name w:val="normal puce"/>
    <w:basedOn w:val="Normal"/>
    <w:rsid w:val="007E36D5"/>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7E36D5"/>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7E36D5"/>
    <w:pPr>
      <w:keepNext/>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FZchn">
    <w:name w:val="TF Zchn"/>
    <w:link w:val="TF1"/>
    <w:locked/>
    <w:rsid w:val="007E36D5"/>
    <w:rPr>
      <w:rFonts w:ascii="Arial" w:hAnsi="Arial"/>
      <w:b/>
    </w:rPr>
  </w:style>
  <w:style w:type="paragraph" w:customStyle="1" w:styleId="PLBold">
    <w:name w:val="PL + Bold"/>
    <w:basedOn w:val="PL"/>
    <w:link w:val="PLBoldChar"/>
    <w:rsid w:val="007E36D5"/>
    <w:rPr>
      <w:b/>
      <w:lang w:eastAsia="ko-KR"/>
    </w:rPr>
  </w:style>
  <w:style w:type="character" w:customStyle="1" w:styleId="THC">
    <w:name w:val="TH C"/>
    <w:rsid w:val="007E36D5"/>
    <w:rPr>
      <w:rFonts w:ascii="Arial" w:eastAsia="MS Mincho" w:hAnsi="Arial" w:cs="Arial"/>
      <w:b/>
      <w:bCs/>
      <w:lang w:val="en-GB" w:eastAsia="ja-JP"/>
    </w:rPr>
  </w:style>
  <w:style w:type="character" w:customStyle="1" w:styleId="h4">
    <w:name w:val="h4"/>
    <w:rsid w:val="007E36D5"/>
    <w:rPr>
      <w:rFonts w:ascii="Arial" w:hAnsi="Arial"/>
      <w:sz w:val="24"/>
      <w:lang w:val="en-GB"/>
    </w:rPr>
  </w:style>
  <w:style w:type="character" w:customStyle="1" w:styleId="Heading4C">
    <w:name w:val="Heading 4 C"/>
    <w:rsid w:val="007E36D5"/>
    <w:rPr>
      <w:rFonts w:ascii="Arial" w:hAnsi="Arial"/>
      <w:sz w:val="24"/>
      <w:szCs w:val="28"/>
      <w:lang w:val="en-GB" w:eastAsia="en-US" w:bidi="ar-SA"/>
    </w:rPr>
  </w:style>
  <w:style w:type="character" w:customStyle="1" w:styleId="H6C">
    <w:name w:val="H6 C"/>
    <w:rsid w:val="007E36D5"/>
    <w:rPr>
      <w:rFonts w:ascii="Arial" w:hAnsi="Arial"/>
      <w:sz w:val="22"/>
      <w:lang w:val="en-GB" w:eastAsia="ja-JP" w:bidi="ar-SA"/>
    </w:rPr>
  </w:style>
  <w:style w:type="character" w:customStyle="1" w:styleId="h5">
    <w:name w:val="h5"/>
    <w:rsid w:val="007E36D5"/>
    <w:rPr>
      <w:rFonts w:ascii="Arial" w:eastAsia="SimSun" w:hAnsi="Arial"/>
      <w:sz w:val="22"/>
      <w:lang w:val="en-GB" w:eastAsia="en-US" w:bidi="ar-SA"/>
    </w:rPr>
  </w:style>
  <w:style w:type="character" w:customStyle="1" w:styleId="h51">
    <w:name w:val="h5 1"/>
    <w:rsid w:val="007E36D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E36D5"/>
    <w:rPr>
      <w:rFonts w:ascii="Arial" w:hAnsi="Arial"/>
      <w:sz w:val="22"/>
      <w:lang w:val="en-GB" w:eastAsia="en-US" w:bidi="ar-SA"/>
    </w:rPr>
  </w:style>
  <w:style w:type="paragraph" w:customStyle="1" w:styleId="TALCharChar">
    <w:name w:val="TAL Char Char"/>
    <w:basedOn w:val="Normal"/>
    <w:link w:val="TALCharCharChar"/>
    <w:rsid w:val="007E36D5"/>
    <w:pPr>
      <w:keepNext/>
      <w:keepLines/>
      <w:spacing w:after="0"/>
    </w:pPr>
    <w:rPr>
      <w:rFonts w:ascii="Arial" w:eastAsia="MS Mincho" w:hAnsi="Arial"/>
      <w:sz w:val="18"/>
      <w:lang w:eastAsia="ja-JP"/>
    </w:rPr>
  </w:style>
  <w:style w:type="character" w:customStyle="1" w:styleId="TALCharCharChar">
    <w:name w:val="TAL Char Char Char"/>
    <w:link w:val="TALCharChar"/>
    <w:rsid w:val="007E36D5"/>
    <w:rPr>
      <w:rFonts w:ascii="Arial" w:eastAsia="MS Mincho" w:hAnsi="Arial"/>
      <w:sz w:val="18"/>
      <w:lang w:eastAsia="ja-JP"/>
    </w:rPr>
  </w:style>
  <w:style w:type="paragraph" w:customStyle="1" w:styleId="Note">
    <w:name w:val="Note"/>
    <w:basedOn w:val="Normal"/>
    <w:rsid w:val="007E36D5"/>
    <w:pPr>
      <w:ind w:left="568" w:hanging="284"/>
    </w:pPr>
    <w:rPr>
      <w:rFonts w:eastAsia="MS Mincho"/>
    </w:rPr>
  </w:style>
  <w:style w:type="paragraph" w:customStyle="1" w:styleId="TOC91">
    <w:name w:val="TOC 91"/>
    <w:basedOn w:val="TOC8"/>
    <w:rsid w:val="007E36D5"/>
    <w:pPr>
      <w:ind w:left="1418" w:hanging="1418"/>
    </w:pPr>
    <w:rPr>
      <w:rFonts w:eastAsia="MS Mincho"/>
    </w:rPr>
  </w:style>
  <w:style w:type="paragraph" w:customStyle="1" w:styleId="HE">
    <w:name w:val="HE"/>
    <w:basedOn w:val="Normal"/>
    <w:rsid w:val="007E36D5"/>
    <w:pPr>
      <w:spacing w:after="0"/>
    </w:pPr>
    <w:rPr>
      <w:rFonts w:eastAsia="MS Mincho"/>
      <w:b/>
    </w:rPr>
  </w:style>
  <w:style w:type="paragraph" w:customStyle="1" w:styleId="HO">
    <w:name w:val="HO"/>
    <w:basedOn w:val="Normal"/>
    <w:rsid w:val="007E36D5"/>
    <w:pPr>
      <w:spacing w:after="0"/>
      <w:jc w:val="right"/>
    </w:pPr>
    <w:rPr>
      <w:rFonts w:eastAsia="MS Mincho"/>
      <w:b/>
    </w:rPr>
  </w:style>
  <w:style w:type="paragraph" w:customStyle="1" w:styleId="WP">
    <w:name w:val="WP"/>
    <w:basedOn w:val="Normal"/>
    <w:rsid w:val="007E36D5"/>
    <w:pPr>
      <w:spacing w:after="0"/>
      <w:jc w:val="both"/>
    </w:pPr>
    <w:rPr>
      <w:rFonts w:eastAsia="MS Mincho"/>
    </w:rPr>
  </w:style>
  <w:style w:type="paragraph" w:customStyle="1" w:styleId="ZK">
    <w:name w:val="ZK"/>
    <w:rsid w:val="007E36D5"/>
    <w:pPr>
      <w:spacing w:after="240" w:line="240" w:lineRule="atLeast"/>
      <w:ind w:left="1191" w:right="113" w:hanging="1191"/>
    </w:pPr>
    <w:rPr>
      <w:rFonts w:eastAsia="MS Mincho"/>
      <w:lang w:val="en-GB"/>
    </w:rPr>
  </w:style>
  <w:style w:type="paragraph" w:customStyle="1" w:styleId="ZC">
    <w:name w:val="ZC"/>
    <w:rsid w:val="007E36D5"/>
    <w:pPr>
      <w:spacing w:line="360" w:lineRule="atLeast"/>
      <w:jc w:val="center"/>
    </w:pPr>
    <w:rPr>
      <w:rFonts w:eastAsia="MS Mincho"/>
      <w:lang w:val="en-GB"/>
    </w:rPr>
  </w:style>
  <w:style w:type="paragraph" w:styleId="ListNumber5">
    <w:name w:val="List Number 5"/>
    <w:basedOn w:val="Normal"/>
    <w:rsid w:val="007E36D5"/>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7E36D5"/>
  </w:style>
  <w:style w:type="paragraph" w:customStyle="1" w:styleId="Heading2Head2A2">
    <w:name w:val="Heading 2.Head2A.2"/>
    <w:basedOn w:val="Heading1"/>
    <w:next w:val="Normal"/>
    <w:rsid w:val="007E36D5"/>
    <w:pPr>
      <w:pBdr>
        <w:top w:val="none" w:sz="0" w:space="0" w:color="auto"/>
      </w:pBdr>
      <w:spacing w:before="180"/>
      <w:outlineLvl w:val="1"/>
    </w:pPr>
    <w:rPr>
      <w:rFonts w:eastAsia="SimSun"/>
      <w:sz w:val="32"/>
      <w:lang w:eastAsia="es-ES"/>
    </w:rPr>
  </w:style>
  <w:style w:type="paragraph" w:styleId="ListNumber3">
    <w:name w:val="List Number 3"/>
    <w:basedOn w:val="Normal"/>
    <w:rsid w:val="007E36D5"/>
    <w:pPr>
      <w:numPr>
        <w:numId w:val="5"/>
      </w:numPr>
      <w:tabs>
        <w:tab w:val="num" w:pos="926"/>
      </w:tabs>
      <w:ind w:left="926"/>
    </w:pPr>
    <w:rPr>
      <w:rFonts w:eastAsia="MS Mincho"/>
    </w:rPr>
  </w:style>
  <w:style w:type="paragraph" w:styleId="ListNumber4">
    <w:name w:val="List Number 4"/>
    <w:basedOn w:val="Normal"/>
    <w:rsid w:val="007E36D5"/>
    <w:pPr>
      <w:numPr>
        <w:numId w:val="4"/>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E36D5"/>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E36D5"/>
    <w:rPr>
      <w:rFonts w:ascii="Arial" w:hAnsi="Arial"/>
      <w:sz w:val="24"/>
      <w:lang w:val="en-GB" w:eastAsia="ja-JP" w:bidi="ar-SA"/>
    </w:rPr>
  </w:style>
  <w:style w:type="paragraph" w:customStyle="1" w:styleId="Separation">
    <w:name w:val="Separation"/>
    <w:basedOn w:val="Heading1"/>
    <w:next w:val="Normal"/>
    <w:rsid w:val="007E36D5"/>
    <w:pPr>
      <w:pBdr>
        <w:top w:val="none" w:sz="0" w:space="0" w:color="auto"/>
      </w:pBdr>
      <w:overflowPunct/>
      <w:autoSpaceDE/>
      <w:autoSpaceDN/>
      <w:adjustRightInd/>
      <w:textAlignment w:val="auto"/>
    </w:pPr>
    <w:rPr>
      <w:b/>
      <w:color w:val="0000FF"/>
    </w:rPr>
  </w:style>
  <w:style w:type="paragraph" w:customStyle="1" w:styleId="font5">
    <w:name w:val="font5"/>
    <w:basedOn w:val="Normal"/>
    <w:rsid w:val="007E36D5"/>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7E36D5"/>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7E36D5"/>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7E36D5"/>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7E36D5"/>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7E36D5"/>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7E36D5"/>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7E36D5"/>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7E36D5"/>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7E36D5"/>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7E36D5"/>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7E36D5"/>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7E36D5"/>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E36D5"/>
    <w:rPr>
      <w:rFonts w:ascii="Times New Roman" w:hAnsi="Times New Roman"/>
      <w:lang w:val="en-GB" w:eastAsia="en-US"/>
    </w:rPr>
  </w:style>
  <w:style w:type="paragraph" w:customStyle="1" w:styleId="CarCar">
    <w:name w:val="Car C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8">
    <w:name w:val="Char Char8"/>
    <w:semiHidden/>
    <w:rsid w:val="007E36D5"/>
    <w:rPr>
      <w:rFonts w:ascii="Times New Roman" w:hAnsi="Times New Roman"/>
      <w:b/>
      <w:bCs/>
      <w:lang w:val="en-GB" w:eastAsia="en-US"/>
    </w:rPr>
  </w:style>
  <w:style w:type="paragraph" w:customStyle="1" w:styleId="B20">
    <w:name w:val="B2+"/>
    <w:basedOn w:val="B2"/>
    <w:rsid w:val="007E36D5"/>
    <w:pPr>
      <w:tabs>
        <w:tab w:val="num" w:pos="1191"/>
      </w:tabs>
      <w:ind w:left="1191" w:hanging="454"/>
    </w:pPr>
    <w:rPr>
      <w:rFonts w:eastAsia="SimSun"/>
    </w:rPr>
  </w:style>
  <w:style w:type="paragraph" w:customStyle="1" w:styleId="B30">
    <w:name w:val="B3+"/>
    <w:basedOn w:val="B3"/>
    <w:rsid w:val="007E36D5"/>
    <w:pPr>
      <w:tabs>
        <w:tab w:val="left" w:pos="1134"/>
        <w:tab w:val="num" w:pos="1644"/>
      </w:tabs>
      <w:ind w:left="1644" w:hanging="453"/>
    </w:pPr>
    <w:rPr>
      <w:rFonts w:eastAsia="SimSun"/>
    </w:rPr>
  </w:style>
  <w:style w:type="character" w:customStyle="1" w:styleId="CharChar13">
    <w:name w:val="Char Char13"/>
    <w:semiHidden/>
    <w:rsid w:val="007E36D5"/>
    <w:rPr>
      <w:rFonts w:eastAsia="SimSun"/>
      <w:lang w:val="en-GB" w:eastAsia="en-US" w:bidi="ar-SA"/>
    </w:rPr>
  </w:style>
  <w:style w:type="character" w:customStyle="1" w:styleId="CharChar7">
    <w:name w:val="Char Char7"/>
    <w:rsid w:val="007E36D5"/>
    <w:rPr>
      <w:rFonts w:ascii="Arial" w:eastAsia="SimSun" w:hAnsi="Arial"/>
      <w:sz w:val="36"/>
      <w:lang w:val="en-GB" w:eastAsia="en-US" w:bidi="ar-SA"/>
    </w:rPr>
  </w:style>
  <w:style w:type="character" w:customStyle="1" w:styleId="CharChar6">
    <w:name w:val="Char Char6"/>
    <w:rsid w:val="007E36D5"/>
    <w:rPr>
      <w:rFonts w:ascii="Arial" w:eastAsia="SimSun" w:hAnsi="Arial"/>
      <w:sz w:val="32"/>
      <w:lang w:val="en-GB" w:eastAsia="en-US" w:bidi="ar-SA"/>
    </w:rPr>
  </w:style>
  <w:style w:type="character" w:customStyle="1" w:styleId="CharChar5">
    <w:name w:val="Char Char5"/>
    <w:rsid w:val="007E36D5"/>
    <w:rPr>
      <w:rFonts w:ascii="Arial" w:eastAsia="SimSun" w:hAnsi="Arial"/>
      <w:sz w:val="28"/>
      <w:lang w:val="en-GB" w:eastAsia="en-US" w:bidi="ar-SA"/>
    </w:rPr>
  </w:style>
  <w:style w:type="character" w:customStyle="1" w:styleId="CharChar16">
    <w:name w:val="Char Char16"/>
    <w:rsid w:val="007E36D5"/>
    <w:rPr>
      <w:rFonts w:ascii="Arial" w:eastAsia="SimSun" w:hAnsi="Arial"/>
      <w:lang w:val="en-GB" w:eastAsia="en-US" w:bidi="ar-SA"/>
    </w:rPr>
  </w:style>
  <w:style w:type="character" w:customStyle="1" w:styleId="CharChar14">
    <w:name w:val="Char Char14"/>
    <w:rsid w:val="007E36D5"/>
    <w:rPr>
      <w:rFonts w:ascii="Arial" w:eastAsia="SimSun" w:hAnsi="Arial"/>
      <w:sz w:val="36"/>
      <w:lang w:val="en-GB" w:eastAsia="en-US" w:bidi="ar-SA"/>
    </w:rPr>
  </w:style>
  <w:style w:type="character" w:customStyle="1" w:styleId="CharChar11">
    <w:name w:val="Char Char11"/>
    <w:rsid w:val="007E36D5"/>
    <w:rPr>
      <w:rFonts w:ascii="Tahoma" w:eastAsia="SimSun" w:hAnsi="Tahoma" w:cs="Tahoma"/>
      <w:lang w:val="en-GB" w:eastAsia="en-US" w:bidi="ar-SA"/>
    </w:rPr>
  </w:style>
  <w:style w:type="paragraph" w:customStyle="1" w:styleId="Copyright">
    <w:name w:val="Copyright"/>
    <w:basedOn w:val="Normal"/>
    <w:rsid w:val="007E36D5"/>
    <w:pPr>
      <w:spacing w:after="0"/>
      <w:jc w:val="center"/>
    </w:pPr>
    <w:rPr>
      <w:rFonts w:ascii="Arial" w:eastAsia="MS Mincho" w:hAnsi="Arial"/>
      <w:b/>
      <w:sz w:val="16"/>
      <w:lang w:eastAsia="ja-JP"/>
    </w:rPr>
  </w:style>
  <w:style w:type="paragraph" w:customStyle="1" w:styleId="CharCharCharCharCharChar">
    <w:name w:val="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
    <w:name w:val="Char Char Char Char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
    <w:name w:val="修订2"/>
    <w:hidden/>
    <w:semiHidden/>
    <w:rsid w:val="007E36D5"/>
    <w:rPr>
      <w:rFonts w:eastAsia="Batang"/>
      <w:lang w:val="en-GB"/>
    </w:rPr>
  </w:style>
  <w:style w:type="paragraph" w:customStyle="1" w:styleId="a0">
    <w:name w:val="変更箇所"/>
    <w:hidden/>
    <w:semiHidden/>
    <w:rsid w:val="007E36D5"/>
    <w:rPr>
      <w:rFonts w:eastAsia="MS Mincho"/>
      <w:lang w:val="en-GB"/>
    </w:rPr>
  </w:style>
  <w:style w:type="paragraph" w:customStyle="1" w:styleId="CarCar1CharCharCarCar">
    <w:name w:val="Car Car1 Char Char Car C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
    <w:name w:val="Zchn Zchn"/>
    <w:semiHidden/>
    <w:rsid w:val="007E36D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
    <w:name w:val="Char Char"/>
    <w:rsid w:val="007E36D5"/>
    <w:rPr>
      <w:rFonts w:ascii="Tahoma" w:hAnsi="Tahoma" w:cs="Tahoma"/>
      <w:sz w:val="16"/>
      <w:szCs w:val="16"/>
      <w:lang w:val="en-GB" w:eastAsia="en-US" w:bidi="ar-SA"/>
    </w:rPr>
  </w:style>
  <w:style w:type="paragraph" w:customStyle="1" w:styleId="FooterCentred">
    <w:name w:val="FooterCentred"/>
    <w:basedOn w:val="Footer"/>
    <w:rsid w:val="007E36D5"/>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7E36D5"/>
    <w:pPr>
      <w:tabs>
        <w:tab w:val="left" w:pos="360"/>
      </w:tabs>
      <w:ind w:left="360" w:hanging="360"/>
    </w:pPr>
    <w:rPr>
      <w:rFonts w:eastAsia="SimSun"/>
    </w:rPr>
  </w:style>
  <w:style w:type="paragraph" w:styleId="NoteHeading">
    <w:name w:val="Note Heading"/>
    <w:basedOn w:val="Normal"/>
    <w:next w:val="Normal"/>
    <w:link w:val="NoteHeadingChar"/>
    <w:rsid w:val="007E36D5"/>
    <w:rPr>
      <w:rFonts w:eastAsia="MS Mincho"/>
      <w:lang w:val="x-none" w:eastAsia="x-none"/>
    </w:rPr>
  </w:style>
  <w:style w:type="character" w:customStyle="1" w:styleId="NoteHeadingChar">
    <w:name w:val="Note Heading Char"/>
    <w:link w:val="NoteHeading"/>
    <w:rsid w:val="007E36D5"/>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E36D5"/>
    <w:rPr>
      <w:rFonts w:ascii="Arial" w:hAnsi="Arial"/>
      <w:b/>
      <w:noProof/>
      <w:sz w:val="18"/>
      <w:lang w:val="en-GB" w:eastAsia="en-US" w:bidi="ar-SA"/>
    </w:rPr>
  </w:style>
  <w:style w:type="character" w:customStyle="1" w:styleId="CharChar25">
    <w:name w:val="Char Char25"/>
    <w:rsid w:val="007E36D5"/>
    <w:rPr>
      <w:rFonts w:ascii="Arial" w:hAnsi="Arial"/>
      <w:lang w:val="en-GB" w:eastAsia="en-US"/>
    </w:rPr>
  </w:style>
  <w:style w:type="character" w:customStyle="1" w:styleId="CharChar24">
    <w:name w:val="Char Char24"/>
    <w:rsid w:val="007E36D5"/>
    <w:rPr>
      <w:rFonts w:ascii="Arial" w:hAnsi="Arial"/>
      <w:sz w:val="36"/>
      <w:lang w:val="en-GB" w:eastAsia="en-US"/>
    </w:rPr>
  </w:style>
  <w:style w:type="character" w:customStyle="1" w:styleId="CharChar17">
    <w:name w:val="Char Char17"/>
    <w:rsid w:val="007E36D5"/>
    <w:rPr>
      <w:rFonts w:ascii="Tahoma" w:hAnsi="Tahoma" w:cs="Tahoma"/>
      <w:shd w:val="clear" w:color="auto" w:fill="000080"/>
      <w:lang w:val="en-GB" w:eastAsia="en-US"/>
    </w:rPr>
  </w:style>
  <w:style w:type="character" w:customStyle="1" w:styleId="CharChar19">
    <w:name w:val="Char Char19"/>
    <w:rsid w:val="007E36D5"/>
    <w:rPr>
      <w:rFonts w:ascii="Times New Roman" w:hAnsi="Times New Roman"/>
      <w:lang w:val="en-GB"/>
    </w:rPr>
  </w:style>
  <w:style w:type="character" w:customStyle="1" w:styleId="CharChar20">
    <w:name w:val="Char Char20"/>
    <w:rsid w:val="007E36D5"/>
    <w:rPr>
      <w:rFonts w:ascii="Tahoma" w:hAnsi="Tahoma" w:cs="Tahoma"/>
      <w:sz w:val="16"/>
      <w:szCs w:val="16"/>
      <w:lang w:val="en-GB" w:eastAsia="en-US"/>
    </w:rPr>
  </w:style>
  <w:style w:type="paragraph" w:customStyle="1" w:styleId="a1">
    <w:name w:val="수정"/>
    <w:hidden/>
    <w:semiHidden/>
    <w:rsid w:val="007E36D5"/>
    <w:rPr>
      <w:rFonts w:eastAsia="Batang"/>
      <w:lang w:val="en-GB"/>
    </w:rPr>
  </w:style>
  <w:style w:type="character" w:customStyle="1" w:styleId="CharChar30">
    <w:name w:val="Char Char30"/>
    <w:rsid w:val="007E36D5"/>
    <w:rPr>
      <w:rFonts w:ascii="Arial" w:hAnsi="Arial"/>
      <w:lang w:val="en-GB" w:eastAsia="en-US"/>
    </w:rPr>
  </w:style>
  <w:style w:type="character" w:customStyle="1" w:styleId="CharChar29">
    <w:name w:val="Char Char29"/>
    <w:rsid w:val="007E36D5"/>
    <w:rPr>
      <w:rFonts w:ascii="Arial" w:hAnsi="Arial"/>
      <w:sz w:val="36"/>
      <w:lang w:val="en-GB" w:eastAsia="en-US"/>
    </w:rPr>
  </w:style>
  <w:style w:type="character" w:customStyle="1" w:styleId="CharChar26">
    <w:name w:val="Char Char26"/>
    <w:rsid w:val="007E36D5"/>
    <w:rPr>
      <w:rFonts w:ascii="Times New Roman" w:hAnsi="Times New Roman"/>
      <w:lang w:val="en-GB" w:eastAsia="en-US"/>
    </w:rPr>
  </w:style>
  <w:style w:type="character" w:customStyle="1" w:styleId="CharChar28">
    <w:name w:val="Char Char28"/>
    <w:rsid w:val="007E36D5"/>
    <w:rPr>
      <w:rFonts w:ascii="Arial" w:hAnsi="Arial"/>
      <w:sz w:val="36"/>
      <w:lang w:val="en-GB" w:eastAsia="en-US"/>
    </w:rPr>
  </w:style>
  <w:style w:type="character" w:customStyle="1" w:styleId="CharChar27">
    <w:name w:val="Char Char27"/>
    <w:rsid w:val="007E36D5"/>
    <w:rPr>
      <w:rFonts w:ascii="Arial" w:hAnsi="Arial"/>
      <w:b/>
      <w:i/>
      <w:noProof/>
      <w:sz w:val="18"/>
      <w:lang w:val="en-GB" w:eastAsia="en-US"/>
    </w:rPr>
  </w:style>
  <w:style w:type="paragraph" w:customStyle="1" w:styleId="4">
    <w:name w:val="(文字) (文字)4"/>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6Char1">
    <w:name w:val="Heading 6 Char1"/>
    <w:aliases w:val="T1 Char1,Header 6 Char1,Header 6 Char Char1,Heading 6 Char3,T1 Char10"/>
    <w:rsid w:val="007E36D5"/>
    <w:rPr>
      <w:rFonts w:ascii="Cambria" w:eastAsia="MS Gothic" w:hAnsi="Cambria" w:cs="Times New Roman"/>
      <w:i/>
      <w:iCs/>
      <w:color w:val="243F60"/>
      <w:lang w:eastAsia="en-US"/>
    </w:rPr>
  </w:style>
  <w:style w:type="paragraph" w:customStyle="1" w:styleId="Revision1">
    <w:name w:val="Revision1"/>
    <w:hidden/>
    <w:semiHidden/>
    <w:rsid w:val="007E36D5"/>
    <w:rPr>
      <w:rFonts w:eastAsia="Batang"/>
      <w:lang w:val="en-GB"/>
    </w:rPr>
  </w:style>
  <w:style w:type="character" w:customStyle="1" w:styleId="T1Char3">
    <w:name w:val="T1 Char3"/>
    <w:aliases w:val="Header 6 Char Char3"/>
    <w:rsid w:val="007E36D5"/>
    <w:rPr>
      <w:rFonts w:ascii="Arial" w:eastAsia="Times New Roman" w:hAnsi="Arial" w:cs="Times New Roman"/>
      <w:sz w:val="20"/>
      <w:szCs w:val="20"/>
      <w:lang w:val="en-GB" w:eastAsia="ja-JP"/>
    </w:rPr>
  </w:style>
  <w:style w:type="character" w:customStyle="1" w:styleId="CharChar9">
    <w:name w:val="Char Char9"/>
    <w:rsid w:val="007E36D5"/>
    <w:rPr>
      <w:rFonts w:ascii="Arial" w:eastAsia="MS Mincho" w:hAnsi="Arial" w:cs="CG Times (WN)"/>
      <w:kern w:val="0"/>
      <w:sz w:val="22"/>
      <w:szCs w:val="20"/>
      <w:lang w:val="en-GB" w:eastAsia="ar-SA"/>
    </w:rPr>
  </w:style>
  <w:style w:type="character" w:customStyle="1" w:styleId="CharChar3">
    <w:name w:val="Char Char3"/>
    <w:rsid w:val="007E36D5"/>
    <w:rPr>
      <w:rFonts w:ascii="Arial" w:hAnsi="Arial"/>
      <w:sz w:val="22"/>
      <w:lang w:val="en-GB" w:eastAsia="en-US" w:bidi="ar-SA"/>
    </w:rPr>
  </w:style>
  <w:style w:type="paragraph" w:customStyle="1" w:styleId="CharCharCharCharChar">
    <w:name w:val="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7E36D5"/>
    <w:rPr>
      <w:lang w:val="en-GB" w:eastAsia="ja-JP" w:bidi="ar-SA"/>
    </w:rPr>
  </w:style>
  <w:style w:type="paragraph" w:customStyle="1" w:styleId="CharChar1CharChar">
    <w:name w:val="Char Char1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7E36D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E36D5"/>
    <w:rPr>
      <w:rFonts w:ascii="Arial" w:hAnsi="Arial"/>
      <w:sz w:val="32"/>
      <w:lang w:val="en-GB" w:eastAsia="ja-JP" w:bidi="ar-SA"/>
    </w:rPr>
  </w:style>
  <w:style w:type="character" w:customStyle="1" w:styleId="CharChar4">
    <w:name w:val="Char Char4"/>
    <w:rsid w:val="007E36D5"/>
    <w:rPr>
      <w:rFonts w:ascii="Courier New" w:hAnsi="Courier New"/>
      <w:lang w:val="nb-NO" w:eastAsia="ja-JP" w:bidi="ar-SA"/>
    </w:rPr>
  </w:style>
  <w:style w:type="character" w:customStyle="1" w:styleId="NOCharChar">
    <w:name w:val="NO Char Char"/>
    <w:rsid w:val="007E36D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E36D5"/>
    <w:rPr>
      <w:rFonts w:ascii="Arial" w:hAnsi="Arial"/>
      <w:sz w:val="32"/>
      <w:lang w:val="en-GB" w:eastAsia="en-US" w:bidi="ar-SA"/>
    </w:rPr>
  </w:style>
  <w:style w:type="character" w:customStyle="1" w:styleId="T1Char2">
    <w:name w:val="T1 Char2"/>
    <w:aliases w:val="Header 6 Char Char2"/>
    <w:rsid w:val="007E36D5"/>
    <w:rPr>
      <w:rFonts w:ascii="Arial" w:hAnsi="Arial"/>
      <w:lang w:val="en-GB" w:eastAsia="en-US"/>
    </w:rPr>
  </w:style>
  <w:style w:type="character" w:customStyle="1" w:styleId="CharChar10">
    <w:name w:val="Char Char10"/>
    <w:rsid w:val="007E36D5"/>
    <w:rPr>
      <w:rFonts w:ascii="Times New Roman" w:hAnsi="Times New Roman"/>
      <w:lang w:val="en-GB" w:eastAsia="en-US"/>
    </w:rPr>
  </w:style>
  <w:style w:type="paragraph" w:styleId="EndnoteText">
    <w:name w:val="endnote text"/>
    <w:basedOn w:val="Normal"/>
    <w:link w:val="EndnoteTextChar"/>
    <w:rsid w:val="007E36D5"/>
    <w:pPr>
      <w:overflowPunct/>
      <w:autoSpaceDE/>
      <w:autoSpaceDN/>
      <w:adjustRightInd/>
      <w:snapToGrid w:val="0"/>
      <w:textAlignment w:val="auto"/>
    </w:pPr>
    <w:rPr>
      <w:rFonts w:eastAsia="SimSun"/>
    </w:rPr>
  </w:style>
  <w:style w:type="character" w:customStyle="1" w:styleId="EndnoteTextChar">
    <w:name w:val="Endnote Text Char"/>
    <w:link w:val="EndnoteText"/>
    <w:rsid w:val="007E36D5"/>
    <w:rPr>
      <w:rFonts w:eastAsia="SimSun"/>
    </w:rPr>
  </w:style>
  <w:style w:type="character" w:styleId="EndnoteReference">
    <w:name w:val="endnote reference"/>
    <w:rsid w:val="007E36D5"/>
    <w:rPr>
      <w:vertAlign w:val="superscript"/>
    </w:rPr>
  </w:style>
  <w:style w:type="paragraph" w:customStyle="1" w:styleId="MTDisplayEquation">
    <w:name w:val="MTDisplayEquation"/>
    <w:basedOn w:val="Normal"/>
    <w:rsid w:val="007E36D5"/>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7E36D5"/>
    <w:rPr>
      <w:rFonts w:eastAsia="Batang"/>
      <w:lang w:val="en-GB"/>
    </w:rPr>
  </w:style>
  <w:style w:type="paragraph" w:customStyle="1" w:styleId="CharCharCharCharChar0">
    <w:name w:val="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7E36D5"/>
    <w:rPr>
      <w:lang w:val="en-GB" w:eastAsia="ja-JP"/>
    </w:rPr>
  </w:style>
  <w:style w:type="paragraph" w:customStyle="1" w:styleId="CharChar1CharChar0">
    <w:name w:val="Char Char1 Char Char"/>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7E36D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7E36D5"/>
    <w:rPr>
      <w:rFonts w:ascii="Courier New" w:hAnsi="Courier New"/>
      <w:lang w:val="nb-NO" w:eastAsia="ja-JP"/>
    </w:rPr>
  </w:style>
  <w:style w:type="character" w:customStyle="1" w:styleId="Heading1Char2">
    <w:name w:val="Heading 1 Char2"/>
    <w:aliases w:val="h131 Char1,h141 Char1"/>
    <w:rsid w:val="007E36D5"/>
    <w:rPr>
      <w:rFonts w:ascii="Arial" w:hAnsi="Arial"/>
      <w:sz w:val="36"/>
      <w:lang w:val="en-GB" w:eastAsia="en-US"/>
    </w:rPr>
  </w:style>
  <w:style w:type="paragraph" w:customStyle="1" w:styleId="CharCharCharCharCharChar0">
    <w:name w:val="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7E36D5"/>
    <w:rPr>
      <w:rFonts w:ascii="Tahoma" w:hAnsi="Tahoma"/>
      <w:shd w:val="clear" w:color="auto" w:fill="000080"/>
      <w:lang w:val="en-GB" w:eastAsia="en-US"/>
    </w:rPr>
  </w:style>
  <w:style w:type="character" w:customStyle="1" w:styleId="CharChar100">
    <w:name w:val="Char Char10"/>
    <w:rsid w:val="007E36D5"/>
    <w:rPr>
      <w:rFonts w:ascii="Times New Roman" w:hAnsi="Times New Roman"/>
      <w:lang w:val="en-GB" w:eastAsia="en-US"/>
    </w:rPr>
  </w:style>
  <w:style w:type="character" w:customStyle="1" w:styleId="CharChar90">
    <w:name w:val="Char Char9"/>
    <w:rsid w:val="007E36D5"/>
    <w:rPr>
      <w:rFonts w:ascii="Tahoma" w:hAnsi="Tahoma"/>
      <w:sz w:val="16"/>
      <w:lang w:val="en-GB" w:eastAsia="en-US"/>
    </w:rPr>
  </w:style>
  <w:style w:type="character" w:customStyle="1" w:styleId="CharChar80">
    <w:name w:val="Char Char8"/>
    <w:semiHidden/>
    <w:rsid w:val="007E36D5"/>
    <w:rPr>
      <w:rFonts w:ascii="Times New Roman" w:hAnsi="Times New Roman"/>
      <w:b/>
      <w:lang w:val="en-GB" w:eastAsia="en-US"/>
    </w:rPr>
  </w:style>
  <w:style w:type="paragraph" w:customStyle="1" w:styleId="TableText">
    <w:name w:val="TableText"/>
    <w:basedOn w:val="BodyTextIndent"/>
    <w:rsid w:val="007E36D5"/>
  </w:style>
  <w:style w:type="paragraph" w:styleId="BodyTextIndent">
    <w:name w:val="Body Text Indent"/>
    <w:basedOn w:val="Normal"/>
    <w:link w:val="BodyTextIndentChar"/>
    <w:rsid w:val="007E36D5"/>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7E36D5"/>
    <w:rPr>
      <w:rFonts w:eastAsia="Batang"/>
    </w:rPr>
  </w:style>
  <w:style w:type="paragraph" w:customStyle="1" w:styleId="StyleTAC">
    <w:name w:val="Style TAC +"/>
    <w:basedOn w:val="TAC"/>
    <w:next w:val="TAC"/>
    <w:link w:val="StyleTACChar"/>
    <w:autoRedefine/>
    <w:rsid w:val="007E36D5"/>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7E36D5"/>
    <w:rPr>
      <w:rFonts w:ascii="Arial" w:eastAsia="SimSun" w:hAnsi="Arial"/>
      <w:kern w:val="2"/>
      <w:sz w:val="18"/>
      <w:lang w:val="x-none" w:eastAsia="ko-KR"/>
    </w:rPr>
  </w:style>
  <w:style w:type="character" w:customStyle="1" w:styleId="CharChar15">
    <w:name w:val="Char Char15"/>
    <w:rsid w:val="007E36D5"/>
    <w:rPr>
      <w:rFonts w:ascii="Arial" w:hAnsi="Arial"/>
      <w:sz w:val="36"/>
      <w:lang w:val="en-GB"/>
    </w:rPr>
  </w:style>
  <w:style w:type="paragraph" w:customStyle="1" w:styleId="yiv4554062744tal">
    <w:name w:val="yiv4554062744tal"/>
    <w:basedOn w:val="Normal"/>
    <w:uiPriority w:val="99"/>
    <w:rsid w:val="00700D64"/>
    <w:pPr>
      <w:spacing w:before="100" w:beforeAutospacing="1" w:after="100" w:afterAutospacing="1"/>
    </w:pPr>
    <w:rPr>
      <w:sz w:val="24"/>
      <w:szCs w:val="24"/>
      <w:lang w:val="en-US"/>
    </w:rPr>
  </w:style>
  <w:style w:type="character" w:customStyle="1" w:styleId="CharChar2">
    <w:name w:val="Char Char2"/>
    <w:rsid w:val="007E36D5"/>
    <w:rPr>
      <w:rFonts w:ascii="Arial" w:hAnsi="Arial"/>
      <w:lang w:val="en-GB" w:eastAsia="en-US" w:bidi="ar-SA"/>
    </w:rPr>
  </w:style>
  <w:style w:type="character" w:customStyle="1" w:styleId="msoins00">
    <w:name w:val="msoins0"/>
    <w:rsid w:val="007E36D5"/>
  </w:style>
  <w:style w:type="paragraph" w:customStyle="1" w:styleId="10">
    <w:name w:val="수정1"/>
    <w:hidden/>
    <w:semiHidden/>
    <w:rsid w:val="007E36D5"/>
    <w:rPr>
      <w:rFonts w:eastAsia="Batang"/>
      <w:lang w:val="en-GB"/>
    </w:rPr>
  </w:style>
  <w:style w:type="paragraph" w:customStyle="1" w:styleId="11">
    <w:name w:val="変更箇所1"/>
    <w:hidden/>
    <w:semiHidden/>
    <w:rsid w:val="007E36D5"/>
    <w:rPr>
      <w:rFonts w:eastAsia="MS Mincho"/>
      <w:lang w:val="en-GB"/>
    </w:rPr>
  </w:style>
  <w:style w:type="character" w:customStyle="1" w:styleId="hps">
    <w:name w:val="hps"/>
    <w:rsid w:val="007E36D5"/>
  </w:style>
  <w:style w:type="paragraph" w:customStyle="1" w:styleId="CarCar5">
    <w:name w:val="Car Car5"/>
    <w:semiHidden/>
    <w:rsid w:val="007E36D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7E36D5"/>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7E36D5"/>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7E36D5"/>
    <w:rPr>
      <w:b/>
      <w:lang w:val="en-GB" w:eastAsia="en-US" w:bidi="ar-SA"/>
    </w:rPr>
  </w:style>
  <w:style w:type="paragraph" w:customStyle="1" w:styleId="DAText">
    <w:name w:val="DA_Text"/>
    <w:basedOn w:val="Normal"/>
    <w:link w:val="DATextZchn"/>
    <w:rsid w:val="007E36D5"/>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7E36D5"/>
    <w:rPr>
      <w:rFonts w:ascii="CG Times (WN)" w:eastAsia="Malgun Gothic" w:hAnsi="CG Times (WN)"/>
      <w:szCs w:val="24"/>
      <w:lang w:val="de-DE" w:eastAsia="de-DE"/>
    </w:rPr>
  </w:style>
  <w:style w:type="paragraph" w:customStyle="1" w:styleId="JK-text-simpledoc">
    <w:name w:val="JK - text - simple doc"/>
    <w:basedOn w:val="BodyText"/>
    <w:autoRedefine/>
    <w:rsid w:val="007E36D5"/>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7E36D5"/>
    <w:pPr>
      <w:numPr>
        <w:numId w:val="7"/>
      </w:numPr>
      <w:tabs>
        <w:tab w:val="left" w:pos="851"/>
      </w:tabs>
    </w:pPr>
    <w:rPr>
      <w:rFonts w:eastAsia="Malgun Gothic"/>
    </w:rPr>
  </w:style>
  <w:style w:type="paragraph" w:customStyle="1" w:styleId="BN">
    <w:name w:val="BN"/>
    <w:basedOn w:val="Normal"/>
    <w:rsid w:val="007E36D5"/>
    <w:pPr>
      <w:numPr>
        <w:numId w:val="8"/>
      </w:numPr>
    </w:pPr>
    <w:rPr>
      <w:rFonts w:eastAsia="Malgun Gothic"/>
    </w:rPr>
  </w:style>
  <w:style w:type="paragraph" w:styleId="BodyTextIndent2">
    <w:name w:val="Body Text Indent 2"/>
    <w:basedOn w:val="Normal"/>
    <w:link w:val="BodyTextIndent2Char"/>
    <w:rsid w:val="007E36D5"/>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7E36D5"/>
    <w:rPr>
      <w:rFonts w:ascii="CG Times (WN)" w:eastAsia="MS Mincho" w:hAnsi="CG Times (WN)"/>
    </w:rPr>
  </w:style>
  <w:style w:type="paragraph" w:styleId="NormalIndent">
    <w:name w:val="Normal Indent"/>
    <w:aliases w:val="d"/>
    <w:basedOn w:val="Normal"/>
    <w:rsid w:val="007E36D5"/>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7E36D5"/>
    <w:rPr>
      <w:rFonts w:eastAsia="MS Mincho"/>
      <w:i/>
    </w:rPr>
  </w:style>
  <w:style w:type="table" w:customStyle="1" w:styleId="TableStyle1">
    <w:name w:val="Table Style1"/>
    <w:basedOn w:val="TableNormal"/>
    <w:rsid w:val="007E36D5"/>
    <w:rPr>
      <w:rFonts w:eastAsia="MS Mincho"/>
    </w:rPr>
    <w:tblPr/>
  </w:style>
  <w:style w:type="paragraph" w:customStyle="1" w:styleId="Normal1">
    <w:name w:val="Normal 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Normal"/>
    <w:rsid w:val="007E36D5"/>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7E36D5"/>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7E36D5"/>
    <w:pPr>
      <w:spacing w:before="120" w:after="120"/>
    </w:pPr>
    <w:rPr>
      <w:rFonts w:eastAsia="MS Mincho"/>
      <w:b/>
    </w:rPr>
  </w:style>
  <w:style w:type="paragraph" w:customStyle="1" w:styleId="CRfront">
    <w:name w:val="CR_front"/>
    <w:basedOn w:val="Normal"/>
    <w:rsid w:val="007E36D5"/>
    <w:rPr>
      <w:rFonts w:eastAsia="MS Mincho"/>
    </w:rPr>
  </w:style>
  <w:style w:type="paragraph" w:customStyle="1" w:styleId="Para1">
    <w:name w:val="Para1"/>
    <w:basedOn w:val="Normal"/>
    <w:rsid w:val="007E36D5"/>
    <w:pPr>
      <w:spacing w:before="120" w:after="120"/>
    </w:pPr>
    <w:rPr>
      <w:rFonts w:eastAsia="MS Mincho"/>
      <w:lang w:val="en-US"/>
    </w:rPr>
  </w:style>
  <w:style w:type="paragraph" w:customStyle="1" w:styleId="Teststep">
    <w:name w:val="Test step"/>
    <w:basedOn w:val="Normal"/>
    <w:rsid w:val="007E36D5"/>
    <w:pPr>
      <w:tabs>
        <w:tab w:val="left" w:pos="720"/>
      </w:tabs>
      <w:spacing w:after="0"/>
      <w:ind w:left="720" w:hanging="720"/>
    </w:pPr>
    <w:rPr>
      <w:rFonts w:eastAsia="MS Mincho"/>
    </w:rPr>
  </w:style>
  <w:style w:type="paragraph" w:customStyle="1" w:styleId="TableTitle">
    <w:name w:val="TableTitle"/>
    <w:basedOn w:val="BodyText2"/>
    <w:next w:val="BodyText2"/>
    <w:rsid w:val="007E36D5"/>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7E36D5"/>
    <w:pPr>
      <w:ind w:left="400" w:hanging="400"/>
      <w:jc w:val="center"/>
    </w:pPr>
    <w:rPr>
      <w:rFonts w:eastAsia="MS Mincho"/>
      <w:b/>
    </w:rPr>
  </w:style>
  <w:style w:type="paragraph" w:customStyle="1" w:styleId="table">
    <w:name w:val="table"/>
    <w:basedOn w:val="Normal"/>
    <w:next w:val="Normal"/>
    <w:rsid w:val="007E36D5"/>
    <w:pPr>
      <w:spacing w:after="0"/>
      <w:jc w:val="center"/>
    </w:pPr>
    <w:rPr>
      <w:rFonts w:eastAsia="MS Mincho"/>
      <w:lang w:val="en-US"/>
    </w:rPr>
  </w:style>
  <w:style w:type="paragraph" w:customStyle="1" w:styleId="t2">
    <w:name w:val="t2"/>
    <w:basedOn w:val="Normal"/>
    <w:rsid w:val="007E36D5"/>
    <w:pPr>
      <w:spacing w:after="0"/>
    </w:pPr>
    <w:rPr>
      <w:rFonts w:eastAsia="MS Mincho"/>
    </w:rPr>
  </w:style>
  <w:style w:type="paragraph" w:customStyle="1" w:styleId="Tdoctable">
    <w:name w:val="Tdoc_table"/>
    <w:rsid w:val="007E36D5"/>
    <w:pPr>
      <w:ind w:left="244" w:hanging="244"/>
    </w:pPr>
    <w:rPr>
      <w:rFonts w:ascii="Arial" w:eastAsia="MS Mincho" w:hAnsi="Arial"/>
      <w:noProof/>
      <w:color w:val="000000"/>
      <w:lang w:val="en-GB"/>
    </w:rPr>
  </w:style>
  <w:style w:type="paragraph" w:customStyle="1" w:styleId="TitleText">
    <w:name w:val="Title Text"/>
    <w:basedOn w:val="Normal"/>
    <w:next w:val="Normal"/>
    <w:rsid w:val="007E36D5"/>
    <w:pPr>
      <w:spacing w:after="220"/>
    </w:pPr>
    <w:rPr>
      <w:rFonts w:eastAsia="MS Mincho"/>
      <w:b/>
      <w:lang w:val="en-US"/>
    </w:rPr>
  </w:style>
  <w:style w:type="paragraph" w:customStyle="1" w:styleId="berschrift2Head2A2">
    <w:name w:val="Überschrift 2.Head2A.2"/>
    <w:basedOn w:val="Heading1"/>
    <w:next w:val="Normal"/>
    <w:rsid w:val="007E36D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E36D5"/>
    <w:pPr>
      <w:spacing w:before="120"/>
      <w:outlineLvl w:val="2"/>
    </w:pPr>
    <w:rPr>
      <w:rFonts w:eastAsia="MS Mincho"/>
      <w:sz w:val="28"/>
      <w:lang w:eastAsia="de-DE"/>
    </w:rPr>
  </w:style>
  <w:style w:type="paragraph" w:customStyle="1" w:styleId="Bullets">
    <w:name w:val="Bullets"/>
    <w:basedOn w:val="BodyText"/>
    <w:rsid w:val="007E36D5"/>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7E36D5"/>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7E36D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E36D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7E36D5"/>
    <w:pPr>
      <w:keepNext w:val="0"/>
      <w:keepLines w:val="0"/>
      <w:spacing w:before="240"/>
      <w:ind w:left="0" w:firstLine="0"/>
    </w:pPr>
    <w:rPr>
      <w:rFonts w:eastAsia="MS Mincho"/>
      <w:bCs/>
      <w:lang w:eastAsia="x-none"/>
    </w:rPr>
  </w:style>
  <w:style w:type="paragraph" w:customStyle="1" w:styleId="ZchnZchn0">
    <w:name w:val="Zchn Zchn"/>
    <w:semiHidden/>
    <w:rsid w:val="007E36D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styleId="Index3">
    <w:name w:val="index 3"/>
    <w:basedOn w:val="Normal"/>
    <w:next w:val="Normal"/>
    <w:autoRedefine/>
    <w:uiPriority w:val="99"/>
    <w:rsid w:val="00700D64"/>
    <w:pPr>
      <w:spacing w:after="0"/>
      <w:ind w:left="600" w:hanging="200"/>
    </w:pPr>
    <w:rPr>
      <w:rFonts w:ascii="Calibri" w:hAnsi="Calibri" w:cs="Calibri"/>
      <w:sz w:val="18"/>
      <w:szCs w:val="18"/>
    </w:rPr>
  </w:style>
  <w:style w:type="character" w:customStyle="1" w:styleId="Char1">
    <w:name w:val="批注主题 Char"/>
    <w:uiPriority w:val="99"/>
    <w:rsid w:val="007E36D5"/>
    <w:rPr>
      <w:b/>
      <w:bCs/>
      <w:lang w:val="en-GB" w:eastAsia="en-US" w:bidi="ar-SA"/>
    </w:rPr>
  </w:style>
  <w:style w:type="paragraph" w:customStyle="1" w:styleId="font7">
    <w:name w:val="font7"/>
    <w:basedOn w:val="Normal"/>
    <w:rsid w:val="007E36D5"/>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7E36D5"/>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E36D5"/>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styleId="Index4">
    <w:name w:val="index 4"/>
    <w:basedOn w:val="Normal"/>
    <w:next w:val="Normal"/>
    <w:autoRedefine/>
    <w:uiPriority w:val="99"/>
    <w:rsid w:val="00700D64"/>
    <w:pPr>
      <w:spacing w:after="0"/>
      <w:ind w:left="800" w:hanging="200"/>
    </w:pPr>
    <w:rPr>
      <w:rFonts w:ascii="Calibri" w:hAnsi="Calibri" w:cs="Calibri"/>
      <w:sz w:val="18"/>
      <w:szCs w:val="18"/>
    </w:rPr>
  </w:style>
  <w:style w:type="character" w:customStyle="1" w:styleId="im-content1">
    <w:name w:val="im-content1"/>
    <w:rsid w:val="007E36D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E36D5"/>
  </w:style>
  <w:style w:type="paragraph" w:customStyle="1" w:styleId="CarCar50">
    <w:name w:val="Car Car5"/>
    <w:semiHidden/>
    <w:rsid w:val="007E36D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rsid w:val="007E36D5"/>
    <w:rPr>
      <w:rFonts w:ascii="Times New Roman" w:hAnsi="Times New Roman" w:cs="Times New Roman" w:hint="default"/>
      <w:lang w:val="en-GB"/>
    </w:rPr>
  </w:style>
  <w:style w:type="character" w:customStyle="1" w:styleId="CharChar130">
    <w:name w:val="Char Char13"/>
    <w:semiHidden/>
    <w:rsid w:val="007E36D5"/>
    <w:rPr>
      <w:rFonts w:ascii="SimSun" w:eastAsia="SimSun" w:hAnsi="SimSun" w:hint="eastAsia"/>
      <w:lang w:val="en-GB" w:eastAsia="en-US" w:bidi="ar-SA"/>
    </w:rPr>
  </w:style>
  <w:style w:type="character" w:customStyle="1" w:styleId="CharChar60">
    <w:name w:val="Char Char6"/>
    <w:rsid w:val="007E36D5"/>
    <w:rPr>
      <w:rFonts w:ascii="Arial" w:eastAsia="SimSun" w:hAnsi="Arial" w:cs="Arial" w:hint="default"/>
      <w:sz w:val="32"/>
      <w:lang w:val="en-GB" w:eastAsia="en-US" w:bidi="ar-SA"/>
    </w:rPr>
  </w:style>
  <w:style w:type="character" w:customStyle="1" w:styleId="CharChar50">
    <w:name w:val="Char Char5"/>
    <w:rsid w:val="007E36D5"/>
    <w:rPr>
      <w:rFonts w:ascii="Arial" w:eastAsia="SimSun" w:hAnsi="Arial" w:cs="Arial" w:hint="default"/>
      <w:sz w:val="28"/>
      <w:lang w:val="en-GB" w:eastAsia="en-US" w:bidi="ar-SA"/>
    </w:rPr>
  </w:style>
  <w:style w:type="character" w:customStyle="1" w:styleId="CharChar160">
    <w:name w:val="Char Char16"/>
    <w:rsid w:val="007E36D5"/>
    <w:rPr>
      <w:rFonts w:ascii="Arial" w:eastAsia="SimSun" w:hAnsi="Arial" w:cs="Arial" w:hint="default"/>
      <w:lang w:val="en-GB" w:eastAsia="en-US" w:bidi="ar-SA"/>
    </w:rPr>
  </w:style>
  <w:style w:type="character" w:customStyle="1" w:styleId="CharChar140">
    <w:name w:val="Char Char14"/>
    <w:rsid w:val="007E36D5"/>
    <w:rPr>
      <w:rFonts w:ascii="Arial" w:eastAsia="SimSun" w:hAnsi="Arial" w:cs="Arial" w:hint="default"/>
      <w:sz w:val="36"/>
      <w:lang w:val="en-GB" w:eastAsia="en-US" w:bidi="ar-SA"/>
    </w:rPr>
  </w:style>
  <w:style w:type="character" w:customStyle="1" w:styleId="CharChar110">
    <w:name w:val="Char Char11"/>
    <w:rsid w:val="007E36D5"/>
    <w:rPr>
      <w:rFonts w:ascii="Tahoma" w:eastAsia="SimSun" w:hAnsi="Tahoma" w:cs="Tahoma" w:hint="default"/>
      <w:lang w:val="en-GB" w:eastAsia="en-US" w:bidi="ar-SA"/>
    </w:rPr>
  </w:style>
  <w:style w:type="paragraph" w:styleId="Index5">
    <w:name w:val="index 5"/>
    <w:basedOn w:val="Normal"/>
    <w:next w:val="Normal"/>
    <w:autoRedefine/>
    <w:uiPriority w:val="99"/>
    <w:rsid w:val="00700D64"/>
    <w:pPr>
      <w:spacing w:after="0"/>
      <w:ind w:left="1000" w:hanging="200"/>
    </w:pPr>
    <w:rPr>
      <w:rFonts w:ascii="Calibri" w:hAnsi="Calibri" w:cs="Calibri"/>
      <w:sz w:val="18"/>
      <w:szCs w:val="18"/>
    </w:rPr>
  </w:style>
  <w:style w:type="character" w:customStyle="1" w:styleId="EditorsNoteChar1">
    <w:name w:val="Editor's Note Char1"/>
    <w:locked/>
    <w:rsid w:val="007E36D5"/>
    <w:rPr>
      <w:color w:val="FF0000"/>
      <w:lang w:eastAsia="en-US"/>
    </w:rPr>
  </w:style>
  <w:style w:type="character" w:customStyle="1" w:styleId="CharChar31">
    <w:name w:val="Char Char3"/>
    <w:rsid w:val="007E36D5"/>
    <w:rPr>
      <w:rFonts w:ascii="Arial" w:hAnsi="Arial" w:cs="Arial" w:hint="default"/>
      <w:sz w:val="22"/>
      <w:lang w:val="en-GB" w:eastAsia="en-US" w:bidi="ar-SA"/>
    </w:rPr>
  </w:style>
  <w:style w:type="character" w:customStyle="1" w:styleId="PlainTextChar1">
    <w:name w:val="Plain Text Char1"/>
    <w:locked/>
    <w:rsid w:val="007E36D5"/>
    <w:rPr>
      <w:rFonts w:ascii="Courier New" w:hAnsi="Courier New"/>
      <w:lang w:val="nb-NO"/>
    </w:rPr>
  </w:style>
  <w:style w:type="character" w:customStyle="1" w:styleId="12">
    <w:name w:val="書式なし (文字)1"/>
    <w:rsid w:val="007E36D5"/>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E36D5"/>
    <w:rPr>
      <w:rFonts w:eastAsia="SimSun"/>
    </w:rPr>
  </w:style>
  <w:style w:type="character" w:customStyle="1" w:styleId="13">
    <w:name w:val="文末脚注文字列 (文字)1"/>
    <w:rsid w:val="007E36D5"/>
    <w:rPr>
      <w:rFonts w:ascii="Times New Roman" w:hAnsi="Times New Roman" w:cs="Times New Roman" w:hint="default"/>
      <w:lang w:val="en-GB" w:eastAsia="en-US"/>
    </w:rPr>
  </w:style>
  <w:style w:type="character" w:customStyle="1" w:styleId="CharChar22">
    <w:name w:val="Char Char2"/>
    <w:rsid w:val="007E36D5"/>
    <w:rPr>
      <w:rFonts w:ascii="Arial" w:hAnsi="Arial" w:cs="Arial" w:hint="default"/>
      <w:sz w:val="28"/>
      <w:lang w:val="en-GB" w:eastAsia="en-US"/>
    </w:rPr>
  </w:style>
  <w:style w:type="character" w:customStyle="1" w:styleId="CharChar150">
    <w:name w:val="Char Char15"/>
    <w:rsid w:val="007E36D5"/>
    <w:rPr>
      <w:rFonts w:ascii="Arial" w:hAnsi="Arial" w:cs="Arial" w:hint="default"/>
      <w:sz w:val="36"/>
      <w:lang w:val="en-GB"/>
    </w:rPr>
  </w:style>
  <w:style w:type="character" w:customStyle="1" w:styleId="CharChar250">
    <w:name w:val="Char Char25"/>
    <w:rsid w:val="007E36D5"/>
    <w:rPr>
      <w:rFonts w:ascii="Arial" w:hAnsi="Arial" w:cs="Arial" w:hint="default"/>
      <w:lang w:val="en-GB" w:eastAsia="en-US"/>
    </w:rPr>
  </w:style>
  <w:style w:type="character" w:customStyle="1" w:styleId="CharChar240">
    <w:name w:val="Char Char24"/>
    <w:rsid w:val="007E36D5"/>
    <w:rPr>
      <w:rFonts w:ascii="Arial" w:hAnsi="Arial" w:cs="Arial" w:hint="default"/>
      <w:sz w:val="36"/>
      <w:lang w:val="en-GB" w:eastAsia="en-US"/>
    </w:rPr>
  </w:style>
  <w:style w:type="character" w:customStyle="1" w:styleId="CharChar300">
    <w:name w:val="Char Char30"/>
    <w:rsid w:val="007E36D5"/>
    <w:rPr>
      <w:rFonts w:ascii="Arial" w:hAnsi="Arial" w:cs="Arial" w:hint="default"/>
      <w:lang w:val="en-GB" w:eastAsia="en-US"/>
    </w:rPr>
  </w:style>
  <w:style w:type="character" w:customStyle="1" w:styleId="CharChar290">
    <w:name w:val="Char Char29"/>
    <w:rsid w:val="007E36D5"/>
    <w:rPr>
      <w:rFonts w:ascii="Arial" w:hAnsi="Arial" w:cs="Arial" w:hint="default"/>
      <w:sz w:val="36"/>
      <w:lang w:val="en-GB" w:eastAsia="en-US"/>
    </w:rPr>
  </w:style>
  <w:style w:type="character" w:customStyle="1" w:styleId="CharChar280">
    <w:name w:val="Char Char28"/>
    <w:rsid w:val="007E36D5"/>
    <w:rPr>
      <w:rFonts w:ascii="Arial" w:hAnsi="Arial" w:cs="Arial" w:hint="default"/>
      <w:sz w:val="36"/>
      <w:lang w:val="en-GB" w:eastAsia="en-US"/>
    </w:rPr>
  </w:style>
  <w:style w:type="character" w:customStyle="1" w:styleId="CharChar270">
    <w:name w:val="Char Char27"/>
    <w:rsid w:val="007E36D5"/>
    <w:rPr>
      <w:rFonts w:ascii="Arial" w:hAnsi="Arial" w:cs="Arial" w:hint="default"/>
      <w:b/>
      <w:bCs w:val="0"/>
      <w:i/>
      <w:iCs w:val="0"/>
      <w:noProof/>
      <w:sz w:val="18"/>
      <w:lang w:val="en-GB" w:eastAsia="en-US"/>
    </w:rPr>
  </w:style>
  <w:style w:type="paragraph" w:customStyle="1" w:styleId="xl63">
    <w:name w:val="xl63"/>
    <w:basedOn w:val="Normal"/>
    <w:rsid w:val="007E36D5"/>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E36D5"/>
    <w:rPr>
      <w:rFonts w:ascii="Arial" w:hAnsi="Arial"/>
      <w:sz w:val="24"/>
      <w:szCs w:val="28"/>
      <w:lang w:val="en-GB" w:eastAsia="en-GB"/>
    </w:rPr>
  </w:style>
  <w:style w:type="character" w:customStyle="1" w:styleId="Heading7Char1">
    <w:name w:val="Heading 7 Char1"/>
    <w:rsid w:val="007E36D5"/>
    <w:rPr>
      <w:rFonts w:ascii="Arial" w:hAnsi="Arial"/>
      <w:lang w:val="en-GB"/>
    </w:rPr>
  </w:style>
  <w:style w:type="character" w:customStyle="1" w:styleId="Heading8Char1">
    <w:name w:val="Heading 8 Char1"/>
    <w:rsid w:val="007E36D5"/>
    <w:rPr>
      <w:rFonts w:ascii="Arial" w:hAnsi="Arial"/>
      <w:sz w:val="36"/>
      <w:lang w:val="en-GB"/>
    </w:rPr>
  </w:style>
  <w:style w:type="character" w:customStyle="1" w:styleId="Heading9Char1">
    <w:name w:val="Heading 9 Char1"/>
    <w:rsid w:val="007E36D5"/>
    <w:rPr>
      <w:rFonts w:ascii="Arial" w:hAnsi="Arial"/>
      <w:sz w:val="36"/>
      <w:lang w:val="en-GB"/>
    </w:rPr>
  </w:style>
  <w:style w:type="character" w:customStyle="1" w:styleId="ListChar1">
    <w:name w:val="List Char1"/>
    <w:link w:val="List"/>
    <w:rsid w:val="007E36D5"/>
  </w:style>
  <w:style w:type="character" w:customStyle="1" w:styleId="DocumentMapChar1">
    <w:name w:val="Document Map Char1"/>
    <w:uiPriority w:val="99"/>
    <w:semiHidden/>
    <w:rsid w:val="007E36D5"/>
    <w:rPr>
      <w:rFonts w:ascii="Tahoma" w:hAnsi="Tahoma"/>
      <w:lang w:val="en-GB" w:eastAsia="en-US"/>
    </w:rPr>
  </w:style>
  <w:style w:type="character" w:customStyle="1" w:styleId="BalloonTextChar1">
    <w:name w:val="Balloon Text Char1"/>
    <w:uiPriority w:val="99"/>
    <w:rsid w:val="007E36D5"/>
    <w:rPr>
      <w:rFonts w:ascii="Tahoma" w:hAnsi="Tahoma" w:cs="Tahoma"/>
      <w:sz w:val="16"/>
      <w:szCs w:val="16"/>
      <w:lang w:val="en-GB" w:eastAsia="en-GB" w:bidi="ar-SA"/>
    </w:rPr>
  </w:style>
  <w:style w:type="paragraph" w:customStyle="1" w:styleId="TAH8pt">
    <w:name w:val="TAH + 8 pt"/>
    <w:basedOn w:val="TAH"/>
    <w:rsid w:val="007E36D5"/>
    <w:rPr>
      <w:rFonts w:eastAsia="MS Mincho"/>
      <w:bCs/>
      <w:noProof/>
      <w:sz w:val="16"/>
      <w:szCs w:val="16"/>
    </w:rPr>
  </w:style>
  <w:style w:type="paragraph" w:customStyle="1" w:styleId="Figure">
    <w:name w:val="Figure"/>
    <w:basedOn w:val="Normal"/>
    <w:rsid w:val="007E36D5"/>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7E36D5"/>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7E36D5"/>
    <w:rPr>
      <w:rFonts w:ascii="Courier New" w:eastAsia="MS Gothic" w:hAnsi="Courier New"/>
      <w:b/>
      <w:bCs/>
      <w:noProof/>
      <w:sz w:val="16"/>
      <w:lang w:val="x-none" w:eastAsia="x-none"/>
    </w:rPr>
  </w:style>
  <w:style w:type="character" w:customStyle="1" w:styleId="PLBoldChar">
    <w:name w:val="PL + Bold Char"/>
    <w:link w:val="PLBold"/>
    <w:rsid w:val="007E36D5"/>
    <w:rPr>
      <w:rFonts w:ascii="Courier New" w:hAnsi="Courier New"/>
      <w:b/>
      <w:noProof/>
      <w:sz w:val="16"/>
      <w:lang w:eastAsia="ko-KR"/>
    </w:rPr>
  </w:style>
  <w:style w:type="paragraph" w:customStyle="1" w:styleId="numberedlist0">
    <w:name w:val="numbered list"/>
    <w:basedOn w:val="ListBullet"/>
    <w:rsid w:val="007E36D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7E36D5"/>
    <w:pPr>
      <w:spacing w:after="0"/>
      <w:jc w:val="both"/>
    </w:pPr>
    <w:rPr>
      <w:lang w:eastAsia="x-none"/>
    </w:rPr>
  </w:style>
  <w:style w:type="character" w:customStyle="1" w:styleId="DateChar">
    <w:name w:val="Date Char"/>
    <w:link w:val="Date"/>
    <w:rsid w:val="007E36D5"/>
    <w:rPr>
      <w:lang w:eastAsia="x-none"/>
    </w:rPr>
  </w:style>
  <w:style w:type="paragraph" w:customStyle="1" w:styleId="para">
    <w:name w:val="para"/>
    <w:basedOn w:val="Normal"/>
    <w:rsid w:val="007E36D5"/>
    <w:pPr>
      <w:spacing w:after="240"/>
      <w:jc w:val="both"/>
    </w:pPr>
    <w:rPr>
      <w:rFonts w:ascii="Helvetica" w:hAnsi="Helvetica"/>
    </w:rPr>
  </w:style>
  <w:style w:type="paragraph" w:customStyle="1" w:styleId="NormalAfter3pt">
    <w:name w:val="Normal + After:  3 pt"/>
    <w:basedOn w:val="Normal"/>
    <w:rsid w:val="007E36D5"/>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7E36D5"/>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7E36D5"/>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7E36D5"/>
    <w:pPr>
      <w:adjustRightInd/>
      <w:ind w:left="851" w:hanging="284"/>
      <w:textAlignment w:val="auto"/>
    </w:pPr>
    <w:rPr>
      <w:rFonts w:eastAsia="MS PGothic"/>
      <w:lang w:eastAsia="ja-JP"/>
    </w:rPr>
  </w:style>
  <w:style w:type="paragraph" w:customStyle="1" w:styleId="Revision2">
    <w:name w:val="Revision2"/>
    <w:hidden/>
    <w:semiHidden/>
    <w:rsid w:val="007E36D5"/>
    <w:rPr>
      <w:rFonts w:eastAsia="MS Mincho"/>
      <w:lang w:val="en-GB"/>
    </w:rPr>
  </w:style>
  <w:style w:type="character" w:customStyle="1" w:styleId="B3c">
    <w:name w:val="B3 c"/>
    <w:rsid w:val="007E36D5"/>
    <w:rPr>
      <w:lang w:val="en-GB" w:eastAsia="en-GB"/>
    </w:rPr>
  </w:style>
  <w:style w:type="paragraph" w:customStyle="1" w:styleId="AutoCorrect">
    <w:name w:val="AutoCorrect"/>
    <w:rsid w:val="007E36D5"/>
    <w:rPr>
      <w:rFonts w:eastAsia="SimSun"/>
      <w:sz w:val="24"/>
      <w:szCs w:val="24"/>
      <w:lang w:val="en-GB" w:eastAsia="ko-KR"/>
    </w:rPr>
  </w:style>
  <w:style w:type="paragraph" w:customStyle="1" w:styleId="PageXofY">
    <w:name w:val="Page X of Y"/>
    <w:rsid w:val="007E36D5"/>
    <w:rPr>
      <w:rFonts w:eastAsia="SimSun"/>
      <w:sz w:val="24"/>
      <w:szCs w:val="24"/>
      <w:lang w:val="en-GB" w:eastAsia="ko-KR"/>
    </w:rPr>
  </w:style>
  <w:style w:type="paragraph" w:customStyle="1" w:styleId="Createdby">
    <w:name w:val="Created by"/>
    <w:rsid w:val="007E36D5"/>
    <w:rPr>
      <w:rFonts w:eastAsia="SimSun"/>
      <w:sz w:val="24"/>
      <w:szCs w:val="24"/>
      <w:lang w:val="en-GB" w:eastAsia="ko-KR"/>
    </w:rPr>
  </w:style>
  <w:style w:type="paragraph" w:customStyle="1" w:styleId="Createdon">
    <w:name w:val="Created on"/>
    <w:rsid w:val="007E36D5"/>
    <w:rPr>
      <w:rFonts w:eastAsia="SimSun"/>
      <w:sz w:val="24"/>
      <w:szCs w:val="24"/>
      <w:lang w:val="en-GB" w:eastAsia="ko-KR"/>
    </w:rPr>
  </w:style>
  <w:style w:type="paragraph" w:customStyle="1" w:styleId="Filenameandpath">
    <w:name w:val="Filename and path"/>
    <w:rsid w:val="007E36D5"/>
    <w:rPr>
      <w:rFonts w:eastAsia="SimSun"/>
      <w:sz w:val="24"/>
      <w:szCs w:val="24"/>
      <w:lang w:val="en-GB" w:eastAsia="ko-KR"/>
    </w:rPr>
  </w:style>
  <w:style w:type="paragraph" w:customStyle="1" w:styleId="AuthorPageDate">
    <w:name w:val="Author  Page #  Date"/>
    <w:rsid w:val="007E36D5"/>
    <w:rPr>
      <w:rFonts w:eastAsia="SimSun"/>
      <w:sz w:val="24"/>
      <w:szCs w:val="24"/>
      <w:lang w:val="en-GB" w:eastAsia="ko-KR"/>
    </w:rPr>
  </w:style>
  <w:style w:type="paragraph" w:customStyle="1" w:styleId="ConfidentialPageDate">
    <w:name w:val="Confidential  Page #  Date"/>
    <w:rsid w:val="007E36D5"/>
    <w:rPr>
      <w:rFonts w:eastAsia="SimSun"/>
      <w:sz w:val="24"/>
      <w:szCs w:val="24"/>
      <w:lang w:val="en-GB" w:eastAsia="ko-KR"/>
    </w:rPr>
  </w:style>
  <w:style w:type="paragraph" w:customStyle="1" w:styleId="Data">
    <w:name w:val="Data"/>
    <w:basedOn w:val="Normal"/>
    <w:rsid w:val="007E36D5"/>
    <w:pPr>
      <w:tabs>
        <w:tab w:val="left" w:pos="1418"/>
      </w:tabs>
      <w:spacing w:after="120"/>
    </w:pPr>
    <w:rPr>
      <w:rFonts w:ascii="Arial" w:eastAsia="MS Mincho" w:hAnsi="Arial"/>
      <w:sz w:val="24"/>
      <w:lang w:val="fr-FR"/>
    </w:rPr>
  </w:style>
  <w:style w:type="paragraph" w:customStyle="1" w:styleId="p20">
    <w:name w:val="p20"/>
    <w:basedOn w:val="Normal"/>
    <w:rsid w:val="007E36D5"/>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7E36D5"/>
    <w:rPr>
      <w:rFonts w:eastAsia="Batang"/>
      <w:lang w:val="en-GB"/>
    </w:rPr>
  </w:style>
  <w:style w:type="paragraph" w:customStyle="1" w:styleId="Arial">
    <w:name w:val="Arial"/>
    <w:basedOn w:val="Normal"/>
    <w:rsid w:val="007E36D5"/>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7E36D5"/>
    <w:rPr>
      <w:rFonts w:ascii="Times-Roman" w:hAnsi="Times-Roman" w:hint="default"/>
      <w:b w:val="0"/>
      <w:bCs w:val="0"/>
      <w:i w:val="0"/>
      <w:iCs w:val="0"/>
      <w:color w:val="000000"/>
      <w:sz w:val="20"/>
      <w:szCs w:val="20"/>
    </w:rPr>
  </w:style>
  <w:style w:type="paragraph" w:customStyle="1" w:styleId="3">
    <w:name w:val="修订3"/>
    <w:hidden/>
    <w:semiHidden/>
    <w:rsid w:val="007E36D5"/>
    <w:rPr>
      <w:rFonts w:eastAsia="Batang"/>
      <w:lang w:val="en-GB"/>
    </w:rPr>
  </w:style>
  <w:style w:type="paragraph" w:customStyle="1" w:styleId="20">
    <w:name w:val="수정2"/>
    <w:hidden/>
    <w:semiHidden/>
    <w:rsid w:val="007E36D5"/>
    <w:rPr>
      <w:rFonts w:eastAsia="Batang"/>
      <w:lang w:val="en-GB"/>
    </w:rPr>
  </w:style>
  <w:style w:type="paragraph" w:customStyle="1" w:styleId="91">
    <w:name w:val="目录 91"/>
    <w:basedOn w:val="TOC8"/>
    <w:rsid w:val="007E36D5"/>
    <w:pPr>
      <w:ind w:left="1418" w:hanging="1418"/>
    </w:pPr>
    <w:rPr>
      <w:rFonts w:eastAsia="MS Mincho"/>
    </w:rPr>
  </w:style>
  <w:style w:type="character" w:customStyle="1" w:styleId="CommentTextChar1">
    <w:name w:val="Comment Text Char1"/>
    <w:rsid w:val="007E36D5"/>
    <w:rPr>
      <w:lang w:val="en-GB" w:eastAsia="x-none"/>
    </w:rPr>
  </w:style>
  <w:style w:type="character" w:customStyle="1" w:styleId="CommentSubjectChar1">
    <w:name w:val="Comment Subject Char1"/>
    <w:uiPriority w:val="99"/>
    <w:rsid w:val="007E36D5"/>
    <w:rPr>
      <w:b/>
      <w:bCs/>
      <w:lang w:val="en-GB" w:eastAsia="x-none"/>
    </w:rPr>
  </w:style>
  <w:style w:type="paragraph" w:customStyle="1" w:styleId="MO">
    <w:name w:val="MO"/>
    <w:basedOn w:val="Normal"/>
    <w:qFormat/>
    <w:rsid w:val="007E36D5"/>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E36D5"/>
    <w:rPr>
      <w:sz w:val="28"/>
      <w:lang w:val="en-GB" w:eastAsia="en-US"/>
    </w:rPr>
  </w:style>
  <w:style w:type="paragraph" w:customStyle="1" w:styleId="Char10">
    <w:name w:val="Char1"/>
    <w:semiHidden/>
    <w:rsid w:val="007E36D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E36D5"/>
    <w:rPr>
      <w:sz w:val="28"/>
      <w:lang w:val="en-GB" w:eastAsia="en-US"/>
    </w:rPr>
  </w:style>
  <w:style w:type="character" w:customStyle="1" w:styleId="mediumtext1">
    <w:name w:val="medium_text1"/>
    <w:rsid w:val="007E36D5"/>
    <w:rPr>
      <w:sz w:val="18"/>
      <w:szCs w:val="18"/>
    </w:rPr>
  </w:style>
  <w:style w:type="character" w:customStyle="1" w:styleId="shorttext1">
    <w:name w:val="short_text1"/>
    <w:rsid w:val="007E36D5"/>
    <w:rPr>
      <w:sz w:val="29"/>
      <w:szCs w:val="29"/>
    </w:rPr>
  </w:style>
  <w:style w:type="paragraph" w:customStyle="1" w:styleId="TableEntry0">
    <w:name w:val="Table Entry"/>
    <w:basedOn w:val="Normal"/>
    <w:next w:val="Normal"/>
    <w:rsid w:val="007E36D5"/>
    <w:pPr>
      <w:spacing w:after="0"/>
    </w:pPr>
    <w:rPr>
      <w:rFonts w:ascii="IMHNGF+BookmanOldStyle" w:eastAsia="MS Mincho" w:hAnsi="IMHNGF+BookmanOldStyle"/>
      <w:sz w:val="24"/>
      <w:szCs w:val="24"/>
      <w:lang w:val="en-US"/>
    </w:rPr>
  </w:style>
  <w:style w:type="paragraph" w:customStyle="1" w:styleId="tac0">
    <w:name w:val="tac0"/>
    <w:basedOn w:val="Normal"/>
    <w:rsid w:val="007E36D5"/>
    <w:pPr>
      <w:keepNext/>
      <w:spacing w:after="0"/>
      <w:jc w:val="center"/>
    </w:pPr>
    <w:rPr>
      <w:rFonts w:ascii="Arial" w:eastAsia="SimSun" w:hAnsi="Arial" w:cs="Arial"/>
      <w:sz w:val="18"/>
      <w:szCs w:val="18"/>
      <w:lang w:val="en-US" w:eastAsia="zh-CN"/>
    </w:rPr>
  </w:style>
  <w:style w:type="paragraph" w:customStyle="1" w:styleId="tal00">
    <w:name w:val="tal0"/>
    <w:basedOn w:val="Normal"/>
    <w:rsid w:val="007E36D5"/>
    <w:pPr>
      <w:keepNext/>
      <w:spacing w:after="0"/>
    </w:pPr>
    <w:rPr>
      <w:rFonts w:ascii="Arial" w:eastAsia="SimSun" w:hAnsi="Arial" w:cs="Arial"/>
      <w:sz w:val="18"/>
      <w:szCs w:val="18"/>
      <w:lang w:val="en-US" w:eastAsia="zh-CN"/>
    </w:rPr>
  </w:style>
  <w:style w:type="paragraph" w:customStyle="1" w:styleId="TOC910">
    <w:name w:val="TOC 91"/>
    <w:basedOn w:val="TOC8"/>
    <w:rsid w:val="007E36D5"/>
    <w:pPr>
      <w:keepNext w:val="0"/>
      <w:ind w:left="1418" w:hanging="1418"/>
    </w:pPr>
    <w:rPr>
      <w:rFonts w:eastAsia="MS Mincho"/>
      <w:lang w:eastAsia="ja-JP"/>
    </w:rPr>
  </w:style>
  <w:style w:type="character" w:customStyle="1" w:styleId="EditorsNoteCharCharChar">
    <w:name w:val="Editor's Note Char Char Char"/>
    <w:rsid w:val="007E36D5"/>
    <w:rPr>
      <w:color w:val="FF0000"/>
      <w:lang w:val="en-GB" w:eastAsia="en-US" w:bidi="ar-SA"/>
    </w:rPr>
  </w:style>
  <w:style w:type="paragraph" w:customStyle="1" w:styleId="msolistparagraph0">
    <w:name w:val="msolistparagraph"/>
    <w:basedOn w:val="Normal"/>
    <w:rsid w:val="007E36D5"/>
    <w:pPr>
      <w:spacing w:after="0"/>
      <w:ind w:leftChars="400" w:left="400"/>
    </w:pPr>
    <w:rPr>
      <w:sz w:val="24"/>
      <w:szCs w:val="24"/>
      <w:lang w:val="en-US"/>
    </w:rPr>
  </w:style>
  <w:style w:type="paragraph" w:customStyle="1" w:styleId="no0">
    <w:name w:val="no"/>
    <w:basedOn w:val="Normal"/>
    <w:rsid w:val="007E36D5"/>
    <w:pPr>
      <w:ind w:left="1135" w:hanging="851"/>
    </w:pPr>
    <w:rPr>
      <w:lang w:val="en-US"/>
    </w:rPr>
  </w:style>
  <w:style w:type="paragraph" w:customStyle="1" w:styleId="talcharchar0">
    <w:name w:val="talcharchar"/>
    <w:basedOn w:val="Normal"/>
    <w:rsid w:val="007E36D5"/>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E36D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E36D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E36D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E36D5"/>
    <w:rPr>
      <w:rFonts w:ascii="Arial" w:hAnsi="Arial"/>
      <w:sz w:val="28"/>
      <w:lang w:val="en-GB"/>
    </w:rPr>
  </w:style>
  <w:style w:type="character" w:customStyle="1" w:styleId="CharChar260">
    <w:name w:val="Char Char26"/>
    <w:rsid w:val="007E36D5"/>
    <w:rPr>
      <w:rFonts w:ascii="Arial" w:hAnsi="Arial"/>
      <w:lang w:val="en-GB"/>
    </w:rPr>
  </w:style>
  <w:style w:type="character" w:customStyle="1" w:styleId="CharChar220">
    <w:name w:val="Char Char22"/>
    <w:rsid w:val="007E36D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E36D5"/>
    <w:rPr>
      <w:rFonts w:ascii="Times New Roman" w:hAnsi="Times New Roman"/>
      <w:lang w:val="en-GB"/>
    </w:rPr>
  </w:style>
  <w:style w:type="paragraph" w:customStyle="1" w:styleId="30mm">
    <w:name w:val="段落フォント + 左 :  30 mm"/>
    <w:aliases w:val="ぶら下げインデント :  2.81 字"/>
    <w:basedOn w:val="B2"/>
    <w:rsid w:val="007E36D5"/>
    <w:pPr>
      <w:ind w:left="1984" w:hanging="281"/>
    </w:pPr>
    <w:rPr>
      <w:lang w:eastAsia="ja-JP"/>
    </w:rPr>
  </w:style>
  <w:style w:type="paragraph" w:customStyle="1" w:styleId="a2">
    <w:name w:val="標準番号"/>
    <w:basedOn w:val="Normal"/>
    <w:rsid w:val="007E36D5"/>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7E36D5"/>
    <w:rPr>
      <w:rFonts w:ascii="Arial" w:eastAsia="MS Mincho" w:hAnsi="Arial" w:cs="Arial"/>
      <w:sz w:val="28"/>
      <w:szCs w:val="28"/>
      <w:lang w:val="en-GB" w:eastAsia="ja-JP"/>
    </w:rPr>
  </w:style>
  <w:style w:type="paragraph" w:customStyle="1" w:styleId="Arial0">
    <w:name w:val="標準 + Arial"/>
    <w:aliases w:val="左 :  1.8 mm,段落後 :  0 pt"/>
    <w:basedOn w:val="Normal"/>
    <w:rsid w:val="007E36D5"/>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7E36D5"/>
    <w:pPr>
      <w:overflowPunct/>
      <w:autoSpaceDE/>
      <w:autoSpaceDN/>
      <w:adjustRightInd/>
      <w:ind w:left="0" w:firstLine="0"/>
      <w:textAlignment w:val="auto"/>
    </w:pPr>
    <w:rPr>
      <w:rFonts w:eastAsia="SimSun"/>
      <w:lang w:eastAsia="zh-CN"/>
    </w:rPr>
  </w:style>
  <w:style w:type="paragraph" w:customStyle="1" w:styleId="14">
    <w:name w:val="列出段落1"/>
    <w:basedOn w:val="Normal"/>
    <w:qFormat/>
    <w:rsid w:val="007E36D5"/>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E36D5"/>
    <w:rPr>
      <w:rFonts w:ascii="Times New Roman" w:eastAsia="SimSun" w:hAnsi="Times New Roman"/>
      <w:lang w:val="en-GB" w:eastAsia="en-US"/>
    </w:rPr>
  </w:style>
  <w:style w:type="character" w:customStyle="1" w:styleId="CharChar18">
    <w:name w:val="Char Char18"/>
    <w:rsid w:val="007E36D5"/>
    <w:rPr>
      <w:rFonts w:ascii="Arial" w:hAnsi="Arial"/>
      <w:lang w:eastAsia="en-US"/>
    </w:rPr>
  </w:style>
  <w:style w:type="character" w:customStyle="1" w:styleId="CharChar170">
    <w:name w:val="Char Char17"/>
    <w:rsid w:val="007E36D5"/>
    <w:rPr>
      <w:rFonts w:ascii="Arial" w:hAnsi="Arial"/>
      <w:sz w:val="36"/>
      <w:lang w:eastAsia="en-US"/>
    </w:rPr>
  </w:style>
  <w:style w:type="paragraph" w:styleId="BodyTextIndent3">
    <w:name w:val="Body Text Indent 3"/>
    <w:basedOn w:val="Normal"/>
    <w:link w:val="BodyTextIndent3Char"/>
    <w:rsid w:val="007E36D5"/>
    <w:pPr>
      <w:spacing w:after="0"/>
      <w:ind w:left="1080"/>
    </w:pPr>
    <w:rPr>
      <w:lang w:val="x-none" w:eastAsia="ja-JP"/>
    </w:rPr>
  </w:style>
  <w:style w:type="character" w:customStyle="1" w:styleId="BodyTextIndent3Char">
    <w:name w:val="Body Text Indent 3 Char"/>
    <w:link w:val="BodyTextIndent3"/>
    <w:rsid w:val="007E36D5"/>
    <w:rPr>
      <w:lang w:val="x-none" w:eastAsia="ja-JP"/>
    </w:rPr>
  </w:style>
  <w:style w:type="paragraph" w:customStyle="1" w:styleId="TabList">
    <w:name w:val="TabList"/>
    <w:basedOn w:val="Normal"/>
    <w:rsid w:val="007E36D5"/>
    <w:pPr>
      <w:tabs>
        <w:tab w:val="left" w:pos="1134"/>
      </w:tabs>
      <w:spacing w:after="0"/>
    </w:pPr>
    <w:rPr>
      <w:rFonts w:eastAsia="MS Mincho"/>
    </w:rPr>
  </w:style>
  <w:style w:type="paragraph" w:customStyle="1" w:styleId="Cell">
    <w:name w:val="Cell"/>
    <w:basedOn w:val="Normal"/>
    <w:rsid w:val="007E36D5"/>
    <w:pPr>
      <w:spacing w:after="0" w:line="240" w:lineRule="exact"/>
      <w:jc w:val="center"/>
    </w:pPr>
    <w:rPr>
      <w:sz w:val="16"/>
      <w:lang w:val="en-US" w:eastAsia="ja-JP"/>
    </w:rPr>
  </w:style>
  <w:style w:type="paragraph" w:customStyle="1" w:styleId="h61">
    <w:name w:val="h6"/>
    <w:basedOn w:val="Normal"/>
    <w:rsid w:val="007E36D5"/>
    <w:pPr>
      <w:spacing w:before="100" w:beforeAutospacing="1" w:after="100" w:afterAutospacing="1"/>
    </w:pPr>
    <w:rPr>
      <w:sz w:val="24"/>
      <w:szCs w:val="24"/>
      <w:lang w:val="en-US" w:eastAsia="ja-JP"/>
    </w:rPr>
  </w:style>
  <w:style w:type="paragraph" w:customStyle="1" w:styleId="tah0">
    <w:name w:val="tah"/>
    <w:basedOn w:val="Normal"/>
    <w:rsid w:val="007E36D5"/>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7E36D5"/>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7E36D5"/>
    <w:rPr>
      <w:rFonts w:ascii="Arial" w:hAnsi="Arial"/>
      <w:sz w:val="24"/>
      <w:lang w:val="en-GB" w:eastAsia="ja-JP" w:bidi="ar-SA"/>
    </w:rPr>
  </w:style>
  <w:style w:type="character" w:customStyle="1" w:styleId="FigureCaption1">
    <w:name w:val="Figure Caption1"/>
    <w:aliases w:val="fc Char1,Figure Caption Char Char"/>
    <w:rsid w:val="007E36D5"/>
    <w:rPr>
      <w:rFonts w:ascii="Arial" w:eastAsia="????" w:hAnsi="Arial" w:cs="Arial"/>
      <w:color w:val="0000FF"/>
      <w:kern w:val="2"/>
      <w:lang w:val="en-US" w:eastAsia="en-US" w:bidi="ar-SA"/>
    </w:rPr>
  </w:style>
  <w:style w:type="character" w:customStyle="1" w:styleId="H1">
    <w:name w:val="H1_"/>
    <w:rsid w:val="007E36D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E36D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E36D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E36D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E36D5"/>
    <w:rPr>
      <w:rFonts w:ascii="Arial" w:eastAsia="MS Mincho" w:hAnsi="Arial"/>
      <w:sz w:val="22"/>
      <w:lang w:val="en-GB" w:eastAsia="en-US" w:bidi="ar-SA"/>
    </w:rPr>
  </w:style>
  <w:style w:type="character" w:customStyle="1" w:styleId="T1Car">
    <w:name w:val="T1 Car"/>
    <w:aliases w:val="Header 6 Car Car"/>
    <w:rsid w:val="007E36D5"/>
    <w:rPr>
      <w:rFonts w:ascii="Arial" w:eastAsia="MS Mincho" w:hAnsi="Arial"/>
      <w:lang w:val="en-GB" w:eastAsia="en-US" w:bidi="ar-SA"/>
    </w:rPr>
  </w:style>
  <w:style w:type="character" w:customStyle="1" w:styleId="CarCar4">
    <w:name w:val="Car Car4"/>
    <w:rsid w:val="007E36D5"/>
    <w:rPr>
      <w:rFonts w:ascii="Arial" w:eastAsia="MS Mincho" w:hAnsi="Arial"/>
      <w:lang w:val="en-GB" w:eastAsia="en-US" w:bidi="ar-SA"/>
    </w:rPr>
  </w:style>
  <w:style w:type="character" w:customStyle="1" w:styleId="CarCar8">
    <w:name w:val="Car Car8"/>
    <w:rsid w:val="007E36D5"/>
    <w:rPr>
      <w:rFonts w:ascii="Arial" w:eastAsia="MS Mincho" w:hAnsi="Arial"/>
      <w:sz w:val="36"/>
      <w:lang w:val="en-GB" w:eastAsia="en-US" w:bidi="ar-SA"/>
    </w:rPr>
  </w:style>
  <w:style w:type="character" w:customStyle="1" w:styleId="CarCar3">
    <w:name w:val="Car Car3"/>
    <w:rsid w:val="007E36D5"/>
    <w:rPr>
      <w:rFonts w:ascii="Arial" w:eastAsia="MS Mincho" w:hAnsi="Arial"/>
      <w:sz w:val="36"/>
      <w:lang w:val="en-GB" w:eastAsia="en-US" w:bidi="ar-SA"/>
    </w:rPr>
  </w:style>
  <w:style w:type="character" w:customStyle="1" w:styleId="CarCar7">
    <w:name w:val="Car Car7"/>
    <w:rsid w:val="007E36D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E36D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E36D5"/>
    <w:rPr>
      <w:b/>
      <w:lang w:val="en-GB" w:eastAsia="ja-JP" w:bidi="ar-SA"/>
    </w:rPr>
  </w:style>
  <w:style w:type="character" w:customStyle="1" w:styleId="CarCar6">
    <w:name w:val="Car Car6"/>
    <w:rsid w:val="007E36D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E36D5"/>
    <w:rPr>
      <w:lang w:val="en-GB" w:eastAsia="ja-JP" w:bidi="ar-SA"/>
    </w:rPr>
  </w:style>
  <w:style w:type="character" w:customStyle="1" w:styleId="CarCar2">
    <w:name w:val="Car Car2"/>
    <w:rsid w:val="007E36D5"/>
    <w:rPr>
      <w:rFonts w:eastAsia="MS Mincho"/>
      <w:lang w:val="en-GB" w:eastAsia="ja-JP" w:bidi="ar-SA"/>
    </w:rPr>
  </w:style>
  <w:style w:type="character" w:customStyle="1" w:styleId="CarCar9">
    <w:name w:val="Car Car9"/>
    <w:rsid w:val="007E36D5"/>
    <w:rPr>
      <w:rFonts w:ascii="Arial" w:hAnsi="Arial"/>
      <w:lang w:val="en-GB" w:eastAsia="ja-JP" w:bidi="ar-SA"/>
    </w:rPr>
  </w:style>
  <w:style w:type="character" w:customStyle="1" w:styleId="CarCar10">
    <w:name w:val="Car Car10"/>
    <w:rsid w:val="007E36D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E36D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E36D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E36D5"/>
    <w:rPr>
      <w:rFonts w:ascii="Arial" w:hAnsi="Arial"/>
      <w:sz w:val="28"/>
      <w:lang w:val="en-GB" w:eastAsia="ja-JP" w:bidi="ar-SA"/>
    </w:rPr>
  </w:style>
  <w:style w:type="paragraph" w:customStyle="1" w:styleId="LD1">
    <w:name w:val="LD 1"/>
    <w:basedOn w:val="Normal"/>
    <w:rsid w:val="007E36D5"/>
    <w:pPr>
      <w:keepNext/>
      <w:keepLines/>
      <w:spacing w:before="60" w:after="60"/>
      <w:jc w:val="center"/>
    </w:pPr>
    <w:rPr>
      <w:rFonts w:ascii="Courier New" w:hAnsi="Courier New"/>
      <w:lang w:eastAsia="ja-JP"/>
    </w:rPr>
  </w:style>
  <w:style w:type="character" w:customStyle="1" w:styleId="Absatz-Standardschriftart">
    <w:name w:val="Absatz-Standardschriftart"/>
    <w:rsid w:val="007E36D5"/>
  </w:style>
  <w:style w:type="character" w:customStyle="1" w:styleId="WW-Absatz-Standardschriftart">
    <w:name w:val="WW-Absatz-Standardschriftart"/>
    <w:rsid w:val="007E36D5"/>
  </w:style>
  <w:style w:type="character" w:customStyle="1" w:styleId="WW8Num1z0">
    <w:name w:val="WW8Num1z0"/>
    <w:rsid w:val="007E36D5"/>
    <w:rPr>
      <w:rFonts w:ascii="Symbol" w:hAnsi="Symbol"/>
    </w:rPr>
  </w:style>
  <w:style w:type="character" w:customStyle="1" w:styleId="WW8Num5z0">
    <w:name w:val="WW8Num5z0"/>
    <w:rsid w:val="007E36D5"/>
    <w:rPr>
      <w:rFonts w:ascii="Times New Roman" w:eastAsia="MS Mincho" w:hAnsi="Times New Roman" w:cs="Times New Roman"/>
    </w:rPr>
  </w:style>
  <w:style w:type="character" w:customStyle="1" w:styleId="WW8Num5z1">
    <w:name w:val="WW8Num5z1"/>
    <w:rsid w:val="007E36D5"/>
    <w:rPr>
      <w:rFonts w:ascii="Courier New" w:hAnsi="Courier New" w:cs="Courier New"/>
    </w:rPr>
  </w:style>
  <w:style w:type="character" w:customStyle="1" w:styleId="WW8Num5z2">
    <w:name w:val="WW8Num5z2"/>
    <w:rsid w:val="007E36D5"/>
    <w:rPr>
      <w:rFonts w:ascii="Wingdings" w:hAnsi="Wingdings"/>
    </w:rPr>
  </w:style>
  <w:style w:type="character" w:customStyle="1" w:styleId="WW8Num5z3">
    <w:name w:val="WW8Num5z3"/>
    <w:rsid w:val="007E36D5"/>
    <w:rPr>
      <w:rFonts w:ascii="Symbol" w:hAnsi="Symbol"/>
    </w:rPr>
  </w:style>
  <w:style w:type="character" w:customStyle="1" w:styleId="WW8Num6z0">
    <w:name w:val="WW8Num6z0"/>
    <w:rsid w:val="007E36D5"/>
    <w:rPr>
      <w:rFonts w:ascii="Arial" w:eastAsia="MS Mincho" w:hAnsi="Arial" w:cs="Arial"/>
    </w:rPr>
  </w:style>
  <w:style w:type="character" w:customStyle="1" w:styleId="WW8Num6z1">
    <w:name w:val="WW8Num6z1"/>
    <w:rsid w:val="007E36D5"/>
    <w:rPr>
      <w:rFonts w:ascii="Courier New" w:hAnsi="Courier New" w:cs="Courier New"/>
    </w:rPr>
  </w:style>
  <w:style w:type="character" w:customStyle="1" w:styleId="WW8Num6z2">
    <w:name w:val="WW8Num6z2"/>
    <w:rsid w:val="007E36D5"/>
    <w:rPr>
      <w:rFonts w:ascii="Wingdings" w:hAnsi="Wingdings"/>
    </w:rPr>
  </w:style>
  <w:style w:type="character" w:customStyle="1" w:styleId="WW8Num6z3">
    <w:name w:val="WW8Num6z3"/>
    <w:rsid w:val="007E36D5"/>
    <w:rPr>
      <w:rFonts w:ascii="Symbol" w:hAnsi="Symbol"/>
    </w:rPr>
  </w:style>
  <w:style w:type="character" w:customStyle="1" w:styleId="WW8Num9z0">
    <w:name w:val="WW8Num9z0"/>
    <w:rsid w:val="007E36D5"/>
    <w:rPr>
      <w:rFonts w:ascii="Times New Roman" w:eastAsia="MS Mincho" w:hAnsi="Times New Roman" w:cs="Times New Roman"/>
    </w:rPr>
  </w:style>
  <w:style w:type="character" w:customStyle="1" w:styleId="WW8Num9z1">
    <w:name w:val="WW8Num9z1"/>
    <w:rsid w:val="007E36D5"/>
    <w:rPr>
      <w:rFonts w:ascii="Courier New" w:hAnsi="Courier New" w:cs="Courier New"/>
    </w:rPr>
  </w:style>
  <w:style w:type="character" w:customStyle="1" w:styleId="WW8Num9z2">
    <w:name w:val="WW8Num9z2"/>
    <w:rsid w:val="007E36D5"/>
    <w:rPr>
      <w:rFonts w:ascii="Wingdings" w:hAnsi="Wingdings"/>
    </w:rPr>
  </w:style>
  <w:style w:type="character" w:customStyle="1" w:styleId="WW8Num9z3">
    <w:name w:val="WW8Num9z3"/>
    <w:rsid w:val="007E36D5"/>
    <w:rPr>
      <w:rFonts w:ascii="Symbol" w:hAnsi="Symbol"/>
    </w:rPr>
  </w:style>
  <w:style w:type="character" w:customStyle="1" w:styleId="WW8Num11z0">
    <w:name w:val="WW8Num11z0"/>
    <w:rsid w:val="007E36D5"/>
    <w:rPr>
      <w:rFonts w:ascii="Times New Roman" w:eastAsia="MS Mincho" w:hAnsi="Times New Roman" w:cs="Times New Roman"/>
    </w:rPr>
  </w:style>
  <w:style w:type="character" w:customStyle="1" w:styleId="WW8Num11z1">
    <w:name w:val="WW8Num11z1"/>
    <w:rsid w:val="007E36D5"/>
    <w:rPr>
      <w:rFonts w:ascii="Courier New" w:hAnsi="Courier New" w:cs="Courier New"/>
    </w:rPr>
  </w:style>
  <w:style w:type="character" w:customStyle="1" w:styleId="WW8Num11z2">
    <w:name w:val="WW8Num11z2"/>
    <w:rsid w:val="007E36D5"/>
    <w:rPr>
      <w:rFonts w:ascii="Wingdings" w:hAnsi="Wingdings"/>
    </w:rPr>
  </w:style>
  <w:style w:type="character" w:customStyle="1" w:styleId="WW8Num11z3">
    <w:name w:val="WW8Num11z3"/>
    <w:rsid w:val="007E36D5"/>
    <w:rPr>
      <w:rFonts w:ascii="Symbol" w:hAnsi="Symbol"/>
    </w:rPr>
  </w:style>
  <w:style w:type="character" w:customStyle="1" w:styleId="WW8Num15z0">
    <w:name w:val="WW8Num15z0"/>
    <w:rsid w:val="007E36D5"/>
    <w:rPr>
      <w:rFonts w:ascii="Times New Roman" w:eastAsia="Times New Roman" w:hAnsi="Times New Roman" w:cs="Times New Roman"/>
    </w:rPr>
  </w:style>
  <w:style w:type="character" w:customStyle="1" w:styleId="WW8Num15z1">
    <w:name w:val="WW8Num15z1"/>
    <w:rsid w:val="007E36D5"/>
    <w:rPr>
      <w:rFonts w:ascii="Courier New" w:hAnsi="Courier New" w:cs="Courier New"/>
    </w:rPr>
  </w:style>
  <w:style w:type="character" w:customStyle="1" w:styleId="WW8Num15z2">
    <w:name w:val="WW8Num15z2"/>
    <w:rsid w:val="007E36D5"/>
    <w:rPr>
      <w:rFonts w:ascii="Wingdings" w:hAnsi="Wingdings"/>
    </w:rPr>
  </w:style>
  <w:style w:type="character" w:customStyle="1" w:styleId="WW8Num15z3">
    <w:name w:val="WW8Num15z3"/>
    <w:rsid w:val="007E36D5"/>
    <w:rPr>
      <w:rFonts w:ascii="Symbol" w:hAnsi="Symbol"/>
    </w:rPr>
  </w:style>
  <w:style w:type="character" w:customStyle="1" w:styleId="WW8Num16z0">
    <w:name w:val="WW8Num16z0"/>
    <w:rsid w:val="007E36D5"/>
    <w:rPr>
      <w:rFonts w:ascii="Times New Roman" w:eastAsia="MS Mincho" w:hAnsi="Times New Roman" w:cs="Times New Roman"/>
    </w:rPr>
  </w:style>
  <w:style w:type="character" w:customStyle="1" w:styleId="WW8Num16z1">
    <w:name w:val="WW8Num16z1"/>
    <w:rsid w:val="007E36D5"/>
    <w:rPr>
      <w:rFonts w:ascii="Courier New" w:hAnsi="Courier New" w:cs="Courier New"/>
    </w:rPr>
  </w:style>
  <w:style w:type="character" w:customStyle="1" w:styleId="WW8Num16z2">
    <w:name w:val="WW8Num16z2"/>
    <w:rsid w:val="007E36D5"/>
    <w:rPr>
      <w:rFonts w:ascii="Wingdings" w:hAnsi="Wingdings"/>
    </w:rPr>
  </w:style>
  <w:style w:type="character" w:customStyle="1" w:styleId="WW8Num16z3">
    <w:name w:val="WW8Num16z3"/>
    <w:rsid w:val="007E36D5"/>
    <w:rPr>
      <w:rFonts w:ascii="Symbol" w:hAnsi="Symbol"/>
    </w:rPr>
  </w:style>
  <w:style w:type="character" w:customStyle="1" w:styleId="WW8Num18z0">
    <w:name w:val="WW8Num18z0"/>
    <w:rsid w:val="007E36D5"/>
    <w:rPr>
      <w:rFonts w:ascii="Times New Roman" w:eastAsia="Times New Roman" w:hAnsi="Times New Roman" w:cs="Times New Roman"/>
    </w:rPr>
  </w:style>
  <w:style w:type="character" w:customStyle="1" w:styleId="WW8Num18z1">
    <w:name w:val="WW8Num18z1"/>
    <w:rsid w:val="007E36D5"/>
    <w:rPr>
      <w:rFonts w:ascii="Courier New" w:hAnsi="Courier New" w:cs="Courier New"/>
    </w:rPr>
  </w:style>
  <w:style w:type="character" w:customStyle="1" w:styleId="WW8Num18z2">
    <w:name w:val="WW8Num18z2"/>
    <w:rsid w:val="007E36D5"/>
    <w:rPr>
      <w:rFonts w:ascii="Wingdings" w:hAnsi="Wingdings"/>
    </w:rPr>
  </w:style>
  <w:style w:type="character" w:customStyle="1" w:styleId="WW8Num18z3">
    <w:name w:val="WW8Num18z3"/>
    <w:rsid w:val="007E36D5"/>
    <w:rPr>
      <w:rFonts w:ascii="Symbol" w:hAnsi="Symbol"/>
    </w:rPr>
  </w:style>
  <w:style w:type="character" w:customStyle="1" w:styleId="WW8Num19z0">
    <w:name w:val="WW8Num19z0"/>
    <w:rsid w:val="007E36D5"/>
    <w:rPr>
      <w:rFonts w:ascii="Times New Roman" w:eastAsia="MS Mincho" w:hAnsi="Times New Roman" w:cs="Times New Roman"/>
    </w:rPr>
  </w:style>
  <w:style w:type="character" w:customStyle="1" w:styleId="WW8Num19z1">
    <w:name w:val="WW8Num19z1"/>
    <w:rsid w:val="007E36D5"/>
    <w:rPr>
      <w:rFonts w:ascii="Wingdings" w:hAnsi="Wingdings"/>
    </w:rPr>
  </w:style>
  <w:style w:type="character" w:customStyle="1" w:styleId="WW8Num25z0">
    <w:name w:val="WW8Num25z0"/>
    <w:rsid w:val="007E36D5"/>
    <w:rPr>
      <w:rFonts w:ascii="Arial" w:eastAsia="SimSun" w:hAnsi="Arial" w:cs="Arial"/>
    </w:rPr>
  </w:style>
  <w:style w:type="character" w:customStyle="1" w:styleId="WW8Num25z1">
    <w:name w:val="WW8Num25z1"/>
    <w:rsid w:val="007E36D5"/>
    <w:rPr>
      <w:rFonts w:ascii="Wingdings" w:hAnsi="Wingdings"/>
    </w:rPr>
  </w:style>
  <w:style w:type="character" w:customStyle="1" w:styleId="WW8Num28z0">
    <w:name w:val="WW8Num28z0"/>
    <w:rsid w:val="007E36D5"/>
    <w:rPr>
      <w:rFonts w:ascii="Times New Roman" w:eastAsia="MS Mincho" w:hAnsi="Times New Roman" w:cs="Times New Roman"/>
    </w:rPr>
  </w:style>
  <w:style w:type="character" w:customStyle="1" w:styleId="WW8Num28z1">
    <w:name w:val="WW8Num28z1"/>
    <w:rsid w:val="007E36D5"/>
    <w:rPr>
      <w:rFonts w:ascii="Courier New" w:hAnsi="Courier New" w:cs="Courier New"/>
    </w:rPr>
  </w:style>
  <w:style w:type="character" w:customStyle="1" w:styleId="WW8Num28z2">
    <w:name w:val="WW8Num28z2"/>
    <w:rsid w:val="007E36D5"/>
    <w:rPr>
      <w:rFonts w:ascii="Wingdings" w:hAnsi="Wingdings"/>
    </w:rPr>
  </w:style>
  <w:style w:type="character" w:customStyle="1" w:styleId="WW8Num28z3">
    <w:name w:val="WW8Num28z3"/>
    <w:rsid w:val="007E36D5"/>
    <w:rPr>
      <w:rFonts w:ascii="Symbol" w:hAnsi="Symbol"/>
    </w:rPr>
  </w:style>
  <w:style w:type="character" w:customStyle="1" w:styleId="WW8Num32z0">
    <w:name w:val="WW8Num32z0"/>
    <w:rsid w:val="007E36D5"/>
    <w:rPr>
      <w:rFonts w:ascii="Times New Roman" w:eastAsia="Times New Roman" w:hAnsi="Times New Roman" w:cs="Times New Roman"/>
    </w:rPr>
  </w:style>
  <w:style w:type="character" w:customStyle="1" w:styleId="WW8Num32z1">
    <w:name w:val="WW8Num32z1"/>
    <w:rsid w:val="007E36D5"/>
    <w:rPr>
      <w:rFonts w:ascii="Courier New" w:hAnsi="Courier New" w:cs="Courier New"/>
    </w:rPr>
  </w:style>
  <w:style w:type="character" w:customStyle="1" w:styleId="WW8Num32z2">
    <w:name w:val="WW8Num32z2"/>
    <w:rsid w:val="007E36D5"/>
    <w:rPr>
      <w:rFonts w:ascii="Wingdings" w:hAnsi="Wingdings"/>
    </w:rPr>
  </w:style>
  <w:style w:type="character" w:customStyle="1" w:styleId="WW8Num32z3">
    <w:name w:val="WW8Num32z3"/>
    <w:rsid w:val="007E36D5"/>
    <w:rPr>
      <w:rFonts w:ascii="Symbol" w:hAnsi="Symbol"/>
    </w:rPr>
  </w:style>
  <w:style w:type="character" w:customStyle="1" w:styleId="WW8Num34z0">
    <w:name w:val="WW8Num34z0"/>
    <w:rsid w:val="007E36D5"/>
    <w:rPr>
      <w:rFonts w:ascii="Times New Roman" w:eastAsia="SimSun" w:hAnsi="Times New Roman" w:cs="Times New Roman"/>
    </w:rPr>
  </w:style>
  <w:style w:type="character" w:customStyle="1" w:styleId="WW8Num34z1">
    <w:name w:val="WW8Num34z1"/>
    <w:rsid w:val="007E36D5"/>
    <w:rPr>
      <w:rFonts w:ascii="Wingdings" w:hAnsi="Wingdings"/>
    </w:rPr>
  </w:style>
  <w:style w:type="character" w:customStyle="1" w:styleId="WW8Num35z0">
    <w:name w:val="WW8Num35z0"/>
    <w:rsid w:val="007E36D5"/>
    <w:rPr>
      <w:rFonts w:ascii="Times New Roman" w:eastAsia="SimSun" w:hAnsi="Times New Roman" w:cs="Times New Roman"/>
    </w:rPr>
  </w:style>
  <w:style w:type="character" w:customStyle="1" w:styleId="WW8Num35z1">
    <w:name w:val="WW8Num35z1"/>
    <w:rsid w:val="007E36D5"/>
    <w:rPr>
      <w:rFonts w:ascii="Wingdings" w:hAnsi="Wingdings"/>
    </w:rPr>
  </w:style>
  <w:style w:type="character" w:customStyle="1" w:styleId="WW8Num36z0">
    <w:name w:val="WW8Num36z0"/>
    <w:rsid w:val="007E36D5"/>
    <w:rPr>
      <w:rFonts w:ascii="Times New Roman" w:eastAsia="SimSun" w:hAnsi="Times New Roman" w:cs="Times New Roman"/>
    </w:rPr>
  </w:style>
  <w:style w:type="character" w:customStyle="1" w:styleId="WW8Num36z1">
    <w:name w:val="WW8Num36z1"/>
    <w:rsid w:val="007E36D5"/>
    <w:rPr>
      <w:rFonts w:ascii="Wingdings" w:hAnsi="Wingdings"/>
    </w:rPr>
  </w:style>
  <w:style w:type="character" w:customStyle="1" w:styleId="WW8Num39z0">
    <w:name w:val="WW8Num39z0"/>
    <w:rsid w:val="007E36D5"/>
    <w:rPr>
      <w:rFonts w:ascii="Times New Roman" w:eastAsia="SimSun" w:hAnsi="Times New Roman" w:cs="Times New Roman"/>
    </w:rPr>
  </w:style>
  <w:style w:type="character" w:customStyle="1" w:styleId="WW8Num39z1">
    <w:name w:val="WW8Num39z1"/>
    <w:rsid w:val="007E36D5"/>
    <w:rPr>
      <w:rFonts w:ascii="Wingdings" w:hAnsi="Wingdings"/>
    </w:rPr>
  </w:style>
  <w:style w:type="character" w:customStyle="1" w:styleId="WW8NumSt1z0">
    <w:name w:val="WW8NumSt1z0"/>
    <w:rsid w:val="007E36D5"/>
    <w:rPr>
      <w:rFonts w:ascii="Symbol" w:hAnsi="Symbol"/>
    </w:rPr>
  </w:style>
  <w:style w:type="character" w:customStyle="1" w:styleId="WW8NumSt18z0">
    <w:name w:val="WW8NumSt18z0"/>
    <w:rsid w:val="007E36D5"/>
    <w:rPr>
      <w:rFonts w:ascii="Geneva" w:hAnsi="Geneva"/>
    </w:rPr>
  </w:style>
  <w:style w:type="character" w:customStyle="1" w:styleId="a4">
    <w:name w:val="段落フォント"/>
    <w:rsid w:val="007E36D5"/>
  </w:style>
  <w:style w:type="character" w:customStyle="1" w:styleId="a5">
    <w:name w:val="脚注番号"/>
    <w:rsid w:val="007E36D5"/>
    <w:rPr>
      <w:b/>
      <w:position w:val="3"/>
      <w:sz w:val="16"/>
    </w:rPr>
  </w:style>
  <w:style w:type="character" w:customStyle="1" w:styleId="a6">
    <w:name w:val="コメント参照"/>
    <w:rsid w:val="007E36D5"/>
    <w:rPr>
      <w:sz w:val="16"/>
    </w:rPr>
  </w:style>
  <w:style w:type="character" w:customStyle="1" w:styleId="H10">
    <w:name w:val="H1 (文字)"/>
    <w:rsid w:val="007E36D5"/>
    <w:rPr>
      <w:rFonts w:ascii="Arial" w:eastAsia="MS Mincho" w:hAnsi="Arial"/>
      <w:sz w:val="36"/>
      <w:lang w:val="en-GB" w:eastAsia="ar-SA" w:bidi="ar-SA"/>
    </w:rPr>
  </w:style>
  <w:style w:type="character" w:customStyle="1" w:styleId="Head2A">
    <w:name w:val="Head2A (文字)"/>
    <w:rsid w:val="007E36D5"/>
    <w:rPr>
      <w:rFonts w:ascii="Arial" w:eastAsia="MS Mincho" w:hAnsi="Arial"/>
      <w:sz w:val="32"/>
      <w:lang w:val="en-GB" w:eastAsia="ar-SA" w:bidi="ar-SA"/>
    </w:rPr>
  </w:style>
  <w:style w:type="character" w:customStyle="1" w:styleId="Underrubrik2">
    <w:name w:val="Underrubrik2 (文字)"/>
    <w:rsid w:val="007E36D5"/>
    <w:rPr>
      <w:rFonts w:ascii="Arial" w:eastAsia="MS Mincho" w:hAnsi="Arial"/>
      <w:sz w:val="28"/>
      <w:lang w:val="en-GB" w:eastAsia="ar-SA" w:bidi="ar-SA"/>
    </w:rPr>
  </w:style>
  <w:style w:type="character" w:customStyle="1" w:styleId="h40">
    <w:name w:val="h4 (文字)"/>
    <w:rsid w:val="007E36D5"/>
    <w:rPr>
      <w:rFonts w:ascii="Arial" w:eastAsia="MS Mincho" w:hAnsi="Arial" w:cs="Arial"/>
      <w:color w:val="0000FF"/>
      <w:kern w:val="2"/>
      <w:sz w:val="24"/>
      <w:szCs w:val="28"/>
      <w:lang w:val="en-GB" w:eastAsia="ar-SA" w:bidi="ar-SA"/>
    </w:rPr>
  </w:style>
  <w:style w:type="character" w:customStyle="1" w:styleId="M5">
    <w:name w:val="M5 (文字)"/>
    <w:rsid w:val="007E36D5"/>
    <w:rPr>
      <w:rFonts w:ascii="Arial" w:eastAsia="MS Mincho" w:hAnsi="Arial"/>
      <w:sz w:val="22"/>
      <w:lang w:val="en-GB" w:eastAsia="ar-SA" w:bidi="ar-SA"/>
    </w:rPr>
  </w:style>
  <w:style w:type="character" w:customStyle="1" w:styleId="T1">
    <w:name w:val="T1 (文字)"/>
    <w:rsid w:val="007E36D5"/>
    <w:rPr>
      <w:rFonts w:ascii="Arial" w:eastAsia="MS Mincho" w:hAnsi="Arial"/>
      <w:lang w:val="en-GB" w:eastAsia="ar-SA" w:bidi="ar-SA"/>
    </w:rPr>
  </w:style>
  <w:style w:type="character" w:customStyle="1" w:styleId="8">
    <w:name w:val="(文字) (文字)8"/>
    <w:rsid w:val="007E36D5"/>
    <w:rPr>
      <w:rFonts w:ascii="Arial" w:eastAsia="MS Mincho" w:hAnsi="Arial"/>
      <w:lang w:val="en-GB" w:eastAsia="ar-SA" w:bidi="ar-SA"/>
    </w:rPr>
  </w:style>
  <w:style w:type="character" w:customStyle="1" w:styleId="7">
    <w:name w:val="(文字) (文字)7"/>
    <w:rsid w:val="007E36D5"/>
    <w:rPr>
      <w:rFonts w:ascii="Arial" w:eastAsia="MS Mincho" w:hAnsi="Arial"/>
      <w:sz w:val="36"/>
      <w:lang w:val="en-GB" w:eastAsia="ar-SA" w:bidi="ar-SA"/>
    </w:rPr>
  </w:style>
  <w:style w:type="character" w:customStyle="1" w:styleId="headerodd">
    <w:name w:val="header odd (文字)"/>
    <w:rsid w:val="007E36D5"/>
    <w:rPr>
      <w:rFonts w:ascii="Arial" w:eastAsia="MS Mincho" w:hAnsi="Arial"/>
      <w:b/>
      <w:sz w:val="18"/>
      <w:lang w:val="en-GB" w:eastAsia="ar-SA" w:bidi="ar-SA"/>
    </w:rPr>
  </w:style>
  <w:style w:type="character" w:customStyle="1" w:styleId="footnotetext1">
    <w:name w:val="footnote text1 (文字)"/>
    <w:rsid w:val="007E36D5"/>
    <w:rPr>
      <w:rFonts w:eastAsia="MS Mincho"/>
      <w:sz w:val="16"/>
      <w:lang w:val="en-GB" w:eastAsia="ar-SA" w:bidi="ar-SA"/>
    </w:rPr>
  </w:style>
  <w:style w:type="character" w:customStyle="1" w:styleId="60">
    <w:name w:val="(文字) (文字)6"/>
    <w:rsid w:val="007E36D5"/>
    <w:rPr>
      <w:rFonts w:eastAsia="MS Mincho"/>
      <w:lang w:val="en-GB" w:eastAsia="ar-SA" w:bidi="ar-SA"/>
    </w:rPr>
  </w:style>
  <w:style w:type="character" w:customStyle="1" w:styleId="cap">
    <w:name w:val="cap (文字)"/>
    <w:rsid w:val="007E36D5"/>
    <w:rPr>
      <w:rFonts w:eastAsia="MS Mincho"/>
      <w:b/>
      <w:lang w:val="en-GB" w:eastAsia="ar-SA" w:bidi="ar-SA"/>
    </w:rPr>
  </w:style>
  <w:style w:type="character" w:customStyle="1" w:styleId="5">
    <w:name w:val="(文字) (文字)5"/>
    <w:rsid w:val="007E36D5"/>
    <w:rPr>
      <w:rFonts w:ascii="Courier New" w:eastAsia="MS Mincho" w:hAnsi="Courier New"/>
      <w:lang w:val="nb-NO" w:eastAsia="ar-SA" w:bidi="ar-SA"/>
    </w:rPr>
  </w:style>
  <w:style w:type="character" w:customStyle="1" w:styleId="bt">
    <w:name w:val="bt (文字)"/>
    <w:rsid w:val="007E36D5"/>
    <w:rPr>
      <w:rFonts w:eastAsia="MS Mincho"/>
      <w:lang w:val="en-GB" w:eastAsia="ar-SA" w:bidi="ar-SA"/>
    </w:rPr>
  </w:style>
  <w:style w:type="character" w:customStyle="1" w:styleId="40">
    <w:name w:val="(文字) (文字)4"/>
    <w:rsid w:val="007E36D5"/>
    <w:rPr>
      <w:rFonts w:eastAsia="MS Mincho"/>
      <w:lang w:val="en-GB" w:eastAsia="ar-SA" w:bidi="ar-SA"/>
    </w:rPr>
  </w:style>
  <w:style w:type="character" w:customStyle="1" w:styleId="30">
    <w:name w:val="(文字) (文字)3"/>
    <w:rsid w:val="007E36D5"/>
    <w:rPr>
      <w:rFonts w:eastAsia="MS Mincho"/>
      <w:lang w:val="en-GB" w:eastAsia="ar-SA" w:bidi="ar-SA"/>
    </w:rPr>
  </w:style>
  <w:style w:type="character" w:customStyle="1" w:styleId="15">
    <w:name w:val="(文字) (文字)1"/>
    <w:rsid w:val="007E36D5"/>
    <w:rPr>
      <w:rFonts w:eastAsia="MS Mincho"/>
      <w:lang w:val="en-GB" w:eastAsia="ar-SA" w:bidi="ar-SA"/>
    </w:rPr>
  </w:style>
  <w:style w:type="character" w:customStyle="1" w:styleId="a7">
    <w:name w:val="番号付け記号"/>
    <w:rsid w:val="007E36D5"/>
  </w:style>
  <w:style w:type="paragraph" w:customStyle="1" w:styleId="a8">
    <w:name w:val="見出し"/>
    <w:basedOn w:val="Normal"/>
    <w:next w:val="BodyText"/>
    <w:rsid w:val="007E36D5"/>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7E36D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7E36D5"/>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7E36D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段落番号 2"/>
    <w:basedOn w:val="ab"/>
    <w:rsid w:val="007E36D5"/>
    <w:pPr>
      <w:ind w:left="851" w:hanging="284"/>
    </w:pPr>
  </w:style>
  <w:style w:type="paragraph" w:customStyle="1" w:styleId="ac">
    <w:name w:val="箇条書き"/>
    <w:basedOn w:val="List"/>
    <w:rsid w:val="007E36D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7E36D5"/>
    <w:pPr>
      <w:tabs>
        <w:tab w:val="clear" w:pos="644"/>
        <w:tab w:val="num" w:pos="1494"/>
      </w:tabs>
      <w:ind w:left="851" w:hanging="284"/>
    </w:pPr>
  </w:style>
  <w:style w:type="paragraph" w:customStyle="1" w:styleId="31">
    <w:name w:val="箇条書き 3"/>
    <w:basedOn w:val="22"/>
    <w:rsid w:val="007E36D5"/>
    <w:pPr>
      <w:ind w:left="1135"/>
    </w:pPr>
  </w:style>
  <w:style w:type="paragraph" w:customStyle="1" w:styleId="23">
    <w:name w:val="一覧 2"/>
    <w:basedOn w:val="List"/>
    <w:rsid w:val="007E36D5"/>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3"/>
    <w:rsid w:val="007E36D5"/>
    <w:pPr>
      <w:ind w:left="1135"/>
    </w:pPr>
  </w:style>
  <w:style w:type="paragraph" w:customStyle="1" w:styleId="41">
    <w:name w:val="一覧 4"/>
    <w:basedOn w:val="32"/>
    <w:rsid w:val="007E36D5"/>
    <w:pPr>
      <w:ind w:left="1418"/>
    </w:pPr>
  </w:style>
  <w:style w:type="paragraph" w:customStyle="1" w:styleId="50">
    <w:name w:val="一覧 5"/>
    <w:basedOn w:val="41"/>
    <w:rsid w:val="007E36D5"/>
    <w:pPr>
      <w:ind w:left="1702"/>
    </w:pPr>
  </w:style>
  <w:style w:type="paragraph" w:customStyle="1" w:styleId="42">
    <w:name w:val="箇条書き 4"/>
    <w:basedOn w:val="31"/>
    <w:rsid w:val="007E36D5"/>
    <w:pPr>
      <w:ind w:left="1418"/>
    </w:pPr>
  </w:style>
  <w:style w:type="paragraph" w:customStyle="1" w:styleId="51">
    <w:name w:val="箇条書き 5"/>
    <w:basedOn w:val="42"/>
    <w:rsid w:val="007E36D5"/>
    <w:pPr>
      <w:ind w:left="1702"/>
    </w:pPr>
  </w:style>
  <w:style w:type="paragraph" w:customStyle="1" w:styleId="ad">
    <w:name w:val="コメント文字列"/>
    <w:basedOn w:val="Normal"/>
    <w:rsid w:val="007E36D5"/>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7E36D5"/>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7E36D5"/>
    <w:rPr>
      <w:b/>
      <w:bCs/>
    </w:rPr>
  </w:style>
  <w:style w:type="paragraph" w:customStyle="1" w:styleId="af0">
    <w:name w:val="見出しマップ"/>
    <w:basedOn w:val="Normal"/>
    <w:rsid w:val="007E36D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7E36D5"/>
    <w:pPr>
      <w:suppressAutoHyphens/>
      <w:autoSpaceDN/>
      <w:adjustRightInd/>
      <w:spacing w:before="120" w:after="120"/>
    </w:pPr>
    <w:rPr>
      <w:rFonts w:eastAsia="MS Mincho" w:cs="CG Times (WN)"/>
      <w:b/>
      <w:lang w:eastAsia="ar-SA"/>
    </w:rPr>
  </w:style>
  <w:style w:type="paragraph" w:customStyle="1" w:styleId="af1">
    <w:name w:val="書式なし"/>
    <w:basedOn w:val="Normal"/>
    <w:rsid w:val="007E36D5"/>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7E36D5"/>
    <w:pPr>
      <w:suppressAutoHyphens/>
      <w:autoSpaceDN/>
      <w:adjustRightInd/>
      <w:spacing w:after="120"/>
    </w:pPr>
    <w:rPr>
      <w:rFonts w:eastAsia="MS Mincho" w:cs="CG Times (WN)"/>
      <w:lang w:eastAsia="ar-SA"/>
    </w:rPr>
  </w:style>
  <w:style w:type="paragraph" w:customStyle="1" w:styleId="33">
    <w:name w:val="本文 3"/>
    <w:basedOn w:val="Normal"/>
    <w:rsid w:val="007E36D5"/>
    <w:pPr>
      <w:suppressAutoHyphens/>
      <w:autoSpaceDN/>
      <w:adjustRightInd/>
      <w:spacing w:after="120"/>
    </w:pPr>
    <w:rPr>
      <w:rFonts w:eastAsia="MS Mincho" w:cs="CG Times (WN)"/>
      <w:lang w:eastAsia="ar-SA"/>
    </w:rPr>
  </w:style>
  <w:style w:type="paragraph" w:customStyle="1" w:styleId="Web">
    <w:name w:val="標準 (Web)"/>
    <w:basedOn w:val="Normal"/>
    <w:rsid w:val="007E36D5"/>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7E36D5"/>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7E36D5"/>
    <w:pPr>
      <w:suppressAutoHyphens/>
      <w:autoSpaceDN/>
      <w:adjustRightInd/>
      <w:ind w:left="708"/>
    </w:pPr>
    <w:rPr>
      <w:rFonts w:eastAsia="MS Mincho" w:cs="CG Times (WN)"/>
      <w:lang w:eastAsia="ar-SA"/>
    </w:rPr>
  </w:style>
  <w:style w:type="paragraph" w:customStyle="1" w:styleId="af3">
    <w:name w:val="記"/>
    <w:basedOn w:val="Normal"/>
    <w:next w:val="Normal"/>
    <w:rsid w:val="007E36D5"/>
    <w:pPr>
      <w:suppressAutoHyphens/>
      <w:autoSpaceDN/>
      <w:adjustRightInd/>
    </w:pPr>
    <w:rPr>
      <w:rFonts w:eastAsia="MS Mincho" w:cs="CG Times (WN)"/>
      <w:lang w:eastAsia="ar-SA"/>
    </w:rPr>
  </w:style>
  <w:style w:type="paragraph" w:customStyle="1" w:styleId="HTML">
    <w:name w:val="HTML 書式付き"/>
    <w:basedOn w:val="Normal"/>
    <w:rsid w:val="007E36D5"/>
    <w:pPr>
      <w:suppressAutoHyphens/>
      <w:autoSpaceDN/>
      <w:adjustRightInd/>
    </w:pPr>
    <w:rPr>
      <w:rFonts w:ascii="Courier New" w:eastAsia="MS Mincho" w:hAnsi="Courier New" w:cs="Courier New"/>
      <w:lang w:eastAsia="ar-SA"/>
    </w:rPr>
  </w:style>
  <w:style w:type="paragraph" w:customStyle="1" w:styleId="af4">
    <w:name w:val="表の内容"/>
    <w:basedOn w:val="Normal"/>
    <w:rsid w:val="007E36D5"/>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7E36D5"/>
    <w:pPr>
      <w:jc w:val="center"/>
    </w:pPr>
    <w:rPr>
      <w:b/>
      <w:bCs/>
    </w:rPr>
  </w:style>
  <w:style w:type="character" w:customStyle="1" w:styleId="WW8Num27z0">
    <w:name w:val="WW8Num27z0"/>
    <w:rsid w:val="007E36D5"/>
    <w:rPr>
      <w:rFonts w:ascii="Arial" w:eastAsia="Times New Roman" w:hAnsi="Arial" w:cs="Arial"/>
    </w:rPr>
  </w:style>
  <w:style w:type="character" w:customStyle="1" w:styleId="WW8Num27z1">
    <w:name w:val="WW8Num27z1"/>
    <w:rsid w:val="007E36D5"/>
    <w:rPr>
      <w:rFonts w:ascii="Courier New" w:hAnsi="Courier New" w:cs="Courier New"/>
    </w:rPr>
  </w:style>
  <w:style w:type="character" w:customStyle="1" w:styleId="WW8Num27z2">
    <w:name w:val="WW8Num27z2"/>
    <w:rsid w:val="007E36D5"/>
    <w:rPr>
      <w:rFonts w:ascii="Wingdings" w:hAnsi="Wingdings"/>
    </w:rPr>
  </w:style>
  <w:style w:type="character" w:customStyle="1" w:styleId="WW8Num27z3">
    <w:name w:val="WW8Num27z3"/>
    <w:rsid w:val="007E36D5"/>
    <w:rPr>
      <w:rFonts w:ascii="Symbol" w:hAnsi="Symbol"/>
    </w:rPr>
  </w:style>
  <w:style w:type="character" w:customStyle="1" w:styleId="WW8Num29z0">
    <w:name w:val="WW8Num29z0"/>
    <w:rsid w:val="007E36D5"/>
    <w:rPr>
      <w:rFonts w:ascii="Times New Roman" w:eastAsia="MS Mincho" w:hAnsi="Times New Roman" w:cs="Times New Roman"/>
    </w:rPr>
  </w:style>
  <w:style w:type="character" w:customStyle="1" w:styleId="WW8Num29z1">
    <w:name w:val="WW8Num29z1"/>
    <w:rsid w:val="007E36D5"/>
    <w:rPr>
      <w:rFonts w:ascii="Courier New" w:hAnsi="Courier New" w:cs="Courier New"/>
    </w:rPr>
  </w:style>
  <w:style w:type="character" w:customStyle="1" w:styleId="WW8Num29z2">
    <w:name w:val="WW8Num29z2"/>
    <w:rsid w:val="007E36D5"/>
    <w:rPr>
      <w:rFonts w:ascii="Wingdings" w:hAnsi="Wingdings"/>
    </w:rPr>
  </w:style>
  <w:style w:type="character" w:customStyle="1" w:styleId="WW8Num29z3">
    <w:name w:val="WW8Num29z3"/>
    <w:rsid w:val="007E36D5"/>
    <w:rPr>
      <w:rFonts w:ascii="Symbol" w:hAnsi="Symbol"/>
    </w:rPr>
  </w:style>
  <w:style w:type="character" w:customStyle="1" w:styleId="WW8Num31z0">
    <w:name w:val="WW8Num31z0"/>
    <w:rsid w:val="007E36D5"/>
    <w:rPr>
      <w:rFonts w:ascii="Symbol" w:hAnsi="Symbol"/>
    </w:rPr>
  </w:style>
  <w:style w:type="character" w:customStyle="1" w:styleId="WW8Num31z1">
    <w:name w:val="WW8Num31z1"/>
    <w:rsid w:val="007E36D5"/>
    <w:rPr>
      <w:rFonts w:ascii="Courier New" w:hAnsi="Courier New" w:cs="Courier New"/>
    </w:rPr>
  </w:style>
  <w:style w:type="character" w:customStyle="1" w:styleId="WW8Num31z2">
    <w:name w:val="WW8Num31z2"/>
    <w:rsid w:val="007E36D5"/>
    <w:rPr>
      <w:rFonts w:ascii="Wingdings" w:hAnsi="Wingdings"/>
    </w:rPr>
  </w:style>
  <w:style w:type="character" w:customStyle="1" w:styleId="WW8Num34z2">
    <w:name w:val="WW8Num34z2"/>
    <w:rsid w:val="007E36D5"/>
    <w:rPr>
      <w:rFonts w:ascii="Wingdings" w:hAnsi="Wingdings"/>
    </w:rPr>
  </w:style>
  <w:style w:type="character" w:customStyle="1" w:styleId="WW8Num34z3">
    <w:name w:val="WW8Num34z3"/>
    <w:rsid w:val="007E36D5"/>
    <w:rPr>
      <w:rFonts w:ascii="Symbol" w:hAnsi="Symbol"/>
    </w:rPr>
  </w:style>
  <w:style w:type="character" w:customStyle="1" w:styleId="WW8Num37z0">
    <w:name w:val="WW8Num37z0"/>
    <w:rsid w:val="007E36D5"/>
    <w:rPr>
      <w:rFonts w:ascii="Times New Roman" w:eastAsia="SimSun" w:hAnsi="Times New Roman" w:cs="Times New Roman"/>
    </w:rPr>
  </w:style>
  <w:style w:type="character" w:customStyle="1" w:styleId="WW8Num37z1">
    <w:name w:val="WW8Num37z1"/>
    <w:rsid w:val="007E36D5"/>
    <w:rPr>
      <w:rFonts w:ascii="Wingdings" w:hAnsi="Wingdings"/>
    </w:rPr>
  </w:style>
  <w:style w:type="character" w:customStyle="1" w:styleId="WW8Num38z0">
    <w:name w:val="WW8Num38z0"/>
    <w:rsid w:val="007E36D5"/>
    <w:rPr>
      <w:rFonts w:ascii="Times New Roman" w:eastAsia="SimSun" w:hAnsi="Times New Roman" w:cs="Times New Roman"/>
    </w:rPr>
  </w:style>
  <w:style w:type="character" w:customStyle="1" w:styleId="WW8Num38z1">
    <w:name w:val="WW8Num38z1"/>
    <w:rsid w:val="007E36D5"/>
    <w:rPr>
      <w:rFonts w:ascii="Wingdings" w:hAnsi="Wingdings"/>
    </w:rPr>
  </w:style>
  <w:style w:type="character" w:customStyle="1" w:styleId="WW8Num41z0">
    <w:name w:val="WW8Num41z0"/>
    <w:rsid w:val="007E36D5"/>
    <w:rPr>
      <w:rFonts w:ascii="Times New Roman" w:eastAsia="SimSun" w:hAnsi="Times New Roman" w:cs="Times New Roman"/>
    </w:rPr>
  </w:style>
  <w:style w:type="character" w:customStyle="1" w:styleId="WW8Num41z1">
    <w:name w:val="WW8Num41z1"/>
    <w:rsid w:val="007E36D5"/>
    <w:rPr>
      <w:rFonts w:ascii="Wingdings" w:hAnsi="Wingdings"/>
    </w:rPr>
  </w:style>
  <w:style w:type="character" w:customStyle="1" w:styleId="WW8NumSt20z0">
    <w:name w:val="WW8NumSt20z0"/>
    <w:rsid w:val="007E36D5"/>
    <w:rPr>
      <w:rFonts w:ascii="Geneva" w:hAnsi="Geneva"/>
    </w:rPr>
  </w:style>
  <w:style w:type="character" w:customStyle="1" w:styleId="DefaultParagraphFont1">
    <w:name w:val="Default Paragraph Font1"/>
    <w:rsid w:val="007E36D5"/>
  </w:style>
  <w:style w:type="character" w:customStyle="1" w:styleId="Heading2-">
    <w:name w:val="Heading 2-"/>
    <w:rsid w:val="007E36D5"/>
    <w:rPr>
      <w:rFonts w:ascii="Arial" w:hAnsi="Arial"/>
      <w:sz w:val="32"/>
      <w:lang w:val="en-GB"/>
    </w:rPr>
  </w:style>
  <w:style w:type="character" w:customStyle="1" w:styleId="CommentReference1">
    <w:name w:val="Comment Reference1"/>
    <w:rsid w:val="007E36D5"/>
    <w:rPr>
      <w:sz w:val="16"/>
    </w:rPr>
  </w:style>
  <w:style w:type="character" w:customStyle="1" w:styleId="ListChar">
    <w:name w:val="List Char"/>
    <w:rsid w:val="007E36D5"/>
    <w:rPr>
      <w:lang w:val="en-GB" w:eastAsia="ar-SA" w:bidi="ar-SA"/>
    </w:rPr>
  </w:style>
  <w:style w:type="paragraph" w:customStyle="1" w:styleId="ListBullet1">
    <w:name w:val="List Bullet1"/>
    <w:basedOn w:val="Normal"/>
    <w:rsid w:val="007E36D5"/>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7E36D5"/>
    <w:pPr>
      <w:tabs>
        <w:tab w:val="clear" w:pos="644"/>
        <w:tab w:val="num" w:pos="1494"/>
      </w:tabs>
      <w:ind w:left="851"/>
    </w:pPr>
  </w:style>
  <w:style w:type="paragraph" w:customStyle="1" w:styleId="ListBullet31">
    <w:name w:val="List Bullet 31"/>
    <w:basedOn w:val="ListBullet21"/>
    <w:rsid w:val="007E36D5"/>
    <w:pPr>
      <w:ind w:left="1135"/>
    </w:pPr>
  </w:style>
  <w:style w:type="paragraph" w:customStyle="1" w:styleId="ListBullet41">
    <w:name w:val="List Bullet 41"/>
    <w:basedOn w:val="ListBullet31"/>
    <w:rsid w:val="007E36D5"/>
    <w:pPr>
      <w:ind w:left="1418"/>
    </w:pPr>
  </w:style>
  <w:style w:type="paragraph" w:customStyle="1" w:styleId="ListBullet51">
    <w:name w:val="List Bullet 51"/>
    <w:basedOn w:val="ListBullet41"/>
    <w:rsid w:val="007E36D5"/>
    <w:pPr>
      <w:ind w:left="1702"/>
    </w:pPr>
  </w:style>
  <w:style w:type="paragraph" w:customStyle="1" w:styleId="Caption10">
    <w:name w:val="Caption1"/>
    <w:basedOn w:val="Normal"/>
    <w:next w:val="Normal"/>
    <w:rsid w:val="007E36D5"/>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7E36D5"/>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7E36D5"/>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7E36D5"/>
    <w:pPr>
      <w:suppressAutoHyphens/>
      <w:overflowPunct/>
      <w:autoSpaceDE/>
      <w:autoSpaceDN/>
      <w:adjustRightInd/>
      <w:textAlignment w:val="auto"/>
    </w:pPr>
    <w:rPr>
      <w:rFonts w:eastAsia="MS Mincho"/>
      <w:lang w:eastAsia="ar-SA"/>
    </w:rPr>
  </w:style>
  <w:style w:type="paragraph" w:customStyle="1" w:styleId="List31">
    <w:name w:val="List 31"/>
    <w:basedOn w:val="Normal"/>
    <w:rsid w:val="007E36D5"/>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7E36D5"/>
    <w:pPr>
      <w:ind w:left="1418" w:hanging="284"/>
    </w:pPr>
  </w:style>
  <w:style w:type="paragraph" w:customStyle="1" w:styleId="ListNumber1">
    <w:name w:val="List Number1"/>
    <w:basedOn w:val="List"/>
    <w:rsid w:val="007E36D5"/>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7E36D5"/>
    <w:pPr>
      <w:ind w:left="851" w:hanging="284"/>
    </w:pPr>
  </w:style>
  <w:style w:type="paragraph" w:customStyle="1" w:styleId="List21">
    <w:name w:val="List 21"/>
    <w:basedOn w:val="List"/>
    <w:rsid w:val="007E36D5"/>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7E36D5"/>
    <w:pPr>
      <w:ind w:left="1702"/>
    </w:pPr>
  </w:style>
  <w:style w:type="paragraph" w:customStyle="1" w:styleId="BodyText21">
    <w:name w:val="Body Text 21"/>
    <w:basedOn w:val="Normal"/>
    <w:rsid w:val="007E36D5"/>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7E36D5"/>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7E36D5"/>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7E36D5"/>
    <w:pPr>
      <w:suppressAutoHyphens/>
      <w:autoSpaceDN/>
      <w:adjustRightInd/>
      <w:ind w:left="708"/>
    </w:pPr>
    <w:rPr>
      <w:rFonts w:eastAsia="MS Mincho"/>
      <w:lang w:eastAsia="ar-SA"/>
    </w:rPr>
  </w:style>
  <w:style w:type="paragraph" w:customStyle="1" w:styleId="NoteHeading1">
    <w:name w:val="Note Heading1"/>
    <w:basedOn w:val="Normal"/>
    <w:next w:val="Normal"/>
    <w:rsid w:val="007E36D5"/>
    <w:pPr>
      <w:suppressAutoHyphens/>
      <w:autoSpaceDN/>
      <w:adjustRightInd/>
    </w:pPr>
    <w:rPr>
      <w:rFonts w:eastAsia="MS Mincho"/>
      <w:lang w:eastAsia="ar-SA"/>
    </w:rPr>
  </w:style>
  <w:style w:type="paragraph" w:customStyle="1" w:styleId="af6">
    <w:name w:val="枠の内容"/>
    <w:basedOn w:val="BodyText"/>
    <w:rsid w:val="007E36D5"/>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E36D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E36D5"/>
    <w:rPr>
      <w:b/>
      <w:lang w:val="en-GB" w:eastAsia="en-US" w:bidi="ar-SA"/>
    </w:rPr>
  </w:style>
  <w:style w:type="paragraph" w:customStyle="1" w:styleId="Caption2">
    <w:name w:val="Caption2"/>
    <w:basedOn w:val="Normal"/>
    <w:next w:val="Normal"/>
    <w:rsid w:val="007E36D5"/>
    <w:pPr>
      <w:spacing w:before="120" w:after="120"/>
    </w:pPr>
    <w:rPr>
      <w:rFonts w:eastAsia="MS Mincho"/>
      <w:b/>
      <w:lang w:eastAsia="ja-JP"/>
    </w:rPr>
  </w:style>
  <w:style w:type="paragraph" w:customStyle="1" w:styleId="TableofFigures10">
    <w:name w:val="Table of Figures1"/>
    <w:basedOn w:val="Normal"/>
    <w:next w:val="Normal"/>
    <w:rsid w:val="007E36D5"/>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E36D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E36D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E36D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E36D5"/>
    <w:rPr>
      <w:rFonts w:ascii="Arial" w:hAnsi="Arial"/>
      <w:sz w:val="22"/>
      <w:lang w:val="en-GB" w:eastAsia="en-GB" w:bidi="ar-SA"/>
    </w:rPr>
  </w:style>
  <w:style w:type="character" w:customStyle="1" w:styleId="T1Zchn">
    <w:name w:val="T1 Zchn"/>
    <w:aliases w:val="Header 6 Zchn Zchn"/>
    <w:rsid w:val="007E36D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E36D5"/>
    <w:rPr>
      <w:rFonts w:ascii="Arial" w:hAnsi="Arial"/>
      <w:sz w:val="36"/>
      <w:lang w:val="en-GB" w:eastAsia="en-US" w:bidi="ar-SA"/>
    </w:rPr>
  </w:style>
  <w:style w:type="character" w:customStyle="1" w:styleId="T1Char4">
    <w:name w:val="T1 Char4"/>
    <w:aliases w:val="Header 6 Char Char4"/>
    <w:rsid w:val="007E36D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E36D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E36D5"/>
    <w:rPr>
      <w:rFonts w:eastAsia="Batang"/>
      <w:b/>
      <w:lang w:val="en-GB" w:eastAsia="en-US" w:bidi="ar-SA"/>
    </w:rPr>
  </w:style>
  <w:style w:type="character" w:customStyle="1" w:styleId="Heading6Char2">
    <w:name w:val="Heading 6 Char2"/>
    <w:rsid w:val="007E36D5"/>
    <w:rPr>
      <w:rFonts w:ascii="Arial" w:eastAsia="Times New Roman" w:hAnsi="Arial" w:cs="Times New Roman"/>
      <w:sz w:val="20"/>
      <w:szCs w:val="20"/>
      <w:lang w:val="en-GB"/>
    </w:rPr>
  </w:style>
  <w:style w:type="character" w:customStyle="1" w:styleId="T1Char5">
    <w:name w:val="T1 Char5"/>
    <w:aliases w:val="Header 6 Char Char5"/>
    <w:rsid w:val="007E36D5"/>
  </w:style>
  <w:style w:type="character" w:customStyle="1" w:styleId="capChar4">
    <w:name w:val="cap Char4"/>
    <w:aliases w:val="cap Char Char4,Caption Char Char3,Caption Char1 Char Char3,cap Char Char1 Char3,Caption Char Char1 Char Char3,cap Char2 Char Char Char3"/>
    <w:rsid w:val="007E36D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E36D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E36D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E36D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E36D5"/>
    <w:rPr>
      <w:rFonts w:ascii="Arial" w:hAnsi="Arial"/>
      <w:sz w:val="32"/>
      <w:lang w:val="en-GB"/>
    </w:rPr>
  </w:style>
  <w:style w:type="character" w:customStyle="1" w:styleId="T1Char8">
    <w:name w:val="T1 Char8"/>
    <w:aliases w:val="Header 6 Char Char7"/>
    <w:rsid w:val="007E36D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E36D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E36D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E36D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E36D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E36D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E36D5"/>
    <w:rPr>
      <w:rFonts w:ascii="Arial" w:hAnsi="Arial"/>
      <w:sz w:val="32"/>
      <w:lang w:val="en-GB" w:eastAsia="en-US"/>
    </w:rPr>
  </w:style>
  <w:style w:type="character" w:customStyle="1" w:styleId="T1Char7">
    <w:name w:val="T1 Char7"/>
    <w:aliases w:val="Header 6 Char Char8"/>
    <w:rsid w:val="007E36D5"/>
    <w:rPr>
      <w:rFonts w:ascii="Arial" w:hAnsi="Arial"/>
      <w:lang w:val="en-GB" w:eastAsia="en-US"/>
    </w:rPr>
  </w:style>
  <w:style w:type="paragraph" w:customStyle="1" w:styleId="16">
    <w:name w:val="题注1"/>
    <w:basedOn w:val="Normal"/>
    <w:next w:val="Normal"/>
    <w:rsid w:val="007E36D5"/>
    <w:pPr>
      <w:spacing w:before="120" w:after="120"/>
    </w:pPr>
    <w:rPr>
      <w:rFonts w:eastAsia="MS Mincho"/>
      <w:b/>
      <w:lang w:eastAsia="ja-JP"/>
    </w:rPr>
  </w:style>
  <w:style w:type="paragraph" w:customStyle="1" w:styleId="17">
    <w:name w:val="图表目录1"/>
    <w:basedOn w:val="Normal"/>
    <w:next w:val="Normal"/>
    <w:rsid w:val="007E36D5"/>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E36D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E36D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E36D5"/>
    <w:rPr>
      <w:rFonts w:ascii="Arial" w:hAnsi="Arial" w:cs="Arial"/>
      <w:sz w:val="24"/>
      <w:szCs w:val="24"/>
      <w:lang w:val="en-GB" w:eastAsia="en-US" w:bidi="he-IL"/>
    </w:rPr>
  </w:style>
  <w:style w:type="character" w:customStyle="1" w:styleId="T1Char9">
    <w:name w:val="T1 Char9"/>
    <w:aliases w:val="Header 6 Char Char9"/>
    <w:rsid w:val="007E36D5"/>
    <w:rPr>
      <w:rFonts w:ascii="Arial" w:hAnsi="Arial" w:cs="Arial"/>
      <w:lang w:val="en-GB" w:eastAsia="en-US" w:bidi="he-IL"/>
    </w:rPr>
  </w:style>
  <w:style w:type="character" w:customStyle="1" w:styleId="BodyText2Char1">
    <w:name w:val="Body Text 2 Char1"/>
    <w:rsid w:val="007E36D5"/>
    <w:rPr>
      <w:lang w:val="en-GB" w:eastAsia="ja-JP"/>
    </w:rPr>
  </w:style>
  <w:style w:type="character" w:customStyle="1" w:styleId="BodyText3Char1">
    <w:name w:val="Body Text 3 Char1"/>
    <w:rsid w:val="007E36D5"/>
    <w:rPr>
      <w:lang w:val="en-GB" w:eastAsia="ja-JP"/>
    </w:rPr>
  </w:style>
  <w:style w:type="character" w:customStyle="1" w:styleId="BodyTextIndentChar1">
    <w:name w:val="Body Text Indent Char1"/>
    <w:rsid w:val="007E36D5"/>
    <w:rPr>
      <w:rFonts w:eastAsia="MS Mincho"/>
      <w:lang w:val="en-GB" w:eastAsia="x-none"/>
    </w:rPr>
  </w:style>
  <w:style w:type="paragraph" w:customStyle="1" w:styleId="TDC91">
    <w:name w:val="TDC 91"/>
    <w:basedOn w:val="TOC8"/>
    <w:rsid w:val="007E36D5"/>
    <w:pPr>
      <w:keepNext w:val="0"/>
      <w:ind w:left="1418" w:hanging="1418"/>
    </w:pPr>
    <w:rPr>
      <w:rFonts w:eastAsia="MS Mincho"/>
      <w:lang w:eastAsia="ja-JP"/>
    </w:rPr>
  </w:style>
  <w:style w:type="character" w:customStyle="1" w:styleId="BodyTextIndent2Char1">
    <w:name w:val="Body Text Indent 2 Char1"/>
    <w:rsid w:val="007E36D5"/>
    <w:rPr>
      <w:rFonts w:ascii="Arial" w:eastAsia="MS Mincho" w:hAnsi="Arial"/>
      <w:lang w:val="en-GB" w:eastAsia="ja-JP"/>
    </w:rPr>
  </w:style>
  <w:style w:type="character" w:customStyle="1" w:styleId="NoteHeadingChar1">
    <w:name w:val="Note Heading Char1"/>
    <w:rsid w:val="007E36D5"/>
    <w:rPr>
      <w:rFonts w:eastAsia="MS Mincho"/>
      <w:lang w:val="en-GB" w:eastAsia="x-none"/>
    </w:rPr>
  </w:style>
  <w:style w:type="character" w:customStyle="1" w:styleId="HTMLPreformattedChar1">
    <w:name w:val="HTML Preformatted Char1"/>
    <w:rsid w:val="007E36D5"/>
    <w:rPr>
      <w:rFonts w:ascii="Courier New" w:eastAsia="MS Mincho" w:hAnsi="Courier New"/>
      <w:lang w:val="en-GB" w:eastAsia="x-none"/>
    </w:rPr>
  </w:style>
  <w:style w:type="paragraph" w:customStyle="1" w:styleId="Epgrafe1">
    <w:name w:val="Epígrafe1"/>
    <w:basedOn w:val="Normal"/>
    <w:next w:val="Normal"/>
    <w:rsid w:val="007E36D5"/>
    <w:pPr>
      <w:spacing w:before="120" w:after="120"/>
    </w:pPr>
    <w:rPr>
      <w:rFonts w:eastAsia="MS Mincho"/>
      <w:b/>
      <w:lang w:eastAsia="ja-JP"/>
    </w:rPr>
  </w:style>
  <w:style w:type="paragraph" w:customStyle="1" w:styleId="Tabladeilustraciones1">
    <w:name w:val="Tabla de ilustraciones1"/>
    <w:basedOn w:val="Normal"/>
    <w:next w:val="Normal"/>
    <w:rsid w:val="007E36D5"/>
    <w:pPr>
      <w:ind w:left="400" w:hanging="400"/>
      <w:jc w:val="center"/>
    </w:pPr>
    <w:rPr>
      <w:rFonts w:eastAsia="MS Mincho"/>
      <w:b/>
      <w:lang w:eastAsia="ja-JP"/>
    </w:rPr>
  </w:style>
  <w:style w:type="character" w:customStyle="1" w:styleId="Heading7Char3">
    <w:name w:val="Heading 7 Char3"/>
    <w:rsid w:val="007E36D5"/>
    <w:rPr>
      <w:rFonts w:ascii="Arial" w:eastAsia="Times New Roman" w:hAnsi="Arial"/>
      <w:lang w:val="en-GB"/>
    </w:rPr>
  </w:style>
  <w:style w:type="character" w:customStyle="1" w:styleId="Heading8Char3">
    <w:name w:val="Heading 8 Char3"/>
    <w:rsid w:val="007E36D5"/>
    <w:rPr>
      <w:rFonts w:ascii="Arial" w:eastAsia="Times New Roman" w:hAnsi="Arial"/>
      <w:sz w:val="36"/>
      <w:lang w:val="en-GB"/>
    </w:rPr>
  </w:style>
  <w:style w:type="character" w:customStyle="1" w:styleId="Heading9Char2">
    <w:name w:val="Heading 9 Char2"/>
    <w:rsid w:val="007E36D5"/>
    <w:rPr>
      <w:rFonts w:ascii="Arial" w:eastAsia="Times New Roman" w:hAnsi="Arial"/>
      <w:sz w:val="36"/>
      <w:lang w:val="en-GB"/>
    </w:rPr>
  </w:style>
  <w:style w:type="character" w:customStyle="1" w:styleId="FooterChar2">
    <w:name w:val="Footer Char2"/>
    <w:rsid w:val="007E36D5"/>
    <w:rPr>
      <w:rFonts w:ascii="Arial" w:eastAsia="Times New Roman" w:hAnsi="Arial"/>
      <w:b/>
      <w:i/>
      <w:noProof/>
      <w:sz w:val="18"/>
    </w:rPr>
  </w:style>
  <w:style w:type="character" w:customStyle="1" w:styleId="CharChar210">
    <w:name w:val="Char Char21"/>
    <w:rsid w:val="007E36D5"/>
    <w:rPr>
      <w:rFonts w:ascii="Times New Roman" w:hAnsi="Times New Roman"/>
      <w:lang w:val="en-GB" w:eastAsia="en-US"/>
    </w:rPr>
  </w:style>
  <w:style w:type="character" w:customStyle="1" w:styleId="PlainTextChar3">
    <w:name w:val="Plain Text Char3"/>
    <w:rsid w:val="007E36D5"/>
    <w:rPr>
      <w:rFonts w:ascii="Courier New" w:hAnsi="Courier New"/>
      <w:lang w:val="nb-NO" w:eastAsia="ja-JP"/>
    </w:rPr>
  </w:style>
  <w:style w:type="character" w:customStyle="1" w:styleId="CharChar200">
    <w:name w:val="Char Char20"/>
    <w:rsid w:val="007E36D5"/>
    <w:rPr>
      <w:rFonts w:ascii="Tahoma" w:hAnsi="Tahoma" w:cs="Tahoma"/>
      <w:sz w:val="16"/>
      <w:szCs w:val="16"/>
      <w:lang w:val="en-GB" w:eastAsia="en-US"/>
    </w:rPr>
  </w:style>
  <w:style w:type="character" w:customStyle="1" w:styleId="BodyText2Char3">
    <w:name w:val="Body Text 2 Char3"/>
    <w:rsid w:val="007E36D5"/>
    <w:rPr>
      <w:rFonts w:ascii="Times New Roman" w:eastAsia="SimSun" w:hAnsi="Times New Roman"/>
      <w:lang w:val="en-GB" w:eastAsia="ja-JP"/>
    </w:rPr>
  </w:style>
  <w:style w:type="character" w:customStyle="1" w:styleId="BodyText3Char3">
    <w:name w:val="Body Text 3 Char3"/>
    <w:rsid w:val="007E36D5"/>
    <w:rPr>
      <w:rFonts w:ascii="Times New Roman" w:eastAsia="SimSun" w:hAnsi="Times New Roman"/>
      <w:lang w:val="en-GB" w:eastAsia="ja-JP"/>
    </w:rPr>
  </w:style>
  <w:style w:type="paragraph" w:customStyle="1" w:styleId="H62">
    <w:name w:val="样式 H6"/>
    <w:basedOn w:val="H6"/>
    <w:rsid w:val="007E36D5"/>
  </w:style>
  <w:style w:type="paragraph" w:customStyle="1" w:styleId="TH0">
    <w:name w:val="样式 TH"/>
    <w:basedOn w:val="TH"/>
    <w:rsid w:val="007E36D5"/>
    <w:rPr>
      <w:bCs/>
    </w:rPr>
  </w:style>
  <w:style w:type="character" w:customStyle="1" w:styleId="ListChar3">
    <w:name w:val="List Char3"/>
    <w:rsid w:val="007E36D5"/>
    <w:rPr>
      <w:rFonts w:ascii="Times New Roman" w:eastAsia="Times New Roman" w:hAnsi="Times New Roman"/>
      <w:lang w:val="en-GB"/>
    </w:rPr>
  </w:style>
  <w:style w:type="character" w:customStyle="1" w:styleId="BodyTextIndentChar3">
    <w:name w:val="Body Text Indent Char3"/>
    <w:rsid w:val="007E36D5"/>
    <w:rPr>
      <w:rFonts w:ascii="Times New Roman" w:eastAsia="SimSun" w:hAnsi="Times New Roman"/>
      <w:lang w:val="en-GB" w:eastAsia="ja-JP"/>
    </w:rPr>
  </w:style>
  <w:style w:type="character" w:customStyle="1" w:styleId="BodyTextIndent2Char3">
    <w:name w:val="Body Text Indent 2 Char3"/>
    <w:rsid w:val="007E36D5"/>
    <w:rPr>
      <w:rFonts w:ascii="Arial" w:eastAsia="MS Mincho" w:hAnsi="Arial" w:cs="Arial"/>
      <w:lang w:val="en-GB" w:eastAsia="ja-JP"/>
    </w:rPr>
  </w:style>
  <w:style w:type="paragraph" w:styleId="Index6">
    <w:name w:val="index 6"/>
    <w:basedOn w:val="Normal"/>
    <w:next w:val="Normal"/>
    <w:autoRedefine/>
    <w:uiPriority w:val="99"/>
    <w:rsid w:val="00700D64"/>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700D64"/>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700D64"/>
    <w:pPr>
      <w:spacing w:after="0"/>
      <w:ind w:left="1600" w:hanging="200"/>
    </w:pPr>
    <w:rPr>
      <w:rFonts w:ascii="Calibri" w:hAnsi="Calibri" w:cs="Calibri"/>
      <w:sz w:val="18"/>
      <w:szCs w:val="18"/>
    </w:rPr>
  </w:style>
  <w:style w:type="character" w:customStyle="1" w:styleId="Heading7Char2">
    <w:name w:val="Heading 7 Char2"/>
    <w:rsid w:val="007E36D5"/>
    <w:rPr>
      <w:rFonts w:ascii="Arial" w:hAnsi="Arial"/>
      <w:lang w:val="en-GB" w:eastAsia="en-GB" w:bidi="ar-SA"/>
    </w:rPr>
  </w:style>
  <w:style w:type="character" w:customStyle="1" w:styleId="Heading8Char2">
    <w:name w:val="Heading 8 Char2"/>
    <w:rsid w:val="007E36D5"/>
    <w:rPr>
      <w:rFonts w:ascii="Arial" w:hAnsi="Arial"/>
      <w:sz w:val="36"/>
      <w:lang w:val="en-GB" w:eastAsia="en-GB" w:bidi="ar-SA"/>
    </w:rPr>
  </w:style>
  <w:style w:type="character" w:customStyle="1" w:styleId="ListChar2">
    <w:name w:val="List Char2"/>
    <w:rsid w:val="007E36D5"/>
    <w:rPr>
      <w:lang w:val="en-GB" w:eastAsia="en-GB" w:bidi="ar-SA"/>
    </w:rPr>
  </w:style>
  <w:style w:type="character" w:customStyle="1" w:styleId="PlainTextChar2">
    <w:name w:val="Plain Text Char2"/>
    <w:rsid w:val="007E36D5"/>
    <w:rPr>
      <w:rFonts w:ascii="Courier New" w:hAnsi="Courier New"/>
      <w:lang w:val="nb-NO" w:eastAsia="en-US" w:bidi="ar-SA"/>
    </w:rPr>
  </w:style>
  <w:style w:type="character" w:customStyle="1" w:styleId="CommentTextChar2">
    <w:name w:val="Comment Text Char2"/>
    <w:semiHidden/>
    <w:rsid w:val="007E36D5"/>
    <w:rPr>
      <w:lang w:val="en-GB" w:eastAsia="en-US" w:bidi="ar-SA"/>
    </w:rPr>
  </w:style>
  <w:style w:type="character" w:customStyle="1" w:styleId="BodyText2Char2">
    <w:name w:val="Body Text 2 Char2"/>
    <w:rsid w:val="007E36D5"/>
    <w:rPr>
      <w:lang w:val="en-GB" w:eastAsia="ja-JP" w:bidi="ar-SA"/>
    </w:rPr>
  </w:style>
  <w:style w:type="character" w:customStyle="1" w:styleId="BodyText3Char2">
    <w:name w:val="Body Text 3 Char2"/>
    <w:rsid w:val="007E36D5"/>
    <w:rPr>
      <w:lang w:val="en-GB" w:eastAsia="ja-JP" w:bidi="ar-SA"/>
    </w:rPr>
  </w:style>
  <w:style w:type="character" w:customStyle="1" w:styleId="BodyTextIndentChar2">
    <w:name w:val="Body Text Indent Char2"/>
    <w:rsid w:val="007E36D5"/>
    <w:rPr>
      <w:lang w:val="en-GB" w:eastAsia="en-US" w:bidi="ar-SA"/>
    </w:rPr>
  </w:style>
  <w:style w:type="character" w:customStyle="1" w:styleId="BodyTextIndent2Char2">
    <w:name w:val="Body Text Indent 2 Char2"/>
    <w:rsid w:val="007E36D5"/>
    <w:rPr>
      <w:rFonts w:ascii="Arial" w:eastAsia="MS Mincho" w:hAnsi="Arial" w:cs="Arial"/>
      <w:lang w:val="en-GB" w:eastAsia="ja-JP" w:bidi="ar-SA"/>
    </w:rPr>
  </w:style>
  <w:style w:type="paragraph" w:styleId="Index9">
    <w:name w:val="index 9"/>
    <w:basedOn w:val="Normal"/>
    <w:next w:val="Normal"/>
    <w:autoRedefine/>
    <w:uiPriority w:val="99"/>
    <w:rsid w:val="00700D64"/>
    <w:pPr>
      <w:spacing w:after="0"/>
      <w:ind w:left="1800" w:hanging="200"/>
    </w:pPr>
    <w:rPr>
      <w:rFonts w:ascii="Calibri" w:hAnsi="Calibri" w:cs="Calibri"/>
      <w:sz w:val="18"/>
      <w:szCs w:val="18"/>
    </w:rPr>
  </w:style>
  <w:style w:type="paragraph" w:customStyle="1" w:styleId="26">
    <w:name w:val="列出段落2"/>
    <w:basedOn w:val="Normal"/>
    <w:qFormat/>
    <w:rsid w:val="007E36D5"/>
    <w:pPr>
      <w:overflowPunct/>
      <w:autoSpaceDE/>
      <w:autoSpaceDN/>
      <w:adjustRightInd/>
      <w:ind w:firstLineChars="200" w:firstLine="420"/>
      <w:textAlignment w:val="auto"/>
    </w:pPr>
    <w:rPr>
      <w:rFonts w:eastAsia="SimSun"/>
    </w:rPr>
  </w:style>
  <w:style w:type="paragraph" w:customStyle="1" w:styleId="27">
    <w:name w:val="(文字) (文字)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E36D5"/>
    <w:rPr>
      <w:lang w:val="en-GB" w:eastAsia="ja-JP" w:bidi="ar-SA"/>
    </w:rPr>
  </w:style>
  <w:style w:type="paragraph" w:customStyle="1" w:styleId="ListParagraph1">
    <w:name w:val="List Paragraph1"/>
    <w:basedOn w:val="Normal"/>
    <w:qFormat/>
    <w:rsid w:val="007E36D5"/>
    <w:pPr>
      <w:ind w:left="720"/>
      <w:contextualSpacing/>
    </w:pPr>
  </w:style>
  <w:style w:type="numbering" w:customStyle="1" w:styleId="NoList1">
    <w:name w:val="No List1"/>
    <w:next w:val="NoList"/>
    <w:uiPriority w:val="99"/>
    <w:semiHidden/>
    <w:unhideWhenUsed/>
    <w:rsid w:val="00700D64"/>
  </w:style>
  <w:style w:type="numbering" w:customStyle="1" w:styleId="NoList11">
    <w:name w:val="No List11"/>
    <w:next w:val="NoList"/>
    <w:semiHidden/>
    <w:rsid w:val="00700D64"/>
  </w:style>
  <w:style w:type="numbering" w:customStyle="1" w:styleId="NoList2">
    <w:name w:val="No List2"/>
    <w:next w:val="NoList"/>
    <w:semiHidden/>
    <w:rsid w:val="00700D64"/>
  </w:style>
  <w:style w:type="numbering" w:customStyle="1" w:styleId="NoList3">
    <w:name w:val="No List3"/>
    <w:next w:val="NoList"/>
    <w:semiHidden/>
    <w:unhideWhenUsed/>
    <w:rsid w:val="00700D64"/>
  </w:style>
  <w:style w:type="numbering" w:customStyle="1" w:styleId="18">
    <w:name w:val="목록 없음1"/>
    <w:next w:val="NoList"/>
    <w:semiHidden/>
    <w:unhideWhenUsed/>
    <w:rsid w:val="00700D64"/>
  </w:style>
  <w:style w:type="numbering" w:customStyle="1" w:styleId="28">
    <w:name w:val="목록 없음2"/>
    <w:next w:val="NoList"/>
    <w:semiHidden/>
    <w:rsid w:val="00700D64"/>
  </w:style>
  <w:style w:type="numbering" w:customStyle="1" w:styleId="NoList4">
    <w:name w:val="No List4"/>
    <w:next w:val="NoList"/>
    <w:semiHidden/>
    <w:unhideWhenUsed/>
    <w:rsid w:val="00700D64"/>
  </w:style>
  <w:style w:type="character" w:customStyle="1" w:styleId="19">
    <w:name w:val="段落フォント1"/>
    <w:rsid w:val="007E36D5"/>
  </w:style>
  <w:style w:type="character" w:customStyle="1" w:styleId="1a">
    <w:name w:val="コメント参照1"/>
    <w:rsid w:val="007E36D5"/>
    <w:rPr>
      <w:sz w:val="16"/>
    </w:rPr>
  </w:style>
  <w:style w:type="paragraph" w:customStyle="1" w:styleId="1b">
    <w:name w:val="図表番号1"/>
    <w:basedOn w:val="Normal"/>
    <w:rsid w:val="007E36D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7E36D5"/>
    <w:pPr>
      <w:tabs>
        <w:tab w:val="num" w:pos="644"/>
      </w:tabs>
      <w:suppressAutoHyphens/>
      <w:ind w:left="644" w:hanging="360"/>
    </w:pPr>
    <w:rPr>
      <w:rFonts w:eastAsia="MS Mincho" w:cs="CG Times (WN)"/>
      <w:lang w:eastAsia="ar-SA"/>
    </w:rPr>
  </w:style>
  <w:style w:type="paragraph" w:customStyle="1" w:styleId="210">
    <w:name w:val="段落番号 21"/>
    <w:basedOn w:val="1c"/>
    <w:rsid w:val="007E36D5"/>
    <w:pPr>
      <w:ind w:left="851" w:hanging="284"/>
    </w:pPr>
  </w:style>
  <w:style w:type="paragraph" w:customStyle="1" w:styleId="1d">
    <w:name w:val="箇条書き1"/>
    <w:basedOn w:val="List"/>
    <w:rsid w:val="007E36D5"/>
    <w:pPr>
      <w:tabs>
        <w:tab w:val="num" w:pos="644"/>
      </w:tabs>
      <w:suppressAutoHyphens/>
      <w:ind w:left="644" w:hanging="360"/>
    </w:pPr>
    <w:rPr>
      <w:rFonts w:eastAsia="MS Mincho" w:cs="CG Times (WN)"/>
      <w:lang w:eastAsia="ar-SA"/>
    </w:rPr>
  </w:style>
  <w:style w:type="paragraph" w:customStyle="1" w:styleId="211">
    <w:name w:val="箇条書き 21"/>
    <w:basedOn w:val="1d"/>
    <w:rsid w:val="007E36D5"/>
    <w:pPr>
      <w:tabs>
        <w:tab w:val="clear" w:pos="644"/>
        <w:tab w:val="num" w:pos="1494"/>
      </w:tabs>
      <w:ind w:left="851" w:hanging="284"/>
    </w:pPr>
  </w:style>
  <w:style w:type="paragraph" w:customStyle="1" w:styleId="310">
    <w:name w:val="箇条書き 31"/>
    <w:basedOn w:val="211"/>
    <w:rsid w:val="007E36D5"/>
    <w:pPr>
      <w:ind w:left="1135"/>
    </w:pPr>
  </w:style>
  <w:style w:type="paragraph" w:customStyle="1" w:styleId="212">
    <w:name w:val="一覧 21"/>
    <w:basedOn w:val="List"/>
    <w:rsid w:val="007E36D5"/>
    <w:pPr>
      <w:suppressAutoHyphens/>
      <w:ind w:left="851"/>
    </w:pPr>
    <w:rPr>
      <w:rFonts w:eastAsia="MS Mincho" w:cs="CG Times (WN)"/>
      <w:lang w:eastAsia="ar-SA"/>
    </w:rPr>
  </w:style>
  <w:style w:type="paragraph" w:customStyle="1" w:styleId="311">
    <w:name w:val="一覧 31"/>
    <w:basedOn w:val="212"/>
    <w:rsid w:val="007E36D5"/>
    <w:pPr>
      <w:ind w:left="1135"/>
    </w:pPr>
  </w:style>
  <w:style w:type="paragraph" w:customStyle="1" w:styleId="410">
    <w:name w:val="一覧 41"/>
    <w:basedOn w:val="311"/>
    <w:rsid w:val="007E36D5"/>
    <w:pPr>
      <w:ind w:left="1418"/>
    </w:pPr>
  </w:style>
  <w:style w:type="paragraph" w:customStyle="1" w:styleId="510">
    <w:name w:val="一覧 51"/>
    <w:basedOn w:val="410"/>
    <w:rsid w:val="007E36D5"/>
    <w:pPr>
      <w:ind w:left="1702"/>
    </w:pPr>
  </w:style>
  <w:style w:type="paragraph" w:customStyle="1" w:styleId="411">
    <w:name w:val="箇条書き 41"/>
    <w:basedOn w:val="310"/>
    <w:rsid w:val="007E36D5"/>
    <w:pPr>
      <w:ind w:left="1418"/>
    </w:pPr>
  </w:style>
  <w:style w:type="paragraph" w:customStyle="1" w:styleId="511">
    <w:name w:val="箇条書き 51"/>
    <w:basedOn w:val="411"/>
    <w:rsid w:val="007E36D5"/>
    <w:pPr>
      <w:ind w:left="1702"/>
    </w:pPr>
  </w:style>
  <w:style w:type="paragraph" w:customStyle="1" w:styleId="1e">
    <w:name w:val="コメント文字列1"/>
    <w:basedOn w:val="Normal"/>
    <w:rsid w:val="007E36D5"/>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7E36D5"/>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7E36D5"/>
    <w:rPr>
      <w:b/>
      <w:bCs/>
    </w:rPr>
  </w:style>
  <w:style w:type="paragraph" w:customStyle="1" w:styleId="1f1">
    <w:name w:val="見出しマップ1"/>
    <w:basedOn w:val="Normal"/>
    <w:rsid w:val="007E36D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7E36D5"/>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7E36D5"/>
    <w:pPr>
      <w:suppressAutoHyphens/>
      <w:autoSpaceDN/>
      <w:adjustRightInd/>
      <w:spacing w:after="120"/>
    </w:pPr>
    <w:rPr>
      <w:rFonts w:eastAsia="MS Mincho" w:cs="CG Times (WN)"/>
      <w:lang w:eastAsia="ar-SA"/>
    </w:rPr>
  </w:style>
  <w:style w:type="paragraph" w:customStyle="1" w:styleId="312">
    <w:name w:val="本文 31"/>
    <w:basedOn w:val="Normal"/>
    <w:rsid w:val="007E36D5"/>
    <w:pPr>
      <w:suppressAutoHyphens/>
      <w:autoSpaceDN/>
      <w:adjustRightInd/>
      <w:spacing w:after="120"/>
    </w:pPr>
    <w:rPr>
      <w:rFonts w:eastAsia="MS Mincho" w:cs="CG Times (WN)"/>
      <w:lang w:eastAsia="ar-SA"/>
    </w:rPr>
  </w:style>
  <w:style w:type="paragraph" w:customStyle="1" w:styleId="Web1">
    <w:name w:val="標準 (Web)1"/>
    <w:basedOn w:val="Normal"/>
    <w:rsid w:val="007E36D5"/>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7E36D5"/>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7E36D5"/>
    <w:pPr>
      <w:suppressAutoHyphens/>
      <w:autoSpaceDN/>
      <w:adjustRightInd/>
      <w:ind w:left="708"/>
    </w:pPr>
    <w:rPr>
      <w:rFonts w:eastAsia="MS Mincho" w:cs="CG Times (WN)"/>
      <w:lang w:eastAsia="ar-SA"/>
    </w:rPr>
  </w:style>
  <w:style w:type="paragraph" w:customStyle="1" w:styleId="1f4">
    <w:name w:val="記1"/>
    <w:basedOn w:val="Normal"/>
    <w:next w:val="Normal"/>
    <w:rsid w:val="007E36D5"/>
    <w:pPr>
      <w:suppressAutoHyphens/>
      <w:autoSpaceDN/>
      <w:adjustRightInd/>
    </w:pPr>
    <w:rPr>
      <w:rFonts w:eastAsia="MS Mincho" w:cs="CG Times (WN)"/>
      <w:lang w:eastAsia="ar-SA"/>
    </w:rPr>
  </w:style>
  <w:style w:type="paragraph" w:customStyle="1" w:styleId="HTML1">
    <w:name w:val="HTML 書式付き1"/>
    <w:basedOn w:val="Normal"/>
    <w:rsid w:val="007E36D5"/>
    <w:pPr>
      <w:suppressAutoHyphens/>
      <w:autoSpaceDN/>
      <w:adjustRightInd/>
    </w:pPr>
    <w:rPr>
      <w:rFonts w:ascii="Courier New" w:eastAsia="MS Mincho" w:hAnsi="Courier New" w:cs="Courier New"/>
      <w:lang w:eastAsia="ar-SA"/>
    </w:rPr>
  </w:style>
  <w:style w:type="numbering" w:customStyle="1" w:styleId="NoList5">
    <w:name w:val="No List5"/>
    <w:next w:val="NoList"/>
    <w:semiHidden/>
    <w:rsid w:val="00700D64"/>
  </w:style>
  <w:style w:type="character" w:customStyle="1" w:styleId="CharChar23">
    <w:name w:val="Char Char23"/>
    <w:rsid w:val="007E36D5"/>
    <w:rPr>
      <w:rFonts w:ascii="Arial" w:hAnsi="Arial"/>
      <w:lang w:val="en-GB" w:eastAsia="en-US"/>
    </w:rPr>
  </w:style>
  <w:style w:type="numbering" w:customStyle="1" w:styleId="NoList6">
    <w:name w:val="No List6"/>
    <w:next w:val="NoList"/>
    <w:semiHidden/>
    <w:rsid w:val="00700D64"/>
  </w:style>
  <w:style w:type="numbering" w:customStyle="1" w:styleId="NoList7">
    <w:name w:val="No List7"/>
    <w:next w:val="NoList"/>
    <w:semiHidden/>
    <w:rsid w:val="00700D64"/>
  </w:style>
  <w:style w:type="numbering" w:customStyle="1" w:styleId="NoList21">
    <w:name w:val="No List21"/>
    <w:next w:val="NoList"/>
    <w:semiHidden/>
    <w:rsid w:val="00700D64"/>
  </w:style>
  <w:style w:type="numbering" w:customStyle="1" w:styleId="NoList8">
    <w:name w:val="No List8"/>
    <w:next w:val="NoList"/>
    <w:semiHidden/>
    <w:rsid w:val="00700D64"/>
  </w:style>
  <w:style w:type="character" w:customStyle="1" w:styleId="EmailStyle97">
    <w:name w:val="EmailStyle97"/>
    <w:semiHidden/>
    <w:rsid w:val="007E36D5"/>
    <w:rPr>
      <w:rFonts w:ascii="Arial" w:hAnsi="Arial" w:cs="Arial"/>
      <w:color w:val="auto"/>
      <w:sz w:val="20"/>
      <w:szCs w:val="20"/>
    </w:rPr>
  </w:style>
  <w:style w:type="character" w:customStyle="1" w:styleId="B1C">
    <w:name w:val="B1 C"/>
    <w:rsid w:val="007E36D5"/>
    <w:rPr>
      <w:lang w:val="en-GB" w:eastAsia="en-US" w:bidi="ar-SA"/>
    </w:rPr>
  </w:style>
  <w:style w:type="character" w:customStyle="1" w:styleId="Titre3">
    <w:name w:val="Titre 3"/>
    <w:rsid w:val="007E36D5"/>
    <w:rPr>
      <w:rFonts w:ascii="Arial" w:hAnsi="Arial"/>
      <w:sz w:val="28"/>
      <w:szCs w:val="28"/>
      <w:lang w:val="en-GB" w:eastAsia="en-GB"/>
    </w:rPr>
  </w:style>
  <w:style w:type="character" w:customStyle="1" w:styleId="B2C">
    <w:name w:val="B2 C"/>
    <w:rsid w:val="007E36D5"/>
    <w:rPr>
      <w:lang w:val="en-GB" w:eastAsia="en-GB"/>
    </w:rPr>
  </w:style>
  <w:style w:type="paragraph" w:customStyle="1" w:styleId="CommentNokia">
    <w:name w:val="Comment Nokia"/>
    <w:basedOn w:val="Normal"/>
    <w:rsid w:val="007E36D5"/>
    <w:pPr>
      <w:tabs>
        <w:tab w:val="left" w:pos="360"/>
      </w:tabs>
      <w:ind w:left="360" w:hanging="360"/>
    </w:pPr>
    <w:rPr>
      <w:rFonts w:eastAsia="MS Mincho"/>
      <w:sz w:val="22"/>
      <w:lang w:val="en-US"/>
    </w:rPr>
  </w:style>
  <w:style w:type="paragraph" w:customStyle="1" w:styleId="11BodyText">
    <w:name w:val="11 BodyText"/>
    <w:basedOn w:val="Normal"/>
    <w:rsid w:val="007E36D5"/>
    <w:pPr>
      <w:overflowPunct/>
      <w:autoSpaceDE/>
      <w:autoSpaceDN/>
      <w:adjustRightInd/>
      <w:spacing w:after="220"/>
      <w:ind w:left="1298"/>
      <w:textAlignment w:val="auto"/>
    </w:pPr>
    <w:rPr>
      <w:rFonts w:ascii="Arial" w:eastAsia="SimSun" w:hAnsi="Arial"/>
      <w:lang w:val="en-US"/>
    </w:rPr>
  </w:style>
  <w:style w:type="numbering" w:customStyle="1" w:styleId="NoList12">
    <w:name w:val="No List12"/>
    <w:next w:val="NoList"/>
    <w:semiHidden/>
    <w:rsid w:val="00700D64"/>
  </w:style>
  <w:style w:type="numbering" w:customStyle="1" w:styleId="NoList22">
    <w:name w:val="No List22"/>
    <w:next w:val="NoList"/>
    <w:semiHidden/>
    <w:rsid w:val="00700D6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E36D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E36D5"/>
    <w:rPr>
      <w:rFonts w:ascii="Arial" w:hAnsi="Arial"/>
      <w:sz w:val="36"/>
      <w:lang w:val="en-GB" w:eastAsia="en-US" w:bidi="ar-SA"/>
    </w:rPr>
  </w:style>
  <w:style w:type="paragraph" w:customStyle="1" w:styleId="1Char">
    <w:name w:val="(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7E36D5"/>
    <w:rPr>
      <w:rFonts w:ascii="Arial" w:hAnsi="Arial" w:cs="Arial"/>
      <w:color w:val="auto"/>
      <w:sz w:val="20"/>
      <w:szCs w:val="20"/>
    </w:rPr>
  </w:style>
  <w:style w:type="paragraph" w:customStyle="1" w:styleId="ZchnZchn1">
    <w:name w:val="Zchn Zchn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7E36D5"/>
    <w:rPr>
      <w:rFonts w:ascii="Courier New" w:eastAsia="Batang" w:hAnsi="Courier New"/>
      <w:lang w:val="nb-NO" w:eastAsia="en-US" w:bidi="ar-SA"/>
    </w:rPr>
  </w:style>
  <w:style w:type="paragraph" w:customStyle="1" w:styleId="-PAGE-">
    <w:name w:val="- PAGE -"/>
    <w:rsid w:val="007E36D5"/>
    <w:rPr>
      <w:rFonts w:eastAsia="SimSun"/>
      <w:sz w:val="24"/>
      <w:szCs w:val="24"/>
      <w:lang w:val="en-GB" w:eastAsia="ko-KR"/>
    </w:rPr>
  </w:style>
  <w:style w:type="paragraph" w:customStyle="1" w:styleId="Lastprinted">
    <w:name w:val="Last printed"/>
    <w:rsid w:val="007E36D5"/>
    <w:rPr>
      <w:rFonts w:eastAsia="SimSun"/>
      <w:sz w:val="24"/>
      <w:szCs w:val="24"/>
      <w:lang w:val="en-GB" w:eastAsia="ko-KR"/>
    </w:rPr>
  </w:style>
  <w:style w:type="paragraph" w:customStyle="1" w:styleId="Lastsavedby">
    <w:name w:val="Last saved by"/>
    <w:rsid w:val="007E36D5"/>
    <w:rPr>
      <w:rFonts w:eastAsia="SimSun"/>
      <w:sz w:val="24"/>
      <w:szCs w:val="24"/>
      <w:lang w:val="en-GB" w:eastAsia="ko-KR"/>
    </w:rPr>
  </w:style>
  <w:style w:type="paragraph" w:customStyle="1" w:styleId="Filename">
    <w:name w:val="Filename"/>
    <w:rsid w:val="007E36D5"/>
    <w:rPr>
      <w:rFonts w:eastAsia="SimSun"/>
      <w:sz w:val="24"/>
      <w:szCs w:val="24"/>
      <w:lang w:val="en-GB" w:eastAsia="ko-KR"/>
    </w:rPr>
  </w:style>
  <w:style w:type="paragraph" w:customStyle="1" w:styleId="ATC">
    <w:name w:val="ATC"/>
    <w:basedOn w:val="Normal"/>
    <w:rsid w:val="007E36D5"/>
    <w:rPr>
      <w:lang w:eastAsia="ja-JP"/>
    </w:rPr>
  </w:style>
  <w:style w:type="paragraph" w:customStyle="1" w:styleId="TaOC">
    <w:name w:val="TaOC"/>
    <w:basedOn w:val="TAC"/>
    <w:rsid w:val="007E36D5"/>
    <w:rPr>
      <w:rFonts w:eastAsia="SimSun"/>
      <w:lang w:eastAsia="ja-JP"/>
    </w:rPr>
  </w:style>
  <w:style w:type="paragraph" w:customStyle="1" w:styleId="1CharChar1Char">
    <w:name w:val="(文字) (文字)1 Char (文字) (文字) Char (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7E36D5"/>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7E36D5"/>
    <w:pPr>
      <w:overflowPunct/>
      <w:autoSpaceDE/>
      <w:autoSpaceDN/>
      <w:adjustRightInd/>
      <w:textAlignment w:val="auto"/>
    </w:pPr>
    <w:rPr>
      <w:rFonts w:ascii="Tahoma" w:eastAsia="MS Mincho" w:hAnsi="Tahoma" w:cs="Tahoma"/>
      <w:sz w:val="16"/>
      <w:szCs w:val="16"/>
    </w:rPr>
  </w:style>
  <w:style w:type="numbering" w:customStyle="1" w:styleId="NoList9">
    <w:name w:val="No List9"/>
    <w:next w:val="NoList"/>
    <w:semiHidden/>
    <w:rsid w:val="00700D64"/>
  </w:style>
  <w:style w:type="paragraph" w:customStyle="1" w:styleId="1030302">
    <w:name w:val="样式 样式 标题 1 + 两端对齐 段前: 0.3 行 段后: 0.3 行 行距: 单倍行距 + 段前: 0.2 行 段后: ..."/>
    <w:basedOn w:val="Normal"/>
    <w:autoRedefine/>
    <w:rsid w:val="007E36D5"/>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7E36D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7E36D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7E36D5"/>
  </w:style>
  <w:style w:type="character" w:customStyle="1" w:styleId="List3Char">
    <w:name w:val="List 3 Char"/>
    <w:link w:val="List3"/>
    <w:rsid w:val="007E36D5"/>
  </w:style>
  <w:style w:type="paragraph" w:customStyle="1" w:styleId="CharChar3CharCharCharCharCharChar">
    <w:name w:val="Char Char3 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E36D5"/>
    <w:rPr>
      <w:rFonts w:ascii="Arial" w:eastAsia="MS Mincho" w:hAnsi="Arial"/>
      <w:sz w:val="36"/>
      <w:lang w:val="en-GB" w:eastAsia="en-US" w:bidi="ar-SA"/>
    </w:rPr>
  </w:style>
  <w:style w:type="paragraph" w:customStyle="1" w:styleId="35">
    <w:name w:val="列出段落3"/>
    <w:basedOn w:val="Normal"/>
    <w:qFormat/>
    <w:rsid w:val="007E36D5"/>
    <w:pPr>
      <w:overflowPunct/>
      <w:autoSpaceDE/>
      <w:autoSpaceDN/>
      <w:adjustRightInd/>
      <w:ind w:firstLineChars="200" w:firstLine="420"/>
      <w:textAlignment w:val="auto"/>
    </w:pPr>
    <w:rPr>
      <w:rFonts w:eastAsia="SimSun"/>
    </w:rPr>
  </w:style>
  <w:style w:type="paragraph" w:customStyle="1" w:styleId="1f5">
    <w:name w:val="无间隔1"/>
    <w:qFormat/>
    <w:rsid w:val="007E36D5"/>
    <w:rPr>
      <w:rFonts w:eastAsia="SimSun"/>
      <w:lang w:val="en-GB"/>
    </w:rPr>
  </w:style>
  <w:style w:type="character" w:customStyle="1" w:styleId="Absatz-Standardschriftart1">
    <w:name w:val="Absatz-Standardschriftart1"/>
    <w:rsid w:val="007E36D5"/>
  </w:style>
  <w:style w:type="paragraph" w:customStyle="1" w:styleId="B-Body">
    <w:name w:val="B-Body"/>
    <w:link w:val="B-BodyChar"/>
    <w:qFormat/>
    <w:rsid w:val="007E36D5"/>
    <w:pPr>
      <w:tabs>
        <w:tab w:val="left" w:pos="2160"/>
      </w:tabs>
      <w:spacing w:before="120" w:after="40"/>
      <w:ind w:left="720"/>
    </w:pPr>
    <w:rPr>
      <w:sz w:val="22"/>
      <w:lang w:val="en-GB" w:eastAsia="en-GB"/>
    </w:rPr>
  </w:style>
  <w:style w:type="character" w:customStyle="1" w:styleId="B-BodyChar">
    <w:name w:val="B-Body Char"/>
    <w:link w:val="B-Body"/>
    <w:rsid w:val="007E36D5"/>
    <w:rPr>
      <w:sz w:val="22"/>
    </w:rPr>
  </w:style>
  <w:style w:type="paragraph" w:customStyle="1" w:styleId="44">
    <w:name w:val="列出段落4"/>
    <w:basedOn w:val="Normal"/>
    <w:qFormat/>
    <w:rsid w:val="007E36D5"/>
    <w:pPr>
      <w:overflowPunct/>
      <w:autoSpaceDE/>
      <w:autoSpaceDN/>
      <w:adjustRightInd/>
      <w:ind w:firstLineChars="200" w:firstLine="420"/>
      <w:textAlignment w:val="auto"/>
    </w:pPr>
    <w:rPr>
      <w:rFonts w:eastAsia="SimSun"/>
    </w:rPr>
  </w:style>
  <w:style w:type="paragraph" w:customStyle="1" w:styleId="TF1">
    <w:name w:val="TF1"/>
    <w:link w:val="TFZchn"/>
    <w:rsid w:val="007E36D5"/>
    <w:pPr>
      <w:keepLines/>
      <w:spacing w:after="240"/>
      <w:jc w:val="center"/>
    </w:pPr>
    <w:rPr>
      <w:rFonts w:ascii="Arial" w:hAnsi="Arial"/>
      <w:b/>
      <w:lang w:val="en-GB" w:eastAsia="en-GB"/>
    </w:rPr>
  </w:style>
  <w:style w:type="numbering" w:customStyle="1" w:styleId="NoList13">
    <w:name w:val="No List13"/>
    <w:next w:val="NoList"/>
    <w:semiHidden/>
    <w:rsid w:val="00700D64"/>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E36D5"/>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E36D5"/>
    <w:rPr>
      <w:rFonts w:ascii="Arial" w:hAnsi="Arial"/>
      <w:sz w:val="24"/>
      <w:lang w:val="en-GB"/>
    </w:rPr>
  </w:style>
  <w:style w:type="character" w:customStyle="1" w:styleId="1Char0">
    <w:name w:val="标题 1 Char"/>
    <w:aliases w:val="h151 Char1,h161 Char1"/>
    <w:uiPriority w:val="9"/>
    <w:rsid w:val="007E36D5"/>
    <w:rPr>
      <w:rFonts w:ascii="Arial" w:hAnsi="Arial"/>
      <w:sz w:val="36"/>
      <w:lang w:val="en-GB" w:eastAsia="en-US" w:bidi="ar-SA"/>
    </w:rPr>
  </w:style>
  <w:style w:type="character" w:customStyle="1" w:styleId="3Char">
    <w:name w:val="标题 3 Char"/>
    <w:uiPriority w:val="9"/>
    <w:rsid w:val="007E36D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E36D5"/>
    <w:rPr>
      <w:rFonts w:ascii="Arial" w:hAnsi="Arial"/>
      <w:sz w:val="24"/>
      <w:szCs w:val="28"/>
      <w:lang w:val="en-GB" w:eastAsia="en-GB"/>
    </w:rPr>
  </w:style>
  <w:style w:type="character" w:customStyle="1" w:styleId="6Char">
    <w:name w:val="标题 6 Char"/>
    <w:uiPriority w:val="9"/>
    <w:rsid w:val="007E36D5"/>
    <w:rPr>
      <w:rFonts w:ascii="Arial" w:hAnsi="Arial"/>
      <w:lang w:val="en-GB"/>
    </w:rPr>
  </w:style>
  <w:style w:type="character" w:customStyle="1" w:styleId="7Char">
    <w:name w:val="标题 7 Char"/>
    <w:uiPriority w:val="9"/>
    <w:rsid w:val="007E36D5"/>
    <w:rPr>
      <w:rFonts w:ascii="Arial" w:hAnsi="Arial"/>
      <w:lang w:val="en-GB"/>
    </w:rPr>
  </w:style>
  <w:style w:type="character" w:customStyle="1" w:styleId="8Char">
    <w:name w:val="标题 8 Char"/>
    <w:uiPriority w:val="9"/>
    <w:rsid w:val="007E36D5"/>
    <w:rPr>
      <w:rFonts w:ascii="Arial" w:hAnsi="Arial"/>
      <w:sz w:val="36"/>
      <w:lang w:val="en-GB"/>
    </w:rPr>
  </w:style>
  <w:style w:type="character" w:customStyle="1" w:styleId="9Char">
    <w:name w:val="标题 9 Char"/>
    <w:uiPriority w:val="9"/>
    <w:rsid w:val="007E36D5"/>
    <w:rPr>
      <w:rFonts w:ascii="Arial" w:hAnsi="Arial"/>
      <w:sz w:val="36"/>
      <w:lang w:val="en-GB"/>
    </w:rPr>
  </w:style>
  <w:style w:type="character" w:customStyle="1" w:styleId="Char2">
    <w:name w:val="页脚 Char"/>
    <w:uiPriority w:val="99"/>
    <w:rsid w:val="007E36D5"/>
    <w:rPr>
      <w:rFonts w:ascii="Arial" w:hAnsi="Arial"/>
      <w:b/>
      <w:i/>
      <w:noProof/>
      <w:sz w:val="18"/>
    </w:rPr>
  </w:style>
  <w:style w:type="character" w:customStyle="1" w:styleId="Char3">
    <w:name w:val="列表 Char"/>
    <w:rsid w:val="007E36D5"/>
    <w:rPr>
      <w:lang w:val="en-GB"/>
    </w:rPr>
  </w:style>
  <w:style w:type="character" w:customStyle="1" w:styleId="Char4">
    <w:name w:val="文档结构图 Char"/>
    <w:uiPriority w:val="99"/>
    <w:semiHidden/>
    <w:rsid w:val="007E36D5"/>
    <w:rPr>
      <w:rFonts w:ascii="Tahoma" w:hAnsi="Tahoma"/>
      <w:lang w:val="en-GB" w:eastAsia="en-US"/>
    </w:rPr>
  </w:style>
  <w:style w:type="character" w:customStyle="1" w:styleId="Char5">
    <w:name w:val="纯文本 Char"/>
    <w:rsid w:val="007E36D5"/>
    <w:rPr>
      <w:rFonts w:ascii="Courier New" w:hAnsi="Courier New"/>
      <w:lang w:val="nb-NO"/>
    </w:rPr>
  </w:style>
  <w:style w:type="character" w:customStyle="1" w:styleId="Char6">
    <w:name w:val="批注框文本 Char"/>
    <w:uiPriority w:val="99"/>
    <w:rsid w:val="007E36D5"/>
    <w:rPr>
      <w:rFonts w:ascii="Tahoma" w:hAnsi="Tahoma" w:cs="Tahoma"/>
      <w:sz w:val="16"/>
      <w:szCs w:val="16"/>
      <w:lang w:val="en-GB" w:eastAsia="en-GB" w:bidi="ar-SA"/>
    </w:rPr>
  </w:style>
  <w:style w:type="character" w:customStyle="1" w:styleId="Char7">
    <w:name w:val="日期 Char"/>
    <w:rsid w:val="007E36D5"/>
    <w:rPr>
      <w:lang w:val="en-GB"/>
    </w:rPr>
  </w:style>
  <w:style w:type="paragraph" w:customStyle="1" w:styleId="46">
    <w:name w:val="修订4"/>
    <w:hidden/>
    <w:semiHidden/>
    <w:rsid w:val="007E36D5"/>
    <w:rPr>
      <w:rFonts w:eastAsia="Batang"/>
      <w:lang w:val="en-GB"/>
    </w:rPr>
  </w:style>
  <w:style w:type="paragraph" w:customStyle="1" w:styleId="Commentnokia0">
    <w:name w:val="Comment nokia"/>
    <w:basedOn w:val="Heading4"/>
    <w:rsid w:val="007E36D5"/>
    <w:rPr>
      <w:b/>
      <w:sz w:val="28"/>
      <w:lang w:eastAsia="x-none"/>
    </w:rPr>
  </w:style>
  <w:style w:type="paragraph" w:customStyle="1" w:styleId="Char11">
    <w:name w:val="Char1"/>
    <w:semiHidden/>
    <w:rsid w:val="007E36D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
    <w:rsid w:val="007E36D5"/>
    <w:rPr>
      <w:rFonts w:ascii="Arial" w:hAnsi="Arial"/>
      <w:b/>
      <w:i/>
      <w:noProof/>
      <w:sz w:val="18"/>
      <w:lang w:val="en-GB"/>
    </w:rPr>
  </w:style>
  <w:style w:type="character" w:customStyle="1" w:styleId="af7">
    <w:name w:val="(文字) (文字)"/>
    <w:rsid w:val="007E36D5"/>
    <w:rPr>
      <w:rFonts w:ascii="Arial" w:eastAsia="MS Mincho" w:hAnsi="Arial" w:cs="Arial"/>
      <w:sz w:val="28"/>
      <w:szCs w:val="28"/>
      <w:lang w:val="en-GB" w:eastAsia="ja-JP"/>
    </w:rPr>
  </w:style>
  <w:style w:type="paragraph" w:customStyle="1" w:styleId="52">
    <w:name w:val="列出段落5"/>
    <w:basedOn w:val="Normal"/>
    <w:qFormat/>
    <w:rsid w:val="007E36D5"/>
    <w:pPr>
      <w:overflowPunct/>
      <w:autoSpaceDE/>
      <w:autoSpaceDN/>
      <w:adjustRightInd/>
      <w:ind w:firstLineChars="200" w:firstLine="420"/>
      <w:textAlignment w:val="auto"/>
    </w:pPr>
    <w:rPr>
      <w:rFonts w:eastAsia="SimSun"/>
    </w:rPr>
  </w:style>
  <w:style w:type="character" w:customStyle="1" w:styleId="CharChar180">
    <w:name w:val="Char Char18"/>
    <w:rsid w:val="007E36D5"/>
    <w:rPr>
      <w:rFonts w:ascii="Arial" w:hAnsi="Arial"/>
      <w:lang w:eastAsia="en-US"/>
    </w:rPr>
  </w:style>
  <w:style w:type="paragraph" w:customStyle="1" w:styleId="CharCharCharChar0">
    <w:name w:val="Char Char Char Char"/>
    <w:rsid w:val="007E36D5"/>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0">
    <w:name w:val="Car Car4"/>
    <w:rsid w:val="007E36D5"/>
    <w:rPr>
      <w:rFonts w:ascii="Arial" w:eastAsia="MS Mincho" w:hAnsi="Arial"/>
      <w:lang w:val="en-GB" w:eastAsia="en-US" w:bidi="ar-SA"/>
    </w:rPr>
  </w:style>
  <w:style w:type="character" w:customStyle="1" w:styleId="CarCar80">
    <w:name w:val="Car Car8"/>
    <w:rsid w:val="007E36D5"/>
    <w:rPr>
      <w:rFonts w:ascii="Arial" w:eastAsia="MS Mincho" w:hAnsi="Arial"/>
      <w:sz w:val="36"/>
      <w:lang w:val="en-GB" w:eastAsia="en-US" w:bidi="ar-SA"/>
    </w:rPr>
  </w:style>
  <w:style w:type="character" w:customStyle="1" w:styleId="CarCar30">
    <w:name w:val="Car Car3"/>
    <w:rsid w:val="007E36D5"/>
    <w:rPr>
      <w:rFonts w:ascii="Arial" w:eastAsia="MS Mincho" w:hAnsi="Arial"/>
      <w:sz w:val="36"/>
      <w:lang w:val="en-GB" w:eastAsia="en-US" w:bidi="ar-SA"/>
    </w:rPr>
  </w:style>
  <w:style w:type="character" w:customStyle="1" w:styleId="CarCar70">
    <w:name w:val="Car Car7"/>
    <w:rsid w:val="007E36D5"/>
    <w:rPr>
      <w:rFonts w:eastAsia="MS Mincho"/>
      <w:lang w:val="en-GB" w:eastAsia="en-US" w:bidi="ar-SA"/>
    </w:rPr>
  </w:style>
  <w:style w:type="character" w:customStyle="1" w:styleId="CarCar60">
    <w:name w:val="Car Car6"/>
    <w:rsid w:val="007E36D5"/>
    <w:rPr>
      <w:rFonts w:ascii="Courier New" w:hAnsi="Courier New"/>
      <w:lang w:val="nb-NO" w:eastAsia="ja-JP" w:bidi="ar-SA"/>
    </w:rPr>
  </w:style>
  <w:style w:type="character" w:customStyle="1" w:styleId="CarCar20">
    <w:name w:val="Car Car2"/>
    <w:rsid w:val="007E36D5"/>
    <w:rPr>
      <w:rFonts w:eastAsia="MS Mincho"/>
      <w:lang w:val="en-GB" w:eastAsia="ja-JP" w:bidi="ar-SA"/>
    </w:rPr>
  </w:style>
  <w:style w:type="character" w:customStyle="1" w:styleId="CarCar90">
    <w:name w:val="Car Car9"/>
    <w:rsid w:val="007E36D5"/>
    <w:rPr>
      <w:rFonts w:ascii="Arial" w:hAnsi="Arial"/>
      <w:lang w:val="en-GB" w:eastAsia="ja-JP" w:bidi="ar-SA"/>
    </w:rPr>
  </w:style>
  <w:style w:type="character" w:customStyle="1" w:styleId="CarCar100">
    <w:name w:val="Car Car10"/>
    <w:rsid w:val="007E36D5"/>
    <w:rPr>
      <w:rFonts w:ascii="Arial" w:hAnsi="Arial"/>
      <w:lang w:val="en-GB" w:eastAsia="ja-JP" w:bidi="ar-SA"/>
    </w:rPr>
  </w:style>
  <w:style w:type="character" w:customStyle="1" w:styleId="80">
    <w:name w:val="(文字) (文字)8"/>
    <w:rsid w:val="007E36D5"/>
    <w:rPr>
      <w:rFonts w:ascii="Arial" w:eastAsia="MS Mincho" w:hAnsi="Arial"/>
      <w:lang w:val="en-GB" w:eastAsia="ar-SA" w:bidi="ar-SA"/>
    </w:rPr>
  </w:style>
  <w:style w:type="character" w:customStyle="1" w:styleId="70">
    <w:name w:val="(文字) (文字)7"/>
    <w:rsid w:val="007E36D5"/>
    <w:rPr>
      <w:rFonts w:ascii="Arial" w:eastAsia="MS Mincho" w:hAnsi="Arial"/>
      <w:sz w:val="36"/>
      <w:lang w:val="en-GB" w:eastAsia="ar-SA" w:bidi="ar-SA"/>
    </w:rPr>
  </w:style>
  <w:style w:type="character" w:customStyle="1" w:styleId="61">
    <w:name w:val="(文字) (文字)6"/>
    <w:rsid w:val="007E36D5"/>
    <w:rPr>
      <w:rFonts w:eastAsia="MS Mincho"/>
      <w:lang w:val="en-GB" w:eastAsia="ar-SA" w:bidi="ar-SA"/>
    </w:rPr>
  </w:style>
  <w:style w:type="character" w:customStyle="1" w:styleId="53">
    <w:name w:val="(文字) (文字)5"/>
    <w:rsid w:val="007E36D5"/>
    <w:rPr>
      <w:rFonts w:ascii="Courier New" w:eastAsia="MS Mincho" w:hAnsi="Courier New"/>
      <w:lang w:val="nb-NO" w:eastAsia="ar-SA" w:bidi="ar-SA"/>
    </w:rPr>
  </w:style>
  <w:style w:type="character" w:customStyle="1" w:styleId="37">
    <w:name w:val="(文字) (文字)3"/>
    <w:rsid w:val="007E36D5"/>
    <w:rPr>
      <w:rFonts w:eastAsia="MS Mincho"/>
      <w:lang w:val="en-GB" w:eastAsia="ar-SA" w:bidi="ar-SA"/>
    </w:rPr>
  </w:style>
  <w:style w:type="character" w:customStyle="1" w:styleId="1f6">
    <w:name w:val="(文字) (文字)1"/>
    <w:rsid w:val="007E36D5"/>
    <w:rPr>
      <w:rFonts w:eastAsia="MS Mincho"/>
      <w:lang w:val="en-GB" w:eastAsia="ar-SA" w:bidi="ar-SA"/>
    </w:rPr>
  </w:style>
  <w:style w:type="paragraph" w:customStyle="1" w:styleId="2a">
    <w:name w:val="(文字) (文字)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0">
    <w:name w:val="Char Char23"/>
    <w:rsid w:val="007E36D5"/>
    <w:rPr>
      <w:rFonts w:ascii="Arial" w:hAnsi="Arial"/>
      <w:lang w:val="en-GB" w:eastAsia="en-US"/>
    </w:rPr>
  </w:style>
  <w:style w:type="character" w:customStyle="1" w:styleId="Head2A0">
    <w:name w:val="Head2A"/>
    <w:rsid w:val="007E36D5"/>
    <w:rPr>
      <w:rFonts w:ascii="Arial" w:eastAsia="MS Mincho" w:hAnsi="Arial"/>
      <w:sz w:val="32"/>
      <w:lang w:val="en-GB" w:eastAsia="en-US" w:bidi="ar-SA"/>
    </w:rPr>
  </w:style>
  <w:style w:type="character" w:customStyle="1" w:styleId="Titre30">
    <w:name w:val="Titre 3"/>
    <w:rsid w:val="007E36D5"/>
    <w:rPr>
      <w:rFonts w:ascii="Arial" w:hAnsi="Arial"/>
      <w:sz w:val="28"/>
      <w:szCs w:val="28"/>
      <w:lang w:val="en-GB" w:eastAsia="en-GB"/>
    </w:rPr>
  </w:style>
  <w:style w:type="paragraph" w:customStyle="1" w:styleId="1Char1">
    <w:name w:val="(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0">
    <w:name w:val="Zchn Zchn5"/>
    <w:rsid w:val="007E36D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54">
    <w:name w:val="修订5"/>
    <w:hidden/>
    <w:semiHidden/>
    <w:rsid w:val="007E36D5"/>
    <w:rPr>
      <w:rFonts w:eastAsia="Batang"/>
      <w:lang w:val="en-GB"/>
    </w:rPr>
  </w:style>
  <w:style w:type="character" w:customStyle="1" w:styleId="Char8">
    <w:name w:val="批注文字 Char"/>
    <w:uiPriority w:val="99"/>
    <w:qFormat/>
    <w:rsid w:val="007E36D5"/>
    <w:rPr>
      <w:lang w:val="en-GB" w:eastAsia="x-none"/>
    </w:rPr>
  </w:style>
  <w:style w:type="character" w:customStyle="1" w:styleId="Char12">
    <w:name w:val="批注主题 Char1"/>
    <w:uiPriority w:val="99"/>
    <w:rsid w:val="007E36D5"/>
    <w:rPr>
      <w:b/>
      <w:bCs/>
      <w:lang w:val="en-GB" w:eastAsia="x-none"/>
    </w:rPr>
  </w:style>
  <w:style w:type="character" w:customStyle="1" w:styleId="Titre32">
    <w:name w:val="Titre 32"/>
    <w:rsid w:val="007E36D5"/>
    <w:rPr>
      <w:rFonts w:ascii="Arial" w:hAnsi="Arial"/>
      <w:sz w:val="28"/>
      <w:szCs w:val="28"/>
      <w:lang w:val="en-GB" w:eastAsia="en-GB"/>
    </w:rPr>
  </w:style>
  <w:style w:type="character" w:customStyle="1" w:styleId="Titre31">
    <w:name w:val="Titre 31"/>
    <w:rsid w:val="007E36D5"/>
    <w:rPr>
      <w:rFonts w:ascii="Arial" w:hAnsi="Arial"/>
      <w:sz w:val="28"/>
      <w:szCs w:val="28"/>
      <w:lang w:val="en-GB" w:eastAsia="en-GB"/>
    </w:rPr>
  </w:style>
  <w:style w:type="character" w:customStyle="1" w:styleId="trans">
    <w:name w:val="trans"/>
    <w:rsid w:val="007E36D5"/>
  </w:style>
  <w:style w:type="character" w:customStyle="1" w:styleId="Char13">
    <w:name w:val="批注文字 Char1"/>
    <w:rsid w:val="007E36D5"/>
    <w:rPr>
      <w:rFonts w:ascii="Times New Roman" w:hAnsi="Times New Roman"/>
      <w:lang w:val="en-GB" w:eastAsia="en-US"/>
    </w:rPr>
  </w:style>
  <w:style w:type="character" w:customStyle="1" w:styleId="h48">
    <w:name w:val="h48"/>
    <w:rsid w:val="007E36D5"/>
    <w:rPr>
      <w:rFonts w:ascii="Arial" w:hAnsi="Arial" w:cs="Arial" w:hint="default"/>
      <w:sz w:val="24"/>
      <w:lang w:val="en-GB"/>
    </w:rPr>
  </w:style>
  <w:style w:type="character" w:customStyle="1" w:styleId="h510">
    <w:name w:val="h51"/>
    <w:rsid w:val="007E36D5"/>
    <w:rPr>
      <w:rFonts w:ascii="Arial" w:eastAsia="SimSun" w:hAnsi="Arial" w:cs="Arial" w:hint="default"/>
      <w:sz w:val="22"/>
      <w:lang w:val="en-GB" w:eastAsia="en-US" w:bidi="ar-SA"/>
    </w:rPr>
  </w:style>
  <w:style w:type="character" w:customStyle="1" w:styleId="Head2A1">
    <w:name w:val="Head2A1"/>
    <w:rsid w:val="007E36D5"/>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7E36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E36D5"/>
    <w:rPr>
      <w:lang w:val="en-GB"/>
    </w:rPr>
  </w:style>
  <w:style w:type="numbering" w:customStyle="1" w:styleId="NoList23">
    <w:name w:val="No List23"/>
    <w:next w:val="NoList"/>
    <w:semiHidden/>
    <w:rsid w:val="00700D64"/>
  </w:style>
  <w:style w:type="numbering" w:customStyle="1" w:styleId="NoList10">
    <w:name w:val="No List10"/>
    <w:next w:val="NoList"/>
    <w:semiHidden/>
    <w:rsid w:val="00700D64"/>
  </w:style>
  <w:style w:type="numbering" w:customStyle="1" w:styleId="NoList14">
    <w:name w:val="No List14"/>
    <w:next w:val="NoList"/>
    <w:semiHidden/>
    <w:rsid w:val="00700D64"/>
  </w:style>
  <w:style w:type="numbering" w:customStyle="1" w:styleId="NoList24">
    <w:name w:val="No List24"/>
    <w:next w:val="NoList"/>
    <w:semiHidden/>
    <w:rsid w:val="00700D64"/>
  </w:style>
  <w:style w:type="numbering" w:customStyle="1" w:styleId="NoList31">
    <w:name w:val="No List31"/>
    <w:next w:val="NoList"/>
    <w:semiHidden/>
    <w:rsid w:val="00700D64"/>
  </w:style>
  <w:style w:type="numbering" w:customStyle="1" w:styleId="NoList41">
    <w:name w:val="No List41"/>
    <w:next w:val="NoList"/>
    <w:semiHidden/>
    <w:rsid w:val="00700D64"/>
  </w:style>
  <w:style w:type="numbering" w:customStyle="1" w:styleId="NoList51">
    <w:name w:val="No List51"/>
    <w:next w:val="NoList"/>
    <w:semiHidden/>
    <w:rsid w:val="00700D64"/>
  </w:style>
  <w:style w:type="numbering" w:customStyle="1" w:styleId="NoList15">
    <w:name w:val="No List15"/>
    <w:next w:val="NoList"/>
    <w:semiHidden/>
    <w:rsid w:val="00700D64"/>
  </w:style>
  <w:style w:type="numbering" w:customStyle="1" w:styleId="NoList16">
    <w:name w:val="No List16"/>
    <w:next w:val="NoList"/>
    <w:semiHidden/>
    <w:rsid w:val="00700D64"/>
  </w:style>
  <w:style w:type="numbering" w:customStyle="1" w:styleId="1f7">
    <w:name w:val="无列表1"/>
    <w:next w:val="NoList"/>
    <w:semiHidden/>
    <w:rsid w:val="00700D64"/>
  </w:style>
  <w:style w:type="numbering" w:customStyle="1" w:styleId="NoList111">
    <w:name w:val="No List111"/>
    <w:next w:val="NoList"/>
    <w:semiHidden/>
    <w:rsid w:val="00700D64"/>
  </w:style>
  <w:style w:type="numbering" w:customStyle="1" w:styleId="NoList17">
    <w:name w:val="No List17"/>
    <w:next w:val="NoList"/>
    <w:uiPriority w:val="99"/>
    <w:semiHidden/>
    <w:unhideWhenUsed/>
    <w:rsid w:val="00700D64"/>
  </w:style>
  <w:style w:type="numbering" w:customStyle="1" w:styleId="NoList18">
    <w:name w:val="No List18"/>
    <w:next w:val="NoList"/>
    <w:uiPriority w:val="99"/>
    <w:semiHidden/>
    <w:rsid w:val="00700D64"/>
  </w:style>
  <w:style w:type="numbering" w:customStyle="1" w:styleId="NoList25">
    <w:name w:val="No List25"/>
    <w:next w:val="NoList"/>
    <w:semiHidden/>
    <w:rsid w:val="00700D64"/>
  </w:style>
  <w:style w:type="numbering" w:customStyle="1" w:styleId="NoList32">
    <w:name w:val="No List32"/>
    <w:next w:val="NoList"/>
    <w:semiHidden/>
    <w:unhideWhenUsed/>
    <w:rsid w:val="00700D64"/>
  </w:style>
  <w:style w:type="numbering" w:customStyle="1" w:styleId="110">
    <w:name w:val="목록 없음11"/>
    <w:next w:val="NoList"/>
    <w:semiHidden/>
    <w:unhideWhenUsed/>
    <w:rsid w:val="00700D64"/>
  </w:style>
  <w:style w:type="numbering" w:customStyle="1" w:styleId="215">
    <w:name w:val="목록 없음21"/>
    <w:next w:val="NoList"/>
    <w:semiHidden/>
    <w:rsid w:val="00700D64"/>
  </w:style>
  <w:style w:type="numbering" w:customStyle="1" w:styleId="NoList42">
    <w:name w:val="No List42"/>
    <w:next w:val="NoList"/>
    <w:semiHidden/>
    <w:unhideWhenUsed/>
    <w:rsid w:val="00700D64"/>
  </w:style>
  <w:style w:type="numbering" w:customStyle="1" w:styleId="NoList52">
    <w:name w:val="No List52"/>
    <w:next w:val="NoList"/>
    <w:semiHidden/>
    <w:rsid w:val="00700D64"/>
  </w:style>
  <w:style w:type="numbering" w:customStyle="1" w:styleId="NoList61">
    <w:name w:val="No List61"/>
    <w:next w:val="NoList"/>
    <w:semiHidden/>
    <w:rsid w:val="00700D64"/>
  </w:style>
  <w:style w:type="numbering" w:customStyle="1" w:styleId="NoList71">
    <w:name w:val="No List71"/>
    <w:next w:val="NoList"/>
    <w:semiHidden/>
    <w:rsid w:val="00700D64"/>
  </w:style>
  <w:style w:type="numbering" w:customStyle="1" w:styleId="NoList112">
    <w:name w:val="No List112"/>
    <w:next w:val="NoList"/>
    <w:semiHidden/>
    <w:rsid w:val="00700D64"/>
  </w:style>
  <w:style w:type="numbering" w:customStyle="1" w:styleId="NoList211">
    <w:name w:val="No List211"/>
    <w:next w:val="NoList"/>
    <w:semiHidden/>
    <w:rsid w:val="00700D64"/>
  </w:style>
  <w:style w:type="numbering" w:customStyle="1" w:styleId="NoList81">
    <w:name w:val="No List81"/>
    <w:next w:val="NoList"/>
    <w:semiHidden/>
    <w:rsid w:val="00700D64"/>
  </w:style>
  <w:style w:type="numbering" w:customStyle="1" w:styleId="NoList121">
    <w:name w:val="No List121"/>
    <w:next w:val="NoList"/>
    <w:semiHidden/>
    <w:rsid w:val="00700D64"/>
  </w:style>
  <w:style w:type="numbering" w:customStyle="1" w:styleId="NoList221">
    <w:name w:val="No List221"/>
    <w:next w:val="NoList"/>
    <w:semiHidden/>
    <w:rsid w:val="00700D64"/>
  </w:style>
  <w:style w:type="numbering" w:customStyle="1" w:styleId="NoList91">
    <w:name w:val="No List91"/>
    <w:next w:val="NoList"/>
    <w:semiHidden/>
    <w:rsid w:val="00700D64"/>
  </w:style>
  <w:style w:type="numbering" w:customStyle="1" w:styleId="NoList131">
    <w:name w:val="No List131"/>
    <w:next w:val="NoList"/>
    <w:semiHidden/>
    <w:rsid w:val="00700D64"/>
  </w:style>
  <w:style w:type="numbering" w:customStyle="1" w:styleId="NoList231">
    <w:name w:val="No List231"/>
    <w:next w:val="NoList"/>
    <w:semiHidden/>
    <w:rsid w:val="00700D64"/>
  </w:style>
  <w:style w:type="numbering" w:customStyle="1" w:styleId="NoList101">
    <w:name w:val="No List101"/>
    <w:next w:val="NoList"/>
    <w:semiHidden/>
    <w:rsid w:val="00700D64"/>
  </w:style>
  <w:style w:type="numbering" w:customStyle="1" w:styleId="NoList141">
    <w:name w:val="No List141"/>
    <w:next w:val="NoList"/>
    <w:semiHidden/>
    <w:rsid w:val="00700D64"/>
  </w:style>
  <w:style w:type="numbering" w:customStyle="1" w:styleId="NoList241">
    <w:name w:val="No List241"/>
    <w:next w:val="NoList"/>
    <w:semiHidden/>
    <w:rsid w:val="00700D64"/>
  </w:style>
  <w:style w:type="numbering" w:customStyle="1" w:styleId="NoList311">
    <w:name w:val="No List311"/>
    <w:next w:val="NoList"/>
    <w:semiHidden/>
    <w:rsid w:val="00700D64"/>
  </w:style>
  <w:style w:type="numbering" w:customStyle="1" w:styleId="NoList411">
    <w:name w:val="No List411"/>
    <w:next w:val="NoList"/>
    <w:semiHidden/>
    <w:rsid w:val="00700D64"/>
  </w:style>
  <w:style w:type="numbering" w:customStyle="1" w:styleId="NoList511">
    <w:name w:val="No List511"/>
    <w:next w:val="NoList"/>
    <w:semiHidden/>
    <w:rsid w:val="00700D64"/>
  </w:style>
  <w:style w:type="numbering" w:customStyle="1" w:styleId="NoList151">
    <w:name w:val="No List151"/>
    <w:next w:val="NoList"/>
    <w:semiHidden/>
    <w:rsid w:val="00700D64"/>
  </w:style>
  <w:style w:type="numbering" w:customStyle="1" w:styleId="NoList161">
    <w:name w:val="No List161"/>
    <w:next w:val="NoList"/>
    <w:semiHidden/>
    <w:rsid w:val="00700D64"/>
  </w:style>
  <w:style w:type="numbering" w:customStyle="1" w:styleId="111">
    <w:name w:val="无列表11"/>
    <w:next w:val="NoList"/>
    <w:semiHidden/>
    <w:rsid w:val="00700D64"/>
  </w:style>
  <w:style w:type="numbering" w:customStyle="1" w:styleId="NoList1111">
    <w:name w:val="No List1111"/>
    <w:next w:val="NoList"/>
    <w:semiHidden/>
    <w:rsid w:val="00700D64"/>
  </w:style>
  <w:style w:type="numbering" w:customStyle="1" w:styleId="NoList19">
    <w:name w:val="No List19"/>
    <w:next w:val="NoList"/>
    <w:uiPriority w:val="99"/>
    <w:semiHidden/>
    <w:unhideWhenUsed/>
    <w:rsid w:val="00700D64"/>
  </w:style>
  <w:style w:type="numbering" w:customStyle="1" w:styleId="NoList110">
    <w:name w:val="No List110"/>
    <w:next w:val="NoList"/>
    <w:uiPriority w:val="99"/>
    <w:semiHidden/>
    <w:rsid w:val="00700D64"/>
  </w:style>
  <w:style w:type="numbering" w:customStyle="1" w:styleId="NoList26">
    <w:name w:val="No List26"/>
    <w:next w:val="NoList"/>
    <w:semiHidden/>
    <w:rsid w:val="00700D64"/>
  </w:style>
  <w:style w:type="numbering" w:customStyle="1" w:styleId="NoList33">
    <w:name w:val="No List33"/>
    <w:next w:val="NoList"/>
    <w:semiHidden/>
    <w:unhideWhenUsed/>
    <w:rsid w:val="00700D64"/>
  </w:style>
  <w:style w:type="numbering" w:customStyle="1" w:styleId="120">
    <w:name w:val="목록 없음12"/>
    <w:next w:val="NoList"/>
    <w:semiHidden/>
    <w:unhideWhenUsed/>
    <w:rsid w:val="00700D64"/>
  </w:style>
  <w:style w:type="numbering" w:customStyle="1" w:styleId="220">
    <w:name w:val="목록 없음22"/>
    <w:next w:val="NoList"/>
    <w:semiHidden/>
    <w:rsid w:val="00700D64"/>
  </w:style>
  <w:style w:type="numbering" w:customStyle="1" w:styleId="NoList43">
    <w:name w:val="No List43"/>
    <w:next w:val="NoList"/>
    <w:semiHidden/>
    <w:unhideWhenUsed/>
    <w:rsid w:val="00700D64"/>
  </w:style>
  <w:style w:type="numbering" w:customStyle="1" w:styleId="NoList53">
    <w:name w:val="No List53"/>
    <w:next w:val="NoList"/>
    <w:semiHidden/>
    <w:rsid w:val="00700D64"/>
  </w:style>
  <w:style w:type="numbering" w:customStyle="1" w:styleId="NoList62">
    <w:name w:val="No List62"/>
    <w:next w:val="NoList"/>
    <w:semiHidden/>
    <w:rsid w:val="00700D64"/>
  </w:style>
  <w:style w:type="numbering" w:customStyle="1" w:styleId="NoList72">
    <w:name w:val="No List72"/>
    <w:next w:val="NoList"/>
    <w:semiHidden/>
    <w:rsid w:val="00700D64"/>
  </w:style>
  <w:style w:type="numbering" w:customStyle="1" w:styleId="NoList113">
    <w:name w:val="No List113"/>
    <w:next w:val="NoList"/>
    <w:semiHidden/>
    <w:rsid w:val="00700D64"/>
  </w:style>
  <w:style w:type="numbering" w:customStyle="1" w:styleId="NoList212">
    <w:name w:val="No List212"/>
    <w:next w:val="NoList"/>
    <w:semiHidden/>
    <w:rsid w:val="00700D64"/>
  </w:style>
  <w:style w:type="numbering" w:customStyle="1" w:styleId="NoList82">
    <w:name w:val="No List82"/>
    <w:next w:val="NoList"/>
    <w:semiHidden/>
    <w:rsid w:val="00700D64"/>
  </w:style>
  <w:style w:type="numbering" w:customStyle="1" w:styleId="NoList122">
    <w:name w:val="No List122"/>
    <w:next w:val="NoList"/>
    <w:semiHidden/>
    <w:rsid w:val="00700D64"/>
  </w:style>
  <w:style w:type="numbering" w:customStyle="1" w:styleId="NoList222">
    <w:name w:val="No List222"/>
    <w:next w:val="NoList"/>
    <w:semiHidden/>
    <w:rsid w:val="00700D64"/>
  </w:style>
  <w:style w:type="numbering" w:customStyle="1" w:styleId="NoList92">
    <w:name w:val="No List92"/>
    <w:next w:val="NoList"/>
    <w:semiHidden/>
    <w:rsid w:val="00700D64"/>
  </w:style>
  <w:style w:type="numbering" w:customStyle="1" w:styleId="NoList132">
    <w:name w:val="No List132"/>
    <w:next w:val="NoList"/>
    <w:semiHidden/>
    <w:rsid w:val="00700D64"/>
  </w:style>
  <w:style w:type="paragraph" w:customStyle="1" w:styleId="TAHCarNotBold">
    <w:name w:val="TAH Car + Not Bold"/>
    <w:basedOn w:val="Normal"/>
    <w:rsid w:val="007E36D5"/>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E36D5"/>
    <w:rPr>
      <w:rFonts w:ascii="Arial" w:eastAsia="Times New Roman" w:hAnsi="Arial"/>
      <w:sz w:val="22"/>
    </w:rPr>
  </w:style>
  <w:style w:type="character" w:customStyle="1" w:styleId="Heading7Char4">
    <w:name w:val="Heading 7 Char4"/>
    <w:rsid w:val="007E36D5"/>
    <w:rPr>
      <w:rFonts w:ascii="Arial" w:eastAsia="Times New Roman" w:hAnsi="Arial"/>
    </w:rPr>
  </w:style>
  <w:style w:type="character" w:customStyle="1" w:styleId="Heading8Char4">
    <w:name w:val="Heading 8 Char4"/>
    <w:rsid w:val="007E36D5"/>
    <w:rPr>
      <w:rFonts w:ascii="Arial" w:eastAsia="Times New Roman" w:hAnsi="Arial"/>
      <w:sz w:val="36"/>
    </w:rPr>
  </w:style>
  <w:style w:type="character" w:customStyle="1" w:styleId="Heading9Char3">
    <w:name w:val="Heading 9 Char3"/>
    <w:rsid w:val="007E36D5"/>
    <w:rPr>
      <w:rFonts w:ascii="Arial" w:eastAsia="Times New Roman" w:hAnsi="Arial"/>
      <w:sz w:val="36"/>
    </w:rPr>
  </w:style>
  <w:style w:type="character" w:customStyle="1" w:styleId="FooterChar3">
    <w:name w:val="Footer Char3"/>
    <w:rsid w:val="007E36D5"/>
    <w:rPr>
      <w:rFonts w:ascii="Arial" w:eastAsia="Times New Roman" w:hAnsi="Arial"/>
      <w:b/>
      <w:i/>
      <w:noProof/>
      <w:sz w:val="18"/>
    </w:rPr>
  </w:style>
  <w:style w:type="character" w:customStyle="1" w:styleId="CommentTextChar3">
    <w:name w:val="Comment Text Char3"/>
    <w:rsid w:val="007E36D5"/>
    <w:rPr>
      <w:rFonts w:eastAsia="SimSun"/>
      <w:lang w:val="en-GB"/>
    </w:rPr>
  </w:style>
  <w:style w:type="character" w:customStyle="1" w:styleId="CommentSubjectChar2">
    <w:name w:val="Comment Subject Char2"/>
    <w:uiPriority w:val="99"/>
    <w:rsid w:val="007E36D5"/>
    <w:rPr>
      <w:rFonts w:eastAsia="SimSun"/>
      <w:b/>
      <w:bCs/>
      <w:lang w:val="en-GB"/>
    </w:rPr>
  </w:style>
  <w:style w:type="character" w:customStyle="1" w:styleId="DocumentMapChar2">
    <w:name w:val="Document Map Char2"/>
    <w:uiPriority w:val="99"/>
    <w:rsid w:val="007E36D5"/>
    <w:rPr>
      <w:rFonts w:ascii="Tahoma" w:eastAsia="Times New Roman" w:hAnsi="Tahoma" w:cs="Tahoma"/>
      <w:shd w:val="clear" w:color="auto" w:fill="000080"/>
      <w:lang w:val="en-GB"/>
    </w:rPr>
  </w:style>
  <w:style w:type="character" w:customStyle="1" w:styleId="NoteHeadingChar2">
    <w:name w:val="Note Heading Char2"/>
    <w:rsid w:val="007E36D5"/>
    <w:rPr>
      <w:lang w:val="x-none" w:eastAsia="x-none"/>
    </w:rPr>
  </w:style>
  <w:style w:type="character" w:customStyle="1" w:styleId="PlainTextChar4">
    <w:name w:val="Plain Text Char4"/>
    <w:rsid w:val="007E36D5"/>
    <w:rPr>
      <w:rFonts w:ascii="Courier New" w:eastAsia="SimSun" w:hAnsi="Courier New"/>
      <w:lang w:val="nb-NO"/>
    </w:rPr>
  </w:style>
  <w:style w:type="character" w:customStyle="1" w:styleId="BalloonTextChar2">
    <w:name w:val="Balloon Text Char2"/>
    <w:uiPriority w:val="99"/>
    <w:rsid w:val="007E36D5"/>
    <w:rPr>
      <w:rFonts w:ascii="Tahoma" w:eastAsia="Times New Roman" w:hAnsi="Tahoma" w:cs="Tahoma"/>
      <w:sz w:val="16"/>
      <w:szCs w:val="16"/>
      <w:lang w:val="en-GB"/>
    </w:rPr>
  </w:style>
  <w:style w:type="character" w:customStyle="1" w:styleId="BodyTextIndentChar4">
    <w:name w:val="Body Text Indent Char4"/>
    <w:rsid w:val="007E36D5"/>
    <w:rPr>
      <w:rFonts w:eastAsia="Batang"/>
      <w:lang w:val="en-GB"/>
    </w:rPr>
  </w:style>
  <w:style w:type="character" w:customStyle="1" w:styleId="BodyText2Char4">
    <w:name w:val="Body Text 2 Char4"/>
    <w:rsid w:val="007E36D5"/>
    <w:rPr>
      <w:rFonts w:ascii="CG Times (WN)" w:eastAsia="Malgun Gothic" w:hAnsi="CG Times (WN)"/>
      <w:i/>
      <w:lang w:val="en-GB" w:eastAsia="ko-KR"/>
    </w:rPr>
  </w:style>
  <w:style w:type="character" w:customStyle="1" w:styleId="BodyText3Char4">
    <w:name w:val="Body Text 3 Char4"/>
    <w:rsid w:val="007E36D5"/>
    <w:rPr>
      <w:rFonts w:ascii="CG Times (WN)" w:eastAsia="Osaka" w:hAnsi="CG Times (WN)"/>
      <w:color w:val="000000"/>
      <w:lang w:val="en-GB" w:eastAsia="ko-KR"/>
    </w:rPr>
  </w:style>
  <w:style w:type="character" w:customStyle="1" w:styleId="BodyTextIndent2Char4">
    <w:name w:val="Body Text Indent 2 Char4"/>
    <w:rsid w:val="007E36D5"/>
    <w:rPr>
      <w:rFonts w:ascii="CG Times (WN)" w:hAnsi="CG Times (WN)"/>
      <w:lang w:val="en-GB"/>
    </w:rPr>
  </w:style>
  <w:style w:type="character" w:customStyle="1" w:styleId="HTMLPreformattedChar2">
    <w:name w:val="HTML Preformatted Char2"/>
    <w:rsid w:val="007E36D5"/>
    <w:rPr>
      <w:rFonts w:ascii="Courier New" w:hAnsi="Courier New"/>
      <w:lang w:val="en-GB" w:eastAsia="x-none"/>
    </w:rPr>
  </w:style>
  <w:style w:type="character" w:customStyle="1" w:styleId="ListChar4">
    <w:name w:val="List Char4"/>
    <w:rsid w:val="007E36D5"/>
    <w:rPr>
      <w:rFonts w:eastAsia="Times New Roman"/>
    </w:rPr>
  </w:style>
  <w:style w:type="paragraph" w:customStyle="1" w:styleId="wxs">
    <w:name w:val="wxs_正文"/>
    <w:basedOn w:val="Normal"/>
    <w:qFormat/>
    <w:rsid w:val="007E36D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7E36D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7E36D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7E36D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E36D5"/>
    <w:rPr>
      <w:lang w:val="en-GB" w:eastAsia="en-US" w:bidi="ar-SA"/>
    </w:rPr>
  </w:style>
  <w:style w:type="paragraph" w:customStyle="1" w:styleId="NOTE0">
    <w:name w:val="NOTE"/>
    <w:basedOn w:val="B3"/>
    <w:qFormat/>
    <w:rsid w:val="007E36D5"/>
    <w:pPr>
      <w:overflowPunct/>
      <w:autoSpaceDE/>
      <w:autoSpaceDN/>
      <w:adjustRightInd/>
      <w:textAlignment w:val="auto"/>
    </w:pPr>
    <w:rPr>
      <w:rFonts w:eastAsia="SimSun"/>
    </w:rPr>
  </w:style>
  <w:style w:type="numbering" w:customStyle="1" w:styleId="NoList232">
    <w:name w:val="No List232"/>
    <w:next w:val="NoList"/>
    <w:semiHidden/>
    <w:rsid w:val="00700D64"/>
  </w:style>
  <w:style w:type="numbering" w:customStyle="1" w:styleId="NoList102">
    <w:name w:val="No List102"/>
    <w:next w:val="NoList"/>
    <w:semiHidden/>
    <w:rsid w:val="00700D64"/>
  </w:style>
  <w:style w:type="table" w:customStyle="1" w:styleId="1f8">
    <w:name w:val="网格型1"/>
    <w:basedOn w:val="TableNormal"/>
    <w:next w:val="TableGrid"/>
    <w:rsid w:val="007E36D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7E36D5"/>
    <w:pPr>
      <w:numPr>
        <w:numId w:val="3"/>
      </w:numPr>
    </w:pPr>
    <w:rPr>
      <w:rFonts w:ascii="Arial" w:eastAsia="SimSun" w:hAnsi="Arial"/>
    </w:rPr>
  </w:style>
  <w:style w:type="paragraph" w:customStyle="1" w:styleId="text3bullet">
    <w:name w:val="text3 bullet"/>
    <w:basedOn w:val="Normal"/>
    <w:rsid w:val="007E36D5"/>
    <w:pPr>
      <w:ind w:left="360" w:hanging="360"/>
    </w:pPr>
    <w:rPr>
      <w:rFonts w:ascii="Arial" w:eastAsia="SimSun" w:hAnsi="Arial"/>
    </w:rPr>
  </w:style>
  <w:style w:type="paragraph" w:customStyle="1" w:styleId="UnnumberedSubheading">
    <w:name w:val="Unnumbered Subheading"/>
    <w:basedOn w:val="H6"/>
    <w:next w:val="PlainText"/>
    <w:rsid w:val="007E36D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7E36D5"/>
    <w:pPr>
      <w:widowControl w:val="0"/>
      <w:adjustRightInd w:val="0"/>
      <w:textAlignment w:val="baseline"/>
    </w:pPr>
    <w:rPr>
      <w:rFonts w:ascii="Arial" w:eastAsia="‚l‚r ‚oƒSƒVƒbƒN" w:hAnsi="Arial"/>
      <w:snapToGrid w:val="0"/>
      <w:lang w:val="en-GB"/>
    </w:rPr>
  </w:style>
  <w:style w:type="paragraph" w:customStyle="1" w:styleId="L3">
    <w:name w:val="L3"/>
    <w:rsid w:val="007E36D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E36D5"/>
    <w:pPr>
      <w:widowControl w:val="0"/>
      <w:autoSpaceDE w:val="0"/>
      <w:autoSpaceDN w:val="0"/>
      <w:adjustRightInd w:val="0"/>
    </w:pPr>
    <w:rPr>
      <w:rFonts w:ascii="MS PGothic" w:eastAsia="MS PGothic"/>
      <w:lang w:eastAsia="ja-JP"/>
    </w:rPr>
  </w:style>
  <w:style w:type="paragraph" w:customStyle="1" w:styleId="Xmessagecontent">
    <w:name w:val="X message content"/>
    <w:rsid w:val="007E36D5"/>
    <w:pPr>
      <w:spacing w:before="120" w:after="220"/>
    </w:pPr>
    <w:rPr>
      <w:rFonts w:ascii="Arial" w:eastAsia="MS Mincho" w:hAnsi="Arial"/>
      <w:noProof/>
    </w:rPr>
  </w:style>
  <w:style w:type="paragraph" w:customStyle="1" w:styleId="nroaml">
    <w:name w:val="nroaml"/>
    <w:basedOn w:val="H6"/>
    <w:rsid w:val="007E36D5"/>
    <w:pPr>
      <w:ind w:left="0" w:firstLine="0"/>
    </w:pPr>
    <w:rPr>
      <w:rFonts w:eastAsia="SimSun"/>
      <w:snapToGrid w:val="0"/>
    </w:rPr>
  </w:style>
  <w:style w:type="paragraph" w:customStyle="1" w:styleId="00BodyText">
    <w:name w:val="00 BodyText"/>
    <w:basedOn w:val="Normal"/>
    <w:rsid w:val="007E36D5"/>
    <w:pPr>
      <w:spacing w:after="220"/>
    </w:pPr>
    <w:rPr>
      <w:rFonts w:ascii="Arial" w:eastAsia="SimSun" w:hAnsi="Arial"/>
      <w:sz w:val="22"/>
      <w:lang w:val="en-US"/>
    </w:rPr>
  </w:style>
  <w:style w:type="character" w:customStyle="1" w:styleId="af8">
    <w:name w:val="標準太字"/>
    <w:autoRedefine/>
    <w:rsid w:val="007E36D5"/>
    <w:rPr>
      <w:b/>
    </w:rPr>
  </w:style>
  <w:style w:type="paragraph" w:customStyle="1" w:styleId="xl24">
    <w:name w:val="xl24"/>
    <w:basedOn w:val="Normal"/>
    <w:rsid w:val="007E36D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7E36D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E36D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E36D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E36D5"/>
    <w:rPr>
      <w:rFonts w:ascii="Arial Unicode MS" w:eastAsia="Arial Unicode MS" w:hAnsi="Arial Unicode MS" w:cs="Arial Unicode MS"/>
      <w:sz w:val="20"/>
      <w:szCs w:val="20"/>
    </w:rPr>
  </w:style>
  <w:style w:type="paragraph" w:customStyle="1" w:styleId="NormalAfter0pt">
    <w:name w:val="Normal + After:  0 pt"/>
    <w:basedOn w:val="Normal"/>
    <w:rsid w:val="007E36D5"/>
    <w:pPr>
      <w:overflowPunct/>
      <w:spacing w:after="0"/>
      <w:textAlignment w:val="auto"/>
    </w:pPr>
    <w:rPr>
      <w:rFonts w:ascii="Arial" w:eastAsia="SimSun" w:hAnsi="Arial"/>
    </w:rPr>
  </w:style>
  <w:style w:type="character" w:customStyle="1" w:styleId="PTK">
    <w:name w:val="PTK"/>
    <w:semiHidden/>
    <w:rsid w:val="007E36D5"/>
    <w:rPr>
      <w:rFonts w:ascii="Arial" w:hAnsi="Arial" w:cs="Arial"/>
      <w:color w:val="000080"/>
      <w:sz w:val="20"/>
      <w:szCs w:val="20"/>
    </w:rPr>
  </w:style>
  <w:style w:type="paragraph" w:customStyle="1" w:styleId="TdocList">
    <w:name w:val="Tdoc_List"/>
    <w:basedOn w:val="Normal"/>
    <w:rsid w:val="007E36D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7E36D5"/>
    <w:pPr>
      <w:ind w:left="2836"/>
    </w:pPr>
    <w:rPr>
      <w:rFonts w:eastAsia="Times New Roman"/>
      <w:lang w:val="x-none"/>
    </w:rPr>
  </w:style>
  <w:style w:type="numbering" w:customStyle="1" w:styleId="NoList142">
    <w:name w:val="No List142"/>
    <w:next w:val="NoList"/>
    <w:semiHidden/>
    <w:rsid w:val="00700D64"/>
  </w:style>
  <w:style w:type="paragraph" w:customStyle="1" w:styleId="CharChar1CharCharCharCharCharCharCharCharCharCharCharCharCharCharCharChar0">
    <w:name w:val="Char Char1 Char Char Char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0">
    <w:name w:val="Char Char1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412">
    <w:name w:val="(文字) (文字)41"/>
    <w:rsid w:val="007E36D5"/>
    <w:rPr>
      <w:rFonts w:ascii="MS Mincho" w:eastAsia="MS Mincho" w:hAnsi="MS Mincho" w:hint="eastAsia"/>
      <w:lang w:val="en-GB" w:eastAsia="ar-SA" w:bidi="ar-SA"/>
    </w:rPr>
  </w:style>
  <w:style w:type="numbering" w:customStyle="1" w:styleId="NoList242">
    <w:name w:val="No List242"/>
    <w:next w:val="NoList"/>
    <w:semiHidden/>
    <w:rsid w:val="00700D64"/>
  </w:style>
  <w:style w:type="character" w:customStyle="1" w:styleId="EQChar">
    <w:name w:val="EQ Char"/>
    <w:link w:val="EQ"/>
    <w:rsid w:val="007E36D5"/>
    <w:rPr>
      <w:noProof/>
    </w:rPr>
  </w:style>
  <w:style w:type="numbering" w:customStyle="1" w:styleId="NoList312">
    <w:name w:val="No List312"/>
    <w:next w:val="NoList"/>
    <w:semiHidden/>
    <w:rsid w:val="00700D64"/>
  </w:style>
  <w:style w:type="table" w:customStyle="1" w:styleId="TableGrid7">
    <w:name w:val="Table Grid7"/>
    <w:basedOn w:val="TableNormal"/>
    <w:next w:val="TableGrid"/>
    <w:rsid w:val="007E36D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E36D5"/>
    <w:rPr>
      <w:lang w:val="en-GB" w:eastAsia="en-US"/>
    </w:rPr>
  </w:style>
  <w:style w:type="character" w:customStyle="1" w:styleId="Char14">
    <w:name w:val="页脚 Char1"/>
    <w:rsid w:val="007E36D5"/>
    <w:rPr>
      <w:rFonts w:ascii="Arial" w:hAnsi="Arial"/>
      <w:b/>
      <w:i/>
      <w:noProof/>
      <w:sz w:val="18"/>
      <w:lang w:eastAsia="en-US"/>
    </w:rPr>
  </w:style>
  <w:style w:type="paragraph" w:customStyle="1" w:styleId="T">
    <w:name w:val="T"/>
    <w:basedOn w:val="TAC"/>
    <w:rsid w:val="007E36D5"/>
    <w:rPr>
      <w:lang w:eastAsia="x-none"/>
    </w:rPr>
  </w:style>
  <w:style w:type="character" w:customStyle="1" w:styleId="Absatz-Standardschriftart2">
    <w:name w:val="Absatz-Standardschriftart2"/>
    <w:rsid w:val="007E36D5"/>
  </w:style>
  <w:style w:type="character" w:customStyle="1" w:styleId="Char21">
    <w:name w:val="页脚 Char2"/>
    <w:rsid w:val="007E36D5"/>
    <w:rPr>
      <w:rFonts w:ascii="Arial" w:hAnsi="Arial"/>
      <w:b/>
      <w:i/>
      <w:noProof/>
      <w:sz w:val="18"/>
    </w:rPr>
  </w:style>
  <w:style w:type="character" w:customStyle="1" w:styleId="Char30">
    <w:name w:val="批注文字 Char3"/>
    <w:uiPriority w:val="99"/>
    <w:qFormat/>
    <w:rsid w:val="007E36D5"/>
    <w:rPr>
      <w:lang w:val="en-GB" w:eastAsia="en-US"/>
    </w:rPr>
  </w:style>
  <w:style w:type="paragraph" w:customStyle="1" w:styleId="af9">
    <w:name w:val="修订"/>
    <w:hidden/>
    <w:semiHidden/>
    <w:rsid w:val="007E36D5"/>
    <w:rPr>
      <w:rFonts w:eastAsia="MS Mincho"/>
      <w:lang w:val="en-GB"/>
    </w:rPr>
  </w:style>
  <w:style w:type="character" w:customStyle="1" w:styleId="gmaildefault">
    <w:name w:val="gmail_default"/>
    <w:rsid w:val="007E36D5"/>
  </w:style>
  <w:style w:type="paragraph" w:styleId="Subtitle">
    <w:name w:val="Subtitle"/>
    <w:basedOn w:val="Normal"/>
    <w:next w:val="Normal"/>
    <w:link w:val="SubtitleChar"/>
    <w:qFormat/>
    <w:rsid w:val="007E36D5"/>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7E36D5"/>
    <w:rPr>
      <w:rFonts w:ascii="Calibri Light" w:hAnsi="Calibri Light"/>
      <w:sz w:val="24"/>
      <w:szCs w:val="24"/>
      <w:lang w:eastAsia="en-US"/>
    </w:rPr>
  </w:style>
  <w:style w:type="character" w:customStyle="1" w:styleId="Style31">
    <w:name w:val="_Style 31"/>
    <w:uiPriority w:val="99"/>
    <w:unhideWhenUsed/>
    <w:rsid w:val="007E36D5"/>
    <w:rPr>
      <w:color w:val="808080"/>
      <w:shd w:val="clear" w:color="auto" w:fill="E6E6E6"/>
    </w:rPr>
  </w:style>
  <w:style w:type="character" w:customStyle="1" w:styleId="Style34">
    <w:name w:val="_Style 34"/>
    <w:uiPriority w:val="99"/>
    <w:unhideWhenUsed/>
    <w:rsid w:val="007E36D5"/>
    <w:rPr>
      <w:color w:val="2B579A"/>
      <w:shd w:val="clear" w:color="auto" w:fill="E6E6E6"/>
    </w:rPr>
  </w:style>
  <w:style w:type="paragraph" w:customStyle="1" w:styleId="Style52">
    <w:name w:val="_Style 52"/>
    <w:uiPriority w:val="99"/>
    <w:semiHidden/>
    <w:rsid w:val="007E36D5"/>
    <w:pPr>
      <w:spacing w:after="160" w:line="259" w:lineRule="auto"/>
    </w:pPr>
    <w:rPr>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21DA4"/>
    <w:rPr>
      <w:rFonts w:ascii="Arial" w:eastAsia="SimSun" w:hAnsi="Arial"/>
      <w:sz w:val="24"/>
      <w:lang w:val="en-GB" w:eastAsia="en-US" w:bidi="ar-SA"/>
    </w:rPr>
  </w:style>
  <w:style w:type="character" w:customStyle="1" w:styleId="HeaderChar1">
    <w:name w:val="Header Char1"/>
    <w:uiPriority w:val="99"/>
    <w:semiHidden/>
    <w:rsid w:val="00921DA4"/>
    <w:rPr>
      <w:rFonts w:ascii="Times New Roman" w:hAnsi="Times New Roman"/>
      <w:lang w:eastAsia="en-US"/>
    </w:rPr>
  </w:style>
  <w:style w:type="character" w:customStyle="1" w:styleId="Mention1">
    <w:name w:val="Mention1"/>
    <w:uiPriority w:val="99"/>
    <w:unhideWhenUsed/>
    <w:rsid w:val="00532532"/>
    <w:rPr>
      <w:color w:val="2B579A"/>
      <w:shd w:val="clear" w:color="auto" w:fill="E6E6E6"/>
    </w:rPr>
  </w:style>
  <w:style w:type="character" w:customStyle="1" w:styleId="UnresolvedMention1">
    <w:name w:val="Unresolved Mention1"/>
    <w:uiPriority w:val="99"/>
    <w:unhideWhenUsed/>
    <w:rsid w:val="00532532"/>
    <w:rPr>
      <w:color w:val="808080"/>
      <w:shd w:val="clear" w:color="auto" w:fill="E6E6E6"/>
    </w:rPr>
  </w:style>
  <w:style w:type="character" w:styleId="LineNumber">
    <w:name w:val="line number"/>
    <w:rsid w:val="00532532"/>
  </w:style>
  <w:style w:type="paragraph" w:customStyle="1" w:styleId="TableofFigures2">
    <w:name w:val="Table of Figures2"/>
    <w:basedOn w:val="Normal"/>
    <w:next w:val="Normal"/>
    <w:rsid w:val="00532532"/>
    <w:pPr>
      <w:ind w:left="400" w:hanging="400"/>
      <w:jc w:val="center"/>
    </w:pPr>
    <w:rPr>
      <w:rFonts w:eastAsia="MS Mincho"/>
      <w:b/>
    </w:rPr>
  </w:style>
  <w:style w:type="paragraph" w:customStyle="1" w:styleId="Caption3">
    <w:name w:val="Caption3"/>
    <w:basedOn w:val="Normal"/>
    <w:next w:val="Normal"/>
    <w:rsid w:val="00532532"/>
    <w:pPr>
      <w:spacing w:before="120" w:after="120"/>
    </w:pPr>
    <w:rPr>
      <w:rFonts w:eastAsia="MS Mincho"/>
      <w:b/>
    </w:rPr>
  </w:style>
  <w:style w:type="numbering" w:customStyle="1" w:styleId="NoList412">
    <w:name w:val="No List412"/>
    <w:next w:val="NoList"/>
    <w:semiHidden/>
    <w:rsid w:val="00700D64"/>
  </w:style>
  <w:style w:type="character" w:customStyle="1" w:styleId="capChar7">
    <w:name w:val="cap Char7"/>
    <w:aliases w:val="cap Char Char7,Caption Char1 Char Char6,cap Char Char1 Char6,Caption Char Char1 Char Char6,cap Char2 Char Char1,Ca Char1"/>
    <w:rsid w:val="00047681"/>
    <w:rPr>
      <w:b/>
    </w:rPr>
  </w:style>
  <w:style w:type="character" w:customStyle="1" w:styleId="FooterChar4">
    <w:name w:val="Footer Char4"/>
    <w:semiHidden/>
    <w:rsid w:val="00047681"/>
    <w:rPr>
      <w:lang w:eastAsia="en-US"/>
    </w:rPr>
  </w:style>
  <w:style w:type="character" w:customStyle="1" w:styleId="PlainTextChar5">
    <w:name w:val="Plain Text Char5"/>
    <w:semiHidden/>
    <w:rsid w:val="00047681"/>
    <w:rPr>
      <w:rFonts w:ascii="Consolas" w:hAnsi="Consolas"/>
      <w:sz w:val="21"/>
      <w:szCs w:val="21"/>
      <w:lang w:eastAsia="en-US"/>
    </w:rPr>
  </w:style>
  <w:style w:type="character" w:customStyle="1" w:styleId="CommentTextChar4">
    <w:name w:val="Comment Text Char4"/>
    <w:semiHidden/>
    <w:rsid w:val="00047681"/>
    <w:rPr>
      <w:lang w:eastAsia="en-US"/>
    </w:rPr>
  </w:style>
  <w:style w:type="character" w:customStyle="1" w:styleId="BodyTextIndentChar5">
    <w:name w:val="Body Text Indent Char5"/>
    <w:semiHidden/>
    <w:rsid w:val="00047681"/>
    <w:rPr>
      <w:lang w:eastAsia="en-US"/>
    </w:rPr>
  </w:style>
  <w:style w:type="character" w:customStyle="1" w:styleId="BodyText2Char5">
    <w:name w:val="Body Text 2 Char5"/>
    <w:semiHidden/>
    <w:rsid w:val="00047681"/>
    <w:rPr>
      <w:lang w:eastAsia="en-US"/>
    </w:rPr>
  </w:style>
  <w:style w:type="character" w:customStyle="1" w:styleId="BodyTextIndent3Char1">
    <w:name w:val="Body Text Indent 3 Char1"/>
    <w:semiHidden/>
    <w:rsid w:val="00047681"/>
    <w:rPr>
      <w:sz w:val="16"/>
      <w:szCs w:val="16"/>
      <w:lang w:eastAsia="en-US"/>
    </w:rPr>
  </w:style>
  <w:style w:type="character" w:customStyle="1" w:styleId="EndnoteTextChar2">
    <w:name w:val="Endnote Text Char2"/>
    <w:semiHidden/>
    <w:rsid w:val="00047681"/>
    <w:rPr>
      <w:lang w:eastAsia="en-US"/>
    </w:rPr>
  </w:style>
  <w:style w:type="character" w:customStyle="1" w:styleId="HTMLPreformattedChar3">
    <w:name w:val="HTML Preformatted Char3"/>
    <w:uiPriority w:val="99"/>
    <w:semiHidden/>
    <w:rsid w:val="00047681"/>
    <w:rPr>
      <w:rFonts w:ascii="Consolas" w:hAnsi="Consolas"/>
      <w:lang w:eastAsia="en-US"/>
    </w:rPr>
  </w:style>
  <w:style w:type="character" w:customStyle="1" w:styleId="BodyTextIndent2Char5">
    <w:name w:val="Body Text Indent 2 Char5"/>
    <w:semiHidden/>
    <w:rsid w:val="00047681"/>
    <w:rPr>
      <w:lang w:eastAsia="en-US"/>
    </w:rPr>
  </w:style>
  <w:style w:type="character" w:customStyle="1" w:styleId="NoteHeadingChar3">
    <w:name w:val="Note Heading Char3"/>
    <w:semiHidden/>
    <w:rsid w:val="00047681"/>
    <w:rPr>
      <w:lang w:eastAsia="en-US"/>
    </w:rPr>
  </w:style>
  <w:style w:type="character" w:customStyle="1" w:styleId="SubtitleChar1">
    <w:name w:val="Subtitle Char1"/>
    <w:rsid w:val="00047681"/>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047681"/>
    <w:rPr>
      <w:lang w:eastAsia="en-US"/>
    </w:rPr>
  </w:style>
  <w:style w:type="character" w:customStyle="1" w:styleId="BalloonTextChar3">
    <w:name w:val="Balloon Text Char3"/>
    <w:uiPriority w:val="99"/>
    <w:semiHidden/>
    <w:rsid w:val="00047681"/>
    <w:rPr>
      <w:rFonts w:ascii="Segoe UI" w:hAnsi="Segoe UI" w:cs="Segoe UI"/>
      <w:sz w:val="18"/>
      <w:szCs w:val="18"/>
      <w:lang w:eastAsia="en-US"/>
    </w:rPr>
  </w:style>
  <w:style w:type="character" w:customStyle="1" w:styleId="TitleChar1">
    <w:name w:val="Title Char1"/>
    <w:rsid w:val="00047681"/>
    <w:rPr>
      <w:rFonts w:ascii="Calibri Light" w:eastAsia="Yu Gothic Light" w:hAnsi="Calibri Light" w:cs="Times New Roman"/>
      <w:spacing w:val="-10"/>
      <w:kern w:val="28"/>
      <w:sz w:val="56"/>
      <w:szCs w:val="56"/>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047681"/>
    <w:rPr>
      <w:lang w:eastAsia="en-US"/>
    </w:rPr>
  </w:style>
  <w:style w:type="character" w:customStyle="1" w:styleId="DocumentMapChar3">
    <w:name w:val="Document Map Char3"/>
    <w:semiHidden/>
    <w:rsid w:val="00047681"/>
    <w:rPr>
      <w:rFonts w:ascii="Segoe UI" w:hAnsi="Segoe UI" w:cs="Segoe UI"/>
      <w:sz w:val="16"/>
      <w:szCs w:val="16"/>
      <w:lang w:eastAsia="en-US"/>
    </w:rPr>
  </w:style>
  <w:style w:type="character" w:customStyle="1" w:styleId="BodyText3Char5">
    <w:name w:val="Body Text 3 Char5"/>
    <w:semiHidden/>
    <w:rsid w:val="00047681"/>
    <w:rPr>
      <w:sz w:val="16"/>
      <w:szCs w:val="16"/>
      <w:lang w:eastAsia="en-US"/>
    </w:rPr>
  </w:style>
  <w:style w:type="character" w:customStyle="1" w:styleId="CommentSubjectChar3">
    <w:name w:val="Comment Subject Char3"/>
    <w:semiHidden/>
    <w:rsid w:val="00047681"/>
    <w:rPr>
      <w:b/>
      <w:bCs/>
      <w:lang w:eastAsia="en-US"/>
    </w:rPr>
  </w:style>
  <w:style w:type="character" w:customStyle="1" w:styleId="DateChar1">
    <w:name w:val="Date Char1"/>
    <w:semiHidden/>
    <w:rsid w:val="00047681"/>
    <w:rPr>
      <w:lang w:eastAsia="en-US"/>
    </w:rPr>
  </w:style>
  <w:style w:type="table" w:customStyle="1" w:styleId="TableGrid11">
    <w:name w:val="Table Grid11"/>
    <w:basedOn w:val="TableNormal"/>
    <w:rsid w:val="00047681"/>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047681"/>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700D64"/>
  </w:style>
  <w:style w:type="numbering" w:customStyle="1" w:styleId="NoList152">
    <w:name w:val="No List152"/>
    <w:next w:val="NoList"/>
    <w:semiHidden/>
    <w:rsid w:val="00700D64"/>
  </w:style>
  <w:style w:type="numbering" w:customStyle="1" w:styleId="NoList162">
    <w:name w:val="No List162"/>
    <w:next w:val="NoList"/>
    <w:semiHidden/>
    <w:rsid w:val="00700D64"/>
  </w:style>
  <w:style w:type="paragraph" w:customStyle="1" w:styleId="TOC92">
    <w:name w:val="TOC 92"/>
    <w:basedOn w:val="TOC8"/>
    <w:rsid w:val="00047681"/>
    <w:pPr>
      <w:ind w:left="1418" w:hanging="1418"/>
    </w:pPr>
    <w:rPr>
      <w:rFonts w:eastAsia="MS Mincho"/>
    </w:rPr>
  </w:style>
  <w:style w:type="numbering" w:customStyle="1" w:styleId="121">
    <w:name w:val="无列表12"/>
    <w:next w:val="NoList"/>
    <w:semiHidden/>
    <w:rsid w:val="00700D64"/>
  </w:style>
  <w:style w:type="paragraph" w:customStyle="1" w:styleId="Caption4">
    <w:name w:val="Caption4"/>
    <w:basedOn w:val="Normal"/>
    <w:next w:val="Normal"/>
    <w:rsid w:val="00047681"/>
    <w:pPr>
      <w:spacing w:before="120" w:after="120"/>
    </w:pPr>
    <w:rPr>
      <w:rFonts w:eastAsia="MS Mincho"/>
      <w:b/>
    </w:rPr>
  </w:style>
  <w:style w:type="paragraph" w:customStyle="1" w:styleId="TableofFigures3">
    <w:name w:val="Table of Figures3"/>
    <w:basedOn w:val="Normal"/>
    <w:next w:val="Normal"/>
    <w:rsid w:val="00047681"/>
    <w:pPr>
      <w:ind w:left="400" w:hanging="400"/>
      <w:jc w:val="center"/>
    </w:pPr>
    <w:rPr>
      <w:rFonts w:eastAsia="MS Mincho"/>
      <w:b/>
    </w:rPr>
  </w:style>
  <w:style w:type="numbering" w:customStyle="1" w:styleId="NoList1112">
    <w:name w:val="No List1112"/>
    <w:next w:val="NoList"/>
    <w:semiHidden/>
    <w:rsid w:val="00700D64"/>
  </w:style>
  <w:style w:type="numbering" w:customStyle="1" w:styleId="2b">
    <w:name w:val="无列表2"/>
    <w:next w:val="NoList"/>
    <w:uiPriority w:val="99"/>
    <w:semiHidden/>
    <w:unhideWhenUsed/>
    <w:rsid w:val="00700D64"/>
  </w:style>
  <w:style w:type="numbering" w:customStyle="1" w:styleId="38">
    <w:name w:val="无列表3"/>
    <w:next w:val="NoList"/>
    <w:uiPriority w:val="99"/>
    <w:semiHidden/>
    <w:unhideWhenUsed/>
    <w:rsid w:val="00700D64"/>
  </w:style>
  <w:style w:type="numbering" w:customStyle="1" w:styleId="NoList20">
    <w:name w:val="No List20"/>
    <w:next w:val="NoList"/>
    <w:semiHidden/>
    <w:rsid w:val="00700D64"/>
  </w:style>
  <w:style w:type="numbering" w:customStyle="1" w:styleId="NoList27">
    <w:name w:val="No List27"/>
    <w:next w:val="NoList"/>
    <w:uiPriority w:val="99"/>
    <w:semiHidden/>
    <w:unhideWhenUsed/>
    <w:rsid w:val="00700D64"/>
  </w:style>
  <w:style w:type="numbering" w:customStyle="1" w:styleId="NoList28">
    <w:name w:val="No List28"/>
    <w:next w:val="NoList"/>
    <w:uiPriority w:val="99"/>
    <w:semiHidden/>
    <w:unhideWhenUsed/>
    <w:rsid w:val="00700D64"/>
  </w:style>
  <w:style w:type="numbering" w:customStyle="1" w:styleId="NoList29">
    <w:name w:val="No List29"/>
    <w:next w:val="NoList"/>
    <w:uiPriority w:val="99"/>
    <w:semiHidden/>
    <w:unhideWhenUsed/>
    <w:rsid w:val="00700D64"/>
  </w:style>
  <w:style w:type="numbering" w:customStyle="1" w:styleId="NoList114">
    <w:name w:val="No List114"/>
    <w:next w:val="NoList"/>
    <w:semiHidden/>
    <w:unhideWhenUsed/>
    <w:rsid w:val="00700D64"/>
  </w:style>
  <w:style w:type="numbering" w:customStyle="1" w:styleId="NoList115">
    <w:name w:val="No List115"/>
    <w:next w:val="NoList"/>
    <w:semiHidden/>
    <w:rsid w:val="00700D64"/>
  </w:style>
  <w:style w:type="numbering" w:customStyle="1" w:styleId="NoList210">
    <w:name w:val="No List210"/>
    <w:next w:val="NoList"/>
    <w:semiHidden/>
    <w:rsid w:val="00700D64"/>
  </w:style>
  <w:style w:type="numbering" w:customStyle="1" w:styleId="NoList34">
    <w:name w:val="No List34"/>
    <w:next w:val="NoList"/>
    <w:semiHidden/>
    <w:unhideWhenUsed/>
    <w:rsid w:val="00700D64"/>
  </w:style>
  <w:style w:type="numbering" w:customStyle="1" w:styleId="130">
    <w:name w:val="목록 없음13"/>
    <w:next w:val="NoList"/>
    <w:semiHidden/>
    <w:unhideWhenUsed/>
    <w:rsid w:val="00700D64"/>
  </w:style>
  <w:style w:type="numbering" w:customStyle="1" w:styleId="230">
    <w:name w:val="목록 없음23"/>
    <w:next w:val="NoList"/>
    <w:semiHidden/>
    <w:rsid w:val="00700D64"/>
  </w:style>
  <w:style w:type="numbering" w:customStyle="1" w:styleId="NoList44">
    <w:name w:val="No List44"/>
    <w:next w:val="NoList"/>
    <w:semiHidden/>
    <w:unhideWhenUsed/>
    <w:rsid w:val="00700D64"/>
  </w:style>
  <w:style w:type="numbering" w:customStyle="1" w:styleId="NoList54">
    <w:name w:val="No List54"/>
    <w:next w:val="NoList"/>
    <w:semiHidden/>
    <w:rsid w:val="00700D64"/>
  </w:style>
  <w:style w:type="numbering" w:customStyle="1" w:styleId="NoList63">
    <w:name w:val="No List63"/>
    <w:next w:val="NoList"/>
    <w:semiHidden/>
    <w:rsid w:val="00700D64"/>
  </w:style>
  <w:style w:type="numbering" w:customStyle="1" w:styleId="NoList73">
    <w:name w:val="No List73"/>
    <w:next w:val="NoList"/>
    <w:semiHidden/>
    <w:rsid w:val="00700D64"/>
  </w:style>
  <w:style w:type="numbering" w:customStyle="1" w:styleId="NoList213">
    <w:name w:val="No List213"/>
    <w:next w:val="NoList"/>
    <w:semiHidden/>
    <w:rsid w:val="00700D64"/>
  </w:style>
  <w:style w:type="numbering" w:customStyle="1" w:styleId="NoList83">
    <w:name w:val="No List83"/>
    <w:next w:val="NoList"/>
    <w:semiHidden/>
    <w:rsid w:val="00700D64"/>
  </w:style>
  <w:style w:type="numbering" w:customStyle="1" w:styleId="NoList123">
    <w:name w:val="No List123"/>
    <w:next w:val="NoList"/>
    <w:semiHidden/>
    <w:rsid w:val="00700D64"/>
  </w:style>
  <w:style w:type="numbering" w:customStyle="1" w:styleId="NoList223">
    <w:name w:val="No List223"/>
    <w:next w:val="NoList"/>
    <w:semiHidden/>
    <w:rsid w:val="00700D64"/>
  </w:style>
  <w:style w:type="numbering" w:customStyle="1" w:styleId="NoList93">
    <w:name w:val="No List93"/>
    <w:next w:val="NoList"/>
    <w:semiHidden/>
    <w:rsid w:val="00700D64"/>
  </w:style>
  <w:style w:type="numbering" w:customStyle="1" w:styleId="NoList133">
    <w:name w:val="No List133"/>
    <w:next w:val="NoList"/>
    <w:semiHidden/>
    <w:rsid w:val="00700D64"/>
  </w:style>
  <w:style w:type="numbering" w:customStyle="1" w:styleId="NoList233">
    <w:name w:val="No List233"/>
    <w:next w:val="NoList"/>
    <w:semiHidden/>
    <w:rsid w:val="00700D64"/>
  </w:style>
  <w:style w:type="numbering" w:customStyle="1" w:styleId="NoList103">
    <w:name w:val="No List103"/>
    <w:next w:val="NoList"/>
    <w:semiHidden/>
    <w:rsid w:val="00700D64"/>
  </w:style>
  <w:style w:type="numbering" w:customStyle="1" w:styleId="NoList143">
    <w:name w:val="No List143"/>
    <w:next w:val="NoList"/>
    <w:semiHidden/>
    <w:rsid w:val="00700D64"/>
  </w:style>
  <w:style w:type="numbering" w:customStyle="1" w:styleId="NoList243">
    <w:name w:val="No List243"/>
    <w:next w:val="NoList"/>
    <w:semiHidden/>
    <w:rsid w:val="00700D64"/>
  </w:style>
  <w:style w:type="numbering" w:customStyle="1" w:styleId="NoList313">
    <w:name w:val="No List313"/>
    <w:next w:val="NoList"/>
    <w:semiHidden/>
    <w:rsid w:val="00700D64"/>
  </w:style>
  <w:style w:type="numbering" w:customStyle="1" w:styleId="NoList413">
    <w:name w:val="No List413"/>
    <w:next w:val="NoList"/>
    <w:semiHidden/>
    <w:rsid w:val="00700D64"/>
  </w:style>
  <w:style w:type="numbering" w:customStyle="1" w:styleId="NoList513">
    <w:name w:val="No List513"/>
    <w:next w:val="NoList"/>
    <w:semiHidden/>
    <w:rsid w:val="00700D64"/>
  </w:style>
  <w:style w:type="numbering" w:customStyle="1" w:styleId="NoList153">
    <w:name w:val="No List153"/>
    <w:next w:val="NoList"/>
    <w:semiHidden/>
    <w:rsid w:val="00700D64"/>
  </w:style>
  <w:style w:type="numbering" w:customStyle="1" w:styleId="NoList163">
    <w:name w:val="No List163"/>
    <w:next w:val="NoList"/>
    <w:semiHidden/>
    <w:rsid w:val="00700D64"/>
  </w:style>
  <w:style w:type="numbering" w:customStyle="1" w:styleId="131">
    <w:name w:val="无列表13"/>
    <w:next w:val="NoList"/>
    <w:semiHidden/>
    <w:rsid w:val="00700D64"/>
  </w:style>
  <w:style w:type="numbering" w:customStyle="1" w:styleId="NoList1113">
    <w:name w:val="No List1113"/>
    <w:next w:val="NoList"/>
    <w:semiHidden/>
    <w:rsid w:val="00700D64"/>
  </w:style>
  <w:style w:type="numbering" w:customStyle="1" w:styleId="NoList171">
    <w:name w:val="No List171"/>
    <w:next w:val="NoList"/>
    <w:uiPriority w:val="99"/>
    <w:semiHidden/>
    <w:unhideWhenUsed/>
    <w:rsid w:val="00700D64"/>
  </w:style>
  <w:style w:type="numbering" w:customStyle="1" w:styleId="NoList181">
    <w:name w:val="No List181"/>
    <w:next w:val="NoList"/>
    <w:uiPriority w:val="99"/>
    <w:semiHidden/>
    <w:rsid w:val="00700D64"/>
  </w:style>
  <w:style w:type="numbering" w:customStyle="1" w:styleId="NoList251">
    <w:name w:val="No List251"/>
    <w:next w:val="NoList"/>
    <w:semiHidden/>
    <w:rsid w:val="00700D64"/>
  </w:style>
  <w:style w:type="numbering" w:customStyle="1" w:styleId="NoList321">
    <w:name w:val="No List321"/>
    <w:next w:val="NoList"/>
    <w:semiHidden/>
    <w:unhideWhenUsed/>
    <w:rsid w:val="00700D64"/>
  </w:style>
  <w:style w:type="numbering" w:customStyle="1" w:styleId="1110">
    <w:name w:val="목록 없음111"/>
    <w:next w:val="NoList"/>
    <w:semiHidden/>
    <w:unhideWhenUsed/>
    <w:rsid w:val="00700D64"/>
  </w:style>
  <w:style w:type="numbering" w:customStyle="1" w:styleId="2110">
    <w:name w:val="목록 없음211"/>
    <w:next w:val="NoList"/>
    <w:semiHidden/>
    <w:rsid w:val="00700D64"/>
  </w:style>
  <w:style w:type="numbering" w:customStyle="1" w:styleId="NoList421">
    <w:name w:val="No List421"/>
    <w:next w:val="NoList"/>
    <w:semiHidden/>
    <w:unhideWhenUsed/>
    <w:rsid w:val="00700D64"/>
  </w:style>
  <w:style w:type="numbering" w:customStyle="1" w:styleId="NoList521">
    <w:name w:val="No List521"/>
    <w:next w:val="NoList"/>
    <w:semiHidden/>
    <w:rsid w:val="00700D64"/>
  </w:style>
  <w:style w:type="numbering" w:customStyle="1" w:styleId="NoList611">
    <w:name w:val="No List611"/>
    <w:next w:val="NoList"/>
    <w:semiHidden/>
    <w:rsid w:val="00700D64"/>
  </w:style>
  <w:style w:type="numbering" w:customStyle="1" w:styleId="NoList711">
    <w:name w:val="No List711"/>
    <w:next w:val="NoList"/>
    <w:semiHidden/>
    <w:rsid w:val="00700D64"/>
  </w:style>
  <w:style w:type="numbering" w:customStyle="1" w:styleId="NoList1121">
    <w:name w:val="No List1121"/>
    <w:next w:val="NoList"/>
    <w:semiHidden/>
    <w:rsid w:val="00700D64"/>
  </w:style>
  <w:style w:type="numbering" w:customStyle="1" w:styleId="NoList2111">
    <w:name w:val="No List2111"/>
    <w:next w:val="NoList"/>
    <w:semiHidden/>
    <w:rsid w:val="00700D64"/>
  </w:style>
  <w:style w:type="numbering" w:customStyle="1" w:styleId="NoList811">
    <w:name w:val="No List811"/>
    <w:next w:val="NoList"/>
    <w:semiHidden/>
    <w:rsid w:val="00700D64"/>
  </w:style>
  <w:style w:type="numbering" w:customStyle="1" w:styleId="NoList1211">
    <w:name w:val="No List1211"/>
    <w:next w:val="NoList"/>
    <w:semiHidden/>
    <w:rsid w:val="00700D64"/>
  </w:style>
  <w:style w:type="numbering" w:customStyle="1" w:styleId="NoList2211">
    <w:name w:val="No List2211"/>
    <w:next w:val="NoList"/>
    <w:semiHidden/>
    <w:rsid w:val="00700D64"/>
  </w:style>
  <w:style w:type="numbering" w:customStyle="1" w:styleId="NoList911">
    <w:name w:val="No List911"/>
    <w:next w:val="NoList"/>
    <w:semiHidden/>
    <w:rsid w:val="00700D64"/>
  </w:style>
  <w:style w:type="numbering" w:customStyle="1" w:styleId="NoList1311">
    <w:name w:val="No List1311"/>
    <w:next w:val="NoList"/>
    <w:semiHidden/>
    <w:rsid w:val="00700D64"/>
  </w:style>
  <w:style w:type="numbering" w:customStyle="1" w:styleId="NoList2311">
    <w:name w:val="No List2311"/>
    <w:next w:val="NoList"/>
    <w:semiHidden/>
    <w:rsid w:val="00700D64"/>
  </w:style>
  <w:style w:type="numbering" w:customStyle="1" w:styleId="NoList1011">
    <w:name w:val="No List1011"/>
    <w:next w:val="NoList"/>
    <w:semiHidden/>
    <w:rsid w:val="00700D64"/>
  </w:style>
  <w:style w:type="numbering" w:customStyle="1" w:styleId="NoList1411">
    <w:name w:val="No List1411"/>
    <w:next w:val="NoList"/>
    <w:semiHidden/>
    <w:rsid w:val="00700D64"/>
  </w:style>
  <w:style w:type="numbering" w:customStyle="1" w:styleId="NoList2411">
    <w:name w:val="No List2411"/>
    <w:next w:val="NoList"/>
    <w:semiHidden/>
    <w:rsid w:val="00700D64"/>
  </w:style>
  <w:style w:type="numbering" w:customStyle="1" w:styleId="NoList3111">
    <w:name w:val="No List3111"/>
    <w:next w:val="NoList"/>
    <w:semiHidden/>
    <w:rsid w:val="00700D64"/>
  </w:style>
  <w:style w:type="numbering" w:customStyle="1" w:styleId="NoList4111">
    <w:name w:val="No List4111"/>
    <w:next w:val="NoList"/>
    <w:semiHidden/>
    <w:rsid w:val="00700D64"/>
  </w:style>
  <w:style w:type="numbering" w:customStyle="1" w:styleId="NoList5111">
    <w:name w:val="No List5111"/>
    <w:next w:val="NoList"/>
    <w:semiHidden/>
    <w:rsid w:val="00700D64"/>
  </w:style>
  <w:style w:type="numbering" w:customStyle="1" w:styleId="NoList1511">
    <w:name w:val="No List1511"/>
    <w:next w:val="NoList"/>
    <w:semiHidden/>
    <w:rsid w:val="00700D64"/>
  </w:style>
  <w:style w:type="numbering" w:customStyle="1" w:styleId="NoList1611">
    <w:name w:val="No List1611"/>
    <w:next w:val="NoList"/>
    <w:semiHidden/>
    <w:rsid w:val="00700D64"/>
  </w:style>
  <w:style w:type="numbering" w:customStyle="1" w:styleId="1111">
    <w:name w:val="无列表111"/>
    <w:next w:val="NoList"/>
    <w:semiHidden/>
    <w:rsid w:val="00700D64"/>
  </w:style>
  <w:style w:type="numbering" w:customStyle="1" w:styleId="NoList11111">
    <w:name w:val="No List11111"/>
    <w:next w:val="NoList"/>
    <w:semiHidden/>
    <w:rsid w:val="00700D64"/>
  </w:style>
  <w:style w:type="numbering" w:customStyle="1" w:styleId="NoList191">
    <w:name w:val="No List191"/>
    <w:next w:val="NoList"/>
    <w:uiPriority w:val="99"/>
    <w:semiHidden/>
    <w:unhideWhenUsed/>
    <w:rsid w:val="00700D64"/>
  </w:style>
  <w:style w:type="numbering" w:customStyle="1" w:styleId="NoList1101">
    <w:name w:val="No List1101"/>
    <w:next w:val="NoList"/>
    <w:uiPriority w:val="99"/>
    <w:semiHidden/>
    <w:rsid w:val="00700D64"/>
  </w:style>
  <w:style w:type="numbering" w:customStyle="1" w:styleId="NoList261">
    <w:name w:val="No List261"/>
    <w:next w:val="NoList"/>
    <w:semiHidden/>
    <w:rsid w:val="00700D64"/>
  </w:style>
  <w:style w:type="numbering" w:customStyle="1" w:styleId="NoList331">
    <w:name w:val="No List331"/>
    <w:next w:val="NoList"/>
    <w:semiHidden/>
    <w:unhideWhenUsed/>
    <w:rsid w:val="00700D64"/>
  </w:style>
  <w:style w:type="numbering" w:customStyle="1" w:styleId="1210">
    <w:name w:val="목록 없음121"/>
    <w:next w:val="NoList"/>
    <w:semiHidden/>
    <w:unhideWhenUsed/>
    <w:rsid w:val="00700D64"/>
  </w:style>
  <w:style w:type="numbering" w:customStyle="1" w:styleId="221">
    <w:name w:val="목록 없음221"/>
    <w:next w:val="NoList"/>
    <w:semiHidden/>
    <w:rsid w:val="00700D64"/>
  </w:style>
  <w:style w:type="numbering" w:customStyle="1" w:styleId="NoList431">
    <w:name w:val="No List431"/>
    <w:next w:val="NoList"/>
    <w:semiHidden/>
    <w:unhideWhenUsed/>
    <w:rsid w:val="00700D64"/>
  </w:style>
  <w:style w:type="numbering" w:customStyle="1" w:styleId="NoList531">
    <w:name w:val="No List531"/>
    <w:next w:val="NoList"/>
    <w:semiHidden/>
    <w:rsid w:val="00700D64"/>
  </w:style>
  <w:style w:type="numbering" w:customStyle="1" w:styleId="NoList621">
    <w:name w:val="No List621"/>
    <w:next w:val="NoList"/>
    <w:semiHidden/>
    <w:rsid w:val="00700D64"/>
  </w:style>
  <w:style w:type="numbering" w:customStyle="1" w:styleId="NoList721">
    <w:name w:val="No List721"/>
    <w:next w:val="NoList"/>
    <w:semiHidden/>
    <w:rsid w:val="00700D64"/>
  </w:style>
  <w:style w:type="numbering" w:customStyle="1" w:styleId="NoList1131">
    <w:name w:val="No List1131"/>
    <w:next w:val="NoList"/>
    <w:semiHidden/>
    <w:rsid w:val="00700D64"/>
  </w:style>
  <w:style w:type="numbering" w:customStyle="1" w:styleId="NoList2121">
    <w:name w:val="No List2121"/>
    <w:next w:val="NoList"/>
    <w:semiHidden/>
    <w:rsid w:val="00700D64"/>
  </w:style>
  <w:style w:type="numbering" w:customStyle="1" w:styleId="NoList821">
    <w:name w:val="No List821"/>
    <w:next w:val="NoList"/>
    <w:semiHidden/>
    <w:rsid w:val="00700D64"/>
  </w:style>
  <w:style w:type="numbering" w:customStyle="1" w:styleId="NoList1221">
    <w:name w:val="No List1221"/>
    <w:next w:val="NoList"/>
    <w:semiHidden/>
    <w:rsid w:val="00700D64"/>
  </w:style>
  <w:style w:type="numbering" w:customStyle="1" w:styleId="NoList2221">
    <w:name w:val="No List2221"/>
    <w:next w:val="NoList"/>
    <w:semiHidden/>
    <w:rsid w:val="00700D64"/>
  </w:style>
  <w:style w:type="numbering" w:customStyle="1" w:styleId="NoList921">
    <w:name w:val="No List921"/>
    <w:next w:val="NoList"/>
    <w:semiHidden/>
    <w:rsid w:val="00700D64"/>
  </w:style>
  <w:style w:type="numbering" w:customStyle="1" w:styleId="NoList1321">
    <w:name w:val="No List1321"/>
    <w:next w:val="NoList"/>
    <w:semiHidden/>
    <w:rsid w:val="00700D64"/>
  </w:style>
  <w:style w:type="numbering" w:customStyle="1" w:styleId="NoList2321">
    <w:name w:val="No List2321"/>
    <w:next w:val="NoList"/>
    <w:semiHidden/>
    <w:rsid w:val="00700D64"/>
  </w:style>
  <w:style w:type="numbering" w:customStyle="1" w:styleId="NoList1021">
    <w:name w:val="No List1021"/>
    <w:next w:val="NoList"/>
    <w:semiHidden/>
    <w:rsid w:val="00700D64"/>
  </w:style>
  <w:style w:type="numbering" w:customStyle="1" w:styleId="NoList1421">
    <w:name w:val="No List1421"/>
    <w:next w:val="NoList"/>
    <w:semiHidden/>
    <w:rsid w:val="00700D64"/>
  </w:style>
  <w:style w:type="numbering" w:customStyle="1" w:styleId="NoList2421">
    <w:name w:val="No List2421"/>
    <w:next w:val="NoList"/>
    <w:semiHidden/>
    <w:rsid w:val="00700D64"/>
  </w:style>
  <w:style w:type="numbering" w:customStyle="1" w:styleId="NoList3121">
    <w:name w:val="No List3121"/>
    <w:next w:val="NoList"/>
    <w:semiHidden/>
    <w:rsid w:val="00700D64"/>
  </w:style>
  <w:style w:type="numbering" w:customStyle="1" w:styleId="NoList4121">
    <w:name w:val="No List4121"/>
    <w:next w:val="NoList"/>
    <w:semiHidden/>
    <w:rsid w:val="00700D64"/>
  </w:style>
  <w:style w:type="numbering" w:customStyle="1" w:styleId="NoList5121">
    <w:name w:val="No List5121"/>
    <w:next w:val="NoList"/>
    <w:semiHidden/>
    <w:rsid w:val="00700D64"/>
  </w:style>
  <w:style w:type="numbering" w:customStyle="1" w:styleId="NoList1521">
    <w:name w:val="No List1521"/>
    <w:next w:val="NoList"/>
    <w:semiHidden/>
    <w:rsid w:val="00700D64"/>
  </w:style>
  <w:style w:type="numbering" w:customStyle="1" w:styleId="NoList1621">
    <w:name w:val="No List1621"/>
    <w:next w:val="NoList"/>
    <w:semiHidden/>
    <w:rsid w:val="00700D64"/>
  </w:style>
  <w:style w:type="numbering" w:customStyle="1" w:styleId="1211">
    <w:name w:val="无列表121"/>
    <w:next w:val="NoList"/>
    <w:semiHidden/>
    <w:rsid w:val="00700D64"/>
  </w:style>
  <w:style w:type="numbering" w:customStyle="1" w:styleId="NoList11121">
    <w:name w:val="No List11121"/>
    <w:next w:val="NoList"/>
    <w:semiHidden/>
    <w:rsid w:val="00700D64"/>
  </w:style>
  <w:style w:type="numbering" w:customStyle="1" w:styleId="216">
    <w:name w:val="无列表21"/>
    <w:next w:val="NoList"/>
    <w:uiPriority w:val="99"/>
    <w:semiHidden/>
    <w:unhideWhenUsed/>
    <w:rsid w:val="00700D64"/>
  </w:style>
  <w:style w:type="numbering" w:customStyle="1" w:styleId="313">
    <w:name w:val="无列表31"/>
    <w:next w:val="NoList"/>
    <w:uiPriority w:val="99"/>
    <w:semiHidden/>
    <w:unhideWhenUsed/>
    <w:rsid w:val="00700D64"/>
  </w:style>
  <w:style w:type="numbering" w:customStyle="1" w:styleId="NoList201">
    <w:name w:val="No List201"/>
    <w:next w:val="NoList"/>
    <w:semiHidden/>
    <w:rsid w:val="00700D64"/>
  </w:style>
  <w:style w:type="numbering" w:customStyle="1" w:styleId="NoList271">
    <w:name w:val="No List271"/>
    <w:next w:val="NoList"/>
    <w:uiPriority w:val="99"/>
    <w:semiHidden/>
    <w:unhideWhenUsed/>
    <w:rsid w:val="00700D64"/>
  </w:style>
  <w:style w:type="numbering" w:customStyle="1" w:styleId="NoList281">
    <w:name w:val="No List281"/>
    <w:next w:val="NoList"/>
    <w:uiPriority w:val="99"/>
    <w:semiHidden/>
    <w:unhideWhenUsed/>
    <w:rsid w:val="00700D64"/>
  </w:style>
  <w:style w:type="numbering" w:customStyle="1" w:styleId="NoList30">
    <w:name w:val="No List30"/>
    <w:next w:val="NoList"/>
    <w:uiPriority w:val="99"/>
    <w:semiHidden/>
    <w:unhideWhenUsed/>
    <w:rsid w:val="00700D64"/>
  </w:style>
  <w:style w:type="numbering" w:customStyle="1" w:styleId="NoList116">
    <w:name w:val="No List116"/>
    <w:next w:val="NoList"/>
    <w:semiHidden/>
    <w:unhideWhenUsed/>
    <w:rsid w:val="00700D64"/>
  </w:style>
  <w:style w:type="numbering" w:customStyle="1" w:styleId="NoList117">
    <w:name w:val="No List117"/>
    <w:next w:val="NoList"/>
    <w:semiHidden/>
    <w:rsid w:val="00700D64"/>
  </w:style>
  <w:style w:type="numbering" w:customStyle="1" w:styleId="NoList214">
    <w:name w:val="No List214"/>
    <w:next w:val="NoList"/>
    <w:semiHidden/>
    <w:rsid w:val="00700D64"/>
  </w:style>
  <w:style w:type="numbering" w:customStyle="1" w:styleId="NoList35">
    <w:name w:val="No List35"/>
    <w:next w:val="NoList"/>
    <w:semiHidden/>
    <w:unhideWhenUsed/>
    <w:rsid w:val="00700D64"/>
  </w:style>
  <w:style w:type="numbering" w:customStyle="1" w:styleId="140">
    <w:name w:val="목록 없음14"/>
    <w:next w:val="NoList"/>
    <w:semiHidden/>
    <w:unhideWhenUsed/>
    <w:rsid w:val="00700D64"/>
  </w:style>
  <w:style w:type="numbering" w:customStyle="1" w:styleId="240">
    <w:name w:val="목록 없음24"/>
    <w:next w:val="NoList"/>
    <w:semiHidden/>
    <w:rsid w:val="00700D64"/>
  </w:style>
  <w:style w:type="numbering" w:customStyle="1" w:styleId="NoList45">
    <w:name w:val="No List45"/>
    <w:next w:val="NoList"/>
    <w:semiHidden/>
    <w:unhideWhenUsed/>
    <w:rsid w:val="00700D64"/>
  </w:style>
  <w:style w:type="numbering" w:customStyle="1" w:styleId="NoList55">
    <w:name w:val="No List55"/>
    <w:next w:val="NoList"/>
    <w:semiHidden/>
    <w:rsid w:val="00700D64"/>
  </w:style>
  <w:style w:type="numbering" w:customStyle="1" w:styleId="NoList64">
    <w:name w:val="No List64"/>
    <w:next w:val="NoList"/>
    <w:semiHidden/>
    <w:rsid w:val="00700D64"/>
  </w:style>
  <w:style w:type="numbering" w:customStyle="1" w:styleId="NoList74">
    <w:name w:val="No List74"/>
    <w:next w:val="NoList"/>
    <w:semiHidden/>
    <w:rsid w:val="00700D64"/>
  </w:style>
  <w:style w:type="numbering" w:customStyle="1" w:styleId="NoList215">
    <w:name w:val="No List215"/>
    <w:next w:val="NoList"/>
    <w:semiHidden/>
    <w:rsid w:val="00700D64"/>
  </w:style>
  <w:style w:type="numbering" w:customStyle="1" w:styleId="NoList84">
    <w:name w:val="No List84"/>
    <w:next w:val="NoList"/>
    <w:semiHidden/>
    <w:rsid w:val="00700D64"/>
  </w:style>
  <w:style w:type="numbering" w:customStyle="1" w:styleId="NoList124">
    <w:name w:val="No List124"/>
    <w:next w:val="NoList"/>
    <w:semiHidden/>
    <w:rsid w:val="00700D64"/>
  </w:style>
  <w:style w:type="numbering" w:customStyle="1" w:styleId="NoList224">
    <w:name w:val="No List224"/>
    <w:next w:val="NoList"/>
    <w:semiHidden/>
    <w:rsid w:val="00700D64"/>
  </w:style>
  <w:style w:type="numbering" w:customStyle="1" w:styleId="NoList94">
    <w:name w:val="No List94"/>
    <w:next w:val="NoList"/>
    <w:semiHidden/>
    <w:rsid w:val="00700D64"/>
  </w:style>
  <w:style w:type="numbering" w:customStyle="1" w:styleId="NoList134">
    <w:name w:val="No List134"/>
    <w:next w:val="NoList"/>
    <w:semiHidden/>
    <w:rsid w:val="00700D64"/>
  </w:style>
  <w:style w:type="numbering" w:customStyle="1" w:styleId="NoList234">
    <w:name w:val="No List234"/>
    <w:next w:val="NoList"/>
    <w:semiHidden/>
    <w:rsid w:val="00700D64"/>
  </w:style>
  <w:style w:type="numbering" w:customStyle="1" w:styleId="NoList104">
    <w:name w:val="No List104"/>
    <w:next w:val="NoList"/>
    <w:semiHidden/>
    <w:rsid w:val="00700D64"/>
  </w:style>
  <w:style w:type="numbering" w:customStyle="1" w:styleId="NoList144">
    <w:name w:val="No List144"/>
    <w:next w:val="NoList"/>
    <w:semiHidden/>
    <w:rsid w:val="00700D64"/>
  </w:style>
  <w:style w:type="numbering" w:customStyle="1" w:styleId="NoList244">
    <w:name w:val="No List244"/>
    <w:next w:val="NoList"/>
    <w:semiHidden/>
    <w:rsid w:val="00700D64"/>
  </w:style>
  <w:style w:type="numbering" w:customStyle="1" w:styleId="NoList314">
    <w:name w:val="No List314"/>
    <w:next w:val="NoList"/>
    <w:semiHidden/>
    <w:rsid w:val="00700D64"/>
  </w:style>
  <w:style w:type="numbering" w:customStyle="1" w:styleId="NoList414">
    <w:name w:val="No List414"/>
    <w:next w:val="NoList"/>
    <w:semiHidden/>
    <w:rsid w:val="00700D64"/>
  </w:style>
  <w:style w:type="numbering" w:customStyle="1" w:styleId="NoList514">
    <w:name w:val="No List514"/>
    <w:next w:val="NoList"/>
    <w:semiHidden/>
    <w:rsid w:val="00700D64"/>
  </w:style>
  <w:style w:type="numbering" w:customStyle="1" w:styleId="NoList154">
    <w:name w:val="No List154"/>
    <w:next w:val="NoList"/>
    <w:semiHidden/>
    <w:rsid w:val="00700D64"/>
  </w:style>
  <w:style w:type="numbering" w:customStyle="1" w:styleId="NoList164">
    <w:name w:val="No List164"/>
    <w:next w:val="NoList"/>
    <w:semiHidden/>
    <w:rsid w:val="00700D64"/>
  </w:style>
  <w:style w:type="numbering" w:customStyle="1" w:styleId="141">
    <w:name w:val="无列表14"/>
    <w:next w:val="NoList"/>
    <w:semiHidden/>
    <w:rsid w:val="00700D64"/>
  </w:style>
  <w:style w:type="numbering" w:customStyle="1" w:styleId="NoList1114">
    <w:name w:val="No List1114"/>
    <w:next w:val="NoList"/>
    <w:semiHidden/>
    <w:rsid w:val="00700D64"/>
  </w:style>
  <w:style w:type="numbering" w:customStyle="1" w:styleId="NoList172">
    <w:name w:val="No List172"/>
    <w:next w:val="NoList"/>
    <w:uiPriority w:val="99"/>
    <w:semiHidden/>
    <w:unhideWhenUsed/>
    <w:rsid w:val="00700D64"/>
  </w:style>
  <w:style w:type="numbering" w:customStyle="1" w:styleId="NoList182">
    <w:name w:val="No List182"/>
    <w:next w:val="NoList"/>
    <w:uiPriority w:val="99"/>
    <w:semiHidden/>
    <w:rsid w:val="00700D64"/>
  </w:style>
  <w:style w:type="numbering" w:customStyle="1" w:styleId="NoList252">
    <w:name w:val="No List252"/>
    <w:next w:val="NoList"/>
    <w:semiHidden/>
    <w:rsid w:val="00700D64"/>
  </w:style>
  <w:style w:type="numbering" w:customStyle="1" w:styleId="NoList322">
    <w:name w:val="No List322"/>
    <w:next w:val="NoList"/>
    <w:semiHidden/>
    <w:unhideWhenUsed/>
    <w:rsid w:val="00700D64"/>
  </w:style>
  <w:style w:type="numbering" w:customStyle="1" w:styleId="112">
    <w:name w:val="목록 없음112"/>
    <w:next w:val="NoList"/>
    <w:semiHidden/>
    <w:unhideWhenUsed/>
    <w:rsid w:val="00700D64"/>
  </w:style>
  <w:style w:type="numbering" w:customStyle="1" w:styleId="2120">
    <w:name w:val="목록 없음212"/>
    <w:next w:val="NoList"/>
    <w:semiHidden/>
    <w:rsid w:val="00700D64"/>
  </w:style>
  <w:style w:type="numbering" w:customStyle="1" w:styleId="NoList422">
    <w:name w:val="No List422"/>
    <w:next w:val="NoList"/>
    <w:semiHidden/>
    <w:unhideWhenUsed/>
    <w:rsid w:val="00700D64"/>
  </w:style>
  <w:style w:type="numbering" w:customStyle="1" w:styleId="NoList522">
    <w:name w:val="No List522"/>
    <w:next w:val="NoList"/>
    <w:semiHidden/>
    <w:rsid w:val="00700D64"/>
  </w:style>
  <w:style w:type="numbering" w:customStyle="1" w:styleId="NoList612">
    <w:name w:val="No List612"/>
    <w:next w:val="NoList"/>
    <w:semiHidden/>
    <w:rsid w:val="00700D64"/>
  </w:style>
  <w:style w:type="numbering" w:customStyle="1" w:styleId="NoList712">
    <w:name w:val="No List712"/>
    <w:next w:val="NoList"/>
    <w:semiHidden/>
    <w:rsid w:val="00700D64"/>
  </w:style>
  <w:style w:type="numbering" w:customStyle="1" w:styleId="NoList1122">
    <w:name w:val="No List1122"/>
    <w:next w:val="NoList"/>
    <w:semiHidden/>
    <w:rsid w:val="00700D64"/>
  </w:style>
  <w:style w:type="numbering" w:customStyle="1" w:styleId="NoList2112">
    <w:name w:val="No List2112"/>
    <w:next w:val="NoList"/>
    <w:semiHidden/>
    <w:rsid w:val="00700D64"/>
  </w:style>
  <w:style w:type="numbering" w:customStyle="1" w:styleId="NoList812">
    <w:name w:val="No List812"/>
    <w:next w:val="NoList"/>
    <w:semiHidden/>
    <w:rsid w:val="00700D64"/>
  </w:style>
  <w:style w:type="numbering" w:customStyle="1" w:styleId="NoList1212">
    <w:name w:val="No List1212"/>
    <w:next w:val="NoList"/>
    <w:semiHidden/>
    <w:rsid w:val="00700D64"/>
  </w:style>
  <w:style w:type="numbering" w:customStyle="1" w:styleId="NoList2212">
    <w:name w:val="No List2212"/>
    <w:next w:val="NoList"/>
    <w:semiHidden/>
    <w:rsid w:val="00700D64"/>
  </w:style>
  <w:style w:type="numbering" w:customStyle="1" w:styleId="NoList912">
    <w:name w:val="No List912"/>
    <w:next w:val="NoList"/>
    <w:semiHidden/>
    <w:rsid w:val="00700D64"/>
  </w:style>
  <w:style w:type="numbering" w:customStyle="1" w:styleId="NoList1312">
    <w:name w:val="No List1312"/>
    <w:next w:val="NoList"/>
    <w:semiHidden/>
    <w:rsid w:val="00700D64"/>
  </w:style>
  <w:style w:type="numbering" w:customStyle="1" w:styleId="NoList2312">
    <w:name w:val="No List2312"/>
    <w:next w:val="NoList"/>
    <w:semiHidden/>
    <w:rsid w:val="00700D64"/>
  </w:style>
  <w:style w:type="numbering" w:customStyle="1" w:styleId="NoList1012">
    <w:name w:val="No List1012"/>
    <w:next w:val="NoList"/>
    <w:semiHidden/>
    <w:rsid w:val="00700D64"/>
  </w:style>
  <w:style w:type="numbering" w:customStyle="1" w:styleId="NoList1412">
    <w:name w:val="No List1412"/>
    <w:next w:val="NoList"/>
    <w:semiHidden/>
    <w:rsid w:val="00700D64"/>
  </w:style>
  <w:style w:type="numbering" w:customStyle="1" w:styleId="NoList2412">
    <w:name w:val="No List2412"/>
    <w:next w:val="NoList"/>
    <w:semiHidden/>
    <w:rsid w:val="00700D64"/>
  </w:style>
  <w:style w:type="numbering" w:customStyle="1" w:styleId="NoList3112">
    <w:name w:val="No List3112"/>
    <w:next w:val="NoList"/>
    <w:semiHidden/>
    <w:rsid w:val="00700D64"/>
  </w:style>
  <w:style w:type="numbering" w:customStyle="1" w:styleId="NoList4112">
    <w:name w:val="No List4112"/>
    <w:next w:val="NoList"/>
    <w:semiHidden/>
    <w:rsid w:val="00700D64"/>
  </w:style>
  <w:style w:type="numbering" w:customStyle="1" w:styleId="NoList5112">
    <w:name w:val="No List5112"/>
    <w:next w:val="NoList"/>
    <w:semiHidden/>
    <w:rsid w:val="00700D64"/>
  </w:style>
  <w:style w:type="numbering" w:customStyle="1" w:styleId="NoList1512">
    <w:name w:val="No List1512"/>
    <w:next w:val="NoList"/>
    <w:semiHidden/>
    <w:rsid w:val="00700D64"/>
  </w:style>
  <w:style w:type="numbering" w:customStyle="1" w:styleId="NoList1612">
    <w:name w:val="No List1612"/>
    <w:next w:val="NoList"/>
    <w:semiHidden/>
    <w:rsid w:val="00700D64"/>
  </w:style>
  <w:style w:type="numbering" w:customStyle="1" w:styleId="1120">
    <w:name w:val="无列表112"/>
    <w:next w:val="NoList"/>
    <w:semiHidden/>
    <w:rsid w:val="00700D64"/>
  </w:style>
  <w:style w:type="numbering" w:customStyle="1" w:styleId="NoList11112">
    <w:name w:val="No List11112"/>
    <w:next w:val="NoList"/>
    <w:semiHidden/>
    <w:rsid w:val="00700D64"/>
  </w:style>
  <w:style w:type="numbering" w:customStyle="1" w:styleId="NoList192">
    <w:name w:val="No List192"/>
    <w:next w:val="NoList"/>
    <w:uiPriority w:val="99"/>
    <w:semiHidden/>
    <w:unhideWhenUsed/>
    <w:rsid w:val="00700D64"/>
  </w:style>
  <w:style w:type="numbering" w:customStyle="1" w:styleId="NoList1102">
    <w:name w:val="No List1102"/>
    <w:next w:val="NoList"/>
    <w:uiPriority w:val="99"/>
    <w:semiHidden/>
    <w:rsid w:val="00700D64"/>
  </w:style>
  <w:style w:type="numbering" w:customStyle="1" w:styleId="NoList262">
    <w:name w:val="No List262"/>
    <w:next w:val="NoList"/>
    <w:semiHidden/>
    <w:rsid w:val="00700D64"/>
  </w:style>
  <w:style w:type="numbering" w:customStyle="1" w:styleId="NoList332">
    <w:name w:val="No List332"/>
    <w:next w:val="NoList"/>
    <w:semiHidden/>
    <w:unhideWhenUsed/>
    <w:rsid w:val="00700D64"/>
  </w:style>
  <w:style w:type="numbering" w:customStyle="1" w:styleId="122">
    <w:name w:val="목록 없음122"/>
    <w:next w:val="NoList"/>
    <w:semiHidden/>
    <w:unhideWhenUsed/>
    <w:rsid w:val="00700D64"/>
  </w:style>
  <w:style w:type="numbering" w:customStyle="1" w:styleId="222">
    <w:name w:val="목록 없음222"/>
    <w:next w:val="NoList"/>
    <w:semiHidden/>
    <w:rsid w:val="00700D64"/>
  </w:style>
  <w:style w:type="numbering" w:customStyle="1" w:styleId="NoList432">
    <w:name w:val="No List432"/>
    <w:next w:val="NoList"/>
    <w:semiHidden/>
    <w:unhideWhenUsed/>
    <w:rsid w:val="00700D64"/>
  </w:style>
  <w:style w:type="numbering" w:customStyle="1" w:styleId="NoList532">
    <w:name w:val="No List532"/>
    <w:next w:val="NoList"/>
    <w:semiHidden/>
    <w:rsid w:val="00700D64"/>
  </w:style>
  <w:style w:type="numbering" w:customStyle="1" w:styleId="NoList622">
    <w:name w:val="No List622"/>
    <w:next w:val="NoList"/>
    <w:semiHidden/>
    <w:rsid w:val="00700D64"/>
  </w:style>
  <w:style w:type="numbering" w:customStyle="1" w:styleId="NoList722">
    <w:name w:val="No List722"/>
    <w:next w:val="NoList"/>
    <w:semiHidden/>
    <w:rsid w:val="00700D64"/>
  </w:style>
  <w:style w:type="numbering" w:customStyle="1" w:styleId="NoList1132">
    <w:name w:val="No List1132"/>
    <w:next w:val="NoList"/>
    <w:semiHidden/>
    <w:rsid w:val="00700D64"/>
  </w:style>
  <w:style w:type="numbering" w:customStyle="1" w:styleId="NoList2122">
    <w:name w:val="No List2122"/>
    <w:next w:val="NoList"/>
    <w:semiHidden/>
    <w:rsid w:val="00700D64"/>
  </w:style>
  <w:style w:type="numbering" w:customStyle="1" w:styleId="NoList822">
    <w:name w:val="No List822"/>
    <w:next w:val="NoList"/>
    <w:semiHidden/>
    <w:rsid w:val="00700D64"/>
  </w:style>
  <w:style w:type="numbering" w:customStyle="1" w:styleId="NoList1222">
    <w:name w:val="No List1222"/>
    <w:next w:val="NoList"/>
    <w:semiHidden/>
    <w:rsid w:val="00700D64"/>
  </w:style>
  <w:style w:type="numbering" w:customStyle="1" w:styleId="NoList2222">
    <w:name w:val="No List2222"/>
    <w:next w:val="NoList"/>
    <w:semiHidden/>
    <w:rsid w:val="00700D64"/>
  </w:style>
  <w:style w:type="numbering" w:customStyle="1" w:styleId="NoList922">
    <w:name w:val="No List922"/>
    <w:next w:val="NoList"/>
    <w:semiHidden/>
    <w:rsid w:val="00700D64"/>
  </w:style>
  <w:style w:type="numbering" w:customStyle="1" w:styleId="NoList1322">
    <w:name w:val="No List1322"/>
    <w:next w:val="NoList"/>
    <w:semiHidden/>
    <w:rsid w:val="00700D64"/>
  </w:style>
  <w:style w:type="numbering" w:customStyle="1" w:styleId="NoList2322">
    <w:name w:val="No List2322"/>
    <w:next w:val="NoList"/>
    <w:semiHidden/>
    <w:rsid w:val="00700D64"/>
  </w:style>
  <w:style w:type="numbering" w:customStyle="1" w:styleId="NoList1022">
    <w:name w:val="No List1022"/>
    <w:next w:val="NoList"/>
    <w:semiHidden/>
    <w:rsid w:val="00700D64"/>
  </w:style>
  <w:style w:type="numbering" w:customStyle="1" w:styleId="NoList1422">
    <w:name w:val="No List1422"/>
    <w:next w:val="NoList"/>
    <w:semiHidden/>
    <w:rsid w:val="00700D64"/>
  </w:style>
  <w:style w:type="numbering" w:customStyle="1" w:styleId="NoList2422">
    <w:name w:val="No List2422"/>
    <w:next w:val="NoList"/>
    <w:semiHidden/>
    <w:rsid w:val="00700D64"/>
  </w:style>
  <w:style w:type="numbering" w:customStyle="1" w:styleId="NoList3122">
    <w:name w:val="No List3122"/>
    <w:next w:val="NoList"/>
    <w:semiHidden/>
    <w:rsid w:val="00700D64"/>
  </w:style>
  <w:style w:type="table" w:customStyle="1" w:styleId="TableGrid9">
    <w:name w:val="Table Grid9"/>
    <w:basedOn w:val="TableNormal"/>
    <w:next w:val="TableGrid"/>
    <w:rsid w:val="00047681"/>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047681"/>
    <w:pPr>
      <w:ind w:left="1418" w:hanging="1418"/>
    </w:pPr>
    <w:rPr>
      <w:rFonts w:eastAsia="MS Mincho"/>
    </w:rPr>
  </w:style>
  <w:style w:type="numbering" w:customStyle="1" w:styleId="NoList4122">
    <w:name w:val="No List4122"/>
    <w:next w:val="NoList"/>
    <w:semiHidden/>
    <w:rsid w:val="00700D64"/>
  </w:style>
  <w:style w:type="numbering" w:customStyle="1" w:styleId="NoList5122">
    <w:name w:val="No List5122"/>
    <w:next w:val="NoList"/>
    <w:semiHidden/>
    <w:rsid w:val="00700D64"/>
  </w:style>
  <w:style w:type="numbering" w:customStyle="1" w:styleId="NoList1522">
    <w:name w:val="No List1522"/>
    <w:next w:val="NoList"/>
    <w:semiHidden/>
    <w:rsid w:val="00700D64"/>
  </w:style>
  <w:style w:type="numbering" w:customStyle="1" w:styleId="NoList1622">
    <w:name w:val="No List1622"/>
    <w:next w:val="NoList"/>
    <w:semiHidden/>
    <w:rsid w:val="00700D64"/>
  </w:style>
  <w:style w:type="numbering" w:customStyle="1" w:styleId="1220">
    <w:name w:val="无列表122"/>
    <w:next w:val="NoList"/>
    <w:semiHidden/>
    <w:rsid w:val="00700D64"/>
  </w:style>
  <w:style w:type="numbering" w:customStyle="1" w:styleId="NoList11122">
    <w:name w:val="No List11122"/>
    <w:next w:val="NoList"/>
    <w:semiHidden/>
    <w:rsid w:val="00700D64"/>
  </w:style>
  <w:style w:type="numbering" w:customStyle="1" w:styleId="223">
    <w:name w:val="无列表22"/>
    <w:next w:val="NoList"/>
    <w:uiPriority w:val="99"/>
    <w:semiHidden/>
    <w:unhideWhenUsed/>
    <w:rsid w:val="00700D64"/>
  </w:style>
  <w:style w:type="numbering" w:customStyle="1" w:styleId="320">
    <w:name w:val="无列表32"/>
    <w:next w:val="NoList"/>
    <w:uiPriority w:val="99"/>
    <w:semiHidden/>
    <w:unhideWhenUsed/>
    <w:rsid w:val="00700D64"/>
  </w:style>
  <w:style w:type="numbering" w:customStyle="1" w:styleId="NoList202">
    <w:name w:val="No List202"/>
    <w:next w:val="NoList"/>
    <w:semiHidden/>
    <w:rsid w:val="00700D64"/>
  </w:style>
  <w:style w:type="numbering" w:customStyle="1" w:styleId="NoList272">
    <w:name w:val="No List272"/>
    <w:next w:val="NoList"/>
    <w:uiPriority w:val="99"/>
    <w:semiHidden/>
    <w:unhideWhenUsed/>
    <w:rsid w:val="00700D64"/>
  </w:style>
  <w:style w:type="numbering" w:customStyle="1" w:styleId="NoList282">
    <w:name w:val="No List282"/>
    <w:next w:val="NoList"/>
    <w:uiPriority w:val="99"/>
    <w:semiHidden/>
    <w:unhideWhenUsed/>
    <w:rsid w:val="00700D64"/>
  </w:style>
  <w:style w:type="numbering" w:customStyle="1" w:styleId="NoList36">
    <w:name w:val="No List36"/>
    <w:next w:val="NoList"/>
    <w:uiPriority w:val="99"/>
    <w:semiHidden/>
    <w:unhideWhenUsed/>
    <w:rsid w:val="00700D64"/>
  </w:style>
  <w:style w:type="numbering" w:customStyle="1" w:styleId="NoList118">
    <w:name w:val="No List118"/>
    <w:next w:val="NoList"/>
    <w:semiHidden/>
    <w:unhideWhenUsed/>
    <w:rsid w:val="00700D64"/>
  </w:style>
  <w:style w:type="numbering" w:customStyle="1" w:styleId="NoList119">
    <w:name w:val="No List119"/>
    <w:next w:val="NoList"/>
    <w:semiHidden/>
    <w:rsid w:val="00700D64"/>
  </w:style>
  <w:style w:type="numbering" w:customStyle="1" w:styleId="NoList216">
    <w:name w:val="No List216"/>
    <w:next w:val="NoList"/>
    <w:semiHidden/>
    <w:rsid w:val="00700D64"/>
  </w:style>
  <w:style w:type="numbering" w:customStyle="1" w:styleId="NoList37">
    <w:name w:val="No List37"/>
    <w:next w:val="NoList"/>
    <w:semiHidden/>
    <w:unhideWhenUsed/>
    <w:rsid w:val="00700D64"/>
  </w:style>
  <w:style w:type="numbering" w:customStyle="1" w:styleId="150">
    <w:name w:val="목록 없음15"/>
    <w:next w:val="NoList"/>
    <w:semiHidden/>
    <w:unhideWhenUsed/>
    <w:rsid w:val="00700D64"/>
  </w:style>
  <w:style w:type="numbering" w:customStyle="1" w:styleId="250">
    <w:name w:val="목록 없음25"/>
    <w:next w:val="NoList"/>
    <w:semiHidden/>
    <w:rsid w:val="00700D64"/>
  </w:style>
  <w:style w:type="numbering" w:customStyle="1" w:styleId="NoList46">
    <w:name w:val="No List46"/>
    <w:next w:val="NoList"/>
    <w:semiHidden/>
    <w:unhideWhenUsed/>
    <w:rsid w:val="00700D64"/>
  </w:style>
  <w:style w:type="numbering" w:customStyle="1" w:styleId="NoList56">
    <w:name w:val="No List56"/>
    <w:next w:val="NoList"/>
    <w:semiHidden/>
    <w:rsid w:val="00700D64"/>
  </w:style>
  <w:style w:type="numbering" w:customStyle="1" w:styleId="NoList65">
    <w:name w:val="No List65"/>
    <w:next w:val="NoList"/>
    <w:semiHidden/>
    <w:rsid w:val="00700D64"/>
  </w:style>
  <w:style w:type="numbering" w:customStyle="1" w:styleId="NoList75">
    <w:name w:val="No List75"/>
    <w:next w:val="NoList"/>
    <w:semiHidden/>
    <w:rsid w:val="00700D64"/>
  </w:style>
  <w:style w:type="numbering" w:customStyle="1" w:styleId="NoList217">
    <w:name w:val="No List217"/>
    <w:next w:val="NoList"/>
    <w:semiHidden/>
    <w:rsid w:val="00700D64"/>
  </w:style>
  <w:style w:type="numbering" w:customStyle="1" w:styleId="NoList85">
    <w:name w:val="No List85"/>
    <w:next w:val="NoList"/>
    <w:semiHidden/>
    <w:rsid w:val="00700D64"/>
  </w:style>
  <w:style w:type="numbering" w:customStyle="1" w:styleId="NoList125">
    <w:name w:val="No List125"/>
    <w:next w:val="NoList"/>
    <w:semiHidden/>
    <w:rsid w:val="00700D64"/>
  </w:style>
  <w:style w:type="numbering" w:customStyle="1" w:styleId="NoList225">
    <w:name w:val="No List225"/>
    <w:next w:val="NoList"/>
    <w:semiHidden/>
    <w:rsid w:val="00700D64"/>
  </w:style>
  <w:style w:type="numbering" w:customStyle="1" w:styleId="NoList95">
    <w:name w:val="No List95"/>
    <w:next w:val="NoList"/>
    <w:semiHidden/>
    <w:rsid w:val="00700D64"/>
  </w:style>
  <w:style w:type="numbering" w:customStyle="1" w:styleId="NoList135">
    <w:name w:val="No List135"/>
    <w:next w:val="NoList"/>
    <w:semiHidden/>
    <w:rsid w:val="00700D64"/>
  </w:style>
  <w:style w:type="numbering" w:customStyle="1" w:styleId="NoList235">
    <w:name w:val="No List235"/>
    <w:next w:val="NoList"/>
    <w:semiHidden/>
    <w:rsid w:val="00700D64"/>
  </w:style>
  <w:style w:type="numbering" w:customStyle="1" w:styleId="NoList105">
    <w:name w:val="No List105"/>
    <w:next w:val="NoList"/>
    <w:semiHidden/>
    <w:rsid w:val="00700D64"/>
  </w:style>
  <w:style w:type="numbering" w:customStyle="1" w:styleId="NoList145">
    <w:name w:val="No List145"/>
    <w:next w:val="NoList"/>
    <w:semiHidden/>
    <w:rsid w:val="00700D64"/>
  </w:style>
  <w:style w:type="numbering" w:customStyle="1" w:styleId="NoList245">
    <w:name w:val="No List245"/>
    <w:next w:val="NoList"/>
    <w:semiHidden/>
    <w:rsid w:val="00700D64"/>
  </w:style>
  <w:style w:type="numbering" w:customStyle="1" w:styleId="NoList315">
    <w:name w:val="No List315"/>
    <w:next w:val="NoList"/>
    <w:semiHidden/>
    <w:rsid w:val="00700D64"/>
  </w:style>
  <w:style w:type="numbering" w:customStyle="1" w:styleId="NoList415">
    <w:name w:val="No List415"/>
    <w:next w:val="NoList"/>
    <w:semiHidden/>
    <w:rsid w:val="00700D64"/>
  </w:style>
  <w:style w:type="numbering" w:customStyle="1" w:styleId="NoList515">
    <w:name w:val="No List515"/>
    <w:next w:val="NoList"/>
    <w:semiHidden/>
    <w:rsid w:val="00700D64"/>
  </w:style>
  <w:style w:type="numbering" w:customStyle="1" w:styleId="NoList155">
    <w:name w:val="No List155"/>
    <w:next w:val="NoList"/>
    <w:semiHidden/>
    <w:rsid w:val="00700D64"/>
  </w:style>
  <w:style w:type="numbering" w:customStyle="1" w:styleId="NoList165">
    <w:name w:val="No List165"/>
    <w:next w:val="NoList"/>
    <w:semiHidden/>
    <w:rsid w:val="00700D64"/>
  </w:style>
  <w:style w:type="numbering" w:customStyle="1" w:styleId="151">
    <w:name w:val="无列表15"/>
    <w:next w:val="NoList"/>
    <w:semiHidden/>
    <w:rsid w:val="00700D64"/>
  </w:style>
  <w:style w:type="numbering" w:customStyle="1" w:styleId="NoList1115">
    <w:name w:val="No List1115"/>
    <w:next w:val="NoList"/>
    <w:semiHidden/>
    <w:rsid w:val="00700D64"/>
  </w:style>
  <w:style w:type="numbering" w:customStyle="1" w:styleId="NoList173">
    <w:name w:val="No List173"/>
    <w:next w:val="NoList"/>
    <w:uiPriority w:val="99"/>
    <w:semiHidden/>
    <w:unhideWhenUsed/>
    <w:rsid w:val="00700D64"/>
  </w:style>
  <w:style w:type="numbering" w:customStyle="1" w:styleId="NoList183">
    <w:name w:val="No List183"/>
    <w:next w:val="NoList"/>
    <w:uiPriority w:val="99"/>
    <w:semiHidden/>
    <w:rsid w:val="00700D64"/>
  </w:style>
  <w:style w:type="numbering" w:customStyle="1" w:styleId="NoList253">
    <w:name w:val="No List253"/>
    <w:next w:val="NoList"/>
    <w:semiHidden/>
    <w:rsid w:val="00700D64"/>
  </w:style>
  <w:style w:type="numbering" w:customStyle="1" w:styleId="NoList323">
    <w:name w:val="No List323"/>
    <w:next w:val="NoList"/>
    <w:semiHidden/>
    <w:unhideWhenUsed/>
    <w:rsid w:val="00700D64"/>
  </w:style>
  <w:style w:type="numbering" w:customStyle="1" w:styleId="113">
    <w:name w:val="목록 없음113"/>
    <w:next w:val="NoList"/>
    <w:semiHidden/>
    <w:unhideWhenUsed/>
    <w:rsid w:val="00700D64"/>
  </w:style>
  <w:style w:type="numbering" w:customStyle="1" w:styleId="2130">
    <w:name w:val="목록 없음213"/>
    <w:next w:val="NoList"/>
    <w:semiHidden/>
    <w:rsid w:val="00700D64"/>
  </w:style>
  <w:style w:type="numbering" w:customStyle="1" w:styleId="NoList423">
    <w:name w:val="No List423"/>
    <w:next w:val="NoList"/>
    <w:semiHidden/>
    <w:unhideWhenUsed/>
    <w:rsid w:val="00700D64"/>
  </w:style>
  <w:style w:type="numbering" w:customStyle="1" w:styleId="NoList523">
    <w:name w:val="No List523"/>
    <w:next w:val="NoList"/>
    <w:semiHidden/>
    <w:rsid w:val="00700D64"/>
  </w:style>
  <w:style w:type="numbering" w:customStyle="1" w:styleId="NoList613">
    <w:name w:val="No List613"/>
    <w:next w:val="NoList"/>
    <w:semiHidden/>
    <w:rsid w:val="00700D64"/>
  </w:style>
  <w:style w:type="numbering" w:customStyle="1" w:styleId="NoList713">
    <w:name w:val="No List713"/>
    <w:next w:val="NoList"/>
    <w:semiHidden/>
    <w:rsid w:val="00700D64"/>
  </w:style>
  <w:style w:type="numbering" w:customStyle="1" w:styleId="NoList1123">
    <w:name w:val="No List1123"/>
    <w:next w:val="NoList"/>
    <w:semiHidden/>
    <w:rsid w:val="00700D64"/>
  </w:style>
  <w:style w:type="numbering" w:customStyle="1" w:styleId="NoList2113">
    <w:name w:val="No List2113"/>
    <w:next w:val="NoList"/>
    <w:semiHidden/>
    <w:rsid w:val="00700D64"/>
  </w:style>
  <w:style w:type="numbering" w:customStyle="1" w:styleId="NoList813">
    <w:name w:val="No List813"/>
    <w:next w:val="NoList"/>
    <w:semiHidden/>
    <w:rsid w:val="00700D64"/>
  </w:style>
  <w:style w:type="numbering" w:customStyle="1" w:styleId="NoList1213">
    <w:name w:val="No List1213"/>
    <w:next w:val="NoList"/>
    <w:semiHidden/>
    <w:rsid w:val="00700D64"/>
  </w:style>
  <w:style w:type="numbering" w:customStyle="1" w:styleId="NoList2213">
    <w:name w:val="No List2213"/>
    <w:next w:val="NoList"/>
    <w:semiHidden/>
    <w:rsid w:val="00700D64"/>
  </w:style>
  <w:style w:type="numbering" w:customStyle="1" w:styleId="NoList913">
    <w:name w:val="No List913"/>
    <w:next w:val="NoList"/>
    <w:semiHidden/>
    <w:rsid w:val="00700D64"/>
  </w:style>
  <w:style w:type="numbering" w:customStyle="1" w:styleId="NoList1313">
    <w:name w:val="No List1313"/>
    <w:next w:val="NoList"/>
    <w:semiHidden/>
    <w:rsid w:val="00700D64"/>
  </w:style>
  <w:style w:type="numbering" w:customStyle="1" w:styleId="NoList2313">
    <w:name w:val="No List2313"/>
    <w:next w:val="NoList"/>
    <w:semiHidden/>
    <w:rsid w:val="00700D64"/>
  </w:style>
  <w:style w:type="numbering" w:customStyle="1" w:styleId="NoList1013">
    <w:name w:val="No List1013"/>
    <w:next w:val="NoList"/>
    <w:semiHidden/>
    <w:rsid w:val="00700D64"/>
  </w:style>
  <w:style w:type="numbering" w:customStyle="1" w:styleId="NoList1413">
    <w:name w:val="No List1413"/>
    <w:next w:val="NoList"/>
    <w:semiHidden/>
    <w:rsid w:val="00700D64"/>
  </w:style>
  <w:style w:type="numbering" w:customStyle="1" w:styleId="NoList2413">
    <w:name w:val="No List2413"/>
    <w:next w:val="NoList"/>
    <w:semiHidden/>
    <w:rsid w:val="00700D64"/>
  </w:style>
  <w:style w:type="numbering" w:customStyle="1" w:styleId="NoList3113">
    <w:name w:val="No List3113"/>
    <w:next w:val="NoList"/>
    <w:semiHidden/>
    <w:rsid w:val="00700D64"/>
  </w:style>
  <w:style w:type="numbering" w:customStyle="1" w:styleId="NoList4113">
    <w:name w:val="No List4113"/>
    <w:next w:val="NoList"/>
    <w:semiHidden/>
    <w:rsid w:val="00700D64"/>
  </w:style>
  <w:style w:type="numbering" w:customStyle="1" w:styleId="NoList5113">
    <w:name w:val="No List5113"/>
    <w:next w:val="NoList"/>
    <w:semiHidden/>
    <w:rsid w:val="00700D64"/>
  </w:style>
  <w:style w:type="numbering" w:customStyle="1" w:styleId="NoList1513">
    <w:name w:val="No List1513"/>
    <w:next w:val="NoList"/>
    <w:semiHidden/>
    <w:rsid w:val="00700D64"/>
  </w:style>
  <w:style w:type="numbering" w:customStyle="1" w:styleId="NoList1613">
    <w:name w:val="No List1613"/>
    <w:next w:val="NoList"/>
    <w:semiHidden/>
    <w:rsid w:val="00700D64"/>
  </w:style>
  <w:style w:type="numbering" w:customStyle="1" w:styleId="1130">
    <w:name w:val="无列表113"/>
    <w:next w:val="NoList"/>
    <w:semiHidden/>
    <w:rsid w:val="00700D64"/>
  </w:style>
  <w:style w:type="numbering" w:customStyle="1" w:styleId="NoList11113">
    <w:name w:val="No List11113"/>
    <w:next w:val="NoList"/>
    <w:semiHidden/>
    <w:rsid w:val="00700D64"/>
  </w:style>
  <w:style w:type="numbering" w:customStyle="1" w:styleId="NoList193">
    <w:name w:val="No List193"/>
    <w:next w:val="NoList"/>
    <w:uiPriority w:val="99"/>
    <w:semiHidden/>
    <w:unhideWhenUsed/>
    <w:rsid w:val="00700D64"/>
  </w:style>
  <w:style w:type="numbering" w:customStyle="1" w:styleId="NoList1103">
    <w:name w:val="No List1103"/>
    <w:next w:val="NoList"/>
    <w:uiPriority w:val="99"/>
    <w:semiHidden/>
    <w:rsid w:val="00700D64"/>
  </w:style>
  <w:style w:type="numbering" w:customStyle="1" w:styleId="NoList263">
    <w:name w:val="No List263"/>
    <w:next w:val="NoList"/>
    <w:semiHidden/>
    <w:rsid w:val="00700D64"/>
  </w:style>
  <w:style w:type="numbering" w:customStyle="1" w:styleId="NoList333">
    <w:name w:val="No List333"/>
    <w:next w:val="NoList"/>
    <w:semiHidden/>
    <w:unhideWhenUsed/>
    <w:rsid w:val="00700D64"/>
  </w:style>
  <w:style w:type="numbering" w:customStyle="1" w:styleId="123">
    <w:name w:val="목록 없음123"/>
    <w:next w:val="NoList"/>
    <w:semiHidden/>
    <w:unhideWhenUsed/>
    <w:rsid w:val="00700D64"/>
  </w:style>
  <w:style w:type="numbering" w:customStyle="1" w:styleId="2230">
    <w:name w:val="목록 없음223"/>
    <w:next w:val="NoList"/>
    <w:semiHidden/>
    <w:rsid w:val="00700D64"/>
  </w:style>
  <w:style w:type="numbering" w:customStyle="1" w:styleId="NoList433">
    <w:name w:val="No List433"/>
    <w:next w:val="NoList"/>
    <w:semiHidden/>
    <w:unhideWhenUsed/>
    <w:rsid w:val="00700D64"/>
  </w:style>
  <w:style w:type="numbering" w:customStyle="1" w:styleId="NoList533">
    <w:name w:val="No List533"/>
    <w:next w:val="NoList"/>
    <w:semiHidden/>
    <w:rsid w:val="00700D64"/>
  </w:style>
  <w:style w:type="numbering" w:customStyle="1" w:styleId="NoList623">
    <w:name w:val="No List623"/>
    <w:next w:val="NoList"/>
    <w:semiHidden/>
    <w:rsid w:val="00700D64"/>
  </w:style>
  <w:style w:type="numbering" w:customStyle="1" w:styleId="NoList723">
    <w:name w:val="No List723"/>
    <w:next w:val="NoList"/>
    <w:semiHidden/>
    <w:rsid w:val="00700D64"/>
  </w:style>
  <w:style w:type="numbering" w:customStyle="1" w:styleId="NoList1133">
    <w:name w:val="No List1133"/>
    <w:next w:val="NoList"/>
    <w:semiHidden/>
    <w:rsid w:val="00700D64"/>
  </w:style>
  <w:style w:type="numbering" w:customStyle="1" w:styleId="NoList2123">
    <w:name w:val="No List2123"/>
    <w:next w:val="NoList"/>
    <w:semiHidden/>
    <w:rsid w:val="00700D64"/>
  </w:style>
  <w:style w:type="numbering" w:customStyle="1" w:styleId="NoList823">
    <w:name w:val="No List823"/>
    <w:next w:val="NoList"/>
    <w:semiHidden/>
    <w:rsid w:val="00700D64"/>
  </w:style>
  <w:style w:type="numbering" w:customStyle="1" w:styleId="NoList1223">
    <w:name w:val="No List1223"/>
    <w:next w:val="NoList"/>
    <w:semiHidden/>
    <w:rsid w:val="00700D64"/>
  </w:style>
  <w:style w:type="numbering" w:customStyle="1" w:styleId="NoList2223">
    <w:name w:val="No List2223"/>
    <w:next w:val="NoList"/>
    <w:semiHidden/>
    <w:rsid w:val="00700D64"/>
  </w:style>
  <w:style w:type="numbering" w:customStyle="1" w:styleId="NoList923">
    <w:name w:val="No List923"/>
    <w:next w:val="NoList"/>
    <w:semiHidden/>
    <w:rsid w:val="00700D64"/>
  </w:style>
  <w:style w:type="numbering" w:customStyle="1" w:styleId="NoList1323">
    <w:name w:val="No List1323"/>
    <w:next w:val="NoList"/>
    <w:semiHidden/>
    <w:rsid w:val="00700D64"/>
  </w:style>
  <w:style w:type="numbering" w:customStyle="1" w:styleId="NoList2323">
    <w:name w:val="No List2323"/>
    <w:next w:val="NoList"/>
    <w:semiHidden/>
    <w:rsid w:val="00700D64"/>
  </w:style>
  <w:style w:type="numbering" w:customStyle="1" w:styleId="NoList1023">
    <w:name w:val="No List1023"/>
    <w:next w:val="NoList"/>
    <w:semiHidden/>
    <w:rsid w:val="00700D64"/>
  </w:style>
  <w:style w:type="numbering" w:customStyle="1" w:styleId="NoList1423">
    <w:name w:val="No List1423"/>
    <w:next w:val="NoList"/>
    <w:semiHidden/>
    <w:rsid w:val="00700D64"/>
  </w:style>
  <w:style w:type="numbering" w:customStyle="1" w:styleId="NoList2423">
    <w:name w:val="No List2423"/>
    <w:next w:val="NoList"/>
    <w:semiHidden/>
    <w:rsid w:val="00700D64"/>
  </w:style>
  <w:style w:type="numbering" w:customStyle="1" w:styleId="NoList3123">
    <w:name w:val="No List3123"/>
    <w:next w:val="NoList"/>
    <w:semiHidden/>
    <w:rsid w:val="00700D64"/>
  </w:style>
  <w:style w:type="numbering" w:customStyle="1" w:styleId="NoList4123">
    <w:name w:val="No List4123"/>
    <w:next w:val="NoList"/>
    <w:semiHidden/>
    <w:rsid w:val="00700D64"/>
  </w:style>
  <w:style w:type="numbering" w:customStyle="1" w:styleId="NoList5123">
    <w:name w:val="No List5123"/>
    <w:next w:val="NoList"/>
    <w:semiHidden/>
    <w:rsid w:val="00700D64"/>
  </w:style>
  <w:style w:type="numbering" w:customStyle="1" w:styleId="NoList1523">
    <w:name w:val="No List1523"/>
    <w:next w:val="NoList"/>
    <w:semiHidden/>
    <w:rsid w:val="00700D64"/>
  </w:style>
  <w:style w:type="numbering" w:customStyle="1" w:styleId="NoList1623">
    <w:name w:val="No List1623"/>
    <w:next w:val="NoList"/>
    <w:semiHidden/>
    <w:rsid w:val="00700D64"/>
  </w:style>
  <w:style w:type="numbering" w:customStyle="1" w:styleId="1230">
    <w:name w:val="无列表123"/>
    <w:next w:val="NoList"/>
    <w:semiHidden/>
    <w:rsid w:val="00700D64"/>
  </w:style>
  <w:style w:type="numbering" w:customStyle="1" w:styleId="NoList11123">
    <w:name w:val="No List11123"/>
    <w:next w:val="NoList"/>
    <w:semiHidden/>
    <w:rsid w:val="00700D64"/>
  </w:style>
  <w:style w:type="numbering" w:customStyle="1" w:styleId="231">
    <w:name w:val="无列表23"/>
    <w:next w:val="NoList"/>
    <w:uiPriority w:val="99"/>
    <w:semiHidden/>
    <w:unhideWhenUsed/>
    <w:rsid w:val="00700D64"/>
  </w:style>
  <w:style w:type="numbering" w:customStyle="1" w:styleId="330">
    <w:name w:val="无列表33"/>
    <w:next w:val="NoList"/>
    <w:uiPriority w:val="99"/>
    <w:semiHidden/>
    <w:unhideWhenUsed/>
    <w:rsid w:val="00700D64"/>
  </w:style>
  <w:style w:type="numbering" w:customStyle="1" w:styleId="NoList203">
    <w:name w:val="No List203"/>
    <w:next w:val="NoList"/>
    <w:semiHidden/>
    <w:rsid w:val="00700D64"/>
  </w:style>
  <w:style w:type="numbering" w:customStyle="1" w:styleId="NoList273">
    <w:name w:val="No List273"/>
    <w:next w:val="NoList"/>
    <w:uiPriority w:val="99"/>
    <w:semiHidden/>
    <w:unhideWhenUsed/>
    <w:rsid w:val="00700D64"/>
  </w:style>
  <w:style w:type="numbering" w:customStyle="1" w:styleId="NoList283">
    <w:name w:val="No List283"/>
    <w:next w:val="NoList"/>
    <w:uiPriority w:val="99"/>
    <w:semiHidden/>
    <w:unhideWhenUsed/>
    <w:rsid w:val="00700D64"/>
  </w:style>
  <w:style w:type="numbering" w:customStyle="1" w:styleId="NoList38">
    <w:name w:val="No List38"/>
    <w:next w:val="NoList"/>
    <w:uiPriority w:val="99"/>
    <w:semiHidden/>
    <w:unhideWhenUsed/>
    <w:rsid w:val="00700D64"/>
  </w:style>
  <w:style w:type="numbering" w:customStyle="1" w:styleId="NoList120">
    <w:name w:val="No List120"/>
    <w:next w:val="NoList"/>
    <w:semiHidden/>
    <w:unhideWhenUsed/>
    <w:rsid w:val="00700D64"/>
  </w:style>
  <w:style w:type="numbering" w:customStyle="1" w:styleId="NoList1110">
    <w:name w:val="No List1110"/>
    <w:next w:val="NoList"/>
    <w:semiHidden/>
    <w:rsid w:val="00700D64"/>
  </w:style>
  <w:style w:type="numbering" w:customStyle="1" w:styleId="NoList218">
    <w:name w:val="No List218"/>
    <w:next w:val="NoList"/>
    <w:semiHidden/>
    <w:rsid w:val="00700D64"/>
  </w:style>
  <w:style w:type="numbering" w:customStyle="1" w:styleId="NoList39">
    <w:name w:val="No List39"/>
    <w:next w:val="NoList"/>
    <w:semiHidden/>
    <w:unhideWhenUsed/>
    <w:rsid w:val="00700D64"/>
  </w:style>
  <w:style w:type="numbering" w:customStyle="1" w:styleId="160">
    <w:name w:val="목록 없음16"/>
    <w:next w:val="NoList"/>
    <w:semiHidden/>
    <w:unhideWhenUsed/>
    <w:rsid w:val="00700D64"/>
  </w:style>
  <w:style w:type="numbering" w:customStyle="1" w:styleId="260">
    <w:name w:val="목록 없음26"/>
    <w:next w:val="NoList"/>
    <w:semiHidden/>
    <w:rsid w:val="00700D64"/>
  </w:style>
  <w:style w:type="numbering" w:customStyle="1" w:styleId="NoList47">
    <w:name w:val="No List47"/>
    <w:next w:val="NoList"/>
    <w:semiHidden/>
    <w:unhideWhenUsed/>
    <w:rsid w:val="00700D64"/>
  </w:style>
  <w:style w:type="numbering" w:customStyle="1" w:styleId="NoList57">
    <w:name w:val="No List57"/>
    <w:next w:val="NoList"/>
    <w:semiHidden/>
    <w:rsid w:val="00700D64"/>
  </w:style>
  <w:style w:type="numbering" w:customStyle="1" w:styleId="NoList66">
    <w:name w:val="No List66"/>
    <w:next w:val="NoList"/>
    <w:semiHidden/>
    <w:rsid w:val="00700D64"/>
  </w:style>
  <w:style w:type="numbering" w:customStyle="1" w:styleId="NoList76">
    <w:name w:val="No List76"/>
    <w:next w:val="NoList"/>
    <w:semiHidden/>
    <w:rsid w:val="00700D64"/>
  </w:style>
  <w:style w:type="numbering" w:customStyle="1" w:styleId="NoList219">
    <w:name w:val="No List219"/>
    <w:next w:val="NoList"/>
    <w:semiHidden/>
    <w:rsid w:val="00700D64"/>
  </w:style>
  <w:style w:type="numbering" w:customStyle="1" w:styleId="NoList86">
    <w:name w:val="No List86"/>
    <w:next w:val="NoList"/>
    <w:semiHidden/>
    <w:rsid w:val="00700D64"/>
  </w:style>
  <w:style w:type="numbering" w:customStyle="1" w:styleId="NoList126">
    <w:name w:val="No List126"/>
    <w:next w:val="NoList"/>
    <w:semiHidden/>
    <w:rsid w:val="00700D64"/>
  </w:style>
  <w:style w:type="numbering" w:customStyle="1" w:styleId="NoList226">
    <w:name w:val="No List226"/>
    <w:next w:val="NoList"/>
    <w:semiHidden/>
    <w:rsid w:val="00700D64"/>
  </w:style>
  <w:style w:type="numbering" w:customStyle="1" w:styleId="NoList96">
    <w:name w:val="No List96"/>
    <w:next w:val="NoList"/>
    <w:semiHidden/>
    <w:rsid w:val="00700D64"/>
  </w:style>
  <w:style w:type="numbering" w:customStyle="1" w:styleId="NoList136">
    <w:name w:val="No List136"/>
    <w:next w:val="NoList"/>
    <w:semiHidden/>
    <w:rsid w:val="00700D64"/>
  </w:style>
  <w:style w:type="numbering" w:customStyle="1" w:styleId="NoList236">
    <w:name w:val="No List236"/>
    <w:next w:val="NoList"/>
    <w:semiHidden/>
    <w:rsid w:val="00700D64"/>
  </w:style>
  <w:style w:type="numbering" w:customStyle="1" w:styleId="NoList106">
    <w:name w:val="No List106"/>
    <w:next w:val="NoList"/>
    <w:semiHidden/>
    <w:rsid w:val="00700D64"/>
  </w:style>
  <w:style w:type="numbering" w:customStyle="1" w:styleId="NoList146">
    <w:name w:val="No List146"/>
    <w:next w:val="NoList"/>
    <w:semiHidden/>
    <w:rsid w:val="00700D64"/>
  </w:style>
  <w:style w:type="numbering" w:customStyle="1" w:styleId="NoList246">
    <w:name w:val="No List246"/>
    <w:next w:val="NoList"/>
    <w:semiHidden/>
    <w:rsid w:val="00700D64"/>
  </w:style>
  <w:style w:type="numbering" w:customStyle="1" w:styleId="NoList316">
    <w:name w:val="No List316"/>
    <w:next w:val="NoList"/>
    <w:semiHidden/>
    <w:rsid w:val="00700D64"/>
  </w:style>
  <w:style w:type="numbering" w:customStyle="1" w:styleId="NoList416">
    <w:name w:val="No List416"/>
    <w:next w:val="NoList"/>
    <w:semiHidden/>
    <w:rsid w:val="00700D64"/>
  </w:style>
  <w:style w:type="numbering" w:customStyle="1" w:styleId="NoList516">
    <w:name w:val="No List516"/>
    <w:next w:val="NoList"/>
    <w:semiHidden/>
    <w:rsid w:val="00700D64"/>
  </w:style>
  <w:style w:type="numbering" w:customStyle="1" w:styleId="NoList156">
    <w:name w:val="No List156"/>
    <w:next w:val="NoList"/>
    <w:semiHidden/>
    <w:rsid w:val="00700D64"/>
  </w:style>
  <w:style w:type="numbering" w:customStyle="1" w:styleId="NoList166">
    <w:name w:val="No List166"/>
    <w:next w:val="NoList"/>
    <w:semiHidden/>
    <w:rsid w:val="00700D64"/>
  </w:style>
  <w:style w:type="numbering" w:customStyle="1" w:styleId="161">
    <w:name w:val="无列表16"/>
    <w:next w:val="NoList"/>
    <w:semiHidden/>
    <w:rsid w:val="00700D64"/>
  </w:style>
  <w:style w:type="numbering" w:customStyle="1" w:styleId="NoList1116">
    <w:name w:val="No List1116"/>
    <w:next w:val="NoList"/>
    <w:semiHidden/>
    <w:rsid w:val="00700D64"/>
  </w:style>
  <w:style w:type="numbering" w:customStyle="1" w:styleId="NoList174">
    <w:name w:val="No List174"/>
    <w:next w:val="NoList"/>
    <w:uiPriority w:val="99"/>
    <w:semiHidden/>
    <w:unhideWhenUsed/>
    <w:rsid w:val="00700D64"/>
  </w:style>
  <w:style w:type="numbering" w:customStyle="1" w:styleId="NoList184">
    <w:name w:val="No List184"/>
    <w:next w:val="NoList"/>
    <w:uiPriority w:val="99"/>
    <w:semiHidden/>
    <w:rsid w:val="00700D64"/>
  </w:style>
  <w:style w:type="numbering" w:customStyle="1" w:styleId="NoList254">
    <w:name w:val="No List254"/>
    <w:next w:val="NoList"/>
    <w:semiHidden/>
    <w:rsid w:val="00700D64"/>
  </w:style>
  <w:style w:type="numbering" w:customStyle="1" w:styleId="NoList324">
    <w:name w:val="No List324"/>
    <w:next w:val="NoList"/>
    <w:semiHidden/>
    <w:unhideWhenUsed/>
    <w:rsid w:val="00700D64"/>
  </w:style>
  <w:style w:type="numbering" w:customStyle="1" w:styleId="114">
    <w:name w:val="목록 없음114"/>
    <w:next w:val="NoList"/>
    <w:semiHidden/>
    <w:unhideWhenUsed/>
    <w:rsid w:val="00700D64"/>
  </w:style>
  <w:style w:type="numbering" w:customStyle="1" w:styleId="2140">
    <w:name w:val="목록 없음214"/>
    <w:next w:val="NoList"/>
    <w:semiHidden/>
    <w:rsid w:val="00700D64"/>
  </w:style>
  <w:style w:type="numbering" w:customStyle="1" w:styleId="NoList424">
    <w:name w:val="No List424"/>
    <w:next w:val="NoList"/>
    <w:semiHidden/>
    <w:unhideWhenUsed/>
    <w:rsid w:val="00700D64"/>
  </w:style>
  <w:style w:type="numbering" w:customStyle="1" w:styleId="NoList524">
    <w:name w:val="No List524"/>
    <w:next w:val="NoList"/>
    <w:semiHidden/>
    <w:rsid w:val="00700D64"/>
  </w:style>
  <w:style w:type="numbering" w:customStyle="1" w:styleId="NoList614">
    <w:name w:val="No List614"/>
    <w:next w:val="NoList"/>
    <w:semiHidden/>
    <w:rsid w:val="00700D64"/>
  </w:style>
  <w:style w:type="numbering" w:customStyle="1" w:styleId="NoList714">
    <w:name w:val="No List714"/>
    <w:next w:val="NoList"/>
    <w:semiHidden/>
    <w:rsid w:val="00700D64"/>
  </w:style>
  <w:style w:type="numbering" w:customStyle="1" w:styleId="NoList1124">
    <w:name w:val="No List1124"/>
    <w:next w:val="NoList"/>
    <w:semiHidden/>
    <w:rsid w:val="00700D64"/>
  </w:style>
  <w:style w:type="numbering" w:customStyle="1" w:styleId="NoList2114">
    <w:name w:val="No List2114"/>
    <w:next w:val="NoList"/>
    <w:semiHidden/>
    <w:rsid w:val="00700D64"/>
  </w:style>
  <w:style w:type="numbering" w:customStyle="1" w:styleId="NoList814">
    <w:name w:val="No List814"/>
    <w:next w:val="NoList"/>
    <w:semiHidden/>
    <w:rsid w:val="00700D64"/>
  </w:style>
  <w:style w:type="numbering" w:customStyle="1" w:styleId="NoList1214">
    <w:name w:val="No List1214"/>
    <w:next w:val="NoList"/>
    <w:semiHidden/>
    <w:rsid w:val="00700D64"/>
  </w:style>
  <w:style w:type="numbering" w:customStyle="1" w:styleId="NoList2214">
    <w:name w:val="No List2214"/>
    <w:next w:val="NoList"/>
    <w:semiHidden/>
    <w:rsid w:val="00700D64"/>
  </w:style>
  <w:style w:type="numbering" w:customStyle="1" w:styleId="NoList914">
    <w:name w:val="No List914"/>
    <w:next w:val="NoList"/>
    <w:semiHidden/>
    <w:rsid w:val="00700D64"/>
  </w:style>
  <w:style w:type="numbering" w:customStyle="1" w:styleId="NoList1314">
    <w:name w:val="No List1314"/>
    <w:next w:val="NoList"/>
    <w:semiHidden/>
    <w:rsid w:val="00700D64"/>
  </w:style>
  <w:style w:type="numbering" w:customStyle="1" w:styleId="NoList2314">
    <w:name w:val="No List2314"/>
    <w:next w:val="NoList"/>
    <w:semiHidden/>
    <w:rsid w:val="00700D64"/>
  </w:style>
  <w:style w:type="numbering" w:customStyle="1" w:styleId="NoList1014">
    <w:name w:val="No List1014"/>
    <w:next w:val="NoList"/>
    <w:semiHidden/>
    <w:rsid w:val="00700D64"/>
  </w:style>
  <w:style w:type="numbering" w:customStyle="1" w:styleId="NoList1414">
    <w:name w:val="No List1414"/>
    <w:next w:val="NoList"/>
    <w:semiHidden/>
    <w:rsid w:val="00700D64"/>
  </w:style>
  <w:style w:type="numbering" w:customStyle="1" w:styleId="NoList2414">
    <w:name w:val="No List2414"/>
    <w:next w:val="NoList"/>
    <w:semiHidden/>
    <w:rsid w:val="00700D64"/>
  </w:style>
  <w:style w:type="numbering" w:customStyle="1" w:styleId="NoList3114">
    <w:name w:val="No List3114"/>
    <w:next w:val="NoList"/>
    <w:semiHidden/>
    <w:rsid w:val="00700D64"/>
  </w:style>
  <w:style w:type="numbering" w:customStyle="1" w:styleId="NoList4114">
    <w:name w:val="No List4114"/>
    <w:next w:val="NoList"/>
    <w:semiHidden/>
    <w:rsid w:val="00700D64"/>
  </w:style>
  <w:style w:type="numbering" w:customStyle="1" w:styleId="NoList5114">
    <w:name w:val="No List5114"/>
    <w:next w:val="NoList"/>
    <w:semiHidden/>
    <w:rsid w:val="00700D64"/>
  </w:style>
  <w:style w:type="numbering" w:customStyle="1" w:styleId="NoList1514">
    <w:name w:val="No List1514"/>
    <w:next w:val="NoList"/>
    <w:semiHidden/>
    <w:rsid w:val="00700D64"/>
  </w:style>
  <w:style w:type="numbering" w:customStyle="1" w:styleId="NoList1614">
    <w:name w:val="No List1614"/>
    <w:next w:val="NoList"/>
    <w:semiHidden/>
    <w:rsid w:val="00700D64"/>
  </w:style>
  <w:style w:type="numbering" w:customStyle="1" w:styleId="1140">
    <w:name w:val="无列表114"/>
    <w:next w:val="NoList"/>
    <w:semiHidden/>
    <w:rsid w:val="00700D64"/>
  </w:style>
  <w:style w:type="numbering" w:customStyle="1" w:styleId="NoList11114">
    <w:name w:val="No List11114"/>
    <w:next w:val="NoList"/>
    <w:semiHidden/>
    <w:rsid w:val="00700D64"/>
  </w:style>
  <w:style w:type="numbering" w:customStyle="1" w:styleId="NoList194">
    <w:name w:val="No List194"/>
    <w:next w:val="NoList"/>
    <w:uiPriority w:val="99"/>
    <w:semiHidden/>
    <w:unhideWhenUsed/>
    <w:rsid w:val="00700D64"/>
  </w:style>
  <w:style w:type="numbering" w:customStyle="1" w:styleId="NoList1104">
    <w:name w:val="No List1104"/>
    <w:next w:val="NoList"/>
    <w:uiPriority w:val="99"/>
    <w:semiHidden/>
    <w:rsid w:val="00700D64"/>
  </w:style>
  <w:style w:type="numbering" w:customStyle="1" w:styleId="NoList264">
    <w:name w:val="No List264"/>
    <w:next w:val="NoList"/>
    <w:semiHidden/>
    <w:rsid w:val="00700D64"/>
  </w:style>
  <w:style w:type="numbering" w:customStyle="1" w:styleId="NoList334">
    <w:name w:val="No List334"/>
    <w:next w:val="NoList"/>
    <w:semiHidden/>
    <w:unhideWhenUsed/>
    <w:rsid w:val="00700D64"/>
  </w:style>
  <w:style w:type="numbering" w:customStyle="1" w:styleId="124">
    <w:name w:val="목록 없음124"/>
    <w:next w:val="NoList"/>
    <w:semiHidden/>
    <w:unhideWhenUsed/>
    <w:rsid w:val="00700D64"/>
  </w:style>
  <w:style w:type="numbering" w:customStyle="1" w:styleId="224">
    <w:name w:val="목록 없음224"/>
    <w:next w:val="NoList"/>
    <w:semiHidden/>
    <w:rsid w:val="00700D64"/>
  </w:style>
  <w:style w:type="numbering" w:customStyle="1" w:styleId="NoList434">
    <w:name w:val="No List434"/>
    <w:next w:val="NoList"/>
    <w:semiHidden/>
    <w:unhideWhenUsed/>
    <w:rsid w:val="00700D64"/>
  </w:style>
  <w:style w:type="numbering" w:customStyle="1" w:styleId="NoList534">
    <w:name w:val="No List534"/>
    <w:next w:val="NoList"/>
    <w:semiHidden/>
    <w:rsid w:val="00700D64"/>
  </w:style>
  <w:style w:type="numbering" w:customStyle="1" w:styleId="NoList624">
    <w:name w:val="No List624"/>
    <w:next w:val="NoList"/>
    <w:semiHidden/>
    <w:rsid w:val="00700D64"/>
  </w:style>
  <w:style w:type="numbering" w:customStyle="1" w:styleId="NoList724">
    <w:name w:val="No List724"/>
    <w:next w:val="NoList"/>
    <w:semiHidden/>
    <w:rsid w:val="00700D64"/>
  </w:style>
  <w:style w:type="numbering" w:customStyle="1" w:styleId="NoList1134">
    <w:name w:val="No List1134"/>
    <w:next w:val="NoList"/>
    <w:semiHidden/>
    <w:rsid w:val="00700D64"/>
  </w:style>
  <w:style w:type="numbering" w:customStyle="1" w:styleId="NoList2124">
    <w:name w:val="No List2124"/>
    <w:next w:val="NoList"/>
    <w:semiHidden/>
    <w:rsid w:val="00700D64"/>
  </w:style>
  <w:style w:type="numbering" w:customStyle="1" w:styleId="NoList824">
    <w:name w:val="No List824"/>
    <w:next w:val="NoList"/>
    <w:semiHidden/>
    <w:rsid w:val="00700D64"/>
  </w:style>
  <w:style w:type="numbering" w:customStyle="1" w:styleId="NoList1224">
    <w:name w:val="No List1224"/>
    <w:next w:val="NoList"/>
    <w:semiHidden/>
    <w:rsid w:val="00700D64"/>
  </w:style>
  <w:style w:type="numbering" w:customStyle="1" w:styleId="NoList2224">
    <w:name w:val="No List2224"/>
    <w:next w:val="NoList"/>
    <w:semiHidden/>
    <w:rsid w:val="00700D64"/>
  </w:style>
  <w:style w:type="numbering" w:customStyle="1" w:styleId="NoList924">
    <w:name w:val="No List924"/>
    <w:next w:val="NoList"/>
    <w:semiHidden/>
    <w:rsid w:val="00700D64"/>
  </w:style>
  <w:style w:type="numbering" w:customStyle="1" w:styleId="NoList1324">
    <w:name w:val="No List1324"/>
    <w:next w:val="NoList"/>
    <w:semiHidden/>
    <w:rsid w:val="00700D64"/>
  </w:style>
  <w:style w:type="numbering" w:customStyle="1" w:styleId="NoList2324">
    <w:name w:val="No List2324"/>
    <w:next w:val="NoList"/>
    <w:semiHidden/>
    <w:rsid w:val="00700D64"/>
  </w:style>
  <w:style w:type="numbering" w:customStyle="1" w:styleId="NoList1024">
    <w:name w:val="No List1024"/>
    <w:next w:val="NoList"/>
    <w:semiHidden/>
    <w:rsid w:val="00700D64"/>
  </w:style>
  <w:style w:type="numbering" w:customStyle="1" w:styleId="NoList1424">
    <w:name w:val="No List1424"/>
    <w:next w:val="NoList"/>
    <w:semiHidden/>
    <w:rsid w:val="00700D64"/>
  </w:style>
  <w:style w:type="numbering" w:customStyle="1" w:styleId="NoList2424">
    <w:name w:val="No List2424"/>
    <w:next w:val="NoList"/>
    <w:semiHidden/>
    <w:rsid w:val="00700D64"/>
  </w:style>
  <w:style w:type="numbering" w:customStyle="1" w:styleId="NoList3124">
    <w:name w:val="No List3124"/>
    <w:next w:val="NoList"/>
    <w:semiHidden/>
    <w:rsid w:val="00700D64"/>
  </w:style>
  <w:style w:type="numbering" w:customStyle="1" w:styleId="NoList4124">
    <w:name w:val="No List4124"/>
    <w:next w:val="NoList"/>
    <w:semiHidden/>
    <w:rsid w:val="00700D64"/>
  </w:style>
  <w:style w:type="numbering" w:customStyle="1" w:styleId="NoList5124">
    <w:name w:val="No List5124"/>
    <w:next w:val="NoList"/>
    <w:semiHidden/>
    <w:rsid w:val="00700D64"/>
  </w:style>
  <w:style w:type="numbering" w:customStyle="1" w:styleId="NoList1524">
    <w:name w:val="No List1524"/>
    <w:next w:val="NoList"/>
    <w:semiHidden/>
    <w:rsid w:val="00700D64"/>
  </w:style>
  <w:style w:type="numbering" w:customStyle="1" w:styleId="NoList1624">
    <w:name w:val="No List1624"/>
    <w:next w:val="NoList"/>
    <w:semiHidden/>
    <w:rsid w:val="00700D64"/>
  </w:style>
  <w:style w:type="numbering" w:customStyle="1" w:styleId="1240">
    <w:name w:val="无列表124"/>
    <w:next w:val="NoList"/>
    <w:semiHidden/>
    <w:rsid w:val="00700D64"/>
  </w:style>
  <w:style w:type="numbering" w:customStyle="1" w:styleId="NoList11124">
    <w:name w:val="No List11124"/>
    <w:next w:val="NoList"/>
    <w:semiHidden/>
    <w:rsid w:val="00700D64"/>
  </w:style>
  <w:style w:type="numbering" w:customStyle="1" w:styleId="241">
    <w:name w:val="无列表24"/>
    <w:next w:val="NoList"/>
    <w:uiPriority w:val="99"/>
    <w:semiHidden/>
    <w:unhideWhenUsed/>
    <w:rsid w:val="00700D64"/>
  </w:style>
  <w:style w:type="numbering" w:customStyle="1" w:styleId="340">
    <w:name w:val="无列表34"/>
    <w:next w:val="NoList"/>
    <w:uiPriority w:val="99"/>
    <w:semiHidden/>
    <w:unhideWhenUsed/>
    <w:rsid w:val="00700D64"/>
  </w:style>
  <w:style w:type="numbering" w:customStyle="1" w:styleId="NoList204">
    <w:name w:val="No List204"/>
    <w:next w:val="NoList"/>
    <w:semiHidden/>
    <w:rsid w:val="00700D64"/>
  </w:style>
  <w:style w:type="numbering" w:customStyle="1" w:styleId="NoList274">
    <w:name w:val="No List274"/>
    <w:next w:val="NoList"/>
    <w:uiPriority w:val="99"/>
    <w:semiHidden/>
    <w:unhideWhenUsed/>
    <w:rsid w:val="00700D64"/>
  </w:style>
  <w:style w:type="numbering" w:customStyle="1" w:styleId="NoList284">
    <w:name w:val="No List284"/>
    <w:next w:val="NoList"/>
    <w:uiPriority w:val="99"/>
    <w:semiHidden/>
    <w:unhideWhenUsed/>
    <w:rsid w:val="00700D64"/>
  </w:style>
  <w:style w:type="numbering" w:customStyle="1" w:styleId="NoList40">
    <w:name w:val="No List40"/>
    <w:next w:val="NoList"/>
    <w:uiPriority w:val="99"/>
    <w:semiHidden/>
    <w:unhideWhenUsed/>
    <w:rsid w:val="00700D64"/>
  </w:style>
  <w:style w:type="numbering" w:customStyle="1" w:styleId="NoList127">
    <w:name w:val="No List127"/>
    <w:next w:val="NoList"/>
    <w:semiHidden/>
    <w:unhideWhenUsed/>
    <w:rsid w:val="00700D64"/>
  </w:style>
  <w:style w:type="numbering" w:customStyle="1" w:styleId="NoList1117">
    <w:name w:val="No List1117"/>
    <w:next w:val="NoList"/>
    <w:semiHidden/>
    <w:rsid w:val="00700D64"/>
  </w:style>
  <w:style w:type="numbering" w:customStyle="1" w:styleId="NoList220">
    <w:name w:val="No List220"/>
    <w:next w:val="NoList"/>
    <w:semiHidden/>
    <w:rsid w:val="00700D64"/>
  </w:style>
  <w:style w:type="numbering" w:customStyle="1" w:styleId="NoList310">
    <w:name w:val="No List310"/>
    <w:next w:val="NoList"/>
    <w:semiHidden/>
    <w:unhideWhenUsed/>
    <w:rsid w:val="00700D64"/>
  </w:style>
  <w:style w:type="numbering" w:customStyle="1" w:styleId="170">
    <w:name w:val="목록 없음17"/>
    <w:next w:val="NoList"/>
    <w:semiHidden/>
    <w:unhideWhenUsed/>
    <w:rsid w:val="00700D64"/>
  </w:style>
  <w:style w:type="numbering" w:customStyle="1" w:styleId="270">
    <w:name w:val="목록 없음27"/>
    <w:next w:val="NoList"/>
    <w:semiHidden/>
    <w:rsid w:val="00700D64"/>
  </w:style>
  <w:style w:type="numbering" w:customStyle="1" w:styleId="NoList48">
    <w:name w:val="No List48"/>
    <w:next w:val="NoList"/>
    <w:semiHidden/>
    <w:unhideWhenUsed/>
    <w:rsid w:val="00700D64"/>
  </w:style>
  <w:style w:type="numbering" w:customStyle="1" w:styleId="NoList58">
    <w:name w:val="No List58"/>
    <w:next w:val="NoList"/>
    <w:semiHidden/>
    <w:rsid w:val="00700D64"/>
  </w:style>
  <w:style w:type="numbering" w:customStyle="1" w:styleId="NoList67">
    <w:name w:val="No List67"/>
    <w:next w:val="NoList"/>
    <w:semiHidden/>
    <w:rsid w:val="00700D64"/>
  </w:style>
  <w:style w:type="numbering" w:customStyle="1" w:styleId="NoList77">
    <w:name w:val="No List77"/>
    <w:next w:val="NoList"/>
    <w:semiHidden/>
    <w:rsid w:val="00700D64"/>
  </w:style>
  <w:style w:type="numbering" w:customStyle="1" w:styleId="NoList2110">
    <w:name w:val="No List2110"/>
    <w:next w:val="NoList"/>
    <w:semiHidden/>
    <w:rsid w:val="00700D64"/>
  </w:style>
  <w:style w:type="numbering" w:customStyle="1" w:styleId="NoList87">
    <w:name w:val="No List87"/>
    <w:next w:val="NoList"/>
    <w:semiHidden/>
    <w:rsid w:val="00700D64"/>
  </w:style>
  <w:style w:type="numbering" w:customStyle="1" w:styleId="NoList128">
    <w:name w:val="No List128"/>
    <w:next w:val="NoList"/>
    <w:semiHidden/>
    <w:rsid w:val="00700D64"/>
  </w:style>
  <w:style w:type="numbering" w:customStyle="1" w:styleId="NoList227">
    <w:name w:val="No List227"/>
    <w:next w:val="NoList"/>
    <w:semiHidden/>
    <w:rsid w:val="00700D64"/>
  </w:style>
  <w:style w:type="numbering" w:customStyle="1" w:styleId="NoList97">
    <w:name w:val="No List97"/>
    <w:next w:val="NoList"/>
    <w:semiHidden/>
    <w:rsid w:val="00700D64"/>
  </w:style>
  <w:style w:type="numbering" w:customStyle="1" w:styleId="NoList137">
    <w:name w:val="No List137"/>
    <w:next w:val="NoList"/>
    <w:semiHidden/>
    <w:rsid w:val="00700D64"/>
  </w:style>
  <w:style w:type="numbering" w:customStyle="1" w:styleId="NoList237">
    <w:name w:val="No List237"/>
    <w:next w:val="NoList"/>
    <w:semiHidden/>
    <w:rsid w:val="00700D64"/>
  </w:style>
  <w:style w:type="numbering" w:customStyle="1" w:styleId="NoList107">
    <w:name w:val="No List107"/>
    <w:next w:val="NoList"/>
    <w:semiHidden/>
    <w:rsid w:val="00700D64"/>
  </w:style>
  <w:style w:type="numbering" w:customStyle="1" w:styleId="NoList147">
    <w:name w:val="No List147"/>
    <w:next w:val="NoList"/>
    <w:semiHidden/>
    <w:rsid w:val="00700D64"/>
  </w:style>
  <w:style w:type="numbering" w:customStyle="1" w:styleId="NoList247">
    <w:name w:val="No List247"/>
    <w:next w:val="NoList"/>
    <w:semiHidden/>
    <w:rsid w:val="00700D64"/>
  </w:style>
  <w:style w:type="numbering" w:customStyle="1" w:styleId="NoList317">
    <w:name w:val="No List317"/>
    <w:next w:val="NoList"/>
    <w:semiHidden/>
    <w:rsid w:val="00700D64"/>
  </w:style>
  <w:style w:type="numbering" w:customStyle="1" w:styleId="NoList417">
    <w:name w:val="No List417"/>
    <w:next w:val="NoList"/>
    <w:semiHidden/>
    <w:rsid w:val="00700D64"/>
  </w:style>
  <w:style w:type="numbering" w:customStyle="1" w:styleId="NoList517">
    <w:name w:val="No List517"/>
    <w:next w:val="NoList"/>
    <w:semiHidden/>
    <w:rsid w:val="00700D64"/>
  </w:style>
  <w:style w:type="numbering" w:customStyle="1" w:styleId="NoList157">
    <w:name w:val="No List157"/>
    <w:next w:val="NoList"/>
    <w:semiHidden/>
    <w:rsid w:val="00700D64"/>
  </w:style>
  <w:style w:type="numbering" w:customStyle="1" w:styleId="NoList167">
    <w:name w:val="No List167"/>
    <w:next w:val="NoList"/>
    <w:semiHidden/>
    <w:rsid w:val="00700D64"/>
  </w:style>
  <w:style w:type="numbering" w:customStyle="1" w:styleId="171">
    <w:name w:val="无列表17"/>
    <w:next w:val="NoList"/>
    <w:semiHidden/>
    <w:rsid w:val="00700D64"/>
  </w:style>
  <w:style w:type="numbering" w:customStyle="1" w:styleId="NoList1118">
    <w:name w:val="No List1118"/>
    <w:next w:val="NoList"/>
    <w:semiHidden/>
    <w:rsid w:val="00700D64"/>
  </w:style>
  <w:style w:type="numbering" w:customStyle="1" w:styleId="NoList175">
    <w:name w:val="No List175"/>
    <w:next w:val="NoList"/>
    <w:uiPriority w:val="99"/>
    <w:semiHidden/>
    <w:unhideWhenUsed/>
    <w:rsid w:val="00700D64"/>
  </w:style>
  <w:style w:type="numbering" w:customStyle="1" w:styleId="NoList185">
    <w:name w:val="No List185"/>
    <w:next w:val="NoList"/>
    <w:uiPriority w:val="99"/>
    <w:semiHidden/>
    <w:rsid w:val="00700D64"/>
  </w:style>
  <w:style w:type="numbering" w:customStyle="1" w:styleId="NoList255">
    <w:name w:val="No List255"/>
    <w:next w:val="NoList"/>
    <w:semiHidden/>
    <w:rsid w:val="00700D64"/>
  </w:style>
  <w:style w:type="numbering" w:customStyle="1" w:styleId="NoList325">
    <w:name w:val="No List325"/>
    <w:next w:val="NoList"/>
    <w:semiHidden/>
    <w:unhideWhenUsed/>
    <w:rsid w:val="00700D64"/>
  </w:style>
  <w:style w:type="numbering" w:customStyle="1" w:styleId="115">
    <w:name w:val="목록 없음115"/>
    <w:next w:val="NoList"/>
    <w:semiHidden/>
    <w:unhideWhenUsed/>
    <w:rsid w:val="00700D64"/>
  </w:style>
  <w:style w:type="numbering" w:customStyle="1" w:styleId="2150">
    <w:name w:val="목록 없음215"/>
    <w:next w:val="NoList"/>
    <w:semiHidden/>
    <w:rsid w:val="00700D64"/>
  </w:style>
  <w:style w:type="numbering" w:customStyle="1" w:styleId="NoList425">
    <w:name w:val="No List425"/>
    <w:next w:val="NoList"/>
    <w:semiHidden/>
    <w:unhideWhenUsed/>
    <w:rsid w:val="00700D64"/>
  </w:style>
  <w:style w:type="numbering" w:customStyle="1" w:styleId="NoList525">
    <w:name w:val="No List525"/>
    <w:next w:val="NoList"/>
    <w:semiHidden/>
    <w:rsid w:val="00700D64"/>
  </w:style>
  <w:style w:type="numbering" w:customStyle="1" w:styleId="NoList615">
    <w:name w:val="No List615"/>
    <w:next w:val="NoList"/>
    <w:semiHidden/>
    <w:rsid w:val="00700D64"/>
  </w:style>
  <w:style w:type="numbering" w:customStyle="1" w:styleId="NoList715">
    <w:name w:val="No List715"/>
    <w:next w:val="NoList"/>
    <w:semiHidden/>
    <w:rsid w:val="00700D64"/>
  </w:style>
  <w:style w:type="numbering" w:customStyle="1" w:styleId="NoList1125">
    <w:name w:val="No List1125"/>
    <w:next w:val="NoList"/>
    <w:semiHidden/>
    <w:rsid w:val="00700D64"/>
  </w:style>
  <w:style w:type="numbering" w:customStyle="1" w:styleId="NoList2115">
    <w:name w:val="No List2115"/>
    <w:next w:val="NoList"/>
    <w:semiHidden/>
    <w:rsid w:val="00700D64"/>
  </w:style>
  <w:style w:type="numbering" w:customStyle="1" w:styleId="NoList815">
    <w:name w:val="No List815"/>
    <w:next w:val="NoList"/>
    <w:semiHidden/>
    <w:rsid w:val="00700D64"/>
  </w:style>
  <w:style w:type="numbering" w:customStyle="1" w:styleId="NoList1215">
    <w:name w:val="No List1215"/>
    <w:next w:val="NoList"/>
    <w:semiHidden/>
    <w:rsid w:val="00700D64"/>
  </w:style>
  <w:style w:type="numbering" w:customStyle="1" w:styleId="NoList2215">
    <w:name w:val="No List2215"/>
    <w:next w:val="NoList"/>
    <w:semiHidden/>
    <w:rsid w:val="00700D64"/>
  </w:style>
  <w:style w:type="numbering" w:customStyle="1" w:styleId="NoList915">
    <w:name w:val="No List915"/>
    <w:next w:val="NoList"/>
    <w:semiHidden/>
    <w:rsid w:val="00700D64"/>
  </w:style>
  <w:style w:type="numbering" w:customStyle="1" w:styleId="NoList1315">
    <w:name w:val="No List1315"/>
    <w:next w:val="NoList"/>
    <w:semiHidden/>
    <w:rsid w:val="00700D64"/>
  </w:style>
  <w:style w:type="numbering" w:customStyle="1" w:styleId="NoList2315">
    <w:name w:val="No List2315"/>
    <w:next w:val="NoList"/>
    <w:semiHidden/>
    <w:rsid w:val="00700D64"/>
  </w:style>
  <w:style w:type="numbering" w:customStyle="1" w:styleId="NoList1015">
    <w:name w:val="No List1015"/>
    <w:next w:val="NoList"/>
    <w:semiHidden/>
    <w:rsid w:val="00700D64"/>
  </w:style>
  <w:style w:type="numbering" w:customStyle="1" w:styleId="NoList1415">
    <w:name w:val="No List1415"/>
    <w:next w:val="NoList"/>
    <w:semiHidden/>
    <w:rsid w:val="00700D64"/>
  </w:style>
  <w:style w:type="numbering" w:customStyle="1" w:styleId="NoList2415">
    <w:name w:val="No List2415"/>
    <w:next w:val="NoList"/>
    <w:semiHidden/>
    <w:rsid w:val="00700D64"/>
  </w:style>
  <w:style w:type="numbering" w:customStyle="1" w:styleId="NoList3115">
    <w:name w:val="No List3115"/>
    <w:next w:val="NoList"/>
    <w:semiHidden/>
    <w:rsid w:val="00700D64"/>
  </w:style>
  <w:style w:type="numbering" w:customStyle="1" w:styleId="NoList4115">
    <w:name w:val="No List4115"/>
    <w:next w:val="NoList"/>
    <w:semiHidden/>
    <w:rsid w:val="00700D64"/>
  </w:style>
  <w:style w:type="numbering" w:customStyle="1" w:styleId="NoList5115">
    <w:name w:val="No List5115"/>
    <w:next w:val="NoList"/>
    <w:semiHidden/>
    <w:rsid w:val="00700D64"/>
  </w:style>
  <w:style w:type="numbering" w:customStyle="1" w:styleId="NoList1515">
    <w:name w:val="No List1515"/>
    <w:next w:val="NoList"/>
    <w:semiHidden/>
    <w:rsid w:val="00700D64"/>
  </w:style>
  <w:style w:type="numbering" w:customStyle="1" w:styleId="NoList1615">
    <w:name w:val="No List1615"/>
    <w:next w:val="NoList"/>
    <w:semiHidden/>
    <w:rsid w:val="00700D64"/>
  </w:style>
  <w:style w:type="numbering" w:customStyle="1" w:styleId="1150">
    <w:name w:val="无列表115"/>
    <w:next w:val="NoList"/>
    <w:semiHidden/>
    <w:rsid w:val="00700D64"/>
  </w:style>
  <w:style w:type="numbering" w:customStyle="1" w:styleId="NoList11115">
    <w:name w:val="No List11115"/>
    <w:next w:val="NoList"/>
    <w:semiHidden/>
    <w:rsid w:val="00700D64"/>
  </w:style>
  <w:style w:type="numbering" w:customStyle="1" w:styleId="NoList195">
    <w:name w:val="No List195"/>
    <w:next w:val="NoList"/>
    <w:uiPriority w:val="99"/>
    <w:semiHidden/>
    <w:unhideWhenUsed/>
    <w:rsid w:val="00700D64"/>
  </w:style>
  <w:style w:type="numbering" w:customStyle="1" w:styleId="NoList1105">
    <w:name w:val="No List1105"/>
    <w:next w:val="NoList"/>
    <w:uiPriority w:val="99"/>
    <w:semiHidden/>
    <w:rsid w:val="00700D64"/>
  </w:style>
  <w:style w:type="numbering" w:customStyle="1" w:styleId="NoList265">
    <w:name w:val="No List265"/>
    <w:next w:val="NoList"/>
    <w:semiHidden/>
    <w:rsid w:val="00700D64"/>
  </w:style>
  <w:style w:type="numbering" w:customStyle="1" w:styleId="NoList335">
    <w:name w:val="No List335"/>
    <w:next w:val="NoList"/>
    <w:semiHidden/>
    <w:unhideWhenUsed/>
    <w:rsid w:val="00700D64"/>
  </w:style>
  <w:style w:type="numbering" w:customStyle="1" w:styleId="125">
    <w:name w:val="목록 없음125"/>
    <w:next w:val="NoList"/>
    <w:semiHidden/>
    <w:unhideWhenUsed/>
    <w:rsid w:val="00700D64"/>
  </w:style>
  <w:style w:type="numbering" w:customStyle="1" w:styleId="225">
    <w:name w:val="목록 없음225"/>
    <w:next w:val="NoList"/>
    <w:semiHidden/>
    <w:rsid w:val="00700D64"/>
  </w:style>
  <w:style w:type="numbering" w:customStyle="1" w:styleId="NoList435">
    <w:name w:val="No List435"/>
    <w:next w:val="NoList"/>
    <w:semiHidden/>
    <w:unhideWhenUsed/>
    <w:rsid w:val="00700D64"/>
  </w:style>
  <w:style w:type="numbering" w:customStyle="1" w:styleId="NoList535">
    <w:name w:val="No List535"/>
    <w:next w:val="NoList"/>
    <w:semiHidden/>
    <w:rsid w:val="00700D64"/>
  </w:style>
  <w:style w:type="numbering" w:customStyle="1" w:styleId="NoList625">
    <w:name w:val="No List625"/>
    <w:next w:val="NoList"/>
    <w:semiHidden/>
    <w:rsid w:val="00700D64"/>
  </w:style>
  <w:style w:type="numbering" w:customStyle="1" w:styleId="NoList725">
    <w:name w:val="No List725"/>
    <w:next w:val="NoList"/>
    <w:semiHidden/>
    <w:rsid w:val="00700D64"/>
  </w:style>
  <w:style w:type="numbering" w:customStyle="1" w:styleId="NoList1135">
    <w:name w:val="No List1135"/>
    <w:next w:val="NoList"/>
    <w:semiHidden/>
    <w:rsid w:val="00700D64"/>
  </w:style>
  <w:style w:type="numbering" w:customStyle="1" w:styleId="NoList2125">
    <w:name w:val="No List2125"/>
    <w:next w:val="NoList"/>
    <w:semiHidden/>
    <w:rsid w:val="00700D64"/>
  </w:style>
  <w:style w:type="numbering" w:customStyle="1" w:styleId="NoList825">
    <w:name w:val="No List825"/>
    <w:next w:val="NoList"/>
    <w:semiHidden/>
    <w:rsid w:val="00700D64"/>
  </w:style>
  <w:style w:type="numbering" w:customStyle="1" w:styleId="NoList1225">
    <w:name w:val="No List1225"/>
    <w:next w:val="NoList"/>
    <w:semiHidden/>
    <w:rsid w:val="00700D64"/>
  </w:style>
  <w:style w:type="numbering" w:customStyle="1" w:styleId="NoList2225">
    <w:name w:val="No List2225"/>
    <w:next w:val="NoList"/>
    <w:semiHidden/>
    <w:rsid w:val="00700D64"/>
  </w:style>
  <w:style w:type="numbering" w:customStyle="1" w:styleId="NoList925">
    <w:name w:val="No List925"/>
    <w:next w:val="NoList"/>
    <w:semiHidden/>
    <w:rsid w:val="00700D64"/>
  </w:style>
  <w:style w:type="numbering" w:customStyle="1" w:styleId="NoList1325">
    <w:name w:val="No List1325"/>
    <w:next w:val="NoList"/>
    <w:semiHidden/>
    <w:rsid w:val="00700D64"/>
  </w:style>
  <w:style w:type="numbering" w:customStyle="1" w:styleId="NoList2325">
    <w:name w:val="No List2325"/>
    <w:next w:val="NoList"/>
    <w:semiHidden/>
    <w:rsid w:val="00700D64"/>
  </w:style>
  <w:style w:type="numbering" w:customStyle="1" w:styleId="NoList1025">
    <w:name w:val="No List1025"/>
    <w:next w:val="NoList"/>
    <w:semiHidden/>
    <w:rsid w:val="00700D64"/>
  </w:style>
  <w:style w:type="numbering" w:customStyle="1" w:styleId="NoList1425">
    <w:name w:val="No List1425"/>
    <w:next w:val="NoList"/>
    <w:semiHidden/>
    <w:rsid w:val="00700D64"/>
  </w:style>
  <w:style w:type="numbering" w:customStyle="1" w:styleId="NoList2425">
    <w:name w:val="No List2425"/>
    <w:next w:val="NoList"/>
    <w:semiHidden/>
    <w:rsid w:val="00700D64"/>
  </w:style>
  <w:style w:type="numbering" w:customStyle="1" w:styleId="NoList3125">
    <w:name w:val="No List3125"/>
    <w:next w:val="NoList"/>
    <w:semiHidden/>
    <w:rsid w:val="00700D64"/>
  </w:style>
  <w:style w:type="numbering" w:customStyle="1" w:styleId="NoList4125">
    <w:name w:val="No List4125"/>
    <w:next w:val="NoList"/>
    <w:semiHidden/>
    <w:rsid w:val="00700D64"/>
  </w:style>
  <w:style w:type="numbering" w:customStyle="1" w:styleId="NoList5125">
    <w:name w:val="No List5125"/>
    <w:next w:val="NoList"/>
    <w:semiHidden/>
    <w:rsid w:val="00700D64"/>
  </w:style>
  <w:style w:type="numbering" w:customStyle="1" w:styleId="NoList1525">
    <w:name w:val="No List1525"/>
    <w:next w:val="NoList"/>
    <w:semiHidden/>
    <w:rsid w:val="00700D64"/>
  </w:style>
  <w:style w:type="numbering" w:customStyle="1" w:styleId="NoList1625">
    <w:name w:val="No List1625"/>
    <w:next w:val="NoList"/>
    <w:semiHidden/>
    <w:rsid w:val="00700D64"/>
  </w:style>
  <w:style w:type="numbering" w:customStyle="1" w:styleId="1250">
    <w:name w:val="无列表125"/>
    <w:next w:val="NoList"/>
    <w:semiHidden/>
    <w:rsid w:val="00700D64"/>
  </w:style>
  <w:style w:type="numbering" w:customStyle="1" w:styleId="NoList11125">
    <w:name w:val="No List11125"/>
    <w:next w:val="NoList"/>
    <w:semiHidden/>
    <w:rsid w:val="00700D64"/>
  </w:style>
  <w:style w:type="numbering" w:customStyle="1" w:styleId="251">
    <w:name w:val="无列表25"/>
    <w:next w:val="NoList"/>
    <w:uiPriority w:val="99"/>
    <w:semiHidden/>
    <w:unhideWhenUsed/>
    <w:rsid w:val="00700D64"/>
  </w:style>
  <w:style w:type="numbering" w:customStyle="1" w:styleId="350">
    <w:name w:val="无列表35"/>
    <w:next w:val="NoList"/>
    <w:uiPriority w:val="99"/>
    <w:semiHidden/>
    <w:unhideWhenUsed/>
    <w:rsid w:val="00700D64"/>
  </w:style>
  <w:style w:type="numbering" w:customStyle="1" w:styleId="NoList205">
    <w:name w:val="No List205"/>
    <w:next w:val="NoList"/>
    <w:semiHidden/>
    <w:rsid w:val="00700D64"/>
  </w:style>
  <w:style w:type="numbering" w:customStyle="1" w:styleId="NoList275">
    <w:name w:val="No List275"/>
    <w:next w:val="NoList"/>
    <w:uiPriority w:val="99"/>
    <w:semiHidden/>
    <w:unhideWhenUsed/>
    <w:rsid w:val="00700D64"/>
  </w:style>
  <w:style w:type="numbering" w:customStyle="1" w:styleId="NoList285">
    <w:name w:val="No List285"/>
    <w:next w:val="NoList"/>
    <w:uiPriority w:val="99"/>
    <w:semiHidden/>
    <w:unhideWhenUsed/>
    <w:rsid w:val="00700D64"/>
  </w:style>
  <w:style w:type="numbering" w:customStyle="1" w:styleId="NoList291">
    <w:name w:val="No List291"/>
    <w:next w:val="NoList"/>
    <w:uiPriority w:val="99"/>
    <w:semiHidden/>
    <w:unhideWhenUsed/>
    <w:rsid w:val="00700D64"/>
  </w:style>
  <w:style w:type="numbering" w:customStyle="1" w:styleId="NoList1141">
    <w:name w:val="No List1141"/>
    <w:next w:val="NoList"/>
    <w:semiHidden/>
    <w:unhideWhenUsed/>
    <w:rsid w:val="00700D64"/>
  </w:style>
  <w:style w:type="numbering" w:customStyle="1" w:styleId="NoList1151">
    <w:name w:val="No List1151"/>
    <w:next w:val="NoList"/>
    <w:semiHidden/>
    <w:rsid w:val="00700D64"/>
  </w:style>
  <w:style w:type="numbering" w:customStyle="1" w:styleId="NoList2101">
    <w:name w:val="No List2101"/>
    <w:next w:val="NoList"/>
    <w:semiHidden/>
    <w:rsid w:val="00700D64"/>
  </w:style>
  <w:style w:type="numbering" w:customStyle="1" w:styleId="NoList341">
    <w:name w:val="No List341"/>
    <w:next w:val="NoList"/>
    <w:semiHidden/>
    <w:unhideWhenUsed/>
    <w:rsid w:val="00700D64"/>
  </w:style>
  <w:style w:type="numbering" w:customStyle="1" w:styleId="1310">
    <w:name w:val="목록 없음131"/>
    <w:next w:val="NoList"/>
    <w:semiHidden/>
    <w:unhideWhenUsed/>
    <w:rsid w:val="00700D64"/>
  </w:style>
  <w:style w:type="numbering" w:customStyle="1" w:styleId="2310">
    <w:name w:val="목록 없음231"/>
    <w:next w:val="NoList"/>
    <w:semiHidden/>
    <w:rsid w:val="00700D64"/>
  </w:style>
  <w:style w:type="numbering" w:customStyle="1" w:styleId="NoList441">
    <w:name w:val="No List441"/>
    <w:next w:val="NoList"/>
    <w:semiHidden/>
    <w:unhideWhenUsed/>
    <w:rsid w:val="00700D64"/>
  </w:style>
  <w:style w:type="numbering" w:customStyle="1" w:styleId="NoList541">
    <w:name w:val="No List541"/>
    <w:next w:val="NoList"/>
    <w:semiHidden/>
    <w:rsid w:val="00700D64"/>
  </w:style>
  <w:style w:type="numbering" w:customStyle="1" w:styleId="NoList631">
    <w:name w:val="No List631"/>
    <w:next w:val="NoList"/>
    <w:semiHidden/>
    <w:rsid w:val="00700D64"/>
  </w:style>
  <w:style w:type="numbering" w:customStyle="1" w:styleId="NoList731">
    <w:name w:val="No List731"/>
    <w:next w:val="NoList"/>
    <w:semiHidden/>
    <w:rsid w:val="00700D64"/>
  </w:style>
  <w:style w:type="numbering" w:customStyle="1" w:styleId="NoList2131">
    <w:name w:val="No List2131"/>
    <w:next w:val="NoList"/>
    <w:semiHidden/>
    <w:rsid w:val="00700D64"/>
  </w:style>
  <w:style w:type="numbering" w:customStyle="1" w:styleId="NoList831">
    <w:name w:val="No List831"/>
    <w:next w:val="NoList"/>
    <w:semiHidden/>
    <w:rsid w:val="00700D64"/>
  </w:style>
  <w:style w:type="numbering" w:customStyle="1" w:styleId="NoList1231">
    <w:name w:val="No List1231"/>
    <w:next w:val="NoList"/>
    <w:semiHidden/>
    <w:rsid w:val="00700D64"/>
  </w:style>
  <w:style w:type="numbering" w:customStyle="1" w:styleId="NoList2231">
    <w:name w:val="No List2231"/>
    <w:next w:val="NoList"/>
    <w:semiHidden/>
    <w:rsid w:val="00700D64"/>
  </w:style>
  <w:style w:type="numbering" w:customStyle="1" w:styleId="NoList931">
    <w:name w:val="No List931"/>
    <w:next w:val="NoList"/>
    <w:semiHidden/>
    <w:rsid w:val="00700D64"/>
  </w:style>
  <w:style w:type="numbering" w:customStyle="1" w:styleId="NoList1331">
    <w:name w:val="No List1331"/>
    <w:next w:val="NoList"/>
    <w:semiHidden/>
    <w:rsid w:val="00700D64"/>
  </w:style>
  <w:style w:type="numbering" w:customStyle="1" w:styleId="NoList2331">
    <w:name w:val="No List2331"/>
    <w:next w:val="NoList"/>
    <w:semiHidden/>
    <w:rsid w:val="00700D64"/>
  </w:style>
  <w:style w:type="numbering" w:customStyle="1" w:styleId="NoList1031">
    <w:name w:val="No List1031"/>
    <w:next w:val="NoList"/>
    <w:semiHidden/>
    <w:rsid w:val="00700D64"/>
  </w:style>
  <w:style w:type="numbering" w:customStyle="1" w:styleId="NoList1431">
    <w:name w:val="No List1431"/>
    <w:next w:val="NoList"/>
    <w:semiHidden/>
    <w:rsid w:val="00700D64"/>
  </w:style>
  <w:style w:type="numbering" w:customStyle="1" w:styleId="NoList2431">
    <w:name w:val="No List2431"/>
    <w:next w:val="NoList"/>
    <w:semiHidden/>
    <w:rsid w:val="00700D64"/>
  </w:style>
  <w:style w:type="numbering" w:customStyle="1" w:styleId="NoList3131">
    <w:name w:val="No List3131"/>
    <w:next w:val="NoList"/>
    <w:semiHidden/>
    <w:rsid w:val="00700D64"/>
  </w:style>
  <w:style w:type="numbering" w:customStyle="1" w:styleId="NoList4131">
    <w:name w:val="No List4131"/>
    <w:next w:val="NoList"/>
    <w:semiHidden/>
    <w:rsid w:val="00700D64"/>
  </w:style>
  <w:style w:type="numbering" w:customStyle="1" w:styleId="NoList5131">
    <w:name w:val="No List5131"/>
    <w:next w:val="NoList"/>
    <w:semiHidden/>
    <w:rsid w:val="00700D64"/>
  </w:style>
  <w:style w:type="numbering" w:customStyle="1" w:styleId="NoList1531">
    <w:name w:val="No List1531"/>
    <w:next w:val="NoList"/>
    <w:semiHidden/>
    <w:rsid w:val="00700D64"/>
  </w:style>
  <w:style w:type="numbering" w:customStyle="1" w:styleId="NoList1631">
    <w:name w:val="No List1631"/>
    <w:next w:val="NoList"/>
    <w:semiHidden/>
    <w:rsid w:val="00700D64"/>
  </w:style>
  <w:style w:type="numbering" w:customStyle="1" w:styleId="1311">
    <w:name w:val="无列表131"/>
    <w:next w:val="NoList"/>
    <w:semiHidden/>
    <w:rsid w:val="00700D64"/>
  </w:style>
  <w:style w:type="numbering" w:customStyle="1" w:styleId="NoList11131">
    <w:name w:val="No List11131"/>
    <w:next w:val="NoList"/>
    <w:semiHidden/>
    <w:rsid w:val="00700D64"/>
  </w:style>
  <w:style w:type="numbering" w:customStyle="1" w:styleId="NoList1711">
    <w:name w:val="No List1711"/>
    <w:next w:val="NoList"/>
    <w:uiPriority w:val="99"/>
    <w:semiHidden/>
    <w:unhideWhenUsed/>
    <w:rsid w:val="00700D64"/>
  </w:style>
  <w:style w:type="numbering" w:customStyle="1" w:styleId="NoList1811">
    <w:name w:val="No List1811"/>
    <w:next w:val="NoList"/>
    <w:uiPriority w:val="99"/>
    <w:semiHidden/>
    <w:rsid w:val="00700D64"/>
  </w:style>
  <w:style w:type="numbering" w:customStyle="1" w:styleId="NoList2511">
    <w:name w:val="No List2511"/>
    <w:next w:val="NoList"/>
    <w:semiHidden/>
    <w:rsid w:val="00700D64"/>
  </w:style>
  <w:style w:type="numbering" w:customStyle="1" w:styleId="NoList3211">
    <w:name w:val="No List3211"/>
    <w:next w:val="NoList"/>
    <w:semiHidden/>
    <w:unhideWhenUsed/>
    <w:rsid w:val="00700D64"/>
  </w:style>
  <w:style w:type="numbering" w:customStyle="1" w:styleId="11110">
    <w:name w:val="목록 없음1111"/>
    <w:next w:val="NoList"/>
    <w:semiHidden/>
    <w:unhideWhenUsed/>
    <w:rsid w:val="00700D64"/>
  </w:style>
  <w:style w:type="numbering" w:customStyle="1" w:styleId="2111">
    <w:name w:val="목록 없음2111"/>
    <w:next w:val="NoList"/>
    <w:semiHidden/>
    <w:rsid w:val="00700D64"/>
  </w:style>
  <w:style w:type="numbering" w:customStyle="1" w:styleId="NoList4211">
    <w:name w:val="No List4211"/>
    <w:next w:val="NoList"/>
    <w:semiHidden/>
    <w:unhideWhenUsed/>
    <w:rsid w:val="00700D64"/>
  </w:style>
  <w:style w:type="numbering" w:customStyle="1" w:styleId="NoList5211">
    <w:name w:val="No List5211"/>
    <w:next w:val="NoList"/>
    <w:semiHidden/>
    <w:rsid w:val="00700D64"/>
  </w:style>
  <w:style w:type="numbering" w:customStyle="1" w:styleId="NoList6111">
    <w:name w:val="No List6111"/>
    <w:next w:val="NoList"/>
    <w:semiHidden/>
    <w:rsid w:val="00700D64"/>
  </w:style>
  <w:style w:type="numbering" w:customStyle="1" w:styleId="NoList7111">
    <w:name w:val="No List7111"/>
    <w:next w:val="NoList"/>
    <w:semiHidden/>
    <w:rsid w:val="00700D64"/>
  </w:style>
  <w:style w:type="numbering" w:customStyle="1" w:styleId="NoList11211">
    <w:name w:val="No List11211"/>
    <w:next w:val="NoList"/>
    <w:semiHidden/>
    <w:rsid w:val="00700D64"/>
  </w:style>
  <w:style w:type="numbering" w:customStyle="1" w:styleId="NoList21111">
    <w:name w:val="No List21111"/>
    <w:next w:val="NoList"/>
    <w:semiHidden/>
    <w:rsid w:val="00700D64"/>
  </w:style>
  <w:style w:type="numbering" w:customStyle="1" w:styleId="NoList8111">
    <w:name w:val="No List8111"/>
    <w:next w:val="NoList"/>
    <w:semiHidden/>
    <w:rsid w:val="00700D64"/>
  </w:style>
  <w:style w:type="numbering" w:customStyle="1" w:styleId="NoList12111">
    <w:name w:val="No List12111"/>
    <w:next w:val="NoList"/>
    <w:semiHidden/>
    <w:rsid w:val="00700D64"/>
  </w:style>
  <w:style w:type="numbering" w:customStyle="1" w:styleId="NoList22111">
    <w:name w:val="No List22111"/>
    <w:next w:val="NoList"/>
    <w:semiHidden/>
    <w:rsid w:val="00700D64"/>
  </w:style>
  <w:style w:type="numbering" w:customStyle="1" w:styleId="NoList9111">
    <w:name w:val="No List9111"/>
    <w:next w:val="NoList"/>
    <w:semiHidden/>
    <w:rsid w:val="00700D64"/>
  </w:style>
  <w:style w:type="numbering" w:customStyle="1" w:styleId="NoList13111">
    <w:name w:val="No List13111"/>
    <w:next w:val="NoList"/>
    <w:semiHidden/>
    <w:rsid w:val="00700D64"/>
  </w:style>
  <w:style w:type="numbering" w:customStyle="1" w:styleId="NoList23111">
    <w:name w:val="No List23111"/>
    <w:next w:val="NoList"/>
    <w:semiHidden/>
    <w:rsid w:val="00700D64"/>
  </w:style>
  <w:style w:type="numbering" w:customStyle="1" w:styleId="NoList10111">
    <w:name w:val="No List10111"/>
    <w:next w:val="NoList"/>
    <w:semiHidden/>
    <w:rsid w:val="00700D64"/>
  </w:style>
  <w:style w:type="numbering" w:customStyle="1" w:styleId="NoList14111">
    <w:name w:val="No List14111"/>
    <w:next w:val="NoList"/>
    <w:semiHidden/>
    <w:rsid w:val="00700D64"/>
  </w:style>
  <w:style w:type="numbering" w:customStyle="1" w:styleId="NoList24111">
    <w:name w:val="No List24111"/>
    <w:next w:val="NoList"/>
    <w:semiHidden/>
    <w:rsid w:val="00700D64"/>
  </w:style>
  <w:style w:type="numbering" w:customStyle="1" w:styleId="NoList31111">
    <w:name w:val="No List31111"/>
    <w:next w:val="NoList"/>
    <w:semiHidden/>
    <w:rsid w:val="00700D64"/>
  </w:style>
  <w:style w:type="numbering" w:customStyle="1" w:styleId="NoList41111">
    <w:name w:val="No List41111"/>
    <w:next w:val="NoList"/>
    <w:semiHidden/>
    <w:rsid w:val="00700D64"/>
  </w:style>
  <w:style w:type="numbering" w:customStyle="1" w:styleId="NoList51111">
    <w:name w:val="No List51111"/>
    <w:next w:val="NoList"/>
    <w:semiHidden/>
    <w:rsid w:val="00700D64"/>
  </w:style>
  <w:style w:type="numbering" w:customStyle="1" w:styleId="NoList15111">
    <w:name w:val="No List15111"/>
    <w:next w:val="NoList"/>
    <w:semiHidden/>
    <w:rsid w:val="00700D64"/>
  </w:style>
  <w:style w:type="numbering" w:customStyle="1" w:styleId="NoList16111">
    <w:name w:val="No List16111"/>
    <w:next w:val="NoList"/>
    <w:semiHidden/>
    <w:rsid w:val="00700D64"/>
  </w:style>
  <w:style w:type="numbering" w:customStyle="1" w:styleId="11111">
    <w:name w:val="无列表1111"/>
    <w:next w:val="NoList"/>
    <w:semiHidden/>
    <w:rsid w:val="00700D64"/>
  </w:style>
  <w:style w:type="numbering" w:customStyle="1" w:styleId="NoList111111">
    <w:name w:val="No List111111"/>
    <w:next w:val="NoList"/>
    <w:semiHidden/>
    <w:rsid w:val="00700D64"/>
  </w:style>
  <w:style w:type="numbering" w:customStyle="1" w:styleId="NoList1911">
    <w:name w:val="No List1911"/>
    <w:next w:val="NoList"/>
    <w:uiPriority w:val="99"/>
    <w:semiHidden/>
    <w:unhideWhenUsed/>
    <w:rsid w:val="00700D64"/>
  </w:style>
  <w:style w:type="numbering" w:customStyle="1" w:styleId="NoList11011">
    <w:name w:val="No List11011"/>
    <w:next w:val="NoList"/>
    <w:uiPriority w:val="99"/>
    <w:semiHidden/>
    <w:rsid w:val="00700D64"/>
  </w:style>
  <w:style w:type="numbering" w:customStyle="1" w:styleId="NoList2611">
    <w:name w:val="No List2611"/>
    <w:next w:val="NoList"/>
    <w:semiHidden/>
    <w:rsid w:val="00700D64"/>
  </w:style>
  <w:style w:type="numbering" w:customStyle="1" w:styleId="NoList3311">
    <w:name w:val="No List3311"/>
    <w:next w:val="NoList"/>
    <w:semiHidden/>
    <w:unhideWhenUsed/>
    <w:rsid w:val="00700D64"/>
  </w:style>
  <w:style w:type="numbering" w:customStyle="1" w:styleId="12110">
    <w:name w:val="목록 없음1211"/>
    <w:next w:val="NoList"/>
    <w:semiHidden/>
    <w:unhideWhenUsed/>
    <w:rsid w:val="00700D64"/>
  </w:style>
  <w:style w:type="numbering" w:customStyle="1" w:styleId="2211">
    <w:name w:val="목록 없음2211"/>
    <w:next w:val="NoList"/>
    <w:semiHidden/>
    <w:rsid w:val="00700D64"/>
  </w:style>
  <w:style w:type="numbering" w:customStyle="1" w:styleId="NoList4311">
    <w:name w:val="No List4311"/>
    <w:next w:val="NoList"/>
    <w:semiHidden/>
    <w:unhideWhenUsed/>
    <w:rsid w:val="00700D64"/>
  </w:style>
  <w:style w:type="numbering" w:customStyle="1" w:styleId="NoList5311">
    <w:name w:val="No List5311"/>
    <w:next w:val="NoList"/>
    <w:semiHidden/>
    <w:rsid w:val="00700D64"/>
  </w:style>
  <w:style w:type="numbering" w:customStyle="1" w:styleId="NoList6211">
    <w:name w:val="No List6211"/>
    <w:next w:val="NoList"/>
    <w:semiHidden/>
    <w:rsid w:val="00700D64"/>
  </w:style>
  <w:style w:type="numbering" w:customStyle="1" w:styleId="NoList7211">
    <w:name w:val="No List7211"/>
    <w:next w:val="NoList"/>
    <w:semiHidden/>
    <w:rsid w:val="00700D64"/>
  </w:style>
  <w:style w:type="numbering" w:customStyle="1" w:styleId="NoList11311">
    <w:name w:val="No List11311"/>
    <w:next w:val="NoList"/>
    <w:semiHidden/>
    <w:rsid w:val="00700D64"/>
  </w:style>
  <w:style w:type="numbering" w:customStyle="1" w:styleId="NoList21211">
    <w:name w:val="No List21211"/>
    <w:next w:val="NoList"/>
    <w:semiHidden/>
    <w:rsid w:val="00700D64"/>
  </w:style>
  <w:style w:type="numbering" w:customStyle="1" w:styleId="NoList8211">
    <w:name w:val="No List8211"/>
    <w:next w:val="NoList"/>
    <w:semiHidden/>
    <w:rsid w:val="00700D64"/>
  </w:style>
  <w:style w:type="numbering" w:customStyle="1" w:styleId="NoList12211">
    <w:name w:val="No List12211"/>
    <w:next w:val="NoList"/>
    <w:semiHidden/>
    <w:rsid w:val="00700D64"/>
  </w:style>
  <w:style w:type="numbering" w:customStyle="1" w:styleId="NoList22211">
    <w:name w:val="No List22211"/>
    <w:next w:val="NoList"/>
    <w:semiHidden/>
    <w:rsid w:val="00700D64"/>
  </w:style>
  <w:style w:type="numbering" w:customStyle="1" w:styleId="NoList9211">
    <w:name w:val="No List9211"/>
    <w:next w:val="NoList"/>
    <w:semiHidden/>
    <w:rsid w:val="00700D64"/>
  </w:style>
  <w:style w:type="numbering" w:customStyle="1" w:styleId="NoList13211">
    <w:name w:val="No List13211"/>
    <w:next w:val="NoList"/>
    <w:semiHidden/>
    <w:rsid w:val="00700D64"/>
  </w:style>
  <w:style w:type="numbering" w:customStyle="1" w:styleId="NoList23211">
    <w:name w:val="No List23211"/>
    <w:next w:val="NoList"/>
    <w:semiHidden/>
    <w:rsid w:val="00700D64"/>
  </w:style>
  <w:style w:type="numbering" w:customStyle="1" w:styleId="NoList10211">
    <w:name w:val="No List10211"/>
    <w:next w:val="NoList"/>
    <w:semiHidden/>
    <w:rsid w:val="00700D64"/>
  </w:style>
  <w:style w:type="numbering" w:customStyle="1" w:styleId="NoList14211">
    <w:name w:val="No List14211"/>
    <w:next w:val="NoList"/>
    <w:semiHidden/>
    <w:rsid w:val="00700D64"/>
  </w:style>
  <w:style w:type="numbering" w:customStyle="1" w:styleId="NoList24211">
    <w:name w:val="No List24211"/>
    <w:next w:val="NoList"/>
    <w:semiHidden/>
    <w:rsid w:val="00700D64"/>
  </w:style>
  <w:style w:type="numbering" w:customStyle="1" w:styleId="NoList31211">
    <w:name w:val="No List31211"/>
    <w:next w:val="NoList"/>
    <w:semiHidden/>
    <w:rsid w:val="00700D64"/>
  </w:style>
  <w:style w:type="numbering" w:customStyle="1" w:styleId="NoList41211">
    <w:name w:val="No List41211"/>
    <w:next w:val="NoList"/>
    <w:semiHidden/>
    <w:rsid w:val="00700D64"/>
  </w:style>
  <w:style w:type="numbering" w:customStyle="1" w:styleId="NoList51211">
    <w:name w:val="No List51211"/>
    <w:next w:val="NoList"/>
    <w:semiHidden/>
    <w:rsid w:val="00700D64"/>
  </w:style>
  <w:style w:type="numbering" w:customStyle="1" w:styleId="NoList15211">
    <w:name w:val="No List15211"/>
    <w:next w:val="NoList"/>
    <w:semiHidden/>
    <w:rsid w:val="00700D64"/>
  </w:style>
  <w:style w:type="numbering" w:customStyle="1" w:styleId="NoList16211">
    <w:name w:val="No List16211"/>
    <w:next w:val="NoList"/>
    <w:semiHidden/>
    <w:rsid w:val="00700D64"/>
  </w:style>
  <w:style w:type="numbering" w:customStyle="1" w:styleId="12111">
    <w:name w:val="无列表1211"/>
    <w:next w:val="NoList"/>
    <w:semiHidden/>
    <w:rsid w:val="00700D64"/>
  </w:style>
  <w:style w:type="numbering" w:customStyle="1" w:styleId="NoList111211">
    <w:name w:val="No List111211"/>
    <w:next w:val="NoList"/>
    <w:semiHidden/>
    <w:rsid w:val="00700D64"/>
  </w:style>
  <w:style w:type="numbering" w:customStyle="1" w:styleId="2112">
    <w:name w:val="无列表211"/>
    <w:next w:val="NoList"/>
    <w:uiPriority w:val="99"/>
    <w:semiHidden/>
    <w:unhideWhenUsed/>
    <w:rsid w:val="00700D64"/>
  </w:style>
  <w:style w:type="numbering" w:customStyle="1" w:styleId="3110">
    <w:name w:val="无列表311"/>
    <w:next w:val="NoList"/>
    <w:uiPriority w:val="99"/>
    <w:semiHidden/>
    <w:unhideWhenUsed/>
    <w:rsid w:val="00700D64"/>
  </w:style>
  <w:style w:type="numbering" w:customStyle="1" w:styleId="NoList2011">
    <w:name w:val="No List2011"/>
    <w:next w:val="NoList"/>
    <w:semiHidden/>
    <w:rsid w:val="00700D64"/>
  </w:style>
  <w:style w:type="numbering" w:customStyle="1" w:styleId="NoList2711">
    <w:name w:val="No List2711"/>
    <w:next w:val="NoList"/>
    <w:uiPriority w:val="99"/>
    <w:semiHidden/>
    <w:unhideWhenUsed/>
    <w:rsid w:val="00700D64"/>
  </w:style>
  <w:style w:type="numbering" w:customStyle="1" w:styleId="NoList2811">
    <w:name w:val="No List2811"/>
    <w:next w:val="NoList"/>
    <w:uiPriority w:val="99"/>
    <w:semiHidden/>
    <w:unhideWhenUsed/>
    <w:rsid w:val="00700D64"/>
  </w:style>
  <w:style w:type="numbering" w:customStyle="1" w:styleId="NoList49">
    <w:name w:val="No List49"/>
    <w:next w:val="NoList"/>
    <w:uiPriority w:val="99"/>
    <w:semiHidden/>
    <w:unhideWhenUsed/>
    <w:rsid w:val="00700D64"/>
  </w:style>
  <w:style w:type="numbering" w:customStyle="1" w:styleId="NoList129">
    <w:name w:val="No List129"/>
    <w:next w:val="NoList"/>
    <w:semiHidden/>
    <w:unhideWhenUsed/>
    <w:rsid w:val="00700D64"/>
  </w:style>
  <w:style w:type="numbering" w:customStyle="1" w:styleId="NoList1119">
    <w:name w:val="No List1119"/>
    <w:next w:val="NoList"/>
    <w:semiHidden/>
    <w:rsid w:val="00700D64"/>
  </w:style>
  <w:style w:type="numbering" w:customStyle="1" w:styleId="NoList228">
    <w:name w:val="No List228"/>
    <w:next w:val="NoList"/>
    <w:semiHidden/>
    <w:rsid w:val="00700D64"/>
  </w:style>
  <w:style w:type="numbering" w:customStyle="1" w:styleId="NoList318">
    <w:name w:val="No List318"/>
    <w:next w:val="NoList"/>
    <w:semiHidden/>
    <w:unhideWhenUsed/>
    <w:rsid w:val="00700D64"/>
  </w:style>
  <w:style w:type="numbering" w:customStyle="1" w:styleId="180">
    <w:name w:val="목록 없음18"/>
    <w:next w:val="NoList"/>
    <w:semiHidden/>
    <w:unhideWhenUsed/>
    <w:rsid w:val="00700D64"/>
  </w:style>
  <w:style w:type="numbering" w:customStyle="1" w:styleId="280">
    <w:name w:val="목록 없음28"/>
    <w:next w:val="NoList"/>
    <w:semiHidden/>
    <w:rsid w:val="00700D64"/>
  </w:style>
  <w:style w:type="numbering" w:customStyle="1" w:styleId="NoList410">
    <w:name w:val="No List410"/>
    <w:next w:val="NoList"/>
    <w:semiHidden/>
    <w:unhideWhenUsed/>
    <w:rsid w:val="00700D64"/>
  </w:style>
  <w:style w:type="numbering" w:customStyle="1" w:styleId="NoList59">
    <w:name w:val="No List59"/>
    <w:next w:val="NoList"/>
    <w:semiHidden/>
    <w:rsid w:val="00700D64"/>
  </w:style>
  <w:style w:type="numbering" w:customStyle="1" w:styleId="NoList68">
    <w:name w:val="No List68"/>
    <w:next w:val="NoList"/>
    <w:semiHidden/>
    <w:rsid w:val="00700D64"/>
  </w:style>
  <w:style w:type="numbering" w:customStyle="1" w:styleId="NoList78">
    <w:name w:val="No List78"/>
    <w:next w:val="NoList"/>
    <w:semiHidden/>
    <w:rsid w:val="00700D64"/>
  </w:style>
  <w:style w:type="numbering" w:customStyle="1" w:styleId="NoList2116">
    <w:name w:val="No List2116"/>
    <w:next w:val="NoList"/>
    <w:semiHidden/>
    <w:rsid w:val="00700D64"/>
  </w:style>
  <w:style w:type="numbering" w:customStyle="1" w:styleId="NoList88">
    <w:name w:val="No List88"/>
    <w:next w:val="NoList"/>
    <w:semiHidden/>
    <w:rsid w:val="00700D64"/>
  </w:style>
  <w:style w:type="numbering" w:customStyle="1" w:styleId="NoList1210">
    <w:name w:val="No List1210"/>
    <w:next w:val="NoList"/>
    <w:semiHidden/>
    <w:rsid w:val="00700D64"/>
  </w:style>
  <w:style w:type="numbering" w:customStyle="1" w:styleId="NoList229">
    <w:name w:val="No List229"/>
    <w:next w:val="NoList"/>
    <w:semiHidden/>
    <w:rsid w:val="00700D64"/>
  </w:style>
  <w:style w:type="numbering" w:customStyle="1" w:styleId="NoList98">
    <w:name w:val="No List98"/>
    <w:next w:val="NoList"/>
    <w:semiHidden/>
    <w:rsid w:val="00700D64"/>
  </w:style>
  <w:style w:type="numbering" w:customStyle="1" w:styleId="NoList138">
    <w:name w:val="No List138"/>
    <w:next w:val="NoList"/>
    <w:semiHidden/>
    <w:rsid w:val="00700D64"/>
  </w:style>
  <w:style w:type="numbering" w:customStyle="1" w:styleId="NoList238">
    <w:name w:val="No List238"/>
    <w:next w:val="NoList"/>
    <w:semiHidden/>
    <w:rsid w:val="00700D64"/>
  </w:style>
  <w:style w:type="numbering" w:customStyle="1" w:styleId="NoList108">
    <w:name w:val="No List108"/>
    <w:next w:val="NoList"/>
    <w:semiHidden/>
    <w:rsid w:val="00700D64"/>
  </w:style>
  <w:style w:type="numbering" w:customStyle="1" w:styleId="NoList148">
    <w:name w:val="No List148"/>
    <w:next w:val="NoList"/>
    <w:semiHidden/>
    <w:rsid w:val="00700D64"/>
  </w:style>
  <w:style w:type="numbering" w:customStyle="1" w:styleId="NoList248">
    <w:name w:val="No List248"/>
    <w:next w:val="NoList"/>
    <w:semiHidden/>
    <w:rsid w:val="00700D64"/>
  </w:style>
  <w:style w:type="numbering" w:customStyle="1" w:styleId="NoList319">
    <w:name w:val="No List319"/>
    <w:next w:val="NoList"/>
    <w:semiHidden/>
    <w:rsid w:val="00700D64"/>
  </w:style>
  <w:style w:type="numbering" w:customStyle="1" w:styleId="NoList418">
    <w:name w:val="No List418"/>
    <w:next w:val="NoList"/>
    <w:semiHidden/>
    <w:rsid w:val="00700D64"/>
  </w:style>
  <w:style w:type="numbering" w:customStyle="1" w:styleId="NoList518">
    <w:name w:val="No List518"/>
    <w:next w:val="NoList"/>
    <w:semiHidden/>
    <w:rsid w:val="00700D64"/>
  </w:style>
  <w:style w:type="numbering" w:customStyle="1" w:styleId="NoList158">
    <w:name w:val="No List158"/>
    <w:next w:val="NoList"/>
    <w:semiHidden/>
    <w:rsid w:val="00700D64"/>
  </w:style>
  <w:style w:type="numbering" w:customStyle="1" w:styleId="NoList168">
    <w:name w:val="No List168"/>
    <w:next w:val="NoList"/>
    <w:semiHidden/>
    <w:rsid w:val="00700D64"/>
  </w:style>
  <w:style w:type="numbering" w:customStyle="1" w:styleId="181">
    <w:name w:val="无列表18"/>
    <w:next w:val="NoList"/>
    <w:semiHidden/>
    <w:rsid w:val="00700D64"/>
  </w:style>
  <w:style w:type="numbering" w:customStyle="1" w:styleId="NoList11110">
    <w:name w:val="No List11110"/>
    <w:next w:val="NoList"/>
    <w:semiHidden/>
    <w:rsid w:val="00700D64"/>
  </w:style>
  <w:style w:type="numbering" w:customStyle="1" w:styleId="NoList176">
    <w:name w:val="No List176"/>
    <w:next w:val="NoList"/>
    <w:uiPriority w:val="99"/>
    <w:semiHidden/>
    <w:unhideWhenUsed/>
    <w:rsid w:val="00700D64"/>
  </w:style>
  <w:style w:type="numbering" w:customStyle="1" w:styleId="NoList186">
    <w:name w:val="No List186"/>
    <w:next w:val="NoList"/>
    <w:uiPriority w:val="99"/>
    <w:semiHidden/>
    <w:rsid w:val="00700D64"/>
  </w:style>
  <w:style w:type="numbering" w:customStyle="1" w:styleId="NoList256">
    <w:name w:val="No List256"/>
    <w:next w:val="NoList"/>
    <w:semiHidden/>
    <w:rsid w:val="00700D64"/>
  </w:style>
  <w:style w:type="numbering" w:customStyle="1" w:styleId="NoList326">
    <w:name w:val="No List326"/>
    <w:next w:val="NoList"/>
    <w:semiHidden/>
    <w:unhideWhenUsed/>
    <w:rsid w:val="00700D64"/>
  </w:style>
  <w:style w:type="numbering" w:customStyle="1" w:styleId="116">
    <w:name w:val="목록 없음116"/>
    <w:next w:val="NoList"/>
    <w:semiHidden/>
    <w:unhideWhenUsed/>
    <w:rsid w:val="00700D64"/>
  </w:style>
  <w:style w:type="numbering" w:customStyle="1" w:styleId="2160">
    <w:name w:val="목록 없음216"/>
    <w:next w:val="NoList"/>
    <w:semiHidden/>
    <w:rsid w:val="00700D64"/>
  </w:style>
  <w:style w:type="numbering" w:customStyle="1" w:styleId="NoList426">
    <w:name w:val="No List426"/>
    <w:next w:val="NoList"/>
    <w:semiHidden/>
    <w:unhideWhenUsed/>
    <w:rsid w:val="00700D64"/>
  </w:style>
  <w:style w:type="numbering" w:customStyle="1" w:styleId="NoList526">
    <w:name w:val="No List526"/>
    <w:next w:val="NoList"/>
    <w:semiHidden/>
    <w:rsid w:val="00700D64"/>
  </w:style>
  <w:style w:type="numbering" w:customStyle="1" w:styleId="NoList616">
    <w:name w:val="No List616"/>
    <w:next w:val="NoList"/>
    <w:semiHidden/>
    <w:rsid w:val="00700D64"/>
  </w:style>
  <w:style w:type="numbering" w:customStyle="1" w:styleId="NoList716">
    <w:name w:val="No List716"/>
    <w:next w:val="NoList"/>
    <w:semiHidden/>
    <w:rsid w:val="00700D64"/>
  </w:style>
  <w:style w:type="numbering" w:customStyle="1" w:styleId="NoList1126">
    <w:name w:val="No List1126"/>
    <w:next w:val="NoList"/>
    <w:semiHidden/>
    <w:rsid w:val="00700D64"/>
  </w:style>
  <w:style w:type="numbering" w:customStyle="1" w:styleId="NoList2117">
    <w:name w:val="No List2117"/>
    <w:next w:val="NoList"/>
    <w:semiHidden/>
    <w:rsid w:val="00700D64"/>
  </w:style>
  <w:style w:type="numbering" w:customStyle="1" w:styleId="NoList816">
    <w:name w:val="No List816"/>
    <w:next w:val="NoList"/>
    <w:semiHidden/>
    <w:rsid w:val="00700D64"/>
  </w:style>
  <w:style w:type="numbering" w:customStyle="1" w:styleId="NoList1216">
    <w:name w:val="No List1216"/>
    <w:next w:val="NoList"/>
    <w:semiHidden/>
    <w:rsid w:val="00700D64"/>
  </w:style>
  <w:style w:type="numbering" w:customStyle="1" w:styleId="NoList2216">
    <w:name w:val="No List2216"/>
    <w:next w:val="NoList"/>
    <w:semiHidden/>
    <w:rsid w:val="00700D64"/>
  </w:style>
  <w:style w:type="numbering" w:customStyle="1" w:styleId="NoList916">
    <w:name w:val="No List916"/>
    <w:next w:val="NoList"/>
    <w:semiHidden/>
    <w:rsid w:val="00700D64"/>
  </w:style>
  <w:style w:type="numbering" w:customStyle="1" w:styleId="NoList1316">
    <w:name w:val="No List1316"/>
    <w:next w:val="NoList"/>
    <w:semiHidden/>
    <w:rsid w:val="00700D64"/>
  </w:style>
  <w:style w:type="numbering" w:customStyle="1" w:styleId="NoList2316">
    <w:name w:val="No List2316"/>
    <w:next w:val="NoList"/>
    <w:semiHidden/>
    <w:rsid w:val="00700D64"/>
  </w:style>
  <w:style w:type="numbering" w:customStyle="1" w:styleId="NoList1016">
    <w:name w:val="No List1016"/>
    <w:next w:val="NoList"/>
    <w:semiHidden/>
    <w:rsid w:val="00700D64"/>
  </w:style>
  <w:style w:type="numbering" w:customStyle="1" w:styleId="NoList1416">
    <w:name w:val="No List1416"/>
    <w:next w:val="NoList"/>
    <w:semiHidden/>
    <w:rsid w:val="00700D64"/>
  </w:style>
  <w:style w:type="numbering" w:customStyle="1" w:styleId="NoList2416">
    <w:name w:val="No List2416"/>
    <w:next w:val="NoList"/>
    <w:semiHidden/>
    <w:rsid w:val="00700D64"/>
  </w:style>
  <w:style w:type="numbering" w:customStyle="1" w:styleId="NoList3116">
    <w:name w:val="No List3116"/>
    <w:next w:val="NoList"/>
    <w:semiHidden/>
    <w:rsid w:val="00700D64"/>
  </w:style>
  <w:style w:type="numbering" w:customStyle="1" w:styleId="NoList4116">
    <w:name w:val="No List4116"/>
    <w:next w:val="NoList"/>
    <w:semiHidden/>
    <w:rsid w:val="00700D64"/>
  </w:style>
  <w:style w:type="numbering" w:customStyle="1" w:styleId="NoList5116">
    <w:name w:val="No List5116"/>
    <w:next w:val="NoList"/>
    <w:semiHidden/>
    <w:rsid w:val="00700D64"/>
  </w:style>
  <w:style w:type="numbering" w:customStyle="1" w:styleId="NoList1516">
    <w:name w:val="No List1516"/>
    <w:next w:val="NoList"/>
    <w:semiHidden/>
    <w:rsid w:val="00700D64"/>
  </w:style>
  <w:style w:type="numbering" w:customStyle="1" w:styleId="NoList1616">
    <w:name w:val="No List1616"/>
    <w:next w:val="NoList"/>
    <w:semiHidden/>
    <w:rsid w:val="00700D64"/>
  </w:style>
  <w:style w:type="numbering" w:customStyle="1" w:styleId="1160">
    <w:name w:val="无列表116"/>
    <w:next w:val="NoList"/>
    <w:semiHidden/>
    <w:rsid w:val="00700D64"/>
  </w:style>
  <w:style w:type="numbering" w:customStyle="1" w:styleId="NoList11116">
    <w:name w:val="No List11116"/>
    <w:next w:val="NoList"/>
    <w:semiHidden/>
    <w:rsid w:val="00700D64"/>
  </w:style>
  <w:style w:type="numbering" w:customStyle="1" w:styleId="NoList196">
    <w:name w:val="No List196"/>
    <w:next w:val="NoList"/>
    <w:uiPriority w:val="99"/>
    <w:semiHidden/>
    <w:unhideWhenUsed/>
    <w:rsid w:val="00700D64"/>
  </w:style>
  <w:style w:type="numbering" w:customStyle="1" w:styleId="NoList1106">
    <w:name w:val="No List1106"/>
    <w:next w:val="NoList"/>
    <w:uiPriority w:val="99"/>
    <w:semiHidden/>
    <w:rsid w:val="00700D64"/>
  </w:style>
  <w:style w:type="numbering" w:customStyle="1" w:styleId="NoList266">
    <w:name w:val="No List266"/>
    <w:next w:val="NoList"/>
    <w:semiHidden/>
    <w:rsid w:val="00700D64"/>
  </w:style>
  <w:style w:type="numbering" w:customStyle="1" w:styleId="NoList336">
    <w:name w:val="No List336"/>
    <w:next w:val="NoList"/>
    <w:semiHidden/>
    <w:unhideWhenUsed/>
    <w:rsid w:val="00700D64"/>
  </w:style>
  <w:style w:type="numbering" w:customStyle="1" w:styleId="126">
    <w:name w:val="목록 없음126"/>
    <w:next w:val="NoList"/>
    <w:semiHidden/>
    <w:unhideWhenUsed/>
    <w:rsid w:val="00700D64"/>
  </w:style>
  <w:style w:type="numbering" w:customStyle="1" w:styleId="226">
    <w:name w:val="목록 없음226"/>
    <w:next w:val="NoList"/>
    <w:semiHidden/>
    <w:rsid w:val="00700D64"/>
  </w:style>
  <w:style w:type="numbering" w:customStyle="1" w:styleId="NoList436">
    <w:name w:val="No List436"/>
    <w:next w:val="NoList"/>
    <w:semiHidden/>
    <w:unhideWhenUsed/>
    <w:rsid w:val="00700D64"/>
  </w:style>
  <w:style w:type="numbering" w:customStyle="1" w:styleId="NoList536">
    <w:name w:val="No List536"/>
    <w:next w:val="NoList"/>
    <w:semiHidden/>
    <w:rsid w:val="00700D64"/>
  </w:style>
  <w:style w:type="numbering" w:customStyle="1" w:styleId="NoList626">
    <w:name w:val="No List626"/>
    <w:next w:val="NoList"/>
    <w:semiHidden/>
    <w:rsid w:val="00700D64"/>
  </w:style>
  <w:style w:type="numbering" w:customStyle="1" w:styleId="NoList726">
    <w:name w:val="No List726"/>
    <w:next w:val="NoList"/>
    <w:semiHidden/>
    <w:rsid w:val="00700D64"/>
  </w:style>
  <w:style w:type="numbering" w:customStyle="1" w:styleId="NoList1136">
    <w:name w:val="No List1136"/>
    <w:next w:val="NoList"/>
    <w:semiHidden/>
    <w:rsid w:val="00700D64"/>
  </w:style>
  <w:style w:type="numbering" w:customStyle="1" w:styleId="NoList2126">
    <w:name w:val="No List2126"/>
    <w:next w:val="NoList"/>
    <w:semiHidden/>
    <w:rsid w:val="00700D64"/>
  </w:style>
  <w:style w:type="numbering" w:customStyle="1" w:styleId="NoList826">
    <w:name w:val="No List826"/>
    <w:next w:val="NoList"/>
    <w:semiHidden/>
    <w:rsid w:val="00700D64"/>
  </w:style>
  <w:style w:type="numbering" w:customStyle="1" w:styleId="NoList1226">
    <w:name w:val="No List1226"/>
    <w:next w:val="NoList"/>
    <w:semiHidden/>
    <w:rsid w:val="00700D64"/>
  </w:style>
  <w:style w:type="numbering" w:customStyle="1" w:styleId="NoList2226">
    <w:name w:val="No List2226"/>
    <w:next w:val="NoList"/>
    <w:semiHidden/>
    <w:rsid w:val="00700D64"/>
  </w:style>
  <w:style w:type="numbering" w:customStyle="1" w:styleId="NoList926">
    <w:name w:val="No List926"/>
    <w:next w:val="NoList"/>
    <w:semiHidden/>
    <w:rsid w:val="00700D64"/>
  </w:style>
  <w:style w:type="numbering" w:customStyle="1" w:styleId="NoList1326">
    <w:name w:val="No List1326"/>
    <w:next w:val="NoList"/>
    <w:semiHidden/>
    <w:rsid w:val="00700D64"/>
  </w:style>
  <w:style w:type="numbering" w:customStyle="1" w:styleId="NoList2326">
    <w:name w:val="No List2326"/>
    <w:next w:val="NoList"/>
    <w:semiHidden/>
    <w:rsid w:val="00700D64"/>
  </w:style>
  <w:style w:type="numbering" w:customStyle="1" w:styleId="NoList1026">
    <w:name w:val="No List1026"/>
    <w:next w:val="NoList"/>
    <w:semiHidden/>
    <w:rsid w:val="00700D64"/>
  </w:style>
  <w:style w:type="numbering" w:customStyle="1" w:styleId="NoList1426">
    <w:name w:val="No List1426"/>
    <w:next w:val="NoList"/>
    <w:semiHidden/>
    <w:rsid w:val="00700D64"/>
  </w:style>
  <w:style w:type="numbering" w:customStyle="1" w:styleId="NoList2426">
    <w:name w:val="No List2426"/>
    <w:next w:val="NoList"/>
    <w:semiHidden/>
    <w:rsid w:val="00700D64"/>
  </w:style>
  <w:style w:type="numbering" w:customStyle="1" w:styleId="NoList3126">
    <w:name w:val="No List3126"/>
    <w:next w:val="NoList"/>
    <w:semiHidden/>
    <w:rsid w:val="00700D64"/>
  </w:style>
  <w:style w:type="numbering" w:customStyle="1" w:styleId="NoList4126">
    <w:name w:val="No List4126"/>
    <w:next w:val="NoList"/>
    <w:semiHidden/>
    <w:rsid w:val="00700D64"/>
  </w:style>
  <w:style w:type="numbering" w:customStyle="1" w:styleId="NoList5126">
    <w:name w:val="No List5126"/>
    <w:next w:val="NoList"/>
    <w:semiHidden/>
    <w:rsid w:val="00700D64"/>
  </w:style>
  <w:style w:type="numbering" w:customStyle="1" w:styleId="NoList1526">
    <w:name w:val="No List1526"/>
    <w:next w:val="NoList"/>
    <w:semiHidden/>
    <w:rsid w:val="00700D64"/>
  </w:style>
  <w:style w:type="numbering" w:customStyle="1" w:styleId="NoList1626">
    <w:name w:val="No List1626"/>
    <w:next w:val="NoList"/>
    <w:semiHidden/>
    <w:rsid w:val="00700D64"/>
  </w:style>
  <w:style w:type="numbering" w:customStyle="1" w:styleId="1260">
    <w:name w:val="无列表126"/>
    <w:next w:val="NoList"/>
    <w:semiHidden/>
    <w:rsid w:val="00700D64"/>
  </w:style>
  <w:style w:type="numbering" w:customStyle="1" w:styleId="NoList11126">
    <w:name w:val="No List11126"/>
    <w:next w:val="NoList"/>
    <w:semiHidden/>
    <w:rsid w:val="00700D64"/>
  </w:style>
  <w:style w:type="numbering" w:customStyle="1" w:styleId="261">
    <w:name w:val="无列表26"/>
    <w:next w:val="NoList"/>
    <w:uiPriority w:val="99"/>
    <w:semiHidden/>
    <w:unhideWhenUsed/>
    <w:rsid w:val="00700D64"/>
  </w:style>
  <w:style w:type="numbering" w:customStyle="1" w:styleId="360">
    <w:name w:val="无列表36"/>
    <w:next w:val="NoList"/>
    <w:uiPriority w:val="99"/>
    <w:semiHidden/>
    <w:unhideWhenUsed/>
    <w:rsid w:val="00700D64"/>
  </w:style>
  <w:style w:type="numbering" w:customStyle="1" w:styleId="NoList206">
    <w:name w:val="No List206"/>
    <w:next w:val="NoList"/>
    <w:semiHidden/>
    <w:rsid w:val="00700D64"/>
  </w:style>
  <w:style w:type="numbering" w:customStyle="1" w:styleId="NoList276">
    <w:name w:val="No List276"/>
    <w:next w:val="NoList"/>
    <w:uiPriority w:val="99"/>
    <w:semiHidden/>
    <w:unhideWhenUsed/>
    <w:rsid w:val="00700D64"/>
  </w:style>
  <w:style w:type="numbering" w:customStyle="1" w:styleId="NoList286">
    <w:name w:val="No List286"/>
    <w:next w:val="NoList"/>
    <w:uiPriority w:val="99"/>
    <w:semiHidden/>
    <w:unhideWhenUsed/>
    <w:rsid w:val="00700D64"/>
  </w:style>
  <w:style w:type="numbering" w:customStyle="1" w:styleId="NoList50">
    <w:name w:val="No List50"/>
    <w:next w:val="NoList"/>
    <w:uiPriority w:val="99"/>
    <w:semiHidden/>
    <w:unhideWhenUsed/>
    <w:rsid w:val="00700D64"/>
  </w:style>
  <w:style w:type="numbering" w:customStyle="1" w:styleId="NoList130">
    <w:name w:val="No List130"/>
    <w:next w:val="NoList"/>
    <w:semiHidden/>
    <w:unhideWhenUsed/>
    <w:rsid w:val="00700D64"/>
  </w:style>
  <w:style w:type="numbering" w:customStyle="1" w:styleId="NoList1120">
    <w:name w:val="No List1120"/>
    <w:next w:val="NoList"/>
    <w:semiHidden/>
    <w:rsid w:val="00700D64"/>
  </w:style>
  <w:style w:type="numbering" w:customStyle="1" w:styleId="NoList230">
    <w:name w:val="No List230"/>
    <w:next w:val="NoList"/>
    <w:semiHidden/>
    <w:rsid w:val="00700D64"/>
  </w:style>
  <w:style w:type="numbering" w:customStyle="1" w:styleId="NoList320">
    <w:name w:val="No List320"/>
    <w:next w:val="NoList"/>
    <w:semiHidden/>
    <w:unhideWhenUsed/>
    <w:rsid w:val="00700D64"/>
  </w:style>
  <w:style w:type="numbering" w:customStyle="1" w:styleId="190">
    <w:name w:val="목록 없음19"/>
    <w:next w:val="NoList"/>
    <w:semiHidden/>
    <w:unhideWhenUsed/>
    <w:rsid w:val="00700D64"/>
  </w:style>
  <w:style w:type="numbering" w:customStyle="1" w:styleId="290">
    <w:name w:val="목록 없음29"/>
    <w:next w:val="NoList"/>
    <w:semiHidden/>
    <w:rsid w:val="00700D64"/>
  </w:style>
  <w:style w:type="numbering" w:customStyle="1" w:styleId="NoList419">
    <w:name w:val="No List419"/>
    <w:next w:val="NoList"/>
    <w:semiHidden/>
    <w:unhideWhenUsed/>
    <w:rsid w:val="00700D64"/>
  </w:style>
  <w:style w:type="numbering" w:customStyle="1" w:styleId="NoList510">
    <w:name w:val="No List510"/>
    <w:next w:val="NoList"/>
    <w:semiHidden/>
    <w:rsid w:val="00700D64"/>
  </w:style>
  <w:style w:type="numbering" w:customStyle="1" w:styleId="NoList69">
    <w:name w:val="No List69"/>
    <w:next w:val="NoList"/>
    <w:semiHidden/>
    <w:rsid w:val="00700D64"/>
  </w:style>
  <w:style w:type="numbering" w:customStyle="1" w:styleId="NoList79">
    <w:name w:val="No List79"/>
    <w:next w:val="NoList"/>
    <w:semiHidden/>
    <w:rsid w:val="00700D64"/>
  </w:style>
  <w:style w:type="numbering" w:customStyle="1" w:styleId="NoList2118">
    <w:name w:val="No List2118"/>
    <w:next w:val="NoList"/>
    <w:semiHidden/>
    <w:rsid w:val="00700D64"/>
  </w:style>
  <w:style w:type="numbering" w:customStyle="1" w:styleId="NoList89">
    <w:name w:val="No List89"/>
    <w:next w:val="NoList"/>
    <w:semiHidden/>
    <w:rsid w:val="00700D64"/>
  </w:style>
  <w:style w:type="numbering" w:customStyle="1" w:styleId="NoList1217">
    <w:name w:val="No List1217"/>
    <w:next w:val="NoList"/>
    <w:semiHidden/>
    <w:rsid w:val="00700D64"/>
  </w:style>
  <w:style w:type="numbering" w:customStyle="1" w:styleId="NoList2210">
    <w:name w:val="No List2210"/>
    <w:next w:val="NoList"/>
    <w:semiHidden/>
    <w:rsid w:val="00700D64"/>
  </w:style>
  <w:style w:type="numbering" w:customStyle="1" w:styleId="NoList99">
    <w:name w:val="No List99"/>
    <w:next w:val="NoList"/>
    <w:semiHidden/>
    <w:rsid w:val="00700D64"/>
  </w:style>
  <w:style w:type="numbering" w:customStyle="1" w:styleId="NoList139">
    <w:name w:val="No List139"/>
    <w:next w:val="NoList"/>
    <w:semiHidden/>
    <w:rsid w:val="00700D64"/>
  </w:style>
  <w:style w:type="numbering" w:customStyle="1" w:styleId="NoList239">
    <w:name w:val="No List239"/>
    <w:next w:val="NoList"/>
    <w:semiHidden/>
    <w:rsid w:val="00700D64"/>
  </w:style>
  <w:style w:type="numbering" w:customStyle="1" w:styleId="NoList109">
    <w:name w:val="No List109"/>
    <w:next w:val="NoList"/>
    <w:semiHidden/>
    <w:rsid w:val="00700D64"/>
  </w:style>
  <w:style w:type="numbering" w:customStyle="1" w:styleId="NoList149">
    <w:name w:val="No List149"/>
    <w:next w:val="NoList"/>
    <w:semiHidden/>
    <w:rsid w:val="00700D64"/>
  </w:style>
  <w:style w:type="numbering" w:customStyle="1" w:styleId="NoList249">
    <w:name w:val="No List249"/>
    <w:next w:val="NoList"/>
    <w:semiHidden/>
    <w:rsid w:val="00700D64"/>
  </w:style>
  <w:style w:type="numbering" w:customStyle="1" w:styleId="NoList3110">
    <w:name w:val="No List3110"/>
    <w:next w:val="NoList"/>
    <w:semiHidden/>
    <w:rsid w:val="00700D64"/>
  </w:style>
  <w:style w:type="numbering" w:customStyle="1" w:styleId="NoList4110">
    <w:name w:val="No List4110"/>
    <w:next w:val="NoList"/>
    <w:semiHidden/>
    <w:rsid w:val="00700D64"/>
  </w:style>
  <w:style w:type="numbering" w:customStyle="1" w:styleId="NoList519">
    <w:name w:val="No List519"/>
    <w:next w:val="NoList"/>
    <w:semiHidden/>
    <w:rsid w:val="00700D64"/>
  </w:style>
  <w:style w:type="numbering" w:customStyle="1" w:styleId="NoList159">
    <w:name w:val="No List159"/>
    <w:next w:val="NoList"/>
    <w:semiHidden/>
    <w:rsid w:val="00700D64"/>
  </w:style>
  <w:style w:type="numbering" w:customStyle="1" w:styleId="NoList169">
    <w:name w:val="No List169"/>
    <w:next w:val="NoList"/>
    <w:semiHidden/>
    <w:rsid w:val="00700D64"/>
  </w:style>
  <w:style w:type="numbering" w:customStyle="1" w:styleId="191">
    <w:name w:val="无列表19"/>
    <w:next w:val="NoList"/>
    <w:semiHidden/>
    <w:rsid w:val="00700D64"/>
  </w:style>
  <w:style w:type="numbering" w:customStyle="1" w:styleId="NoList11117">
    <w:name w:val="No List11117"/>
    <w:next w:val="NoList"/>
    <w:semiHidden/>
    <w:rsid w:val="00700D64"/>
  </w:style>
  <w:style w:type="numbering" w:customStyle="1" w:styleId="NoList177">
    <w:name w:val="No List177"/>
    <w:next w:val="NoList"/>
    <w:uiPriority w:val="99"/>
    <w:semiHidden/>
    <w:unhideWhenUsed/>
    <w:rsid w:val="00700D64"/>
  </w:style>
  <w:style w:type="numbering" w:customStyle="1" w:styleId="NoList187">
    <w:name w:val="No List187"/>
    <w:next w:val="NoList"/>
    <w:uiPriority w:val="99"/>
    <w:semiHidden/>
    <w:rsid w:val="00700D64"/>
  </w:style>
  <w:style w:type="numbering" w:customStyle="1" w:styleId="NoList257">
    <w:name w:val="No List257"/>
    <w:next w:val="NoList"/>
    <w:semiHidden/>
    <w:rsid w:val="00700D64"/>
  </w:style>
  <w:style w:type="numbering" w:customStyle="1" w:styleId="NoList327">
    <w:name w:val="No List327"/>
    <w:next w:val="NoList"/>
    <w:semiHidden/>
    <w:unhideWhenUsed/>
    <w:rsid w:val="00700D64"/>
  </w:style>
  <w:style w:type="numbering" w:customStyle="1" w:styleId="117">
    <w:name w:val="목록 없음117"/>
    <w:next w:val="NoList"/>
    <w:semiHidden/>
    <w:unhideWhenUsed/>
    <w:rsid w:val="00700D64"/>
  </w:style>
  <w:style w:type="numbering" w:customStyle="1" w:styleId="217">
    <w:name w:val="목록 없음217"/>
    <w:next w:val="NoList"/>
    <w:semiHidden/>
    <w:rsid w:val="00700D64"/>
  </w:style>
  <w:style w:type="numbering" w:customStyle="1" w:styleId="NoList427">
    <w:name w:val="No List427"/>
    <w:next w:val="NoList"/>
    <w:semiHidden/>
    <w:unhideWhenUsed/>
    <w:rsid w:val="00700D64"/>
  </w:style>
  <w:style w:type="numbering" w:customStyle="1" w:styleId="NoList527">
    <w:name w:val="No List527"/>
    <w:next w:val="NoList"/>
    <w:semiHidden/>
    <w:rsid w:val="00700D64"/>
  </w:style>
  <w:style w:type="numbering" w:customStyle="1" w:styleId="NoList617">
    <w:name w:val="No List617"/>
    <w:next w:val="NoList"/>
    <w:semiHidden/>
    <w:rsid w:val="00700D64"/>
  </w:style>
  <w:style w:type="numbering" w:customStyle="1" w:styleId="NoList717">
    <w:name w:val="No List717"/>
    <w:next w:val="NoList"/>
    <w:semiHidden/>
    <w:rsid w:val="00700D64"/>
  </w:style>
  <w:style w:type="numbering" w:customStyle="1" w:styleId="NoList1127">
    <w:name w:val="No List1127"/>
    <w:next w:val="NoList"/>
    <w:semiHidden/>
    <w:rsid w:val="00700D64"/>
  </w:style>
  <w:style w:type="numbering" w:customStyle="1" w:styleId="NoList2119">
    <w:name w:val="No List2119"/>
    <w:next w:val="NoList"/>
    <w:semiHidden/>
    <w:rsid w:val="00700D64"/>
  </w:style>
  <w:style w:type="numbering" w:customStyle="1" w:styleId="NoList817">
    <w:name w:val="No List817"/>
    <w:next w:val="NoList"/>
    <w:semiHidden/>
    <w:rsid w:val="00700D64"/>
  </w:style>
  <w:style w:type="numbering" w:customStyle="1" w:styleId="NoList1218">
    <w:name w:val="No List1218"/>
    <w:next w:val="NoList"/>
    <w:semiHidden/>
    <w:rsid w:val="00700D64"/>
  </w:style>
  <w:style w:type="numbering" w:customStyle="1" w:styleId="NoList2217">
    <w:name w:val="No List2217"/>
    <w:next w:val="NoList"/>
    <w:semiHidden/>
    <w:rsid w:val="00700D64"/>
  </w:style>
  <w:style w:type="numbering" w:customStyle="1" w:styleId="NoList917">
    <w:name w:val="No List917"/>
    <w:next w:val="NoList"/>
    <w:semiHidden/>
    <w:rsid w:val="00700D64"/>
  </w:style>
  <w:style w:type="numbering" w:customStyle="1" w:styleId="NoList1317">
    <w:name w:val="No List1317"/>
    <w:next w:val="NoList"/>
    <w:semiHidden/>
    <w:rsid w:val="00700D64"/>
  </w:style>
  <w:style w:type="numbering" w:customStyle="1" w:styleId="NoList2317">
    <w:name w:val="No List2317"/>
    <w:next w:val="NoList"/>
    <w:semiHidden/>
    <w:rsid w:val="00700D64"/>
  </w:style>
  <w:style w:type="numbering" w:customStyle="1" w:styleId="NoList1017">
    <w:name w:val="No List1017"/>
    <w:next w:val="NoList"/>
    <w:semiHidden/>
    <w:rsid w:val="00700D64"/>
  </w:style>
  <w:style w:type="numbering" w:customStyle="1" w:styleId="NoList1417">
    <w:name w:val="No List1417"/>
    <w:next w:val="NoList"/>
    <w:semiHidden/>
    <w:rsid w:val="00700D64"/>
  </w:style>
  <w:style w:type="numbering" w:customStyle="1" w:styleId="NoList2417">
    <w:name w:val="No List2417"/>
    <w:next w:val="NoList"/>
    <w:semiHidden/>
    <w:rsid w:val="00700D64"/>
  </w:style>
  <w:style w:type="numbering" w:customStyle="1" w:styleId="NoList3117">
    <w:name w:val="No List3117"/>
    <w:next w:val="NoList"/>
    <w:semiHidden/>
    <w:rsid w:val="00700D64"/>
  </w:style>
  <w:style w:type="numbering" w:customStyle="1" w:styleId="NoList4117">
    <w:name w:val="No List4117"/>
    <w:next w:val="NoList"/>
    <w:semiHidden/>
    <w:rsid w:val="00700D64"/>
  </w:style>
  <w:style w:type="numbering" w:customStyle="1" w:styleId="NoList5117">
    <w:name w:val="No List5117"/>
    <w:next w:val="NoList"/>
    <w:semiHidden/>
    <w:rsid w:val="00700D64"/>
  </w:style>
  <w:style w:type="numbering" w:customStyle="1" w:styleId="NoList1517">
    <w:name w:val="No List1517"/>
    <w:next w:val="NoList"/>
    <w:semiHidden/>
    <w:rsid w:val="00700D64"/>
  </w:style>
  <w:style w:type="numbering" w:customStyle="1" w:styleId="NoList1617">
    <w:name w:val="No List1617"/>
    <w:next w:val="NoList"/>
    <w:semiHidden/>
    <w:rsid w:val="00700D64"/>
  </w:style>
  <w:style w:type="numbering" w:customStyle="1" w:styleId="1170">
    <w:name w:val="无列表117"/>
    <w:next w:val="NoList"/>
    <w:semiHidden/>
    <w:rsid w:val="00700D64"/>
  </w:style>
  <w:style w:type="numbering" w:customStyle="1" w:styleId="NoList11118">
    <w:name w:val="No List11118"/>
    <w:next w:val="NoList"/>
    <w:semiHidden/>
    <w:rsid w:val="00700D64"/>
  </w:style>
  <w:style w:type="numbering" w:customStyle="1" w:styleId="NoList197">
    <w:name w:val="No List197"/>
    <w:next w:val="NoList"/>
    <w:uiPriority w:val="99"/>
    <w:semiHidden/>
    <w:unhideWhenUsed/>
    <w:rsid w:val="00700D64"/>
  </w:style>
  <w:style w:type="numbering" w:customStyle="1" w:styleId="NoList1107">
    <w:name w:val="No List1107"/>
    <w:next w:val="NoList"/>
    <w:uiPriority w:val="99"/>
    <w:semiHidden/>
    <w:rsid w:val="00700D64"/>
  </w:style>
  <w:style w:type="numbering" w:customStyle="1" w:styleId="NoList267">
    <w:name w:val="No List267"/>
    <w:next w:val="NoList"/>
    <w:semiHidden/>
    <w:rsid w:val="00700D64"/>
  </w:style>
  <w:style w:type="numbering" w:customStyle="1" w:styleId="NoList337">
    <w:name w:val="No List337"/>
    <w:next w:val="NoList"/>
    <w:semiHidden/>
    <w:unhideWhenUsed/>
    <w:rsid w:val="00700D64"/>
  </w:style>
  <w:style w:type="numbering" w:customStyle="1" w:styleId="127">
    <w:name w:val="목록 없음127"/>
    <w:next w:val="NoList"/>
    <w:semiHidden/>
    <w:unhideWhenUsed/>
    <w:rsid w:val="00700D64"/>
  </w:style>
  <w:style w:type="numbering" w:customStyle="1" w:styleId="227">
    <w:name w:val="목록 없음227"/>
    <w:next w:val="NoList"/>
    <w:semiHidden/>
    <w:rsid w:val="00700D64"/>
  </w:style>
  <w:style w:type="numbering" w:customStyle="1" w:styleId="NoList437">
    <w:name w:val="No List437"/>
    <w:next w:val="NoList"/>
    <w:semiHidden/>
    <w:unhideWhenUsed/>
    <w:rsid w:val="00700D64"/>
  </w:style>
  <w:style w:type="numbering" w:customStyle="1" w:styleId="NoList537">
    <w:name w:val="No List537"/>
    <w:next w:val="NoList"/>
    <w:semiHidden/>
    <w:rsid w:val="00700D64"/>
  </w:style>
  <w:style w:type="numbering" w:customStyle="1" w:styleId="NoList627">
    <w:name w:val="No List627"/>
    <w:next w:val="NoList"/>
    <w:semiHidden/>
    <w:rsid w:val="00700D64"/>
  </w:style>
  <w:style w:type="numbering" w:customStyle="1" w:styleId="NoList727">
    <w:name w:val="No List727"/>
    <w:next w:val="NoList"/>
    <w:semiHidden/>
    <w:rsid w:val="00700D64"/>
  </w:style>
  <w:style w:type="numbering" w:customStyle="1" w:styleId="NoList1137">
    <w:name w:val="No List1137"/>
    <w:next w:val="NoList"/>
    <w:semiHidden/>
    <w:rsid w:val="00700D64"/>
  </w:style>
  <w:style w:type="numbering" w:customStyle="1" w:styleId="NoList2127">
    <w:name w:val="No List2127"/>
    <w:next w:val="NoList"/>
    <w:semiHidden/>
    <w:rsid w:val="00700D64"/>
  </w:style>
  <w:style w:type="numbering" w:customStyle="1" w:styleId="NoList827">
    <w:name w:val="No List827"/>
    <w:next w:val="NoList"/>
    <w:semiHidden/>
    <w:rsid w:val="00700D64"/>
  </w:style>
  <w:style w:type="numbering" w:customStyle="1" w:styleId="NoList1227">
    <w:name w:val="No List1227"/>
    <w:next w:val="NoList"/>
    <w:semiHidden/>
    <w:rsid w:val="00700D64"/>
  </w:style>
  <w:style w:type="numbering" w:customStyle="1" w:styleId="NoList2227">
    <w:name w:val="No List2227"/>
    <w:next w:val="NoList"/>
    <w:semiHidden/>
    <w:rsid w:val="00700D64"/>
  </w:style>
  <w:style w:type="numbering" w:customStyle="1" w:styleId="NoList927">
    <w:name w:val="No List927"/>
    <w:next w:val="NoList"/>
    <w:semiHidden/>
    <w:rsid w:val="00700D64"/>
  </w:style>
  <w:style w:type="numbering" w:customStyle="1" w:styleId="NoList1327">
    <w:name w:val="No List1327"/>
    <w:next w:val="NoList"/>
    <w:semiHidden/>
    <w:rsid w:val="00700D64"/>
  </w:style>
  <w:style w:type="numbering" w:customStyle="1" w:styleId="NoList2327">
    <w:name w:val="No List2327"/>
    <w:next w:val="NoList"/>
    <w:semiHidden/>
    <w:rsid w:val="00700D64"/>
  </w:style>
  <w:style w:type="numbering" w:customStyle="1" w:styleId="NoList1027">
    <w:name w:val="No List1027"/>
    <w:next w:val="NoList"/>
    <w:semiHidden/>
    <w:rsid w:val="00700D64"/>
  </w:style>
  <w:style w:type="numbering" w:customStyle="1" w:styleId="NoList1427">
    <w:name w:val="No List1427"/>
    <w:next w:val="NoList"/>
    <w:semiHidden/>
    <w:rsid w:val="00700D64"/>
  </w:style>
  <w:style w:type="numbering" w:customStyle="1" w:styleId="NoList2427">
    <w:name w:val="No List2427"/>
    <w:next w:val="NoList"/>
    <w:semiHidden/>
    <w:rsid w:val="00700D64"/>
  </w:style>
  <w:style w:type="numbering" w:customStyle="1" w:styleId="NoList3127">
    <w:name w:val="No List3127"/>
    <w:next w:val="NoList"/>
    <w:semiHidden/>
    <w:rsid w:val="00700D64"/>
  </w:style>
  <w:style w:type="paragraph" w:customStyle="1" w:styleId="TOC94">
    <w:name w:val="TOC 94"/>
    <w:basedOn w:val="TOC8"/>
    <w:rsid w:val="00047681"/>
    <w:pPr>
      <w:ind w:left="1418" w:hanging="1418"/>
    </w:pPr>
    <w:rPr>
      <w:rFonts w:eastAsia="MS Mincho"/>
    </w:rPr>
  </w:style>
  <w:style w:type="paragraph" w:customStyle="1" w:styleId="Caption5">
    <w:name w:val="Caption5"/>
    <w:basedOn w:val="Normal"/>
    <w:next w:val="Normal"/>
    <w:rsid w:val="00047681"/>
    <w:pPr>
      <w:spacing w:before="120" w:after="120"/>
    </w:pPr>
    <w:rPr>
      <w:rFonts w:eastAsia="MS Mincho"/>
      <w:b/>
    </w:rPr>
  </w:style>
  <w:style w:type="paragraph" w:customStyle="1" w:styleId="TableofFigures4">
    <w:name w:val="Table of Figures4"/>
    <w:basedOn w:val="Normal"/>
    <w:next w:val="Normal"/>
    <w:rsid w:val="00047681"/>
    <w:pPr>
      <w:ind w:left="400" w:hanging="400"/>
      <w:jc w:val="center"/>
    </w:pPr>
    <w:rPr>
      <w:rFonts w:eastAsia="MS Mincho"/>
      <w:b/>
    </w:rPr>
  </w:style>
  <w:style w:type="character" w:customStyle="1" w:styleId="ZAChar">
    <w:name w:val="ZA Char"/>
    <w:link w:val="ZA"/>
    <w:rsid w:val="00495D20"/>
    <w:rPr>
      <w:rFonts w:ascii="Arial" w:hAnsi="Arial"/>
      <w:noProof/>
      <w:sz w:val="40"/>
    </w:rPr>
  </w:style>
  <w:style w:type="numbering" w:customStyle="1" w:styleId="NoList4127">
    <w:name w:val="No List4127"/>
    <w:next w:val="NoList"/>
    <w:semiHidden/>
    <w:rsid w:val="00700D64"/>
  </w:style>
  <w:style w:type="numbering" w:customStyle="1" w:styleId="NoList5127">
    <w:name w:val="No List5127"/>
    <w:next w:val="NoList"/>
    <w:semiHidden/>
    <w:rsid w:val="00700D64"/>
  </w:style>
  <w:style w:type="numbering" w:customStyle="1" w:styleId="NoList1527">
    <w:name w:val="No List1527"/>
    <w:next w:val="NoList"/>
    <w:semiHidden/>
    <w:rsid w:val="00700D64"/>
  </w:style>
  <w:style w:type="numbering" w:customStyle="1" w:styleId="NoList1627">
    <w:name w:val="No List1627"/>
    <w:next w:val="NoList"/>
    <w:semiHidden/>
    <w:rsid w:val="00700D64"/>
  </w:style>
  <w:style w:type="numbering" w:customStyle="1" w:styleId="1270">
    <w:name w:val="无列表127"/>
    <w:next w:val="NoList"/>
    <w:semiHidden/>
    <w:rsid w:val="00700D64"/>
  </w:style>
  <w:style w:type="numbering" w:customStyle="1" w:styleId="NoList11127">
    <w:name w:val="No List11127"/>
    <w:next w:val="NoList"/>
    <w:semiHidden/>
    <w:rsid w:val="00700D64"/>
  </w:style>
  <w:style w:type="numbering" w:customStyle="1" w:styleId="271">
    <w:name w:val="无列表27"/>
    <w:next w:val="NoList"/>
    <w:uiPriority w:val="99"/>
    <w:semiHidden/>
    <w:unhideWhenUsed/>
    <w:rsid w:val="00700D64"/>
  </w:style>
  <w:style w:type="numbering" w:customStyle="1" w:styleId="370">
    <w:name w:val="无列表37"/>
    <w:next w:val="NoList"/>
    <w:uiPriority w:val="99"/>
    <w:semiHidden/>
    <w:unhideWhenUsed/>
    <w:rsid w:val="00700D64"/>
  </w:style>
  <w:style w:type="numbering" w:customStyle="1" w:styleId="NoList207">
    <w:name w:val="No List207"/>
    <w:next w:val="NoList"/>
    <w:semiHidden/>
    <w:rsid w:val="00700D64"/>
  </w:style>
  <w:style w:type="numbering" w:customStyle="1" w:styleId="NoList277">
    <w:name w:val="No List277"/>
    <w:next w:val="NoList"/>
    <w:uiPriority w:val="99"/>
    <w:semiHidden/>
    <w:unhideWhenUsed/>
    <w:rsid w:val="00700D64"/>
  </w:style>
  <w:style w:type="numbering" w:customStyle="1" w:styleId="NoList287">
    <w:name w:val="No List287"/>
    <w:next w:val="NoList"/>
    <w:uiPriority w:val="99"/>
    <w:semiHidden/>
    <w:unhideWhenUsed/>
    <w:rsid w:val="00700D64"/>
  </w:style>
  <w:style w:type="table" w:customStyle="1" w:styleId="TableGrid21">
    <w:name w:val="Table Grid21"/>
    <w:basedOn w:val="TableNormal"/>
    <w:next w:val="TableGrid"/>
    <w:rsid w:val="009D7D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D7D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9D7D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9D7D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D7D7C"/>
    <w:rPr>
      <w:rFonts w:eastAsia="MS Mincho"/>
    </w:rPr>
    <w:tblPr/>
  </w:style>
  <w:style w:type="table" w:customStyle="1" w:styleId="Tabellengitternetz11">
    <w:name w:val="Tabellengitternetz1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9D7D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9D7D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9D7D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9D7D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9D7D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9D7D7C"/>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9D7D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9D7D7C"/>
  </w:style>
  <w:style w:type="character" w:customStyle="1" w:styleId="EditorsNoteChar2">
    <w:name w:val="Editor's Note Char2"/>
    <w:rsid w:val="00EC184B"/>
    <w:rPr>
      <w:color w:val="FF0000"/>
    </w:rPr>
  </w:style>
  <w:style w:type="paragraph" w:customStyle="1" w:styleId="ZchnZchn3">
    <w:name w:val="Zchn Zchn3"/>
    <w:semiHidden/>
    <w:rsid w:val="00EC184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TOC911">
    <w:name w:val="TOC 911"/>
    <w:basedOn w:val="TOC8"/>
    <w:rsid w:val="00EC184B"/>
    <w:pPr>
      <w:keepNext w:val="0"/>
      <w:ind w:left="1418" w:hanging="1418"/>
    </w:pPr>
    <w:rPr>
      <w:rFonts w:eastAsia="MS Mincho"/>
      <w:lang w:eastAsia="ja-JP"/>
    </w:rPr>
  </w:style>
  <w:style w:type="paragraph" w:customStyle="1" w:styleId="TableofFigures11">
    <w:name w:val="Table of Figures11"/>
    <w:basedOn w:val="Normal"/>
    <w:next w:val="Normal"/>
    <w:rsid w:val="00EC184B"/>
    <w:pPr>
      <w:ind w:left="400" w:hanging="400"/>
      <w:jc w:val="center"/>
    </w:pPr>
    <w:rPr>
      <w:rFonts w:eastAsia="MS Mincho"/>
      <w:b/>
      <w:lang w:eastAsia="ja-JP"/>
    </w:rPr>
  </w:style>
  <w:style w:type="character" w:customStyle="1" w:styleId="Titre33">
    <w:name w:val="Titre 33"/>
    <w:rsid w:val="00EC184B"/>
    <w:rPr>
      <w:rFonts w:ascii="Arial" w:hAnsi="Arial"/>
      <w:sz w:val="28"/>
      <w:szCs w:val="28"/>
      <w:lang w:val="en-GB" w:eastAsia="en-GB"/>
    </w:rPr>
  </w:style>
  <w:style w:type="paragraph" w:customStyle="1" w:styleId="ZchnZchn11">
    <w:name w:val="Zchn Zchn11"/>
    <w:semiHidden/>
    <w:rsid w:val="00EC18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EC18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EC184B"/>
    <w:rPr>
      <w:rFonts w:ascii="Courier New" w:eastAsia="Batang" w:hAnsi="Courier New"/>
      <w:lang w:val="nb-NO" w:eastAsia="en-US" w:bidi="ar-SA"/>
    </w:rPr>
  </w:style>
  <w:style w:type="table" w:customStyle="1" w:styleId="TableGrid10">
    <w:name w:val="Table Grid10"/>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C184B"/>
    <w:rPr>
      <w:rFonts w:eastAsia="MS Mincho"/>
    </w:rPr>
    <w:tblPr>
      <w:tblInd w:w="0" w:type="nil"/>
    </w:tblPr>
  </w:style>
  <w:style w:type="table" w:customStyle="1" w:styleId="Tabellengitternetz12">
    <w:name w:val="Tabellengitternetz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EC184B"/>
    <w:rPr>
      <w:rFonts w:eastAsia="MS Mincho"/>
    </w:rPr>
    <w:tblPr>
      <w:tblInd w:w="0" w:type="nil"/>
    </w:tblPr>
  </w:style>
  <w:style w:type="table" w:customStyle="1" w:styleId="Tabellengitternetz13">
    <w:name w:val="Tabellengitternetz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EC184B"/>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C184B"/>
    <w:rPr>
      <w:rFonts w:eastAsia="MS Mincho"/>
    </w:rPr>
    <w:tblPr>
      <w:tblInd w:w="0" w:type="nil"/>
    </w:tblPr>
  </w:style>
  <w:style w:type="table" w:customStyle="1" w:styleId="Tabellengitternetz111">
    <w:name w:val="Tabellengitternetz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C184B"/>
    <w:rPr>
      <w:rFonts w:eastAsia="MS Mincho"/>
    </w:rPr>
    <w:tblPr>
      <w:tblInd w:w="0" w:type="nil"/>
    </w:tblPr>
  </w:style>
  <w:style w:type="table" w:customStyle="1" w:styleId="Tabellengitternetz121">
    <w:name w:val="Tabellengitternetz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EC184B"/>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EC184B"/>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EC184B"/>
    <w:rPr>
      <w:rFonts w:eastAsia="MS Mincho"/>
    </w:rPr>
    <w:tblPr>
      <w:tblInd w:w="0" w:type="nil"/>
    </w:tblPr>
  </w:style>
  <w:style w:type="table" w:customStyle="1" w:styleId="Tabellengitternetz14">
    <w:name w:val="Tabellengitternetz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C184B"/>
    <w:rPr>
      <w:rFonts w:eastAsia="MS Mincho"/>
    </w:rPr>
    <w:tblPr>
      <w:tblInd w:w="0" w:type="nil"/>
    </w:tblPr>
  </w:style>
  <w:style w:type="table" w:customStyle="1" w:styleId="Tabellengitternetz112">
    <w:name w:val="Tabellengitternetz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EC184B"/>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EC184B"/>
    <w:rPr>
      <w:rFonts w:eastAsia="MS Mincho"/>
    </w:rPr>
    <w:tblPr>
      <w:tblInd w:w="0" w:type="nil"/>
    </w:tblPr>
  </w:style>
  <w:style w:type="table" w:customStyle="1" w:styleId="Tabellengitternetz15">
    <w:name w:val="Tabellengitternetz1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EC184B"/>
    <w:rPr>
      <w:rFonts w:eastAsia="MS Mincho"/>
    </w:rPr>
    <w:tblPr>
      <w:tblInd w:w="0" w:type="nil"/>
    </w:tblPr>
  </w:style>
  <w:style w:type="table" w:customStyle="1" w:styleId="Tabellengitternetz16">
    <w:name w:val="Tabellengitternetz1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EC184B"/>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EC184B"/>
    <w:rPr>
      <w:rFonts w:eastAsia="MS Mincho"/>
    </w:rPr>
    <w:tblPr>
      <w:tblInd w:w="0" w:type="nil"/>
    </w:tblPr>
  </w:style>
  <w:style w:type="table" w:customStyle="1" w:styleId="Tabellengitternetz113">
    <w:name w:val="Tabellengitternetz1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C184B"/>
    <w:rPr>
      <w:rFonts w:eastAsia="MS Mincho"/>
    </w:rPr>
    <w:tblPr>
      <w:tblInd w:w="0" w:type="nil"/>
    </w:tblPr>
  </w:style>
  <w:style w:type="table" w:customStyle="1" w:styleId="Tabellengitternetz122">
    <w:name w:val="Tabellengitternetz1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EC184B"/>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EC184B"/>
    <w:rPr>
      <w:rFonts w:eastAsia="MS Mincho"/>
    </w:rPr>
    <w:tblPr>
      <w:tblInd w:w="0" w:type="nil"/>
    </w:tblPr>
  </w:style>
  <w:style w:type="table" w:customStyle="1" w:styleId="Tabellengitternetz131">
    <w:name w:val="Tabellengitternetz1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C184B"/>
    <w:rPr>
      <w:rFonts w:eastAsia="MS Mincho"/>
    </w:rPr>
    <w:tblPr>
      <w:tblInd w:w="0" w:type="nil"/>
    </w:tblPr>
  </w:style>
  <w:style w:type="table" w:customStyle="1" w:styleId="Tabellengitternetz1111">
    <w:name w:val="Tabellengitternetz1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EC184B"/>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EC184B"/>
    <w:rPr>
      <w:rFonts w:eastAsia="MS Mincho"/>
    </w:rPr>
    <w:tblPr>
      <w:tblInd w:w="0" w:type="nil"/>
    </w:tblPr>
  </w:style>
  <w:style w:type="table" w:customStyle="1" w:styleId="Tabellengitternetz141">
    <w:name w:val="Tabellengitternetz1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C184B"/>
    <w:rPr>
      <w:rFonts w:eastAsia="MS Mincho"/>
    </w:rPr>
    <w:tblPr>
      <w:tblInd w:w="0" w:type="nil"/>
    </w:tblPr>
  </w:style>
  <w:style w:type="table" w:customStyle="1" w:styleId="Tabellengitternetz1121">
    <w:name w:val="Tabellengitternetz1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EC184B"/>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EC184B"/>
    <w:rPr>
      <w:rFonts w:eastAsia="MS Mincho"/>
    </w:rPr>
    <w:tblPr>
      <w:tblInd w:w="0" w:type="nil"/>
    </w:tblPr>
  </w:style>
  <w:style w:type="table" w:customStyle="1" w:styleId="Tabellengitternetz151">
    <w:name w:val="Tabellengitternetz1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EC184B"/>
    <w:rPr>
      <w:rFonts w:eastAsia="MS Mincho"/>
    </w:rPr>
    <w:tblPr>
      <w:tblInd w:w="0" w:type="nil"/>
    </w:tblPr>
  </w:style>
  <w:style w:type="table" w:customStyle="1" w:styleId="Tabellengitternetz17">
    <w:name w:val="Tabellengitternetz1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EC184B"/>
    <w:rPr>
      <w:rFonts w:eastAsia="MS Mincho"/>
    </w:rPr>
    <w:tblPr>
      <w:tblInd w:w="0" w:type="nil"/>
    </w:tblPr>
  </w:style>
  <w:style w:type="table" w:customStyle="1" w:styleId="Tabellengitternetz18">
    <w:name w:val="Tabellengitternetz1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EC184B"/>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EC184B"/>
    <w:rPr>
      <w:rFonts w:eastAsia="MS Mincho"/>
    </w:rPr>
    <w:tblPr>
      <w:tblInd w:w="0" w:type="nil"/>
    </w:tblPr>
  </w:style>
  <w:style w:type="table" w:customStyle="1" w:styleId="Tabellengitternetz19">
    <w:name w:val="Tabellengitternetz1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EC184B"/>
    <w:rPr>
      <w:rFonts w:eastAsia="MS Mincho"/>
    </w:rPr>
    <w:tblPr>
      <w:tblInd w:w="0" w:type="nil"/>
    </w:tblPr>
  </w:style>
  <w:style w:type="table" w:customStyle="1" w:styleId="Tabellengitternetz114">
    <w:name w:val="Tabellengitternetz1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EC184B"/>
    <w:rPr>
      <w:rFonts w:eastAsia="MS Mincho"/>
    </w:rPr>
    <w:tblPr>
      <w:tblInd w:w="0" w:type="nil"/>
    </w:tblPr>
  </w:style>
  <w:style w:type="table" w:customStyle="1" w:styleId="Tabellengitternetz123">
    <w:name w:val="Tabellengitternetz1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EC184B"/>
    <w:rPr>
      <w:rFonts w:eastAsia="MS Mincho"/>
    </w:rPr>
    <w:tblPr>
      <w:tblInd w:w="0" w:type="nil"/>
    </w:tblPr>
  </w:style>
  <w:style w:type="table" w:customStyle="1" w:styleId="Tabellengitternetz132">
    <w:name w:val="Tabellengitternetz1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EC184B"/>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EC184B"/>
    <w:rPr>
      <w:rFonts w:eastAsia="MS Mincho"/>
    </w:rPr>
    <w:tblPr>
      <w:tblInd w:w="0" w:type="nil"/>
    </w:tblPr>
  </w:style>
  <w:style w:type="table" w:customStyle="1" w:styleId="Tabellengitternetz1112">
    <w:name w:val="Tabellengitternetz1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EC1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EC184B"/>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EC184B"/>
    <w:rPr>
      <w:rFonts w:eastAsia="MS Mincho"/>
      <w:lang w:eastAsia="ko-KR"/>
    </w:rPr>
    <w:tblPr/>
  </w:style>
  <w:style w:type="table" w:customStyle="1" w:styleId="Tabellengitternetz110">
    <w:name w:val="Tabellengitternetz1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EC184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C184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EC1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EC184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EC184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EC1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EC184B"/>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EC184B"/>
    <w:rPr>
      <w:rFonts w:eastAsia="MS Mincho"/>
      <w:lang w:eastAsia="ko-KR"/>
    </w:rPr>
    <w:tblPr/>
  </w:style>
  <w:style w:type="table" w:customStyle="1" w:styleId="Tabellengitternetz115">
    <w:name w:val="Tabellengitternetz1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EC184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EC184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EC1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EC184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EC184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295D06"/>
  </w:style>
  <w:style w:type="numbering" w:customStyle="1" w:styleId="NoList11411">
    <w:name w:val="No List11411"/>
    <w:next w:val="NoList"/>
    <w:semiHidden/>
    <w:unhideWhenUsed/>
    <w:rsid w:val="00295D06"/>
  </w:style>
  <w:style w:type="numbering" w:customStyle="1" w:styleId="NoList11511">
    <w:name w:val="No List11511"/>
    <w:next w:val="NoList"/>
    <w:semiHidden/>
    <w:rsid w:val="00295D06"/>
  </w:style>
  <w:style w:type="numbering" w:customStyle="1" w:styleId="NoList21011">
    <w:name w:val="No List21011"/>
    <w:next w:val="NoList"/>
    <w:semiHidden/>
    <w:rsid w:val="00295D06"/>
  </w:style>
  <w:style w:type="numbering" w:customStyle="1" w:styleId="NoList3411">
    <w:name w:val="No List3411"/>
    <w:next w:val="NoList"/>
    <w:semiHidden/>
    <w:unhideWhenUsed/>
    <w:rsid w:val="00295D06"/>
  </w:style>
  <w:style w:type="numbering" w:customStyle="1" w:styleId="13110">
    <w:name w:val="목록 없음1311"/>
    <w:next w:val="NoList"/>
    <w:semiHidden/>
    <w:unhideWhenUsed/>
    <w:rsid w:val="00295D06"/>
  </w:style>
  <w:style w:type="numbering" w:customStyle="1" w:styleId="2311">
    <w:name w:val="목록 없음2311"/>
    <w:next w:val="NoList"/>
    <w:semiHidden/>
    <w:rsid w:val="00295D06"/>
  </w:style>
  <w:style w:type="numbering" w:customStyle="1" w:styleId="NoList4411">
    <w:name w:val="No List4411"/>
    <w:next w:val="NoList"/>
    <w:semiHidden/>
    <w:unhideWhenUsed/>
    <w:rsid w:val="00295D06"/>
  </w:style>
  <w:style w:type="numbering" w:customStyle="1" w:styleId="NoList5411">
    <w:name w:val="No List5411"/>
    <w:next w:val="NoList"/>
    <w:semiHidden/>
    <w:rsid w:val="00295D06"/>
  </w:style>
  <w:style w:type="numbering" w:customStyle="1" w:styleId="NoList6311">
    <w:name w:val="No List6311"/>
    <w:next w:val="NoList"/>
    <w:semiHidden/>
    <w:rsid w:val="00295D06"/>
  </w:style>
  <w:style w:type="numbering" w:customStyle="1" w:styleId="NoList7311">
    <w:name w:val="No List7311"/>
    <w:next w:val="NoList"/>
    <w:semiHidden/>
    <w:rsid w:val="00295D06"/>
  </w:style>
  <w:style w:type="numbering" w:customStyle="1" w:styleId="NoList21311">
    <w:name w:val="No List21311"/>
    <w:next w:val="NoList"/>
    <w:semiHidden/>
    <w:rsid w:val="00295D06"/>
  </w:style>
  <w:style w:type="numbering" w:customStyle="1" w:styleId="NoList8311">
    <w:name w:val="No List8311"/>
    <w:next w:val="NoList"/>
    <w:semiHidden/>
    <w:rsid w:val="00295D06"/>
  </w:style>
  <w:style w:type="numbering" w:customStyle="1" w:styleId="NoList12311">
    <w:name w:val="No List12311"/>
    <w:next w:val="NoList"/>
    <w:semiHidden/>
    <w:rsid w:val="00295D06"/>
  </w:style>
  <w:style w:type="numbering" w:customStyle="1" w:styleId="NoList22311">
    <w:name w:val="No List22311"/>
    <w:next w:val="NoList"/>
    <w:semiHidden/>
    <w:rsid w:val="00295D06"/>
  </w:style>
  <w:style w:type="numbering" w:customStyle="1" w:styleId="NoList9311">
    <w:name w:val="No List9311"/>
    <w:next w:val="NoList"/>
    <w:semiHidden/>
    <w:rsid w:val="00295D06"/>
  </w:style>
  <w:style w:type="numbering" w:customStyle="1" w:styleId="NoList13311">
    <w:name w:val="No List13311"/>
    <w:next w:val="NoList"/>
    <w:semiHidden/>
    <w:rsid w:val="00295D06"/>
  </w:style>
  <w:style w:type="numbering" w:customStyle="1" w:styleId="NoList23311">
    <w:name w:val="No List23311"/>
    <w:next w:val="NoList"/>
    <w:semiHidden/>
    <w:rsid w:val="00295D06"/>
  </w:style>
  <w:style w:type="numbering" w:customStyle="1" w:styleId="NoList10311">
    <w:name w:val="No List10311"/>
    <w:next w:val="NoList"/>
    <w:semiHidden/>
    <w:rsid w:val="00295D06"/>
  </w:style>
  <w:style w:type="numbering" w:customStyle="1" w:styleId="NoList14311">
    <w:name w:val="No List14311"/>
    <w:next w:val="NoList"/>
    <w:semiHidden/>
    <w:rsid w:val="00295D06"/>
  </w:style>
  <w:style w:type="numbering" w:customStyle="1" w:styleId="NoList24311">
    <w:name w:val="No List24311"/>
    <w:next w:val="NoList"/>
    <w:semiHidden/>
    <w:rsid w:val="00295D06"/>
  </w:style>
  <w:style w:type="numbering" w:customStyle="1" w:styleId="NoList31311">
    <w:name w:val="No List31311"/>
    <w:next w:val="NoList"/>
    <w:semiHidden/>
    <w:rsid w:val="00295D06"/>
  </w:style>
  <w:style w:type="numbering" w:customStyle="1" w:styleId="NoList41311">
    <w:name w:val="No List41311"/>
    <w:next w:val="NoList"/>
    <w:semiHidden/>
    <w:rsid w:val="00295D06"/>
  </w:style>
  <w:style w:type="numbering" w:customStyle="1" w:styleId="NoList51311">
    <w:name w:val="No List51311"/>
    <w:next w:val="NoList"/>
    <w:semiHidden/>
    <w:rsid w:val="00295D06"/>
  </w:style>
  <w:style w:type="numbering" w:customStyle="1" w:styleId="NoList15311">
    <w:name w:val="No List15311"/>
    <w:next w:val="NoList"/>
    <w:semiHidden/>
    <w:rsid w:val="00295D06"/>
  </w:style>
  <w:style w:type="numbering" w:customStyle="1" w:styleId="NoList16311">
    <w:name w:val="No List16311"/>
    <w:next w:val="NoList"/>
    <w:semiHidden/>
    <w:rsid w:val="00295D06"/>
  </w:style>
  <w:style w:type="numbering" w:customStyle="1" w:styleId="13111">
    <w:name w:val="无列表1311"/>
    <w:next w:val="NoList"/>
    <w:semiHidden/>
    <w:rsid w:val="00295D06"/>
  </w:style>
  <w:style w:type="numbering" w:customStyle="1" w:styleId="NoList111311">
    <w:name w:val="No List111311"/>
    <w:next w:val="NoList"/>
    <w:semiHidden/>
    <w:rsid w:val="00295D06"/>
  </w:style>
  <w:style w:type="numbering" w:customStyle="1" w:styleId="NoList17111">
    <w:name w:val="No List17111"/>
    <w:next w:val="NoList"/>
    <w:uiPriority w:val="99"/>
    <w:semiHidden/>
    <w:unhideWhenUsed/>
    <w:rsid w:val="00295D06"/>
  </w:style>
  <w:style w:type="numbering" w:customStyle="1" w:styleId="NoList18111">
    <w:name w:val="No List18111"/>
    <w:next w:val="NoList"/>
    <w:uiPriority w:val="99"/>
    <w:semiHidden/>
    <w:rsid w:val="00295D06"/>
  </w:style>
  <w:style w:type="numbering" w:customStyle="1" w:styleId="NoList25111">
    <w:name w:val="No List25111"/>
    <w:next w:val="NoList"/>
    <w:semiHidden/>
    <w:rsid w:val="00295D06"/>
  </w:style>
  <w:style w:type="numbering" w:customStyle="1" w:styleId="NoList32111">
    <w:name w:val="No List32111"/>
    <w:next w:val="NoList"/>
    <w:semiHidden/>
    <w:unhideWhenUsed/>
    <w:rsid w:val="00295D06"/>
  </w:style>
  <w:style w:type="numbering" w:customStyle="1" w:styleId="111110">
    <w:name w:val="목록 없음11111"/>
    <w:next w:val="NoList"/>
    <w:semiHidden/>
    <w:unhideWhenUsed/>
    <w:rsid w:val="00295D06"/>
  </w:style>
  <w:style w:type="numbering" w:customStyle="1" w:styleId="21111">
    <w:name w:val="목록 없음21111"/>
    <w:next w:val="NoList"/>
    <w:semiHidden/>
    <w:rsid w:val="00295D06"/>
  </w:style>
  <w:style w:type="numbering" w:customStyle="1" w:styleId="NoList42111">
    <w:name w:val="No List42111"/>
    <w:next w:val="NoList"/>
    <w:semiHidden/>
    <w:unhideWhenUsed/>
    <w:rsid w:val="00295D06"/>
  </w:style>
  <w:style w:type="numbering" w:customStyle="1" w:styleId="NoList52111">
    <w:name w:val="No List52111"/>
    <w:next w:val="NoList"/>
    <w:semiHidden/>
    <w:rsid w:val="00295D06"/>
  </w:style>
  <w:style w:type="numbering" w:customStyle="1" w:styleId="NoList61111">
    <w:name w:val="No List61111"/>
    <w:next w:val="NoList"/>
    <w:semiHidden/>
    <w:rsid w:val="00295D06"/>
  </w:style>
  <w:style w:type="numbering" w:customStyle="1" w:styleId="NoList71111">
    <w:name w:val="No List71111"/>
    <w:next w:val="NoList"/>
    <w:semiHidden/>
    <w:rsid w:val="00295D06"/>
  </w:style>
  <w:style w:type="numbering" w:customStyle="1" w:styleId="NoList112111">
    <w:name w:val="No List112111"/>
    <w:next w:val="NoList"/>
    <w:semiHidden/>
    <w:rsid w:val="00295D06"/>
  </w:style>
  <w:style w:type="numbering" w:customStyle="1" w:styleId="NoList211111">
    <w:name w:val="No List211111"/>
    <w:next w:val="NoList"/>
    <w:semiHidden/>
    <w:rsid w:val="00295D06"/>
  </w:style>
  <w:style w:type="numbering" w:customStyle="1" w:styleId="NoList81111">
    <w:name w:val="No List81111"/>
    <w:next w:val="NoList"/>
    <w:semiHidden/>
    <w:rsid w:val="00295D06"/>
  </w:style>
  <w:style w:type="numbering" w:customStyle="1" w:styleId="NoList121111">
    <w:name w:val="No List121111"/>
    <w:next w:val="NoList"/>
    <w:semiHidden/>
    <w:rsid w:val="00295D06"/>
  </w:style>
  <w:style w:type="numbering" w:customStyle="1" w:styleId="NoList221111">
    <w:name w:val="No List221111"/>
    <w:next w:val="NoList"/>
    <w:semiHidden/>
    <w:rsid w:val="00295D06"/>
  </w:style>
  <w:style w:type="numbering" w:customStyle="1" w:styleId="NoList91111">
    <w:name w:val="No List91111"/>
    <w:next w:val="NoList"/>
    <w:semiHidden/>
    <w:rsid w:val="00295D06"/>
  </w:style>
  <w:style w:type="numbering" w:customStyle="1" w:styleId="NoList131111">
    <w:name w:val="No List131111"/>
    <w:next w:val="NoList"/>
    <w:semiHidden/>
    <w:rsid w:val="00295D06"/>
  </w:style>
  <w:style w:type="numbering" w:customStyle="1" w:styleId="NoList231111">
    <w:name w:val="No List231111"/>
    <w:next w:val="NoList"/>
    <w:semiHidden/>
    <w:rsid w:val="00295D06"/>
  </w:style>
  <w:style w:type="numbering" w:customStyle="1" w:styleId="NoList101111">
    <w:name w:val="No List101111"/>
    <w:next w:val="NoList"/>
    <w:semiHidden/>
    <w:rsid w:val="00295D06"/>
  </w:style>
  <w:style w:type="numbering" w:customStyle="1" w:styleId="NoList141111">
    <w:name w:val="No List141111"/>
    <w:next w:val="NoList"/>
    <w:semiHidden/>
    <w:rsid w:val="00295D06"/>
  </w:style>
  <w:style w:type="numbering" w:customStyle="1" w:styleId="NoList241111">
    <w:name w:val="No List241111"/>
    <w:next w:val="NoList"/>
    <w:semiHidden/>
    <w:rsid w:val="00295D06"/>
  </w:style>
  <w:style w:type="numbering" w:customStyle="1" w:styleId="NoList311111">
    <w:name w:val="No List311111"/>
    <w:next w:val="NoList"/>
    <w:semiHidden/>
    <w:rsid w:val="00295D06"/>
  </w:style>
  <w:style w:type="numbering" w:customStyle="1" w:styleId="NoList411111">
    <w:name w:val="No List411111"/>
    <w:next w:val="NoList"/>
    <w:semiHidden/>
    <w:rsid w:val="00295D06"/>
  </w:style>
  <w:style w:type="numbering" w:customStyle="1" w:styleId="NoList511111">
    <w:name w:val="No List511111"/>
    <w:next w:val="NoList"/>
    <w:semiHidden/>
    <w:rsid w:val="00295D06"/>
  </w:style>
  <w:style w:type="numbering" w:customStyle="1" w:styleId="NoList151111">
    <w:name w:val="No List151111"/>
    <w:next w:val="NoList"/>
    <w:semiHidden/>
    <w:rsid w:val="00295D06"/>
  </w:style>
  <w:style w:type="numbering" w:customStyle="1" w:styleId="NoList161111">
    <w:name w:val="No List161111"/>
    <w:next w:val="NoList"/>
    <w:semiHidden/>
    <w:rsid w:val="00295D06"/>
  </w:style>
  <w:style w:type="numbering" w:customStyle="1" w:styleId="111111">
    <w:name w:val="无列表11111"/>
    <w:next w:val="NoList"/>
    <w:semiHidden/>
    <w:rsid w:val="00295D06"/>
  </w:style>
  <w:style w:type="numbering" w:customStyle="1" w:styleId="NoList19111">
    <w:name w:val="No List19111"/>
    <w:next w:val="NoList"/>
    <w:uiPriority w:val="99"/>
    <w:semiHidden/>
    <w:unhideWhenUsed/>
    <w:rsid w:val="00295D06"/>
  </w:style>
  <w:style w:type="numbering" w:customStyle="1" w:styleId="NoList110111">
    <w:name w:val="No List110111"/>
    <w:next w:val="NoList"/>
    <w:uiPriority w:val="99"/>
    <w:semiHidden/>
    <w:rsid w:val="00295D06"/>
  </w:style>
  <w:style w:type="numbering" w:customStyle="1" w:styleId="NoList26111">
    <w:name w:val="No List26111"/>
    <w:next w:val="NoList"/>
    <w:semiHidden/>
    <w:rsid w:val="00295D06"/>
  </w:style>
  <w:style w:type="numbering" w:customStyle="1" w:styleId="NoList33111">
    <w:name w:val="No List33111"/>
    <w:next w:val="NoList"/>
    <w:semiHidden/>
    <w:unhideWhenUsed/>
    <w:rsid w:val="00295D06"/>
  </w:style>
  <w:style w:type="numbering" w:customStyle="1" w:styleId="121110">
    <w:name w:val="목록 없음12111"/>
    <w:next w:val="NoList"/>
    <w:semiHidden/>
    <w:unhideWhenUsed/>
    <w:rsid w:val="00295D06"/>
  </w:style>
  <w:style w:type="numbering" w:customStyle="1" w:styleId="22111">
    <w:name w:val="목록 없음22111"/>
    <w:next w:val="NoList"/>
    <w:semiHidden/>
    <w:rsid w:val="00295D06"/>
  </w:style>
  <w:style w:type="numbering" w:customStyle="1" w:styleId="NoList43111">
    <w:name w:val="No List43111"/>
    <w:next w:val="NoList"/>
    <w:semiHidden/>
    <w:unhideWhenUsed/>
    <w:rsid w:val="00295D06"/>
  </w:style>
  <w:style w:type="numbering" w:customStyle="1" w:styleId="NoList53111">
    <w:name w:val="No List53111"/>
    <w:next w:val="NoList"/>
    <w:semiHidden/>
    <w:rsid w:val="00295D06"/>
  </w:style>
  <w:style w:type="numbering" w:customStyle="1" w:styleId="NoList62111">
    <w:name w:val="No List62111"/>
    <w:next w:val="NoList"/>
    <w:semiHidden/>
    <w:rsid w:val="00295D06"/>
  </w:style>
  <w:style w:type="numbering" w:customStyle="1" w:styleId="NoList72111">
    <w:name w:val="No List72111"/>
    <w:next w:val="NoList"/>
    <w:semiHidden/>
    <w:rsid w:val="00295D06"/>
  </w:style>
  <w:style w:type="numbering" w:customStyle="1" w:styleId="NoList113111">
    <w:name w:val="No List113111"/>
    <w:next w:val="NoList"/>
    <w:semiHidden/>
    <w:rsid w:val="00295D06"/>
  </w:style>
  <w:style w:type="numbering" w:customStyle="1" w:styleId="NoList212111">
    <w:name w:val="No List212111"/>
    <w:next w:val="NoList"/>
    <w:semiHidden/>
    <w:rsid w:val="00295D06"/>
  </w:style>
  <w:style w:type="numbering" w:customStyle="1" w:styleId="NoList82111">
    <w:name w:val="No List82111"/>
    <w:next w:val="NoList"/>
    <w:semiHidden/>
    <w:rsid w:val="00295D06"/>
  </w:style>
  <w:style w:type="numbering" w:customStyle="1" w:styleId="NoList122111">
    <w:name w:val="No List122111"/>
    <w:next w:val="NoList"/>
    <w:semiHidden/>
    <w:rsid w:val="00295D06"/>
  </w:style>
  <w:style w:type="numbering" w:customStyle="1" w:styleId="NoList222111">
    <w:name w:val="No List222111"/>
    <w:next w:val="NoList"/>
    <w:semiHidden/>
    <w:rsid w:val="00295D06"/>
  </w:style>
  <w:style w:type="numbering" w:customStyle="1" w:styleId="NoList92111">
    <w:name w:val="No List92111"/>
    <w:next w:val="NoList"/>
    <w:semiHidden/>
    <w:rsid w:val="00295D06"/>
  </w:style>
  <w:style w:type="numbering" w:customStyle="1" w:styleId="NoList132111">
    <w:name w:val="No List132111"/>
    <w:next w:val="NoList"/>
    <w:semiHidden/>
    <w:rsid w:val="00295D06"/>
  </w:style>
  <w:style w:type="numbering" w:customStyle="1" w:styleId="NoList232111">
    <w:name w:val="No List232111"/>
    <w:next w:val="NoList"/>
    <w:semiHidden/>
    <w:rsid w:val="00295D06"/>
  </w:style>
  <w:style w:type="numbering" w:customStyle="1" w:styleId="NoList102111">
    <w:name w:val="No List102111"/>
    <w:next w:val="NoList"/>
    <w:semiHidden/>
    <w:rsid w:val="00295D06"/>
  </w:style>
  <w:style w:type="numbering" w:customStyle="1" w:styleId="NoList142111">
    <w:name w:val="No List142111"/>
    <w:next w:val="NoList"/>
    <w:semiHidden/>
    <w:rsid w:val="00295D06"/>
  </w:style>
  <w:style w:type="numbering" w:customStyle="1" w:styleId="NoList242111">
    <w:name w:val="No List242111"/>
    <w:next w:val="NoList"/>
    <w:semiHidden/>
    <w:rsid w:val="00295D06"/>
  </w:style>
  <w:style w:type="numbering" w:customStyle="1" w:styleId="NoList312111">
    <w:name w:val="No List312111"/>
    <w:next w:val="NoList"/>
    <w:semiHidden/>
    <w:rsid w:val="00295D06"/>
  </w:style>
  <w:style w:type="numbering" w:customStyle="1" w:styleId="NoList412111">
    <w:name w:val="No List412111"/>
    <w:next w:val="NoList"/>
    <w:semiHidden/>
    <w:rsid w:val="00295D06"/>
  </w:style>
  <w:style w:type="numbering" w:customStyle="1" w:styleId="NoList512111">
    <w:name w:val="No List512111"/>
    <w:next w:val="NoList"/>
    <w:semiHidden/>
    <w:rsid w:val="00295D06"/>
  </w:style>
  <w:style w:type="numbering" w:customStyle="1" w:styleId="NoList152111">
    <w:name w:val="No List152111"/>
    <w:next w:val="NoList"/>
    <w:semiHidden/>
    <w:rsid w:val="00295D06"/>
  </w:style>
  <w:style w:type="numbering" w:customStyle="1" w:styleId="NoList162111">
    <w:name w:val="No List162111"/>
    <w:next w:val="NoList"/>
    <w:semiHidden/>
    <w:rsid w:val="00295D06"/>
  </w:style>
  <w:style w:type="numbering" w:customStyle="1" w:styleId="121111">
    <w:name w:val="无列表12111"/>
    <w:next w:val="NoList"/>
    <w:semiHidden/>
    <w:rsid w:val="00295D06"/>
  </w:style>
  <w:style w:type="numbering" w:customStyle="1" w:styleId="NoList1112111">
    <w:name w:val="No List1112111"/>
    <w:next w:val="NoList"/>
    <w:semiHidden/>
    <w:rsid w:val="00295D06"/>
  </w:style>
  <w:style w:type="numbering" w:customStyle="1" w:styleId="21110">
    <w:name w:val="无列表2111"/>
    <w:next w:val="NoList"/>
    <w:uiPriority w:val="99"/>
    <w:semiHidden/>
    <w:unhideWhenUsed/>
    <w:rsid w:val="00295D06"/>
  </w:style>
  <w:style w:type="numbering" w:customStyle="1" w:styleId="31111">
    <w:name w:val="无列表3111"/>
    <w:next w:val="NoList"/>
    <w:uiPriority w:val="99"/>
    <w:semiHidden/>
    <w:unhideWhenUsed/>
    <w:rsid w:val="00295D06"/>
  </w:style>
  <w:style w:type="numbering" w:customStyle="1" w:styleId="NoList20111">
    <w:name w:val="No List20111"/>
    <w:next w:val="NoList"/>
    <w:semiHidden/>
    <w:rsid w:val="00295D06"/>
  </w:style>
  <w:style w:type="numbering" w:customStyle="1" w:styleId="NoList27111">
    <w:name w:val="No List27111"/>
    <w:next w:val="NoList"/>
    <w:uiPriority w:val="99"/>
    <w:semiHidden/>
    <w:unhideWhenUsed/>
    <w:rsid w:val="00295D06"/>
  </w:style>
  <w:style w:type="numbering" w:customStyle="1" w:styleId="NoList28111">
    <w:name w:val="No List28111"/>
    <w:next w:val="NoList"/>
    <w:uiPriority w:val="99"/>
    <w:semiHidden/>
    <w:unhideWhenUsed/>
    <w:rsid w:val="00295D06"/>
  </w:style>
  <w:style w:type="numbering" w:customStyle="1" w:styleId="NoList301">
    <w:name w:val="No List301"/>
    <w:next w:val="NoList"/>
    <w:uiPriority w:val="99"/>
    <w:semiHidden/>
    <w:unhideWhenUsed/>
    <w:rsid w:val="00295D06"/>
  </w:style>
  <w:style w:type="numbering" w:customStyle="1" w:styleId="NoList1161">
    <w:name w:val="No List1161"/>
    <w:next w:val="NoList"/>
    <w:semiHidden/>
    <w:unhideWhenUsed/>
    <w:rsid w:val="00295D06"/>
  </w:style>
  <w:style w:type="numbering" w:customStyle="1" w:styleId="NoList1171">
    <w:name w:val="No List1171"/>
    <w:next w:val="NoList"/>
    <w:semiHidden/>
    <w:rsid w:val="00295D06"/>
  </w:style>
  <w:style w:type="numbering" w:customStyle="1" w:styleId="NoList2141">
    <w:name w:val="No List2141"/>
    <w:next w:val="NoList"/>
    <w:semiHidden/>
    <w:rsid w:val="00295D06"/>
  </w:style>
  <w:style w:type="numbering" w:customStyle="1" w:styleId="NoList351">
    <w:name w:val="No List351"/>
    <w:next w:val="NoList"/>
    <w:semiHidden/>
    <w:unhideWhenUsed/>
    <w:rsid w:val="00295D06"/>
  </w:style>
  <w:style w:type="numbering" w:customStyle="1" w:styleId="1411">
    <w:name w:val="목록 없음141"/>
    <w:next w:val="NoList"/>
    <w:semiHidden/>
    <w:unhideWhenUsed/>
    <w:rsid w:val="00295D06"/>
  </w:style>
  <w:style w:type="numbering" w:customStyle="1" w:styleId="2410">
    <w:name w:val="목록 없음241"/>
    <w:next w:val="NoList"/>
    <w:semiHidden/>
    <w:rsid w:val="00295D06"/>
  </w:style>
  <w:style w:type="numbering" w:customStyle="1" w:styleId="NoList451">
    <w:name w:val="No List451"/>
    <w:next w:val="NoList"/>
    <w:semiHidden/>
    <w:unhideWhenUsed/>
    <w:rsid w:val="00295D06"/>
  </w:style>
  <w:style w:type="numbering" w:customStyle="1" w:styleId="NoList551">
    <w:name w:val="No List551"/>
    <w:next w:val="NoList"/>
    <w:semiHidden/>
    <w:rsid w:val="00295D06"/>
  </w:style>
  <w:style w:type="numbering" w:customStyle="1" w:styleId="NoList641">
    <w:name w:val="No List641"/>
    <w:next w:val="NoList"/>
    <w:semiHidden/>
    <w:rsid w:val="00295D06"/>
  </w:style>
  <w:style w:type="numbering" w:customStyle="1" w:styleId="NoList741">
    <w:name w:val="No List741"/>
    <w:next w:val="NoList"/>
    <w:semiHidden/>
    <w:rsid w:val="00295D06"/>
  </w:style>
  <w:style w:type="numbering" w:customStyle="1" w:styleId="NoList2151">
    <w:name w:val="No List2151"/>
    <w:next w:val="NoList"/>
    <w:semiHidden/>
    <w:rsid w:val="00295D06"/>
  </w:style>
  <w:style w:type="numbering" w:customStyle="1" w:styleId="NoList841">
    <w:name w:val="No List841"/>
    <w:next w:val="NoList"/>
    <w:semiHidden/>
    <w:rsid w:val="00295D06"/>
  </w:style>
  <w:style w:type="numbering" w:customStyle="1" w:styleId="NoList1241">
    <w:name w:val="No List1241"/>
    <w:next w:val="NoList"/>
    <w:semiHidden/>
    <w:rsid w:val="00295D06"/>
  </w:style>
  <w:style w:type="numbering" w:customStyle="1" w:styleId="NoList2241">
    <w:name w:val="No List2241"/>
    <w:next w:val="NoList"/>
    <w:semiHidden/>
    <w:rsid w:val="00295D06"/>
  </w:style>
  <w:style w:type="numbering" w:customStyle="1" w:styleId="NoList941">
    <w:name w:val="No List941"/>
    <w:next w:val="NoList"/>
    <w:semiHidden/>
    <w:rsid w:val="00295D06"/>
  </w:style>
  <w:style w:type="numbering" w:customStyle="1" w:styleId="NoList1341">
    <w:name w:val="No List1341"/>
    <w:next w:val="NoList"/>
    <w:semiHidden/>
    <w:rsid w:val="00295D06"/>
  </w:style>
  <w:style w:type="numbering" w:customStyle="1" w:styleId="NoList2341">
    <w:name w:val="No List2341"/>
    <w:next w:val="NoList"/>
    <w:semiHidden/>
    <w:rsid w:val="00295D06"/>
  </w:style>
  <w:style w:type="numbering" w:customStyle="1" w:styleId="NoList1041">
    <w:name w:val="No List1041"/>
    <w:next w:val="NoList"/>
    <w:semiHidden/>
    <w:rsid w:val="00295D06"/>
  </w:style>
  <w:style w:type="numbering" w:customStyle="1" w:styleId="NoList1441">
    <w:name w:val="No List1441"/>
    <w:next w:val="NoList"/>
    <w:semiHidden/>
    <w:rsid w:val="00295D06"/>
  </w:style>
  <w:style w:type="numbering" w:customStyle="1" w:styleId="NoList2441">
    <w:name w:val="No List2441"/>
    <w:next w:val="NoList"/>
    <w:semiHidden/>
    <w:rsid w:val="00295D06"/>
  </w:style>
  <w:style w:type="numbering" w:customStyle="1" w:styleId="NoList3141">
    <w:name w:val="No List3141"/>
    <w:next w:val="NoList"/>
    <w:semiHidden/>
    <w:rsid w:val="00295D06"/>
  </w:style>
  <w:style w:type="numbering" w:customStyle="1" w:styleId="NoList4141">
    <w:name w:val="No List4141"/>
    <w:next w:val="NoList"/>
    <w:semiHidden/>
    <w:rsid w:val="00295D06"/>
  </w:style>
  <w:style w:type="numbering" w:customStyle="1" w:styleId="NoList5141">
    <w:name w:val="No List5141"/>
    <w:next w:val="NoList"/>
    <w:semiHidden/>
    <w:rsid w:val="00295D06"/>
  </w:style>
  <w:style w:type="numbering" w:customStyle="1" w:styleId="NoList1541">
    <w:name w:val="No List1541"/>
    <w:next w:val="NoList"/>
    <w:semiHidden/>
    <w:rsid w:val="00295D06"/>
  </w:style>
  <w:style w:type="numbering" w:customStyle="1" w:styleId="NoList1641">
    <w:name w:val="No List1641"/>
    <w:next w:val="NoList"/>
    <w:semiHidden/>
    <w:rsid w:val="00295D06"/>
  </w:style>
  <w:style w:type="numbering" w:customStyle="1" w:styleId="1412">
    <w:name w:val="无列表141"/>
    <w:next w:val="NoList"/>
    <w:semiHidden/>
    <w:rsid w:val="00295D06"/>
  </w:style>
  <w:style w:type="numbering" w:customStyle="1" w:styleId="NoList11141">
    <w:name w:val="No List11141"/>
    <w:next w:val="NoList"/>
    <w:semiHidden/>
    <w:rsid w:val="00295D06"/>
  </w:style>
  <w:style w:type="numbering" w:customStyle="1" w:styleId="NoList1721">
    <w:name w:val="No List1721"/>
    <w:next w:val="NoList"/>
    <w:uiPriority w:val="99"/>
    <w:semiHidden/>
    <w:unhideWhenUsed/>
    <w:rsid w:val="00295D06"/>
  </w:style>
  <w:style w:type="numbering" w:customStyle="1" w:styleId="NoList1821">
    <w:name w:val="No List1821"/>
    <w:next w:val="NoList"/>
    <w:uiPriority w:val="99"/>
    <w:semiHidden/>
    <w:rsid w:val="00295D06"/>
  </w:style>
  <w:style w:type="numbering" w:customStyle="1" w:styleId="NoList2521">
    <w:name w:val="No List2521"/>
    <w:next w:val="NoList"/>
    <w:semiHidden/>
    <w:rsid w:val="00295D06"/>
  </w:style>
  <w:style w:type="numbering" w:customStyle="1" w:styleId="NoList3221">
    <w:name w:val="No List3221"/>
    <w:next w:val="NoList"/>
    <w:semiHidden/>
    <w:unhideWhenUsed/>
    <w:rsid w:val="00295D06"/>
  </w:style>
  <w:style w:type="numbering" w:customStyle="1" w:styleId="11211">
    <w:name w:val="목록 없음1121"/>
    <w:next w:val="NoList"/>
    <w:semiHidden/>
    <w:unhideWhenUsed/>
    <w:rsid w:val="00295D06"/>
  </w:style>
  <w:style w:type="numbering" w:customStyle="1" w:styleId="2121">
    <w:name w:val="목록 없음2121"/>
    <w:next w:val="NoList"/>
    <w:semiHidden/>
    <w:rsid w:val="00295D06"/>
  </w:style>
  <w:style w:type="numbering" w:customStyle="1" w:styleId="NoList4221">
    <w:name w:val="No List4221"/>
    <w:next w:val="NoList"/>
    <w:semiHidden/>
    <w:unhideWhenUsed/>
    <w:rsid w:val="00295D06"/>
  </w:style>
  <w:style w:type="numbering" w:customStyle="1" w:styleId="NoList5221">
    <w:name w:val="No List5221"/>
    <w:next w:val="NoList"/>
    <w:semiHidden/>
    <w:rsid w:val="00295D06"/>
  </w:style>
  <w:style w:type="numbering" w:customStyle="1" w:styleId="NoList6121">
    <w:name w:val="No List6121"/>
    <w:next w:val="NoList"/>
    <w:semiHidden/>
    <w:rsid w:val="00295D06"/>
  </w:style>
  <w:style w:type="numbering" w:customStyle="1" w:styleId="NoList7121">
    <w:name w:val="No List7121"/>
    <w:next w:val="NoList"/>
    <w:semiHidden/>
    <w:rsid w:val="00295D06"/>
  </w:style>
  <w:style w:type="numbering" w:customStyle="1" w:styleId="NoList11221">
    <w:name w:val="No List11221"/>
    <w:next w:val="NoList"/>
    <w:semiHidden/>
    <w:rsid w:val="00295D06"/>
  </w:style>
  <w:style w:type="numbering" w:customStyle="1" w:styleId="NoList21121">
    <w:name w:val="No List21121"/>
    <w:next w:val="NoList"/>
    <w:semiHidden/>
    <w:rsid w:val="00295D06"/>
  </w:style>
  <w:style w:type="numbering" w:customStyle="1" w:styleId="NoList8121">
    <w:name w:val="No List8121"/>
    <w:next w:val="NoList"/>
    <w:semiHidden/>
    <w:rsid w:val="00295D06"/>
  </w:style>
  <w:style w:type="numbering" w:customStyle="1" w:styleId="NoList12121">
    <w:name w:val="No List12121"/>
    <w:next w:val="NoList"/>
    <w:semiHidden/>
    <w:rsid w:val="00295D06"/>
  </w:style>
  <w:style w:type="numbering" w:customStyle="1" w:styleId="NoList22121">
    <w:name w:val="No List22121"/>
    <w:next w:val="NoList"/>
    <w:semiHidden/>
    <w:rsid w:val="00295D06"/>
  </w:style>
  <w:style w:type="numbering" w:customStyle="1" w:styleId="NoList9121">
    <w:name w:val="No List9121"/>
    <w:next w:val="NoList"/>
    <w:semiHidden/>
    <w:rsid w:val="00295D06"/>
  </w:style>
  <w:style w:type="numbering" w:customStyle="1" w:styleId="NoList13121">
    <w:name w:val="No List13121"/>
    <w:next w:val="NoList"/>
    <w:semiHidden/>
    <w:rsid w:val="00295D06"/>
  </w:style>
  <w:style w:type="numbering" w:customStyle="1" w:styleId="NoList23121">
    <w:name w:val="No List23121"/>
    <w:next w:val="NoList"/>
    <w:semiHidden/>
    <w:rsid w:val="00295D06"/>
  </w:style>
  <w:style w:type="numbering" w:customStyle="1" w:styleId="NoList10121">
    <w:name w:val="No List10121"/>
    <w:next w:val="NoList"/>
    <w:semiHidden/>
    <w:rsid w:val="00295D06"/>
  </w:style>
  <w:style w:type="numbering" w:customStyle="1" w:styleId="NoList14121">
    <w:name w:val="No List14121"/>
    <w:next w:val="NoList"/>
    <w:semiHidden/>
    <w:rsid w:val="00295D06"/>
  </w:style>
  <w:style w:type="numbering" w:customStyle="1" w:styleId="NoList24121">
    <w:name w:val="No List24121"/>
    <w:next w:val="NoList"/>
    <w:semiHidden/>
    <w:rsid w:val="00295D06"/>
  </w:style>
  <w:style w:type="numbering" w:customStyle="1" w:styleId="NoList31121">
    <w:name w:val="No List31121"/>
    <w:next w:val="NoList"/>
    <w:semiHidden/>
    <w:rsid w:val="00295D06"/>
  </w:style>
  <w:style w:type="numbering" w:customStyle="1" w:styleId="NoList41121">
    <w:name w:val="No List41121"/>
    <w:next w:val="NoList"/>
    <w:semiHidden/>
    <w:rsid w:val="00295D06"/>
  </w:style>
  <w:style w:type="numbering" w:customStyle="1" w:styleId="NoList51121">
    <w:name w:val="No List51121"/>
    <w:next w:val="NoList"/>
    <w:semiHidden/>
    <w:rsid w:val="00295D06"/>
  </w:style>
  <w:style w:type="numbering" w:customStyle="1" w:styleId="NoList15121">
    <w:name w:val="No List15121"/>
    <w:next w:val="NoList"/>
    <w:semiHidden/>
    <w:rsid w:val="00295D06"/>
  </w:style>
  <w:style w:type="numbering" w:customStyle="1" w:styleId="NoList16121">
    <w:name w:val="No List16121"/>
    <w:next w:val="NoList"/>
    <w:semiHidden/>
    <w:rsid w:val="00295D06"/>
  </w:style>
  <w:style w:type="numbering" w:customStyle="1" w:styleId="11212">
    <w:name w:val="无列表1121"/>
    <w:next w:val="NoList"/>
    <w:semiHidden/>
    <w:rsid w:val="00295D06"/>
  </w:style>
  <w:style w:type="numbering" w:customStyle="1" w:styleId="NoList111121">
    <w:name w:val="No List111121"/>
    <w:next w:val="NoList"/>
    <w:semiHidden/>
    <w:rsid w:val="00295D06"/>
  </w:style>
  <w:style w:type="numbering" w:customStyle="1" w:styleId="NoList1921">
    <w:name w:val="No List1921"/>
    <w:next w:val="NoList"/>
    <w:uiPriority w:val="99"/>
    <w:semiHidden/>
    <w:unhideWhenUsed/>
    <w:rsid w:val="00295D06"/>
  </w:style>
  <w:style w:type="numbering" w:customStyle="1" w:styleId="NoList11021">
    <w:name w:val="No List11021"/>
    <w:next w:val="NoList"/>
    <w:uiPriority w:val="99"/>
    <w:semiHidden/>
    <w:rsid w:val="00295D06"/>
  </w:style>
  <w:style w:type="numbering" w:customStyle="1" w:styleId="NoList2621">
    <w:name w:val="No List2621"/>
    <w:next w:val="NoList"/>
    <w:semiHidden/>
    <w:rsid w:val="00295D06"/>
  </w:style>
  <w:style w:type="numbering" w:customStyle="1" w:styleId="NoList3321">
    <w:name w:val="No List3321"/>
    <w:next w:val="NoList"/>
    <w:semiHidden/>
    <w:unhideWhenUsed/>
    <w:rsid w:val="00295D06"/>
  </w:style>
  <w:style w:type="numbering" w:customStyle="1" w:styleId="12210">
    <w:name w:val="목록 없음1221"/>
    <w:next w:val="NoList"/>
    <w:semiHidden/>
    <w:unhideWhenUsed/>
    <w:rsid w:val="00295D06"/>
  </w:style>
  <w:style w:type="numbering" w:customStyle="1" w:styleId="2221">
    <w:name w:val="목록 없음2221"/>
    <w:next w:val="NoList"/>
    <w:semiHidden/>
    <w:rsid w:val="00295D06"/>
  </w:style>
  <w:style w:type="numbering" w:customStyle="1" w:styleId="NoList4321">
    <w:name w:val="No List4321"/>
    <w:next w:val="NoList"/>
    <w:semiHidden/>
    <w:unhideWhenUsed/>
    <w:rsid w:val="00295D06"/>
  </w:style>
  <w:style w:type="numbering" w:customStyle="1" w:styleId="NoList5321">
    <w:name w:val="No List5321"/>
    <w:next w:val="NoList"/>
    <w:semiHidden/>
    <w:rsid w:val="00295D06"/>
  </w:style>
  <w:style w:type="numbering" w:customStyle="1" w:styleId="NoList6221">
    <w:name w:val="No List6221"/>
    <w:next w:val="NoList"/>
    <w:semiHidden/>
    <w:rsid w:val="00295D06"/>
  </w:style>
  <w:style w:type="numbering" w:customStyle="1" w:styleId="NoList7221">
    <w:name w:val="No List7221"/>
    <w:next w:val="NoList"/>
    <w:semiHidden/>
    <w:rsid w:val="00295D06"/>
  </w:style>
  <w:style w:type="numbering" w:customStyle="1" w:styleId="NoList11321">
    <w:name w:val="No List11321"/>
    <w:next w:val="NoList"/>
    <w:semiHidden/>
    <w:rsid w:val="00295D06"/>
  </w:style>
  <w:style w:type="numbering" w:customStyle="1" w:styleId="NoList21221">
    <w:name w:val="No List21221"/>
    <w:next w:val="NoList"/>
    <w:semiHidden/>
    <w:rsid w:val="00295D06"/>
  </w:style>
  <w:style w:type="numbering" w:customStyle="1" w:styleId="NoList8221">
    <w:name w:val="No List8221"/>
    <w:next w:val="NoList"/>
    <w:semiHidden/>
    <w:rsid w:val="00295D06"/>
  </w:style>
  <w:style w:type="numbering" w:customStyle="1" w:styleId="NoList12221">
    <w:name w:val="No List12221"/>
    <w:next w:val="NoList"/>
    <w:semiHidden/>
    <w:rsid w:val="00295D06"/>
  </w:style>
  <w:style w:type="numbering" w:customStyle="1" w:styleId="NoList22221">
    <w:name w:val="No List22221"/>
    <w:next w:val="NoList"/>
    <w:semiHidden/>
    <w:rsid w:val="00295D06"/>
  </w:style>
  <w:style w:type="numbering" w:customStyle="1" w:styleId="NoList9221">
    <w:name w:val="No List9221"/>
    <w:next w:val="NoList"/>
    <w:semiHidden/>
    <w:rsid w:val="00295D06"/>
  </w:style>
  <w:style w:type="numbering" w:customStyle="1" w:styleId="NoList13221">
    <w:name w:val="No List13221"/>
    <w:next w:val="NoList"/>
    <w:semiHidden/>
    <w:rsid w:val="00295D06"/>
  </w:style>
  <w:style w:type="numbering" w:customStyle="1" w:styleId="NoList23221">
    <w:name w:val="No List23221"/>
    <w:next w:val="NoList"/>
    <w:semiHidden/>
    <w:rsid w:val="00295D06"/>
  </w:style>
  <w:style w:type="numbering" w:customStyle="1" w:styleId="NoList10221">
    <w:name w:val="No List10221"/>
    <w:next w:val="NoList"/>
    <w:semiHidden/>
    <w:rsid w:val="00295D06"/>
  </w:style>
  <w:style w:type="numbering" w:customStyle="1" w:styleId="NoList14221">
    <w:name w:val="No List14221"/>
    <w:next w:val="NoList"/>
    <w:semiHidden/>
    <w:rsid w:val="00295D06"/>
  </w:style>
  <w:style w:type="numbering" w:customStyle="1" w:styleId="NoList24221">
    <w:name w:val="No List24221"/>
    <w:next w:val="NoList"/>
    <w:semiHidden/>
    <w:rsid w:val="00295D06"/>
  </w:style>
  <w:style w:type="numbering" w:customStyle="1" w:styleId="NoList31221">
    <w:name w:val="No List31221"/>
    <w:next w:val="NoList"/>
    <w:semiHidden/>
    <w:rsid w:val="00295D06"/>
  </w:style>
  <w:style w:type="numbering" w:customStyle="1" w:styleId="NoList41221">
    <w:name w:val="No List41221"/>
    <w:next w:val="NoList"/>
    <w:semiHidden/>
    <w:rsid w:val="00295D06"/>
  </w:style>
  <w:style w:type="numbering" w:customStyle="1" w:styleId="NoList51221">
    <w:name w:val="No List51221"/>
    <w:next w:val="NoList"/>
    <w:semiHidden/>
    <w:rsid w:val="00295D06"/>
  </w:style>
  <w:style w:type="numbering" w:customStyle="1" w:styleId="NoList15221">
    <w:name w:val="No List15221"/>
    <w:next w:val="NoList"/>
    <w:semiHidden/>
    <w:rsid w:val="00295D06"/>
  </w:style>
  <w:style w:type="numbering" w:customStyle="1" w:styleId="NoList16221">
    <w:name w:val="No List16221"/>
    <w:next w:val="NoList"/>
    <w:semiHidden/>
    <w:rsid w:val="00295D06"/>
  </w:style>
  <w:style w:type="numbering" w:customStyle="1" w:styleId="12211">
    <w:name w:val="无列表1221"/>
    <w:next w:val="NoList"/>
    <w:semiHidden/>
    <w:rsid w:val="00295D06"/>
  </w:style>
  <w:style w:type="numbering" w:customStyle="1" w:styleId="NoList111221">
    <w:name w:val="No List111221"/>
    <w:next w:val="NoList"/>
    <w:semiHidden/>
    <w:rsid w:val="00295D06"/>
  </w:style>
  <w:style w:type="numbering" w:customStyle="1" w:styleId="2210">
    <w:name w:val="无列表221"/>
    <w:next w:val="NoList"/>
    <w:uiPriority w:val="99"/>
    <w:semiHidden/>
    <w:unhideWhenUsed/>
    <w:rsid w:val="00295D06"/>
  </w:style>
  <w:style w:type="numbering" w:customStyle="1" w:styleId="3211">
    <w:name w:val="无列表321"/>
    <w:next w:val="NoList"/>
    <w:uiPriority w:val="99"/>
    <w:semiHidden/>
    <w:unhideWhenUsed/>
    <w:rsid w:val="00295D06"/>
  </w:style>
  <w:style w:type="numbering" w:customStyle="1" w:styleId="NoList2021">
    <w:name w:val="No List2021"/>
    <w:next w:val="NoList"/>
    <w:semiHidden/>
    <w:rsid w:val="00295D06"/>
  </w:style>
  <w:style w:type="numbering" w:customStyle="1" w:styleId="NoList2721">
    <w:name w:val="No List2721"/>
    <w:next w:val="NoList"/>
    <w:uiPriority w:val="99"/>
    <w:semiHidden/>
    <w:unhideWhenUsed/>
    <w:rsid w:val="00295D06"/>
  </w:style>
  <w:style w:type="numbering" w:customStyle="1" w:styleId="NoList2821">
    <w:name w:val="No List2821"/>
    <w:next w:val="NoList"/>
    <w:uiPriority w:val="99"/>
    <w:semiHidden/>
    <w:unhideWhenUsed/>
    <w:rsid w:val="00295D06"/>
  </w:style>
  <w:style w:type="numbering" w:customStyle="1" w:styleId="NoList29111">
    <w:name w:val="No List29111"/>
    <w:next w:val="NoList"/>
    <w:uiPriority w:val="99"/>
    <w:semiHidden/>
    <w:unhideWhenUsed/>
    <w:rsid w:val="00295D06"/>
  </w:style>
  <w:style w:type="numbering" w:customStyle="1" w:styleId="NoList114111">
    <w:name w:val="No List114111"/>
    <w:next w:val="NoList"/>
    <w:semiHidden/>
    <w:unhideWhenUsed/>
    <w:rsid w:val="00295D06"/>
  </w:style>
  <w:style w:type="numbering" w:customStyle="1" w:styleId="NoList115111">
    <w:name w:val="No List115111"/>
    <w:next w:val="NoList"/>
    <w:semiHidden/>
    <w:rsid w:val="00295D06"/>
  </w:style>
  <w:style w:type="numbering" w:customStyle="1" w:styleId="NoList210111">
    <w:name w:val="No List210111"/>
    <w:next w:val="NoList"/>
    <w:semiHidden/>
    <w:rsid w:val="00295D06"/>
  </w:style>
  <w:style w:type="numbering" w:customStyle="1" w:styleId="NoList34111">
    <w:name w:val="No List34111"/>
    <w:next w:val="NoList"/>
    <w:semiHidden/>
    <w:unhideWhenUsed/>
    <w:rsid w:val="00295D06"/>
  </w:style>
  <w:style w:type="numbering" w:customStyle="1" w:styleId="131110">
    <w:name w:val="목록 없음13111"/>
    <w:next w:val="NoList"/>
    <w:semiHidden/>
    <w:unhideWhenUsed/>
    <w:rsid w:val="00295D06"/>
  </w:style>
  <w:style w:type="numbering" w:customStyle="1" w:styleId="23111">
    <w:name w:val="목록 없음23111"/>
    <w:next w:val="NoList"/>
    <w:semiHidden/>
    <w:rsid w:val="00295D06"/>
  </w:style>
  <w:style w:type="numbering" w:customStyle="1" w:styleId="NoList44111">
    <w:name w:val="No List44111"/>
    <w:next w:val="NoList"/>
    <w:semiHidden/>
    <w:unhideWhenUsed/>
    <w:rsid w:val="00295D06"/>
  </w:style>
  <w:style w:type="numbering" w:customStyle="1" w:styleId="NoList54111">
    <w:name w:val="No List54111"/>
    <w:next w:val="NoList"/>
    <w:semiHidden/>
    <w:rsid w:val="00295D06"/>
  </w:style>
  <w:style w:type="numbering" w:customStyle="1" w:styleId="NoList63111">
    <w:name w:val="No List63111"/>
    <w:next w:val="NoList"/>
    <w:semiHidden/>
    <w:rsid w:val="00295D06"/>
  </w:style>
  <w:style w:type="numbering" w:customStyle="1" w:styleId="NoList73111">
    <w:name w:val="No List73111"/>
    <w:next w:val="NoList"/>
    <w:semiHidden/>
    <w:rsid w:val="00295D06"/>
  </w:style>
  <w:style w:type="numbering" w:customStyle="1" w:styleId="NoList213111">
    <w:name w:val="No List213111"/>
    <w:next w:val="NoList"/>
    <w:semiHidden/>
    <w:rsid w:val="00295D06"/>
  </w:style>
  <w:style w:type="numbering" w:customStyle="1" w:styleId="NoList83111">
    <w:name w:val="No List83111"/>
    <w:next w:val="NoList"/>
    <w:semiHidden/>
    <w:rsid w:val="00295D06"/>
  </w:style>
  <w:style w:type="numbering" w:customStyle="1" w:styleId="NoList123111">
    <w:name w:val="No List123111"/>
    <w:next w:val="NoList"/>
    <w:semiHidden/>
    <w:rsid w:val="00295D06"/>
  </w:style>
  <w:style w:type="numbering" w:customStyle="1" w:styleId="NoList223111">
    <w:name w:val="No List223111"/>
    <w:next w:val="NoList"/>
    <w:semiHidden/>
    <w:rsid w:val="00295D06"/>
  </w:style>
  <w:style w:type="numbering" w:customStyle="1" w:styleId="NoList93111">
    <w:name w:val="No List93111"/>
    <w:next w:val="NoList"/>
    <w:semiHidden/>
    <w:rsid w:val="00295D06"/>
  </w:style>
  <w:style w:type="numbering" w:customStyle="1" w:styleId="NoList133111">
    <w:name w:val="No List133111"/>
    <w:next w:val="NoList"/>
    <w:semiHidden/>
    <w:rsid w:val="00295D06"/>
  </w:style>
  <w:style w:type="numbering" w:customStyle="1" w:styleId="NoList233111">
    <w:name w:val="No List233111"/>
    <w:next w:val="NoList"/>
    <w:semiHidden/>
    <w:rsid w:val="00295D06"/>
  </w:style>
  <w:style w:type="numbering" w:customStyle="1" w:styleId="NoList103111">
    <w:name w:val="No List103111"/>
    <w:next w:val="NoList"/>
    <w:semiHidden/>
    <w:rsid w:val="00295D06"/>
  </w:style>
  <w:style w:type="numbering" w:customStyle="1" w:styleId="NoList143111">
    <w:name w:val="No List143111"/>
    <w:next w:val="NoList"/>
    <w:semiHidden/>
    <w:rsid w:val="00295D06"/>
  </w:style>
  <w:style w:type="numbering" w:customStyle="1" w:styleId="NoList243111">
    <w:name w:val="No List243111"/>
    <w:next w:val="NoList"/>
    <w:semiHidden/>
    <w:rsid w:val="00295D06"/>
  </w:style>
  <w:style w:type="numbering" w:customStyle="1" w:styleId="NoList313111">
    <w:name w:val="No List313111"/>
    <w:next w:val="NoList"/>
    <w:semiHidden/>
    <w:rsid w:val="00295D06"/>
  </w:style>
  <w:style w:type="numbering" w:customStyle="1" w:styleId="NoList413111">
    <w:name w:val="No List413111"/>
    <w:next w:val="NoList"/>
    <w:semiHidden/>
    <w:rsid w:val="00295D06"/>
  </w:style>
  <w:style w:type="numbering" w:customStyle="1" w:styleId="NoList513111">
    <w:name w:val="No List513111"/>
    <w:next w:val="NoList"/>
    <w:semiHidden/>
    <w:rsid w:val="00295D06"/>
  </w:style>
  <w:style w:type="numbering" w:customStyle="1" w:styleId="NoList153111">
    <w:name w:val="No List153111"/>
    <w:next w:val="NoList"/>
    <w:semiHidden/>
    <w:rsid w:val="00295D06"/>
  </w:style>
  <w:style w:type="numbering" w:customStyle="1" w:styleId="NoList163111">
    <w:name w:val="No List163111"/>
    <w:next w:val="NoList"/>
    <w:semiHidden/>
    <w:rsid w:val="00295D06"/>
  </w:style>
  <w:style w:type="numbering" w:customStyle="1" w:styleId="131111">
    <w:name w:val="无列表13111"/>
    <w:next w:val="NoList"/>
    <w:semiHidden/>
    <w:rsid w:val="00295D06"/>
  </w:style>
  <w:style w:type="numbering" w:customStyle="1" w:styleId="NoList1113111">
    <w:name w:val="No List1113111"/>
    <w:next w:val="NoList"/>
    <w:semiHidden/>
    <w:rsid w:val="00295D06"/>
  </w:style>
  <w:style w:type="numbering" w:customStyle="1" w:styleId="NoList171111">
    <w:name w:val="No List171111"/>
    <w:next w:val="NoList"/>
    <w:uiPriority w:val="99"/>
    <w:semiHidden/>
    <w:unhideWhenUsed/>
    <w:rsid w:val="00295D06"/>
  </w:style>
  <w:style w:type="numbering" w:customStyle="1" w:styleId="NoList181111">
    <w:name w:val="No List181111"/>
    <w:next w:val="NoList"/>
    <w:uiPriority w:val="99"/>
    <w:semiHidden/>
    <w:rsid w:val="00295D06"/>
  </w:style>
  <w:style w:type="numbering" w:customStyle="1" w:styleId="NoList251111">
    <w:name w:val="No List251111"/>
    <w:next w:val="NoList"/>
    <w:semiHidden/>
    <w:rsid w:val="00295D06"/>
  </w:style>
  <w:style w:type="numbering" w:customStyle="1" w:styleId="NoList321111">
    <w:name w:val="No List321111"/>
    <w:next w:val="NoList"/>
    <w:semiHidden/>
    <w:unhideWhenUsed/>
    <w:rsid w:val="00295D06"/>
  </w:style>
  <w:style w:type="numbering" w:customStyle="1" w:styleId="1111110">
    <w:name w:val="목록 없음111111"/>
    <w:next w:val="NoList"/>
    <w:semiHidden/>
    <w:unhideWhenUsed/>
    <w:rsid w:val="00295D06"/>
  </w:style>
  <w:style w:type="numbering" w:customStyle="1" w:styleId="211111">
    <w:name w:val="목록 없음211111"/>
    <w:next w:val="NoList"/>
    <w:semiHidden/>
    <w:rsid w:val="00295D06"/>
  </w:style>
  <w:style w:type="numbering" w:customStyle="1" w:styleId="NoList421111">
    <w:name w:val="No List421111"/>
    <w:next w:val="NoList"/>
    <w:semiHidden/>
    <w:unhideWhenUsed/>
    <w:rsid w:val="00295D06"/>
  </w:style>
  <w:style w:type="numbering" w:customStyle="1" w:styleId="NoList521111">
    <w:name w:val="No List521111"/>
    <w:next w:val="NoList"/>
    <w:semiHidden/>
    <w:rsid w:val="00295D06"/>
  </w:style>
  <w:style w:type="numbering" w:customStyle="1" w:styleId="NoList611111">
    <w:name w:val="No List611111"/>
    <w:next w:val="NoList"/>
    <w:semiHidden/>
    <w:rsid w:val="00295D06"/>
  </w:style>
  <w:style w:type="numbering" w:customStyle="1" w:styleId="NoList711111">
    <w:name w:val="No List711111"/>
    <w:next w:val="NoList"/>
    <w:semiHidden/>
    <w:rsid w:val="00295D06"/>
  </w:style>
  <w:style w:type="numbering" w:customStyle="1" w:styleId="NoList1121111">
    <w:name w:val="No List1121111"/>
    <w:next w:val="NoList"/>
    <w:semiHidden/>
    <w:rsid w:val="00295D06"/>
  </w:style>
  <w:style w:type="numbering" w:customStyle="1" w:styleId="NoList2111111">
    <w:name w:val="No List2111111"/>
    <w:next w:val="NoList"/>
    <w:semiHidden/>
    <w:rsid w:val="00295D06"/>
  </w:style>
  <w:style w:type="numbering" w:customStyle="1" w:styleId="NoList811111">
    <w:name w:val="No List811111"/>
    <w:next w:val="NoList"/>
    <w:semiHidden/>
    <w:rsid w:val="00295D06"/>
  </w:style>
  <w:style w:type="numbering" w:customStyle="1" w:styleId="NoList1211111">
    <w:name w:val="No List1211111"/>
    <w:next w:val="NoList"/>
    <w:semiHidden/>
    <w:rsid w:val="00295D06"/>
  </w:style>
  <w:style w:type="numbering" w:customStyle="1" w:styleId="NoList2211111">
    <w:name w:val="No List2211111"/>
    <w:next w:val="NoList"/>
    <w:semiHidden/>
    <w:rsid w:val="00295D06"/>
  </w:style>
  <w:style w:type="numbering" w:customStyle="1" w:styleId="NoList911111">
    <w:name w:val="No List911111"/>
    <w:next w:val="NoList"/>
    <w:semiHidden/>
    <w:rsid w:val="00295D06"/>
  </w:style>
  <w:style w:type="numbering" w:customStyle="1" w:styleId="NoList1311111">
    <w:name w:val="No List1311111"/>
    <w:next w:val="NoList"/>
    <w:semiHidden/>
    <w:rsid w:val="00295D06"/>
  </w:style>
  <w:style w:type="numbering" w:customStyle="1" w:styleId="NoList2311111">
    <w:name w:val="No List2311111"/>
    <w:next w:val="NoList"/>
    <w:semiHidden/>
    <w:rsid w:val="00295D06"/>
  </w:style>
  <w:style w:type="numbering" w:customStyle="1" w:styleId="NoList1011111">
    <w:name w:val="No List1011111"/>
    <w:next w:val="NoList"/>
    <w:semiHidden/>
    <w:rsid w:val="00295D06"/>
  </w:style>
  <w:style w:type="numbering" w:customStyle="1" w:styleId="NoList1411111">
    <w:name w:val="No List1411111"/>
    <w:next w:val="NoList"/>
    <w:semiHidden/>
    <w:rsid w:val="00295D06"/>
  </w:style>
  <w:style w:type="numbering" w:customStyle="1" w:styleId="NoList2411111">
    <w:name w:val="No List2411111"/>
    <w:next w:val="NoList"/>
    <w:semiHidden/>
    <w:rsid w:val="00295D06"/>
  </w:style>
  <w:style w:type="numbering" w:customStyle="1" w:styleId="NoList3111111">
    <w:name w:val="No List3111111"/>
    <w:next w:val="NoList"/>
    <w:semiHidden/>
    <w:rsid w:val="00295D06"/>
  </w:style>
  <w:style w:type="numbering" w:customStyle="1" w:styleId="NoList4111111">
    <w:name w:val="No List4111111"/>
    <w:next w:val="NoList"/>
    <w:semiHidden/>
    <w:rsid w:val="00295D06"/>
  </w:style>
  <w:style w:type="numbering" w:customStyle="1" w:styleId="NoList5111111">
    <w:name w:val="No List5111111"/>
    <w:next w:val="NoList"/>
    <w:semiHidden/>
    <w:rsid w:val="00295D06"/>
  </w:style>
  <w:style w:type="numbering" w:customStyle="1" w:styleId="NoList1511111">
    <w:name w:val="No List1511111"/>
    <w:next w:val="NoList"/>
    <w:semiHidden/>
    <w:rsid w:val="00295D06"/>
  </w:style>
  <w:style w:type="numbering" w:customStyle="1" w:styleId="NoList1611111">
    <w:name w:val="No List1611111"/>
    <w:next w:val="NoList"/>
    <w:semiHidden/>
    <w:rsid w:val="00295D06"/>
  </w:style>
  <w:style w:type="numbering" w:customStyle="1" w:styleId="1111111">
    <w:name w:val="无列表111111"/>
    <w:next w:val="NoList"/>
    <w:semiHidden/>
    <w:rsid w:val="00295D06"/>
  </w:style>
  <w:style w:type="numbering" w:customStyle="1" w:styleId="NoList11111111">
    <w:name w:val="No List11111111"/>
    <w:next w:val="NoList"/>
    <w:semiHidden/>
    <w:rsid w:val="00295D06"/>
  </w:style>
  <w:style w:type="numbering" w:customStyle="1" w:styleId="NoList191111">
    <w:name w:val="No List191111"/>
    <w:next w:val="NoList"/>
    <w:uiPriority w:val="99"/>
    <w:semiHidden/>
    <w:unhideWhenUsed/>
    <w:rsid w:val="00295D06"/>
  </w:style>
  <w:style w:type="numbering" w:customStyle="1" w:styleId="NoList1101111">
    <w:name w:val="No List1101111"/>
    <w:next w:val="NoList"/>
    <w:uiPriority w:val="99"/>
    <w:semiHidden/>
    <w:rsid w:val="00295D06"/>
  </w:style>
  <w:style w:type="numbering" w:customStyle="1" w:styleId="NoList261111">
    <w:name w:val="No List261111"/>
    <w:next w:val="NoList"/>
    <w:semiHidden/>
    <w:rsid w:val="00295D06"/>
  </w:style>
  <w:style w:type="numbering" w:customStyle="1" w:styleId="NoList331111">
    <w:name w:val="No List331111"/>
    <w:next w:val="NoList"/>
    <w:semiHidden/>
    <w:unhideWhenUsed/>
    <w:rsid w:val="00295D06"/>
  </w:style>
  <w:style w:type="numbering" w:customStyle="1" w:styleId="1211110">
    <w:name w:val="목록 없음121111"/>
    <w:next w:val="NoList"/>
    <w:semiHidden/>
    <w:unhideWhenUsed/>
    <w:rsid w:val="00295D06"/>
  </w:style>
  <w:style w:type="numbering" w:customStyle="1" w:styleId="221111">
    <w:name w:val="목록 없음221111"/>
    <w:next w:val="NoList"/>
    <w:semiHidden/>
    <w:rsid w:val="00295D06"/>
  </w:style>
  <w:style w:type="numbering" w:customStyle="1" w:styleId="NoList431111">
    <w:name w:val="No List431111"/>
    <w:next w:val="NoList"/>
    <w:semiHidden/>
    <w:unhideWhenUsed/>
    <w:rsid w:val="00295D06"/>
  </w:style>
  <w:style w:type="numbering" w:customStyle="1" w:styleId="NoList531111">
    <w:name w:val="No List531111"/>
    <w:next w:val="NoList"/>
    <w:semiHidden/>
    <w:rsid w:val="00295D06"/>
  </w:style>
  <w:style w:type="numbering" w:customStyle="1" w:styleId="NoList621111">
    <w:name w:val="No List621111"/>
    <w:next w:val="NoList"/>
    <w:semiHidden/>
    <w:rsid w:val="00295D06"/>
  </w:style>
  <w:style w:type="numbering" w:customStyle="1" w:styleId="NoList721111">
    <w:name w:val="No List721111"/>
    <w:next w:val="NoList"/>
    <w:semiHidden/>
    <w:rsid w:val="00295D06"/>
  </w:style>
  <w:style w:type="numbering" w:customStyle="1" w:styleId="NoList1131111">
    <w:name w:val="No List1131111"/>
    <w:next w:val="NoList"/>
    <w:semiHidden/>
    <w:rsid w:val="00295D06"/>
  </w:style>
  <w:style w:type="numbering" w:customStyle="1" w:styleId="NoList2121111">
    <w:name w:val="No List2121111"/>
    <w:next w:val="NoList"/>
    <w:semiHidden/>
    <w:rsid w:val="00295D06"/>
  </w:style>
  <w:style w:type="numbering" w:customStyle="1" w:styleId="NoList821111">
    <w:name w:val="No List821111"/>
    <w:next w:val="NoList"/>
    <w:semiHidden/>
    <w:rsid w:val="00295D06"/>
  </w:style>
  <w:style w:type="numbering" w:customStyle="1" w:styleId="NoList1221111">
    <w:name w:val="No List1221111"/>
    <w:next w:val="NoList"/>
    <w:semiHidden/>
    <w:rsid w:val="00295D06"/>
  </w:style>
  <w:style w:type="numbering" w:customStyle="1" w:styleId="NoList2221111">
    <w:name w:val="No List2221111"/>
    <w:next w:val="NoList"/>
    <w:semiHidden/>
    <w:rsid w:val="00295D06"/>
  </w:style>
  <w:style w:type="numbering" w:customStyle="1" w:styleId="NoList921111">
    <w:name w:val="No List921111"/>
    <w:next w:val="NoList"/>
    <w:semiHidden/>
    <w:rsid w:val="00295D06"/>
  </w:style>
  <w:style w:type="numbering" w:customStyle="1" w:styleId="NoList1321111">
    <w:name w:val="No List1321111"/>
    <w:next w:val="NoList"/>
    <w:semiHidden/>
    <w:rsid w:val="00295D06"/>
  </w:style>
  <w:style w:type="numbering" w:customStyle="1" w:styleId="NoList2321111">
    <w:name w:val="No List2321111"/>
    <w:next w:val="NoList"/>
    <w:semiHidden/>
    <w:rsid w:val="00295D06"/>
  </w:style>
  <w:style w:type="numbering" w:customStyle="1" w:styleId="NoList1021111">
    <w:name w:val="No List1021111"/>
    <w:next w:val="NoList"/>
    <w:semiHidden/>
    <w:rsid w:val="00295D06"/>
  </w:style>
  <w:style w:type="numbering" w:customStyle="1" w:styleId="NoList1421111">
    <w:name w:val="No List1421111"/>
    <w:next w:val="NoList"/>
    <w:semiHidden/>
    <w:rsid w:val="00295D06"/>
  </w:style>
  <w:style w:type="numbering" w:customStyle="1" w:styleId="NoList2421111">
    <w:name w:val="No List2421111"/>
    <w:next w:val="NoList"/>
    <w:semiHidden/>
    <w:rsid w:val="00295D06"/>
  </w:style>
  <w:style w:type="numbering" w:customStyle="1" w:styleId="NoList3121111">
    <w:name w:val="No List3121111"/>
    <w:next w:val="NoList"/>
    <w:semiHidden/>
    <w:rsid w:val="00295D06"/>
  </w:style>
  <w:style w:type="numbering" w:customStyle="1" w:styleId="NoList4121111">
    <w:name w:val="No List4121111"/>
    <w:next w:val="NoList"/>
    <w:semiHidden/>
    <w:rsid w:val="00295D06"/>
  </w:style>
  <w:style w:type="numbering" w:customStyle="1" w:styleId="NoList5121111">
    <w:name w:val="No List5121111"/>
    <w:next w:val="NoList"/>
    <w:semiHidden/>
    <w:rsid w:val="00295D06"/>
  </w:style>
  <w:style w:type="numbering" w:customStyle="1" w:styleId="NoList1521111">
    <w:name w:val="No List1521111"/>
    <w:next w:val="NoList"/>
    <w:semiHidden/>
    <w:rsid w:val="00295D06"/>
  </w:style>
  <w:style w:type="numbering" w:customStyle="1" w:styleId="NoList1621111">
    <w:name w:val="No List1621111"/>
    <w:next w:val="NoList"/>
    <w:semiHidden/>
    <w:rsid w:val="00295D06"/>
  </w:style>
  <w:style w:type="numbering" w:customStyle="1" w:styleId="1211111">
    <w:name w:val="无列表121111"/>
    <w:next w:val="NoList"/>
    <w:semiHidden/>
    <w:rsid w:val="00295D06"/>
  </w:style>
  <w:style w:type="numbering" w:customStyle="1" w:styleId="NoList11121111">
    <w:name w:val="No List11121111"/>
    <w:next w:val="NoList"/>
    <w:semiHidden/>
    <w:rsid w:val="00295D06"/>
  </w:style>
  <w:style w:type="numbering" w:customStyle="1" w:styleId="211110">
    <w:name w:val="无列表21111"/>
    <w:next w:val="NoList"/>
    <w:uiPriority w:val="99"/>
    <w:semiHidden/>
    <w:unhideWhenUsed/>
    <w:rsid w:val="00295D06"/>
  </w:style>
  <w:style w:type="numbering" w:customStyle="1" w:styleId="311110">
    <w:name w:val="无列表31111"/>
    <w:next w:val="NoList"/>
    <w:uiPriority w:val="99"/>
    <w:semiHidden/>
    <w:unhideWhenUsed/>
    <w:rsid w:val="00295D06"/>
  </w:style>
  <w:style w:type="numbering" w:customStyle="1" w:styleId="NoList201111">
    <w:name w:val="No List201111"/>
    <w:next w:val="NoList"/>
    <w:semiHidden/>
    <w:rsid w:val="00295D06"/>
  </w:style>
  <w:style w:type="numbering" w:customStyle="1" w:styleId="NoList271111">
    <w:name w:val="No List271111"/>
    <w:next w:val="NoList"/>
    <w:uiPriority w:val="99"/>
    <w:semiHidden/>
    <w:unhideWhenUsed/>
    <w:rsid w:val="00295D06"/>
  </w:style>
  <w:style w:type="numbering" w:customStyle="1" w:styleId="NoList281111">
    <w:name w:val="No List281111"/>
    <w:next w:val="NoList"/>
    <w:uiPriority w:val="99"/>
    <w:semiHidden/>
    <w:unhideWhenUsed/>
    <w:rsid w:val="00295D06"/>
  </w:style>
  <w:style w:type="paragraph" w:customStyle="1" w:styleId="TOC95">
    <w:name w:val="TOC 95"/>
    <w:basedOn w:val="TOC8"/>
    <w:rsid w:val="00295D06"/>
    <w:pPr>
      <w:ind w:left="1418" w:hanging="1418"/>
    </w:pPr>
    <w:rPr>
      <w:rFonts w:eastAsia="MS Mincho"/>
    </w:rPr>
  </w:style>
  <w:style w:type="paragraph" w:customStyle="1" w:styleId="Caption6">
    <w:name w:val="Caption6"/>
    <w:basedOn w:val="Normal"/>
    <w:next w:val="Normal"/>
    <w:rsid w:val="00295D06"/>
    <w:pPr>
      <w:spacing w:before="120" w:after="120"/>
    </w:pPr>
    <w:rPr>
      <w:rFonts w:eastAsia="MS Mincho"/>
      <w:b/>
    </w:rPr>
  </w:style>
  <w:style w:type="paragraph" w:customStyle="1" w:styleId="TableofFigures5">
    <w:name w:val="Table of Figures5"/>
    <w:basedOn w:val="Normal"/>
    <w:next w:val="Normal"/>
    <w:rsid w:val="00295D06"/>
    <w:pPr>
      <w:ind w:left="400" w:hanging="400"/>
      <w:jc w:val="center"/>
    </w:pPr>
    <w:rPr>
      <w:rFonts w:eastAsia="MS Mincho"/>
      <w:b/>
    </w:rPr>
  </w:style>
  <w:style w:type="paragraph" w:customStyle="1" w:styleId="TOC96">
    <w:name w:val="TOC 96"/>
    <w:basedOn w:val="TOC8"/>
    <w:rsid w:val="00295D06"/>
    <w:pPr>
      <w:ind w:left="1418" w:hanging="1418"/>
    </w:pPr>
    <w:rPr>
      <w:rFonts w:eastAsia="MS Mincho"/>
    </w:rPr>
  </w:style>
  <w:style w:type="paragraph" w:customStyle="1" w:styleId="Caption7">
    <w:name w:val="Caption7"/>
    <w:basedOn w:val="Normal"/>
    <w:next w:val="Normal"/>
    <w:rsid w:val="00295D06"/>
    <w:pPr>
      <w:spacing w:before="120" w:after="120"/>
    </w:pPr>
    <w:rPr>
      <w:rFonts w:eastAsia="MS Mincho"/>
      <w:b/>
    </w:rPr>
  </w:style>
  <w:style w:type="paragraph" w:customStyle="1" w:styleId="TableofFigures6">
    <w:name w:val="Table of Figures6"/>
    <w:basedOn w:val="Normal"/>
    <w:next w:val="Normal"/>
    <w:rsid w:val="00295D06"/>
    <w:pPr>
      <w:ind w:left="400" w:hanging="400"/>
      <w:jc w:val="center"/>
    </w:pPr>
    <w:rPr>
      <w:rFonts w:eastAsia="MS Mincho"/>
      <w:b/>
    </w:rPr>
  </w:style>
  <w:style w:type="numbering" w:customStyle="1" w:styleId="NoList60">
    <w:name w:val="No List60"/>
    <w:next w:val="NoList"/>
    <w:uiPriority w:val="99"/>
    <w:semiHidden/>
    <w:unhideWhenUsed/>
    <w:rsid w:val="00295D06"/>
  </w:style>
  <w:style w:type="numbering" w:customStyle="1" w:styleId="NoList140">
    <w:name w:val="No List140"/>
    <w:next w:val="NoList"/>
    <w:semiHidden/>
    <w:unhideWhenUsed/>
    <w:rsid w:val="00295D06"/>
  </w:style>
  <w:style w:type="numbering" w:customStyle="1" w:styleId="NoList1128">
    <w:name w:val="No List1128"/>
    <w:next w:val="NoList"/>
    <w:semiHidden/>
    <w:rsid w:val="00295D06"/>
  </w:style>
  <w:style w:type="numbering" w:customStyle="1" w:styleId="NoList240">
    <w:name w:val="No List240"/>
    <w:next w:val="NoList"/>
    <w:semiHidden/>
    <w:rsid w:val="00295D06"/>
  </w:style>
  <w:style w:type="numbering" w:customStyle="1" w:styleId="NoList328">
    <w:name w:val="No List328"/>
    <w:next w:val="NoList"/>
    <w:semiHidden/>
    <w:unhideWhenUsed/>
    <w:rsid w:val="00295D06"/>
  </w:style>
  <w:style w:type="numbering" w:customStyle="1" w:styleId="1101">
    <w:name w:val="목록 없음110"/>
    <w:next w:val="NoList"/>
    <w:semiHidden/>
    <w:unhideWhenUsed/>
    <w:rsid w:val="00295D06"/>
  </w:style>
  <w:style w:type="numbering" w:customStyle="1" w:styleId="2100">
    <w:name w:val="목록 없음210"/>
    <w:next w:val="NoList"/>
    <w:semiHidden/>
    <w:rsid w:val="00295D06"/>
  </w:style>
  <w:style w:type="numbering" w:customStyle="1" w:styleId="NoList420">
    <w:name w:val="No List420"/>
    <w:next w:val="NoList"/>
    <w:semiHidden/>
    <w:unhideWhenUsed/>
    <w:rsid w:val="00295D06"/>
  </w:style>
  <w:style w:type="numbering" w:customStyle="1" w:styleId="NoList520">
    <w:name w:val="No List520"/>
    <w:next w:val="NoList"/>
    <w:semiHidden/>
    <w:rsid w:val="00295D06"/>
  </w:style>
  <w:style w:type="numbering" w:customStyle="1" w:styleId="NoList610">
    <w:name w:val="No List610"/>
    <w:next w:val="NoList"/>
    <w:semiHidden/>
    <w:rsid w:val="00295D06"/>
  </w:style>
  <w:style w:type="numbering" w:customStyle="1" w:styleId="NoList710">
    <w:name w:val="No List710"/>
    <w:next w:val="NoList"/>
    <w:semiHidden/>
    <w:rsid w:val="00295D06"/>
  </w:style>
  <w:style w:type="numbering" w:customStyle="1" w:styleId="NoList2120">
    <w:name w:val="No List2120"/>
    <w:next w:val="NoList"/>
    <w:semiHidden/>
    <w:rsid w:val="00295D06"/>
  </w:style>
  <w:style w:type="numbering" w:customStyle="1" w:styleId="NoList810">
    <w:name w:val="No List810"/>
    <w:next w:val="NoList"/>
    <w:semiHidden/>
    <w:rsid w:val="00295D06"/>
  </w:style>
  <w:style w:type="numbering" w:customStyle="1" w:styleId="NoList1219">
    <w:name w:val="No List1219"/>
    <w:next w:val="NoList"/>
    <w:semiHidden/>
    <w:rsid w:val="00295D06"/>
  </w:style>
  <w:style w:type="numbering" w:customStyle="1" w:styleId="NoList2218">
    <w:name w:val="No List2218"/>
    <w:next w:val="NoList"/>
    <w:semiHidden/>
    <w:rsid w:val="00295D06"/>
  </w:style>
  <w:style w:type="numbering" w:customStyle="1" w:styleId="NoList910">
    <w:name w:val="No List910"/>
    <w:next w:val="NoList"/>
    <w:semiHidden/>
    <w:rsid w:val="00295D06"/>
  </w:style>
  <w:style w:type="numbering" w:customStyle="1" w:styleId="NoList1310">
    <w:name w:val="No List1310"/>
    <w:next w:val="NoList"/>
    <w:semiHidden/>
    <w:rsid w:val="00295D06"/>
  </w:style>
  <w:style w:type="numbering" w:customStyle="1" w:styleId="NoList2310">
    <w:name w:val="No List2310"/>
    <w:next w:val="NoList"/>
    <w:semiHidden/>
    <w:rsid w:val="00295D06"/>
  </w:style>
  <w:style w:type="numbering" w:customStyle="1" w:styleId="NoList1010">
    <w:name w:val="No List1010"/>
    <w:next w:val="NoList"/>
    <w:semiHidden/>
    <w:rsid w:val="00295D06"/>
  </w:style>
  <w:style w:type="numbering" w:customStyle="1" w:styleId="NoList1410">
    <w:name w:val="No List1410"/>
    <w:next w:val="NoList"/>
    <w:semiHidden/>
    <w:rsid w:val="00295D06"/>
  </w:style>
  <w:style w:type="numbering" w:customStyle="1" w:styleId="NoList2410">
    <w:name w:val="No List2410"/>
    <w:next w:val="NoList"/>
    <w:semiHidden/>
    <w:rsid w:val="00295D06"/>
  </w:style>
  <w:style w:type="numbering" w:customStyle="1" w:styleId="NoList3118">
    <w:name w:val="No List3118"/>
    <w:next w:val="NoList"/>
    <w:semiHidden/>
    <w:rsid w:val="00295D06"/>
  </w:style>
  <w:style w:type="numbering" w:customStyle="1" w:styleId="NoList4118">
    <w:name w:val="No List4118"/>
    <w:next w:val="NoList"/>
    <w:semiHidden/>
    <w:rsid w:val="00295D06"/>
  </w:style>
  <w:style w:type="numbering" w:customStyle="1" w:styleId="NoList5110">
    <w:name w:val="No List5110"/>
    <w:next w:val="NoList"/>
    <w:semiHidden/>
    <w:rsid w:val="00295D06"/>
  </w:style>
  <w:style w:type="numbering" w:customStyle="1" w:styleId="NoList1510">
    <w:name w:val="No List1510"/>
    <w:next w:val="NoList"/>
    <w:semiHidden/>
    <w:rsid w:val="00295D06"/>
  </w:style>
  <w:style w:type="numbering" w:customStyle="1" w:styleId="NoList1610">
    <w:name w:val="No List1610"/>
    <w:next w:val="NoList"/>
    <w:semiHidden/>
    <w:rsid w:val="00295D06"/>
  </w:style>
  <w:style w:type="numbering" w:customStyle="1" w:styleId="1102">
    <w:name w:val="无列表110"/>
    <w:next w:val="NoList"/>
    <w:semiHidden/>
    <w:rsid w:val="00295D06"/>
  </w:style>
  <w:style w:type="numbering" w:customStyle="1" w:styleId="NoList11119">
    <w:name w:val="No List11119"/>
    <w:next w:val="NoList"/>
    <w:semiHidden/>
    <w:rsid w:val="00295D06"/>
  </w:style>
  <w:style w:type="numbering" w:customStyle="1" w:styleId="NoList178">
    <w:name w:val="No List178"/>
    <w:next w:val="NoList"/>
    <w:uiPriority w:val="99"/>
    <w:semiHidden/>
    <w:unhideWhenUsed/>
    <w:rsid w:val="00295D06"/>
  </w:style>
  <w:style w:type="numbering" w:customStyle="1" w:styleId="NoList188">
    <w:name w:val="No List188"/>
    <w:next w:val="NoList"/>
    <w:uiPriority w:val="99"/>
    <w:semiHidden/>
    <w:rsid w:val="00295D06"/>
  </w:style>
  <w:style w:type="numbering" w:customStyle="1" w:styleId="NoList258">
    <w:name w:val="No List258"/>
    <w:next w:val="NoList"/>
    <w:semiHidden/>
    <w:rsid w:val="00295D06"/>
  </w:style>
  <w:style w:type="numbering" w:customStyle="1" w:styleId="NoList329">
    <w:name w:val="No List329"/>
    <w:next w:val="NoList"/>
    <w:semiHidden/>
    <w:unhideWhenUsed/>
    <w:rsid w:val="00295D06"/>
  </w:style>
  <w:style w:type="numbering" w:customStyle="1" w:styleId="1180">
    <w:name w:val="목록 없음118"/>
    <w:next w:val="NoList"/>
    <w:semiHidden/>
    <w:unhideWhenUsed/>
    <w:rsid w:val="00295D06"/>
  </w:style>
  <w:style w:type="numbering" w:customStyle="1" w:styleId="218">
    <w:name w:val="목록 없음218"/>
    <w:next w:val="NoList"/>
    <w:semiHidden/>
    <w:rsid w:val="00295D06"/>
  </w:style>
  <w:style w:type="numbering" w:customStyle="1" w:styleId="NoList428">
    <w:name w:val="No List428"/>
    <w:next w:val="NoList"/>
    <w:semiHidden/>
    <w:unhideWhenUsed/>
    <w:rsid w:val="00295D06"/>
  </w:style>
  <w:style w:type="numbering" w:customStyle="1" w:styleId="NoList528">
    <w:name w:val="No List528"/>
    <w:next w:val="NoList"/>
    <w:semiHidden/>
    <w:rsid w:val="00295D06"/>
  </w:style>
  <w:style w:type="numbering" w:customStyle="1" w:styleId="NoList618">
    <w:name w:val="No List618"/>
    <w:next w:val="NoList"/>
    <w:semiHidden/>
    <w:rsid w:val="00295D06"/>
  </w:style>
  <w:style w:type="numbering" w:customStyle="1" w:styleId="NoList718">
    <w:name w:val="No List718"/>
    <w:next w:val="NoList"/>
    <w:semiHidden/>
    <w:rsid w:val="00295D06"/>
  </w:style>
  <w:style w:type="numbering" w:customStyle="1" w:styleId="NoList1129">
    <w:name w:val="No List1129"/>
    <w:next w:val="NoList"/>
    <w:semiHidden/>
    <w:rsid w:val="00295D06"/>
  </w:style>
  <w:style w:type="numbering" w:customStyle="1" w:styleId="NoList21110">
    <w:name w:val="No List21110"/>
    <w:next w:val="NoList"/>
    <w:semiHidden/>
    <w:rsid w:val="00295D06"/>
  </w:style>
  <w:style w:type="numbering" w:customStyle="1" w:styleId="NoList818">
    <w:name w:val="No List818"/>
    <w:next w:val="NoList"/>
    <w:semiHidden/>
    <w:rsid w:val="00295D06"/>
  </w:style>
  <w:style w:type="numbering" w:customStyle="1" w:styleId="NoList12110">
    <w:name w:val="No List12110"/>
    <w:next w:val="NoList"/>
    <w:semiHidden/>
    <w:rsid w:val="00295D06"/>
  </w:style>
  <w:style w:type="numbering" w:customStyle="1" w:styleId="NoList2219">
    <w:name w:val="No List2219"/>
    <w:next w:val="NoList"/>
    <w:semiHidden/>
    <w:rsid w:val="00295D06"/>
  </w:style>
  <w:style w:type="numbering" w:customStyle="1" w:styleId="NoList918">
    <w:name w:val="No List918"/>
    <w:next w:val="NoList"/>
    <w:semiHidden/>
    <w:rsid w:val="00295D06"/>
  </w:style>
  <w:style w:type="numbering" w:customStyle="1" w:styleId="NoList1318">
    <w:name w:val="No List1318"/>
    <w:next w:val="NoList"/>
    <w:semiHidden/>
    <w:rsid w:val="00295D06"/>
  </w:style>
  <w:style w:type="numbering" w:customStyle="1" w:styleId="NoList2318">
    <w:name w:val="No List2318"/>
    <w:next w:val="NoList"/>
    <w:semiHidden/>
    <w:rsid w:val="00295D06"/>
  </w:style>
  <w:style w:type="numbering" w:customStyle="1" w:styleId="NoList1018">
    <w:name w:val="No List1018"/>
    <w:next w:val="NoList"/>
    <w:semiHidden/>
    <w:rsid w:val="00295D06"/>
  </w:style>
  <w:style w:type="numbering" w:customStyle="1" w:styleId="NoList1418">
    <w:name w:val="No List1418"/>
    <w:next w:val="NoList"/>
    <w:semiHidden/>
    <w:rsid w:val="00295D06"/>
  </w:style>
  <w:style w:type="numbering" w:customStyle="1" w:styleId="NoList2418">
    <w:name w:val="No List2418"/>
    <w:next w:val="NoList"/>
    <w:semiHidden/>
    <w:rsid w:val="00295D06"/>
  </w:style>
  <w:style w:type="numbering" w:customStyle="1" w:styleId="NoList3119">
    <w:name w:val="No List3119"/>
    <w:next w:val="NoList"/>
    <w:semiHidden/>
    <w:rsid w:val="00295D06"/>
  </w:style>
  <w:style w:type="numbering" w:customStyle="1" w:styleId="NoList4119">
    <w:name w:val="No List4119"/>
    <w:next w:val="NoList"/>
    <w:semiHidden/>
    <w:rsid w:val="00295D06"/>
  </w:style>
  <w:style w:type="numbering" w:customStyle="1" w:styleId="NoList5118">
    <w:name w:val="No List5118"/>
    <w:next w:val="NoList"/>
    <w:semiHidden/>
    <w:rsid w:val="00295D06"/>
  </w:style>
  <w:style w:type="numbering" w:customStyle="1" w:styleId="NoList1518">
    <w:name w:val="No List1518"/>
    <w:next w:val="NoList"/>
    <w:semiHidden/>
    <w:rsid w:val="00295D06"/>
  </w:style>
  <w:style w:type="numbering" w:customStyle="1" w:styleId="NoList1618">
    <w:name w:val="No List1618"/>
    <w:next w:val="NoList"/>
    <w:semiHidden/>
    <w:rsid w:val="00295D06"/>
  </w:style>
  <w:style w:type="numbering" w:customStyle="1" w:styleId="1181">
    <w:name w:val="无列表118"/>
    <w:next w:val="NoList"/>
    <w:semiHidden/>
    <w:rsid w:val="00295D06"/>
  </w:style>
  <w:style w:type="numbering" w:customStyle="1" w:styleId="NoList111110">
    <w:name w:val="No List111110"/>
    <w:next w:val="NoList"/>
    <w:semiHidden/>
    <w:rsid w:val="00295D06"/>
  </w:style>
  <w:style w:type="numbering" w:customStyle="1" w:styleId="NoList198">
    <w:name w:val="No List198"/>
    <w:next w:val="NoList"/>
    <w:uiPriority w:val="99"/>
    <w:semiHidden/>
    <w:unhideWhenUsed/>
    <w:rsid w:val="00295D06"/>
  </w:style>
  <w:style w:type="numbering" w:customStyle="1" w:styleId="NoList1108">
    <w:name w:val="No List1108"/>
    <w:next w:val="NoList"/>
    <w:uiPriority w:val="99"/>
    <w:semiHidden/>
    <w:rsid w:val="00295D06"/>
  </w:style>
  <w:style w:type="numbering" w:customStyle="1" w:styleId="NoList268">
    <w:name w:val="No List268"/>
    <w:next w:val="NoList"/>
    <w:semiHidden/>
    <w:rsid w:val="00295D06"/>
  </w:style>
  <w:style w:type="numbering" w:customStyle="1" w:styleId="NoList338">
    <w:name w:val="No List338"/>
    <w:next w:val="NoList"/>
    <w:semiHidden/>
    <w:unhideWhenUsed/>
    <w:rsid w:val="00295D06"/>
  </w:style>
  <w:style w:type="numbering" w:customStyle="1" w:styleId="1280">
    <w:name w:val="목록 없음128"/>
    <w:next w:val="NoList"/>
    <w:semiHidden/>
    <w:unhideWhenUsed/>
    <w:rsid w:val="00295D06"/>
  </w:style>
  <w:style w:type="numbering" w:customStyle="1" w:styleId="228">
    <w:name w:val="목록 없음228"/>
    <w:next w:val="NoList"/>
    <w:semiHidden/>
    <w:rsid w:val="00295D06"/>
  </w:style>
  <w:style w:type="numbering" w:customStyle="1" w:styleId="NoList438">
    <w:name w:val="No List438"/>
    <w:next w:val="NoList"/>
    <w:semiHidden/>
    <w:unhideWhenUsed/>
    <w:rsid w:val="00295D06"/>
  </w:style>
  <w:style w:type="numbering" w:customStyle="1" w:styleId="NoList538">
    <w:name w:val="No List538"/>
    <w:next w:val="NoList"/>
    <w:semiHidden/>
    <w:rsid w:val="00295D06"/>
  </w:style>
  <w:style w:type="numbering" w:customStyle="1" w:styleId="NoList628">
    <w:name w:val="No List628"/>
    <w:next w:val="NoList"/>
    <w:semiHidden/>
    <w:rsid w:val="00295D06"/>
  </w:style>
  <w:style w:type="numbering" w:customStyle="1" w:styleId="NoList728">
    <w:name w:val="No List728"/>
    <w:next w:val="NoList"/>
    <w:semiHidden/>
    <w:rsid w:val="00295D06"/>
  </w:style>
  <w:style w:type="numbering" w:customStyle="1" w:styleId="NoList1138">
    <w:name w:val="No List1138"/>
    <w:next w:val="NoList"/>
    <w:semiHidden/>
    <w:rsid w:val="00295D06"/>
  </w:style>
  <w:style w:type="numbering" w:customStyle="1" w:styleId="NoList2128">
    <w:name w:val="No List2128"/>
    <w:next w:val="NoList"/>
    <w:semiHidden/>
    <w:rsid w:val="00295D06"/>
  </w:style>
  <w:style w:type="numbering" w:customStyle="1" w:styleId="NoList828">
    <w:name w:val="No List828"/>
    <w:next w:val="NoList"/>
    <w:semiHidden/>
    <w:rsid w:val="00295D06"/>
  </w:style>
  <w:style w:type="numbering" w:customStyle="1" w:styleId="NoList1228">
    <w:name w:val="No List1228"/>
    <w:next w:val="NoList"/>
    <w:semiHidden/>
    <w:rsid w:val="00295D06"/>
  </w:style>
  <w:style w:type="numbering" w:customStyle="1" w:styleId="NoList2228">
    <w:name w:val="No List2228"/>
    <w:next w:val="NoList"/>
    <w:semiHidden/>
    <w:rsid w:val="00295D06"/>
  </w:style>
  <w:style w:type="numbering" w:customStyle="1" w:styleId="NoList928">
    <w:name w:val="No List928"/>
    <w:next w:val="NoList"/>
    <w:semiHidden/>
    <w:rsid w:val="00295D06"/>
  </w:style>
  <w:style w:type="numbering" w:customStyle="1" w:styleId="NoList1328">
    <w:name w:val="No List1328"/>
    <w:next w:val="NoList"/>
    <w:semiHidden/>
    <w:rsid w:val="00295D06"/>
  </w:style>
  <w:style w:type="numbering" w:customStyle="1" w:styleId="NoList2328">
    <w:name w:val="No List2328"/>
    <w:next w:val="NoList"/>
    <w:semiHidden/>
    <w:rsid w:val="00295D06"/>
  </w:style>
  <w:style w:type="numbering" w:customStyle="1" w:styleId="NoList1028">
    <w:name w:val="No List1028"/>
    <w:next w:val="NoList"/>
    <w:semiHidden/>
    <w:rsid w:val="00295D06"/>
  </w:style>
  <w:style w:type="numbering" w:customStyle="1" w:styleId="NoList1428">
    <w:name w:val="No List1428"/>
    <w:next w:val="NoList"/>
    <w:semiHidden/>
    <w:rsid w:val="00295D06"/>
  </w:style>
  <w:style w:type="numbering" w:customStyle="1" w:styleId="NoList2428">
    <w:name w:val="No List2428"/>
    <w:next w:val="NoList"/>
    <w:semiHidden/>
    <w:rsid w:val="00295D06"/>
  </w:style>
  <w:style w:type="numbering" w:customStyle="1" w:styleId="NoList3128">
    <w:name w:val="No List3128"/>
    <w:next w:val="NoList"/>
    <w:semiHidden/>
    <w:rsid w:val="00295D06"/>
  </w:style>
  <w:style w:type="numbering" w:customStyle="1" w:styleId="NoList4128">
    <w:name w:val="No List4128"/>
    <w:next w:val="NoList"/>
    <w:semiHidden/>
    <w:rsid w:val="00295D06"/>
  </w:style>
  <w:style w:type="numbering" w:customStyle="1" w:styleId="NoList5128">
    <w:name w:val="No List5128"/>
    <w:next w:val="NoList"/>
    <w:semiHidden/>
    <w:rsid w:val="00295D06"/>
  </w:style>
  <w:style w:type="numbering" w:customStyle="1" w:styleId="NoList1528">
    <w:name w:val="No List1528"/>
    <w:next w:val="NoList"/>
    <w:semiHidden/>
    <w:rsid w:val="00295D06"/>
  </w:style>
  <w:style w:type="numbering" w:customStyle="1" w:styleId="NoList1628">
    <w:name w:val="No List1628"/>
    <w:next w:val="NoList"/>
    <w:semiHidden/>
    <w:rsid w:val="00295D06"/>
  </w:style>
  <w:style w:type="numbering" w:customStyle="1" w:styleId="1281">
    <w:name w:val="无列表128"/>
    <w:next w:val="NoList"/>
    <w:semiHidden/>
    <w:rsid w:val="00295D06"/>
  </w:style>
  <w:style w:type="numbering" w:customStyle="1" w:styleId="NoList11128">
    <w:name w:val="No List11128"/>
    <w:next w:val="NoList"/>
    <w:semiHidden/>
    <w:rsid w:val="00295D06"/>
  </w:style>
  <w:style w:type="numbering" w:customStyle="1" w:styleId="281">
    <w:name w:val="无列表28"/>
    <w:next w:val="NoList"/>
    <w:uiPriority w:val="99"/>
    <w:semiHidden/>
    <w:unhideWhenUsed/>
    <w:rsid w:val="00295D06"/>
  </w:style>
  <w:style w:type="numbering" w:customStyle="1" w:styleId="381">
    <w:name w:val="无列表38"/>
    <w:next w:val="NoList"/>
    <w:uiPriority w:val="99"/>
    <w:semiHidden/>
    <w:unhideWhenUsed/>
    <w:rsid w:val="00295D06"/>
  </w:style>
  <w:style w:type="numbering" w:customStyle="1" w:styleId="NoList208">
    <w:name w:val="No List208"/>
    <w:next w:val="NoList"/>
    <w:semiHidden/>
    <w:rsid w:val="00295D06"/>
  </w:style>
  <w:style w:type="numbering" w:customStyle="1" w:styleId="NoList278">
    <w:name w:val="No List278"/>
    <w:next w:val="NoList"/>
    <w:uiPriority w:val="99"/>
    <w:semiHidden/>
    <w:unhideWhenUsed/>
    <w:rsid w:val="00295D06"/>
  </w:style>
  <w:style w:type="numbering" w:customStyle="1" w:styleId="NoList288">
    <w:name w:val="No List288"/>
    <w:next w:val="NoList"/>
    <w:uiPriority w:val="99"/>
    <w:semiHidden/>
    <w:unhideWhenUsed/>
    <w:rsid w:val="00295D06"/>
  </w:style>
  <w:style w:type="numbering" w:customStyle="1" w:styleId="NoList70">
    <w:name w:val="No List70"/>
    <w:next w:val="NoList"/>
    <w:uiPriority w:val="99"/>
    <w:semiHidden/>
    <w:unhideWhenUsed/>
    <w:rsid w:val="00295D06"/>
  </w:style>
  <w:style w:type="numbering" w:customStyle="1" w:styleId="NoList150">
    <w:name w:val="No List150"/>
    <w:next w:val="NoList"/>
    <w:semiHidden/>
    <w:unhideWhenUsed/>
    <w:rsid w:val="00295D06"/>
  </w:style>
  <w:style w:type="numbering" w:customStyle="1" w:styleId="NoList1130">
    <w:name w:val="No List1130"/>
    <w:next w:val="NoList"/>
    <w:semiHidden/>
    <w:rsid w:val="00295D06"/>
  </w:style>
  <w:style w:type="numbering" w:customStyle="1" w:styleId="NoList250">
    <w:name w:val="No List250"/>
    <w:next w:val="NoList"/>
    <w:semiHidden/>
    <w:rsid w:val="00295D06"/>
  </w:style>
  <w:style w:type="numbering" w:customStyle="1" w:styleId="NoList330">
    <w:name w:val="No List330"/>
    <w:next w:val="NoList"/>
    <w:semiHidden/>
    <w:unhideWhenUsed/>
    <w:rsid w:val="00295D06"/>
  </w:style>
  <w:style w:type="numbering" w:customStyle="1" w:styleId="119">
    <w:name w:val="목록 없음119"/>
    <w:next w:val="NoList"/>
    <w:semiHidden/>
    <w:unhideWhenUsed/>
    <w:rsid w:val="00295D06"/>
  </w:style>
  <w:style w:type="numbering" w:customStyle="1" w:styleId="219">
    <w:name w:val="목록 없음219"/>
    <w:next w:val="NoList"/>
    <w:semiHidden/>
    <w:rsid w:val="00295D06"/>
  </w:style>
  <w:style w:type="numbering" w:customStyle="1" w:styleId="NoList429">
    <w:name w:val="No List429"/>
    <w:next w:val="NoList"/>
    <w:semiHidden/>
    <w:unhideWhenUsed/>
    <w:rsid w:val="00295D06"/>
  </w:style>
  <w:style w:type="numbering" w:customStyle="1" w:styleId="NoList529">
    <w:name w:val="No List529"/>
    <w:next w:val="NoList"/>
    <w:semiHidden/>
    <w:rsid w:val="00295D06"/>
  </w:style>
  <w:style w:type="numbering" w:customStyle="1" w:styleId="NoList619">
    <w:name w:val="No List619"/>
    <w:next w:val="NoList"/>
    <w:semiHidden/>
    <w:rsid w:val="00295D06"/>
  </w:style>
  <w:style w:type="numbering" w:customStyle="1" w:styleId="NoList719">
    <w:name w:val="No List719"/>
    <w:next w:val="NoList"/>
    <w:semiHidden/>
    <w:rsid w:val="00295D06"/>
  </w:style>
  <w:style w:type="numbering" w:customStyle="1" w:styleId="NoList2129">
    <w:name w:val="No List2129"/>
    <w:next w:val="NoList"/>
    <w:semiHidden/>
    <w:rsid w:val="00295D06"/>
  </w:style>
  <w:style w:type="numbering" w:customStyle="1" w:styleId="NoList819">
    <w:name w:val="No List819"/>
    <w:next w:val="NoList"/>
    <w:semiHidden/>
    <w:rsid w:val="00295D06"/>
  </w:style>
  <w:style w:type="numbering" w:customStyle="1" w:styleId="NoList1220">
    <w:name w:val="No List1220"/>
    <w:next w:val="NoList"/>
    <w:semiHidden/>
    <w:rsid w:val="00295D06"/>
  </w:style>
  <w:style w:type="numbering" w:customStyle="1" w:styleId="NoList2220">
    <w:name w:val="No List2220"/>
    <w:next w:val="NoList"/>
    <w:semiHidden/>
    <w:rsid w:val="00295D06"/>
  </w:style>
  <w:style w:type="numbering" w:customStyle="1" w:styleId="NoList919">
    <w:name w:val="No List919"/>
    <w:next w:val="NoList"/>
    <w:semiHidden/>
    <w:rsid w:val="00295D06"/>
  </w:style>
  <w:style w:type="numbering" w:customStyle="1" w:styleId="NoList1319">
    <w:name w:val="No List1319"/>
    <w:next w:val="NoList"/>
    <w:semiHidden/>
    <w:rsid w:val="00295D06"/>
  </w:style>
  <w:style w:type="numbering" w:customStyle="1" w:styleId="NoList2319">
    <w:name w:val="No List2319"/>
    <w:next w:val="NoList"/>
    <w:semiHidden/>
    <w:rsid w:val="00295D06"/>
  </w:style>
  <w:style w:type="numbering" w:customStyle="1" w:styleId="NoList1019">
    <w:name w:val="No List1019"/>
    <w:next w:val="NoList"/>
    <w:semiHidden/>
    <w:rsid w:val="00295D06"/>
  </w:style>
  <w:style w:type="numbering" w:customStyle="1" w:styleId="NoList1419">
    <w:name w:val="No List1419"/>
    <w:next w:val="NoList"/>
    <w:semiHidden/>
    <w:rsid w:val="00295D06"/>
  </w:style>
  <w:style w:type="numbering" w:customStyle="1" w:styleId="NoList2419">
    <w:name w:val="No List2419"/>
    <w:next w:val="NoList"/>
    <w:semiHidden/>
    <w:rsid w:val="00295D06"/>
  </w:style>
  <w:style w:type="numbering" w:customStyle="1" w:styleId="NoList3120">
    <w:name w:val="No List3120"/>
    <w:next w:val="NoList"/>
    <w:semiHidden/>
    <w:rsid w:val="00295D06"/>
  </w:style>
  <w:style w:type="numbering" w:customStyle="1" w:styleId="NoList4120">
    <w:name w:val="No List4120"/>
    <w:next w:val="NoList"/>
    <w:semiHidden/>
    <w:rsid w:val="00295D06"/>
  </w:style>
  <w:style w:type="numbering" w:customStyle="1" w:styleId="NoList5119">
    <w:name w:val="No List5119"/>
    <w:next w:val="NoList"/>
    <w:semiHidden/>
    <w:rsid w:val="00295D06"/>
  </w:style>
  <w:style w:type="numbering" w:customStyle="1" w:styleId="NoList1519">
    <w:name w:val="No List1519"/>
    <w:next w:val="NoList"/>
    <w:semiHidden/>
    <w:rsid w:val="00295D06"/>
  </w:style>
  <w:style w:type="numbering" w:customStyle="1" w:styleId="NoList1619">
    <w:name w:val="No List1619"/>
    <w:next w:val="NoList"/>
    <w:semiHidden/>
    <w:rsid w:val="00295D06"/>
  </w:style>
  <w:style w:type="numbering" w:customStyle="1" w:styleId="1190">
    <w:name w:val="无列表119"/>
    <w:next w:val="NoList"/>
    <w:semiHidden/>
    <w:rsid w:val="00295D06"/>
  </w:style>
  <w:style w:type="numbering" w:customStyle="1" w:styleId="NoList11120">
    <w:name w:val="No List11120"/>
    <w:next w:val="NoList"/>
    <w:semiHidden/>
    <w:rsid w:val="00295D06"/>
  </w:style>
  <w:style w:type="numbering" w:customStyle="1" w:styleId="NoList179">
    <w:name w:val="No List179"/>
    <w:next w:val="NoList"/>
    <w:uiPriority w:val="99"/>
    <w:semiHidden/>
    <w:unhideWhenUsed/>
    <w:rsid w:val="00295D06"/>
  </w:style>
  <w:style w:type="numbering" w:customStyle="1" w:styleId="NoList189">
    <w:name w:val="No List189"/>
    <w:next w:val="NoList"/>
    <w:uiPriority w:val="99"/>
    <w:semiHidden/>
    <w:rsid w:val="00295D06"/>
  </w:style>
  <w:style w:type="numbering" w:customStyle="1" w:styleId="NoList259">
    <w:name w:val="No List259"/>
    <w:next w:val="NoList"/>
    <w:semiHidden/>
    <w:rsid w:val="00295D06"/>
  </w:style>
  <w:style w:type="numbering" w:customStyle="1" w:styleId="NoList3210">
    <w:name w:val="No List3210"/>
    <w:next w:val="NoList"/>
    <w:semiHidden/>
    <w:unhideWhenUsed/>
    <w:rsid w:val="00295D06"/>
  </w:style>
  <w:style w:type="numbering" w:customStyle="1" w:styleId="11100">
    <w:name w:val="목록 없음1110"/>
    <w:next w:val="NoList"/>
    <w:semiHidden/>
    <w:unhideWhenUsed/>
    <w:rsid w:val="00295D06"/>
  </w:style>
  <w:style w:type="numbering" w:customStyle="1" w:styleId="21100">
    <w:name w:val="목록 없음2110"/>
    <w:next w:val="NoList"/>
    <w:semiHidden/>
    <w:rsid w:val="00295D06"/>
  </w:style>
  <w:style w:type="numbering" w:customStyle="1" w:styleId="NoList4210">
    <w:name w:val="No List4210"/>
    <w:next w:val="NoList"/>
    <w:semiHidden/>
    <w:unhideWhenUsed/>
    <w:rsid w:val="00295D06"/>
  </w:style>
  <w:style w:type="numbering" w:customStyle="1" w:styleId="NoList5210">
    <w:name w:val="No List5210"/>
    <w:next w:val="NoList"/>
    <w:semiHidden/>
    <w:rsid w:val="00295D06"/>
  </w:style>
  <w:style w:type="numbering" w:customStyle="1" w:styleId="NoList6110">
    <w:name w:val="No List6110"/>
    <w:next w:val="NoList"/>
    <w:semiHidden/>
    <w:rsid w:val="00295D06"/>
  </w:style>
  <w:style w:type="numbering" w:customStyle="1" w:styleId="NoList7110">
    <w:name w:val="No List7110"/>
    <w:next w:val="NoList"/>
    <w:semiHidden/>
    <w:rsid w:val="00295D06"/>
  </w:style>
  <w:style w:type="numbering" w:customStyle="1" w:styleId="NoList11210">
    <w:name w:val="No List11210"/>
    <w:next w:val="NoList"/>
    <w:semiHidden/>
    <w:rsid w:val="00295D06"/>
  </w:style>
  <w:style w:type="numbering" w:customStyle="1" w:styleId="NoList21112">
    <w:name w:val="No List21112"/>
    <w:next w:val="NoList"/>
    <w:semiHidden/>
    <w:rsid w:val="00295D06"/>
  </w:style>
  <w:style w:type="numbering" w:customStyle="1" w:styleId="NoList8110">
    <w:name w:val="No List8110"/>
    <w:next w:val="NoList"/>
    <w:semiHidden/>
    <w:rsid w:val="00295D06"/>
  </w:style>
  <w:style w:type="numbering" w:customStyle="1" w:styleId="NoList12112">
    <w:name w:val="No List12112"/>
    <w:next w:val="NoList"/>
    <w:semiHidden/>
    <w:rsid w:val="00295D06"/>
  </w:style>
  <w:style w:type="numbering" w:customStyle="1" w:styleId="NoList22110">
    <w:name w:val="No List22110"/>
    <w:next w:val="NoList"/>
    <w:semiHidden/>
    <w:rsid w:val="00295D06"/>
  </w:style>
  <w:style w:type="numbering" w:customStyle="1" w:styleId="NoList9110">
    <w:name w:val="No List9110"/>
    <w:next w:val="NoList"/>
    <w:semiHidden/>
    <w:rsid w:val="00295D06"/>
  </w:style>
  <w:style w:type="numbering" w:customStyle="1" w:styleId="NoList13110">
    <w:name w:val="No List13110"/>
    <w:next w:val="NoList"/>
    <w:semiHidden/>
    <w:rsid w:val="00295D06"/>
  </w:style>
  <w:style w:type="numbering" w:customStyle="1" w:styleId="NoList23110">
    <w:name w:val="No List23110"/>
    <w:next w:val="NoList"/>
    <w:semiHidden/>
    <w:rsid w:val="00295D06"/>
  </w:style>
  <w:style w:type="numbering" w:customStyle="1" w:styleId="NoList10110">
    <w:name w:val="No List10110"/>
    <w:next w:val="NoList"/>
    <w:semiHidden/>
    <w:rsid w:val="00295D06"/>
  </w:style>
  <w:style w:type="numbering" w:customStyle="1" w:styleId="NoList14110">
    <w:name w:val="No List14110"/>
    <w:next w:val="NoList"/>
    <w:semiHidden/>
    <w:rsid w:val="00295D06"/>
  </w:style>
  <w:style w:type="numbering" w:customStyle="1" w:styleId="NoList24110">
    <w:name w:val="No List24110"/>
    <w:next w:val="NoList"/>
    <w:semiHidden/>
    <w:rsid w:val="00295D06"/>
  </w:style>
  <w:style w:type="numbering" w:customStyle="1" w:styleId="NoList31110">
    <w:name w:val="No List31110"/>
    <w:next w:val="NoList"/>
    <w:semiHidden/>
    <w:rsid w:val="00295D06"/>
  </w:style>
  <w:style w:type="numbering" w:customStyle="1" w:styleId="NoList41110">
    <w:name w:val="No List41110"/>
    <w:next w:val="NoList"/>
    <w:semiHidden/>
    <w:rsid w:val="00295D06"/>
  </w:style>
  <w:style w:type="numbering" w:customStyle="1" w:styleId="NoList51110">
    <w:name w:val="No List51110"/>
    <w:next w:val="NoList"/>
    <w:semiHidden/>
    <w:rsid w:val="00295D06"/>
  </w:style>
  <w:style w:type="numbering" w:customStyle="1" w:styleId="NoList15110">
    <w:name w:val="No List15110"/>
    <w:next w:val="NoList"/>
    <w:semiHidden/>
    <w:rsid w:val="00295D06"/>
  </w:style>
  <w:style w:type="numbering" w:customStyle="1" w:styleId="NoList16110">
    <w:name w:val="No List16110"/>
    <w:next w:val="NoList"/>
    <w:semiHidden/>
    <w:rsid w:val="00295D06"/>
  </w:style>
  <w:style w:type="numbering" w:customStyle="1" w:styleId="11101">
    <w:name w:val="无列表1110"/>
    <w:next w:val="NoList"/>
    <w:semiHidden/>
    <w:rsid w:val="00295D06"/>
  </w:style>
  <w:style w:type="numbering" w:customStyle="1" w:styleId="NoList111112">
    <w:name w:val="No List111112"/>
    <w:next w:val="NoList"/>
    <w:semiHidden/>
    <w:rsid w:val="00295D06"/>
  </w:style>
  <w:style w:type="numbering" w:customStyle="1" w:styleId="NoList199">
    <w:name w:val="No List199"/>
    <w:next w:val="NoList"/>
    <w:uiPriority w:val="99"/>
    <w:semiHidden/>
    <w:unhideWhenUsed/>
    <w:rsid w:val="00295D06"/>
  </w:style>
  <w:style w:type="numbering" w:customStyle="1" w:styleId="NoList1109">
    <w:name w:val="No List1109"/>
    <w:next w:val="NoList"/>
    <w:uiPriority w:val="99"/>
    <w:semiHidden/>
    <w:rsid w:val="00295D06"/>
  </w:style>
  <w:style w:type="numbering" w:customStyle="1" w:styleId="NoList269">
    <w:name w:val="No List269"/>
    <w:next w:val="NoList"/>
    <w:semiHidden/>
    <w:rsid w:val="00295D06"/>
  </w:style>
  <w:style w:type="numbering" w:customStyle="1" w:styleId="NoList339">
    <w:name w:val="No List339"/>
    <w:next w:val="NoList"/>
    <w:semiHidden/>
    <w:unhideWhenUsed/>
    <w:rsid w:val="00295D06"/>
  </w:style>
  <w:style w:type="numbering" w:customStyle="1" w:styleId="129">
    <w:name w:val="목록 없음129"/>
    <w:next w:val="NoList"/>
    <w:semiHidden/>
    <w:unhideWhenUsed/>
    <w:rsid w:val="00295D06"/>
  </w:style>
  <w:style w:type="numbering" w:customStyle="1" w:styleId="229">
    <w:name w:val="목록 없음229"/>
    <w:next w:val="NoList"/>
    <w:semiHidden/>
    <w:rsid w:val="00295D06"/>
  </w:style>
  <w:style w:type="numbering" w:customStyle="1" w:styleId="NoList439">
    <w:name w:val="No List439"/>
    <w:next w:val="NoList"/>
    <w:semiHidden/>
    <w:unhideWhenUsed/>
    <w:rsid w:val="00295D06"/>
  </w:style>
  <w:style w:type="numbering" w:customStyle="1" w:styleId="NoList539">
    <w:name w:val="No List539"/>
    <w:next w:val="NoList"/>
    <w:semiHidden/>
    <w:rsid w:val="00295D06"/>
  </w:style>
  <w:style w:type="numbering" w:customStyle="1" w:styleId="NoList629">
    <w:name w:val="No List629"/>
    <w:next w:val="NoList"/>
    <w:semiHidden/>
    <w:rsid w:val="00295D06"/>
  </w:style>
  <w:style w:type="numbering" w:customStyle="1" w:styleId="NoList729">
    <w:name w:val="No List729"/>
    <w:next w:val="NoList"/>
    <w:semiHidden/>
    <w:rsid w:val="00295D06"/>
  </w:style>
  <w:style w:type="numbering" w:customStyle="1" w:styleId="NoList1139">
    <w:name w:val="No List1139"/>
    <w:next w:val="NoList"/>
    <w:semiHidden/>
    <w:rsid w:val="00295D06"/>
  </w:style>
  <w:style w:type="numbering" w:customStyle="1" w:styleId="NoList21210">
    <w:name w:val="No List21210"/>
    <w:next w:val="NoList"/>
    <w:semiHidden/>
    <w:rsid w:val="00295D06"/>
  </w:style>
  <w:style w:type="numbering" w:customStyle="1" w:styleId="NoList829">
    <w:name w:val="No List829"/>
    <w:next w:val="NoList"/>
    <w:semiHidden/>
    <w:rsid w:val="00295D06"/>
  </w:style>
  <w:style w:type="numbering" w:customStyle="1" w:styleId="NoList1229">
    <w:name w:val="No List1229"/>
    <w:next w:val="NoList"/>
    <w:semiHidden/>
    <w:rsid w:val="00295D06"/>
  </w:style>
  <w:style w:type="numbering" w:customStyle="1" w:styleId="NoList2229">
    <w:name w:val="No List2229"/>
    <w:next w:val="NoList"/>
    <w:semiHidden/>
    <w:rsid w:val="00295D06"/>
  </w:style>
  <w:style w:type="numbering" w:customStyle="1" w:styleId="NoList929">
    <w:name w:val="No List929"/>
    <w:next w:val="NoList"/>
    <w:semiHidden/>
    <w:rsid w:val="00295D06"/>
  </w:style>
  <w:style w:type="numbering" w:customStyle="1" w:styleId="NoList1329">
    <w:name w:val="No List1329"/>
    <w:next w:val="NoList"/>
    <w:semiHidden/>
    <w:rsid w:val="00295D06"/>
  </w:style>
  <w:style w:type="numbering" w:customStyle="1" w:styleId="NoList2329">
    <w:name w:val="No List2329"/>
    <w:next w:val="NoList"/>
    <w:semiHidden/>
    <w:rsid w:val="00295D06"/>
  </w:style>
  <w:style w:type="numbering" w:customStyle="1" w:styleId="NoList1029">
    <w:name w:val="No List1029"/>
    <w:next w:val="NoList"/>
    <w:semiHidden/>
    <w:rsid w:val="00295D06"/>
  </w:style>
  <w:style w:type="numbering" w:customStyle="1" w:styleId="NoList1429">
    <w:name w:val="No List1429"/>
    <w:next w:val="NoList"/>
    <w:semiHidden/>
    <w:rsid w:val="00295D06"/>
  </w:style>
  <w:style w:type="numbering" w:customStyle="1" w:styleId="NoList2429">
    <w:name w:val="No List2429"/>
    <w:next w:val="NoList"/>
    <w:semiHidden/>
    <w:rsid w:val="00295D06"/>
  </w:style>
  <w:style w:type="numbering" w:customStyle="1" w:styleId="NoList3129">
    <w:name w:val="No List3129"/>
    <w:next w:val="NoList"/>
    <w:semiHidden/>
    <w:rsid w:val="00295D06"/>
  </w:style>
  <w:style w:type="numbering" w:customStyle="1" w:styleId="NoList4129">
    <w:name w:val="No List4129"/>
    <w:next w:val="NoList"/>
    <w:semiHidden/>
    <w:rsid w:val="00295D06"/>
  </w:style>
  <w:style w:type="numbering" w:customStyle="1" w:styleId="NoList5129">
    <w:name w:val="No List5129"/>
    <w:next w:val="NoList"/>
    <w:semiHidden/>
    <w:rsid w:val="00295D06"/>
  </w:style>
  <w:style w:type="numbering" w:customStyle="1" w:styleId="NoList1529">
    <w:name w:val="No List1529"/>
    <w:next w:val="NoList"/>
    <w:semiHidden/>
    <w:rsid w:val="00295D06"/>
  </w:style>
  <w:style w:type="numbering" w:customStyle="1" w:styleId="NoList1629">
    <w:name w:val="No List1629"/>
    <w:next w:val="NoList"/>
    <w:semiHidden/>
    <w:rsid w:val="00295D06"/>
  </w:style>
  <w:style w:type="numbering" w:customStyle="1" w:styleId="1290">
    <w:name w:val="无列表129"/>
    <w:next w:val="NoList"/>
    <w:semiHidden/>
    <w:rsid w:val="00295D06"/>
  </w:style>
  <w:style w:type="numbering" w:customStyle="1" w:styleId="NoList11129">
    <w:name w:val="No List11129"/>
    <w:next w:val="NoList"/>
    <w:semiHidden/>
    <w:rsid w:val="00295D06"/>
  </w:style>
  <w:style w:type="numbering" w:customStyle="1" w:styleId="291">
    <w:name w:val="无列表29"/>
    <w:next w:val="NoList"/>
    <w:uiPriority w:val="99"/>
    <w:semiHidden/>
    <w:unhideWhenUsed/>
    <w:rsid w:val="00295D06"/>
  </w:style>
  <w:style w:type="numbering" w:customStyle="1" w:styleId="390">
    <w:name w:val="无列表39"/>
    <w:next w:val="NoList"/>
    <w:uiPriority w:val="99"/>
    <w:semiHidden/>
    <w:unhideWhenUsed/>
    <w:rsid w:val="00295D06"/>
  </w:style>
  <w:style w:type="numbering" w:customStyle="1" w:styleId="NoList209">
    <w:name w:val="No List209"/>
    <w:next w:val="NoList"/>
    <w:semiHidden/>
    <w:rsid w:val="00295D06"/>
  </w:style>
  <w:style w:type="numbering" w:customStyle="1" w:styleId="NoList279">
    <w:name w:val="No List279"/>
    <w:next w:val="NoList"/>
    <w:uiPriority w:val="99"/>
    <w:semiHidden/>
    <w:unhideWhenUsed/>
    <w:rsid w:val="00295D06"/>
  </w:style>
  <w:style w:type="numbering" w:customStyle="1" w:styleId="NoList289">
    <w:name w:val="No List289"/>
    <w:next w:val="NoList"/>
    <w:uiPriority w:val="99"/>
    <w:semiHidden/>
    <w:unhideWhenUsed/>
    <w:rsid w:val="00295D06"/>
  </w:style>
  <w:style w:type="numbering" w:customStyle="1" w:styleId="NoList292">
    <w:name w:val="No List292"/>
    <w:next w:val="NoList"/>
    <w:uiPriority w:val="99"/>
    <w:semiHidden/>
    <w:unhideWhenUsed/>
    <w:rsid w:val="00295D06"/>
  </w:style>
  <w:style w:type="table" w:customStyle="1" w:styleId="TableGrid1122">
    <w:name w:val="Table Grid1122"/>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295D06"/>
  </w:style>
  <w:style w:type="numbering" w:customStyle="1" w:styleId="NoList1152">
    <w:name w:val="No List1152"/>
    <w:next w:val="NoList"/>
    <w:semiHidden/>
    <w:rsid w:val="00295D06"/>
  </w:style>
  <w:style w:type="numbering" w:customStyle="1" w:styleId="NoList2102">
    <w:name w:val="No List2102"/>
    <w:next w:val="NoList"/>
    <w:semiHidden/>
    <w:rsid w:val="00295D06"/>
  </w:style>
  <w:style w:type="numbering" w:customStyle="1" w:styleId="NoList342">
    <w:name w:val="No List342"/>
    <w:next w:val="NoList"/>
    <w:semiHidden/>
    <w:unhideWhenUsed/>
    <w:rsid w:val="00295D06"/>
  </w:style>
  <w:style w:type="numbering" w:customStyle="1" w:styleId="1321">
    <w:name w:val="목록 없음132"/>
    <w:next w:val="NoList"/>
    <w:semiHidden/>
    <w:unhideWhenUsed/>
    <w:rsid w:val="00295D06"/>
  </w:style>
  <w:style w:type="numbering" w:customStyle="1" w:styleId="232">
    <w:name w:val="목록 없음232"/>
    <w:next w:val="NoList"/>
    <w:semiHidden/>
    <w:rsid w:val="00295D06"/>
  </w:style>
  <w:style w:type="numbering" w:customStyle="1" w:styleId="NoList442">
    <w:name w:val="No List442"/>
    <w:next w:val="NoList"/>
    <w:semiHidden/>
    <w:unhideWhenUsed/>
    <w:rsid w:val="00295D06"/>
  </w:style>
  <w:style w:type="numbering" w:customStyle="1" w:styleId="NoList542">
    <w:name w:val="No List542"/>
    <w:next w:val="NoList"/>
    <w:semiHidden/>
    <w:rsid w:val="00295D06"/>
  </w:style>
  <w:style w:type="numbering" w:customStyle="1" w:styleId="NoList632">
    <w:name w:val="No List632"/>
    <w:next w:val="NoList"/>
    <w:semiHidden/>
    <w:rsid w:val="00295D06"/>
  </w:style>
  <w:style w:type="numbering" w:customStyle="1" w:styleId="NoList732">
    <w:name w:val="No List732"/>
    <w:next w:val="NoList"/>
    <w:semiHidden/>
    <w:rsid w:val="00295D06"/>
  </w:style>
  <w:style w:type="numbering" w:customStyle="1" w:styleId="NoList2132">
    <w:name w:val="No List2132"/>
    <w:next w:val="NoList"/>
    <w:semiHidden/>
    <w:rsid w:val="00295D06"/>
  </w:style>
  <w:style w:type="numbering" w:customStyle="1" w:styleId="NoList832">
    <w:name w:val="No List832"/>
    <w:next w:val="NoList"/>
    <w:semiHidden/>
    <w:rsid w:val="00295D06"/>
  </w:style>
  <w:style w:type="numbering" w:customStyle="1" w:styleId="NoList1232">
    <w:name w:val="No List1232"/>
    <w:next w:val="NoList"/>
    <w:semiHidden/>
    <w:rsid w:val="00295D06"/>
  </w:style>
  <w:style w:type="numbering" w:customStyle="1" w:styleId="NoList2232">
    <w:name w:val="No List2232"/>
    <w:next w:val="NoList"/>
    <w:semiHidden/>
    <w:rsid w:val="00295D06"/>
  </w:style>
  <w:style w:type="numbering" w:customStyle="1" w:styleId="NoList932">
    <w:name w:val="No List932"/>
    <w:next w:val="NoList"/>
    <w:semiHidden/>
    <w:rsid w:val="00295D06"/>
  </w:style>
  <w:style w:type="numbering" w:customStyle="1" w:styleId="NoList1332">
    <w:name w:val="No List1332"/>
    <w:next w:val="NoList"/>
    <w:semiHidden/>
    <w:rsid w:val="00295D06"/>
  </w:style>
  <w:style w:type="numbering" w:customStyle="1" w:styleId="NoList2332">
    <w:name w:val="No List2332"/>
    <w:next w:val="NoList"/>
    <w:semiHidden/>
    <w:rsid w:val="00295D06"/>
  </w:style>
  <w:style w:type="numbering" w:customStyle="1" w:styleId="NoList1032">
    <w:name w:val="No List1032"/>
    <w:next w:val="NoList"/>
    <w:semiHidden/>
    <w:rsid w:val="00295D06"/>
  </w:style>
  <w:style w:type="numbering" w:customStyle="1" w:styleId="NoList1432">
    <w:name w:val="No List1432"/>
    <w:next w:val="NoList"/>
    <w:semiHidden/>
    <w:rsid w:val="00295D06"/>
  </w:style>
  <w:style w:type="numbering" w:customStyle="1" w:styleId="NoList2432">
    <w:name w:val="No List2432"/>
    <w:next w:val="NoList"/>
    <w:semiHidden/>
    <w:rsid w:val="00295D06"/>
  </w:style>
  <w:style w:type="numbering" w:customStyle="1" w:styleId="NoList3132">
    <w:name w:val="No List3132"/>
    <w:next w:val="NoList"/>
    <w:semiHidden/>
    <w:rsid w:val="00295D06"/>
  </w:style>
  <w:style w:type="numbering" w:customStyle="1" w:styleId="NoList4132">
    <w:name w:val="No List4132"/>
    <w:next w:val="NoList"/>
    <w:semiHidden/>
    <w:rsid w:val="00295D06"/>
  </w:style>
  <w:style w:type="numbering" w:customStyle="1" w:styleId="NoList5132">
    <w:name w:val="No List5132"/>
    <w:next w:val="NoList"/>
    <w:semiHidden/>
    <w:rsid w:val="00295D06"/>
  </w:style>
  <w:style w:type="numbering" w:customStyle="1" w:styleId="NoList1532">
    <w:name w:val="No List1532"/>
    <w:next w:val="NoList"/>
    <w:semiHidden/>
    <w:rsid w:val="00295D06"/>
  </w:style>
  <w:style w:type="numbering" w:customStyle="1" w:styleId="NoList1632">
    <w:name w:val="No List1632"/>
    <w:next w:val="NoList"/>
    <w:semiHidden/>
    <w:rsid w:val="00295D06"/>
  </w:style>
  <w:style w:type="numbering" w:customStyle="1" w:styleId="1322">
    <w:name w:val="无列表132"/>
    <w:next w:val="NoList"/>
    <w:semiHidden/>
    <w:rsid w:val="00295D06"/>
  </w:style>
  <w:style w:type="numbering" w:customStyle="1" w:styleId="NoList11132">
    <w:name w:val="No List11132"/>
    <w:next w:val="NoList"/>
    <w:semiHidden/>
    <w:rsid w:val="00295D06"/>
  </w:style>
  <w:style w:type="numbering" w:customStyle="1" w:styleId="NoList1712">
    <w:name w:val="No List1712"/>
    <w:next w:val="NoList"/>
    <w:uiPriority w:val="99"/>
    <w:semiHidden/>
    <w:unhideWhenUsed/>
    <w:rsid w:val="00295D06"/>
  </w:style>
  <w:style w:type="numbering" w:customStyle="1" w:styleId="NoList1812">
    <w:name w:val="No List1812"/>
    <w:next w:val="NoList"/>
    <w:uiPriority w:val="99"/>
    <w:semiHidden/>
    <w:rsid w:val="00295D06"/>
  </w:style>
  <w:style w:type="numbering" w:customStyle="1" w:styleId="NoList2512">
    <w:name w:val="No List2512"/>
    <w:next w:val="NoList"/>
    <w:semiHidden/>
    <w:rsid w:val="00295D06"/>
  </w:style>
  <w:style w:type="numbering" w:customStyle="1" w:styleId="NoList3212">
    <w:name w:val="No List3212"/>
    <w:next w:val="NoList"/>
    <w:semiHidden/>
    <w:unhideWhenUsed/>
    <w:rsid w:val="00295D06"/>
  </w:style>
  <w:style w:type="numbering" w:customStyle="1" w:styleId="11121">
    <w:name w:val="목록 없음1112"/>
    <w:next w:val="NoList"/>
    <w:semiHidden/>
    <w:unhideWhenUsed/>
    <w:rsid w:val="00295D06"/>
  </w:style>
  <w:style w:type="numbering" w:customStyle="1" w:styleId="21120">
    <w:name w:val="목록 없음2112"/>
    <w:next w:val="NoList"/>
    <w:semiHidden/>
    <w:rsid w:val="00295D06"/>
  </w:style>
  <w:style w:type="numbering" w:customStyle="1" w:styleId="NoList4212">
    <w:name w:val="No List4212"/>
    <w:next w:val="NoList"/>
    <w:semiHidden/>
    <w:unhideWhenUsed/>
    <w:rsid w:val="00295D06"/>
  </w:style>
  <w:style w:type="numbering" w:customStyle="1" w:styleId="NoList5212">
    <w:name w:val="No List5212"/>
    <w:next w:val="NoList"/>
    <w:semiHidden/>
    <w:rsid w:val="00295D06"/>
  </w:style>
  <w:style w:type="numbering" w:customStyle="1" w:styleId="NoList6112">
    <w:name w:val="No List6112"/>
    <w:next w:val="NoList"/>
    <w:semiHidden/>
    <w:rsid w:val="00295D06"/>
  </w:style>
  <w:style w:type="numbering" w:customStyle="1" w:styleId="NoList7112">
    <w:name w:val="No List7112"/>
    <w:next w:val="NoList"/>
    <w:semiHidden/>
    <w:rsid w:val="00295D06"/>
  </w:style>
  <w:style w:type="numbering" w:customStyle="1" w:styleId="NoList11212">
    <w:name w:val="No List11212"/>
    <w:next w:val="NoList"/>
    <w:semiHidden/>
    <w:rsid w:val="00295D06"/>
  </w:style>
  <w:style w:type="numbering" w:customStyle="1" w:styleId="NoList21113">
    <w:name w:val="No List21113"/>
    <w:next w:val="NoList"/>
    <w:semiHidden/>
    <w:rsid w:val="00295D06"/>
  </w:style>
  <w:style w:type="numbering" w:customStyle="1" w:styleId="NoList8112">
    <w:name w:val="No List8112"/>
    <w:next w:val="NoList"/>
    <w:semiHidden/>
    <w:rsid w:val="00295D06"/>
  </w:style>
  <w:style w:type="numbering" w:customStyle="1" w:styleId="NoList12113">
    <w:name w:val="No List12113"/>
    <w:next w:val="NoList"/>
    <w:semiHidden/>
    <w:rsid w:val="00295D06"/>
  </w:style>
  <w:style w:type="numbering" w:customStyle="1" w:styleId="NoList22112">
    <w:name w:val="No List22112"/>
    <w:next w:val="NoList"/>
    <w:semiHidden/>
    <w:rsid w:val="00295D06"/>
  </w:style>
  <w:style w:type="numbering" w:customStyle="1" w:styleId="NoList9112">
    <w:name w:val="No List9112"/>
    <w:next w:val="NoList"/>
    <w:semiHidden/>
    <w:rsid w:val="00295D06"/>
  </w:style>
  <w:style w:type="numbering" w:customStyle="1" w:styleId="NoList13112">
    <w:name w:val="No List13112"/>
    <w:next w:val="NoList"/>
    <w:semiHidden/>
    <w:rsid w:val="00295D06"/>
  </w:style>
  <w:style w:type="numbering" w:customStyle="1" w:styleId="NoList23112">
    <w:name w:val="No List23112"/>
    <w:next w:val="NoList"/>
    <w:semiHidden/>
    <w:rsid w:val="00295D06"/>
  </w:style>
  <w:style w:type="numbering" w:customStyle="1" w:styleId="NoList10112">
    <w:name w:val="No List10112"/>
    <w:next w:val="NoList"/>
    <w:semiHidden/>
    <w:rsid w:val="00295D06"/>
  </w:style>
  <w:style w:type="numbering" w:customStyle="1" w:styleId="NoList14112">
    <w:name w:val="No List14112"/>
    <w:next w:val="NoList"/>
    <w:semiHidden/>
    <w:rsid w:val="00295D06"/>
  </w:style>
  <w:style w:type="numbering" w:customStyle="1" w:styleId="NoList24112">
    <w:name w:val="No List24112"/>
    <w:next w:val="NoList"/>
    <w:semiHidden/>
    <w:rsid w:val="00295D06"/>
  </w:style>
  <w:style w:type="numbering" w:customStyle="1" w:styleId="NoList31112">
    <w:name w:val="No List31112"/>
    <w:next w:val="NoList"/>
    <w:semiHidden/>
    <w:rsid w:val="00295D06"/>
  </w:style>
  <w:style w:type="numbering" w:customStyle="1" w:styleId="NoList41112">
    <w:name w:val="No List41112"/>
    <w:next w:val="NoList"/>
    <w:semiHidden/>
    <w:rsid w:val="00295D06"/>
  </w:style>
  <w:style w:type="numbering" w:customStyle="1" w:styleId="NoList51112">
    <w:name w:val="No List51112"/>
    <w:next w:val="NoList"/>
    <w:semiHidden/>
    <w:rsid w:val="00295D06"/>
  </w:style>
  <w:style w:type="numbering" w:customStyle="1" w:styleId="NoList15112">
    <w:name w:val="No List15112"/>
    <w:next w:val="NoList"/>
    <w:semiHidden/>
    <w:rsid w:val="00295D06"/>
  </w:style>
  <w:style w:type="numbering" w:customStyle="1" w:styleId="NoList16112">
    <w:name w:val="No List16112"/>
    <w:next w:val="NoList"/>
    <w:semiHidden/>
    <w:rsid w:val="00295D06"/>
  </w:style>
  <w:style w:type="numbering" w:customStyle="1" w:styleId="11122">
    <w:name w:val="无列表1112"/>
    <w:next w:val="NoList"/>
    <w:semiHidden/>
    <w:rsid w:val="00295D06"/>
  </w:style>
  <w:style w:type="numbering" w:customStyle="1" w:styleId="NoList111113">
    <w:name w:val="No List111113"/>
    <w:next w:val="NoList"/>
    <w:semiHidden/>
    <w:rsid w:val="00295D06"/>
  </w:style>
  <w:style w:type="numbering" w:customStyle="1" w:styleId="NoList1912">
    <w:name w:val="No List1912"/>
    <w:next w:val="NoList"/>
    <w:uiPriority w:val="99"/>
    <w:semiHidden/>
    <w:unhideWhenUsed/>
    <w:rsid w:val="00295D06"/>
  </w:style>
  <w:style w:type="numbering" w:customStyle="1" w:styleId="NoList11012">
    <w:name w:val="No List11012"/>
    <w:next w:val="NoList"/>
    <w:uiPriority w:val="99"/>
    <w:semiHidden/>
    <w:rsid w:val="00295D06"/>
  </w:style>
  <w:style w:type="numbering" w:customStyle="1" w:styleId="NoList2612">
    <w:name w:val="No List2612"/>
    <w:next w:val="NoList"/>
    <w:semiHidden/>
    <w:rsid w:val="00295D06"/>
  </w:style>
  <w:style w:type="numbering" w:customStyle="1" w:styleId="NoList3312">
    <w:name w:val="No List3312"/>
    <w:next w:val="NoList"/>
    <w:semiHidden/>
    <w:unhideWhenUsed/>
    <w:rsid w:val="00295D06"/>
  </w:style>
  <w:style w:type="numbering" w:customStyle="1" w:styleId="12120">
    <w:name w:val="목록 없음1212"/>
    <w:next w:val="NoList"/>
    <w:semiHidden/>
    <w:unhideWhenUsed/>
    <w:rsid w:val="00295D06"/>
  </w:style>
  <w:style w:type="numbering" w:customStyle="1" w:styleId="2212">
    <w:name w:val="목록 없음2212"/>
    <w:next w:val="NoList"/>
    <w:semiHidden/>
    <w:rsid w:val="00295D06"/>
  </w:style>
  <w:style w:type="numbering" w:customStyle="1" w:styleId="NoList4312">
    <w:name w:val="No List4312"/>
    <w:next w:val="NoList"/>
    <w:semiHidden/>
    <w:unhideWhenUsed/>
    <w:rsid w:val="00295D06"/>
  </w:style>
  <w:style w:type="numbering" w:customStyle="1" w:styleId="NoList5312">
    <w:name w:val="No List5312"/>
    <w:next w:val="NoList"/>
    <w:semiHidden/>
    <w:rsid w:val="00295D06"/>
  </w:style>
  <w:style w:type="numbering" w:customStyle="1" w:styleId="NoList6212">
    <w:name w:val="No List6212"/>
    <w:next w:val="NoList"/>
    <w:semiHidden/>
    <w:rsid w:val="00295D06"/>
  </w:style>
  <w:style w:type="numbering" w:customStyle="1" w:styleId="NoList7212">
    <w:name w:val="No List7212"/>
    <w:next w:val="NoList"/>
    <w:semiHidden/>
    <w:rsid w:val="00295D06"/>
  </w:style>
  <w:style w:type="numbering" w:customStyle="1" w:styleId="NoList11312">
    <w:name w:val="No List11312"/>
    <w:next w:val="NoList"/>
    <w:semiHidden/>
    <w:rsid w:val="00295D06"/>
  </w:style>
  <w:style w:type="numbering" w:customStyle="1" w:styleId="NoList21212">
    <w:name w:val="No List21212"/>
    <w:next w:val="NoList"/>
    <w:semiHidden/>
    <w:rsid w:val="00295D06"/>
  </w:style>
  <w:style w:type="numbering" w:customStyle="1" w:styleId="NoList8212">
    <w:name w:val="No List8212"/>
    <w:next w:val="NoList"/>
    <w:semiHidden/>
    <w:rsid w:val="00295D06"/>
  </w:style>
  <w:style w:type="numbering" w:customStyle="1" w:styleId="NoList12212">
    <w:name w:val="No List12212"/>
    <w:next w:val="NoList"/>
    <w:semiHidden/>
    <w:rsid w:val="00295D06"/>
  </w:style>
  <w:style w:type="numbering" w:customStyle="1" w:styleId="NoList22212">
    <w:name w:val="No List22212"/>
    <w:next w:val="NoList"/>
    <w:semiHidden/>
    <w:rsid w:val="00295D06"/>
  </w:style>
  <w:style w:type="numbering" w:customStyle="1" w:styleId="NoList9212">
    <w:name w:val="No List9212"/>
    <w:next w:val="NoList"/>
    <w:semiHidden/>
    <w:rsid w:val="00295D06"/>
  </w:style>
  <w:style w:type="numbering" w:customStyle="1" w:styleId="NoList13212">
    <w:name w:val="No List13212"/>
    <w:next w:val="NoList"/>
    <w:semiHidden/>
    <w:rsid w:val="00295D06"/>
  </w:style>
  <w:style w:type="numbering" w:customStyle="1" w:styleId="NoList23212">
    <w:name w:val="No List23212"/>
    <w:next w:val="NoList"/>
    <w:semiHidden/>
    <w:rsid w:val="00295D06"/>
  </w:style>
  <w:style w:type="numbering" w:customStyle="1" w:styleId="NoList10212">
    <w:name w:val="No List10212"/>
    <w:next w:val="NoList"/>
    <w:semiHidden/>
    <w:rsid w:val="00295D06"/>
  </w:style>
  <w:style w:type="numbering" w:customStyle="1" w:styleId="NoList14212">
    <w:name w:val="No List14212"/>
    <w:next w:val="NoList"/>
    <w:semiHidden/>
    <w:rsid w:val="00295D06"/>
  </w:style>
  <w:style w:type="numbering" w:customStyle="1" w:styleId="NoList24212">
    <w:name w:val="No List24212"/>
    <w:next w:val="NoList"/>
    <w:semiHidden/>
    <w:rsid w:val="00295D06"/>
  </w:style>
  <w:style w:type="numbering" w:customStyle="1" w:styleId="NoList31212">
    <w:name w:val="No List31212"/>
    <w:next w:val="NoList"/>
    <w:semiHidden/>
    <w:rsid w:val="00295D06"/>
  </w:style>
  <w:style w:type="numbering" w:customStyle="1" w:styleId="NoList41212">
    <w:name w:val="No List41212"/>
    <w:next w:val="NoList"/>
    <w:semiHidden/>
    <w:rsid w:val="00295D06"/>
  </w:style>
  <w:style w:type="numbering" w:customStyle="1" w:styleId="NoList51212">
    <w:name w:val="No List51212"/>
    <w:next w:val="NoList"/>
    <w:semiHidden/>
    <w:rsid w:val="00295D06"/>
  </w:style>
  <w:style w:type="numbering" w:customStyle="1" w:styleId="NoList15212">
    <w:name w:val="No List15212"/>
    <w:next w:val="NoList"/>
    <w:semiHidden/>
    <w:rsid w:val="00295D06"/>
  </w:style>
  <w:style w:type="numbering" w:customStyle="1" w:styleId="NoList16212">
    <w:name w:val="No List16212"/>
    <w:next w:val="NoList"/>
    <w:semiHidden/>
    <w:rsid w:val="00295D06"/>
  </w:style>
  <w:style w:type="numbering" w:customStyle="1" w:styleId="12121">
    <w:name w:val="无列表1212"/>
    <w:next w:val="NoList"/>
    <w:semiHidden/>
    <w:rsid w:val="00295D06"/>
  </w:style>
  <w:style w:type="numbering" w:customStyle="1" w:styleId="NoList111212">
    <w:name w:val="No List111212"/>
    <w:next w:val="NoList"/>
    <w:semiHidden/>
    <w:rsid w:val="00295D06"/>
  </w:style>
  <w:style w:type="numbering" w:customStyle="1" w:styleId="2122">
    <w:name w:val="无列表212"/>
    <w:next w:val="NoList"/>
    <w:uiPriority w:val="99"/>
    <w:semiHidden/>
    <w:unhideWhenUsed/>
    <w:rsid w:val="00295D06"/>
  </w:style>
  <w:style w:type="numbering" w:customStyle="1" w:styleId="3122">
    <w:name w:val="无列表312"/>
    <w:next w:val="NoList"/>
    <w:uiPriority w:val="99"/>
    <w:semiHidden/>
    <w:unhideWhenUsed/>
    <w:rsid w:val="00295D06"/>
  </w:style>
  <w:style w:type="numbering" w:customStyle="1" w:styleId="NoList2012">
    <w:name w:val="No List2012"/>
    <w:next w:val="NoList"/>
    <w:semiHidden/>
    <w:rsid w:val="00295D06"/>
  </w:style>
  <w:style w:type="numbering" w:customStyle="1" w:styleId="NoList2712">
    <w:name w:val="No List2712"/>
    <w:next w:val="NoList"/>
    <w:uiPriority w:val="99"/>
    <w:semiHidden/>
    <w:unhideWhenUsed/>
    <w:rsid w:val="00295D06"/>
  </w:style>
  <w:style w:type="numbering" w:customStyle="1" w:styleId="NoList2812">
    <w:name w:val="No List2812"/>
    <w:next w:val="NoList"/>
    <w:uiPriority w:val="99"/>
    <w:semiHidden/>
    <w:unhideWhenUsed/>
    <w:rsid w:val="00295D06"/>
  </w:style>
  <w:style w:type="numbering" w:customStyle="1" w:styleId="NoList302">
    <w:name w:val="No List302"/>
    <w:next w:val="NoList"/>
    <w:uiPriority w:val="99"/>
    <w:semiHidden/>
    <w:unhideWhenUsed/>
    <w:rsid w:val="00295D06"/>
  </w:style>
  <w:style w:type="numbering" w:customStyle="1" w:styleId="NoList1162">
    <w:name w:val="No List1162"/>
    <w:next w:val="NoList"/>
    <w:semiHidden/>
    <w:unhideWhenUsed/>
    <w:rsid w:val="00295D06"/>
  </w:style>
  <w:style w:type="numbering" w:customStyle="1" w:styleId="NoList1172">
    <w:name w:val="No List1172"/>
    <w:next w:val="NoList"/>
    <w:semiHidden/>
    <w:rsid w:val="00295D06"/>
  </w:style>
  <w:style w:type="numbering" w:customStyle="1" w:styleId="NoList2142">
    <w:name w:val="No List2142"/>
    <w:next w:val="NoList"/>
    <w:semiHidden/>
    <w:rsid w:val="00295D06"/>
  </w:style>
  <w:style w:type="numbering" w:customStyle="1" w:styleId="NoList352">
    <w:name w:val="No List352"/>
    <w:next w:val="NoList"/>
    <w:semiHidden/>
    <w:unhideWhenUsed/>
    <w:rsid w:val="00295D06"/>
  </w:style>
  <w:style w:type="numbering" w:customStyle="1" w:styleId="1420">
    <w:name w:val="목록 없음142"/>
    <w:next w:val="NoList"/>
    <w:semiHidden/>
    <w:unhideWhenUsed/>
    <w:rsid w:val="00295D06"/>
  </w:style>
  <w:style w:type="numbering" w:customStyle="1" w:styleId="242">
    <w:name w:val="목록 없음242"/>
    <w:next w:val="NoList"/>
    <w:semiHidden/>
    <w:rsid w:val="00295D06"/>
  </w:style>
  <w:style w:type="numbering" w:customStyle="1" w:styleId="NoList452">
    <w:name w:val="No List452"/>
    <w:next w:val="NoList"/>
    <w:semiHidden/>
    <w:unhideWhenUsed/>
    <w:rsid w:val="00295D06"/>
  </w:style>
  <w:style w:type="numbering" w:customStyle="1" w:styleId="NoList552">
    <w:name w:val="No List552"/>
    <w:next w:val="NoList"/>
    <w:semiHidden/>
    <w:rsid w:val="00295D06"/>
  </w:style>
  <w:style w:type="numbering" w:customStyle="1" w:styleId="NoList642">
    <w:name w:val="No List642"/>
    <w:next w:val="NoList"/>
    <w:semiHidden/>
    <w:rsid w:val="00295D06"/>
  </w:style>
  <w:style w:type="numbering" w:customStyle="1" w:styleId="NoList742">
    <w:name w:val="No List742"/>
    <w:next w:val="NoList"/>
    <w:semiHidden/>
    <w:rsid w:val="00295D06"/>
  </w:style>
  <w:style w:type="numbering" w:customStyle="1" w:styleId="NoList2152">
    <w:name w:val="No List2152"/>
    <w:next w:val="NoList"/>
    <w:semiHidden/>
    <w:rsid w:val="00295D06"/>
  </w:style>
  <w:style w:type="numbering" w:customStyle="1" w:styleId="NoList842">
    <w:name w:val="No List842"/>
    <w:next w:val="NoList"/>
    <w:semiHidden/>
    <w:rsid w:val="00295D06"/>
  </w:style>
  <w:style w:type="numbering" w:customStyle="1" w:styleId="NoList1242">
    <w:name w:val="No List1242"/>
    <w:next w:val="NoList"/>
    <w:semiHidden/>
    <w:rsid w:val="00295D06"/>
  </w:style>
  <w:style w:type="numbering" w:customStyle="1" w:styleId="NoList2242">
    <w:name w:val="No List2242"/>
    <w:next w:val="NoList"/>
    <w:semiHidden/>
    <w:rsid w:val="00295D06"/>
  </w:style>
  <w:style w:type="numbering" w:customStyle="1" w:styleId="NoList942">
    <w:name w:val="No List942"/>
    <w:next w:val="NoList"/>
    <w:semiHidden/>
    <w:rsid w:val="00295D06"/>
  </w:style>
  <w:style w:type="numbering" w:customStyle="1" w:styleId="NoList1342">
    <w:name w:val="No List1342"/>
    <w:next w:val="NoList"/>
    <w:semiHidden/>
    <w:rsid w:val="00295D06"/>
  </w:style>
  <w:style w:type="numbering" w:customStyle="1" w:styleId="NoList2342">
    <w:name w:val="No List2342"/>
    <w:next w:val="NoList"/>
    <w:semiHidden/>
    <w:rsid w:val="00295D06"/>
  </w:style>
  <w:style w:type="numbering" w:customStyle="1" w:styleId="NoList1042">
    <w:name w:val="No List1042"/>
    <w:next w:val="NoList"/>
    <w:semiHidden/>
    <w:rsid w:val="00295D06"/>
  </w:style>
  <w:style w:type="numbering" w:customStyle="1" w:styleId="NoList1442">
    <w:name w:val="No List1442"/>
    <w:next w:val="NoList"/>
    <w:semiHidden/>
    <w:rsid w:val="00295D06"/>
  </w:style>
  <w:style w:type="numbering" w:customStyle="1" w:styleId="NoList2442">
    <w:name w:val="No List2442"/>
    <w:next w:val="NoList"/>
    <w:semiHidden/>
    <w:rsid w:val="00295D06"/>
  </w:style>
  <w:style w:type="numbering" w:customStyle="1" w:styleId="NoList3142">
    <w:name w:val="No List3142"/>
    <w:next w:val="NoList"/>
    <w:semiHidden/>
    <w:rsid w:val="00295D06"/>
  </w:style>
  <w:style w:type="numbering" w:customStyle="1" w:styleId="NoList4142">
    <w:name w:val="No List4142"/>
    <w:next w:val="NoList"/>
    <w:semiHidden/>
    <w:rsid w:val="00295D06"/>
  </w:style>
  <w:style w:type="numbering" w:customStyle="1" w:styleId="NoList5142">
    <w:name w:val="No List5142"/>
    <w:next w:val="NoList"/>
    <w:semiHidden/>
    <w:rsid w:val="00295D06"/>
  </w:style>
  <w:style w:type="numbering" w:customStyle="1" w:styleId="NoList1542">
    <w:name w:val="No List1542"/>
    <w:next w:val="NoList"/>
    <w:semiHidden/>
    <w:rsid w:val="00295D06"/>
  </w:style>
  <w:style w:type="numbering" w:customStyle="1" w:styleId="NoList1642">
    <w:name w:val="No List1642"/>
    <w:next w:val="NoList"/>
    <w:semiHidden/>
    <w:rsid w:val="00295D06"/>
  </w:style>
  <w:style w:type="numbering" w:customStyle="1" w:styleId="1421">
    <w:name w:val="无列表142"/>
    <w:next w:val="NoList"/>
    <w:semiHidden/>
    <w:rsid w:val="00295D06"/>
  </w:style>
  <w:style w:type="numbering" w:customStyle="1" w:styleId="NoList11142">
    <w:name w:val="No List11142"/>
    <w:next w:val="NoList"/>
    <w:semiHidden/>
    <w:rsid w:val="00295D06"/>
  </w:style>
  <w:style w:type="numbering" w:customStyle="1" w:styleId="NoList1722">
    <w:name w:val="No List1722"/>
    <w:next w:val="NoList"/>
    <w:uiPriority w:val="99"/>
    <w:semiHidden/>
    <w:unhideWhenUsed/>
    <w:rsid w:val="00295D06"/>
  </w:style>
  <w:style w:type="numbering" w:customStyle="1" w:styleId="NoList1822">
    <w:name w:val="No List1822"/>
    <w:next w:val="NoList"/>
    <w:uiPriority w:val="99"/>
    <w:semiHidden/>
    <w:rsid w:val="00295D06"/>
  </w:style>
  <w:style w:type="numbering" w:customStyle="1" w:styleId="NoList2522">
    <w:name w:val="No List2522"/>
    <w:next w:val="NoList"/>
    <w:semiHidden/>
    <w:rsid w:val="00295D06"/>
  </w:style>
  <w:style w:type="numbering" w:customStyle="1" w:styleId="NoList3222">
    <w:name w:val="No List3222"/>
    <w:next w:val="NoList"/>
    <w:semiHidden/>
    <w:unhideWhenUsed/>
    <w:rsid w:val="00295D06"/>
  </w:style>
  <w:style w:type="numbering" w:customStyle="1" w:styleId="1122">
    <w:name w:val="목록 없음1122"/>
    <w:next w:val="NoList"/>
    <w:semiHidden/>
    <w:unhideWhenUsed/>
    <w:rsid w:val="00295D06"/>
  </w:style>
  <w:style w:type="numbering" w:customStyle="1" w:styleId="21220">
    <w:name w:val="목록 없음2122"/>
    <w:next w:val="NoList"/>
    <w:semiHidden/>
    <w:rsid w:val="00295D06"/>
  </w:style>
  <w:style w:type="numbering" w:customStyle="1" w:styleId="NoList4222">
    <w:name w:val="No List4222"/>
    <w:next w:val="NoList"/>
    <w:semiHidden/>
    <w:unhideWhenUsed/>
    <w:rsid w:val="00295D06"/>
  </w:style>
  <w:style w:type="numbering" w:customStyle="1" w:styleId="NoList5222">
    <w:name w:val="No List5222"/>
    <w:next w:val="NoList"/>
    <w:semiHidden/>
    <w:rsid w:val="00295D06"/>
  </w:style>
  <w:style w:type="numbering" w:customStyle="1" w:styleId="NoList6122">
    <w:name w:val="No List6122"/>
    <w:next w:val="NoList"/>
    <w:semiHidden/>
    <w:rsid w:val="00295D06"/>
  </w:style>
  <w:style w:type="numbering" w:customStyle="1" w:styleId="NoList7122">
    <w:name w:val="No List7122"/>
    <w:next w:val="NoList"/>
    <w:semiHidden/>
    <w:rsid w:val="00295D06"/>
  </w:style>
  <w:style w:type="numbering" w:customStyle="1" w:styleId="NoList11222">
    <w:name w:val="No List11222"/>
    <w:next w:val="NoList"/>
    <w:semiHidden/>
    <w:rsid w:val="00295D06"/>
  </w:style>
  <w:style w:type="numbering" w:customStyle="1" w:styleId="NoList21122">
    <w:name w:val="No List21122"/>
    <w:next w:val="NoList"/>
    <w:semiHidden/>
    <w:rsid w:val="00295D06"/>
  </w:style>
  <w:style w:type="numbering" w:customStyle="1" w:styleId="NoList8122">
    <w:name w:val="No List8122"/>
    <w:next w:val="NoList"/>
    <w:semiHidden/>
    <w:rsid w:val="00295D06"/>
  </w:style>
  <w:style w:type="numbering" w:customStyle="1" w:styleId="NoList12122">
    <w:name w:val="No List12122"/>
    <w:next w:val="NoList"/>
    <w:semiHidden/>
    <w:rsid w:val="00295D06"/>
  </w:style>
  <w:style w:type="numbering" w:customStyle="1" w:styleId="NoList22122">
    <w:name w:val="No List22122"/>
    <w:next w:val="NoList"/>
    <w:semiHidden/>
    <w:rsid w:val="00295D06"/>
  </w:style>
  <w:style w:type="numbering" w:customStyle="1" w:styleId="NoList9122">
    <w:name w:val="No List9122"/>
    <w:next w:val="NoList"/>
    <w:semiHidden/>
    <w:rsid w:val="00295D06"/>
  </w:style>
  <w:style w:type="numbering" w:customStyle="1" w:styleId="NoList13122">
    <w:name w:val="No List13122"/>
    <w:next w:val="NoList"/>
    <w:semiHidden/>
    <w:rsid w:val="00295D06"/>
  </w:style>
  <w:style w:type="numbering" w:customStyle="1" w:styleId="NoList23122">
    <w:name w:val="No List23122"/>
    <w:next w:val="NoList"/>
    <w:semiHidden/>
    <w:rsid w:val="00295D06"/>
  </w:style>
  <w:style w:type="numbering" w:customStyle="1" w:styleId="NoList10122">
    <w:name w:val="No List10122"/>
    <w:next w:val="NoList"/>
    <w:semiHidden/>
    <w:rsid w:val="00295D06"/>
  </w:style>
  <w:style w:type="numbering" w:customStyle="1" w:styleId="NoList14122">
    <w:name w:val="No List14122"/>
    <w:next w:val="NoList"/>
    <w:semiHidden/>
    <w:rsid w:val="00295D06"/>
  </w:style>
  <w:style w:type="numbering" w:customStyle="1" w:styleId="NoList24122">
    <w:name w:val="No List24122"/>
    <w:next w:val="NoList"/>
    <w:semiHidden/>
    <w:rsid w:val="00295D06"/>
  </w:style>
  <w:style w:type="numbering" w:customStyle="1" w:styleId="NoList31122">
    <w:name w:val="No List31122"/>
    <w:next w:val="NoList"/>
    <w:semiHidden/>
    <w:rsid w:val="00295D06"/>
  </w:style>
  <w:style w:type="numbering" w:customStyle="1" w:styleId="NoList41122">
    <w:name w:val="No List41122"/>
    <w:next w:val="NoList"/>
    <w:semiHidden/>
    <w:rsid w:val="00295D06"/>
  </w:style>
  <w:style w:type="numbering" w:customStyle="1" w:styleId="NoList51122">
    <w:name w:val="No List51122"/>
    <w:next w:val="NoList"/>
    <w:semiHidden/>
    <w:rsid w:val="00295D06"/>
  </w:style>
  <w:style w:type="numbering" w:customStyle="1" w:styleId="NoList15122">
    <w:name w:val="No List15122"/>
    <w:next w:val="NoList"/>
    <w:semiHidden/>
    <w:rsid w:val="00295D06"/>
  </w:style>
  <w:style w:type="numbering" w:customStyle="1" w:styleId="NoList16122">
    <w:name w:val="No List16122"/>
    <w:next w:val="NoList"/>
    <w:semiHidden/>
    <w:rsid w:val="00295D06"/>
  </w:style>
  <w:style w:type="numbering" w:customStyle="1" w:styleId="11220">
    <w:name w:val="无列表1122"/>
    <w:next w:val="NoList"/>
    <w:semiHidden/>
    <w:rsid w:val="00295D06"/>
  </w:style>
  <w:style w:type="numbering" w:customStyle="1" w:styleId="NoList111122">
    <w:name w:val="No List111122"/>
    <w:next w:val="NoList"/>
    <w:semiHidden/>
    <w:rsid w:val="00295D06"/>
  </w:style>
  <w:style w:type="numbering" w:customStyle="1" w:styleId="NoList1922">
    <w:name w:val="No List1922"/>
    <w:next w:val="NoList"/>
    <w:uiPriority w:val="99"/>
    <w:semiHidden/>
    <w:unhideWhenUsed/>
    <w:rsid w:val="00295D06"/>
  </w:style>
  <w:style w:type="numbering" w:customStyle="1" w:styleId="NoList11022">
    <w:name w:val="No List11022"/>
    <w:next w:val="NoList"/>
    <w:uiPriority w:val="99"/>
    <w:semiHidden/>
    <w:rsid w:val="00295D06"/>
  </w:style>
  <w:style w:type="numbering" w:customStyle="1" w:styleId="NoList2622">
    <w:name w:val="No List2622"/>
    <w:next w:val="NoList"/>
    <w:semiHidden/>
    <w:rsid w:val="00295D06"/>
  </w:style>
  <w:style w:type="numbering" w:customStyle="1" w:styleId="NoList3322">
    <w:name w:val="No List3322"/>
    <w:next w:val="NoList"/>
    <w:semiHidden/>
    <w:unhideWhenUsed/>
    <w:rsid w:val="00295D06"/>
  </w:style>
  <w:style w:type="numbering" w:customStyle="1" w:styleId="1222">
    <w:name w:val="목록 없음1222"/>
    <w:next w:val="NoList"/>
    <w:semiHidden/>
    <w:unhideWhenUsed/>
    <w:rsid w:val="00295D06"/>
  </w:style>
  <w:style w:type="numbering" w:customStyle="1" w:styleId="2222">
    <w:name w:val="목록 없음2222"/>
    <w:next w:val="NoList"/>
    <w:semiHidden/>
    <w:rsid w:val="00295D06"/>
  </w:style>
  <w:style w:type="numbering" w:customStyle="1" w:styleId="NoList4322">
    <w:name w:val="No List4322"/>
    <w:next w:val="NoList"/>
    <w:semiHidden/>
    <w:unhideWhenUsed/>
    <w:rsid w:val="00295D06"/>
  </w:style>
  <w:style w:type="numbering" w:customStyle="1" w:styleId="NoList5322">
    <w:name w:val="No List5322"/>
    <w:next w:val="NoList"/>
    <w:semiHidden/>
    <w:rsid w:val="00295D06"/>
  </w:style>
  <w:style w:type="numbering" w:customStyle="1" w:styleId="NoList6222">
    <w:name w:val="No List6222"/>
    <w:next w:val="NoList"/>
    <w:semiHidden/>
    <w:rsid w:val="00295D06"/>
  </w:style>
  <w:style w:type="numbering" w:customStyle="1" w:styleId="NoList7222">
    <w:name w:val="No List7222"/>
    <w:next w:val="NoList"/>
    <w:semiHidden/>
    <w:rsid w:val="00295D06"/>
  </w:style>
  <w:style w:type="numbering" w:customStyle="1" w:styleId="NoList11322">
    <w:name w:val="No List11322"/>
    <w:next w:val="NoList"/>
    <w:semiHidden/>
    <w:rsid w:val="00295D06"/>
  </w:style>
  <w:style w:type="numbering" w:customStyle="1" w:styleId="NoList21222">
    <w:name w:val="No List21222"/>
    <w:next w:val="NoList"/>
    <w:semiHidden/>
    <w:rsid w:val="00295D06"/>
  </w:style>
  <w:style w:type="numbering" w:customStyle="1" w:styleId="NoList8222">
    <w:name w:val="No List8222"/>
    <w:next w:val="NoList"/>
    <w:semiHidden/>
    <w:rsid w:val="00295D06"/>
  </w:style>
  <w:style w:type="numbering" w:customStyle="1" w:styleId="NoList12222">
    <w:name w:val="No List12222"/>
    <w:next w:val="NoList"/>
    <w:semiHidden/>
    <w:rsid w:val="00295D06"/>
  </w:style>
  <w:style w:type="numbering" w:customStyle="1" w:styleId="NoList22222">
    <w:name w:val="No List22222"/>
    <w:next w:val="NoList"/>
    <w:semiHidden/>
    <w:rsid w:val="00295D06"/>
  </w:style>
  <w:style w:type="numbering" w:customStyle="1" w:styleId="NoList9222">
    <w:name w:val="No List9222"/>
    <w:next w:val="NoList"/>
    <w:semiHidden/>
    <w:rsid w:val="00295D06"/>
  </w:style>
  <w:style w:type="numbering" w:customStyle="1" w:styleId="NoList13222">
    <w:name w:val="No List13222"/>
    <w:next w:val="NoList"/>
    <w:semiHidden/>
    <w:rsid w:val="00295D06"/>
  </w:style>
  <w:style w:type="numbering" w:customStyle="1" w:styleId="NoList23222">
    <w:name w:val="No List23222"/>
    <w:next w:val="NoList"/>
    <w:semiHidden/>
    <w:rsid w:val="00295D06"/>
  </w:style>
  <w:style w:type="numbering" w:customStyle="1" w:styleId="NoList10222">
    <w:name w:val="No List10222"/>
    <w:next w:val="NoList"/>
    <w:semiHidden/>
    <w:rsid w:val="00295D06"/>
  </w:style>
  <w:style w:type="numbering" w:customStyle="1" w:styleId="NoList14222">
    <w:name w:val="No List14222"/>
    <w:next w:val="NoList"/>
    <w:semiHidden/>
    <w:rsid w:val="00295D06"/>
  </w:style>
  <w:style w:type="numbering" w:customStyle="1" w:styleId="NoList24222">
    <w:name w:val="No List24222"/>
    <w:next w:val="NoList"/>
    <w:semiHidden/>
    <w:rsid w:val="00295D06"/>
  </w:style>
  <w:style w:type="numbering" w:customStyle="1" w:styleId="NoList31222">
    <w:name w:val="No List31222"/>
    <w:next w:val="NoList"/>
    <w:semiHidden/>
    <w:rsid w:val="00295D06"/>
  </w:style>
  <w:style w:type="numbering" w:customStyle="1" w:styleId="NoList41222">
    <w:name w:val="No List41222"/>
    <w:next w:val="NoList"/>
    <w:semiHidden/>
    <w:rsid w:val="00295D06"/>
  </w:style>
  <w:style w:type="numbering" w:customStyle="1" w:styleId="NoList51222">
    <w:name w:val="No List51222"/>
    <w:next w:val="NoList"/>
    <w:semiHidden/>
    <w:rsid w:val="00295D06"/>
  </w:style>
  <w:style w:type="numbering" w:customStyle="1" w:styleId="NoList15222">
    <w:name w:val="No List15222"/>
    <w:next w:val="NoList"/>
    <w:semiHidden/>
    <w:rsid w:val="00295D06"/>
  </w:style>
  <w:style w:type="numbering" w:customStyle="1" w:styleId="NoList16222">
    <w:name w:val="No List16222"/>
    <w:next w:val="NoList"/>
    <w:semiHidden/>
    <w:rsid w:val="00295D06"/>
  </w:style>
  <w:style w:type="numbering" w:customStyle="1" w:styleId="12220">
    <w:name w:val="无列表1222"/>
    <w:next w:val="NoList"/>
    <w:semiHidden/>
    <w:rsid w:val="00295D06"/>
  </w:style>
  <w:style w:type="numbering" w:customStyle="1" w:styleId="NoList111222">
    <w:name w:val="No List111222"/>
    <w:next w:val="NoList"/>
    <w:semiHidden/>
    <w:rsid w:val="00295D06"/>
  </w:style>
  <w:style w:type="numbering" w:customStyle="1" w:styleId="2220">
    <w:name w:val="无列表222"/>
    <w:next w:val="NoList"/>
    <w:uiPriority w:val="99"/>
    <w:semiHidden/>
    <w:unhideWhenUsed/>
    <w:rsid w:val="00295D06"/>
  </w:style>
  <w:style w:type="numbering" w:customStyle="1" w:styleId="3220">
    <w:name w:val="无列表322"/>
    <w:next w:val="NoList"/>
    <w:uiPriority w:val="99"/>
    <w:semiHidden/>
    <w:unhideWhenUsed/>
    <w:rsid w:val="00295D06"/>
  </w:style>
  <w:style w:type="numbering" w:customStyle="1" w:styleId="NoList2022">
    <w:name w:val="No List2022"/>
    <w:next w:val="NoList"/>
    <w:semiHidden/>
    <w:rsid w:val="00295D06"/>
  </w:style>
  <w:style w:type="numbering" w:customStyle="1" w:styleId="NoList2722">
    <w:name w:val="No List2722"/>
    <w:next w:val="NoList"/>
    <w:uiPriority w:val="99"/>
    <w:semiHidden/>
    <w:unhideWhenUsed/>
    <w:rsid w:val="00295D06"/>
  </w:style>
  <w:style w:type="numbering" w:customStyle="1" w:styleId="NoList2822">
    <w:name w:val="No List2822"/>
    <w:next w:val="NoList"/>
    <w:uiPriority w:val="99"/>
    <w:semiHidden/>
    <w:unhideWhenUsed/>
    <w:rsid w:val="00295D06"/>
  </w:style>
  <w:style w:type="table" w:customStyle="1" w:styleId="TableGrid921">
    <w:name w:val="Table Grid921"/>
    <w:basedOn w:val="TableNormal"/>
    <w:next w:val="TableGrid"/>
    <w:rsid w:val="00295D0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295D06"/>
  </w:style>
  <w:style w:type="numbering" w:customStyle="1" w:styleId="NoList1181">
    <w:name w:val="No List1181"/>
    <w:next w:val="NoList"/>
    <w:semiHidden/>
    <w:unhideWhenUsed/>
    <w:rsid w:val="00295D06"/>
  </w:style>
  <w:style w:type="numbering" w:customStyle="1" w:styleId="NoList1191">
    <w:name w:val="No List1191"/>
    <w:next w:val="NoList"/>
    <w:semiHidden/>
    <w:rsid w:val="00295D06"/>
  </w:style>
  <w:style w:type="numbering" w:customStyle="1" w:styleId="NoList2161">
    <w:name w:val="No List2161"/>
    <w:next w:val="NoList"/>
    <w:semiHidden/>
    <w:rsid w:val="00295D06"/>
  </w:style>
  <w:style w:type="numbering" w:customStyle="1" w:styleId="NoList371">
    <w:name w:val="No List371"/>
    <w:next w:val="NoList"/>
    <w:semiHidden/>
    <w:unhideWhenUsed/>
    <w:rsid w:val="00295D06"/>
  </w:style>
  <w:style w:type="numbering" w:customStyle="1" w:styleId="1511">
    <w:name w:val="목록 없음151"/>
    <w:next w:val="NoList"/>
    <w:semiHidden/>
    <w:unhideWhenUsed/>
    <w:rsid w:val="00295D06"/>
  </w:style>
  <w:style w:type="numbering" w:customStyle="1" w:styleId="2510">
    <w:name w:val="목록 없음251"/>
    <w:next w:val="NoList"/>
    <w:semiHidden/>
    <w:rsid w:val="00295D06"/>
  </w:style>
  <w:style w:type="numbering" w:customStyle="1" w:styleId="NoList461">
    <w:name w:val="No List461"/>
    <w:next w:val="NoList"/>
    <w:semiHidden/>
    <w:unhideWhenUsed/>
    <w:rsid w:val="00295D06"/>
  </w:style>
  <w:style w:type="numbering" w:customStyle="1" w:styleId="NoList561">
    <w:name w:val="No List561"/>
    <w:next w:val="NoList"/>
    <w:semiHidden/>
    <w:rsid w:val="00295D06"/>
  </w:style>
  <w:style w:type="numbering" w:customStyle="1" w:styleId="NoList651">
    <w:name w:val="No List651"/>
    <w:next w:val="NoList"/>
    <w:semiHidden/>
    <w:rsid w:val="00295D06"/>
  </w:style>
  <w:style w:type="numbering" w:customStyle="1" w:styleId="NoList751">
    <w:name w:val="No List751"/>
    <w:next w:val="NoList"/>
    <w:semiHidden/>
    <w:rsid w:val="00295D06"/>
  </w:style>
  <w:style w:type="numbering" w:customStyle="1" w:styleId="NoList2171">
    <w:name w:val="No List2171"/>
    <w:next w:val="NoList"/>
    <w:semiHidden/>
    <w:rsid w:val="00295D06"/>
  </w:style>
  <w:style w:type="numbering" w:customStyle="1" w:styleId="NoList851">
    <w:name w:val="No List851"/>
    <w:next w:val="NoList"/>
    <w:semiHidden/>
    <w:rsid w:val="00295D06"/>
  </w:style>
  <w:style w:type="numbering" w:customStyle="1" w:styleId="NoList1251">
    <w:name w:val="No List1251"/>
    <w:next w:val="NoList"/>
    <w:semiHidden/>
    <w:rsid w:val="00295D06"/>
  </w:style>
  <w:style w:type="numbering" w:customStyle="1" w:styleId="NoList2251">
    <w:name w:val="No List2251"/>
    <w:next w:val="NoList"/>
    <w:semiHidden/>
    <w:rsid w:val="00295D06"/>
  </w:style>
  <w:style w:type="numbering" w:customStyle="1" w:styleId="NoList951">
    <w:name w:val="No List951"/>
    <w:next w:val="NoList"/>
    <w:semiHidden/>
    <w:rsid w:val="00295D06"/>
  </w:style>
  <w:style w:type="numbering" w:customStyle="1" w:styleId="NoList1351">
    <w:name w:val="No List1351"/>
    <w:next w:val="NoList"/>
    <w:semiHidden/>
    <w:rsid w:val="00295D06"/>
  </w:style>
  <w:style w:type="numbering" w:customStyle="1" w:styleId="NoList2351">
    <w:name w:val="No List2351"/>
    <w:next w:val="NoList"/>
    <w:semiHidden/>
    <w:rsid w:val="00295D06"/>
  </w:style>
  <w:style w:type="numbering" w:customStyle="1" w:styleId="NoList1051">
    <w:name w:val="No List1051"/>
    <w:next w:val="NoList"/>
    <w:semiHidden/>
    <w:rsid w:val="00295D06"/>
  </w:style>
  <w:style w:type="numbering" w:customStyle="1" w:styleId="NoList1451">
    <w:name w:val="No List1451"/>
    <w:next w:val="NoList"/>
    <w:semiHidden/>
    <w:rsid w:val="00295D06"/>
  </w:style>
  <w:style w:type="numbering" w:customStyle="1" w:styleId="NoList2451">
    <w:name w:val="No List2451"/>
    <w:next w:val="NoList"/>
    <w:semiHidden/>
    <w:rsid w:val="00295D06"/>
  </w:style>
  <w:style w:type="numbering" w:customStyle="1" w:styleId="NoList3151">
    <w:name w:val="No List3151"/>
    <w:next w:val="NoList"/>
    <w:semiHidden/>
    <w:rsid w:val="00295D06"/>
  </w:style>
  <w:style w:type="numbering" w:customStyle="1" w:styleId="NoList4151">
    <w:name w:val="No List4151"/>
    <w:next w:val="NoList"/>
    <w:semiHidden/>
    <w:rsid w:val="00295D06"/>
  </w:style>
  <w:style w:type="numbering" w:customStyle="1" w:styleId="NoList5151">
    <w:name w:val="No List5151"/>
    <w:next w:val="NoList"/>
    <w:semiHidden/>
    <w:rsid w:val="00295D06"/>
  </w:style>
  <w:style w:type="numbering" w:customStyle="1" w:styleId="NoList1551">
    <w:name w:val="No List1551"/>
    <w:next w:val="NoList"/>
    <w:semiHidden/>
    <w:rsid w:val="00295D06"/>
  </w:style>
  <w:style w:type="numbering" w:customStyle="1" w:styleId="NoList1651">
    <w:name w:val="No List1651"/>
    <w:next w:val="NoList"/>
    <w:semiHidden/>
    <w:rsid w:val="00295D06"/>
  </w:style>
  <w:style w:type="numbering" w:customStyle="1" w:styleId="1512">
    <w:name w:val="无列表151"/>
    <w:next w:val="NoList"/>
    <w:semiHidden/>
    <w:rsid w:val="00295D06"/>
  </w:style>
  <w:style w:type="numbering" w:customStyle="1" w:styleId="NoList11151">
    <w:name w:val="No List11151"/>
    <w:next w:val="NoList"/>
    <w:semiHidden/>
    <w:rsid w:val="00295D06"/>
  </w:style>
  <w:style w:type="numbering" w:customStyle="1" w:styleId="NoList1731">
    <w:name w:val="No List1731"/>
    <w:next w:val="NoList"/>
    <w:uiPriority w:val="99"/>
    <w:semiHidden/>
    <w:unhideWhenUsed/>
    <w:rsid w:val="00295D06"/>
  </w:style>
  <w:style w:type="numbering" w:customStyle="1" w:styleId="NoList1831">
    <w:name w:val="No List1831"/>
    <w:next w:val="NoList"/>
    <w:uiPriority w:val="99"/>
    <w:semiHidden/>
    <w:rsid w:val="00295D06"/>
  </w:style>
  <w:style w:type="numbering" w:customStyle="1" w:styleId="NoList2531">
    <w:name w:val="No List2531"/>
    <w:next w:val="NoList"/>
    <w:semiHidden/>
    <w:rsid w:val="00295D06"/>
  </w:style>
  <w:style w:type="numbering" w:customStyle="1" w:styleId="NoList3231">
    <w:name w:val="No List3231"/>
    <w:next w:val="NoList"/>
    <w:semiHidden/>
    <w:unhideWhenUsed/>
    <w:rsid w:val="00295D06"/>
  </w:style>
  <w:style w:type="numbering" w:customStyle="1" w:styleId="11310">
    <w:name w:val="목록 없음1131"/>
    <w:next w:val="NoList"/>
    <w:semiHidden/>
    <w:unhideWhenUsed/>
    <w:rsid w:val="00295D06"/>
  </w:style>
  <w:style w:type="numbering" w:customStyle="1" w:styleId="2131">
    <w:name w:val="목록 없음2131"/>
    <w:next w:val="NoList"/>
    <w:semiHidden/>
    <w:rsid w:val="00295D06"/>
  </w:style>
  <w:style w:type="numbering" w:customStyle="1" w:styleId="NoList4231">
    <w:name w:val="No List4231"/>
    <w:next w:val="NoList"/>
    <w:semiHidden/>
    <w:unhideWhenUsed/>
    <w:rsid w:val="00295D06"/>
  </w:style>
  <w:style w:type="numbering" w:customStyle="1" w:styleId="NoList5231">
    <w:name w:val="No List5231"/>
    <w:next w:val="NoList"/>
    <w:semiHidden/>
    <w:rsid w:val="00295D06"/>
  </w:style>
  <w:style w:type="numbering" w:customStyle="1" w:styleId="NoList6131">
    <w:name w:val="No List6131"/>
    <w:next w:val="NoList"/>
    <w:semiHidden/>
    <w:rsid w:val="00295D06"/>
  </w:style>
  <w:style w:type="numbering" w:customStyle="1" w:styleId="NoList7131">
    <w:name w:val="No List7131"/>
    <w:next w:val="NoList"/>
    <w:semiHidden/>
    <w:rsid w:val="00295D06"/>
  </w:style>
  <w:style w:type="numbering" w:customStyle="1" w:styleId="NoList11231">
    <w:name w:val="No List11231"/>
    <w:next w:val="NoList"/>
    <w:semiHidden/>
    <w:rsid w:val="00295D06"/>
  </w:style>
  <w:style w:type="numbering" w:customStyle="1" w:styleId="NoList21131">
    <w:name w:val="No List21131"/>
    <w:next w:val="NoList"/>
    <w:semiHidden/>
    <w:rsid w:val="00295D06"/>
  </w:style>
  <w:style w:type="numbering" w:customStyle="1" w:styleId="NoList8131">
    <w:name w:val="No List8131"/>
    <w:next w:val="NoList"/>
    <w:semiHidden/>
    <w:rsid w:val="00295D06"/>
  </w:style>
  <w:style w:type="numbering" w:customStyle="1" w:styleId="NoList12131">
    <w:name w:val="No List12131"/>
    <w:next w:val="NoList"/>
    <w:semiHidden/>
    <w:rsid w:val="00295D06"/>
  </w:style>
  <w:style w:type="numbering" w:customStyle="1" w:styleId="NoList22131">
    <w:name w:val="No List22131"/>
    <w:next w:val="NoList"/>
    <w:semiHidden/>
    <w:rsid w:val="00295D06"/>
  </w:style>
  <w:style w:type="numbering" w:customStyle="1" w:styleId="NoList9131">
    <w:name w:val="No List9131"/>
    <w:next w:val="NoList"/>
    <w:semiHidden/>
    <w:rsid w:val="00295D06"/>
  </w:style>
  <w:style w:type="numbering" w:customStyle="1" w:styleId="NoList13131">
    <w:name w:val="No List13131"/>
    <w:next w:val="NoList"/>
    <w:semiHidden/>
    <w:rsid w:val="00295D06"/>
  </w:style>
  <w:style w:type="numbering" w:customStyle="1" w:styleId="NoList23131">
    <w:name w:val="No List23131"/>
    <w:next w:val="NoList"/>
    <w:semiHidden/>
    <w:rsid w:val="00295D06"/>
  </w:style>
  <w:style w:type="numbering" w:customStyle="1" w:styleId="NoList10131">
    <w:name w:val="No List10131"/>
    <w:next w:val="NoList"/>
    <w:semiHidden/>
    <w:rsid w:val="00295D06"/>
  </w:style>
  <w:style w:type="numbering" w:customStyle="1" w:styleId="NoList14131">
    <w:name w:val="No List14131"/>
    <w:next w:val="NoList"/>
    <w:semiHidden/>
    <w:rsid w:val="00295D06"/>
  </w:style>
  <w:style w:type="numbering" w:customStyle="1" w:styleId="NoList24131">
    <w:name w:val="No List24131"/>
    <w:next w:val="NoList"/>
    <w:semiHidden/>
    <w:rsid w:val="00295D06"/>
  </w:style>
  <w:style w:type="numbering" w:customStyle="1" w:styleId="NoList31131">
    <w:name w:val="No List31131"/>
    <w:next w:val="NoList"/>
    <w:semiHidden/>
    <w:rsid w:val="00295D06"/>
  </w:style>
  <w:style w:type="numbering" w:customStyle="1" w:styleId="NoList41131">
    <w:name w:val="No List41131"/>
    <w:next w:val="NoList"/>
    <w:semiHidden/>
    <w:rsid w:val="00295D06"/>
  </w:style>
  <w:style w:type="numbering" w:customStyle="1" w:styleId="NoList51131">
    <w:name w:val="No List51131"/>
    <w:next w:val="NoList"/>
    <w:semiHidden/>
    <w:rsid w:val="00295D06"/>
  </w:style>
  <w:style w:type="numbering" w:customStyle="1" w:styleId="NoList15131">
    <w:name w:val="No List15131"/>
    <w:next w:val="NoList"/>
    <w:semiHidden/>
    <w:rsid w:val="00295D06"/>
  </w:style>
  <w:style w:type="numbering" w:customStyle="1" w:styleId="NoList16131">
    <w:name w:val="No List16131"/>
    <w:next w:val="NoList"/>
    <w:semiHidden/>
    <w:rsid w:val="00295D06"/>
  </w:style>
  <w:style w:type="numbering" w:customStyle="1" w:styleId="11311">
    <w:name w:val="无列表1131"/>
    <w:next w:val="NoList"/>
    <w:semiHidden/>
    <w:rsid w:val="00295D06"/>
  </w:style>
  <w:style w:type="numbering" w:customStyle="1" w:styleId="NoList111131">
    <w:name w:val="No List111131"/>
    <w:next w:val="NoList"/>
    <w:semiHidden/>
    <w:rsid w:val="00295D06"/>
  </w:style>
  <w:style w:type="numbering" w:customStyle="1" w:styleId="NoList1931">
    <w:name w:val="No List1931"/>
    <w:next w:val="NoList"/>
    <w:uiPriority w:val="99"/>
    <w:semiHidden/>
    <w:unhideWhenUsed/>
    <w:rsid w:val="00295D06"/>
  </w:style>
  <w:style w:type="numbering" w:customStyle="1" w:styleId="NoList11031">
    <w:name w:val="No List11031"/>
    <w:next w:val="NoList"/>
    <w:uiPriority w:val="99"/>
    <w:semiHidden/>
    <w:rsid w:val="00295D06"/>
  </w:style>
  <w:style w:type="numbering" w:customStyle="1" w:styleId="NoList2631">
    <w:name w:val="No List2631"/>
    <w:next w:val="NoList"/>
    <w:semiHidden/>
    <w:rsid w:val="00295D06"/>
  </w:style>
  <w:style w:type="numbering" w:customStyle="1" w:styleId="NoList3331">
    <w:name w:val="No List3331"/>
    <w:next w:val="NoList"/>
    <w:semiHidden/>
    <w:unhideWhenUsed/>
    <w:rsid w:val="00295D06"/>
  </w:style>
  <w:style w:type="numbering" w:customStyle="1" w:styleId="12310">
    <w:name w:val="목록 없음1231"/>
    <w:next w:val="NoList"/>
    <w:semiHidden/>
    <w:unhideWhenUsed/>
    <w:rsid w:val="00295D06"/>
  </w:style>
  <w:style w:type="numbering" w:customStyle="1" w:styleId="2231">
    <w:name w:val="목록 없음2231"/>
    <w:next w:val="NoList"/>
    <w:semiHidden/>
    <w:rsid w:val="00295D06"/>
  </w:style>
  <w:style w:type="numbering" w:customStyle="1" w:styleId="NoList4331">
    <w:name w:val="No List4331"/>
    <w:next w:val="NoList"/>
    <w:semiHidden/>
    <w:unhideWhenUsed/>
    <w:rsid w:val="00295D06"/>
  </w:style>
  <w:style w:type="numbering" w:customStyle="1" w:styleId="NoList5331">
    <w:name w:val="No List5331"/>
    <w:next w:val="NoList"/>
    <w:semiHidden/>
    <w:rsid w:val="00295D06"/>
  </w:style>
  <w:style w:type="numbering" w:customStyle="1" w:styleId="NoList6231">
    <w:name w:val="No List6231"/>
    <w:next w:val="NoList"/>
    <w:semiHidden/>
    <w:rsid w:val="00295D06"/>
  </w:style>
  <w:style w:type="numbering" w:customStyle="1" w:styleId="NoList7231">
    <w:name w:val="No List7231"/>
    <w:next w:val="NoList"/>
    <w:semiHidden/>
    <w:rsid w:val="00295D06"/>
  </w:style>
  <w:style w:type="numbering" w:customStyle="1" w:styleId="NoList11331">
    <w:name w:val="No List11331"/>
    <w:next w:val="NoList"/>
    <w:semiHidden/>
    <w:rsid w:val="00295D06"/>
  </w:style>
  <w:style w:type="numbering" w:customStyle="1" w:styleId="NoList21231">
    <w:name w:val="No List21231"/>
    <w:next w:val="NoList"/>
    <w:semiHidden/>
    <w:rsid w:val="00295D06"/>
  </w:style>
  <w:style w:type="numbering" w:customStyle="1" w:styleId="NoList8231">
    <w:name w:val="No List8231"/>
    <w:next w:val="NoList"/>
    <w:semiHidden/>
    <w:rsid w:val="00295D06"/>
  </w:style>
  <w:style w:type="numbering" w:customStyle="1" w:styleId="NoList12231">
    <w:name w:val="No List12231"/>
    <w:next w:val="NoList"/>
    <w:semiHidden/>
    <w:rsid w:val="00295D06"/>
  </w:style>
  <w:style w:type="numbering" w:customStyle="1" w:styleId="NoList22231">
    <w:name w:val="No List22231"/>
    <w:next w:val="NoList"/>
    <w:semiHidden/>
    <w:rsid w:val="00295D06"/>
  </w:style>
  <w:style w:type="numbering" w:customStyle="1" w:styleId="NoList9231">
    <w:name w:val="No List9231"/>
    <w:next w:val="NoList"/>
    <w:semiHidden/>
    <w:rsid w:val="00295D06"/>
  </w:style>
  <w:style w:type="numbering" w:customStyle="1" w:styleId="NoList13231">
    <w:name w:val="No List13231"/>
    <w:next w:val="NoList"/>
    <w:semiHidden/>
    <w:rsid w:val="00295D06"/>
  </w:style>
  <w:style w:type="numbering" w:customStyle="1" w:styleId="NoList23231">
    <w:name w:val="No List23231"/>
    <w:next w:val="NoList"/>
    <w:semiHidden/>
    <w:rsid w:val="00295D06"/>
  </w:style>
  <w:style w:type="numbering" w:customStyle="1" w:styleId="NoList10231">
    <w:name w:val="No List10231"/>
    <w:next w:val="NoList"/>
    <w:semiHidden/>
    <w:rsid w:val="00295D06"/>
  </w:style>
  <w:style w:type="numbering" w:customStyle="1" w:styleId="NoList14231">
    <w:name w:val="No List14231"/>
    <w:next w:val="NoList"/>
    <w:semiHidden/>
    <w:rsid w:val="00295D06"/>
  </w:style>
  <w:style w:type="numbering" w:customStyle="1" w:styleId="NoList24231">
    <w:name w:val="No List24231"/>
    <w:next w:val="NoList"/>
    <w:semiHidden/>
    <w:rsid w:val="00295D06"/>
  </w:style>
  <w:style w:type="numbering" w:customStyle="1" w:styleId="NoList31231">
    <w:name w:val="No List31231"/>
    <w:next w:val="NoList"/>
    <w:semiHidden/>
    <w:rsid w:val="00295D06"/>
  </w:style>
  <w:style w:type="numbering" w:customStyle="1" w:styleId="NoList41231">
    <w:name w:val="No List41231"/>
    <w:next w:val="NoList"/>
    <w:semiHidden/>
    <w:rsid w:val="00295D06"/>
  </w:style>
  <w:style w:type="numbering" w:customStyle="1" w:styleId="NoList51231">
    <w:name w:val="No List51231"/>
    <w:next w:val="NoList"/>
    <w:semiHidden/>
    <w:rsid w:val="00295D06"/>
  </w:style>
  <w:style w:type="numbering" w:customStyle="1" w:styleId="NoList15231">
    <w:name w:val="No List15231"/>
    <w:next w:val="NoList"/>
    <w:semiHidden/>
    <w:rsid w:val="00295D06"/>
  </w:style>
  <w:style w:type="numbering" w:customStyle="1" w:styleId="NoList16231">
    <w:name w:val="No List16231"/>
    <w:next w:val="NoList"/>
    <w:semiHidden/>
    <w:rsid w:val="00295D06"/>
  </w:style>
  <w:style w:type="numbering" w:customStyle="1" w:styleId="12311">
    <w:name w:val="无列表1231"/>
    <w:next w:val="NoList"/>
    <w:semiHidden/>
    <w:rsid w:val="00295D06"/>
  </w:style>
  <w:style w:type="numbering" w:customStyle="1" w:styleId="NoList111231">
    <w:name w:val="No List111231"/>
    <w:next w:val="NoList"/>
    <w:semiHidden/>
    <w:rsid w:val="00295D06"/>
  </w:style>
  <w:style w:type="numbering" w:customStyle="1" w:styleId="2312">
    <w:name w:val="无列表231"/>
    <w:next w:val="NoList"/>
    <w:uiPriority w:val="99"/>
    <w:semiHidden/>
    <w:unhideWhenUsed/>
    <w:rsid w:val="00295D06"/>
  </w:style>
  <w:style w:type="numbering" w:customStyle="1" w:styleId="3311">
    <w:name w:val="无列表331"/>
    <w:next w:val="NoList"/>
    <w:uiPriority w:val="99"/>
    <w:semiHidden/>
    <w:unhideWhenUsed/>
    <w:rsid w:val="00295D06"/>
  </w:style>
  <w:style w:type="numbering" w:customStyle="1" w:styleId="NoList2031">
    <w:name w:val="No List2031"/>
    <w:next w:val="NoList"/>
    <w:semiHidden/>
    <w:rsid w:val="00295D06"/>
  </w:style>
  <w:style w:type="numbering" w:customStyle="1" w:styleId="NoList2731">
    <w:name w:val="No List2731"/>
    <w:next w:val="NoList"/>
    <w:uiPriority w:val="99"/>
    <w:semiHidden/>
    <w:unhideWhenUsed/>
    <w:rsid w:val="00295D06"/>
  </w:style>
  <w:style w:type="numbering" w:customStyle="1" w:styleId="NoList2831">
    <w:name w:val="No List2831"/>
    <w:next w:val="NoList"/>
    <w:uiPriority w:val="99"/>
    <w:semiHidden/>
    <w:unhideWhenUsed/>
    <w:rsid w:val="00295D06"/>
  </w:style>
  <w:style w:type="numbering" w:customStyle="1" w:styleId="NoList381">
    <w:name w:val="No List381"/>
    <w:next w:val="NoList"/>
    <w:uiPriority w:val="99"/>
    <w:semiHidden/>
    <w:unhideWhenUsed/>
    <w:rsid w:val="00295D06"/>
  </w:style>
  <w:style w:type="numbering" w:customStyle="1" w:styleId="NoList1201">
    <w:name w:val="No List1201"/>
    <w:next w:val="NoList"/>
    <w:semiHidden/>
    <w:unhideWhenUsed/>
    <w:rsid w:val="00295D06"/>
  </w:style>
  <w:style w:type="numbering" w:customStyle="1" w:styleId="NoList11101">
    <w:name w:val="No List11101"/>
    <w:next w:val="NoList"/>
    <w:semiHidden/>
    <w:rsid w:val="00295D06"/>
  </w:style>
  <w:style w:type="numbering" w:customStyle="1" w:styleId="NoList2181">
    <w:name w:val="No List2181"/>
    <w:next w:val="NoList"/>
    <w:semiHidden/>
    <w:rsid w:val="00295D06"/>
  </w:style>
  <w:style w:type="numbering" w:customStyle="1" w:styleId="NoList391">
    <w:name w:val="No List391"/>
    <w:next w:val="NoList"/>
    <w:semiHidden/>
    <w:unhideWhenUsed/>
    <w:rsid w:val="00295D06"/>
  </w:style>
  <w:style w:type="numbering" w:customStyle="1" w:styleId="1610">
    <w:name w:val="목록 없음161"/>
    <w:next w:val="NoList"/>
    <w:semiHidden/>
    <w:unhideWhenUsed/>
    <w:rsid w:val="00295D06"/>
  </w:style>
  <w:style w:type="numbering" w:customStyle="1" w:styleId="2610">
    <w:name w:val="목록 없음261"/>
    <w:next w:val="NoList"/>
    <w:semiHidden/>
    <w:rsid w:val="00295D06"/>
  </w:style>
  <w:style w:type="numbering" w:customStyle="1" w:styleId="NoList471">
    <w:name w:val="No List471"/>
    <w:next w:val="NoList"/>
    <w:semiHidden/>
    <w:unhideWhenUsed/>
    <w:rsid w:val="00295D06"/>
  </w:style>
  <w:style w:type="numbering" w:customStyle="1" w:styleId="NoList571">
    <w:name w:val="No List571"/>
    <w:next w:val="NoList"/>
    <w:semiHidden/>
    <w:rsid w:val="00295D06"/>
  </w:style>
  <w:style w:type="numbering" w:customStyle="1" w:styleId="NoList661">
    <w:name w:val="No List661"/>
    <w:next w:val="NoList"/>
    <w:semiHidden/>
    <w:rsid w:val="00295D06"/>
  </w:style>
  <w:style w:type="numbering" w:customStyle="1" w:styleId="NoList761">
    <w:name w:val="No List761"/>
    <w:next w:val="NoList"/>
    <w:semiHidden/>
    <w:rsid w:val="00295D06"/>
  </w:style>
  <w:style w:type="numbering" w:customStyle="1" w:styleId="NoList2191">
    <w:name w:val="No List2191"/>
    <w:next w:val="NoList"/>
    <w:semiHidden/>
    <w:rsid w:val="00295D06"/>
  </w:style>
  <w:style w:type="numbering" w:customStyle="1" w:styleId="NoList861">
    <w:name w:val="No List861"/>
    <w:next w:val="NoList"/>
    <w:semiHidden/>
    <w:rsid w:val="00295D06"/>
  </w:style>
  <w:style w:type="numbering" w:customStyle="1" w:styleId="NoList1261">
    <w:name w:val="No List1261"/>
    <w:next w:val="NoList"/>
    <w:semiHidden/>
    <w:rsid w:val="00295D06"/>
  </w:style>
  <w:style w:type="numbering" w:customStyle="1" w:styleId="NoList2261">
    <w:name w:val="No List2261"/>
    <w:next w:val="NoList"/>
    <w:semiHidden/>
    <w:rsid w:val="00295D06"/>
  </w:style>
  <w:style w:type="numbering" w:customStyle="1" w:styleId="NoList961">
    <w:name w:val="No List961"/>
    <w:next w:val="NoList"/>
    <w:semiHidden/>
    <w:rsid w:val="00295D06"/>
  </w:style>
  <w:style w:type="numbering" w:customStyle="1" w:styleId="NoList1361">
    <w:name w:val="No List1361"/>
    <w:next w:val="NoList"/>
    <w:semiHidden/>
    <w:rsid w:val="00295D06"/>
  </w:style>
  <w:style w:type="numbering" w:customStyle="1" w:styleId="NoList2361">
    <w:name w:val="No List2361"/>
    <w:next w:val="NoList"/>
    <w:semiHidden/>
    <w:rsid w:val="00295D06"/>
  </w:style>
  <w:style w:type="numbering" w:customStyle="1" w:styleId="NoList1061">
    <w:name w:val="No List1061"/>
    <w:next w:val="NoList"/>
    <w:semiHidden/>
    <w:rsid w:val="00295D06"/>
  </w:style>
  <w:style w:type="numbering" w:customStyle="1" w:styleId="NoList1461">
    <w:name w:val="No List1461"/>
    <w:next w:val="NoList"/>
    <w:semiHidden/>
    <w:rsid w:val="00295D06"/>
  </w:style>
  <w:style w:type="numbering" w:customStyle="1" w:styleId="NoList2461">
    <w:name w:val="No List2461"/>
    <w:next w:val="NoList"/>
    <w:semiHidden/>
    <w:rsid w:val="00295D06"/>
  </w:style>
  <w:style w:type="numbering" w:customStyle="1" w:styleId="NoList3161">
    <w:name w:val="No List3161"/>
    <w:next w:val="NoList"/>
    <w:semiHidden/>
    <w:rsid w:val="00295D06"/>
  </w:style>
  <w:style w:type="numbering" w:customStyle="1" w:styleId="NoList4161">
    <w:name w:val="No List4161"/>
    <w:next w:val="NoList"/>
    <w:semiHidden/>
    <w:rsid w:val="00295D06"/>
  </w:style>
  <w:style w:type="numbering" w:customStyle="1" w:styleId="NoList5161">
    <w:name w:val="No List5161"/>
    <w:next w:val="NoList"/>
    <w:semiHidden/>
    <w:rsid w:val="00295D06"/>
  </w:style>
  <w:style w:type="numbering" w:customStyle="1" w:styleId="NoList1561">
    <w:name w:val="No List1561"/>
    <w:next w:val="NoList"/>
    <w:semiHidden/>
    <w:rsid w:val="00295D06"/>
  </w:style>
  <w:style w:type="numbering" w:customStyle="1" w:styleId="NoList1661">
    <w:name w:val="No List1661"/>
    <w:next w:val="NoList"/>
    <w:semiHidden/>
    <w:rsid w:val="00295D06"/>
  </w:style>
  <w:style w:type="numbering" w:customStyle="1" w:styleId="1611">
    <w:name w:val="无列表161"/>
    <w:next w:val="NoList"/>
    <w:semiHidden/>
    <w:rsid w:val="00295D06"/>
  </w:style>
  <w:style w:type="numbering" w:customStyle="1" w:styleId="NoList11161">
    <w:name w:val="No List11161"/>
    <w:next w:val="NoList"/>
    <w:semiHidden/>
    <w:rsid w:val="00295D06"/>
  </w:style>
  <w:style w:type="numbering" w:customStyle="1" w:styleId="NoList1741">
    <w:name w:val="No List1741"/>
    <w:next w:val="NoList"/>
    <w:uiPriority w:val="99"/>
    <w:semiHidden/>
    <w:unhideWhenUsed/>
    <w:rsid w:val="00295D06"/>
  </w:style>
  <w:style w:type="numbering" w:customStyle="1" w:styleId="NoList1841">
    <w:name w:val="No List1841"/>
    <w:next w:val="NoList"/>
    <w:uiPriority w:val="99"/>
    <w:semiHidden/>
    <w:rsid w:val="00295D06"/>
  </w:style>
  <w:style w:type="numbering" w:customStyle="1" w:styleId="NoList2541">
    <w:name w:val="No List2541"/>
    <w:next w:val="NoList"/>
    <w:semiHidden/>
    <w:rsid w:val="00295D06"/>
  </w:style>
  <w:style w:type="numbering" w:customStyle="1" w:styleId="NoList3241">
    <w:name w:val="No List3241"/>
    <w:next w:val="NoList"/>
    <w:semiHidden/>
    <w:unhideWhenUsed/>
    <w:rsid w:val="00295D06"/>
  </w:style>
  <w:style w:type="numbering" w:customStyle="1" w:styleId="11410">
    <w:name w:val="목록 없음1141"/>
    <w:next w:val="NoList"/>
    <w:semiHidden/>
    <w:unhideWhenUsed/>
    <w:rsid w:val="00295D06"/>
  </w:style>
  <w:style w:type="numbering" w:customStyle="1" w:styleId="2141">
    <w:name w:val="목록 없음2141"/>
    <w:next w:val="NoList"/>
    <w:semiHidden/>
    <w:rsid w:val="00295D06"/>
  </w:style>
  <w:style w:type="numbering" w:customStyle="1" w:styleId="NoList4241">
    <w:name w:val="No List4241"/>
    <w:next w:val="NoList"/>
    <w:semiHidden/>
    <w:unhideWhenUsed/>
    <w:rsid w:val="00295D06"/>
  </w:style>
  <w:style w:type="numbering" w:customStyle="1" w:styleId="NoList5241">
    <w:name w:val="No List5241"/>
    <w:next w:val="NoList"/>
    <w:semiHidden/>
    <w:rsid w:val="00295D06"/>
  </w:style>
  <w:style w:type="numbering" w:customStyle="1" w:styleId="NoList6141">
    <w:name w:val="No List6141"/>
    <w:next w:val="NoList"/>
    <w:semiHidden/>
    <w:rsid w:val="00295D06"/>
  </w:style>
  <w:style w:type="numbering" w:customStyle="1" w:styleId="NoList7141">
    <w:name w:val="No List7141"/>
    <w:next w:val="NoList"/>
    <w:semiHidden/>
    <w:rsid w:val="00295D06"/>
  </w:style>
  <w:style w:type="numbering" w:customStyle="1" w:styleId="NoList11241">
    <w:name w:val="No List11241"/>
    <w:next w:val="NoList"/>
    <w:semiHidden/>
    <w:rsid w:val="00295D06"/>
  </w:style>
  <w:style w:type="numbering" w:customStyle="1" w:styleId="NoList21141">
    <w:name w:val="No List21141"/>
    <w:next w:val="NoList"/>
    <w:semiHidden/>
    <w:rsid w:val="00295D06"/>
  </w:style>
  <w:style w:type="numbering" w:customStyle="1" w:styleId="NoList8141">
    <w:name w:val="No List8141"/>
    <w:next w:val="NoList"/>
    <w:semiHidden/>
    <w:rsid w:val="00295D06"/>
  </w:style>
  <w:style w:type="numbering" w:customStyle="1" w:styleId="NoList12141">
    <w:name w:val="No List12141"/>
    <w:next w:val="NoList"/>
    <w:semiHidden/>
    <w:rsid w:val="00295D06"/>
  </w:style>
  <w:style w:type="numbering" w:customStyle="1" w:styleId="NoList22141">
    <w:name w:val="No List22141"/>
    <w:next w:val="NoList"/>
    <w:semiHidden/>
    <w:rsid w:val="00295D06"/>
  </w:style>
  <w:style w:type="numbering" w:customStyle="1" w:styleId="NoList9141">
    <w:name w:val="No List9141"/>
    <w:next w:val="NoList"/>
    <w:semiHidden/>
    <w:rsid w:val="00295D06"/>
  </w:style>
  <w:style w:type="numbering" w:customStyle="1" w:styleId="NoList13141">
    <w:name w:val="No List13141"/>
    <w:next w:val="NoList"/>
    <w:semiHidden/>
    <w:rsid w:val="00295D06"/>
  </w:style>
  <w:style w:type="numbering" w:customStyle="1" w:styleId="NoList23141">
    <w:name w:val="No List23141"/>
    <w:next w:val="NoList"/>
    <w:semiHidden/>
    <w:rsid w:val="00295D06"/>
  </w:style>
  <w:style w:type="numbering" w:customStyle="1" w:styleId="NoList10141">
    <w:name w:val="No List10141"/>
    <w:next w:val="NoList"/>
    <w:semiHidden/>
    <w:rsid w:val="00295D06"/>
  </w:style>
  <w:style w:type="numbering" w:customStyle="1" w:styleId="NoList14141">
    <w:name w:val="No List14141"/>
    <w:next w:val="NoList"/>
    <w:semiHidden/>
    <w:rsid w:val="00295D06"/>
  </w:style>
  <w:style w:type="numbering" w:customStyle="1" w:styleId="NoList24141">
    <w:name w:val="No List24141"/>
    <w:next w:val="NoList"/>
    <w:semiHidden/>
    <w:rsid w:val="00295D06"/>
  </w:style>
  <w:style w:type="numbering" w:customStyle="1" w:styleId="NoList31141">
    <w:name w:val="No List31141"/>
    <w:next w:val="NoList"/>
    <w:semiHidden/>
    <w:rsid w:val="00295D06"/>
  </w:style>
  <w:style w:type="numbering" w:customStyle="1" w:styleId="NoList41141">
    <w:name w:val="No List41141"/>
    <w:next w:val="NoList"/>
    <w:semiHidden/>
    <w:rsid w:val="00295D06"/>
  </w:style>
  <w:style w:type="numbering" w:customStyle="1" w:styleId="NoList51141">
    <w:name w:val="No List51141"/>
    <w:next w:val="NoList"/>
    <w:semiHidden/>
    <w:rsid w:val="00295D06"/>
  </w:style>
  <w:style w:type="numbering" w:customStyle="1" w:styleId="NoList15141">
    <w:name w:val="No List15141"/>
    <w:next w:val="NoList"/>
    <w:semiHidden/>
    <w:rsid w:val="00295D06"/>
  </w:style>
  <w:style w:type="numbering" w:customStyle="1" w:styleId="NoList16141">
    <w:name w:val="No List16141"/>
    <w:next w:val="NoList"/>
    <w:semiHidden/>
    <w:rsid w:val="00295D06"/>
  </w:style>
  <w:style w:type="numbering" w:customStyle="1" w:styleId="11411">
    <w:name w:val="无列表1141"/>
    <w:next w:val="NoList"/>
    <w:semiHidden/>
    <w:rsid w:val="00295D06"/>
  </w:style>
  <w:style w:type="numbering" w:customStyle="1" w:styleId="NoList111141">
    <w:name w:val="No List111141"/>
    <w:next w:val="NoList"/>
    <w:semiHidden/>
    <w:rsid w:val="00295D06"/>
  </w:style>
  <w:style w:type="numbering" w:customStyle="1" w:styleId="NoList1941">
    <w:name w:val="No List1941"/>
    <w:next w:val="NoList"/>
    <w:uiPriority w:val="99"/>
    <w:semiHidden/>
    <w:unhideWhenUsed/>
    <w:rsid w:val="00295D06"/>
  </w:style>
  <w:style w:type="numbering" w:customStyle="1" w:styleId="NoList11041">
    <w:name w:val="No List11041"/>
    <w:next w:val="NoList"/>
    <w:uiPriority w:val="99"/>
    <w:semiHidden/>
    <w:rsid w:val="00295D06"/>
  </w:style>
  <w:style w:type="numbering" w:customStyle="1" w:styleId="NoList2641">
    <w:name w:val="No List2641"/>
    <w:next w:val="NoList"/>
    <w:semiHidden/>
    <w:rsid w:val="00295D06"/>
  </w:style>
  <w:style w:type="numbering" w:customStyle="1" w:styleId="NoList3341">
    <w:name w:val="No List3341"/>
    <w:next w:val="NoList"/>
    <w:semiHidden/>
    <w:unhideWhenUsed/>
    <w:rsid w:val="00295D06"/>
  </w:style>
  <w:style w:type="numbering" w:customStyle="1" w:styleId="1241">
    <w:name w:val="목록 없음1241"/>
    <w:next w:val="NoList"/>
    <w:semiHidden/>
    <w:unhideWhenUsed/>
    <w:rsid w:val="00295D06"/>
  </w:style>
  <w:style w:type="numbering" w:customStyle="1" w:styleId="2241">
    <w:name w:val="목록 없음2241"/>
    <w:next w:val="NoList"/>
    <w:semiHidden/>
    <w:rsid w:val="00295D06"/>
  </w:style>
  <w:style w:type="numbering" w:customStyle="1" w:styleId="NoList4341">
    <w:name w:val="No List4341"/>
    <w:next w:val="NoList"/>
    <w:semiHidden/>
    <w:unhideWhenUsed/>
    <w:rsid w:val="00295D06"/>
  </w:style>
  <w:style w:type="numbering" w:customStyle="1" w:styleId="NoList5341">
    <w:name w:val="No List5341"/>
    <w:next w:val="NoList"/>
    <w:semiHidden/>
    <w:rsid w:val="00295D06"/>
  </w:style>
  <w:style w:type="numbering" w:customStyle="1" w:styleId="NoList6241">
    <w:name w:val="No List6241"/>
    <w:next w:val="NoList"/>
    <w:semiHidden/>
    <w:rsid w:val="00295D06"/>
  </w:style>
  <w:style w:type="numbering" w:customStyle="1" w:styleId="NoList7241">
    <w:name w:val="No List7241"/>
    <w:next w:val="NoList"/>
    <w:semiHidden/>
    <w:rsid w:val="00295D06"/>
  </w:style>
  <w:style w:type="numbering" w:customStyle="1" w:styleId="NoList11341">
    <w:name w:val="No List11341"/>
    <w:next w:val="NoList"/>
    <w:semiHidden/>
    <w:rsid w:val="00295D06"/>
  </w:style>
  <w:style w:type="numbering" w:customStyle="1" w:styleId="NoList21241">
    <w:name w:val="No List21241"/>
    <w:next w:val="NoList"/>
    <w:semiHidden/>
    <w:rsid w:val="00295D06"/>
  </w:style>
  <w:style w:type="numbering" w:customStyle="1" w:styleId="NoList8241">
    <w:name w:val="No List8241"/>
    <w:next w:val="NoList"/>
    <w:semiHidden/>
    <w:rsid w:val="00295D06"/>
  </w:style>
  <w:style w:type="numbering" w:customStyle="1" w:styleId="NoList12241">
    <w:name w:val="No List12241"/>
    <w:next w:val="NoList"/>
    <w:semiHidden/>
    <w:rsid w:val="00295D06"/>
  </w:style>
  <w:style w:type="numbering" w:customStyle="1" w:styleId="NoList22241">
    <w:name w:val="No List22241"/>
    <w:next w:val="NoList"/>
    <w:semiHidden/>
    <w:rsid w:val="00295D06"/>
  </w:style>
  <w:style w:type="numbering" w:customStyle="1" w:styleId="NoList9241">
    <w:name w:val="No List9241"/>
    <w:next w:val="NoList"/>
    <w:semiHidden/>
    <w:rsid w:val="00295D06"/>
  </w:style>
  <w:style w:type="numbering" w:customStyle="1" w:styleId="NoList13241">
    <w:name w:val="No List13241"/>
    <w:next w:val="NoList"/>
    <w:semiHidden/>
    <w:rsid w:val="00295D06"/>
  </w:style>
  <w:style w:type="numbering" w:customStyle="1" w:styleId="NoList23241">
    <w:name w:val="No List23241"/>
    <w:next w:val="NoList"/>
    <w:semiHidden/>
    <w:rsid w:val="00295D06"/>
  </w:style>
  <w:style w:type="numbering" w:customStyle="1" w:styleId="NoList10241">
    <w:name w:val="No List10241"/>
    <w:next w:val="NoList"/>
    <w:semiHidden/>
    <w:rsid w:val="00295D06"/>
  </w:style>
  <w:style w:type="numbering" w:customStyle="1" w:styleId="NoList14241">
    <w:name w:val="No List14241"/>
    <w:next w:val="NoList"/>
    <w:semiHidden/>
    <w:rsid w:val="00295D06"/>
  </w:style>
  <w:style w:type="numbering" w:customStyle="1" w:styleId="NoList24241">
    <w:name w:val="No List24241"/>
    <w:next w:val="NoList"/>
    <w:semiHidden/>
    <w:rsid w:val="00295D06"/>
  </w:style>
  <w:style w:type="numbering" w:customStyle="1" w:styleId="NoList31241">
    <w:name w:val="No List31241"/>
    <w:next w:val="NoList"/>
    <w:semiHidden/>
    <w:rsid w:val="00295D06"/>
  </w:style>
  <w:style w:type="numbering" w:customStyle="1" w:styleId="NoList41241">
    <w:name w:val="No List41241"/>
    <w:next w:val="NoList"/>
    <w:semiHidden/>
    <w:rsid w:val="00295D06"/>
  </w:style>
  <w:style w:type="numbering" w:customStyle="1" w:styleId="NoList51241">
    <w:name w:val="No List51241"/>
    <w:next w:val="NoList"/>
    <w:semiHidden/>
    <w:rsid w:val="00295D06"/>
  </w:style>
  <w:style w:type="numbering" w:customStyle="1" w:styleId="NoList15241">
    <w:name w:val="No List15241"/>
    <w:next w:val="NoList"/>
    <w:semiHidden/>
    <w:rsid w:val="00295D06"/>
  </w:style>
  <w:style w:type="numbering" w:customStyle="1" w:styleId="NoList16241">
    <w:name w:val="No List16241"/>
    <w:next w:val="NoList"/>
    <w:semiHidden/>
    <w:rsid w:val="00295D06"/>
  </w:style>
  <w:style w:type="numbering" w:customStyle="1" w:styleId="12410">
    <w:name w:val="无列表1241"/>
    <w:next w:val="NoList"/>
    <w:semiHidden/>
    <w:rsid w:val="00295D06"/>
  </w:style>
  <w:style w:type="numbering" w:customStyle="1" w:styleId="NoList111241">
    <w:name w:val="No List111241"/>
    <w:next w:val="NoList"/>
    <w:semiHidden/>
    <w:rsid w:val="00295D06"/>
  </w:style>
  <w:style w:type="numbering" w:customStyle="1" w:styleId="2411">
    <w:name w:val="无列表241"/>
    <w:next w:val="NoList"/>
    <w:uiPriority w:val="99"/>
    <w:semiHidden/>
    <w:unhideWhenUsed/>
    <w:rsid w:val="00295D06"/>
  </w:style>
  <w:style w:type="numbering" w:customStyle="1" w:styleId="3411">
    <w:name w:val="无列表341"/>
    <w:next w:val="NoList"/>
    <w:uiPriority w:val="99"/>
    <w:semiHidden/>
    <w:unhideWhenUsed/>
    <w:rsid w:val="00295D06"/>
  </w:style>
  <w:style w:type="numbering" w:customStyle="1" w:styleId="NoList2041">
    <w:name w:val="No List2041"/>
    <w:next w:val="NoList"/>
    <w:semiHidden/>
    <w:rsid w:val="00295D06"/>
  </w:style>
  <w:style w:type="numbering" w:customStyle="1" w:styleId="NoList2741">
    <w:name w:val="No List2741"/>
    <w:next w:val="NoList"/>
    <w:uiPriority w:val="99"/>
    <w:semiHidden/>
    <w:unhideWhenUsed/>
    <w:rsid w:val="00295D06"/>
  </w:style>
  <w:style w:type="numbering" w:customStyle="1" w:styleId="NoList2841">
    <w:name w:val="No List2841"/>
    <w:next w:val="NoList"/>
    <w:uiPriority w:val="99"/>
    <w:semiHidden/>
    <w:unhideWhenUsed/>
    <w:rsid w:val="00295D06"/>
  </w:style>
  <w:style w:type="numbering" w:customStyle="1" w:styleId="NoList401">
    <w:name w:val="No List401"/>
    <w:next w:val="NoList"/>
    <w:uiPriority w:val="99"/>
    <w:semiHidden/>
    <w:unhideWhenUsed/>
    <w:rsid w:val="00295D06"/>
  </w:style>
  <w:style w:type="numbering" w:customStyle="1" w:styleId="NoList1271">
    <w:name w:val="No List1271"/>
    <w:next w:val="NoList"/>
    <w:semiHidden/>
    <w:unhideWhenUsed/>
    <w:rsid w:val="00295D06"/>
  </w:style>
  <w:style w:type="numbering" w:customStyle="1" w:styleId="NoList11171">
    <w:name w:val="No List11171"/>
    <w:next w:val="NoList"/>
    <w:semiHidden/>
    <w:rsid w:val="00295D06"/>
  </w:style>
  <w:style w:type="numbering" w:customStyle="1" w:styleId="NoList2201">
    <w:name w:val="No List2201"/>
    <w:next w:val="NoList"/>
    <w:semiHidden/>
    <w:rsid w:val="00295D06"/>
  </w:style>
  <w:style w:type="numbering" w:customStyle="1" w:styleId="NoList3101">
    <w:name w:val="No List3101"/>
    <w:next w:val="NoList"/>
    <w:semiHidden/>
    <w:unhideWhenUsed/>
    <w:rsid w:val="00295D06"/>
  </w:style>
  <w:style w:type="numbering" w:customStyle="1" w:styleId="1710">
    <w:name w:val="목록 없음171"/>
    <w:next w:val="NoList"/>
    <w:semiHidden/>
    <w:unhideWhenUsed/>
    <w:rsid w:val="00295D06"/>
  </w:style>
  <w:style w:type="numbering" w:customStyle="1" w:styleId="2710">
    <w:name w:val="목록 없음271"/>
    <w:next w:val="NoList"/>
    <w:semiHidden/>
    <w:rsid w:val="00295D06"/>
  </w:style>
  <w:style w:type="numbering" w:customStyle="1" w:styleId="NoList481">
    <w:name w:val="No List481"/>
    <w:next w:val="NoList"/>
    <w:semiHidden/>
    <w:unhideWhenUsed/>
    <w:rsid w:val="00295D06"/>
  </w:style>
  <w:style w:type="numbering" w:customStyle="1" w:styleId="NoList581">
    <w:name w:val="No List581"/>
    <w:next w:val="NoList"/>
    <w:semiHidden/>
    <w:rsid w:val="00295D06"/>
  </w:style>
  <w:style w:type="numbering" w:customStyle="1" w:styleId="NoList671">
    <w:name w:val="No List671"/>
    <w:next w:val="NoList"/>
    <w:semiHidden/>
    <w:rsid w:val="00295D06"/>
  </w:style>
  <w:style w:type="numbering" w:customStyle="1" w:styleId="NoList771">
    <w:name w:val="No List771"/>
    <w:next w:val="NoList"/>
    <w:semiHidden/>
    <w:rsid w:val="00295D06"/>
  </w:style>
  <w:style w:type="numbering" w:customStyle="1" w:styleId="NoList21101">
    <w:name w:val="No List21101"/>
    <w:next w:val="NoList"/>
    <w:semiHidden/>
    <w:rsid w:val="00295D06"/>
  </w:style>
  <w:style w:type="numbering" w:customStyle="1" w:styleId="NoList871">
    <w:name w:val="No List871"/>
    <w:next w:val="NoList"/>
    <w:semiHidden/>
    <w:rsid w:val="00295D06"/>
  </w:style>
  <w:style w:type="numbering" w:customStyle="1" w:styleId="NoList1281">
    <w:name w:val="No List1281"/>
    <w:next w:val="NoList"/>
    <w:semiHidden/>
    <w:rsid w:val="00295D06"/>
  </w:style>
  <w:style w:type="numbering" w:customStyle="1" w:styleId="NoList2271">
    <w:name w:val="No List2271"/>
    <w:next w:val="NoList"/>
    <w:semiHidden/>
    <w:rsid w:val="00295D06"/>
  </w:style>
  <w:style w:type="numbering" w:customStyle="1" w:styleId="NoList971">
    <w:name w:val="No List971"/>
    <w:next w:val="NoList"/>
    <w:semiHidden/>
    <w:rsid w:val="00295D06"/>
  </w:style>
  <w:style w:type="numbering" w:customStyle="1" w:styleId="NoList1371">
    <w:name w:val="No List1371"/>
    <w:next w:val="NoList"/>
    <w:semiHidden/>
    <w:rsid w:val="00295D06"/>
  </w:style>
  <w:style w:type="numbering" w:customStyle="1" w:styleId="NoList2371">
    <w:name w:val="No List2371"/>
    <w:next w:val="NoList"/>
    <w:semiHidden/>
    <w:rsid w:val="00295D06"/>
  </w:style>
  <w:style w:type="numbering" w:customStyle="1" w:styleId="NoList1071">
    <w:name w:val="No List1071"/>
    <w:next w:val="NoList"/>
    <w:semiHidden/>
    <w:rsid w:val="00295D06"/>
  </w:style>
  <w:style w:type="numbering" w:customStyle="1" w:styleId="NoList1471">
    <w:name w:val="No List1471"/>
    <w:next w:val="NoList"/>
    <w:semiHidden/>
    <w:rsid w:val="00295D06"/>
  </w:style>
  <w:style w:type="numbering" w:customStyle="1" w:styleId="NoList2471">
    <w:name w:val="No List2471"/>
    <w:next w:val="NoList"/>
    <w:semiHidden/>
    <w:rsid w:val="00295D06"/>
  </w:style>
  <w:style w:type="numbering" w:customStyle="1" w:styleId="NoList3171">
    <w:name w:val="No List3171"/>
    <w:next w:val="NoList"/>
    <w:semiHidden/>
    <w:rsid w:val="00295D06"/>
  </w:style>
  <w:style w:type="numbering" w:customStyle="1" w:styleId="NoList4171">
    <w:name w:val="No List4171"/>
    <w:next w:val="NoList"/>
    <w:semiHidden/>
    <w:rsid w:val="00295D06"/>
  </w:style>
  <w:style w:type="numbering" w:customStyle="1" w:styleId="NoList5171">
    <w:name w:val="No List5171"/>
    <w:next w:val="NoList"/>
    <w:semiHidden/>
    <w:rsid w:val="00295D06"/>
  </w:style>
  <w:style w:type="numbering" w:customStyle="1" w:styleId="NoList1571">
    <w:name w:val="No List1571"/>
    <w:next w:val="NoList"/>
    <w:semiHidden/>
    <w:rsid w:val="00295D06"/>
  </w:style>
  <w:style w:type="numbering" w:customStyle="1" w:styleId="NoList1671">
    <w:name w:val="No List1671"/>
    <w:next w:val="NoList"/>
    <w:semiHidden/>
    <w:rsid w:val="00295D06"/>
  </w:style>
  <w:style w:type="numbering" w:customStyle="1" w:styleId="1711">
    <w:name w:val="无列表171"/>
    <w:next w:val="NoList"/>
    <w:semiHidden/>
    <w:rsid w:val="00295D06"/>
  </w:style>
  <w:style w:type="numbering" w:customStyle="1" w:styleId="NoList11181">
    <w:name w:val="No List11181"/>
    <w:next w:val="NoList"/>
    <w:semiHidden/>
    <w:rsid w:val="00295D06"/>
  </w:style>
  <w:style w:type="numbering" w:customStyle="1" w:styleId="NoList1751">
    <w:name w:val="No List1751"/>
    <w:next w:val="NoList"/>
    <w:uiPriority w:val="99"/>
    <w:semiHidden/>
    <w:unhideWhenUsed/>
    <w:rsid w:val="00295D06"/>
  </w:style>
  <w:style w:type="numbering" w:customStyle="1" w:styleId="NoList1851">
    <w:name w:val="No List1851"/>
    <w:next w:val="NoList"/>
    <w:uiPriority w:val="99"/>
    <w:semiHidden/>
    <w:rsid w:val="00295D06"/>
  </w:style>
  <w:style w:type="numbering" w:customStyle="1" w:styleId="NoList2551">
    <w:name w:val="No List2551"/>
    <w:next w:val="NoList"/>
    <w:semiHidden/>
    <w:rsid w:val="00295D06"/>
  </w:style>
  <w:style w:type="numbering" w:customStyle="1" w:styleId="NoList3251">
    <w:name w:val="No List3251"/>
    <w:next w:val="NoList"/>
    <w:semiHidden/>
    <w:unhideWhenUsed/>
    <w:rsid w:val="00295D06"/>
  </w:style>
  <w:style w:type="numbering" w:customStyle="1" w:styleId="11510">
    <w:name w:val="목록 없음1151"/>
    <w:next w:val="NoList"/>
    <w:semiHidden/>
    <w:unhideWhenUsed/>
    <w:rsid w:val="00295D06"/>
  </w:style>
  <w:style w:type="numbering" w:customStyle="1" w:styleId="2151">
    <w:name w:val="목록 없음2151"/>
    <w:next w:val="NoList"/>
    <w:semiHidden/>
    <w:rsid w:val="00295D06"/>
  </w:style>
  <w:style w:type="numbering" w:customStyle="1" w:styleId="NoList4251">
    <w:name w:val="No List4251"/>
    <w:next w:val="NoList"/>
    <w:semiHidden/>
    <w:unhideWhenUsed/>
    <w:rsid w:val="00295D06"/>
  </w:style>
  <w:style w:type="numbering" w:customStyle="1" w:styleId="NoList5251">
    <w:name w:val="No List5251"/>
    <w:next w:val="NoList"/>
    <w:semiHidden/>
    <w:rsid w:val="00295D06"/>
  </w:style>
  <w:style w:type="numbering" w:customStyle="1" w:styleId="NoList6151">
    <w:name w:val="No List6151"/>
    <w:next w:val="NoList"/>
    <w:semiHidden/>
    <w:rsid w:val="00295D06"/>
  </w:style>
  <w:style w:type="numbering" w:customStyle="1" w:styleId="NoList7151">
    <w:name w:val="No List7151"/>
    <w:next w:val="NoList"/>
    <w:semiHidden/>
    <w:rsid w:val="00295D06"/>
  </w:style>
  <w:style w:type="numbering" w:customStyle="1" w:styleId="NoList11251">
    <w:name w:val="No List11251"/>
    <w:next w:val="NoList"/>
    <w:semiHidden/>
    <w:rsid w:val="00295D06"/>
  </w:style>
  <w:style w:type="numbering" w:customStyle="1" w:styleId="NoList21151">
    <w:name w:val="No List21151"/>
    <w:next w:val="NoList"/>
    <w:semiHidden/>
    <w:rsid w:val="00295D06"/>
  </w:style>
  <w:style w:type="numbering" w:customStyle="1" w:styleId="NoList8151">
    <w:name w:val="No List8151"/>
    <w:next w:val="NoList"/>
    <w:semiHidden/>
    <w:rsid w:val="00295D06"/>
  </w:style>
  <w:style w:type="numbering" w:customStyle="1" w:styleId="NoList12151">
    <w:name w:val="No List12151"/>
    <w:next w:val="NoList"/>
    <w:semiHidden/>
    <w:rsid w:val="00295D06"/>
  </w:style>
  <w:style w:type="numbering" w:customStyle="1" w:styleId="NoList22151">
    <w:name w:val="No List22151"/>
    <w:next w:val="NoList"/>
    <w:semiHidden/>
    <w:rsid w:val="00295D06"/>
  </w:style>
  <w:style w:type="numbering" w:customStyle="1" w:styleId="NoList9151">
    <w:name w:val="No List9151"/>
    <w:next w:val="NoList"/>
    <w:semiHidden/>
    <w:rsid w:val="00295D06"/>
  </w:style>
  <w:style w:type="numbering" w:customStyle="1" w:styleId="NoList13151">
    <w:name w:val="No List13151"/>
    <w:next w:val="NoList"/>
    <w:semiHidden/>
    <w:rsid w:val="00295D06"/>
  </w:style>
  <w:style w:type="numbering" w:customStyle="1" w:styleId="NoList23151">
    <w:name w:val="No List23151"/>
    <w:next w:val="NoList"/>
    <w:semiHidden/>
    <w:rsid w:val="00295D06"/>
  </w:style>
  <w:style w:type="numbering" w:customStyle="1" w:styleId="NoList10151">
    <w:name w:val="No List10151"/>
    <w:next w:val="NoList"/>
    <w:semiHidden/>
    <w:rsid w:val="00295D06"/>
  </w:style>
  <w:style w:type="numbering" w:customStyle="1" w:styleId="NoList14151">
    <w:name w:val="No List14151"/>
    <w:next w:val="NoList"/>
    <w:semiHidden/>
    <w:rsid w:val="00295D06"/>
  </w:style>
  <w:style w:type="numbering" w:customStyle="1" w:styleId="NoList24151">
    <w:name w:val="No List24151"/>
    <w:next w:val="NoList"/>
    <w:semiHidden/>
    <w:rsid w:val="00295D06"/>
  </w:style>
  <w:style w:type="numbering" w:customStyle="1" w:styleId="NoList31151">
    <w:name w:val="No List31151"/>
    <w:next w:val="NoList"/>
    <w:semiHidden/>
    <w:rsid w:val="00295D06"/>
  </w:style>
  <w:style w:type="numbering" w:customStyle="1" w:styleId="NoList41151">
    <w:name w:val="No List41151"/>
    <w:next w:val="NoList"/>
    <w:semiHidden/>
    <w:rsid w:val="00295D06"/>
  </w:style>
  <w:style w:type="numbering" w:customStyle="1" w:styleId="NoList51151">
    <w:name w:val="No List51151"/>
    <w:next w:val="NoList"/>
    <w:semiHidden/>
    <w:rsid w:val="00295D06"/>
  </w:style>
  <w:style w:type="numbering" w:customStyle="1" w:styleId="NoList15151">
    <w:name w:val="No List15151"/>
    <w:next w:val="NoList"/>
    <w:semiHidden/>
    <w:rsid w:val="00295D06"/>
  </w:style>
  <w:style w:type="numbering" w:customStyle="1" w:styleId="NoList16151">
    <w:name w:val="No List16151"/>
    <w:next w:val="NoList"/>
    <w:semiHidden/>
    <w:rsid w:val="00295D06"/>
  </w:style>
  <w:style w:type="numbering" w:customStyle="1" w:styleId="11511">
    <w:name w:val="无列表1151"/>
    <w:next w:val="NoList"/>
    <w:semiHidden/>
    <w:rsid w:val="00295D06"/>
  </w:style>
  <w:style w:type="numbering" w:customStyle="1" w:styleId="NoList111151">
    <w:name w:val="No List111151"/>
    <w:next w:val="NoList"/>
    <w:semiHidden/>
    <w:rsid w:val="00295D06"/>
  </w:style>
  <w:style w:type="numbering" w:customStyle="1" w:styleId="NoList1951">
    <w:name w:val="No List1951"/>
    <w:next w:val="NoList"/>
    <w:uiPriority w:val="99"/>
    <w:semiHidden/>
    <w:unhideWhenUsed/>
    <w:rsid w:val="00295D06"/>
  </w:style>
  <w:style w:type="numbering" w:customStyle="1" w:styleId="NoList11051">
    <w:name w:val="No List11051"/>
    <w:next w:val="NoList"/>
    <w:uiPriority w:val="99"/>
    <w:semiHidden/>
    <w:rsid w:val="00295D06"/>
  </w:style>
  <w:style w:type="numbering" w:customStyle="1" w:styleId="NoList2651">
    <w:name w:val="No List2651"/>
    <w:next w:val="NoList"/>
    <w:semiHidden/>
    <w:rsid w:val="00295D06"/>
  </w:style>
  <w:style w:type="numbering" w:customStyle="1" w:styleId="NoList3351">
    <w:name w:val="No List3351"/>
    <w:next w:val="NoList"/>
    <w:semiHidden/>
    <w:unhideWhenUsed/>
    <w:rsid w:val="00295D06"/>
  </w:style>
  <w:style w:type="numbering" w:customStyle="1" w:styleId="1251">
    <w:name w:val="목록 없음1251"/>
    <w:next w:val="NoList"/>
    <w:semiHidden/>
    <w:unhideWhenUsed/>
    <w:rsid w:val="00295D06"/>
  </w:style>
  <w:style w:type="numbering" w:customStyle="1" w:styleId="2251">
    <w:name w:val="목록 없음2251"/>
    <w:next w:val="NoList"/>
    <w:semiHidden/>
    <w:rsid w:val="00295D06"/>
  </w:style>
  <w:style w:type="numbering" w:customStyle="1" w:styleId="NoList4351">
    <w:name w:val="No List4351"/>
    <w:next w:val="NoList"/>
    <w:semiHidden/>
    <w:unhideWhenUsed/>
    <w:rsid w:val="00295D06"/>
  </w:style>
  <w:style w:type="numbering" w:customStyle="1" w:styleId="NoList5351">
    <w:name w:val="No List5351"/>
    <w:next w:val="NoList"/>
    <w:semiHidden/>
    <w:rsid w:val="00295D06"/>
  </w:style>
  <w:style w:type="numbering" w:customStyle="1" w:styleId="NoList6251">
    <w:name w:val="No List6251"/>
    <w:next w:val="NoList"/>
    <w:semiHidden/>
    <w:rsid w:val="00295D06"/>
  </w:style>
  <w:style w:type="numbering" w:customStyle="1" w:styleId="NoList7251">
    <w:name w:val="No List7251"/>
    <w:next w:val="NoList"/>
    <w:semiHidden/>
    <w:rsid w:val="00295D06"/>
  </w:style>
  <w:style w:type="numbering" w:customStyle="1" w:styleId="NoList11351">
    <w:name w:val="No List11351"/>
    <w:next w:val="NoList"/>
    <w:semiHidden/>
    <w:rsid w:val="00295D06"/>
  </w:style>
  <w:style w:type="numbering" w:customStyle="1" w:styleId="NoList21251">
    <w:name w:val="No List21251"/>
    <w:next w:val="NoList"/>
    <w:semiHidden/>
    <w:rsid w:val="00295D06"/>
  </w:style>
  <w:style w:type="numbering" w:customStyle="1" w:styleId="NoList8251">
    <w:name w:val="No List8251"/>
    <w:next w:val="NoList"/>
    <w:semiHidden/>
    <w:rsid w:val="00295D06"/>
  </w:style>
  <w:style w:type="numbering" w:customStyle="1" w:styleId="NoList12251">
    <w:name w:val="No List12251"/>
    <w:next w:val="NoList"/>
    <w:semiHidden/>
    <w:rsid w:val="00295D06"/>
  </w:style>
  <w:style w:type="numbering" w:customStyle="1" w:styleId="NoList22251">
    <w:name w:val="No List22251"/>
    <w:next w:val="NoList"/>
    <w:semiHidden/>
    <w:rsid w:val="00295D06"/>
  </w:style>
  <w:style w:type="numbering" w:customStyle="1" w:styleId="NoList9251">
    <w:name w:val="No List9251"/>
    <w:next w:val="NoList"/>
    <w:semiHidden/>
    <w:rsid w:val="00295D06"/>
  </w:style>
  <w:style w:type="numbering" w:customStyle="1" w:styleId="NoList13251">
    <w:name w:val="No List13251"/>
    <w:next w:val="NoList"/>
    <w:semiHidden/>
    <w:rsid w:val="00295D06"/>
  </w:style>
  <w:style w:type="numbering" w:customStyle="1" w:styleId="NoList23251">
    <w:name w:val="No List23251"/>
    <w:next w:val="NoList"/>
    <w:semiHidden/>
    <w:rsid w:val="00295D06"/>
  </w:style>
  <w:style w:type="numbering" w:customStyle="1" w:styleId="NoList10251">
    <w:name w:val="No List10251"/>
    <w:next w:val="NoList"/>
    <w:semiHidden/>
    <w:rsid w:val="00295D06"/>
  </w:style>
  <w:style w:type="numbering" w:customStyle="1" w:styleId="NoList14251">
    <w:name w:val="No List14251"/>
    <w:next w:val="NoList"/>
    <w:semiHidden/>
    <w:rsid w:val="00295D06"/>
  </w:style>
  <w:style w:type="numbering" w:customStyle="1" w:styleId="NoList24251">
    <w:name w:val="No List24251"/>
    <w:next w:val="NoList"/>
    <w:semiHidden/>
    <w:rsid w:val="00295D06"/>
  </w:style>
  <w:style w:type="numbering" w:customStyle="1" w:styleId="NoList31251">
    <w:name w:val="No List31251"/>
    <w:next w:val="NoList"/>
    <w:semiHidden/>
    <w:rsid w:val="00295D06"/>
  </w:style>
  <w:style w:type="numbering" w:customStyle="1" w:styleId="NoList41251">
    <w:name w:val="No List41251"/>
    <w:next w:val="NoList"/>
    <w:semiHidden/>
    <w:rsid w:val="00295D06"/>
  </w:style>
  <w:style w:type="numbering" w:customStyle="1" w:styleId="NoList51251">
    <w:name w:val="No List51251"/>
    <w:next w:val="NoList"/>
    <w:semiHidden/>
    <w:rsid w:val="00295D06"/>
  </w:style>
  <w:style w:type="numbering" w:customStyle="1" w:styleId="NoList15251">
    <w:name w:val="No List15251"/>
    <w:next w:val="NoList"/>
    <w:semiHidden/>
    <w:rsid w:val="00295D06"/>
  </w:style>
  <w:style w:type="numbering" w:customStyle="1" w:styleId="NoList16251">
    <w:name w:val="No List16251"/>
    <w:next w:val="NoList"/>
    <w:semiHidden/>
    <w:rsid w:val="00295D06"/>
  </w:style>
  <w:style w:type="numbering" w:customStyle="1" w:styleId="12510">
    <w:name w:val="无列表1251"/>
    <w:next w:val="NoList"/>
    <w:semiHidden/>
    <w:rsid w:val="00295D06"/>
  </w:style>
  <w:style w:type="numbering" w:customStyle="1" w:styleId="NoList111251">
    <w:name w:val="No List111251"/>
    <w:next w:val="NoList"/>
    <w:semiHidden/>
    <w:rsid w:val="00295D06"/>
  </w:style>
  <w:style w:type="numbering" w:customStyle="1" w:styleId="2511">
    <w:name w:val="无列表251"/>
    <w:next w:val="NoList"/>
    <w:uiPriority w:val="99"/>
    <w:semiHidden/>
    <w:unhideWhenUsed/>
    <w:rsid w:val="00295D06"/>
  </w:style>
  <w:style w:type="numbering" w:customStyle="1" w:styleId="3511">
    <w:name w:val="无列表351"/>
    <w:next w:val="NoList"/>
    <w:uiPriority w:val="99"/>
    <w:semiHidden/>
    <w:unhideWhenUsed/>
    <w:rsid w:val="00295D06"/>
  </w:style>
  <w:style w:type="numbering" w:customStyle="1" w:styleId="NoList2051">
    <w:name w:val="No List2051"/>
    <w:next w:val="NoList"/>
    <w:semiHidden/>
    <w:rsid w:val="00295D06"/>
  </w:style>
  <w:style w:type="numbering" w:customStyle="1" w:styleId="NoList2751">
    <w:name w:val="No List2751"/>
    <w:next w:val="NoList"/>
    <w:uiPriority w:val="99"/>
    <w:semiHidden/>
    <w:unhideWhenUsed/>
    <w:rsid w:val="00295D06"/>
  </w:style>
  <w:style w:type="numbering" w:customStyle="1" w:styleId="NoList2851">
    <w:name w:val="No List2851"/>
    <w:next w:val="NoList"/>
    <w:uiPriority w:val="99"/>
    <w:semiHidden/>
    <w:unhideWhenUsed/>
    <w:rsid w:val="00295D06"/>
  </w:style>
  <w:style w:type="numbering" w:customStyle="1" w:styleId="NoList2912">
    <w:name w:val="No List2912"/>
    <w:next w:val="NoList"/>
    <w:uiPriority w:val="99"/>
    <w:semiHidden/>
    <w:unhideWhenUsed/>
    <w:rsid w:val="00295D06"/>
  </w:style>
  <w:style w:type="numbering" w:customStyle="1" w:styleId="NoList11412">
    <w:name w:val="No List11412"/>
    <w:next w:val="NoList"/>
    <w:semiHidden/>
    <w:unhideWhenUsed/>
    <w:rsid w:val="00295D06"/>
  </w:style>
  <w:style w:type="numbering" w:customStyle="1" w:styleId="NoList11512">
    <w:name w:val="No List11512"/>
    <w:next w:val="NoList"/>
    <w:semiHidden/>
    <w:rsid w:val="00295D06"/>
  </w:style>
  <w:style w:type="numbering" w:customStyle="1" w:styleId="NoList21012">
    <w:name w:val="No List21012"/>
    <w:next w:val="NoList"/>
    <w:semiHidden/>
    <w:rsid w:val="00295D06"/>
  </w:style>
  <w:style w:type="numbering" w:customStyle="1" w:styleId="NoList3412">
    <w:name w:val="No List3412"/>
    <w:next w:val="NoList"/>
    <w:semiHidden/>
    <w:unhideWhenUsed/>
    <w:rsid w:val="00295D06"/>
  </w:style>
  <w:style w:type="numbering" w:customStyle="1" w:styleId="13120">
    <w:name w:val="목록 없음1312"/>
    <w:next w:val="NoList"/>
    <w:semiHidden/>
    <w:unhideWhenUsed/>
    <w:rsid w:val="00295D06"/>
  </w:style>
  <w:style w:type="numbering" w:customStyle="1" w:styleId="23120">
    <w:name w:val="목록 없음2312"/>
    <w:next w:val="NoList"/>
    <w:semiHidden/>
    <w:rsid w:val="00295D06"/>
  </w:style>
  <w:style w:type="numbering" w:customStyle="1" w:styleId="NoList4412">
    <w:name w:val="No List4412"/>
    <w:next w:val="NoList"/>
    <w:semiHidden/>
    <w:unhideWhenUsed/>
    <w:rsid w:val="00295D06"/>
  </w:style>
  <w:style w:type="numbering" w:customStyle="1" w:styleId="NoList5412">
    <w:name w:val="No List5412"/>
    <w:next w:val="NoList"/>
    <w:semiHidden/>
    <w:rsid w:val="00295D06"/>
  </w:style>
  <w:style w:type="numbering" w:customStyle="1" w:styleId="NoList6312">
    <w:name w:val="No List6312"/>
    <w:next w:val="NoList"/>
    <w:semiHidden/>
    <w:rsid w:val="00295D06"/>
  </w:style>
  <w:style w:type="numbering" w:customStyle="1" w:styleId="NoList7312">
    <w:name w:val="No List7312"/>
    <w:next w:val="NoList"/>
    <w:semiHidden/>
    <w:rsid w:val="00295D06"/>
  </w:style>
  <w:style w:type="numbering" w:customStyle="1" w:styleId="NoList21312">
    <w:name w:val="No List21312"/>
    <w:next w:val="NoList"/>
    <w:semiHidden/>
    <w:rsid w:val="00295D06"/>
  </w:style>
  <w:style w:type="numbering" w:customStyle="1" w:styleId="NoList8312">
    <w:name w:val="No List8312"/>
    <w:next w:val="NoList"/>
    <w:semiHidden/>
    <w:rsid w:val="00295D06"/>
  </w:style>
  <w:style w:type="numbering" w:customStyle="1" w:styleId="NoList12312">
    <w:name w:val="No List12312"/>
    <w:next w:val="NoList"/>
    <w:semiHidden/>
    <w:rsid w:val="00295D06"/>
  </w:style>
  <w:style w:type="numbering" w:customStyle="1" w:styleId="NoList22312">
    <w:name w:val="No List22312"/>
    <w:next w:val="NoList"/>
    <w:semiHidden/>
    <w:rsid w:val="00295D06"/>
  </w:style>
  <w:style w:type="numbering" w:customStyle="1" w:styleId="NoList9312">
    <w:name w:val="No List9312"/>
    <w:next w:val="NoList"/>
    <w:semiHidden/>
    <w:rsid w:val="00295D06"/>
  </w:style>
  <w:style w:type="numbering" w:customStyle="1" w:styleId="NoList13312">
    <w:name w:val="No List13312"/>
    <w:next w:val="NoList"/>
    <w:semiHidden/>
    <w:rsid w:val="00295D06"/>
  </w:style>
  <w:style w:type="numbering" w:customStyle="1" w:styleId="NoList23312">
    <w:name w:val="No List23312"/>
    <w:next w:val="NoList"/>
    <w:semiHidden/>
    <w:rsid w:val="00295D06"/>
  </w:style>
  <w:style w:type="numbering" w:customStyle="1" w:styleId="NoList10312">
    <w:name w:val="No List10312"/>
    <w:next w:val="NoList"/>
    <w:semiHidden/>
    <w:rsid w:val="00295D06"/>
  </w:style>
  <w:style w:type="numbering" w:customStyle="1" w:styleId="NoList14312">
    <w:name w:val="No List14312"/>
    <w:next w:val="NoList"/>
    <w:semiHidden/>
    <w:rsid w:val="00295D06"/>
  </w:style>
  <w:style w:type="numbering" w:customStyle="1" w:styleId="NoList24312">
    <w:name w:val="No List24312"/>
    <w:next w:val="NoList"/>
    <w:semiHidden/>
    <w:rsid w:val="00295D06"/>
  </w:style>
  <w:style w:type="numbering" w:customStyle="1" w:styleId="NoList31312">
    <w:name w:val="No List31312"/>
    <w:next w:val="NoList"/>
    <w:semiHidden/>
    <w:rsid w:val="00295D06"/>
  </w:style>
  <w:style w:type="numbering" w:customStyle="1" w:styleId="NoList41312">
    <w:name w:val="No List41312"/>
    <w:next w:val="NoList"/>
    <w:semiHidden/>
    <w:rsid w:val="00295D06"/>
  </w:style>
  <w:style w:type="numbering" w:customStyle="1" w:styleId="NoList51312">
    <w:name w:val="No List51312"/>
    <w:next w:val="NoList"/>
    <w:semiHidden/>
    <w:rsid w:val="00295D06"/>
  </w:style>
  <w:style w:type="numbering" w:customStyle="1" w:styleId="NoList15312">
    <w:name w:val="No List15312"/>
    <w:next w:val="NoList"/>
    <w:semiHidden/>
    <w:rsid w:val="00295D06"/>
  </w:style>
  <w:style w:type="numbering" w:customStyle="1" w:styleId="NoList16312">
    <w:name w:val="No List16312"/>
    <w:next w:val="NoList"/>
    <w:semiHidden/>
    <w:rsid w:val="00295D06"/>
  </w:style>
  <w:style w:type="numbering" w:customStyle="1" w:styleId="13121">
    <w:name w:val="无列表1312"/>
    <w:next w:val="NoList"/>
    <w:semiHidden/>
    <w:rsid w:val="00295D06"/>
  </w:style>
  <w:style w:type="numbering" w:customStyle="1" w:styleId="NoList111312">
    <w:name w:val="No List111312"/>
    <w:next w:val="NoList"/>
    <w:semiHidden/>
    <w:rsid w:val="00295D06"/>
  </w:style>
  <w:style w:type="numbering" w:customStyle="1" w:styleId="NoList17112">
    <w:name w:val="No List17112"/>
    <w:next w:val="NoList"/>
    <w:uiPriority w:val="99"/>
    <w:semiHidden/>
    <w:unhideWhenUsed/>
    <w:rsid w:val="00295D06"/>
  </w:style>
  <w:style w:type="numbering" w:customStyle="1" w:styleId="NoList18112">
    <w:name w:val="No List18112"/>
    <w:next w:val="NoList"/>
    <w:uiPriority w:val="99"/>
    <w:semiHidden/>
    <w:rsid w:val="00295D06"/>
  </w:style>
  <w:style w:type="numbering" w:customStyle="1" w:styleId="NoList25112">
    <w:name w:val="No List25112"/>
    <w:next w:val="NoList"/>
    <w:semiHidden/>
    <w:rsid w:val="00295D06"/>
  </w:style>
  <w:style w:type="numbering" w:customStyle="1" w:styleId="NoList32112">
    <w:name w:val="No List32112"/>
    <w:next w:val="NoList"/>
    <w:semiHidden/>
    <w:unhideWhenUsed/>
    <w:rsid w:val="00295D06"/>
  </w:style>
  <w:style w:type="numbering" w:customStyle="1" w:styleId="111120">
    <w:name w:val="목록 없음11112"/>
    <w:next w:val="NoList"/>
    <w:semiHidden/>
    <w:unhideWhenUsed/>
    <w:rsid w:val="00295D06"/>
  </w:style>
  <w:style w:type="numbering" w:customStyle="1" w:styleId="21112">
    <w:name w:val="목록 없음21112"/>
    <w:next w:val="NoList"/>
    <w:semiHidden/>
    <w:rsid w:val="00295D06"/>
  </w:style>
  <w:style w:type="numbering" w:customStyle="1" w:styleId="NoList42112">
    <w:name w:val="No List42112"/>
    <w:next w:val="NoList"/>
    <w:semiHidden/>
    <w:unhideWhenUsed/>
    <w:rsid w:val="00295D06"/>
  </w:style>
  <w:style w:type="numbering" w:customStyle="1" w:styleId="NoList52112">
    <w:name w:val="No List52112"/>
    <w:next w:val="NoList"/>
    <w:semiHidden/>
    <w:rsid w:val="00295D06"/>
  </w:style>
  <w:style w:type="numbering" w:customStyle="1" w:styleId="NoList61112">
    <w:name w:val="No List61112"/>
    <w:next w:val="NoList"/>
    <w:semiHidden/>
    <w:rsid w:val="00295D06"/>
  </w:style>
  <w:style w:type="numbering" w:customStyle="1" w:styleId="NoList71112">
    <w:name w:val="No List71112"/>
    <w:next w:val="NoList"/>
    <w:semiHidden/>
    <w:rsid w:val="00295D06"/>
  </w:style>
  <w:style w:type="numbering" w:customStyle="1" w:styleId="NoList112112">
    <w:name w:val="No List112112"/>
    <w:next w:val="NoList"/>
    <w:semiHidden/>
    <w:rsid w:val="00295D06"/>
  </w:style>
  <w:style w:type="numbering" w:customStyle="1" w:styleId="NoList211112">
    <w:name w:val="No List211112"/>
    <w:next w:val="NoList"/>
    <w:semiHidden/>
    <w:rsid w:val="00295D06"/>
  </w:style>
  <w:style w:type="numbering" w:customStyle="1" w:styleId="NoList81112">
    <w:name w:val="No List81112"/>
    <w:next w:val="NoList"/>
    <w:semiHidden/>
    <w:rsid w:val="00295D06"/>
  </w:style>
  <w:style w:type="numbering" w:customStyle="1" w:styleId="NoList121112">
    <w:name w:val="No List121112"/>
    <w:next w:val="NoList"/>
    <w:semiHidden/>
    <w:rsid w:val="00295D06"/>
  </w:style>
  <w:style w:type="numbering" w:customStyle="1" w:styleId="NoList221112">
    <w:name w:val="No List221112"/>
    <w:next w:val="NoList"/>
    <w:semiHidden/>
    <w:rsid w:val="00295D06"/>
  </w:style>
  <w:style w:type="numbering" w:customStyle="1" w:styleId="NoList91112">
    <w:name w:val="No List91112"/>
    <w:next w:val="NoList"/>
    <w:semiHidden/>
    <w:rsid w:val="00295D06"/>
  </w:style>
  <w:style w:type="numbering" w:customStyle="1" w:styleId="NoList131112">
    <w:name w:val="No List131112"/>
    <w:next w:val="NoList"/>
    <w:semiHidden/>
    <w:rsid w:val="00295D06"/>
  </w:style>
  <w:style w:type="numbering" w:customStyle="1" w:styleId="NoList231112">
    <w:name w:val="No List231112"/>
    <w:next w:val="NoList"/>
    <w:semiHidden/>
    <w:rsid w:val="00295D06"/>
  </w:style>
  <w:style w:type="numbering" w:customStyle="1" w:styleId="NoList101112">
    <w:name w:val="No List101112"/>
    <w:next w:val="NoList"/>
    <w:semiHidden/>
    <w:rsid w:val="00295D06"/>
  </w:style>
  <w:style w:type="numbering" w:customStyle="1" w:styleId="NoList141112">
    <w:name w:val="No List141112"/>
    <w:next w:val="NoList"/>
    <w:semiHidden/>
    <w:rsid w:val="00295D06"/>
  </w:style>
  <w:style w:type="numbering" w:customStyle="1" w:styleId="NoList241112">
    <w:name w:val="No List241112"/>
    <w:next w:val="NoList"/>
    <w:semiHidden/>
    <w:rsid w:val="00295D06"/>
  </w:style>
  <w:style w:type="numbering" w:customStyle="1" w:styleId="NoList311112">
    <w:name w:val="No List311112"/>
    <w:next w:val="NoList"/>
    <w:semiHidden/>
    <w:rsid w:val="00295D06"/>
  </w:style>
  <w:style w:type="numbering" w:customStyle="1" w:styleId="NoList411112">
    <w:name w:val="No List411112"/>
    <w:next w:val="NoList"/>
    <w:semiHidden/>
    <w:rsid w:val="00295D06"/>
  </w:style>
  <w:style w:type="numbering" w:customStyle="1" w:styleId="NoList511112">
    <w:name w:val="No List511112"/>
    <w:next w:val="NoList"/>
    <w:semiHidden/>
    <w:rsid w:val="00295D06"/>
  </w:style>
  <w:style w:type="numbering" w:customStyle="1" w:styleId="NoList151112">
    <w:name w:val="No List151112"/>
    <w:next w:val="NoList"/>
    <w:semiHidden/>
    <w:rsid w:val="00295D06"/>
  </w:style>
  <w:style w:type="numbering" w:customStyle="1" w:styleId="NoList161112">
    <w:name w:val="No List161112"/>
    <w:next w:val="NoList"/>
    <w:semiHidden/>
    <w:rsid w:val="00295D06"/>
  </w:style>
  <w:style w:type="numbering" w:customStyle="1" w:styleId="111121">
    <w:name w:val="无列表11112"/>
    <w:next w:val="NoList"/>
    <w:semiHidden/>
    <w:rsid w:val="00295D06"/>
  </w:style>
  <w:style w:type="numbering" w:customStyle="1" w:styleId="NoList1111112">
    <w:name w:val="No List1111112"/>
    <w:next w:val="NoList"/>
    <w:semiHidden/>
    <w:rsid w:val="00295D06"/>
  </w:style>
  <w:style w:type="numbering" w:customStyle="1" w:styleId="NoList19112">
    <w:name w:val="No List19112"/>
    <w:next w:val="NoList"/>
    <w:uiPriority w:val="99"/>
    <w:semiHidden/>
    <w:unhideWhenUsed/>
    <w:rsid w:val="00295D06"/>
  </w:style>
  <w:style w:type="numbering" w:customStyle="1" w:styleId="NoList110112">
    <w:name w:val="No List110112"/>
    <w:next w:val="NoList"/>
    <w:uiPriority w:val="99"/>
    <w:semiHidden/>
    <w:rsid w:val="00295D06"/>
  </w:style>
  <w:style w:type="numbering" w:customStyle="1" w:styleId="NoList26112">
    <w:name w:val="No List26112"/>
    <w:next w:val="NoList"/>
    <w:semiHidden/>
    <w:rsid w:val="00295D06"/>
  </w:style>
  <w:style w:type="numbering" w:customStyle="1" w:styleId="NoList33112">
    <w:name w:val="No List33112"/>
    <w:next w:val="NoList"/>
    <w:semiHidden/>
    <w:unhideWhenUsed/>
    <w:rsid w:val="00295D06"/>
  </w:style>
  <w:style w:type="numbering" w:customStyle="1" w:styleId="12112">
    <w:name w:val="목록 없음12112"/>
    <w:next w:val="NoList"/>
    <w:semiHidden/>
    <w:unhideWhenUsed/>
    <w:rsid w:val="00295D06"/>
  </w:style>
  <w:style w:type="numbering" w:customStyle="1" w:styleId="22112">
    <w:name w:val="목록 없음22112"/>
    <w:next w:val="NoList"/>
    <w:semiHidden/>
    <w:rsid w:val="00295D06"/>
  </w:style>
  <w:style w:type="numbering" w:customStyle="1" w:styleId="NoList43112">
    <w:name w:val="No List43112"/>
    <w:next w:val="NoList"/>
    <w:semiHidden/>
    <w:unhideWhenUsed/>
    <w:rsid w:val="00295D06"/>
  </w:style>
  <w:style w:type="numbering" w:customStyle="1" w:styleId="NoList53112">
    <w:name w:val="No List53112"/>
    <w:next w:val="NoList"/>
    <w:semiHidden/>
    <w:rsid w:val="00295D06"/>
  </w:style>
  <w:style w:type="numbering" w:customStyle="1" w:styleId="NoList62112">
    <w:name w:val="No List62112"/>
    <w:next w:val="NoList"/>
    <w:semiHidden/>
    <w:rsid w:val="00295D06"/>
  </w:style>
  <w:style w:type="numbering" w:customStyle="1" w:styleId="NoList72112">
    <w:name w:val="No List72112"/>
    <w:next w:val="NoList"/>
    <w:semiHidden/>
    <w:rsid w:val="00295D06"/>
  </w:style>
  <w:style w:type="numbering" w:customStyle="1" w:styleId="NoList113112">
    <w:name w:val="No List113112"/>
    <w:next w:val="NoList"/>
    <w:semiHidden/>
    <w:rsid w:val="00295D06"/>
  </w:style>
  <w:style w:type="numbering" w:customStyle="1" w:styleId="NoList212112">
    <w:name w:val="No List212112"/>
    <w:next w:val="NoList"/>
    <w:semiHidden/>
    <w:rsid w:val="00295D06"/>
  </w:style>
  <w:style w:type="numbering" w:customStyle="1" w:styleId="NoList82112">
    <w:name w:val="No List82112"/>
    <w:next w:val="NoList"/>
    <w:semiHidden/>
    <w:rsid w:val="00295D06"/>
  </w:style>
  <w:style w:type="numbering" w:customStyle="1" w:styleId="NoList122112">
    <w:name w:val="No List122112"/>
    <w:next w:val="NoList"/>
    <w:semiHidden/>
    <w:rsid w:val="00295D06"/>
  </w:style>
  <w:style w:type="numbering" w:customStyle="1" w:styleId="NoList222112">
    <w:name w:val="No List222112"/>
    <w:next w:val="NoList"/>
    <w:semiHidden/>
    <w:rsid w:val="00295D06"/>
  </w:style>
  <w:style w:type="numbering" w:customStyle="1" w:styleId="NoList92112">
    <w:name w:val="No List92112"/>
    <w:next w:val="NoList"/>
    <w:semiHidden/>
    <w:rsid w:val="00295D06"/>
  </w:style>
  <w:style w:type="numbering" w:customStyle="1" w:styleId="NoList132112">
    <w:name w:val="No List132112"/>
    <w:next w:val="NoList"/>
    <w:semiHidden/>
    <w:rsid w:val="00295D06"/>
  </w:style>
  <w:style w:type="numbering" w:customStyle="1" w:styleId="NoList232112">
    <w:name w:val="No List232112"/>
    <w:next w:val="NoList"/>
    <w:semiHidden/>
    <w:rsid w:val="00295D06"/>
  </w:style>
  <w:style w:type="numbering" w:customStyle="1" w:styleId="NoList102112">
    <w:name w:val="No List102112"/>
    <w:next w:val="NoList"/>
    <w:semiHidden/>
    <w:rsid w:val="00295D06"/>
  </w:style>
  <w:style w:type="numbering" w:customStyle="1" w:styleId="NoList142112">
    <w:name w:val="No List142112"/>
    <w:next w:val="NoList"/>
    <w:semiHidden/>
    <w:rsid w:val="00295D06"/>
  </w:style>
  <w:style w:type="numbering" w:customStyle="1" w:styleId="NoList242112">
    <w:name w:val="No List242112"/>
    <w:next w:val="NoList"/>
    <w:semiHidden/>
    <w:rsid w:val="00295D06"/>
  </w:style>
  <w:style w:type="numbering" w:customStyle="1" w:styleId="NoList312112">
    <w:name w:val="No List312112"/>
    <w:next w:val="NoList"/>
    <w:semiHidden/>
    <w:rsid w:val="00295D06"/>
  </w:style>
  <w:style w:type="numbering" w:customStyle="1" w:styleId="NoList412112">
    <w:name w:val="No List412112"/>
    <w:next w:val="NoList"/>
    <w:semiHidden/>
    <w:rsid w:val="00295D06"/>
  </w:style>
  <w:style w:type="numbering" w:customStyle="1" w:styleId="NoList512112">
    <w:name w:val="No List512112"/>
    <w:next w:val="NoList"/>
    <w:semiHidden/>
    <w:rsid w:val="00295D06"/>
  </w:style>
  <w:style w:type="numbering" w:customStyle="1" w:styleId="NoList152112">
    <w:name w:val="No List152112"/>
    <w:next w:val="NoList"/>
    <w:semiHidden/>
    <w:rsid w:val="00295D06"/>
  </w:style>
  <w:style w:type="numbering" w:customStyle="1" w:styleId="NoList162112">
    <w:name w:val="No List162112"/>
    <w:next w:val="NoList"/>
    <w:semiHidden/>
    <w:rsid w:val="00295D06"/>
  </w:style>
  <w:style w:type="numbering" w:customStyle="1" w:styleId="121120">
    <w:name w:val="无列表12112"/>
    <w:next w:val="NoList"/>
    <w:semiHidden/>
    <w:rsid w:val="00295D06"/>
  </w:style>
  <w:style w:type="numbering" w:customStyle="1" w:styleId="NoList1112112">
    <w:name w:val="No List1112112"/>
    <w:next w:val="NoList"/>
    <w:semiHidden/>
    <w:rsid w:val="00295D06"/>
  </w:style>
  <w:style w:type="numbering" w:customStyle="1" w:styleId="21121">
    <w:name w:val="无列表2112"/>
    <w:next w:val="NoList"/>
    <w:uiPriority w:val="99"/>
    <w:semiHidden/>
    <w:unhideWhenUsed/>
    <w:rsid w:val="00295D06"/>
  </w:style>
  <w:style w:type="numbering" w:customStyle="1" w:styleId="31120">
    <w:name w:val="无列表3112"/>
    <w:next w:val="NoList"/>
    <w:uiPriority w:val="99"/>
    <w:semiHidden/>
    <w:unhideWhenUsed/>
    <w:rsid w:val="00295D06"/>
  </w:style>
  <w:style w:type="numbering" w:customStyle="1" w:styleId="NoList20112">
    <w:name w:val="No List20112"/>
    <w:next w:val="NoList"/>
    <w:semiHidden/>
    <w:rsid w:val="00295D06"/>
  </w:style>
  <w:style w:type="numbering" w:customStyle="1" w:styleId="NoList27112">
    <w:name w:val="No List27112"/>
    <w:next w:val="NoList"/>
    <w:uiPriority w:val="99"/>
    <w:semiHidden/>
    <w:unhideWhenUsed/>
    <w:rsid w:val="00295D06"/>
  </w:style>
  <w:style w:type="numbering" w:customStyle="1" w:styleId="NoList28112">
    <w:name w:val="No List28112"/>
    <w:next w:val="NoList"/>
    <w:uiPriority w:val="99"/>
    <w:semiHidden/>
    <w:unhideWhenUsed/>
    <w:rsid w:val="00295D06"/>
  </w:style>
  <w:style w:type="numbering" w:customStyle="1" w:styleId="NoList491">
    <w:name w:val="No List491"/>
    <w:next w:val="NoList"/>
    <w:uiPriority w:val="99"/>
    <w:semiHidden/>
    <w:unhideWhenUsed/>
    <w:rsid w:val="00295D06"/>
  </w:style>
  <w:style w:type="numbering" w:customStyle="1" w:styleId="NoList1291">
    <w:name w:val="No List1291"/>
    <w:next w:val="NoList"/>
    <w:semiHidden/>
    <w:unhideWhenUsed/>
    <w:rsid w:val="00295D06"/>
  </w:style>
  <w:style w:type="numbering" w:customStyle="1" w:styleId="NoList11191">
    <w:name w:val="No List11191"/>
    <w:next w:val="NoList"/>
    <w:semiHidden/>
    <w:rsid w:val="00295D06"/>
  </w:style>
  <w:style w:type="numbering" w:customStyle="1" w:styleId="NoList2281">
    <w:name w:val="No List2281"/>
    <w:next w:val="NoList"/>
    <w:semiHidden/>
    <w:rsid w:val="00295D06"/>
  </w:style>
  <w:style w:type="numbering" w:customStyle="1" w:styleId="NoList3181">
    <w:name w:val="No List3181"/>
    <w:next w:val="NoList"/>
    <w:semiHidden/>
    <w:unhideWhenUsed/>
    <w:rsid w:val="00295D06"/>
  </w:style>
  <w:style w:type="numbering" w:customStyle="1" w:styleId="1810">
    <w:name w:val="목록 없음181"/>
    <w:next w:val="NoList"/>
    <w:semiHidden/>
    <w:unhideWhenUsed/>
    <w:rsid w:val="00295D06"/>
  </w:style>
  <w:style w:type="numbering" w:customStyle="1" w:styleId="2810">
    <w:name w:val="목록 없음281"/>
    <w:next w:val="NoList"/>
    <w:semiHidden/>
    <w:rsid w:val="00295D06"/>
  </w:style>
  <w:style w:type="numbering" w:customStyle="1" w:styleId="NoList4101">
    <w:name w:val="No List4101"/>
    <w:next w:val="NoList"/>
    <w:semiHidden/>
    <w:unhideWhenUsed/>
    <w:rsid w:val="00295D06"/>
  </w:style>
  <w:style w:type="numbering" w:customStyle="1" w:styleId="NoList591">
    <w:name w:val="No List591"/>
    <w:next w:val="NoList"/>
    <w:semiHidden/>
    <w:rsid w:val="00295D06"/>
  </w:style>
  <w:style w:type="numbering" w:customStyle="1" w:styleId="NoList681">
    <w:name w:val="No List681"/>
    <w:next w:val="NoList"/>
    <w:semiHidden/>
    <w:rsid w:val="00295D06"/>
  </w:style>
  <w:style w:type="numbering" w:customStyle="1" w:styleId="NoList781">
    <w:name w:val="No List781"/>
    <w:next w:val="NoList"/>
    <w:semiHidden/>
    <w:rsid w:val="00295D06"/>
  </w:style>
  <w:style w:type="numbering" w:customStyle="1" w:styleId="NoList21161">
    <w:name w:val="No List21161"/>
    <w:next w:val="NoList"/>
    <w:semiHidden/>
    <w:rsid w:val="00295D06"/>
  </w:style>
  <w:style w:type="numbering" w:customStyle="1" w:styleId="NoList881">
    <w:name w:val="No List881"/>
    <w:next w:val="NoList"/>
    <w:semiHidden/>
    <w:rsid w:val="00295D06"/>
  </w:style>
  <w:style w:type="numbering" w:customStyle="1" w:styleId="NoList12101">
    <w:name w:val="No List12101"/>
    <w:next w:val="NoList"/>
    <w:semiHidden/>
    <w:rsid w:val="00295D06"/>
  </w:style>
  <w:style w:type="numbering" w:customStyle="1" w:styleId="NoList2291">
    <w:name w:val="No List2291"/>
    <w:next w:val="NoList"/>
    <w:semiHidden/>
    <w:rsid w:val="00295D06"/>
  </w:style>
  <w:style w:type="numbering" w:customStyle="1" w:styleId="NoList981">
    <w:name w:val="No List981"/>
    <w:next w:val="NoList"/>
    <w:semiHidden/>
    <w:rsid w:val="00295D06"/>
  </w:style>
  <w:style w:type="numbering" w:customStyle="1" w:styleId="NoList1381">
    <w:name w:val="No List1381"/>
    <w:next w:val="NoList"/>
    <w:semiHidden/>
    <w:rsid w:val="00295D06"/>
  </w:style>
  <w:style w:type="numbering" w:customStyle="1" w:styleId="NoList2381">
    <w:name w:val="No List2381"/>
    <w:next w:val="NoList"/>
    <w:semiHidden/>
    <w:rsid w:val="00295D06"/>
  </w:style>
  <w:style w:type="numbering" w:customStyle="1" w:styleId="NoList1081">
    <w:name w:val="No List1081"/>
    <w:next w:val="NoList"/>
    <w:semiHidden/>
    <w:rsid w:val="00295D06"/>
  </w:style>
  <w:style w:type="numbering" w:customStyle="1" w:styleId="NoList1481">
    <w:name w:val="No List1481"/>
    <w:next w:val="NoList"/>
    <w:semiHidden/>
    <w:rsid w:val="00295D06"/>
  </w:style>
  <w:style w:type="numbering" w:customStyle="1" w:styleId="NoList2481">
    <w:name w:val="No List2481"/>
    <w:next w:val="NoList"/>
    <w:semiHidden/>
    <w:rsid w:val="00295D06"/>
  </w:style>
  <w:style w:type="numbering" w:customStyle="1" w:styleId="NoList3191">
    <w:name w:val="No List3191"/>
    <w:next w:val="NoList"/>
    <w:semiHidden/>
    <w:rsid w:val="00295D06"/>
  </w:style>
  <w:style w:type="numbering" w:customStyle="1" w:styleId="NoList4181">
    <w:name w:val="No List4181"/>
    <w:next w:val="NoList"/>
    <w:semiHidden/>
    <w:rsid w:val="00295D06"/>
  </w:style>
  <w:style w:type="numbering" w:customStyle="1" w:styleId="NoList5181">
    <w:name w:val="No List5181"/>
    <w:next w:val="NoList"/>
    <w:semiHidden/>
    <w:rsid w:val="00295D06"/>
  </w:style>
  <w:style w:type="numbering" w:customStyle="1" w:styleId="NoList1581">
    <w:name w:val="No List1581"/>
    <w:next w:val="NoList"/>
    <w:semiHidden/>
    <w:rsid w:val="00295D06"/>
  </w:style>
  <w:style w:type="numbering" w:customStyle="1" w:styleId="NoList1681">
    <w:name w:val="No List1681"/>
    <w:next w:val="NoList"/>
    <w:semiHidden/>
    <w:rsid w:val="00295D06"/>
  </w:style>
  <w:style w:type="numbering" w:customStyle="1" w:styleId="1811">
    <w:name w:val="无列表181"/>
    <w:next w:val="NoList"/>
    <w:semiHidden/>
    <w:rsid w:val="00295D06"/>
  </w:style>
  <w:style w:type="numbering" w:customStyle="1" w:styleId="NoList111101">
    <w:name w:val="No List111101"/>
    <w:next w:val="NoList"/>
    <w:semiHidden/>
    <w:rsid w:val="00295D06"/>
  </w:style>
  <w:style w:type="numbering" w:customStyle="1" w:styleId="NoList1761">
    <w:name w:val="No List1761"/>
    <w:next w:val="NoList"/>
    <w:uiPriority w:val="99"/>
    <w:semiHidden/>
    <w:unhideWhenUsed/>
    <w:rsid w:val="00295D06"/>
  </w:style>
  <w:style w:type="numbering" w:customStyle="1" w:styleId="NoList1861">
    <w:name w:val="No List1861"/>
    <w:next w:val="NoList"/>
    <w:uiPriority w:val="99"/>
    <w:semiHidden/>
    <w:rsid w:val="00295D06"/>
  </w:style>
  <w:style w:type="numbering" w:customStyle="1" w:styleId="NoList2561">
    <w:name w:val="No List2561"/>
    <w:next w:val="NoList"/>
    <w:semiHidden/>
    <w:rsid w:val="00295D06"/>
  </w:style>
  <w:style w:type="numbering" w:customStyle="1" w:styleId="NoList3261">
    <w:name w:val="No List3261"/>
    <w:next w:val="NoList"/>
    <w:semiHidden/>
    <w:unhideWhenUsed/>
    <w:rsid w:val="00295D06"/>
  </w:style>
  <w:style w:type="numbering" w:customStyle="1" w:styleId="1161">
    <w:name w:val="목록 없음1161"/>
    <w:next w:val="NoList"/>
    <w:semiHidden/>
    <w:unhideWhenUsed/>
    <w:rsid w:val="00295D06"/>
  </w:style>
  <w:style w:type="numbering" w:customStyle="1" w:styleId="2161">
    <w:name w:val="목록 없음2161"/>
    <w:next w:val="NoList"/>
    <w:semiHidden/>
    <w:rsid w:val="00295D06"/>
  </w:style>
  <w:style w:type="numbering" w:customStyle="1" w:styleId="NoList4261">
    <w:name w:val="No List4261"/>
    <w:next w:val="NoList"/>
    <w:semiHidden/>
    <w:unhideWhenUsed/>
    <w:rsid w:val="00295D06"/>
  </w:style>
  <w:style w:type="numbering" w:customStyle="1" w:styleId="NoList5261">
    <w:name w:val="No List5261"/>
    <w:next w:val="NoList"/>
    <w:semiHidden/>
    <w:rsid w:val="00295D06"/>
  </w:style>
  <w:style w:type="numbering" w:customStyle="1" w:styleId="NoList6161">
    <w:name w:val="No List6161"/>
    <w:next w:val="NoList"/>
    <w:semiHidden/>
    <w:rsid w:val="00295D06"/>
  </w:style>
  <w:style w:type="numbering" w:customStyle="1" w:styleId="NoList7161">
    <w:name w:val="No List7161"/>
    <w:next w:val="NoList"/>
    <w:semiHidden/>
    <w:rsid w:val="00295D06"/>
  </w:style>
  <w:style w:type="numbering" w:customStyle="1" w:styleId="NoList11261">
    <w:name w:val="No List11261"/>
    <w:next w:val="NoList"/>
    <w:semiHidden/>
    <w:rsid w:val="00295D06"/>
  </w:style>
  <w:style w:type="numbering" w:customStyle="1" w:styleId="NoList21171">
    <w:name w:val="No List21171"/>
    <w:next w:val="NoList"/>
    <w:semiHidden/>
    <w:rsid w:val="00295D06"/>
  </w:style>
  <w:style w:type="numbering" w:customStyle="1" w:styleId="NoList8161">
    <w:name w:val="No List8161"/>
    <w:next w:val="NoList"/>
    <w:semiHidden/>
    <w:rsid w:val="00295D06"/>
  </w:style>
  <w:style w:type="numbering" w:customStyle="1" w:styleId="NoList12161">
    <w:name w:val="No List12161"/>
    <w:next w:val="NoList"/>
    <w:semiHidden/>
    <w:rsid w:val="00295D06"/>
  </w:style>
  <w:style w:type="numbering" w:customStyle="1" w:styleId="NoList22161">
    <w:name w:val="No List22161"/>
    <w:next w:val="NoList"/>
    <w:semiHidden/>
    <w:rsid w:val="00295D06"/>
  </w:style>
  <w:style w:type="numbering" w:customStyle="1" w:styleId="NoList9161">
    <w:name w:val="No List9161"/>
    <w:next w:val="NoList"/>
    <w:semiHidden/>
    <w:rsid w:val="00295D06"/>
  </w:style>
  <w:style w:type="numbering" w:customStyle="1" w:styleId="NoList13161">
    <w:name w:val="No List13161"/>
    <w:next w:val="NoList"/>
    <w:semiHidden/>
    <w:rsid w:val="00295D06"/>
  </w:style>
  <w:style w:type="numbering" w:customStyle="1" w:styleId="NoList23161">
    <w:name w:val="No List23161"/>
    <w:next w:val="NoList"/>
    <w:semiHidden/>
    <w:rsid w:val="00295D06"/>
  </w:style>
  <w:style w:type="numbering" w:customStyle="1" w:styleId="NoList10161">
    <w:name w:val="No List10161"/>
    <w:next w:val="NoList"/>
    <w:semiHidden/>
    <w:rsid w:val="00295D06"/>
  </w:style>
  <w:style w:type="numbering" w:customStyle="1" w:styleId="NoList14161">
    <w:name w:val="No List14161"/>
    <w:next w:val="NoList"/>
    <w:semiHidden/>
    <w:rsid w:val="00295D06"/>
  </w:style>
  <w:style w:type="numbering" w:customStyle="1" w:styleId="NoList24161">
    <w:name w:val="No List24161"/>
    <w:next w:val="NoList"/>
    <w:semiHidden/>
    <w:rsid w:val="00295D06"/>
  </w:style>
  <w:style w:type="numbering" w:customStyle="1" w:styleId="NoList31161">
    <w:name w:val="No List31161"/>
    <w:next w:val="NoList"/>
    <w:semiHidden/>
    <w:rsid w:val="00295D06"/>
  </w:style>
  <w:style w:type="numbering" w:customStyle="1" w:styleId="NoList41161">
    <w:name w:val="No List41161"/>
    <w:next w:val="NoList"/>
    <w:semiHidden/>
    <w:rsid w:val="00295D06"/>
  </w:style>
  <w:style w:type="numbering" w:customStyle="1" w:styleId="NoList51161">
    <w:name w:val="No List51161"/>
    <w:next w:val="NoList"/>
    <w:semiHidden/>
    <w:rsid w:val="00295D06"/>
  </w:style>
  <w:style w:type="numbering" w:customStyle="1" w:styleId="NoList15161">
    <w:name w:val="No List15161"/>
    <w:next w:val="NoList"/>
    <w:semiHidden/>
    <w:rsid w:val="00295D06"/>
  </w:style>
  <w:style w:type="numbering" w:customStyle="1" w:styleId="NoList16161">
    <w:name w:val="No List16161"/>
    <w:next w:val="NoList"/>
    <w:semiHidden/>
    <w:rsid w:val="00295D06"/>
  </w:style>
  <w:style w:type="numbering" w:customStyle="1" w:styleId="11610">
    <w:name w:val="无列表1161"/>
    <w:next w:val="NoList"/>
    <w:semiHidden/>
    <w:rsid w:val="00295D06"/>
  </w:style>
  <w:style w:type="numbering" w:customStyle="1" w:styleId="NoList111161">
    <w:name w:val="No List111161"/>
    <w:next w:val="NoList"/>
    <w:semiHidden/>
    <w:rsid w:val="00295D06"/>
  </w:style>
  <w:style w:type="numbering" w:customStyle="1" w:styleId="NoList1961">
    <w:name w:val="No List1961"/>
    <w:next w:val="NoList"/>
    <w:uiPriority w:val="99"/>
    <w:semiHidden/>
    <w:unhideWhenUsed/>
    <w:rsid w:val="00295D06"/>
  </w:style>
  <w:style w:type="numbering" w:customStyle="1" w:styleId="NoList11061">
    <w:name w:val="No List11061"/>
    <w:next w:val="NoList"/>
    <w:uiPriority w:val="99"/>
    <w:semiHidden/>
    <w:rsid w:val="00295D06"/>
  </w:style>
  <w:style w:type="numbering" w:customStyle="1" w:styleId="NoList2661">
    <w:name w:val="No List2661"/>
    <w:next w:val="NoList"/>
    <w:semiHidden/>
    <w:rsid w:val="00295D06"/>
  </w:style>
  <w:style w:type="numbering" w:customStyle="1" w:styleId="NoList3361">
    <w:name w:val="No List3361"/>
    <w:next w:val="NoList"/>
    <w:semiHidden/>
    <w:unhideWhenUsed/>
    <w:rsid w:val="00295D06"/>
  </w:style>
  <w:style w:type="numbering" w:customStyle="1" w:styleId="1261">
    <w:name w:val="목록 없음1261"/>
    <w:next w:val="NoList"/>
    <w:semiHidden/>
    <w:unhideWhenUsed/>
    <w:rsid w:val="00295D06"/>
  </w:style>
  <w:style w:type="numbering" w:customStyle="1" w:styleId="2261">
    <w:name w:val="목록 없음2261"/>
    <w:next w:val="NoList"/>
    <w:semiHidden/>
    <w:rsid w:val="00295D06"/>
  </w:style>
  <w:style w:type="numbering" w:customStyle="1" w:styleId="NoList4361">
    <w:name w:val="No List4361"/>
    <w:next w:val="NoList"/>
    <w:semiHidden/>
    <w:unhideWhenUsed/>
    <w:rsid w:val="00295D06"/>
  </w:style>
  <w:style w:type="numbering" w:customStyle="1" w:styleId="NoList5361">
    <w:name w:val="No List5361"/>
    <w:next w:val="NoList"/>
    <w:semiHidden/>
    <w:rsid w:val="00295D06"/>
  </w:style>
  <w:style w:type="numbering" w:customStyle="1" w:styleId="NoList6261">
    <w:name w:val="No List6261"/>
    <w:next w:val="NoList"/>
    <w:semiHidden/>
    <w:rsid w:val="00295D06"/>
  </w:style>
  <w:style w:type="numbering" w:customStyle="1" w:styleId="NoList7261">
    <w:name w:val="No List7261"/>
    <w:next w:val="NoList"/>
    <w:semiHidden/>
    <w:rsid w:val="00295D06"/>
  </w:style>
  <w:style w:type="numbering" w:customStyle="1" w:styleId="NoList11361">
    <w:name w:val="No List11361"/>
    <w:next w:val="NoList"/>
    <w:semiHidden/>
    <w:rsid w:val="00295D06"/>
  </w:style>
  <w:style w:type="numbering" w:customStyle="1" w:styleId="NoList21261">
    <w:name w:val="No List21261"/>
    <w:next w:val="NoList"/>
    <w:semiHidden/>
    <w:rsid w:val="00295D06"/>
  </w:style>
  <w:style w:type="numbering" w:customStyle="1" w:styleId="NoList8261">
    <w:name w:val="No List8261"/>
    <w:next w:val="NoList"/>
    <w:semiHidden/>
    <w:rsid w:val="00295D06"/>
  </w:style>
  <w:style w:type="numbering" w:customStyle="1" w:styleId="NoList12261">
    <w:name w:val="No List12261"/>
    <w:next w:val="NoList"/>
    <w:semiHidden/>
    <w:rsid w:val="00295D06"/>
  </w:style>
  <w:style w:type="numbering" w:customStyle="1" w:styleId="NoList22261">
    <w:name w:val="No List22261"/>
    <w:next w:val="NoList"/>
    <w:semiHidden/>
    <w:rsid w:val="00295D06"/>
  </w:style>
  <w:style w:type="numbering" w:customStyle="1" w:styleId="NoList9261">
    <w:name w:val="No List9261"/>
    <w:next w:val="NoList"/>
    <w:semiHidden/>
    <w:rsid w:val="00295D06"/>
  </w:style>
  <w:style w:type="numbering" w:customStyle="1" w:styleId="NoList13261">
    <w:name w:val="No List13261"/>
    <w:next w:val="NoList"/>
    <w:semiHidden/>
    <w:rsid w:val="00295D06"/>
  </w:style>
  <w:style w:type="numbering" w:customStyle="1" w:styleId="NoList23261">
    <w:name w:val="No List23261"/>
    <w:next w:val="NoList"/>
    <w:semiHidden/>
    <w:rsid w:val="00295D06"/>
  </w:style>
  <w:style w:type="numbering" w:customStyle="1" w:styleId="NoList10261">
    <w:name w:val="No List10261"/>
    <w:next w:val="NoList"/>
    <w:semiHidden/>
    <w:rsid w:val="00295D06"/>
  </w:style>
  <w:style w:type="numbering" w:customStyle="1" w:styleId="NoList14261">
    <w:name w:val="No List14261"/>
    <w:next w:val="NoList"/>
    <w:semiHidden/>
    <w:rsid w:val="00295D06"/>
  </w:style>
  <w:style w:type="numbering" w:customStyle="1" w:styleId="NoList24261">
    <w:name w:val="No List24261"/>
    <w:next w:val="NoList"/>
    <w:semiHidden/>
    <w:rsid w:val="00295D06"/>
  </w:style>
  <w:style w:type="numbering" w:customStyle="1" w:styleId="NoList31261">
    <w:name w:val="No List31261"/>
    <w:next w:val="NoList"/>
    <w:semiHidden/>
    <w:rsid w:val="00295D06"/>
  </w:style>
  <w:style w:type="numbering" w:customStyle="1" w:styleId="NoList41261">
    <w:name w:val="No List41261"/>
    <w:next w:val="NoList"/>
    <w:semiHidden/>
    <w:rsid w:val="00295D06"/>
  </w:style>
  <w:style w:type="numbering" w:customStyle="1" w:styleId="NoList51261">
    <w:name w:val="No List51261"/>
    <w:next w:val="NoList"/>
    <w:semiHidden/>
    <w:rsid w:val="00295D06"/>
  </w:style>
  <w:style w:type="numbering" w:customStyle="1" w:styleId="NoList15261">
    <w:name w:val="No List15261"/>
    <w:next w:val="NoList"/>
    <w:semiHidden/>
    <w:rsid w:val="00295D06"/>
  </w:style>
  <w:style w:type="numbering" w:customStyle="1" w:styleId="NoList16261">
    <w:name w:val="No List16261"/>
    <w:next w:val="NoList"/>
    <w:semiHidden/>
    <w:rsid w:val="00295D06"/>
  </w:style>
  <w:style w:type="numbering" w:customStyle="1" w:styleId="12610">
    <w:name w:val="无列表1261"/>
    <w:next w:val="NoList"/>
    <w:semiHidden/>
    <w:rsid w:val="00295D06"/>
  </w:style>
  <w:style w:type="numbering" w:customStyle="1" w:styleId="NoList111261">
    <w:name w:val="No List111261"/>
    <w:next w:val="NoList"/>
    <w:semiHidden/>
    <w:rsid w:val="00295D06"/>
  </w:style>
  <w:style w:type="numbering" w:customStyle="1" w:styleId="2611">
    <w:name w:val="无列表261"/>
    <w:next w:val="NoList"/>
    <w:uiPriority w:val="99"/>
    <w:semiHidden/>
    <w:unhideWhenUsed/>
    <w:rsid w:val="00295D06"/>
  </w:style>
  <w:style w:type="numbering" w:customStyle="1" w:styleId="3610">
    <w:name w:val="无列表361"/>
    <w:next w:val="NoList"/>
    <w:uiPriority w:val="99"/>
    <w:semiHidden/>
    <w:unhideWhenUsed/>
    <w:rsid w:val="00295D06"/>
  </w:style>
  <w:style w:type="numbering" w:customStyle="1" w:styleId="NoList2061">
    <w:name w:val="No List2061"/>
    <w:next w:val="NoList"/>
    <w:semiHidden/>
    <w:rsid w:val="00295D06"/>
  </w:style>
  <w:style w:type="numbering" w:customStyle="1" w:styleId="NoList2761">
    <w:name w:val="No List2761"/>
    <w:next w:val="NoList"/>
    <w:uiPriority w:val="99"/>
    <w:semiHidden/>
    <w:unhideWhenUsed/>
    <w:rsid w:val="00295D06"/>
  </w:style>
  <w:style w:type="numbering" w:customStyle="1" w:styleId="NoList2861">
    <w:name w:val="No List2861"/>
    <w:next w:val="NoList"/>
    <w:uiPriority w:val="99"/>
    <w:semiHidden/>
    <w:unhideWhenUsed/>
    <w:rsid w:val="00295D06"/>
  </w:style>
  <w:style w:type="numbering" w:customStyle="1" w:styleId="NoList501">
    <w:name w:val="No List501"/>
    <w:next w:val="NoList"/>
    <w:uiPriority w:val="99"/>
    <w:semiHidden/>
    <w:unhideWhenUsed/>
    <w:rsid w:val="00295D06"/>
  </w:style>
  <w:style w:type="numbering" w:customStyle="1" w:styleId="NoList1301">
    <w:name w:val="No List1301"/>
    <w:next w:val="NoList"/>
    <w:semiHidden/>
    <w:unhideWhenUsed/>
    <w:rsid w:val="00295D06"/>
  </w:style>
  <w:style w:type="numbering" w:customStyle="1" w:styleId="NoList11201">
    <w:name w:val="No List11201"/>
    <w:next w:val="NoList"/>
    <w:semiHidden/>
    <w:rsid w:val="00295D06"/>
  </w:style>
  <w:style w:type="numbering" w:customStyle="1" w:styleId="NoList2301">
    <w:name w:val="No List2301"/>
    <w:next w:val="NoList"/>
    <w:semiHidden/>
    <w:rsid w:val="00295D06"/>
  </w:style>
  <w:style w:type="numbering" w:customStyle="1" w:styleId="NoList3201">
    <w:name w:val="No List3201"/>
    <w:next w:val="NoList"/>
    <w:semiHidden/>
    <w:unhideWhenUsed/>
    <w:rsid w:val="00295D06"/>
  </w:style>
  <w:style w:type="numbering" w:customStyle="1" w:styleId="1910">
    <w:name w:val="목록 없음191"/>
    <w:next w:val="NoList"/>
    <w:semiHidden/>
    <w:unhideWhenUsed/>
    <w:rsid w:val="00295D06"/>
  </w:style>
  <w:style w:type="numbering" w:customStyle="1" w:styleId="2910">
    <w:name w:val="목록 없음291"/>
    <w:next w:val="NoList"/>
    <w:semiHidden/>
    <w:rsid w:val="00295D06"/>
  </w:style>
  <w:style w:type="numbering" w:customStyle="1" w:styleId="NoList4191">
    <w:name w:val="No List4191"/>
    <w:next w:val="NoList"/>
    <w:semiHidden/>
    <w:unhideWhenUsed/>
    <w:rsid w:val="00295D06"/>
  </w:style>
  <w:style w:type="numbering" w:customStyle="1" w:styleId="NoList5101">
    <w:name w:val="No List5101"/>
    <w:next w:val="NoList"/>
    <w:semiHidden/>
    <w:rsid w:val="00295D06"/>
  </w:style>
  <w:style w:type="numbering" w:customStyle="1" w:styleId="NoList691">
    <w:name w:val="No List691"/>
    <w:next w:val="NoList"/>
    <w:semiHidden/>
    <w:rsid w:val="00295D06"/>
  </w:style>
  <w:style w:type="numbering" w:customStyle="1" w:styleId="NoList791">
    <w:name w:val="No List791"/>
    <w:next w:val="NoList"/>
    <w:semiHidden/>
    <w:rsid w:val="00295D06"/>
  </w:style>
  <w:style w:type="numbering" w:customStyle="1" w:styleId="NoList21181">
    <w:name w:val="No List21181"/>
    <w:next w:val="NoList"/>
    <w:semiHidden/>
    <w:rsid w:val="00295D06"/>
  </w:style>
  <w:style w:type="numbering" w:customStyle="1" w:styleId="NoList891">
    <w:name w:val="No List891"/>
    <w:next w:val="NoList"/>
    <w:semiHidden/>
    <w:rsid w:val="00295D06"/>
  </w:style>
  <w:style w:type="numbering" w:customStyle="1" w:styleId="NoList12171">
    <w:name w:val="No List12171"/>
    <w:next w:val="NoList"/>
    <w:semiHidden/>
    <w:rsid w:val="00295D06"/>
  </w:style>
  <w:style w:type="numbering" w:customStyle="1" w:styleId="NoList22101">
    <w:name w:val="No List22101"/>
    <w:next w:val="NoList"/>
    <w:semiHidden/>
    <w:rsid w:val="00295D06"/>
  </w:style>
  <w:style w:type="numbering" w:customStyle="1" w:styleId="NoList991">
    <w:name w:val="No List991"/>
    <w:next w:val="NoList"/>
    <w:semiHidden/>
    <w:rsid w:val="00295D06"/>
  </w:style>
  <w:style w:type="numbering" w:customStyle="1" w:styleId="NoList1391">
    <w:name w:val="No List1391"/>
    <w:next w:val="NoList"/>
    <w:semiHidden/>
    <w:rsid w:val="00295D06"/>
  </w:style>
  <w:style w:type="numbering" w:customStyle="1" w:styleId="NoList2391">
    <w:name w:val="No List2391"/>
    <w:next w:val="NoList"/>
    <w:semiHidden/>
    <w:rsid w:val="00295D06"/>
  </w:style>
  <w:style w:type="numbering" w:customStyle="1" w:styleId="NoList1091">
    <w:name w:val="No List1091"/>
    <w:next w:val="NoList"/>
    <w:semiHidden/>
    <w:rsid w:val="00295D06"/>
  </w:style>
  <w:style w:type="numbering" w:customStyle="1" w:styleId="NoList1491">
    <w:name w:val="No List1491"/>
    <w:next w:val="NoList"/>
    <w:semiHidden/>
    <w:rsid w:val="00295D06"/>
  </w:style>
  <w:style w:type="numbering" w:customStyle="1" w:styleId="NoList2491">
    <w:name w:val="No List2491"/>
    <w:next w:val="NoList"/>
    <w:semiHidden/>
    <w:rsid w:val="00295D06"/>
  </w:style>
  <w:style w:type="numbering" w:customStyle="1" w:styleId="NoList31101">
    <w:name w:val="No List31101"/>
    <w:next w:val="NoList"/>
    <w:semiHidden/>
    <w:rsid w:val="00295D06"/>
  </w:style>
  <w:style w:type="numbering" w:customStyle="1" w:styleId="NoList41101">
    <w:name w:val="No List41101"/>
    <w:next w:val="NoList"/>
    <w:semiHidden/>
    <w:rsid w:val="00295D06"/>
  </w:style>
  <w:style w:type="numbering" w:customStyle="1" w:styleId="NoList5191">
    <w:name w:val="No List5191"/>
    <w:next w:val="NoList"/>
    <w:semiHidden/>
    <w:rsid w:val="00295D06"/>
  </w:style>
  <w:style w:type="numbering" w:customStyle="1" w:styleId="NoList1591">
    <w:name w:val="No List1591"/>
    <w:next w:val="NoList"/>
    <w:semiHidden/>
    <w:rsid w:val="00295D06"/>
  </w:style>
  <w:style w:type="numbering" w:customStyle="1" w:styleId="NoList1691">
    <w:name w:val="No List1691"/>
    <w:next w:val="NoList"/>
    <w:semiHidden/>
    <w:rsid w:val="00295D06"/>
  </w:style>
  <w:style w:type="numbering" w:customStyle="1" w:styleId="1911">
    <w:name w:val="无列表191"/>
    <w:next w:val="NoList"/>
    <w:semiHidden/>
    <w:rsid w:val="00295D06"/>
  </w:style>
  <w:style w:type="numbering" w:customStyle="1" w:styleId="NoList111171">
    <w:name w:val="No List111171"/>
    <w:next w:val="NoList"/>
    <w:semiHidden/>
    <w:rsid w:val="00295D06"/>
  </w:style>
  <w:style w:type="numbering" w:customStyle="1" w:styleId="NoList1771">
    <w:name w:val="No List1771"/>
    <w:next w:val="NoList"/>
    <w:uiPriority w:val="99"/>
    <w:semiHidden/>
    <w:unhideWhenUsed/>
    <w:rsid w:val="00295D06"/>
  </w:style>
  <w:style w:type="numbering" w:customStyle="1" w:styleId="NoList1871">
    <w:name w:val="No List1871"/>
    <w:next w:val="NoList"/>
    <w:uiPriority w:val="99"/>
    <w:semiHidden/>
    <w:rsid w:val="00295D06"/>
  </w:style>
  <w:style w:type="numbering" w:customStyle="1" w:styleId="NoList2571">
    <w:name w:val="No List2571"/>
    <w:next w:val="NoList"/>
    <w:semiHidden/>
    <w:rsid w:val="00295D06"/>
  </w:style>
  <w:style w:type="numbering" w:customStyle="1" w:styleId="NoList3271">
    <w:name w:val="No List3271"/>
    <w:next w:val="NoList"/>
    <w:semiHidden/>
    <w:unhideWhenUsed/>
    <w:rsid w:val="00295D06"/>
  </w:style>
  <w:style w:type="numbering" w:customStyle="1" w:styleId="1171">
    <w:name w:val="목록 없음1171"/>
    <w:next w:val="NoList"/>
    <w:semiHidden/>
    <w:unhideWhenUsed/>
    <w:rsid w:val="00295D06"/>
  </w:style>
  <w:style w:type="numbering" w:customStyle="1" w:styleId="2171">
    <w:name w:val="목록 없음2171"/>
    <w:next w:val="NoList"/>
    <w:semiHidden/>
    <w:rsid w:val="00295D06"/>
  </w:style>
  <w:style w:type="numbering" w:customStyle="1" w:styleId="NoList4271">
    <w:name w:val="No List4271"/>
    <w:next w:val="NoList"/>
    <w:semiHidden/>
    <w:unhideWhenUsed/>
    <w:rsid w:val="00295D06"/>
  </w:style>
  <w:style w:type="numbering" w:customStyle="1" w:styleId="NoList5271">
    <w:name w:val="No List5271"/>
    <w:next w:val="NoList"/>
    <w:semiHidden/>
    <w:rsid w:val="00295D06"/>
  </w:style>
  <w:style w:type="numbering" w:customStyle="1" w:styleId="NoList6171">
    <w:name w:val="No List6171"/>
    <w:next w:val="NoList"/>
    <w:semiHidden/>
    <w:rsid w:val="00295D06"/>
  </w:style>
  <w:style w:type="numbering" w:customStyle="1" w:styleId="NoList7171">
    <w:name w:val="No List7171"/>
    <w:next w:val="NoList"/>
    <w:semiHidden/>
    <w:rsid w:val="00295D06"/>
  </w:style>
  <w:style w:type="numbering" w:customStyle="1" w:styleId="NoList11271">
    <w:name w:val="No List11271"/>
    <w:next w:val="NoList"/>
    <w:semiHidden/>
    <w:rsid w:val="00295D06"/>
  </w:style>
  <w:style w:type="numbering" w:customStyle="1" w:styleId="NoList21191">
    <w:name w:val="No List21191"/>
    <w:next w:val="NoList"/>
    <w:semiHidden/>
    <w:rsid w:val="00295D06"/>
  </w:style>
  <w:style w:type="numbering" w:customStyle="1" w:styleId="NoList8171">
    <w:name w:val="No List8171"/>
    <w:next w:val="NoList"/>
    <w:semiHidden/>
    <w:rsid w:val="00295D06"/>
  </w:style>
  <w:style w:type="numbering" w:customStyle="1" w:styleId="NoList12181">
    <w:name w:val="No List12181"/>
    <w:next w:val="NoList"/>
    <w:semiHidden/>
    <w:rsid w:val="00295D06"/>
  </w:style>
  <w:style w:type="numbering" w:customStyle="1" w:styleId="NoList22171">
    <w:name w:val="No List22171"/>
    <w:next w:val="NoList"/>
    <w:semiHidden/>
    <w:rsid w:val="00295D06"/>
  </w:style>
  <w:style w:type="numbering" w:customStyle="1" w:styleId="NoList9171">
    <w:name w:val="No List9171"/>
    <w:next w:val="NoList"/>
    <w:semiHidden/>
    <w:rsid w:val="00295D06"/>
  </w:style>
  <w:style w:type="numbering" w:customStyle="1" w:styleId="NoList13171">
    <w:name w:val="No List13171"/>
    <w:next w:val="NoList"/>
    <w:semiHidden/>
    <w:rsid w:val="00295D06"/>
  </w:style>
  <w:style w:type="numbering" w:customStyle="1" w:styleId="NoList23171">
    <w:name w:val="No List23171"/>
    <w:next w:val="NoList"/>
    <w:semiHidden/>
    <w:rsid w:val="00295D06"/>
  </w:style>
  <w:style w:type="numbering" w:customStyle="1" w:styleId="NoList10171">
    <w:name w:val="No List10171"/>
    <w:next w:val="NoList"/>
    <w:semiHidden/>
    <w:rsid w:val="00295D06"/>
  </w:style>
  <w:style w:type="numbering" w:customStyle="1" w:styleId="NoList14171">
    <w:name w:val="No List14171"/>
    <w:next w:val="NoList"/>
    <w:semiHidden/>
    <w:rsid w:val="00295D06"/>
  </w:style>
  <w:style w:type="numbering" w:customStyle="1" w:styleId="NoList24171">
    <w:name w:val="No List24171"/>
    <w:next w:val="NoList"/>
    <w:semiHidden/>
    <w:rsid w:val="00295D06"/>
  </w:style>
  <w:style w:type="numbering" w:customStyle="1" w:styleId="NoList31171">
    <w:name w:val="No List31171"/>
    <w:next w:val="NoList"/>
    <w:semiHidden/>
    <w:rsid w:val="00295D06"/>
  </w:style>
  <w:style w:type="numbering" w:customStyle="1" w:styleId="NoList41171">
    <w:name w:val="No List41171"/>
    <w:next w:val="NoList"/>
    <w:semiHidden/>
    <w:rsid w:val="00295D06"/>
  </w:style>
  <w:style w:type="numbering" w:customStyle="1" w:styleId="NoList51171">
    <w:name w:val="No List51171"/>
    <w:next w:val="NoList"/>
    <w:semiHidden/>
    <w:rsid w:val="00295D06"/>
  </w:style>
  <w:style w:type="numbering" w:customStyle="1" w:styleId="NoList15171">
    <w:name w:val="No List15171"/>
    <w:next w:val="NoList"/>
    <w:semiHidden/>
    <w:rsid w:val="00295D06"/>
  </w:style>
  <w:style w:type="numbering" w:customStyle="1" w:styleId="NoList16171">
    <w:name w:val="No List16171"/>
    <w:next w:val="NoList"/>
    <w:semiHidden/>
    <w:rsid w:val="00295D06"/>
  </w:style>
  <w:style w:type="numbering" w:customStyle="1" w:styleId="11710">
    <w:name w:val="无列表1171"/>
    <w:next w:val="NoList"/>
    <w:semiHidden/>
    <w:rsid w:val="00295D06"/>
  </w:style>
  <w:style w:type="numbering" w:customStyle="1" w:styleId="NoList111181">
    <w:name w:val="No List111181"/>
    <w:next w:val="NoList"/>
    <w:semiHidden/>
    <w:rsid w:val="00295D06"/>
  </w:style>
  <w:style w:type="numbering" w:customStyle="1" w:styleId="NoList1971">
    <w:name w:val="No List1971"/>
    <w:next w:val="NoList"/>
    <w:uiPriority w:val="99"/>
    <w:semiHidden/>
    <w:unhideWhenUsed/>
    <w:rsid w:val="00295D06"/>
  </w:style>
  <w:style w:type="numbering" w:customStyle="1" w:styleId="NoList11071">
    <w:name w:val="No List11071"/>
    <w:next w:val="NoList"/>
    <w:uiPriority w:val="99"/>
    <w:semiHidden/>
    <w:rsid w:val="00295D06"/>
  </w:style>
  <w:style w:type="numbering" w:customStyle="1" w:styleId="NoList2671">
    <w:name w:val="No List2671"/>
    <w:next w:val="NoList"/>
    <w:semiHidden/>
    <w:rsid w:val="00295D06"/>
  </w:style>
  <w:style w:type="numbering" w:customStyle="1" w:styleId="NoList3371">
    <w:name w:val="No List3371"/>
    <w:next w:val="NoList"/>
    <w:semiHidden/>
    <w:unhideWhenUsed/>
    <w:rsid w:val="00295D06"/>
  </w:style>
  <w:style w:type="numbering" w:customStyle="1" w:styleId="1271">
    <w:name w:val="목록 없음1271"/>
    <w:next w:val="NoList"/>
    <w:semiHidden/>
    <w:unhideWhenUsed/>
    <w:rsid w:val="00295D06"/>
  </w:style>
  <w:style w:type="numbering" w:customStyle="1" w:styleId="2271">
    <w:name w:val="목록 없음2271"/>
    <w:next w:val="NoList"/>
    <w:semiHidden/>
    <w:rsid w:val="00295D06"/>
  </w:style>
  <w:style w:type="numbering" w:customStyle="1" w:styleId="NoList4371">
    <w:name w:val="No List4371"/>
    <w:next w:val="NoList"/>
    <w:semiHidden/>
    <w:unhideWhenUsed/>
    <w:rsid w:val="00295D06"/>
  </w:style>
  <w:style w:type="numbering" w:customStyle="1" w:styleId="NoList5371">
    <w:name w:val="No List5371"/>
    <w:next w:val="NoList"/>
    <w:semiHidden/>
    <w:rsid w:val="00295D06"/>
  </w:style>
  <w:style w:type="numbering" w:customStyle="1" w:styleId="NoList6271">
    <w:name w:val="No List6271"/>
    <w:next w:val="NoList"/>
    <w:semiHidden/>
    <w:rsid w:val="00295D06"/>
  </w:style>
  <w:style w:type="numbering" w:customStyle="1" w:styleId="NoList7271">
    <w:name w:val="No List7271"/>
    <w:next w:val="NoList"/>
    <w:semiHidden/>
    <w:rsid w:val="00295D06"/>
  </w:style>
  <w:style w:type="numbering" w:customStyle="1" w:styleId="NoList11371">
    <w:name w:val="No List11371"/>
    <w:next w:val="NoList"/>
    <w:semiHidden/>
    <w:rsid w:val="00295D06"/>
  </w:style>
  <w:style w:type="numbering" w:customStyle="1" w:styleId="NoList21271">
    <w:name w:val="No List21271"/>
    <w:next w:val="NoList"/>
    <w:semiHidden/>
    <w:rsid w:val="00295D06"/>
  </w:style>
  <w:style w:type="numbering" w:customStyle="1" w:styleId="NoList8271">
    <w:name w:val="No List8271"/>
    <w:next w:val="NoList"/>
    <w:semiHidden/>
    <w:rsid w:val="00295D06"/>
  </w:style>
  <w:style w:type="numbering" w:customStyle="1" w:styleId="NoList12271">
    <w:name w:val="No List12271"/>
    <w:next w:val="NoList"/>
    <w:semiHidden/>
    <w:rsid w:val="00295D06"/>
  </w:style>
  <w:style w:type="numbering" w:customStyle="1" w:styleId="NoList22271">
    <w:name w:val="No List22271"/>
    <w:next w:val="NoList"/>
    <w:semiHidden/>
    <w:rsid w:val="00295D06"/>
  </w:style>
  <w:style w:type="numbering" w:customStyle="1" w:styleId="NoList9271">
    <w:name w:val="No List9271"/>
    <w:next w:val="NoList"/>
    <w:semiHidden/>
    <w:rsid w:val="00295D06"/>
  </w:style>
  <w:style w:type="numbering" w:customStyle="1" w:styleId="NoList13271">
    <w:name w:val="No List13271"/>
    <w:next w:val="NoList"/>
    <w:semiHidden/>
    <w:rsid w:val="00295D06"/>
  </w:style>
  <w:style w:type="numbering" w:customStyle="1" w:styleId="NoList23271">
    <w:name w:val="No List23271"/>
    <w:next w:val="NoList"/>
    <w:semiHidden/>
    <w:rsid w:val="00295D06"/>
  </w:style>
  <w:style w:type="numbering" w:customStyle="1" w:styleId="NoList10271">
    <w:name w:val="No List10271"/>
    <w:next w:val="NoList"/>
    <w:semiHidden/>
    <w:rsid w:val="00295D06"/>
  </w:style>
  <w:style w:type="numbering" w:customStyle="1" w:styleId="NoList14271">
    <w:name w:val="No List14271"/>
    <w:next w:val="NoList"/>
    <w:semiHidden/>
    <w:rsid w:val="00295D06"/>
  </w:style>
  <w:style w:type="numbering" w:customStyle="1" w:styleId="NoList24271">
    <w:name w:val="No List24271"/>
    <w:next w:val="NoList"/>
    <w:semiHidden/>
    <w:rsid w:val="00295D06"/>
  </w:style>
  <w:style w:type="numbering" w:customStyle="1" w:styleId="NoList31271">
    <w:name w:val="No List31271"/>
    <w:next w:val="NoList"/>
    <w:semiHidden/>
    <w:rsid w:val="00295D06"/>
  </w:style>
  <w:style w:type="numbering" w:customStyle="1" w:styleId="NoList41271">
    <w:name w:val="No List41271"/>
    <w:next w:val="NoList"/>
    <w:semiHidden/>
    <w:rsid w:val="00295D06"/>
  </w:style>
  <w:style w:type="numbering" w:customStyle="1" w:styleId="NoList51271">
    <w:name w:val="No List51271"/>
    <w:next w:val="NoList"/>
    <w:semiHidden/>
    <w:rsid w:val="00295D06"/>
  </w:style>
  <w:style w:type="numbering" w:customStyle="1" w:styleId="NoList15271">
    <w:name w:val="No List15271"/>
    <w:next w:val="NoList"/>
    <w:semiHidden/>
    <w:rsid w:val="00295D06"/>
  </w:style>
  <w:style w:type="numbering" w:customStyle="1" w:styleId="NoList16271">
    <w:name w:val="No List16271"/>
    <w:next w:val="NoList"/>
    <w:semiHidden/>
    <w:rsid w:val="00295D06"/>
  </w:style>
  <w:style w:type="numbering" w:customStyle="1" w:styleId="12710">
    <w:name w:val="无列表1271"/>
    <w:next w:val="NoList"/>
    <w:semiHidden/>
    <w:rsid w:val="00295D06"/>
  </w:style>
  <w:style w:type="numbering" w:customStyle="1" w:styleId="NoList111271">
    <w:name w:val="No List111271"/>
    <w:next w:val="NoList"/>
    <w:semiHidden/>
    <w:rsid w:val="00295D06"/>
  </w:style>
  <w:style w:type="numbering" w:customStyle="1" w:styleId="2711">
    <w:name w:val="无列表271"/>
    <w:next w:val="NoList"/>
    <w:uiPriority w:val="99"/>
    <w:semiHidden/>
    <w:unhideWhenUsed/>
    <w:rsid w:val="00295D06"/>
  </w:style>
  <w:style w:type="numbering" w:customStyle="1" w:styleId="3710">
    <w:name w:val="无列表371"/>
    <w:next w:val="NoList"/>
    <w:uiPriority w:val="99"/>
    <w:semiHidden/>
    <w:unhideWhenUsed/>
    <w:rsid w:val="00295D06"/>
  </w:style>
  <w:style w:type="numbering" w:customStyle="1" w:styleId="NoList2071">
    <w:name w:val="No List2071"/>
    <w:next w:val="NoList"/>
    <w:semiHidden/>
    <w:rsid w:val="00295D06"/>
  </w:style>
  <w:style w:type="numbering" w:customStyle="1" w:styleId="NoList2771">
    <w:name w:val="No List2771"/>
    <w:next w:val="NoList"/>
    <w:uiPriority w:val="99"/>
    <w:semiHidden/>
    <w:unhideWhenUsed/>
    <w:rsid w:val="00295D06"/>
  </w:style>
  <w:style w:type="numbering" w:customStyle="1" w:styleId="NoList2871">
    <w:name w:val="No List2871"/>
    <w:next w:val="NoList"/>
    <w:uiPriority w:val="99"/>
    <w:semiHidden/>
    <w:unhideWhenUsed/>
    <w:rsid w:val="00295D06"/>
  </w:style>
  <w:style w:type="table" w:customStyle="1" w:styleId="TableGrid11121">
    <w:name w:val="Table Grid11121"/>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295D06"/>
  </w:style>
  <w:style w:type="table" w:customStyle="1" w:styleId="TableGrid9211">
    <w:name w:val="Table Grid9211"/>
    <w:basedOn w:val="TableNormal"/>
    <w:rsid w:val="00295D0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295D06"/>
  </w:style>
  <w:style w:type="numbering" w:customStyle="1" w:styleId="NoList114112">
    <w:name w:val="No List114112"/>
    <w:next w:val="NoList"/>
    <w:semiHidden/>
    <w:unhideWhenUsed/>
    <w:rsid w:val="00295D06"/>
  </w:style>
  <w:style w:type="numbering" w:customStyle="1" w:styleId="NoList115112">
    <w:name w:val="No List115112"/>
    <w:next w:val="NoList"/>
    <w:semiHidden/>
    <w:rsid w:val="00295D06"/>
  </w:style>
  <w:style w:type="numbering" w:customStyle="1" w:styleId="NoList210112">
    <w:name w:val="No List210112"/>
    <w:next w:val="NoList"/>
    <w:semiHidden/>
    <w:rsid w:val="00295D06"/>
  </w:style>
  <w:style w:type="numbering" w:customStyle="1" w:styleId="NoList34112">
    <w:name w:val="No List34112"/>
    <w:next w:val="NoList"/>
    <w:semiHidden/>
    <w:unhideWhenUsed/>
    <w:rsid w:val="00295D06"/>
  </w:style>
  <w:style w:type="numbering" w:customStyle="1" w:styleId="13112">
    <w:name w:val="목록 없음13112"/>
    <w:next w:val="NoList"/>
    <w:semiHidden/>
    <w:unhideWhenUsed/>
    <w:rsid w:val="00295D06"/>
  </w:style>
  <w:style w:type="numbering" w:customStyle="1" w:styleId="23112">
    <w:name w:val="목록 없음23112"/>
    <w:next w:val="NoList"/>
    <w:semiHidden/>
    <w:rsid w:val="00295D06"/>
  </w:style>
  <w:style w:type="numbering" w:customStyle="1" w:styleId="NoList44112">
    <w:name w:val="No List44112"/>
    <w:next w:val="NoList"/>
    <w:semiHidden/>
    <w:unhideWhenUsed/>
    <w:rsid w:val="00295D06"/>
  </w:style>
  <w:style w:type="numbering" w:customStyle="1" w:styleId="NoList54112">
    <w:name w:val="No List54112"/>
    <w:next w:val="NoList"/>
    <w:semiHidden/>
    <w:rsid w:val="00295D06"/>
  </w:style>
  <w:style w:type="numbering" w:customStyle="1" w:styleId="NoList63112">
    <w:name w:val="No List63112"/>
    <w:next w:val="NoList"/>
    <w:semiHidden/>
    <w:rsid w:val="00295D06"/>
  </w:style>
  <w:style w:type="numbering" w:customStyle="1" w:styleId="NoList73112">
    <w:name w:val="No List73112"/>
    <w:next w:val="NoList"/>
    <w:semiHidden/>
    <w:rsid w:val="00295D06"/>
  </w:style>
  <w:style w:type="numbering" w:customStyle="1" w:styleId="NoList213112">
    <w:name w:val="No List213112"/>
    <w:next w:val="NoList"/>
    <w:semiHidden/>
    <w:rsid w:val="00295D06"/>
  </w:style>
  <w:style w:type="numbering" w:customStyle="1" w:styleId="NoList83112">
    <w:name w:val="No List83112"/>
    <w:next w:val="NoList"/>
    <w:semiHidden/>
    <w:rsid w:val="00295D06"/>
  </w:style>
  <w:style w:type="numbering" w:customStyle="1" w:styleId="NoList123112">
    <w:name w:val="No List123112"/>
    <w:next w:val="NoList"/>
    <w:semiHidden/>
    <w:rsid w:val="00295D06"/>
  </w:style>
  <w:style w:type="numbering" w:customStyle="1" w:styleId="NoList223112">
    <w:name w:val="No List223112"/>
    <w:next w:val="NoList"/>
    <w:semiHidden/>
    <w:rsid w:val="00295D06"/>
  </w:style>
  <w:style w:type="numbering" w:customStyle="1" w:styleId="NoList93112">
    <w:name w:val="No List93112"/>
    <w:next w:val="NoList"/>
    <w:semiHidden/>
    <w:rsid w:val="00295D06"/>
  </w:style>
  <w:style w:type="numbering" w:customStyle="1" w:styleId="NoList133112">
    <w:name w:val="No List133112"/>
    <w:next w:val="NoList"/>
    <w:semiHidden/>
    <w:rsid w:val="00295D06"/>
  </w:style>
  <w:style w:type="numbering" w:customStyle="1" w:styleId="NoList233112">
    <w:name w:val="No List233112"/>
    <w:next w:val="NoList"/>
    <w:semiHidden/>
    <w:rsid w:val="00295D06"/>
  </w:style>
  <w:style w:type="numbering" w:customStyle="1" w:styleId="NoList103112">
    <w:name w:val="No List103112"/>
    <w:next w:val="NoList"/>
    <w:semiHidden/>
    <w:rsid w:val="00295D06"/>
  </w:style>
  <w:style w:type="numbering" w:customStyle="1" w:styleId="NoList143112">
    <w:name w:val="No List143112"/>
    <w:next w:val="NoList"/>
    <w:semiHidden/>
    <w:rsid w:val="00295D06"/>
  </w:style>
  <w:style w:type="numbering" w:customStyle="1" w:styleId="NoList243112">
    <w:name w:val="No List243112"/>
    <w:next w:val="NoList"/>
    <w:semiHidden/>
    <w:rsid w:val="00295D06"/>
  </w:style>
  <w:style w:type="numbering" w:customStyle="1" w:styleId="NoList313112">
    <w:name w:val="No List313112"/>
    <w:next w:val="NoList"/>
    <w:semiHidden/>
    <w:rsid w:val="00295D06"/>
  </w:style>
  <w:style w:type="numbering" w:customStyle="1" w:styleId="NoList413112">
    <w:name w:val="No List413112"/>
    <w:next w:val="NoList"/>
    <w:semiHidden/>
    <w:rsid w:val="00295D06"/>
  </w:style>
  <w:style w:type="numbering" w:customStyle="1" w:styleId="NoList513112">
    <w:name w:val="No List513112"/>
    <w:next w:val="NoList"/>
    <w:semiHidden/>
    <w:rsid w:val="00295D06"/>
  </w:style>
  <w:style w:type="numbering" w:customStyle="1" w:styleId="NoList153112">
    <w:name w:val="No List153112"/>
    <w:next w:val="NoList"/>
    <w:semiHidden/>
    <w:rsid w:val="00295D06"/>
  </w:style>
  <w:style w:type="numbering" w:customStyle="1" w:styleId="NoList163112">
    <w:name w:val="No List163112"/>
    <w:next w:val="NoList"/>
    <w:semiHidden/>
    <w:rsid w:val="00295D06"/>
  </w:style>
  <w:style w:type="numbering" w:customStyle="1" w:styleId="131120">
    <w:name w:val="无列表13112"/>
    <w:next w:val="NoList"/>
    <w:semiHidden/>
    <w:rsid w:val="00295D06"/>
  </w:style>
  <w:style w:type="numbering" w:customStyle="1" w:styleId="NoList1113112">
    <w:name w:val="No List1113112"/>
    <w:next w:val="NoList"/>
    <w:semiHidden/>
    <w:rsid w:val="00295D06"/>
  </w:style>
  <w:style w:type="numbering" w:customStyle="1" w:styleId="NoList171112">
    <w:name w:val="No List171112"/>
    <w:next w:val="NoList"/>
    <w:uiPriority w:val="99"/>
    <w:semiHidden/>
    <w:unhideWhenUsed/>
    <w:rsid w:val="00295D06"/>
  </w:style>
  <w:style w:type="numbering" w:customStyle="1" w:styleId="NoList181112">
    <w:name w:val="No List181112"/>
    <w:next w:val="NoList"/>
    <w:uiPriority w:val="99"/>
    <w:semiHidden/>
    <w:rsid w:val="00295D06"/>
  </w:style>
  <w:style w:type="numbering" w:customStyle="1" w:styleId="NoList251112">
    <w:name w:val="No List251112"/>
    <w:next w:val="NoList"/>
    <w:semiHidden/>
    <w:rsid w:val="00295D06"/>
  </w:style>
  <w:style w:type="numbering" w:customStyle="1" w:styleId="NoList321112">
    <w:name w:val="No List321112"/>
    <w:next w:val="NoList"/>
    <w:semiHidden/>
    <w:unhideWhenUsed/>
    <w:rsid w:val="00295D06"/>
  </w:style>
  <w:style w:type="numbering" w:customStyle="1" w:styleId="111112">
    <w:name w:val="목록 없음111112"/>
    <w:next w:val="NoList"/>
    <w:semiHidden/>
    <w:unhideWhenUsed/>
    <w:rsid w:val="00295D06"/>
  </w:style>
  <w:style w:type="numbering" w:customStyle="1" w:styleId="211112">
    <w:name w:val="목록 없음211112"/>
    <w:next w:val="NoList"/>
    <w:semiHidden/>
    <w:rsid w:val="00295D06"/>
  </w:style>
  <w:style w:type="numbering" w:customStyle="1" w:styleId="NoList421112">
    <w:name w:val="No List421112"/>
    <w:next w:val="NoList"/>
    <w:semiHidden/>
    <w:unhideWhenUsed/>
    <w:rsid w:val="00295D06"/>
  </w:style>
  <w:style w:type="numbering" w:customStyle="1" w:styleId="NoList521112">
    <w:name w:val="No List521112"/>
    <w:next w:val="NoList"/>
    <w:semiHidden/>
    <w:rsid w:val="00295D06"/>
  </w:style>
  <w:style w:type="numbering" w:customStyle="1" w:styleId="NoList611112">
    <w:name w:val="No List611112"/>
    <w:next w:val="NoList"/>
    <w:semiHidden/>
    <w:rsid w:val="00295D06"/>
  </w:style>
  <w:style w:type="numbering" w:customStyle="1" w:styleId="NoList711112">
    <w:name w:val="No List711112"/>
    <w:next w:val="NoList"/>
    <w:semiHidden/>
    <w:rsid w:val="00295D06"/>
  </w:style>
  <w:style w:type="numbering" w:customStyle="1" w:styleId="NoList1121112">
    <w:name w:val="No List1121112"/>
    <w:next w:val="NoList"/>
    <w:semiHidden/>
    <w:rsid w:val="00295D06"/>
  </w:style>
  <w:style w:type="numbering" w:customStyle="1" w:styleId="NoList2111112">
    <w:name w:val="No List2111112"/>
    <w:next w:val="NoList"/>
    <w:semiHidden/>
    <w:rsid w:val="00295D06"/>
  </w:style>
  <w:style w:type="numbering" w:customStyle="1" w:styleId="NoList811112">
    <w:name w:val="No List811112"/>
    <w:next w:val="NoList"/>
    <w:semiHidden/>
    <w:rsid w:val="00295D06"/>
  </w:style>
  <w:style w:type="numbering" w:customStyle="1" w:styleId="NoList1211112">
    <w:name w:val="No List1211112"/>
    <w:next w:val="NoList"/>
    <w:semiHidden/>
    <w:rsid w:val="00295D06"/>
  </w:style>
  <w:style w:type="numbering" w:customStyle="1" w:styleId="NoList2211112">
    <w:name w:val="No List2211112"/>
    <w:next w:val="NoList"/>
    <w:semiHidden/>
    <w:rsid w:val="00295D06"/>
  </w:style>
  <w:style w:type="numbering" w:customStyle="1" w:styleId="NoList911112">
    <w:name w:val="No List911112"/>
    <w:next w:val="NoList"/>
    <w:semiHidden/>
    <w:rsid w:val="00295D06"/>
  </w:style>
  <w:style w:type="numbering" w:customStyle="1" w:styleId="NoList1311112">
    <w:name w:val="No List1311112"/>
    <w:next w:val="NoList"/>
    <w:semiHidden/>
    <w:rsid w:val="00295D06"/>
  </w:style>
  <w:style w:type="numbering" w:customStyle="1" w:styleId="NoList2311112">
    <w:name w:val="No List2311112"/>
    <w:next w:val="NoList"/>
    <w:semiHidden/>
    <w:rsid w:val="00295D06"/>
  </w:style>
  <w:style w:type="numbering" w:customStyle="1" w:styleId="NoList1011112">
    <w:name w:val="No List1011112"/>
    <w:next w:val="NoList"/>
    <w:semiHidden/>
    <w:rsid w:val="00295D06"/>
  </w:style>
  <w:style w:type="numbering" w:customStyle="1" w:styleId="NoList1411112">
    <w:name w:val="No List1411112"/>
    <w:next w:val="NoList"/>
    <w:semiHidden/>
    <w:rsid w:val="00295D06"/>
  </w:style>
  <w:style w:type="numbering" w:customStyle="1" w:styleId="NoList2411112">
    <w:name w:val="No List2411112"/>
    <w:next w:val="NoList"/>
    <w:semiHidden/>
    <w:rsid w:val="00295D06"/>
  </w:style>
  <w:style w:type="numbering" w:customStyle="1" w:styleId="NoList3111112">
    <w:name w:val="No List3111112"/>
    <w:next w:val="NoList"/>
    <w:semiHidden/>
    <w:rsid w:val="00295D06"/>
  </w:style>
  <w:style w:type="numbering" w:customStyle="1" w:styleId="NoList4111112">
    <w:name w:val="No List4111112"/>
    <w:next w:val="NoList"/>
    <w:semiHidden/>
    <w:rsid w:val="00295D06"/>
  </w:style>
  <w:style w:type="numbering" w:customStyle="1" w:styleId="NoList5111112">
    <w:name w:val="No List5111112"/>
    <w:next w:val="NoList"/>
    <w:semiHidden/>
    <w:rsid w:val="00295D06"/>
  </w:style>
  <w:style w:type="numbering" w:customStyle="1" w:styleId="NoList1511112">
    <w:name w:val="No List1511112"/>
    <w:next w:val="NoList"/>
    <w:semiHidden/>
    <w:rsid w:val="00295D06"/>
  </w:style>
  <w:style w:type="numbering" w:customStyle="1" w:styleId="NoList1611112">
    <w:name w:val="No List1611112"/>
    <w:next w:val="NoList"/>
    <w:semiHidden/>
    <w:rsid w:val="00295D06"/>
  </w:style>
  <w:style w:type="numbering" w:customStyle="1" w:styleId="1111120">
    <w:name w:val="无列表111112"/>
    <w:next w:val="NoList"/>
    <w:semiHidden/>
    <w:rsid w:val="00295D06"/>
  </w:style>
  <w:style w:type="numbering" w:customStyle="1" w:styleId="NoList191112">
    <w:name w:val="No List191112"/>
    <w:next w:val="NoList"/>
    <w:uiPriority w:val="99"/>
    <w:semiHidden/>
    <w:unhideWhenUsed/>
    <w:rsid w:val="00295D06"/>
  </w:style>
  <w:style w:type="numbering" w:customStyle="1" w:styleId="NoList1101112">
    <w:name w:val="No List1101112"/>
    <w:next w:val="NoList"/>
    <w:uiPriority w:val="99"/>
    <w:semiHidden/>
    <w:rsid w:val="00295D06"/>
  </w:style>
  <w:style w:type="numbering" w:customStyle="1" w:styleId="NoList261112">
    <w:name w:val="No List261112"/>
    <w:next w:val="NoList"/>
    <w:semiHidden/>
    <w:rsid w:val="00295D06"/>
  </w:style>
  <w:style w:type="numbering" w:customStyle="1" w:styleId="NoList331112">
    <w:name w:val="No List331112"/>
    <w:next w:val="NoList"/>
    <w:semiHidden/>
    <w:unhideWhenUsed/>
    <w:rsid w:val="00295D06"/>
  </w:style>
  <w:style w:type="numbering" w:customStyle="1" w:styleId="121112">
    <w:name w:val="목록 없음121112"/>
    <w:next w:val="NoList"/>
    <w:semiHidden/>
    <w:unhideWhenUsed/>
    <w:rsid w:val="00295D06"/>
  </w:style>
  <w:style w:type="numbering" w:customStyle="1" w:styleId="221112">
    <w:name w:val="목록 없음221112"/>
    <w:next w:val="NoList"/>
    <w:semiHidden/>
    <w:rsid w:val="00295D06"/>
  </w:style>
  <w:style w:type="numbering" w:customStyle="1" w:styleId="NoList431112">
    <w:name w:val="No List431112"/>
    <w:next w:val="NoList"/>
    <w:semiHidden/>
    <w:unhideWhenUsed/>
    <w:rsid w:val="00295D06"/>
  </w:style>
  <w:style w:type="numbering" w:customStyle="1" w:styleId="NoList531112">
    <w:name w:val="No List531112"/>
    <w:next w:val="NoList"/>
    <w:semiHidden/>
    <w:rsid w:val="00295D06"/>
  </w:style>
  <w:style w:type="numbering" w:customStyle="1" w:styleId="NoList621112">
    <w:name w:val="No List621112"/>
    <w:next w:val="NoList"/>
    <w:semiHidden/>
    <w:rsid w:val="00295D06"/>
  </w:style>
  <w:style w:type="numbering" w:customStyle="1" w:styleId="NoList721112">
    <w:name w:val="No List721112"/>
    <w:next w:val="NoList"/>
    <w:semiHidden/>
    <w:rsid w:val="00295D06"/>
  </w:style>
  <w:style w:type="numbering" w:customStyle="1" w:styleId="NoList1131112">
    <w:name w:val="No List1131112"/>
    <w:next w:val="NoList"/>
    <w:semiHidden/>
    <w:rsid w:val="00295D06"/>
  </w:style>
  <w:style w:type="numbering" w:customStyle="1" w:styleId="NoList2121112">
    <w:name w:val="No List2121112"/>
    <w:next w:val="NoList"/>
    <w:semiHidden/>
    <w:rsid w:val="00295D06"/>
  </w:style>
  <w:style w:type="numbering" w:customStyle="1" w:styleId="NoList821112">
    <w:name w:val="No List821112"/>
    <w:next w:val="NoList"/>
    <w:semiHidden/>
    <w:rsid w:val="00295D06"/>
  </w:style>
  <w:style w:type="numbering" w:customStyle="1" w:styleId="NoList1221112">
    <w:name w:val="No List1221112"/>
    <w:next w:val="NoList"/>
    <w:semiHidden/>
    <w:rsid w:val="00295D06"/>
  </w:style>
  <w:style w:type="numbering" w:customStyle="1" w:styleId="NoList2221112">
    <w:name w:val="No List2221112"/>
    <w:next w:val="NoList"/>
    <w:semiHidden/>
    <w:rsid w:val="00295D06"/>
  </w:style>
  <w:style w:type="numbering" w:customStyle="1" w:styleId="NoList921112">
    <w:name w:val="No List921112"/>
    <w:next w:val="NoList"/>
    <w:semiHidden/>
    <w:rsid w:val="00295D06"/>
  </w:style>
  <w:style w:type="numbering" w:customStyle="1" w:styleId="NoList1321112">
    <w:name w:val="No List1321112"/>
    <w:next w:val="NoList"/>
    <w:semiHidden/>
    <w:rsid w:val="00295D06"/>
  </w:style>
  <w:style w:type="numbering" w:customStyle="1" w:styleId="NoList2321112">
    <w:name w:val="No List2321112"/>
    <w:next w:val="NoList"/>
    <w:semiHidden/>
    <w:rsid w:val="00295D06"/>
  </w:style>
  <w:style w:type="numbering" w:customStyle="1" w:styleId="NoList1021112">
    <w:name w:val="No List1021112"/>
    <w:next w:val="NoList"/>
    <w:semiHidden/>
    <w:rsid w:val="00295D06"/>
  </w:style>
  <w:style w:type="numbering" w:customStyle="1" w:styleId="NoList1421112">
    <w:name w:val="No List1421112"/>
    <w:next w:val="NoList"/>
    <w:semiHidden/>
    <w:rsid w:val="00295D06"/>
  </w:style>
  <w:style w:type="numbering" w:customStyle="1" w:styleId="NoList2421112">
    <w:name w:val="No List2421112"/>
    <w:next w:val="NoList"/>
    <w:semiHidden/>
    <w:rsid w:val="00295D06"/>
  </w:style>
  <w:style w:type="numbering" w:customStyle="1" w:styleId="NoList3121112">
    <w:name w:val="No List3121112"/>
    <w:next w:val="NoList"/>
    <w:semiHidden/>
    <w:rsid w:val="00295D06"/>
  </w:style>
  <w:style w:type="numbering" w:customStyle="1" w:styleId="NoList4121112">
    <w:name w:val="No List4121112"/>
    <w:next w:val="NoList"/>
    <w:semiHidden/>
    <w:rsid w:val="00295D06"/>
  </w:style>
  <w:style w:type="numbering" w:customStyle="1" w:styleId="NoList5121112">
    <w:name w:val="No List5121112"/>
    <w:next w:val="NoList"/>
    <w:semiHidden/>
    <w:rsid w:val="00295D06"/>
  </w:style>
  <w:style w:type="numbering" w:customStyle="1" w:styleId="NoList1521112">
    <w:name w:val="No List1521112"/>
    <w:next w:val="NoList"/>
    <w:semiHidden/>
    <w:rsid w:val="00295D06"/>
  </w:style>
  <w:style w:type="numbering" w:customStyle="1" w:styleId="NoList1621112">
    <w:name w:val="No List1621112"/>
    <w:next w:val="NoList"/>
    <w:semiHidden/>
    <w:rsid w:val="00295D06"/>
  </w:style>
  <w:style w:type="numbering" w:customStyle="1" w:styleId="1211120">
    <w:name w:val="无列表121112"/>
    <w:next w:val="NoList"/>
    <w:semiHidden/>
    <w:rsid w:val="00295D06"/>
  </w:style>
  <w:style w:type="numbering" w:customStyle="1" w:styleId="NoList11121112">
    <w:name w:val="No List11121112"/>
    <w:next w:val="NoList"/>
    <w:semiHidden/>
    <w:rsid w:val="00295D06"/>
  </w:style>
  <w:style w:type="numbering" w:customStyle="1" w:styleId="211120">
    <w:name w:val="无列表21112"/>
    <w:next w:val="NoList"/>
    <w:uiPriority w:val="99"/>
    <w:semiHidden/>
    <w:unhideWhenUsed/>
    <w:rsid w:val="00295D06"/>
  </w:style>
  <w:style w:type="numbering" w:customStyle="1" w:styleId="31112">
    <w:name w:val="无列表31112"/>
    <w:next w:val="NoList"/>
    <w:uiPriority w:val="99"/>
    <w:semiHidden/>
    <w:unhideWhenUsed/>
    <w:rsid w:val="00295D06"/>
  </w:style>
  <w:style w:type="numbering" w:customStyle="1" w:styleId="NoList201112">
    <w:name w:val="No List201112"/>
    <w:next w:val="NoList"/>
    <w:semiHidden/>
    <w:rsid w:val="00295D06"/>
  </w:style>
  <w:style w:type="numbering" w:customStyle="1" w:styleId="NoList271112">
    <w:name w:val="No List271112"/>
    <w:next w:val="NoList"/>
    <w:uiPriority w:val="99"/>
    <w:semiHidden/>
    <w:unhideWhenUsed/>
    <w:rsid w:val="00295D06"/>
  </w:style>
  <w:style w:type="numbering" w:customStyle="1" w:styleId="NoList281112">
    <w:name w:val="No List281112"/>
    <w:next w:val="NoList"/>
    <w:uiPriority w:val="99"/>
    <w:semiHidden/>
    <w:unhideWhenUsed/>
    <w:rsid w:val="00295D06"/>
  </w:style>
  <w:style w:type="numbering" w:customStyle="1" w:styleId="NoList3011">
    <w:name w:val="No List3011"/>
    <w:next w:val="NoList"/>
    <w:uiPriority w:val="99"/>
    <w:semiHidden/>
    <w:unhideWhenUsed/>
    <w:rsid w:val="00295D06"/>
  </w:style>
  <w:style w:type="numbering" w:customStyle="1" w:styleId="NoList11611">
    <w:name w:val="No List11611"/>
    <w:next w:val="NoList"/>
    <w:semiHidden/>
    <w:unhideWhenUsed/>
    <w:rsid w:val="00295D06"/>
  </w:style>
  <w:style w:type="numbering" w:customStyle="1" w:styleId="NoList11711">
    <w:name w:val="No List11711"/>
    <w:next w:val="NoList"/>
    <w:semiHidden/>
    <w:rsid w:val="00295D06"/>
  </w:style>
  <w:style w:type="numbering" w:customStyle="1" w:styleId="NoList21411">
    <w:name w:val="No List21411"/>
    <w:next w:val="NoList"/>
    <w:semiHidden/>
    <w:rsid w:val="00295D06"/>
  </w:style>
  <w:style w:type="numbering" w:customStyle="1" w:styleId="NoList3511">
    <w:name w:val="No List3511"/>
    <w:next w:val="NoList"/>
    <w:semiHidden/>
    <w:unhideWhenUsed/>
    <w:rsid w:val="00295D06"/>
  </w:style>
  <w:style w:type="numbering" w:customStyle="1" w:styleId="14110">
    <w:name w:val="목록 없음1411"/>
    <w:next w:val="NoList"/>
    <w:semiHidden/>
    <w:unhideWhenUsed/>
    <w:rsid w:val="00295D06"/>
  </w:style>
  <w:style w:type="numbering" w:customStyle="1" w:styleId="24110">
    <w:name w:val="목록 없음2411"/>
    <w:next w:val="NoList"/>
    <w:semiHidden/>
    <w:rsid w:val="00295D06"/>
  </w:style>
  <w:style w:type="numbering" w:customStyle="1" w:styleId="NoList4511">
    <w:name w:val="No List4511"/>
    <w:next w:val="NoList"/>
    <w:semiHidden/>
    <w:unhideWhenUsed/>
    <w:rsid w:val="00295D06"/>
  </w:style>
  <w:style w:type="numbering" w:customStyle="1" w:styleId="NoList5511">
    <w:name w:val="No List5511"/>
    <w:next w:val="NoList"/>
    <w:semiHidden/>
    <w:rsid w:val="00295D06"/>
  </w:style>
  <w:style w:type="numbering" w:customStyle="1" w:styleId="NoList6411">
    <w:name w:val="No List6411"/>
    <w:next w:val="NoList"/>
    <w:semiHidden/>
    <w:rsid w:val="00295D06"/>
  </w:style>
  <w:style w:type="numbering" w:customStyle="1" w:styleId="NoList7411">
    <w:name w:val="No List7411"/>
    <w:next w:val="NoList"/>
    <w:semiHidden/>
    <w:rsid w:val="00295D06"/>
  </w:style>
  <w:style w:type="numbering" w:customStyle="1" w:styleId="NoList21511">
    <w:name w:val="No List21511"/>
    <w:next w:val="NoList"/>
    <w:semiHidden/>
    <w:rsid w:val="00295D06"/>
  </w:style>
  <w:style w:type="numbering" w:customStyle="1" w:styleId="NoList8411">
    <w:name w:val="No List8411"/>
    <w:next w:val="NoList"/>
    <w:semiHidden/>
    <w:rsid w:val="00295D06"/>
  </w:style>
  <w:style w:type="numbering" w:customStyle="1" w:styleId="NoList12411">
    <w:name w:val="No List12411"/>
    <w:next w:val="NoList"/>
    <w:semiHidden/>
    <w:rsid w:val="00295D06"/>
  </w:style>
  <w:style w:type="numbering" w:customStyle="1" w:styleId="NoList22411">
    <w:name w:val="No List22411"/>
    <w:next w:val="NoList"/>
    <w:semiHidden/>
    <w:rsid w:val="00295D06"/>
  </w:style>
  <w:style w:type="numbering" w:customStyle="1" w:styleId="NoList9411">
    <w:name w:val="No List9411"/>
    <w:next w:val="NoList"/>
    <w:semiHidden/>
    <w:rsid w:val="00295D06"/>
  </w:style>
  <w:style w:type="numbering" w:customStyle="1" w:styleId="NoList13411">
    <w:name w:val="No List13411"/>
    <w:next w:val="NoList"/>
    <w:semiHidden/>
    <w:rsid w:val="00295D06"/>
  </w:style>
  <w:style w:type="numbering" w:customStyle="1" w:styleId="NoList23411">
    <w:name w:val="No List23411"/>
    <w:next w:val="NoList"/>
    <w:semiHidden/>
    <w:rsid w:val="00295D06"/>
  </w:style>
  <w:style w:type="numbering" w:customStyle="1" w:styleId="NoList10411">
    <w:name w:val="No List10411"/>
    <w:next w:val="NoList"/>
    <w:semiHidden/>
    <w:rsid w:val="00295D06"/>
  </w:style>
  <w:style w:type="numbering" w:customStyle="1" w:styleId="NoList14411">
    <w:name w:val="No List14411"/>
    <w:next w:val="NoList"/>
    <w:semiHidden/>
    <w:rsid w:val="00295D06"/>
  </w:style>
  <w:style w:type="numbering" w:customStyle="1" w:styleId="NoList24411">
    <w:name w:val="No List24411"/>
    <w:next w:val="NoList"/>
    <w:semiHidden/>
    <w:rsid w:val="00295D06"/>
  </w:style>
  <w:style w:type="numbering" w:customStyle="1" w:styleId="NoList31411">
    <w:name w:val="No List31411"/>
    <w:next w:val="NoList"/>
    <w:semiHidden/>
    <w:rsid w:val="00295D06"/>
  </w:style>
  <w:style w:type="numbering" w:customStyle="1" w:styleId="NoList41411">
    <w:name w:val="No List41411"/>
    <w:next w:val="NoList"/>
    <w:semiHidden/>
    <w:rsid w:val="00295D06"/>
  </w:style>
  <w:style w:type="numbering" w:customStyle="1" w:styleId="NoList51411">
    <w:name w:val="No List51411"/>
    <w:next w:val="NoList"/>
    <w:semiHidden/>
    <w:rsid w:val="00295D06"/>
  </w:style>
  <w:style w:type="numbering" w:customStyle="1" w:styleId="NoList15411">
    <w:name w:val="No List15411"/>
    <w:next w:val="NoList"/>
    <w:semiHidden/>
    <w:rsid w:val="00295D06"/>
  </w:style>
  <w:style w:type="numbering" w:customStyle="1" w:styleId="NoList16411">
    <w:name w:val="No List16411"/>
    <w:next w:val="NoList"/>
    <w:semiHidden/>
    <w:rsid w:val="00295D06"/>
  </w:style>
  <w:style w:type="numbering" w:customStyle="1" w:styleId="14111">
    <w:name w:val="无列表1411"/>
    <w:next w:val="NoList"/>
    <w:semiHidden/>
    <w:rsid w:val="00295D06"/>
  </w:style>
  <w:style w:type="numbering" w:customStyle="1" w:styleId="NoList111411">
    <w:name w:val="No List111411"/>
    <w:next w:val="NoList"/>
    <w:semiHidden/>
    <w:rsid w:val="00295D06"/>
  </w:style>
  <w:style w:type="numbering" w:customStyle="1" w:styleId="NoList17211">
    <w:name w:val="No List17211"/>
    <w:next w:val="NoList"/>
    <w:uiPriority w:val="99"/>
    <w:semiHidden/>
    <w:unhideWhenUsed/>
    <w:rsid w:val="00295D06"/>
  </w:style>
  <w:style w:type="numbering" w:customStyle="1" w:styleId="NoList18211">
    <w:name w:val="No List18211"/>
    <w:next w:val="NoList"/>
    <w:uiPriority w:val="99"/>
    <w:semiHidden/>
    <w:rsid w:val="00295D06"/>
  </w:style>
  <w:style w:type="numbering" w:customStyle="1" w:styleId="NoList25211">
    <w:name w:val="No List25211"/>
    <w:next w:val="NoList"/>
    <w:semiHidden/>
    <w:rsid w:val="00295D06"/>
  </w:style>
  <w:style w:type="numbering" w:customStyle="1" w:styleId="NoList32211">
    <w:name w:val="No List32211"/>
    <w:next w:val="NoList"/>
    <w:semiHidden/>
    <w:unhideWhenUsed/>
    <w:rsid w:val="00295D06"/>
  </w:style>
  <w:style w:type="numbering" w:customStyle="1" w:styleId="112110">
    <w:name w:val="목록 없음11211"/>
    <w:next w:val="NoList"/>
    <w:semiHidden/>
    <w:unhideWhenUsed/>
    <w:rsid w:val="00295D06"/>
  </w:style>
  <w:style w:type="numbering" w:customStyle="1" w:styleId="21211">
    <w:name w:val="목록 없음21211"/>
    <w:next w:val="NoList"/>
    <w:semiHidden/>
    <w:rsid w:val="00295D06"/>
  </w:style>
  <w:style w:type="numbering" w:customStyle="1" w:styleId="NoList42211">
    <w:name w:val="No List42211"/>
    <w:next w:val="NoList"/>
    <w:semiHidden/>
    <w:unhideWhenUsed/>
    <w:rsid w:val="00295D06"/>
  </w:style>
  <w:style w:type="numbering" w:customStyle="1" w:styleId="NoList52211">
    <w:name w:val="No List52211"/>
    <w:next w:val="NoList"/>
    <w:semiHidden/>
    <w:rsid w:val="00295D06"/>
  </w:style>
  <w:style w:type="numbering" w:customStyle="1" w:styleId="NoList61211">
    <w:name w:val="No List61211"/>
    <w:next w:val="NoList"/>
    <w:semiHidden/>
    <w:rsid w:val="00295D06"/>
  </w:style>
  <w:style w:type="numbering" w:customStyle="1" w:styleId="NoList71211">
    <w:name w:val="No List71211"/>
    <w:next w:val="NoList"/>
    <w:semiHidden/>
    <w:rsid w:val="00295D06"/>
  </w:style>
  <w:style w:type="numbering" w:customStyle="1" w:styleId="NoList112211">
    <w:name w:val="No List112211"/>
    <w:next w:val="NoList"/>
    <w:semiHidden/>
    <w:rsid w:val="00295D06"/>
  </w:style>
  <w:style w:type="numbering" w:customStyle="1" w:styleId="NoList211211">
    <w:name w:val="No List211211"/>
    <w:next w:val="NoList"/>
    <w:semiHidden/>
    <w:rsid w:val="00295D06"/>
  </w:style>
  <w:style w:type="numbering" w:customStyle="1" w:styleId="NoList81211">
    <w:name w:val="No List81211"/>
    <w:next w:val="NoList"/>
    <w:semiHidden/>
    <w:rsid w:val="00295D06"/>
  </w:style>
  <w:style w:type="numbering" w:customStyle="1" w:styleId="NoList121211">
    <w:name w:val="No List121211"/>
    <w:next w:val="NoList"/>
    <w:semiHidden/>
    <w:rsid w:val="00295D06"/>
  </w:style>
  <w:style w:type="numbering" w:customStyle="1" w:styleId="NoList221211">
    <w:name w:val="No List221211"/>
    <w:next w:val="NoList"/>
    <w:semiHidden/>
    <w:rsid w:val="00295D06"/>
  </w:style>
  <w:style w:type="numbering" w:customStyle="1" w:styleId="NoList91211">
    <w:name w:val="No List91211"/>
    <w:next w:val="NoList"/>
    <w:semiHidden/>
    <w:rsid w:val="00295D06"/>
  </w:style>
  <w:style w:type="numbering" w:customStyle="1" w:styleId="NoList131211">
    <w:name w:val="No List131211"/>
    <w:next w:val="NoList"/>
    <w:semiHidden/>
    <w:rsid w:val="00295D06"/>
  </w:style>
  <w:style w:type="numbering" w:customStyle="1" w:styleId="NoList231211">
    <w:name w:val="No List231211"/>
    <w:next w:val="NoList"/>
    <w:semiHidden/>
    <w:rsid w:val="00295D06"/>
  </w:style>
  <w:style w:type="numbering" w:customStyle="1" w:styleId="NoList101211">
    <w:name w:val="No List101211"/>
    <w:next w:val="NoList"/>
    <w:semiHidden/>
    <w:rsid w:val="00295D06"/>
  </w:style>
  <w:style w:type="numbering" w:customStyle="1" w:styleId="NoList141211">
    <w:name w:val="No List141211"/>
    <w:next w:val="NoList"/>
    <w:semiHidden/>
    <w:rsid w:val="00295D06"/>
  </w:style>
  <w:style w:type="numbering" w:customStyle="1" w:styleId="NoList241211">
    <w:name w:val="No List241211"/>
    <w:next w:val="NoList"/>
    <w:semiHidden/>
    <w:rsid w:val="00295D06"/>
  </w:style>
  <w:style w:type="numbering" w:customStyle="1" w:styleId="NoList311211">
    <w:name w:val="No List311211"/>
    <w:next w:val="NoList"/>
    <w:semiHidden/>
    <w:rsid w:val="00295D06"/>
  </w:style>
  <w:style w:type="numbering" w:customStyle="1" w:styleId="NoList411211">
    <w:name w:val="No List411211"/>
    <w:next w:val="NoList"/>
    <w:semiHidden/>
    <w:rsid w:val="00295D06"/>
  </w:style>
  <w:style w:type="numbering" w:customStyle="1" w:styleId="NoList511211">
    <w:name w:val="No List511211"/>
    <w:next w:val="NoList"/>
    <w:semiHidden/>
    <w:rsid w:val="00295D06"/>
  </w:style>
  <w:style w:type="numbering" w:customStyle="1" w:styleId="NoList151211">
    <w:name w:val="No List151211"/>
    <w:next w:val="NoList"/>
    <w:semiHidden/>
    <w:rsid w:val="00295D06"/>
  </w:style>
  <w:style w:type="numbering" w:customStyle="1" w:styleId="NoList161211">
    <w:name w:val="No List161211"/>
    <w:next w:val="NoList"/>
    <w:semiHidden/>
    <w:rsid w:val="00295D06"/>
  </w:style>
  <w:style w:type="numbering" w:customStyle="1" w:styleId="112111">
    <w:name w:val="无列表11211"/>
    <w:next w:val="NoList"/>
    <w:semiHidden/>
    <w:rsid w:val="00295D06"/>
  </w:style>
  <w:style w:type="numbering" w:customStyle="1" w:styleId="NoList1111211">
    <w:name w:val="No List1111211"/>
    <w:next w:val="NoList"/>
    <w:semiHidden/>
    <w:rsid w:val="00295D06"/>
  </w:style>
  <w:style w:type="numbering" w:customStyle="1" w:styleId="NoList19211">
    <w:name w:val="No List19211"/>
    <w:next w:val="NoList"/>
    <w:uiPriority w:val="99"/>
    <w:semiHidden/>
    <w:unhideWhenUsed/>
    <w:rsid w:val="00295D06"/>
  </w:style>
  <w:style w:type="numbering" w:customStyle="1" w:styleId="NoList110211">
    <w:name w:val="No List110211"/>
    <w:next w:val="NoList"/>
    <w:uiPriority w:val="99"/>
    <w:semiHidden/>
    <w:rsid w:val="00295D06"/>
  </w:style>
  <w:style w:type="numbering" w:customStyle="1" w:styleId="NoList26211">
    <w:name w:val="No List26211"/>
    <w:next w:val="NoList"/>
    <w:semiHidden/>
    <w:rsid w:val="00295D06"/>
  </w:style>
  <w:style w:type="numbering" w:customStyle="1" w:styleId="NoList33211">
    <w:name w:val="No List33211"/>
    <w:next w:val="NoList"/>
    <w:semiHidden/>
    <w:unhideWhenUsed/>
    <w:rsid w:val="00295D06"/>
  </w:style>
  <w:style w:type="numbering" w:customStyle="1" w:styleId="122110">
    <w:name w:val="목록 없음12211"/>
    <w:next w:val="NoList"/>
    <w:semiHidden/>
    <w:unhideWhenUsed/>
    <w:rsid w:val="00295D06"/>
  </w:style>
  <w:style w:type="numbering" w:customStyle="1" w:styleId="22211">
    <w:name w:val="목록 없음22211"/>
    <w:next w:val="NoList"/>
    <w:semiHidden/>
    <w:rsid w:val="00295D06"/>
  </w:style>
  <w:style w:type="numbering" w:customStyle="1" w:styleId="NoList43211">
    <w:name w:val="No List43211"/>
    <w:next w:val="NoList"/>
    <w:semiHidden/>
    <w:unhideWhenUsed/>
    <w:rsid w:val="00295D06"/>
  </w:style>
  <w:style w:type="numbering" w:customStyle="1" w:styleId="NoList53211">
    <w:name w:val="No List53211"/>
    <w:next w:val="NoList"/>
    <w:semiHidden/>
    <w:rsid w:val="00295D06"/>
  </w:style>
  <w:style w:type="numbering" w:customStyle="1" w:styleId="NoList62211">
    <w:name w:val="No List62211"/>
    <w:next w:val="NoList"/>
    <w:semiHidden/>
    <w:rsid w:val="00295D06"/>
  </w:style>
  <w:style w:type="numbering" w:customStyle="1" w:styleId="NoList72211">
    <w:name w:val="No List72211"/>
    <w:next w:val="NoList"/>
    <w:semiHidden/>
    <w:rsid w:val="00295D06"/>
  </w:style>
  <w:style w:type="numbering" w:customStyle="1" w:styleId="NoList113211">
    <w:name w:val="No List113211"/>
    <w:next w:val="NoList"/>
    <w:semiHidden/>
    <w:rsid w:val="00295D06"/>
  </w:style>
  <w:style w:type="numbering" w:customStyle="1" w:styleId="NoList212211">
    <w:name w:val="No List212211"/>
    <w:next w:val="NoList"/>
    <w:semiHidden/>
    <w:rsid w:val="00295D06"/>
  </w:style>
  <w:style w:type="numbering" w:customStyle="1" w:styleId="NoList82211">
    <w:name w:val="No List82211"/>
    <w:next w:val="NoList"/>
    <w:semiHidden/>
    <w:rsid w:val="00295D06"/>
  </w:style>
  <w:style w:type="numbering" w:customStyle="1" w:styleId="NoList122211">
    <w:name w:val="No List122211"/>
    <w:next w:val="NoList"/>
    <w:semiHidden/>
    <w:rsid w:val="00295D06"/>
  </w:style>
  <w:style w:type="numbering" w:customStyle="1" w:styleId="NoList222211">
    <w:name w:val="No List222211"/>
    <w:next w:val="NoList"/>
    <w:semiHidden/>
    <w:rsid w:val="00295D06"/>
  </w:style>
  <w:style w:type="numbering" w:customStyle="1" w:styleId="NoList92211">
    <w:name w:val="No List92211"/>
    <w:next w:val="NoList"/>
    <w:semiHidden/>
    <w:rsid w:val="00295D06"/>
  </w:style>
  <w:style w:type="numbering" w:customStyle="1" w:styleId="NoList132211">
    <w:name w:val="No List132211"/>
    <w:next w:val="NoList"/>
    <w:semiHidden/>
    <w:rsid w:val="00295D06"/>
  </w:style>
  <w:style w:type="numbering" w:customStyle="1" w:styleId="NoList232211">
    <w:name w:val="No List232211"/>
    <w:next w:val="NoList"/>
    <w:semiHidden/>
    <w:rsid w:val="00295D06"/>
  </w:style>
  <w:style w:type="numbering" w:customStyle="1" w:styleId="NoList102211">
    <w:name w:val="No List102211"/>
    <w:next w:val="NoList"/>
    <w:semiHidden/>
    <w:rsid w:val="00295D06"/>
  </w:style>
  <w:style w:type="numbering" w:customStyle="1" w:styleId="NoList142211">
    <w:name w:val="No List142211"/>
    <w:next w:val="NoList"/>
    <w:semiHidden/>
    <w:rsid w:val="00295D06"/>
  </w:style>
  <w:style w:type="numbering" w:customStyle="1" w:styleId="NoList242211">
    <w:name w:val="No List242211"/>
    <w:next w:val="NoList"/>
    <w:semiHidden/>
    <w:rsid w:val="00295D06"/>
  </w:style>
  <w:style w:type="numbering" w:customStyle="1" w:styleId="NoList312211">
    <w:name w:val="No List312211"/>
    <w:next w:val="NoList"/>
    <w:semiHidden/>
    <w:rsid w:val="00295D06"/>
  </w:style>
  <w:style w:type="numbering" w:customStyle="1" w:styleId="NoList412211">
    <w:name w:val="No List412211"/>
    <w:next w:val="NoList"/>
    <w:semiHidden/>
    <w:rsid w:val="00295D06"/>
  </w:style>
  <w:style w:type="numbering" w:customStyle="1" w:styleId="NoList512211">
    <w:name w:val="No List512211"/>
    <w:next w:val="NoList"/>
    <w:semiHidden/>
    <w:rsid w:val="00295D06"/>
  </w:style>
  <w:style w:type="numbering" w:customStyle="1" w:styleId="NoList152211">
    <w:name w:val="No List152211"/>
    <w:next w:val="NoList"/>
    <w:semiHidden/>
    <w:rsid w:val="00295D06"/>
  </w:style>
  <w:style w:type="numbering" w:customStyle="1" w:styleId="NoList162211">
    <w:name w:val="No List162211"/>
    <w:next w:val="NoList"/>
    <w:semiHidden/>
    <w:rsid w:val="00295D06"/>
  </w:style>
  <w:style w:type="numbering" w:customStyle="1" w:styleId="122111">
    <w:name w:val="无列表12211"/>
    <w:next w:val="NoList"/>
    <w:semiHidden/>
    <w:rsid w:val="00295D06"/>
  </w:style>
  <w:style w:type="numbering" w:customStyle="1" w:styleId="NoList1112211">
    <w:name w:val="No List1112211"/>
    <w:next w:val="NoList"/>
    <w:semiHidden/>
    <w:rsid w:val="00295D06"/>
  </w:style>
  <w:style w:type="numbering" w:customStyle="1" w:styleId="22110">
    <w:name w:val="无列表2211"/>
    <w:next w:val="NoList"/>
    <w:uiPriority w:val="99"/>
    <w:semiHidden/>
    <w:unhideWhenUsed/>
    <w:rsid w:val="00295D06"/>
  </w:style>
  <w:style w:type="numbering" w:customStyle="1" w:styleId="32110">
    <w:name w:val="无列表3211"/>
    <w:next w:val="NoList"/>
    <w:uiPriority w:val="99"/>
    <w:semiHidden/>
    <w:unhideWhenUsed/>
    <w:rsid w:val="00295D06"/>
  </w:style>
  <w:style w:type="numbering" w:customStyle="1" w:styleId="NoList20211">
    <w:name w:val="No List20211"/>
    <w:next w:val="NoList"/>
    <w:semiHidden/>
    <w:rsid w:val="00295D06"/>
  </w:style>
  <w:style w:type="numbering" w:customStyle="1" w:styleId="NoList27211">
    <w:name w:val="No List27211"/>
    <w:next w:val="NoList"/>
    <w:uiPriority w:val="99"/>
    <w:semiHidden/>
    <w:unhideWhenUsed/>
    <w:rsid w:val="00295D06"/>
  </w:style>
  <w:style w:type="numbering" w:customStyle="1" w:styleId="NoList28211">
    <w:name w:val="No List28211"/>
    <w:next w:val="NoList"/>
    <w:uiPriority w:val="99"/>
    <w:semiHidden/>
    <w:unhideWhenUsed/>
    <w:rsid w:val="00295D06"/>
  </w:style>
  <w:style w:type="numbering" w:customStyle="1" w:styleId="NoList291111">
    <w:name w:val="No List291111"/>
    <w:next w:val="NoList"/>
    <w:uiPriority w:val="99"/>
    <w:semiHidden/>
    <w:unhideWhenUsed/>
    <w:rsid w:val="00295D06"/>
  </w:style>
  <w:style w:type="numbering" w:customStyle="1" w:styleId="NoList1141111">
    <w:name w:val="No List1141111"/>
    <w:next w:val="NoList"/>
    <w:semiHidden/>
    <w:unhideWhenUsed/>
    <w:rsid w:val="00295D06"/>
  </w:style>
  <w:style w:type="numbering" w:customStyle="1" w:styleId="NoList1151111">
    <w:name w:val="No List1151111"/>
    <w:next w:val="NoList"/>
    <w:semiHidden/>
    <w:rsid w:val="00295D06"/>
  </w:style>
  <w:style w:type="numbering" w:customStyle="1" w:styleId="NoList2101111">
    <w:name w:val="No List2101111"/>
    <w:next w:val="NoList"/>
    <w:semiHidden/>
    <w:rsid w:val="00295D06"/>
  </w:style>
  <w:style w:type="numbering" w:customStyle="1" w:styleId="NoList341111">
    <w:name w:val="No List341111"/>
    <w:next w:val="NoList"/>
    <w:semiHidden/>
    <w:unhideWhenUsed/>
    <w:rsid w:val="00295D06"/>
  </w:style>
  <w:style w:type="numbering" w:customStyle="1" w:styleId="1311110">
    <w:name w:val="목록 없음131111"/>
    <w:next w:val="NoList"/>
    <w:semiHidden/>
    <w:unhideWhenUsed/>
    <w:rsid w:val="00295D06"/>
  </w:style>
  <w:style w:type="numbering" w:customStyle="1" w:styleId="231111">
    <w:name w:val="목록 없음231111"/>
    <w:next w:val="NoList"/>
    <w:semiHidden/>
    <w:rsid w:val="00295D06"/>
  </w:style>
  <w:style w:type="numbering" w:customStyle="1" w:styleId="NoList441111">
    <w:name w:val="No List441111"/>
    <w:next w:val="NoList"/>
    <w:semiHidden/>
    <w:unhideWhenUsed/>
    <w:rsid w:val="00295D06"/>
  </w:style>
  <w:style w:type="numbering" w:customStyle="1" w:styleId="NoList541111">
    <w:name w:val="No List541111"/>
    <w:next w:val="NoList"/>
    <w:semiHidden/>
    <w:rsid w:val="00295D06"/>
  </w:style>
  <w:style w:type="numbering" w:customStyle="1" w:styleId="NoList631111">
    <w:name w:val="No List631111"/>
    <w:next w:val="NoList"/>
    <w:semiHidden/>
    <w:rsid w:val="00295D06"/>
  </w:style>
  <w:style w:type="numbering" w:customStyle="1" w:styleId="NoList731111">
    <w:name w:val="No List731111"/>
    <w:next w:val="NoList"/>
    <w:semiHidden/>
    <w:rsid w:val="00295D06"/>
  </w:style>
  <w:style w:type="numbering" w:customStyle="1" w:styleId="NoList2131111">
    <w:name w:val="No List2131111"/>
    <w:next w:val="NoList"/>
    <w:semiHidden/>
    <w:rsid w:val="00295D06"/>
  </w:style>
  <w:style w:type="numbering" w:customStyle="1" w:styleId="NoList831111">
    <w:name w:val="No List831111"/>
    <w:next w:val="NoList"/>
    <w:semiHidden/>
    <w:rsid w:val="00295D06"/>
  </w:style>
  <w:style w:type="numbering" w:customStyle="1" w:styleId="NoList1231111">
    <w:name w:val="No List1231111"/>
    <w:next w:val="NoList"/>
    <w:semiHidden/>
    <w:rsid w:val="00295D06"/>
  </w:style>
  <w:style w:type="numbering" w:customStyle="1" w:styleId="NoList2231111">
    <w:name w:val="No List2231111"/>
    <w:next w:val="NoList"/>
    <w:semiHidden/>
    <w:rsid w:val="00295D06"/>
  </w:style>
  <w:style w:type="numbering" w:customStyle="1" w:styleId="NoList931111">
    <w:name w:val="No List931111"/>
    <w:next w:val="NoList"/>
    <w:semiHidden/>
    <w:rsid w:val="00295D06"/>
  </w:style>
  <w:style w:type="numbering" w:customStyle="1" w:styleId="NoList1331111">
    <w:name w:val="No List1331111"/>
    <w:next w:val="NoList"/>
    <w:semiHidden/>
    <w:rsid w:val="00295D06"/>
  </w:style>
  <w:style w:type="numbering" w:customStyle="1" w:styleId="NoList2331111">
    <w:name w:val="No List2331111"/>
    <w:next w:val="NoList"/>
    <w:semiHidden/>
    <w:rsid w:val="00295D06"/>
  </w:style>
  <w:style w:type="numbering" w:customStyle="1" w:styleId="NoList1031111">
    <w:name w:val="No List1031111"/>
    <w:next w:val="NoList"/>
    <w:semiHidden/>
    <w:rsid w:val="00295D06"/>
  </w:style>
  <w:style w:type="numbering" w:customStyle="1" w:styleId="NoList1431111">
    <w:name w:val="No List1431111"/>
    <w:next w:val="NoList"/>
    <w:semiHidden/>
    <w:rsid w:val="00295D06"/>
  </w:style>
  <w:style w:type="numbering" w:customStyle="1" w:styleId="NoList2431111">
    <w:name w:val="No List2431111"/>
    <w:next w:val="NoList"/>
    <w:semiHidden/>
    <w:rsid w:val="00295D06"/>
  </w:style>
  <w:style w:type="numbering" w:customStyle="1" w:styleId="NoList3131111">
    <w:name w:val="No List3131111"/>
    <w:next w:val="NoList"/>
    <w:semiHidden/>
    <w:rsid w:val="00295D06"/>
  </w:style>
  <w:style w:type="numbering" w:customStyle="1" w:styleId="NoList4131111">
    <w:name w:val="No List4131111"/>
    <w:next w:val="NoList"/>
    <w:semiHidden/>
    <w:rsid w:val="00295D06"/>
  </w:style>
  <w:style w:type="numbering" w:customStyle="1" w:styleId="NoList5131111">
    <w:name w:val="No List5131111"/>
    <w:next w:val="NoList"/>
    <w:semiHidden/>
    <w:rsid w:val="00295D06"/>
  </w:style>
  <w:style w:type="numbering" w:customStyle="1" w:styleId="NoList1531111">
    <w:name w:val="No List1531111"/>
    <w:next w:val="NoList"/>
    <w:semiHidden/>
    <w:rsid w:val="00295D06"/>
  </w:style>
  <w:style w:type="numbering" w:customStyle="1" w:styleId="NoList1631111">
    <w:name w:val="No List1631111"/>
    <w:next w:val="NoList"/>
    <w:semiHidden/>
    <w:rsid w:val="00295D06"/>
  </w:style>
  <w:style w:type="numbering" w:customStyle="1" w:styleId="1311111">
    <w:name w:val="无列表131111"/>
    <w:next w:val="NoList"/>
    <w:semiHidden/>
    <w:rsid w:val="00295D06"/>
  </w:style>
  <w:style w:type="numbering" w:customStyle="1" w:styleId="NoList11131111">
    <w:name w:val="No List11131111"/>
    <w:next w:val="NoList"/>
    <w:semiHidden/>
    <w:rsid w:val="00295D06"/>
  </w:style>
  <w:style w:type="numbering" w:customStyle="1" w:styleId="NoList1711111">
    <w:name w:val="No List1711111"/>
    <w:next w:val="NoList"/>
    <w:uiPriority w:val="99"/>
    <w:semiHidden/>
    <w:unhideWhenUsed/>
    <w:rsid w:val="00295D06"/>
  </w:style>
  <w:style w:type="numbering" w:customStyle="1" w:styleId="NoList1811111">
    <w:name w:val="No List1811111"/>
    <w:next w:val="NoList"/>
    <w:uiPriority w:val="99"/>
    <w:semiHidden/>
    <w:rsid w:val="00295D06"/>
  </w:style>
  <w:style w:type="numbering" w:customStyle="1" w:styleId="NoList2511111">
    <w:name w:val="No List2511111"/>
    <w:next w:val="NoList"/>
    <w:semiHidden/>
    <w:rsid w:val="00295D06"/>
  </w:style>
  <w:style w:type="numbering" w:customStyle="1" w:styleId="NoList3211111">
    <w:name w:val="No List3211111"/>
    <w:next w:val="NoList"/>
    <w:semiHidden/>
    <w:unhideWhenUsed/>
    <w:rsid w:val="00295D06"/>
  </w:style>
  <w:style w:type="numbering" w:customStyle="1" w:styleId="11111110">
    <w:name w:val="목록 없음1111111"/>
    <w:next w:val="NoList"/>
    <w:semiHidden/>
    <w:unhideWhenUsed/>
    <w:rsid w:val="00295D06"/>
  </w:style>
  <w:style w:type="numbering" w:customStyle="1" w:styleId="2111111">
    <w:name w:val="목록 없음2111111"/>
    <w:next w:val="NoList"/>
    <w:semiHidden/>
    <w:rsid w:val="00295D06"/>
  </w:style>
  <w:style w:type="numbering" w:customStyle="1" w:styleId="NoList4211111">
    <w:name w:val="No List4211111"/>
    <w:next w:val="NoList"/>
    <w:semiHidden/>
    <w:unhideWhenUsed/>
    <w:rsid w:val="00295D06"/>
  </w:style>
  <w:style w:type="numbering" w:customStyle="1" w:styleId="NoList5211111">
    <w:name w:val="No List5211111"/>
    <w:next w:val="NoList"/>
    <w:semiHidden/>
    <w:rsid w:val="00295D06"/>
  </w:style>
  <w:style w:type="numbering" w:customStyle="1" w:styleId="NoList6111111">
    <w:name w:val="No List6111111"/>
    <w:next w:val="NoList"/>
    <w:semiHidden/>
    <w:rsid w:val="00295D06"/>
  </w:style>
  <w:style w:type="numbering" w:customStyle="1" w:styleId="NoList7111111">
    <w:name w:val="No List7111111"/>
    <w:next w:val="NoList"/>
    <w:semiHidden/>
    <w:rsid w:val="00295D06"/>
  </w:style>
  <w:style w:type="numbering" w:customStyle="1" w:styleId="NoList11211111">
    <w:name w:val="No List11211111"/>
    <w:next w:val="NoList"/>
    <w:semiHidden/>
    <w:rsid w:val="00295D06"/>
  </w:style>
  <w:style w:type="numbering" w:customStyle="1" w:styleId="NoList21111111">
    <w:name w:val="No List21111111"/>
    <w:next w:val="NoList"/>
    <w:semiHidden/>
    <w:rsid w:val="00295D06"/>
  </w:style>
  <w:style w:type="numbering" w:customStyle="1" w:styleId="NoList8111111">
    <w:name w:val="No List8111111"/>
    <w:next w:val="NoList"/>
    <w:semiHidden/>
    <w:rsid w:val="00295D06"/>
  </w:style>
  <w:style w:type="numbering" w:customStyle="1" w:styleId="NoList12111111">
    <w:name w:val="No List12111111"/>
    <w:next w:val="NoList"/>
    <w:semiHidden/>
    <w:rsid w:val="00295D06"/>
  </w:style>
  <w:style w:type="numbering" w:customStyle="1" w:styleId="NoList22111111">
    <w:name w:val="No List22111111"/>
    <w:next w:val="NoList"/>
    <w:semiHidden/>
    <w:rsid w:val="00295D06"/>
  </w:style>
  <w:style w:type="numbering" w:customStyle="1" w:styleId="NoList9111111">
    <w:name w:val="No List9111111"/>
    <w:next w:val="NoList"/>
    <w:semiHidden/>
    <w:rsid w:val="00295D06"/>
  </w:style>
  <w:style w:type="numbering" w:customStyle="1" w:styleId="NoList13111111">
    <w:name w:val="No List13111111"/>
    <w:next w:val="NoList"/>
    <w:semiHidden/>
    <w:rsid w:val="00295D06"/>
  </w:style>
  <w:style w:type="numbering" w:customStyle="1" w:styleId="NoList23111111">
    <w:name w:val="No List23111111"/>
    <w:next w:val="NoList"/>
    <w:semiHidden/>
    <w:rsid w:val="00295D06"/>
  </w:style>
  <w:style w:type="numbering" w:customStyle="1" w:styleId="NoList10111111">
    <w:name w:val="No List10111111"/>
    <w:next w:val="NoList"/>
    <w:semiHidden/>
    <w:rsid w:val="00295D06"/>
  </w:style>
  <w:style w:type="numbering" w:customStyle="1" w:styleId="NoList14111111">
    <w:name w:val="No List14111111"/>
    <w:next w:val="NoList"/>
    <w:semiHidden/>
    <w:rsid w:val="00295D06"/>
  </w:style>
  <w:style w:type="numbering" w:customStyle="1" w:styleId="NoList24111111">
    <w:name w:val="No List24111111"/>
    <w:next w:val="NoList"/>
    <w:semiHidden/>
    <w:rsid w:val="00295D06"/>
  </w:style>
  <w:style w:type="numbering" w:customStyle="1" w:styleId="NoList31111111">
    <w:name w:val="No List31111111"/>
    <w:next w:val="NoList"/>
    <w:semiHidden/>
    <w:rsid w:val="00295D06"/>
  </w:style>
  <w:style w:type="numbering" w:customStyle="1" w:styleId="NoList41111111">
    <w:name w:val="No List41111111"/>
    <w:next w:val="NoList"/>
    <w:semiHidden/>
    <w:rsid w:val="00295D06"/>
  </w:style>
  <w:style w:type="numbering" w:customStyle="1" w:styleId="NoList51111111">
    <w:name w:val="No List51111111"/>
    <w:next w:val="NoList"/>
    <w:semiHidden/>
    <w:rsid w:val="00295D06"/>
  </w:style>
  <w:style w:type="numbering" w:customStyle="1" w:styleId="NoList15111111">
    <w:name w:val="No List15111111"/>
    <w:next w:val="NoList"/>
    <w:semiHidden/>
    <w:rsid w:val="00295D06"/>
  </w:style>
  <w:style w:type="numbering" w:customStyle="1" w:styleId="NoList16111111">
    <w:name w:val="No List16111111"/>
    <w:next w:val="NoList"/>
    <w:semiHidden/>
    <w:rsid w:val="00295D06"/>
  </w:style>
  <w:style w:type="numbering" w:customStyle="1" w:styleId="11111111">
    <w:name w:val="无列表1111111"/>
    <w:next w:val="NoList"/>
    <w:semiHidden/>
    <w:rsid w:val="00295D06"/>
  </w:style>
  <w:style w:type="numbering" w:customStyle="1" w:styleId="NoList111111111">
    <w:name w:val="No List111111111"/>
    <w:next w:val="NoList"/>
    <w:semiHidden/>
    <w:rsid w:val="00295D06"/>
  </w:style>
  <w:style w:type="numbering" w:customStyle="1" w:styleId="NoList1911111">
    <w:name w:val="No List1911111"/>
    <w:next w:val="NoList"/>
    <w:uiPriority w:val="99"/>
    <w:semiHidden/>
    <w:unhideWhenUsed/>
    <w:rsid w:val="00295D06"/>
  </w:style>
  <w:style w:type="numbering" w:customStyle="1" w:styleId="NoList11011111">
    <w:name w:val="No List11011111"/>
    <w:next w:val="NoList"/>
    <w:uiPriority w:val="99"/>
    <w:semiHidden/>
    <w:rsid w:val="00295D06"/>
  </w:style>
  <w:style w:type="numbering" w:customStyle="1" w:styleId="NoList2611111">
    <w:name w:val="No List2611111"/>
    <w:next w:val="NoList"/>
    <w:semiHidden/>
    <w:rsid w:val="00295D06"/>
  </w:style>
  <w:style w:type="numbering" w:customStyle="1" w:styleId="NoList3311111">
    <w:name w:val="No List3311111"/>
    <w:next w:val="NoList"/>
    <w:semiHidden/>
    <w:unhideWhenUsed/>
    <w:rsid w:val="00295D06"/>
  </w:style>
  <w:style w:type="numbering" w:customStyle="1" w:styleId="12111110">
    <w:name w:val="목록 없음1211111"/>
    <w:next w:val="NoList"/>
    <w:semiHidden/>
    <w:unhideWhenUsed/>
    <w:rsid w:val="00295D06"/>
  </w:style>
  <w:style w:type="numbering" w:customStyle="1" w:styleId="2211111">
    <w:name w:val="목록 없음2211111"/>
    <w:next w:val="NoList"/>
    <w:semiHidden/>
    <w:rsid w:val="00295D06"/>
  </w:style>
  <w:style w:type="numbering" w:customStyle="1" w:styleId="NoList4311111">
    <w:name w:val="No List4311111"/>
    <w:next w:val="NoList"/>
    <w:semiHidden/>
    <w:unhideWhenUsed/>
    <w:rsid w:val="00295D06"/>
  </w:style>
  <w:style w:type="numbering" w:customStyle="1" w:styleId="NoList5311111">
    <w:name w:val="No List5311111"/>
    <w:next w:val="NoList"/>
    <w:semiHidden/>
    <w:rsid w:val="00295D06"/>
  </w:style>
  <w:style w:type="numbering" w:customStyle="1" w:styleId="NoList6211111">
    <w:name w:val="No List6211111"/>
    <w:next w:val="NoList"/>
    <w:semiHidden/>
    <w:rsid w:val="00295D06"/>
  </w:style>
  <w:style w:type="numbering" w:customStyle="1" w:styleId="NoList7211111">
    <w:name w:val="No List7211111"/>
    <w:next w:val="NoList"/>
    <w:semiHidden/>
    <w:rsid w:val="00295D06"/>
  </w:style>
  <w:style w:type="numbering" w:customStyle="1" w:styleId="NoList11311111">
    <w:name w:val="No List11311111"/>
    <w:next w:val="NoList"/>
    <w:semiHidden/>
    <w:rsid w:val="00295D06"/>
  </w:style>
  <w:style w:type="numbering" w:customStyle="1" w:styleId="NoList21211111">
    <w:name w:val="No List21211111"/>
    <w:next w:val="NoList"/>
    <w:semiHidden/>
    <w:rsid w:val="00295D06"/>
  </w:style>
  <w:style w:type="numbering" w:customStyle="1" w:styleId="NoList8211111">
    <w:name w:val="No List8211111"/>
    <w:next w:val="NoList"/>
    <w:semiHidden/>
    <w:rsid w:val="00295D06"/>
  </w:style>
  <w:style w:type="numbering" w:customStyle="1" w:styleId="NoList12211111">
    <w:name w:val="No List12211111"/>
    <w:next w:val="NoList"/>
    <w:semiHidden/>
    <w:rsid w:val="00295D06"/>
  </w:style>
  <w:style w:type="numbering" w:customStyle="1" w:styleId="NoList22211111">
    <w:name w:val="No List22211111"/>
    <w:next w:val="NoList"/>
    <w:semiHidden/>
    <w:rsid w:val="00295D06"/>
  </w:style>
  <w:style w:type="numbering" w:customStyle="1" w:styleId="NoList9211111">
    <w:name w:val="No List9211111"/>
    <w:next w:val="NoList"/>
    <w:semiHidden/>
    <w:rsid w:val="00295D06"/>
  </w:style>
  <w:style w:type="numbering" w:customStyle="1" w:styleId="NoList13211111">
    <w:name w:val="No List13211111"/>
    <w:next w:val="NoList"/>
    <w:semiHidden/>
    <w:rsid w:val="00295D06"/>
  </w:style>
  <w:style w:type="numbering" w:customStyle="1" w:styleId="NoList23211111">
    <w:name w:val="No List23211111"/>
    <w:next w:val="NoList"/>
    <w:semiHidden/>
    <w:rsid w:val="00295D06"/>
  </w:style>
  <w:style w:type="numbering" w:customStyle="1" w:styleId="NoList10211111">
    <w:name w:val="No List10211111"/>
    <w:next w:val="NoList"/>
    <w:semiHidden/>
    <w:rsid w:val="00295D06"/>
  </w:style>
  <w:style w:type="numbering" w:customStyle="1" w:styleId="NoList14211111">
    <w:name w:val="No List14211111"/>
    <w:next w:val="NoList"/>
    <w:semiHidden/>
    <w:rsid w:val="00295D06"/>
  </w:style>
  <w:style w:type="numbering" w:customStyle="1" w:styleId="NoList24211111">
    <w:name w:val="No List24211111"/>
    <w:next w:val="NoList"/>
    <w:semiHidden/>
    <w:rsid w:val="00295D06"/>
  </w:style>
  <w:style w:type="numbering" w:customStyle="1" w:styleId="NoList31211111">
    <w:name w:val="No List31211111"/>
    <w:next w:val="NoList"/>
    <w:semiHidden/>
    <w:rsid w:val="00295D06"/>
  </w:style>
  <w:style w:type="numbering" w:customStyle="1" w:styleId="NoList41211111">
    <w:name w:val="No List41211111"/>
    <w:next w:val="NoList"/>
    <w:semiHidden/>
    <w:rsid w:val="00295D06"/>
  </w:style>
  <w:style w:type="numbering" w:customStyle="1" w:styleId="NoList51211111">
    <w:name w:val="No List51211111"/>
    <w:next w:val="NoList"/>
    <w:semiHidden/>
    <w:rsid w:val="00295D06"/>
  </w:style>
  <w:style w:type="numbering" w:customStyle="1" w:styleId="NoList15211111">
    <w:name w:val="No List15211111"/>
    <w:next w:val="NoList"/>
    <w:semiHidden/>
    <w:rsid w:val="00295D06"/>
  </w:style>
  <w:style w:type="numbering" w:customStyle="1" w:styleId="NoList16211111">
    <w:name w:val="No List16211111"/>
    <w:next w:val="NoList"/>
    <w:semiHidden/>
    <w:rsid w:val="00295D06"/>
  </w:style>
  <w:style w:type="numbering" w:customStyle="1" w:styleId="12111111">
    <w:name w:val="无列表1211111"/>
    <w:next w:val="NoList"/>
    <w:semiHidden/>
    <w:rsid w:val="00295D06"/>
  </w:style>
  <w:style w:type="numbering" w:customStyle="1" w:styleId="NoList111211111">
    <w:name w:val="No List111211111"/>
    <w:next w:val="NoList"/>
    <w:semiHidden/>
    <w:rsid w:val="00295D06"/>
  </w:style>
  <w:style w:type="numbering" w:customStyle="1" w:styleId="2111110">
    <w:name w:val="无列表211111"/>
    <w:next w:val="NoList"/>
    <w:uiPriority w:val="99"/>
    <w:semiHidden/>
    <w:unhideWhenUsed/>
    <w:rsid w:val="00295D06"/>
  </w:style>
  <w:style w:type="numbering" w:customStyle="1" w:styleId="311111">
    <w:name w:val="无列表311111"/>
    <w:next w:val="NoList"/>
    <w:uiPriority w:val="99"/>
    <w:semiHidden/>
    <w:unhideWhenUsed/>
    <w:rsid w:val="00295D06"/>
  </w:style>
  <w:style w:type="numbering" w:customStyle="1" w:styleId="NoList2011111">
    <w:name w:val="No List2011111"/>
    <w:next w:val="NoList"/>
    <w:semiHidden/>
    <w:rsid w:val="00295D06"/>
  </w:style>
  <w:style w:type="numbering" w:customStyle="1" w:styleId="NoList2711111">
    <w:name w:val="No List2711111"/>
    <w:next w:val="NoList"/>
    <w:uiPriority w:val="99"/>
    <w:semiHidden/>
    <w:unhideWhenUsed/>
    <w:rsid w:val="00295D06"/>
  </w:style>
  <w:style w:type="numbering" w:customStyle="1" w:styleId="NoList2811111">
    <w:name w:val="No List2811111"/>
    <w:next w:val="NoList"/>
    <w:uiPriority w:val="99"/>
    <w:semiHidden/>
    <w:unhideWhenUsed/>
    <w:rsid w:val="00295D06"/>
  </w:style>
  <w:style w:type="numbering" w:customStyle="1" w:styleId="NoList601">
    <w:name w:val="No List601"/>
    <w:next w:val="NoList"/>
    <w:uiPriority w:val="99"/>
    <w:semiHidden/>
    <w:unhideWhenUsed/>
    <w:rsid w:val="00295D06"/>
  </w:style>
  <w:style w:type="numbering" w:customStyle="1" w:styleId="NoList1401">
    <w:name w:val="No List1401"/>
    <w:next w:val="NoList"/>
    <w:semiHidden/>
    <w:unhideWhenUsed/>
    <w:rsid w:val="00295D06"/>
  </w:style>
  <w:style w:type="numbering" w:customStyle="1" w:styleId="NoList11281">
    <w:name w:val="No List11281"/>
    <w:next w:val="NoList"/>
    <w:semiHidden/>
    <w:rsid w:val="00295D06"/>
  </w:style>
  <w:style w:type="numbering" w:customStyle="1" w:styleId="NoList2401">
    <w:name w:val="No List2401"/>
    <w:next w:val="NoList"/>
    <w:semiHidden/>
    <w:rsid w:val="00295D06"/>
  </w:style>
  <w:style w:type="numbering" w:customStyle="1" w:styleId="NoList3281">
    <w:name w:val="No List3281"/>
    <w:next w:val="NoList"/>
    <w:semiHidden/>
    <w:unhideWhenUsed/>
    <w:rsid w:val="00295D06"/>
  </w:style>
  <w:style w:type="numbering" w:customStyle="1" w:styleId="11010">
    <w:name w:val="목록 없음1101"/>
    <w:next w:val="NoList"/>
    <w:semiHidden/>
    <w:unhideWhenUsed/>
    <w:rsid w:val="00295D06"/>
  </w:style>
  <w:style w:type="numbering" w:customStyle="1" w:styleId="2101">
    <w:name w:val="목록 없음2101"/>
    <w:next w:val="NoList"/>
    <w:semiHidden/>
    <w:rsid w:val="00295D06"/>
  </w:style>
  <w:style w:type="numbering" w:customStyle="1" w:styleId="NoList4201">
    <w:name w:val="No List4201"/>
    <w:next w:val="NoList"/>
    <w:semiHidden/>
    <w:unhideWhenUsed/>
    <w:rsid w:val="00295D06"/>
  </w:style>
  <w:style w:type="numbering" w:customStyle="1" w:styleId="NoList5201">
    <w:name w:val="No List5201"/>
    <w:next w:val="NoList"/>
    <w:semiHidden/>
    <w:rsid w:val="00295D06"/>
  </w:style>
  <w:style w:type="numbering" w:customStyle="1" w:styleId="NoList6101">
    <w:name w:val="No List6101"/>
    <w:next w:val="NoList"/>
    <w:semiHidden/>
    <w:rsid w:val="00295D06"/>
  </w:style>
  <w:style w:type="numbering" w:customStyle="1" w:styleId="NoList7101">
    <w:name w:val="No List7101"/>
    <w:next w:val="NoList"/>
    <w:semiHidden/>
    <w:rsid w:val="00295D06"/>
  </w:style>
  <w:style w:type="numbering" w:customStyle="1" w:styleId="NoList21201">
    <w:name w:val="No List21201"/>
    <w:next w:val="NoList"/>
    <w:semiHidden/>
    <w:rsid w:val="00295D06"/>
  </w:style>
  <w:style w:type="numbering" w:customStyle="1" w:styleId="NoList8101">
    <w:name w:val="No List8101"/>
    <w:next w:val="NoList"/>
    <w:semiHidden/>
    <w:rsid w:val="00295D06"/>
  </w:style>
  <w:style w:type="numbering" w:customStyle="1" w:styleId="NoList12191">
    <w:name w:val="No List12191"/>
    <w:next w:val="NoList"/>
    <w:semiHidden/>
    <w:rsid w:val="00295D06"/>
  </w:style>
  <w:style w:type="numbering" w:customStyle="1" w:styleId="NoList22181">
    <w:name w:val="No List22181"/>
    <w:next w:val="NoList"/>
    <w:semiHidden/>
    <w:rsid w:val="00295D06"/>
  </w:style>
  <w:style w:type="numbering" w:customStyle="1" w:styleId="NoList9101">
    <w:name w:val="No List9101"/>
    <w:next w:val="NoList"/>
    <w:semiHidden/>
    <w:rsid w:val="00295D06"/>
  </w:style>
  <w:style w:type="numbering" w:customStyle="1" w:styleId="NoList13101">
    <w:name w:val="No List13101"/>
    <w:next w:val="NoList"/>
    <w:semiHidden/>
    <w:rsid w:val="00295D06"/>
  </w:style>
  <w:style w:type="numbering" w:customStyle="1" w:styleId="NoList23101">
    <w:name w:val="No List23101"/>
    <w:next w:val="NoList"/>
    <w:semiHidden/>
    <w:rsid w:val="00295D06"/>
  </w:style>
  <w:style w:type="numbering" w:customStyle="1" w:styleId="NoList10101">
    <w:name w:val="No List10101"/>
    <w:next w:val="NoList"/>
    <w:semiHidden/>
    <w:rsid w:val="00295D06"/>
  </w:style>
  <w:style w:type="numbering" w:customStyle="1" w:styleId="NoList14101">
    <w:name w:val="No List14101"/>
    <w:next w:val="NoList"/>
    <w:semiHidden/>
    <w:rsid w:val="00295D06"/>
  </w:style>
  <w:style w:type="numbering" w:customStyle="1" w:styleId="NoList24101">
    <w:name w:val="No List24101"/>
    <w:next w:val="NoList"/>
    <w:semiHidden/>
    <w:rsid w:val="00295D06"/>
  </w:style>
  <w:style w:type="numbering" w:customStyle="1" w:styleId="NoList31181">
    <w:name w:val="No List31181"/>
    <w:next w:val="NoList"/>
    <w:semiHidden/>
    <w:rsid w:val="00295D06"/>
  </w:style>
  <w:style w:type="numbering" w:customStyle="1" w:styleId="NoList41181">
    <w:name w:val="No List41181"/>
    <w:next w:val="NoList"/>
    <w:semiHidden/>
    <w:rsid w:val="00295D06"/>
  </w:style>
  <w:style w:type="numbering" w:customStyle="1" w:styleId="NoList51101">
    <w:name w:val="No List51101"/>
    <w:next w:val="NoList"/>
    <w:semiHidden/>
    <w:rsid w:val="00295D06"/>
  </w:style>
  <w:style w:type="numbering" w:customStyle="1" w:styleId="NoList15101">
    <w:name w:val="No List15101"/>
    <w:next w:val="NoList"/>
    <w:semiHidden/>
    <w:rsid w:val="00295D06"/>
  </w:style>
  <w:style w:type="numbering" w:customStyle="1" w:styleId="NoList16101">
    <w:name w:val="No List16101"/>
    <w:next w:val="NoList"/>
    <w:semiHidden/>
    <w:rsid w:val="00295D06"/>
  </w:style>
  <w:style w:type="numbering" w:customStyle="1" w:styleId="11011">
    <w:name w:val="无列表1101"/>
    <w:next w:val="NoList"/>
    <w:semiHidden/>
    <w:rsid w:val="00295D06"/>
  </w:style>
  <w:style w:type="numbering" w:customStyle="1" w:styleId="NoList111191">
    <w:name w:val="No List111191"/>
    <w:next w:val="NoList"/>
    <w:semiHidden/>
    <w:rsid w:val="00295D06"/>
  </w:style>
  <w:style w:type="numbering" w:customStyle="1" w:styleId="NoList1781">
    <w:name w:val="No List1781"/>
    <w:next w:val="NoList"/>
    <w:uiPriority w:val="99"/>
    <w:semiHidden/>
    <w:unhideWhenUsed/>
    <w:rsid w:val="00295D06"/>
  </w:style>
  <w:style w:type="numbering" w:customStyle="1" w:styleId="NoList1881">
    <w:name w:val="No List1881"/>
    <w:next w:val="NoList"/>
    <w:uiPriority w:val="99"/>
    <w:semiHidden/>
    <w:rsid w:val="00295D06"/>
  </w:style>
  <w:style w:type="numbering" w:customStyle="1" w:styleId="NoList2581">
    <w:name w:val="No List2581"/>
    <w:next w:val="NoList"/>
    <w:semiHidden/>
    <w:rsid w:val="00295D06"/>
  </w:style>
  <w:style w:type="numbering" w:customStyle="1" w:styleId="NoList3291">
    <w:name w:val="No List3291"/>
    <w:next w:val="NoList"/>
    <w:semiHidden/>
    <w:unhideWhenUsed/>
    <w:rsid w:val="00295D06"/>
  </w:style>
  <w:style w:type="numbering" w:customStyle="1" w:styleId="11810">
    <w:name w:val="목록 없음1181"/>
    <w:next w:val="NoList"/>
    <w:semiHidden/>
    <w:unhideWhenUsed/>
    <w:rsid w:val="00295D06"/>
  </w:style>
  <w:style w:type="numbering" w:customStyle="1" w:styleId="2181">
    <w:name w:val="목록 없음2181"/>
    <w:next w:val="NoList"/>
    <w:semiHidden/>
    <w:rsid w:val="00295D06"/>
  </w:style>
  <w:style w:type="numbering" w:customStyle="1" w:styleId="NoList4281">
    <w:name w:val="No List4281"/>
    <w:next w:val="NoList"/>
    <w:semiHidden/>
    <w:unhideWhenUsed/>
    <w:rsid w:val="00295D06"/>
  </w:style>
  <w:style w:type="numbering" w:customStyle="1" w:styleId="NoList5281">
    <w:name w:val="No List5281"/>
    <w:next w:val="NoList"/>
    <w:semiHidden/>
    <w:rsid w:val="00295D06"/>
  </w:style>
  <w:style w:type="numbering" w:customStyle="1" w:styleId="NoList6181">
    <w:name w:val="No List6181"/>
    <w:next w:val="NoList"/>
    <w:semiHidden/>
    <w:rsid w:val="00295D06"/>
  </w:style>
  <w:style w:type="numbering" w:customStyle="1" w:styleId="NoList7181">
    <w:name w:val="No List7181"/>
    <w:next w:val="NoList"/>
    <w:semiHidden/>
    <w:rsid w:val="00295D06"/>
  </w:style>
  <w:style w:type="numbering" w:customStyle="1" w:styleId="NoList11291">
    <w:name w:val="No List11291"/>
    <w:next w:val="NoList"/>
    <w:semiHidden/>
    <w:rsid w:val="00295D06"/>
  </w:style>
  <w:style w:type="numbering" w:customStyle="1" w:styleId="NoList211101">
    <w:name w:val="No List211101"/>
    <w:next w:val="NoList"/>
    <w:semiHidden/>
    <w:rsid w:val="00295D06"/>
  </w:style>
  <w:style w:type="numbering" w:customStyle="1" w:styleId="NoList8181">
    <w:name w:val="No List8181"/>
    <w:next w:val="NoList"/>
    <w:semiHidden/>
    <w:rsid w:val="00295D06"/>
  </w:style>
  <w:style w:type="numbering" w:customStyle="1" w:styleId="NoList121101">
    <w:name w:val="No List121101"/>
    <w:next w:val="NoList"/>
    <w:semiHidden/>
    <w:rsid w:val="00295D06"/>
  </w:style>
  <w:style w:type="numbering" w:customStyle="1" w:styleId="NoList22191">
    <w:name w:val="No List22191"/>
    <w:next w:val="NoList"/>
    <w:semiHidden/>
    <w:rsid w:val="00295D06"/>
  </w:style>
  <w:style w:type="numbering" w:customStyle="1" w:styleId="NoList9181">
    <w:name w:val="No List9181"/>
    <w:next w:val="NoList"/>
    <w:semiHidden/>
    <w:rsid w:val="00295D06"/>
  </w:style>
  <w:style w:type="numbering" w:customStyle="1" w:styleId="NoList13181">
    <w:name w:val="No List13181"/>
    <w:next w:val="NoList"/>
    <w:semiHidden/>
    <w:rsid w:val="00295D06"/>
  </w:style>
  <w:style w:type="numbering" w:customStyle="1" w:styleId="NoList23181">
    <w:name w:val="No List23181"/>
    <w:next w:val="NoList"/>
    <w:semiHidden/>
    <w:rsid w:val="00295D06"/>
  </w:style>
  <w:style w:type="numbering" w:customStyle="1" w:styleId="NoList10181">
    <w:name w:val="No List10181"/>
    <w:next w:val="NoList"/>
    <w:semiHidden/>
    <w:rsid w:val="00295D06"/>
  </w:style>
  <w:style w:type="numbering" w:customStyle="1" w:styleId="NoList14181">
    <w:name w:val="No List14181"/>
    <w:next w:val="NoList"/>
    <w:semiHidden/>
    <w:rsid w:val="00295D06"/>
  </w:style>
  <w:style w:type="numbering" w:customStyle="1" w:styleId="NoList24181">
    <w:name w:val="No List24181"/>
    <w:next w:val="NoList"/>
    <w:semiHidden/>
    <w:rsid w:val="00295D06"/>
  </w:style>
  <w:style w:type="numbering" w:customStyle="1" w:styleId="NoList31191">
    <w:name w:val="No List31191"/>
    <w:next w:val="NoList"/>
    <w:semiHidden/>
    <w:rsid w:val="00295D06"/>
  </w:style>
  <w:style w:type="numbering" w:customStyle="1" w:styleId="NoList41191">
    <w:name w:val="No List41191"/>
    <w:next w:val="NoList"/>
    <w:semiHidden/>
    <w:rsid w:val="00295D06"/>
  </w:style>
  <w:style w:type="numbering" w:customStyle="1" w:styleId="NoList51181">
    <w:name w:val="No List51181"/>
    <w:next w:val="NoList"/>
    <w:semiHidden/>
    <w:rsid w:val="00295D06"/>
  </w:style>
  <w:style w:type="numbering" w:customStyle="1" w:styleId="NoList15181">
    <w:name w:val="No List15181"/>
    <w:next w:val="NoList"/>
    <w:semiHidden/>
    <w:rsid w:val="00295D06"/>
  </w:style>
  <w:style w:type="numbering" w:customStyle="1" w:styleId="NoList16181">
    <w:name w:val="No List16181"/>
    <w:next w:val="NoList"/>
    <w:semiHidden/>
    <w:rsid w:val="00295D06"/>
  </w:style>
  <w:style w:type="numbering" w:customStyle="1" w:styleId="11811">
    <w:name w:val="无列表1181"/>
    <w:next w:val="NoList"/>
    <w:semiHidden/>
    <w:rsid w:val="00295D06"/>
  </w:style>
  <w:style w:type="numbering" w:customStyle="1" w:styleId="NoList1111101">
    <w:name w:val="No List1111101"/>
    <w:next w:val="NoList"/>
    <w:semiHidden/>
    <w:rsid w:val="00295D06"/>
  </w:style>
  <w:style w:type="numbering" w:customStyle="1" w:styleId="NoList1981">
    <w:name w:val="No List1981"/>
    <w:next w:val="NoList"/>
    <w:uiPriority w:val="99"/>
    <w:semiHidden/>
    <w:unhideWhenUsed/>
    <w:rsid w:val="00295D06"/>
  </w:style>
  <w:style w:type="numbering" w:customStyle="1" w:styleId="NoList11081">
    <w:name w:val="No List11081"/>
    <w:next w:val="NoList"/>
    <w:uiPriority w:val="99"/>
    <w:semiHidden/>
    <w:rsid w:val="00295D06"/>
  </w:style>
  <w:style w:type="numbering" w:customStyle="1" w:styleId="NoList2681">
    <w:name w:val="No List2681"/>
    <w:next w:val="NoList"/>
    <w:semiHidden/>
    <w:rsid w:val="00295D06"/>
  </w:style>
  <w:style w:type="numbering" w:customStyle="1" w:styleId="NoList3381">
    <w:name w:val="No List3381"/>
    <w:next w:val="NoList"/>
    <w:semiHidden/>
    <w:unhideWhenUsed/>
    <w:rsid w:val="00295D06"/>
  </w:style>
  <w:style w:type="numbering" w:customStyle="1" w:styleId="12810">
    <w:name w:val="목록 없음1281"/>
    <w:next w:val="NoList"/>
    <w:semiHidden/>
    <w:unhideWhenUsed/>
    <w:rsid w:val="00295D06"/>
  </w:style>
  <w:style w:type="numbering" w:customStyle="1" w:styleId="2281">
    <w:name w:val="목록 없음2281"/>
    <w:next w:val="NoList"/>
    <w:semiHidden/>
    <w:rsid w:val="00295D06"/>
  </w:style>
  <w:style w:type="numbering" w:customStyle="1" w:styleId="NoList4381">
    <w:name w:val="No List4381"/>
    <w:next w:val="NoList"/>
    <w:semiHidden/>
    <w:unhideWhenUsed/>
    <w:rsid w:val="00295D06"/>
  </w:style>
  <w:style w:type="numbering" w:customStyle="1" w:styleId="NoList5381">
    <w:name w:val="No List5381"/>
    <w:next w:val="NoList"/>
    <w:semiHidden/>
    <w:rsid w:val="00295D06"/>
  </w:style>
  <w:style w:type="numbering" w:customStyle="1" w:styleId="NoList6281">
    <w:name w:val="No List6281"/>
    <w:next w:val="NoList"/>
    <w:semiHidden/>
    <w:rsid w:val="00295D06"/>
  </w:style>
  <w:style w:type="numbering" w:customStyle="1" w:styleId="NoList7281">
    <w:name w:val="No List7281"/>
    <w:next w:val="NoList"/>
    <w:semiHidden/>
    <w:rsid w:val="00295D06"/>
  </w:style>
  <w:style w:type="numbering" w:customStyle="1" w:styleId="NoList11381">
    <w:name w:val="No List11381"/>
    <w:next w:val="NoList"/>
    <w:semiHidden/>
    <w:rsid w:val="00295D06"/>
  </w:style>
  <w:style w:type="numbering" w:customStyle="1" w:styleId="NoList21281">
    <w:name w:val="No List21281"/>
    <w:next w:val="NoList"/>
    <w:semiHidden/>
    <w:rsid w:val="00295D06"/>
  </w:style>
  <w:style w:type="numbering" w:customStyle="1" w:styleId="NoList8281">
    <w:name w:val="No List8281"/>
    <w:next w:val="NoList"/>
    <w:semiHidden/>
    <w:rsid w:val="00295D06"/>
  </w:style>
  <w:style w:type="numbering" w:customStyle="1" w:styleId="NoList12281">
    <w:name w:val="No List12281"/>
    <w:next w:val="NoList"/>
    <w:semiHidden/>
    <w:rsid w:val="00295D06"/>
  </w:style>
  <w:style w:type="numbering" w:customStyle="1" w:styleId="NoList22281">
    <w:name w:val="No List22281"/>
    <w:next w:val="NoList"/>
    <w:semiHidden/>
    <w:rsid w:val="00295D06"/>
  </w:style>
  <w:style w:type="numbering" w:customStyle="1" w:styleId="NoList9281">
    <w:name w:val="No List9281"/>
    <w:next w:val="NoList"/>
    <w:semiHidden/>
    <w:rsid w:val="00295D06"/>
  </w:style>
  <w:style w:type="numbering" w:customStyle="1" w:styleId="NoList13281">
    <w:name w:val="No List13281"/>
    <w:next w:val="NoList"/>
    <w:semiHidden/>
    <w:rsid w:val="00295D06"/>
  </w:style>
  <w:style w:type="numbering" w:customStyle="1" w:styleId="NoList23281">
    <w:name w:val="No List23281"/>
    <w:next w:val="NoList"/>
    <w:semiHidden/>
    <w:rsid w:val="00295D06"/>
  </w:style>
  <w:style w:type="numbering" w:customStyle="1" w:styleId="NoList10281">
    <w:name w:val="No List10281"/>
    <w:next w:val="NoList"/>
    <w:semiHidden/>
    <w:rsid w:val="00295D06"/>
  </w:style>
  <w:style w:type="numbering" w:customStyle="1" w:styleId="NoList14281">
    <w:name w:val="No List14281"/>
    <w:next w:val="NoList"/>
    <w:semiHidden/>
    <w:rsid w:val="00295D06"/>
  </w:style>
  <w:style w:type="numbering" w:customStyle="1" w:styleId="NoList24281">
    <w:name w:val="No List24281"/>
    <w:next w:val="NoList"/>
    <w:semiHidden/>
    <w:rsid w:val="00295D06"/>
  </w:style>
  <w:style w:type="numbering" w:customStyle="1" w:styleId="NoList31281">
    <w:name w:val="No List31281"/>
    <w:next w:val="NoList"/>
    <w:semiHidden/>
    <w:rsid w:val="00295D06"/>
  </w:style>
  <w:style w:type="numbering" w:customStyle="1" w:styleId="NoList41281">
    <w:name w:val="No List41281"/>
    <w:next w:val="NoList"/>
    <w:semiHidden/>
    <w:rsid w:val="00295D06"/>
  </w:style>
  <w:style w:type="numbering" w:customStyle="1" w:styleId="NoList51281">
    <w:name w:val="No List51281"/>
    <w:next w:val="NoList"/>
    <w:semiHidden/>
    <w:rsid w:val="00295D06"/>
  </w:style>
  <w:style w:type="numbering" w:customStyle="1" w:styleId="NoList15281">
    <w:name w:val="No List15281"/>
    <w:next w:val="NoList"/>
    <w:semiHidden/>
    <w:rsid w:val="00295D06"/>
  </w:style>
  <w:style w:type="numbering" w:customStyle="1" w:styleId="NoList16281">
    <w:name w:val="No List16281"/>
    <w:next w:val="NoList"/>
    <w:semiHidden/>
    <w:rsid w:val="00295D06"/>
  </w:style>
  <w:style w:type="numbering" w:customStyle="1" w:styleId="12811">
    <w:name w:val="无列表1281"/>
    <w:next w:val="NoList"/>
    <w:semiHidden/>
    <w:rsid w:val="00295D06"/>
  </w:style>
  <w:style w:type="numbering" w:customStyle="1" w:styleId="NoList111281">
    <w:name w:val="No List111281"/>
    <w:next w:val="NoList"/>
    <w:semiHidden/>
    <w:rsid w:val="00295D06"/>
  </w:style>
  <w:style w:type="numbering" w:customStyle="1" w:styleId="2811">
    <w:name w:val="无列表281"/>
    <w:next w:val="NoList"/>
    <w:uiPriority w:val="99"/>
    <w:semiHidden/>
    <w:unhideWhenUsed/>
    <w:rsid w:val="00295D06"/>
  </w:style>
  <w:style w:type="numbering" w:customStyle="1" w:styleId="3810">
    <w:name w:val="无列表381"/>
    <w:next w:val="NoList"/>
    <w:uiPriority w:val="99"/>
    <w:semiHidden/>
    <w:unhideWhenUsed/>
    <w:rsid w:val="00295D06"/>
  </w:style>
  <w:style w:type="numbering" w:customStyle="1" w:styleId="NoList2081">
    <w:name w:val="No List2081"/>
    <w:next w:val="NoList"/>
    <w:semiHidden/>
    <w:rsid w:val="00295D06"/>
  </w:style>
  <w:style w:type="numbering" w:customStyle="1" w:styleId="NoList2781">
    <w:name w:val="No List2781"/>
    <w:next w:val="NoList"/>
    <w:uiPriority w:val="99"/>
    <w:semiHidden/>
    <w:unhideWhenUsed/>
    <w:rsid w:val="00295D06"/>
  </w:style>
  <w:style w:type="numbering" w:customStyle="1" w:styleId="NoList2881">
    <w:name w:val="No List2881"/>
    <w:next w:val="NoList"/>
    <w:uiPriority w:val="99"/>
    <w:semiHidden/>
    <w:unhideWhenUsed/>
    <w:rsid w:val="00295D06"/>
  </w:style>
  <w:style w:type="table" w:customStyle="1" w:styleId="TableGrid1110">
    <w:name w:val="Table Grid1110"/>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295D0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295D0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295D0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295D0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295D0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14649">
      <w:bodyDiv w:val="1"/>
      <w:marLeft w:val="0"/>
      <w:marRight w:val="0"/>
      <w:marTop w:val="0"/>
      <w:marBottom w:val="0"/>
      <w:divBdr>
        <w:top w:val="none" w:sz="0" w:space="0" w:color="auto"/>
        <w:left w:val="none" w:sz="0" w:space="0" w:color="auto"/>
        <w:bottom w:val="none" w:sz="0" w:space="0" w:color="auto"/>
        <w:right w:val="none" w:sz="0" w:space="0" w:color="auto"/>
      </w:divBdr>
    </w:div>
    <w:div w:id="71511718">
      <w:bodyDiv w:val="1"/>
      <w:marLeft w:val="0"/>
      <w:marRight w:val="0"/>
      <w:marTop w:val="0"/>
      <w:marBottom w:val="0"/>
      <w:divBdr>
        <w:top w:val="none" w:sz="0" w:space="0" w:color="auto"/>
        <w:left w:val="none" w:sz="0" w:space="0" w:color="auto"/>
        <w:bottom w:val="none" w:sz="0" w:space="0" w:color="auto"/>
        <w:right w:val="none" w:sz="0" w:space="0" w:color="auto"/>
      </w:divBdr>
    </w:div>
    <w:div w:id="80414888">
      <w:bodyDiv w:val="1"/>
      <w:marLeft w:val="0"/>
      <w:marRight w:val="0"/>
      <w:marTop w:val="0"/>
      <w:marBottom w:val="0"/>
      <w:divBdr>
        <w:top w:val="none" w:sz="0" w:space="0" w:color="auto"/>
        <w:left w:val="none" w:sz="0" w:space="0" w:color="auto"/>
        <w:bottom w:val="none" w:sz="0" w:space="0" w:color="auto"/>
        <w:right w:val="none" w:sz="0" w:space="0" w:color="auto"/>
      </w:divBdr>
    </w:div>
    <w:div w:id="93064225">
      <w:bodyDiv w:val="1"/>
      <w:marLeft w:val="0"/>
      <w:marRight w:val="0"/>
      <w:marTop w:val="0"/>
      <w:marBottom w:val="0"/>
      <w:divBdr>
        <w:top w:val="none" w:sz="0" w:space="0" w:color="auto"/>
        <w:left w:val="none" w:sz="0" w:space="0" w:color="auto"/>
        <w:bottom w:val="none" w:sz="0" w:space="0" w:color="auto"/>
        <w:right w:val="none" w:sz="0" w:space="0" w:color="auto"/>
      </w:divBdr>
    </w:div>
    <w:div w:id="116218061">
      <w:bodyDiv w:val="1"/>
      <w:marLeft w:val="0"/>
      <w:marRight w:val="0"/>
      <w:marTop w:val="0"/>
      <w:marBottom w:val="0"/>
      <w:divBdr>
        <w:top w:val="none" w:sz="0" w:space="0" w:color="auto"/>
        <w:left w:val="none" w:sz="0" w:space="0" w:color="auto"/>
        <w:bottom w:val="none" w:sz="0" w:space="0" w:color="auto"/>
        <w:right w:val="none" w:sz="0" w:space="0" w:color="auto"/>
      </w:divBdr>
    </w:div>
    <w:div w:id="130364192">
      <w:bodyDiv w:val="1"/>
      <w:marLeft w:val="0"/>
      <w:marRight w:val="0"/>
      <w:marTop w:val="0"/>
      <w:marBottom w:val="0"/>
      <w:divBdr>
        <w:top w:val="none" w:sz="0" w:space="0" w:color="auto"/>
        <w:left w:val="none" w:sz="0" w:space="0" w:color="auto"/>
        <w:bottom w:val="none" w:sz="0" w:space="0" w:color="auto"/>
        <w:right w:val="none" w:sz="0" w:space="0" w:color="auto"/>
      </w:divBdr>
    </w:div>
    <w:div w:id="168109486">
      <w:bodyDiv w:val="1"/>
      <w:marLeft w:val="0"/>
      <w:marRight w:val="0"/>
      <w:marTop w:val="0"/>
      <w:marBottom w:val="0"/>
      <w:divBdr>
        <w:top w:val="none" w:sz="0" w:space="0" w:color="auto"/>
        <w:left w:val="none" w:sz="0" w:space="0" w:color="auto"/>
        <w:bottom w:val="none" w:sz="0" w:space="0" w:color="auto"/>
        <w:right w:val="none" w:sz="0" w:space="0" w:color="auto"/>
      </w:divBdr>
    </w:div>
    <w:div w:id="259992074">
      <w:bodyDiv w:val="1"/>
      <w:marLeft w:val="0"/>
      <w:marRight w:val="0"/>
      <w:marTop w:val="0"/>
      <w:marBottom w:val="0"/>
      <w:divBdr>
        <w:top w:val="none" w:sz="0" w:space="0" w:color="auto"/>
        <w:left w:val="none" w:sz="0" w:space="0" w:color="auto"/>
        <w:bottom w:val="none" w:sz="0" w:space="0" w:color="auto"/>
        <w:right w:val="none" w:sz="0" w:space="0" w:color="auto"/>
      </w:divBdr>
    </w:div>
    <w:div w:id="291520989">
      <w:bodyDiv w:val="1"/>
      <w:marLeft w:val="0"/>
      <w:marRight w:val="0"/>
      <w:marTop w:val="0"/>
      <w:marBottom w:val="0"/>
      <w:divBdr>
        <w:top w:val="none" w:sz="0" w:space="0" w:color="auto"/>
        <w:left w:val="none" w:sz="0" w:space="0" w:color="auto"/>
        <w:bottom w:val="none" w:sz="0" w:space="0" w:color="auto"/>
        <w:right w:val="none" w:sz="0" w:space="0" w:color="auto"/>
      </w:divBdr>
    </w:div>
    <w:div w:id="338431089">
      <w:bodyDiv w:val="1"/>
      <w:marLeft w:val="0"/>
      <w:marRight w:val="0"/>
      <w:marTop w:val="0"/>
      <w:marBottom w:val="0"/>
      <w:divBdr>
        <w:top w:val="none" w:sz="0" w:space="0" w:color="auto"/>
        <w:left w:val="none" w:sz="0" w:space="0" w:color="auto"/>
        <w:bottom w:val="none" w:sz="0" w:space="0" w:color="auto"/>
        <w:right w:val="none" w:sz="0" w:space="0" w:color="auto"/>
      </w:divBdr>
    </w:div>
    <w:div w:id="400564443">
      <w:bodyDiv w:val="1"/>
      <w:marLeft w:val="0"/>
      <w:marRight w:val="0"/>
      <w:marTop w:val="0"/>
      <w:marBottom w:val="0"/>
      <w:divBdr>
        <w:top w:val="none" w:sz="0" w:space="0" w:color="auto"/>
        <w:left w:val="none" w:sz="0" w:space="0" w:color="auto"/>
        <w:bottom w:val="none" w:sz="0" w:space="0" w:color="auto"/>
        <w:right w:val="none" w:sz="0" w:space="0" w:color="auto"/>
      </w:divBdr>
    </w:div>
    <w:div w:id="412706069">
      <w:bodyDiv w:val="1"/>
      <w:marLeft w:val="0"/>
      <w:marRight w:val="0"/>
      <w:marTop w:val="0"/>
      <w:marBottom w:val="0"/>
      <w:divBdr>
        <w:top w:val="none" w:sz="0" w:space="0" w:color="auto"/>
        <w:left w:val="none" w:sz="0" w:space="0" w:color="auto"/>
        <w:bottom w:val="none" w:sz="0" w:space="0" w:color="auto"/>
        <w:right w:val="none" w:sz="0" w:space="0" w:color="auto"/>
      </w:divBdr>
    </w:div>
    <w:div w:id="444085937">
      <w:bodyDiv w:val="1"/>
      <w:marLeft w:val="0"/>
      <w:marRight w:val="0"/>
      <w:marTop w:val="0"/>
      <w:marBottom w:val="0"/>
      <w:divBdr>
        <w:top w:val="none" w:sz="0" w:space="0" w:color="auto"/>
        <w:left w:val="none" w:sz="0" w:space="0" w:color="auto"/>
        <w:bottom w:val="none" w:sz="0" w:space="0" w:color="auto"/>
        <w:right w:val="none" w:sz="0" w:space="0" w:color="auto"/>
      </w:divBdr>
    </w:div>
    <w:div w:id="464008379">
      <w:bodyDiv w:val="1"/>
      <w:marLeft w:val="0"/>
      <w:marRight w:val="0"/>
      <w:marTop w:val="0"/>
      <w:marBottom w:val="0"/>
      <w:divBdr>
        <w:top w:val="none" w:sz="0" w:space="0" w:color="auto"/>
        <w:left w:val="none" w:sz="0" w:space="0" w:color="auto"/>
        <w:bottom w:val="none" w:sz="0" w:space="0" w:color="auto"/>
        <w:right w:val="none" w:sz="0" w:space="0" w:color="auto"/>
      </w:divBdr>
    </w:div>
    <w:div w:id="464741146">
      <w:bodyDiv w:val="1"/>
      <w:marLeft w:val="0"/>
      <w:marRight w:val="0"/>
      <w:marTop w:val="0"/>
      <w:marBottom w:val="0"/>
      <w:divBdr>
        <w:top w:val="none" w:sz="0" w:space="0" w:color="auto"/>
        <w:left w:val="none" w:sz="0" w:space="0" w:color="auto"/>
        <w:bottom w:val="none" w:sz="0" w:space="0" w:color="auto"/>
        <w:right w:val="none" w:sz="0" w:space="0" w:color="auto"/>
      </w:divBdr>
    </w:div>
    <w:div w:id="465898338">
      <w:bodyDiv w:val="1"/>
      <w:marLeft w:val="0"/>
      <w:marRight w:val="0"/>
      <w:marTop w:val="0"/>
      <w:marBottom w:val="0"/>
      <w:divBdr>
        <w:top w:val="none" w:sz="0" w:space="0" w:color="auto"/>
        <w:left w:val="none" w:sz="0" w:space="0" w:color="auto"/>
        <w:bottom w:val="none" w:sz="0" w:space="0" w:color="auto"/>
        <w:right w:val="none" w:sz="0" w:space="0" w:color="auto"/>
      </w:divBdr>
    </w:div>
    <w:div w:id="473328814">
      <w:bodyDiv w:val="1"/>
      <w:marLeft w:val="0"/>
      <w:marRight w:val="0"/>
      <w:marTop w:val="0"/>
      <w:marBottom w:val="0"/>
      <w:divBdr>
        <w:top w:val="none" w:sz="0" w:space="0" w:color="auto"/>
        <w:left w:val="none" w:sz="0" w:space="0" w:color="auto"/>
        <w:bottom w:val="none" w:sz="0" w:space="0" w:color="auto"/>
        <w:right w:val="none" w:sz="0" w:space="0" w:color="auto"/>
      </w:divBdr>
    </w:div>
    <w:div w:id="491408014">
      <w:bodyDiv w:val="1"/>
      <w:marLeft w:val="0"/>
      <w:marRight w:val="0"/>
      <w:marTop w:val="0"/>
      <w:marBottom w:val="0"/>
      <w:divBdr>
        <w:top w:val="none" w:sz="0" w:space="0" w:color="auto"/>
        <w:left w:val="none" w:sz="0" w:space="0" w:color="auto"/>
        <w:bottom w:val="none" w:sz="0" w:space="0" w:color="auto"/>
        <w:right w:val="none" w:sz="0" w:space="0" w:color="auto"/>
      </w:divBdr>
    </w:div>
    <w:div w:id="493305508">
      <w:bodyDiv w:val="1"/>
      <w:marLeft w:val="0"/>
      <w:marRight w:val="0"/>
      <w:marTop w:val="0"/>
      <w:marBottom w:val="0"/>
      <w:divBdr>
        <w:top w:val="none" w:sz="0" w:space="0" w:color="auto"/>
        <w:left w:val="none" w:sz="0" w:space="0" w:color="auto"/>
        <w:bottom w:val="none" w:sz="0" w:space="0" w:color="auto"/>
        <w:right w:val="none" w:sz="0" w:space="0" w:color="auto"/>
      </w:divBdr>
    </w:div>
    <w:div w:id="502404776">
      <w:bodyDiv w:val="1"/>
      <w:marLeft w:val="0"/>
      <w:marRight w:val="0"/>
      <w:marTop w:val="0"/>
      <w:marBottom w:val="0"/>
      <w:divBdr>
        <w:top w:val="none" w:sz="0" w:space="0" w:color="auto"/>
        <w:left w:val="none" w:sz="0" w:space="0" w:color="auto"/>
        <w:bottom w:val="none" w:sz="0" w:space="0" w:color="auto"/>
        <w:right w:val="none" w:sz="0" w:space="0" w:color="auto"/>
      </w:divBdr>
    </w:div>
    <w:div w:id="526256455">
      <w:bodyDiv w:val="1"/>
      <w:marLeft w:val="0"/>
      <w:marRight w:val="0"/>
      <w:marTop w:val="0"/>
      <w:marBottom w:val="0"/>
      <w:divBdr>
        <w:top w:val="none" w:sz="0" w:space="0" w:color="auto"/>
        <w:left w:val="none" w:sz="0" w:space="0" w:color="auto"/>
        <w:bottom w:val="none" w:sz="0" w:space="0" w:color="auto"/>
        <w:right w:val="none" w:sz="0" w:space="0" w:color="auto"/>
      </w:divBdr>
    </w:div>
    <w:div w:id="540289870">
      <w:bodyDiv w:val="1"/>
      <w:marLeft w:val="0"/>
      <w:marRight w:val="0"/>
      <w:marTop w:val="0"/>
      <w:marBottom w:val="0"/>
      <w:divBdr>
        <w:top w:val="none" w:sz="0" w:space="0" w:color="auto"/>
        <w:left w:val="none" w:sz="0" w:space="0" w:color="auto"/>
        <w:bottom w:val="none" w:sz="0" w:space="0" w:color="auto"/>
        <w:right w:val="none" w:sz="0" w:space="0" w:color="auto"/>
      </w:divBdr>
    </w:div>
    <w:div w:id="550115851">
      <w:bodyDiv w:val="1"/>
      <w:marLeft w:val="0"/>
      <w:marRight w:val="0"/>
      <w:marTop w:val="0"/>
      <w:marBottom w:val="0"/>
      <w:divBdr>
        <w:top w:val="none" w:sz="0" w:space="0" w:color="auto"/>
        <w:left w:val="none" w:sz="0" w:space="0" w:color="auto"/>
        <w:bottom w:val="none" w:sz="0" w:space="0" w:color="auto"/>
        <w:right w:val="none" w:sz="0" w:space="0" w:color="auto"/>
      </w:divBdr>
    </w:div>
    <w:div w:id="560139600">
      <w:bodyDiv w:val="1"/>
      <w:marLeft w:val="0"/>
      <w:marRight w:val="0"/>
      <w:marTop w:val="0"/>
      <w:marBottom w:val="0"/>
      <w:divBdr>
        <w:top w:val="none" w:sz="0" w:space="0" w:color="auto"/>
        <w:left w:val="none" w:sz="0" w:space="0" w:color="auto"/>
        <w:bottom w:val="none" w:sz="0" w:space="0" w:color="auto"/>
        <w:right w:val="none" w:sz="0" w:space="0" w:color="auto"/>
      </w:divBdr>
    </w:div>
    <w:div w:id="631056211">
      <w:bodyDiv w:val="1"/>
      <w:marLeft w:val="0"/>
      <w:marRight w:val="0"/>
      <w:marTop w:val="0"/>
      <w:marBottom w:val="0"/>
      <w:divBdr>
        <w:top w:val="none" w:sz="0" w:space="0" w:color="auto"/>
        <w:left w:val="none" w:sz="0" w:space="0" w:color="auto"/>
        <w:bottom w:val="none" w:sz="0" w:space="0" w:color="auto"/>
        <w:right w:val="none" w:sz="0" w:space="0" w:color="auto"/>
      </w:divBdr>
    </w:div>
    <w:div w:id="690687692">
      <w:bodyDiv w:val="1"/>
      <w:marLeft w:val="0"/>
      <w:marRight w:val="0"/>
      <w:marTop w:val="0"/>
      <w:marBottom w:val="0"/>
      <w:divBdr>
        <w:top w:val="none" w:sz="0" w:space="0" w:color="auto"/>
        <w:left w:val="none" w:sz="0" w:space="0" w:color="auto"/>
        <w:bottom w:val="none" w:sz="0" w:space="0" w:color="auto"/>
        <w:right w:val="none" w:sz="0" w:space="0" w:color="auto"/>
      </w:divBdr>
    </w:div>
    <w:div w:id="696124522">
      <w:bodyDiv w:val="1"/>
      <w:marLeft w:val="0"/>
      <w:marRight w:val="0"/>
      <w:marTop w:val="0"/>
      <w:marBottom w:val="0"/>
      <w:divBdr>
        <w:top w:val="none" w:sz="0" w:space="0" w:color="auto"/>
        <w:left w:val="none" w:sz="0" w:space="0" w:color="auto"/>
        <w:bottom w:val="none" w:sz="0" w:space="0" w:color="auto"/>
        <w:right w:val="none" w:sz="0" w:space="0" w:color="auto"/>
      </w:divBdr>
    </w:div>
    <w:div w:id="747074650">
      <w:bodyDiv w:val="1"/>
      <w:marLeft w:val="0"/>
      <w:marRight w:val="0"/>
      <w:marTop w:val="0"/>
      <w:marBottom w:val="0"/>
      <w:divBdr>
        <w:top w:val="none" w:sz="0" w:space="0" w:color="auto"/>
        <w:left w:val="none" w:sz="0" w:space="0" w:color="auto"/>
        <w:bottom w:val="none" w:sz="0" w:space="0" w:color="auto"/>
        <w:right w:val="none" w:sz="0" w:space="0" w:color="auto"/>
      </w:divBdr>
    </w:div>
    <w:div w:id="761800931">
      <w:bodyDiv w:val="1"/>
      <w:marLeft w:val="0"/>
      <w:marRight w:val="0"/>
      <w:marTop w:val="0"/>
      <w:marBottom w:val="0"/>
      <w:divBdr>
        <w:top w:val="none" w:sz="0" w:space="0" w:color="auto"/>
        <w:left w:val="none" w:sz="0" w:space="0" w:color="auto"/>
        <w:bottom w:val="none" w:sz="0" w:space="0" w:color="auto"/>
        <w:right w:val="none" w:sz="0" w:space="0" w:color="auto"/>
      </w:divBdr>
    </w:div>
    <w:div w:id="827868032">
      <w:bodyDiv w:val="1"/>
      <w:marLeft w:val="0"/>
      <w:marRight w:val="0"/>
      <w:marTop w:val="0"/>
      <w:marBottom w:val="0"/>
      <w:divBdr>
        <w:top w:val="none" w:sz="0" w:space="0" w:color="auto"/>
        <w:left w:val="none" w:sz="0" w:space="0" w:color="auto"/>
        <w:bottom w:val="none" w:sz="0" w:space="0" w:color="auto"/>
        <w:right w:val="none" w:sz="0" w:space="0" w:color="auto"/>
      </w:divBdr>
    </w:div>
    <w:div w:id="839076485">
      <w:bodyDiv w:val="1"/>
      <w:marLeft w:val="0"/>
      <w:marRight w:val="0"/>
      <w:marTop w:val="0"/>
      <w:marBottom w:val="0"/>
      <w:divBdr>
        <w:top w:val="none" w:sz="0" w:space="0" w:color="auto"/>
        <w:left w:val="none" w:sz="0" w:space="0" w:color="auto"/>
        <w:bottom w:val="none" w:sz="0" w:space="0" w:color="auto"/>
        <w:right w:val="none" w:sz="0" w:space="0" w:color="auto"/>
      </w:divBdr>
    </w:div>
    <w:div w:id="881133078">
      <w:bodyDiv w:val="1"/>
      <w:marLeft w:val="0"/>
      <w:marRight w:val="0"/>
      <w:marTop w:val="0"/>
      <w:marBottom w:val="0"/>
      <w:divBdr>
        <w:top w:val="none" w:sz="0" w:space="0" w:color="auto"/>
        <w:left w:val="none" w:sz="0" w:space="0" w:color="auto"/>
        <w:bottom w:val="none" w:sz="0" w:space="0" w:color="auto"/>
        <w:right w:val="none" w:sz="0" w:space="0" w:color="auto"/>
      </w:divBdr>
    </w:div>
    <w:div w:id="891576796">
      <w:bodyDiv w:val="1"/>
      <w:marLeft w:val="0"/>
      <w:marRight w:val="0"/>
      <w:marTop w:val="0"/>
      <w:marBottom w:val="0"/>
      <w:divBdr>
        <w:top w:val="none" w:sz="0" w:space="0" w:color="auto"/>
        <w:left w:val="none" w:sz="0" w:space="0" w:color="auto"/>
        <w:bottom w:val="none" w:sz="0" w:space="0" w:color="auto"/>
        <w:right w:val="none" w:sz="0" w:space="0" w:color="auto"/>
      </w:divBdr>
    </w:div>
    <w:div w:id="902525096">
      <w:bodyDiv w:val="1"/>
      <w:marLeft w:val="0"/>
      <w:marRight w:val="0"/>
      <w:marTop w:val="0"/>
      <w:marBottom w:val="0"/>
      <w:divBdr>
        <w:top w:val="none" w:sz="0" w:space="0" w:color="auto"/>
        <w:left w:val="none" w:sz="0" w:space="0" w:color="auto"/>
        <w:bottom w:val="none" w:sz="0" w:space="0" w:color="auto"/>
        <w:right w:val="none" w:sz="0" w:space="0" w:color="auto"/>
      </w:divBdr>
    </w:div>
    <w:div w:id="904880125">
      <w:bodyDiv w:val="1"/>
      <w:marLeft w:val="0"/>
      <w:marRight w:val="0"/>
      <w:marTop w:val="0"/>
      <w:marBottom w:val="0"/>
      <w:divBdr>
        <w:top w:val="none" w:sz="0" w:space="0" w:color="auto"/>
        <w:left w:val="none" w:sz="0" w:space="0" w:color="auto"/>
        <w:bottom w:val="none" w:sz="0" w:space="0" w:color="auto"/>
        <w:right w:val="none" w:sz="0" w:space="0" w:color="auto"/>
      </w:divBdr>
    </w:div>
    <w:div w:id="920715587">
      <w:bodyDiv w:val="1"/>
      <w:marLeft w:val="0"/>
      <w:marRight w:val="0"/>
      <w:marTop w:val="0"/>
      <w:marBottom w:val="0"/>
      <w:divBdr>
        <w:top w:val="none" w:sz="0" w:space="0" w:color="auto"/>
        <w:left w:val="none" w:sz="0" w:space="0" w:color="auto"/>
        <w:bottom w:val="none" w:sz="0" w:space="0" w:color="auto"/>
        <w:right w:val="none" w:sz="0" w:space="0" w:color="auto"/>
      </w:divBdr>
    </w:div>
    <w:div w:id="946426280">
      <w:bodyDiv w:val="1"/>
      <w:marLeft w:val="0"/>
      <w:marRight w:val="0"/>
      <w:marTop w:val="0"/>
      <w:marBottom w:val="0"/>
      <w:divBdr>
        <w:top w:val="none" w:sz="0" w:space="0" w:color="auto"/>
        <w:left w:val="none" w:sz="0" w:space="0" w:color="auto"/>
        <w:bottom w:val="none" w:sz="0" w:space="0" w:color="auto"/>
        <w:right w:val="none" w:sz="0" w:space="0" w:color="auto"/>
      </w:divBdr>
    </w:div>
    <w:div w:id="946695726">
      <w:bodyDiv w:val="1"/>
      <w:marLeft w:val="0"/>
      <w:marRight w:val="0"/>
      <w:marTop w:val="0"/>
      <w:marBottom w:val="0"/>
      <w:divBdr>
        <w:top w:val="none" w:sz="0" w:space="0" w:color="auto"/>
        <w:left w:val="none" w:sz="0" w:space="0" w:color="auto"/>
        <w:bottom w:val="none" w:sz="0" w:space="0" w:color="auto"/>
        <w:right w:val="none" w:sz="0" w:space="0" w:color="auto"/>
      </w:divBdr>
    </w:div>
    <w:div w:id="957951078">
      <w:bodyDiv w:val="1"/>
      <w:marLeft w:val="0"/>
      <w:marRight w:val="0"/>
      <w:marTop w:val="0"/>
      <w:marBottom w:val="0"/>
      <w:divBdr>
        <w:top w:val="none" w:sz="0" w:space="0" w:color="auto"/>
        <w:left w:val="none" w:sz="0" w:space="0" w:color="auto"/>
        <w:bottom w:val="none" w:sz="0" w:space="0" w:color="auto"/>
        <w:right w:val="none" w:sz="0" w:space="0" w:color="auto"/>
      </w:divBdr>
    </w:div>
    <w:div w:id="992219568">
      <w:bodyDiv w:val="1"/>
      <w:marLeft w:val="0"/>
      <w:marRight w:val="0"/>
      <w:marTop w:val="0"/>
      <w:marBottom w:val="0"/>
      <w:divBdr>
        <w:top w:val="none" w:sz="0" w:space="0" w:color="auto"/>
        <w:left w:val="none" w:sz="0" w:space="0" w:color="auto"/>
        <w:bottom w:val="none" w:sz="0" w:space="0" w:color="auto"/>
        <w:right w:val="none" w:sz="0" w:space="0" w:color="auto"/>
      </w:divBdr>
    </w:div>
    <w:div w:id="1015378036">
      <w:bodyDiv w:val="1"/>
      <w:marLeft w:val="0"/>
      <w:marRight w:val="0"/>
      <w:marTop w:val="0"/>
      <w:marBottom w:val="0"/>
      <w:divBdr>
        <w:top w:val="none" w:sz="0" w:space="0" w:color="auto"/>
        <w:left w:val="none" w:sz="0" w:space="0" w:color="auto"/>
        <w:bottom w:val="none" w:sz="0" w:space="0" w:color="auto"/>
        <w:right w:val="none" w:sz="0" w:space="0" w:color="auto"/>
      </w:divBdr>
    </w:div>
    <w:div w:id="1054306368">
      <w:bodyDiv w:val="1"/>
      <w:marLeft w:val="0"/>
      <w:marRight w:val="0"/>
      <w:marTop w:val="0"/>
      <w:marBottom w:val="0"/>
      <w:divBdr>
        <w:top w:val="none" w:sz="0" w:space="0" w:color="auto"/>
        <w:left w:val="none" w:sz="0" w:space="0" w:color="auto"/>
        <w:bottom w:val="none" w:sz="0" w:space="0" w:color="auto"/>
        <w:right w:val="none" w:sz="0" w:space="0" w:color="auto"/>
      </w:divBdr>
    </w:div>
    <w:div w:id="1085878098">
      <w:bodyDiv w:val="1"/>
      <w:marLeft w:val="0"/>
      <w:marRight w:val="0"/>
      <w:marTop w:val="0"/>
      <w:marBottom w:val="0"/>
      <w:divBdr>
        <w:top w:val="none" w:sz="0" w:space="0" w:color="auto"/>
        <w:left w:val="none" w:sz="0" w:space="0" w:color="auto"/>
        <w:bottom w:val="none" w:sz="0" w:space="0" w:color="auto"/>
        <w:right w:val="none" w:sz="0" w:space="0" w:color="auto"/>
      </w:divBdr>
    </w:div>
    <w:div w:id="1118723935">
      <w:bodyDiv w:val="1"/>
      <w:marLeft w:val="0"/>
      <w:marRight w:val="0"/>
      <w:marTop w:val="0"/>
      <w:marBottom w:val="0"/>
      <w:divBdr>
        <w:top w:val="none" w:sz="0" w:space="0" w:color="auto"/>
        <w:left w:val="none" w:sz="0" w:space="0" w:color="auto"/>
        <w:bottom w:val="none" w:sz="0" w:space="0" w:color="auto"/>
        <w:right w:val="none" w:sz="0" w:space="0" w:color="auto"/>
      </w:divBdr>
    </w:div>
    <w:div w:id="1171601786">
      <w:bodyDiv w:val="1"/>
      <w:marLeft w:val="0"/>
      <w:marRight w:val="0"/>
      <w:marTop w:val="0"/>
      <w:marBottom w:val="0"/>
      <w:divBdr>
        <w:top w:val="none" w:sz="0" w:space="0" w:color="auto"/>
        <w:left w:val="none" w:sz="0" w:space="0" w:color="auto"/>
        <w:bottom w:val="none" w:sz="0" w:space="0" w:color="auto"/>
        <w:right w:val="none" w:sz="0" w:space="0" w:color="auto"/>
      </w:divBdr>
    </w:div>
    <w:div w:id="1194418054">
      <w:bodyDiv w:val="1"/>
      <w:marLeft w:val="0"/>
      <w:marRight w:val="0"/>
      <w:marTop w:val="0"/>
      <w:marBottom w:val="0"/>
      <w:divBdr>
        <w:top w:val="none" w:sz="0" w:space="0" w:color="auto"/>
        <w:left w:val="none" w:sz="0" w:space="0" w:color="auto"/>
        <w:bottom w:val="none" w:sz="0" w:space="0" w:color="auto"/>
        <w:right w:val="none" w:sz="0" w:space="0" w:color="auto"/>
      </w:divBdr>
    </w:div>
    <w:div w:id="1314212039">
      <w:bodyDiv w:val="1"/>
      <w:marLeft w:val="0"/>
      <w:marRight w:val="0"/>
      <w:marTop w:val="0"/>
      <w:marBottom w:val="0"/>
      <w:divBdr>
        <w:top w:val="none" w:sz="0" w:space="0" w:color="auto"/>
        <w:left w:val="none" w:sz="0" w:space="0" w:color="auto"/>
        <w:bottom w:val="none" w:sz="0" w:space="0" w:color="auto"/>
        <w:right w:val="none" w:sz="0" w:space="0" w:color="auto"/>
      </w:divBdr>
    </w:div>
    <w:div w:id="1354187398">
      <w:bodyDiv w:val="1"/>
      <w:marLeft w:val="0"/>
      <w:marRight w:val="0"/>
      <w:marTop w:val="0"/>
      <w:marBottom w:val="0"/>
      <w:divBdr>
        <w:top w:val="none" w:sz="0" w:space="0" w:color="auto"/>
        <w:left w:val="none" w:sz="0" w:space="0" w:color="auto"/>
        <w:bottom w:val="none" w:sz="0" w:space="0" w:color="auto"/>
        <w:right w:val="none" w:sz="0" w:space="0" w:color="auto"/>
      </w:divBdr>
    </w:div>
    <w:div w:id="1359546362">
      <w:bodyDiv w:val="1"/>
      <w:marLeft w:val="0"/>
      <w:marRight w:val="0"/>
      <w:marTop w:val="0"/>
      <w:marBottom w:val="0"/>
      <w:divBdr>
        <w:top w:val="none" w:sz="0" w:space="0" w:color="auto"/>
        <w:left w:val="none" w:sz="0" w:space="0" w:color="auto"/>
        <w:bottom w:val="none" w:sz="0" w:space="0" w:color="auto"/>
        <w:right w:val="none" w:sz="0" w:space="0" w:color="auto"/>
      </w:divBdr>
    </w:div>
    <w:div w:id="1366519205">
      <w:bodyDiv w:val="1"/>
      <w:marLeft w:val="0"/>
      <w:marRight w:val="0"/>
      <w:marTop w:val="0"/>
      <w:marBottom w:val="0"/>
      <w:divBdr>
        <w:top w:val="none" w:sz="0" w:space="0" w:color="auto"/>
        <w:left w:val="none" w:sz="0" w:space="0" w:color="auto"/>
        <w:bottom w:val="none" w:sz="0" w:space="0" w:color="auto"/>
        <w:right w:val="none" w:sz="0" w:space="0" w:color="auto"/>
      </w:divBdr>
    </w:div>
    <w:div w:id="1380058322">
      <w:bodyDiv w:val="1"/>
      <w:marLeft w:val="0"/>
      <w:marRight w:val="0"/>
      <w:marTop w:val="0"/>
      <w:marBottom w:val="0"/>
      <w:divBdr>
        <w:top w:val="none" w:sz="0" w:space="0" w:color="auto"/>
        <w:left w:val="none" w:sz="0" w:space="0" w:color="auto"/>
        <w:bottom w:val="none" w:sz="0" w:space="0" w:color="auto"/>
        <w:right w:val="none" w:sz="0" w:space="0" w:color="auto"/>
      </w:divBdr>
    </w:div>
    <w:div w:id="1386952648">
      <w:bodyDiv w:val="1"/>
      <w:marLeft w:val="0"/>
      <w:marRight w:val="0"/>
      <w:marTop w:val="0"/>
      <w:marBottom w:val="0"/>
      <w:divBdr>
        <w:top w:val="none" w:sz="0" w:space="0" w:color="auto"/>
        <w:left w:val="none" w:sz="0" w:space="0" w:color="auto"/>
        <w:bottom w:val="none" w:sz="0" w:space="0" w:color="auto"/>
        <w:right w:val="none" w:sz="0" w:space="0" w:color="auto"/>
      </w:divBdr>
    </w:div>
    <w:div w:id="1432968941">
      <w:bodyDiv w:val="1"/>
      <w:marLeft w:val="0"/>
      <w:marRight w:val="0"/>
      <w:marTop w:val="0"/>
      <w:marBottom w:val="0"/>
      <w:divBdr>
        <w:top w:val="none" w:sz="0" w:space="0" w:color="auto"/>
        <w:left w:val="none" w:sz="0" w:space="0" w:color="auto"/>
        <w:bottom w:val="none" w:sz="0" w:space="0" w:color="auto"/>
        <w:right w:val="none" w:sz="0" w:space="0" w:color="auto"/>
      </w:divBdr>
    </w:div>
    <w:div w:id="1442724915">
      <w:bodyDiv w:val="1"/>
      <w:marLeft w:val="0"/>
      <w:marRight w:val="0"/>
      <w:marTop w:val="0"/>
      <w:marBottom w:val="0"/>
      <w:divBdr>
        <w:top w:val="none" w:sz="0" w:space="0" w:color="auto"/>
        <w:left w:val="none" w:sz="0" w:space="0" w:color="auto"/>
        <w:bottom w:val="none" w:sz="0" w:space="0" w:color="auto"/>
        <w:right w:val="none" w:sz="0" w:space="0" w:color="auto"/>
      </w:divBdr>
    </w:div>
    <w:div w:id="1502043763">
      <w:bodyDiv w:val="1"/>
      <w:marLeft w:val="0"/>
      <w:marRight w:val="0"/>
      <w:marTop w:val="0"/>
      <w:marBottom w:val="0"/>
      <w:divBdr>
        <w:top w:val="none" w:sz="0" w:space="0" w:color="auto"/>
        <w:left w:val="none" w:sz="0" w:space="0" w:color="auto"/>
        <w:bottom w:val="none" w:sz="0" w:space="0" w:color="auto"/>
        <w:right w:val="none" w:sz="0" w:space="0" w:color="auto"/>
      </w:divBdr>
    </w:div>
    <w:div w:id="1559515927">
      <w:bodyDiv w:val="1"/>
      <w:marLeft w:val="0"/>
      <w:marRight w:val="0"/>
      <w:marTop w:val="0"/>
      <w:marBottom w:val="0"/>
      <w:divBdr>
        <w:top w:val="none" w:sz="0" w:space="0" w:color="auto"/>
        <w:left w:val="none" w:sz="0" w:space="0" w:color="auto"/>
        <w:bottom w:val="none" w:sz="0" w:space="0" w:color="auto"/>
        <w:right w:val="none" w:sz="0" w:space="0" w:color="auto"/>
      </w:divBdr>
    </w:div>
    <w:div w:id="1568302691">
      <w:bodyDiv w:val="1"/>
      <w:marLeft w:val="0"/>
      <w:marRight w:val="0"/>
      <w:marTop w:val="0"/>
      <w:marBottom w:val="0"/>
      <w:divBdr>
        <w:top w:val="none" w:sz="0" w:space="0" w:color="auto"/>
        <w:left w:val="none" w:sz="0" w:space="0" w:color="auto"/>
        <w:bottom w:val="none" w:sz="0" w:space="0" w:color="auto"/>
        <w:right w:val="none" w:sz="0" w:space="0" w:color="auto"/>
      </w:divBdr>
    </w:div>
    <w:div w:id="1589844789">
      <w:bodyDiv w:val="1"/>
      <w:marLeft w:val="0"/>
      <w:marRight w:val="0"/>
      <w:marTop w:val="0"/>
      <w:marBottom w:val="0"/>
      <w:divBdr>
        <w:top w:val="none" w:sz="0" w:space="0" w:color="auto"/>
        <w:left w:val="none" w:sz="0" w:space="0" w:color="auto"/>
        <w:bottom w:val="none" w:sz="0" w:space="0" w:color="auto"/>
        <w:right w:val="none" w:sz="0" w:space="0" w:color="auto"/>
      </w:divBdr>
    </w:div>
    <w:div w:id="1627076623">
      <w:bodyDiv w:val="1"/>
      <w:marLeft w:val="0"/>
      <w:marRight w:val="0"/>
      <w:marTop w:val="0"/>
      <w:marBottom w:val="0"/>
      <w:divBdr>
        <w:top w:val="none" w:sz="0" w:space="0" w:color="auto"/>
        <w:left w:val="none" w:sz="0" w:space="0" w:color="auto"/>
        <w:bottom w:val="none" w:sz="0" w:space="0" w:color="auto"/>
        <w:right w:val="none" w:sz="0" w:space="0" w:color="auto"/>
      </w:divBdr>
    </w:div>
    <w:div w:id="1692338173">
      <w:bodyDiv w:val="1"/>
      <w:marLeft w:val="0"/>
      <w:marRight w:val="0"/>
      <w:marTop w:val="0"/>
      <w:marBottom w:val="0"/>
      <w:divBdr>
        <w:top w:val="none" w:sz="0" w:space="0" w:color="auto"/>
        <w:left w:val="none" w:sz="0" w:space="0" w:color="auto"/>
        <w:bottom w:val="none" w:sz="0" w:space="0" w:color="auto"/>
        <w:right w:val="none" w:sz="0" w:space="0" w:color="auto"/>
      </w:divBdr>
    </w:div>
    <w:div w:id="1781870234">
      <w:bodyDiv w:val="1"/>
      <w:marLeft w:val="0"/>
      <w:marRight w:val="0"/>
      <w:marTop w:val="0"/>
      <w:marBottom w:val="0"/>
      <w:divBdr>
        <w:top w:val="none" w:sz="0" w:space="0" w:color="auto"/>
        <w:left w:val="none" w:sz="0" w:space="0" w:color="auto"/>
        <w:bottom w:val="none" w:sz="0" w:space="0" w:color="auto"/>
        <w:right w:val="none" w:sz="0" w:space="0" w:color="auto"/>
      </w:divBdr>
    </w:div>
    <w:div w:id="1889106131">
      <w:bodyDiv w:val="1"/>
      <w:marLeft w:val="0"/>
      <w:marRight w:val="0"/>
      <w:marTop w:val="0"/>
      <w:marBottom w:val="0"/>
      <w:divBdr>
        <w:top w:val="none" w:sz="0" w:space="0" w:color="auto"/>
        <w:left w:val="none" w:sz="0" w:space="0" w:color="auto"/>
        <w:bottom w:val="none" w:sz="0" w:space="0" w:color="auto"/>
        <w:right w:val="none" w:sz="0" w:space="0" w:color="auto"/>
      </w:divBdr>
    </w:div>
    <w:div w:id="1894391004">
      <w:bodyDiv w:val="1"/>
      <w:marLeft w:val="0"/>
      <w:marRight w:val="0"/>
      <w:marTop w:val="0"/>
      <w:marBottom w:val="0"/>
      <w:divBdr>
        <w:top w:val="none" w:sz="0" w:space="0" w:color="auto"/>
        <w:left w:val="none" w:sz="0" w:space="0" w:color="auto"/>
        <w:bottom w:val="none" w:sz="0" w:space="0" w:color="auto"/>
        <w:right w:val="none" w:sz="0" w:space="0" w:color="auto"/>
      </w:divBdr>
    </w:div>
    <w:div w:id="1897428371">
      <w:bodyDiv w:val="1"/>
      <w:marLeft w:val="0"/>
      <w:marRight w:val="0"/>
      <w:marTop w:val="0"/>
      <w:marBottom w:val="0"/>
      <w:divBdr>
        <w:top w:val="none" w:sz="0" w:space="0" w:color="auto"/>
        <w:left w:val="none" w:sz="0" w:space="0" w:color="auto"/>
        <w:bottom w:val="none" w:sz="0" w:space="0" w:color="auto"/>
        <w:right w:val="none" w:sz="0" w:space="0" w:color="auto"/>
      </w:divBdr>
    </w:div>
    <w:div w:id="1911693987">
      <w:bodyDiv w:val="1"/>
      <w:marLeft w:val="0"/>
      <w:marRight w:val="0"/>
      <w:marTop w:val="0"/>
      <w:marBottom w:val="0"/>
      <w:divBdr>
        <w:top w:val="none" w:sz="0" w:space="0" w:color="auto"/>
        <w:left w:val="none" w:sz="0" w:space="0" w:color="auto"/>
        <w:bottom w:val="none" w:sz="0" w:space="0" w:color="auto"/>
        <w:right w:val="none" w:sz="0" w:space="0" w:color="auto"/>
      </w:divBdr>
    </w:div>
    <w:div w:id="1975286082">
      <w:bodyDiv w:val="1"/>
      <w:marLeft w:val="0"/>
      <w:marRight w:val="0"/>
      <w:marTop w:val="0"/>
      <w:marBottom w:val="0"/>
      <w:divBdr>
        <w:top w:val="none" w:sz="0" w:space="0" w:color="auto"/>
        <w:left w:val="none" w:sz="0" w:space="0" w:color="auto"/>
        <w:bottom w:val="none" w:sz="0" w:space="0" w:color="auto"/>
        <w:right w:val="none" w:sz="0" w:space="0" w:color="auto"/>
      </w:divBdr>
    </w:div>
    <w:div w:id="2013487393">
      <w:bodyDiv w:val="1"/>
      <w:marLeft w:val="0"/>
      <w:marRight w:val="0"/>
      <w:marTop w:val="0"/>
      <w:marBottom w:val="0"/>
      <w:divBdr>
        <w:top w:val="none" w:sz="0" w:space="0" w:color="auto"/>
        <w:left w:val="none" w:sz="0" w:space="0" w:color="auto"/>
        <w:bottom w:val="none" w:sz="0" w:space="0" w:color="auto"/>
        <w:right w:val="none" w:sz="0" w:space="0" w:color="auto"/>
      </w:divBdr>
    </w:div>
    <w:div w:id="2017071909">
      <w:bodyDiv w:val="1"/>
      <w:marLeft w:val="0"/>
      <w:marRight w:val="0"/>
      <w:marTop w:val="0"/>
      <w:marBottom w:val="0"/>
      <w:divBdr>
        <w:top w:val="none" w:sz="0" w:space="0" w:color="auto"/>
        <w:left w:val="none" w:sz="0" w:space="0" w:color="auto"/>
        <w:bottom w:val="none" w:sz="0" w:space="0" w:color="auto"/>
        <w:right w:val="none" w:sz="0" w:space="0" w:color="auto"/>
      </w:divBdr>
    </w:div>
    <w:div w:id="2032995630">
      <w:bodyDiv w:val="1"/>
      <w:marLeft w:val="0"/>
      <w:marRight w:val="0"/>
      <w:marTop w:val="0"/>
      <w:marBottom w:val="0"/>
      <w:divBdr>
        <w:top w:val="none" w:sz="0" w:space="0" w:color="auto"/>
        <w:left w:val="none" w:sz="0" w:space="0" w:color="auto"/>
        <w:bottom w:val="none" w:sz="0" w:space="0" w:color="auto"/>
        <w:right w:val="none" w:sz="0" w:space="0" w:color="auto"/>
      </w:divBdr>
    </w:div>
    <w:div w:id="2058041475">
      <w:bodyDiv w:val="1"/>
      <w:marLeft w:val="0"/>
      <w:marRight w:val="0"/>
      <w:marTop w:val="0"/>
      <w:marBottom w:val="0"/>
      <w:divBdr>
        <w:top w:val="none" w:sz="0" w:space="0" w:color="auto"/>
        <w:left w:val="none" w:sz="0" w:space="0" w:color="auto"/>
        <w:bottom w:val="none" w:sz="0" w:space="0" w:color="auto"/>
        <w:right w:val="none" w:sz="0" w:space="0" w:color="auto"/>
      </w:divBdr>
    </w:div>
    <w:div w:id="2062895351">
      <w:bodyDiv w:val="1"/>
      <w:marLeft w:val="0"/>
      <w:marRight w:val="0"/>
      <w:marTop w:val="0"/>
      <w:marBottom w:val="0"/>
      <w:divBdr>
        <w:top w:val="none" w:sz="0" w:space="0" w:color="auto"/>
        <w:left w:val="none" w:sz="0" w:space="0" w:color="auto"/>
        <w:bottom w:val="none" w:sz="0" w:space="0" w:color="auto"/>
        <w:right w:val="none" w:sz="0" w:space="0" w:color="auto"/>
      </w:divBdr>
    </w:div>
    <w:div w:id="2070029811">
      <w:bodyDiv w:val="1"/>
      <w:marLeft w:val="0"/>
      <w:marRight w:val="0"/>
      <w:marTop w:val="0"/>
      <w:marBottom w:val="0"/>
      <w:divBdr>
        <w:top w:val="none" w:sz="0" w:space="0" w:color="auto"/>
        <w:left w:val="none" w:sz="0" w:space="0" w:color="auto"/>
        <w:bottom w:val="none" w:sz="0" w:space="0" w:color="auto"/>
        <w:right w:val="none" w:sz="0" w:space="0" w:color="auto"/>
      </w:divBdr>
    </w:div>
    <w:div w:id="2079590553">
      <w:bodyDiv w:val="1"/>
      <w:marLeft w:val="0"/>
      <w:marRight w:val="0"/>
      <w:marTop w:val="0"/>
      <w:marBottom w:val="0"/>
      <w:divBdr>
        <w:top w:val="none" w:sz="0" w:space="0" w:color="auto"/>
        <w:left w:val="none" w:sz="0" w:space="0" w:color="auto"/>
        <w:bottom w:val="none" w:sz="0" w:space="0" w:color="auto"/>
        <w:right w:val="none" w:sz="0" w:space="0" w:color="auto"/>
      </w:divBdr>
    </w:div>
    <w:div w:id="2102526414">
      <w:bodyDiv w:val="1"/>
      <w:marLeft w:val="0"/>
      <w:marRight w:val="0"/>
      <w:marTop w:val="0"/>
      <w:marBottom w:val="0"/>
      <w:divBdr>
        <w:top w:val="none" w:sz="0" w:space="0" w:color="auto"/>
        <w:left w:val="none" w:sz="0" w:space="0" w:color="auto"/>
        <w:bottom w:val="none" w:sz="0" w:space="0" w:color="auto"/>
        <w:right w:val="none" w:sz="0" w:space="0" w:color="auto"/>
      </w:divBdr>
    </w:div>
    <w:div w:id="2144686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42841E-DBCA-4A33-A423-833676BC5C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Pages>
  <Words>1696</Words>
  <Characters>10010</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11683</CharactersWithSpaces>
  <SharedDoc>false</SharedDoc>
  <HyperlinkBase/>
  <HLinks>
    <vt:vector size="18" baseType="variant">
      <vt:variant>
        <vt:i4>1048592</vt:i4>
      </vt:variant>
      <vt:variant>
        <vt:i4>363</vt:i4>
      </vt:variant>
      <vt:variant>
        <vt:i4>0</vt:i4>
      </vt:variant>
      <vt:variant>
        <vt:i4>5</vt:i4>
      </vt:variant>
      <vt:variant>
        <vt:lpwstr>\dev\null</vt:lpwstr>
      </vt:variant>
      <vt:variant>
        <vt:lpwstr/>
      </vt:variant>
      <vt:variant>
        <vt:i4>1048592</vt:i4>
      </vt:variant>
      <vt:variant>
        <vt:i4>360</vt:i4>
      </vt:variant>
      <vt:variant>
        <vt:i4>0</vt:i4>
      </vt:variant>
      <vt:variant>
        <vt:i4>5</vt:i4>
      </vt:variant>
      <vt:variant>
        <vt:lpwstr>\dev\null</vt:lpwstr>
      </vt:variant>
      <vt:variant>
        <vt:lpwstr/>
      </vt:variant>
      <vt:variant>
        <vt:i4>2293763</vt:i4>
      </vt:variant>
      <vt:variant>
        <vt:i4>357</vt:i4>
      </vt:variant>
      <vt:variant>
        <vt:i4>0</vt:i4>
      </vt:variant>
      <vt:variant>
        <vt:i4>5</vt:i4>
      </vt:variant>
      <vt:variant>
        <vt:lpwstr>http://openid.net/specs/openid-connect-core-1_0.html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MCC160</cp:lastModifiedBy>
  <cp:revision>9</cp:revision>
  <dcterms:created xsi:type="dcterms:W3CDTF">2023-07-05T17:29:00Z</dcterms:created>
  <dcterms:modified xsi:type="dcterms:W3CDTF">2023-07-31T12:20:00Z</dcterms:modified>
</cp:coreProperties>
</file>