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3D0B5831"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r w:rsidR="00CE0FD6">
        <w:fldChar w:fldCharType="begin"/>
      </w:r>
      <w:r w:rsidR="00CE0FD6">
        <w:instrText xml:space="preserve"> DOCPROPERTY  MtgTitle  \* MERGEFORMAT </w:instrText>
      </w:r>
      <w:r w:rsidR="00CE0FD6">
        <w:fldChar w:fldCharType="separate"/>
      </w:r>
      <w:r w:rsidR="00CE0FD6">
        <w:fldChar w:fldCharType="end"/>
      </w:r>
      <w:r>
        <w:rPr>
          <w:b/>
          <w:i/>
          <w:noProof/>
          <w:sz w:val="28"/>
        </w:rPr>
        <w:tab/>
      </w:r>
      <w:r w:rsidR="00CE0FD6">
        <w:fldChar w:fldCharType="begin"/>
      </w:r>
      <w:r w:rsidR="00CE0FD6">
        <w:instrText xml:space="preserve"> DOCPROPERTY  Tdoc#  \* MERGEFORMAT </w:instrText>
      </w:r>
      <w:r w:rsidR="00CE0FD6">
        <w:fldChar w:fldCharType="separate"/>
      </w:r>
      <w:r w:rsidRPr="00E13F3D">
        <w:rPr>
          <w:b/>
          <w:i/>
          <w:noProof/>
          <w:sz w:val="28"/>
        </w:rPr>
        <w:t>R</w:t>
      </w:r>
      <w:r>
        <w:rPr>
          <w:b/>
          <w:i/>
          <w:noProof/>
          <w:sz w:val="28"/>
        </w:rPr>
        <w:t>5</w:t>
      </w:r>
      <w:r w:rsidRPr="00E13F3D">
        <w:rPr>
          <w:b/>
          <w:i/>
          <w:noProof/>
          <w:sz w:val="28"/>
        </w:rPr>
        <w:t>-</w:t>
      </w:r>
      <w:r w:rsidR="00CE0FD6" w:rsidRPr="00CE0FD6">
        <w:rPr>
          <w:b/>
          <w:i/>
          <w:noProof/>
          <w:sz w:val="28"/>
        </w:rPr>
        <w:t>233829</w:t>
      </w:r>
      <w:r w:rsidR="00CE0FD6">
        <w:rPr>
          <w:b/>
          <w:i/>
          <w:noProof/>
          <w:sz w:val="28"/>
        </w:rPr>
        <w:fldChar w:fldCharType="end"/>
      </w:r>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6698F89A" w:rsidR="00F62FC1" w:rsidRPr="00410371" w:rsidRDefault="00CE0FD6" w:rsidP="00C26987">
            <w:pPr>
              <w:pStyle w:val="CRCoverPage"/>
              <w:spacing w:after="0"/>
              <w:jc w:val="right"/>
              <w:rPr>
                <w:b/>
                <w:noProof/>
                <w:sz w:val="28"/>
              </w:rPr>
            </w:pPr>
            <w:r>
              <w:fldChar w:fldCharType="begin"/>
            </w:r>
            <w:r>
              <w:instrText xml:space="preserve"> DOCPROPERTY  Spec#  \* MERGEFORMAT </w:instrText>
            </w:r>
            <w:r>
              <w:fldChar w:fldCharType="separate"/>
            </w:r>
            <w:r w:rsidR="00F62FC1" w:rsidRPr="00410371">
              <w:rPr>
                <w:b/>
                <w:noProof/>
                <w:sz w:val="28"/>
              </w:rPr>
              <w:t>36.579-</w:t>
            </w:r>
            <w:r w:rsidR="00411A64">
              <w:rPr>
                <w:b/>
                <w:noProof/>
                <w:sz w:val="28"/>
              </w:rPr>
              <w:t>2</w:t>
            </w:r>
            <w:r>
              <w:rPr>
                <w:b/>
                <w:noProof/>
                <w:sz w:val="28"/>
              </w:rPr>
              <w:fldChar w:fldCharType="end"/>
            </w:r>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30D3D453" w:rsidR="00F62FC1" w:rsidRPr="00410371" w:rsidRDefault="00CE0FD6" w:rsidP="00C26987">
            <w:pPr>
              <w:pStyle w:val="CRCoverPage"/>
              <w:spacing w:after="0"/>
              <w:rPr>
                <w:noProof/>
              </w:rPr>
            </w:pPr>
            <w:r w:rsidRPr="00CE0FD6">
              <w:rPr>
                <w:b/>
                <w:noProof/>
                <w:sz w:val="28"/>
              </w:rPr>
              <w:t>0331</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CE0FD6" w:rsidP="00C26987">
            <w:pPr>
              <w:pStyle w:val="CRCoverPage"/>
              <w:spacing w:after="0"/>
              <w:jc w:val="center"/>
              <w:rPr>
                <w:b/>
                <w:noProof/>
              </w:rPr>
            </w:pPr>
            <w:r>
              <w:fldChar w:fldCharType="begin"/>
            </w:r>
            <w:r>
              <w:instrText xml:space="preserve"> DOCPROPERTY  Revision  \* MERGEFORMAT </w:instrText>
            </w:r>
            <w:r>
              <w:fldChar w:fldCharType="separate"/>
            </w:r>
            <w:r w:rsidR="00F62FC1" w:rsidRPr="00410371">
              <w:rPr>
                <w:b/>
                <w:noProof/>
                <w:sz w:val="28"/>
              </w:rPr>
              <w:t>-</w:t>
            </w:r>
            <w:r>
              <w:rPr>
                <w:b/>
                <w:noProof/>
                <w:sz w:val="28"/>
              </w:rPr>
              <w:fldChar w:fldCharType="end"/>
            </w:r>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CE0FD6" w:rsidP="00C26987">
            <w:pPr>
              <w:pStyle w:val="CRCoverPage"/>
              <w:spacing w:after="0"/>
              <w:jc w:val="center"/>
              <w:rPr>
                <w:noProof/>
                <w:sz w:val="28"/>
              </w:rPr>
            </w:pPr>
            <w:r>
              <w:fldChar w:fldCharType="begin"/>
            </w:r>
            <w:r>
              <w:instrText xml:space="preserve"> DOCPROPERTY  Version  \* MERGEFORMAT </w:instrText>
            </w:r>
            <w:r>
              <w:fldChar w:fldCharType="separate"/>
            </w:r>
            <w:r w:rsidR="00DB0582">
              <w:rPr>
                <w:b/>
                <w:noProof/>
                <w:sz w:val="28"/>
              </w:rPr>
              <w:t>16</w:t>
            </w:r>
            <w:r w:rsidR="00F62FC1" w:rsidRPr="00410371">
              <w:rPr>
                <w:b/>
                <w:noProof/>
                <w:sz w:val="28"/>
              </w:rPr>
              <w:t>.</w:t>
            </w:r>
            <w:r w:rsidR="00DB0582">
              <w:rPr>
                <w:b/>
                <w:noProof/>
                <w:sz w:val="28"/>
              </w:rPr>
              <w:t>1</w:t>
            </w:r>
            <w:r w:rsidR="00F62FC1" w:rsidRPr="00410371">
              <w:rPr>
                <w:b/>
                <w:noProof/>
                <w:sz w:val="28"/>
              </w:rPr>
              <w:t>.</w:t>
            </w:r>
            <w:r>
              <w:rPr>
                <w:b/>
                <w:noProof/>
                <w:sz w:val="28"/>
              </w:rPr>
              <w:fldChar w:fldCharType="end"/>
            </w:r>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63447B01"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Pr>
                <w:rFonts w:ascii="Arial" w:hAnsi="Arial"/>
                <w:noProof/>
                <w:lang w:eastAsia="en-US"/>
              </w:rPr>
              <w:t>5.</w:t>
            </w:r>
            <w:r w:rsidR="00AA407A">
              <w:rPr>
                <w:rFonts w:ascii="Arial" w:hAnsi="Arial"/>
                <w:noProof/>
                <w:lang w:eastAsia="en-US"/>
              </w:rPr>
              <w:t>9</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0C476664" w:rsidR="00F62FC1" w:rsidRDefault="003B6A81" w:rsidP="00C26987">
            <w:pPr>
              <w:pStyle w:val="CRCoverPage"/>
              <w:spacing w:after="0"/>
              <w:ind w:left="100"/>
              <w:rPr>
                <w:noProof/>
              </w:rPr>
            </w:pPr>
            <w:r w:rsidRPr="003B6A81">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r w:rsidR="00CE0FD6">
              <w:fldChar w:fldCharType="begin"/>
            </w:r>
            <w:r w:rsidR="00CE0FD6">
              <w:instrText xml:space="preserve"> DOCPROPERTY  SourceIfTsg  \* MERGEFORMAT </w:instrText>
            </w:r>
            <w:r w:rsidR="00CE0FD6">
              <w:fldChar w:fldCharType="separate"/>
            </w:r>
            <w:r w:rsidR="00CE0FD6">
              <w:fldChar w:fldCharType="end"/>
            </w:r>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328DEB9A" w:rsidR="00F62FC1" w:rsidRDefault="00CE0FD6" w:rsidP="00C26987">
            <w:pPr>
              <w:pStyle w:val="CRCoverPage"/>
              <w:spacing w:after="0"/>
              <w:ind w:left="100"/>
              <w:rPr>
                <w:noProof/>
              </w:rPr>
            </w:pPr>
            <w:r w:rsidRPr="00CE0FD6">
              <w:rPr>
                <w:noProof/>
              </w:rPr>
              <w:t>MCProtoc16_enh2MCPTT_eMCData2-ConTest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09377D0D" w:rsidR="00F62FC1" w:rsidRDefault="003B6A81" w:rsidP="00C26987">
            <w:pPr>
              <w:pStyle w:val="CRCoverPage"/>
              <w:spacing w:after="0"/>
              <w:ind w:left="100"/>
              <w:rPr>
                <w:noProof/>
              </w:rPr>
            </w:pPr>
            <w:r w:rsidRPr="003B6A81">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CE0FD6" w:rsidP="00C26987">
            <w:pPr>
              <w:pStyle w:val="CRCoverPage"/>
              <w:spacing w:after="0"/>
              <w:ind w:left="100" w:right="-609"/>
              <w:rPr>
                <w:b/>
                <w:noProof/>
              </w:rPr>
            </w:pPr>
            <w:r>
              <w:fldChar w:fldCharType="begin"/>
            </w:r>
            <w:r>
              <w:instrText xml:space="preserve"> DOCPROPERTY  Cat  \* MERGEFORMAT </w:instrText>
            </w:r>
            <w:r>
              <w:fldChar w:fldCharType="separate"/>
            </w:r>
            <w:r w:rsidR="00F62FC1">
              <w:rPr>
                <w:b/>
                <w:noProof/>
              </w:rPr>
              <w:t>F</w:t>
            </w:r>
            <w:r>
              <w:rPr>
                <w:b/>
                <w:noProof/>
              </w:rPr>
              <w:fldChar w:fldCharType="end"/>
            </w:r>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CE0FD6" w:rsidP="00C26987">
            <w:pPr>
              <w:pStyle w:val="CRCoverPage"/>
              <w:spacing w:after="0"/>
              <w:ind w:left="100"/>
              <w:rPr>
                <w:noProof/>
              </w:rPr>
            </w:pPr>
            <w:r>
              <w:fldChar w:fldCharType="begin"/>
            </w:r>
            <w:r>
              <w:instrText xml:space="preserve"> DOCPROPERTY  Release  \* MERGEFORMAT </w:instrText>
            </w:r>
            <w:r>
              <w:fldChar w:fldCharType="separate"/>
            </w:r>
            <w:r w:rsidR="00F62FC1">
              <w:rPr>
                <w:noProof/>
              </w:rPr>
              <w:t>Rel-</w:t>
            </w:r>
            <w:r w:rsidR="00DB0582">
              <w:rPr>
                <w:noProof/>
              </w:rPr>
              <w:t>16</w:t>
            </w:r>
            <w:r>
              <w:rPr>
                <w:noProof/>
              </w:rPr>
              <w:fldChar w:fldCharType="end"/>
            </w:r>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3E8C75F8" w:rsidR="002E1B12" w:rsidRDefault="009E328E" w:rsidP="005527EC">
            <w:pPr>
              <w:pStyle w:val="CRCoverPage"/>
              <w:numPr>
                <w:ilvl w:val="0"/>
                <w:numId w:val="11"/>
              </w:numPr>
              <w:spacing w:after="0"/>
              <w:rPr>
                <w:noProof/>
              </w:rPr>
            </w:pPr>
            <w:r>
              <w:rPr>
                <w:noProof/>
              </w:rPr>
              <w:t xml:space="preserve">At RAN5#99 </w:t>
            </w:r>
            <w:r w:rsidRPr="009E328E">
              <w:rPr>
                <w:noProof/>
              </w:rPr>
              <w:t>R5-233293</w:t>
            </w:r>
            <w:r>
              <w:rPr>
                <w:noProof/>
              </w:rPr>
              <w:t xml:space="preserve"> has introduced new generic procedures </w:t>
            </w:r>
            <w:r w:rsidRPr="009E328E">
              <w:rPr>
                <w:noProof/>
              </w:rPr>
              <w:t>for MC</w:t>
            </w:r>
            <w:r>
              <w:rPr>
                <w:noProof/>
              </w:rPr>
              <w:t>X</w:t>
            </w:r>
            <w:r w:rsidRPr="009E328E">
              <w:rPr>
                <w:noProof/>
              </w:rPr>
              <w:t xml:space="preserve"> functional alias status determination and </w:t>
            </w:r>
            <w:r>
              <w:rPr>
                <w:noProof/>
              </w:rPr>
              <w:t>subscription</w:t>
            </w:r>
            <w:r w:rsidRPr="009E328E">
              <w:rPr>
                <w:noProof/>
              </w:rPr>
              <w:t xml:space="preserve"> and MCX functional alias status change</w:t>
            </w:r>
            <w:r>
              <w:rPr>
                <w:noProof/>
              </w:rPr>
              <w:t xml:space="preserve"> replacing the MCPTT specific ones</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51772299" w:rsidR="002E1B12" w:rsidRDefault="00B524CE" w:rsidP="004E2A44">
            <w:pPr>
              <w:pStyle w:val="CRCoverPage"/>
              <w:numPr>
                <w:ilvl w:val="0"/>
                <w:numId w:val="12"/>
              </w:numPr>
              <w:spacing w:after="0"/>
              <w:rPr>
                <w:noProof/>
              </w:rPr>
            </w:pPr>
            <w:r>
              <w:rPr>
                <w:noProof/>
              </w:rPr>
              <w:t xml:space="preserve">References to 36.579-1 clauses </w:t>
            </w:r>
            <w:r w:rsidRPr="00B524CE">
              <w:rPr>
                <w:noProof/>
              </w:rPr>
              <w:t>5.3A.</w:t>
            </w:r>
            <w:r>
              <w:rPr>
                <w:noProof/>
              </w:rPr>
              <w:t xml:space="preserve">9 and </w:t>
            </w:r>
            <w:r w:rsidRPr="00B524CE">
              <w:rPr>
                <w:noProof/>
              </w:rPr>
              <w:t>5.3A.10</w:t>
            </w:r>
            <w:r>
              <w:rPr>
                <w:noProof/>
              </w:rPr>
              <w:t xml:space="preserve"> replaced by references to clauses </w:t>
            </w:r>
            <w:r w:rsidRPr="00B524CE">
              <w:rPr>
                <w:noProof/>
              </w:rPr>
              <w:t>5.3.36</w:t>
            </w:r>
            <w:r>
              <w:rPr>
                <w:noProof/>
              </w:rPr>
              <w:t xml:space="preserve"> and </w:t>
            </w:r>
            <w:r w:rsidRPr="00B524CE">
              <w:rPr>
                <w:noProof/>
              </w:rPr>
              <w:t>5.3.3</w:t>
            </w:r>
            <w:r>
              <w:rPr>
                <w:noProof/>
              </w:rPr>
              <w:t>7</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4D0AD168" w:rsidR="002E1B12" w:rsidRDefault="005527EC" w:rsidP="002E1B12">
            <w:pPr>
              <w:pStyle w:val="CRCoverPage"/>
              <w:spacing w:after="0"/>
              <w:ind w:left="100"/>
              <w:rPr>
                <w:noProof/>
              </w:rPr>
            </w:pPr>
            <w:r>
              <w:rPr>
                <w:noProof/>
              </w:rPr>
              <w:t>Inco</w:t>
            </w:r>
            <w:r w:rsidR="00AE1E94">
              <w:rPr>
                <w:noProof/>
              </w:rPr>
              <w:t>nsistent</w:t>
            </w:r>
            <w:r>
              <w:rPr>
                <w:noProof/>
              </w:rPr>
              <w:t xml:space="preserve">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226F6368" w:rsidR="00F62FC1" w:rsidRDefault="00AE1E94" w:rsidP="00C26987">
            <w:pPr>
              <w:pStyle w:val="CRCoverPage"/>
              <w:spacing w:after="0"/>
              <w:ind w:left="100"/>
              <w:rPr>
                <w:noProof/>
              </w:rPr>
            </w:pPr>
            <w:r>
              <w:rPr>
                <w:noProof/>
              </w:rPr>
              <w:t>5.</w:t>
            </w:r>
            <w:r w:rsidR="00AA407A">
              <w:rPr>
                <w:noProof/>
              </w:rPr>
              <w:t>9</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4E7CA286" w:rsidR="00F62FC1" w:rsidRDefault="00550D18" w:rsidP="00C26987">
            <w:pPr>
              <w:pStyle w:val="CRCoverPage"/>
              <w:spacing w:after="0"/>
              <w:jc w:val="center"/>
              <w:rPr>
                <w:b/>
                <w:caps/>
                <w:noProof/>
              </w:rPr>
            </w:pPr>
            <w:r>
              <w:rPr>
                <w:b/>
                <w:caps/>
                <w:noProof/>
              </w:rPr>
              <w:t>X</w:t>
            </w: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77777777" w:rsidR="00F62FC1" w:rsidRDefault="00F62FC1" w:rsidP="00C26987">
            <w:pPr>
              <w:pStyle w:val="CRCoverPage"/>
              <w:spacing w:after="0"/>
              <w:ind w:left="99"/>
              <w:rPr>
                <w:noProof/>
              </w:rPr>
            </w:pPr>
            <w:r>
              <w:rPr>
                <w:noProof/>
              </w:rPr>
              <w:t xml:space="preserve">TS/TR ... CR ... </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3968CB86" w14:textId="77777777" w:rsidR="00AA407A" w:rsidRDefault="00AA407A" w:rsidP="00AA407A">
      <w:pPr>
        <w:pStyle w:val="Heading2"/>
      </w:pPr>
      <w:r>
        <w:lastRenderedPageBreak/>
        <w:t>5.9</w:t>
      </w:r>
      <w:r>
        <w:tab/>
        <w:t>Configuration / Functional Alias / Location based functional alias status change</w:t>
      </w:r>
    </w:p>
    <w:p w14:paraId="0454AC79" w14:textId="77777777" w:rsidR="00AA407A" w:rsidRDefault="00AA407A" w:rsidP="00AA407A">
      <w:pPr>
        <w:pStyle w:val="H6"/>
      </w:pPr>
      <w:r>
        <w:t>5.9.1</w:t>
      </w:r>
      <w:r>
        <w:tab/>
        <w:t>Test Purpose (TP)</w:t>
      </w:r>
    </w:p>
    <w:p w14:paraId="3F695ACD" w14:textId="77777777" w:rsidR="00AA407A" w:rsidRDefault="00AA407A" w:rsidP="00AA407A">
      <w:pPr>
        <w:pStyle w:val="H6"/>
      </w:pPr>
      <w:r>
        <w:t>(1)</w:t>
      </w:r>
    </w:p>
    <w:p w14:paraId="47CD30D5" w14:textId="77777777" w:rsidR="00AA407A" w:rsidRDefault="00AA407A" w:rsidP="00AA407A">
      <w:pPr>
        <w:pStyle w:val="PL"/>
        <w:rPr>
          <w:noProof w:val="0"/>
        </w:rPr>
      </w:pPr>
      <w:r>
        <w:rPr>
          <w:b/>
          <w:noProof w:val="0"/>
        </w:rPr>
        <w:t>with</w:t>
      </w:r>
      <w:r>
        <w:rPr>
          <w:noProof w:val="0"/>
        </w:rPr>
        <w:t xml:space="preserve"> { UE (MCPTT Client) registered and authorised for MCPTT Service }</w:t>
      </w:r>
    </w:p>
    <w:p w14:paraId="25D7245C" w14:textId="77777777" w:rsidR="00AA407A" w:rsidRDefault="00AA407A" w:rsidP="00AA407A">
      <w:pPr>
        <w:pStyle w:val="PL"/>
        <w:rPr>
          <w:noProof w:val="0"/>
        </w:rPr>
      </w:pPr>
      <w:r>
        <w:rPr>
          <w:b/>
          <w:noProof w:val="0"/>
        </w:rPr>
        <w:t>ensure that</w:t>
      </w:r>
      <w:r>
        <w:rPr>
          <w:noProof w:val="0"/>
        </w:rPr>
        <w:t xml:space="preserve"> {</w:t>
      </w:r>
    </w:p>
    <w:p w14:paraId="499AB41D" w14:textId="77777777" w:rsidR="00AA407A" w:rsidRDefault="00AA407A" w:rsidP="00AA407A">
      <w:pPr>
        <w:pStyle w:val="PL"/>
        <w:rPr>
          <w:noProof w:val="0"/>
        </w:rPr>
      </w:pPr>
      <w:r>
        <w:rPr>
          <w:noProof w:val="0"/>
        </w:rPr>
        <w:t xml:space="preserve">  </w:t>
      </w:r>
      <w:r>
        <w:rPr>
          <w:b/>
          <w:noProof w:val="0"/>
        </w:rPr>
        <w:t>when</w:t>
      </w:r>
      <w:r>
        <w:rPr>
          <w:noProof w:val="0"/>
        </w:rPr>
        <w:t xml:space="preserve"> { UE enters into or exits from a location area that triggers one or more functional aliases to be activated according to the MCPTT user profile document }</w:t>
      </w:r>
    </w:p>
    <w:p w14:paraId="4EFC9C71" w14:textId="77777777" w:rsidR="00AA407A" w:rsidRDefault="00AA407A" w:rsidP="00AA407A">
      <w:pPr>
        <w:pStyle w:val="PL"/>
        <w:rPr>
          <w:noProof w:val="0"/>
        </w:rPr>
      </w:pPr>
      <w:r>
        <w:rPr>
          <w:noProof w:val="0"/>
        </w:rPr>
        <w:t xml:space="preserve">    </w:t>
      </w:r>
      <w:r>
        <w:rPr>
          <w:b/>
          <w:noProof w:val="0"/>
        </w:rPr>
        <w:t>then</w:t>
      </w:r>
      <w:r>
        <w:rPr>
          <w:noProof w:val="0"/>
        </w:rPr>
        <w:t xml:space="preserve"> { sends a SIP PUBLISH message to activate a functional alias }</w:t>
      </w:r>
    </w:p>
    <w:p w14:paraId="4C0A8812" w14:textId="77777777" w:rsidR="00AA407A" w:rsidRDefault="00AA407A" w:rsidP="00AA407A">
      <w:pPr>
        <w:pStyle w:val="PL"/>
        <w:rPr>
          <w:noProof w:val="0"/>
        </w:rPr>
      </w:pPr>
      <w:r>
        <w:rPr>
          <w:noProof w:val="0"/>
        </w:rPr>
        <w:t xml:space="preserve">            }</w:t>
      </w:r>
    </w:p>
    <w:p w14:paraId="4B12FF64" w14:textId="77777777" w:rsidR="00AA407A" w:rsidRDefault="00AA407A" w:rsidP="00AA407A">
      <w:pPr>
        <w:pStyle w:val="PL"/>
        <w:rPr>
          <w:noProof w:val="0"/>
        </w:rPr>
      </w:pPr>
    </w:p>
    <w:p w14:paraId="32DC8BE6" w14:textId="77777777" w:rsidR="00AA407A" w:rsidRDefault="00AA407A" w:rsidP="00AA407A">
      <w:pPr>
        <w:pStyle w:val="H6"/>
      </w:pPr>
      <w:r>
        <w:t>(2)</w:t>
      </w:r>
    </w:p>
    <w:p w14:paraId="51EFD7F6" w14:textId="77777777" w:rsidR="00AA407A" w:rsidRDefault="00AA407A" w:rsidP="00AA407A">
      <w:pPr>
        <w:pStyle w:val="PL"/>
        <w:rPr>
          <w:noProof w:val="0"/>
        </w:rPr>
      </w:pPr>
      <w:r>
        <w:rPr>
          <w:b/>
          <w:noProof w:val="0"/>
        </w:rPr>
        <w:t>with</w:t>
      </w:r>
      <w:r>
        <w:rPr>
          <w:noProof w:val="0"/>
        </w:rPr>
        <w:t xml:space="preserve"> { UE (MCPTT Client) registered and authorised for MCPTT Service and having already activated a functional alias }</w:t>
      </w:r>
    </w:p>
    <w:p w14:paraId="793CD74C" w14:textId="77777777" w:rsidR="00AA407A" w:rsidRDefault="00AA407A" w:rsidP="00AA407A">
      <w:pPr>
        <w:pStyle w:val="PL"/>
        <w:rPr>
          <w:noProof w:val="0"/>
        </w:rPr>
      </w:pPr>
      <w:r>
        <w:rPr>
          <w:b/>
          <w:noProof w:val="0"/>
        </w:rPr>
        <w:t>ensure that</w:t>
      </w:r>
      <w:r>
        <w:rPr>
          <w:noProof w:val="0"/>
        </w:rPr>
        <w:t xml:space="preserve"> {</w:t>
      </w:r>
    </w:p>
    <w:p w14:paraId="2E1C8422" w14:textId="77777777" w:rsidR="00AA407A" w:rsidRDefault="00AA407A" w:rsidP="00AA407A">
      <w:pPr>
        <w:pStyle w:val="PL"/>
        <w:rPr>
          <w:noProof w:val="0"/>
        </w:rPr>
      </w:pPr>
      <w:r>
        <w:rPr>
          <w:noProof w:val="0"/>
        </w:rPr>
        <w:t xml:space="preserve">  </w:t>
      </w:r>
      <w:r>
        <w:rPr>
          <w:b/>
          <w:noProof w:val="0"/>
        </w:rPr>
        <w:t>when</w:t>
      </w:r>
      <w:r>
        <w:rPr>
          <w:noProof w:val="0"/>
        </w:rPr>
        <w:t xml:space="preserve"> { UE enters into or exits from a location area that triggers one or more functional aliases to be </w:t>
      </w:r>
      <w:r>
        <w:t>deactivated</w:t>
      </w:r>
      <w:r>
        <w:rPr>
          <w:noProof w:val="0"/>
        </w:rPr>
        <w:t xml:space="preserve"> according to the MCPTT user profile document }</w:t>
      </w:r>
    </w:p>
    <w:p w14:paraId="1705DA34" w14:textId="77777777" w:rsidR="00AA407A" w:rsidRDefault="00AA407A" w:rsidP="00AA407A">
      <w:pPr>
        <w:pStyle w:val="PL"/>
        <w:rPr>
          <w:noProof w:val="0"/>
        </w:rPr>
      </w:pPr>
      <w:r>
        <w:rPr>
          <w:noProof w:val="0"/>
        </w:rPr>
        <w:t xml:space="preserve">    </w:t>
      </w:r>
      <w:r>
        <w:rPr>
          <w:b/>
          <w:noProof w:val="0"/>
        </w:rPr>
        <w:t>then</w:t>
      </w:r>
      <w:r>
        <w:rPr>
          <w:noProof w:val="0"/>
        </w:rPr>
        <w:t xml:space="preserve"> { UE (MCPTT Client) sends a SIP PUBLISH message to deactivate a functional alias }</w:t>
      </w:r>
    </w:p>
    <w:p w14:paraId="5690CC2A" w14:textId="77777777" w:rsidR="00AA407A" w:rsidRDefault="00AA407A" w:rsidP="00AA407A">
      <w:pPr>
        <w:pStyle w:val="PL"/>
        <w:rPr>
          <w:noProof w:val="0"/>
        </w:rPr>
      </w:pPr>
      <w:r>
        <w:rPr>
          <w:noProof w:val="0"/>
        </w:rPr>
        <w:t xml:space="preserve">            }</w:t>
      </w:r>
    </w:p>
    <w:p w14:paraId="0BF547D8" w14:textId="77777777" w:rsidR="00AA407A" w:rsidRDefault="00AA407A" w:rsidP="00AA407A">
      <w:pPr>
        <w:pStyle w:val="PL"/>
        <w:rPr>
          <w:noProof w:val="0"/>
        </w:rPr>
      </w:pPr>
    </w:p>
    <w:p w14:paraId="5BD1E21D" w14:textId="77777777" w:rsidR="00AA407A" w:rsidRDefault="00AA407A" w:rsidP="00AA407A">
      <w:pPr>
        <w:pStyle w:val="H6"/>
      </w:pPr>
      <w:r>
        <w:t>5.9.2</w:t>
      </w:r>
      <w:r>
        <w:tab/>
        <w:t>Conformance requirements</w:t>
      </w:r>
    </w:p>
    <w:p w14:paraId="1DDC58AA" w14:textId="77777777" w:rsidR="00AA407A" w:rsidRDefault="00AA407A" w:rsidP="00AA407A">
      <w:pPr>
        <w:keepNext/>
        <w:keepLines/>
      </w:pPr>
      <w:r>
        <w:t>References: The conformance requirements covered in the present TC are specified in: TS 24.379 clause 9A.2.1.2, 9A.2.1.4. Unless otherwise stated these are Rel-16 requirements.</w:t>
      </w:r>
    </w:p>
    <w:p w14:paraId="29423B57" w14:textId="77777777" w:rsidR="00AA407A" w:rsidRDefault="00AA407A" w:rsidP="00AA407A">
      <w:r>
        <w:t>[TS 24.379, clause 9A.2.1.2]</w:t>
      </w:r>
    </w:p>
    <w:p w14:paraId="6CEB3A51" w14:textId="77777777" w:rsidR="00AA407A" w:rsidRDefault="00AA407A" w:rsidP="00AA407A">
      <w:pPr>
        <w:rPr>
          <w:rFonts w:eastAsia="Malgun Gothic"/>
        </w:rPr>
      </w:pPr>
      <w:r>
        <w:rPr>
          <w:rFonts w:eastAsia="Malgun Gothic"/>
        </w:rPr>
        <w:t>In order:</w:t>
      </w:r>
    </w:p>
    <w:p w14:paraId="17291ABB" w14:textId="77777777" w:rsidR="00AA407A" w:rsidRDefault="00AA407A" w:rsidP="00AA407A">
      <w:pPr>
        <w:pStyle w:val="B10"/>
      </w:pPr>
      <w:r>
        <w:t>-</w:t>
      </w:r>
      <w:r>
        <w:tab/>
        <w:t>to indicate that an MCPTT user requests to activate one or more functional aliases;</w:t>
      </w:r>
    </w:p>
    <w:p w14:paraId="1EF34197" w14:textId="77777777" w:rsidR="00AA407A" w:rsidRDefault="00AA407A" w:rsidP="00AA407A">
      <w:pPr>
        <w:pStyle w:val="B10"/>
      </w:pPr>
      <w:r>
        <w:t>-</w:t>
      </w:r>
      <w:r>
        <w:tab/>
        <w:t>to indicate that the MCPTT user requests to deactivate one or more functional aliases;</w:t>
      </w:r>
    </w:p>
    <w:p w14:paraId="75280688" w14:textId="77777777" w:rsidR="00AA407A" w:rsidRDefault="00AA407A" w:rsidP="00AA407A">
      <w:pPr>
        <w:pStyle w:val="B10"/>
      </w:pPr>
      <w:r>
        <w:t>-</w:t>
      </w:r>
      <w:r>
        <w:tab/>
        <w:t>to refresh indication of an MCPTT user interest in one or more functional aliases due to near expiration of the expiration time of a functional alias with the status set to the "activated" state received in a SIP NOTIFY request in clause 9A.2.1.3;</w:t>
      </w:r>
    </w:p>
    <w:p w14:paraId="1B8F96F4" w14:textId="77777777" w:rsidR="00AA407A" w:rsidRDefault="00AA407A" w:rsidP="00AA407A">
      <w:pPr>
        <w:pStyle w:val="B10"/>
      </w:pPr>
      <w:r>
        <w:t>-</w:t>
      </w:r>
      <w:r>
        <w:tab/>
        <w:t>to indicate that the MCPTT client entering into or exiting from a location area triggers one or more functional aliases to be activated;</w:t>
      </w:r>
    </w:p>
    <w:p w14:paraId="6E9ED8BE" w14:textId="77777777" w:rsidR="00AA407A" w:rsidRDefault="00AA407A" w:rsidP="00AA407A">
      <w:pPr>
        <w:pStyle w:val="B10"/>
      </w:pPr>
      <w:r>
        <w:t>-</w:t>
      </w:r>
      <w:r>
        <w:tab/>
        <w:t>to indicate that the MCPTT client entering into or exiting from a location area triggers one or more functional aliases to be deactivated; or</w:t>
      </w:r>
    </w:p>
    <w:p w14:paraId="5EEDE383" w14:textId="77777777" w:rsidR="00AA407A" w:rsidRDefault="00AA407A" w:rsidP="00AA407A">
      <w:pPr>
        <w:pStyle w:val="B10"/>
      </w:pPr>
      <w:r>
        <w:t>-</w:t>
      </w:r>
      <w:r>
        <w:tab/>
        <w:t>any combination of the above;</w:t>
      </w:r>
    </w:p>
    <w:p w14:paraId="673E0768" w14:textId="77777777" w:rsidR="00AA407A" w:rsidRDefault="00AA407A" w:rsidP="00AA407A">
      <w:r>
        <w:t>the MCPTT client shall generate a SIP PUBLISH request according to 3GPP TS 24.229 [</w:t>
      </w:r>
      <w:r>
        <w:rPr>
          <w:noProof/>
        </w:rPr>
        <w:t>4</w:t>
      </w:r>
      <w:r>
        <w:t xml:space="preserve">], IETF RFC 3903 [37], and </w:t>
      </w:r>
      <w:r>
        <w:rPr>
          <w:rFonts w:eastAsia="SimSun"/>
        </w:rPr>
        <w:t>IETF RFC 3856 [51]</w:t>
      </w:r>
      <w:r>
        <w:t>.</w:t>
      </w:r>
    </w:p>
    <w:p w14:paraId="51AF136C" w14:textId="77777777" w:rsidR="00AA407A" w:rsidRDefault="00AA407A" w:rsidP="00AA407A">
      <w:r>
        <w:rPr>
          <w:lang w:val="en-US"/>
        </w:rPr>
        <w:t xml:space="preserve">When the MCPTT user requests to deactivate a functional alias, the MCPTT client shall first check </w:t>
      </w:r>
      <w:r>
        <w:rPr>
          <w:noProof/>
          <w:lang w:val="en-US"/>
        </w:rPr>
        <w:t>the &lt;</w:t>
      </w:r>
      <w:r>
        <w:t>manual-deactivation-not-allowed-if-location-criteria-met&gt;</w:t>
      </w:r>
      <w:r>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Pr>
          <w:noProof/>
          <w:lang w:val="en-US"/>
        </w:rPr>
        <w:t xml:space="preserve"> of the MCPTT user profile document </w:t>
      </w:r>
      <w:r>
        <w:t xml:space="preserve">(see the MCPTT user profile document </w:t>
      </w:r>
      <w:r>
        <w:rPr>
          <w:lang w:eastAsia="ko-KR"/>
        </w:rPr>
        <w:t>in 3GPP TS 24.484 [50])</w:t>
      </w:r>
      <w:r>
        <w:rPr>
          <w:noProof/>
          <w:lang w:val="en-US"/>
        </w:rPr>
        <w:t xml:space="preserve">. </w:t>
      </w:r>
      <w:r>
        <w:t xml:space="preserve">If the functional alias has been activated due to a location area trigger and the </w:t>
      </w:r>
      <w:r>
        <w:rPr>
          <w:noProof/>
          <w:lang w:val="en-US"/>
        </w:rPr>
        <w:t>&lt;</w:t>
      </w:r>
      <w:r>
        <w:t>manual-deactivation-not-allowed-if-location-criteria-met&gt;</w:t>
      </w:r>
      <w:r>
        <w:rPr>
          <w:noProof/>
          <w:lang w:val="en-US"/>
        </w:rPr>
        <w:t xml:space="preserve"> element is set to a value of "true"</w:t>
      </w:r>
      <w:r>
        <w:t>, the MCPTT client shall suppress the MCPTT user's request.</w:t>
      </w:r>
    </w:p>
    <w:p w14:paraId="4488ECA0" w14:textId="77777777" w:rsidR="00AA407A" w:rsidRDefault="00AA407A" w:rsidP="00AA407A">
      <w:pPr>
        <w:pStyle w:val="NO"/>
        <w:rPr>
          <w:rFonts w:eastAsia="SimSun"/>
        </w:rPr>
      </w:pPr>
      <w:r>
        <w:rPr>
          <w:rFonts w:eastAsia="SimSun"/>
        </w:rPr>
        <w:t>NOTE 1:</w:t>
      </w:r>
      <w:r>
        <w:rPr>
          <w:rFonts w:eastAsia="SimSun"/>
        </w:rPr>
        <w:tab/>
        <w:t>If the request is suppressed, a notification message can be displayed to the user.</w:t>
      </w:r>
    </w:p>
    <w:p w14:paraId="53EAA086" w14:textId="77777777" w:rsidR="00AA407A" w:rsidRDefault="00AA407A" w:rsidP="00AA407A">
      <w:r>
        <w:t>In the SIP PUBLISH request, the MCPTT client:</w:t>
      </w:r>
    </w:p>
    <w:p w14:paraId="6B1D0BD2" w14:textId="77777777" w:rsidR="00AA407A" w:rsidRDefault="00AA407A" w:rsidP="00AA407A">
      <w:pPr>
        <w:pStyle w:val="B10"/>
        <w:rPr>
          <w:rFonts w:eastAsia="SimSun"/>
        </w:rPr>
      </w:pPr>
      <w:r>
        <w:rPr>
          <w:rFonts w:eastAsia="SimSun"/>
        </w:rPr>
        <w:lastRenderedPageBreak/>
        <w:t>1)</w:t>
      </w:r>
      <w:r>
        <w:rPr>
          <w:rFonts w:eastAsia="SimSun"/>
        </w:rPr>
        <w:tab/>
        <w:t xml:space="preserve">shall set the Request-URI to the </w:t>
      </w:r>
      <w:r>
        <w:t xml:space="preserve">public service identity identifying the </w:t>
      </w:r>
      <w:r>
        <w:rPr>
          <w:lang w:val="en-US"/>
        </w:rPr>
        <w:t xml:space="preserve">originating </w:t>
      </w:r>
      <w:r>
        <w:t>participating MCPTT function serving the MCPTT user</w:t>
      </w:r>
      <w:r>
        <w:rPr>
          <w:rFonts w:eastAsia="SimSun"/>
        </w:rPr>
        <w:t>;</w:t>
      </w:r>
    </w:p>
    <w:p w14:paraId="545B5AA5" w14:textId="77777777" w:rsidR="00AA407A" w:rsidRDefault="00AA407A" w:rsidP="00AA407A">
      <w:pPr>
        <w:pStyle w:val="B10"/>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MCPTT ID of the MCPTT user;</w:t>
      </w:r>
    </w:p>
    <w:p w14:paraId="4FB14063" w14:textId="77777777" w:rsidR="00AA407A" w:rsidRDefault="00AA407A" w:rsidP="00AA407A">
      <w:pPr>
        <w:pStyle w:val="B10"/>
      </w:pPr>
      <w:r>
        <w:t>3)</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RFC 6050 [9]</w:t>
      </w:r>
      <w:r>
        <w:t>;</w:t>
      </w:r>
    </w:p>
    <w:p w14:paraId="5DFFE4A3" w14:textId="77777777" w:rsidR="00AA407A" w:rsidRDefault="00AA407A" w:rsidP="00AA407A">
      <w:pPr>
        <w:pStyle w:val="B10"/>
        <w:rPr>
          <w:rFonts w:eastAsia="SimSun"/>
        </w:rPr>
      </w:pPr>
      <w:r>
        <w:rPr>
          <w:rFonts w:eastAsia="SimSun"/>
        </w:rPr>
        <w:t>4)</w:t>
      </w:r>
      <w:r>
        <w:rPr>
          <w:rFonts w:eastAsia="SimSun"/>
        </w:rPr>
        <w:tab/>
        <w:t xml:space="preserve">if the MCPTT client </w:t>
      </w:r>
      <w:r>
        <w:t>requests to activate one or more functional aliases</w:t>
      </w:r>
      <w:r>
        <w:rPr>
          <w:rFonts w:eastAsia="SimSun"/>
        </w:rPr>
        <w:t>, shall set the Expires header field according to IETF RFC 3903 [37], to 4294967295;</w:t>
      </w:r>
    </w:p>
    <w:p w14:paraId="3CF336C7" w14:textId="77777777" w:rsidR="00AA407A" w:rsidRDefault="00AA407A" w:rsidP="00AA407A">
      <w:pPr>
        <w:pStyle w:val="NO"/>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598949E8" w14:textId="77777777" w:rsidR="00AA407A" w:rsidRDefault="00AA407A" w:rsidP="00AA407A">
      <w:pPr>
        <w:pStyle w:val="B10"/>
        <w:rPr>
          <w:rFonts w:eastAsia="SimSun"/>
        </w:rPr>
      </w:pPr>
      <w:r>
        <w:rPr>
          <w:rFonts w:eastAsia="SimSun"/>
        </w:rPr>
        <w:t>5)</w:t>
      </w:r>
      <w:r>
        <w:rPr>
          <w:rFonts w:eastAsia="SimSun"/>
        </w:rPr>
        <w:tab/>
        <w:t xml:space="preserve">if the MCPTT client </w:t>
      </w:r>
      <w:r>
        <w:t>requests to deactivate one or more functional aliases</w:t>
      </w:r>
      <w:r>
        <w:rPr>
          <w:rFonts w:eastAsia="SimSun"/>
        </w:rPr>
        <w:t>, shall set the Expires header field according to IETF RFC 3903 [37], to zero; and</w:t>
      </w:r>
    </w:p>
    <w:p w14:paraId="02E52C6A" w14:textId="77777777" w:rsidR="00AA407A" w:rsidRDefault="00AA407A" w:rsidP="00AA407A">
      <w:pPr>
        <w:pStyle w:val="B10"/>
        <w:rPr>
          <w:rFonts w:eastAsia="SimSun"/>
        </w:rPr>
      </w:pPr>
      <w:r>
        <w:rPr>
          <w:rFonts w:eastAsia="SimSun"/>
        </w:rPr>
        <w:t>NOTE 3:</w:t>
      </w:r>
      <w:r>
        <w:rPr>
          <w:rFonts w:eastAsia="SimSun"/>
        </w:rPr>
        <w:tab/>
        <w:t>Activation and deactivation of functional alias cannot be performed with the same PUBLISH request.</w:t>
      </w:r>
    </w:p>
    <w:p w14:paraId="2CE59DE6" w14:textId="77777777" w:rsidR="00AA407A" w:rsidRDefault="00AA407A" w:rsidP="00AA407A">
      <w:pPr>
        <w:pStyle w:val="B10"/>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clause</w:t>
      </w:r>
      <w:r>
        <w:rPr>
          <w:rFonts w:eastAsia="SimSun"/>
        </w:rPr>
        <w:t> </w:t>
      </w:r>
      <w:r>
        <w:rPr>
          <w:lang w:val="en-US"/>
        </w:rPr>
        <w:t>9A</w:t>
      </w:r>
      <w:r>
        <w:t>.</w:t>
      </w:r>
      <w:r>
        <w:rPr>
          <w:lang w:val="en-US"/>
        </w:rPr>
        <w:t>3.1</w:t>
      </w:r>
      <w:r>
        <w:rPr>
          <w:rFonts w:eastAsia="SimSun"/>
          <w:lang w:val="en-US"/>
        </w:rPr>
        <w:t>. In the MIME body, the MCPTT client:</w:t>
      </w:r>
    </w:p>
    <w:p w14:paraId="7FE74DA8" w14:textId="77777777" w:rsidR="00AA407A" w:rsidRDefault="00AA407A" w:rsidP="00AA407A">
      <w:pPr>
        <w:pStyle w:val="B2"/>
        <w:rPr>
          <w:rFonts w:eastAsia="SimSun"/>
        </w:rPr>
      </w:pPr>
      <w:r>
        <w:rPr>
          <w:rFonts w:eastAsia="SimSun"/>
          <w:lang w:val="en-US"/>
        </w:rPr>
        <w:t>a)</w:t>
      </w:r>
      <w:r>
        <w:rPr>
          <w:rFonts w:eastAsia="SimSun"/>
          <w:lang w:val="en-US"/>
        </w:rPr>
        <w:tab/>
        <w:t>shall include all functional aliases where the MCPTT user requests activation for the MCPTT ID</w:t>
      </w:r>
      <w:r>
        <w:rPr>
          <w:rFonts w:eastAsia="SimSun"/>
        </w:rPr>
        <w:t>;</w:t>
      </w:r>
    </w:p>
    <w:p w14:paraId="679B1359" w14:textId="77777777" w:rsidR="00AA407A" w:rsidRDefault="00AA407A" w:rsidP="00AA407A">
      <w:pPr>
        <w:pStyle w:val="B2"/>
        <w:rPr>
          <w:rFonts w:eastAsia="SimSun"/>
        </w:rPr>
      </w:pPr>
      <w:r>
        <w:rPr>
          <w:rFonts w:eastAsia="SimSun"/>
        </w:rPr>
        <w:t>b)</w:t>
      </w:r>
      <w:r>
        <w:rPr>
          <w:rFonts w:eastAsia="SimSun"/>
        </w:rPr>
        <w:tab/>
        <w:t>shall include the MCPTT client ID of the targeted MCPTT client;</w:t>
      </w:r>
    </w:p>
    <w:p w14:paraId="43423E22" w14:textId="77777777" w:rsidR="00AA407A" w:rsidRDefault="00AA407A" w:rsidP="00AA407A">
      <w:pPr>
        <w:pStyle w:val="B2"/>
        <w:rPr>
          <w:rFonts w:eastAsia="SimSun"/>
          <w:lang w:val="en-US"/>
        </w:rPr>
      </w:pPr>
      <w:r>
        <w:rPr>
          <w:rFonts w:eastAsia="SimSun"/>
        </w:rPr>
        <w:t>c)</w:t>
      </w:r>
      <w:r>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&gt; element;</w:t>
      </w:r>
    </w:p>
    <w:p w14:paraId="5F568168" w14:textId="77777777" w:rsidR="00AA407A" w:rsidRDefault="00AA407A" w:rsidP="00AA407A">
      <w:pPr>
        <w:pStyle w:val="B2"/>
        <w:rPr>
          <w:rFonts w:eastAsia="SimSun"/>
          <w:lang w:val="en-US"/>
        </w:rPr>
      </w:pPr>
      <w:r>
        <w:rPr>
          <w:rFonts w:eastAsia="SimSun"/>
          <w:lang w:val="en-US"/>
        </w:rPr>
        <w:t>d)</w:t>
      </w:r>
      <w:r>
        <w:rPr>
          <w:rFonts w:eastAsia="SimSun"/>
          <w:lang w:val="en-US"/>
        </w:rPr>
        <w:tab/>
        <w:t xml:space="preserve">if the MCPTT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p>
    <w:p w14:paraId="14AF5192" w14:textId="77777777" w:rsidR="00AA407A" w:rsidRDefault="00AA407A" w:rsidP="00AA407A">
      <w:pPr>
        <w:pStyle w:val="B2"/>
        <w:rPr>
          <w:rFonts w:eastAsia="SimSun"/>
        </w:rPr>
      </w:pPr>
      <w:r>
        <w:rPr>
          <w:rFonts w:eastAsia="SimSun"/>
          <w:lang w:val="en-US"/>
        </w:rPr>
        <w:t>e)</w:t>
      </w:r>
      <w:r>
        <w:rPr>
          <w:rFonts w:eastAsia="SimSun"/>
          <w:lang w:val="en-US"/>
        </w:rPr>
        <w:tab/>
        <w:t>shall set the &lt;p-id-fa&gt; child element of the &lt;presence&gt; root element to a globally unique value.</w:t>
      </w:r>
    </w:p>
    <w:p w14:paraId="24D8F8E6" w14:textId="77777777" w:rsidR="00AA407A" w:rsidRDefault="00AA407A" w:rsidP="00AA407A">
      <w:pPr>
        <w:rPr>
          <w:rFonts w:eastAsia="SimSun"/>
        </w:rPr>
      </w:pPr>
      <w:r>
        <w:rPr>
          <w:rFonts w:eastAsia="SimSun"/>
        </w:rPr>
        <w:t xml:space="preserve">The MCPTT client shall send the SIP PUBLISH request </w:t>
      </w:r>
      <w:r>
        <w:t>according to 3GPP TS 24.229 [4]</w:t>
      </w:r>
      <w:r>
        <w:rPr>
          <w:rFonts w:eastAsia="SimSun"/>
        </w:rPr>
        <w:t>.</w:t>
      </w:r>
    </w:p>
    <w:p w14:paraId="32D16580" w14:textId="77777777" w:rsidR="00AA407A" w:rsidRDefault="00AA407A" w:rsidP="00AA407A">
      <w:r>
        <w:t>[TS 24.379, clause 9A.2.1.4]</w:t>
      </w:r>
    </w:p>
    <w:p w14:paraId="262FA017" w14:textId="77777777" w:rsidR="00AA407A" w:rsidRDefault="00AA407A" w:rsidP="00AA407A">
      <w:pPr>
        <w:rPr>
          <w:rFonts w:eastAsia="Malgun Gothic"/>
          <w:noProof/>
          <w:lang w:val="en-US" w:eastAsia="ko-KR"/>
        </w:rPr>
      </w:pPr>
      <w:r>
        <w:t>If a location criterion for functional alias activation or de-activation is met, the MCPTT client shall initiate the f</w:t>
      </w:r>
      <w:r>
        <w:rPr>
          <w:rFonts w:eastAsia="Malgun Gothic"/>
        </w:rPr>
        <w:t>unctional alias status change procedure as specified in clause</w:t>
      </w:r>
      <w:r>
        <w:rPr>
          <w:lang w:eastAsia="ko-KR"/>
        </w:rPr>
        <w:t> </w:t>
      </w:r>
      <w:r>
        <w:rPr>
          <w:rFonts w:eastAsia="Malgun Gothic"/>
        </w:rPr>
        <w:t>9A.2.1.2.</w:t>
      </w:r>
    </w:p>
    <w:p w14:paraId="0C1D5BDD" w14:textId="77777777" w:rsidR="00AA407A" w:rsidRDefault="00AA407A" w:rsidP="00AA407A">
      <w:pPr>
        <w:pStyle w:val="H6"/>
      </w:pPr>
      <w:r>
        <w:t>5.9.3</w:t>
      </w:r>
      <w:r>
        <w:tab/>
        <w:t>Test description</w:t>
      </w:r>
    </w:p>
    <w:p w14:paraId="5D59E807" w14:textId="77777777" w:rsidR="00AA407A" w:rsidRDefault="00AA407A" w:rsidP="00AA407A">
      <w:pPr>
        <w:pStyle w:val="H6"/>
      </w:pPr>
      <w:r>
        <w:t>5.9.3.1</w:t>
      </w:r>
      <w:r>
        <w:tab/>
        <w:t>Pre-test conditions</w:t>
      </w:r>
    </w:p>
    <w:p w14:paraId="5D273DF7" w14:textId="77777777" w:rsidR="00AA407A" w:rsidRDefault="00AA407A" w:rsidP="00AA407A">
      <w:pPr>
        <w:pStyle w:val="H6"/>
      </w:pPr>
      <w:r>
        <w:t>System Simulator:</w:t>
      </w:r>
    </w:p>
    <w:p w14:paraId="45811C60" w14:textId="77777777" w:rsidR="00AA407A" w:rsidRDefault="00AA407A" w:rsidP="00AA407A">
      <w:pPr>
        <w:pStyle w:val="B10"/>
      </w:pPr>
      <w:r>
        <w:t>-</w:t>
      </w:r>
      <w:r>
        <w:tab/>
        <w:t>SS (MCPTT server)</w:t>
      </w:r>
    </w:p>
    <w:p w14:paraId="052A5B15" w14:textId="77777777" w:rsidR="00AA407A" w:rsidRDefault="00AA407A" w:rsidP="00AA407A">
      <w:pPr>
        <w:pStyle w:val="B10"/>
      </w:pPr>
      <w:r>
        <w:t>-</w:t>
      </w:r>
      <w:r>
        <w:tab/>
        <w:t>E-UTRA related parameters are set to the default parameters for the basic single cell environment, as defined in TS 36.508 [20] clause 4.4.</w:t>
      </w:r>
    </w:p>
    <w:p w14:paraId="44F4DDB1" w14:textId="77777777" w:rsidR="00AA407A" w:rsidRDefault="00AA407A" w:rsidP="00AA407A">
      <w:pPr>
        <w:pStyle w:val="B10"/>
      </w:pPr>
      <w:r>
        <w:t>-</w:t>
      </w:r>
      <w:r>
        <w:tab/>
        <w:t>GNSS simulator to simulate a location.</w:t>
      </w:r>
    </w:p>
    <w:p w14:paraId="00E99776" w14:textId="77777777" w:rsidR="00AA407A" w:rsidRDefault="00AA407A" w:rsidP="00AA407A">
      <w:pPr>
        <w:pStyle w:val="H6"/>
      </w:pPr>
      <w:r>
        <w:t>IUT:</w:t>
      </w:r>
    </w:p>
    <w:p w14:paraId="1C643A46" w14:textId="77777777" w:rsidR="00AA407A" w:rsidRDefault="00AA407A" w:rsidP="00AA407A">
      <w:pPr>
        <w:pStyle w:val="B10"/>
      </w:pPr>
      <w:r>
        <w:t>-</w:t>
      </w:r>
      <w:r>
        <w:tab/>
        <w:t>UE (MCPTT client)</w:t>
      </w:r>
    </w:p>
    <w:p w14:paraId="4C1C4FF2" w14:textId="77777777" w:rsidR="00AA407A" w:rsidRDefault="00AA407A" w:rsidP="00AA407A">
      <w:pPr>
        <w:pStyle w:val="B10"/>
      </w:pPr>
      <w:r w:rsidRPr="00DC6E1F">
        <w:t>-</w:t>
      </w:r>
      <w:r w:rsidRPr="00DC6E1F">
        <w:tab/>
        <w:t>The test USIM set as defined in TS 36.579-1 [2] clause 5.5.10 is inserted.</w:t>
      </w:r>
    </w:p>
    <w:p w14:paraId="7533C4F3" w14:textId="77777777" w:rsidR="00AA407A" w:rsidRDefault="00AA407A" w:rsidP="00AA407A">
      <w:pPr>
        <w:pStyle w:val="H6"/>
      </w:pPr>
      <w:r>
        <w:t>Preamble:</w:t>
      </w:r>
    </w:p>
    <w:p w14:paraId="5E17921D" w14:textId="77777777" w:rsidR="00AA407A" w:rsidRDefault="00AA407A" w:rsidP="00AA407A">
      <w:pPr>
        <w:pStyle w:val="B10"/>
      </w:pPr>
      <w:r>
        <w:t>-</w:t>
      </w:r>
      <w:r>
        <w:tab/>
        <w:t>The UE has performed procedure 'MCPTT UE registration' as specified in TS 36.579-1 [2] clause 5.4.2.</w:t>
      </w:r>
    </w:p>
    <w:p w14:paraId="494D5BD8" w14:textId="77777777" w:rsidR="00AA407A" w:rsidRDefault="00AA407A" w:rsidP="00AA407A">
      <w:pPr>
        <w:pStyle w:val="B10"/>
      </w:pPr>
      <w:r>
        <w:lastRenderedPageBreak/>
        <w:t>-</w:t>
      </w:r>
      <w:r>
        <w:tab/>
        <w:t>The UE has performed procedure 'MCX Authorization/Configuration and Key Generation' as specified in TS 36.579-1 [2] clause 5.3.2.</w:t>
      </w:r>
    </w:p>
    <w:p w14:paraId="37C94A3B" w14:textId="77777777" w:rsidR="00AA407A" w:rsidRDefault="00AA407A" w:rsidP="00AA407A">
      <w:pPr>
        <w:pStyle w:val="B10"/>
      </w:pPr>
      <w:r>
        <w:t>-</w:t>
      </w:r>
      <w:r>
        <w:tab/>
        <w:t>UE States at the end of the preamble</w:t>
      </w:r>
    </w:p>
    <w:p w14:paraId="40318E54" w14:textId="77777777" w:rsidR="00AA407A" w:rsidRDefault="00AA407A" w:rsidP="00AA407A">
      <w:pPr>
        <w:pStyle w:val="B2"/>
      </w:pPr>
      <w:r>
        <w:t>-</w:t>
      </w:r>
      <w:r>
        <w:tab/>
        <w:t>The UE is in E-UTRA Registered, Idle Mode state.</w:t>
      </w:r>
    </w:p>
    <w:p w14:paraId="482DFEA3" w14:textId="77777777" w:rsidR="00AA407A" w:rsidRDefault="00AA407A" w:rsidP="00AA407A">
      <w:pPr>
        <w:pStyle w:val="B2"/>
      </w:pPr>
      <w:r>
        <w:t>-</w:t>
      </w:r>
      <w:r>
        <w:tab/>
        <w:t>The MCPTT Client Application has been activated and User has registered-in as the MCPTT User with the Server as active user at the Client.</w:t>
      </w:r>
    </w:p>
    <w:p w14:paraId="278E900E" w14:textId="77777777" w:rsidR="00AA407A" w:rsidRDefault="00AA407A" w:rsidP="00AA407A">
      <w:pPr>
        <w:pStyle w:val="H6"/>
      </w:pPr>
      <w:r>
        <w:t>5.9.3.2</w:t>
      </w:r>
      <w:r>
        <w:tab/>
        <w:t>Test procedure sequence</w:t>
      </w:r>
    </w:p>
    <w:p w14:paraId="23391E96" w14:textId="77777777" w:rsidR="00AA407A" w:rsidRDefault="00AA407A" w:rsidP="00AA407A">
      <w:pPr>
        <w:pStyle w:val="TH"/>
      </w:pPr>
      <w:r>
        <w:t>Table 5.9.3.2-1: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AA407A" w14:paraId="159C167B"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72E7E" w14:textId="77777777" w:rsidR="00AA407A" w:rsidRDefault="00AA407A" w:rsidP="00C635C9">
            <w:pPr>
              <w:pStyle w:val="TAH"/>
            </w:pPr>
            <w: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F74FB" w14:textId="77777777" w:rsidR="00AA407A" w:rsidRDefault="00AA407A" w:rsidP="00C635C9">
            <w:pPr>
              <w:pStyle w:val="TAH"/>
              <w:spacing w:line="252" w:lineRule="auto"/>
            </w:pPr>
            <w: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7BFE3" w14:textId="77777777" w:rsidR="00AA407A" w:rsidRDefault="00AA407A" w:rsidP="00C635C9">
            <w:pPr>
              <w:pStyle w:val="TAH"/>
              <w:spacing w:line="252" w:lineRule="auto"/>
            </w:pPr>
            <w: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4739" w14:textId="77777777" w:rsidR="00AA407A" w:rsidRDefault="00AA407A" w:rsidP="00C635C9">
            <w:pPr>
              <w:pStyle w:val="TAH"/>
              <w:spacing w:line="252" w:lineRule="auto"/>
            </w:pPr>
            <w: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34CB" w14:textId="77777777" w:rsidR="00AA407A" w:rsidRDefault="00AA407A" w:rsidP="00C635C9">
            <w:pPr>
              <w:pStyle w:val="TAH"/>
              <w:spacing w:line="252" w:lineRule="auto"/>
            </w:pPr>
            <w:r>
              <w:t>Verdict</w:t>
            </w:r>
          </w:p>
        </w:tc>
      </w:tr>
      <w:tr w:rsidR="00AA407A" w14:paraId="5CF7A151"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3225" w14:textId="77777777" w:rsidR="00AA407A" w:rsidRDefault="00AA407A" w:rsidP="00C635C9">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7787" w14:textId="77777777" w:rsidR="00AA407A" w:rsidRDefault="00AA407A" w:rsidP="00C635C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557D3" w14:textId="77777777" w:rsidR="00AA407A" w:rsidRDefault="00AA407A" w:rsidP="00C635C9">
            <w:pPr>
              <w:pStyle w:val="TAH"/>
              <w:spacing w:line="252" w:lineRule="auto"/>
            </w:pPr>
            <w: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71511" w14:textId="77777777" w:rsidR="00AA407A" w:rsidRDefault="00AA407A" w:rsidP="00C635C9">
            <w:pPr>
              <w:pStyle w:val="TAH"/>
              <w:spacing w:line="252" w:lineRule="auto"/>
            </w:pPr>
            <w: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F7BB" w14:textId="77777777" w:rsidR="00AA407A" w:rsidRDefault="00AA407A" w:rsidP="00C635C9">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9082" w14:textId="77777777" w:rsidR="00AA407A" w:rsidRDefault="00AA407A" w:rsidP="00C635C9">
            <w:pPr>
              <w:pStyle w:val="TAH"/>
              <w:spacing w:line="252" w:lineRule="auto"/>
            </w:pPr>
          </w:p>
        </w:tc>
      </w:tr>
      <w:tr w:rsidR="00AA407A" w14:paraId="49991648"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9551" w14:textId="77777777" w:rsidR="00AA407A" w:rsidRDefault="00AA407A" w:rsidP="00C635C9">
            <w:pPr>
              <w:pStyle w:val="TAC"/>
            </w:pPr>
            <w:r>
              <w:rPr>
                <w:szCs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05B1" w14:textId="77777777" w:rsidR="00AA407A" w:rsidRDefault="00AA407A" w:rsidP="00C635C9">
            <w:pPr>
              <w:pStyle w:val="TAL"/>
              <w:rPr>
                <w:lang w:eastAsia="en-US"/>
              </w:rPr>
            </w:pPr>
            <w:r>
              <w:rPr>
                <w:lang w:eastAsia="en-US"/>
              </w:rPr>
              <w:t>Trigger the UE to reset UTC time and location.</w:t>
            </w:r>
          </w:p>
          <w:p w14:paraId="541412CB" w14:textId="77777777" w:rsidR="00AA407A" w:rsidRDefault="00AA407A" w:rsidP="00C635C9">
            <w:pPr>
              <w:pStyle w:val="TAL"/>
              <w:rPr>
                <w:lang w:eastAsia="en-US"/>
              </w:rPr>
            </w:pPr>
          </w:p>
          <w:p w14:paraId="2121D821" w14:textId="77777777" w:rsidR="00AA407A" w:rsidRDefault="00AA407A" w:rsidP="00C635C9">
            <w:pPr>
              <w:pStyle w:val="TAL"/>
            </w:pPr>
            <w: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306C" w14:textId="77777777" w:rsidR="00AA407A" w:rsidRDefault="00AA407A"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76F2F" w14:textId="77777777" w:rsidR="00AA407A" w:rsidRDefault="00AA407A" w:rsidP="00C635C9">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30A4" w14:textId="77777777" w:rsidR="00AA407A" w:rsidRDefault="00AA407A" w:rsidP="00C635C9">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40A3A" w14:textId="77777777" w:rsidR="00AA407A" w:rsidRDefault="00AA407A" w:rsidP="00C635C9">
            <w:pPr>
              <w:pStyle w:val="TAC"/>
            </w:pPr>
            <w:r>
              <w:t>-</w:t>
            </w:r>
          </w:p>
        </w:tc>
      </w:tr>
      <w:tr w:rsidR="00AA407A" w14:paraId="4FA80E81"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9F60" w14:textId="77777777" w:rsidR="00AA407A" w:rsidRDefault="00AA407A" w:rsidP="00C635C9">
            <w:pPr>
              <w:pStyle w:val="TAC"/>
            </w:pPr>
            <w: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6E9D6" w14:textId="77777777" w:rsidR="00AA407A" w:rsidRDefault="00AA407A" w:rsidP="00C635C9">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6E9" w14:textId="77777777" w:rsidR="00AA407A" w:rsidRDefault="00AA407A"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A67B" w14:textId="77777777" w:rsidR="00AA407A" w:rsidRDefault="00AA407A" w:rsidP="00C635C9">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0B70B" w14:textId="77777777" w:rsidR="00AA407A" w:rsidRDefault="00AA407A" w:rsidP="00C635C9">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AEC4D" w14:textId="77777777" w:rsidR="00AA407A" w:rsidRDefault="00AA407A" w:rsidP="00C635C9">
            <w:pPr>
              <w:pStyle w:val="TAC"/>
            </w:pPr>
            <w:r>
              <w:t>-</w:t>
            </w:r>
          </w:p>
        </w:tc>
      </w:tr>
      <w:tr w:rsidR="00AA407A" w14:paraId="4EA89EF8"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3E1B" w14:textId="77777777" w:rsidR="00AA407A" w:rsidRDefault="00AA407A" w:rsidP="00C635C9">
            <w:pPr>
              <w:pStyle w:val="TAC"/>
            </w:pPr>
            <w:r>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A71" w14:textId="77777777" w:rsidR="00AA407A" w:rsidRDefault="00AA407A" w:rsidP="00C635C9">
            <w:pPr>
              <w:pStyle w:val="TAL"/>
            </w:pPr>
            <w:r>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3FBF9" w14:textId="77777777" w:rsidR="00AA407A" w:rsidRDefault="00AA407A"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6104" w14:textId="77777777" w:rsidR="00AA407A" w:rsidRDefault="00AA407A" w:rsidP="00C635C9">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49CF7" w14:textId="77777777" w:rsidR="00AA407A" w:rsidRDefault="00AA407A" w:rsidP="00C635C9">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66049" w14:textId="77777777" w:rsidR="00AA407A" w:rsidRDefault="00AA407A" w:rsidP="00C635C9">
            <w:pPr>
              <w:pStyle w:val="TAC"/>
            </w:pPr>
            <w:r>
              <w:t>-</w:t>
            </w:r>
          </w:p>
        </w:tc>
      </w:tr>
      <w:tr w:rsidR="00AA407A" w14:paraId="0412BB57"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770C1" w14:textId="77777777" w:rsidR="00AA407A" w:rsidRDefault="00AA407A" w:rsidP="00C635C9">
            <w:pPr>
              <w:pStyle w:val="TAC"/>
            </w:pPr>
            <w:r>
              <w:t>4-6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5BBB" w14:textId="632F2FD1" w:rsidR="00AA407A" w:rsidRDefault="00AA407A" w:rsidP="00C635C9">
            <w:pPr>
              <w:pStyle w:val="TAL"/>
            </w:pPr>
            <w:r>
              <w:t>Check: Does the UE (</w:t>
            </w:r>
            <w:r>
              <w:rPr>
                <w:lang w:eastAsia="ko-KR"/>
              </w:rPr>
              <w:t xml:space="preserve">MCPTT client) correctly perform </w:t>
            </w:r>
            <w:r w:rsidRPr="00DC6E1F">
              <w:rPr>
                <w:lang w:eastAsia="ko-KR"/>
              </w:rPr>
              <w:t xml:space="preserve">steps 2a1-4 of </w:t>
            </w:r>
            <w:r>
              <w:rPr>
                <w:lang w:eastAsia="ko-KR"/>
              </w:rPr>
              <w:t xml:space="preserve">procedure 'UE initiated MCPTT functional alias status change' as described in TS 36.579-1 [2] Table </w:t>
            </w:r>
            <w:del w:id="8" w:author="MCC160" w:date="2023-07-05T21:19:00Z">
              <w:r w:rsidDel="00F353CA">
                <w:rPr>
                  <w:lang w:eastAsia="ko-KR"/>
                </w:rPr>
                <w:delText>5.3A.10</w:delText>
              </w:r>
            </w:del>
            <w:ins w:id="9" w:author="MCC160" w:date="2023-07-05T21:19:00Z">
              <w:r w:rsidR="00F353CA">
                <w:rPr>
                  <w:lang w:eastAsia="ko-KR"/>
                </w:rPr>
                <w:t>5.3.37</w:t>
              </w:r>
            </w:ins>
            <w:r>
              <w:rPr>
                <w:lang w:eastAsia="ko-KR"/>
              </w:rPr>
              <w:t>.3-1 to</w:t>
            </w:r>
            <w:r>
              <w:t xml:space="preserve"> change the status of a functional alias to "activated"?</w:t>
            </w:r>
          </w:p>
          <w:p w14:paraId="6914D093" w14:textId="77777777" w:rsidR="00AA407A" w:rsidRDefault="00AA407A" w:rsidP="00C635C9">
            <w:pPr>
              <w:pStyle w:val="TAL"/>
            </w:pPr>
          </w:p>
          <w:p w14:paraId="5E9287B8" w14:textId="77777777" w:rsidR="00AA407A" w:rsidRDefault="00AA407A" w:rsidP="00C635C9">
            <w:pPr>
              <w:pStyle w:val="TAL"/>
            </w:pPr>
            <w:r>
              <w:t>NOTE: The UE (MCPTT client) sends a SIP PUBLISH message and the SS responds with a SIP 200(OK)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D8266" w14:textId="77777777" w:rsidR="00AA407A" w:rsidRDefault="00AA407A"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53C1" w14:textId="77777777" w:rsidR="00AA407A" w:rsidRDefault="00AA407A" w:rsidP="00C635C9">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9DEA4" w14:textId="77777777" w:rsidR="00AA407A" w:rsidRDefault="00AA407A" w:rsidP="00C635C9">
            <w:pPr>
              <w:pStyle w:val="TAC"/>
            </w:pPr>
            <w: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F1704" w14:textId="77777777" w:rsidR="00AA407A" w:rsidRDefault="00AA407A" w:rsidP="00C635C9">
            <w:pPr>
              <w:pStyle w:val="TAC"/>
            </w:pPr>
            <w:r>
              <w:t>P</w:t>
            </w:r>
          </w:p>
        </w:tc>
      </w:tr>
      <w:tr w:rsidR="00AA407A" w14:paraId="037818A3"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9A5A3" w14:textId="77777777" w:rsidR="00AA407A" w:rsidRDefault="00AA407A" w:rsidP="00C635C9">
            <w:pPr>
              <w:pStyle w:val="TAC"/>
            </w:pPr>
            <w:r>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43E6C" w14:textId="77777777" w:rsidR="00AA407A" w:rsidRDefault="00AA407A" w:rsidP="00C635C9">
            <w:pPr>
              <w:pStyle w:val="TAL"/>
              <w:rPr>
                <w:rFonts w:eastAsia="Calibri"/>
              </w:rPr>
            </w:pPr>
            <w:r>
              <w:rPr>
                <w:rFonts w:eastAsia="Calibri"/>
              </w:rPr>
              <w:t>The SS waits 2 seconds before the SS deactivates the dedicated EPS bearer and releases the RRC connection.</w:t>
            </w:r>
          </w:p>
          <w:p w14:paraId="651B97C3" w14:textId="77777777" w:rsidR="00AA407A" w:rsidRDefault="00AA407A" w:rsidP="00C635C9">
            <w:pPr>
              <w:pStyle w:val="TAL"/>
            </w:pPr>
            <w: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0E92" w14:textId="77777777" w:rsidR="00AA407A" w:rsidRDefault="00AA407A" w:rsidP="00C635C9">
            <w:pPr>
              <w:pStyle w:val="TAC"/>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E51C" w14:textId="77777777" w:rsidR="00AA407A" w:rsidRDefault="00AA407A" w:rsidP="00C635C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3692" w14:textId="77777777" w:rsidR="00AA407A" w:rsidRDefault="00AA407A" w:rsidP="00C635C9">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938E1" w14:textId="77777777" w:rsidR="00AA407A" w:rsidRDefault="00AA407A" w:rsidP="00C635C9">
            <w:pPr>
              <w:pStyle w:val="TAC"/>
            </w:pPr>
            <w:r>
              <w:rPr>
                <w:rFonts w:eastAsia="Calibri"/>
                <w:szCs w:val="22"/>
              </w:rPr>
              <w:t>-</w:t>
            </w:r>
          </w:p>
        </w:tc>
      </w:tr>
      <w:tr w:rsidR="00AA407A" w14:paraId="3F63F669"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5D34C" w14:textId="77777777" w:rsidR="00AA407A" w:rsidRDefault="00AA407A" w:rsidP="00C635C9">
            <w:pPr>
              <w:pStyle w:val="TAC"/>
            </w:pPr>
            <w:r>
              <w:t>8</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7D949" w14:textId="77777777" w:rsidR="00AA407A" w:rsidRDefault="00AA407A" w:rsidP="00C635C9">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94B9" w14:textId="77777777" w:rsidR="00AA407A" w:rsidRDefault="00AA407A"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13075" w14:textId="77777777" w:rsidR="00AA407A" w:rsidRDefault="00AA407A" w:rsidP="00C635C9">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BA3" w14:textId="77777777" w:rsidR="00AA407A" w:rsidRDefault="00AA407A" w:rsidP="00C635C9">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BB9A" w14:textId="77777777" w:rsidR="00AA407A" w:rsidRDefault="00AA407A" w:rsidP="00C635C9">
            <w:pPr>
              <w:pStyle w:val="TAC"/>
            </w:pPr>
            <w:r>
              <w:t>-</w:t>
            </w:r>
          </w:p>
        </w:tc>
      </w:tr>
      <w:tr w:rsidR="00AA407A" w14:paraId="35C914C0"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F089" w14:textId="77777777" w:rsidR="00AA407A" w:rsidRDefault="00AA407A" w:rsidP="00C635C9">
            <w:pPr>
              <w:pStyle w:val="TAC"/>
            </w:pPr>
            <w:r>
              <w:t>9</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8A22B" w14:textId="77777777" w:rsidR="00AA407A" w:rsidRDefault="00AA407A" w:rsidP="00C635C9">
            <w:pPr>
              <w:pStyle w:val="TAL"/>
            </w:pPr>
            <w:r>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222C3" w14:textId="77777777" w:rsidR="00AA407A" w:rsidRDefault="00AA407A"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C7632" w14:textId="77777777" w:rsidR="00AA407A" w:rsidRDefault="00AA407A" w:rsidP="00C635C9">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F3075" w14:textId="77777777" w:rsidR="00AA407A" w:rsidRDefault="00AA407A" w:rsidP="00C635C9">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2DF9C" w14:textId="77777777" w:rsidR="00AA407A" w:rsidRDefault="00AA407A" w:rsidP="00C635C9">
            <w:pPr>
              <w:pStyle w:val="TAC"/>
            </w:pPr>
            <w:r>
              <w:t>-</w:t>
            </w:r>
          </w:p>
        </w:tc>
      </w:tr>
      <w:tr w:rsidR="00AA407A" w14:paraId="27CA632C"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DE29D" w14:textId="77777777" w:rsidR="00AA407A" w:rsidRDefault="00AA407A" w:rsidP="00C635C9">
            <w:pPr>
              <w:pStyle w:val="TAC"/>
            </w:pPr>
            <w:r>
              <w:t>10-12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8B35" w14:textId="3F1AEEDD" w:rsidR="00AA407A" w:rsidRDefault="00AA407A" w:rsidP="00C635C9">
            <w:pPr>
              <w:pStyle w:val="TAL"/>
            </w:pPr>
            <w:r>
              <w:t xml:space="preserve">Check: Does the UE (MCPTT client) correctly perform </w:t>
            </w:r>
            <w:r w:rsidRPr="00DC6E1F">
              <w:t xml:space="preserve">steps 2a1-4 of </w:t>
            </w:r>
            <w:r>
              <w:t xml:space="preserve">procedure 'UE initiated MCPTT functional alias status change' as described in TS 36.579-1 [2] Table </w:t>
            </w:r>
            <w:del w:id="10" w:author="MCC160" w:date="2023-07-05T21:19:00Z">
              <w:r w:rsidDel="00F353CA">
                <w:delText>5.3A.10</w:delText>
              </w:r>
            </w:del>
            <w:ins w:id="11" w:author="MCC160" w:date="2023-07-05T21:19:00Z">
              <w:r w:rsidR="00F353CA">
                <w:t>5.3.37</w:t>
              </w:r>
            </w:ins>
            <w:r>
              <w:t>.3-1 to change the status of a functional alias to "not activated"?</w:t>
            </w:r>
          </w:p>
          <w:p w14:paraId="6FF858ED" w14:textId="77777777" w:rsidR="00AA407A" w:rsidRDefault="00AA407A" w:rsidP="00C635C9">
            <w:pPr>
              <w:pStyle w:val="TAL"/>
            </w:pPr>
          </w:p>
          <w:p w14:paraId="257872C9" w14:textId="77777777" w:rsidR="00AA407A" w:rsidRDefault="00AA407A" w:rsidP="00C635C9">
            <w:pPr>
              <w:pStyle w:val="TAL"/>
            </w:pPr>
            <w:r>
              <w:t>NOTE: The UE (MCPTT client) sends a SIP PUBLISH message and the SS responds with a SIP 200(OK)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5812" w14:textId="77777777" w:rsidR="00AA407A" w:rsidRDefault="00AA407A"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77638" w14:textId="77777777" w:rsidR="00AA407A" w:rsidRDefault="00AA407A" w:rsidP="00C635C9">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F075B" w14:textId="77777777" w:rsidR="00AA407A" w:rsidRDefault="00AA407A" w:rsidP="00C635C9">
            <w:pPr>
              <w:pStyle w:val="TAC"/>
            </w:pPr>
            <w: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9ECB3" w14:textId="77777777" w:rsidR="00AA407A" w:rsidRDefault="00AA407A" w:rsidP="00C635C9">
            <w:pPr>
              <w:pStyle w:val="TAC"/>
            </w:pPr>
            <w:r>
              <w:t>P</w:t>
            </w:r>
          </w:p>
        </w:tc>
      </w:tr>
      <w:tr w:rsidR="00AA407A" w14:paraId="34FB830F"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6827" w14:textId="77777777" w:rsidR="00AA407A" w:rsidRDefault="00AA407A" w:rsidP="00C635C9">
            <w:pPr>
              <w:pStyle w:val="TAC"/>
            </w:pPr>
            <w:r>
              <w:t>13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597D" w14:textId="77777777" w:rsidR="00AA407A" w:rsidRDefault="00AA407A" w:rsidP="00C635C9">
            <w:pPr>
              <w:pStyle w:val="TAL"/>
              <w:rPr>
                <w:rFonts w:eastAsia="Calibri"/>
              </w:rPr>
            </w:pPr>
            <w:r>
              <w:rPr>
                <w:rFonts w:eastAsia="Calibri"/>
              </w:rPr>
              <w:t>The SS waits 2 seconds before the SS deactivates the dedicated EPS bearer and releases the RRC connection.</w:t>
            </w:r>
          </w:p>
          <w:p w14:paraId="1B60E887" w14:textId="77777777" w:rsidR="00AA407A" w:rsidRDefault="00AA407A" w:rsidP="00C635C9">
            <w:pPr>
              <w:pStyle w:val="TAL"/>
            </w:pPr>
            <w: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4DE5" w14:textId="77777777" w:rsidR="00AA407A" w:rsidRDefault="00AA407A" w:rsidP="00C635C9">
            <w:pPr>
              <w:pStyle w:val="TAC"/>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A35A3" w14:textId="77777777" w:rsidR="00AA407A" w:rsidRDefault="00AA407A" w:rsidP="00C635C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9A56" w14:textId="77777777" w:rsidR="00AA407A" w:rsidRDefault="00AA407A" w:rsidP="00C635C9">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5B347" w14:textId="77777777" w:rsidR="00AA407A" w:rsidRDefault="00AA407A" w:rsidP="00C635C9">
            <w:pPr>
              <w:pStyle w:val="TAC"/>
            </w:pPr>
            <w:r>
              <w:rPr>
                <w:rFonts w:eastAsia="Calibri"/>
                <w:szCs w:val="22"/>
              </w:rPr>
              <w:t>-</w:t>
            </w:r>
          </w:p>
        </w:tc>
      </w:tr>
      <w:tr w:rsidR="00AA407A" w14:paraId="33529A5E" w14:textId="77777777" w:rsidTr="00C635C9">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AF3E" w14:textId="77777777" w:rsidR="00AA407A" w:rsidRDefault="00AA407A" w:rsidP="00C635C9">
            <w:pPr>
              <w:pStyle w:val="TAN"/>
              <w:rPr>
                <w:rFonts w:eastAsia="Calibri"/>
                <w:szCs w:val="22"/>
              </w:rPr>
            </w:pPr>
            <w:r>
              <w:t>NOTE 1:</w:t>
            </w:r>
            <w:r>
              <w:tab/>
              <w:t>The specified wait period of 2s shall ensure that lower layer signalling (TCP) is finished.</w:t>
            </w:r>
          </w:p>
        </w:tc>
      </w:tr>
    </w:tbl>
    <w:p w14:paraId="02F8CE83" w14:textId="77777777" w:rsidR="00AA407A" w:rsidRDefault="00AA407A" w:rsidP="00AA407A"/>
    <w:p w14:paraId="1E171A36" w14:textId="77777777" w:rsidR="00AA407A" w:rsidRDefault="00AA407A" w:rsidP="00AA407A">
      <w:pPr>
        <w:pStyle w:val="H6"/>
      </w:pPr>
      <w:r>
        <w:lastRenderedPageBreak/>
        <w:t>5.9.3.3</w:t>
      </w:r>
      <w:r>
        <w:tab/>
        <w:t>Specific message contents</w:t>
      </w:r>
    </w:p>
    <w:p w14:paraId="775539F2" w14:textId="664355ED" w:rsidR="00AA407A" w:rsidRDefault="00AA407A" w:rsidP="00AA407A">
      <w:pPr>
        <w:pStyle w:val="TH"/>
      </w:pPr>
      <w:r>
        <w:t>Table 5.9.3.3-1: SIP PUBLISH from the UE (step 11, Table 5.9.3.2-1;</w:t>
      </w:r>
      <w:r>
        <w:br/>
        <w:t xml:space="preserve">step 3, TS 36.579-1 [2] Table </w:t>
      </w:r>
      <w:del w:id="12" w:author="MCC160" w:date="2023-07-05T21:20:00Z">
        <w:r w:rsidDel="00F353CA">
          <w:delText>5.3A.10</w:delText>
        </w:r>
      </w:del>
      <w:ins w:id="13" w:author="MCC160" w:date="2023-07-05T21:20:00Z">
        <w:r w:rsidR="00F353CA">
          <w:t>5.3.37</w:t>
        </w:r>
      </w:ins>
      <w:r>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407A" w14:paraId="6EA955AE" w14:textId="77777777" w:rsidTr="00C635C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B9CEFD4" w14:textId="38D9D042" w:rsidR="00AA407A" w:rsidRDefault="00AA407A" w:rsidP="00C635C9">
            <w:pPr>
              <w:pStyle w:val="TAL"/>
            </w:pPr>
            <w:r>
              <w:t xml:space="preserve">Derivation Path: TS 36.579-1 [2], Table </w:t>
            </w:r>
            <w:del w:id="14" w:author="MCC160" w:date="2023-07-05T21:20:00Z">
              <w:r w:rsidDel="00F353CA">
                <w:delText>5.3A.10</w:delText>
              </w:r>
            </w:del>
            <w:ins w:id="15" w:author="MCC160" w:date="2023-07-05T21:20:00Z">
              <w:r w:rsidR="00F353CA">
                <w:t>5.3.37</w:t>
              </w:r>
            </w:ins>
            <w:r>
              <w:t>.4-1</w:t>
            </w:r>
          </w:p>
        </w:tc>
      </w:tr>
      <w:tr w:rsidR="00AA407A" w14:paraId="1BBBDB93" w14:textId="77777777" w:rsidTr="00C635C9">
        <w:trPr>
          <w:tblHeader/>
        </w:trPr>
        <w:tc>
          <w:tcPr>
            <w:tcW w:w="2835" w:type="dxa"/>
            <w:tcBorders>
              <w:top w:val="single" w:sz="4" w:space="0" w:color="auto"/>
              <w:left w:val="single" w:sz="4" w:space="0" w:color="auto"/>
              <w:bottom w:val="single" w:sz="4" w:space="0" w:color="auto"/>
              <w:right w:val="single" w:sz="4" w:space="0" w:color="auto"/>
            </w:tcBorders>
            <w:hideMark/>
          </w:tcPr>
          <w:p w14:paraId="7148E0DB" w14:textId="77777777" w:rsidR="00AA407A" w:rsidRDefault="00AA407A"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E71A16" w14:textId="77777777" w:rsidR="00AA407A" w:rsidRDefault="00AA407A"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3E08075" w14:textId="77777777" w:rsidR="00AA407A" w:rsidRDefault="00AA407A"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6ACC066" w14:textId="77777777" w:rsidR="00AA407A" w:rsidRDefault="00AA407A"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C5DF639" w14:textId="77777777" w:rsidR="00AA407A" w:rsidRDefault="00AA407A" w:rsidP="00C635C9">
            <w:pPr>
              <w:pStyle w:val="TAH"/>
            </w:pPr>
            <w:r>
              <w:t>Condition</w:t>
            </w:r>
          </w:p>
        </w:tc>
      </w:tr>
      <w:tr w:rsidR="00AA407A" w14:paraId="03964F4B" w14:textId="77777777" w:rsidTr="00C635C9">
        <w:trPr>
          <w:tblHeader/>
        </w:trPr>
        <w:tc>
          <w:tcPr>
            <w:tcW w:w="2835" w:type="dxa"/>
            <w:tcBorders>
              <w:top w:val="single" w:sz="4" w:space="0" w:color="auto"/>
              <w:left w:val="single" w:sz="4" w:space="0" w:color="auto"/>
              <w:bottom w:val="single" w:sz="4" w:space="0" w:color="auto"/>
              <w:right w:val="single" w:sz="4" w:space="0" w:color="auto"/>
            </w:tcBorders>
            <w:hideMark/>
          </w:tcPr>
          <w:p w14:paraId="10E35B57" w14:textId="77777777" w:rsidR="00AA407A" w:rsidRDefault="00AA407A" w:rsidP="00C635C9">
            <w:pPr>
              <w:pStyle w:val="TAL"/>
              <w:rPr>
                <w:b/>
                <w:bCs/>
              </w:rPr>
            </w:pPr>
            <w:r>
              <w:rPr>
                <w:b/>
                <w:bCs/>
              </w:rPr>
              <w:t>Expires</w:t>
            </w:r>
          </w:p>
        </w:tc>
        <w:tc>
          <w:tcPr>
            <w:tcW w:w="2126" w:type="dxa"/>
            <w:tcBorders>
              <w:top w:val="single" w:sz="4" w:space="0" w:color="auto"/>
              <w:left w:val="single" w:sz="4" w:space="0" w:color="auto"/>
              <w:bottom w:val="single" w:sz="4" w:space="0" w:color="auto"/>
              <w:right w:val="single" w:sz="4" w:space="0" w:color="auto"/>
            </w:tcBorders>
          </w:tcPr>
          <w:p w14:paraId="7D33D046" w14:textId="77777777" w:rsidR="00AA407A" w:rsidRDefault="00AA407A"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7CA0C0F" w14:textId="77777777" w:rsidR="00AA407A" w:rsidRDefault="00AA407A"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3D7464" w14:textId="77777777" w:rsidR="00AA407A" w:rsidRDefault="00AA407A" w:rsidP="00C635C9">
            <w:pPr>
              <w:pStyle w:val="TAL"/>
            </w:pPr>
            <w:r>
              <w:t>TS 24.379 [9] clause 9A2.1.2</w:t>
            </w:r>
          </w:p>
        </w:tc>
        <w:tc>
          <w:tcPr>
            <w:tcW w:w="1134" w:type="dxa"/>
            <w:tcBorders>
              <w:top w:val="single" w:sz="4" w:space="0" w:color="auto"/>
              <w:left w:val="single" w:sz="4" w:space="0" w:color="auto"/>
              <w:bottom w:val="single" w:sz="4" w:space="0" w:color="auto"/>
              <w:right w:val="single" w:sz="4" w:space="0" w:color="auto"/>
            </w:tcBorders>
          </w:tcPr>
          <w:p w14:paraId="29A6EB1C" w14:textId="77777777" w:rsidR="00AA407A" w:rsidRDefault="00AA407A" w:rsidP="00C635C9">
            <w:pPr>
              <w:pStyle w:val="TAL"/>
            </w:pPr>
          </w:p>
        </w:tc>
      </w:tr>
      <w:tr w:rsidR="00AA407A" w14:paraId="550A1242" w14:textId="77777777" w:rsidTr="00C635C9">
        <w:trPr>
          <w:tblHeader/>
        </w:trPr>
        <w:tc>
          <w:tcPr>
            <w:tcW w:w="2835" w:type="dxa"/>
            <w:tcBorders>
              <w:top w:val="single" w:sz="4" w:space="0" w:color="auto"/>
              <w:left w:val="single" w:sz="4" w:space="0" w:color="auto"/>
              <w:bottom w:val="single" w:sz="4" w:space="0" w:color="auto"/>
              <w:right w:val="single" w:sz="4" w:space="0" w:color="auto"/>
            </w:tcBorders>
            <w:hideMark/>
          </w:tcPr>
          <w:p w14:paraId="386C939D" w14:textId="77777777" w:rsidR="00AA407A" w:rsidRDefault="00AA407A" w:rsidP="00C635C9">
            <w:pPr>
              <w:pStyle w:val="TAL"/>
            </w:pPr>
            <w: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867BDAF" w14:textId="77777777" w:rsidR="00AA407A" w:rsidRDefault="00AA407A" w:rsidP="00C635C9">
            <w:pPr>
              <w:pStyle w:val="TAL"/>
            </w:pPr>
            <w:r>
              <w:t>"</w:t>
            </w:r>
            <w:r>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7EE4BFA2" w14:textId="77777777" w:rsidR="00AA407A" w:rsidRDefault="00AA407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8989A9F" w14:textId="77777777" w:rsidR="00AA407A" w:rsidRDefault="00AA407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170877A" w14:textId="77777777" w:rsidR="00AA407A" w:rsidRDefault="00AA407A" w:rsidP="00C635C9">
            <w:pPr>
              <w:pStyle w:val="TAL"/>
            </w:pPr>
          </w:p>
        </w:tc>
      </w:tr>
    </w:tbl>
    <w:p w14:paraId="7E6B5DFE" w14:textId="77777777" w:rsidR="00AA407A" w:rsidRPr="00E54153" w:rsidRDefault="00AA407A" w:rsidP="00AA407A"/>
    <w:bookmarkEnd w:id="0"/>
    <w:bookmarkEnd w:id="1"/>
    <w:bookmarkEnd w:id="2"/>
    <w:bookmarkEnd w:id="3"/>
    <w:bookmarkEnd w:id="4"/>
    <w:bookmarkEnd w:id="5"/>
    <w:bookmarkEnd w:id="6"/>
    <w:sectPr w:rsidR="00AA407A" w:rsidRPr="00E54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6FBF3F29"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F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6242AD1E"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F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6A81"/>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A64"/>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65A"/>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2961"/>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07A"/>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0FD6"/>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53CA"/>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1585</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10388</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14</cp:revision>
  <dcterms:created xsi:type="dcterms:W3CDTF">2023-07-05T18:52:00Z</dcterms:created>
  <dcterms:modified xsi:type="dcterms:W3CDTF">2023-07-31T12:20:00Z</dcterms:modified>
</cp:coreProperties>
</file>