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9023" w14:textId="77777777" w:rsidR="008E2DD0" w:rsidRDefault="008E2DD0" w:rsidP="008E2D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R5-235172</w:t>
        </w:r>
      </w:fldSimple>
    </w:p>
    <w:p w14:paraId="7F3070A5" w14:textId="77777777" w:rsidR="008E2DD0" w:rsidRDefault="008E2DD0" w:rsidP="008E2DD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DD0" w14:paraId="3DAE26B5" w14:textId="77777777" w:rsidTr="00C02305">
        <w:tc>
          <w:tcPr>
            <w:tcW w:w="9641" w:type="dxa"/>
            <w:gridSpan w:val="9"/>
            <w:tcBorders>
              <w:top w:val="single" w:sz="4" w:space="0" w:color="auto"/>
              <w:left w:val="single" w:sz="4" w:space="0" w:color="auto"/>
              <w:right w:val="single" w:sz="4" w:space="0" w:color="auto"/>
            </w:tcBorders>
          </w:tcPr>
          <w:p w14:paraId="005E534B" w14:textId="77777777" w:rsidR="008E2DD0" w:rsidRDefault="008E2DD0" w:rsidP="00C02305">
            <w:pPr>
              <w:pStyle w:val="CRCoverPage"/>
              <w:spacing w:after="0"/>
              <w:jc w:val="right"/>
              <w:rPr>
                <w:i/>
                <w:noProof/>
              </w:rPr>
            </w:pPr>
            <w:r>
              <w:rPr>
                <w:i/>
                <w:noProof/>
                <w:sz w:val="14"/>
              </w:rPr>
              <w:t>CR-Form-v12.2</w:t>
            </w:r>
          </w:p>
        </w:tc>
      </w:tr>
      <w:tr w:rsidR="008E2DD0" w14:paraId="42128AA6" w14:textId="77777777" w:rsidTr="00C02305">
        <w:tc>
          <w:tcPr>
            <w:tcW w:w="9641" w:type="dxa"/>
            <w:gridSpan w:val="9"/>
            <w:tcBorders>
              <w:left w:val="single" w:sz="4" w:space="0" w:color="auto"/>
              <w:right w:val="single" w:sz="4" w:space="0" w:color="auto"/>
            </w:tcBorders>
          </w:tcPr>
          <w:p w14:paraId="5D0FCC04" w14:textId="77777777" w:rsidR="008E2DD0" w:rsidRDefault="008E2DD0" w:rsidP="00C02305">
            <w:pPr>
              <w:pStyle w:val="CRCoverPage"/>
              <w:spacing w:after="0"/>
              <w:jc w:val="center"/>
              <w:rPr>
                <w:noProof/>
              </w:rPr>
            </w:pPr>
            <w:r>
              <w:rPr>
                <w:b/>
                <w:noProof/>
                <w:sz w:val="32"/>
              </w:rPr>
              <w:t>CHANGE REQUEST</w:t>
            </w:r>
          </w:p>
        </w:tc>
      </w:tr>
      <w:tr w:rsidR="008E2DD0" w14:paraId="1518C88B" w14:textId="77777777" w:rsidTr="00C02305">
        <w:tc>
          <w:tcPr>
            <w:tcW w:w="9641" w:type="dxa"/>
            <w:gridSpan w:val="9"/>
            <w:tcBorders>
              <w:left w:val="single" w:sz="4" w:space="0" w:color="auto"/>
              <w:right w:val="single" w:sz="4" w:space="0" w:color="auto"/>
            </w:tcBorders>
          </w:tcPr>
          <w:p w14:paraId="5C5DC9EF" w14:textId="77777777" w:rsidR="008E2DD0" w:rsidRDefault="008E2DD0" w:rsidP="00C02305">
            <w:pPr>
              <w:pStyle w:val="CRCoverPage"/>
              <w:spacing w:after="0"/>
              <w:rPr>
                <w:noProof/>
                <w:sz w:val="8"/>
                <w:szCs w:val="8"/>
              </w:rPr>
            </w:pPr>
          </w:p>
        </w:tc>
      </w:tr>
      <w:tr w:rsidR="008E2DD0" w14:paraId="6718D086" w14:textId="77777777" w:rsidTr="00C02305">
        <w:tc>
          <w:tcPr>
            <w:tcW w:w="142" w:type="dxa"/>
            <w:tcBorders>
              <w:left w:val="single" w:sz="4" w:space="0" w:color="auto"/>
            </w:tcBorders>
          </w:tcPr>
          <w:p w14:paraId="72D2337E" w14:textId="77777777" w:rsidR="008E2DD0" w:rsidRDefault="008E2DD0" w:rsidP="00C02305">
            <w:pPr>
              <w:pStyle w:val="CRCoverPage"/>
              <w:spacing w:after="0"/>
              <w:jc w:val="right"/>
              <w:rPr>
                <w:noProof/>
              </w:rPr>
            </w:pPr>
          </w:p>
        </w:tc>
        <w:tc>
          <w:tcPr>
            <w:tcW w:w="1559" w:type="dxa"/>
            <w:shd w:val="pct30" w:color="FFFF00" w:fill="auto"/>
          </w:tcPr>
          <w:p w14:paraId="050E4F0E" w14:textId="77777777" w:rsidR="008E2DD0" w:rsidRPr="00410371" w:rsidRDefault="008E2DD0"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10FB7D51" w14:textId="77777777" w:rsidR="008E2DD0" w:rsidRDefault="008E2DD0" w:rsidP="00C02305">
            <w:pPr>
              <w:pStyle w:val="CRCoverPage"/>
              <w:spacing w:after="0"/>
              <w:jc w:val="center"/>
              <w:rPr>
                <w:noProof/>
              </w:rPr>
            </w:pPr>
            <w:r>
              <w:rPr>
                <w:b/>
                <w:noProof/>
                <w:sz w:val="28"/>
              </w:rPr>
              <w:t>CR</w:t>
            </w:r>
          </w:p>
        </w:tc>
        <w:tc>
          <w:tcPr>
            <w:tcW w:w="1276" w:type="dxa"/>
            <w:shd w:val="pct30" w:color="FFFF00" w:fill="auto"/>
          </w:tcPr>
          <w:p w14:paraId="1B034CDE" w14:textId="77777777" w:rsidR="008E2DD0" w:rsidRPr="00410371" w:rsidRDefault="008E2DD0" w:rsidP="00C02305">
            <w:pPr>
              <w:pStyle w:val="CRCoverPage"/>
              <w:spacing w:after="0"/>
              <w:rPr>
                <w:noProof/>
              </w:rPr>
            </w:pPr>
            <w:fldSimple w:instr=" DOCPROPERTY  Cr#  \* MERGEFORMAT ">
              <w:r w:rsidRPr="00410371">
                <w:rPr>
                  <w:b/>
                  <w:noProof/>
                  <w:sz w:val="28"/>
                </w:rPr>
                <w:t>2660</w:t>
              </w:r>
            </w:fldSimple>
          </w:p>
        </w:tc>
        <w:tc>
          <w:tcPr>
            <w:tcW w:w="709" w:type="dxa"/>
          </w:tcPr>
          <w:p w14:paraId="68A89C37" w14:textId="77777777" w:rsidR="008E2DD0" w:rsidRDefault="008E2DD0"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77DD355" w14:textId="77777777" w:rsidR="008E2DD0" w:rsidRPr="00410371" w:rsidRDefault="008E2DD0"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21212631" w14:textId="77777777" w:rsidR="008E2DD0" w:rsidRDefault="008E2DD0"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F621" w14:textId="77777777" w:rsidR="008E2DD0" w:rsidRPr="00410371" w:rsidRDefault="008E2DD0"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4568F8AD" w14:textId="77777777" w:rsidR="008E2DD0" w:rsidRDefault="008E2DD0" w:rsidP="00C02305">
            <w:pPr>
              <w:pStyle w:val="CRCoverPage"/>
              <w:spacing w:after="0"/>
              <w:rPr>
                <w:noProof/>
              </w:rPr>
            </w:pPr>
          </w:p>
        </w:tc>
      </w:tr>
      <w:tr w:rsidR="008E2DD0" w14:paraId="501727BA" w14:textId="77777777" w:rsidTr="00C02305">
        <w:tc>
          <w:tcPr>
            <w:tcW w:w="9641" w:type="dxa"/>
            <w:gridSpan w:val="9"/>
            <w:tcBorders>
              <w:left w:val="single" w:sz="4" w:space="0" w:color="auto"/>
              <w:right w:val="single" w:sz="4" w:space="0" w:color="auto"/>
            </w:tcBorders>
          </w:tcPr>
          <w:p w14:paraId="3E04900D" w14:textId="77777777" w:rsidR="008E2DD0" w:rsidRDefault="008E2DD0" w:rsidP="00C02305">
            <w:pPr>
              <w:pStyle w:val="CRCoverPage"/>
              <w:spacing w:after="0"/>
              <w:rPr>
                <w:noProof/>
              </w:rPr>
            </w:pPr>
          </w:p>
        </w:tc>
      </w:tr>
      <w:tr w:rsidR="008E2DD0" w14:paraId="167BEBA6" w14:textId="77777777" w:rsidTr="00C02305">
        <w:tc>
          <w:tcPr>
            <w:tcW w:w="9641" w:type="dxa"/>
            <w:gridSpan w:val="9"/>
            <w:tcBorders>
              <w:top w:val="single" w:sz="4" w:space="0" w:color="auto"/>
            </w:tcBorders>
          </w:tcPr>
          <w:p w14:paraId="235BDEB8" w14:textId="77777777" w:rsidR="008E2DD0" w:rsidRPr="00F25D98" w:rsidRDefault="008E2DD0"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2DD0" w14:paraId="054DEA3F" w14:textId="77777777" w:rsidTr="00C02305">
        <w:tc>
          <w:tcPr>
            <w:tcW w:w="9641" w:type="dxa"/>
            <w:gridSpan w:val="9"/>
          </w:tcPr>
          <w:p w14:paraId="2B0BF8A0" w14:textId="77777777" w:rsidR="008E2DD0" w:rsidRDefault="008E2DD0" w:rsidP="00C02305">
            <w:pPr>
              <w:pStyle w:val="CRCoverPage"/>
              <w:spacing w:after="0"/>
              <w:rPr>
                <w:noProof/>
                <w:sz w:val="8"/>
                <w:szCs w:val="8"/>
              </w:rPr>
            </w:pPr>
          </w:p>
        </w:tc>
      </w:tr>
    </w:tbl>
    <w:p w14:paraId="19201761" w14:textId="77777777" w:rsidR="008E2DD0" w:rsidRDefault="008E2DD0" w:rsidP="008E2D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DD0" w14:paraId="1C6771AE" w14:textId="77777777" w:rsidTr="00C02305">
        <w:tc>
          <w:tcPr>
            <w:tcW w:w="2835" w:type="dxa"/>
          </w:tcPr>
          <w:p w14:paraId="7F2DA952" w14:textId="77777777" w:rsidR="008E2DD0" w:rsidRDefault="008E2DD0" w:rsidP="00C02305">
            <w:pPr>
              <w:pStyle w:val="CRCoverPage"/>
              <w:tabs>
                <w:tab w:val="right" w:pos="2751"/>
              </w:tabs>
              <w:spacing w:after="0"/>
              <w:rPr>
                <w:b/>
                <w:i/>
                <w:noProof/>
              </w:rPr>
            </w:pPr>
            <w:r>
              <w:rPr>
                <w:b/>
                <w:i/>
                <w:noProof/>
              </w:rPr>
              <w:t>Proposed change affects:</w:t>
            </w:r>
          </w:p>
        </w:tc>
        <w:tc>
          <w:tcPr>
            <w:tcW w:w="1418" w:type="dxa"/>
          </w:tcPr>
          <w:p w14:paraId="15C59AC3" w14:textId="77777777" w:rsidR="008E2DD0" w:rsidRDefault="008E2DD0"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EFAF0" w14:textId="77777777" w:rsidR="008E2DD0" w:rsidRDefault="008E2DD0" w:rsidP="00C02305">
            <w:pPr>
              <w:pStyle w:val="CRCoverPage"/>
              <w:spacing w:after="0"/>
              <w:jc w:val="center"/>
              <w:rPr>
                <w:b/>
                <w:caps/>
                <w:noProof/>
              </w:rPr>
            </w:pPr>
          </w:p>
        </w:tc>
        <w:tc>
          <w:tcPr>
            <w:tcW w:w="709" w:type="dxa"/>
            <w:tcBorders>
              <w:left w:val="single" w:sz="4" w:space="0" w:color="auto"/>
            </w:tcBorders>
          </w:tcPr>
          <w:p w14:paraId="177DA9B3" w14:textId="77777777" w:rsidR="008E2DD0" w:rsidRDefault="008E2DD0"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E9B4" w14:textId="77777777" w:rsidR="008E2DD0" w:rsidRDefault="008E2DD0" w:rsidP="00C02305">
            <w:pPr>
              <w:pStyle w:val="CRCoverPage"/>
              <w:spacing w:after="0"/>
              <w:jc w:val="center"/>
              <w:rPr>
                <w:b/>
                <w:caps/>
                <w:noProof/>
              </w:rPr>
            </w:pPr>
          </w:p>
        </w:tc>
        <w:tc>
          <w:tcPr>
            <w:tcW w:w="2126" w:type="dxa"/>
          </w:tcPr>
          <w:p w14:paraId="248988A4" w14:textId="77777777" w:rsidR="008E2DD0" w:rsidRDefault="008E2DD0"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BC4C8" w14:textId="77777777" w:rsidR="008E2DD0" w:rsidRDefault="008E2DD0" w:rsidP="00C02305">
            <w:pPr>
              <w:pStyle w:val="CRCoverPage"/>
              <w:spacing w:after="0"/>
              <w:jc w:val="center"/>
              <w:rPr>
                <w:b/>
                <w:caps/>
                <w:noProof/>
              </w:rPr>
            </w:pPr>
          </w:p>
        </w:tc>
        <w:tc>
          <w:tcPr>
            <w:tcW w:w="1418" w:type="dxa"/>
            <w:tcBorders>
              <w:left w:val="nil"/>
            </w:tcBorders>
          </w:tcPr>
          <w:p w14:paraId="34C91841" w14:textId="77777777" w:rsidR="008E2DD0" w:rsidRDefault="008E2DD0"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44929" w14:textId="77777777" w:rsidR="008E2DD0" w:rsidRDefault="008E2DD0" w:rsidP="00C02305">
            <w:pPr>
              <w:pStyle w:val="CRCoverPage"/>
              <w:spacing w:after="0"/>
              <w:jc w:val="center"/>
              <w:rPr>
                <w:b/>
                <w:bCs/>
                <w:caps/>
                <w:noProof/>
              </w:rPr>
            </w:pPr>
          </w:p>
        </w:tc>
      </w:tr>
    </w:tbl>
    <w:p w14:paraId="4780D423" w14:textId="77777777" w:rsidR="008E2DD0" w:rsidRDefault="008E2DD0" w:rsidP="008E2D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DD0" w14:paraId="0C3A2D69" w14:textId="77777777" w:rsidTr="00C02305">
        <w:tc>
          <w:tcPr>
            <w:tcW w:w="9640" w:type="dxa"/>
            <w:gridSpan w:val="11"/>
          </w:tcPr>
          <w:p w14:paraId="345717D6" w14:textId="77777777" w:rsidR="008E2DD0" w:rsidRDefault="008E2DD0" w:rsidP="00C02305">
            <w:pPr>
              <w:pStyle w:val="CRCoverPage"/>
              <w:spacing w:after="0"/>
              <w:rPr>
                <w:noProof/>
                <w:sz w:val="8"/>
                <w:szCs w:val="8"/>
              </w:rPr>
            </w:pPr>
          </w:p>
        </w:tc>
      </w:tr>
      <w:tr w:rsidR="008E2DD0" w14:paraId="6F1AC061" w14:textId="77777777" w:rsidTr="00C02305">
        <w:tc>
          <w:tcPr>
            <w:tcW w:w="1843" w:type="dxa"/>
            <w:tcBorders>
              <w:top w:val="single" w:sz="4" w:space="0" w:color="auto"/>
              <w:left w:val="single" w:sz="4" w:space="0" w:color="auto"/>
            </w:tcBorders>
          </w:tcPr>
          <w:p w14:paraId="2EECBF41" w14:textId="77777777" w:rsidR="008E2DD0" w:rsidRDefault="008E2DD0"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71FD99" w14:textId="77777777" w:rsidR="008E2DD0" w:rsidRDefault="008E2DD0" w:rsidP="00C02305">
            <w:pPr>
              <w:pStyle w:val="CRCoverPage"/>
              <w:spacing w:after="0"/>
              <w:ind w:left="100"/>
              <w:rPr>
                <w:noProof/>
              </w:rPr>
            </w:pPr>
            <w:fldSimple w:instr=" DOCPROPERTY  CrTitle  \* MERGEFORMAT ">
              <w:r>
                <w:t>Addition of test cases 5.5.9.1.1 and 5.5.9.2.1 to Table E.3-1, and test cases 7.5.9.1.1 and 7.5.9.2.1 to Table E.5-1</w:t>
              </w:r>
            </w:fldSimple>
          </w:p>
        </w:tc>
      </w:tr>
      <w:tr w:rsidR="008E2DD0" w14:paraId="130CA8D9" w14:textId="77777777" w:rsidTr="00C02305">
        <w:tc>
          <w:tcPr>
            <w:tcW w:w="1843" w:type="dxa"/>
            <w:tcBorders>
              <w:left w:val="single" w:sz="4" w:space="0" w:color="auto"/>
            </w:tcBorders>
          </w:tcPr>
          <w:p w14:paraId="7053355B" w14:textId="77777777" w:rsidR="008E2DD0" w:rsidRDefault="008E2DD0" w:rsidP="00C02305">
            <w:pPr>
              <w:pStyle w:val="CRCoverPage"/>
              <w:spacing w:after="0"/>
              <w:rPr>
                <w:b/>
                <w:i/>
                <w:noProof/>
                <w:sz w:val="8"/>
                <w:szCs w:val="8"/>
              </w:rPr>
            </w:pPr>
          </w:p>
        </w:tc>
        <w:tc>
          <w:tcPr>
            <w:tcW w:w="7797" w:type="dxa"/>
            <w:gridSpan w:val="10"/>
            <w:tcBorders>
              <w:right w:val="single" w:sz="4" w:space="0" w:color="auto"/>
            </w:tcBorders>
          </w:tcPr>
          <w:p w14:paraId="4332E875" w14:textId="77777777" w:rsidR="008E2DD0" w:rsidRDefault="008E2DD0" w:rsidP="00C02305">
            <w:pPr>
              <w:pStyle w:val="CRCoverPage"/>
              <w:spacing w:after="0"/>
              <w:rPr>
                <w:noProof/>
                <w:sz w:val="8"/>
                <w:szCs w:val="8"/>
              </w:rPr>
            </w:pPr>
          </w:p>
        </w:tc>
      </w:tr>
      <w:tr w:rsidR="008E2DD0" w14:paraId="5F130B43" w14:textId="77777777" w:rsidTr="00C02305">
        <w:tc>
          <w:tcPr>
            <w:tcW w:w="1843" w:type="dxa"/>
            <w:tcBorders>
              <w:left w:val="single" w:sz="4" w:space="0" w:color="auto"/>
            </w:tcBorders>
          </w:tcPr>
          <w:p w14:paraId="67B6463A" w14:textId="77777777" w:rsidR="008E2DD0" w:rsidRDefault="008E2DD0"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0FE27" w14:textId="77777777" w:rsidR="008E2DD0" w:rsidRDefault="008E2DD0" w:rsidP="00C02305">
            <w:pPr>
              <w:pStyle w:val="CRCoverPage"/>
              <w:spacing w:after="0"/>
              <w:ind w:left="100"/>
              <w:rPr>
                <w:noProof/>
              </w:rPr>
            </w:pPr>
            <w:fldSimple w:instr=" DOCPROPERTY  SourceIfWg  \* MERGEFORMAT ">
              <w:r>
                <w:rPr>
                  <w:noProof/>
                </w:rPr>
                <w:t>Apple</w:t>
              </w:r>
            </w:fldSimple>
          </w:p>
        </w:tc>
      </w:tr>
      <w:tr w:rsidR="008E2DD0" w14:paraId="549027E6" w14:textId="77777777" w:rsidTr="00C02305">
        <w:tc>
          <w:tcPr>
            <w:tcW w:w="1843" w:type="dxa"/>
            <w:tcBorders>
              <w:left w:val="single" w:sz="4" w:space="0" w:color="auto"/>
            </w:tcBorders>
          </w:tcPr>
          <w:p w14:paraId="78A3F529" w14:textId="77777777" w:rsidR="008E2DD0" w:rsidRDefault="008E2DD0"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10E58" w14:textId="2EED0469" w:rsidR="008E2DD0" w:rsidRDefault="00CC1B5B" w:rsidP="00C02305">
            <w:pPr>
              <w:pStyle w:val="CRCoverPage"/>
              <w:spacing w:after="0"/>
              <w:ind w:left="100"/>
              <w:rPr>
                <w:noProof/>
              </w:rPr>
            </w:pPr>
            <w:r>
              <w:t>R5</w:t>
            </w:r>
            <w:fldSimple w:instr=" DOCPROPERTY  SourceIfTsg  \* MERGEFORMAT "/>
          </w:p>
        </w:tc>
      </w:tr>
      <w:tr w:rsidR="008E2DD0" w14:paraId="65A6688A" w14:textId="77777777" w:rsidTr="00C02305">
        <w:tc>
          <w:tcPr>
            <w:tcW w:w="1843" w:type="dxa"/>
            <w:tcBorders>
              <w:left w:val="single" w:sz="4" w:space="0" w:color="auto"/>
            </w:tcBorders>
          </w:tcPr>
          <w:p w14:paraId="39578BE8" w14:textId="77777777" w:rsidR="008E2DD0" w:rsidRDefault="008E2DD0" w:rsidP="00C02305">
            <w:pPr>
              <w:pStyle w:val="CRCoverPage"/>
              <w:spacing w:after="0"/>
              <w:rPr>
                <w:b/>
                <w:i/>
                <w:noProof/>
                <w:sz w:val="8"/>
                <w:szCs w:val="8"/>
              </w:rPr>
            </w:pPr>
          </w:p>
        </w:tc>
        <w:tc>
          <w:tcPr>
            <w:tcW w:w="7797" w:type="dxa"/>
            <w:gridSpan w:val="10"/>
            <w:tcBorders>
              <w:right w:val="single" w:sz="4" w:space="0" w:color="auto"/>
            </w:tcBorders>
          </w:tcPr>
          <w:p w14:paraId="6E9F0597" w14:textId="77777777" w:rsidR="008E2DD0" w:rsidRDefault="008E2DD0" w:rsidP="00C02305">
            <w:pPr>
              <w:pStyle w:val="CRCoverPage"/>
              <w:spacing w:after="0"/>
              <w:rPr>
                <w:noProof/>
                <w:sz w:val="8"/>
                <w:szCs w:val="8"/>
              </w:rPr>
            </w:pPr>
          </w:p>
        </w:tc>
      </w:tr>
      <w:tr w:rsidR="008E2DD0" w14:paraId="7C40082A" w14:textId="77777777" w:rsidTr="00C02305">
        <w:tc>
          <w:tcPr>
            <w:tcW w:w="1843" w:type="dxa"/>
            <w:tcBorders>
              <w:left w:val="single" w:sz="4" w:space="0" w:color="auto"/>
            </w:tcBorders>
          </w:tcPr>
          <w:p w14:paraId="3C056B8C" w14:textId="77777777" w:rsidR="008E2DD0" w:rsidRDefault="008E2DD0"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6FBA58A" w14:textId="77777777" w:rsidR="008E2DD0" w:rsidRDefault="008E2DD0"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6F0A6424" w14:textId="77777777" w:rsidR="008E2DD0" w:rsidRDefault="008E2DD0" w:rsidP="00C02305">
            <w:pPr>
              <w:pStyle w:val="CRCoverPage"/>
              <w:spacing w:after="0"/>
              <w:ind w:right="100"/>
              <w:rPr>
                <w:noProof/>
              </w:rPr>
            </w:pPr>
          </w:p>
        </w:tc>
        <w:tc>
          <w:tcPr>
            <w:tcW w:w="1417" w:type="dxa"/>
            <w:gridSpan w:val="3"/>
            <w:tcBorders>
              <w:left w:val="nil"/>
            </w:tcBorders>
          </w:tcPr>
          <w:p w14:paraId="7CB09E14" w14:textId="77777777" w:rsidR="008E2DD0" w:rsidRDefault="008E2DD0"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D5FC7" w14:textId="77777777" w:rsidR="008E2DD0" w:rsidRDefault="008E2DD0" w:rsidP="00C02305">
            <w:pPr>
              <w:pStyle w:val="CRCoverPage"/>
              <w:spacing w:after="0"/>
              <w:ind w:left="100"/>
              <w:rPr>
                <w:noProof/>
              </w:rPr>
            </w:pPr>
            <w:fldSimple w:instr=" DOCPROPERTY  ResDate  \* MERGEFORMAT ">
              <w:r>
                <w:rPr>
                  <w:noProof/>
                </w:rPr>
                <w:t>2023-08-11</w:t>
              </w:r>
            </w:fldSimple>
          </w:p>
        </w:tc>
      </w:tr>
      <w:tr w:rsidR="008E2DD0" w14:paraId="1428A0FD" w14:textId="77777777" w:rsidTr="00C02305">
        <w:tc>
          <w:tcPr>
            <w:tcW w:w="1843" w:type="dxa"/>
            <w:tcBorders>
              <w:left w:val="single" w:sz="4" w:space="0" w:color="auto"/>
            </w:tcBorders>
          </w:tcPr>
          <w:p w14:paraId="3F864046" w14:textId="77777777" w:rsidR="008E2DD0" w:rsidRDefault="008E2DD0" w:rsidP="00C02305">
            <w:pPr>
              <w:pStyle w:val="CRCoverPage"/>
              <w:spacing w:after="0"/>
              <w:rPr>
                <w:b/>
                <w:i/>
                <w:noProof/>
                <w:sz w:val="8"/>
                <w:szCs w:val="8"/>
              </w:rPr>
            </w:pPr>
          </w:p>
        </w:tc>
        <w:tc>
          <w:tcPr>
            <w:tcW w:w="1986" w:type="dxa"/>
            <w:gridSpan w:val="4"/>
          </w:tcPr>
          <w:p w14:paraId="1C5C9194" w14:textId="77777777" w:rsidR="008E2DD0" w:rsidRDefault="008E2DD0" w:rsidP="00C02305">
            <w:pPr>
              <w:pStyle w:val="CRCoverPage"/>
              <w:spacing w:after="0"/>
              <w:rPr>
                <w:noProof/>
                <w:sz w:val="8"/>
                <w:szCs w:val="8"/>
              </w:rPr>
            </w:pPr>
          </w:p>
        </w:tc>
        <w:tc>
          <w:tcPr>
            <w:tcW w:w="2267" w:type="dxa"/>
            <w:gridSpan w:val="2"/>
          </w:tcPr>
          <w:p w14:paraId="26498D92" w14:textId="77777777" w:rsidR="008E2DD0" w:rsidRDefault="008E2DD0" w:rsidP="00C02305">
            <w:pPr>
              <w:pStyle w:val="CRCoverPage"/>
              <w:spacing w:after="0"/>
              <w:rPr>
                <w:noProof/>
                <w:sz w:val="8"/>
                <w:szCs w:val="8"/>
              </w:rPr>
            </w:pPr>
          </w:p>
        </w:tc>
        <w:tc>
          <w:tcPr>
            <w:tcW w:w="1417" w:type="dxa"/>
            <w:gridSpan w:val="3"/>
          </w:tcPr>
          <w:p w14:paraId="6EC8D35B" w14:textId="77777777" w:rsidR="008E2DD0" w:rsidRDefault="008E2DD0" w:rsidP="00C02305">
            <w:pPr>
              <w:pStyle w:val="CRCoverPage"/>
              <w:spacing w:after="0"/>
              <w:rPr>
                <w:noProof/>
                <w:sz w:val="8"/>
                <w:szCs w:val="8"/>
              </w:rPr>
            </w:pPr>
          </w:p>
        </w:tc>
        <w:tc>
          <w:tcPr>
            <w:tcW w:w="2127" w:type="dxa"/>
            <w:tcBorders>
              <w:right w:val="single" w:sz="4" w:space="0" w:color="auto"/>
            </w:tcBorders>
          </w:tcPr>
          <w:p w14:paraId="2961488A" w14:textId="77777777" w:rsidR="008E2DD0" w:rsidRDefault="008E2DD0" w:rsidP="00C02305">
            <w:pPr>
              <w:pStyle w:val="CRCoverPage"/>
              <w:spacing w:after="0"/>
              <w:rPr>
                <w:noProof/>
                <w:sz w:val="8"/>
                <w:szCs w:val="8"/>
              </w:rPr>
            </w:pPr>
          </w:p>
        </w:tc>
      </w:tr>
      <w:tr w:rsidR="008E2DD0" w14:paraId="6639B8DF" w14:textId="77777777" w:rsidTr="00C02305">
        <w:trPr>
          <w:cantSplit/>
        </w:trPr>
        <w:tc>
          <w:tcPr>
            <w:tcW w:w="1843" w:type="dxa"/>
            <w:tcBorders>
              <w:left w:val="single" w:sz="4" w:space="0" w:color="auto"/>
            </w:tcBorders>
          </w:tcPr>
          <w:p w14:paraId="75B4CEFE" w14:textId="77777777" w:rsidR="008E2DD0" w:rsidRDefault="008E2DD0" w:rsidP="00C02305">
            <w:pPr>
              <w:pStyle w:val="CRCoverPage"/>
              <w:tabs>
                <w:tab w:val="right" w:pos="1759"/>
              </w:tabs>
              <w:spacing w:after="0"/>
              <w:rPr>
                <w:b/>
                <w:i/>
                <w:noProof/>
              </w:rPr>
            </w:pPr>
            <w:r>
              <w:rPr>
                <w:b/>
                <w:i/>
                <w:noProof/>
              </w:rPr>
              <w:t>Category:</w:t>
            </w:r>
          </w:p>
        </w:tc>
        <w:tc>
          <w:tcPr>
            <w:tcW w:w="851" w:type="dxa"/>
            <w:shd w:val="pct30" w:color="FFFF00" w:fill="auto"/>
          </w:tcPr>
          <w:p w14:paraId="3475D23F" w14:textId="77777777" w:rsidR="008E2DD0" w:rsidRDefault="008E2DD0"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0F8AFD" w14:textId="77777777" w:rsidR="008E2DD0" w:rsidRDefault="008E2DD0" w:rsidP="00C02305">
            <w:pPr>
              <w:pStyle w:val="CRCoverPage"/>
              <w:spacing w:after="0"/>
              <w:rPr>
                <w:noProof/>
              </w:rPr>
            </w:pPr>
          </w:p>
        </w:tc>
        <w:tc>
          <w:tcPr>
            <w:tcW w:w="1417" w:type="dxa"/>
            <w:gridSpan w:val="3"/>
            <w:tcBorders>
              <w:left w:val="nil"/>
            </w:tcBorders>
          </w:tcPr>
          <w:p w14:paraId="1A53C60F" w14:textId="77777777" w:rsidR="008E2DD0" w:rsidRDefault="008E2DD0"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1DF21" w14:textId="77777777" w:rsidR="008E2DD0" w:rsidRDefault="008E2DD0" w:rsidP="00C02305">
            <w:pPr>
              <w:pStyle w:val="CRCoverPage"/>
              <w:spacing w:after="0"/>
              <w:ind w:left="100"/>
              <w:rPr>
                <w:noProof/>
              </w:rPr>
            </w:pPr>
            <w:fldSimple w:instr=" DOCPROPERTY  Release  \* MERGEFORMAT ">
              <w:r>
                <w:rPr>
                  <w:noProof/>
                </w:rPr>
                <w:t>Rel-17</w:t>
              </w:r>
            </w:fldSimple>
          </w:p>
        </w:tc>
      </w:tr>
      <w:tr w:rsidR="008E2DD0" w14:paraId="7FD18BAE" w14:textId="77777777" w:rsidTr="00C02305">
        <w:tc>
          <w:tcPr>
            <w:tcW w:w="1843" w:type="dxa"/>
            <w:tcBorders>
              <w:left w:val="single" w:sz="4" w:space="0" w:color="auto"/>
              <w:bottom w:val="single" w:sz="4" w:space="0" w:color="auto"/>
            </w:tcBorders>
          </w:tcPr>
          <w:p w14:paraId="4F763294" w14:textId="77777777" w:rsidR="008E2DD0" w:rsidRDefault="008E2DD0" w:rsidP="00C02305">
            <w:pPr>
              <w:pStyle w:val="CRCoverPage"/>
              <w:spacing w:after="0"/>
              <w:rPr>
                <w:b/>
                <w:i/>
                <w:noProof/>
              </w:rPr>
            </w:pPr>
          </w:p>
        </w:tc>
        <w:tc>
          <w:tcPr>
            <w:tcW w:w="4677" w:type="dxa"/>
            <w:gridSpan w:val="8"/>
            <w:tcBorders>
              <w:bottom w:val="single" w:sz="4" w:space="0" w:color="auto"/>
            </w:tcBorders>
          </w:tcPr>
          <w:p w14:paraId="047F435E" w14:textId="77777777" w:rsidR="008E2DD0" w:rsidRDefault="008E2DD0"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81A55" w14:textId="77777777" w:rsidR="008E2DD0" w:rsidRDefault="008E2DD0"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6F6A9" w14:textId="77777777" w:rsidR="008E2DD0" w:rsidRPr="007C2097" w:rsidRDefault="008E2DD0"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DD0" w14:paraId="3049B4FD" w14:textId="77777777" w:rsidTr="00C02305">
        <w:tc>
          <w:tcPr>
            <w:tcW w:w="1843" w:type="dxa"/>
          </w:tcPr>
          <w:p w14:paraId="24E88DB2" w14:textId="77777777" w:rsidR="008E2DD0" w:rsidRDefault="008E2DD0" w:rsidP="00C02305">
            <w:pPr>
              <w:pStyle w:val="CRCoverPage"/>
              <w:spacing w:after="0"/>
              <w:rPr>
                <w:b/>
                <w:i/>
                <w:noProof/>
                <w:sz w:val="8"/>
                <w:szCs w:val="8"/>
              </w:rPr>
            </w:pPr>
          </w:p>
        </w:tc>
        <w:tc>
          <w:tcPr>
            <w:tcW w:w="7797" w:type="dxa"/>
            <w:gridSpan w:val="10"/>
          </w:tcPr>
          <w:p w14:paraId="0890A655" w14:textId="77777777" w:rsidR="008E2DD0" w:rsidRDefault="008E2DD0" w:rsidP="00C02305">
            <w:pPr>
              <w:pStyle w:val="CRCoverPage"/>
              <w:spacing w:after="0"/>
              <w:rPr>
                <w:noProof/>
                <w:sz w:val="8"/>
                <w:szCs w:val="8"/>
              </w:rPr>
            </w:pPr>
          </w:p>
        </w:tc>
      </w:tr>
      <w:tr w:rsidR="008E2DD0" w14:paraId="7112E207" w14:textId="77777777" w:rsidTr="00C02305">
        <w:tc>
          <w:tcPr>
            <w:tcW w:w="2694" w:type="dxa"/>
            <w:gridSpan w:val="2"/>
            <w:tcBorders>
              <w:top w:val="single" w:sz="4" w:space="0" w:color="auto"/>
              <w:left w:val="single" w:sz="4" w:space="0" w:color="auto"/>
            </w:tcBorders>
          </w:tcPr>
          <w:p w14:paraId="16B12AE6" w14:textId="77777777" w:rsidR="008E2DD0" w:rsidRDefault="008E2DD0" w:rsidP="008E2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77CFE" w14:textId="132A3D9D" w:rsidR="008E2DD0" w:rsidRDefault="008E2DD0" w:rsidP="008E2DD0">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9.1.1 and 5.5.9.2.1 are missing</w:t>
            </w:r>
            <w:r w:rsidRPr="0099479F">
              <w:rPr>
                <w:noProof/>
                <w:lang w:eastAsia="fr-FR"/>
              </w:rPr>
              <w:t xml:space="preserve"> in </w:t>
            </w:r>
            <w:r>
              <w:rPr>
                <w:noProof/>
                <w:lang w:eastAsia="fr-FR"/>
              </w:rPr>
              <w:t xml:space="preserve">Table E.3-1 of </w:t>
            </w:r>
            <w:r w:rsidRPr="0099479F">
              <w:rPr>
                <w:noProof/>
                <w:lang w:eastAsia="fr-FR"/>
              </w:rPr>
              <w:t>TS 38.533</w:t>
            </w:r>
            <w:r>
              <w:rPr>
                <w:noProof/>
                <w:lang w:eastAsia="fr-FR"/>
              </w:rPr>
              <w:t xml:space="preserve">, and </w:t>
            </w:r>
            <w:r w:rsidRPr="0099479F">
              <w:rPr>
                <w:noProof/>
                <w:lang w:eastAsia="fr-FR"/>
              </w:rPr>
              <w:t>test case</w:t>
            </w:r>
            <w:r>
              <w:rPr>
                <w:noProof/>
                <w:lang w:eastAsia="fr-FR"/>
              </w:rPr>
              <w:t>s</w:t>
            </w:r>
            <w:r w:rsidRPr="0099479F">
              <w:rPr>
                <w:noProof/>
                <w:lang w:eastAsia="fr-FR"/>
              </w:rPr>
              <w:t xml:space="preserve"> </w:t>
            </w:r>
            <w:r>
              <w:t>7</w:t>
            </w:r>
            <w:r w:rsidRPr="00000C88">
              <w:t>.5.</w:t>
            </w:r>
            <w:r>
              <w:t>9.1.1 and 7.5.9.2.1 are missing</w:t>
            </w:r>
            <w:r w:rsidRPr="0099479F">
              <w:rPr>
                <w:noProof/>
                <w:lang w:eastAsia="fr-FR"/>
              </w:rPr>
              <w:t xml:space="preserve"> in </w:t>
            </w:r>
            <w:r>
              <w:rPr>
                <w:noProof/>
                <w:lang w:eastAsia="fr-FR"/>
              </w:rPr>
              <w:t>Table E.5-1.</w:t>
            </w:r>
          </w:p>
        </w:tc>
      </w:tr>
      <w:tr w:rsidR="008E2DD0" w14:paraId="1DDB7BA5" w14:textId="77777777" w:rsidTr="00C02305">
        <w:tc>
          <w:tcPr>
            <w:tcW w:w="2694" w:type="dxa"/>
            <w:gridSpan w:val="2"/>
            <w:tcBorders>
              <w:left w:val="single" w:sz="4" w:space="0" w:color="auto"/>
            </w:tcBorders>
          </w:tcPr>
          <w:p w14:paraId="7C762ADD" w14:textId="77777777" w:rsidR="008E2DD0" w:rsidRDefault="008E2DD0" w:rsidP="008E2DD0">
            <w:pPr>
              <w:pStyle w:val="CRCoverPage"/>
              <w:spacing w:after="0"/>
              <w:rPr>
                <w:b/>
                <w:i/>
                <w:noProof/>
                <w:sz w:val="8"/>
                <w:szCs w:val="8"/>
              </w:rPr>
            </w:pPr>
          </w:p>
        </w:tc>
        <w:tc>
          <w:tcPr>
            <w:tcW w:w="6946" w:type="dxa"/>
            <w:gridSpan w:val="9"/>
            <w:tcBorders>
              <w:right w:val="single" w:sz="4" w:space="0" w:color="auto"/>
            </w:tcBorders>
          </w:tcPr>
          <w:p w14:paraId="5C575818" w14:textId="77777777" w:rsidR="008E2DD0" w:rsidRDefault="008E2DD0" w:rsidP="008E2DD0">
            <w:pPr>
              <w:pStyle w:val="CRCoverPage"/>
              <w:spacing w:after="0"/>
              <w:rPr>
                <w:noProof/>
                <w:sz w:val="8"/>
                <w:szCs w:val="8"/>
              </w:rPr>
            </w:pPr>
          </w:p>
        </w:tc>
      </w:tr>
      <w:tr w:rsidR="008E2DD0" w14:paraId="4E8A76A0" w14:textId="77777777" w:rsidTr="00C02305">
        <w:tc>
          <w:tcPr>
            <w:tcW w:w="2694" w:type="dxa"/>
            <w:gridSpan w:val="2"/>
            <w:tcBorders>
              <w:left w:val="single" w:sz="4" w:space="0" w:color="auto"/>
            </w:tcBorders>
          </w:tcPr>
          <w:p w14:paraId="08232423" w14:textId="77777777" w:rsidR="008E2DD0" w:rsidRDefault="008E2DD0" w:rsidP="008E2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EB436" w14:textId="77777777" w:rsidR="008E2DD0" w:rsidRDefault="008E2DD0" w:rsidP="008E2DD0">
            <w:pPr>
              <w:pStyle w:val="CRCoverPage"/>
              <w:numPr>
                <w:ilvl w:val="0"/>
                <w:numId w:val="37"/>
              </w:numPr>
              <w:spacing w:after="0"/>
              <w:rPr>
                <w:noProof/>
              </w:rPr>
            </w:pPr>
            <w:r>
              <w:rPr>
                <w:noProof/>
                <w:lang w:eastAsia="fr-FR"/>
              </w:rPr>
              <w:t xml:space="preserve">Add </w:t>
            </w: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Pr>
                <w:noProof/>
              </w:rPr>
              <w:t xml:space="preserve">to </w:t>
            </w:r>
            <w:r>
              <w:rPr>
                <w:noProof/>
                <w:lang w:eastAsia="fr-FR"/>
              </w:rPr>
              <w:t>Table E.3-1.</w:t>
            </w:r>
          </w:p>
          <w:p w14:paraId="472E1939" w14:textId="21254F6F" w:rsidR="008E2DD0" w:rsidRDefault="008E2DD0" w:rsidP="008E2DD0">
            <w:pPr>
              <w:pStyle w:val="CRCoverPage"/>
              <w:numPr>
                <w:ilvl w:val="0"/>
                <w:numId w:val="37"/>
              </w:numPr>
              <w:spacing w:after="0"/>
              <w:rPr>
                <w:noProof/>
              </w:rPr>
            </w:pPr>
            <w:r>
              <w:rPr>
                <w:noProof/>
                <w:lang w:eastAsia="fr-FR"/>
              </w:rPr>
              <w:t xml:space="preserve">Add RRM </w:t>
            </w:r>
            <w:r w:rsidRPr="0099479F">
              <w:rPr>
                <w:noProof/>
                <w:lang w:eastAsia="fr-FR"/>
              </w:rPr>
              <w:t>test case</w:t>
            </w:r>
            <w:r>
              <w:rPr>
                <w:noProof/>
                <w:lang w:eastAsia="fr-FR"/>
              </w:rPr>
              <w:t>s</w:t>
            </w:r>
            <w:r w:rsidRPr="0099479F">
              <w:rPr>
                <w:noProof/>
                <w:lang w:eastAsia="fr-FR"/>
              </w:rPr>
              <w:t xml:space="preserve"> </w:t>
            </w:r>
            <w:r>
              <w:t>7</w:t>
            </w:r>
            <w:r w:rsidRPr="00000C88">
              <w:t>.5.</w:t>
            </w:r>
            <w:r>
              <w:t xml:space="preserve">9.1.1 and 7.5.9.2.1 </w:t>
            </w:r>
            <w:r>
              <w:rPr>
                <w:noProof/>
              </w:rPr>
              <w:t xml:space="preserve">to </w:t>
            </w:r>
            <w:r>
              <w:rPr>
                <w:noProof/>
                <w:lang w:eastAsia="fr-FR"/>
              </w:rPr>
              <w:t>Table E.5-1</w:t>
            </w:r>
            <w:r w:rsidRPr="0099479F">
              <w:rPr>
                <w:noProof/>
              </w:rPr>
              <w:t>.</w:t>
            </w:r>
            <w:r>
              <w:rPr>
                <w:noProof/>
              </w:rPr>
              <w:t xml:space="preserve"> </w:t>
            </w:r>
          </w:p>
        </w:tc>
      </w:tr>
      <w:tr w:rsidR="008E2DD0" w14:paraId="4B9AC36D" w14:textId="77777777" w:rsidTr="00C02305">
        <w:tc>
          <w:tcPr>
            <w:tcW w:w="2694" w:type="dxa"/>
            <w:gridSpan w:val="2"/>
            <w:tcBorders>
              <w:left w:val="single" w:sz="4" w:space="0" w:color="auto"/>
            </w:tcBorders>
          </w:tcPr>
          <w:p w14:paraId="30F5A693" w14:textId="77777777" w:rsidR="008E2DD0" w:rsidRDefault="008E2DD0" w:rsidP="008E2DD0">
            <w:pPr>
              <w:pStyle w:val="CRCoverPage"/>
              <w:spacing w:after="0"/>
              <w:rPr>
                <w:b/>
                <w:i/>
                <w:noProof/>
                <w:sz w:val="8"/>
                <w:szCs w:val="8"/>
              </w:rPr>
            </w:pPr>
          </w:p>
        </w:tc>
        <w:tc>
          <w:tcPr>
            <w:tcW w:w="6946" w:type="dxa"/>
            <w:gridSpan w:val="9"/>
            <w:tcBorders>
              <w:right w:val="single" w:sz="4" w:space="0" w:color="auto"/>
            </w:tcBorders>
          </w:tcPr>
          <w:p w14:paraId="5B04360F" w14:textId="77777777" w:rsidR="008E2DD0" w:rsidRDefault="008E2DD0" w:rsidP="008E2DD0">
            <w:pPr>
              <w:pStyle w:val="CRCoverPage"/>
              <w:spacing w:after="0"/>
              <w:rPr>
                <w:noProof/>
                <w:sz w:val="8"/>
                <w:szCs w:val="8"/>
              </w:rPr>
            </w:pPr>
          </w:p>
        </w:tc>
      </w:tr>
      <w:tr w:rsidR="008E2DD0" w14:paraId="4FAD60E5" w14:textId="77777777" w:rsidTr="00C02305">
        <w:tc>
          <w:tcPr>
            <w:tcW w:w="2694" w:type="dxa"/>
            <w:gridSpan w:val="2"/>
            <w:tcBorders>
              <w:left w:val="single" w:sz="4" w:space="0" w:color="auto"/>
              <w:bottom w:val="single" w:sz="4" w:space="0" w:color="auto"/>
            </w:tcBorders>
          </w:tcPr>
          <w:p w14:paraId="0B480E9B" w14:textId="77777777" w:rsidR="008E2DD0" w:rsidRDefault="008E2DD0" w:rsidP="008E2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51A43" w14:textId="1B00E732" w:rsidR="008E2DD0" w:rsidRDefault="008E2DD0" w:rsidP="008E2DD0">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 xml:space="preserve">Table E.3-1 of </w:t>
            </w:r>
            <w:r w:rsidRPr="0099479F">
              <w:rPr>
                <w:noProof/>
                <w:lang w:eastAsia="fr-FR"/>
              </w:rPr>
              <w:t>TS 38.533</w:t>
            </w:r>
            <w:r>
              <w:rPr>
                <w:noProof/>
                <w:lang w:eastAsia="fr-FR"/>
              </w:rPr>
              <w:t xml:space="preserve">, </w:t>
            </w:r>
            <w:r w:rsidRPr="0099479F">
              <w:rPr>
                <w:noProof/>
                <w:lang w:eastAsia="fr-FR"/>
              </w:rPr>
              <w:t xml:space="preserve"> test case</w:t>
            </w:r>
            <w:r>
              <w:rPr>
                <w:noProof/>
                <w:lang w:eastAsia="fr-FR"/>
              </w:rPr>
              <w:t>s</w:t>
            </w:r>
            <w:r w:rsidRPr="0099479F">
              <w:rPr>
                <w:noProof/>
                <w:lang w:eastAsia="fr-FR"/>
              </w:rPr>
              <w:t xml:space="preserve"> </w:t>
            </w:r>
            <w:r>
              <w:t>7</w:t>
            </w:r>
            <w:r w:rsidRPr="00000C88">
              <w:t>.5.</w:t>
            </w:r>
            <w:r>
              <w:t xml:space="preserve">9.1.1 and 7.5.9.2.1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Table E.5-1, and WI cannot be completed.</w:t>
            </w:r>
          </w:p>
        </w:tc>
      </w:tr>
      <w:tr w:rsidR="008E2DD0" w14:paraId="576EA77E" w14:textId="77777777" w:rsidTr="00C02305">
        <w:tc>
          <w:tcPr>
            <w:tcW w:w="2694" w:type="dxa"/>
            <w:gridSpan w:val="2"/>
          </w:tcPr>
          <w:p w14:paraId="496B01E4" w14:textId="77777777" w:rsidR="008E2DD0" w:rsidRDefault="008E2DD0" w:rsidP="008E2DD0">
            <w:pPr>
              <w:pStyle w:val="CRCoverPage"/>
              <w:spacing w:after="0"/>
              <w:rPr>
                <w:b/>
                <w:i/>
                <w:noProof/>
                <w:sz w:val="8"/>
                <w:szCs w:val="8"/>
              </w:rPr>
            </w:pPr>
          </w:p>
        </w:tc>
        <w:tc>
          <w:tcPr>
            <w:tcW w:w="6946" w:type="dxa"/>
            <w:gridSpan w:val="9"/>
          </w:tcPr>
          <w:p w14:paraId="2934535C" w14:textId="77777777" w:rsidR="008E2DD0" w:rsidRDefault="008E2DD0" w:rsidP="008E2DD0">
            <w:pPr>
              <w:pStyle w:val="CRCoverPage"/>
              <w:spacing w:after="0"/>
              <w:rPr>
                <w:noProof/>
                <w:sz w:val="8"/>
                <w:szCs w:val="8"/>
              </w:rPr>
            </w:pPr>
          </w:p>
        </w:tc>
      </w:tr>
      <w:tr w:rsidR="008E2DD0" w14:paraId="784328D2" w14:textId="77777777" w:rsidTr="00C02305">
        <w:tc>
          <w:tcPr>
            <w:tcW w:w="2694" w:type="dxa"/>
            <w:gridSpan w:val="2"/>
            <w:tcBorders>
              <w:top w:val="single" w:sz="4" w:space="0" w:color="auto"/>
              <w:left w:val="single" w:sz="4" w:space="0" w:color="auto"/>
            </w:tcBorders>
          </w:tcPr>
          <w:p w14:paraId="4B1C7A05" w14:textId="77777777" w:rsidR="008E2DD0" w:rsidRDefault="008E2DD0" w:rsidP="008E2D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1E537" w14:textId="7F6E4F2C" w:rsidR="008E2DD0" w:rsidRDefault="008E2DD0" w:rsidP="008E2DD0">
            <w:pPr>
              <w:pStyle w:val="CRCoverPage"/>
              <w:spacing w:after="0"/>
              <w:ind w:left="100"/>
              <w:rPr>
                <w:noProof/>
              </w:rPr>
            </w:pPr>
            <w:r>
              <w:t>E.3 and E.5</w:t>
            </w:r>
          </w:p>
        </w:tc>
      </w:tr>
      <w:tr w:rsidR="008E2DD0" w14:paraId="1D30D0FE" w14:textId="77777777" w:rsidTr="00C02305">
        <w:tc>
          <w:tcPr>
            <w:tcW w:w="2694" w:type="dxa"/>
            <w:gridSpan w:val="2"/>
            <w:tcBorders>
              <w:left w:val="single" w:sz="4" w:space="0" w:color="auto"/>
            </w:tcBorders>
          </w:tcPr>
          <w:p w14:paraId="4382092F" w14:textId="77777777" w:rsidR="008E2DD0" w:rsidRDefault="008E2DD0" w:rsidP="008E2DD0">
            <w:pPr>
              <w:pStyle w:val="CRCoverPage"/>
              <w:spacing w:after="0"/>
              <w:rPr>
                <w:b/>
                <w:i/>
                <w:noProof/>
                <w:sz w:val="8"/>
                <w:szCs w:val="8"/>
              </w:rPr>
            </w:pPr>
          </w:p>
        </w:tc>
        <w:tc>
          <w:tcPr>
            <w:tcW w:w="6946" w:type="dxa"/>
            <w:gridSpan w:val="9"/>
            <w:tcBorders>
              <w:right w:val="single" w:sz="4" w:space="0" w:color="auto"/>
            </w:tcBorders>
          </w:tcPr>
          <w:p w14:paraId="6EA72484" w14:textId="77777777" w:rsidR="008E2DD0" w:rsidRDefault="008E2DD0" w:rsidP="008E2DD0">
            <w:pPr>
              <w:pStyle w:val="CRCoverPage"/>
              <w:spacing w:after="0"/>
              <w:rPr>
                <w:noProof/>
                <w:sz w:val="8"/>
                <w:szCs w:val="8"/>
              </w:rPr>
            </w:pPr>
          </w:p>
        </w:tc>
      </w:tr>
      <w:tr w:rsidR="008E2DD0" w14:paraId="6D92575B" w14:textId="77777777" w:rsidTr="00C02305">
        <w:tc>
          <w:tcPr>
            <w:tcW w:w="2694" w:type="dxa"/>
            <w:gridSpan w:val="2"/>
            <w:tcBorders>
              <w:left w:val="single" w:sz="4" w:space="0" w:color="auto"/>
            </w:tcBorders>
          </w:tcPr>
          <w:p w14:paraId="74CE6F9F" w14:textId="77777777" w:rsidR="008E2DD0" w:rsidRDefault="008E2DD0" w:rsidP="008E2D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9D0E50" w14:textId="77777777" w:rsidR="008E2DD0" w:rsidRDefault="008E2DD0" w:rsidP="008E2D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EE19" w14:textId="77777777" w:rsidR="008E2DD0" w:rsidRDefault="008E2DD0" w:rsidP="008E2DD0">
            <w:pPr>
              <w:pStyle w:val="CRCoverPage"/>
              <w:spacing w:after="0"/>
              <w:jc w:val="center"/>
              <w:rPr>
                <w:b/>
                <w:caps/>
                <w:noProof/>
              </w:rPr>
            </w:pPr>
            <w:r>
              <w:rPr>
                <w:b/>
                <w:caps/>
                <w:noProof/>
              </w:rPr>
              <w:t>N</w:t>
            </w:r>
          </w:p>
        </w:tc>
        <w:tc>
          <w:tcPr>
            <w:tcW w:w="2977" w:type="dxa"/>
            <w:gridSpan w:val="4"/>
          </w:tcPr>
          <w:p w14:paraId="21CD2986" w14:textId="77777777" w:rsidR="008E2DD0" w:rsidRDefault="008E2DD0" w:rsidP="008E2D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EB77F" w14:textId="77777777" w:rsidR="008E2DD0" w:rsidRDefault="008E2DD0" w:rsidP="008E2DD0">
            <w:pPr>
              <w:pStyle w:val="CRCoverPage"/>
              <w:spacing w:after="0"/>
              <w:ind w:left="99"/>
              <w:rPr>
                <w:noProof/>
              </w:rPr>
            </w:pPr>
          </w:p>
        </w:tc>
      </w:tr>
      <w:tr w:rsidR="008E2DD0" w14:paraId="4817C872" w14:textId="77777777" w:rsidTr="00C02305">
        <w:tc>
          <w:tcPr>
            <w:tcW w:w="2694" w:type="dxa"/>
            <w:gridSpan w:val="2"/>
            <w:tcBorders>
              <w:left w:val="single" w:sz="4" w:space="0" w:color="auto"/>
            </w:tcBorders>
          </w:tcPr>
          <w:p w14:paraId="222E1E32" w14:textId="77777777" w:rsidR="008E2DD0" w:rsidRDefault="008E2DD0" w:rsidP="008E2D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91970" w14:textId="77777777" w:rsidR="008E2DD0" w:rsidRDefault="008E2DD0" w:rsidP="008E2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1BD26" w14:textId="45E04EC9" w:rsidR="008E2DD0" w:rsidRDefault="008E2DD0" w:rsidP="008E2DD0">
            <w:pPr>
              <w:pStyle w:val="CRCoverPage"/>
              <w:spacing w:after="0"/>
              <w:jc w:val="center"/>
              <w:rPr>
                <w:b/>
                <w:caps/>
                <w:noProof/>
              </w:rPr>
            </w:pPr>
            <w:r>
              <w:rPr>
                <w:b/>
                <w:caps/>
                <w:noProof/>
              </w:rPr>
              <w:t>x</w:t>
            </w:r>
          </w:p>
        </w:tc>
        <w:tc>
          <w:tcPr>
            <w:tcW w:w="2977" w:type="dxa"/>
            <w:gridSpan w:val="4"/>
          </w:tcPr>
          <w:p w14:paraId="01A21E05" w14:textId="77777777" w:rsidR="008E2DD0" w:rsidRDefault="008E2DD0" w:rsidP="008E2D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6656AB" w14:textId="77777777" w:rsidR="008E2DD0" w:rsidRDefault="008E2DD0" w:rsidP="008E2DD0">
            <w:pPr>
              <w:pStyle w:val="CRCoverPage"/>
              <w:spacing w:after="0"/>
              <w:ind w:left="99"/>
              <w:rPr>
                <w:noProof/>
              </w:rPr>
            </w:pPr>
            <w:r>
              <w:rPr>
                <w:noProof/>
              </w:rPr>
              <w:t xml:space="preserve">TS/TR ... CR ... </w:t>
            </w:r>
          </w:p>
        </w:tc>
      </w:tr>
      <w:tr w:rsidR="008E2DD0" w14:paraId="215CFDF0" w14:textId="77777777" w:rsidTr="00C02305">
        <w:tc>
          <w:tcPr>
            <w:tcW w:w="2694" w:type="dxa"/>
            <w:gridSpan w:val="2"/>
            <w:tcBorders>
              <w:left w:val="single" w:sz="4" w:space="0" w:color="auto"/>
            </w:tcBorders>
          </w:tcPr>
          <w:p w14:paraId="5371990D" w14:textId="77777777" w:rsidR="008E2DD0" w:rsidRDefault="008E2DD0" w:rsidP="008E2D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9672E" w14:textId="77777777" w:rsidR="008E2DD0" w:rsidRDefault="008E2DD0" w:rsidP="008E2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83949" w14:textId="493B3BFA" w:rsidR="008E2DD0" w:rsidRDefault="008E2DD0" w:rsidP="008E2DD0">
            <w:pPr>
              <w:pStyle w:val="CRCoverPage"/>
              <w:spacing w:after="0"/>
              <w:jc w:val="center"/>
              <w:rPr>
                <w:b/>
                <w:caps/>
                <w:noProof/>
              </w:rPr>
            </w:pPr>
            <w:r>
              <w:rPr>
                <w:b/>
                <w:caps/>
                <w:noProof/>
              </w:rPr>
              <w:t>x</w:t>
            </w:r>
          </w:p>
        </w:tc>
        <w:tc>
          <w:tcPr>
            <w:tcW w:w="2977" w:type="dxa"/>
            <w:gridSpan w:val="4"/>
          </w:tcPr>
          <w:p w14:paraId="3B4A7CBD" w14:textId="77777777" w:rsidR="008E2DD0" w:rsidRDefault="008E2DD0" w:rsidP="008E2D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0229F" w14:textId="77777777" w:rsidR="008E2DD0" w:rsidRDefault="008E2DD0" w:rsidP="008E2DD0">
            <w:pPr>
              <w:pStyle w:val="CRCoverPage"/>
              <w:spacing w:after="0"/>
              <w:ind w:left="99"/>
              <w:rPr>
                <w:noProof/>
              </w:rPr>
            </w:pPr>
            <w:r>
              <w:rPr>
                <w:noProof/>
              </w:rPr>
              <w:t xml:space="preserve">TS/TR ... CR ... </w:t>
            </w:r>
          </w:p>
        </w:tc>
      </w:tr>
      <w:tr w:rsidR="008E2DD0" w14:paraId="29A8D21A" w14:textId="77777777" w:rsidTr="00C02305">
        <w:tc>
          <w:tcPr>
            <w:tcW w:w="2694" w:type="dxa"/>
            <w:gridSpan w:val="2"/>
            <w:tcBorders>
              <w:left w:val="single" w:sz="4" w:space="0" w:color="auto"/>
            </w:tcBorders>
          </w:tcPr>
          <w:p w14:paraId="0786A14E" w14:textId="77777777" w:rsidR="008E2DD0" w:rsidRDefault="008E2DD0" w:rsidP="008E2D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6DAE4" w14:textId="77777777" w:rsidR="008E2DD0" w:rsidRDefault="008E2DD0" w:rsidP="008E2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4773" w14:textId="0078C030" w:rsidR="008E2DD0" w:rsidRDefault="008E2DD0" w:rsidP="008E2DD0">
            <w:pPr>
              <w:pStyle w:val="CRCoverPage"/>
              <w:spacing w:after="0"/>
              <w:jc w:val="center"/>
              <w:rPr>
                <w:b/>
                <w:caps/>
                <w:noProof/>
              </w:rPr>
            </w:pPr>
            <w:r>
              <w:rPr>
                <w:b/>
                <w:caps/>
                <w:noProof/>
              </w:rPr>
              <w:t>x</w:t>
            </w:r>
          </w:p>
        </w:tc>
        <w:tc>
          <w:tcPr>
            <w:tcW w:w="2977" w:type="dxa"/>
            <w:gridSpan w:val="4"/>
          </w:tcPr>
          <w:p w14:paraId="2489F2D3" w14:textId="77777777" w:rsidR="008E2DD0" w:rsidRDefault="008E2DD0" w:rsidP="008E2D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55FCB" w14:textId="77777777" w:rsidR="008E2DD0" w:rsidRDefault="008E2DD0" w:rsidP="008E2DD0">
            <w:pPr>
              <w:pStyle w:val="CRCoverPage"/>
              <w:spacing w:after="0"/>
              <w:ind w:left="99"/>
              <w:rPr>
                <w:noProof/>
              </w:rPr>
            </w:pPr>
            <w:r>
              <w:rPr>
                <w:noProof/>
              </w:rPr>
              <w:t xml:space="preserve">TS/TR ... CR ... </w:t>
            </w:r>
          </w:p>
        </w:tc>
      </w:tr>
      <w:tr w:rsidR="008E2DD0" w14:paraId="01AC2049" w14:textId="77777777" w:rsidTr="00C02305">
        <w:tc>
          <w:tcPr>
            <w:tcW w:w="2694" w:type="dxa"/>
            <w:gridSpan w:val="2"/>
            <w:tcBorders>
              <w:left w:val="single" w:sz="4" w:space="0" w:color="auto"/>
            </w:tcBorders>
          </w:tcPr>
          <w:p w14:paraId="4C9103BD" w14:textId="77777777" w:rsidR="008E2DD0" w:rsidRDefault="008E2DD0" w:rsidP="008E2DD0">
            <w:pPr>
              <w:pStyle w:val="CRCoverPage"/>
              <w:spacing w:after="0"/>
              <w:rPr>
                <w:b/>
                <w:i/>
                <w:noProof/>
              </w:rPr>
            </w:pPr>
          </w:p>
        </w:tc>
        <w:tc>
          <w:tcPr>
            <w:tcW w:w="6946" w:type="dxa"/>
            <w:gridSpan w:val="9"/>
            <w:tcBorders>
              <w:right w:val="single" w:sz="4" w:space="0" w:color="auto"/>
            </w:tcBorders>
          </w:tcPr>
          <w:p w14:paraId="724950C2" w14:textId="77777777" w:rsidR="008E2DD0" w:rsidRDefault="008E2DD0" w:rsidP="008E2DD0">
            <w:pPr>
              <w:pStyle w:val="CRCoverPage"/>
              <w:spacing w:after="0"/>
              <w:rPr>
                <w:noProof/>
              </w:rPr>
            </w:pPr>
          </w:p>
        </w:tc>
      </w:tr>
      <w:tr w:rsidR="008E2DD0" w14:paraId="1BC85368" w14:textId="77777777" w:rsidTr="00C02305">
        <w:tc>
          <w:tcPr>
            <w:tcW w:w="2694" w:type="dxa"/>
            <w:gridSpan w:val="2"/>
            <w:tcBorders>
              <w:left w:val="single" w:sz="4" w:space="0" w:color="auto"/>
              <w:bottom w:val="single" w:sz="4" w:space="0" w:color="auto"/>
            </w:tcBorders>
          </w:tcPr>
          <w:p w14:paraId="435F4319" w14:textId="77777777" w:rsidR="008E2DD0" w:rsidRDefault="008E2DD0" w:rsidP="008E2D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DE0DD" w14:textId="77777777" w:rsidR="008E2DD0" w:rsidRDefault="008E2DD0" w:rsidP="008E2DD0">
            <w:pPr>
              <w:pStyle w:val="CRCoverPage"/>
              <w:spacing w:after="0"/>
              <w:ind w:left="100"/>
              <w:rPr>
                <w:noProof/>
              </w:rPr>
            </w:pPr>
          </w:p>
        </w:tc>
      </w:tr>
      <w:tr w:rsidR="008E2DD0" w:rsidRPr="008863B9" w14:paraId="3888379A" w14:textId="77777777" w:rsidTr="00C02305">
        <w:tc>
          <w:tcPr>
            <w:tcW w:w="2694" w:type="dxa"/>
            <w:gridSpan w:val="2"/>
            <w:tcBorders>
              <w:top w:val="single" w:sz="4" w:space="0" w:color="auto"/>
              <w:bottom w:val="single" w:sz="4" w:space="0" w:color="auto"/>
            </w:tcBorders>
          </w:tcPr>
          <w:p w14:paraId="6F347D71" w14:textId="77777777" w:rsidR="008E2DD0" w:rsidRPr="008863B9" w:rsidRDefault="008E2DD0" w:rsidP="008E2D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D4EE3" w14:textId="77777777" w:rsidR="008E2DD0" w:rsidRPr="008863B9" w:rsidRDefault="008E2DD0" w:rsidP="008E2DD0">
            <w:pPr>
              <w:pStyle w:val="CRCoverPage"/>
              <w:spacing w:after="0"/>
              <w:ind w:left="100"/>
              <w:rPr>
                <w:noProof/>
                <w:sz w:val="8"/>
                <w:szCs w:val="8"/>
              </w:rPr>
            </w:pPr>
          </w:p>
        </w:tc>
      </w:tr>
      <w:tr w:rsidR="008E2DD0" w14:paraId="2F1AFA0C" w14:textId="77777777" w:rsidTr="00C02305">
        <w:tc>
          <w:tcPr>
            <w:tcW w:w="2694" w:type="dxa"/>
            <w:gridSpan w:val="2"/>
            <w:tcBorders>
              <w:top w:val="single" w:sz="4" w:space="0" w:color="auto"/>
              <w:left w:val="single" w:sz="4" w:space="0" w:color="auto"/>
              <w:bottom w:val="single" w:sz="4" w:space="0" w:color="auto"/>
            </w:tcBorders>
          </w:tcPr>
          <w:p w14:paraId="5CC9E051" w14:textId="77777777" w:rsidR="008E2DD0" w:rsidRDefault="008E2DD0" w:rsidP="008E2D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F674E" w14:textId="77777777" w:rsidR="008E2DD0" w:rsidRDefault="008E2DD0" w:rsidP="008E2DD0">
            <w:pPr>
              <w:pStyle w:val="CRCoverPage"/>
              <w:spacing w:after="0"/>
              <w:ind w:left="100"/>
              <w:rPr>
                <w:noProof/>
              </w:rPr>
            </w:pPr>
          </w:p>
        </w:tc>
      </w:tr>
    </w:tbl>
    <w:p w14:paraId="38F7689D" w14:textId="77777777" w:rsidR="008E2DD0" w:rsidRDefault="008E2DD0" w:rsidP="008E2DD0">
      <w:pPr>
        <w:pStyle w:val="CRCoverPage"/>
        <w:spacing w:after="0"/>
        <w:rPr>
          <w:noProof/>
          <w:sz w:val="8"/>
          <w:szCs w:val="8"/>
        </w:rPr>
      </w:pPr>
    </w:p>
    <w:p w14:paraId="0675291A" w14:textId="77777777" w:rsidR="008E2DD0" w:rsidRDefault="008E2DD0" w:rsidP="008E2DD0">
      <w:pPr>
        <w:rPr>
          <w:noProof/>
        </w:rPr>
        <w:sectPr w:rsidR="008E2DD0">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D820FDF" w14:textId="77777777" w:rsidR="003776AC" w:rsidRDefault="003776AC" w:rsidP="003776AC">
      <w:pPr>
        <w:pStyle w:val="TH"/>
        <w:keepLines w:val="0"/>
      </w:pPr>
      <w:r>
        <w:t>Table E.3-1: Cell configuration mapping for EN-DC FR2 RRM testing</w:t>
      </w:r>
    </w:p>
    <w:tbl>
      <w:tblPr>
        <w:tblW w:w="9951" w:type="dxa"/>
        <w:jc w:val="center"/>
        <w:tblLayout w:type="fixed"/>
        <w:tblCellMar>
          <w:left w:w="28" w:type="dxa"/>
        </w:tblCellMar>
        <w:tblLook w:val="04A0" w:firstRow="1" w:lastRow="0" w:firstColumn="1" w:lastColumn="0" w:noHBand="0" w:noVBand="1"/>
      </w:tblPr>
      <w:tblGrid>
        <w:gridCol w:w="1016"/>
        <w:gridCol w:w="3690"/>
        <w:gridCol w:w="1049"/>
        <w:gridCol w:w="1049"/>
        <w:gridCol w:w="1049"/>
        <w:gridCol w:w="1049"/>
        <w:gridCol w:w="1049"/>
      </w:tblGrid>
      <w:tr w:rsidR="003776AC" w14:paraId="358250E4"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1A78E57" w14:textId="77777777" w:rsidR="003776AC" w:rsidRDefault="003776AC">
            <w:pPr>
              <w:pStyle w:val="TAH"/>
              <w:keepLines w:val="0"/>
            </w:pPr>
            <w:r>
              <w:t>TC</w:t>
            </w:r>
          </w:p>
        </w:tc>
        <w:tc>
          <w:tcPr>
            <w:tcW w:w="3690" w:type="dxa"/>
            <w:tcBorders>
              <w:top w:val="single" w:sz="4" w:space="0" w:color="auto"/>
              <w:left w:val="nil"/>
              <w:bottom w:val="single" w:sz="4" w:space="0" w:color="auto"/>
              <w:right w:val="single" w:sz="4" w:space="0" w:color="auto"/>
            </w:tcBorders>
            <w:noWrap/>
            <w:hideMark/>
          </w:tcPr>
          <w:p w14:paraId="240C7F84" w14:textId="77777777" w:rsidR="003776AC" w:rsidRDefault="003776AC">
            <w:pPr>
              <w:pStyle w:val="TAH"/>
              <w:keepLines w:val="0"/>
            </w:pPr>
            <w:r>
              <w:t>Description</w:t>
            </w:r>
          </w:p>
        </w:tc>
        <w:tc>
          <w:tcPr>
            <w:tcW w:w="1049" w:type="dxa"/>
            <w:tcBorders>
              <w:top w:val="single" w:sz="4" w:space="0" w:color="auto"/>
              <w:left w:val="nil"/>
              <w:bottom w:val="single" w:sz="4" w:space="0" w:color="auto"/>
              <w:right w:val="single" w:sz="4" w:space="0" w:color="auto"/>
            </w:tcBorders>
            <w:hideMark/>
          </w:tcPr>
          <w:p w14:paraId="0E84B19D" w14:textId="77777777" w:rsidR="003776AC" w:rsidRDefault="003776AC">
            <w:pPr>
              <w:pStyle w:val="TAH"/>
              <w:keepLines w:val="0"/>
            </w:pPr>
            <w:r>
              <w:t>38.533 LTE Cell1</w:t>
            </w:r>
          </w:p>
        </w:tc>
        <w:tc>
          <w:tcPr>
            <w:tcW w:w="1049" w:type="dxa"/>
            <w:tcBorders>
              <w:top w:val="single" w:sz="4" w:space="0" w:color="auto"/>
              <w:left w:val="nil"/>
              <w:bottom w:val="single" w:sz="4" w:space="0" w:color="auto"/>
              <w:right w:val="single" w:sz="4" w:space="0" w:color="auto"/>
            </w:tcBorders>
            <w:hideMark/>
          </w:tcPr>
          <w:p w14:paraId="139E9287" w14:textId="77777777" w:rsidR="003776AC" w:rsidRDefault="003776AC">
            <w:pPr>
              <w:pStyle w:val="TAH"/>
              <w:keepLines w:val="0"/>
            </w:pPr>
            <w:r>
              <w:t>38.533 NR Cell2</w:t>
            </w:r>
          </w:p>
        </w:tc>
        <w:tc>
          <w:tcPr>
            <w:tcW w:w="1049" w:type="dxa"/>
            <w:tcBorders>
              <w:top w:val="single" w:sz="4" w:space="0" w:color="auto"/>
              <w:left w:val="nil"/>
              <w:bottom w:val="single" w:sz="4" w:space="0" w:color="auto"/>
              <w:right w:val="single" w:sz="4" w:space="0" w:color="auto"/>
            </w:tcBorders>
            <w:hideMark/>
          </w:tcPr>
          <w:p w14:paraId="45680B40" w14:textId="77777777" w:rsidR="003776AC" w:rsidRDefault="003776AC">
            <w:pPr>
              <w:pStyle w:val="TAH"/>
              <w:keepLines w:val="0"/>
            </w:pPr>
            <w:r>
              <w:t>38.533 NR Cell3</w:t>
            </w:r>
          </w:p>
        </w:tc>
        <w:tc>
          <w:tcPr>
            <w:tcW w:w="1049" w:type="dxa"/>
            <w:tcBorders>
              <w:top w:val="single" w:sz="4" w:space="0" w:color="auto"/>
              <w:left w:val="nil"/>
              <w:bottom w:val="single" w:sz="4" w:space="0" w:color="auto"/>
              <w:right w:val="single" w:sz="4" w:space="0" w:color="auto"/>
            </w:tcBorders>
            <w:hideMark/>
          </w:tcPr>
          <w:p w14:paraId="438477A8" w14:textId="77777777" w:rsidR="003776AC" w:rsidRDefault="003776AC">
            <w:pPr>
              <w:pStyle w:val="TAH"/>
            </w:pPr>
            <w:r>
              <w:t>38.533 NR Cell4</w:t>
            </w:r>
          </w:p>
        </w:tc>
        <w:tc>
          <w:tcPr>
            <w:tcW w:w="1049" w:type="dxa"/>
            <w:tcBorders>
              <w:top w:val="single" w:sz="4" w:space="0" w:color="auto"/>
              <w:left w:val="nil"/>
              <w:bottom w:val="single" w:sz="4" w:space="0" w:color="auto"/>
              <w:right w:val="single" w:sz="4" w:space="0" w:color="auto"/>
            </w:tcBorders>
            <w:hideMark/>
          </w:tcPr>
          <w:p w14:paraId="4BEF46F7" w14:textId="77777777" w:rsidR="003776AC" w:rsidRDefault="003776AC">
            <w:pPr>
              <w:pStyle w:val="TAH"/>
            </w:pPr>
            <w:r>
              <w:t>CA Type</w:t>
            </w:r>
          </w:p>
        </w:tc>
      </w:tr>
      <w:tr w:rsidR="003776AC" w14:paraId="288BA0C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660887" w14:textId="77777777" w:rsidR="003776AC" w:rsidRDefault="003776AC">
            <w:pPr>
              <w:keepNext/>
              <w:keepLines/>
              <w:widowControl w:val="0"/>
              <w:autoSpaceDN/>
              <w:spacing w:after="0"/>
              <w:rPr>
                <w:rFonts w:ascii="Arial" w:hAnsi="Arial"/>
                <w:b/>
                <w:sz w:val="18"/>
                <w:szCs w:val="18"/>
              </w:rPr>
            </w:pPr>
            <w:r>
              <w:rPr>
                <w:rFonts w:ascii="Arial" w:hAnsi="Arial"/>
                <w:b/>
                <w:bCs/>
                <w:sz w:val="18"/>
                <w:szCs w:val="18"/>
              </w:rPr>
              <w:t>5.3.2.2.1</w:t>
            </w:r>
          </w:p>
        </w:tc>
        <w:tc>
          <w:tcPr>
            <w:tcW w:w="3690" w:type="dxa"/>
            <w:tcBorders>
              <w:top w:val="single" w:sz="4" w:space="0" w:color="auto"/>
              <w:left w:val="nil"/>
              <w:bottom w:val="single" w:sz="4" w:space="0" w:color="auto"/>
              <w:right w:val="single" w:sz="4" w:space="0" w:color="auto"/>
            </w:tcBorders>
            <w:noWrap/>
            <w:vAlign w:val="center"/>
            <w:hideMark/>
          </w:tcPr>
          <w:p w14:paraId="5C620ABE"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384303D9"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7DF77A17"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1A13B187"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08E548D"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F4E43CA" w14:textId="77777777" w:rsidR="003776AC" w:rsidRDefault="003776AC">
            <w:pPr>
              <w:keepNext/>
              <w:keepLines/>
              <w:widowControl w:val="0"/>
              <w:autoSpaceDN/>
              <w:spacing w:after="0"/>
              <w:rPr>
                <w:rFonts w:ascii="Arial" w:hAnsi="Arial"/>
                <w:sz w:val="18"/>
                <w:szCs w:val="18"/>
              </w:rPr>
            </w:pPr>
          </w:p>
        </w:tc>
      </w:tr>
      <w:tr w:rsidR="003776AC" w14:paraId="1AECC686"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A3FC8A" w14:textId="77777777" w:rsidR="003776AC" w:rsidRDefault="003776AC">
            <w:pPr>
              <w:keepNext/>
              <w:keepLines/>
              <w:widowControl w:val="0"/>
              <w:autoSpaceDN/>
              <w:spacing w:after="0"/>
              <w:rPr>
                <w:rFonts w:ascii="Arial" w:hAnsi="Arial"/>
                <w:b/>
                <w:sz w:val="18"/>
                <w:szCs w:val="18"/>
              </w:rPr>
            </w:pPr>
            <w:r>
              <w:rPr>
                <w:rFonts w:ascii="Arial" w:hAnsi="Arial"/>
                <w:b/>
                <w:bCs/>
                <w:sz w:val="18"/>
                <w:szCs w:val="18"/>
              </w:rPr>
              <w:t>5.3.2.2.2</w:t>
            </w:r>
          </w:p>
        </w:tc>
        <w:tc>
          <w:tcPr>
            <w:tcW w:w="3690" w:type="dxa"/>
            <w:tcBorders>
              <w:top w:val="single" w:sz="4" w:space="0" w:color="auto"/>
              <w:left w:val="nil"/>
              <w:bottom w:val="single" w:sz="4" w:space="0" w:color="auto"/>
              <w:right w:val="single" w:sz="4" w:space="0" w:color="auto"/>
            </w:tcBorders>
            <w:noWrap/>
            <w:vAlign w:val="center"/>
            <w:hideMark/>
          </w:tcPr>
          <w:p w14:paraId="211BF27B"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483222F0"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46732B40"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4B4F1CD4"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3511BE0B"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4B47B59" w14:textId="77777777" w:rsidR="003776AC" w:rsidRDefault="003776AC">
            <w:pPr>
              <w:keepNext/>
              <w:keepLines/>
              <w:widowControl w:val="0"/>
              <w:autoSpaceDN/>
              <w:spacing w:after="0"/>
              <w:rPr>
                <w:rFonts w:ascii="Arial" w:hAnsi="Arial"/>
                <w:sz w:val="18"/>
                <w:szCs w:val="18"/>
              </w:rPr>
            </w:pPr>
          </w:p>
        </w:tc>
      </w:tr>
      <w:tr w:rsidR="003776AC" w14:paraId="5D00F22E"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88B735" w14:textId="77777777" w:rsidR="003776AC" w:rsidRDefault="003776AC">
            <w:pPr>
              <w:keepNext/>
              <w:keepLines/>
              <w:widowControl w:val="0"/>
              <w:autoSpaceDN/>
              <w:spacing w:after="0"/>
              <w:rPr>
                <w:rFonts w:ascii="Arial" w:hAnsi="Arial"/>
                <w:b/>
                <w:sz w:val="18"/>
                <w:szCs w:val="18"/>
              </w:rPr>
            </w:pPr>
            <w:r>
              <w:rPr>
                <w:rFonts w:ascii="Arial" w:hAnsi="Arial"/>
                <w:b/>
                <w:bCs/>
                <w:sz w:val="18"/>
                <w:szCs w:val="18"/>
              </w:rPr>
              <w:t>5.3.2.2.3</w:t>
            </w:r>
          </w:p>
        </w:tc>
        <w:tc>
          <w:tcPr>
            <w:tcW w:w="3690" w:type="dxa"/>
            <w:tcBorders>
              <w:top w:val="single" w:sz="4" w:space="0" w:color="auto"/>
              <w:left w:val="nil"/>
              <w:bottom w:val="single" w:sz="4" w:space="0" w:color="auto"/>
              <w:right w:val="single" w:sz="4" w:space="0" w:color="auto"/>
            </w:tcBorders>
            <w:noWrap/>
            <w:vAlign w:val="center"/>
            <w:hideMark/>
          </w:tcPr>
          <w:p w14:paraId="7FE92C64"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2F58E4C0"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004C6D4D"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0F09C465"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4C00A9F"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566432E2" w14:textId="77777777" w:rsidR="003776AC" w:rsidRDefault="003776AC">
            <w:pPr>
              <w:keepNext/>
              <w:keepLines/>
              <w:widowControl w:val="0"/>
              <w:autoSpaceDN/>
              <w:spacing w:after="0"/>
              <w:rPr>
                <w:rFonts w:ascii="Arial" w:hAnsi="Arial"/>
                <w:sz w:val="18"/>
                <w:szCs w:val="18"/>
              </w:rPr>
            </w:pPr>
          </w:p>
        </w:tc>
      </w:tr>
      <w:tr w:rsidR="003776AC" w14:paraId="3970B10D"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7B837" w14:textId="77777777" w:rsidR="003776AC" w:rsidRDefault="003776AC">
            <w:pPr>
              <w:keepNext/>
              <w:keepLines/>
              <w:widowControl w:val="0"/>
              <w:autoSpaceDN/>
              <w:spacing w:after="0"/>
              <w:rPr>
                <w:rFonts w:ascii="Arial" w:hAnsi="Arial"/>
                <w:b/>
                <w:sz w:val="18"/>
                <w:szCs w:val="18"/>
              </w:rPr>
            </w:pPr>
            <w:r>
              <w:rPr>
                <w:rFonts w:ascii="Arial" w:hAnsi="Arial"/>
                <w:b/>
                <w:bCs/>
                <w:sz w:val="18"/>
                <w:szCs w:val="18"/>
              </w:rPr>
              <w:t>5.3.2.2.4</w:t>
            </w:r>
          </w:p>
        </w:tc>
        <w:tc>
          <w:tcPr>
            <w:tcW w:w="3690" w:type="dxa"/>
            <w:tcBorders>
              <w:top w:val="single" w:sz="4" w:space="0" w:color="auto"/>
              <w:left w:val="nil"/>
              <w:bottom w:val="single" w:sz="4" w:space="0" w:color="auto"/>
              <w:right w:val="single" w:sz="4" w:space="0" w:color="auto"/>
            </w:tcBorders>
            <w:noWrap/>
            <w:vAlign w:val="center"/>
            <w:hideMark/>
          </w:tcPr>
          <w:p w14:paraId="2842BFDE"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23C76FBB"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51628BC"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2E2578EF"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E9D2AFC"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E86EE4D" w14:textId="77777777" w:rsidR="003776AC" w:rsidRDefault="003776AC">
            <w:pPr>
              <w:keepNext/>
              <w:keepLines/>
              <w:widowControl w:val="0"/>
              <w:autoSpaceDN/>
              <w:spacing w:after="0"/>
              <w:rPr>
                <w:rFonts w:ascii="Arial" w:hAnsi="Arial"/>
                <w:sz w:val="18"/>
                <w:szCs w:val="18"/>
              </w:rPr>
            </w:pPr>
          </w:p>
        </w:tc>
      </w:tr>
      <w:tr w:rsidR="003776AC" w14:paraId="4642A1DF"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451897" w14:textId="77777777" w:rsidR="003776AC" w:rsidRDefault="003776AC">
            <w:pPr>
              <w:keepNext/>
              <w:keepLines/>
              <w:widowControl w:val="0"/>
              <w:autoSpaceDN/>
              <w:spacing w:after="0"/>
              <w:rPr>
                <w:rFonts w:ascii="Arial" w:hAnsi="Arial"/>
                <w:b/>
                <w:sz w:val="18"/>
                <w:szCs w:val="18"/>
              </w:rPr>
            </w:pPr>
            <w:r>
              <w:rPr>
                <w:rFonts w:ascii="Arial" w:hAnsi="Arial"/>
                <w:b/>
                <w:sz w:val="18"/>
                <w:szCs w:val="18"/>
              </w:rPr>
              <w:t>5.4.1.1</w:t>
            </w:r>
          </w:p>
        </w:tc>
        <w:tc>
          <w:tcPr>
            <w:tcW w:w="3690" w:type="dxa"/>
            <w:tcBorders>
              <w:top w:val="single" w:sz="4" w:space="0" w:color="auto"/>
              <w:left w:val="nil"/>
              <w:bottom w:val="single" w:sz="4" w:space="0" w:color="auto"/>
              <w:right w:val="single" w:sz="4" w:space="0" w:color="auto"/>
            </w:tcBorders>
            <w:noWrap/>
            <w:hideMark/>
          </w:tcPr>
          <w:p w14:paraId="7CCD1CAA"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63D18E5B"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794F28C6"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6CDC2D76"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55C8F9AF"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A1F851E" w14:textId="77777777" w:rsidR="003776AC" w:rsidRDefault="003776AC">
            <w:pPr>
              <w:keepNext/>
              <w:keepLines/>
              <w:widowControl w:val="0"/>
              <w:autoSpaceDN/>
              <w:spacing w:after="0"/>
              <w:rPr>
                <w:rFonts w:ascii="Arial" w:hAnsi="Arial"/>
                <w:sz w:val="18"/>
                <w:szCs w:val="18"/>
              </w:rPr>
            </w:pPr>
          </w:p>
        </w:tc>
      </w:tr>
      <w:tr w:rsidR="003776AC" w14:paraId="44C9BB85"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548B6EA" w14:textId="77777777" w:rsidR="003776AC" w:rsidRDefault="003776AC">
            <w:pPr>
              <w:keepNext/>
              <w:keepLines/>
              <w:widowControl w:val="0"/>
              <w:autoSpaceDN/>
              <w:spacing w:after="0"/>
              <w:rPr>
                <w:rFonts w:ascii="Arial" w:hAnsi="Arial"/>
                <w:b/>
                <w:sz w:val="18"/>
                <w:szCs w:val="18"/>
              </w:rPr>
            </w:pPr>
            <w:r>
              <w:rPr>
                <w:rFonts w:ascii="Arial" w:hAnsi="Arial"/>
                <w:b/>
                <w:sz w:val="18"/>
                <w:szCs w:val="18"/>
              </w:rPr>
              <w:t>5.4.3.1</w:t>
            </w:r>
          </w:p>
        </w:tc>
        <w:tc>
          <w:tcPr>
            <w:tcW w:w="3690" w:type="dxa"/>
            <w:tcBorders>
              <w:top w:val="single" w:sz="4" w:space="0" w:color="auto"/>
              <w:left w:val="nil"/>
              <w:bottom w:val="single" w:sz="4" w:space="0" w:color="auto"/>
              <w:right w:val="single" w:sz="4" w:space="0" w:color="auto"/>
            </w:tcBorders>
            <w:noWrap/>
            <w:hideMark/>
          </w:tcPr>
          <w:p w14:paraId="519DECBF"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32904F01"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65339741"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073E73CE"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1ED5B7D"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9DB7FFD" w14:textId="77777777" w:rsidR="003776AC" w:rsidRDefault="003776AC">
            <w:pPr>
              <w:keepNext/>
              <w:keepLines/>
              <w:widowControl w:val="0"/>
              <w:autoSpaceDN/>
              <w:spacing w:after="0"/>
              <w:rPr>
                <w:rFonts w:ascii="Arial" w:hAnsi="Arial"/>
                <w:sz w:val="18"/>
                <w:szCs w:val="18"/>
              </w:rPr>
            </w:pPr>
          </w:p>
        </w:tc>
      </w:tr>
      <w:tr w:rsidR="003776AC" w14:paraId="375793B3"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2BA70A" w14:textId="77777777" w:rsidR="003776AC" w:rsidRDefault="003776AC">
            <w:pPr>
              <w:keepNext/>
              <w:keepLines/>
              <w:widowControl w:val="0"/>
              <w:autoSpaceDN/>
              <w:spacing w:after="0"/>
              <w:rPr>
                <w:rFonts w:ascii="Arial" w:hAnsi="Arial"/>
                <w:b/>
                <w:sz w:val="18"/>
                <w:szCs w:val="18"/>
              </w:rPr>
            </w:pPr>
            <w:r>
              <w:rPr>
                <w:rFonts w:ascii="Arial" w:hAnsi="Arial"/>
                <w:b/>
                <w:sz w:val="18"/>
                <w:szCs w:val="18"/>
              </w:rPr>
              <w:t>5.5.1.1</w:t>
            </w:r>
          </w:p>
        </w:tc>
        <w:tc>
          <w:tcPr>
            <w:tcW w:w="3690" w:type="dxa"/>
            <w:tcBorders>
              <w:top w:val="single" w:sz="4" w:space="0" w:color="auto"/>
              <w:left w:val="nil"/>
              <w:bottom w:val="single" w:sz="4" w:space="0" w:color="auto"/>
              <w:right w:val="single" w:sz="4" w:space="0" w:color="auto"/>
            </w:tcBorders>
            <w:noWrap/>
            <w:hideMark/>
          </w:tcPr>
          <w:p w14:paraId="47B3EAFF" w14:textId="77777777" w:rsidR="003776AC" w:rsidRDefault="003776AC">
            <w:pPr>
              <w:keepNext/>
              <w:keepLines/>
              <w:widowControl w:val="0"/>
              <w:autoSpaceDN/>
              <w:spacing w:after="0"/>
              <w:rPr>
                <w:rFonts w:ascii="Arial" w:hAnsi="Arial"/>
                <w:sz w:val="18"/>
                <w:szCs w:val="18"/>
              </w:rPr>
            </w:pPr>
            <w:r>
              <w:rPr>
                <w:rFonts w:ascii="Arial" w:hAnsi="Arial" w:cs="Arial"/>
                <w:sz w:val="18"/>
                <w:szCs w:val="18"/>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C4B1399"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473BC20D"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tcPr>
          <w:p w14:paraId="5A905506"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E1A9B06"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DBA18D6" w14:textId="77777777" w:rsidR="003776AC" w:rsidRDefault="003776AC">
            <w:pPr>
              <w:keepNext/>
              <w:keepLines/>
              <w:widowControl w:val="0"/>
              <w:autoSpaceDN/>
              <w:spacing w:after="0"/>
              <w:rPr>
                <w:rFonts w:ascii="Arial" w:hAnsi="Arial"/>
                <w:sz w:val="18"/>
                <w:szCs w:val="18"/>
              </w:rPr>
            </w:pPr>
          </w:p>
        </w:tc>
      </w:tr>
      <w:tr w:rsidR="003776AC" w14:paraId="6E596031"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C9F838" w14:textId="77777777" w:rsidR="003776AC" w:rsidRDefault="003776AC">
            <w:pPr>
              <w:pStyle w:val="TAL"/>
              <w:rPr>
                <w:b/>
                <w:szCs w:val="18"/>
              </w:rPr>
            </w:pPr>
            <w:r>
              <w:rPr>
                <w:b/>
              </w:rPr>
              <w:t>5.5.1.2</w:t>
            </w:r>
          </w:p>
        </w:tc>
        <w:tc>
          <w:tcPr>
            <w:tcW w:w="3690" w:type="dxa"/>
            <w:tcBorders>
              <w:top w:val="single" w:sz="4" w:space="0" w:color="auto"/>
              <w:left w:val="nil"/>
              <w:bottom w:val="single" w:sz="4" w:space="0" w:color="auto"/>
              <w:right w:val="single" w:sz="4" w:space="0" w:color="auto"/>
            </w:tcBorders>
            <w:noWrap/>
            <w:hideMark/>
          </w:tcPr>
          <w:p w14:paraId="20444D0B" w14:textId="77777777" w:rsidR="003776AC" w:rsidRDefault="003776AC">
            <w:pPr>
              <w:pStyle w:val="TAL"/>
              <w:rPr>
                <w:rFonts w:cs="Arial"/>
              </w:rPr>
            </w:pPr>
            <w:r>
              <w:rPr>
                <w:rFonts w:cs="Arial"/>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774C6A85"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99F741D"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053669DC"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387D0ED"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5C66C9D2" w14:textId="77777777" w:rsidR="003776AC" w:rsidRDefault="003776AC">
            <w:pPr>
              <w:pStyle w:val="TAL"/>
            </w:pPr>
          </w:p>
        </w:tc>
      </w:tr>
      <w:tr w:rsidR="003776AC" w14:paraId="469B08C7"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CC2F02" w14:textId="77777777" w:rsidR="003776AC" w:rsidRDefault="003776AC">
            <w:pPr>
              <w:keepNext/>
              <w:keepLines/>
              <w:widowControl w:val="0"/>
              <w:autoSpaceDN/>
              <w:spacing w:after="0"/>
              <w:rPr>
                <w:rFonts w:ascii="Arial" w:hAnsi="Arial"/>
                <w:b/>
                <w:sz w:val="18"/>
                <w:szCs w:val="18"/>
              </w:rPr>
            </w:pPr>
            <w:r>
              <w:rPr>
                <w:rFonts w:ascii="Arial" w:hAnsi="Arial"/>
                <w:b/>
                <w:sz w:val="18"/>
                <w:szCs w:val="18"/>
              </w:rPr>
              <w:t>5.5.1.3</w:t>
            </w:r>
          </w:p>
        </w:tc>
        <w:tc>
          <w:tcPr>
            <w:tcW w:w="3690" w:type="dxa"/>
            <w:tcBorders>
              <w:top w:val="single" w:sz="4" w:space="0" w:color="auto"/>
              <w:left w:val="nil"/>
              <w:bottom w:val="single" w:sz="4" w:space="0" w:color="auto"/>
              <w:right w:val="single" w:sz="4" w:space="0" w:color="auto"/>
            </w:tcBorders>
            <w:noWrap/>
            <w:hideMark/>
          </w:tcPr>
          <w:p w14:paraId="35345FA1" w14:textId="77777777" w:rsidR="003776AC" w:rsidRDefault="003776AC">
            <w:pPr>
              <w:keepNext/>
              <w:keepLines/>
              <w:widowControl w:val="0"/>
              <w:autoSpaceDN/>
              <w:spacing w:after="0"/>
              <w:rPr>
                <w:rFonts w:ascii="Arial" w:hAnsi="Arial"/>
                <w:sz w:val="18"/>
                <w:szCs w:val="18"/>
              </w:rPr>
            </w:pPr>
            <w:r>
              <w:rPr>
                <w:rFonts w:ascii="Arial" w:hAnsi="Arial" w:cs="Arial"/>
                <w:sz w:val="18"/>
                <w:szCs w:val="18"/>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35457FBA"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4641CD0D" w14:textId="77777777" w:rsidR="003776AC" w:rsidRDefault="003776AC">
            <w:pPr>
              <w:keepNext/>
              <w:keepLines/>
              <w:widowControl w:val="0"/>
              <w:autoSpaceDN/>
              <w:spacing w:after="0"/>
              <w:rPr>
                <w:rFonts w:ascii="Arial" w:eastAsia="SimSun"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tcPr>
          <w:p w14:paraId="65643454"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503854BB"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C175816" w14:textId="77777777" w:rsidR="003776AC" w:rsidRDefault="003776AC">
            <w:pPr>
              <w:keepNext/>
              <w:keepLines/>
              <w:widowControl w:val="0"/>
              <w:autoSpaceDN/>
              <w:spacing w:after="0"/>
              <w:rPr>
                <w:rFonts w:ascii="Arial" w:hAnsi="Arial"/>
                <w:sz w:val="18"/>
                <w:szCs w:val="18"/>
              </w:rPr>
            </w:pPr>
          </w:p>
        </w:tc>
      </w:tr>
      <w:tr w:rsidR="003776AC" w14:paraId="22D9023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C8A64" w14:textId="77777777" w:rsidR="003776AC" w:rsidRDefault="003776AC">
            <w:pPr>
              <w:pStyle w:val="TAL"/>
              <w:rPr>
                <w:b/>
                <w:szCs w:val="18"/>
              </w:rPr>
            </w:pPr>
            <w:r>
              <w:rPr>
                <w:b/>
              </w:rPr>
              <w:t>5.5.1.4</w:t>
            </w:r>
          </w:p>
        </w:tc>
        <w:tc>
          <w:tcPr>
            <w:tcW w:w="3690" w:type="dxa"/>
            <w:tcBorders>
              <w:top w:val="single" w:sz="4" w:space="0" w:color="auto"/>
              <w:left w:val="nil"/>
              <w:bottom w:val="single" w:sz="4" w:space="0" w:color="auto"/>
              <w:right w:val="single" w:sz="4" w:space="0" w:color="auto"/>
            </w:tcBorders>
            <w:noWrap/>
            <w:hideMark/>
          </w:tcPr>
          <w:p w14:paraId="2A45FED6" w14:textId="77777777" w:rsidR="003776AC" w:rsidRDefault="003776AC">
            <w:pPr>
              <w:pStyle w:val="TAL"/>
              <w:rPr>
                <w:rFonts w:cs="Arial"/>
              </w:rPr>
            </w:pPr>
            <w:r>
              <w:rPr>
                <w:rFonts w:cs="Arial"/>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5A4E2FC8"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48BF5E9"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08658E7D"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3B1816A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26298B7D" w14:textId="77777777" w:rsidR="003776AC" w:rsidRDefault="003776AC">
            <w:pPr>
              <w:pStyle w:val="TAL"/>
            </w:pPr>
          </w:p>
        </w:tc>
      </w:tr>
      <w:tr w:rsidR="003776AC" w14:paraId="50F659A5"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35EC16" w14:textId="77777777" w:rsidR="003776AC" w:rsidRDefault="003776AC">
            <w:pPr>
              <w:keepNext/>
              <w:keepLines/>
              <w:widowControl w:val="0"/>
              <w:autoSpaceDN/>
              <w:spacing w:after="0"/>
              <w:rPr>
                <w:rFonts w:ascii="Arial" w:hAnsi="Arial"/>
                <w:b/>
                <w:sz w:val="18"/>
                <w:szCs w:val="18"/>
              </w:rPr>
            </w:pPr>
            <w:r>
              <w:rPr>
                <w:rFonts w:ascii="Arial" w:hAnsi="Arial"/>
                <w:b/>
                <w:sz w:val="18"/>
                <w:szCs w:val="18"/>
              </w:rPr>
              <w:t>5.5.1.5</w:t>
            </w:r>
          </w:p>
        </w:tc>
        <w:tc>
          <w:tcPr>
            <w:tcW w:w="3690" w:type="dxa"/>
            <w:tcBorders>
              <w:top w:val="single" w:sz="4" w:space="0" w:color="auto"/>
              <w:left w:val="nil"/>
              <w:bottom w:val="single" w:sz="4" w:space="0" w:color="auto"/>
              <w:right w:val="single" w:sz="4" w:space="0" w:color="auto"/>
            </w:tcBorders>
            <w:noWrap/>
            <w:hideMark/>
          </w:tcPr>
          <w:p w14:paraId="01AF037A" w14:textId="77777777" w:rsidR="003776AC" w:rsidRDefault="003776AC">
            <w:pPr>
              <w:keepNext/>
              <w:keepLines/>
              <w:widowControl w:val="0"/>
              <w:autoSpaceDN/>
              <w:spacing w:after="0"/>
              <w:rPr>
                <w:rFonts w:ascii="Arial" w:hAnsi="Arial"/>
                <w:sz w:val="18"/>
                <w:szCs w:val="18"/>
              </w:rPr>
            </w:pPr>
            <w:r>
              <w:rPr>
                <w:rFonts w:ascii="Arial" w:hAnsi="Arial"/>
                <w:sz w:val="18"/>
                <w:szCs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2251FFC"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5548D705" w14:textId="77777777" w:rsidR="003776AC" w:rsidRDefault="003776AC">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666DCECE"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DA39592" w14:textId="77777777" w:rsidR="003776AC" w:rsidRDefault="003776AC">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27ADC8A0" w14:textId="77777777" w:rsidR="003776AC" w:rsidRDefault="003776AC">
            <w:pPr>
              <w:keepNext/>
              <w:keepLines/>
              <w:widowControl w:val="0"/>
              <w:autoSpaceDN/>
              <w:spacing w:after="0"/>
              <w:rPr>
                <w:rFonts w:ascii="Arial" w:hAnsi="Arial"/>
                <w:sz w:val="18"/>
                <w:szCs w:val="18"/>
              </w:rPr>
            </w:pPr>
          </w:p>
        </w:tc>
      </w:tr>
      <w:tr w:rsidR="003776AC" w14:paraId="3D53035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D9FFA3" w14:textId="77777777" w:rsidR="003776AC" w:rsidRDefault="003776AC">
            <w:pPr>
              <w:pStyle w:val="TAL"/>
              <w:rPr>
                <w:b/>
                <w:szCs w:val="18"/>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6730CAE2" w14:textId="77777777" w:rsidR="003776AC" w:rsidRDefault="003776AC">
            <w:pPr>
              <w:pStyle w:val="TAL"/>
            </w:pPr>
            <w:r>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5E4228E" w14:textId="77777777" w:rsidR="003776AC" w:rsidRDefault="003776A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C0E955A" w14:textId="77777777" w:rsidR="003776AC" w:rsidRDefault="003776A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6846986"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60D10CA0"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4EDE32E3" w14:textId="77777777" w:rsidR="003776AC" w:rsidRDefault="003776AC">
            <w:pPr>
              <w:pStyle w:val="TAL"/>
            </w:pPr>
          </w:p>
        </w:tc>
      </w:tr>
      <w:tr w:rsidR="003776AC" w14:paraId="1B6F8ED3"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B4B28B" w14:textId="77777777" w:rsidR="003776AC" w:rsidRDefault="003776AC">
            <w:pPr>
              <w:pStyle w:val="TAL"/>
              <w:rPr>
                <w:b/>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13325B56" w14:textId="77777777" w:rsidR="003776AC" w:rsidRDefault="003776AC">
            <w:pPr>
              <w:pStyle w:val="TAL"/>
            </w:pPr>
            <w:r>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0DE6A7BF" w14:textId="77777777" w:rsidR="003776AC" w:rsidRDefault="003776A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4BDF206" w14:textId="77777777" w:rsidR="003776AC" w:rsidRDefault="003776A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5FAAD63"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5CDAADAB"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4C4558E1" w14:textId="77777777" w:rsidR="003776AC" w:rsidRDefault="003776AC">
            <w:pPr>
              <w:pStyle w:val="TAL"/>
            </w:pPr>
          </w:p>
        </w:tc>
      </w:tr>
      <w:tr w:rsidR="003776AC" w14:paraId="3520005A"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1C6FB63" w14:textId="77777777" w:rsidR="003776AC" w:rsidRDefault="003776AC">
            <w:pPr>
              <w:pStyle w:val="TAL"/>
              <w:rPr>
                <w:b/>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69A6CA6C" w14:textId="77777777" w:rsidR="003776AC" w:rsidRDefault="003776AC">
            <w:pPr>
              <w:pStyle w:val="TAL"/>
            </w:pPr>
            <w: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3EB079AF" w14:textId="77777777" w:rsidR="003776AC" w:rsidRDefault="003776A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339105C" w14:textId="77777777" w:rsidR="003776AC" w:rsidRDefault="003776A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F354E79"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0B104284"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09D46B2B" w14:textId="77777777" w:rsidR="003776AC" w:rsidRDefault="003776AC">
            <w:pPr>
              <w:pStyle w:val="TAL"/>
            </w:pPr>
          </w:p>
        </w:tc>
      </w:tr>
      <w:tr w:rsidR="003776AC" w14:paraId="0C2E8E4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BA4B39" w14:textId="77777777" w:rsidR="003776AC" w:rsidRDefault="003776AC">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30E48AF9" w14:textId="77777777" w:rsidR="003776AC" w:rsidRDefault="003776AC">
            <w:pPr>
              <w:pStyle w:val="TAL"/>
            </w:pPr>
            <w: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4AB42DF3"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D53A5A8"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D070AD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623736F6"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7B44744C" w14:textId="77777777" w:rsidR="003776AC" w:rsidRDefault="003776AC">
            <w:pPr>
              <w:pStyle w:val="TAL"/>
            </w:pPr>
          </w:p>
        </w:tc>
      </w:tr>
      <w:tr w:rsidR="003776AC" w14:paraId="3B7A8DC6"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143D2F" w14:textId="77777777" w:rsidR="003776AC" w:rsidRDefault="003776AC">
            <w:pPr>
              <w:pStyle w:val="TAL"/>
              <w:rPr>
                <w:b/>
              </w:rPr>
            </w:pPr>
            <w:r>
              <w:rPr>
                <w:b/>
              </w:rPr>
              <w:t>5.5.2.1</w:t>
            </w:r>
          </w:p>
        </w:tc>
        <w:tc>
          <w:tcPr>
            <w:tcW w:w="3690" w:type="dxa"/>
            <w:tcBorders>
              <w:top w:val="single" w:sz="4" w:space="0" w:color="auto"/>
              <w:left w:val="nil"/>
              <w:bottom w:val="single" w:sz="4" w:space="0" w:color="auto"/>
              <w:right w:val="single" w:sz="4" w:space="0" w:color="auto"/>
            </w:tcBorders>
            <w:noWrap/>
            <w:hideMark/>
          </w:tcPr>
          <w:p w14:paraId="307C31A8" w14:textId="77777777" w:rsidR="003776AC" w:rsidRDefault="003776AC">
            <w:pPr>
              <w:pStyle w:val="TAL"/>
            </w:pPr>
            <w: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2789BDFE" w14:textId="77777777" w:rsidR="003776AC" w:rsidRDefault="003776A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6A4A8972" w14:textId="77777777" w:rsidR="003776AC" w:rsidRDefault="003776A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4887C1E4"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B261BC0"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20035903" w14:textId="77777777" w:rsidR="003776AC" w:rsidRDefault="003776AC">
            <w:pPr>
              <w:pStyle w:val="TAL"/>
            </w:pPr>
          </w:p>
        </w:tc>
      </w:tr>
      <w:tr w:rsidR="003776AC" w14:paraId="598493E4"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9DBBEB" w14:textId="77777777" w:rsidR="003776AC" w:rsidRDefault="003776AC">
            <w:pPr>
              <w:pStyle w:val="TAL"/>
              <w:rPr>
                <w:rFonts w:eastAsia="SimSun"/>
                <w:b/>
              </w:rPr>
            </w:pPr>
            <w:r>
              <w:rPr>
                <w:b/>
              </w:rPr>
              <w:t>5.5.2.2</w:t>
            </w:r>
          </w:p>
        </w:tc>
        <w:tc>
          <w:tcPr>
            <w:tcW w:w="3690" w:type="dxa"/>
            <w:tcBorders>
              <w:top w:val="single" w:sz="4" w:space="0" w:color="auto"/>
              <w:left w:val="nil"/>
              <w:bottom w:val="single" w:sz="4" w:space="0" w:color="auto"/>
              <w:right w:val="single" w:sz="4" w:space="0" w:color="auto"/>
            </w:tcBorders>
            <w:noWrap/>
            <w:hideMark/>
          </w:tcPr>
          <w:p w14:paraId="293F2228" w14:textId="77777777" w:rsidR="003776AC" w:rsidRDefault="003776AC">
            <w:pPr>
              <w:pStyle w:val="TAL"/>
            </w:pPr>
            <w: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760E0EB4" w14:textId="77777777" w:rsidR="003776AC" w:rsidRDefault="003776A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456F5BF" w14:textId="77777777" w:rsidR="003776AC" w:rsidRDefault="003776A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671E58A8"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23C0EAF"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250C0766" w14:textId="77777777" w:rsidR="003776AC" w:rsidRDefault="003776AC">
            <w:pPr>
              <w:pStyle w:val="TAL"/>
            </w:pPr>
          </w:p>
        </w:tc>
      </w:tr>
      <w:tr w:rsidR="003776AC" w14:paraId="56E6DD99" w14:textId="77777777" w:rsidTr="003776AC">
        <w:trPr>
          <w:jc w:val="center"/>
        </w:trPr>
        <w:tc>
          <w:tcPr>
            <w:tcW w:w="1016" w:type="dxa"/>
            <w:vMerge w:val="restart"/>
            <w:tcBorders>
              <w:top w:val="nil"/>
              <w:left w:val="single" w:sz="4" w:space="0" w:color="auto"/>
              <w:bottom w:val="nil"/>
              <w:right w:val="single" w:sz="4" w:space="0" w:color="auto"/>
            </w:tcBorders>
            <w:vAlign w:val="center"/>
            <w:hideMark/>
          </w:tcPr>
          <w:p w14:paraId="4E2A88BD" w14:textId="77777777" w:rsidR="003776AC" w:rsidRDefault="003776AC">
            <w:pPr>
              <w:pStyle w:val="TAL"/>
              <w:rPr>
                <w:b/>
              </w:rPr>
            </w:pPr>
            <w:r>
              <w:rPr>
                <w:b/>
              </w:rPr>
              <w:t>5.5.2.3</w:t>
            </w:r>
          </w:p>
        </w:tc>
        <w:tc>
          <w:tcPr>
            <w:tcW w:w="3690" w:type="dxa"/>
            <w:vMerge w:val="restart"/>
            <w:tcBorders>
              <w:top w:val="nil"/>
              <w:left w:val="nil"/>
              <w:bottom w:val="nil"/>
              <w:right w:val="single" w:sz="4" w:space="0" w:color="auto"/>
            </w:tcBorders>
            <w:noWrap/>
            <w:hideMark/>
          </w:tcPr>
          <w:p w14:paraId="50CC9E9D" w14:textId="77777777" w:rsidR="003776AC" w:rsidRDefault="003776AC">
            <w:pPr>
              <w:pStyle w:val="TAL"/>
            </w:pPr>
            <w:r>
              <w:t>EN-DC FR2 interruptions during measurements on deactivated NR SCC in synchronous EN-DC</w:t>
            </w:r>
          </w:p>
        </w:tc>
        <w:tc>
          <w:tcPr>
            <w:tcW w:w="1049" w:type="dxa"/>
            <w:vMerge w:val="restart"/>
            <w:tcBorders>
              <w:top w:val="nil"/>
              <w:left w:val="nil"/>
              <w:bottom w:val="nil"/>
              <w:right w:val="single" w:sz="4" w:space="0" w:color="auto"/>
            </w:tcBorders>
            <w:vAlign w:val="center"/>
            <w:hideMark/>
          </w:tcPr>
          <w:p w14:paraId="54EDD2B6" w14:textId="77777777" w:rsidR="003776AC" w:rsidRDefault="003776AC">
            <w:pPr>
              <w:pStyle w:val="TAL"/>
            </w:pPr>
            <w:r>
              <w:t>LTE Cell 1</w:t>
            </w:r>
          </w:p>
        </w:tc>
        <w:tc>
          <w:tcPr>
            <w:tcW w:w="1049" w:type="dxa"/>
            <w:vMerge w:val="restart"/>
            <w:tcBorders>
              <w:top w:val="nil"/>
              <w:left w:val="nil"/>
              <w:bottom w:val="nil"/>
              <w:right w:val="single" w:sz="4" w:space="0" w:color="auto"/>
            </w:tcBorders>
            <w:vAlign w:val="center"/>
            <w:hideMark/>
          </w:tcPr>
          <w:p w14:paraId="42B97C9D"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60EE6D79"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35EA9E03"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04BCB7E1" w14:textId="77777777" w:rsidR="003776AC" w:rsidRDefault="003776AC">
            <w:pPr>
              <w:pStyle w:val="TAL"/>
            </w:pPr>
            <w:r>
              <w:t>intra-band</w:t>
            </w:r>
          </w:p>
        </w:tc>
      </w:tr>
      <w:tr w:rsidR="003776AC" w14:paraId="38B04027" w14:textId="77777777" w:rsidTr="003776AC">
        <w:trPr>
          <w:jc w:val="center"/>
        </w:trPr>
        <w:tc>
          <w:tcPr>
            <w:tcW w:w="1016" w:type="dxa"/>
            <w:vMerge/>
            <w:tcBorders>
              <w:top w:val="nil"/>
              <w:left w:val="single" w:sz="4" w:space="0" w:color="auto"/>
              <w:bottom w:val="nil"/>
              <w:right w:val="single" w:sz="4" w:space="0" w:color="auto"/>
            </w:tcBorders>
            <w:vAlign w:val="center"/>
            <w:hideMark/>
          </w:tcPr>
          <w:p w14:paraId="71D00C86" w14:textId="77777777" w:rsidR="003776AC" w:rsidRDefault="003776AC">
            <w:pPr>
              <w:overflowPunct/>
              <w:autoSpaceDE/>
              <w:autoSpaceDN/>
              <w:adjustRightInd/>
              <w:spacing w:before="0" w:beforeAutospacing="0" w:after="0"/>
              <w:textAlignment w:val="auto"/>
              <w:rPr>
                <w:rFonts w:ascii="Arial" w:hAnsi="Arial"/>
                <w:b/>
                <w:sz w:val="18"/>
                <w:szCs w:val="18"/>
              </w:rPr>
            </w:pPr>
          </w:p>
        </w:tc>
        <w:tc>
          <w:tcPr>
            <w:tcW w:w="3690" w:type="dxa"/>
            <w:vMerge/>
            <w:tcBorders>
              <w:top w:val="nil"/>
              <w:left w:val="nil"/>
              <w:bottom w:val="nil"/>
              <w:right w:val="single" w:sz="4" w:space="0" w:color="auto"/>
            </w:tcBorders>
            <w:vAlign w:val="center"/>
            <w:hideMark/>
          </w:tcPr>
          <w:p w14:paraId="557D57A1"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4497AB82"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099B62E9"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hideMark/>
          </w:tcPr>
          <w:p w14:paraId="292E3F77" w14:textId="77777777" w:rsidR="003776AC" w:rsidRDefault="003776AC">
            <w:pPr>
              <w:pStyle w:val="TAL"/>
            </w:pPr>
            <w:r>
              <w:t>NR Cell 10</w:t>
            </w:r>
          </w:p>
        </w:tc>
        <w:tc>
          <w:tcPr>
            <w:tcW w:w="1049" w:type="dxa"/>
            <w:tcBorders>
              <w:top w:val="single" w:sz="4" w:space="0" w:color="auto"/>
              <w:left w:val="nil"/>
              <w:bottom w:val="single" w:sz="4" w:space="0" w:color="auto"/>
              <w:right w:val="single" w:sz="4" w:space="0" w:color="auto"/>
            </w:tcBorders>
            <w:vAlign w:val="center"/>
          </w:tcPr>
          <w:p w14:paraId="6E458242"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7BA3097F" w14:textId="77777777" w:rsidR="003776AC" w:rsidRDefault="003776AC">
            <w:pPr>
              <w:pStyle w:val="TAL"/>
            </w:pPr>
            <w:r>
              <w:t>inter-band</w:t>
            </w:r>
          </w:p>
        </w:tc>
      </w:tr>
      <w:tr w:rsidR="003776AC" w14:paraId="4D9D80A5" w14:textId="77777777" w:rsidTr="003776AC">
        <w:trPr>
          <w:jc w:val="center"/>
        </w:trPr>
        <w:tc>
          <w:tcPr>
            <w:tcW w:w="1016" w:type="dxa"/>
            <w:vMerge w:val="restart"/>
            <w:tcBorders>
              <w:top w:val="nil"/>
              <w:left w:val="single" w:sz="4" w:space="0" w:color="auto"/>
              <w:bottom w:val="nil"/>
              <w:right w:val="single" w:sz="4" w:space="0" w:color="auto"/>
            </w:tcBorders>
            <w:vAlign w:val="center"/>
            <w:hideMark/>
          </w:tcPr>
          <w:p w14:paraId="5C99EB1D" w14:textId="77777777" w:rsidR="003776AC" w:rsidRDefault="003776AC">
            <w:pPr>
              <w:pStyle w:val="TAL"/>
              <w:rPr>
                <w:b/>
              </w:rPr>
            </w:pPr>
            <w:r>
              <w:rPr>
                <w:b/>
              </w:rPr>
              <w:t>5.5.2.4</w:t>
            </w:r>
          </w:p>
        </w:tc>
        <w:tc>
          <w:tcPr>
            <w:tcW w:w="3690" w:type="dxa"/>
            <w:vMerge w:val="restart"/>
            <w:tcBorders>
              <w:top w:val="nil"/>
              <w:left w:val="nil"/>
              <w:bottom w:val="nil"/>
              <w:right w:val="single" w:sz="4" w:space="0" w:color="auto"/>
            </w:tcBorders>
            <w:noWrap/>
            <w:hideMark/>
          </w:tcPr>
          <w:p w14:paraId="17DD944D" w14:textId="77777777" w:rsidR="003776AC" w:rsidRDefault="003776AC">
            <w:pPr>
              <w:pStyle w:val="TAL"/>
            </w:pPr>
            <w:r>
              <w:t>EN-DC FR2 interruptions during measurements on deactivated NR SCC in asynchronous EN-DC</w:t>
            </w:r>
          </w:p>
        </w:tc>
        <w:tc>
          <w:tcPr>
            <w:tcW w:w="1049" w:type="dxa"/>
            <w:vMerge w:val="restart"/>
            <w:tcBorders>
              <w:top w:val="nil"/>
              <w:left w:val="nil"/>
              <w:bottom w:val="nil"/>
              <w:right w:val="single" w:sz="4" w:space="0" w:color="auto"/>
            </w:tcBorders>
            <w:vAlign w:val="center"/>
            <w:hideMark/>
          </w:tcPr>
          <w:p w14:paraId="2A8EFC81" w14:textId="77777777" w:rsidR="003776AC" w:rsidRDefault="003776AC">
            <w:pPr>
              <w:pStyle w:val="TAL"/>
            </w:pPr>
            <w:r>
              <w:t>LTE Cell 1</w:t>
            </w:r>
          </w:p>
        </w:tc>
        <w:tc>
          <w:tcPr>
            <w:tcW w:w="1049" w:type="dxa"/>
            <w:vMerge w:val="restart"/>
            <w:tcBorders>
              <w:top w:val="nil"/>
              <w:left w:val="nil"/>
              <w:bottom w:val="nil"/>
              <w:right w:val="single" w:sz="4" w:space="0" w:color="auto"/>
            </w:tcBorders>
            <w:vAlign w:val="center"/>
            <w:hideMark/>
          </w:tcPr>
          <w:p w14:paraId="4A79B2FC"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39D44A62"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20366D77"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63123C3B" w14:textId="77777777" w:rsidR="003776AC" w:rsidRDefault="003776AC">
            <w:pPr>
              <w:pStyle w:val="TAL"/>
            </w:pPr>
            <w:r>
              <w:t>intra-band</w:t>
            </w:r>
          </w:p>
        </w:tc>
      </w:tr>
      <w:tr w:rsidR="003776AC" w14:paraId="57894B9F" w14:textId="77777777" w:rsidTr="003776AC">
        <w:trPr>
          <w:jc w:val="center"/>
        </w:trPr>
        <w:tc>
          <w:tcPr>
            <w:tcW w:w="1016" w:type="dxa"/>
            <w:vMerge/>
            <w:tcBorders>
              <w:top w:val="nil"/>
              <w:left w:val="single" w:sz="4" w:space="0" w:color="auto"/>
              <w:bottom w:val="nil"/>
              <w:right w:val="single" w:sz="4" w:space="0" w:color="auto"/>
            </w:tcBorders>
            <w:vAlign w:val="center"/>
            <w:hideMark/>
          </w:tcPr>
          <w:p w14:paraId="2E5D1249" w14:textId="77777777" w:rsidR="003776AC" w:rsidRDefault="003776AC">
            <w:pPr>
              <w:overflowPunct/>
              <w:autoSpaceDE/>
              <w:autoSpaceDN/>
              <w:adjustRightInd/>
              <w:spacing w:before="0" w:beforeAutospacing="0" w:after="0"/>
              <w:textAlignment w:val="auto"/>
              <w:rPr>
                <w:rFonts w:ascii="Arial" w:hAnsi="Arial"/>
                <w:b/>
                <w:sz w:val="18"/>
                <w:szCs w:val="18"/>
              </w:rPr>
            </w:pPr>
          </w:p>
        </w:tc>
        <w:tc>
          <w:tcPr>
            <w:tcW w:w="3690" w:type="dxa"/>
            <w:vMerge/>
            <w:tcBorders>
              <w:top w:val="nil"/>
              <w:left w:val="nil"/>
              <w:bottom w:val="nil"/>
              <w:right w:val="single" w:sz="4" w:space="0" w:color="auto"/>
            </w:tcBorders>
            <w:vAlign w:val="center"/>
            <w:hideMark/>
          </w:tcPr>
          <w:p w14:paraId="439333EA"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013B7719"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61549A73" w14:textId="77777777" w:rsidR="003776AC" w:rsidRDefault="003776AC">
            <w:pPr>
              <w:overflowPunct/>
              <w:autoSpaceDE/>
              <w:autoSpaceDN/>
              <w:adjustRightInd/>
              <w:spacing w:before="0" w:beforeAutospacing="0" w:after="0"/>
              <w:textAlignment w:val="auto"/>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hideMark/>
          </w:tcPr>
          <w:p w14:paraId="05B6199B" w14:textId="77777777" w:rsidR="003776AC" w:rsidRDefault="003776AC">
            <w:pPr>
              <w:pStyle w:val="TAL"/>
            </w:pPr>
            <w:r>
              <w:t>NR Cell 10</w:t>
            </w:r>
          </w:p>
        </w:tc>
        <w:tc>
          <w:tcPr>
            <w:tcW w:w="1049" w:type="dxa"/>
            <w:tcBorders>
              <w:top w:val="single" w:sz="4" w:space="0" w:color="auto"/>
              <w:left w:val="nil"/>
              <w:bottom w:val="single" w:sz="4" w:space="0" w:color="auto"/>
              <w:right w:val="single" w:sz="4" w:space="0" w:color="auto"/>
            </w:tcBorders>
            <w:vAlign w:val="center"/>
          </w:tcPr>
          <w:p w14:paraId="3600F67F"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5DFD3FE6" w14:textId="77777777" w:rsidR="003776AC" w:rsidRDefault="003776AC">
            <w:pPr>
              <w:pStyle w:val="TAL"/>
            </w:pPr>
            <w:r>
              <w:t>inter-band</w:t>
            </w:r>
          </w:p>
        </w:tc>
      </w:tr>
      <w:tr w:rsidR="003776AC" w14:paraId="3F66E40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26F046" w14:textId="77777777" w:rsidR="003776AC" w:rsidRDefault="003776AC">
            <w:pPr>
              <w:pStyle w:val="TAL"/>
              <w:rPr>
                <w:b/>
              </w:rPr>
            </w:pPr>
            <w:r>
              <w:rPr>
                <w:b/>
              </w:rPr>
              <w:lastRenderedPageBreak/>
              <w:t>5.5.2.5</w:t>
            </w:r>
          </w:p>
        </w:tc>
        <w:tc>
          <w:tcPr>
            <w:tcW w:w="3690" w:type="dxa"/>
            <w:tcBorders>
              <w:top w:val="single" w:sz="4" w:space="0" w:color="auto"/>
              <w:left w:val="nil"/>
              <w:bottom w:val="single" w:sz="4" w:space="0" w:color="auto"/>
              <w:right w:val="single" w:sz="4" w:space="0" w:color="auto"/>
            </w:tcBorders>
            <w:noWrap/>
            <w:hideMark/>
          </w:tcPr>
          <w:p w14:paraId="75DC7B47" w14:textId="77777777" w:rsidR="003776AC" w:rsidRDefault="003776AC">
            <w:pPr>
              <w:pStyle w:val="TAL"/>
            </w:pPr>
            <w: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2672486F" w14:textId="77777777" w:rsidR="003776AC" w:rsidRDefault="003776AC">
            <w:pPr>
              <w:pStyle w:val="TAL"/>
            </w:pPr>
            <w:r>
              <w:t>LTE Cell 6</w:t>
            </w:r>
          </w:p>
        </w:tc>
        <w:tc>
          <w:tcPr>
            <w:tcW w:w="1049" w:type="dxa"/>
            <w:tcBorders>
              <w:top w:val="single" w:sz="4" w:space="0" w:color="auto"/>
              <w:left w:val="nil"/>
              <w:bottom w:val="single" w:sz="4" w:space="0" w:color="auto"/>
              <w:right w:val="single" w:sz="4" w:space="0" w:color="auto"/>
            </w:tcBorders>
            <w:vAlign w:val="center"/>
            <w:hideMark/>
          </w:tcPr>
          <w:p w14:paraId="095184B2"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175C6740" w14:textId="77777777" w:rsidR="003776AC" w:rsidRDefault="003776AC">
            <w:pPr>
              <w:pStyle w:val="TAL"/>
            </w:pPr>
            <w:r>
              <w:t>LTE Cell 3</w:t>
            </w:r>
          </w:p>
        </w:tc>
        <w:tc>
          <w:tcPr>
            <w:tcW w:w="1049" w:type="dxa"/>
            <w:tcBorders>
              <w:top w:val="single" w:sz="4" w:space="0" w:color="auto"/>
              <w:left w:val="nil"/>
              <w:bottom w:val="single" w:sz="4" w:space="0" w:color="auto"/>
              <w:right w:val="single" w:sz="4" w:space="0" w:color="auto"/>
            </w:tcBorders>
            <w:vAlign w:val="center"/>
          </w:tcPr>
          <w:p w14:paraId="4EF1B9C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2A70AB43" w14:textId="77777777" w:rsidR="003776AC" w:rsidRDefault="003776AC">
            <w:pPr>
              <w:pStyle w:val="TAL"/>
            </w:pPr>
          </w:p>
        </w:tc>
      </w:tr>
      <w:tr w:rsidR="003776AC" w14:paraId="51D778A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46032E" w14:textId="77777777" w:rsidR="003776AC" w:rsidRDefault="003776AC">
            <w:pPr>
              <w:pStyle w:val="TAL"/>
              <w:rPr>
                <w:b/>
              </w:rPr>
            </w:pPr>
            <w:r>
              <w:rPr>
                <w:b/>
              </w:rPr>
              <w:t>5.5.2.6</w:t>
            </w:r>
          </w:p>
        </w:tc>
        <w:tc>
          <w:tcPr>
            <w:tcW w:w="3690" w:type="dxa"/>
            <w:tcBorders>
              <w:top w:val="single" w:sz="4" w:space="0" w:color="auto"/>
              <w:left w:val="nil"/>
              <w:bottom w:val="single" w:sz="4" w:space="0" w:color="auto"/>
              <w:right w:val="single" w:sz="4" w:space="0" w:color="auto"/>
            </w:tcBorders>
            <w:noWrap/>
            <w:hideMark/>
          </w:tcPr>
          <w:p w14:paraId="3DF4EF7A" w14:textId="77777777" w:rsidR="003776AC" w:rsidRDefault="003776AC">
            <w:pPr>
              <w:pStyle w:val="TAL"/>
            </w:pPr>
            <w: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7893E725" w14:textId="77777777" w:rsidR="003776AC" w:rsidRDefault="003776AC">
            <w:pPr>
              <w:pStyle w:val="TAL"/>
            </w:pPr>
            <w:r>
              <w:t>LTE Cell 6</w:t>
            </w:r>
          </w:p>
        </w:tc>
        <w:tc>
          <w:tcPr>
            <w:tcW w:w="1049" w:type="dxa"/>
            <w:tcBorders>
              <w:top w:val="single" w:sz="4" w:space="0" w:color="auto"/>
              <w:left w:val="nil"/>
              <w:bottom w:val="single" w:sz="4" w:space="0" w:color="auto"/>
              <w:right w:val="single" w:sz="4" w:space="0" w:color="auto"/>
            </w:tcBorders>
            <w:vAlign w:val="center"/>
            <w:hideMark/>
          </w:tcPr>
          <w:p w14:paraId="5D176FC0"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6726F596" w14:textId="77777777" w:rsidR="003776AC" w:rsidRDefault="003776AC">
            <w:pPr>
              <w:pStyle w:val="TAL"/>
            </w:pPr>
            <w:r>
              <w:t>LTE Cell 3</w:t>
            </w:r>
          </w:p>
        </w:tc>
        <w:tc>
          <w:tcPr>
            <w:tcW w:w="1049" w:type="dxa"/>
            <w:tcBorders>
              <w:top w:val="single" w:sz="4" w:space="0" w:color="auto"/>
              <w:left w:val="nil"/>
              <w:bottom w:val="single" w:sz="4" w:space="0" w:color="auto"/>
              <w:right w:val="single" w:sz="4" w:space="0" w:color="auto"/>
            </w:tcBorders>
            <w:vAlign w:val="center"/>
          </w:tcPr>
          <w:p w14:paraId="5CA8575A"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412C0C0F" w14:textId="77777777" w:rsidR="003776AC" w:rsidRDefault="003776AC">
            <w:pPr>
              <w:pStyle w:val="TAL"/>
            </w:pPr>
          </w:p>
        </w:tc>
      </w:tr>
      <w:tr w:rsidR="003776AC" w14:paraId="2FCC83C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3CC3BC" w14:textId="77777777" w:rsidR="003776AC" w:rsidRDefault="003776AC">
            <w:pPr>
              <w:pStyle w:val="TAL"/>
              <w:rPr>
                <w:b/>
              </w:rPr>
            </w:pPr>
            <w:r>
              <w:rPr>
                <w:b/>
              </w:rPr>
              <w:t>5.5.3.1</w:t>
            </w:r>
          </w:p>
        </w:tc>
        <w:tc>
          <w:tcPr>
            <w:tcW w:w="3690" w:type="dxa"/>
            <w:tcBorders>
              <w:top w:val="single" w:sz="4" w:space="0" w:color="auto"/>
              <w:left w:val="nil"/>
              <w:bottom w:val="single" w:sz="4" w:space="0" w:color="auto"/>
              <w:right w:val="single" w:sz="4" w:space="0" w:color="auto"/>
            </w:tcBorders>
            <w:noWrap/>
            <w:hideMark/>
          </w:tcPr>
          <w:p w14:paraId="002DE30F" w14:textId="77777777" w:rsidR="003776AC" w:rsidRDefault="003776AC">
            <w:pPr>
              <w:pStyle w:val="TAL"/>
            </w:pPr>
            <w:r>
              <w:t>EN-DC FR2 SCell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7B6C6F2B"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9F1B1B9"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183BB3B1"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45694A98"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735F7305" w14:textId="77777777" w:rsidR="003776AC" w:rsidRDefault="003776AC">
            <w:pPr>
              <w:pStyle w:val="TAL"/>
            </w:pPr>
            <w:r>
              <w:t>intra-band</w:t>
            </w:r>
          </w:p>
        </w:tc>
      </w:tr>
      <w:tr w:rsidR="003776AC" w14:paraId="03BA4D57"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E9020C" w14:textId="77777777" w:rsidR="003776AC" w:rsidRDefault="003776AC">
            <w:pPr>
              <w:pStyle w:val="TAL"/>
              <w:rPr>
                <w:b/>
              </w:rPr>
            </w:pPr>
            <w:r>
              <w:rPr>
                <w:b/>
              </w:rPr>
              <w:t>5.5.3.7</w:t>
            </w:r>
          </w:p>
        </w:tc>
        <w:tc>
          <w:tcPr>
            <w:tcW w:w="3690" w:type="dxa"/>
            <w:tcBorders>
              <w:top w:val="single" w:sz="4" w:space="0" w:color="auto"/>
              <w:left w:val="nil"/>
              <w:bottom w:val="single" w:sz="4" w:space="0" w:color="auto"/>
              <w:right w:val="single" w:sz="4" w:space="0" w:color="auto"/>
            </w:tcBorders>
            <w:noWrap/>
            <w:hideMark/>
          </w:tcPr>
          <w:p w14:paraId="2D007781" w14:textId="77777777" w:rsidR="003776AC" w:rsidRDefault="003776AC">
            <w:pPr>
              <w:pStyle w:val="TAL"/>
            </w:pPr>
            <w:r>
              <w:t>Direct SCell activation at SCell addition of known SCell in FR2</w:t>
            </w:r>
          </w:p>
        </w:tc>
        <w:tc>
          <w:tcPr>
            <w:tcW w:w="1049" w:type="dxa"/>
            <w:tcBorders>
              <w:top w:val="single" w:sz="4" w:space="0" w:color="auto"/>
              <w:left w:val="nil"/>
              <w:bottom w:val="single" w:sz="4" w:space="0" w:color="auto"/>
              <w:right w:val="single" w:sz="4" w:space="0" w:color="auto"/>
            </w:tcBorders>
            <w:vAlign w:val="center"/>
            <w:hideMark/>
          </w:tcPr>
          <w:p w14:paraId="05F54DFC"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BD5FEA"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321563A8"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799D0117"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hideMark/>
          </w:tcPr>
          <w:p w14:paraId="173FC020" w14:textId="77777777" w:rsidR="003776AC" w:rsidRDefault="003776AC">
            <w:pPr>
              <w:pStyle w:val="TAL"/>
            </w:pPr>
            <w:r>
              <w:t>intra-band</w:t>
            </w:r>
          </w:p>
        </w:tc>
      </w:tr>
      <w:tr w:rsidR="003776AC" w14:paraId="1666F15E"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35C18C" w14:textId="77777777" w:rsidR="003776AC" w:rsidRDefault="003776AC">
            <w:pPr>
              <w:pStyle w:val="TAL"/>
              <w:rPr>
                <w:b/>
              </w:rPr>
            </w:pPr>
            <w:r>
              <w:rPr>
                <w:b/>
              </w:rPr>
              <w:t>5.5.5.1</w:t>
            </w:r>
          </w:p>
        </w:tc>
        <w:tc>
          <w:tcPr>
            <w:tcW w:w="3690" w:type="dxa"/>
            <w:tcBorders>
              <w:top w:val="single" w:sz="4" w:space="0" w:color="auto"/>
              <w:left w:val="nil"/>
              <w:bottom w:val="single" w:sz="4" w:space="0" w:color="auto"/>
              <w:right w:val="single" w:sz="4" w:space="0" w:color="auto"/>
            </w:tcBorders>
            <w:noWrap/>
            <w:hideMark/>
          </w:tcPr>
          <w:p w14:paraId="324EE184" w14:textId="77777777" w:rsidR="003776AC" w:rsidRDefault="003776AC">
            <w:pPr>
              <w:pStyle w:val="TAL"/>
            </w:pPr>
            <w: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172E4DA3"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6652108"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0B1204C"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3630EF22"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0E52B7EE" w14:textId="77777777" w:rsidR="003776AC" w:rsidRDefault="003776AC">
            <w:pPr>
              <w:pStyle w:val="TAL"/>
            </w:pPr>
          </w:p>
        </w:tc>
      </w:tr>
      <w:tr w:rsidR="003776AC" w14:paraId="4D805574"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4656B4" w14:textId="77777777" w:rsidR="003776AC" w:rsidRDefault="003776AC">
            <w:pPr>
              <w:pStyle w:val="TAL"/>
              <w:rPr>
                <w:b/>
              </w:rPr>
            </w:pPr>
            <w:r>
              <w:rPr>
                <w:b/>
              </w:rPr>
              <w:t>5.5.5.2</w:t>
            </w:r>
          </w:p>
        </w:tc>
        <w:tc>
          <w:tcPr>
            <w:tcW w:w="3690" w:type="dxa"/>
            <w:tcBorders>
              <w:top w:val="single" w:sz="4" w:space="0" w:color="auto"/>
              <w:left w:val="nil"/>
              <w:bottom w:val="single" w:sz="4" w:space="0" w:color="auto"/>
              <w:right w:val="single" w:sz="4" w:space="0" w:color="auto"/>
            </w:tcBorders>
            <w:noWrap/>
            <w:hideMark/>
          </w:tcPr>
          <w:p w14:paraId="5378E9AB" w14:textId="77777777" w:rsidR="003776AC" w:rsidRDefault="003776AC">
            <w:pPr>
              <w:pStyle w:val="TAL"/>
            </w:pPr>
            <w: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60A91A63" w14:textId="77777777" w:rsidR="003776AC" w:rsidRDefault="003776A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2663CED" w14:textId="77777777" w:rsidR="003776AC" w:rsidRDefault="003776A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373C3EB1"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D3DEA0A"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6B483E06" w14:textId="77777777" w:rsidR="003776AC" w:rsidRDefault="003776AC">
            <w:pPr>
              <w:pStyle w:val="TAL"/>
            </w:pPr>
          </w:p>
        </w:tc>
      </w:tr>
      <w:tr w:rsidR="003776AC" w14:paraId="45FC5416"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5B24EC" w14:textId="77777777" w:rsidR="003776AC" w:rsidRDefault="003776AC">
            <w:pPr>
              <w:pStyle w:val="TAL"/>
              <w:rPr>
                <w:b/>
              </w:rPr>
            </w:pPr>
            <w:r>
              <w:rPr>
                <w:b/>
              </w:rPr>
              <w:t>5.5.5.3</w:t>
            </w:r>
          </w:p>
        </w:tc>
        <w:tc>
          <w:tcPr>
            <w:tcW w:w="3690" w:type="dxa"/>
            <w:tcBorders>
              <w:top w:val="single" w:sz="4" w:space="0" w:color="auto"/>
              <w:left w:val="nil"/>
              <w:bottom w:val="single" w:sz="4" w:space="0" w:color="auto"/>
              <w:right w:val="single" w:sz="4" w:space="0" w:color="auto"/>
            </w:tcBorders>
            <w:noWrap/>
            <w:hideMark/>
          </w:tcPr>
          <w:p w14:paraId="76A44D25" w14:textId="77777777" w:rsidR="003776AC" w:rsidRDefault="003776AC">
            <w:pPr>
              <w:pStyle w:val="TAL"/>
            </w:pPr>
            <w: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1830755C" w14:textId="77777777" w:rsidR="003776AC" w:rsidRDefault="003776A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6131A13" w14:textId="77777777" w:rsidR="003776AC" w:rsidRDefault="003776A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5DC0199"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4363B5A"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7F8FAD67" w14:textId="77777777" w:rsidR="003776AC" w:rsidRDefault="003776AC">
            <w:pPr>
              <w:pStyle w:val="TAL"/>
            </w:pPr>
          </w:p>
        </w:tc>
      </w:tr>
      <w:tr w:rsidR="003776AC" w14:paraId="6F93754D"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3299A5" w14:textId="77777777" w:rsidR="003776AC" w:rsidRDefault="003776AC">
            <w:pPr>
              <w:pStyle w:val="TAL"/>
              <w:rPr>
                <w:b/>
              </w:rPr>
            </w:pPr>
            <w:r>
              <w:rPr>
                <w:b/>
              </w:rPr>
              <w:t>5.5.5.4</w:t>
            </w:r>
          </w:p>
        </w:tc>
        <w:tc>
          <w:tcPr>
            <w:tcW w:w="3690" w:type="dxa"/>
            <w:tcBorders>
              <w:top w:val="single" w:sz="4" w:space="0" w:color="auto"/>
              <w:left w:val="nil"/>
              <w:bottom w:val="single" w:sz="4" w:space="0" w:color="auto"/>
              <w:right w:val="single" w:sz="4" w:space="0" w:color="auto"/>
            </w:tcBorders>
            <w:noWrap/>
            <w:hideMark/>
          </w:tcPr>
          <w:p w14:paraId="3C3D3DFC" w14:textId="77777777" w:rsidR="003776AC" w:rsidRDefault="003776AC">
            <w:pPr>
              <w:pStyle w:val="TAL"/>
            </w:pPr>
            <w: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147FCDE2" w14:textId="77777777" w:rsidR="003776AC" w:rsidRDefault="003776A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60A08B5" w14:textId="77777777" w:rsidR="003776AC" w:rsidRDefault="003776A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9FCC4AC"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0111C7D1"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222B3B6C" w14:textId="77777777" w:rsidR="003776AC" w:rsidRDefault="003776AC">
            <w:pPr>
              <w:pStyle w:val="TAL"/>
            </w:pPr>
          </w:p>
        </w:tc>
      </w:tr>
      <w:tr w:rsidR="003776AC" w14:paraId="07CC69C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07F2DD" w14:textId="77777777" w:rsidR="003776AC" w:rsidRDefault="003776AC">
            <w:pPr>
              <w:pStyle w:val="TAL"/>
              <w:rPr>
                <w:b/>
              </w:rPr>
            </w:pPr>
            <w:r>
              <w:rPr>
                <w:b/>
              </w:rPr>
              <w:t>5.5.5.5</w:t>
            </w:r>
          </w:p>
        </w:tc>
        <w:tc>
          <w:tcPr>
            <w:tcW w:w="3690" w:type="dxa"/>
            <w:tcBorders>
              <w:top w:val="single" w:sz="4" w:space="0" w:color="auto"/>
              <w:left w:val="nil"/>
              <w:bottom w:val="single" w:sz="4" w:space="0" w:color="auto"/>
              <w:right w:val="single" w:sz="4" w:space="0" w:color="auto"/>
            </w:tcBorders>
            <w:noWrap/>
            <w:hideMark/>
          </w:tcPr>
          <w:p w14:paraId="56FCC919" w14:textId="77777777" w:rsidR="003776AC" w:rsidRDefault="003776AC">
            <w:pPr>
              <w:pStyle w:val="TAL"/>
            </w:pPr>
            <w: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3ABBA27E"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4B559084"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C960281"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11EACD9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77DD81E0" w14:textId="77777777" w:rsidR="003776AC" w:rsidRDefault="003776AC">
            <w:pPr>
              <w:pStyle w:val="TAL"/>
            </w:pPr>
          </w:p>
        </w:tc>
      </w:tr>
      <w:tr w:rsidR="003776AC" w14:paraId="64336970"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02FDCA" w14:textId="77777777" w:rsidR="003776AC" w:rsidRDefault="003776AC">
            <w:pPr>
              <w:pStyle w:val="TAL"/>
              <w:rPr>
                <w:b/>
              </w:rPr>
            </w:pPr>
            <w:r>
              <w:rPr>
                <w:b/>
              </w:rPr>
              <w:t>5.5.5.6</w:t>
            </w:r>
          </w:p>
        </w:tc>
        <w:tc>
          <w:tcPr>
            <w:tcW w:w="3690" w:type="dxa"/>
            <w:tcBorders>
              <w:top w:val="single" w:sz="4" w:space="0" w:color="auto"/>
              <w:left w:val="nil"/>
              <w:bottom w:val="single" w:sz="4" w:space="0" w:color="auto"/>
              <w:right w:val="single" w:sz="4" w:space="0" w:color="auto"/>
            </w:tcBorders>
            <w:noWrap/>
            <w:hideMark/>
          </w:tcPr>
          <w:p w14:paraId="35CF09F2" w14:textId="77777777" w:rsidR="003776AC" w:rsidRDefault="003776AC">
            <w:pPr>
              <w:pStyle w:val="TAL"/>
            </w:pPr>
            <w: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62BD6167"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64E9A1E"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607B2160"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6EBC4DB8"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48FE709F" w14:textId="77777777" w:rsidR="003776AC" w:rsidRDefault="003776AC">
            <w:pPr>
              <w:pStyle w:val="TAL"/>
            </w:pPr>
          </w:p>
        </w:tc>
      </w:tr>
      <w:tr w:rsidR="003776AC" w14:paraId="03326657"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360DA30" w14:textId="77777777" w:rsidR="003776AC" w:rsidRDefault="003776AC">
            <w:pPr>
              <w:pStyle w:val="TAL"/>
              <w:rPr>
                <w:b/>
              </w:rPr>
            </w:pPr>
            <w:r>
              <w:rPr>
                <w:b/>
              </w:rPr>
              <w:t>5.5.5.7</w:t>
            </w:r>
          </w:p>
        </w:tc>
        <w:tc>
          <w:tcPr>
            <w:tcW w:w="3690" w:type="dxa"/>
            <w:tcBorders>
              <w:top w:val="single" w:sz="4" w:space="0" w:color="auto"/>
              <w:left w:val="nil"/>
              <w:bottom w:val="single" w:sz="4" w:space="0" w:color="auto"/>
              <w:right w:val="single" w:sz="4" w:space="0" w:color="auto"/>
            </w:tcBorders>
            <w:noWrap/>
            <w:hideMark/>
          </w:tcPr>
          <w:p w14:paraId="559F1783" w14:textId="77777777" w:rsidR="003776AC" w:rsidRDefault="003776AC">
            <w:pPr>
              <w:pStyle w:val="TAL"/>
            </w:pPr>
            <w: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5355DFA5"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0719BBA"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416FFFCB" w14:textId="77777777" w:rsidR="003776AC" w:rsidRDefault="003776AC">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00B4E4B1"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36B61AE4" w14:textId="77777777" w:rsidR="003776AC" w:rsidRDefault="003776AC">
            <w:pPr>
              <w:pStyle w:val="TAL"/>
            </w:pPr>
          </w:p>
        </w:tc>
      </w:tr>
      <w:tr w:rsidR="003776AC" w14:paraId="6B3FAA8E"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8CB773" w14:textId="77777777" w:rsidR="003776AC" w:rsidRDefault="003776AC">
            <w:pPr>
              <w:pStyle w:val="TAL"/>
              <w:rPr>
                <w:b/>
              </w:rPr>
            </w:pPr>
            <w:r>
              <w:rPr>
                <w:b/>
              </w:rPr>
              <w:t>5.5.6.2.1</w:t>
            </w:r>
          </w:p>
        </w:tc>
        <w:tc>
          <w:tcPr>
            <w:tcW w:w="3690" w:type="dxa"/>
            <w:tcBorders>
              <w:top w:val="single" w:sz="4" w:space="0" w:color="auto"/>
              <w:left w:val="nil"/>
              <w:bottom w:val="single" w:sz="4" w:space="0" w:color="auto"/>
              <w:right w:val="single" w:sz="4" w:space="0" w:color="auto"/>
            </w:tcBorders>
            <w:noWrap/>
            <w:hideMark/>
          </w:tcPr>
          <w:p w14:paraId="14669830" w14:textId="77777777" w:rsidR="003776AC" w:rsidRDefault="003776AC">
            <w:pPr>
              <w:pStyle w:val="TAL"/>
            </w:pPr>
            <w: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3EE93903"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43CFE2F"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2F01F9A"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50F9183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7F228B1C" w14:textId="77777777" w:rsidR="003776AC" w:rsidRDefault="003776AC">
            <w:pPr>
              <w:pStyle w:val="TAL"/>
            </w:pPr>
          </w:p>
        </w:tc>
      </w:tr>
      <w:tr w:rsidR="003776AC" w14:paraId="3B31625A"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7EED52" w14:textId="77777777" w:rsidR="003776AC" w:rsidRDefault="003776AC">
            <w:pPr>
              <w:pStyle w:val="TAL"/>
              <w:rPr>
                <w:b/>
              </w:rPr>
            </w:pPr>
            <w:r>
              <w:rPr>
                <w:b/>
              </w:rPr>
              <w:t>5.5.8.1</w:t>
            </w:r>
          </w:p>
        </w:tc>
        <w:tc>
          <w:tcPr>
            <w:tcW w:w="3690" w:type="dxa"/>
            <w:tcBorders>
              <w:top w:val="single" w:sz="4" w:space="0" w:color="auto"/>
              <w:left w:val="nil"/>
              <w:bottom w:val="single" w:sz="4" w:space="0" w:color="auto"/>
              <w:right w:val="single" w:sz="4" w:space="0" w:color="auto"/>
            </w:tcBorders>
            <w:noWrap/>
            <w:hideMark/>
          </w:tcPr>
          <w:p w14:paraId="14630D47" w14:textId="77777777" w:rsidR="003776AC" w:rsidRDefault="003776AC">
            <w:pPr>
              <w:pStyle w:val="TAL"/>
            </w:pPr>
            <w: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37010FE5"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ECB9963"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3C83299"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5249E3EF"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77BA252F" w14:textId="77777777" w:rsidR="003776AC" w:rsidRDefault="003776AC">
            <w:pPr>
              <w:pStyle w:val="TAL"/>
            </w:pPr>
          </w:p>
        </w:tc>
      </w:tr>
      <w:tr w:rsidR="003776AC" w14:paraId="1435EBF4"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96EE49" w14:textId="77777777" w:rsidR="003776AC" w:rsidRDefault="003776AC">
            <w:pPr>
              <w:pStyle w:val="TAL"/>
              <w:rPr>
                <w:b/>
              </w:rPr>
            </w:pPr>
            <w:r>
              <w:rPr>
                <w:b/>
              </w:rPr>
              <w:t>5.5.8.2</w:t>
            </w:r>
          </w:p>
        </w:tc>
        <w:tc>
          <w:tcPr>
            <w:tcW w:w="3690" w:type="dxa"/>
            <w:tcBorders>
              <w:top w:val="single" w:sz="4" w:space="0" w:color="auto"/>
              <w:left w:val="nil"/>
              <w:bottom w:val="single" w:sz="4" w:space="0" w:color="auto"/>
              <w:right w:val="single" w:sz="4" w:space="0" w:color="auto"/>
            </w:tcBorders>
            <w:noWrap/>
            <w:hideMark/>
          </w:tcPr>
          <w:p w14:paraId="69404D52" w14:textId="77777777" w:rsidR="003776AC" w:rsidRDefault="003776AC">
            <w:pPr>
              <w:pStyle w:val="TAL"/>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62E324B8" w14:textId="77777777" w:rsidR="003776AC" w:rsidRDefault="003776A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F049031" w14:textId="77777777" w:rsidR="003776AC" w:rsidRDefault="003776A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D1C907A"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3BDF68A5" w14:textId="77777777" w:rsidR="003776AC" w:rsidRDefault="003776AC">
            <w:pPr>
              <w:pStyle w:val="TAL"/>
            </w:pPr>
          </w:p>
        </w:tc>
        <w:tc>
          <w:tcPr>
            <w:tcW w:w="1049" w:type="dxa"/>
            <w:tcBorders>
              <w:top w:val="single" w:sz="4" w:space="0" w:color="auto"/>
              <w:left w:val="nil"/>
              <w:bottom w:val="single" w:sz="4" w:space="0" w:color="auto"/>
              <w:right w:val="single" w:sz="4" w:space="0" w:color="auto"/>
            </w:tcBorders>
            <w:vAlign w:val="center"/>
          </w:tcPr>
          <w:p w14:paraId="04BE50FF" w14:textId="77777777" w:rsidR="003776AC" w:rsidRDefault="003776AC">
            <w:pPr>
              <w:pStyle w:val="TAL"/>
            </w:pPr>
          </w:p>
        </w:tc>
      </w:tr>
      <w:tr w:rsidR="003776AC" w14:paraId="53583E93" w14:textId="77777777" w:rsidTr="003776AC">
        <w:trPr>
          <w:jc w:val="center"/>
          <w:ins w:id="0" w:author="Xinrong Wang" w:date="2023-08-07T15:34:00Z"/>
        </w:trPr>
        <w:tc>
          <w:tcPr>
            <w:tcW w:w="1016" w:type="dxa"/>
            <w:tcBorders>
              <w:top w:val="single" w:sz="4" w:space="0" w:color="auto"/>
              <w:left w:val="single" w:sz="4" w:space="0" w:color="auto"/>
              <w:bottom w:val="single" w:sz="4" w:space="0" w:color="auto"/>
              <w:right w:val="single" w:sz="4" w:space="0" w:color="auto"/>
            </w:tcBorders>
            <w:vAlign w:val="center"/>
          </w:tcPr>
          <w:p w14:paraId="4ED98513" w14:textId="1EC3FC58" w:rsidR="003776AC" w:rsidRDefault="003776AC" w:rsidP="003776AC">
            <w:pPr>
              <w:pStyle w:val="TAL"/>
              <w:rPr>
                <w:ins w:id="1" w:author="Xinrong Wang" w:date="2023-08-07T15:34:00Z"/>
                <w:b/>
              </w:rPr>
            </w:pPr>
            <w:ins w:id="2" w:author="Xinrong Wang" w:date="2023-08-07T15:34:00Z">
              <w:r>
                <w:rPr>
                  <w:b/>
                </w:rPr>
                <w:t>5.5.9.1.1</w:t>
              </w:r>
            </w:ins>
          </w:p>
        </w:tc>
        <w:tc>
          <w:tcPr>
            <w:tcW w:w="3690" w:type="dxa"/>
            <w:tcBorders>
              <w:top w:val="single" w:sz="4" w:space="0" w:color="auto"/>
              <w:left w:val="nil"/>
              <w:bottom w:val="single" w:sz="4" w:space="0" w:color="auto"/>
              <w:right w:val="single" w:sz="4" w:space="0" w:color="auto"/>
            </w:tcBorders>
            <w:noWrap/>
          </w:tcPr>
          <w:p w14:paraId="09D2F881" w14:textId="7BB1BDEC" w:rsidR="003776AC" w:rsidRDefault="003776AC" w:rsidP="003776AC">
            <w:pPr>
              <w:pStyle w:val="TAL"/>
              <w:rPr>
                <w:ins w:id="3" w:author="Xinrong Wang" w:date="2023-08-07T15:34:00Z"/>
              </w:rPr>
            </w:pPr>
            <w:ins w:id="4" w:author="Xinrong Wang" w:date="2023-08-07T15:35:00Z">
              <w:r>
                <w:t>EN-DC PSCell FR2 uplink spatial relation switch for a known spatial relation</w:t>
              </w:r>
            </w:ins>
          </w:p>
        </w:tc>
        <w:tc>
          <w:tcPr>
            <w:tcW w:w="1049" w:type="dxa"/>
            <w:tcBorders>
              <w:top w:val="single" w:sz="4" w:space="0" w:color="auto"/>
              <w:left w:val="nil"/>
              <w:bottom w:val="single" w:sz="4" w:space="0" w:color="auto"/>
              <w:right w:val="single" w:sz="4" w:space="0" w:color="auto"/>
            </w:tcBorders>
            <w:vAlign w:val="center"/>
          </w:tcPr>
          <w:p w14:paraId="7D943517" w14:textId="70246B34" w:rsidR="003776AC" w:rsidRDefault="003776AC" w:rsidP="003776AC">
            <w:pPr>
              <w:pStyle w:val="TAL"/>
              <w:rPr>
                <w:ins w:id="5" w:author="Xinrong Wang" w:date="2023-08-07T15:34:00Z"/>
                <w:rFonts w:eastAsia="SimSun"/>
              </w:rPr>
            </w:pPr>
            <w:ins w:id="6" w:author="Xinrong Wang" w:date="2023-08-07T15:35:00Z">
              <w:r>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39C5B774" w14:textId="4031AB5E" w:rsidR="003776AC" w:rsidRDefault="003776AC" w:rsidP="003776AC">
            <w:pPr>
              <w:pStyle w:val="TAL"/>
              <w:rPr>
                <w:ins w:id="7" w:author="Xinrong Wang" w:date="2023-08-07T15:34:00Z"/>
                <w:rFonts w:eastAsia="SimSun"/>
              </w:rPr>
            </w:pPr>
            <w:ins w:id="8" w:author="Xinrong Wang" w:date="2023-08-07T15:35:00Z">
              <w:r>
                <w:rPr>
                  <w:rFonts w:eastAsia="SimSun"/>
                </w:rPr>
                <w:t>NR Cell 1</w:t>
              </w:r>
            </w:ins>
          </w:p>
        </w:tc>
        <w:tc>
          <w:tcPr>
            <w:tcW w:w="1049" w:type="dxa"/>
            <w:tcBorders>
              <w:top w:val="single" w:sz="4" w:space="0" w:color="auto"/>
              <w:left w:val="nil"/>
              <w:bottom w:val="single" w:sz="4" w:space="0" w:color="auto"/>
              <w:right w:val="single" w:sz="4" w:space="0" w:color="auto"/>
            </w:tcBorders>
            <w:vAlign w:val="center"/>
          </w:tcPr>
          <w:p w14:paraId="711BBFF8" w14:textId="77777777" w:rsidR="003776AC" w:rsidRDefault="003776AC" w:rsidP="003776AC">
            <w:pPr>
              <w:pStyle w:val="TAL"/>
              <w:rPr>
                <w:ins w:id="9" w:author="Xinrong Wang" w:date="2023-08-07T15:34:00Z"/>
              </w:rPr>
            </w:pPr>
          </w:p>
        </w:tc>
        <w:tc>
          <w:tcPr>
            <w:tcW w:w="1049" w:type="dxa"/>
            <w:tcBorders>
              <w:top w:val="single" w:sz="4" w:space="0" w:color="auto"/>
              <w:left w:val="nil"/>
              <w:bottom w:val="single" w:sz="4" w:space="0" w:color="auto"/>
              <w:right w:val="single" w:sz="4" w:space="0" w:color="auto"/>
            </w:tcBorders>
            <w:vAlign w:val="center"/>
          </w:tcPr>
          <w:p w14:paraId="50A07D56" w14:textId="77777777" w:rsidR="003776AC" w:rsidRDefault="003776AC" w:rsidP="003776AC">
            <w:pPr>
              <w:pStyle w:val="TAL"/>
              <w:rPr>
                <w:ins w:id="10" w:author="Xinrong Wang" w:date="2023-08-07T15:34:00Z"/>
              </w:rPr>
            </w:pPr>
          </w:p>
        </w:tc>
        <w:tc>
          <w:tcPr>
            <w:tcW w:w="1049" w:type="dxa"/>
            <w:tcBorders>
              <w:top w:val="single" w:sz="4" w:space="0" w:color="auto"/>
              <w:left w:val="nil"/>
              <w:bottom w:val="single" w:sz="4" w:space="0" w:color="auto"/>
              <w:right w:val="single" w:sz="4" w:space="0" w:color="auto"/>
            </w:tcBorders>
            <w:vAlign w:val="center"/>
          </w:tcPr>
          <w:p w14:paraId="37F529FA" w14:textId="77777777" w:rsidR="003776AC" w:rsidRDefault="003776AC" w:rsidP="003776AC">
            <w:pPr>
              <w:pStyle w:val="TAL"/>
              <w:rPr>
                <w:ins w:id="11" w:author="Xinrong Wang" w:date="2023-08-07T15:34:00Z"/>
              </w:rPr>
            </w:pPr>
          </w:p>
        </w:tc>
      </w:tr>
      <w:tr w:rsidR="0073661E" w14:paraId="3CF8AA98" w14:textId="77777777" w:rsidTr="003776AC">
        <w:trPr>
          <w:jc w:val="center"/>
          <w:ins w:id="12" w:author="Xinrong Wang" w:date="2023-08-07T15:33:00Z"/>
        </w:trPr>
        <w:tc>
          <w:tcPr>
            <w:tcW w:w="1016" w:type="dxa"/>
            <w:tcBorders>
              <w:top w:val="single" w:sz="4" w:space="0" w:color="auto"/>
              <w:left w:val="single" w:sz="4" w:space="0" w:color="auto"/>
              <w:bottom w:val="single" w:sz="4" w:space="0" w:color="auto"/>
              <w:right w:val="single" w:sz="4" w:space="0" w:color="auto"/>
            </w:tcBorders>
            <w:vAlign w:val="center"/>
          </w:tcPr>
          <w:p w14:paraId="6F8BB4EE" w14:textId="505A6068" w:rsidR="0073661E" w:rsidRDefault="0073661E" w:rsidP="0073661E">
            <w:pPr>
              <w:pStyle w:val="TAL"/>
              <w:rPr>
                <w:ins w:id="13" w:author="Xinrong Wang" w:date="2023-08-07T15:33:00Z"/>
                <w:b/>
              </w:rPr>
            </w:pPr>
            <w:ins w:id="14" w:author="Xinrong Wang" w:date="2023-08-07T15:34:00Z">
              <w:r>
                <w:rPr>
                  <w:b/>
                </w:rPr>
                <w:t>5.5.9.2.1</w:t>
              </w:r>
            </w:ins>
          </w:p>
        </w:tc>
        <w:tc>
          <w:tcPr>
            <w:tcW w:w="3690" w:type="dxa"/>
            <w:tcBorders>
              <w:top w:val="single" w:sz="4" w:space="0" w:color="auto"/>
              <w:left w:val="nil"/>
              <w:bottom w:val="single" w:sz="4" w:space="0" w:color="auto"/>
              <w:right w:val="single" w:sz="4" w:space="0" w:color="auto"/>
            </w:tcBorders>
            <w:noWrap/>
          </w:tcPr>
          <w:p w14:paraId="5DA9011A" w14:textId="6E188402" w:rsidR="0073661E" w:rsidRDefault="0073661E" w:rsidP="0073661E">
            <w:pPr>
              <w:pStyle w:val="TAL"/>
              <w:rPr>
                <w:ins w:id="15" w:author="Xinrong Wang" w:date="2023-08-07T15:33:00Z"/>
              </w:rPr>
            </w:pPr>
            <w:ins w:id="16" w:author="Xinrong Wang" w:date="2023-08-07T15:36:00Z">
              <w:r>
                <w:t>EN-DC PSCell FR2 uplink spatial relation switch associated with a known DL-RS</w:t>
              </w:r>
            </w:ins>
          </w:p>
        </w:tc>
        <w:tc>
          <w:tcPr>
            <w:tcW w:w="1049" w:type="dxa"/>
            <w:tcBorders>
              <w:top w:val="single" w:sz="4" w:space="0" w:color="auto"/>
              <w:left w:val="nil"/>
              <w:bottom w:val="single" w:sz="4" w:space="0" w:color="auto"/>
              <w:right w:val="single" w:sz="4" w:space="0" w:color="auto"/>
            </w:tcBorders>
            <w:vAlign w:val="center"/>
          </w:tcPr>
          <w:p w14:paraId="379C18FD" w14:textId="5B132995" w:rsidR="0073661E" w:rsidRDefault="0073661E" w:rsidP="0073661E">
            <w:pPr>
              <w:pStyle w:val="TAL"/>
              <w:rPr>
                <w:ins w:id="17" w:author="Xinrong Wang" w:date="2023-08-07T15:33:00Z"/>
                <w:rFonts w:eastAsia="SimSun"/>
              </w:rPr>
            </w:pPr>
            <w:ins w:id="18" w:author="Xinrong Wang" w:date="2023-08-07T15:36:00Z">
              <w:r>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7A7773E1" w14:textId="092F2986" w:rsidR="0073661E" w:rsidRDefault="0073661E" w:rsidP="0073661E">
            <w:pPr>
              <w:pStyle w:val="TAL"/>
              <w:rPr>
                <w:ins w:id="19" w:author="Xinrong Wang" w:date="2023-08-07T15:33:00Z"/>
                <w:rFonts w:eastAsia="SimSun"/>
              </w:rPr>
            </w:pPr>
            <w:ins w:id="20" w:author="Xinrong Wang" w:date="2023-08-07T15:36:00Z">
              <w:r>
                <w:rPr>
                  <w:rFonts w:eastAsia="SimSun"/>
                </w:rPr>
                <w:t>NR Cell 1</w:t>
              </w:r>
            </w:ins>
          </w:p>
        </w:tc>
        <w:tc>
          <w:tcPr>
            <w:tcW w:w="1049" w:type="dxa"/>
            <w:tcBorders>
              <w:top w:val="single" w:sz="4" w:space="0" w:color="auto"/>
              <w:left w:val="nil"/>
              <w:bottom w:val="single" w:sz="4" w:space="0" w:color="auto"/>
              <w:right w:val="single" w:sz="4" w:space="0" w:color="auto"/>
            </w:tcBorders>
            <w:vAlign w:val="center"/>
          </w:tcPr>
          <w:p w14:paraId="53A57400" w14:textId="77777777" w:rsidR="0073661E" w:rsidRDefault="0073661E" w:rsidP="0073661E">
            <w:pPr>
              <w:pStyle w:val="TAL"/>
              <w:rPr>
                <w:ins w:id="21" w:author="Xinrong Wang" w:date="2023-08-07T15:33:00Z"/>
              </w:rPr>
            </w:pPr>
          </w:p>
        </w:tc>
        <w:tc>
          <w:tcPr>
            <w:tcW w:w="1049" w:type="dxa"/>
            <w:tcBorders>
              <w:top w:val="single" w:sz="4" w:space="0" w:color="auto"/>
              <w:left w:val="nil"/>
              <w:bottom w:val="single" w:sz="4" w:space="0" w:color="auto"/>
              <w:right w:val="single" w:sz="4" w:space="0" w:color="auto"/>
            </w:tcBorders>
            <w:vAlign w:val="center"/>
          </w:tcPr>
          <w:p w14:paraId="0D60082F" w14:textId="77777777" w:rsidR="0073661E" w:rsidRDefault="0073661E" w:rsidP="0073661E">
            <w:pPr>
              <w:pStyle w:val="TAL"/>
              <w:rPr>
                <w:ins w:id="22" w:author="Xinrong Wang" w:date="2023-08-07T15:33:00Z"/>
              </w:rPr>
            </w:pPr>
          </w:p>
        </w:tc>
        <w:tc>
          <w:tcPr>
            <w:tcW w:w="1049" w:type="dxa"/>
            <w:tcBorders>
              <w:top w:val="single" w:sz="4" w:space="0" w:color="auto"/>
              <w:left w:val="nil"/>
              <w:bottom w:val="single" w:sz="4" w:space="0" w:color="auto"/>
              <w:right w:val="single" w:sz="4" w:space="0" w:color="auto"/>
            </w:tcBorders>
            <w:vAlign w:val="center"/>
          </w:tcPr>
          <w:p w14:paraId="3826A0EE" w14:textId="77777777" w:rsidR="0073661E" w:rsidRDefault="0073661E" w:rsidP="0073661E">
            <w:pPr>
              <w:pStyle w:val="TAL"/>
              <w:rPr>
                <w:ins w:id="23" w:author="Xinrong Wang" w:date="2023-08-07T15:33:00Z"/>
              </w:rPr>
            </w:pPr>
          </w:p>
        </w:tc>
      </w:tr>
      <w:tr w:rsidR="0073661E" w14:paraId="1E63EB2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9B4A6" w14:textId="77777777" w:rsidR="0073661E" w:rsidRDefault="0073661E" w:rsidP="0073661E">
            <w:pPr>
              <w:pStyle w:val="TAL"/>
              <w:rPr>
                <w:b/>
              </w:rPr>
            </w:pPr>
            <w:r>
              <w:rPr>
                <w:b/>
              </w:rPr>
              <w:t>5.6.1.1</w:t>
            </w:r>
          </w:p>
        </w:tc>
        <w:tc>
          <w:tcPr>
            <w:tcW w:w="3690" w:type="dxa"/>
            <w:tcBorders>
              <w:top w:val="single" w:sz="4" w:space="0" w:color="auto"/>
              <w:left w:val="nil"/>
              <w:bottom w:val="single" w:sz="4" w:space="0" w:color="auto"/>
              <w:right w:val="single" w:sz="4" w:space="0" w:color="auto"/>
            </w:tcBorders>
            <w:noWrap/>
            <w:hideMark/>
          </w:tcPr>
          <w:p w14:paraId="5084294F" w14:textId="77777777" w:rsidR="0073661E" w:rsidRDefault="0073661E" w:rsidP="0073661E">
            <w:pPr>
              <w:pStyle w:val="TAL"/>
            </w:pPr>
            <w: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79318FD7" w14:textId="77777777" w:rsidR="0073661E" w:rsidRDefault="0073661E" w:rsidP="0073661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D682AA1" w14:textId="77777777" w:rsidR="0073661E" w:rsidRDefault="0073661E" w:rsidP="0073661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203868B0"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2F14E7B4"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5009ADF8" w14:textId="77777777" w:rsidR="0073661E" w:rsidRDefault="0073661E" w:rsidP="0073661E">
            <w:pPr>
              <w:pStyle w:val="TAL"/>
            </w:pPr>
          </w:p>
        </w:tc>
      </w:tr>
      <w:tr w:rsidR="0073661E" w14:paraId="6AB22F3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41B5EC" w14:textId="77777777" w:rsidR="0073661E" w:rsidRDefault="0073661E" w:rsidP="0073661E">
            <w:pPr>
              <w:pStyle w:val="TAL"/>
              <w:rPr>
                <w:b/>
              </w:rPr>
            </w:pPr>
            <w:r>
              <w:rPr>
                <w:b/>
              </w:rPr>
              <w:t>5.6.1.2</w:t>
            </w:r>
          </w:p>
        </w:tc>
        <w:tc>
          <w:tcPr>
            <w:tcW w:w="3690" w:type="dxa"/>
            <w:tcBorders>
              <w:top w:val="single" w:sz="4" w:space="0" w:color="auto"/>
              <w:left w:val="nil"/>
              <w:bottom w:val="single" w:sz="4" w:space="0" w:color="auto"/>
              <w:right w:val="single" w:sz="4" w:space="0" w:color="auto"/>
            </w:tcBorders>
            <w:noWrap/>
            <w:hideMark/>
          </w:tcPr>
          <w:p w14:paraId="45ED0EC1" w14:textId="77777777" w:rsidR="0073661E" w:rsidRDefault="0073661E" w:rsidP="0073661E">
            <w:pPr>
              <w:pStyle w:val="TAL"/>
            </w:pPr>
            <w: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325BCADF" w14:textId="77777777" w:rsidR="0073661E" w:rsidRDefault="0073661E" w:rsidP="0073661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06828ECD" w14:textId="77777777" w:rsidR="0073661E" w:rsidRDefault="0073661E" w:rsidP="0073661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9AD1461"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5FF3B922"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24123CC6" w14:textId="77777777" w:rsidR="0073661E" w:rsidRDefault="0073661E" w:rsidP="0073661E">
            <w:pPr>
              <w:pStyle w:val="TAL"/>
            </w:pPr>
          </w:p>
        </w:tc>
      </w:tr>
      <w:tr w:rsidR="0073661E" w14:paraId="6CFA38E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0CA9FDB" w14:textId="77777777" w:rsidR="0073661E" w:rsidRDefault="0073661E" w:rsidP="0073661E">
            <w:pPr>
              <w:pStyle w:val="TAL"/>
              <w:rPr>
                <w:b/>
              </w:rPr>
            </w:pPr>
            <w:r>
              <w:rPr>
                <w:b/>
              </w:rPr>
              <w:t>5.6.1.3</w:t>
            </w:r>
          </w:p>
        </w:tc>
        <w:tc>
          <w:tcPr>
            <w:tcW w:w="3690" w:type="dxa"/>
            <w:tcBorders>
              <w:top w:val="single" w:sz="4" w:space="0" w:color="auto"/>
              <w:left w:val="nil"/>
              <w:bottom w:val="single" w:sz="4" w:space="0" w:color="auto"/>
              <w:right w:val="single" w:sz="4" w:space="0" w:color="auto"/>
            </w:tcBorders>
            <w:noWrap/>
            <w:hideMark/>
          </w:tcPr>
          <w:p w14:paraId="086381F5" w14:textId="77777777" w:rsidR="0073661E" w:rsidRDefault="0073661E" w:rsidP="0073661E">
            <w:pPr>
              <w:pStyle w:val="TAL"/>
            </w:pPr>
            <w: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6C7D4EF8" w14:textId="77777777" w:rsidR="0073661E" w:rsidRDefault="0073661E" w:rsidP="0073661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E4B7E6D" w14:textId="77777777" w:rsidR="0073661E" w:rsidRDefault="0073661E" w:rsidP="0073661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13DD8AA"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4CADCD05"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429F1BCC" w14:textId="77777777" w:rsidR="0073661E" w:rsidRDefault="0073661E" w:rsidP="0073661E">
            <w:pPr>
              <w:pStyle w:val="TAL"/>
            </w:pPr>
          </w:p>
        </w:tc>
      </w:tr>
      <w:tr w:rsidR="0073661E" w14:paraId="6DEA630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66B171" w14:textId="77777777" w:rsidR="0073661E" w:rsidRDefault="0073661E" w:rsidP="0073661E">
            <w:pPr>
              <w:pStyle w:val="TAL"/>
              <w:rPr>
                <w:b/>
              </w:rPr>
            </w:pPr>
            <w:r>
              <w:rPr>
                <w:b/>
              </w:rPr>
              <w:t>5.6.1.4</w:t>
            </w:r>
          </w:p>
        </w:tc>
        <w:tc>
          <w:tcPr>
            <w:tcW w:w="3690" w:type="dxa"/>
            <w:tcBorders>
              <w:top w:val="single" w:sz="4" w:space="0" w:color="auto"/>
              <w:left w:val="nil"/>
              <w:bottom w:val="single" w:sz="4" w:space="0" w:color="auto"/>
              <w:right w:val="single" w:sz="4" w:space="0" w:color="auto"/>
            </w:tcBorders>
            <w:noWrap/>
            <w:hideMark/>
          </w:tcPr>
          <w:p w14:paraId="3CB211B2" w14:textId="77777777" w:rsidR="0073661E" w:rsidRDefault="0073661E" w:rsidP="0073661E">
            <w:pPr>
              <w:pStyle w:val="TAL"/>
            </w:pPr>
            <w:r>
              <w:t>EN-DC FR2  event-triggered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165DA4BF" w14:textId="77777777" w:rsidR="0073661E" w:rsidRDefault="0073661E" w:rsidP="0073661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185E704" w14:textId="77777777" w:rsidR="0073661E" w:rsidRDefault="0073661E" w:rsidP="0073661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28FC3DB3"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6FD7CD2C"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44E70652" w14:textId="77777777" w:rsidR="0073661E" w:rsidRDefault="0073661E" w:rsidP="0073661E">
            <w:pPr>
              <w:pStyle w:val="TAL"/>
            </w:pPr>
          </w:p>
        </w:tc>
      </w:tr>
      <w:tr w:rsidR="0073661E" w14:paraId="2D9AB416"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3E54128" w14:textId="77777777" w:rsidR="0073661E" w:rsidRDefault="0073661E" w:rsidP="0073661E">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1D017812" w14:textId="77777777" w:rsidR="0073661E" w:rsidRDefault="0073661E" w:rsidP="0073661E">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5C680A87"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E68BB88"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2EF05C2"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16BCA38B"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5DDACA96" w14:textId="77777777" w:rsidR="0073661E" w:rsidRDefault="0073661E" w:rsidP="0073661E">
            <w:pPr>
              <w:pStyle w:val="TAL"/>
            </w:pPr>
          </w:p>
        </w:tc>
      </w:tr>
      <w:tr w:rsidR="0073661E" w14:paraId="7D258A25"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22FB706F" w14:textId="77777777" w:rsidR="0073661E" w:rsidRDefault="0073661E" w:rsidP="0073661E">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23150DE5" w14:textId="77777777" w:rsidR="0073661E" w:rsidRDefault="0073661E" w:rsidP="0073661E">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79C2CD2D"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1462006"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A475694"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5DD141C8"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3FD58394" w14:textId="77777777" w:rsidR="0073661E" w:rsidRDefault="0073661E" w:rsidP="0073661E">
            <w:pPr>
              <w:pStyle w:val="TAL"/>
            </w:pPr>
          </w:p>
        </w:tc>
      </w:tr>
      <w:tr w:rsidR="0073661E" w14:paraId="25F9D10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2431B54A" w14:textId="77777777" w:rsidR="0073661E" w:rsidRDefault="0073661E" w:rsidP="0073661E">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22049780" w14:textId="77777777" w:rsidR="0073661E" w:rsidRDefault="0073661E" w:rsidP="0073661E">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534C525"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47BE665"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5042953F"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256462BC"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72C9FC4" w14:textId="77777777" w:rsidR="0073661E" w:rsidRDefault="0073661E" w:rsidP="0073661E">
            <w:pPr>
              <w:pStyle w:val="TAL"/>
            </w:pPr>
          </w:p>
        </w:tc>
      </w:tr>
      <w:tr w:rsidR="0073661E" w14:paraId="59D9924B"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7BD50DE6" w14:textId="77777777" w:rsidR="0073661E" w:rsidRDefault="0073661E" w:rsidP="0073661E">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37832345" w14:textId="77777777" w:rsidR="0073661E" w:rsidRDefault="0073661E" w:rsidP="0073661E">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3CECEB81"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8137ABE"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E58C4C8"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3E820CDD"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E345CD1" w14:textId="77777777" w:rsidR="0073661E" w:rsidRDefault="0073661E" w:rsidP="0073661E">
            <w:pPr>
              <w:pStyle w:val="TAL"/>
            </w:pPr>
          </w:p>
        </w:tc>
      </w:tr>
      <w:tr w:rsidR="0073661E" w14:paraId="1B2FAFDB"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0ACE3552" w14:textId="77777777" w:rsidR="0073661E" w:rsidRDefault="0073661E" w:rsidP="0073661E">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23E037C0" w14:textId="77777777" w:rsidR="0073661E" w:rsidRDefault="0073661E" w:rsidP="0073661E">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6BC773A0"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DABA7C6"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D505171"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2D510EDB"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9B3A0E2" w14:textId="77777777" w:rsidR="0073661E" w:rsidRDefault="0073661E" w:rsidP="0073661E">
            <w:pPr>
              <w:pStyle w:val="TAL"/>
            </w:pPr>
          </w:p>
        </w:tc>
      </w:tr>
      <w:tr w:rsidR="0073661E" w14:paraId="3CF9AD27"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0F7A2F6A" w14:textId="77777777" w:rsidR="0073661E" w:rsidRDefault="0073661E" w:rsidP="0073661E">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5D79BA97" w14:textId="77777777" w:rsidR="0073661E" w:rsidRDefault="0073661E" w:rsidP="0073661E">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21F81ED4"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6C37B0A"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5454082C"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36CA5C26"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0C3DE152" w14:textId="77777777" w:rsidR="0073661E" w:rsidRDefault="0073661E" w:rsidP="0073661E">
            <w:pPr>
              <w:pStyle w:val="TAL"/>
            </w:pPr>
          </w:p>
        </w:tc>
      </w:tr>
      <w:tr w:rsidR="0073661E" w14:paraId="590609F0"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1748B02" w14:textId="77777777" w:rsidR="0073661E" w:rsidRDefault="0073661E" w:rsidP="0073661E">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7F059D65" w14:textId="77777777" w:rsidR="0073661E" w:rsidRDefault="0073661E" w:rsidP="0073661E">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15742B72"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4B382B7"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5AA7934"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47F887BF"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247C8BA5" w14:textId="77777777" w:rsidR="0073661E" w:rsidRDefault="0073661E" w:rsidP="0073661E">
            <w:pPr>
              <w:pStyle w:val="TAL"/>
            </w:pPr>
          </w:p>
        </w:tc>
      </w:tr>
      <w:tr w:rsidR="0073661E" w14:paraId="0F6B6811"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7B82396" w14:textId="77777777" w:rsidR="0073661E" w:rsidRDefault="0073661E" w:rsidP="0073661E">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4E3A24CE" w14:textId="77777777" w:rsidR="0073661E" w:rsidRDefault="0073661E" w:rsidP="0073661E">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7A2E195"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B4D670"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6A936133"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tcPr>
          <w:p w14:paraId="3304CB8D"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5A01BAE2" w14:textId="77777777" w:rsidR="0073661E" w:rsidRDefault="0073661E" w:rsidP="0073661E">
            <w:pPr>
              <w:pStyle w:val="TAL"/>
            </w:pPr>
          </w:p>
        </w:tc>
      </w:tr>
      <w:tr w:rsidR="0073661E" w14:paraId="4C9177B8"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2684003C" w14:textId="77777777" w:rsidR="0073661E" w:rsidRDefault="0073661E" w:rsidP="0073661E">
            <w:pPr>
              <w:pStyle w:val="TAL"/>
              <w:rPr>
                <w:b/>
              </w:rPr>
            </w:pPr>
            <w:r>
              <w:rPr>
                <w:b/>
              </w:rPr>
              <w:t>5.6.3.1</w:t>
            </w:r>
          </w:p>
        </w:tc>
        <w:tc>
          <w:tcPr>
            <w:tcW w:w="3690" w:type="dxa"/>
            <w:tcBorders>
              <w:top w:val="single" w:sz="4" w:space="0" w:color="auto"/>
              <w:left w:val="nil"/>
              <w:bottom w:val="single" w:sz="4" w:space="0" w:color="auto"/>
              <w:right w:val="single" w:sz="4" w:space="0" w:color="auto"/>
            </w:tcBorders>
            <w:noWrap/>
            <w:hideMark/>
          </w:tcPr>
          <w:p w14:paraId="3109D025" w14:textId="77777777" w:rsidR="0073661E" w:rsidRDefault="0073661E" w:rsidP="0073661E">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6082E6D1"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DDD5CA"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115F7583"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62BCEE0"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29AC2844" w14:textId="77777777" w:rsidR="0073661E" w:rsidRDefault="0073661E" w:rsidP="0073661E">
            <w:pPr>
              <w:pStyle w:val="TAL"/>
            </w:pPr>
          </w:p>
        </w:tc>
      </w:tr>
      <w:tr w:rsidR="0073661E" w14:paraId="1EA6DA39"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03AA9E78" w14:textId="77777777" w:rsidR="0073661E" w:rsidRDefault="0073661E" w:rsidP="0073661E">
            <w:pPr>
              <w:pStyle w:val="TAL"/>
              <w:rPr>
                <w:b/>
              </w:rPr>
            </w:pPr>
            <w:r>
              <w:rPr>
                <w:b/>
              </w:rPr>
              <w:t>5.6.3.2</w:t>
            </w:r>
          </w:p>
        </w:tc>
        <w:tc>
          <w:tcPr>
            <w:tcW w:w="3690" w:type="dxa"/>
            <w:tcBorders>
              <w:top w:val="single" w:sz="4" w:space="0" w:color="auto"/>
              <w:left w:val="nil"/>
              <w:bottom w:val="single" w:sz="4" w:space="0" w:color="auto"/>
              <w:right w:val="single" w:sz="4" w:space="0" w:color="auto"/>
            </w:tcBorders>
            <w:noWrap/>
            <w:hideMark/>
          </w:tcPr>
          <w:p w14:paraId="438E2627" w14:textId="77777777" w:rsidR="0073661E" w:rsidRDefault="0073661E" w:rsidP="0073661E">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3F5A87BA"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F15B115"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4E37232F"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344D9086"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EAE4557" w14:textId="77777777" w:rsidR="0073661E" w:rsidRDefault="0073661E" w:rsidP="0073661E">
            <w:pPr>
              <w:pStyle w:val="TAL"/>
            </w:pPr>
          </w:p>
        </w:tc>
      </w:tr>
      <w:tr w:rsidR="0073661E" w14:paraId="1C7F4538"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020E785B" w14:textId="77777777" w:rsidR="0073661E" w:rsidRDefault="0073661E" w:rsidP="0073661E">
            <w:pPr>
              <w:pStyle w:val="TAL"/>
              <w:rPr>
                <w:b/>
              </w:rPr>
            </w:pPr>
            <w:r>
              <w:rPr>
                <w:b/>
              </w:rPr>
              <w:t>5.6.3.3</w:t>
            </w:r>
          </w:p>
        </w:tc>
        <w:tc>
          <w:tcPr>
            <w:tcW w:w="3690" w:type="dxa"/>
            <w:tcBorders>
              <w:top w:val="single" w:sz="4" w:space="0" w:color="auto"/>
              <w:left w:val="nil"/>
              <w:bottom w:val="single" w:sz="4" w:space="0" w:color="auto"/>
              <w:right w:val="single" w:sz="4" w:space="0" w:color="auto"/>
            </w:tcBorders>
            <w:noWrap/>
            <w:hideMark/>
          </w:tcPr>
          <w:p w14:paraId="002BDEA7" w14:textId="77777777" w:rsidR="0073661E" w:rsidRDefault="0073661E" w:rsidP="0073661E">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2E096ADD"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A55619E"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788EC2F6"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7DA4C09"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2CA3A1B4" w14:textId="77777777" w:rsidR="0073661E" w:rsidRDefault="0073661E" w:rsidP="0073661E">
            <w:pPr>
              <w:pStyle w:val="TAL"/>
            </w:pPr>
          </w:p>
        </w:tc>
      </w:tr>
      <w:tr w:rsidR="0073661E" w14:paraId="403F774A"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98F2C1D" w14:textId="77777777" w:rsidR="0073661E" w:rsidRDefault="0073661E" w:rsidP="0073661E">
            <w:pPr>
              <w:pStyle w:val="TAL"/>
              <w:rPr>
                <w:b/>
              </w:rPr>
            </w:pPr>
            <w:r>
              <w:rPr>
                <w:b/>
              </w:rPr>
              <w:t>5.6.3.4</w:t>
            </w:r>
          </w:p>
        </w:tc>
        <w:tc>
          <w:tcPr>
            <w:tcW w:w="3690" w:type="dxa"/>
            <w:tcBorders>
              <w:top w:val="single" w:sz="4" w:space="0" w:color="auto"/>
              <w:left w:val="nil"/>
              <w:bottom w:val="single" w:sz="4" w:space="0" w:color="auto"/>
              <w:right w:val="single" w:sz="4" w:space="0" w:color="auto"/>
            </w:tcBorders>
            <w:noWrap/>
            <w:hideMark/>
          </w:tcPr>
          <w:p w14:paraId="649C4C45" w14:textId="77777777" w:rsidR="0073661E" w:rsidRDefault="0073661E" w:rsidP="0073661E">
            <w:pPr>
              <w:pStyle w:val="TAL"/>
            </w:pPr>
            <w:r>
              <w:t xml:space="preserve">EN-DC FR2 CSI-RS-based L1-RSRP </w:t>
            </w:r>
            <w:r>
              <w:lastRenderedPageBreak/>
              <w:t>measurement in DRX</w:t>
            </w:r>
          </w:p>
        </w:tc>
        <w:tc>
          <w:tcPr>
            <w:tcW w:w="1049" w:type="dxa"/>
            <w:tcBorders>
              <w:top w:val="single" w:sz="4" w:space="0" w:color="auto"/>
              <w:left w:val="nil"/>
              <w:bottom w:val="single" w:sz="4" w:space="0" w:color="auto"/>
              <w:right w:val="single" w:sz="4" w:space="0" w:color="auto"/>
            </w:tcBorders>
            <w:vAlign w:val="center"/>
            <w:hideMark/>
          </w:tcPr>
          <w:p w14:paraId="5B26D6F2" w14:textId="77777777" w:rsidR="0073661E" w:rsidRDefault="0073661E" w:rsidP="0073661E">
            <w:pPr>
              <w:pStyle w:val="TAL"/>
            </w:pPr>
            <w:r>
              <w:lastRenderedPageBreak/>
              <w:t>LTE Cell 1</w:t>
            </w:r>
          </w:p>
        </w:tc>
        <w:tc>
          <w:tcPr>
            <w:tcW w:w="1049" w:type="dxa"/>
            <w:tcBorders>
              <w:top w:val="single" w:sz="4" w:space="0" w:color="auto"/>
              <w:left w:val="nil"/>
              <w:bottom w:val="single" w:sz="4" w:space="0" w:color="auto"/>
              <w:right w:val="single" w:sz="4" w:space="0" w:color="auto"/>
            </w:tcBorders>
            <w:vAlign w:val="center"/>
            <w:hideMark/>
          </w:tcPr>
          <w:p w14:paraId="7C10E09F"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2E862461"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6B2E7760"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70A68B6B" w14:textId="77777777" w:rsidR="0073661E" w:rsidRDefault="0073661E" w:rsidP="0073661E">
            <w:pPr>
              <w:pStyle w:val="TAL"/>
            </w:pPr>
          </w:p>
        </w:tc>
      </w:tr>
      <w:tr w:rsidR="0073661E" w14:paraId="0636BA67"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5DD02F9E" w14:textId="77777777" w:rsidR="0073661E" w:rsidRDefault="0073661E" w:rsidP="0073661E">
            <w:pPr>
              <w:pStyle w:val="TAL"/>
              <w:rPr>
                <w:b/>
              </w:rPr>
            </w:pPr>
            <w:r>
              <w:rPr>
                <w:b/>
              </w:rPr>
              <w:t>5.6.6.1</w:t>
            </w:r>
          </w:p>
        </w:tc>
        <w:tc>
          <w:tcPr>
            <w:tcW w:w="3690" w:type="dxa"/>
            <w:tcBorders>
              <w:top w:val="single" w:sz="4" w:space="0" w:color="auto"/>
              <w:left w:val="nil"/>
              <w:bottom w:val="single" w:sz="4" w:space="0" w:color="auto"/>
              <w:right w:val="single" w:sz="4" w:space="0" w:color="auto"/>
            </w:tcBorders>
            <w:noWrap/>
            <w:hideMark/>
          </w:tcPr>
          <w:p w14:paraId="16BFA328" w14:textId="77777777" w:rsidR="0073661E" w:rsidRDefault="0073661E" w:rsidP="0073661E">
            <w:pPr>
              <w:pStyle w:val="TAL"/>
            </w:pPr>
            <w: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50E2F871"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61E8C2"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7D2B2EEB"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7CB3E268"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1C01A57F" w14:textId="77777777" w:rsidR="0073661E" w:rsidRDefault="0073661E" w:rsidP="0073661E">
            <w:pPr>
              <w:pStyle w:val="TAL"/>
            </w:pPr>
          </w:p>
        </w:tc>
      </w:tr>
      <w:tr w:rsidR="0073661E" w14:paraId="48D7F8B0"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7C99BCE8" w14:textId="77777777" w:rsidR="0073661E" w:rsidRDefault="0073661E" w:rsidP="0073661E">
            <w:pPr>
              <w:pStyle w:val="TAL"/>
              <w:rPr>
                <w:b/>
              </w:rPr>
            </w:pPr>
            <w:r>
              <w:rPr>
                <w:b/>
              </w:rPr>
              <w:t>5.6.6.2</w:t>
            </w:r>
          </w:p>
        </w:tc>
        <w:tc>
          <w:tcPr>
            <w:tcW w:w="3690" w:type="dxa"/>
            <w:tcBorders>
              <w:top w:val="single" w:sz="4" w:space="0" w:color="auto"/>
              <w:left w:val="nil"/>
              <w:bottom w:val="single" w:sz="4" w:space="0" w:color="auto"/>
              <w:right w:val="single" w:sz="4" w:space="0" w:color="auto"/>
            </w:tcBorders>
            <w:noWrap/>
            <w:hideMark/>
          </w:tcPr>
          <w:p w14:paraId="30F11907" w14:textId="77777777" w:rsidR="0073661E" w:rsidRDefault="0073661E" w:rsidP="0073661E">
            <w:pPr>
              <w:pStyle w:val="TAL"/>
            </w:pPr>
            <w: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2C59E80D"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02811A5"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6C398F07"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7730E033"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2915EAA8" w14:textId="77777777" w:rsidR="0073661E" w:rsidRDefault="0073661E" w:rsidP="0073661E">
            <w:pPr>
              <w:pStyle w:val="TAL"/>
            </w:pPr>
          </w:p>
        </w:tc>
      </w:tr>
      <w:tr w:rsidR="0073661E" w14:paraId="0D899C58"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hideMark/>
          </w:tcPr>
          <w:p w14:paraId="206C409F" w14:textId="77777777" w:rsidR="0073661E" w:rsidRDefault="0073661E" w:rsidP="0073661E">
            <w:pPr>
              <w:pStyle w:val="TAL"/>
              <w:rPr>
                <w:b/>
              </w:rPr>
            </w:pPr>
            <w:r>
              <w:rPr>
                <w:b/>
              </w:rPr>
              <w:t>5.6.6.3</w:t>
            </w:r>
          </w:p>
        </w:tc>
        <w:tc>
          <w:tcPr>
            <w:tcW w:w="3690" w:type="dxa"/>
            <w:tcBorders>
              <w:top w:val="single" w:sz="4" w:space="0" w:color="auto"/>
              <w:left w:val="nil"/>
              <w:bottom w:val="single" w:sz="4" w:space="0" w:color="auto"/>
              <w:right w:val="single" w:sz="4" w:space="0" w:color="auto"/>
            </w:tcBorders>
            <w:noWrap/>
            <w:hideMark/>
          </w:tcPr>
          <w:p w14:paraId="73F7CE94" w14:textId="77777777" w:rsidR="0073661E" w:rsidRDefault="0073661E" w:rsidP="0073661E">
            <w:pPr>
              <w:pStyle w:val="TAL"/>
            </w:pPr>
            <w: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04BCF429"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FEF8E0D"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04297BAB"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4679F4A9"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tcPr>
          <w:p w14:paraId="4FABD14F" w14:textId="77777777" w:rsidR="0073661E" w:rsidRDefault="0073661E" w:rsidP="0073661E">
            <w:pPr>
              <w:pStyle w:val="TAL"/>
            </w:pPr>
          </w:p>
        </w:tc>
      </w:tr>
      <w:tr w:rsidR="0073661E" w14:paraId="4C1AEE2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3F8ADF" w14:textId="77777777" w:rsidR="0073661E" w:rsidRDefault="0073661E" w:rsidP="0073661E">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67BF81F9" w14:textId="77777777" w:rsidR="0073661E" w:rsidRDefault="0073661E" w:rsidP="0073661E">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38EA1C20"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845DC55" w14:textId="77777777" w:rsidR="0073661E" w:rsidRDefault="0073661E" w:rsidP="0073661E">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7B226126"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70F5D873"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227DB87A" w14:textId="77777777" w:rsidR="0073661E" w:rsidRDefault="0073661E" w:rsidP="0073661E">
            <w:pPr>
              <w:pStyle w:val="TAL"/>
            </w:pPr>
          </w:p>
        </w:tc>
      </w:tr>
      <w:tr w:rsidR="0073661E" w14:paraId="469260C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02FDD42" w14:textId="77777777" w:rsidR="0073661E" w:rsidRDefault="0073661E" w:rsidP="0073661E">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07480D90" w14:textId="77777777" w:rsidR="0073661E" w:rsidRDefault="0073661E" w:rsidP="0073661E">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723D05F5"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A1A6E22"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52FFD801"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3C0E8D68"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1553AFF7" w14:textId="77777777" w:rsidR="0073661E" w:rsidRDefault="0073661E" w:rsidP="0073661E">
            <w:pPr>
              <w:pStyle w:val="TAL"/>
            </w:pPr>
          </w:p>
        </w:tc>
      </w:tr>
      <w:tr w:rsidR="0073661E" w14:paraId="2C1BF5B8"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96DDFF" w14:textId="77777777" w:rsidR="0073661E" w:rsidRDefault="0073661E" w:rsidP="0073661E">
            <w:pPr>
              <w:keepNext/>
              <w:keepLines/>
              <w:widowControl w:val="0"/>
              <w:autoSpaceDN/>
              <w:spacing w:after="0"/>
              <w:rPr>
                <w:rFonts w:ascii="Arial" w:hAnsi="Arial"/>
                <w:b/>
                <w:sz w:val="18"/>
                <w:szCs w:val="18"/>
              </w:rPr>
            </w:pPr>
            <w:r>
              <w:rPr>
                <w:rFonts w:ascii="Arial" w:hAnsi="Arial"/>
                <w:b/>
                <w:sz w:val="18"/>
                <w:szCs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ECF7293" w14:textId="77777777" w:rsidR="0073661E" w:rsidRDefault="0073661E" w:rsidP="0073661E">
            <w:pPr>
              <w:keepNext/>
              <w:keepLines/>
              <w:widowControl w:val="0"/>
              <w:autoSpaceDN/>
              <w:spacing w:after="0"/>
              <w:rPr>
                <w:rFonts w:ascii="Arial" w:hAnsi="Arial"/>
                <w:sz w:val="18"/>
                <w:szCs w:val="18"/>
              </w:rPr>
            </w:pPr>
            <w:r>
              <w:rPr>
                <w:rFonts w:ascii="Arial" w:hAnsi="Arial"/>
                <w:sz w:val="18"/>
                <w:szCs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076B63D2" w14:textId="77777777" w:rsidR="0073661E" w:rsidRDefault="0073661E" w:rsidP="0073661E">
            <w:pPr>
              <w:keepNext/>
              <w:keepLines/>
              <w:widowControl w:val="0"/>
              <w:autoSpaceDN/>
              <w:spacing w:after="0"/>
              <w:rPr>
                <w:rFonts w:ascii="Arial"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DE130C7" w14:textId="77777777" w:rsidR="0073661E" w:rsidRDefault="0073661E" w:rsidP="0073661E">
            <w:pPr>
              <w:keepNext/>
              <w:keepLines/>
              <w:widowControl w:val="0"/>
              <w:autoSpaceDN/>
              <w:spacing w:after="0"/>
              <w:rPr>
                <w:rFonts w:ascii="Arial"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hideMark/>
          </w:tcPr>
          <w:p w14:paraId="031912B2" w14:textId="77777777" w:rsidR="0073661E" w:rsidRDefault="0073661E" w:rsidP="0073661E">
            <w:pPr>
              <w:keepNext/>
              <w:keepLines/>
              <w:widowControl w:val="0"/>
              <w:autoSpaceDN/>
              <w:spacing w:after="0"/>
              <w:rPr>
                <w:rFonts w:ascii="Arial" w:hAnsi="Arial"/>
                <w:sz w:val="18"/>
                <w:szCs w:val="18"/>
              </w:rPr>
            </w:pPr>
            <w:r>
              <w:rPr>
                <w:rFonts w:ascii="Arial" w:hAnsi="Arial"/>
                <w:sz w:val="18"/>
                <w:szCs w:val="18"/>
              </w:rPr>
              <w:t>NR Cell 3</w:t>
            </w:r>
          </w:p>
        </w:tc>
        <w:tc>
          <w:tcPr>
            <w:tcW w:w="1049" w:type="dxa"/>
            <w:tcBorders>
              <w:top w:val="single" w:sz="4" w:space="0" w:color="auto"/>
              <w:left w:val="nil"/>
              <w:bottom w:val="single" w:sz="4" w:space="0" w:color="auto"/>
              <w:right w:val="single" w:sz="4" w:space="0" w:color="auto"/>
            </w:tcBorders>
            <w:vAlign w:val="center"/>
          </w:tcPr>
          <w:p w14:paraId="73EEE651" w14:textId="77777777" w:rsidR="0073661E" w:rsidRDefault="0073661E" w:rsidP="0073661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2F069F59" w14:textId="77777777" w:rsidR="0073661E" w:rsidRDefault="0073661E" w:rsidP="0073661E">
            <w:pPr>
              <w:keepNext/>
              <w:keepLines/>
              <w:widowControl w:val="0"/>
              <w:autoSpaceDN/>
              <w:spacing w:after="0"/>
              <w:rPr>
                <w:rFonts w:ascii="Arial" w:hAnsi="Arial"/>
                <w:sz w:val="18"/>
                <w:szCs w:val="18"/>
              </w:rPr>
            </w:pPr>
          </w:p>
        </w:tc>
      </w:tr>
      <w:tr w:rsidR="0073661E" w14:paraId="5EBAA880"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7AE6C42" w14:textId="77777777" w:rsidR="0073661E" w:rsidRDefault="0073661E" w:rsidP="0073661E">
            <w:pPr>
              <w:pStyle w:val="TAL"/>
              <w:rPr>
                <w:b/>
                <w:szCs w:val="18"/>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097C06B5" w14:textId="77777777" w:rsidR="0073661E" w:rsidRDefault="0073661E" w:rsidP="0073661E">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761A025A"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ED9242A"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4B4D47A2"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6EC1ECAA"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20A1154B" w14:textId="77777777" w:rsidR="0073661E" w:rsidRDefault="0073661E" w:rsidP="0073661E">
            <w:pPr>
              <w:pStyle w:val="TAL"/>
            </w:pPr>
          </w:p>
        </w:tc>
      </w:tr>
      <w:tr w:rsidR="0073661E" w14:paraId="6AF6644F"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DF1091" w14:textId="77777777" w:rsidR="0073661E" w:rsidRDefault="0073661E" w:rsidP="0073661E">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3D8B4AE4" w14:textId="77777777" w:rsidR="0073661E" w:rsidRDefault="0073661E" w:rsidP="0073661E">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23C4D9DB"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1E675E8"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1462CD6"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4C32C244"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52539134" w14:textId="77777777" w:rsidR="0073661E" w:rsidRDefault="0073661E" w:rsidP="0073661E">
            <w:pPr>
              <w:pStyle w:val="TAL"/>
            </w:pPr>
          </w:p>
        </w:tc>
      </w:tr>
      <w:tr w:rsidR="0073661E" w14:paraId="2717F113"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732489" w14:textId="77777777" w:rsidR="0073661E" w:rsidRDefault="0073661E" w:rsidP="0073661E">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214D5CBC" w14:textId="77777777" w:rsidR="0073661E" w:rsidRDefault="0073661E" w:rsidP="0073661E">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2FEB5E48"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38CBCA8" w14:textId="77777777" w:rsidR="0073661E" w:rsidRDefault="0073661E" w:rsidP="0073661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792E6453" w14:textId="77777777" w:rsidR="0073661E" w:rsidRDefault="0073661E" w:rsidP="0073661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3CBC88E"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3BD9A190" w14:textId="77777777" w:rsidR="0073661E" w:rsidRDefault="0073661E" w:rsidP="0073661E">
            <w:pPr>
              <w:pStyle w:val="TAL"/>
            </w:pPr>
          </w:p>
        </w:tc>
      </w:tr>
      <w:tr w:rsidR="0073661E" w14:paraId="3AA5A18D"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881E9F" w14:textId="77777777" w:rsidR="0073661E" w:rsidRDefault="0073661E" w:rsidP="0073661E">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6D0BA6DB" w14:textId="77777777" w:rsidR="0073661E" w:rsidRDefault="0073661E" w:rsidP="0073661E">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730D0B61" w14:textId="77777777" w:rsidR="0073661E" w:rsidRDefault="0073661E" w:rsidP="0073661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67A70C3" w14:textId="77777777" w:rsidR="0073661E" w:rsidRDefault="0073661E" w:rsidP="0073661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244D1AA" w14:textId="77777777" w:rsidR="0073661E" w:rsidRDefault="0073661E" w:rsidP="0073661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152C4505"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5E60979F" w14:textId="77777777" w:rsidR="0073661E" w:rsidRDefault="0073661E" w:rsidP="0073661E">
            <w:pPr>
              <w:pStyle w:val="TAL"/>
            </w:pPr>
          </w:p>
        </w:tc>
      </w:tr>
      <w:tr w:rsidR="0073661E" w14:paraId="6735E52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33828C" w14:textId="77777777" w:rsidR="0073661E" w:rsidRDefault="0073661E" w:rsidP="0073661E">
            <w:pPr>
              <w:pStyle w:val="TAL"/>
              <w:rPr>
                <w:b/>
              </w:rPr>
            </w:pPr>
            <w:r>
              <w:rPr>
                <w:b/>
              </w:rPr>
              <w:t>5.7.6.1</w:t>
            </w:r>
          </w:p>
        </w:tc>
        <w:tc>
          <w:tcPr>
            <w:tcW w:w="3690" w:type="dxa"/>
            <w:tcBorders>
              <w:top w:val="single" w:sz="4" w:space="0" w:color="auto"/>
              <w:left w:val="nil"/>
              <w:bottom w:val="single" w:sz="4" w:space="0" w:color="auto"/>
              <w:right w:val="single" w:sz="4" w:space="0" w:color="auto"/>
            </w:tcBorders>
            <w:noWrap/>
            <w:vAlign w:val="center"/>
            <w:hideMark/>
          </w:tcPr>
          <w:p w14:paraId="76243D60" w14:textId="77777777" w:rsidR="0073661E" w:rsidRDefault="0073661E" w:rsidP="0073661E">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67538A47" w14:textId="77777777" w:rsidR="0073661E" w:rsidRDefault="0073661E" w:rsidP="0073661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AECB01F" w14:textId="77777777" w:rsidR="0073661E" w:rsidRDefault="0073661E" w:rsidP="0073661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52D3F13"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23D97D04"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699DD65F" w14:textId="77777777" w:rsidR="0073661E" w:rsidRDefault="0073661E" w:rsidP="0073661E">
            <w:pPr>
              <w:pStyle w:val="TAL"/>
            </w:pPr>
          </w:p>
        </w:tc>
      </w:tr>
      <w:tr w:rsidR="0073661E" w14:paraId="4E61DFB2"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A43567" w14:textId="77777777" w:rsidR="0073661E" w:rsidRDefault="0073661E" w:rsidP="0073661E">
            <w:pPr>
              <w:pStyle w:val="TAL"/>
              <w:rPr>
                <w:b/>
              </w:rPr>
            </w:pPr>
            <w:r>
              <w:rPr>
                <w:b/>
              </w:rPr>
              <w:t>5.7.6.2</w:t>
            </w:r>
          </w:p>
        </w:tc>
        <w:tc>
          <w:tcPr>
            <w:tcW w:w="3690" w:type="dxa"/>
            <w:tcBorders>
              <w:top w:val="single" w:sz="4" w:space="0" w:color="auto"/>
              <w:left w:val="nil"/>
              <w:bottom w:val="single" w:sz="4" w:space="0" w:color="auto"/>
              <w:right w:val="single" w:sz="4" w:space="0" w:color="auto"/>
            </w:tcBorders>
            <w:noWrap/>
            <w:vAlign w:val="center"/>
            <w:hideMark/>
          </w:tcPr>
          <w:p w14:paraId="4BA1610C" w14:textId="77777777" w:rsidR="0073661E" w:rsidRDefault="0073661E" w:rsidP="0073661E">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0914DEC8" w14:textId="77777777" w:rsidR="0073661E" w:rsidRDefault="0073661E" w:rsidP="0073661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0B354D5" w14:textId="77777777" w:rsidR="0073661E" w:rsidRDefault="0073661E" w:rsidP="0073661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ACA2F5D"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398807A3"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3299B92E" w14:textId="77777777" w:rsidR="0073661E" w:rsidRDefault="0073661E" w:rsidP="0073661E">
            <w:pPr>
              <w:pStyle w:val="TAL"/>
            </w:pPr>
          </w:p>
        </w:tc>
      </w:tr>
      <w:tr w:rsidR="0073661E" w14:paraId="5A8335EC" w14:textId="77777777" w:rsidTr="003776A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CF7C2B" w14:textId="77777777" w:rsidR="0073661E" w:rsidRDefault="0073661E" w:rsidP="0073661E">
            <w:pPr>
              <w:pStyle w:val="TAL"/>
              <w:rPr>
                <w:b/>
              </w:rPr>
            </w:pPr>
            <w:r>
              <w:rPr>
                <w:b/>
              </w:rPr>
              <w:t>5.7.6.3</w:t>
            </w:r>
          </w:p>
        </w:tc>
        <w:tc>
          <w:tcPr>
            <w:tcW w:w="3690" w:type="dxa"/>
            <w:tcBorders>
              <w:top w:val="single" w:sz="4" w:space="0" w:color="auto"/>
              <w:left w:val="nil"/>
              <w:bottom w:val="single" w:sz="4" w:space="0" w:color="auto"/>
              <w:right w:val="single" w:sz="4" w:space="0" w:color="auto"/>
            </w:tcBorders>
            <w:noWrap/>
            <w:vAlign w:val="center"/>
            <w:hideMark/>
          </w:tcPr>
          <w:p w14:paraId="01DB428F" w14:textId="77777777" w:rsidR="0073661E" w:rsidRDefault="0073661E" w:rsidP="0073661E">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3951F9F" w14:textId="77777777" w:rsidR="0073661E" w:rsidRDefault="0073661E" w:rsidP="0073661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EAEF08" w14:textId="77777777" w:rsidR="0073661E" w:rsidRDefault="0073661E" w:rsidP="0073661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1E0CF56"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687EF061" w14:textId="77777777" w:rsidR="0073661E" w:rsidRDefault="0073661E" w:rsidP="0073661E">
            <w:pPr>
              <w:pStyle w:val="TAL"/>
            </w:pPr>
          </w:p>
        </w:tc>
        <w:tc>
          <w:tcPr>
            <w:tcW w:w="1049" w:type="dxa"/>
            <w:tcBorders>
              <w:top w:val="single" w:sz="4" w:space="0" w:color="auto"/>
              <w:left w:val="nil"/>
              <w:bottom w:val="single" w:sz="4" w:space="0" w:color="auto"/>
              <w:right w:val="single" w:sz="4" w:space="0" w:color="auto"/>
            </w:tcBorders>
            <w:vAlign w:val="center"/>
          </w:tcPr>
          <w:p w14:paraId="68D8A6C8" w14:textId="77777777" w:rsidR="0073661E" w:rsidRDefault="0073661E" w:rsidP="0073661E">
            <w:pPr>
              <w:pStyle w:val="TAL"/>
            </w:pPr>
          </w:p>
        </w:tc>
      </w:tr>
    </w:tbl>
    <w:p w14:paraId="29B4E4B1" w14:textId="48726251"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Default="00E20B95" w:rsidP="000C1585">
      <w:pPr>
        <w:pStyle w:val="3GPPNormalText"/>
        <w:rPr>
          <w:noProof/>
          <w:color w:val="00B0F0"/>
        </w:rPr>
      </w:pPr>
    </w:p>
    <w:p w14:paraId="3E1354AF" w14:textId="688CD07D" w:rsidR="003776AC" w:rsidRDefault="003776AC" w:rsidP="003776AC">
      <w:pPr>
        <w:pStyle w:val="3GPPNormalText"/>
        <w:rPr>
          <w:noProof/>
          <w:color w:val="00B0F0"/>
        </w:rPr>
      </w:pPr>
      <w:r w:rsidRPr="0099479F">
        <w:rPr>
          <w:noProof/>
          <w:color w:val="00B0F0"/>
        </w:rPr>
        <w:t>///</w:t>
      </w:r>
      <w:r>
        <w:rPr>
          <w:noProof/>
          <w:color w:val="00B0F0"/>
        </w:rPr>
        <w:t>Start</w:t>
      </w:r>
      <w:r w:rsidRPr="0099479F">
        <w:rPr>
          <w:noProof/>
          <w:color w:val="00B0F0"/>
        </w:rPr>
        <w:t xml:space="preserve"> of changes</w:t>
      </w:r>
    </w:p>
    <w:p w14:paraId="7FC0AA7D" w14:textId="77777777" w:rsidR="003776AC" w:rsidRDefault="003776AC" w:rsidP="003776AC">
      <w:pPr>
        <w:pStyle w:val="TH"/>
        <w:keepLines w:val="0"/>
      </w:pPr>
      <w:r>
        <w:lastRenderedPageBreak/>
        <w:t>Table E.5-1: Cell configuration mapping for SA FR2 RRM testing</w:t>
      </w:r>
    </w:p>
    <w:tbl>
      <w:tblPr>
        <w:tblW w:w="10004" w:type="dxa"/>
        <w:jc w:val="center"/>
        <w:tblLayout w:type="fixed"/>
        <w:tblCellMar>
          <w:left w:w="28" w:type="dxa"/>
        </w:tblCellMar>
        <w:tblLook w:val="04A0" w:firstRow="1" w:lastRow="0" w:firstColumn="1" w:lastColumn="0" w:noHBand="0" w:noVBand="1"/>
      </w:tblPr>
      <w:tblGrid>
        <w:gridCol w:w="7"/>
        <w:gridCol w:w="26"/>
        <w:gridCol w:w="986"/>
        <w:gridCol w:w="26"/>
        <w:gridCol w:w="3652"/>
        <w:gridCol w:w="26"/>
        <w:gridCol w:w="1020"/>
        <w:gridCol w:w="26"/>
        <w:gridCol w:w="1020"/>
        <w:gridCol w:w="26"/>
        <w:gridCol w:w="1020"/>
        <w:gridCol w:w="26"/>
        <w:gridCol w:w="1020"/>
        <w:gridCol w:w="26"/>
        <w:gridCol w:w="1019"/>
        <w:gridCol w:w="6"/>
        <w:gridCol w:w="46"/>
        <w:gridCol w:w="26"/>
      </w:tblGrid>
      <w:tr w:rsidR="003776AC" w14:paraId="7AF2F496"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1D5971C7" w14:textId="77777777" w:rsidR="003776AC" w:rsidRDefault="003776AC">
            <w:pPr>
              <w:pStyle w:val="TAH"/>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0B6E9638" w14:textId="77777777" w:rsidR="003776AC" w:rsidRDefault="003776AC">
            <w:pPr>
              <w:pStyle w:val="TAH"/>
              <w:keepLines w:val="0"/>
            </w:pPr>
            <w:r>
              <w:t>Description</w:t>
            </w:r>
          </w:p>
        </w:tc>
        <w:tc>
          <w:tcPr>
            <w:tcW w:w="1046" w:type="dxa"/>
            <w:gridSpan w:val="2"/>
            <w:tcBorders>
              <w:top w:val="single" w:sz="4" w:space="0" w:color="auto"/>
              <w:left w:val="nil"/>
              <w:bottom w:val="single" w:sz="4" w:space="0" w:color="auto"/>
              <w:right w:val="single" w:sz="4" w:space="0" w:color="auto"/>
            </w:tcBorders>
            <w:hideMark/>
          </w:tcPr>
          <w:p w14:paraId="2C859B4A" w14:textId="77777777" w:rsidR="003776AC" w:rsidRDefault="003776AC">
            <w:pPr>
              <w:pStyle w:val="TAH"/>
              <w:keepLines w:val="0"/>
            </w:pPr>
            <w:r>
              <w:t>38.533 NR Cell1</w:t>
            </w:r>
          </w:p>
        </w:tc>
        <w:tc>
          <w:tcPr>
            <w:tcW w:w="1046" w:type="dxa"/>
            <w:gridSpan w:val="2"/>
            <w:tcBorders>
              <w:top w:val="single" w:sz="4" w:space="0" w:color="auto"/>
              <w:left w:val="nil"/>
              <w:bottom w:val="single" w:sz="4" w:space="0" w:color="auto"/>
              <w:right w:val="single" w:sz="4" w:space="0" w:color="auto"/>
            </w:tcBorders>
            <w:hideMark/>
          </w:tcPr>
          <w:p w14:paraId="1CA34186" w14:textId="77777777" w:rsidR="003776AC" w:rsidRDefault="003776AC">
            <w:pPr>
              <w:pStyle w:val="TAH"/>
              <w:keepLines w:val="0"/>
            </w:pPr>
            <w:r>
              <w:t>38.533 NR Cell2</w:t>
            </w:r>
          </w:p>
        </w:tc>
        <w:tc>
          <w:tcPr>
            <w:tcW w:w="1046" w:type="dxa"/>
            <w:gridSpan w:val="2"/>
            <w:tcBorders>
              <w:top w:val="single" w:sz="4" w:space="0" w:color="auto"/>
              <w:left w:val="nil"/>
              <w:bottom w:val="single" w:sz="4" w:space="0" w:color="auto"/>
              <w:right w:val="single" w:sz="4" w:space="0" w:color="auto"/>
            </w:tcBorders>
            <w:hideMark/>
          </w:tcPr>
          <w:p w14:paraId="3E156AC7" w14:textId="77777777" w:rsidR="003776AC" w:rsidRDefault="003776AC">
            <w:pPr>
              <w:pStyle w:val="TAH"/>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56AE1781" w14:textId="77777777" w:rsidR="003776AC" w:rsidRDefault="003776AC">
            <w:pPr>
              <w:pStyle w:val="TAH"/>
            </w:pPr>
            <w:r>
              <w:t>38.533 NR Cell4</w:t>
            </w:r>
          </w:p>
        </w:tc>
        <w:tc>
          <w:tcPr>
            <w:tcW w:w="1051" w:type="dxa"/>
            <w:gridSpan w:val="3"/>
            <w:tcBorders>
              <w:top w:val="single" w:sz="4" w:space="0" w:color="auto"/>
              <w:left w:val="nil"/>
              <w:bottom w:val="single" w:sz="4" w:space="0" w:color="auto"/>
              <w:right w:val="single" w:sz="4" w:space="0" w:color="auto"/>
            </w:tcBorders>
            <w:hideMark/>
          </w:tcPr>
          <w:p w14:paraId="6FC88714" w14:textId="77777777" w:rsidR="003776AC" w:rsidRDefault="003776AC">
            <w:pPr>
              <w:pStyle w:val="TAH"/>
            </w:pPr>
            <w:r>
              <w:t>CA Type</w:t>
            </w:r>
          </w:p>
        </w:tc>
      </w:tr>
      <w:tr w:rsidR="003776AC" w14:paraId="799FEA0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59E151A" w14:textId="77777777" w:rsidR="003776AC" w:rsidRDefault="003776AC">
            <w:pPr>
              <w:pStyle w:val="TAL"/>
              <w:keepLines w:val="0"/>
              <w:rPr>
                <w:b/>
              </w:rPr>
            </w:pPr>
            <w:r>
              <w:rPr>
                <w:b/>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2C9C74F7" w14:textId="77777777" w:rsidR="003776AC" w:rsidRDefault="003776AC">
            <w:pPr>
              <w:pStyle w:val="TAL"/>
              <w:keepLines w:val="0"/>
            </w:pPr>
            <w:r>
              <w:t>NR SA 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093FFE80"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7133503" w14:textId="77777777" w:rsidR="003776AC" w:rsidRDefault="003776AC">
            <w:pPr>
              <w:pStyle w:val="TAL"/>
              <w:keepLines w:val="0"/>
            </w:pPr>
            <w:r>
              <w:rPr>
                <w:rFonts w:eastAsia="SimSun"/>
              </w:rPr>
              <w:t>NR Cell 11</w:t>
            </w:r>
          </w:p>
        </w:tc>
        <w:tc>
          <w:tcPr>
            <w:tcW w:w="1046" w:type="dxa"/>
            <w:gridSpan w:val="2"/>
            <w:tcBorders>
              <w:top w:val="single" w:sz="4" w:space="0" w:color="auto"/>
              <w:left w:val="nil"/>
              <w:bottom w:val="single" w:sz="4" w:space="0" w:color="auto"/>
              <w:right w:val="single" w:sz="4" w:space="0" w:color="auto"/>
            </w:tcBorders>
            <w:vAlign w:val="center"/>
          </w:tcPr>
          <w:p w14:paraId="36E59CFE"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1C47B24"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9B4D6C5" w14:textId="77777777" w:rsidR="003776AC" w:rsidRDefault="003776AC">
            <w:pPr>
              <w:pStyle w:val="TAL"/>
              <w:keepLines w:val="0"/>
            </w:pPr>
          </w:p>
        </w:tc>
      </w:tr>
      <w:tr w:rsidR="003776AC" w14:paraId="014F2797"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6E1092D" w14:textId="77777777" w:rsidR="003776AC" w:rsidRDefault="003776AC">
            <w:pPr>
              <w:pStyle w:val="TAL"/>
              <w:keepLines w:val="0"/>
              <w:rPr>
                <w:b/>
              </w:rPr>
            </w:pPr>
            <w:r>
              <w:rPr>
                <w:b/>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0229AA8A" w14:textId="77777777" w:rsidR="003776AC" w:rsidRDefault="003776AC">
            <w:pPr>
              <w:pStyle w:val="TAL"/>
              <w:keepLines w:val="0"/>
            </w:pPr>
            <w:r>
              <w:t>NR SA FR2-FR2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13802389"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5E0097A" w14:textId="77777777" w:rsidR="003776AC" w:rsidRDefault="003776AC">
            <w:pPr>
              <w:pStyle w:val="TAL"/>
              <w:keepLines w:val="0"/>
            </w:pPr>
            <w:r>
              <w:rPr>
                <w:rFonts w:eastAsia="SimSun"/>
              </w:rPr>
              <w:t>NR Cell 23</w:t>
            </w:r>
          </w:p>
        </w:tc>
        <w:tc>
          <w:tcPr>
            <w:tcW w:w="1046" w:type="dxa"/>
            <w:gridSpan w:val="2"/>
            <w:tcBorders>
              <w:top w:val="single" w:sz="4" w:space="0" w:color="auto"/>
              <w:left w:val="nil"/>
              <w:bottom w:val="single" w:sz="4" w:space="0" w:color="auto"/>
              <w:right w:val="single" w:sz="4" w:space="0" w:color="auto"/>
            </w:tcBorders>
            <w:vAlign w:val="center"/>
          </w:tcPr>
          <w:p w14:paraId="6ED85B78"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D39F5BD"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33954A46" w14:textId="77777777" w:rsidR="003776AC" w:rsidRDefault="003776AC">
            <w:pPr>
              <w:pStyle w:val="TAL"/>
              <w:keepLines w:val="0"/>
            </w:pPr>
          </w:p>
        </w:tc>
      </w:tr>
      <w:tr w:rsidR="003776AC" w14:paraId="2CA7253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4AE7C42" w14:textId="77777777" w:rsidR="003776AC" w:rsidRDefault="003776AC">
            <w:pPr>
              <w:pStyle w:val="TAL"/>
              <w:keepLines w:val="0"/>
              <w:rPr>
                <w:b/>
              </w:rPr>
            </w:pPr>
            <w:r>
              <w:rPr>
                <w:b/>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44E1D6DB" w14:textId="77777777" w:rsidR="003776AC" w:rsidRDefault="003776AC">
            <w:pPr>
              <w:pStyle w:val="TAL"/>
              <w:keepLines w:val="0"/>
            </w:pPr>
            <w:r>
              <w:t>NR SA 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26FC5D90"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A9E1429"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5D78413C"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96B7A8E"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B4978AB" w14:textId="77777777" w:rsidR="003776AC" w:rsidRDefault="003776AC">
            <w:pPr>
              <w:pStyle w:val="TAL"/>
              <w:keepLines w:val="0"/>
            </w:pPr>
          </w:p>
        </w:tc>
      </w:tr>
      <w:tr w:rsidR="003776AC" w14:paraId="780D522D"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34B9ACE" w14:textId="77777777" w:rsidR="003776AC" w:rsidRDefault="003776AC">
            <w:pPr>
              <w:pStyle w:val="TAL"/>
              <w:keepLines w:val="0"/>
              <w:rPr>
                <w:b/>
              </w:rPr>
            </w:pPr>
            <w:r>
              <w:rPr>
                <w:b/>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67E92ED" w14:textId="77777777" w:rsidR="003776AC" w:rsidRDefault="003776AC">
            <w:pPr>
              <w:pStyle w:val="TAL"/>
              <w:keepLines w:val="0"/>
            </w:pPr>
            <w:r>
              <w:t>NR SA 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60D74984"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E2C285E"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F1568B4"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35E90F7"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DEC29D3" w14:textId="77777777" w:rsidR="003776AC" w:rsidRDefault="003776AC">
            <w:pPr>
              <w:pStyle w:val="TAL"/>
              <w:keepLines w:val="0"/>
            </w:pPr>
          </w:p>
        </w:tc>
      </w:tr>
      <w:tr w:rsidR="003776AC" w14:paraId="146C155A"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2166FFA" w14:textId="77777777" w:rsidR="003776AC" w:rsidRDefault="003776AC">
            <w:pPr>
              <w:pStyle w:val="TAL"/>
              <w:keepLines w:val="0"/>
              <w:rPr>
                <w:b/>
              </w:rPr>
            </w:pPr>
            <w:r>
              <w:rPr>
                <w:b/>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21D28564" w14:textId="77777777" w:rsidR="003776AC" w:rsidRDefault="003776AC">
            <w:pPr>
              <w:pStyle w:val="TAL"/>
              <w:keepLines w:val="0"/>
            </w:pPr>
            <w:r>
              <w:t>NR SA FR2-FR2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24541051"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802B5BD"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2B02E3FC"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8F10999"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209FE43" w14:textId="77777777" w:rsidR="003776AC" w:rsidRDefault="003776AC">
            <w:pPr>
              <w:pStyle w:val="TAL"/>
              <w:keepLines w:val="0"/>
            </w:pPr>
          </w:p>
        </w:tc>
      </w:tr>
      <w:tr w:rsidR="003776AC" w14:paraId="50C76F81"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17BDC57" w14:textId="77777777" w:rsidR="003776AC" w:rsidRDefault="003776AC">
            <w:pPr>
              <w:pStyle w:val="TAL"/>
              <w:keepLines w:val="0"/>
              <w:rPr>
                <w:b/>
              </w:rPr>
            </w:pPr>
            <w:r>
              <w:rPr>
                <w:b/>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7C0A363" w14:textId="77777777" w:rsidR="003776AC" w:rsidRDefault="003776AC">
            <w:pPr>
              <w:pStyle w:val="TAL"/>
              <w:keepLines w:val="0"/>
            </w:pPr>
            <w:r>
              <w:t>NR SA FR2-FR2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1448E622"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B15FAC"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EB02199"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605DBC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9CE0CA1" w14:textId="77777777" w:rsidR="003776AC" w:rsidRDefault="003776AC">
            <w:pPr>
              <w:pStyle w:val="TAL"/>
              <w:keepLines w:val="0"/>
            </w:pPr>
          </w:p>
        </w:tc>
      </w:tr>
      <w:tr w:rsidR="003776AC" w14:paraId="15608B53" w14:textId="77777777" w:rsidTr="003776AC">
        <w:trPr>
          <w:gridAfter w:val="3"/>
          <w:wAfter w:w="78"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E0D7ABD" w14:textId="77777777" w:rsidR="003776AC" w:rsidRDefault="003776AC">
            <w:pPr>
              <w:pStyle w:val="TAL"/>
              <w:keepLines w:val="0"/>
              <w:rPr>
                <w:b/>
              </w:rPr>
            </w:pPr>
            <w:r>
              <w:rPr>
                <w:b/>
              </w:rPr>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362A5417" w14:textId="77777777" w:rsidR="003776AC" w:rsidRDefault="003776AC">
            <w:pPr>
              <w:pStyle w:val="TAL"/>
              <w:keepLines w:val="0"/>
            </w:pPr>
            <w:r>
              <w:t>TA validation for CG-SDT in FR2</w:t>
            </w:r>
          </w:p>
        </w:tc>
        <w:tc>
          <w:tcPr>
            <w:tcW w:w="1046" w:type="dxa"/>
            <w:gridSpan w:val="2"/>
            <w:tcBorders>
              <w:top w:val="single" w:sz="4" w:space="0" w:color="auto"/>
              <w:left w:val="nil"/>
              <w:bottom w:val="single" w:sz="4" w:space="0" w:color="auto"/>
              <w:right w:val="single" w:sz="4" w:space="0" w:color="auto"/>
            </w:tcBorders>
            <w:vAlign w:val="center"/>
            <w:hideMark/>
          </w:tcPr>
          <w:p w14:paraId="10E8CF60"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E684142"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09C615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A4EEA58" w14:textId="77777777" w:rsidR="003776AC" w:rsidRDefault="003776AC">
            <w:pPr>
              <w:pStyle w:val="TAL"/>
              <w:keepLines w:val="0"/>
            </w:pPr>
          </w:p>
        </w:tc>
        <w:tc>
          <w:tcPr>
            <w:tcW w:w="1045" w:type="dxa"/>
            <w:gridSpan w:val="2"/>
            <w:tcBorders>
              <w:top w:val="single" w:sz="4" w:space="0" w:color="auto"/>
              <w:left w:val="nil"/>
              <w:bottom w:val="single" w:sz="4" w:space="0" w:color="auto"/>
              <w:right w:val="single" w:sz="4" w:space="0" w:color="auto"/>
            </w:tcBorders>
            <w:vAlign w:val="center"/>
          </w:tcPr>
          <w:p w14:paraId="20812476" w14:textId="77777777" w:rsidR="003776AC" w:rsidRDefault="003776AC">
            <w:pPr>
              <w:pStyle w:val="TAL"/>
              <w:keepLines w:val="0"/>
            </w:pPr>
          </w:p>
        </w:tc>
      </w:tr>
      <w:tr w:rsidR="003776AC" w14:paraId="35C5A90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3CDBB6E" w14:textId="77777777" w:rsidR="003776AC" w:rsidRDefault="003776AC">
            <w:pPr>
              <w:pStyle w:val="TAL"/>
              <w:keepLines w:val="0"/>
              <w:rPr>
                <w:b/>
              </w:rPr>
            </w:pPr>
            <w:r>
              <w:rPr>
                <w:b/>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769C415A" w14:textId="77777777" w:rsidR="003776AC" w:rsidRDefault="003776AC">
            <w:pPr>
              <w:pStyle w:val="TAL"/>
              <w:keepLines w:val="0"/>
            </w:pPr>
            <w:r>
              <w:t>NR SA FR1-FR2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63840417"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A9DE3DC"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63B524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CD04216"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3C842D2B" w14:textId="77777777" w:rsidR="003776AC" w:rsidRDefault="003776AC">
            <w:pPr>
              <w:pStyle w:val="TAL"/>
              <w:keepLines w:val="0"/>
            </w:pPr>
          </w:p>
        </w:tc>
      </w:tr>
      <w:tr w:rsidR="003776AC" w14:paraId="46567402"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F26CA6" w14:textId="77777777" w:rsidR="003776AC" w:rsidRDefault="003776AC">
            <w:pPr>
              <w:pStyle w:val="TAL"/>
              <w:keepLines w:val="0"/>
              <w:rPr>
                <w:b/>
              </w:rPr>
            </w:pPr>
            <w:r>
              <w:rPr>
                <w:b/>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413F06DA" w14:textId="77777777" w:rsidR="003776AC" w:rsidRDefault="003776AC">
            <w:pPr>
              <w:pStyle w:val="TAL"/>
              <w:keepLines w:val="0"/>
            </w:pPr>
            <w:r>
              <w:t>NR SA FR2 Intra-frequency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29F6BE6D"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9F41E48"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253AA353"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59861A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1E7D801" w14:textId="77777777" w:rsidR="003776AC" w:rsidRDefault="003776AC">
            <w:pPr>
              <w:pStyle w:val="TAL"/>
              <w:keepLines w:val="0"/>
            </w:pPr>
          </w:p>
        </w:tc>
      </w:tr>
      <w:tr w:rsidR="003776AC" w14:paraId="30A3F29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DAD3BCD" w14:textId="77777777" w:rsidR="003776AC" w:rsidRDefault="003776AC">
            <w:pPr>
              <w:pStyle w:val="TAL"/>
              <w:keepLines w:val="0"/>
              <w:rPr>
                <w:b/>
              </w:rPr>
            </w:pPr>
            <w:r>
              <w:rPr>
                <w:b/>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79DC27D2" w14:textId="77777777" w:rsidR="003776AC" w:rsidRDefault="003776AC">
            <w:pPr>
              <w:pStyle w:val="TAL"/>
              <w:keepLines w:val="0"/>
            </w:pPr>
            <w:r>
              <w:t>NR SA FR2-FR2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0DF0A957"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49D206E"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AF21425"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3FBB6C5"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A9F69A0" w14:textId="77777777" w:rsidR="003776AC" w:rsidRDefault="003776AC">
            <w:pPr>
              <w:pStyle w:val="TAL"/>
              <w:keepLines w:val="0"/>
            </w:pPr>
          </w:p>
        </w:tc>
      </w:tr>
      <w:tr w:rsidR="003776AC" w14:paraId="3F417306"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C9E9866" w14:textId="77777777" w:rsidR="003776AC" w:rsidRDefault="003776AC">
            <w:pPr>
              <w:pStyle w:val="TAL"/>
              <w:keepLines w:val="0"/>
              <w:rPr>
                <w:b/>
              </w:rPr>
            </w:pPr>
            <w:r>
              <w:rPr>
                <w:b/>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0B49391B" w14:textId="77777777" w:rsidR="003776AC" w:rsidRDefault="003776AC">
            <w:pPr>
              <w:pStyle w:val="TAL"/>
              <w:keepLines w:val="0"/>
            </w:pPr>
            <w:r>
              <w:t>NR SA FR1-FR2 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13206F31"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E566EFC" w14:textId="77777777" w:rsidR="003776AC" w:rsidRDefault="003776AC">
            <w:pPr>
              <w:pStyle w:val="TAL"/>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34EC9EA0"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48E3B3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F836835" w14:textId="77777777" w:rsidR="003776AC" w:rsidRDefault="003776AC">
            <w:pPr>
              <w:pStyle w:val="TAL"/>
              <w:keepLines w:val="0"/>
            </w:pPr>
          </w:p>
        </w:tc>
      </w:tr>
      <w:tr w:rsidR="003776AC" w14:paraId="5A6C550C"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CE688BE" w14:textId="77777777" w:rsidR="003776AC" w:rsidRDefault="003776AC">
            <w:pPr>
              <w:pStyle w:val="TAL"/>
              <w:keepLines w:val="0"/>
              <w:rPr>
                <w:b/>
              </w:rPr>
            </w:pPr>
            <w:r>
              <w:rPr>
                <w:b/>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4318B984" w14:textId="77777777" w:rsidR="003776AC" w:rsidRDefault="003776AC">
            <w:pPr>
              <w:pStyle w:val="TAL"/>
              <w:keepLines w:val="0"/>
            </w:pPr>
            <w:r>
              <w:t>NR SA FR1-FR2 asynchronous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2691C449"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23FB5D" w14:textId="77777777" w:rsidR="003776AC" w:rsidRDefault="003776AC">
            <w:pPr>
              <w:pStyle w:val="TAL"/>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C6EE645"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584A37B"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2C808B4A" w14:textId="77777777" w:rsidR="003776AC" w:rsidRDefault="003776AC">
            <w:pPr>
              <w:pStyle w:val="TAL"/>
              <w:keepLines w:val="0"/>
            </w:pPr>
          </w:p>
        </w:tc>
      </w:tr>
      <w:tr w:rsidR="003776AC" w14:paraId="26D71F4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9078BEC" w14:textId="77777777" w:rsidR="003776AC" w:rsidRDefault="003776AC">
            <w:pPr>
              <w:pStyle w:val="TAL"/>
              <w:keepLines w:val="0"/>
              <w:rPr>
                <w:b/>
              </w:rPr>
            </w:pPr>
            <w:r>
              <w:rPr>
                <w:b/>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018F990E" w14:textId="77777777" w:rsidR="003776AC" w:rsidRDefault="003776AC">
            <w:pPr>
              <w:pStyle w:val="TAL"/>
              <w:keepLines w:val="0"/>
            </w:pPr>
            <w:r>
              <w:t>NR SA FR2 RRC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7CEF6A06"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07C37460"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70544031"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B2F9647"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BA51303" w14:textId="77777777" w:rsidR="003776AC" w:rsidRDefault="003776AC">
            <w:pPr>
              <w:pStyle w:val="TAL"/>
              <w:keepLines w:val="0"/>
            </w:pPr>
          </w:p>
        </w:tc>
      </w:tr>
      <w:tr w:rsidR="003776AC" w14:paraId="0AC97CE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5D6A6D4" w14:textId="77777777" w:rsidR="003776AC" w:rsidRDefault="003776AC">
            <w:pPr>
              <w:pStyle w:val="TAL"/>
              <w:keepLines w:val="0"/>
              <w:rPr>
                <w:b/>
              </w:rPr>
            </w:pPr>
            <w:r>
              <w:rPr>
                <w:b/>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36CADEEB" w14:textId="77777777" w:rsidR="003776AC" w:rsidRDefault="003776AC">
            <w:pPr>
              <w:pStyle w:val="TAL"/>
              <w:keepLines w:val="0"/>
            </w:pPr>
            <w:r>
              <w:t>NR SA FR2-FR2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1FD6B74A"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0B42442A"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083DAE2B"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14F4FD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AB77328" w14:textId="77777777" w:rsidR="003776AC" w:rsidRDefault="003776AC">
            <w:pPr>
              <w:pStyle w:val="TAL"/>
              <w:keepLines w:val="0"/>
            </w:pPr>
          </w:p>
        </w:tc>
      </w:tr>
      <w:tr w:rsidR="003776AC" w14:paraId="3FD07F13"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EC98CAC" w14:textId="77777777" w:rsidR="003776AC" w:rsidRDefault="003776AC">
            <w:pPr>
              <w:pStyle w:val="TAL"/>
              <w:keepLines w:val="0"/>
              <w:rPr>
                <w:b/>
              </w:rPr>
            </w:pPr>
            <w:r>
              <w:rPr>
                <w:b/>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45268BC2" w14:textId="77777777" w:rsidR="003776AC" w:rsidRDefault="003776AC">
            <w:pPr>
              <w:pStyle w:val="TAL"/>
              <w:keepLines w:val="0"/>
            </w:pPr>
            <w:r>
              <w:t>NR SA FR2 RRC re-establishment without serving cell timing</w:t>
            </w:r>
          </w:p>
        </w:tc>
        <w:tc>
          <w:tcPr>
            <w:tcW w:w="1046" w:type="dxa"/>
            <w:gridSpan w:val="2"/>
            <w:tcBorders>
              <w:top w:val="single" w:sz="4" w:space="0" w:color="auto"/>
              <w:left w:val="nil"/>
              <w:bottom w:val="single" w:sz="4" w:space="0" w:color="auto"/>
              <w:right w:val="single" w:sz="4" w:space="0" w:color="auto"/>
            </w:tcBorders>
            <w:vAlign w:val="center"/>
            <w:hideMark/>
          </w:tcPr>
          <w:p w14:paraId="72CC7341"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86E8664" w14:textId="77777777" w:rsidR="003776AC" w:rsidRDefault="003776AC">
            <w:pPr>
              <w:pStyle w:val="TAL"/>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332674E2"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55ED1A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19EAFF2" w14:textId="77777777" w:rsidR="003776AC" w:rsidRDefault="003776AC">
            <w:pPr>
              <w:pStyle w:val="TAL"/>
              <w:keepLines w:val="0"/>
            </w:pPr>
          </w:p>
        </w:tc>
      </w:tr>
      <w:tr w:rsidR="003776AC" w14:paraId="6E55797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CA7E388" w14:textId="77777777" w:rsidR="003776AC" w:rsidRDefault="003776AC">
            <w:pPr>
              <w:pStyle w:val="TAL"/>
              <w:keepLines w:val="0"/>
              <w:rPr>
                <w:b/>
              </w:rPr>
            </w:pPr>
            <w:r>
              <w:rPr>
                <w:b/>
                <w:bCs/>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0FD09F5E" w14:textId="77777777" w:rsidR="003776AC" w:rsidRDefault="003776AC">
            <w:pPr>
              <w:pStyle w:val="TAL"/>
              <w:keepLines w:val="0"/>
            </w:pPr>
            <w:r>
              <w:t>NR SA FR2 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517E8D26"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7EF9C6E3"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4F4FFBBC"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A792C25"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259F60E8" w14:textId="77777777" w:rsidR="003776AC" w:rsidRDefault="003776AC">
            <w:pPr>
              <w:pStyle w:val="TAL"/>
              <w:keepLines w:val="0"/>
            </w:pPr>
          </w:p>
        </w:tc>
      </w:tr>
      <w:tr w:rsidR="003776AC" w14:paraId="27809675"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02204F3" w14:textId="77777777" w:rsidR="003776AC" w:rsidRDefault="003776AC">
            <w:pPr>
              <w:pStyle w:val="TAL"/>
              <w:keepLines w:val="0"/>
              <w:rPr>
                <w:b/>
              </w:rPr>
            </w:pPr>
            <w:r>
              <w:rPr>
                <w:b/>
                <w:bCs/>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1424D0FF" w14:textId="77777777" w:rsidR="003776AC" w:rsidRDefault="003776AC">
            <w:pPr>
              <w:pStyle w:val="TAL"/>
              <w:keepLines w:val="0"/>
            </w:pPr>
            <w:r>
              <w:t>NR SA FR2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63727DA2"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3A4A9621"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5A6E4781"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3B9FFB2"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219335B8" w14:textId="77777777" w:rsidR="003776AC" w:rsidRDefault="003776AC">
            <w:pPr>
              <w:pStyle w:val="TAL"/>
              <w:keepLines w:val="0"/>
            </w:pPr>
          </w:p>
        </w:tc>
      </w:tr>
      <w:tr w:rsidR="003776AC" w14:paraId="041AEAAA"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B18CC57" w14:textId="77777777" w:rsidR="003776AC" w:rsidRDefault="003776AC">
            <w:pPr>
              <w:pStyle w:val="TAL"/>
              <w:keepLines w:val="0"/>
              <w:rPr>
                <w:b/>
                <w:bCs/>
              </w:rPr>
            </w:pPr>
            <w:r>
              <w:rPr>
                <w:b/>
                <w:bCs/>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5163E42B" w14:textId="77777777" w:rsidR="003776AC" w:rsidRDefault="003776AC">
            <w:pPr>
              <w:pStyle w:val="TAL"/>
              <w:keepLines w:val="0"/>
            </w:pPr>
            <w:r>
              <w:t>NR SA FR2 2-step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0035392A"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14DEB72F"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F263F0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94C8CD2"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8C336D2" w14:textId="77777777" w:rsidR="003776AC" w:rsidRDefault="003776AC">
            <w:pPr>
              <w:pStyle w:val="TAL"/>
              <w:keepLines w:val="0"/>
            </w:pPr>
          </w:p>
        </w:tc>
      </w:tr>
      <w:tr w:rsidR="003776AC" w14:paraId="4C2BBA5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7A91D1B" w14:textId="77777777" w:rsidR="003776AC" w:rsidRDefault="003776AC">
            <w:pPr>
              <w:pStyle w:val="TAL"/>
              <w:keepLines w:val="0"/>
              <w:rPr>
                <w:b/>
                <w:bCs/>
              </w:rPr>
            </w:pPr>
            <w:r>
              <w:rPr>
                <w:b/>
                <w:bCs/>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4DCE41C4" w14:textId="77777777" w:rsidR="003776AC" w:rsidRDefault="003776AC">
            <w:pPr>
              <w:pStyle w:val="TAL"/>
              <w:keepLines w:val="0"/>
            </w:pPr>
            <w:r>
              <w:t>NR SA FR2-FR2 RRC connection release with redirection</w:t>
            </w:r>
          </w:p>
        </w:tc>
        <w:tc>
          <w:tcPr>
            <w:tcW w:w="1046" w:type="dxa"/>
            <w:gridSpan w:val="2"/>
            <w:tcBorders>
              <w:top w:val="single" w:sz="4" w:space="0" w:color="auto"/>
              <w:left w:val="nil"/>
              <w:bottom w:val="single" w:sz="4" w:space="0" w:color="auto"/>
              <w:right w:val="single" w:sz="4" w:space="0" w:color="auto"/>
            </w:tcBorders>
            <w:vAlign w:val="center"/>
            <w:hideMark/>
          </w:tcPr>
          <w:p w14:paraId="7CBDD570" w14:textId="77777777" w:rsidR="003776AC" w:rsidRDefault="003776AC">
            <w:pPr>
              <w:pStyle w:val="TAL"/>
              <w:keepLines w:val="0"/>
              <w:rPr>
                <w:rFonts w:eastAsia="SimSu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9B236B5" w14:textId="77777777" w:rsidR="003776AC" w:rsidRDefault="003776AC">
            <w:pPr>
              <w:pStyle w:val="TAL"/>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64E96B88"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9CF3FEF"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ED49382" w14:textId="77777777" w:rsidR="003776AC" w:rsidRDefault="003776AC">
            <w:pPr>
              <w:pStyle w:val="TAL"/>
              <w:keepLines w:val="0"/>
            </w:pPr>
          </w:p>
        </w:tc>
      </w:tr>
      <w:tr w:rsidR="003776AC" w14:paraId="1FE092AA"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4988CD2" w14:textId="77777777" w:rsidR="003776AC" w:rsidRDefault="003776AC">
            <w:pPr>
              <w:pStyle w:val="TAL"/>
              <w:keepLines w:val="0"/>
              <w:rPr>
                <w:b/>
                <w:bCs/>
              </w:rPr>
            </w:pPr>
            <w:r>
              <w:rPr>
                <w:b/>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2B5F3FBD" w14:textId="77777777" w:rsidR="003776AC" w:rsidRDefault="003776AC">
            <w:pPr>
              <w:pStyle w:val="TAL"/>
              <w:keepLines w:val="0"/>
            </w:pPr>
            <w:r>
              <w:t>NR SA 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001CFB46"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2E05616"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235389E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6DE00D0"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DD2179D" w14:textId="77777777" w:rsidR="003776AC" w:rsidRDefault="003776AC">
            <w:pPr>
              <w:pStyle w:val="TAL"/>
              <w:keepLines w:val="0"/>
            </w:pPr>
          </w:p>
        </w:tc>
      </w:tr>
      <w:tr w:rsidR="003776AC" w14:paraId="3233175E"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567592E" w14:textId="77777777" w:rsidR="003776AC" w:rsidRDefault="003776AC">
            <w:pPr>
              <w:pStyle w:val="TAL"/>
              <w:keepLines w:val="0"/>
              <w:rPr>
                <w:b/>
                <w:bCs/>
              </w:rPr>
            </w:pPr>
            <w:r>
              <w:rPr>
                <w:b/>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68D4EFE2" w14:textId="77777777" w:rsidR="003776AC" w:rsidRDefault="003776AC">
            <w:pPr>
              <w:pStyle w:val="TAL"/>
              <w:keepLines w:val="0"/>
            </w:pPr>
            <w:r>
              <w:t>NR SA FR2-FR2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4C039774"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0D61BA0"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0EEA4D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E368C2C"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DAC3326" w14:textId="77777777" w:rsidR="003776AC" w:rsidRDefault="003776AC">
            <w:pPr>
              <w:pStyle w:val="TAL"/>
              <w:keepLines w:val="0"/>
            </w:pPr>
          </w:p>
        </w:tc>
      </w:tr>
      <w:tr w:rsidR="003776AC" w14:paraId="0D1E4376"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D142D77" w14:textId="77777777" w:rsidR="003776AC" w:rsidRDefault="003776AC">
            <w:pPr>
              <w:autoSpaceDN/>
              <w:spacing w:after="0"/>
              <w:rPr>
                <w:rFonts w:ascii="Arial" w:hAnsi="Arial"/>
                <w:b/>
                <w:sz w:val="18"/>
                <w:szCs w:val="18"/>
              </w:rPr>
            </w:pPr>
            <w:r>
              <w:rPr>
                <w:rFonts w:ascii="Arial" w:hAnsi="Arial"/>
                <w:b/>
                <w:sz w:val="18"/>
                <w:szCs w:val="18"/>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3A211089" w14:textId="77777777" w:rsidR="003776AC" w:rsidRDefault="003776AC">
            <w:pPr>
              <w:autoSpaceDN/>
              <w:spacing w:after="0"/>
              <w:rPr>
                <w:rFonts w:ascii="Arial" w:hAnsi="Arial"/>
                <w:sz w:val="18"/>
                <w:szCs w:val="18"/>
              </w:rPr>
            </w:pPr>
            <w:r>
              <w:rPr>
                <w:rFonts w:ascii="Arial" w:hAnsi="Arial"/>
                <w:sz w:val="18"/>
                <w:szCs w:val="18"/>
              </w:rPr>
              <w:t>NR SA FR2 UE transmit timing accuracy</w:t>
            </w:r>
          </w:p>
        </w:tc>
        <w:tc>
          <w:tcPr>
            <w:tcW w:w="1046" w:type="dxa"/>
            <w:gridSpan w:val="2"/>
            <w:tcBorders>
              <w:top w:val="single" w:sz="4" w:space="0" w:color="auto"/>
              <w:left w:val="nil"/>
              <w:bottom w:val="single" w:sz="4" w:space="0" w:color="auto"/>
              <w:right w:val="single" w:sz="4" w:space="0" w:color="auto"/>
            </w:tcBorders>
            <w:vAlign w:val="center"/>
            <w:hideMark/>
          </w:tcPr>
          <w:p w14:paraId="21843D99" w14:textId="77777777" w:rsidR="003776AC" w:rsidRDefault="003776AC">
            <w:pPr>
              <w:autoSpaceDN/>
              <w:spacing w:after="0"/>
              <w:rPr>
                <w:rFonts w:ascii="Arial" w:hAnsi="Arial"/>
                <w:sz w:val="18"/>
                <w:szCs w:val="18"/>
              </w:rPr>
            </w:pPr>
            <w:r>
              <w:rPr>
                <w:rFonts w:ascii="Arial"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93BEAA6"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3AA5DADD"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07CA3418"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733D2E18" w14:textId="77777777" w:rsidR="003776AC" w:rsidRDefault="003776AC">
            <w:pPr>
              <w:autoSpaceDN/>
              <w:spacing w:after="0"/>
              <w:rPr>
                <w:rFonts w:ascii="Arial" w:hAnsi="Arial"/>
                <w:sz w:val="18"/>
                <w:szCs w:val="18"/>
              </w:rPr>
            </w:pPr>
          </w:p>
        </w:tc>
      </w:tr>
      <w:tr w:rsidR="003776AC" w14:paraId="4B5789A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D0EB957" w14:textId="77777777" w:rsidR="003776AC" w:rsidRDefault="003776AC">
            <w:pPr>
              <w:autoSpaceDN/>
              <w:spacing w:after="0"/>
              <w:rPr>
                <w:rFonts w:ascii="Arial" w:hAnsi="Arial"/>
                <w:b/>
                <w:sz w:val="18"/>
                <w:szCs w:val="18"/>
              </w:rPr>
            </w:pPr>
            <w:r>
              <w:rPr>
                <w:rFonts w:ascii="Arial" w:hAnsi="Arial"/>
                <w:b/>
                <w:sz w:val="18"/>
                <w:szCs w:val="18"/>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18E936A5" w14:textId="77777777" w:rsidR="003776AC" w:rsidRDefault="003776AC">
            <w:pPr>
              <w:autoSpaceDN/>
              <w:spacing w:after="0"/>
              <w:rPr>
                <w:rFonts w:ascii="Arial" w:hAnsi="Arial"/>
                <w:sz w:val="18"/>
                <w:szCs w:val="18"/>
              </w:rPr>
            </w:pPr>
            <w:r>
              <w:rPr>
                <w:rFonts w:ascii="Arial" w:hAnsi="Arial"/>
                <w:sz w:val="18"/>
                <w:szCs w:val="18"/>
              </w:rPr>
              <w:t>NR SA FR2 timing advance adjustment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5E20AF8" w14:textId="77777777" w:rsidR="003776AC" w:rsidRDefault="003776AC">
            <w:pPr>
              <w:autoSpaceDN/>
              <w:spacing w:after="0"/>
              <w:rPr>
                <w:rFonts w:ascii="Arial" w:hAnsi="Arial"/>
                <w:sz w:val="18"/>
                <w:szCs w:val="18"/>
              </w:rPr>
            </w:pPr>
            <w:r>
              <w:rPr>
                <w:rFonts w:ascii="Arial"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BCB9A53"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1CEC078B"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25EA2B7A"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2392A1D7" w14:textId="77777777" w:rsidR="003776AC" w:rsidRDefault="003776AC">
            <w:pPr>
              <w:autoSpaceDN/>
              <w:spacing w:after="0"/>
              <w:rPr>
                <w:rFonts w:ascii="Arial" w:hAnsi="Arial"/>
                <w:sz w:val="18"/>
                <w:szCs w:val="18"/>
              </w:rPr>
            </w:pPr>
          </w:p>
        </w:tc>
      </w:tr>
      <w:tr w:rsidR="003776AC" w14:paraId="09CFCC5D"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84794C4" w14:textId="77777777" w:rsidR="003776AC" w:rsidRDefault="003776AC">
            <w:pPr>
              <w:autoSpaceDN/>
              <w:spacing w:after="0"/>
              <w:rPr>
                <w:rFonts w:ascii="Arial" w:hAnsi="Arial"/>
                <w:b/>
                <w:sz w:val="18"/>
                <w:szCs w:val="18"/>
              </w:rPr>
            </w:pPr>
            <w:r>
              <w:rPr>
                <w:rFonts w:ascii="Arial" w:hAnsi="Arial"/>
                <w:b/>
                <w:sz w:val="18"/>
                <w:szCs w:val="18"/>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6D2314A4" w14:textId="77777777" w:rsidR="003776AC" w:rsidRDefault="003776AC">
            <w:pPr>
              <w:autoSpaceDN/>
              <w:spacing w:after="0"/>
              <w:rPr>
                <w:rFonts w:ascii="Arial" w:hAnsi="Arial"/>
                <w:sz w:val="18"/>
                <w:szCs w:val="18"/>
              </w:rPr>
            </w:pPr>
            <w:r>
              <w:rPr>
                <w:rFonts w:ascii="Arial" w:hAnsi="Arial"/>
                <w:sz w:val="18"/>
                <w:szCs w:val="18"/>
              </w:rPr>
              <w:t>Radio Link Monitoring Out-of-sync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75DBD814" w14:textId="77777777" w:rsidR="003776AC" w:rsidRDefault="003776AC">
            <w:pPr>
              <w:autoSpaceDN/>
              <w:spacing w:after="0"/>
              <w:rPr>
                <w:rFonts w:ascii="Arial" w:hAnsi="Arial"/>
                <w:sz w:val="18"/>
                <w:szCs w:val="18"/>
              </w:rPr>
            </w:pPr>
            <w:r>
              <w:rPr>
                <w:rFonts w:ascii="Arial" w:eastAsia="SimSun"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DFD64E4"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4D14286A"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195F3D15"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75B7088C" w14:textId="77777777" w:rsidR="003776AC" w:rsidRDefault="003776AC">
            <w:pPr>
              <w:autoSpaceDN/>
              <w:spacing w:after="0"/>
              <w:rPr>
                <w:rFonts w:ascii="Arial" w:hAnsi="Arial"/>
                <w:sz w:val="18"/>
                <w:szCs w:val="18"/>
              </w:rPr>
            </w:pPr>
          </w:p>
        </w:tc>
      </w:tr>
      <w:tr w:rsidR="003776AC" w14:paraId="0BFA14C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3DFB5AD" w14:textId="77777777" w:rsidR="003776AC" w:rsidRDefault="003776AC">
            <w:pPr>
              <w:autoSpaceDN/>
              <w:spacing w:after="0"/>
              <w:rPr>
                <w:rFonts w:ascii="Arial" w:hAnsi="Arial"/>
                <w:b/>
                <w:sz w:val="18"/>
                <w:szCs w:val="18"/>
              </w:rPr>
            </w:pPr>
            <w:r>
              <w:rPr>
                <w:rFonts w:ascii="Arial" w:hAnsi="Arial"/>
                <w:b/>
                <w:sz w:val="18"/>
                <w:szCs w:val="18"/>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38494F91" w14:textId="77777777" w:rsidR="003776AC" w:rsidRDefault="003776AC">
            <w:pPr>
              <w:autoSpaceDN/>
              <w:spacing w:after="0"/>
              <w:rPr>
                <w:rFonts w:ascii="Arial" w:hAnsi="Arial"/>
                <w:sz w:val="18"/>
                <w:szCs w:val="18"/>
              </w:rPr>
            </w:pPr>
            <w:r>
              <w:rPr>
                <w:rFonts w:ascii="Arial" w:hAnsi="Arial"/>
                <w:sz w:val="18"/>
                <w:szCs w:val="18"/>
              </w:rPr>
              <w:t>Radio Link Monitoring In-sync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6F7E3D79" w14:textId="77777777" w:rsidR="003776AC" w:rsidRDefault="003776AC">
            <w:pPr>
              <w:autoSpaceDN/>
              <w:spacing w:after="0"/>
              <w:rPr>
                <w:rFonts w:ascii="Arial" w:hAnsi="Arial"/>
                <w:sz w:val="18"/>
                <w:szCs w:val="18"/>
              </w:rPr>
            </w:pPr>
            <w:r>
              <w:rPr>
                <w:rFonts w:ascii="Arial" w:eastAsia="SimSun"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590935F4"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5167BA2A"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135DC603"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0F821205" w14:textId="77777777" w:rsidR="003776AC" w:rsidRDefault="003776AC">
            <w:pPr>
              <w:autoSpaceDN/>
              <w:spacing w:after="0"/>
              <w:rPr>
                <w:rFonts w:ascii="Arial" w:hAnsi="Arial"/>
                <w:sz w:val="18"/>
                <w:szCs w:val="18"/>
              </w:rPr>
            </w:pPr>
          </w:p>
        </w:tc>
      </w:tr>
      <w:tr w:rsidR="003776AC" w14:paraId="3FE8B934"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3FAAF71" w14:textId="77777777" w:rsidR="003776AC" w:rsidRDefault="003776AC">
            <w:pPr>
              <w:autoSpaceDN/>
              <w:spacing w:after="0"/>
              <w:rPr>
                <w:rFonts w:ascii="Arial" w:hAnsi="Arial"/>
                <w:b/>
                <w:sz w:val="18"/>
                <w:szCs w:val="18"/>
              </w:rPr>
            </w:pPr>
            <w:r>
              <w:rPr>
                <w:rFonts w:ascii="Arial" w:hAnsi="Arial"/>
                <w:b/>
                <w:sz w:val="18"/>
                <w:szCs w:val="18"/>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1329438B" w14:textId="77777777" w:rsidR="003776AC" w:rsidRDefault="003776AC">
            <w:pPr>
              <w:autoSpaceDN/>
              <w:spacing w:after="0"/>
              <w:rPr>
                <w:rFonts w:ascii="Arial" w:hAnsi="Arial"/>
                <w:sz w:val="18"/>
                <w:szCs w:val="18"/>
              </w:rPr>
            </w:pPr>
            <w:r>
              <w:rPr>
                <w:rFonts w:ascii="Arial" w:hAnsi="Arial"/>
                <w:sz w:val="18"/>
                <w:szCs w:val="18"/>
              </w:rPr>
              <w:t>Radio Link Monitoring Out-of-sync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3110D588" w14:textId="77777777" w:rsidR="003776AC" w:rsidRDefault="003776AC">
            <w:pPr>
              <w:autoSpaceDN/>
              <w:spacing w:after="0"/>
              <w:rPr>
                <w:rFonts w:ascii="Arial" w:hAnsi="Arial"/>
                <w:sz w:val="18"/>
                <w:szCs w:val="18"/>
              </w:rPr>
            </w:pPr>
            <w:r>
              <w:rPr>
                <w:rFonts w:ascii="Arial" w:eastAsia="SimSun"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DDC986C"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42D05528"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4D5FA4FD"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6949665C" w14:textId="77777777" w:rsidR="003776AC" w:rsidRDefault="003776AC">
            <w:pPr>
              <w:autoSpaceDN/>
              <w:spacing w:after="0"/>
              <w:rPr>
                <w:rFonts w:ascii="Arial" w:hAnsi="Arial"/>
                <w:sz w:val="18"/>
                <w:szCs w:val="18"/>
              </w:rPr>
            </w:pPr>
          </w:p>
        </w:tc>
      </w:tr>
      <w:tr w:rsidR="003776AC" w14:paraId="4C013E6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E15DB4D" w14:textId="77777777" w:rsidR="003776AC" w:rsidRDefault="003776AC">
            <w:pPr>
              <w:autoSpaceDN/>
              <w:spacing w:after="0"/>
              <w:rPr>
                <w:rFonts w:ascii="Arial" w:hAnsi="Arial"/>
                <w:b/>
                <w:sz w:val="18"/>
                <w:szCs w:val="18"/>
              </w:rPr>
            </w:pPr>
            <w:r>
              <w:rPr>
                <w:rFonts w:ascii="Arial" w:hAnsi="Arial"/>
                <w:b/>
                <w:sz w:val="18"/>
                <w:szCs w:val="18"/>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078B09E5" w14:textId="77777777" w:rsidR="003776AC" w:rsidRDefault="003776AC">
            <w:pPr>
              <w:autoSpaceDN/>
              <w:spacing w:after="0"/>
              <w:rPr>
                <w:rFonts w:ascii="Arial" w:hAnsi="Arial"/>
                <w:sz w:val="18"/>
                <w:szCs w:val="18"/>
              </w:rPr>
            </w:pPr>
            <w:r>
              <w:rPr>
                <w:rFonts w:ascii="Arial" w:hAnsi="Arial"/>
                <w:sz w:val="18"/>
                <w:szCs w:val="18"/>
              </w:rPr>
              <w:t>Radio Link Monitoring In-sync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7C073F66" w14:textId="77777777" w:rsidR="003776AC" w:rsidRDefault="003776AC">
            <w:pPr>
              <w:autoSpaceDN/>
              <w:spacing w:after="0"/>
              <w:rPr>
                <w:rFonts w:ascii="Arial" w:hAnsi="Arial"/>
                <w:sz w:val="18"/>
                <w:szCs w:val="18"/>
              </w:rPr>
            </w:pPr>
            <w:r>
              <w:rPr>
                <w:rFonts w:ascii="Arial" w:eastAsia="SimSun" w:hAnsi="Arial"/>
                <w:sz w:val="18"/>
                <w:szCs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3D182883"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62D6F830" w14:textId="77777777" w:rsidR="003776AC" w:rsidRDefault="003776AC">
            <w:pPr>
              <w:autoSpaceDN/>
              <w:spacing w:after="0"/>
              <w:rPr>
                <w:rFonts w:ascii="Arial" w:hAnsi="Arial"/>
                <w:sz w:val="18"/>
                <w:szCs w:val="18"/>
              </w:rPr>
            </w:pPr>
          </w:p>
        </w:tc>
        <w:tc>
          <w:tcPr>
            <w:tcW w:w="1046" w:type="dxa"/>
            <w:gridSpan w:val="2"/>
            <w:tcBorders>
              <w:top w:val="single" w:sz="4" w:space="0" w:color="auto"/>
              <w:left w:val="nil"/>
              <w:bottom w:val="single" w:sz="4" w:space="0" w:color="auto"/>
              <w:right w:val="single" w:sz="4" w:space="0" w:color="auto"/>
            </w:tcBorders>
            <w:vAlign w:val="center"/>
          </w:tcPr>
          <w:p w14:paraId="6BFC3808" w14:textId="77777777" w:rsidR="003776AC" w:rsidRDefault="003776AC">
            <w:pPr>
              <w:autoSpaceDN/>
              <w:spacing w:after="0"/>
              <w:rPr>
                <w:rFonts w:ascii="Arial" w:hAnsi="Arial"/>
                <w:sz w:val="18"/>
                <w:szCs w:val="18"/>
              </w:rPr>
            </w:pPr>
          </w:p>
        </w:tc>
        <w:tc>
          <w:tcPr>
            <w:tcW w:w="1051" w:type="dxa"/>
            <w:gridSpan w:val="3"/>
            <w:tcBorders>
              <w:top w:val="single" w:sz="4" w:space="0" w:color="auto"/>
              <w:left w:val="nil"/>
              <w:bottom w:val="single" w:sz="4" w:space="0" w:color="auto"/>
              <w:right w:val="single" w:sz="4" w:space="0" w:color="auto"/>
            </w:tcBorders>
            <w:vAlign w:val="center"/>
          </w:tcPr>
          <w:p w14:paraId="45FE68A4" w14:textId="77777777" w:rsidR="003776AC" w:rsidRDefault="003776AC">
            <w:pPr>
              <w:autoSpaceDN/>
              <w:spacing w:after="0"/>
              <w:rPr>
                <w:rFonts w:ascii="Arial" w:hAnsi="Arial"/>
                <w:sz w:val="18"/>
                <w:szCs w:val="18"/>
              </w:rPr>
            </w:pPr>
          </w:p>
        </w:tc>
      </w:tr>
      <w:tr w:rsidR="003776AC" w14:paraId="329E5C75"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6C40C06" w14:textId="77777777" w:rsidR="003776AC" w:rsidRDefault="003776AC">
            <w:pPr>
              <w:pStyle w:val="TAL"/>
              <w:keepLines w:val="0"/>
              <w:rPr>
                <w:b/>
              </w:rPr>
            </w:pPr>
            <w:r>
              <w:rPr>
                <w:b/>
              </w:rPr>
              <w:lastRenderedPageBreak/>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0A0E1FC5" w14:textId="77777777" w:rsidR="003776AC" w:rsidRDefault="003776AC">
            <w:pPr>
              <w:pStyle w:val="TAL"/>
              <w:keepLines w:val="0"/>
            </w:pPr>
            <w:r>
              <w:t>NR SA FR2 radio link monitoring UE scheduling restrictions</w:t>
            </w:r>
          </w:p>
        </w:tc>
        <w:tc>
          <w:tcPr>
            <w:tcW w:w="1046" w:type="dxa"/>
            <w:gridSpan w:val="2"/>
            <w:tcBorders>
              <w:top w:val="single" w:sz="4" w:space="0" w:color="auto"/>
              <w:left w:val="nil"/>
              <w:bottom w:val="single" w:sz="4" w:space="0" w:color="auto"/>
              <w:right w:val="single" w:sz="4" w:space="0" w:color="auto"/>
            </w:tcBorders>
            <w:vAlign w:val="center"/>
            <w:hideMark/>
          </w:tcPr>
          <w:p w14:paraId="5AE57705"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3013EC56" w14:textId="77777777" w:rsidR="003776AC" w:rsidRDefault="003776AC">
            <w:pPr>
              <w:pStyle w:val="TAL"/>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075E59D7"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9A9423B"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7D5EA2F4" w14:textId="77777777" w:rsidR="003776AC" w:rsidRDefault="003776AC">
            <w:pPr>
              <w:pStyle w:val="TAL"/>
              <w:keepLines w:val="0"/>
            </w:pPr>
          </w:p>
        </w:tc>
      </w:tr>
      <w:tr w:rsidR="003776AC" w14:paraId="38EF10DB"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004DCB0D" w14:textId="77777777" w:rsidR="003776AC" w:rsidRDefault="003776AC">
            <w:pPr>
              <w:pStyle w:val="TAL"/>
              <w:keepLines w:val="0"/>
              <w:rPr>
                <w:b/>
              </w:rPr>
            </w:pPr>
            <w:r>
              <w:rPr>
                <w:b/>
              </w:rPr>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43735D55" w14:textId="77777777" w:rsidR="003776AC" w:rsidRDefault="003776AC">
            <w:pPr>
              <w:pStyle w:val="TAL"/>
              <w:keepLines w:val="0"/>
            </w:pPr>
            <w:r>
              <w:t>SCell Activation and deactivation for SCell in FR2 inter-band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D054C8"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25148C9" w14:textId="77777777" w:rsidR="003776AC" w:rsidRDefault="003776AC">
            <w:pPr>
              <w:pStyle w:val="TAL"/>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43620F7A"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3F88799"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1076CEFA" w14:textId="77777777" w:rsidR="003776AC" w:rsidRDefault="003776AC">
            <w:pPr>
              <w:pStyle w:val="TAL"/>
              <w:keepLines w:val="0"/>
            </w:pPr>
          </w:p>
        </w:tc>
      </w:tr>
      <w:tr w:rsidR="003776AC" w14:paraId="3B38758B" w14:textId="77777777" w:rsidTr="003776AC">
        <w:trPr>
          <w:gridBefore w:val="2"/>
          <w:wBefore w:w="33"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66678B3" w14:textId="77777777" w:rsidR="003776AC" w:rsidRDefault="003776AC">
            <w:pPr>
              <w:pStyle w:val="TAL"/>
              <w:keepLines w:val="0"/>
              <w:rPr>
                <w:b/>
              </w:rPr>
            </w:pPr>
            <w:r>
              <w:rPr>
                <w:b/>
              </w:rPr>
              <w:t>7.5.3.4</w:t>
            </w:r>
          </w:p>
        </w:tc>
        <w:tc>
          <w:tcPr>
            <w:tcW w:w="3678" w:type="dxa"/>
            <w:gridSpan w:val="2"/>
            <w:tcBorders>
              <w:top w:val="single" w:sz="4" w:space="0" w:color="auto"/>
              <w:left w:val="nil"/>
              <w:bottom w:val="single" w:sz="4" w:space="0" w:color="auto"/>
              <w:right w:val="single" w:sz="4" w:space="0" w:color="auto"/>
            </w:tcBorders>
            <w:noWrap/>
            <w:vAlign w:val="center"/>
            <w:hideMark/>
          </w:tcPr>
          <w:p w14:paraId="64314E61" w14:textId="77777777" w:rsidR="003776AC" w:rsidRDefault="003776AC">
            <w:pPr>
              <w:pStyle w:val="TAL"/>
              <w:keepLines w:val="0"/>
            </w:pPr>
            <w:r>
              <w:t>Direct SCell activation at SCell addition of known SCell in FR2</w:t>
            </w:r>
          </w:p>
        </w:tc>
        <w:tc>
          <w:tcPr>
            <w:tcW w:w="1046" w:type="dxa"/>
            <w:gridSpan w:val="2"/>
            <w:tcBorders>
              <w:top w:val="single" w:sz="4" w:space="0" w:color="auto"/>
              <w:left w:val="nil"/>
              <w:bottom w:val="single" w:sz="4" w:space="0" w:color="auto"/>
              <w:right w:val="single" w:sz="4" w:space="0" w:color="auto"/>
            </w:tcBorders>
            <w:vAlign w:val="center"/>
            <w:hideMark/>
          </w:tcPr>
          <w:p w14:paraId="5298D9E5"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CEC0D4B" w14:textId="77777777" w:rsidR="003776AC" w:rsidRDefault="003776AC">
            <w:pPr>
              <w:pStyle w:val="TAL"/>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16C6CDB1"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3CDB1CD"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652AEFA5" w14:textId="77777777" w:rsidR="003776AC" w:rsidRDefault="003776AC">
            <w:pPr>
              <w:pStyle w:val="TAL"/>
              <w:keepLines w:val="0"/>
            </w:pPr>
          </w:p>
        </w:tc>
      </w:tr>
      <w:tr w:rsidR="003776AC" w14:paraId="407F8196" w14:textId="77777777" w:rsidTr="003776AC">
        <w:trPr>
          <w:gridBefore w:val="2"/>
          <w:wBefore w:w="33"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00021EDB" w14:textId="77777777" w:rsidR="003776AC" w:rsidRDefault="003776AC">
            <w:pPr>
              <w:pStyle w:val="TAL"/>
              <w:keepLines w:val="0"/>
              <w:rPr>
                <w:b/>
              </w:rPr>
            </w:pPr>
            <w:r>
              <w:rPr>
                <w:b/>
              </w:rPr>
              <w:t>7.5.3.5</w:t>
            </w:r>
          </w:p>
        </w:tc>
        <w:tc>
          <w:tcPr>
            <w:tcW w:w="3678" w:type="dxa"/>
            <w:gridSpan w:val="2"/>
            <w:tcBorders>
              <w:top w:val="single" w:sz="4" w:space="0" w:color="auto"/>
              <w:left w:val="nil"/>
              <w:bottom w:val="single" w:sz="4" w:space="0" w:color="auto"/>
              <w:right w:val="single" w:sz="4" w:space="0" w:color="auto"/>
            </w:tcBorders>
            <w:noWrap/>
            <w:vAlign w:val="center"/>
            <w:hideMark/>
          </w:tcPr>
          <w:p w14:paraId="6C66645D" w14:textId="77777777" w:rsidR="003776AC" w:rsidRDefault="003776AC">
            <w:pPr>
              <w:pStyle w:val="TAL"/>
              <w:keepLines w:val="0"/>
            </w:pPr>
            <w:r>
              <w:t>Direct SCell activation at handover with known SCell in FR2</w:t>
            </w:r>
          </w:p>
        </w:tc>
        <w:tc>
          <w:tcPr>
            <w:tcW w:w="1046" w:type="dxa"/>
            <w:gridSpan w:val="2"/>
            <w:tcBorders>
              <w:top w:val="single" w:sz="4" w:space="0" w:color="auto"/>
              <w:left w:val="nil"/>
              <w:bottom w:val="single" w:sz="4" w:space="0" w:color="auto"/>
              <w:right w:val="single" w:sz="4" w:space="0" w:color="auto"/>
            </w:tcBorders>
            <w:vAlign w:val="center"/>
            <w:hideMark/>
          </w:tcPr>
          <w:p w14:paraId="2F253574" w14:textId="77777777" w:rsidR="003776AC" w:rsidRDefault="003776AC">
            <w:pPr>
              <w:pStyle w:val="TAL"/>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807988"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8C340CD" w14:textId="77777777" w:rsidR="003776AC" w:rsidRDefault="003776AC">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599F5F9"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2E7E5B40" w14:textId="77777777" w:rsidR="003776AC" w:rsidRDefault="003776AC">
            <w:pPr>
              <w:pStyle w:val="TAL"/>
              <w:keepLines w:val="0"/>
            </w:pPr>
          </w:p>
        </w:tc>
      </w:tr>
      <w:tr w:rsidR="003776AC" w14:paraId="12F4F1C1"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69B4170" w14:textId="77777777" w:rsidR="003776AC" w:rsidRDefault="003776AC">
            <w:pPr>
              <w:pStyle w:val="TAL"/>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3D2A5FBF" w14:textId="77777777" w:rsidR="003776AC" w:rsidRDefault="003776AC">
            <w:pPr>
              <w:pStyle w:val="TAL"/>
              <w:keepLines w:val="0"/>
            </w:pPr>
            <w:r>
              <w:t>NR SA FR2 SSB-based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1DA7F82F"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FE8D5BA"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25C1251"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1378DC9"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B472220" w14:textId="77777777" w:rsidR="003776AC" w:rsidRDefault="003776AC">
            <w:pPr>
              <w:pStyle w:val="TAL"/>
              <w:keepLines w:val="0"/>
            </w:pPr>
          </w:p>
        </w:tc>
      </w:tr>
      <w:tr w:rsidR="003776AC" w14:paraId="60A8510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9EB4191" w14:textId="77777777" w:rsidR="003776AC" w:rsidRDefault="003776AC">
            <w:pPr>
              <w:pStyle w:val="TAL"/>
              <w:keepLines w:val="0"/>
              <w:rPr>
                <w:b/>
              </w:rPr>
            </w:pPr>
            <w:r>
              <w:rPr>
                <w:b/>
              </w:rPr>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313F4A51" w14:textId="77777777" w:rsidR="003776AC" w:rsidRDefault="003776AC">
            <w:pPr>
              <w:pStyle w:val="TAL"/>
              <w:keepLines w:val="0"/>
            </w:pPr>
            <w:r>
              <w:t>NR SA FR2 SSB-based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6412DBD1"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287CB53"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E90064B"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64E4E9A"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252A3E64" w14:textId="77777777" w:rsidR="003776AC" w:rsidRDefault="003776AC">
            <w:pPr>
              <w:pStyle w:val="TAL"/>
              <w:keepLines w:val="0"/>
            </w:pPr>
          </w:p>
        </w:tc>
      </w:tr>
      <w:tr w:rsidR="003776AC" w14:paraId="5E331AF5"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4386290" w14:textId="77777777" w:rsidR="003776AC" w:rsidRDefault="003776AC">
            <w:pPr>
              <w:pStyle w:val="TAL"/>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722A07ED" w14:textId="77777777" w:rsidR="003776AC" w:rsidRDefault="003776AC">
            <w:pPr>
              <w:pStyle w:val="TAL"/>
              <w:keepLines w:val="0"/>
            </w:pPr>
            <w:r>
              <w:t>NR SA FR2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17EF23A"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E1F80E7"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9A0CB9F"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8B08B52"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7DDAC99" w14:textId="77777777" w:rsidR="003776AC" w:rsidRDefault="003776AC">
            <w:pPr>
              <w:pStyle w:val="TAL"/>
              <w:keepLines w:val="0"/>
            </w:pPr>
          </w:p>
        </w:tc>
      </w:tr>
      <w:tr w:rsidR="003776AC" w14:paraId="6A4F6473"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99E1DBD" w14:textId="77777777" w:rsidR="003776AC" w:rsidRDefault="003776AC">
            <w:pPr>
              <w:pStyle w:val="TAL"/>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71E7DBB6" w14:textId="77777777" w:rsidR="003776AC" w:rsidRDefault="003776AC">
            <w:pPr>
              <w:pStyle w:val="TAL"/>
              <w:keepLines w:val="0"/>
            </w:pPr>
            <w:r>
              <w:t>NR SA FR2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66E4BF37"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7088829C"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0078E83"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CF30A88"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2E80689" w14:textId="77777777" w:rsidR="003776AC" w:rsidRDefault="003776AC">
            <w:pPr>
              <w:pStyle w:val="TAL"/>
              <w:keepLines w:val="0"/>
            </w:pPr>
          </w:p>
        </w:tc>
      </w:tr>
      <w:tr w:rsidR="003776AC" w14:paraId="5E58F057"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2CD6FD7" w14:textId="77777777" w:rsidR="003776AC" w:rsidRDefault="003776AC">
            <w:pPr>
              <w:pStyle w:val="TAL"/>
              <w:keepLines w:val="0"/>
              <w:rPr>
                <w:b/>
              </w:rPr>
            </w:pPr>
            <w:r>
              <w:rPr>
                <w:b/>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1E483957" w14:textId="77777777" w:rsidR="003776AC" w:rsidRDefault="003776AC">
            <w:pPr>
              <w:pStyle w:val="TAL"/>
              <w:keepLines w:val="0"/>
            </w:pPr>
            <w:r>
              <w:t>NR SA FR2 Scell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3CC74DB"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5ABD384"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0BDE669E"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E1371F2"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7B0733BE" w14:textId="77777777" w:rsidR="003776AC" w:rsidRDefault="003776AC">
            <w:pPr>
              <w:pStyle w:val="TAL"/>
              <w:keepLines w:val="0"/>
            </w:pPr>
          </w:p>
        </w:tc>
      </w:tr>
      <w:tr w:rsidR="003776AC" w14:paraId="148038B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5091E3D" w14:textId="77777777" w:rsidR="003776AC" w:rsidRDefault="003776AC">
            <w:pPr>
              <w:pStyle w:val="TAL"/>
              <w:keepLines w:val="0"/>
              <w:rPr>
                <w:b/>
              </w:rPr>
            </w:pPr>
            <w:r>
              <w:rPr>
                <w:b/>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19D9BB77" w14:textId="77777777" w:rsidR="003776AC" w:rsidRDefault="003776AC">
            <w:pPr>
              <w:pStyle w:val="TAL"/>
              <w:keepLines w:val="0"/>
            </w:pPr>
            <w:r>
              <w:t>NR SA FR2 Scell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50F98BA3"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06ECA07" w14:textId="77777777" w:rsidR="003776AC" w:rsidRDefault="003776AC">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054931E8"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40C5012"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768A49F" w14:textId="77777777" w:rsidR="003776AC" w:rsidRDefault="003776AC">
            <w:pPr>
              <w:pStyle w:val="TAL"/>
              <w:keepLines w:val="0"/>
            </w:pPr>
          </w:p>
        </w:tc>
      </w:tr>
      <w:tr w:rsidR="003776AC" w14:paraId="2B69246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60B7203" w14:textId="77777777" w:rsidR="003776AC" w:rsidRDefault="003776AC">
            <w:pPr>
              <w:pStyle w:val="TAL"/>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502187CC" w14:textId="77777777" w:rsidR="003776AC" w:rsidRDefault="003776AC">
            <w:pPr>
              <w:pStyle w:val="TAL"/>
              <w:keepLines w:val="0"/>
            </w:pPr>
            <w:r>
              <w:t>NR SA FR2 DCI-based DL active BWP switch in non-DRX</w:t>
            </w:r>
          </w:p>
        </w:tc>
        <w:tc>
          <w:tcPr>
            <w:tcW w:w="1046" w:type="dxa"/>
            <w:gridSpan w:val="2"/>
            <w:tcBorders>
              <w:top w:val="single" w:sz="4" w:space="0" w:color="auto"/>
              <w:left w:val="nil"/>
              <w:bottom w:val="single" w:sz="4" w:space="0" w:color="auto"/>
              <w:right w:val="single" w:sz="4" w:space="0" w:color="auto"/>
            </w:tcBorders>
            <w:vAlign w:val="center"/>
            <w:hideMark/>
          </w:tcPr>
          <w:p w14:paraId="31638B7B"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2EAB683"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168AEB6"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8033DE7" w14:textId="77777777" w:rsidR="003776AC" w:rsidRDefault="003776AC">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2F6AB331" w14:textId="77777777" w:rsidR="003776AC" w:rsidRDefault="003776AC">
            <w:pPr>
              <w:pStyle w:val="TAL"/>
              <w:keepLines w:val="0"/>
            </w:pPr>
          </w:p>
        </w:tc>
      </w:tr>
      <w:tr w:rsidR="003776AC" w14:paraId="2671A90F"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BA6A02A" w14:textId="77777777" w:rsidR="003776AC" w:rsidRDefault="003776AC">
            <w:pPr>
              <w:pStyle w:val="TAL"/>
              <w:keepLines w:val="0"/>
              <w:rPr>
                <w:b/>
              </w:rPr>
            </w:pPr>
            <w:r>
              <w:rPr>
                <w:b/>
              </w:rPr>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425B6B29" w14:textId="77777777" w:rsidR="003776AC" w:rsidRDefault="003776AC">
            <w:pPr>
              <w:pStyle w:val="TAL"/>
              <w:keepLines w:val="0"/>
            </w:pPr>
            <w:r>
              <w:t>NR SA PCell FR2 MAC-CE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482AE022"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2FE542D5"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941ADFD"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7BC76C3"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5424E4FD" w14:textId="77777777" w:rsidR="003776AC" w:rsidRDefault="003776AC">
            <w:pPr>
              <w:pStyle w:val="TAL"/>
              <w:keepLines w:val="0"/>
            </w:pPr>
          </w:p>
        </w:tc>
      </w:tr>
      <w:tr w:rsidR="003776AC" w14:paraId="71188F78"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16F748B" w14:textId="77777777" w:rsidR="003776AC" w:rsidRDefault="003776AC">
            <w:pPr>
              <w:pStyle w:val="TAL"/>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5BD6FF5E" w14:textId="77777777" w:rsidR="003776AC" w:rsidRDefault="003776AC">
            <w:pPr>
              <w:pStyle w:val="TAL"/>
              <w:keepLines w:val="0"/>
            </w:pPr>
            <w:r>
              <w:t>NR SA PCell FR2 RRC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620F9130"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A41C8B0"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8BCD125"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EB03DAD"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6A3AE964" w14:textId="77777777" w:rsidR="003776AC" w:rsidRDefault="003776AC">
            <w:pPr>
              <w:pStyle w:val="TAL"/>
              <w:keepLines w:val="0"/>
            </w:pPr>
          </w:p>
        </w:tc>
      </w:tr>
      <w:tr w:rsidR="003776AC" w14:paraId="02BB85D6"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5644EF3F" w14:textId="77777777" w:rsidR="003776AC" w:rsidRDefault="003776AC">
            <w:pPr>
              <w:pStyle w:val="TAL"/>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2D9B1915" w14:textId="77777777" w:rsidR="003776AC" w:rsidRDefault="003776AC">
            <w:pPr>
              <w:pStyle w:val="TAL"/>
              <w:keepLines w:val="0"/>
            </w:pPr>
            <w:r>
              <w:rPr>
                <w:rFonts w:eastAsia="MS Gothic"/>
              </w:rPr>
              <w:t>NR PCell FR2 HST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321E0243" w14:textId="77777777" w:rsidR="003776AC" w:rsidRDefault="003776AC">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44990B1"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540B3A9" w14:textId="77777777" w:rsidR="003776AC" w:rsidRDefault="003776A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E3940AC" w14:textId="77777777" w:rsidR="003776AC" w:rsidRDefault="003776AC">
            <w:pPr>
              <w:pStyle w:val="TAL"/>
              <w:keepLines w:val="0"/>
            </w:pPr>
          </w:p>
        </w:tc>
        <w:tc>
          <w:tcPr>
            <w:tcW w:w="1097" w:type="dxa"/>
            <w:gridSpan w:val="4"/>
            <w:tcBorders>
              <w:top w:val="single" w:sz="4" w:space="0" w:color="auto"/>
              <w:left w:val="nil"/>
              <w:bottom w:val="single" w:sz="4" w:space="0" w:color="auto"/>
              <w:right w:val="single" w:sz="4" w:space="0" w:color="auto"/>
            </w:tcBorders>
            <w:vAlign w:val="center"/>
          </w:tcPr>
          <w:p w14:paraId="6572DE00" w14:textId="77777777" w:rsidR="003776AC" w:rsidRDefault="003776AC">
            <w:pPr>
              <w:pStyle w:val="TAL"/>
              <w:keepLines w:val="0"/>
            </w:pPr>
          </w:p>
        </w:tc>
      </w:tr>
      <w:tr w:rsidR="0073661E" w14:paraId="31B1CDE6" w14:textId="77777777" w:rsidTr="003776AC">
        <w:trPr>
          <w:gridBefore w:val="1"/>
          <w:gridAfter w:val="1"/>
          <w:wBefore w:w="7" w:type="dxa"/>
          <w:wAfter w:w="26" w:type="dxa"/>
          <w:jc w:val="center"/>
          <w:ins w:id="24" w:author="Xinrong Wang" w:date="2023-08-07T15:37:00Z"/>
        </w:trPr>
        <w:tc>
          <w:tcPr>
            <w:tcW w:w="1012" w:type="dxa"/>
            <w:gridSpan w:val="2"/>
            <w:tcBorders>
              <w:top w:val="single" w:sz="4" w:space="0" w:color="auto"/>
              <w:left w:val="single" w:sz="4" w:space="0" w:color="auto"/>
              <w:bottom w:val="single" w:sz="4" w:space="0" w:color="auto"/>
              <w:right w:val="single" w:sz="4" w:space="0" w:color="auto"/>
            </w:tcBorders>
            <w:vAlign w:val="center"/>
          </w:tcPr>
          <w:p w14:paraId="198874AD" w14:textId="6017D837" w:rsidR="0073661E" w:rsidRDefault="0073661E" w:rsidP="0073661E">
            <w:pPr>
              <w:pStyle w:val="TAL"/>
              <w:keepLines w:val="0"/>
              <w:rPr>
                <w:ins w:id="25" w:author="Xinrong Wang" w:date="2023-08-07T15:37:00Z"/>
                <w:b/>
              </w:rPr>
            </w:pPr>
            <w:ins w:id="26" w:author="Xinrong Wang" w:date="2023-08-07T15:37:00Z">
              <w:r>
                <w:rPr>
                  <w:b/>
                </w:rPr>
                <w:t>7.5.9.1.1</w:t>
              </w:r>
            </w:ins>
          </w:p>
        </w:tc>
        <w:tc>
          <w:tcPr>
            <w:tcW w:w="3678" w:type="dxa"/>
            <w:gridSpan w:val="2"/>
            <w:tcBorders>
              <w:top w:val="single" w:sz="4" w:space="0" w:color="auto"/>
              <w:left w:val="nil"/>
              <w:bottom w:val="single" w:sz="4" w:space="0" w:color="auto"/>
              <w:right w:val="single" w:sz="4" w:space="0" w:color="auto"/>
            </w:tcBorders>
            <w:noWrap/>
            <w:vAlign w:val="center"/>
          </w:tcPr>
          <w:p w14:paraId="22F0D868" w14:textId="2A73F21F" w:rsidR="0073661E" w:rsidRDefault="0073661E" w:rsidP="0073661E">
            <w:pPr>
              <w:pStyle w:val="TAL"/>
              <w:keepLines w:val="0"/>
              <w:rPr>
                <w:ins w:id="27" w:author="Xinrong Wang" w:date="2023-08-07T15:37:00Z"/>
                <w:rFonts w:eastAsia="MS Gothic"/>
              </w:rPr>
            </w:pPr>
            <w:ins w:id="28" w:author="Xinrong Wang" w:date="2023-08-07T15:37:00Z">
              <w:r>
                <w:rPr>
                  <w:rFonts w:eastAsia="MS Gothic"/>
                </w:rPr>
                <w:t>NR PCell FR2 uplink spat</w:t>
              </w:r>
            </w:ins>
            <w:ins w:id="29" w:author="Xinrong Wang" w:date="2023-08-07T15:38:00Z">
              <w:r>
                <w:rPr>
                  <w:rFonts w:eastAsia="MS Gothic"/>
                </w:rPr>
                <w:t>ial relation switch associated with known DL-RS</w:t>
              </w:r>
            </w:ins>
            <w:ins w:id="30" w:author="Xinrong Wang" w:date="2023-08-07T15:40:00Z">
              <w:r>
                <w:rPr>
                  <w:rFonts w:eastAsia="MS Gothic"/>
                </w:rPr>
                <w:t xml:space="preserve"> (MAC-CE based)</w:t>
              </w:r>
            </w:ins>
          </w:p>
        </w:tc>
        <w:tc>
          <w:tcPr>
            <w:tcW w:w="1046" w:type="dxa"/>
            <w:gridSpan w:val="2"/>
            <w:tcBorders>
              <w:top w:val="single" w:sz="4" w:space="0" w:color="auto"/>
              <w:left w:val="nil"/>
              <w:bottom w:val="single" w:sz="4" w:space="0" w:color="auto"/>
              <w:right w:val="single" w:sz="4" w:space="0" w:color="auto"/>
            </w:tcBorders>
            <w:vAlign w:val="center"/>
          </w:tcPr>
          <w:p w14:paraId="0CAAD32B" w14:textId="6B935008" w:rsidR="0073661E" w:rsidRDefault="0073661E" w:rsidP="0073661E">
            <w:pPr>
              <w:pStyle w:val="TAL"/>
              <w:keepLines w:val="0"/>
              <w:rPr>
                <w:ins w:id="31" w:author="Xinrong Wang" w:date="2023-08-07T15:37:00Z"/>
              </w:rPr>
            </w:pPr>
            <w:ins w:id="32" w:author="Xinrong Wang" w:date="2023-08-07T15:38:00Z">
              <w:r>
                <w:t>NR Cell 1</w:t>
              </w:r>
            </w:ins>
          </w:p>
        </w:tc>
        <w:tc>
          <w:tcPr>
            <w:tcW w:w="1046" w:type="dxa"/>
            <w:gridSpan w:val="2"/>
            <w:tcBorders>
              <w:top w:val="single" w:sz="4" w:space="0" w:color="auto"/>
              <w:left w:val="nil"/>
              <w:bottom w:val="single" w:sz="4" w:space="0" w:color="auto"/>
              <w:right w:val="single" w:sz="4" w:space="0" w:color="auto"/>
            </w:tcBorders>
            <w:vAlign w:val="center"/>
          </w:tcPr>
          <w:p w14:paraId="1073D3BE" w14:textId="77777777" w:rsidR="0073661E" w:rsidRDefault="0073661E" w:rsidP="0073661E">
            <w:pPr>
              <w:pStyle w:val="TAL"/>
              <w:keepLines w:val="0"/>
              <w:rPr>
                <w:ins w:id="33" w:author="Xinrong Wang" w:date="2023-08-07T15:37:00Z"/>
              </w:rPr>
            </w:pPr>
          </w:p>
        </w:tc>
        <w:tc>
          <w:tcPr>
            <w:tcW w:w="1046" w:type="dxa"/>
            <w:gridSpan w:val="2"/>
            <w:tcBorders>
              <w:top w:val="single" w:sz="4" w:space="0" w:color="auto"/>
              <w:left w:val="nil"/>
              <w:bottom w:val="single" w:sz="4" w:space="0" w:color="auto"/>
              <w:right w:val="single" w:sz="4" w:space="0" w:color="auto"/>
            </w:tcBorders>
            <w:vAlign w:val="center"/>
          </w:tcPr>
          <w:p w14:paraId="468EDF90" w14:textId="77777777" w:rsidR="0073661E" w:rsidRDefault="0073661E" w:rsidP="0073661E">
            <w:pPr>
              <w:pStyle w:val="TAL"/>
              <w:keepLines w:val="0"/>
              <w:rPr>
                <w:ins w:id="34" w:author="Xinrong Wang" w:date="2023-08-07T15:37:00Z"/>
              </w:rPr>
            </w:pPr>
          </w:p>
        </w:tc>
        <w:tc>
          <w:tcPr>
            <w:tcW w:w="1046" w:type="dxa"/>
            <w:gridSpan w:val="2"/>
            <w:tcBorders>
              <w:top w:val="single" w:sz="4" w:space="0" w:color="auto"/>
              <w:left w:val="nil"/>
              <w:bottom w:val="single" w:sz="4" w:space="0" w:color="auto"/>
              <w:right w:val="single" w:sz="4" w:space="0" w:color="auto"/>
            </w:tcBorders>
            <w:vAlign w:val="center"/>
          </w:tcPr>
          <w:p w14:paraId="72237259" w14:textId="77777777" w:rsidR="0073661E" w:rsidRDefault="0073661E" w:rsidP="0073661E">
            <w:pPr>
              <w:pStyle w:val="TAL"/>
              <w:keepLines w:val="0"/>
              <w:rPr>
                <w:ins w:id="35" w:author="Xinrong Wang" w:date="2023-08-07T15:37:00Z"/>
              </w:rPr>
            </w:pPr>
          </w:p>
        </w:tc>
        <w:tc>
          <w:tcPr>
            <w:tcW w:w="1097" w:type="dxa"/>
            <w:gridSpan w:val="4"/>
            <w:tcBorders>
              <w:top w:val="single" w:sz="4" w:space="0" w:color="auto"/>
              <w:left w:val="nil"/>
              <w:bottom w:val="single" w:sz="4" w:space="0" w:color="auto"/>
              <w:right w:val="single" w:sz="4" w:space="0" w:color="auto"/>
            </w:tcBorders>
            <w:vAlign w:val="center"/>
          </w:tcPr>
          <w:p w14:paraId="54E6B4C5" w14:textId="77777777" w:rsidR="0073661E" w:rsidRDefault="0073661E" w:rsidP="0073661E">
            <w:pPr>
              <w:pStyle w:val="TAL"/>
              <w:keepLines w:val="0"/>
              <w:rPr>
                <w:ins w:id="36" w:author="Xinrong Wang" w:date="2023-08-07T15:37:00Z"/>
              </w:rPr>
            </w:pPr>
          </w:p>
        </w:tc>
      </w:tr>
      <w:tr w:rsidR="0073661E" w14:paraId="5AA4FC00" w14:textId="77777777" w:rsidTr="003776AC">
        <w:trPr>
          <w:gridBefore w:val="1"/>
          <w:gridAfter w:val="1"/>
          <w:wBefore w:w="7" w:type="dxa"/>
          <w:wAfter w:w="26" w:type="dxa"/>
          <w:jc w:val="center"/>
          <w:ins w:id="37" w:author="Xinrong Wang" w:date="2023-08-07T15:37:00Z"/>
        </w:trPr>
        <w:tc>
          <w:tcPr>
            <w:tcW w:w="1012" w:type="dxa"/>
            <w:gridSpan w:val="2"/>
            <w:tcBorders>
              <w:top w:val="single" w:sz="4" w:space="0" w:color="auto"/>
              <w:left w:val="single" w:sz="4" w:space="0" w:color="auto"/>
              <w:bottom w:val="single" w:sz="4" w:space="0" w:color="auto"/>
              <w:right w:val="single" w:sz="4" w:space="0" w:color="auto"/>
            </w:tcBorders>
            <w:vAlign w:val="center"/>
          </w:tcPr>
          <w:p w14:paraId="61A87D19" w14:textId="4C9B70FE" w:rsidR="0073661E" w:rsidRDefault="0073661E" w:rsidP="0073661E">
            <w:pPr>
              <w:pStyle w:val="TAL"/>
              <w:keepLines w:val="0"/>
              <w:rPr>
                <w:ins w:id="38" w:author="Xinrong Wang" w:date="2023-08-07T15:37:00Z"/>
                <w:b/>
              </w:rPr>
            </w:pPr>
            <w:ins w:id="39" w:author="Xinrong Wang" w:date="2023-08-07T15:38:00Z">
              <w:r>
                <w:rPr>
                  <w:b/>
                </w:rPr>
                <w:t>7.5.9.2.1</w:t>
              </w:r>
            </w:ins>
          </w:p>
        </w:tc>
        <w:tc>
          <w:tcPr>
            <w:tcW w:w="3678" w:type="dxa"/>
            <w:gridSpan w:val="2"/>
            <w:tcBorders>
              <w:top w:val="single" w:sz="4" w:space="0" w:color="auto"/>
              <w:left w:val="nil"/>
              <w:bottom w:val="single" w:sz="4" w:space="0" w:color="auto"/>
              <w:right w:val="single" w:sz="4" w:space="0" w:color="auto"/>
            </w:tcBorders>
            <w:noWrap/>
            <w:vAlign w:val="center"/>
          </w:tcPr>
          <w:p w14:paraId="17D403B9" w14:textId="17438832" w:rsidR="0073661E" w:rsidRDefault="0073661E" w:rsidP="0073661E">
            <w:pPr>
              <w:pStyle w:val="TAL"/>
              <w:keepLines w:val="0"/>
              <w:rPr>
                <w:ins w:id="40" w:author="Xinrong Wang" w:date="2023-08-07T15:37:00Z"/>
                <w:rFonts w:eastAsia="MS Gothic"/>
              </w:rPr>
            </w:pPr>
            <w:ins w:id="41" w:author="Xinrong Wang" w:date="2023-08-07T15:38:00Z">
              <w:r>
                <w:rPr>
                  <w:rFonts w:eastAsia="MS Gothic"/>
                </w:rPr>
                <w:t>NR</w:t>
              </w:r>
            </w:ins>
            <w:ins w:id="42" w:author="Xinrong Wang" w:date="2023-08-07T15:39:00Z">
              <w:r>
                <w:rPr>
                  <w:rFonts w:eastAsia="MS Gothic"/>
                </w:rPr>
                <w:t xml:space="preserve"> PCell FR2 uplink spatial relation switch associated with known DL-R</w:t>
              </w:r>
            </w:ins>
            <w:ins w:id="43" w:author="Xinrong Wang" w:date="2023-08-07T15:40:00Z">
              <w:r>
                <w:rPr>
                  <w:rFonts w:eastAsia="MS Gothic"/>
                </w:rPr>
                <w:t>S</w:t>
              </w:r>
            </w:ins>
            <w:ins w:id="44" w:author="Xinrong Wang" w:date="2023-08-07T15:41:00Z">
              <w:r>
                <w:rPr>
                  <w:rFonts w:eastAsia="MS Gothic"/>
                </w:rPr>
                <w:t xml:space="preserve"> (RRC based)</w:t>
              </w:r>
            </w:ins>
          </w:p>
        </w:tc>
        <w:tc>
          <w:tcPr>
            <w:tcW w:w="1046" w:type="dxa"/>
            <w:gridSpan w:val="2"/>
            <w:tcBorders>
              <w:top w:val="single" w:sz="4" w:space="0" w:color="auto"/>
              <w:left w:val="nil"/>
              <w:bottom w:val="single" w:sz="4" w:space="0" w:color="auto"/>
              <w:right w:val="single" w:sz="4" w:space="0" w:color="auto"/>
            </w:tcBorders>
            <w:vAlign w:val="center"/>
          </w:tcPr>
          <w:p w14:paraId="3B9F894E" w14:textId="7F8B1BA0" w:rsidR="0073661E" w:rsidRDefault="0073661E" w:rsidP="0073661E">
            <w:pPr>
              <w:pStyle w:val="TAL"/>
              <w:keepLines w:val="0"/>
              <w:rPr>
                <w:ins w:id="45" w:author="Xinrong Wang" w:date="2023-08-07T15:37:00Z"/>
              </w:rPr>
            </w:pPr>
            <w:ins w:id="46" w:author="Xinrong Wang" w:date="2023-08-07T15:38:00Z">
              <w:r>
                <w:t>NR Cell 1</w:t>
              </w:r>
            </w:ins>
          </w:p>
        </w:tc>
        <w:tc>
          <w:tcPr>
            <w:tcW w:w="1046" w:type="dxa"/>
            <w:gridSpan w:val="2"/>
            <w:tcBorders>
              <w:top w:val="single" w:sz="4" w:space="0" w:color="auto"/>
              <w:left w:val="nil"/>
              <w:bottom w:val="single" w:sz="4" w:space="0" w:color="auto"/>
              <w:right w:val="single" w:sz="4" w:space="0" w:color="auto"/>
            </w:tcBorders>
            <w:vAlign w:val="center"/>
          </w:tcPr>
          <w:p w14:paraId="7263388B" w14:textId="77777777" w:rsidR="0073661E" w:rsidRDefault="0073661E" w:rsidP="0073661E">
            <w:pPr>
              <w:pStyle w:val="TAL"/>
              <w:keepLines w:val="0"/>
              <w:rPr>
                <w:ins w:id="47" w:author="Xinrong Wang" w:date="2023-08-07T15:37:00Z"/>
              </w:rPr>
            </w:pPr>
          </w:p>
        </w:tc>
        <w:tc>
          <w:tcPr>
            <w:tcW w:w="1046" w:type="dxa"/>
            <w:gridSpan w:val="2"/>
            <w:tcBorders>
              <w:top w:val="single" w:sz="4" w:space="0" w:color="auto"/>
              <w:left w:val="nil"/>
              <w:bottom w:val="single" w:sz="4" w:space="0" w:color="auto"/>
              <w:right w:val="single" w:sz="4" w:space="0" w:color="auto"/>
            </w:tcBorders>
            <w:vAlign w:val="center"/>
          </w:tcPr>
          <w:p w14:paraId="637D2A13" w14:textId="77777777" w:rsidR="0073661E" w:rsidRDefault="0073661E" w:rsidP="0073661E">
            <w:pPr>
              <w:pStyle w:val="TAL"/>
              <w:keepLines w:val="0"/>
              <w:rPr>
                <w:ins w:id="48" w:author="Xinrong Wang" w:date="2023-08-07T15:37:00Z"/>
              </w:rPr>
            </w:pPr>
          </w:p>
        </w:tc>
        <w:tc>
          <w:tcPr>
            <w:tcW w:w="1046" w:type="dxa"/>
            <w:gridSpan w:val="2"/>
            <w:tcBorders>
              <w:top w:val="single" w:sz="4" w:space="0" w:color="auto"/>
              <w:left w:val="nil"/>
              <w:bottom w:val="single" w:sz="4" w:space="0" w:color="auto"/>
              <w:right w:val="single" w:sz="4" w:space="0" w:color="auto"/>
            </w:tcBorders>
            <w:vAlign w:val="center"/>
          </w:tcPr>
          <w:p w14:paraId="53C4053A" w14:textId="77777777" w:rsidR="0073661E" w:rsidRDefault="0073661E" w:rsidP="0073661E">
            <w:pPr>
              <w:pStyle w:val="TAL"/>
              <w:keepLines w:val="0"/>
              <w:rPr>
                <w:ins w:id="49" w:author="Xinrong Wang" w:date="2023-08-07T15:37:00Z"/>
              </w:rPr>
            </w:pPr>
          </w:p>
        </w:tc>
        <w:tc>
          <w:tcPr>
            <w:tcW w:w="1097" w:type="dxa"/>
            <w:gridSpan w:val="4"/>
            <w:tcBorders>
              <w:top w:val="single" w:sz="4" w:space="0" w:color="auto"/>
              <w:left w:val="nil"/>
              <w:bottom w:val="single" w:sz="4" w:space="0" w:color="auto"/>
              <w:right w:val="single" w:sz="4" w:space="0" w:color="auto"/>
            </w:tcBorders>
            <w:vAlign w:val="center"/>
          </w:tcPr>
          <w:p w14:paraId="2209523F" w14:textId="77777777" w:rsidR="0073661E" w:rsidRDefault="0073661E" w:rsidP="0073661E">
            <w:pPr>
              <w:pStyle w:val="TAL"/>
              <w:keepLines w:val="0"/>
              <w:rPr>
                <w:ins w:id="50" w:author="Xinrong Wang" w:date="2023-08-07T15:37:00Z"/>
              </w:rPr>
            </w:pPr>
          </w:p>
        </w:tc>
      </w:tr>
      <w:tr w:rsidR="0073661E" w14:paraId="276D29C4"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F0A226E" w14:textId="77777777" w:rsidR="0073661E" w:rsidRDefault="0073661E" w:rsidP="0073661E">
            <w:pPr>
              <w:pStyle w:val="TAL"/>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72D7BEEF" w14:textId="77777777" w:rsidR="0073661E" w:rsidRDefault="0073661E" w:rsidP="0073661E">
            <w:pPr>
              <w:pStyle w:val="TAL"/>
              <w:keepLines w:val="0"/>
            </w:pPr>
            <w:r>
              <w:t>NR SA FR2 UE UL carrier RRC reconfiguration delay</w:t>
            </w:r>
          </w:p>
        </w:tc>
        <w:tc>
          <w:tcPr>
            <w:tcW w:w="1046" w:type="dxa"/>
            <w:gridSpan w:val="2"/>
            <w:tcBorders>
              <w:top w:val="single" w:sz="4" w:space="0" w:color="auto"/>
              <w:left w:val="nil"/>
              <w:bottom w:val="single" w:sz="4" w:space="0" w:color="auto"/>
              <w:right w:val="single" w:sz="4" w:space="0" w:color="auto"/>
            </w:tcBorders>
            <w:vAlign w:val="center"/>
            <w:hideMark/>
          </w:tcPr>
          <w:p w14:paraId="59C4DA06" w14:textId="77777777" w:rsidR="0073661E" w:rsidRDefault="0073661E" w:rsidP="0073661E">
            <w:pPr>
              <w:pStyle w:val="TAL"/>
              <w:keepLines w:val="0"/>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FECF41D" w14:textId="77777777" w:rsidR="0073661E" w:rsidRDefault="0073661E" w:rsidP="0073661E">
            <w:pPr>
              <w:pStyle w:val="TAL"/>
              <w:keepLines w:val="0"/>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705DF7DD"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FFAD8E3"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355F6331" w14:textId="77777777" w:rsidR="0073661E" w:rsidRDefault="0073661E" w:rsidP="0073661E">
            <w:pPr>
              <w:pStyle w:val="TAL"/>
              <w:keepLines w:val="0"/>
            </w:pPr>
          </w:p>
        </w:tc>
      </w:tr>
      <w:tr w:rsidR="0073661E" w14:paraId="3E712A8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1E80B50" w14:textId="77777777" w:rsidR="0073661E" w:rsidRDefault="0073661E" w:rsidP="0073661E">
            <w:pPr>
              <w:pStyle w:val="TAL"/>
              <w:keepLines w:val="0"/>
              <w:rPr>
                <w:b/>
              </w:rPr>
            </w:pPr>
            <w:r>
              <w:rPr>
                <w:b/>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5E06BDFF" w14:textId="77777777" w:rsidR="0073661E" w:rsidRDefault="0073661E" w:rsidP="0073661E">
            <w:pPr>
              <w:pStyle w:val="TAL"/>
              <w:keepLines w:val="0"/>
            </w:pPr>
            <w:r>
              <w:t>NR SA FR2 event-triggered reporting without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43B3D9D8" w14:textId="77777777" w:rsidR="0073661E" w:rsidRDefault="0073661E" w:rsidP="0073661E">
            <w:pPr>
              <w:pStyle w:val="TAL"/>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5B9171F"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08B8F06F"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39EC8294"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15A40B5" w14:textId="77777777" w:rsidR="0073661E" w:rsidRDefault="0073661E" w:rsidP="0073661E">
            <w:pPr>
              <w:pStyle w:val="TAL"/>
              <w:keepLines w:val="0"/>
            </w:pPr>
          </w:p>
        </w:tc>
      </w:tr>
      <w:tr w:rsidR="0073661E" w14:paraId="08BFCFA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67987E3" w14:textId="77777777" w:rsidR="0073661E" w:rsidRDefault="0073661E" w:rsidP="0073661E">
            <w:pPr>
              <w:pStyle w:val="TAL"/>
              <w:keepLines w:val="0"/>
              <w:rPr>
                <w:b/>
              </w:rPr>
            </w:pPr>
            <w:r>
              <w:rPr>
                <w:b/>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4F5ED932" w14:textId="77777777" w:rsidR="0073661E" w:rsidRDefault="0073661E" w:rsidP="0073661E">
            <w:pPr>
              <w:pStyle w:val="TAL"/>
              <w:keepLines w:val="0"/>
            </w:pPr>
            <w:r>
              <w:t>NR SA FR2 event-triggered reporting without gap in DRX</w:t>
            </w:r>
          </w:p>
        </w:tc>
        <w:tc>
          <w:tcPr>
            <w:tcW w:w="1046" w:type="dxa"/>
            <w:gridSpan w:val="2"/>
            <w:tcBorders>
              <w:top w:val="single" w:sz="4" w:space="0" w:color="auto"/>
              <w:left w:val="nil"/>
              <w:bottom w:val="single" w:sz="4" w:space="0" w:color="auto"/>
              <w:right w:val="single" w:sz="4" w:space="0" w:color="auto"/>
            </w:tcBorders>
            <w:vAlign w:val="center"/>
            <w:hideMark/>
          </w:tcPr>
          <w:p w14:paraId="04BF22D1" w14:textId="77777777" w:rsidR="0073661E" w:rsidRDefault="0073661E" w:rsidP="0073661E">
            <w:pPr>
              <w:pStyle w:val="TAL"/>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3A762A0"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77F5E88"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2C5A490C"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EB10955" w14:textId="77777777" w:rsidR="0073661E" w:rsidRDefault="0073661E" w:rsidP="0073661E">
            <w:pPr>
              <w:pStyle w:val="TAL"/>
              <w:keepLines w:val="0"/>
            </w:pPr>
          </w:p>
        </w:tc>
      </w:tr>
      <w:tr w:rsidR="0073661E" w14:paraId="28A2ADB2"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18E2856" w14:textId="77777777" w:rsidR="0073661E" w:rsidRDefault="0073661E" w:rsidP="0073661E">
            <w:pPr>
              <w:pStyle w:val="TAL"/>
              <w:keepLines w:val="0"/>
              <w:rPr>
                <w:b/>
              </w:rPr>
            </w:pPr>
            <w:r>
              <w:rPr>
                <w:b/>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05AE4FF3" w14:textId="77777777" w:rsidR="0073661E" w:rsidRDefault="0073661E" w:rsidP="0073661E">
            <w:pPr>
              <w:pStyle w:val="TAL"/>
              <w:keepLines w:val="0"/>
            </w:pPr>
            <w:r>
              <w:t>NR SA FR2 event-triggered reporting with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0B3DD58D" w14:textId="77777777" w:rsidR="0073661E" w:rsidRDefault="0073661E" w:rsidP="0073661E">
            <w:pPr>
              <w:pStyle w:val="TAL"/>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E364582"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3156A69"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7A02459"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659F3AE1" w14:textId="77777777" w:rsidR="0073661E" w:rsidRDefault="0073661E" w:rsidP="0073661E">
            <w:pPr>
              <w:pStyle w:val="TAL"/>
              <w:keepLines w:val="0"/>
            </w:pPr>
          </w:p>
        </w:tc>
      </w:tr>
      <w:tr w:rsidR="0073661E" w14:paraId="59C9B335"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3EE44FC" w14:textId="77777777" w:rsidR="0073661E" w:rsidRDefault="0073661E" w:rsidP="0073661E">
            <w:pPr>
              <w:pStyle w:val="TAL"/>
              <w:keepLines w:val="0"/>
              <w:rPr>
                <w:b/>
              </w:rPr>
            </w:pPr>
            <w:r>
              <w:rPr>
                <w:b/>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66D91750" w14:textId="77777777" w:rsidR="0073661E" w:rsidRDefault="0073661E" w:rsidP="0073661E">
            <w:pPr>
              <w:pStyle w:val="TAL"/>
              <w:keepLines w:val="0"/>
            </w:pPr>
            <w:r>
              <w:t>NR SA FR2  event-triggered reporting with gap in DRX</w:t>
            </w:r>
          </w:p>
        </w:tc>
        <w:tc>
          <w:tcPr>
            <w:tcW w:w="1046" w:type="dxa"/>
            <w:gridSpan w:val="2"/>
            <w:tcBorders>
              <w:top w:val="single" w:sz="4" w:space="0" w:color="auto"/>
              <w:left w:val="nil"/>
              <w:bottom w:val="single" w:sz="4" w:space="0" w:color="auto"/>
              <w:right w:val="single" w:sz="4" w:space="0" w:color="auto"/>
            </w:tcBorders>
            <w:vAlign w:val="center"/>
            <w:hideMark/>
          </w:tcPr>
          <w:p w14:paraId="316058DE" w14:textId="77777777" w:rsidR="0073661E" w:rsidRDefault="0073661E" w:rsidP="0073661E">
            <w:pPr>
              <w:pStyle w:val="TAL"/>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83DF957"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5C935D63"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C72968E"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7306752A" w14:textId="77777777" w:rsidR="0073661E" w:rsidRDefault="0073661E" w:rsidP="0073661E">
            <w:pPr>
              <w:pStyle w:val="TAL"/>
              <w:keepLines w:val="0"/>
            </w:pPr>
          </w:p>
        </w:tc>
      </w:tr>
      <w:tr w:rsidR="0073661E" w14:paraId="05EEB1A4"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9ECE846" w14:textId="77777777" w:rsidR="0073661E" w:rsidRDefault="0073661E" w:rsidP="0073661E">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00978E1D" w14:textId="77777777" w:rsidR="0073661E" w:rsidRDefault="0073661E" w:rsidP="0073661E">
            <w:pPr>
              <w:pStyle w:val="TAL"/>
            </w:pPr>
            <w:r>
              <w:t>NR SA FR2-FR2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5133A95A"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5F4D217"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C2C8CFA"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4293DBE"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2D328395" w14:textId="77777777" w:rsidR="0073661E" w:rsidRDefault="0073661E" w:rsidP="0073661E">
            <w:pPr>
              <w:pStyle w:val="TAL"/>
            </w:pPr>
          </w:p>
        </w:tc>
      </w:tr>
      <w:tr w:rsidR="0073661E" w14:paraId="213FFB4B"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1219122" w14:textId="77777777" w:rsidR="0073661E" w:rsidRDefault="0073661E" w:rsidP="0073661E">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6FC993CD" w14:textId="77777777" w:rsidR="0073661E" w:rsidRDefault="0073661E" w:rsidP="0073661E">
            <w:pPr>
              <w:pStyle w:val="TAL"/>
            </w:pPr>
            <w:r>
              <w:t>NR SA FR2-FR2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23380022"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669D81E"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1594C07B"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6A8F066"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1A1B37FF" w14:textId="77777777" w:rsidR="0073661E" w:rsidRDefault="0073661E" w:rsidP="0073661E">
            <w:pPr>
              <w:pStyle w:val="TAL"/>
            </w:pPr>
          </w:p>
        </w:tc>
      </w:tr>
      <w:tr w:rsidR="0073661E" w14:paraId="160907D3"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E9834EE" w14:textId="77777777" w:rsidR="0073661E" w:rsidRDefault="0073661E" w:rsidP="0073661E">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20334948" w14:textId="77777777" w:rsidR="0073661E" w:rsidRDefault="0073661E" w:rsidP="0073661E">
            <w:pPr>
              <w:pStyle w:val="TAL"/>
            </w:pPr>
            <w:r>
              <w:t>NR SA FR2-FR2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6A8F192F"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EC60B9A"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EB7B928"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94725CC"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4981DD06" w14:textId="77777777" w:rsidR="0073661E" w:rsidRDefault="0073661E" w:rsidP="0073661E">
            <w:pPr>
              <w:pStyle w:val="TAL"/>
            </w:pPr>
          </w:p>
        </w:tc>
      </w:tr>
      <w:tr w:rsidR="0073661E" w14:paraId="57F0F89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37DD88E" w14:textId="77777777" w:rsidR="0073661E" w:rsidRDefault="0073661E" w:rsidP="0073661E">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3DE9B48D" w14:textId="77777777" w:rsidR="0073661E" w:rsidRDefault="0073661E" w:rsidP="0073661E">
            <w:pPr>
              <w:pStyle w:val="TAL"/>
            </w:pPr>
            <w:r>
              <w:t>NR SA FR2-FR2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9C04D87"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16B18BE"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4A13606"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7A2478B"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179F5E4A" w14:textId="77777777" w:rsidR="0073661E" w:rsidRDefault="0073661E" w:rsidP="0073661E">
            <w:pPr>
              <w:pStyle w:val="TAL"/>
            </w:pPr>
          </w:p>
        </w:tc>
      </w:tr>
      <w:tr w:rsidR="0073661E" w14:paraId="33464C0C"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7DFCDE" w14:textId="77777777" w:rsidR="0073661E" w:rsidRDefault="0073661E" w:rsidP="0073661E">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465AB115" w14:textId="77777777" w:rsidR="0073661E" w:rsidRDefault="0073661E" w:rsidP="0073661E">
            <w:pPr>
              <w:pStyle w:val="TAL"/>
            </w:pPr>
            <w:r>
              <w:t>NR SA FR1-FR2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204843B4"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F5A1866"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0E66C9E3"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85BD239"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159C967F" w14:textId="77777777" w:rsidR="0073661E" w:rsidRDefault="0073661E" w:rsidP="0073661E">
            <w:pPr>
              <w:pStyle w:val="TAL"/>
            </w:pPr>
          </w:p>
        </w:tc>
      </w:tr>
      <w:tr w:rsidR="0073661E" w14:paraId="6EEFD90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AE02DE5" w14:textId="77777777" w:rsidR="0073661E" w:rsidRDefault="0073661E" w:rsidP="0073661E">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754D733E" w14:textId="77777777" w:rsidR="0073661E" w:rsidRDefault="0073661E" w:rsidP="0073661E">
            <w:pPr>
              <w:pStyle w:val="TAL"/>
            </w:pPr>
            <w:r>
              <w:t>NR SA FR1-FR2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374B158C"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568677CC"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7FAEA213"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98CB25A"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55A325D9" w14:textId="77777777" w:rsidR="0073661E" w:rsidRDefault="0073661E" w:rsidP="0073661E">
            <w:pPr>
              <w:pStyle w:val="TAL"/>
            </w:pPr>
          </w:p>
        </w:tc>
      </w:tr>
      <w:tr w:rsidR="0073661E" w14:paraId="6434BAC2"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2661AFF" w14:textId="77777777" w:rsidR="0073661E" w:rsidRDefault="0073661E" w:rsidP="0073661E">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22264B55" w14:textId="77777777" w:rsidR="0073661E" w:rsidRDefault="0073661E" w:rsidP="0073661E">
            <w:pPr>
              <w:pStyle w:val="TAL"/>
            </w:pPr>
            <w:r>
              <w:t>NR SA FR1-FR2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3224B32E"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4FAB823"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176FB0B"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C89B727"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3A442B0F" w14:textId="77777777" w:rsidR="0073661E" w:rsidRDefault="0073661E" w:rsidP="0073661E">
            <w:pPr>
              <w:pStyle w:val="TAL"/>
            </w:pPr>
          </w:p>
        </w:tc>
      </w:tr>
      <w:tr w:rsidR="0073661E" w14:paraId="1A64BA4B"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5ED9C49" w14:textId="77777777" w:rsidR="0073661E" w:rsidRDefault="0073661E" w:rsidP="0073661E">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1791875F" w14:textId="77777777" w:rsidR="0073661E" w:rsidRDefault="0073661E" w:rsidP="0073661E">
            <w:pPr>
              <w:pStyle w:val="TAL"/>
            </w:pPr>
            <w:r>
              <w:t>NR SA FR1-FR2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502FBBD" w14:textId="77777777" w:rsidR="0073661E" w:rsidRDefault="0073661E" w:rsidP="0073661E">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E804C4B" w14:textId="77777777" w:rsidR="0073661E" w:rsidRDefault="0073661E" w:rsidP="0073661E">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AFB896D"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ED3EC91"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03276BF1" w14:textId="77777777" w:rsidR="0073661E" w:rsidRDefault="0073661E" w:rsidP="0073661E">
            <w:pPr>
              <w:pStyle w:val="TAL"/>
            </w:pPr>
          </w:p>
        </w:tc>
      </w:tr>
      <w:tr w:rsidR="0073661E" w14:paraId="2AEBCA8D"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254B9C80" w14:textId="77777777" w:rsidR="0073661E" w:rsidRDefault="0073661E" w:rsidP="0073661E">
            <w:pPr>
              <w:pStyle w:val="TAH"/>
              <w:keepLines w:val="0"/>
              <w:jc w:val="left"/>
            </w:pPr>
            <w:r>
              <w:t>7.6.3.1</w:t>
            </w:r>
          </w:p>
        </w:tc>
        <w:tc>
          <w:tcPr>
            <w:tcW w:w="3678" w:type="dxa"/>
            <w:gridSpan w:val="2"/>
            <w:tcBorders>
              <w:top w:val="single" w:sz="4" w:space="0" w:color="auto"/>
              <w:left w:val="nil"/>
              <w:bottom w:val="single" w:sz="4" w:space="0" w:color="auto"/>
              <w:right w:val="single" w:sz="4" w:space="0" w:color="auto"/>
            </w:tcBorders>
            <w:noWrap/>
            <w:hideMark/>
          </w:tcPr>
          <w:p w14:paraId="60BFAF64" w14:textId="77777777" w:rsidR="0073661E" w:rsidRDefault="0073661E" w:rsidP="0073661E">
            <w:pPr>
              <w:pStyle w:val="TAL"/>
            </w:pPr>
            <w:r>
              <w:t>NR SA FR2 SSB-based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34B887D0"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263F1367"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CD80BEA"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4E045F"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370A8DB9" w14:textId="77777777" w:rsidR="0073661E" w:rsidRDefault="0073661E" w:rsidP="0073661E">
            <w:pPr>
              <w:pStyle w:val="TAL"/>
            </w:pPr>
          </w:p>
        </w:tc>
      </w:tr>
      <w:tr w:rsidR="0073661E" w14:paraId="5D6A4403"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32C63C9E" w14:textId="77777777" w:rsidR="0073661E" w:rsidRDefault="0073661E" w:rsidP="0073661E">
            <w:pPr>
              <w:pStyle w:val="TAH"/>
              <w:keepLines w:val="0"/>
              <w:jc w:val="left"/>
            </w:pPr>
            <w:r>
              <w:t>7.6.3.2</w:t>
            </w:r>
          </w:p>
        </w:tc>
        <w:tc>
          <w:tcPr>
            <w:tcW w:w="3678" w:type="dxa"/>
            <w:gridSpan w:val="2"/>
            <w:tcBorders>
              <w:top w:val="single" w:sz="4" w:space="0" w:color="auto"/>
              <w:left w:val="nil"/>
              <w:bottom w:val="single" w:sz="4" w:space="0" w:color="auto"/>
              <w:right w:val="single" w:sz="4" w:space="0" w:color="auto"/>
            </w:tcBorders>
            <w:noWrap/>
            <w:hideMark/>
          </w:tcPr>
          <w:p w14:paraId="7A10587B" w14:textId="77777777" w:rsidR="0073661E" w:rsidRDefault="0073661E" w:rsidP="0073661E">
            <w:pPr>
              <w:pStyle w:val="TAL"/>
            </w:pPr>
            <w:r>
              <w:t>NR SA FR2 SSB-based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601F53C7"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2CDDE51E"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7AB71FC"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40B254"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38061BEE" w14:textId="77777777" w:rsidR="0073661E" w:rsidRDefault="0073661E" w:rsidP="0073661E">
            <w:pPr>
              <w:pStyle w:val="TAL"/>
            </w:pPr>
          </w:p>
        </w:tc>
      </w:tr>
      <w:tr w:rsidR="0073661E" w14:paraId="42F00118"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50C01D07" w14:textId="77777777" w:rsidR="0073661E" w:rsidRDefault="0073661E" w:rsidP="0073661E">
            <w:pPr>
              <w:pStyle w:val="TAH"/>
              <w:keepLines w:val="0"/>
              <w:jc w:val="left"/>
            </w:pPr>
            <w:r>
              <w:t>7.6.3.3</w:t>
            </w:r>
          </w:p>
        </w:tc>
        <w:tc>
          <w:tcPr>
            <w:tcW w:w="3678" w:type="dxa"/>
            <w:gridSpan w:val="2"/>
            <w:tcBorders>
              <w:top w:val="single" w:sz="4" w:space="0" w:color="auto"/>
              <w:left w:val="nil"/>
              <w:bottom w:val="single" w:sz="4" w:space="0" w:color="auto"/>
              <w:right w:val="single" w:sz="4" w:space="0" w:color="auto"/>
            </w:tcBorders>
            <w:noWrap/>
            <w:hideMark/>
          </w:tcPr>
          <w:p w14:paraId="75266BA2" w14:textId="77777777" w:rsidR="0073661E" w:rsidRDefault="0073661E" w:rsidP="0073661E">
            <w:pPr>
              <w:pStyle w:val="TAL"/>
            </w:pPr>
            <w:r>
              <w:t>NR SA FR2 CSI-RS-based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5DFC1ABD"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2B9AAC4A"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D04E60"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5B9B42"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7E5FF968" w14:textId="77777777" w:rsidR="0073661E" w:rsidRDefault="0073661E" w:rsidP="0073661E">
            <w:pPr>
              <w:pStyle w:val="TAL"/>
            </w:pPr>
          </w:p>
        </w:tc>
      </w:tr>
      <w:tr w:rsidR="0073661E" w14:paraId="0F51E66A"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0C66C85E" w14:textId="77777777" w:rsidR="0073661E" w:rsidRDefault="0073661E" w:rsidP="0073661E">
            <w:pPr>
              <w:pStyle w:val="TAH"/>
              <w:keepLines w:val="0"/>
              <w:jc w:val="left"/>
            </w:pPr>
            <w:r>
              <w:t>7.6.3.4</w:t>
            </w:r>
          </w:p>
        </w:tc>
        <w:tc>
          <w:tcPr>
            <w:tcW w:w="3678" w:type="dxa"/>
            <w:gridSpan w:val="2"/>
            <w:tcBorders>
              <w:top w:val="single" w:sz="4" w:space="0" w:color="auto"/>
              <w:left w:val="nil"/>
              <w:bottom w:val="single" w:sz="4" w:space="0" w:color="auto"/>
              <w:right w:val="single" w:sz="4" w:space="0" w:color="auto"/>
            </w:tcBorders>
            <w:noWrap/>
            <w:hideMark/>
          </w:tcPr>
          <w:p w14:paraId="5E217F09" w14:textId="77777777" w:rsidR="0073661E" w:rsidRDefault="0073661E" w:rsidP="0073661E">
            <w:pPr>
              <w:pStyle w:val="TAL"/>
            </w:pPr>
            <w:r>
              <w:t xml:space="preserve">NR SA FR2 CSI-RS-based L1-RSRP </w:t>
            </w:r>
            <w:r>
              <w:lastRenderedPageBreak/>
              <w:t>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461361A6" w14:textId="77777777" w:rsidR="0073661E" w:rsidRDefault="0073661E" w:rsidP="0073661E">
            <w:pPr>
              <w:pStyle w:val="TAL"/>
            </w:pPr>
            <w:r>
              <w:lastRenderedPageBreak/>
              <w:t>NR Cell 1</w:t>
            </w:r>
          </w:p>
        </w:tc>
        <w:tc>
          <w:tcPr>
            <w:tcW w:w="1046" w:type="dxa"/>
            <w:gridSpan w:val="2"/>
            <w:tcBorders>
              <w:top w:val="single" w:sz="4" w:space="0" w:color="auto"/>
              <w:left w:val="nil"/>
              <w:bottom w:val="single" w:sz="4" w:space="0" w:color="auto"/>
              <w:right w:val="single" w:sz="4" w:space="0" w:color="auto"/>
            </w:tcBorders>
            <w:vAlign w:val="center"/>
          </w:tcPr>
          <w:p w14:paraId="7095EDED"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2D58805"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4D00973"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0C074E42" w14:textId="77777777" w:rsidR="0073661E" w:rsidRDefault="0073661E" w:rsidP="0073661E">
            <w:pPr>
              <w:pStyle w:val="TAL"/>
            </w:pPr>
          </w:p>
        </w:tc>
      </w:tr>
      <w:tr w:rsidR="0073661E" w14:paraId="58257940"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540118F8" w14:textId="77777777" w:rsidR="0073661E" w:rsidRDefault="0073661E" w:rsidP="0073661E">
            <w:pPr>
              <w:pStyle w:val="TAH"/>
              <w:keepLines w:val="0"/>
              <w:jc w:val="left"/>
            </w:pPr>
            <w:r>
              <w:t>7.6.6.1</w:t>
            </w:r>
          </w:p>
        </w:tc>
        <w:tc>
          <w:tcPr>
            <w:tcW w:w="3678" w:type="dxa"/>
            <w:gridSpan w:val="2"/>
            <w:tcBorders>
              <w:top w:val="single" w:sz="4" w:space="0" w:color="auto"/>
              <w:left w:val="nil"/>
              <w:bottom w:val="single" w:sz="4" w:space="0" w:color="auto"/>
              <w:right w:val="single" w:sz="4" w:space="0" w:color="auto"/>
            </w:tcBorders>
            <w:noWrap/>
            <w:hideMark/>
          </w:tcPr>
          <w:p w14:paraId="4927BF3B" w14:textId="77777777" w:rsidR="0073661E" w:rsidRDefault="0073661E" w:rsidP="0073661E">
            <w:pPr>
              <w:pStyle w:val="TAL"/>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4E00BCF"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7231C1B6"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E16830"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766EA0E"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222DF53A" w14:textId="77777777" w:rsidR="0073661E" w:rsidRDefault="0073661E" w:rsidP="0073661E">
            <w:pPr>
              <w:pStyle w:val="TAL"/>
            </w:pPr>
          </w:p>
        </w:tc>
      </w:tr>
      <w:tr w:rsidR="0073661E" w14:paraId="3E46FDDF"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30A97B85" w14:textId="77777777" w:rsidR="0073661E" w:rsidRDefault="0073661E" w:rsidP="0073661E">
            <w:pPr>
              <w:pStyle w:val="TAH"/>
              <w:keepLines w:val="0"/>
              <w:jc w:val="left"/>
            </w:pPr>
            <w:r>
              <w:t>7.6.6.2</w:t>
            </w:r>
          </w:p>
        </w:tc>
        <w:tc>
          <w:tcPr>
            <w:tcW w:w="3678" w:type="dxa"/>
            <w:gridSpan w:val="2"/>
            <w:tcBorders>
              <w:top w:val="single" w:sz="4" w:space="0" w:color="auto"/>
              <w:left w:val="nil"/>
              <w:bottom w:val="single" w:sz="4" w:space="0" w:color="auto"/>
              <w:right w:val="single" w:sz="4" w:space="0" w:color="auto"/>
            </w:tcBorders>
            <w:noWrap/>
            <w:hideMark/>
          </w:tcPr>
          <w:p w14:paraId="70F46D0A" w14:textId="77777777" w:rsidR="0073661E" w:rsidRDefault="0073661E" w:rsidP="0073661E">
            <w:pPr>
              <w:pStyle w:val="TAL"/>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C07FCA9"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0974CC1F"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0C763F4"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C52654D"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600516C2" w14:textId="77777777" w:rsidR="0073661E" w:rsidRDefault="0073661E" w:rsidP="0073661E">
            <w:pPr>
              <w:pStyle w:val="TAL"/>
            </w:pPr>
          </w:p>
        </w:tc>
      </w:tr>
      <w:tr w:rsidR="0073661E" w14:paraId="10D899F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hideMark/>
          </w:tcPr>
          <w:p w14:paraId="44863558" w14:textId="77777777" w:rsidR="0073661E" w:rsidRDefault="0073661E" w:rsidP="0073661E">
            <w:pPr>
              <w:pStyle w:val="TAH"/>
              <w:keepLines w:val="0"/>
              <w:jc w:val="left"/>
            </w:pPr>
            <w:r>
              <w:t>7.6.6.3</w:t>
            </w:r>
          </w:p>
        </w:tc>
        <w:tc>
          <w:tcPr>
            <w:tcW w:w="3678" w:type="dxa"/>
            <w:gridSpan w:val="2"/>
            <w:tcBorders>
              <w:top w:val="single" w:sz="4" w:space="0" w:color="auto"/>
              <w:left w:val="nil"/>
              <w:bottom w:val="single" w:sz="4" w:space="0" w:color="auto"/>
              <w:right w:val="single" w:sz="4" w:space="0" w:color="auto"/>
            </w:tcBorders>
            <w:noWrap/>
            <w:hideMark/>
          </w:tcPr>
          <w:p w14:paraId="6BB948EF" w14:textId="77777777" w:rsidR="0073661E" w:rsidRDefault="0073661E" w:rsidP="0073661E">
            <w:pPr>
              <w:pStyle w:val="TAL"/>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E2FDC1B"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4D1BC536"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697472"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A50C5D" w14:textId="77777777" w:rsidR="0073661E" w:rsidRDefault="0073661E" w:rsidP="0073661E">
            <w:pPr>
              <w:pStyle w:val="TAL"/>
            </w:pPr>
          </w:p>
        </w:tc>
        <w:tc>
          <w:tcPr>
            <w:tcW w:w="1051" w:type="dxa"/>
            <w:gridSpan w:val="3"/>
            <w:tcBorders>
              <w:top w:val="single" w:sz="4" w:space="0" w:color="auto"/>
              <w:left w:val="nil"/>
              <w:bottom w:val="single" w:sz="4" w:space="0" w:color="auto"/>
              <w:right w:val="single" w:sz="4" w:space="0" w:color="auto"/>
            </w:tcBorders>
            <w:vAlign w:val="center"/>
          </w:tcPr>
          <w:p w14:paraId="03D80230" w14:textId="77777777" w:rsidR="0073661E" w:rsidRDefault="0073661E" w:rsidP="0073661E">
            <w:pPr>
              <w:pStyle w:val="TAL"/>
            </w:pPr>
          </w:p>
        </w:tc>
      </w:tr>
      <w:tr w:rsidR="0073661E" w14:paraId="1D0F3723"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60979137" w14:textId="77777777" w:rsidR="0073661E" w:rsidRDefault="0073661E" w:rsidP="0073661E">
            <w:pPr>
              <w:pStyle w:val="TAH"/>
              <w:keepLines w:val="0"/>
              <w:jc w:val="left"/>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31AAC7D1" w14:textId="77777777" w:rsidR="0073661E" w:rsidRDefault="0073661E" w:rsidP="0073661E">
            <w:pPr>
              <w:pStyle w:val="TAL"/>
            </w:pPr>
            <w:r>
              <w:t>UE Rx-Tx time difference measurement for propagation delay compensation using PRS in FR2</w:t>
            </w:r>
          </w:p>
        </w:tc>
        <w:tc>
          <w:tcPr>
            <w:tcW w:w="1046" w:type="dxa"/>
            <w:gridSpan w:val="2"/>
            <w:tcBorders>
              <w:top w:val="single" w:sz="4" w:space="0" w:color="auto"/>
              <w:left w:val="nil"/>
              <w:bottom w:val="single" w:sz="4" w:space="0" w:color="auto"/>
              <w:right w:val="single" w:sz="4" w:space="0" w:color="auto"/>
            </w:tcBorders>
            <w:vAlign w:val="center"/>
            <w:hideMark/>
          </w:tcPr>
          <w:p w14:paraId="7FC078C9"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15E6AB63"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D49ABE3"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5402C7" w14:textId="77777777" w:rsidR="0073661E" w:rsidRDefault="0073661E" w:rsidP="0073661E">
            <w:pPr>
              <w:pStyle w:val="TAL"/>
            </w:pPr>
          </w:p>
        </w:tc>
        <w:tc>
          <w:tcPr>
            <w:tcW w:w="1097" w:type="dxa"/>
            <w:gridSpan w:val="4"/>
            <w:tcBorders>
              <w:top w:val="single" w:sz="4" w:space="0" w:color="auto"/>
              <w:left w:val="nil"/>
              <w:bottom w:val="single" w:sz="4" w:space="0" w:color="auto"/>
              <w:right w:val="single" w:sz="4" w:space="0" w:color="auto"/>
            </w:tcBorders>
            <w:vAlign w:val="center"/>
          </w:tcPr>
          <w:p w14:paraId="17FB4192" w14:textId="77777777" w:rsidR="0073661E" w:rsidRDefault="0073661E" w:rsidP="0073661E">
            <w:pPr>
              <w:pStyle w:val="TAL"/>
            </w:pPr>
          </w:p>
        </w:tc>
      </w:tr>
      <w:tr w:rsidR="0073661E" w14:paraId="5C7B9B47" w14:textId="77777777" w:rsidTr="003776AC">
        <w:trPr>
          <w:gridBefore w:val="1"/>
          <w:gridAfter w:val="1"/>
          <w:wBefore w:w="7"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6BC2FCEC" w14:textId="77777777" w:rsidR="0073661E" w:rsidRDefault="0073661E" w:rsidP="0073661E">
            <w:pPr>
              <w:pStyle w:val="TAH"/>
              <w:keepLines w:val="0"/>
              <w:jc w:val="left"/>
            </w:pPr>
            <w:r>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326DE751" w14:textId="77777777" w:rsidR="0073661E" w:rsidRDefault="0073661E" w:rsidP="0073661E">
            <w:pPr>
              <w:pStyle w:val="TAL"/>
            </w:pPr>
            <w:r>
              <w:t>NR SA FR2 UE Rx-Tx time difference measurement for propagation delay compensation using TRS</w:t>
            </w:r>
          </w:p>
        </w:tc>
        <w:tc>
          <w:tcPr>
            <w:tcW w:w="1046" w:type="dxa"/>
            <w:gridSpan w:val="2"/>
            <w:tcBorders>
              <w:top w:val="single" w:sz="4" w:space="0" w:color="auto"/>
              <w:left w:val="nil"/>
              <w:bottom w:val="single" w:sz="4" w:space="0" w:color="auto"/>
              <w:right w:val="single" w:sz="4" w:space="0" w:color="auto"/>
            </w:tcBorders>
            <w:vAlign w:val="center"/>
            <w:hideMark/>
          </w:tcPr>
          <w:p w14:paraId="3D4FD263" w14:textId="77777777" w:rsidR="0073661E" w:rsidRDefault="0073661E" w:rsidP="0073661E">
            <w:pPr>
              <w:pStyle w:val="TAL"/>
            </w:pPr>
            <w:r>
              <w:t>NR Cell 1</w:t>
            </w:r>
          </w:p>
        </w:tc>
        <w:tc>
          <w:tcPr>
            <w:tcW w:w="1046" w:type="dxa"/>
            <w:gridSpan w:val="2"/>
            <w:tcBorders>
              <w:top w:val="single" w:sz="4" w:space="0" w:color="auto"/>
              <w:left w:val="nil"/>
              <w:bottom w:val="single" w:sz="4" w:space="0" w:color="auto"/>
              <w:right w:val="single" w:sz="4" w:space="0" w:color="auto"/>
            </w:tcBorders>
            <w:vAlign w:val="center"/>
          </w:tcPr>
          <w:p w14:paraId="3A46F024"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E775631" w14:textId="77777777" w:rsidR="0073661E" w:rsidRDefault="0073661E" w:rsidP="0073661E">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33269B8" w14:textId="77777777" w:rsidR="0073661E" w:rsidRDefault="0073661E" w:rsidP="0073661E">
            <w:pPr>
              <w:pStyle w:val="TAL"/>
            </w:pPr>
          </w:p>
        </w:tc>
        <w:tc>
          <w:tcPr>
            <w:tcW w:w="1097" w:type="dxa"/>
            <w:gridSpan w:val="4"/>
            <w:tcBorders>
              <w:top w:val="single" w:sz="4" w:space="0" w:color="auto"/>
              <w:left w:val="nil"/>
              <w:bottom w:val="single" w:sz="4" w:space="0" w:color="auto"/>
              <w:right w:val="single" w:sz="4" w:space="0" w:color="auto"/>
            </w:tcBorders>
            <w:vAlign w:val="center"/>
          </w:tcPr>
          <w:p w14:paraId="500EA277" w14:textId="77777777" w:rsidR="0073661E" w:rsidRDefault="0073661E" w:rsidP="0073661E">
            <w:pPr>
              <w:pStyle w:val="TAL"/>
            </w:pPr>
          </w:p>
        </w:tc>
      </w:tr>
      <w:tr w:rsidR="0073661E" w14:paraId="2C00F4C5"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D00C9CA" w14:textId="77777777" w:rsidR="0073661E" w:rsidRDefault="0073661E" w:rsidP="0073661E">
            <w:pPr>
              <w:pStyle w:val="TAL"/>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7249F96F" w14:textId="77777777" w:rsidR="0073661E" w:rsidRDefault="0073661E" w:rsidP="0073661E">
            <w:pPr>
              <w:pStyle w:val="TAL"/>
              <w:keepLines w:val="0"/>
            </w:pPr>
            <w:r>
              <w:t>NR SA 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AF31A3A" w14:textId="77777777" w:rsidR="0073661E" w:rsidRDefault="0073661E" w:rsidP="0073661E">
            <w:pPr>
              <w:pStyle w:val="TAL"/>
              <w:keepLines w:val="0"/>
            </w:pPr>
            <w:r>
              <w:t>NR Cell 489</w:t>
            </w:r>
          </w:p>
        </w:tc>
        <w:tc>
          <w:tcPr>
            <w:tcW w:w="1046" w:type="dxa"/>
            <w:gridSpan w:val="2"/>
            <w:tcBorders>
              <w:top w:val="single" w:sz="4" w:space="0" w:color="auto"/>
              <w:left w:val="nil"/>
              <w:bottom w:val="single" w:sz="4" w:space="0" w:color="auto"/>
              <w:right w:val="single" w:sz="4" w:space="0" w:color="auto"/>
            </w:tcBorders>
            <w:vAlign w:val="center"/>
            <w:hideMark/>
          </w:tcPr>
          <w:p w14:paraId="7B41E321"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29B374CE"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494DA93"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3D922E24" w14:textId="77777777" w:rsidR="0073661E" w:rsidRDefault="0073661E" w:rsidP="0073661E">
            <w:pPr>
              <w:pStyle w:val="TAL"/>
              <w:keepLines w:val="0"/>
            </w:pPr>
          </w:p>
        </w:tc>
      </w:tr>
      <w:tr w:rsidR="0073661E" w14:paraId="5344489F"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BBAED4D" w14:textId="77777777" w:rsidR="0073661E" w:rsidRDefault="0073661E" w:rsidP="0073661E">
            <w:pPr>
              <w:pStyle w:val="TAL"/>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0D2E849C" w14:textId="77777777" w:rsidR="0073661E" w:rsidRDefault="0073661E" w:rsidP="0073661E">
            <w:pPr>
              <w:pStyle w:val="TAL"/>
              <w:keepLines w:val="0"/>
            </w:pPr>
            <w:r>
              <w:t>NR SA FR2-FR2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CA1FBC9" w14:textId="77777777" w:rsidR="0073661E" w:rsidRDefault="0073661E" w:rsidP="0073661E">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D4520D0" w14:textId="77777777" w:rsidR="0073661E" w:rsidRDefault="0073661E" w:rsidP="0073661E">
            <w:pPr>
              <w:pStyle w:val="TAL"/>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6008C0C0"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AD762E3"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43F96FD6" w14:textId="77777777" w:rsidR="0073661E" w:rsidRDefault="0073661E" w:rsidP="0073661E">
            <w:pPr>
              <w:pStyle w:val="TAL"/>
              <w:keepLines w:val="0"/>
            </w:pPr>
          </w:p>
        </w:tc>
      </w:tr>
      <w:tr w:rsidR="0073661E" w14:paraId="3D383B51"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DA2DA78" w14:textId="77777777" w:rsidR="0073661E" w:rsidRDefault="0073661E" w:rsidP="0073661E">
            <w:pPr>
              <w:pStyle w:val="TAL"/>
              <w:keepLines w:val="0"/>
              <w:rPr>
                <w:b/>
              </w:rPr>
            </w:pPr>
            <w:r>
              <w:rPr>
                <w:b/>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6BA41E35" w14:textId="77777777" w:rsidR="0073661E" w:rsidRDefault="0073661E" w:rsidP="0073661E">
            <w:pPr>
              <w:pStyle w:val="TAL"/>
              <w:keepLines w:val="0"/>
            </w:pPr>
            <w:r>
              <w:t>NR SA FR1-FR2 SS-RSRP absolute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227D7C2"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D8CF4BC" w14:textId="77777777" w:rsidR="0073661E" w:rsidRDefault="0073661E" w:rsidP="0073661E">
            <w:pPr>
              <w:pStyle w:val="TAL"/>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4395A02C"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E2E8396"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397AF5E6" w14:textId="77777777" w:rsidR="0073661E" w:rsidRDefault="0073661E" w:rsidP="0073661E">
            <w:pPr>
              <w:pStyle w:val="TAL"/>
              <w:keepLines w:val="0"/>
            </w:pPr>
          </w:p>
        </w:tc>
      </w:tr>
      <w:tr w:rsidR="0073661E" w14:paraId="04573416"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1486632" w14:textId="77777777" w:rsidR="0073661E" w:rsidRDefault="0073661E" w:rsidP="0073661E">
            <w:pPr>
              <w:pStyle w:val="TAL"/>
              <w:keepLines w:val="0"/>
              <w:rPr>
                <w:b/>
              </w:rPr>
            </w:pPr>
            <w:r>
              <w:rPr>
                <w:b/>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418568DA" w14:textId="77777777" w:rsidR="0073661E" w:rsidRDefault="0073661E" w:rsidP="0073661E">
            <w:pPr>
              <w:pStyle w:val="TAL"/>
              <w:keepLines w:val="0"/>
            </w:pPr>
            <w:r>
              <w:t>Void</w:t>
            </w:r>
          </w:p>
        </w:tc>
        <w:tc>
          <w:tcPr>
            <w:tcW w:w="1046" w:type="dxa"/>
            <w:gridSpan w:val="2"/>
            <w:tcBorders>
              <w:top w:val="single" w:sz="4" w:space="0" w:color="auto"/>
              <w:left w:val="nil"/>
              <w:bottom w:val="single" w:sz="4" w:space="0" w:color="auto"/>
              <w:right w:val="single" w:sz="4" w:space="0" w:color="auto"/>
            </w:tcBorders>
            <w:vAlign w:val="center"/>
          </w:tcPr>
          <w:p w14:paraId="3614411F"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2131881"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19FE952"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EC6F48A"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1A00E73" w14:textId="77777777" w:rsidR="0073661E" w:rsidRDefault="0073661E" w:rsidP="0073661E">
            <w:pPr>
              <w:pStyle w:val="TAL"/>
              <w:keepLines w:val="0"/>
            </w:pPr>
          </w:p>
        </w:tc>
      </w:tr>
      <w:tr w:rsidR="0073661E" w14:paraId="4299F1F2"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075EF75" w14:textId="77777777" w:rsidR="0073661E" w:rsidRDefault="0073661E" w:rsidP="0073661E">
            <w:pPr>
              <w:pStyle w:val="TAL"/>
              <w:keepLines w:val="0"/>
              <w:rPr>
                <w:b/>
              </w:rPr>
            </w:pPr>
            <w:r>
              <w:rPr>
                <w:b/>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67702F92" w14:textId="77777777" w:rsidR="0073661E" w:rsidRDefault="0073661E" w:rsidP="0073661E">
            <w:pPr>
              <w:pStyle w:val="TAL"/>
              <w:keepLines w:val="0"/>
            </w:pPr>
            <w:r>
              <w:t>NR SA 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5DDEC99"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DCA8D63"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1E9EE6B5"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1057C21"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5A77D7AD" w14:textId="77777777" w:rsidR="0073661E" w:rsidRDefault="0073661E" w:rsidP="0073661E">
            <w:pPr>
              <w:pStyle w:val="TAL"/>
              <w:keepLines w:val="0"/>
            </w:pPr>
          </w:p>
        </w:tc>
      </w:tr>
      <w:tr w:rsidR="0073661E" w14:paraId="1432BDFC"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6E3B28C" w14:textId="77777777" w:rsidR="0073661E" w:rsidRDefault="0073661E" w:rsidP="0073661E">
            <w:pPr>
              <w:pStyle w:val="TAL"/>
              <w:keepLines w:val="0"/>
              <w:rPr>
                <w:b/>
              </w:rPr>
            </w:pPr>
            <w:r>
              <w:rPr>
                <w:b/>
              </w:rPr>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08457257" w14:textId="77777777" w:rsidR="0073661E" w:rsidRDefault="0073661E" w:rsidP="0073661E">
            <w:pPr>
              <w:pStyle w:val="TAL"/>
              <w:keepLines w:val="0"/>
            </w:pPr>
            <w:r>
              <w:t>NR SA FR2-FR2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B402009" w14:textId="77777777" w:rsidR="0073661E" w:rsidRDefault="0073661E" w:rsidP="0073661E">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619EE76" w14:textId="77777777" w:rsidR="0073661E" w:rsidRDefault="0073661E" w:rsidP="0073661E">
            <w:pPr>
              <w:pStyle w:val="TAL"/>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7BDDDBA3"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93FF3F4"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757E954E" w14:textId="77777777" w:rsidR="0073661E" w:rsidRDefault="0073661E" w:rsidP="0073661E">
            <w:pPr>
              <w:pStyle w:val="TAL"/>
              <w:keepLines w:val="0"/>
            </w:pPr>
          </w:p>
        </w:tc>
      </w:tr>
      <w:tr w:rsidR="0073661E" w14:paraId="61FC92A3"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AF2EB5" w14:textId="77777777" w:rsidR="0073661E" w:rsidRDefault="0073661E" w:rsidP="0073661E">
            <w:pPr>
              <w:pStyle w:val="TAL"/>
              <w:keepLines w:val="0"/>
              <w:rPr>
                <w:b/>
              </w:rPr>
            </w:pPr>
            <w:r>
              <w:rPr>
                <w:b/>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509FBE81" w14:textId="77777777" w:rsidR="0073661E" w:rsidRDefault="0073661E" w:rsidP="0073661E">
            <w:pPr>
              <w:pStyle w:val="TAL"/>
              <w:keepLines w:val="0"/>
            </w:pPr>
            <w:r>
              <w:t>NR SA 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B5C324F"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B02B334" w14:textId="77777777" w:rsidR="0073661E" w:rsidRDefault="0073661E" w:rsidP="0073661E">
            <w:pPr>
              <w:pStyle w:val="TAL"/>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1A195B3"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EF8DCA0"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C34D5D9" w14:textId="77777777" w:rsidR="0073661E" w:rsidRDefault="0073661E" w:rsidP="0073661E">
            <w:pPr>
              <w:pStyle w:val="TAL"/>
              <w:keepLines w:val="0"/>
            </w:pPr>
          </w:p>
        </w:tc>
      </w:tr>
      <w:tr w:rsidR="0073661E" w14:paraId="52DDEF89"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19268E2" w14:textId="77777777" w:rsidR="0073661E" w:rsidRDefault="0073661E" w:rsidP="0073661E">
            <w:pPr>
              <w:pStyle w:val="TAL"/>
              <w:keepLines w:val="0"/>
              <w:rPr>
                <w:b/>
              </w:rPr>
            </w:pPr>
            <w:r>
              <w:rPr>
                <w:b/>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58CE6EA2" w14:textId="77777777" w:rsidR="0073661E" w:rsidRDefault="0073661E" w:rsidP="0073661E">
            <w:pPr>
              <w:pStyle w:val="TAL"/>
              <w:keepLines w:val="0"/>
            </w:pPr>
            <w:r>
              <w:t>NR SA FR2-FR2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0277101A" w14:textId="77777777" w:rsidR="0073661E" w:rsidRDefault="0073661E" w:rsidP="0073661E">
            <w:pPr>
              <w:pStyle w:val="TAL"/>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2CB1615B" w14:textId="77777777" w:rsidR="0073661E" w:rsidRDefault="0073661E" w:rsidP="0073661E">
            <w:pPr>
              <w:pStyle w:val="TAL"/>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2BF0A479"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49E27A37"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0777C08" w14:textId="77777777" w:rsidR="0073661E" w:rsidRDefault="0073661E" w:rsidP="0073661E">
            <w:pPr>
              <w:pStyle w:val="TAL"/>
              <w:keepLines w:val="0"/>
            </w:pPr>
          </w:p>
        </w:tc>
      </w:tr>
      <w:tr w:rsidR="0073661E" w14:paraId="546DA79C"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73B3031" w14:textId="77777777" w:rsidR="0073661E" w:rsidRDefault="0073661E" w:rsidP="0073661E">
            <w:pPr>
              <w:pStyle w:val="TAL"/>
              <w:keepLines w:val="0"/>
              <w:rPr>
                <w:b/>
              </w:rPr>
            </w:pPr>
            <w:r>
              <w:rPr>
                <w:b/>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24B47DFA" w14:textId="77777777" w:rsidR="0073661E" w:rsidRDefault="0073661E" w:rsidP="0073661E">
            <w:pPr>
              <w:pStyle w:val="TAL"/>
              <w:keepLines w:val="0"/>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B519FCF"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56CA6AF"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4436349"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5844CDF2"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629DA271" w14:textId="77777777" w:rsidR="0073661E" w:rsidRDefault="0073661E" w:rsidP="0073661E">
            <w:pPr>
              <w:pStyle w:val="TAL"/>
              <w:keepLines w:val="0"/>
            </w:pPr>
          </w:p>
        </w:tc>
      </w:tr>
      <w:tr w:rsidR="0073661E" w14:paraId="32D86CD7"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DC3EE5B" w14:textId="77777777" w:rsidR="0073661E" w:rsidRDefault="0073661E" w:rsidP="0073661E">
            <w:pPr>
              <w:pStyle w:val="TAL"/>
              <w:keepLines w:val="0"/>
              <w:rPr>
                <w:b/>
              </w:rPr>
            </w:pPr>
            <w:r>
              <w:rPr>
                <w:b/>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309BD501" w14:textId="77777777" w:rsidR="0073661E" w:rsidRDefault="0073661E" w:rsidP="0073661E">
            <w:pPr>
              <w:pStyle w:val="TAL"/>
              <w:keepLines w:val="0"/>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54746D3"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7A750715"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69DA92F"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19707A52"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0B115437" w14:textId="77777777" w:rsidR="0073661E" w:rsidRDefault="0073661E" w:rsidP="0073661E">
            <w:pPr>
              <w:pStyle w:val="TAL"/>
              <w:keepLines w:val="0"/>
            </w:pPr>
          </w:p>
        </w:tc>
      </w:tr>
      <w:tr w:rsidR="0073661E" w14:paraId="20D9F7A1" w14:textId="77777777" w:rsidTr="003776AC">
        <w:trPr>
          <w:gridAfter w:val="2"/>
          <w:wAfter w:w="72" w:type="dxa"/>
          <w:jc w:val="center"/>
        </w:trPr>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3D44A0D" w14:textId="77777777" w:rsidR="0073661E" w:rsidRDefault="0073661E" w:rsidP="0073661E">
            <w:pPr>
              <w:pStyle w:val="TAL"/>
              <w:keepLines w:val="0"/>
              <w:rPr>
                <w:b/>
              </w:rPr>
            </w:pPr>
            <w:r>
              <w:rPr>
                <w:b/>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7229954F" w14:textId="77777777" w:rsidR="0073661E" w:rsidRDefault="0073661E" w:rsidP="0073661E">
            <w:pPr>
              <w:pStyle w:val="TAL"/>
              <w:keepLines w:val="0"/>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051E791" w14:textId="77777777" w:rsidR="0073661E" w:rsidRDefault="0073661E" w:rsidP="0073661E">
            <w:pPr>
              <w:pStyle w:val="TAL"/>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212D86DC"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A9B6FF3" w14:textId="77777777" w:rsidR="0073661E" w:rsidRDefault="0073661E" w:rsidP="0073661E">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6822A8CC" w14:textId="77777777" w:rsidR="0073661E" w:rsidRDefault="0073661E" w:rsidP="0073661E">
            <w:pPr>
              <w:pStyle w:val="TAL"/>
              <w:keepLines w:val="0"/>
            </w:pPr>
          </w:p>
        </w:tc>
        <w:tc>
          <w:tcPr>
            <w:tcW w:w="1051" w:type="dxa"/>
            <w:gridSpan w:val="3"/>
            <w:tcBorders>
              <w:top w:val="single" w:sz="4" w:space="0" w:color="auto"/>
              <w:left w:val="nil"/>
              <w:bottom w:val="single" w:sz="4" w:space="0" w:color="auto"/>
              <w:right w:val="single" w:sz="4" w:space="0" w:color="auto"/>
            </w:tcBorders>
            <w:vAlign w:val="center"/>
          </w:tcPr>
          <w:p w14:paraId="14B28D0D" w14:textId="77777777" w:rsidR="0073661E" w:rsidRDefault="0073661E" w:rsidP="0073661E">
            <w:pPr>
              <w:pStyle w:val="TAL"/>
              <w:keepLines w:val="0"/>
            </w:pPr>
          </w:p>
        </w:tc>
      </w:tr>
    </w:tbl>
    <w:p w14:paraId="2B1EBA78" w14:textId="77777777" w:rsidR="003776AC" w:rsidRPr="00110C6D" w:rsidRDefault="003776AC" w:rsidP="003776AC">
      <w:pPr>
        <w:pStyle w:val="3GPPNormalText"/>
        <w:rPr>
          <w:noProof/>
          <w:color w:val="00B0F0"/>
        </w:rPr>
      </w:pPr>
      <w:r w:rsidRPr="0099479F">
        <w:rPr>
          <w:noProof/>
          <w:color w:val="00B0F0"/>
        </w:rPr>
        <w:t>///End of changes</w:t>
      </w:r>
    </w:p>
    <w:p w14:paraId="23DD82E8" w14:textId="77777777" w:rsidR="003776AC" w:rsidRPr="00110C6D" w:rsidRDefault="003776AC" w:rsidP="000C1585">
      <w:pPr>
        <w:pStyle w:val="3GPPNormalText"/>
        <w:rPr>
          <w:noProof/>
          <w:color w:val="00B0F0"/>
        </w:rPr>
      </w:pPr>
    </w:p>
    <w:sectPr w:rsidR="003776AC"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1A29" w14:textId="77777777" w:rsidR="006D6885" w:rsidRDefault="006D6885">
      <w:r>
        <w:separator/>
      </w:r>
    </w:p>
  </w:endnote>
  <w:endnote w:type="continuationSeparator" w:id="0">
    <w:p w14:paraId="599618D5" w14:textId="77777777" w:rsidR="006D6885" w:rsidRDefault="006D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D82E" w14:textId="77777777" w:rsidR="006D6885" w:rsidRDefault="006D6885">
      <w:r>
        <w:separator/>
      </w:r>
    </w:p>
  </w:footnote>
  <w:footnote w:type="continuationSeparator" w:id="0">
    <w:p w14:paraId="23F159D7" w14:textId="77777777" w:rsidR="006D6885" w:rsidRDefault="006D6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426D" w14:textId="77777777" w:rsidR="008E2DD0" w:rsidRDefault="008E2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2B6FD4"/>
    <w:multiLevelType w:val="hybridMultilevel"/>
    <w:tmpl w:val="FCE47F20"/>
    <w:lvl w:ilvl="0" w:tplc="D58021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4C1400"/>
    <w:multiLevelType w:val="hybridMultilevel"/>
    <w:tmpl w:val="FCE47F2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20"/>
  </w:num>
  <w:num w:numId="4" w16cid:durableId="762266191">
    <w:abstractNumId w:val="14"/>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6"/>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0"/>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7"/>
  </w:num>
  <w:num w:numId="26" w16cid:durableId="1788231617">
    <w:abstractNumId w:val="8"/>
  </w:num>
  <w:num w:numId="27" w16cid:durableId="1572764795">
    <w:abstractNumId w:val="29"/>
  </w:num>
  <w:num w:numId="28" w16cid:durableId="2082361122">
    <w:abstractNumId w:val="32"/>
  </w:num>
  <w:num w:numId="29" w16cid:durableId="637956319">
    <w:abstractNumId w:val="16"/>
  </w:num>
  <w:num w:numId="30" w16cid:durableId="219288927">
    <w:abstractNumId w:val="7"/>
  </w:num>
  <w:num w:numId="31" w16cid:durableId="1584797606">
    <w:abstractNumId w:val="24"/>
  </w:num>
  <w:num w:numId="32" w16cid:durableId="829909837">
    <w:abstractNumId w:val="9"/>
  </w:num>
  <w:num w:numId="33" w16cid:durableId="1735620883">
    <w:abstractNumId w:val="1"/>
  </w:num>
  <w:num w:numId="34" w16cid:durableId="700015468">
    <w:abstractNumId w:val="18"/>
  </w:num>
  <w:num w:numId="35" w16cid:durableId="2017075189">
    <w:abstractNumId w:val="23"/>
  </w:num>
  <w:num w:numId="36" w16cid:durableId="892086046">
    <w:abstractNumId w:val="11"/>
  </w:num>
  <w:num w:numId="37" w16cid:durableId="2030332283">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34FF"/>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609EF"/>
    <w:rsid w:val="00360AAF"/>
    <w:rsid w:val="00360E5E"/>
    <w:rsid w:val="0036231A"/>
    <w:rsid w:val="00362534"/>
    <w:rsid w:val="00370CFE"/>
    <w:rsid w:val="00374585"/>
    <w:rsid w:val="00374DD4"/>
    <w:rsid w:val="003776AC"/>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38E6"/>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885"/>
    <w:rsid w:val="006E21FB"/>
    <w:rsid w:val="006F0265"/>
    <w:rsid w:val="006F0D79"/>
    <w:rsid w:val="006F6E45"/>
    <w:rsid w:val="0071314B"/>
    <w:rsid w:val="00713D58"/>
    <w:rsid w:val="00714468"/>
    <w:rsid w:val="00725815"/>
    <w:rsid w:val="007264CF"/>
    <w:rsid w:val="007332D4"/>
    <w:rsid w:val="0073661E"/>
    <w:rsid w:val="0074701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2DD0"/>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53A1"/>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056AC"/>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507E"/>
    <w:rsid w:val="00C95985"/>
    <w:rsid w:val="00CA24C6"/>
    <w:rsid w:val="00CA3936"/>
    <w:rsid w:val="00CA46F3"/>
    <w:rsid w:val="00CA4E98"/>
    <w:rsid w:val="00CB18BD"/>
    <w:rsid w:val="00CB217A"/>
    <w:rsid w:val="00CB5A33"/>
    <w:rsid w:val="00CB6FD2"/>
    <w:rsid w:val="00CB76F3"/>
    <w:rsid w:val="00CC1B5B"/>
    <w:rsid w:val="00CC3504"/>
    <w:rsid w:val="00CC4E56"/>
    <w:rsid w:val="00CC5026"/>
    <w:rsid w:val="00CC68D0"/>
    <w:rsid w:val="00CD7E8F"/>
    <w:rsid w:val="00CE0218"/>
    <w:rsid w:val="00CE19AA"/>
    <w:rsid w:val="00CE35AF"/>
    <w:rsid w:val="00CF3123"/>
    <w:rsid w:val="00CF3159"/>
    <w:rsid w:val="00CF6AFD"/>
    <w:rsid w:val="00CF7690"/>
    <w:rsid w:val="00D01C33"/>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DD9"/>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6AC"/>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52886403">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12727185">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7</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2023-08-07T22:24:00Z</dcterms:created>
  <dcterms:modified xsi:type="dcterms:W3CDTF">2023-08-11T19:09:00Z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