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3E033" w14:textId="77777777" w:rsidR="00547CB2" w:rsidRDefault="00547CB2" w:rsidP="00547CB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R5-235167</w:t>
        </w:r>
      </w:fldSimple>
    </w:p>
    <w:p w14:paraId="11ACFB97" w14:textId="77777777" w:rsidR="00547CB2" w:rsidRDefault="00547CB2" w:rsidP="00547CB2">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CB2" w14:paraId="1421DC0A" w14:textId="77777777" w:rsidTr="00C02305">
        <w:tc>
          <w:tcPr>
            <w:tcW w:w="9641" w:type="dxa"/>
            <w:gridSpan w:val="9"/>
            <w:tcBorders>
              <w:top w:val="single" w:sz="4" w:space="0" w:color="auto"/>
              <w:left w:val="single" w:sz="4" w:space="0" w:color="auto"/>
              <w:right w:val="single" w:sz="4" w:space="0" w:color="auto"/>
            </w:tcBorders>
          </w:tcPr>
          <w:p w14:paraId="343C9B62" w14:textId="77777777" w:rsidR="00547CB2" w:rsidRDefault="00547CB2" w:rsidP="00C02305">
            <w:pPr>
              <w:pStyle w:val="CRCoverPage"/>
              <w:spacing w:after="0"/>
              <w:jc w:val="right"/>
              <w:rPr>
                <w:i/>
                <w:noProof/>
              </w:rPr>
            </w:pPr>
            <w:r>
              <w:rPr>
                <w:i/>
                <w:noProof/>
                <w:sz w:val="14"/>
              </w:rPr>
              <w:t>CR-Form-v12.2</w:t>
            </w:r>
          </w:p>
        </w:tc>
      </w:tr>
      <w:tr w:rsidR="00547CB2" w14:paraId="7FB5C558" w14:textId="77777777" w:rsidTr="00C02305">
        <w:tc>
          <w:tcPr>
            <w:tcW w:w="9641" w:type="dxa"/>
            <w:gridSpan w:val="9"/>
            <w:tcBorders>
              <w:left w:val="single" w:sz="4" w:space="0" w:color="auto"/>
              <w:right w:val="single" w:sz="4" w:space="0" w:color="auto"/>
            </w:tcBorders>
          </w:tcPr>
          <w:p w14:paraId="72033283" w14:textId="77777777" w:rsidR="00547CB2" w:rsidRDefault="00547CB2" w:rsidP="00C02305">
            <w:pPr>
              <w:pStyle w:val="CRCoverPage"/>
              <w:spacing w:after="0"/>
              <w:jc w:val="center"/>
              <w:rPr>
                <w:noProof/>
              </w:rPr>
            </w:pPr>
            <w:r>
              <w:rPr>
                <w:b/>
                <w:noProof/>
                <w:sz w:val="32"/>
              </w:rPr>
              <w:t>CHANGE REQUEST</w:t>
            </w:r>
          </w:p>
        </w:tc>
      </w:tr>
      <w:tr w:rsidR="00547CB2" w14:paraId="4AD6BB9C" w14:textId="77777777" w:rsidTr="00C02305">
        <w:tc>
          <w:tcPr>
            <w:tcW w:w="9641" w:type="dxa"/>
            <w:gridSpan w:val="9"/>
            <w:tcBorders>
              <w:left w:val="single" w:sz="4" w:space="0" w:color="auto"/>
              <w:right w:val="single" w:sz="4" w:space="0" w:color="auto"/>
            </w:tcBorders>
          </w:tcPr>
          <w:p w14:paraId="7B60C79D" w14:textId="77777777" w:rsidR="00547CB2" w:rsidRDefault="00547CB2" w:rsidP="00C02305">
            <w:pPr>
              <w:pStyle w:val="CRCoverPage"/>
              <w:spacing w:after="0"/>
              <w:rPr>
                <w:noProof/>
                <w:sz w:val="8"/>
                <w:szCs w:val="8"/>
              </w:rPr>
            </w:pPr>
          </w:p>
        </w:tc>
      </w:tr>
      <w:tr w:rsidR="00547CB2" w14:paraId="537110D8" w14:textId="77777777" w:rsidTr="00C02305">
        <w:tc>
          <w:tcPr>
            <w:tcW w:w="142" w:type="dxa"/>
            <w:tcBorders>
              <w:left w:val="single" w:sz="4" w:space="0" w:color="auto"/>
            </w:tcBorders>
          </w:tcPr>
          <w:p w14:paraId="2AE826F7" w14:textId="77777777" w:rsidR="00547CB2" w:rsidRDefault="00547CB2" w:rsidP="00C02305">
            <w:pPr>
              <w:pStyle w:val="CRCoverPage"/>
              <w:spacing w:after="0"/>
              <w:jc w:val="right"/>
              <w:rPr>
                <w:noProof/>
              </w:rPr>
            </w:pPr>
          </w:p>
        </w:tc>
        <w:tc>
          <w:tcPr>
            <w:tcW w:w="1559" w:type="dxa"/>
            <w:shd w:val="pct30" w:color="FFFF00" w:fill="auto"/>
          </w:tcPr>
          <w:p w14:paraId="272B9CA9" w14:textId="77777777" w:rsidR="00547CB2" w:rsidRPr="00410371" w:rsidRDefault="00547CB2" w:rsidP="00C02305">
            <w:pPr>
              <w:pStyle w:val="CRCoverPage"/>
              <w:spacing w:after="0"/>
              <w:jc w:val="right"/>
              <w:rPr>
                <w:b/>
                <w:noProof/>
                <w:sz w:val="28"/>
              </w:rPr>
            </w:pPr>
            <w:fldSimple w:instr=" DOCPROPERTY  Spec#  \* MERGEFORMAT ">
              <w:r w:rsidRPr="00410371">
                <w:rPr>
                  <w:b/>
                  <w:noProof/>
                  <w:sz w:val="28"/>
                </w:rPr>
                <w:t>38.533</w:t>
              </w:r>
            </w:fldSimple>
          </w:p>
        </w:tc>
        <w:tc>
          <w:tcPr>
            <w:tcW w:w="709" w:type="dxa"/>
          </w:tcPr>
          <w:p w14:paraId="4F25CB72" w14:textId="77777777" w:rsidR="00547CB2" w:rsidRDefault="00547CB2" w:rsidP="00C02305">
            <w:pPr>
              <w:pStyle w:val="CRCoverPage"/>
              <w:spacing w:after="0"/>
              <w:jc w:val="center"/>
              <w:rPr>
                <w:noProof/>
              </w:rPr>
            </w:pPr>
            <w:r>
              <w:rPr>
                <w:b/>
                <w:noProof/>
                <w:sz w:val="28"/>
              </w:rPr>
              <w:t>CR</w:t>
            </w:r>
          </w:p>
        </w:tc>
        <w:tc>
          <w:tcPr>
            <w:tcW w:w="1276" w:type="dxa"/>
            <w:shd w:val="pct30" w:color="FFFF00" w:fill="auto"/>
          </w:tcPr>
          <w:p w14:paraId="77FABC43" w14:textId="77777777" w:rsidR="00547CB2" w:rsidRPr="00410371" w:rsidRDefault="00547CB2" w:rsidP="00C02305">
            <w:pPr>
              <w:pStyle w:val="CRCoverPage"/>
              <w:spacing w:after="0"/>
              <w:rPr>
                <w:noProof/>
              </w:rPr>
            </w:pPr>
            <w:fldSimple w:instr=" DOCPROPERTY  Cr#  \* MERGEFORMAT ">
              <w:r w:rsidRPr="00410371">
                <w:rPr>
                  <w:b/>
                  <w:noProof/>
                  <w:sz w:val="28"/>
                </w:rPr>
                <w:t>2655</w:t>
              </w:r>
            </w:fldSimple>
          </w:p>
        </w:tc>
        <w:tc>
          <w:tcPr>
            <w:tcW w:w="709" w:type="dxa"/>
          </w:tcPr>
          <w:p w14:paraId="69154D19" w14:textId="77777777" w:rsidR="00547CB2" w:rsidRDefault="00547CB2"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13BB489" w14:textId="77777777" w:rsidR="00547CB2" w:rsidRPr="00410371" w:rsidRDefault="00547CB2" w:rsidP="00C02305">
            <w:pPr>
              <w:pStyle w:val="CRCoverPage"/>
              <w:spacing w:after="0"/>
              <w:jc w:val="center"/>
              <w:rPr>
                <w:b/>
                <w:noProof/>
              </w:rPr>
            </w:pPr>
            <w:fldSimple w:instr=" DOCPROPERTY  Revision  \* MERGEFORMAT ">
              <w:r w:rsidRPr="00410371">
                <w:rPr>
                  <w:b/>
                  <w:noProof/>
                  <w:sz w:val="28"/>
                </w:rPr>
                <w:t>-</w:t>
              </w:r>
            </w:fldSimple>
          </w:p>
        </w:tc>
        <w:tc>
          <w:tcPr>
            <w:tcW w:w="2410" w:type="dxa"/>
          </w:tcPr>
          <w:p w14:paraId="1A89E0A9" w14:textId="77777777" w:rsidR="00547CB2" w:rsidRDefault="00547CB2"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C74A8" w14:textId="77777777" w:rsidR="00547CB2" w:rsidRPr="00410371" w:rsidRDefault="00547CB2" w:rsidP="00C02305">
            <w:pPr>
              <w:pStyle w:val="CRCoverPage"/>
              <w:spacing w:after="0"/>
              <w:jc w:val="center"/>
              <w:rPr>
                <w:noProof/>
                <w:sz w:val="28"/>
              </w:rPr>
            </w:pPr>
            <w:fldSimple w:instr=" DOCPROPERTY  Version  \* MERGEFORMAT ">
              <w:r w:rsidRPr="00410371">
                <w:rPr>
                  <w:b/>
                  <w:noProof/>
                  <w:sz w:val="28"/>
                </w:rPr>
                <w:t>17.7.0</w:t>
              </w:r>
            </w:fldSimple>
          </w:p>
        </w:tc>
        <w:tc>
          <w:tcPr>
            <w:tcW w:w="143" w:type="dxa"/>
            <w:tcBorders>
              <w:right w:val="single" w:sz="4" w:space="0" w:color="auto"/>
            </w:tcBorders>
          </w:tcPr>
          <w:p w14:paraId="5F9432E3" w14:textId="77777777" w:rsidR="00547CB2" w:rsidRDefault="00547CB2" w:rsidP="00C02305">
            <w:pPr>
              <w:pStyle w:val="CRCoverPage"/>
              <w:spacing w:after="0"/>
              <w:rPr>
                <w:noProof/>
              </w:rPr>
            </w:pPr>
          </w:p>
        </w:tc>
      </w:tr>
      <w:tr w:rsidR="00547CB2" w14:paraId="2042CFA7" w14:textId="77777777" w:rsidTr="00C02305">
        <w:tc>
          <w:tcPr>
            <w:tcW w:w="9641" w:type="dxa"/>
            <w:gridSpan w:val="9"/>
            <w:tcBorders>
              <w:left w:val="single" w:sz="4" w:space="0" w:color="auto"/>
              <w:right w:val="single" w:sz="4" w:space="0" w:color="auto"/>
            </w:tcBorders>
          </w:tcPr>
          <w:p w14:paraId="33A01B44" w14:textId="77777777" w:rsidR="00547CB2" w:rsidRDefault="00547CB2" w:rsidP="00C02305">
            <w:pPr>
              <w:pStyle w:val="CRCoverPage"/>
              <w:spacing w:after="0"/>
              <w:rPr>
                <w:noProof/>
              </w:rPr>
            </w:pPr>
          </w:p>
        </w:tc>
      </w:tr>
      <w:tr w:rsidR="00547CB2" w14:paraId="2E536072" w14:textId="77777777" w:rsidTr="00C02305">
        <w:tc>
          <w:tcPr>
            <w:tcW w:w="9641" w:type="dxa"/>
            <w:gridSpan w:val="9"/>
            <w:tcBorders>
              <w:top w:val="single" w:sz="4" w:space="0" w:color="auto"/>
            </w:tcBorders>
          </w:tcPr>
          <w:p w14:paraId="3E250C3D" w14:textId="77777777" w:rsidR="00547CB2" w:rsidRPr="00F25D98" w:rsidRDefault="00547CB2"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7CB2" w14:paraId="705FC978" w14:textId="77777777" w:rsidTr="00C02305">
        <w:tc>
          <w:tcPr>
            <w:tcW w:w="9641" w:type="dxa"/>
            <w:gridSpan w:val="9"/>
          </w:tcPr>
          <w:p w14:paraId="4FA7B88D" w14:textId="77777777" w:rsidR="00547CB2" w:rsidRDefault="00547CB2" w:rsidP="00C02305">
            <w:pPr>
              <w:pStyle w:val="CRCoverPage"/>
              <w:spacing w:after="0"/>
              <w:rPr>
                <w:noProof/>
                <w:sz w:val="8"/>
                <w:szCs w:val="8"/>
              </w:rPr>
            </w:pPr>
          </w:p>
        </w:tc>
      </w:tr>
    </w:tbl>
    <w:p w14:paraId="25C0EF0A" w14:textId="77777777" w:rsidR="00547CB2" w:rsidRDefault="00547CB2" w:rsidP="00547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CB2" w14:paraId="68108F01" w14:textId="77777777" w:rsidTr="00C02305">
        <w:tc>
          <w:tcPr>
            <w:tcW w:w="2835" w:type="dxa"/>
          </w:tcPr>
          <w:p w14:paraId="759F2294" w14:textId="77777777" w:rsidR="00547CB2" w:rsidRDefault="00547CB2" w:rsidP="00C02305">
            <w:pPr>
              <w:pStyle w:val="CRCoverPage"/>
              <w:tabs>
                <w:tab w:val="right" w:pos="2751"/>
              </w:tabs>
              <w:spacing w:after="0"/>
              <w:rPr>
                <w:b/>
                <w:i/>
                <w:noProof/>
              </w:rPr>
            </w:pPr>
            <w:r>
              <w:rPr>
                <w:b/>
                <w:i/>
                <w:noProof/>
              </w:rPr>
              <w:t>Proposed change affects:</w:t>
            </w:r>
          </w:p>
        </w:tc>
        <w:tc>
          <w:tcPr>
            <w:tcW w:w="1418" w:type="dxa"/>
          </w:tcPr>
          <w:p w14:paraId="74FE80B2" w14:textId="77777777" w:rsidR="00547CB2" w:rsidRDefault="00547CB2"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C3375" w14:textId="77777777" w:rsidR="00547CB2" w:rsidRDefault="00547CB2" w:rsidP="00C02305">
            <w:pPr>
              <w:pStyle w:val="CRCoverPage"/>
              <w:spacing w:after="0"/>
              <w:jc w:val="center"/>
              <w:rPr>
                <w:b/>
                <w:caps/>
                <w:noProof/>
              </w:rPr>
            </w:pPr>
          </w:p>
        </w:tc>
        <w:tc>
          <w:tcPr>
            <w:tcW w:w="709" w:type="dxa"/>
            <w:tcBorders>
              <w:left w:val="single" w:sz="4" w:space="0" w:color="auto"/>
            </w:tcBorders>
          </w:tcPr>
          <w:p w14:paraId="1D6F0704" w14:textId="77777777" w:rsidR="00547CB2" w:rsidRDefault="00547CB2"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CF36D" w14:textId="77777777" w:rsidR="00547CB2" w:rsidRDefault="00547CB2" w:rsidP="00C02305">
            <w:pPr>
              <w:pStyle w:val="CRCoverPage"/>
              <w:spacing w:after="0"/>
              <w:jc w:val="center"/>
              <w:rPr>
                <w:b/>
                <w:caps/>
                <w:noProof/>
              </w:rPr>
            </w:pPr>
          </w:p>
        </w:tc>
        <w:tc>
          <w:tcPr>
            <w:tcW w:w="2126" w:type="dxa"/>
          </w:tcPr>
          <w:p w14:paraId="39C387AC" w14:textId="77777777" w:rsidR="00547CB2" w:rsidRDefault="00547CB2"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89A9E" w14:textId="77777777" w:rsidR="00547CB2" w:rsidRDefault="00547CB2" w:rsidP="00C02305">
            <w:pPr>
              <w:pStyle w:val="CRCoverPage"/>
              <w:spacing w:after="0"/>
              <w:jc w:val="center"/>
              <w:rPr>
                <w:b/>
                <w:caps/>
                <w:noProof/>
              </w:rPr>
            </w:pPr>
          </w:p>
        </w:tc>
        <w:tc>
          <w:tcPr>
            <w:tcW w:w="1418" w:type="dxa"/>
            <w:tcBorders>
              <w:left w:val="nil"/>
            </w:tcBorders>
          </w:tcPr>
          <w:p w14:paraId="1F905DAB" w14:textId="77777777" w:rsidR="00547CB2" w:rsidRDefault="00547CB2"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61A6E" w14:textId="77777777" w:rsidR="00547CB2" w:rsidRDefault="00547CB2" w:rsidP="00C02305">
            <w:pPr>
              <w:pStyle w:val="CRCoverPage"/>
              <w:spacing w:after="0"/>
              <w:jc w:val="center"/>
              <w:rPr>
                <w:b/>
                <w:bCs/>
                <w:caps/>
                <w:noProof/>
              </w:rPr>
            </w:pPr>
          </w:p>
        </w:tc>
      </w:tr>
    </w:tbl>
    <w:p w14:paraId="5E4AF72C" w14:textId="77777777" w:rsidR="00547CB2" w:rsidRDefault="00547CB2" w:rsidP="00547C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CB2" w14:paraId="02C2B815" w14:textId="77777777" w:rsidTr="00C02305">
        <w:tc>
          <w:tcPr>
            <w:tcW w:w="9640" w:type="dxa"/>
            <w:gridSpan w:val="11"/>
          </w:tcPr>
          <w:p w14:paraId="7CF94B17" w14:textId="77777777" w:rsidR="00547CB2" w:rsidRDefault="00547CB2" w:rsidP="00C02305">
            <w:pPr>
              <w:pStyle w:val="CRCoverPage"/>
              <w:spacing w:after="0"/>
              <w:rPr>
                <w:noProof/>
                <w:sz w:val="8"/>
                <w:szCs w:val="8"/>
              </w:rPr>
            </w:pPr>
          </w:p>
        </w:tc>
      </w:tr>
      <w:tr w:rsidR="00547CB2" w14:paraId="070B97D1" w14:textId="77777777" w:rsidTr="00C02305">
        <w:tc>
          <w:tcPr>
            <w:tcW w:w="1843" w:type="dxa"/>
            <w:tcBorders>
              <w:top w:val="single" w:sz="4" w:space="0" w:color="auto"/>
              <w:left w:val="single" w:sz="4" w:space="0" w:color="auto"/>
            </w:tcBorders>
          </w:tcPr>
          <w:p w14:paraId="031CA186" w14:textId="77777777" w:rsidR="00547CB2" w:rsidRDefault="00547CB2"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D4561" w14:textId="77777777" w:rsidR="00547CB2" w:rsidRDefault="00547CB2" w:rsidP="00C02305">
            <w:pPr>
              <w:pStyle w:val="CRCoverPage"/>
              <w:spacing w:after="0"/>
              <w:ind w:left="100"/>
              <w:rPr>
                <w:noProof/>
              </w:rPr>
            </w:pPr>
            <w:fldSimple w:instr=" DOCPROPERTY  CrTitle  \* MERGEFORMAT ">
              <w:r>
                <w:t>Addition of EN-DC PSCell FR2 uplink spatial relation switch for a known spatial relation test case 5.5.9.1.1</w:t>
              </w:r>
            </w:fldSimple>
          </w:p>
        </w:tc>
      </w:tr>
      <w:tr w:rsidR="00547CB2" w14:paraId="0D6E6BA1" w14:textId="77777777" w:rsidTr="00C02305">
        <w:tc>
          <w:tcPr>
            <w:tcW w:w="1843" w:type="dxa"/>
            <w:tcBorders>
              <w:left w:val="single" w:sz="4" w:space="0" w:color="auto"/>
            </w:tcBorders>
          </w:tcPr>
          <w:p w14:paraId="62CBE964"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43C59192" w14:textId="77777777" w:rsidR="00547CB2" w:rsidRDefault="00547CB2" w:rsidP="00C02305">
            <w:pPr>
              <w:pStyle w:val="CRCoverPage"/>
              <w:spacing w:after="0"/>
              <w:rPr>
                <w:noProof/>
                <w:sz w:val="8"/>
                <w:szCs w:val="8"/>
              </w:rPr>
            </w:pPr>
          </w:p>
        </w:tc>
      </w:tr>
      <w:tr w:rsidR="00547CB2" w14:paraId="29D7B522" w14:textId="77777777" w:rsidTr="00C02305">
        <w:tc>
          <w:tcPr>
            <w:tcW w:w="1843" w:type="dxa"/>
            <w:tcBorders>
              <w:left w:val="single" w:sz="4" w:space="0" w:color="auto"/>
            </w:tcBorders>
          </w:tcPr>
          <w:p w14:paraId="6023ADF1" w14:textId="77777777" w:rsidR="00547CB2" w:rsidRDefault="00547CB2"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4E811" w14:textId="77777777" w:rsidR="00547CB2" w:rsidRDefault="00547CB2" w:rsidP="00C02305">
            <w:pPr>
              <w:pStyle w:val="CRCoverPage"/>
              <w:spacing w:after="0"/>
              <w:ind w:left="100"/>
              <w:rPr>
                <w:noProof/>
              </w:rPr>
            </w:pPr>
            <w:fldSimple w:instr=" DOCPROPERTY  SourceIfWg  \* MERGEFORMAT ">
              <w:r>
                <w:rPr>
                  <w:noProof/>
                </w:rPr>
                <w:t>Apple</w:t>
              </w:r>
            </w:fldSimple>
          </w:p>
        </w:tc>
      </w:tr>
      <w:tr w:rsidR="00547CB2" w14:paraId="7DF484F0" w14:textId="77777777" w:rsidTr="00C02305">
        <w:tc>
          <w:tcPr>
            <w:tcW w:w="1843" w:type="dxa"/>
            <w:tcBorders>
              <w:left w:val="single" w:sz="4" w:space="0" w:color="auto"/>
            </w:tcBorders>
          </w:tcPr>
          <w:p w14:paraId="534CB4D7" w14:textId="77777777" w:rsidR="00547CB2" w:rsidRDefault="00547CB2"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C26DA1" w14:textId="79C6D3AB" w:rsidR="00547CB2" w:rsidRDefault="00CB7C5C" w:rsidP="00C02305">
            <w:pPr>
              <w:pStyle w:val="CRCoverPage"/>
              <w:spacing w:after="0"/>
              <w:ind w:left="100"/>
              <w:rPr>
                <w:noProof/>
              </w:rPr>
            </w:pPr>
            <w:r>
              <w:t>R5</w:t>
            </w:r>
            <w:fldSimple w:instr=" DOCPROPERTY  SourceIfTsg  \* MERGEFORMAT "/>
          </w:p>
        </w:tc>
      </w:tr>
      <w:tr w:rsidR="00547CB2" w14:paraId="4413550D" w14:textId="77777777" w:rsidTr="00C02305">
        <w:tc>
          <w:tcPr>
            <w:tcW w:w="1843" w:type="dxa"/>
            <w:tcBorders>
              <w:left w:val="single" w:sz="4" w:space="0" w:color="auto"/>
            </w:tcBorders>
          </w:tcPr>
          <w:p w14:paraId="289CE805"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267DD2F9" w14:textId="77777777" w:rsidR="00547CB2" w:rsidRDefault="00547CB2" w:rsidP="00C02305">
            <w:pPr>
              <w:pStyle w:val="CRCoverPage"/>
              <w:spacing w:after="0"/>
              <w:rPr>
                <w:noProof/>
                <w:sz w:val="8"/>
                <w:szCs w:val="8"/>
              </w:rPr>
            </w:pPr>
          </w:p>
        </w:tc>
      </w:tr>
      <w:tr w:rsidR="00547CB2" w14:paraId="1EE62343" w14:textId="77777777" w:rsidTr="00C02305">
        <w:tc>
          <w:tcPr>
            <w:tcW w:w="1843" w:type="dxa"/>
            <w:tcBorders>
              <w:left w:val="single" w:sz="4" w:space="0" w:color="auto"/>
            </w:tcBorders>
          </w:tcPr>
          <w:p w14:paraId="34B2AF36" w14:textId="77777777" w:rsidR="00547CB2" w:rsidRDefault="00547CB2"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45F87C24" w14:textId="77777777" w:rsidR="00547CB2" w:rsidRDefault="00547CB2" w:rsidP="00C02305">
            <w:pPr>
              <w:pStyle w:val="CRCoverPage"/>
              <w:spacing w:after="0"/>
              <w:ind w:left="100"/>
              <w:rPr>
                <w:noProof/>
              </w:rPr>
            </w:pPr>
            <w:fldSimple w:instr=" DOCPROPERTY  RelatedWis  \* MERGEFORMAT ">
              <w:r>
                <w:rPr>
                  <w:noProof/>
                </w:rPr>
                <w:t>NR_RRM_enh-UEConTest</w:t>
              </w:r>
            </w:fldSimple>
          </w:p>
        </w:tc>
        <w:tc>
          <w:tcPr>
            <w:tcW w:w="567" w:type="dxa"/>
            <w:tcBorders>
              <w:left w:val="nil"/>
            </w:tcBorders>
          </w:tcPr>
          <w:p w14:paraId="68BF3C87" w14:textId="77777777" w:rsidR="00547CB2" w:rsidRDefault="00547CB2" w:rsidP="00C02305">
            <w:pPr>
              <w:pStyle w:val="CRCoverPage"/>
              <w:spacing w:after="0"/>
              <w:ind w:right="100"/>
              <w:rPr>
                <w:noProof/>
              </w:rPr>
            </w:pPr>
          </w:p>
        </w:tc>
        <w:tc>
          <w:tcPr>
            <w:tcW w:w="1417" w:type="dxa"/>
            <w:gridSpan w:val="3"/>
            <w:tcBorders>
              <w:left w:val="nil"/>
            </w:tcBorders>
          </w:tcPr>
          <w:p w14:paraId="0B8203E1" w14:textId="77777777" w:rsidR="00547CB2" w:rsidRDefault="00547CB2"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362" w14:textId="77777777" w:rsidR="00547CB2" w:rsidRDefault="00547CB2" w:rsidP="00C02305">
            <w:pPr>
              <w:pStyle w:val="CRCoverPage"/>
              <w:spacing w:after="0"/>
              <w:ind w:left="100"/>
              <w:rPr>
                <w:noProof/>
              </w:rPr>
            </w:pPr>
            <w:fldSimple w:instr=" DOCPROPERTY  ResDate  \* MERGEFORMAT ">
              <w:r>
                <w:rPr>
                  <w:noProof/>
                </w:rPr>
                <w:t>2023-08-11</w:t>
              </w:r>
            </w:fldSimple>
          </w:p>
        </w:tc>
      </w:tr>
      <w:tr w:rsidR="00547CB2" w14:paraId="4519B68C" w14:textId="77777777" w:rsidTr="00C02305">
        <w:tc>
          <w:tcPr>
            <w:tcW w:w="1843" w:type="dxa"/>
            <w:tcBorders>
              <w:left w:val="single" w:sz="4" w:space="0" w:color="auto"/>
            </w:tcBorders>
          </w:tcPr>
          <w:p w14:paraId="7DE37EB4" w14:textId="77777777" w:rsidR="00547CB2" w:rsidRDefault="00547CB2" w:rsidP="00C02305">
            <w:pPr>
              <w:pStyle w:val="CRCoverPage"/>
              <w:spacing w:after="0"/>
              <w:rPr>
                <w:b/>
                <w:i/>
                <w:noProof/>
                <w:sz w:val="8"/>
                <w:szCs w:val="8"/>
              </w:rPr>
            </w:pPr>
          </w:p>
        </w:tc>
        <w:tc>
          <w:tcPr>
            <w:tcW w:w="1986" w:type="dxa"/>
            <w:gridSpan w:val="4"/>
          </w:tcPr>
          <w:p w14:paraId="1B80B687" w14:textId="77777777" w:rsidR="00547CB2" w:rsidRDefault="00547CB2" w:rsidP="00C02305">
            <w:pPr>
              <w:pStyle w:val="CRCoverPage"/>
              <w:spacing w:after="0"/>
              <w:rPr>
                <w:noProof/>
                <w:sz w:val="8"/>
                <w:szCs w:val="8"/>
              </w:rPr>
            </w:pPr>
          </w:p>
        </w:tc>
        <w:tc>
          <w:tcPr>
            <w:tcW w:w="2267" w:type="dxa"/>
            <w:gridSpan w:val="2"/>
          </w:tcPr>
          <w:p w14:paraId="33E72BB1" w14:textId="77777777" w:rsidR="00547CB2" w:rsidRDefault="00547CB2" w:rsidP="00C02305">
            <w:pPr>
              <w:pStyle w:val="CRCoverPage"/>
              <w:spacing w:after="0"/>
              <w:rPr>
                <w:noProof/>
                <w:sz w:val="8"/>
                <w:szCs w:val="8"/>
              </w:rPr>
            </w:pPr>
          </w:p>
        </w:tc>
        <w:tc>
          <w:tcPr>
            <w:tcW w:w="1417" w:type="dxa"/>
            <w:gridSpan w:val="3"/>
          </w:tcPr>
          <w:p w14:paraId="4683E630" w14:textId="77777777" w:rsidR="00547CB2" w:rsidRDefault="00547CB2" w:rsidP="00C02305">
            <w:pPr>
              <w:pStyle w:val="CRCoverPage"/>
              <w:spacing w:after="0"/>
              <w:rPr>
                <w:noProof/>
                <w:sz w:val="8"/>
                <w:szCs w:val="8"/>
              </w:rPr>
            </w:pPr>
          </w:p>
        </w:tc>
        <w:tc>
          <w:tcPr>
            <w:tcW w:w="2127" w:type="dxa"/>
            <w:tcBorders>
              <w:right w:val="single" w:sz="4" w:space="0" w:color="auto"/>
            </w:tcBorders>
          </w:tcPr>
          <w:p w14:paraId="4D22A4D1" w14:textId="77777777" w:rsidR="00547CB2" w:rsidRDefault="00547CB2" w:rsidP="00C02305">
            <w:pPr>
              <w:pStyle w:val="CRCoverPage"/>
              <w:spacing w:after="0"/>
              <w:rPr>
                <w:noProof/>
                <w:sz w:val="8"/>
                <w:szCs w:val="8"/>
              </w:rPr>
            </w:pPr>
          </w:p>
        </w:tc>
      </w:tr>
      <w:tr w:rsidR="00547CB2" w14:paraId="0501AF78" w14:textId="77777777" w:rsidTr="00C02305">
        <w:trPr>
          <w:cantSplit/>
        </w:trPr>
        <w:tc>
          <w:tcPr>
            <w:tcW w:w="1843" w:type="dxa"/>
            <w:tcBorders>
              <w:left w:val="single" w:sz="4" w:space="0" w:color="auto"/>
            </w:tcBorders>
          </w:tcPr>
          <w:p w14:paraId="067D03C9" w14:textId="77777777" w:rsidR="00547CB2" w:rsidRDefault="00547CB2" w:rsidP="00C02305">
            <w:pPr>
              <w:pStyle w:val="CRCoverPage"/>
              <w:tabs>
                <w:tab w:val="right" w:pos="1759"/>
              </w:tabs>
              <w:spacing w:after="0"/>
              <w:rPr>
                <w:b/>
                <w:i/>
                <w:noProof/>
              </w:rPr>
            </w:pPr>
            <w:r>
              <w:rPr>
                <w:b/>
                <w:i/>
                <w:noProof/>
              </w:rPr>
              <w:t>Category:</w:t>
            </w:r>
          </w:p>
        </w:tc>
        <w:tc>
          <w:tcPr>
            <w:tcW w:w="851" w:type="dxa"/>
            <w:shd w:val="pct30" w:color="FFFF00" w:fill="auto"/>
          </w:tcPr>
          <w:p w14:paraId="0506F138" w14:textId="77777777" w:rsidR="00547CB2" w:rsidRDefault="00547CB2" w:rsidP="00C0230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660917C" w14:textId="77777777" w:rsidR="00547CB2" w:rsidRDefault="00547CB2" w:rsidP="00C02305">
            <w:pPr>
              <w:pStyle w:val="CRCoverPage"/>
              <w:spacing w:after="0"/>
              <w:rPr>
                <w:noProof/>
              </w:rPr>
            </w:pPr>
          </w:p>
        </w:tc>
        <w:tc>
          <w:tcPr>
            <w:tcW w:w="1417" w:type="dxa"/>
            <w:gridSpan w:val="3"/>
            <w:tcBorders>
              <w:left w:val="nil"/>
            </w:tcBorders>
          </w:tcPr>
          <w:p w14:paraId="71BA3F53" w14:textId="77777777" w:rsidR="00547CB2" w:rsidRDefault="00547CB2"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C47F8" w14:textId="77777777" w:rsidR="00547CB2" w:rsidRDefault="00547CB2" w:rsidP="00C02305">
            <w:pPr>
              <w:pStyle w:val="CRCoverPage"/>
              <w:spacing w:after="0"/>
              <w:ind w:left="100"/>
              <w:rPr>
                <w:noProof/>
              </w:rPr>
            </w:pPr>
            <w:fldSimple w:instr=" DOCPROPERTY  Release  \* MERGEFORMAT ">
              <w:r>
                <w:rPr>
                  <w:noProof/>
                </w:rPr>
                <w:t>Rel-17</w:t>
              </w:r>
            </w:fldSimple>
          </w:p>
        </w:tc>
      </w:tr>
      <w:tr w:rsidR="00547CB2" w14:paraId="61AC478F" w14:textId="77777777" w:rsidTr="00C02305">
        <w:tc>
          <w:tcPr>
            <w:tcW w:w="1843" w:type="dxa"/>
            <w:tcBorders>
              <w:left w:val="single" w:sz="4" w:space="0" w:color="auto"/>
              <w:bottom w:val="single" w:sz="4" w:space="0" w:color="auto"/>
            </w:tcBorders>
          </w:tcPr>
          <w:p w14:paraId="2CB52ED0" w14:textId="77777777" w:rsidR="00547CB2" w:rsidRDefault="00547CB2" w:rsidP="00C02305">
            <w:pPr>
              <w:pStyle w:val="CRCoverPage"/>
              <w:spacing w:after="0"/>
              <w:rPr>
                <w:b/>
                <w:i/>
                <w:noProof/>
              </w:rPr>
            </w:pPr>
          </w:p>
        </w:tc>
        <w:tc>
          <w:tcPr>
            <w:tcW w:w="4677" w:type="dxa"/>
            <w:gridSpan w:val="8"/>
            <w:tcBorders>
              <w:bottom w:val="single" w:sz="4" w:space="0" w:color="auto"/>
            </w:tcBorders>
          </w:tcPr>
          <w:p w14:paraId="3DD1BF73" w14:textId="77777777" w:rsidR="00547CB2" w:rsidRDefault="00547CB2"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A691B" w14:textId="77777777" w:rsidR="00547CB2" w:rsidRDefault="00547CB2"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F11D7" w14:textId="77777777" w:rsidR="00547CB2" w:rsidRPr="007C2097" w:rsidRDefault="00547CB2"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CB2" w14:paraId="04758DA6" w14:textId="77777777" w:rsidTr="00C02305">
        <w:tc>
          <w:tcPr>
            <w:tcW w:w="1843" w:type="dxa"/>
          </w:tcPr>
          <w:p w14:paraId="29422CB7" w14:textId="77777777" w:rsidR="00547CB2" w:rsidRDefault="00547CB2" w:rsidP="00C02305">
            <w:pPr>
              <w:pStyle w:val="CRCoverPage"/>
              <w:spacing w:after="0"/>
              <w:rPr>
                <w:b/>
                <w:i/>
                <w:noProof/>
                <w:sz w:val="8"/>
                <w:szCs w:val="8"/>
              </w:rPr>
            </w:pPr>
          </w:p>
        </w:tc>
        <w:tc>
          <w:tcPr>
            <w:tcW w:w="7797" w:type="dxa"/>
            <w:gridSpan w:val="10"/>
          </w:tcPr>
          <w:p w14:paraId="6ABA344E" w14:textId="77777777" w:rsidR="00547CB2" w:rsidRDefault="00547CB2" w:rsidP="00C02305">
            <w:pPr>
              <w:pStyle w:val="CRCoverPage"/>
              <w:spacing w:after="0"/>
              <w:rPr>
                <w:noProof/>
                <w:sz w:val="8"/>
                <w:szCs w:val="8"/>
              </w:rPr>
            </w:pPr>
          </w:p>
        </w:tc>
      </w:tr>
      <w:tr w:rsidR="00547CB2" w14:paraId="7ED61FA3" w14:textId="77777777" w:rsidTr="00C02305">
        <w:tc>
          <w:tcPr>
            <w:tcW w:w="2694" w:type="dxa"/>
            <w:gridSpan w:val="2"/>
            <w:tcBorders>
              <w:top w:val="single" w:sz="4" w:space="0" w:color="auto"/>
              <w:left w:val="single" w:sz="4" w:space="0" w:color="auto"/>
            </w:tcBorders>
          </w:tcPr>
          <w:p w14:paraId="2CC7CFB4" w14:textId="77777777" w:rsidR="00547CB2" w:rsidRDefault="00547CB2" w:rsidP="0054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8014A" w14:textId="2230BD53" w:rsidR="00547CB2" w:rsidRDefault="00547CB2" w:rsidP="00547CB2">
            <w:pPr>
              <w:pStyle w:val="CRCoverPage"/>
              <w:spacing w:after="0"/>
              <w:ind w:left="100"/>
              <w:rPr>
                <w:noProof/>
              </w:rPr>
            </w:pPr>
            <w:r w:rsidRPr="0099479F">
              <w:rPr>
                <w:noProof/>
                <w:lang w:eastAsia="fr-FR"/>
              </w:rPr>
              <w:t xml:space="preserve">RRM test case </w:t>
            </w:r>
            <w:r>
              <w:t>5</w:t>
            </w:r>
            <w:r w:rsidRPr="00000C88">
              <w:t>.5.</w:t>
            </w:r>
            <w:r>
              <w:t>9.1.1 is missing</w:t>
            </w:r>
            <w:r w:rsidRPr="0099479F">
              <w:rPr>
                <w:noProof/>
                <w:lang w:eastAsia="fr-FR"/>
              </w:rPr>
              <w:t xml:space="preserve"> in TS 38.533</w:t>
            </w:r>
            <w:r>
              <w:rPr>
                <w:noProof/>
                <w:lang w:eastAsia="fr-FR"/>
              </w:rPr>
              <w:t>.</w:t>
            </w:r>
          </w:p>
        </w:tc>
      </w:tr>
      <w:tr w:rsidR="00547CB2" w14:paraId="0C3E7B76" w14:textId="77777777" w:rsidTr="00C02305">
        <w:tc>
          <w:tcPr>
            <w:tcW w:w="2694" w:type="dxa"/>
            <w:gridSpan w:val="2"/>
            <w:tcBorders>
              <w:left w:val="single" w:sz="4" w:space="0" w:color="auto"/>
            </w:tcBorders>
          </w:tcPr>
          <w:p w14:paraId="7788B369"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5257C572" w14:textId="77777777" w:rsidR="00547CB2" w:rsidRDefault="00547CB2" w:rsidP="00547CB2">
            <w:pPr>
              <w:pStyle w:val="CRCoverPage"/>
              <w:spacing w:after="0"/>
              <w:rPr>
                <w:noProof/>
                <w:sz w:val="8"/>
                <w:szCs w:val="8"/>
              </w:rPr>
            </w:pPr>
          </w:p>
        </w:tc>
      </w:tr>
      <w:tr w:rsidR="00547CB2" w14:paraId="561777E4" w14:textId="77777777" w:rsidTr="00C02305">
        <w:tc>
          <w:tcPr>
            <w:tcW w:w="2694" w:type="dxa"/>
            <w:gridSpan w:val="2"/>
            <w:tcBorders>
              <w:left w:val="single" w:sz="4" w:space="0" w:color="auto"/>
            </w:tcBorders>
          </w:tcPr>
          <w:p w14:paraId="54131790" w14:textId="77777777" w:rsidR="00547CB2" w:rsidRDefault="00547CB2" w:rsidP="0054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BC3E7" w14:textId="76C53273" w:rsidR="00547CB2" w:rsidRDefault="00547CB2" w:rsidP="00547CB2">
            <w:pPr>
              <w:pStyle w:val="CRCoverPage"/>
              <w:spacing w:after="0"/>
              <w:ind w:left="100"/>
              <w:rPr>
                <w:noProof/>
              </w:rPr>
            </w:pPr>
            <w:r>
              <w:rPr>
                <w:noProof/>
                <w:lang w:eastAsia="fr-FR"/>
              </w:rPr>
              <w:t xml:space="preserve">Add </w:t>
            </w:r>
            <w:r w:rsidRPr="0099479F">
              <w:rPr>
                <w:noProof/>
                <w:lang w:eastAsia="fr-FR"/>
              </w:rPr>
              <w:t xml:space="preserve">RRM test case </w:t>
            </w:r>
            <w:r>
              <w:t>5</w:t>
            </w:r>
            <w:r w:rsidRPr="00000C88">
              <w:t>.5.</w:t>
            </w:r>
            <w:r>
              <w:t>9.1</w:t>
            </w:r>
            <w:r w:rsidRPr="0099479F">
              <w:rPr>
                <w:noProof/>
              </w:rPr>
              <w:t>.</w:t>
            </w:r>
            <w:r>
              <w:rPr>
                <w:noProof/>
              </w:rPr>
              <w:t xml:space="preserve"> </w:t>
            </w:r>
          </w:p>
        </w:tc>
      </w:tr>
      <w:tr w:rsidR="00547CB2" w14:paraId="4EB754B5" w14:textId="77777777" w:rsidTr="00C02305">
        <w:tc>
          <w:tcPr>
            <w:tcW w:w="2694" w:type="dxa"/>
            <w:gridSpan w:val="2"/>
            <w:tcBorders>
              <w:left w:val="single" w:sz="4" w:space="0" w:color="auto"/>
            </w:tcBorders>
          </w:tcPr>
          <w:p w14:paraId="5D5F532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2D05B32B" w14:textId="77777777" w:rsidR="00547CB2" w:rsidRDefault="00547CB2" w:rsidP="00547CB2">
            <w:pPr>
              <w:pStyle w:val="CRCoverPage"/>
              <w:spacing w:after="0"/>
              <w:rPr>
                <w:noProof/>
                <w:sz w:val="8"/>
                <w:szCs w:val="8"/>
              </w:rPr>
            </w:pPr>
          </w:p>
        </w:tc>
      </w:tr>
      <w:tr w:rsidR="00547CB2" w14:paraId="7A616DFC" w14:textId="77777777" w:rsidTr="00C02305">
        <w:tc>
          <w:tcPr>
            <w:tcW w:w="2694" w:type="dxa"/>
            <w:gridSpan w:val="2"/>
            <w:tcBorders>
              <w:left w:val="single" w:sz="4" w:space="0" w:color="auto"/>
              <w:bottom w:val="single" w:sz="4" w:space="0" w:color="auto"/>
            </w:tcBorders>
          </w:tcPr>
          <w:p w14:paraId="6A3986A8" w14:textId="77777777" w:rsidR="00547CB2" w:rsidRDefault="00547CB2" w:rsidP="0054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FD23E" w14:textId="777B2881" w:rsidR="00547CB2" w:rsidRDefault="00547CB2" w:rsidP="00547CB2">
            <w:pPr>
              <w:pStyle w:val="CRCoverPage"/>
              <w:spacing w:after="0"/>
              <w:ind w:left="100"/>
              <w:rPr>
                <w:noProof/>
              </w:rPr>
            </w:pPr>
            <w:r w:rsidRPr="0099479F">
              <w:rPr>
                <w:noProof/>
                <w:lang w:eastAsia="fr-FR"/>
              </w:rPr>
              <w:t xml:space="preserve">RRM test case </w:t>
            </w:r>
            <w:r>
              <w:t>5</w:t>
            </w:r>
            <w:r w:rsidRPr="00000C88">
              <w:t>.5.</w:t>
            </w:r>
            <w:r>
              <w:t xml:space="preserve">9.1.1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547CB2" w14:paraId="1A795A47" w14:textId="77777777" w:rsidTr="00C02305">
        <w:tc>
          <w:tcPr>
            <w:tcW w:w="2694" w:type="dxa"/>
            <w:gridSpan w:val="2"/>
          </w:tcPr>
          <w:p w14:paraId="06C5581C" w14:textId="77777777" w:rsidR="00547CB2" w:rsidRDefault="00547CB2" w:rsidP="00547CB2">
            <w:pPr>
              <w:pStyle w:val="CRCoverPage"/>
              <w:spacing w:after="0"/>
              <w:rPr>
                <w:b/>
                <w:i/>
                <w:noProof/>
                <w:sz w:val="8"/>
                <w:szCs w:val="8"/>
              </w:rPr>
            </w:pPr>
          </w:p>
        </w:tc>
        <w:tc>
          <w:tcPr>
            <w:tcW w:w="6946" w:type="dxa"/>
            <w:gridSpan w:val="9"/>
          </w:tcPr>
          <w:p w14:paraId="5BD1CB83" w14:textId="77777777" w:rsidR="00547CB2" w:rsidRDefault="00547CB2" w:rsidP="00547CB2">
            <w:pPr>
              <w:pStyle w:val="CRCoverPage"/>
              <w:spacing w:after="0"/>
              <w:rPr>
                <w:noProof/>
                <w:sz w:val="8"/>
                <w:szCs w:val="8"/>
              </w:rPr>
            </w:pPr>
          </w:p>
        </w:tc>
      </w:tr>
      <w:tr w:rsidR="00547CB2" w14:paraId="5A8C75EC" w14:textId="77777777" w:rsidTr="00C02305">
        <w:tc>
          <w:tcPr>
            <w:tcW w:w="2694" w:type="dxa"/>
            <w:gridSpan w:val="2"/>
            <w:tcBorders>
              <w:top w:val="single" w:sz="4" w:space="0" w:color="auto"/>
              <w:left w:val="single" w:sz="4" w:space="0" w:color="auto"/>
            </w:tcBorders>
          </w:tcPr>
          <w:p w14:paraId="3C8908AB" w14:textId="77777777" w:rsidR="00547CB2" w:rsidRDefault="00547CB2" w:rsidP="00547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E6EC5" w14:textId="43FEEA93" w:rsidR="00547CB2" w:rsidRDefault="00547CB2" w:rsidP="00547CB2">
            <w:pPr>
              <w:pStyle w:val="CRCoverPage"/>
              <w:spacing w:after="0"/>
              <w:ind w:left="100"/>
              <w:rPr>
                <w:noProof/>
              </w:rPr>
            </w:pPr>
            <w:r>
              <w:t>5</w:t>
            </w:r>
            <w:r w:rsidRPr="00000C88">
              <w:t>.5.</w:t>
            </w:r>
            <w:r>
              <w:t>9.1.1 (new)</w:t>
            </w:r>
          </w:p>
        </w:tc>
      </w:tr>
      <w:tr w:rsidR="00547CB2" w14:paraId="08028887" w14:textId="77777777" w:rsidTr="00C02305">
        <w:tc>
          <w:tcPr>
            <w:tcW w:w="2694" w:type="dxa"/>
            <w:gridSpan w:val="2"/>
            <w:tcBorders>
              <w:left w:val="single" w:sz="4" w:space="0" w:color="auto"/>
            </w:tcBorders>
          </w:tcPr>
          <w:p w14:paraId="5994D06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3D0BC7F3" w14:textId="77777777" w:rsidR="00547CB2" w:rsidRDefault="00547CB2" w:rsidP="00547CB2">
            <w:pPr>
              <w:pStyle w:val="CRCoverPage"/>
              <w:spacing w:after="0"/>
              <w:rPr>
                <w:noProof/>
                <w:sz w:val="8"/>
                <w:szCs w:val="8"/>
              </w:rPr>
            </w:pPr>
          </w:p>
        </w:tc>
      </w:tr>
      <w:tr w:rsidR="00547CB2" w14:paraId="7BCF5494" w14:textId="77777777" w:rsidTr="00C02305">
        <w:tc>
          <w:tcPr>
            <w:tcW w:w="2694" w:type="dxa"/>
            <w:gridSpan w:val="2"/>
            <w:tcBorders>
              <w:left w:val="single" w:sz="4" w:space="0" w:color="auto"/>
            </w:tcBorders>
          </w:tcPr>
          <w:p w14:paraId="643C4EF3" w14:textId="77777777" w:rsidR="00547CB2" w:rsidRDefault="00547CB2" w:rsidP="00547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DAB0C" w14:textId="77777777" w:rsidR="00547CB2" w:rsidRDefault="00547CB2" w:rsidP="00547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7E558" w14:textId="77777777" w:rsidR="00547CB2" w:rsidRDefault="00547CB2" w:rsidP="00547CB2">
            <w:pPr>
              <w:pStyle w:val="CRCoverPage"/>
              <w:spacing w:after="0"/>
              <w:jc w:val="center"/>
              <w:rPr>
                <w:b/>
                <w:caps/>
                <w:noProof/>
              </w:rPr>
            </w:pPr>
            <w:r>
              <w:rPr>
                <w:b/>
                <w:caps/>
                <w:noProof/>
              </w:rPr>
              <w:t>N</w:t>
            </w:r>
          </w:p>
        </w:tc>
        <w:tc>
          <w:tcPr>
            <w:tcW w:w="2977" w:type="dxa"/>
            <w:gridSpan w:val="4"/>
          </w:tcPr>
          <w:p w14:paraId="2D762FB8" w14:textId="77777777" w:rsidR="00547CB2" w:rsidRDefault="00547CB2" w:rsidP="00547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17C03" w14:textId="77777777" w:rsidR="00547CB2" w:rsidRDefault="00547CB2" w:rsidP="00547CB2">
            <w:pPr>
              <w:pStyle w:val="CRCoverPage"/>
              <w:spacing w:after="0"/>
              <w:ind w:left="99"/>
              <w:rPr>
                <w:noProof/>
              </w:rPr>
            </w:pPr>
          </w:p>
        </w:tc>
      </w:tr>
      <w:tr w:rsidR="00547CB2" w14:paraId="34496E67" w14:textId="77777777" w:rsidTr="00C02305">
        <w:tc>
          <w:tcPr>
            <w:tcW w:w="2694" w:type="dxa"/>
            <w:gridSpan w:val="2"/>
            <w:tcBorders>
              <w:left w:val="single" w:sz="4" w:space="0" w:color="auto"/>
            </w:tcBorders>
          </w:tcPr>
          <w:p w14:paraId="5BECBBA2" w14:textId="77777777" w:rsidR="00547CB2" w:rsidRDefault="00547CB2" w:rsidP="00547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71816"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3BC7C" w14:textId="2579EE55" w:rsidR="00547CB2" w:rsidRDefault="00547CB2" w:rsidP="00547CB2">
            <w:pPr>
              <w:pStyle w:val="CRCoverPage"/>
              <w:spacing w:after="0"/>
              <w:jc w:val="center"/>
              <w:rPr>
                <w:b/>
                <w:caps/>
                <w:noProof/>
              </w:rPr>
            </w:pPr>
            <w:r>
              <w:rPr>
                <w:b/>
                <w:caps/>
                <w:noProof/>
              </w:rPr>
              <w:t>x</w:t>
            </w:r>
          </w:p>
        </w:tc>
        <w:tc>
          <w:tcPr>
            <w:tcW w:w="2977" w:type="dxa"/>
            <w:gridSpan w:val="4"/>
          </w:tcPr>
          <w:p w14:paraId="05B2DF9B" w14:textId="77777777" w:rsidR="00547CB2" w:rsidRDefault="00547CB2" w:rsidP="00547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8E8D8" w14:textId="77777777" w:rsidR="00547CB2" w:rsidRDefault="00547CB2" w:rsidP="00547CB2">
            <w:pPr>
              <w:pStyle w:val="CRCoverPage"/>
              <w:spacing w:after="0"/>
              <w:ind w:left="99"/>
              <w:rPr>
                <w:noProof/>
              </w:rPr>
            </w:pPr>
            <w:r>
              <w:rPr>
                <w:noProof/>
              </w:rPr>
              <w:t xml:space="preserve">TS/TR ... CR ... </w:t>
            </w:r>
          </w:p>
        </w:tc>
      </w:tr>
      <w:tr w:rsidR="00547CB2" w14:paraId="57022FF1" w14:textId="77777777" w:rsidTr="00C02305">
        <w:tc>
          <w:tcPr>
            <w:tcW w:w="2694" w:type="dxa"/>
            <w:gridSpan w:val="2"/>
            <w:tcBorders>
              <w:left w:val="single" w:sz="4" w:space="0" w:color="auto"/>
            </w:tcBorders>
          </w:tcPr>
          <w:p w14:paraId="001D2749" w14:textId="77777777" w:rsidR="00547CB2" w:rsidRDefault="00547CB2" w:rsidP="00547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8C208"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894AF" w14:textId="51B9000E" w:rsidR="00547CB2" w:rsidRDefault="00547CB2" w:rsidP="00547CB2">
            <w:pPr>
              <w:pStyle w:val="CRCoverPage"/>
              <w:spacing w:after="0"/>
              <w:jc w:val="center"/>
              <w:rPr>
                <w:b/>
                <w:caps/>
                <w:noProof/>
              </w:rPr>
            </w:pPr>
            <w:r>
              <w:rPr>
                <w:b/>
                <w:caps/>
                <w:noProof/>
              </w:rPr>
              <w:t>x</w:t>
            </w:r>
          </w:p>
        </w:tc>
        <w:tc>
          <w:tcPr>
            <w:tcW w:w="2977" w:type="dxa"/>
            <w:gridSpan w:val="4"/>
          </w:tcPr>
          <w:p w14:paraId="4C2CD577" w14:textId="77777777" w:rsidR="00547CB2" w:rsidRDefault="00547CB2" w:rsidP="00547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6128A" w14:textId="77777777" w:rsidR="00547CB2" w:rsidRDefault="00547CB2" w:rsidP="00547CB2">
            <w:pPr>
              <w:pStyle w:val="CRCoverPage"/>
              <w:spacing w:after="0"/>
              <w:ind w:left="99"/>
              <w:rPr>
                <w:noProof/>
              </w:rPr>
            </w:pPr>
            <w:r>
              <w:rPr>
                <w:noProof/>
              </w:rPr>
              <w:t xml:space="preserve">TS/TR ... CR ... </w:t>
            </w:r>
          </w:p>
        </w:tc>
      </w:tr>
      <w:tr w:rsidR="00547CB2" w14:paraId="34D09A54" w14:textId="77777777" w:rsidTr="00C02305">
        <w:tc>
          <w:tcPr>
            <w:tcW w:w="2694" w:type="dxa"/>
            <w:gridSpan w:val="2"/>
            <w:tcBorders>
              <w:left w:val="single" w:sz="4" w:space="0" w:color="auto"/>
            </w:tcBorders>
          </w:tcPr>
          <w:p w14:paraId="09F61B7A" w14:textId="77777777" w:rsidR="00547CB2" w:rsidRDefault="00547CB2" w:rsidP="00547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8D284"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0D876" w14:textId="4143F65F" w:rsidR="00547CB2" w:rsidRDefault="00547CB2" w:rsidP="00547CB2">
            <w:pPr>
              <w:pStyle w:val="CRCoverPage"/>
              <w:spacing w:after="0"/>
              <w:jc w:val="center"/>
              <w:rPr>
                <w:b/>
                <w:caps/>
                <w:noProof/>
              </w:rPr>
            </w:pPr>
            <w:r>
              <w:rPr>
                <w:b/>
                <w:caps/>
                <w:noProof/>
              </w:rPr>
              <w:t>x</w:t>
            </w:r>
          </w:p>
        </w:tc>
        <w:tc>
          <w:tcPr>
            <w:tcW w:w="2977" w:type="dxa"/>
            <w:gridSpan w:val="4"/>
          </w:tcPr>
          <w:p w14:paraId="707CFDC8" w14:textId="77777777" w:rsidR="00547CB2" w:rsidRDefault="00547CB2" w:rsidP="00547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0D679" w14:textId="77777777" w:rsidR="00547CB2" w:rsidRDefault="00547CB2" w:rsidP="00547CB2">
            <w:pPr>
              <w:pStyle w:val="CRCoverPage"/>
              <w:spacing w:after="0"/>
              <w:ind w:left="99"/>
              <w:rPr>
                <w:noProof/>
              </w:rPr>
            </w:pPr>
            <w:r>
              <w:rPr>
                <w:noProof/>
              </w:rPr>
              <w:t xml:space="preserve">TS/TR ... CR ... </w:t>
            </w:r>
          </w:p>
        </w:tc>
      </w:tr>
      <w:tr w:rsidR="00547CB2" w14:paraId="3958A76C" w14:textId="77777777" w:rsidTr="00C02305">
        <w:tc>
          <w:tcPr>
            <w:tcW w:w="2694" w:type="dxa"/>
            <w:gridSpan w:val="2"/>
            <w:tcBorders>
              <w:left w:val="single" w:sz="4" w:space="0" w:color="auto"/>
            </w:tcBorders>
          </w:tcPr>
          <w:p w14:paraId="41BD4F19" w14:textId="77777777" w:rsidR="00547CB2" w:rsidRDefault="00547CB2" w:rsidP="00547CB2">
            <w:pPr>
              <w:pStyle w:val="CRCoverPage"/>
              <w:spacing w:after="0"/>
              <w:rPr>
                <w:b/>
                <w:i/>
                <w:noProof/>
              </w:rPr>
            </w:pPr>
          </w:p>
        </w:tc>
        <w:tc>
          <w:tcPr>
            <w:tcW w:w="6946" w:type="dxa"/>
            <w:gridSpan w:val="9"/>
            <w:tcBorders>
              <w:right w:val="single" w:sz="4" w:space="0" w:color="auto"/>
            </w:tcBorders>
          </w:tcPr>
          <w:p w14:paraId="16904FF8" w14:textId="77777777" w:rsidR="00547CB2" w:rsidRDefault="00547CB2" w:rsidP="00547CB2">
            <w:pPr>
              <w:pStyle w:val="CRCoverPage"/>
              <w:spacing w:after="0"/>
              <w:rPr>
                <w:noProof/>
              </w:rPr>
            </w:pPr>
          </w:p>
        </w:tc>
      </w:tr>
      <w:tr w:rsidR="00547CB2" w14:paraId="141BAC4C" w14:textId="77777777" w:rsidTr="00C02305">
        <w:tc>
          <w:tcPr>
            <w:tcW w:w="2694" w:type="dxa"/>
            <w:gridSpan w:val="2"/>
            <w:tcBorders>
              <w:left w:val="single" w:sz="4" w:space="0" w:color="auto"/>
              <w:bottom w:val="single" w:sz="4" w:space="0" w:color="auto"/>
            </w:tcBorders>
          </w:tcPr>
          <w:p w14:paraId="191BBB45" w14:textId="77777777" w:rsidR="00547CB2" w:rsidRDefault="00547CB2" w:rsidP="00547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C0228" w14:textId="77777777" w:rsidR="00547CB2" w:rsidRDefault="00547CB2" w:rsidP="00547CB2">
            <w:pPr>
              <w:pStyle w:val="CRCoverPage"/>
              <w:spacing w:after="0"/>
              <w:ind w:left="100"/>
              <w:rPr>
                <w:noProof/>
              </w:rPr>
            </w:pPr>
          </w:p>
        </w:tc>
      </w:tr>
      <w:tr w:rsidR="00547CB2" w:rsidRPr="008863B9" w14:paraId="5282B59D" w14:textId="77777777" w:rsidTr="00C02305">
        <w:tc>
          <w:tcPr>
            <w:tcW w:w="2694" w:type="dxa"/>
            <w:gridSpan w:val="2"/>
            <w:tcBorders>
              <w:top w:val="single" w:sz="4" w:space="0" w:color="auto"/>
              <w:bottom w:val="single" w:sz="4" w:space="0" w:color="auto"/>
            </w:tcBorders>
          </w:tcPr>
          <w:p w14:paraId="04ADAB71" w14:textId="77777777" w:rsidR="00547CB2" w:rsidRPr="008863B9" w:rsidRDefault="00547CB2" w:rsidP="00547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6BAA3" w14:textId="77777777" w:rsidR="00547CB2" w:rsidRPr="008863B9" w:rsidRDefault="00547CB2" w:rsidP="00547CB2">
            <w:pPr>
              <w:pStyle w:val="CRCoverPage"/>
              <w:spacing w:after="0"/>
              <w:ind w:left="100"/>
              <w:rPr>
                <w:noProof/>
                <w:sz w:val="8"/>
                <w:szCs w:val="8"/>
              </w:rPr>
            </w:pPr>
          </w:p>
        </w:tc>
      </w:tr>
      <w:tr w:rsidR="00547CB2" w14:paraId="22D838F8" w14:textId="77777777" w:rsidTr="00C02305">
        <w:tc>
          <w:tcPr>
            <w:tcW w:w="2694" w:type="dxa"/>
            <w:gridSpan w:val="2"/>
            <w:tcBorders>
              <w:top w:val="single" w:sz="4" w:space="0" w:color="auto"/>
              <w:left w:val="single" w:sz="4" w:space="0" w:color="auto"/>
              <w:bottom w:val="single" w:sz="4" w:space="0" w:color="auto"/>
            </w:tcBorders>
          </w:tcPr>
          <w:p w14:paraId="7B7E1CED" w14:textId="77777777" w:rsidR="00547CB2" w:rsidRDefault="00547CB2" w:rsidP="00547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8A895" w14:textId="77777777" w:rsidR="00547CB2" w:rsidRDefault="00547CB2" w:rsidP="00547CB2">
            <w:pPr>
              <w:pStyle w:val="CRCoverPage"/>
              <w:spacing w:after="0"/>
              <w:ind w:left="100"/>
              <w:rPr>
                <w:noProof/>
              </w:rPr>
            </w:pPr>
          </w:p>
        </w:tc>
      </w:tr>
    </w:tbl>
    <w:p w14:paraId="5C0E3797" w14:textId="77777777" w:rsidR="00547CB2" w:rsidRDefault="00547CB2" w:rsidP="00547CB2">
      <w:pPr>
        <w:pStyle w:val="CRCoverPage"/>
        <w:spacing w:after="0"/>
        <w:rPr>
          <w:noProof/>
          <w:sz w:val="8"/>
          <w:szCs w:val="8"/>
        </w:rPr>
      </w:pPr>
    </w:p>
    <w:p w14:paraId="28779039" w14:textId="77777777" w:rsidR="00547CB2" w:rsidRDefault="00547CB2" w:rsidP="00547CB2">
      <w:pPr>
        <w:rPr>
          <w:noProof/>
        </w:rPr>
        <w:sectPr w:rsidR="00547CB2">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64239867" w14:textId="272C66CD" w:rsidR="004356A3" w:rsidRDefault="004356A3" w:rsidP="004356A3">
      <w:pPr>
        <w:pStyle w:val="Heading4"/>
        <w:rPr>
          <w:ins w:id="0" w:author="Xinrong Wang" w:date="2023-07-17T11:04:00Z"/>
        </w:rPr>
      </w:pPr>
      <w:ins w:id="1" w:author="Xinrong Wang" w:date="2023-07-17T11:04:00Z">
        <w:r>
          <w:t>5.5.9.1</w:t>
        </w:r>
        <w:r>
          <w:rPr>
            <w:szCs w:val="24"/>
          </w:rPr>
          <w:tab/>
        </w:r>
        <w:r>
          <w:t>MAC-CE based uplink spatial relation switch</w:t>
        </w:r>
      </w:ins>
    </w:p>
    <w:p w14:paraId="16F60148" w14:textId="0CC14F87" w:rsidR="008652AB" w:rsidRDefault="008652AB" w:rsidP="008652AB">
      <w:pPr>
        <w:pStyle w:val="Heading5"/>
        <w:rPr>
          <w:ins w:id="2" w:author="Xinrong Wang" w:date="2023-07-17T10:52:00Z"/>
          <w:rFonts w:cs="Arial"/>
        </w:rPr>
      </w:pPr>
      <w:ins w:id="3" w:author="Xinrong Wang" w:date="2023-07-17T10:50:00Z">
        <w:r>
          <w:rPr>
            <w:rFonts w:cs="Arial"/>
          </w:rPr>
          <w:t>5.5.9.1.1</w:t>
        </w:r>
        <w:r>
          <w:rPr>
            <w:rFonts w:cs="Arial"/>
          </w:rPr>
          <w:tab/>
        </w:r>
      </w:ins>
      <w:ins w:id="4" w:author="Xinrong Wang" w:date="2023-07-17T10:52:00Z">
        <w:r w:rsidR="00565D12">
          <w:rPr>
            <w:rFonts w:cs="Arial"/>
          </w:rPr>
          <w:t>EN-DC</w:t>
        </w:r>
      </w:ins>
      <w:ins w:id="5" w:author="Xinrong Wang" w:date="2023-07-17T10:50:00Z">
        <w:r>
          <w:rPr>
            <w:rFonts w:cs="Arial"/>
          </w:rPr>
          <w:t xml:space="preserve"> PSCell FR2 uplink spatial relation switch for a known spatial relation</w:t>
        </w:r>
      </w:ins>
    </w:p>
    <w:p w14:paraId="1821A0E0" w14:textId="77777777" w:rsidR="00565D12" w:rsidRPr="00CA38E0" w:rsidRDefault="00565D12" w:rsidP="00565D12">
      <w:pPr>
        <w:pStyle w:val="EditorsNote"/>
        <w:rPr>
          <w:ins w:id="6" w:author="Xinrong Wang" w:date="2023-07-17T10:52:00Z"/>
          <w:lang w:eastAsia="zh-CN"/>
        </w:rPr>
      </w:pPr>
      <w:ins w:id="7" w:author="Xinrong Wang" w:date="2023-07-17T10:52:00Z">
        <w:r w:rsidRPr="00CA38E0">
          <w:rPr>
            <w:lang w:eastAsia="zh-CN"/>
          </w:rPr>
          <w:t>Editor's Note: This test case is incomplete in following aspects:</w:t>
        </w:r>
      </w:ins>
    </w:p>
    <w:p w14:paraId="5D257C60" w14:textId="6497FFFA" w:rsidR="00565D12" w:rsidRPr="00CA38E0" w:rsidRDefault="00565D12" w:rsidP="00565D12">
      <w:pPr>
        <w:pStyle w:val="EditorsNote"/>
        <w:rPr>
          <w:ins w:id="8" w:author="Xinrong Wang" w:date="2023-07-17T10:52:00Z"/>
          <w:lang w:eastAsia="zh-CN"/>
        </w:rPr>
      </w:pPr>
      <w:ins w:id="9" w:author="Xinrong Wang" w:date="2023-07-17T10:52:00Z">
        <w:r w:rsidRPr="00CA38E0">
          <w:rPr>
            <w:lang w:eastAsia="zh-CN"/>
          </w:rPr>
          <w:t>-</w:t>
        </w:r>
        <w:r w:rsidRPr="00CA38E0">
          <w:rPr>
            <w:lang w:eastAsia="zh-CN"/>
          </w:rPr>
          <w:tab/>
          <w:t>Message contents are missing.</w:t>
        </w:r>
      </w:ins>
    </w:p>
    <w:p w14:paraId="2227708A" w14:textId="537EAB5E" w:rsidR="004356A3" w:rsidRDefault="004356A3" w:rsidP="004356A3">
      <w:pPr>
        <w:pStyle w:val="H6"/>
        <w:keepNext w:val="0"/>
        <w:keepLines w:val="0"/>
        <w:rPr>
          <w:ins w:id="10" w:author="Xinrong Wang" w:date="2023-07-17T15:12:00Z"/>
        </w:rPr>
      </w:pPr>
      <w:ins w:id="11" w:author="Xinrong Wang" w:date="2023-07-17T11:05:00Z">
        <w:r w:rsidRPr="00100F6F">
          <w:t>5.5.</w:t>
        </w:r>
      </w:ins>
      <w:ins w:id="12" w:author="Xinrong Wang" w:date="2023-07-17T11:09:00Z">
        <w:r>
          <w:t>9</w:t>
        </w:r>
      </w:ins>
      <w:ins w:id="13" w:author="Xinrong Wang" w:date="2023-07-17T11:05:00Z">
        <w:r w:rsidRPr="00100F6F">
          <w:t>.1.1</w:t>
        </w:r>
      </w:ins>
      <w:ins w:id="14" w:author="Xinrong Wang" w:date="2023-07-17T11:09:00Z">
        <w:r>
          <w:t>.1</w:t>
        </w:r>
      </w:ins>
      <w:ins w:id="15" w:author="Xinrong Wang" w:date="2023-07-17T11:05:00Z">
        <w:r w:rsidRPr="00100F6F">
          <w:tab/>
          <w:t>Test purpose</w:t>
        </w:r>
      </w:ins>
    </w:p>
    <w:p w14:paraId="4AFD11C7" w14:textId="25C8CAC8" w:rsidR="00795357" w:rsidRDefault="00795357" w:rsidP="00795357">
      <w:pPr>
        <w:rPr>
          <w:ins w:id="16" w:author="Xinrong Wang" w:date="2023-07-17T15:15:00Z"/>
        </w:rPr>
      </w:pPr>
      <w:ins w:id="17" w:author="Xinrong Wang" w:date="2023-07-17T15:12:00Z">
        <w:r>
          <w:t xml:space="preserve">The purpose of this test is to verify the uplink spatial relation switch delay requirement defined in </w:t>
        </w:r>
      </w:ins>
      <w:ins w:id="18" w:author="Xinrong Wang" w:date="2023-07-18T10:53:00Z">
        <w:r w:rsidR="00651DDC">
          <w:t xml:space="preserve">TS </w:t>
        </w:r>
      </w:ins>
      <w:ins w:id="19" w:author="Xinrong Wang" w:date="2023-07-18T10:54:00Z">
        <w:r w:rsidR="00651DDC">
          <w:t>38.133</w:t>
        </w:r>
      </w:ins>
      <w:ins w:id="20" w:author="Xinrong Wang" w:date="2023-07-18T11:05:00Z">
        <w:r w:rsidR="0066756C">
          <w:t xml:space="preserve"> [6]</w:t>
        </w:r>
      </w:ins>
      <w:ins w:id="21" w:author="Xinrong Wang" w:date="2023-07-18T10:54:00Z">
        <w:r w:rsidR="00651DDC">
          <w:t xml:space="preserve"> </w:t>
        </w:r>
      </w:ins>
      <w:ins w:id="22" w:author="Xinrong Wang" w:date="2023-07-17T15:12:00Z">
        <w:r>
          <w:t>clause 8.12.3 by a UE capable of beam correspondence without the need for UL beam sweeping.</w:t>
        </w:r>
      </w:ins>
    </w:p>
    <w:p w14:paraId="72890FDA" w14:textId="3DFC0BB2" w:rsidR="004356A3" w:rsidRDefault="004356A3" w:rsidP="004356A3">
      <w:pPr>
        <w:pStyle w:val="H6"/>
        <w:keepNext w:val="0"/>
        <w:keepLines w:val="0"/>
        <w:rPr>
          <w:ins w:id="23" w:author="Xinrong Wang" w:date="2023-07-17T15:16:00Z"/>
        </w:rPr>
      </w:pPr>
      <w:ins w:id="24" w:author="Xinrong Wang" w:date="2023-07-17T11:10:00Z">
        <w:r w:rsidRPr="00100F6F">
          <w:t>5.5.</w:t>
        </w:r>
        <w:r>
          <w:t>9</w:t>
        </w:r>
        <w:r w:rsidRPr="00100F6F">
          <w:t>.1.1</w:t>
        </w:r>
      </w:ins>
      <w:ins w:id="25" w:author="Xinrong Wang" w:date="2023-07-17T11:05:00Z">
        <w:r w:rsidRPr="00100F6F">
          <w:t>.2</w:t>
        </w:r>
        <w:r w:rsidRPr="00100F6F">
          <w:tab/>
          <w:t>Test applicability</w:t>
        </w:r>
      </w:ins>
    </w:p>
    <w:p w14:paraId="32AE1E22" w14:textId="7AB6FAE0" w:rsidR="00795357" w:rsidRPr="00795357" w:rsidRDefault="00795357" w:rsidP="00F74731">
      <w:pPr>
        <w:rPr>
          <w:ins w:id="26" w:author="Xinrong Wang" w:date="2023-07-17T11:05:00Z"/>
        </w:rPr>
      </w:pPr>
      <w:ins w:id="27" w:author="Xinrong Wang" w:date="2023-07-17T15:16:00Z">
        <w:r>
          <w:t>This test applies to all types of E</w:t>
        </w:r>
      </w:ins>
      <w:ins w:id="28" w:author="Xinrong Wang" w:date="2023-07-17T15:18:00Z">
        <w:r>
          <w:t xml:space="preserve">N-DC </w:t>
        </w:r>
      </w:ins>
      <w:ins w:id="29" w:author="Xinrong Wang" w:date="2023-07-17T15:19:00Z">
        <w:r>
          <w:t xml:space="preserve">UE </w:t>
        </w:r>
        <w:r w:rsidRPr="006B7354">
          <w:rPr>
            <w:color w:val="FF0000"/>
          </w:rPr>
          <w:t>Rel-16</w:t>
        </w:r>
        <w:r>
          <w:t xml:space="preserve"> and forward support</w:t>
        </w:r>
      </w:ins>
      <w:ins w:id="30" w:author="Xinrong Wang" w:date="2023-07-17T15:20:00Z">
        <w:r>
          <w:t>ing EN-DC with PSCell in FR2.</w:t>
        </w:r>
      </w:ins>
    </w:p>
    <w:p w14:paraId="5CDE0726" w14:textId="56BF10E5" w:rsidR="004356A3" w:rsidRDefault="004356A3" w:rsidP="004356A3">
      <w:pPr>
        <w:pStyle w:val="H6"/>
        <w:keepNext w:val="0"/>
        <w:keepLines w:val="0"/>
        <w:rPr>
          <w:ins w:id="31" w:author="Xinrong Wang" w:date="2023-07-17T15:41:00Z"/>
        </w:rPr>
      </w:pPr>
      <w:ins w:id="32" w:author="Xinrong Wang" w:date="2023-07-17T11:11:00Z">
        <w:r w:rsidRPr="00100F6F">
          <w:t>5.5.</w:t>
        </w:r>
        <w:r>
          <w:t>9</w:t>
        </w:r>
        <w:r w:rsidRPr="00100F6F">
          <w:t>.1.1</w:t>
        </w:r>
      </w:ins>
      <w:ins w:id="33" w:author="Xinrong Wang" w:date="2023-07-17T11:05:00Z">
        <w:r w:rsidRPr="00100F6F">
          <w:t>.3</w:t>
        </w:r>
        <w:r w:rsidRPr="00100F6F">
          <w:tab/>
          <w:t>Minimum conformance requirements</w:t>
        </w:r>
      </w:ins>
    </w:p>
    <w:p w14:paraId="0F15BFCF" w14:textId="428F4294" w:rsidR="00BF02C7" w:rsidRPr="00CA38E0" w:rsidRDefault="00BF02C7" w:rsidP="00BF02C7">
      <w:pPr>
        <w:rPr>
          <w:ins w:id="34" w:author="Xinrong Wang" w:date="2023-07-17T15:41:00Z"/>
        </w:rPr>
      </w:pPr>
      <w:ins w:id="35" w:author="Xinrong Wang" w:date="2023-07-17T15:41:00Z">
        <w:r w:rsidRPr="00CA38E0">
          <w:rPr>
            <w:rFonts w:cs="v4.2.0"/>
          </w:rPr>
          <w:t xml:space="preserve">The minimum conformance requirements are defined in clause </w:t>
        </w:r>
        <w:r>
          <w:rPr>
            <w:rFonts w:cs="v4.2.0"/>
          </w:rPr>
          <w:t>5</w:t>
        </w:r>
        <w:r w:rsidRPr="00CA38E0">
          <w:rPr>
            <w:rFonts w:cs="v4.2.0"/>
          </w:rPr>
          <w:t>.5.</w:t>
        </w:r>
      </w:ins>
      <w:ins w:id="36" w:author="Xinrong Wang" w:date="2023-07-17T15:42:00Z">
        <w:r>
          <w:rPr>
            <w:rFonts w:cs="v4.2.0"/>
          </w:rPr>
          <w:t>9</w:t>
        </w:r>
      </w:ins>
      <w:ins w:id="37" w:author="Xinrong Wang" w:date="2023-07-17T15:41:00Z">
        <w:r w:rsidRPr="00CA38E0">
          <w:rPr>
            <w:rFonts w:cs="v4.2.0"/>
          </w:rPr>
          <w:t>.0.</w:t>
        </w:r>
      </w:ins>
      <w:ins w:id="38" w:author="Xinrong Wang" w:date="2023-07-17T15:42:00Z">
        <w:r>
          <w:rPr>
            <w:rFonts w:cs="v4.2.0"/>
          </w:rPr>
          <w:t>1</w:t>
        </w:r>
      </w:ins>
      <w:ins w:id="39" w:author="Xinrong Wang" w:date="2023-07-17T15:41:00Z">
        <w:r w:rsidRPr="00CA38E0">
          <w:rPr>
            <w:rFonts w:cs="v4.2.0"/>
          </w:rPr>
          <w:t>.</w:t>
        </w:r>
      </w:ins>
    </w:p>
    <w:p w14:paraId="2881C05F" w14:textId="5F5D9274" w:rsidR="00BF02C7" w:rsidRPr="00BF02C7" w:rsidRDefault="00BF02C7" w:rsidP="00F74731">
      <w:pPr>
        <w:rPr>
          <w:ins w:id="40" w:author="Xinrong Wang" w:date="2023-07-17T11:05:00Z"/>
        </w:rPr>
      </w:pPr>
      <w:ins w:id="41" w:author="Xinrong Wang" w:date="2023-07-17T15:41:00Z">
        <w:r w:rsidRPr="00CA38E0">
          <w:t>The normative reference for this requirement is TS 38.133</w:t>
        </w:r>
      </w:ins>
      <w:ins w:id="42" w:author="Xinrong Wang" w:date="2023-07-18T11:05:00Z">
        <w:r w:rsidR="0066756C">
          <w:t xml:space="preserve"> [6]</w:t>
        </w:r>
      </w:ins>
      <w:ins w:id="43" w:author="Xinrong Wang" w:date="2023-07-17T15:41:00Z">
        <w:r w:rsidRPr="00CA38E0">
          <w:t xml:space="preserve"> clause A.</w:t>
        </w:r>
        <w:r>
          <w:t>5.5.</w:t>
        </w:r>
      </w:ins>
      <w:ins w:id="44" w:author="Xinrong Wang" w:date="2023-07-17T15:45:00Z">
        <w:r>
          <w:t>9.1</w:t>
        </w:r>
      </w:ins>
      <w:ins w:id="45" w:author="Xinrong Wang" w:date="2023-07-17T15:41:00Z">
        <w:r w:rsidRPr="00CA38E0">
          <w:t>.</w:t>
        </w:r>
      </w:ins>
    </w:p>
    <w:p w14:paraId="7323CEDA" w14:textId="3BB64F8A" w:rsidR="004356A3" w:rsidRPr="00100F6F" w:rsidRDefault="004356A3" w:rsidP="004356A3">
      <w:pPr>
        <w:pStyle w:val="H6"/>
        <w:keepNext w:val="0"/>
        <w:keepLines w:val="0"/>
        <w:rPr>
          <w:ins w:id="46" w:author="Xinrong Wang" w:date="2023-07-17T11:05:00Z"/>
          <w:lang w:eastAsia="x-none"/>
        </w:rPr>
      </w:pPr>
      <w:ins w:id="47" w:author="Xinrong Wang" w:date="2023-07-17T11:11:00Z">
        <w:r w:rsidRPr="00100F6F">
          <w:t>5.5.</w:t>
        </w:r>
        <w:r>
          <w:t>9</w:t>
        </w:r>
        <w:r w:rsidRPr="00100F6F">
          <w:t>.1.1</w:t>
        </w:r>
      </w:ins>
      <w:ins w:id="48" w:author="Xinrong Wang" w:date="2023-07-17T11:05:00Z">
        <w:r w:rsidRPr="00100F6F">
          <w:t>.4</w:t>
        </w:r>
        <w:r w:rsidRPr="00100F6F">
          <w:tab/>
          <w:t>Test description</w:t>
        </w:r>
      </w:ins>
    </w:p>
    <w:p w14:paraId="1EE749F6" w14:textId="53BA8D86" w:rsidR="00651DDC" w:rsidRPr="00900468" w:rsidRDefault="00651DDC" w:rsidP="00651DDC">
      <w:pPr>
        <w:rPr>
          <w:ins w:id="49" w:author="Xinrong Wang" w:date="2023-07-18T10:57:00Z"/>
        </w:rPr>
      </w:pPr>
      <w:ins w:id="50" w:author="Xinrong Wang" w:date="2023-07-18T10:57:00Z">
        <w:r w:rsidRPr="00900468">
          <w:t>There are two cell</w:t>
        </w:r>
        <w:r>
          <w:t>s</w:t>
        </w:r>
        <w:r w:rsidRPr="00900468">
          <w:t xml:space="preserve"> configured in this test: E-UTRAN PCell (Cell 1) and NR PSCell (Cell 2). This test consists of two successive time periods, with time duration of T1 and T2 respectively. </w:t>
        </w:r>
      </w:ins>
    </w:p>
    <w:p w14:paraId="715FA323" w14:textId="148EE48D" w:rsidR="004356A3" w:rsidRDefault="004356A3" w:rsidP="004356A3">
      <w:pPr>
        <w:pStyle w:val="H6"/>
        <w:keepLines w:val="0"/>
        <w:rPr>
          <w:ins w:id="51" w:author="Xinrong Wang" w:date="2023-07-17T15:47:00Z"/>
        </w:rPr>
      </w:pPr>
      <w:ins w:id="52" w:author="Xinrong Wang" w:date="2023-07-17T11:11:00Z">
        <w:r w:rsidRPr="00100F6F">
          <w:t>5.5.</w:t>
        </w:r>
        <w:r>
          <w:t>9</w:t>
        </w:r>
        <w:r w:rsidRPr="00100F6F">
          <w:t>.1.1</w:t>
        </w:r>
      </w:ins>
      <w:ins w:id="53" w:author="Xinrong Wang" w:date="2023-07-17T11:05:00Z">
        <w:r w:rsidRPr="00100F6F">
          <w:t>.4.1</w:t>
        </w:r>
        <w:r w:rsidRPr="00100F6F">
          <w:tab/>
          <w:t>Initial conditions</w:t>
        </w:r>
      </w:ins>
    </w:p>
    <w:p w14:paraId="27CCFABB" w14:textId="5048C7AB" w:rsidR="00BF02C7" w:rsidRDefault="00BF02C7" w:rsidP="00BF02C7">
      <w:pPr>
        <w:rPr>
          <w:ins w:id="54" w:author="Xinrong Wang" w:date="2023-07-17T15:48:00Z"/>
        </w:rPr>
      </w:pPr>
      <w:ins w:id="55" w:author="Xinrong Wang" w:date="2023-07-17T15:47:00Z">
        <w:r>
          <w:t xml:space="preserve">This test shall be tested using any of the test configurations in Table </w:t>
        </w:r>
      </w:ins>
      <w:ins w:id="56" w:author="Xinrong Wang" w:date="2023-07-17T15:48:00Z">
        <w:r>
          <w:t>5.5.9.1.1.4.1-1.</w:t>
        </w:r>
      </w:ins>
    </w:p>
    <w:p w14:paraId="63FD1F5B" w14:textId="71FEFC63" w:rsidR="00BF02C7" w:rsidRDefault="00BF02C7" w:rsidP="00BF02C7">
      <w:pPr>
        <w:pStyle w:val="TH"/>
        <w:rPr>
          <w:ins w:id="57" w:author="Xinrong Wang" w:date="2023-07-17T15:48:00Z"/>
          <w:rFonts w:cs="v4.2.0"/>
        </w:rPr>
      </w:pPr>
      <w:ins w:id="58" w:author="Xinrong Wang" w:date="2023-07-17T15:48:00Z">
        <w:r>
          <w:rPr>
            <w:rFonts w:cs="v4.2.0"/>
          </w:rPr>
          <w:t>Table 5.5.9.1.1.</w:t>
        </w:r>
      </w:ins>
      <w:ins w:id="59" w:author="Xinrong Wang" w:date="2023-07-17T15:49:00Z">
        <w:r>
          <w:rPr>
            <w:rFonts w:cs="v4.2.0"/>
          </w:rPr>
          <w:t>4.</w:t>
        </w:r>
      </w:ins>
      <w:ins w:id="60" w:author="Xinrong Wang" w:date="2023-07-17T15:48:00Z">
        <w:r>
          <w:rPr>
            <w:rFonts w:cs="v4.2.0"/>
          </w:rP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300"/>
      </w:tblGrid>
      <w:tr w:rsidR="00BF02C7" w14:paraId="08A23624" w14:textId="77777777" w:rsidTr="00EE24FD">
        <w:trPr>
          <w:ins w:id="61" w:author="Xinrong Wang" w:date="2023-07-17T15:48:00Z"/>
        </w:trPr>
        <w:tc>
          <w:tcPr>
            <w:tcW w:w="2331" w:type="dxa"/>
            <w:shd w:val="clear" w:color="auto" w:fill="auto"/>
          </w:tcPr>
          <w:p w14:paraId="00A8C9B8" w14:textId="77777777" w:rsidR="00BF02C7" w:rsidRDefault="00BF02C7" w:rsidP="00EE24FD">
            <w:pPr>
              <w:pStyle w:val="TAH"/>
              <w:rPr>
                <w:ins w:id="62" w:author="Xinrong Wang" w:date="2023-07-17T15:48:00Z"/>
              </w:rPr>
            </w:pPr>
            <w:ins w:id="63" w:author="Xinrong Wang" w:date="2023-07-17T15:48:00Z">
              <w:r>
                <w:t>Config</w:t>
              </w:r>
            </w:ins>
          </w:p>
        </w:tc>
        <w:tc>
          <w:tcPr>
            <w:tcW w:w="7300" w:type="dxa"/>
            <w:shd w:val="clear" w:color="auto" w:fill="auto"/>
          </w:tcPr>
          <w:p w14:paraId="664F3B48" w14:textId="77777777" w:rsidR="00BF02C7" w:rsidRDefault="00BF02C7" w:rsidP="00EE24FD">
            <w:pPr>
              <w:pStyle w:val="TAH"/>
              <w:rPr>
                <w:ins w:id="64" w:author="Xinrong Wang" w:date="2023-07-17T15:48:00Z"/>
              </w:rPr>
            </w:pPr>
            <w:ins w:id="65" w:author="Xinrong Wang" w:date="2023-07-17T15:48:00Z">
              <w:r>
                <w:t>Description</w:t>
              </w:r>
            </w:ins>
          </w:p>
        </w:tc>
      </w:tr>
      <w:tr w:rsidR="00BF02C7" w14:paraId="2F400AF3" w14:textId="77777777" w:rsidTr="00EE24FD">
        <w:trPr>
          <w:ins w:id="66" w:author="Xinrong Wang" w:date="2023-07-17T15:48:00Z"/>
        </w:trPr>
        <w:tc>
          <w:tcPr>
            <w:tcW w:w="2331" w:type="dxa"/>
            <w:shd w:val="clear" w:color="auto" w:fill="auto"/>
          </w:tcPr>
          <w:p w14:paraId="5203C11E" w14:textId="478D5F7D" w:rsidR="00BF02C7" w:rsidRDefault="00A058E5" w:rsidP="00EE24FD">
            <w:pPr>
              <w:pStyle w:val="TAL"/>
              <w:rPr>
                <w:ins w:id="67" w:author="Xinrong Wang" w:date="2023-07-17T15:48:00Z"/>
              </w:rPr>
            </w:pPr>
            <w:ins w:id="68" w:author="Xinrong Wang" w:date="2023-07-17T15:56:00Z">
              <w:r>
                <w:t>5.</w:t>
              </w:r>
            </w:ins>
            <w:ins w:id="69" w:author="Xinrong Wang" w:date="2023-07-17T15:57:00Z">
              <w:r>
                <w:t>5.</w:t>
              </w:r>
            </w:ins>
            <w:ins w:id="70" w:author="Xinrong Wang" w:date="2023-07-17T15:56:00Z">
              <w:r>
                <w:t>9.1.1-</w:t>
              </w:r>
            </w:ins>
            <w:ins w:id="71" w:author="Xinrong Wang" w:date="2023-07-17T15:48:00Z">
              <w:r w:rsidR="00BF02C7">
                <w:t>1</w:t>
              </w:r>
            </w:ins>
          </w:p>
        </w:tc>
        <w:tc>
          <w:tcPr>
            <w:tcW w:w="7300" w:type="dxa"/>
            <w:shd w:val="clear" w:color="auto" w:fill="auto"/>
          </w:tcPr>
          <w:p w14:paraId="75148505" w14:textId="581EACAE" w:rsidR="00BF02C7" w:rsidRDefault="00BF02C7" w:rsidP="00EE24FD">
            <w:pPr>
              <w:pStyle w:val="TAL"/>
              <w:rPr>
                <w:ins w:id="72" w:author="Xinrong Wang" w:date="2023-07-17T15:48:00Z"/>
              </w:rPr>
            </w:pPr>
            <w:ins w:id="73" w:author="Xinrong Wang" w:date="2023-07-17T15:48:00Z">
              <w:r>
                <w:t>LTE FDD</w:t>
              </w:r>
            </w:ins>
            <w:ins w:id="74" w:author="Xinrong Wang" w:date="2023-08-07T14:50:00Z">
              <w:r w:rsidR="00AD00A4">
                <w:t>;</w:t>
              </w:r>
            </w:ins>
            <w:ins w:id="75" w:author="Xinrong Wang" w:date="2023-07-17T15:48:00Z">
              <w:r>
                <w:t xml:space="preserve"> NR 120 kHz SSB SCS, 100 MHz bandwidth, TDD duplex mode</w:t>
              </w:r>
            </w:ins>
          </w:p>
        </w:tc>
      </w:tr>
      <w:tr w:rsidR="00BF02C7" w14:paraId="643FEC0E" w14:textId="77777777" w:rsidTr="00EE24FD">
        <w:trPr>
          <w:ins w:id="76" w:author="Xinrong Wang" w:date="2023-07-17T15:48:00Z"/>
        </w:trPr>
        <w:tc>
          <w:tcPr>
            <w:tcW w:w="2331" w:type="dxa"/>
            <w:shd w:val="clear" w:color="auto" w:fill="auto"/>
          </w:tcPr>
          <w:p w14:paraId="46F0E91D" w14:textId="03745507" w:rsidR="00BF02C7" w:rsidRDefault="00A058E5" w:rsidP="00EE24FD">
            <w:pPr>
              <w:pStyle w:val="TAL"/>
              <w:rPr>
                <w:ins w:id="77" w:author="Xinrong Wang" w:date="2023-07-17T15:48:00Z"/>
              </w:rPr>
            </w:pPr>
            <w:ins w:id="78" w:author="Xinrong Wang" w:date="2023-07-17T15:57:00Z">
              <w:r>
                <w:t>5.5.9.1.1-</w:t>
              </w:r>
            </w:ins>
            <w:ins w:id="79" w:author="Xinrong Wang" w:date="2023-07-17T15:48:00Z">
              <w:r w:rsidR="00BF02C7">
                <w:t>2</w:t>
              </w:r>
            </w:ins>
          </w:p>
        </w:tc>
        <w:tc>
          <w:tcPr>
            <w:tcW w:w="7300" w:type="dxa"/>
            <w:shd w:val="clear" w:color="auto" w:fill="auto"/>
          </w:tcPr>
          <w:p w14:paraId="232BD966" w14:textId="6477A208" w:rsidR="00BF02C7" w:rsidRDefault="00BF02C7" w:rsidP="00EE24FD">
            <w:pPr>
              <w:pStyle w:val="TAL"/>
              <w:rPr>
                <w:ins w:id="80" w:author="Xinrong Wang" w:date="2023-07-17T15:48:00Z"/>
              </w:rPr>
            </w:pPr>
            <w:ins w:id="81" w:author="Xinrong Wang" w:date="2023-07-17T15:48:00Z">
              <w:r>
                <w:t>LTE TDD</w:t>
              </w:r>
            </w:ins>
            <w:ins w:id="82" w:author="Xinrong Wang" w:date="2023-08-07T14:51:00Z">
              <w:r w:rsidR="00AD00A4">
                <w:t>;</w:t>
              </w:r>
            </w:ins>
            <w:ins w:id="83" w:author="Xinrong Wang" w:date="2023-07-17T15:48:00Z">
              <w:r>
                <w:t xml:space="preserve"> NR 120 kHz SSB SCS, 100 MHz bandwidth, TDD duplex mode</w:t>
              </w:r>
            </w:ins>
          </w:p>
        </w:tc>
      </w:tr>
      <w:tr w:rsidR="00BF02C7" w14:paraId="2377E5F4" w14:textId="77777777" w:rsidTr="00EE24FD">
        <w:trPr>
          <w:ins w:id="84" w:author="Xinrong Wang" w:date="2023-07-17T15:48:00Z"/>
        </w:trPr>
        <w:tc>
          <w:tcPr>
            <w:tcW w:w="9631" w:type="dxa"/>
            <w:gridSpan w:val="2"/>
            <w:shd w:val="clear" w:color="auto" w:fill="auto"/>
          </w:tcPr>
          <w:p w14:paraId="034FB24D" w14:textId="77777777" w:rsidR="00BF02C7" w:rsidRDefault="00BF02C7" w:rsidP="00EE24FD">
            <w:pPr>
              <w:pStyle w:val="TAN"/>
              <w:rPr>
                <w:ins w:id="85" w:author="Xinrong Wang" w:date="2023-07-17T15:48:00Z"/>
              </w:rPr>
            </w:pPr>
            <w:ins w:id="86" w:author="Xinrong Wang" w:date="2023-07-17T15:48:00Z">
              <w:r>
                <w:t>Note 1:</w:t>
              </w:r>
              <w:r>
                <w:rPr>
                  <w:rFonts w:cs="Arial"/>
                </w:rPr>
                <w:tab/>
              </w:r>
              <w:r>
                <w:t>The UE is only required to be tested in one of the supported test configurations</w:t>
              </w:r>
            </w:ins>
          </w:p>
        </w:tc>
      </w:tr>
    </w:tbl>
    <w:p w14:paraId="49BD7B0A" w14:textId="77777777" w:rsidR="00BF02C7" w:rsidRDefault="00BF02C7" w:rsidP="00BF02C7">
      <w:pPr>
        <w:rPr>
          <w:ins w:id="87" w:author="Xinrong Wang" w:date="2023-07-17T15:48:00Z"/>
          <w:lang w:eastAsia="zh-CN"/>
        </w:rPr>
      </w:pPr>
    </w:p>
    <w:p w14:paraId="4ADCC3D3" w14:textId="0B5EAAFA" w:rsidR="00BF02C7" w:rsidRDefault="00A058E5" w:rsidP="00BF02C7">
      <w:pPr>
        <w:rPr>
          <w:ins w:id="88" w:author="Xinrong Wang" w:date="2023-07-17T15:58:00Z"/>
        </w:rPr>
      </w:pPr>
      <w:ins w:id="89" w:author="Xinrong Wang" w:date="2023-07-17T15:57:00Z">
        <w:r>
          <w:t xml:space="preserve">Configure the test equipment and the DUT according to the parameters in Table </w:t>
        </w:r>
      </w:ins>
      <w:ins w:id="90" w:author="Xinrong Wang" w:date="2023-07-17T15:58:00Z">
        <w:r>
          <w:t>5.5.9.1.1.4.1-2</w:t>
        </w:r>
      </w:ins>
      <w:ins w:id="91" w:author="Xinrong Wang" w:date="2023-07-17T15:57:00Z">
        <w:r>
          <w:t>.</w:t>
        </w:r>
      </w:ins>
    </w:p>
    <w:p w14:paraId="6C04EEBE" w14:textId="74E6A3F9" w:rsidR="00A058E5" w:rsidRPr="00F74731" w:rsidRDefault="00A058E5" w:rsidP="00A058E5">
      <w:pPr>
        <w:pStyle w:val="TH"/>
        <w:rPr>
          <w:ins w:id="92" w:author="Xinrong Wang" w:date="2023-07-17T15:58:00Z"/>
          <w:rFonts w:cs="v4.2.0"/>
          <w:color w:val="FF0000"/>
        </w:rPr>
      </w:pPr>
      <w:ins w:id="93" w:author="Xinrong Wang" w:date="2023-07-17T15:58:00Z">
        <w:r w:rsidRPr="00F74731">
          <w:rPr>
            <w:rFonts w:cs="v4.2.0"/>
            <w:color w:val="FF0000"/>
          </w:rPr>
          <w:t xml:space="preserve">Table 5.5.9.1.1.4.1-2: Initial conditions for </w:t>
        </w:r>
      </w:ins>
      <w:ins w:id="94" w:author="Xinrong Wang" w:date="2023-07-17T15:59:00Z">
        <w:r w:rsidRPr="00F74731">
          <w:rPr>
            <w:rFonts w:cs="v4.2.0"/>
            <w:color w:val="FF0000"/>
          </w:rPr>
          <w:t>EN-DC PSCell FR2 uplink spatial relation</w:t>
        </w:r>
      </w:ins>
      <w:ins w:id="95" w:author="Xinrong Wang" w:date="2023-07-17T16:00:00Z">
        <w:r w:rsidRPr="00F74731">
          <w:rPr>
            <w:rFonts w:cs="v4.2.0"/>
            <w:color w:val="FF0000"/>
          </w:rPr>
          <w:t xml:space="preserv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EE24FD">
        <w:trPr>
          <w:jc w:val="center"/>
          <w:ins w:id="96"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97" w:author="Xinrong Wang" w:date="2023-07-17T16:59:00Z"/>
              </w:rPr>
            </w:pPr>
            <w:ins w:id="98"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99" w:author="Xinrong Wang" w:date="2023-07-17T16:59:00Z"/>
              </w:rPr>
            </w:pPr>
            <w:ins w:id="100"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01" w:author="Xinrong Wang" w:date="2023-07-17T16:59:00Z"/>
              </w:rPr>
            </w:pPr>
            <w:ins w:id="102" w:author="Xinrong Wang" w:date="2023-07-17T16:59:00Z">
              <w:r w:rsidRPr="00100F6F">
                <w:t>Comment</w:t>
              </w:r>
            </w:ins>
          </w:p>
        </w:tc>
      </w:tr>
      <w:tr w:rsidR="00EE24FD" w:rsidRPr="00100F6F" w14:paraId="3C4CC670" w14:textId="77777777" w:rsidTr="00EE24FD">
        <w:trPr>
          <w:jc w:val="center"/>
          <w:ins w:id="103"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04" w:author="Xinrong Wang" w:date="2023-07-17T16:59:00Z"/>
              </w:rPr>
            </w:pPr>
            <w:ins w:id="105"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06" w:author="Xinrong Wang" w:date="2023-07-17T16:59:00Z"/>
              </w:rPr>
            </w:pPr>
            <w:ins w:id="107"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08" w:author="Xinrong Wang" w:date="2023-07-17T16:59:00Z"/>
              </w:rPr>
            </w:pPr>
            <w:ins w:id="109" w:author="Xinrong Wang" w:date="2023-07-17T16:59:00Z">
              <w:r w:rsidRPr="00100F6F">
                <w:t>As specified in TS 38.508-1 [14] clause 4.1.</w:t>
              </w:r>
            </w:ins>
          </w:p>
        </w:tc>
      </w:tr>
      <w:tr w:rsidR="00EE24FD" w:rsidRPr="00100F6F" w14:paraId="098EB429" w14:textId="77777777" w:rsidTr="00EE24FD">
        <w:trPr>
          <w:jc w:val="center"/>
          <w:ins w:id="110"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11" w:author="Xinrong Wang" w:date="2023-07-17T16:59:00Z"/>
              </w:rPr>
            </w:pPr>
            <w:ins w:id="112"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2053DE0B" w:rsidR="00EE24FD" w:rsidRPr="00100F6F" w:rsidRDefault="00EE24FD" w:rsidP="00EE24FD">
            <w:pPr>
              <w:pStyle w:val="TAL"/>
              <w:keepNext w:val="0"/>
              <w:keepLines w:val="0"/>
              <w:rPr>
                <w:ins w:id="113" w:author="Xinrong Wang" w:date="2023-07-17T16:59:00Z"/>
              </w:rPr>
            </w:pPr>
            <w:ins w:id="114" w:author="Xinrong Wang" w:date="2023-07-17T16:59:00Z">
              <w:r w:rsidRPr="00100F6F">
                <w:t xml:space="preserve">As specified in Annex E, table </w:t>
              </w:r>
              <w:r w:rsidRPr="001C2BB7">
                <w:rPr>
                  <w:color w:val="FF0000"/>
                </w:rPr>
                <w:t>E.</w:t>
              </w:r>
            </w:ins>
            <w:ins w:id="115" w:author="Xinrong Wang" w:date="2023-07-18T15:40:00Z">
              <w:r w:rsidR="009A2C40">
                <w:rPr>
                  <w:color w:val="FF0000"/>
                </w:rPr>
                <w:t>3</w:t>
              </w:r>
            </w:ins>
            <w:ins w:id="116" w:author="Xinrong Wang" w:date="2023-07-18T15:41:00Z">
              <w:r w:rsidR="009A2C40">
                <w:rPr>
                  <w:color w:val="FF0000"/>
                </w:rPr>
                <w:t>-</w:t>
              </w:r>
            </w:ins>
            <w:ins w:id="117" w:author="Xinrong Wang" w:date="2023-07-17T16:59:00Z">
              <w:r w:rsidRPr="001C2BB7">
                <w:rPr>
                  <w:color w:val="FF0000"/>
                </w:rPr>
                <w:t>1</w:t>
              </w:r>
              <w:r w:rsidRPr="00100F6F">
                <w:t xml:space="preserve"> and TS 38.508-1 [14] clause 4.3.1 for E-UTRA and 7.2.3 for NR.</w:t>
              </w:r>
            </w:ins>
          </w:p>
        </w:tc>
      </w:tr>
      <w:tr w:rsidR="00EE24FD" w:rsidRPr="00100F6F" w14:paraId="6CFE3CD3" w14:textId="77777777" w:rsidTr="00EE24FD">
        <w:trPr>
          <w:jc w:val="center"/>
          <w:ins w:id="118"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19" w:author="Xinrong Wang" w:date="2023-07-17T16:59:00Z"/>
              </w:rPr>
            </w:pPr>
            <w:ins w:id="120" w:author="Xinrong Wang" w:date="2023-07-17T16:59:00Z">
              <w:r w:rsidRPr="00100F6F">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1F0A74B8" w:rsidR="00EE24FD" w:rsidRPr="00100F6F" w:rsidRDefault="00EE24FD" w:rsidP="00EE24FD">
            <w:pPr>
              <w:pStyle w:val="TAL"/>
              <w:keepNext w:val="0"/>
              <w:keepLines w:val="0"/>
              <w:rPr>
                <w:ins w:id="121" w:author="Xinrong Wang" w:date="2023-07-17T16:59:00Z"/>
              </w:rPr>
            </w:pPr>
            <w:ins w:id="122" w:author="Xinrong Wang" w:date="2023-07-17T16:59:00Z">
              <w:r w:rsidRPr="00100F6F">
                <w:t>As specified by the test configuration selected from Table 5.5.</w:t>
              </w:r>
            </w:ins>
            <w:ins w:id="123" w:author="Xinrong Wang" w:date="2023-07-18T10:12:00Z">
              <w:r w:rsidR="009920DE">
                <w:t>9.1</w:t>
              </w:r>
            </w:ins>
            <w:ins w:id="124" w:author="Xinrong Wang" w:date="2023-07-17T16:59:00Z">
              <w:r w:rsidRPr="00100F6F">
                <w:t>.1.4.1-1.</w:t>
              </w:r>
            </w:ins>
          </w:p>
        </w:tc>
      </w:tr>
      <w:tr w:rsidR="00EE24FD" w:rsidRPr="00100F6F" w14:paraId="3EF3BD5F" w14:textId="77777777" w:rsidTr="00EE24FD">
        <w:trPr>
          <w:jc w:val="center"/>
          <w:ins w:id="125"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26" w:author="Xinrong Wang" w:date="2023-07-17T16:59:00Z"/>
              </w:rPr>
            </w:pPr>
            <w:ins w:id="127" w:author="Xinrong Wang" w:date="2023-07-17T16:59:00Z">
              <w:r w:rsidRPr="00100F6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28" w:author="Xinrong Wang" w:date="2023-07-17T16:59:00Z"/>
              </w:rPr>
            </w:pPr>
            <w:ins w:id="129" w:author="Xinrong Wang" w:date="2023-07-17T16:59:00Z">
              <w:r w:rsidRPr="00100F6F">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30" w:author="Xinrong Wang" w:date="2023-07-17T16:59:00Z"/>
              </w:rPr>
            </w:pPr>
            <w:ins w:id="131" w:author="Xinrong Wang" w:date="2023-07-17T16:59:00Z">
              <w:r w:rsidRPr="00100F6F">
                <w:t>As specified in clause C.2.2.</w:t>
              </w:r>
            </w:ins>
          </w:p>
        </w:tc>
      </w:tr>
      <w:tr w:rsidR="00EE24FD" w:rsidRPr="00100F6F" w14:paraId="01994388" w14:textId="77777777" w:rsidTr="00EE24FD">
        <w:trPr>
          <w:jc w:val="center"/>
          <w:ins w:id="132"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33" w:author="Xinrong Wang" w:date="2023-07-17T16:59:00Z"/>
              </w:rPr>
            </w:pPr>
            <w:ins w:id="134" w:author="Xinrong Wang" w:date="2023-07-17T16:59:00Z">
              <w:r w:rsidRPr="00100F6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35" w:author="Xinrong Wang" w:date="2023-07-17T16:59:00Z"/>
              </w:rPr>
            </w:pPr>
            <w:ins w:id="136" w:author="Xinrong Wang" w:date="2023-07-17T16:59:00Z">
              <w:r w:rsidRPr="00100F6F">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0E16776B" w:rsidR="00EE24FD" w:rsidRPr="001C2BB7" w:rsidRDefault="009A2C40" w:rsidP="00EE24FD">
            <w:pPr>
              <w:pStyle w:val="TAL"/>
              <w:keepNext w:val="0"/>
              <w:keepLines w:val="0"/>
              <w:rPr>
                <w:ins w:id="137" w:author="Xinrong Wang" w:date="2023-07-17T16:59:00Z"/>
                <w:color w:val="FF0000"/>
              </w:rPr>
            </w:pPr>
            <w:ins w:id="138" w:author="Xinrong Wang" w:date="2023-07-18T15:44:00Z">
              <w:r>
                <w:rPr>
                  <w:color w:val="FF0000"/>
                </w:rPr>
                <w:t xml:space="preserve">Figure </w:t>
              </w:r>
              <w:r w:rsidRPr="001C2BB7">
                <w:rPr>
                  <w:color w:val="FF0000"/>
                </w:rPr>
                <w:t>A.3.</w:t>
              </w:r>
              <w:r>
                <w:rPr>
                  <w:color w:val="FF0000"/>
                </w:rPr>
                <w:t>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39" w:author="Xinrong Wang" w:date="2023-07-17T16:59:00Z"/>
              </w:rPr>
            </w:pPr>
            <w:ins w:id="140" w:author="Xinrong Wang" w:date="2023-07-17T16:59:00Z">
              <w:r w:rsidRPr="00100F6F">
                <w:t>As specified in TS 38.508-1 [14] Annex A.</w:t>
              </w:r>
            </w:ins>
          </w:p>
        </w:tc>
      </w:tr>
      <w:tr w:rsidR="009A2C40" w:rsidRPr="00100F6F" w14:paraId="2CA8080D" w14:textId="77777777" w:rsidTr="009A2C40">
        <w:trPr>
          <w:jc w:val="center"/>
          <w:ins w:id="141"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A2C40" w:rsidRPr="00100F6F" w:rsidRDefault="009A2C40" w:rsidP="009A2C40">
            <w:pPr>
              <w:spacing w:after="0"/>
              <w:rPr>
                <w:ins w:id="142"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A2C40" w:rsidRPr="00100F6F" w:rsidRDefault="009A2C40" w:rsidP="009A2C40">
            <w:pPr>
              <w:pStyle w:val="TAL"/>
              <w:keepNext w:val="0"/>
              <w:keepLines w:val="0"/>
              <w:rPr>
                <w:ins w:id="143" w:author="Xinrong Wang" w:date="2023-07-17T16:59:00Z"/>
              </w:rPr>
            </w:pPr>
            <w:ins w:id="144"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tcPr>
          <w:p w14:paraId="53DB4654" w14:textId="12B09273" w:rsidR="009A2C40" w:rsidRPr="001C2BB7" w:rsidRDefault="009A2C40" w:rsidP="009A2C40">
            <w:pPr>
              <w:pStyle w:val="TAL"/>
              <w:keepNext w:val="0"/>
              <w:keepLines w:val="0"/>
              <w:rPr>
                <w:ins w:id="145" w:author="Xinrong Wang" w:date="2023-07-17T16:59:00Z"/>
                <w:color w:val="FF0000"/>
              </w:rPr>
            </w:pPr>
            <w:ins w:id="146" w:author="Xinrong Wang" w:date="2023-07-18T15:45:00Z">
              <w:r>
                <w:rPr>
                  <w:color w:val="FF0000"/>
                </w:rPr>
                <w:t xml:space="preserve">Figure </w:t>
              </w:r>
              <w:r w:rsidRPr="001C2BB7">
                <w:rPr>
                  <w:color w:val="FF0000"/>
                </w:rPr>
                <w:t>A.3.</w:t>
              </w:r>
              <w:r>
                <w:rPr>
                  <w:color w:val="FF0000"/>
                </w:rPr>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A2C40" w:rsidRPr="00100F6F" w:rsidRDefault="009A2C40" w:rsidP="009A2C40">
            <w:pPr>
              <w:spacing w:after="0"/>
              <w:rPr>
                <w:ins w:id="147" w:author="Xinrong Wang" w:date="2023-07-17T16:59:00Z"/>
                <w:rFonts w:ascii="Arial" w:hAnsi="Arial"/>
                <w:sz w:val="18"/>
                <w:lang w:eastAsia="x-none"/>
              </w:rPr>
            </w:pPr>
          </w:p>
        </w:tc>
      </w:tr>
      <w:tr w:rsidR="009A2C40" w:rsidRPr="00100F6F" w14:paraId="316AB7E3" w14:textId="77777777" w:rsidTr="00EE24FD">
        <w:trPr>
          <w:jc w:val="center"/>
          <w:ins w:id="148"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9A2C40" w:rsidRPr="00100F6F" w:rsidRDefault="009A2C40" w:rsidP="009A2C40">
            <w:pPr>
              <w:pStyle w:val="TAL"/>
              <w:keepNext w:val="0"/>
              <w:keepLines w:val="0"/>
              <w:rPr>
                <w:ins w:id="149" w:author="Xinrong Wang" w:date="2023-07-17T16:59:00Z"/>
              </w:rPr>
            </w:pPr>
            <w:ins w:id="150" w:author="Xinrong Wang" w:date="2023-07-17T16:59:00Z">
              <w:r w:rsidRPr="00100F6F">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9A2C40" w:rsidRPr="00100F6F" w:rsidRDefault="009A2C40" w:rsidP="009A2C40">
            <w:pPr>
              <w:pStyle w:val="TAL"/>
              <w:keepNext w:val="0"/>
              <w:keepLines w:val="0"/>
              <w:rPr>
                <w:ins w:id="151" w:author="Xinrong Wang" w:date="2023-07-17T16:59:00Z"/>
              </w:rPr>
            </w:pPr>
            <w:ins w:id="152" w:author="Xinrong Wang" w:date="2023-07-17T16:59:00Z">
              <w:r w:rsidRPr="00100F6F">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9A2C40" w:rsidRPr="00100F6F" w:rsidRDefault="009A2C40" w:rsidP="009A2C40">
            <w:pPr>
              <w:pStyle w:val="TAL"/>
              <w:keepNext w:val="0"/>
              <w:keepLines w:val="0"/>
              <w:rPr>
                <w:ins w:id="153" w:author="Xinrong Wang" w:date="2023-07-17T16:59:00Z"/>
              </w:rPr>
            </w:pPr>
          </w:p>
        </w:tc>
      </w:tr>
    </w:tbl>
    <w:p w14:paraId="6A72E709" w14:textId="77777777" w:rsidR="00EE24FD" w:rsidRDefault="00EE24FD" w:rsidP="00BF02C7">
      <w:pPr>
        <w:rPr>
          <w:ins w:id="154" w:author="Xinrong Wang" w:date="2023-07-17T16:59:00Z"/>
        </w:rPr>
      </w:pPr>
    </w:p>
    <w:p w14:paraId="34B457DE" w14:textId="1472F7AB" w:rsidR="00F74731" w:rsidRDefault="00F74731" w:rsidP="00F74731">
      <w:pPr>
        <w:pStyle w:val="B1"/>
        <w:numPr>
          <w:ilvl w:val="0"/>
          <w:numId w:val="35"/>
        </w:numPr>
        <w:rPr>
          <w:ins w:id="155" w:author="Xinrong Wang" w:date="2023-07-18T15:34:00Z"/>
          <w:rFonts w:cs="v4.2.0"/>
          <w:lang w:eastAsia="ja-JP"/>
        </w:rPr>
      </w:pPr>
      <w:ins w:id="156" w:author="Xinrong Wang" w:date="2023-07-18T15:34:00Z">
        <w:r w:rsidRPr="00900468">
          <w:t>The general test parameter settings are set up according to Table 5.5.</w:t>
        </w:r>
        <w:r>
          <w:t>9</w:t>
        </w:r>
        <w:r w:rsidRPr="00900468">
          <w:t>.1</w:t>
        </w:r>
        <w:r>
          <w:t>.1</w:t>
        </w:r>
        <w:r w:rsidRPr="00900468">
          <w:t>.4.1-3.</w:t>
        </w:r>
        <w:r>
          <w:t xml:space="preserve"> Cell-specific parameters of E-UTRA PCell are specified in Table </w:t>
        </w:r>
        <w:r>
          <w:rPr>
            <w:rFonts w:cs="v4.2.0"/>
            <w:lang w:eastAsia="ja-JP"/>
          </w:rPr>
          <w:t>A.3.7.2.</w:t>
        </w:r>
      </w:ins>
      <w:ins w:id="157" w:author="Xinrong Wang" w:date="2023-08-07T16:19:00Z">
        <w:r w:rsidR="00E36D0D">
          <w:rPr>
            <w:rFonts w:cs="v4.2.0"/>
            <w:lang w:eastAsia="ja-JP"/>
          </w:rPr>
          <w:t>2</w:t>
        </w:r>
      </w:ins>
      <w:ins w:id="158" w:author="Xinrong Wang" w:date="2023-07-18T15:34:00Z">
        <w:r>
          <w:rPr>
            <w:rFonts w:cs="v4.2.0"/>
            <w:lang w:eastAsia="ja-JP"/>
          </w:rPr>
          <w:t>-1 in TS 38.133 [6].</w:t>
        </w:r>
      </w:ins>
    </w:p>
    <w:p w14:paraId="059B9E38" w14:textId="46BF2026" w:rsidR="00F74731" w:rsidRPr="001C2BB7" w:rsidRDefault="00F74731" w:rsidP="00F74731">
      <w:pPr>
        <w:pStyle w:val="B1"/>
        <w:numPr>
          <w:ilvl w:val="0"/>
          <w:numId w:val="35"/>
        </w:numPr>
        <w:rPr>
          <w:ins w:id="159" w:author="Xinrong Wang" w:date="2023-07-18T15:34:00Z"/>
          <w:rFonts w:cs="v4.2.0"/>
          <w:lang w:eastAsia="ja-JP"/>
        </w:rPr>
      </w:pPr>
      <w:ins w:id="160" w:author="Xinrong Wang" w:date="2023-07-18T15:34:00Z">
        <w:r w:rsidRPr="00900468">
          <w:t>Message contents are defined in clause 5.5.</w:t>
        </w:r>
        <w:r>
          <w:t>9.1</w:t>
        </w:r>
        <w:r w:rsidRPr="00900468">
          <w:t>.1.4</w:t>
        </w:r>
      </w:ins>
      <w:ins w:id="161" w:author="Xinrong Wang" w:date="2023-08-07T16:21:00Z">
        <w:r w:rsidR="00BD0D0C">
          <w:t>.3</w:t>
        </w:r>
      </w:ins>
      <w:ins w:id="162" w:author="Xinrong Wang" w:date="2023-07-18T15:34:00Z">
        <w:r w:rsidRPr="00900468">
          <w:t>.</w:t>
        </w:r>
      </w:ins>
    </w:p>
    <w:p w14:paraId="3E117128" w14:textId="77777777" w:rsidR="00F74731" w:rsidRDefault="00F74731" w:rsidP="00F74731">
      <w:pPr>
        <w:pStyle w:val="B1"/>
        <w:numPr>
          <w:ilvl w:val="0"/>
          <w:numId w:val="35"/>
        </w:numPr>
        <w:rPr>
          <w:ins w:id="163" w:author="Xinrong Wang" w:date="2023-07-18T15:34:00Z"/>
          <w:rFonts w:cs="v4.2.0"/>
          <w:lang w:eastAsia="ja-JP"/>
        </w:rPr>
      </w:pPr>
      <w:ins w:id="164" w:author="Xinrong Wang" w:date="2023-07-18T15:34:00Z">
        <w:r w:rsidRPr="00900468">
          <w:t>There are one E-UTRAN cell and one NR cell specified in the test. E-UTRAN Cell 1 is the cell used for connection setup with the power level set according to clause C.1.1 and C.1.2 for this test</w:t>
        </w:r>
        <w:r>
          <w:t>.</w:t>
        </w:r>
      </w:ins>
    </w:p>
    <w:p w14:paraId="32BE63D1" w14:textId="50DAA0C1" w:rsidR="00E757AC" w:rsidRDefault="00E757AC" w:rsidP="00E757AC">
      <w:pPr>
        <w:pStyle w:val="TH"/>
        <w:rPr>
          <w:ins w:id="165" w:author="Xinrong Wang" w:date="2023-07-18T09:45:00Z"/>
          <w:rFonts w:cs="v4.2.0"/>
        </w:rPr>
      </w:pPr>
      <w:ins w:id="166" w:author="Xinrong Wang" w:date="2023-07-18T09:45:00Z">
        <w:r>
          <w:rPr>
            <w:rFonts w:cs="v4.2.0"/>
          </w:rPr>
          <w:lastRenderedPageBreak/>
          <w:t xml:space="preserve">Table 5.5.9.1.1.4.1-3: General test parameters for </w:t>
        </w:r>
        <w:r>
          <w:t>spatial relation</w:t>
        </w:r>
        <w:r>
          <w:rPr>
            <w:rFonts w:cs="v4.2.0"/>
          </w:rPr>
          <w:t xml:space="preserv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757AC" w14:paraId="411D5EDC" w14:textId="77777777" w:rsidTr="00932F9B">
        <w:trPr>
          <w:cantSplit/>
          <w:jc w:val="center"/>
          <w:ins w:id="167" w:author="Xinrong Wang" w:date="2023-07-18T09:45:00Z"/>
        </w:trPr>
        <w:tc>
          <w:tcPr>
            <w:tcW w:w="2517" w:type="dxa"/>
            <w:tcBorders>
              <w:top w:val="single" w:sz="4" w:space="0" w:color="auto"/>
              <w:left w:val="single" w:sz="4" w:space="0" w:color="auto"/>
              <w:bottom w:val="single" w:sz="4" w:space="0" w:color="auto"/>
              <w:right w:val="single" w:sz="4" w:space="0" w:color="auto"/>
            </w:tcBorders>
          </w:tcPr>
          <w:p w14:paraId="4D080CA9" w14:textId="77777777" w:rsidR="00E757AC" w:rsidRDefault="00E757AC" w:rsidP="00932F9B">
            <w:pPr>
              <w:pStyle w:val="TAH"/>
              <w:rPr>
                <w:ins w:id="168" w:author="Xinrong Wang" w:date="2023-07-18T09:45:00Z"/>
                <w:rFonts w:cs="Arial"/>
                <w:lang w:eastAsia="ja-JP"/>
              </w:rPr>
            </w:pPr>
            <w:ins w:id="169" w:author="Xinrong Wang" w:date="2023-07-18T09:45:00Z">
              <w:r>
                <w:rPr>
                  <w:rFonts w:cs="Arial"/>
                </w:rPr>
                <w:t>Parameter</w:t>
              </w:r>
            </w:ins>
          </w:p>
        </w:tc>
        <w:tc>
          <w:tcPr>
            <w:tcW w:w="709" w:type="dxa"/>
            <w:tcBorders>
              <w:top w:val="single" w:sz="4" w:space="0" w:color="auto"/>
              <w:left w:val="single" w:sz="4" w:space="0" w:color="auto"/>
              <w:bottom w:val="single" w:sz="4" w:space="0" w:color="auto"/>
              <w:right w:val="single" w:sz="4" w:space="0" w:color="auto"/>
            </w:tcBorders>
          </w:tcPr>
          <w:p w14:paraId="48DA9107" w14:textId="77777777" w:rsidR="00E757AC" w:rsidRDefault="00E757AC" w:rsidP="00932F9B">
            <w:pPr>
              <w:pStyle w:val="TAH"/>
              <w:rPr>
                <w:ins w:id="170" w:author="Xinrong Wang" w:date="2023-07-18T09:45:00Z"/>
                <w:rFonts w:cs="Arial"/>
                <w:lang w:eastAsia="ja-JP"/>
              </w:rPr>
            </w:pPr>
            <w:ins w:id="171" w:author="Xinrong Wang" w:date="2023-07-18T09:45:00Z">
              <w:r>
                <w:rPr>
                  <w:rFonts w:cs="Arial"/>
                </w:rPr>
                <w:t>Unit</w:t>
              </w:r>
            </w:ins>
          </w:p>
        </w:tc>
        <w:tc>
          <w:tcPr>
            <w:tcW w:w="2977" w:type="dxa"/>
            <w:tcBorders>
              <w:top w:val="single" w:sz="4" w:space="0" w:color="auto"/>
              <w:left w:val="single" w:sz="4" w:space="0" w:color="auto"/>
              <w:bottom w:val="single" w:sz="4" w:space="0" w:color="auto"/>
              <w:right w:val="single" w:sz="4" w:space="0" w:color="auto"/>
            </w:tcBorders>
          </w:tcPr>
          <w:p w14:paraId="03FA8706" w14:textId="77777777" w:rsidR="00E757AC" w:rsidRDefault="00E757AC" w:rsidP="00932F9B">
            <w:pPr>
              <w:pStyle w:val="TAH"/>
              <w:rPr>
                <w:ins w:id="172" w:author="Xinrong Wang" w:date="2023-07-18T09:45:00Z"/>
                <w:rFonts w:cs="Arial"/>
                <w:lang w:eastAsia="ja-JP"/>
              </w:rPr>
            </w:pPr>
            <w:ins w:id="173" w:author="Xinrong Wang" w:date="2023-07-18T09:45:00Z">
              <w:r>
                <w:rPr>
                  <w:rFonts w:cs="Arial"/>
                </w:rPr>
                <w:t>Value</w:t>
              </w:r>
            </w:ins>
          </w:p>
        </w:tc>
        <w:tc>
          <w:tcPr>
            <w:tcW w:w="3652" w:type="dxa"/>
            <w:tcBorders>
              <w:top w:val="single" w:sz="4" w:space="0" w:color="auto"/>
              <w:left w:val="single" w:sz="4" w:space="0" w:color="auto"/>
              <w:bottom w:val="single" w:sz="4" w:space="0" w:color="auto"/>
              <w:right w:val="single" w:sz="4" w:space="0" w:color="auto"/>
            </w:tcBorders>
          </w:tcPr>
          <w:p w14:paraId="3D1A9D9D" w14:textId="77777777" w:rsidR="00E757AC" w:rsidRDefault="00E757AC" w:rsidP="00932F9B">
            <w:pPr>
              <w:pStyle w:val="TAH"/>
              <w:rPr>
                <w:ins w:id="174" w:author="Xinrong Wang" w:date="2023-07-18T09:45:00Z"/>
                <w:rFonts w:cs="Arial"/>
                <w:lang w:eastAsia="ja-JP"/>
              </w:rPr>
            </w:pPr>
            <w:ins w:id="175" w:author="Xinrong Wang" w:date="2023-07-18T09:45:00Z">
              <w:r>
                <w:rPr>
                  <w:rFonts w:cs="Arial"/>
                </w:rPr>
                <w:t>Comment</w:t>
              </w:r>
            </w:ins>
          </w:p>
        </w:tc>
      </w:tr>
      <w:tr w:rsidR="00E757AC" w14:paraId="02DF0E23" w14:textId="77777777" w:rsidTr="00932F9B">
        <w:trPr>
          <w:cantSplit/>
          <w:jc w:val="center"/>
          <w:ins w:id="176" w:author="Xinrong Wang" w:date="2023-07-18T09:45:00Z"/>
        </w:trPr>
        <w:tc>
          <w:tcPr>
            <w:tcW w:w="2517" w:type="dxa"/>
            <w:tcBorders>
              <w:top w:val="single" w:sz="4" w:space="0" w:color="auto"/>
              <w:left w:val="single" w:sz="4" w:space="0" w:color="auto"/>
              <w:bottom w:val="single" w:sz="4" w:space="0" w:color="auto"/>
              <w:right w:val="single" w:sz="4" w:space="0" w:color="auto"/>
            </w:tcBorders>
          </w:tcPr>
          <w:p w14:paraId="1ECCFB0F" w14:textId="77777777" w:rsidR="00E757AC" w:rsidRDefault="00E757AC" w:rsidP="00932F9B">
            <w:pPr>
              <w:pStyle w:val="TAL"/>
              <w:rPr>
                <w:ins w:id="177" w:author="Xinrong Wang" w:date="2023-07-18T09:45:00Z"/>
                <w:rFonts w:cs="v4.2.0"/>
                <w:lang w:val="sv-FI" w:eastAsia="ja-JP"/>
              </w:rPr>
            </w:pPr>
            <w:ins w:id="178" w:author="Xinrong Wang" w:date="2023-07-18T09:45:00Z">
              <w:r>
                <w:rPr>
                  <w:rFonts w:cs="v4.2.0"/>
                  <w:lang w:val="sv-FI"/>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8C83FD2" w14:textId="77777777" w:rsidR="00E757AC" w:rsidRDefault="00E757AC" w:rsidP="00932F9B">
            <w:pPr>
              <w:pStyle w:val="TAC"/>
              <w:rPr>
                <w:ins w:id="179" w:author="Xinrong Wang" w:date="2023-07-18T09:45:00Z"/>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5453F2A" w14:textId="77777777" w:rsidR="00E757AC" w:rsidRDefault="00E757AC" w:rsidP="00932F9B">
            <w:pPr>
              <w:pStyle w:val="TAC"/>
              <w:rPr>
                <w:ins w:id="180" w:author="Xinrong Wang" w:date="2023-07-18T09:45:00Z"/>
                <w:rFonts w:cs="v4.2.0"/>
                <w:lang w:eastAsia="ja-JP"/>
              </w:rPr>
            </w:pPr>
            <w:ins w:id="181" w:author="Xinrong Wang" w:date="2023-07-18T09:45: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7C953354" w14:textId="77777777" w:rsidR="00E757AC" w:rsidRDefault="00E757AC" w:rsidP="00932F9B">
            <w:pPr>
              <w:pStyle w:val="TAL"/>
              <w:rPr>
                <w:ins w:id="182" w:author="Xinrong Wang" w:date="2023-07-18T09:45:00Z"/>
                <w:rFonts w:cs="v4.2.0"/>
                <w:lang w:eastAsia="ja-JP"/>
              </w:rPr>
            </w:pPr>
            <w:ins w:id="183" w:author="Xinrong Wang" w:date="2023-07-18T09:45:00Z">
              <w:r>
                <w:rPr>
                  <w:rFonts w:cs="v4.2.0"/>
                </w:rPr>
                <w:t>One E-UTRA radio channel is used for this test</w:t>
              </w:r>
            </w:ins>
          </w:p>
        </w:tc>
      </w:tr>
      <w:tr w:rsidR="00E757AC" w14:paraId="3CC90F9D" w14:textId="77777777" w:rsidTr="00932F9B">
        <w:trPr>
          <w:cantSplit/>
          <w:jc w:val="center"/>
          <w:ins w:id="184" w:author="Xinrong Wang" w:date="2023-07-18T09:45:00Z"/>
        </w:trPr>
        <w:tc>
          <w:tcPr>
            <w:tcW w:w="2517" w:type="dxa"/>
            <w:tcBorders>
              <w:top w:val="single" w:sz="4" w:space="0" w:color="auto"/>
              <w:left w:val="single" w:sz="4" w:space="0" w:color="auto"/>
              <w:bottom w:val="single" w:sz="4" w:space="0" w:color="auto"/>
              <w:right w:val="single" w:sz="4" w:space="0" w:color="auto"/>
            </w:tcBorders>
          </w:tcPr>
          <w:p w14:paraId="422E087E" w14:textId="77777777" w:rsidR="00E757AC" w:rsidRDefault="00E757AC" w:rsidP="00932F9B">
            <w:pPr>
              <w:pStyle w:val="TAL"/>
              <w:rPr>
                <w:ins w:id="185" w:author="Xinrong Wang" w:date="2023-07-18T09:45:00Z"/>
                <w:rFonts w:cs="v4.2.0"/>
              </w:rPr>
            </w:pPr>
            <w:ins w:id="186" w:author="Xinrong Wang" w:date="2023-07-18T09:45:00Z">
              <w:r>
                <w:rPr>
                  <w:rFonts w:cs="v4.2.0"/>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B0890F4" w14:textId="77777777" w:rsidR="00E757AC" w:rsidRDefault="00E757AC" w:rsidP="00932F9B">
            <w:pPr>
              <w:pStyle w:val="TAC"/>
              <w:rPr>
                <w:ins w:id="187" w:author="Xinrong Wang" w:date="2023-07-18T09:45: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2ADE6EA" w14:textId="77777777" w:rsidR="00E757AC" w:rsidRDefault="00E757AC" w:rsidP="00932F9B">
            <w:pPr>
              <w:pStyle w:val="TAC"/>
              <w:rPr>
                <w:ins w:id="188" w:author="Xinrong Wang" w:date="2023-07-18T09:45:00Z"/>
                <w:rFonts w:cs="v4.2.0"/>
              </w:rPr>
            </w:pPr>
            <w:ins w:id="189" w:author="Xinrong Wang" w:date="2023-07-18T09:45:00Z">
              <w:r>
                <w:rPr>
                  <w:rFonts w:cs="v4.2.0"/>
                </w:rPr>
                <w:t>2</w:t>
              </w:r>
            </w:ins>
          </w:p>
        </w:tc>
        <w:tc>
          <w:tcPr>
            <w:tcW w:w="3652" w:type="dxa"/>
            <w:tcBorders>
              <w:top w:val="single" w:sz="4" w:space="0" w:color="auto"/>
              <w:left w:val="single" w:sz="4" w:space="0" w:color="auto"/>
              <w:bottom w:val="single" w:sz="4" w:space="0" w:color="auto"/>
              <w:right w:val="single" w:sz="4" w:space="0" w:color="auto"/>
            </w:tcBorders>
          </w:tcPr>
          <w:p w14:paraId="348065AB" w14:textId="77777777" w:rsidR="00E757AC" w:rsidRDefault="00E757AC" w:rsidP="00932F9B">
            <w:pPr>
              <w:pStyle w:val="TAL"/>
              <w:rPr>
                <w:ins w:id="190" w:author="Xinrong Wang" w:date="2023-07-18T09:45:00Z"/>
                <w:rFonts w:cs="v4.2.0"/>
              </w:rPr>
            </w:pPr>
            <w:ins w:id="191" w:author="Xinrong Wang" w:date="2023-07-18T09:45:00Z">
              <w:r>
                <w:rPr>
                  <w:rFonts w:cs="v4.2.0"/>
                </w:rPr>
                <w:t>One NR radio channel is used for this test</w:t>
              </w:r>
            </w:ins>
          </w:p>
        </w:tc>
      </w:tr>
      <w:tr w:rsidR="00E757AC" w14:paraId="4E8BFE0C" w14:textId="77777777" w:rsidTr="00932F9B">
        <w:trPr>
          <w:cantSplit/>
          <w:jc w:val="center"/>
          <w:ins w:id="192" w:author="Xinrong Wang" w:date="2023-07-18T09:45:00Z"/>
        </w:trPr>
        <w:tc>
          <w:tcPr>
            <w:tcW w:w="2517" w:type="dxa"/>
            <w:tcBorders>
              <w:top w:val="single" w:sz="4" w:space="0" w:color="auto"/>
              <w:left w:val="single" w:sz="4" w:space="0" w:color="auto"/>
              <w:bottom w:val="single" w:sz="4" w:space="0" w:color="auto"/>
              <w:right w:val="single" w:sz="4" w:space="0" w:color="auto"/>
            </w:tcBorders>
          </w:tcPr>
          <w:p w14:paraId="0868C03F" w14:textId="77777777" w:rsidR="00E757AC" w:rsidRDefault="00E757AC" w:rsidP="00932F9B">
            <w:pPr>
              <w:pStyle w:val="TAL"/>
              <w:rPr>
                <w:ins w:id="193" w:author="Xinrong Wang" w:date="2023-07-18T09:45:00Z"/>
                <w:rFonts w:cs="v4.2.0"/>
                <w:lang w:eastAsia="ja-JP"/>
              </w:rPr>
            </w:pPr>
            <w:ins w:id="194" w:author="Xinrong Wang" w:date="2023-07-18T09:45:00Z">
              <w:r>
                <w:rPr>
                  <w:rFonts w:cs="v4.2.0"/>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35A3EBEE" w14:textId="77777777" w:rsidR="00E757AC" w:rsidRDefault="00E757AC" w:rsidP="00932F9B">
            <w:pPr>
              <w:pStyle w:val="TAC"/>
              <w:rPr>
                <w:ins w:id="195" w:author="Xinrong Wang" w:date="2023-07-18T09:45: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C9EE865" w14:textId="77777777" w:rsidR="00E757AC" w:rsidRDefault="00E757AC" w:rsidP="00932F9B">
            <w:pPr>
              <w:pStyle w:val="TAC"/>
              <w:rPr>
                <w:ins w:id="196" w:author="Xinrong Wang" w:date="2023-07-18T09:45:00Z"/>
                <w:rFonts w:cs="v4.2.0"/>
                <w:lang w:eastAsia="ja-JP"/>
              </w:rPr>
            </w:pPr>
            <w:ins w:id="197" w:author="Xinrong Wang" w:date="2023-07-18T09:45:00Z">
              <w:r>
                <w:rPr>
                  <w:rFonts w:cs="v4.2.0"/>
                </w:rPr>
                <w:t>Cell 1</w:t>
              </w:r>
            </w:ins>
          </w:p>
        </w:tc>
        <w:tc>
          <w:tcPr>
            <w:tcW w:w="3652" w:type="dxa"/>
            <w:tcBorders>
              <w:top w:val="single" w:sz="4" w:space="0" w:color="auto"/>
              <w:left w:val="single" w:sz="4" w:space="0" w:color="auto"/>
              <w:bottom w:val="single" w:sz="4" w:space="0" w:color="auto"/>
              <w:right w:val="single" w:sz="4" w:space="0" w:color="auto"/>
            </w:tcBorders>
          </w:tcPr>
          <w:p w14:paraId="274649DA" w14:textId="77777777" w:rsidR="00E757AC" w:rsidRDefault="00E757AC" w:rsidP="00932F9B">
            <w:pPr>
              <w:pStyle w:val="TAL"/>
              <w:rPr>
                <w:ins w:id="198" w:author="Xinrong Wang" w:date="2023-07-18T09:45:00Z"/>
                <w:rFonts w:cs="v4.2.0"/>
                <w:lang w:eastAsia="ja-JP"/>
              </w:rPr>
            </w:pPr>
            <w:ins w:id="199" w:author="Xinrong Wang" w:date="2023-07-18T09:45:00Z">
              <w:r>
                <w:rPr>
                  <w:rFonts w:cs="v4.2.0"/>
                </w:rPr>
                <w:t>PCell on RF channel number 1.</w:t>
              </w:r>
            </w:ins>
          </w:p>
        </w:tc>
      </w:tr>
      <w:tr w:rsidR="00E757AC" w14:paraId="35DA7433" w14:textId="77777777" w:rsidTr="00932F9B">
        <w:trPr>
          <w:cantSplit/>
          <w:jc w:val="center"/>
          <w:ins w:id="200" w:author="Xinrong Wang" w:date="2023-07-18T09:45:00Z"/>
        </w:trPr>
        <w:tc>
          <w:tcPr>
            <w:tcW w:w="2517" w:type="dxa"/>
            <w:tcBorders>
              <w:top w:val="single" w:sz="4" w:space="0" w:color="auto"/>
              <w:left w:val="single" w:sz="4" w:space="0" w:color="auto"/>
              <w:bottom w:val="single" w:sz="4" w:space="0" w:color="auto"/>
              <w:right w:val="single" w:sz="4" w:space="0" w:color="auto"/>
            </w:tcBorders>
          </w:tcPr>
          <w:p w14:paraId="6B9DE1A2" w14:textId="77777777" w:rsidR="00E757AC" w:rsidRDefault="00E757AC" w:rsidP="00932F9B">
            <w:pPr>
              <w:pStyle w:val="TAL"/>
              <w:rPr>
                <w:ins w:id="201" w:author="Xinrong Wang" w:date="2023-07-18T09:45:00Z"/>
                <w:rFonts w:cs="v4.2.0"/>
                <w:lang w:eastAsia="ja-JP"/>
              </w:rPr>
            </w:pPr>
            <w:ins w:id="202" w:author="Xinrong Wang" w:date="2023-07-18T09:45:00Z">
              <w:r>
                <w:rPr>
                  <w:rFonts w:cs="v4.2.0"/>
                </w:rP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22E5E470" w14:textId="77777777" w:rsidR="00E757AC" w:rsidRDefault="00E757AC" w:rsidP="00932F9B">
            <w:pPr>
              <w:pStyle w:val="TAC"/>
              <w:rPr>
                <w:ins w:id="203" w:author="Xinrong Wang" w:date="2023-07-18T09:45: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8795568" w14:textId="77777777" w:rsidR="00E757AC" w:rsidRDefault="00E757AC" w:rsidP="00932F9B">
            <w:pPr>
              <w:pStyle w:val="TAC"/>
              <w:rPr>
                <w:ins w:id="204" w:author="Xinrong Wang" w:date="2023-07-18T09:45:00Z"/>
                <w:rFonts w:cs="v4.2.0"/>
                <w:lang w:eastAsia="ja-JP"/>
              </w:rPr>
            </w:pPr>
            <w:ins w:id="205" w:author="Xinrong Wang" w:date="2023-07-18T09:45:00Z">
              <w:r>
                <w:rPr>
                  <w:rFonts w:cs="v4.2.0"/>
                </w:rPr>
                <w:t>Cell 2</w:t>
              </w:r>
            </w:ins>
          </w:p>
        </w:tc>
        <w:tc>
          <w:tcPr>
            <w:tcW w:w="3652" w:type="dxa"/>
            <w:tcBorders>
              <w:top w:val="single" w:sz="4" w:space="0" w:color="auto"/>
              <w:left w:val="single" w:sz="4" w:space="0" w:color="auto"/>
              <w:bottom w:val="single" w:sz="4" w:space="0" w:color="auto"/>
              <w:right w:val="single" w:sz="4" w:space="0" w:color="auto"/>
            </w:tcBorders>
          </w:tcPr>
          <w:p w14:paraId="11CE63E1" w14:textId="77777777" w:rsidR="00E757AC" w:rsidRDefault="00E757AC" w:rsidP="00932F9B">
            <w:pPr>
              <w:pStyle w:val="TAL"/>
              <w:rPr>
                <w:ins w:id="206" w:author="Xinrong Wang" w:date="2023-07-18T09:45:00Z"/>
                <w:rFonts w:cs="v4.2.0"/>
                <w:lang w:eastAsia="ja-JP"/>
              </w:rPr>
            </w:pPr>
            <w:ins w:id="207" w:author="Xinrong Wang" w:date="2023-07-18T09:45:00Z">
              <w:r>
                <w:rPr>
                  <w:rFonts w:cs="v4.2.0"/>
                </w:rPr>
                <w:t>PSCell on RF channel number 2.</w:t>
              </w:r>
            </w:ins>
          </w:p>
        </w:tc>
      </w:tr>
      <w:tr w:rsidR="00E757AC" w14:paraId="30E9FF78" w14:textId="77777777" w:rsidTr="00932F9B">
        <w:trPr>
          <w:cantSplit/>
          <w:jc w:val="center"/>
          <w:ins w:id="208" w:author="Xinrong Wang" w:date="2023-07-18T09:45:00Z"/>
        </w:trPr>
        <w:tc>
          <w:tcPr>
            <w:tcW w:w="2517" w:type="dxa"/>
            <w:tcBorders>
              <w:top w:val="single" w:sz="4" w:space="0" w:color="auto"/>
              <w:left w:val="single" w:sz="4" w:space="0" w:color="auto"/>
              <w:bottom w:val="single" w:sz="4" w:space="0" w:color="auto"/>
              <w:right w:val="single" w:sz="4" w:space="0" w:color="auto"/>
            </w:tcBorders>
          </w:tcPr>
          <w:p w14:paraId="18A88A9E" w14:textId="77777777" w:rsidR="00E757AC" w:rsidRDefault="00E757AC" w:rsidP="00932F9B">
            <w:pPr>
              <w:pStyle w:val="TAL"/>
              <w:rPr>
                <w:ins w:id="209" w:author="Xinrong Wang" w:date="2023-07-18T09:45:00Z"/>
                <w:rFonts w:cs="v4.2.0"/>
                <w:lang w:eastAsia="ja-JP"/>
              </w:rPr>
            </w:pPr>
            <w:ins w:id="210" w:author="Xinrong Wang" w:date="2023-07-18T09:45:00Z">
              <w:r>
                <w:rPr>
                  <w:rFonts w:cs="v4.2.0"/>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4DA8AD2" w14:textId="77777777" w:rsidR="00E757AC" w:rsidRDefault="00E757AC" w:rsidP="00932F9B">
            <w:pPr>
              <w:pStyle w:val="TAC"/>
              <w:rPr>
                <w:ins w:id="211" w:author="Xinrong Wang" w:date="2023-07-18T09:45: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F0C4F57" w14:textId="77777777" w:rsidR="00E757AC" w:rsidRDefault="00E757AC" w:rsidP="00932F9B">
            <w:pPr>
              <w:pStyle w:val="TAC"/>
              <w:rPr>
                <w:ins w:id="212" w:author="Xinrong Wang" w:date="2023-07-18T09:45:00Z"/>
                <w:rFonts w:cs="v4.2.0"/>
                <w:lang w:eastAsia="ja-JP"/>
              </w:rPr>
            </w:pPr>
            <w:ins w:id="213" w:author="Xinrong Wang" w:date="2023-07-18T09:45:00Z">
              <w:r>
                <w:rPr>
                  <w:rFonts w:cs="v4.2.0"/>
                </w:rPr>
                <w:t>Normal</w:t>
              </w:r>
            </w:ins>
          </w:p>
        </w:tc>
        <w:tc>
          <w:tcPr>
            <w:tcW w:w="3652" w:type="dxa"/>
            <w:tcBorders>
              <w:top w:val="single" w:sz="4" w:space="0" w:color="auto"/>
              <w:left w:val="single" w:sz="4" w:space="0" w:color="auto"/>
              <w:bottom w:val="single" w:sz="4" w:space="0" w:color="auto"/>
              <w:right w:val="single" w:sz="4" w:space="0" w:color="auto"/>
            </w:tcBorders>
          </w:tcPr>
          <w:p w14:paraId="364C8729" w14:textId="77777777" w:rsidR="00E757AC" w:rsidRDefault="00E757AC" w:rsidP="00932F9B">
            <w:pPr>
              <w:pStyle w:val="TAL"/>
              <w:rPr>
                <w:ins w:id="214" w:author="Xinrong Wang" w:date="2023-07-18T09:45:00Z"/>
                <w:rFonts w:cs="v4.2.0"/>
                <w:lang w:eastAsia="ja-JP"/>
              </w:rPr>
            </w:pPr>
          </w:p>
        </w:tc>
      </w:tr>
      <w:tr w:rsidR="00E757AC" w14:paraId="203E19BE" w14:textId="77777777" w:rsidTr="00932F9B">
        <w:trPr>
          <w:cantSplit/>
          <w:jc w:val="center"/>
          <w:ins w:id="215" w:author="Xinrong Wang" w:date="2023-07-18T09:45:00Z"/>
        </w:trPr>
        <w:tc>
          <w:tcPr>
            <w:tcW w:w="2517" w:type="dxa"/>
            <w:tcBorders>
              <w:top w:val="single" w:sz="4" w:space="0" w:color="auto"/>
              <w:left w:val="single" w:sz="4" w:space="0" w:color="auto"/>
              <w:bottom w:val="single" w:sz="4" w:space="0" w:color="auto"/>
              <w:right w:val="single" w:sz="4" w:space="0" w:color="auto"/>
            </w:tcBorders>
          </w:tcPr>
          <w:p w14:paraId="1BFA74B0" w14:textId="77777777" w:rsidR="00E757AC" w:rsidRDefault="00E757AC" w:rsidP="00932F9B">
            <w:pPr>
              <w:pStyle w:val="TAL"/>
              <w:rPr>
                <w:ins w:id="216" w:author="Xinrong Wang" w:date="2023-07-18T09:45:00Z"/>
                <w:rFonts w:cs="Arial"/>
                <w:lang w:eastAsia="ja-JP"/>
              </w:rPr>
            </w:pPr>
            <w:ins w:id="217" w:author="Xinrong Wang" w:date="2023-07-18T09:45: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25B5276" w14:textId="77777777" w:rsidR="00E757AC" w:rsidRDefault="00E757AC" w:rsidP="00932F9B">
            <w:pPr>
              <w:pStyle w:val="TAC"/>
              <w:rPr>
                <w:ins w:id="218" w:author="Xinrong Wang" w:date="2023-07-18T09:45: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477607E" w14:textId="77777777" w:rsidR="00E757AC" w:rsidRDefault="00E757AC" w:rsidP="00932F9B">
            <w:pPr>
              <w:pStyle w:val="TAC"/>
              <w:rPr>
                <w:ins w:id="219" w:author="Xinrong Wang" w:date="2023-07-18T09:45:00Z"/>
                <w:rFonts w:cs="v4.2.0"/>
                <w:lang w:eastAsia="ja-JP"/>
              </w:rPr>
            </w:pPr>
            <w:ins w:id="220" w:author="Xinrong Wang" w:date="2023-07-18T09:45:00Z">
              <w:r>
                <w:rPr>
                  <w:rFonts w:cs="v4.2.0"/>
                </w:rPr>
                <w:t>OFF</w:t>
              </w:r>
            </w:ins>
          </w:p>
        </w:tc>
        <w:tc>
          <w:tcPr>
            <w:tcW w:w="3652" w:type="dxa"/>
            <w:tcBorders>
              <w:top w:val="single" w:sz="4" w:space="0" w:color="auto"/>
              <w:left w:val="single" w:sz="4" w:space="0" w:color="auto"/>
              <w:bottom w:val="single" w:sz="4" w:space="0" w:color="auto"/>
              <w:right w:val="single" w:sz="4" w:space="0" w:color="auto"/>
            </w:tcBorders>
          </w:tcPr>
          <w:p w14:paraId="62BDA3B4" w14:textId="77777777" w:rsidR="00E757AC" w:rsidRDefault="00E757AC" w:rsidP="00932F9B">
            <w:pPr>
              <w:pStyle w:val="TAL"/>
              <w:rPr>
                <w:ins w:id="221" w:author="Xinrong Wang" w:date="2023-07-18T09:45:00Z"/>
                <w:rFonts w:cs="v4.2.0"/>
                <w:lang w:eastAsia="ja-JP"/>
              </w:rPr>
            </w:pPr>
            <w:ins w:id="222" w:author="Xinrong Wang" w:date="2023-07-18T09:45:00Z">
              <w:r>
                <w:rPr>
                  <w:rFonts w:cs="v4.2.0"/>
                  <w:lang w:eastAsia="ja-JP"/>
                </w:rPr>
                <w:t xml:space="preserve">For both </w:t>
              </w:r>
              <w:r>
                <w:rPr>
                  <w:rFonts w:cs="v4.2.0"/>
                </w:rPr>
                <w:t>PCell and PSCell</w:t>
              </w:r>
            </w:ins>
          </w:p>
        </w:tc>
      </w:tr>
      <w:tr w:rsidR="00E757AC" w14:paraId="4018DB42" w14:textId="77777777" w:rsidTr="00932F9B">
        <w:trPr>
          <w:cantSplit/>
          <w:jc w:val="center"/>
          <w:ins w:id="223" w:author="Xinrong Wang" w:date="2023-07-18T09:45:00Z"/>
        </w:trPr>
        <w:tc>
          <w:tcPr>
            <w:tcW w:w="2517" w:type="dxa"/>
            <w:tcBorders>
              <w:top w:val="single" w:sz="4" w:space="0" w:color="auto"/>
              <w:left w:val="single" w:sz="4" w:space="0" w:color="auto"/>
              <w:bottom w:val="single" w:sz="4" w:space="0" w:color="auto"/>
              <w:right w:val="single" w:sz="4" w:space="0" w:color="auto"/>
            </w:tcBorders>
          </w:tcPr>
          <w:p w14:paraId="096E5057" w14:textId="77777777" w:rsidR="00E757AC" w:rsidRDefault="00E757AC" w:rsidP="00932F9B">
            <w:pPr>
              <w:pStyle w:val="TAL"/>
              <w:rPr>
                <w:ins w:id="224" w:author="Xinrong Wang" w:date="2023-07-18T09:45:00Z"/>
                <w:rFonts w:cs="v4.2.0"/>
                <w:lang w:eastAsia="ja-JP"/>
              </w:rPr>
            </w:pPr>
            <w:ins w:id="225" w:author="Xinrong Wang" w:date="2023-07-18T09:45:00Z">
              <w:r>
                <w:rPr>
                  <w:rFonts w:cs="v4.2.0"/>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tcPr>
          <w:p w14:paraId="680CC390" w14:textId="77777777" w:rsidR="00E757AC" w:rsidRDefault="00E757AC" w:rsidP="00932F9B">
            <w:pPr>
              <w:pStyle w:val="TAC"/>
              <w:rPr>
                <w:ins w:id="226" w:author="Xinrong Wang" w:date="2023-07-18T09:45:00Z"/>
                <w:rFonts w:cs="v4.2.0"/>
                <w:lang w:eastAsia="ja-JP"/>
              </w:rPr>
            </w:pPr>
            <w:ins w:id="227" w:author="Xinrong Wang" w:date="2023-07-18T09:45:00Z">
              <w:r>
                <w:rPr>
                  <w:rFonts w:cs="v4.2.0"/>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4CB760BA" w14:textId="77777777" w:rsidR="00E757AC" w:rsidRDefault="00E757AC" w:rsidP="00932F9B">
            <w:pPr>
              <w:pStyle w:val="TAC"/>
              <w:rPr>
                <w:ins w:id="228" w:author="Xinrong Wang" w:date="2023-07-18T09:45:00Z"/>
                <w:rFonts w:cs="v4.2.0"/>
                <w:lang w:eastAsia="ja-JP"/>
              </w:rPr>
            </w:pPr>
            <w:ins w:id="229" w:author="Xinrong Wang" w:date="2023-07-18T09:45: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32068B40" w14:textId="77777777" w:rsidR="00E757AC" w:rsidRDefault="00E757AC" w:rsidP="00932F9B">
            <w:pPr>
              <w:pStyle w:val="TAL"/>
              <w:rPr>
                <w:ins w:id="230" w:author="Xinrong Wang" w:date="2023-07-18T09:45:00Z"/>
                <w:rFonts w:cs="v4.2.0"/>
                <w:lang w:eastAsia="ja-JP"/>
              </w:rPr>
            </w:pPr>
            <w:ins w:id="231" w:author="Xinrong Wang" w:date="2023-07-18T09:45:00Z">
              <w:r>
                <w:rPr>
                  <w:rFonts w:cs="v4.2.0"/>
                </w:rPr>
                <w:t xml:space="preserve">Individual offset for cells on PCC. </w:t>
              </w:r>
            </w:ins>
          </w:p>
        </w:tc>
      </w:tr>
      <w:tr w:rsidR="00E757AC" w14:paraId="6C587661" w14:textId="77777777" w:rsidTr="00932F9B">
        <w:trPr>
          <w:cantSplit/>
          <w:jc w:val="center"/>
          <w:ins w:id="232" w:author="Xinrong Wang" w:date="2023-07-18T09:45:00Z"/>
        </w:trPr>
        <w:tc>
          <w:tcPr>
            <w:tcW w:w="2517" w:type="dxa"/>
            <w:tcBorders>
              <w:top w:val="single" w:sz="4" w:space="0" w:color="auto"/>
              <w:left w:val="single" w:sz="4" w:space="0" w:color="auto"/>
              <w:bottom w:val="single" w:sz="4" w:space="0" w:color="auto"/>
              <w:right w:val="single" w:sz="4" w:space="0" w:color="auto"/>
            </w:tcBorders>
          </w:tcPr>
          <w:p w14:paraId="14A057FC" w14:textId="77777777" w:rsidR="00E757AC" w:rsidRDefault="00E757AC" w:rsidP="00932F9B">
            <w:pPr>
              <w:pStyle w:val="TAL"/>
              <w:rPr>
                <w:ins w:id="233" w:author="Xinrong Wang" w:date="2023-07-18T09:45:00Z"/>
                <w:rFonts w:cs="v4.2.0"/>
                <w:lang w:eastAsia="ja-JP"/>
              </w:rPr>
            </w:pPr>
            <w:ins w:id="234" w:author="Xinrong Wang" w:date="2023-07-18T09:45:00Z">
              <w:r>
                <w:rPr>
                  <w:rFonts w:cs="v4.2.0"/>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tcPr>
          <w:p w14:paraId="665C0C53" w14:textId="77777777" w:rsidR="00E757AC" w:rsidRDefault="00E757AC" w:rsidP="00932F9B">
            <w:pPr>
              <w:pStyle w:val="TAC"/>
              <w:rPr>
                <w:ins w:id="235" w:author="Xinrong Wang" w:date="2023-07-18T09:45:00Z"/>
                <w:rFonts w:cs="v4.2.0"/>
                <w:lang w:eastAsia="ja-JP"/>
              </w:rPr>
            </w:pPr>
            <w:ins w:id="236" w:author="Xinrong Wang" w:date="2023-07-18T09:45:00Z">
              <w:r>
                <w:rPr>
                  <w:rFonts w:cs="v4.2.0"/>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7451CBAD" w14:textId="77777777" w:rsidR="00E757AC" w:rsidRDefault="00E757AC" w:rsidP="00932F9B">
            <w:pPr>
              <w:pStyle w:val="TAC"/>
              <w:rPr>
                <w:ins w:id="237" w:author="Xinrong Wang" w:date="2023-07-18T09:45:00Z"/>
                <w:rFonts w:cs="v4.2.0"/>
                <w:lang w:eastAsia="ja-JP"/>
              </w:rPr>
            </w:pPr>
            <w:ins w:id="238" w:author="Xinrong Wang" w:date="2023-07-18T09:45: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00FFB1E6" w14:textId="77777777" w:rsidR="00E757AC" w:rsidRDefault="00E757AC" w:rsidP="00932F9B">
            <w:pPr>
              <w:pStyle w:val="TAL"/>
              <w:rPr>
                <w:ins w:id="239" w:author="Xinrong Wang" w:date="2023-07-18T09:45:00Z"/>
                <w:rFonts w:cs="v4.2.0"/>
                <w:lang w:eastAsia="ja-JP"/>
              </w:rPr>
            </w:pPr>
            <w:ins w:id="240" w:author="Xinrong Wang" w:date="2023-07-18T09:45:00Z">
              <w:r>
                <w:rPr>
                  <w:rFonts w:cs="v4.2.0"/>
                </w:rPr>
                <w:t>Individual offset for cells on PSCC.</w:t>
              </w:r>
            </w:ins>
          </w:p>
        </w:tc>
      </w:tr>
      <w:tr w:rsidR="00E757AC" w14:paraId="03F773B3" w14:textId="77777777" w:rsidTr="00932F9B">
        <w:trPr>
          <w:cantSplit/>
          <w:jc w:val="center"/>
          <w:ins w:id="241" w:author="Xinrong Wang" w:date="2023-07-18T09:45:00Z"/>
        </w:trPr>
        <w:tc>
          <w:tcPr>
            <w:tcW w:w="2517" w:type="dxa"/>
            <w:tcBorders>
              <w:top w:val="single" w:sz="4" w:space="0" w:color="auto"/>
              <w:left w:val="single" w:sz="4" w:space="0" w:color="auto"/>
              <w:bottom w:val="single" w:sz="4" w:space="0" w:color="auto"/>
              <w:right w:val="single" w:sz="4" w:space="0" w:color="auto"/>
            </w:tcBorders>
          </w:tcPr>
          <w:p w14:paraId="18C25F6D" w14:textId="77777777" w:rsidR="00E757AC" w:rsidRDefault="00E757AC" w:rsidP="00932F9B">
            <w:pPr>
              <w:pStyle w:val="TAL"/>
              <w:rPr>
                <w:ins w:id="242" w:author="Xinrong Wang" w:date="2023-07-18T09:45:00Z"/>
                <w:rFonts w:cs="Arial"/>
                <w:lang w:eastAsia="ja-JP"/>
              </w:rPr>
            </w:pPr>
            <w:ins w:id="243" w:author="Xinrong Wang" w:date="2023-07-18T09:45: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73D3A519" w14:textId="77777777" w:rsidR="00E757AC" w:rsidRDefault="00E757AC" w:rsidP="00932F9B">
            <w:pPr>
              <w:pStyle w:val="TAC"/>
              <w:rPr>
                <w:ins w:id="244" w:author="Xinrong Wang" w:date="2023-07-18T09:45:00Z"/>
                <w:rFonts w:cs="v4.2.0"/>
                <w:lang w:eastAsia="ja-JP"/>
              </w:rPr>
            </w:pPr>
            <w:ins w:id="245" w:author="Xinrong Wang" w:date="2023-07-18T09:45: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9719B62" w14:textId="77777777" w:rsidR="00E757AC" w:rsidRDefault="00E757AC" w:rsidP="00932F9B">
            <w:pPr>
              <w:pStyle w:val="TAC"/>
              <w:rPr>
                <w:ins w:id="246" w:author="Xinrong Wang" w:date="2023-07-18T09:45:00Z"/>
                <w:rFonts w:cs="v4.2.0"/>
                <w:lang w:eastAsia="ja-JP"/>
              </w:rPr>
            </w:pPr>
            <w:ins w:id="247" w:author="Xinrong Wang" w:date="2023-07-18T09:45:00Z">
              <w:r>
                <w:rPr>
                  <w:rFonts w:cs="v4.2.0"/>
                </w:rPr>
                <w:t>3</w:t>
              </w:r>
            </w:ins>
          </w:p>
        </w:tc>
        <w:tc>
          <w:tcPr>
            <w:tcW w:w="3652" w:type="dxa"/>
            <w:tcBorders>
              <w:top w:val="single" w:sz="4" w:space="0" w:color="auto"/>
              <w:left w:val="single" w:sz="4" w:space="0" w:color="auto"/>
              <w:bottom w:val="single" w:sz="4" w:space="0" w:color="auto"/>
              <w:right w:val="single" w:sz="4" w:space="0" w:color="auto"/>
            </w:tcBorders>
          </w:tcPr>
          <w:p w14:paraId="3662B646" w14:textId="77777777" w:rsidR="00E757AC" w:rsidRDefault="00E757AC" w:rsidP="00932F9B">
            <w:pPr>
              <w:pStyle w:val="TAL"/>
              <w:rPr>
                <w:ins w:id="248" w:author="Xinrong Wang" w:date="2023-07-18T09:45:00Z"/>
                <w:rFonts w:cs="v4.2.0"/>
                <w:lang w:eastAsia="ja-JP"/>
              </w:rPr>
            </w:pPr>
            <w:ins w:id="249" w:author="Xinrong Wang" w:date="2023-07-18T09:45:00Z">
              <w:r>
                <w:rPr>
                  <w:rFonts w:cs="v4.2.0"/>
                  <w:lang w:eastAsia="zh-CN"/>
                </w:rPr>
                <w:t>S</w:t>
              </w:r>
              <w:r>
                <w:rPr>
                  <w:rFonts w:cs="v4.2.0" w:hint="eastAsia"/>
                  <w:lang w:eastAsia="zh-CN"/>
                </w:rPr>
                <w:t>ynchronous EN-DC</w:t>
              </w:r>
            </w:ins>
          </w:p>
        </w:tc>
      </w:tr>
      <w:tr w:rsidR="00E757AC" w14:paraId="0D1794B9" w14:textId="77777777" w:rsidTr="00932F9B">
        <w:trPr>
          <w:cantSplit/>
          <w:jc w:val="center"/>
          <w:ins w:id="250" w:author="Xinrong Wang" w:date="2023-07-18T09:45:00Z"/>
        </w:trPr>
        <w:tc>
          <w:tcPr>
            <w:tcW w:w="2517" w:type="dxa"/>
            <w:tcBorders>
              <w:top w:val="single" w:sz="4" w:space="0" w:color="auto"/>
              <w:left w:val="single" w:sz="4" w:space="0" w:color="auto"/>
              <w:bottom w:val="single" w:sz="4" w:space="0" w:color="auto"/>
              <w:right w:val="single" w:sz="4" w:space="0" w:color="auto"/>
            </w:tcBorders>
          </w:tcPr>
          <w:p w14:paraId="471E4C74" w14:textId="77777777" w:rsidR="00E757AC" w:rsidRDefault="00E757AC" w:rsidP="00932F9B">
            <w:pPr>
              <w:pStyle w:val="TAL"/>
              <w:rPr>
                <w:ins w:id="251" w:author="Xinrong Wang" w:date="2023-07-18T09:45:00Z"/>
                <w:rFonts w:cs="v4.2.0"/>
              </w:rPr>
            </w:pPr>
            <w:ins w:id="252" w:author="Xinrong Wang" w:date="2023-07-18T09:45:00Z">
              <w:r>
                <w:rPr>
                  <w:rFonts w:cs="Arial"/>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7067E158" w14:textId="77777777" w:rsidR="00E757AC" w:rsidRDefault="00E757AC" w:rsidP="00932F9B">
            <w:pPr>
              <w:pStyle w:val="TAC"/>
              <w:rPr>
                <w:ins w:id="253" w:author="Xinrong Wang" w:date="2023-07-18T09:45:00Z"/>
                <w:rFonts w:cs="v4.2.0"/>
              </w:rPr>
            </w:pPr>
            <w:ins w:id="254" w:author="Xinrong Wang" w:date="2023-07-18T09:45:00Z">
              <w:r>
                <w:rPr>
                  <w:lang w:eastAsia="ja-JP"/>
                </w:rP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5C3CD9B0" w14:textId="77777777" w:rsidR="00E757AC" w:rsidRDefault="00E757AC" w:rsidP="00932F9B">
            <w:pPr>
              <w:pStyle w:val="TAC"/>
              <w:rPr>
                <w:ins w:id="255" w:author="Xinrong Wang" w:date="2023-07-18T09:45:00Z"/>
                <w:rFonts w:cs="v4.2.0"/>
                <w:lang w:eastAsia="ja-JP"/>
              </w:rPr>
            </w:pPr>
            <w:ins w:id="256" w:author="Xinrong Wang" w:date="2023-07-18T09:45:00Z">
              <w:r>
                <w:rPr>
                  <w:lang w:eastAsia="zh-CN"/>
                </w:rPr>
                <w:t>160</w:t>
              </w:r>
            </w:ins>
          </w:p>
        </w:tc>
        <w:tc>
          <w:tcPr>
            <w:tcW w:w="3652" w:type="dxa"/>
            <w:tcBorders>
              <w:top w:val="single" w:sz="4" w:space="0" w:color="auto"/>
              <w:left w:val="single" w:sz="4" w:space="0" w:color="auto"/>
              <w:bottom w:val="single" w:sz="4" w:space="0" w:color="auto"/>
              <w:right w:val="single" w:sz="4" w:space="0" w:color="auto"/>
            </w:tcBorders>
          </w:tcPr>
          <w:p w14:paraId="2578245C" w14:textId="77777777" w:rsidR="00E757AC" w:rsidRDefault="00E757AC" w:rsidP="00932F9B">
            <w:pPr>
              <w:pStyle w:val="TAL"/>
              <w:rPr>
                <w:ins w:id="257" w:author="Xinrong Wang" w:date="2023-07-18T09:45:00Z"/>
                <w:rFonts w:cs="v4.2.0"/>
                <w:lang w:eastAsia="ja-JP"/>
              </w:rPr>
            </w:pPr>
            <w:ins w:id="258" w:author="Xinrong Wang" w:date="2023-07-18T09:45:00Z">
              <w:r>
                <w:rPr>
                  <w:lang w:eastAsia="ja-JP"/>
                </w:rPr>
                <w:t>Periodic L1-RSRP reporting configured</w:t>
              </w:r>
            </w:ins>
          </w:p>
        </w:tc>
      </w:tr>
      <w:tr w:rsidR="00E757AC" w14:paraId="1949562A" w14:textId="77777777" w:rsidTr="00932F9B">
        <w:trPr>
          <w:cantSplit/>
          <w:jc w:val="center"/>
          <w:ins w:id="259" w:author="Xinrong Wang" w:date="2023-07-18T09:45:00Z"/>
        </w:trPr>
        <w:tc>
          <w:tcPr>
            <w:tcW w:w="2517" w:type="dxa"/>
            <w:tcBorders>
              <w:top w:val="single" w:sz="4" w:space="0" w:color="auto"/>
              <w:left w:val="single" w:sz="4" w:space="0" w:color="auto"/>
              <w:bottom w:val="single" w:sz="4" w:space="0" w:color="auto"/>
              <w:right w:val="single" w:sz="4" w:space="0" w:color="auto"/>
            </w:tcBorders>
          </w:tcPr>
          <w:p w14:paraId="5CB132A1" w14:textId="77777777" w:rsidR="00E757AC" w:rsidRDefault="00E757AC" w:rsidP="00932F9B">
            <w:pPr>
              <w:pStyle w:val="TAL"/>
              <w:rPr>
                <w:ins w:id="260" w:author="Xinrong Wang" w:date="2023-07-18T09:45:00Z"/>
                <w:rFonts w:cs="v4.2.0"/>
              </w:rPr>
            </w:pPr>
            <w:ins w:id="261" w:author="Xinrong Wang" w:date="2023-07-18T09:45:00Z">
              <w:r>
                <w:rPr>
                  <w:rFonts w:cs="Arial"/>
                  <w:lang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14F037E3" w14:textId="77777777" w:rsidR="00E757AC" w:rsidRDefault="00E757AC" w:rsidP="00932F9B">
            <w:pPr>
              <w:pStyle w:val="TAC"/>
              <w:rPr>
                <w:ins w:id="262" w:author="Xinrong Wang" w:date="2023-07-18T09:45:00Z"/>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5E9CBA6F" w14:textId="77777777" w:rsidR="00E757AC" w:rsidRDefault="00E757AC" w:rsidP="00932F9B">
            <w:pPr>
              <w:pStyle w:val="TAC"/>
              <w:rPr>
                <w:ins w:id="263" w:author="Xinrong Wang" w:date="2023-07-18T09:45:00Z"/>
                <w:rFonts w:cs="v4.2.0"/>
                <w:lang w:eastAsia="ja-JP"/>
              </w:rPr>
            </w:pPr>
            <w:ins w:id="264" w:author="Xinrong Wang" w:date="2023-07-18T09:45:00Z">
              <w:r>
                <w:rPr>
                  <w:lang w:eastAsia="zh-CN"/>
                </w:rPr>
                <w:t>SSB0, SSB1</w:t>
              </w:r>
            </w:ins>
          </w:p>
        </w:tc>
        <w:tc>
          <w:tcPr>
            <w:tcW w:w="3652" w:type="dxa"/>
            <w:tcBorders>
              <w:top w:val="single" w:sz="4" w:space="0" w:color="auto"/>
              <w:left w:val="single" w:sz="4" w:space="0" w:color="auto"/>
              <w:bottom w:val="single" w:sz="4" w:space="0" w:color="auto"/>
              <w:right w:val="single" w:sz="4" w:space="0" w:color="auto"/>
            </w:tcBorders>
          </w:tcPr>
          <w:p w14:paraId="3DA90C4A" w14:textId="77777777" w:rsidR="00E757AC" w:rsidRDefault="00E757AC" w:rsidP="00932F9B">
            <w:pPr>
              <w:pStyle w:val="TAL"/>
              <w:rPr>
                <w:ins w:id="265" w:author="Xinrong Wang" w:date="2023-07-18T09:45:00Z"/>
                <w:rFonts w:cs="v4.2.0"/>
                <w:lang w:eastAsia="ja-JP"/>
              </w:rPr>
            </w:pPr>
            <w:ins w:id="266" w:author="Xinrong Wang" w:date="2023-07-18T09:45:00Z">
              <w:r>
                <w:rPr>
                  <w:lang w:eastAsia="ja-JP"/>
                </w:rPr>
                <w:t>L1-RSRP measurements of SSB0 and SSB1.</w:t>
              </w:r>
            </w:ins>
          </w:p>
        </w:tc>
      </w:tr>
      <w:tr w:rsidR="00E757AC" w14:paraId="5BA8863A" w14:textId="77777777" w:rsidTr="00932F9B">
        <w:trPr>
          <w:cantSplit/>
          <w:jc w:val="center"/>
          <w:ins w:id="267" w:author="Xinrong Wang" w:date="2023-07-18T09:45:00Z"/>
        </w:trPr>
        <w:tc>
          <w:tcPr>
            <w:tcW w:w="2517" w:type="dxa"/>
            <w:tcBorders>
              <w:top w:val="single" w:sz="4" w:space="0" w:color="auto"/>
              <w:left w:val="single" w:sz="4" w:space="0" w:color="auto"/>
              <w:bottom w:val="single" w:sz="4" w:space="0" w:color="auto"/>
              <w:right w:val="single" w:sz="4" w:space="0" w:color="auto"/>
            </w:tcBorders>
          </w:tcPr>
          <w:p w14:paraId="2D7B5696" w14:textId="77777777" w:rsidR="00E757AC" w:rsidRDefault="00E757AC" w:rsidP="00932F9B">
            <w:pPr>
              <w:pStyle w:val="TAL"/>
              <w:rPr>
                <w:ins w:id="268" w:author="Xinrong Wang" w:date="2023-07-18T09:45:00Z"/>
                <w:rFonts w:cs="v4.2.0"/>
              </w:rPr>
            </w:pPr>
            <w:ins w:id="269" w:author="Xinrong Wang" w:date="2023-07-18T09:45:00Z">
              <w:r>
                <w:rPr>
                  <w:rFonts w:cs="Arial"/>
                  <w:lang w:eastAsia="zh-CN"/>
                </w:rPr>
                <w:t>Number of reported RS</w:t>
              </w:r>
            </w:ins>
          </w:p>
        </w:tc>
        <w:tc>
          <w:tcPr>
            <w:tcW w:w="709" w:type="dxa"/>
            <w:tcBorders>
              <w:top w:val="single" w:sz="4" w:space="0" w:color="auto"/>
              <w:left w:val="single" w:sz="4" w:space="0" w:color="auto"/>
              <w:bottom w:val="single" w:sz="4" w:space="0" w:color="auto"/>
              <w:right w:val="single" w:sz="4" w:space="0" w:color="auto"/>
            </w:tcBorders>
            <w:vAlign w:val="center"/>
          </w:tcPr>
          <w:p w14:paraId="6FB57D59" w14:textId="77777777" w:rsidR="00E757AC" w:rsidRDefault="00E757AC" w:rsidP="00932F9B">
            <w:pPr>
              <w:pStyle w:val="TAC"/>
              <w:rPr>
                <w:ins w:id="270" w:author="Xinrong Wang" w:date="2023-07-18T09:45:00Z"/>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2096BCC4" w14:textId="77777777" w:rsidR="00E757AC" w:rsidRDefault="00E757AC" w:rsidP="00932F9B">
            <w:pPr>
              <w:pStyle w:val="TAC"/>
              <w:rPr>
                <w:ins w:id="271" w:author="Xinrong Wang" w:date="2023-07-18T09:45:00Z"/>
                <w:rFonts w:cs="v4.2.0"/>
                <w:lang w:eastAsia="ja-JP"/>
              </w:rPr>
            </w:pPr>
            <w:ins w:id="272" w:author="Xinrong Wang" w:date="2023-07-18T09:45:00Z">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51D46160" w14:textId="77777777" w:rsidR="00E757AC" w:rsidRDefault="00E757AC" w:rsidP="00932F9B">
            <w:pPr>
              <w:pStyle w:val="TAL"/>
              <w:rPr>
                <w:ins w:id="273" w:author="Xinrong Wang" w:date="2023-07-18T09:45:00Z"/>
                <w:rFonts w:cs="v4.2.0"/>
                <w:lang w:eastAsia="ja-JP"/>
              </w:rPr>
            </w:pPr>
            <w:ins w:id="274" w:author="Xinrong Wang" w:date="2023-07-18T09:45:00Z">
              <w:r>
                <w:rPr>
                  <w:lang w:eastAsia="ja-JP"/>
                </w:rPr>
                <w:t>L1-RSRP reporting of measurements on SSB0 and SSB1.</w:t>
              </w:r>
            </w:ins>
          </w:p>
        </w:tc>
      </w:tr>
      <w:tr w:rsidR="00E757AC" w14:paraId="5DCEB843" w14:textId="77777777" w:rsidTr="00932F9B">
        <w:trPr>
          <w:cantSplit/>
          <w:jc w:val="center"/>
          <w:ins w:id="275" w:author="Xinrong Wang" w:date="2023-07-18T09:45:00Z"/>
        </w:trPr>
        <w:tc>
          <w:tcPr>
            <w:tcW w:w="2517" w:type="dxa"/>
            <w:tcBorders>
              <w:top w:val="single" w:sz="4" w:space="0" w:color="auto"/>
              <w:left w:val="single" w:sz="4" w:space="0" w:color="auto"/>
              <w:bottom w:val="single" w:sz="4" w:space="0" w:color="auto"/>
              <w:right w:val="single" w:sz="4" w:space="0" w:color="auto"/>
            </w:tcBorders>
          </w:tcPr>
          <w:p w14:paraId="6B323D8D" w14:textId="77777777" w:rsidR="00E757AC" w:rsidRDefault="00E757AC" w:rsidP="00932F9B">
            <w:pPr>
              <w:pStyle w:val="TAL"/>
              <w:rPr>
                <w:ins w:id="276" w:author="Xinrong Wang" w:date="2023-07-18T09:45:00Z"/>
                <w:rFonts w:cs="v4.2.0"/>
                <w:lang w:eastAsia="ja-JP"/>
              </w:rPr>
            </w:pPr>
            <w:ins w:id="277" w:author="Xinrong Wang" w:date="2023-07-18T09:45:00Z">
              <w:r>
                <w:rPr>
                  <w:rFonts w:cs="v4.2.0"/>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01704C4D" w14:textId="77777777" w:rsidR="00E757AC" w:rsidRDefault="00E757AC" w:rsidP="00932F9B">
            <w:pPr>
              <w:pStyle w:val="TAC"/>
              <w:rPr>
                <w:ins w:id="278" w:author="Xinrong Wang" w:date="2023-07-18T09:45:00Z"/>
                <w:rFonts w:cs="v4.2.0"/>
                <w:lang w:eastAsia="ja-JP"/>
              </w:rPr>
            </w:pPr>
            <w:ins w:id="279" w:author="Xinrong Wang" w:date="2023-07-18T09:45:00Z">
              <w:r>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C2BE609" w14:textId="77777777" w:rsidR="00E757AC" w:rsidRDefault="00E757AC" w:rsidP="00932F9B">
            <w:pPr>
              <w:pStyle w:val="TAC"/>
              <w:rPr>
                <w:ins w:id="280" w:author="Xinrong Wang" w:date="2023-07-18T09:45:00Z"/>
                <w:rFonts w:cs="v4.2.0"/>
                <w:lang w:eastAsia="ja-JP"/>
              </w:rPr>
            </w:pPr>
            <w:ins w:id="281" w:author="Xinrong Wang" w:date="2023-07-18T09:45:00Z">
              <w:r>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4B24CCB9" w14:textId="77777777" w:rsidR="00E757AC" w:rsidRDefault="00E757AC" w:rsidP="00932F9B">
            <w:pPr>
              <w:pStyle w:val="TAL"/>
              <w:rPr>
                <w:ins w:id="282" w:author="Xinrong Wang" w:date="2023-07-18T09:45:00Z"/>
                <w:rFonts w:cs="v4.2.0"/>
                <w:lang w:eastAsia="ja-JP"/>
              </w:rPr>
            </w:pPr>
          </w:p>
        </w:tc>
      </w:tr>
      <w:tr w:rsidR="00E757AC" w14:paraId="4D8AF89B" w14:textId="77777777" w:rsidTr="00932F9B">
        <w:trPr>
          <w:cantSplit/>
          <w:jc w:val="center"/>
          <w:ins w:id="283" w:author="Xinrong Wang" w:date="2023-07-18T09:45:00Z"/>
        </w:trPr>
        <w:tc>
          <w:tcPr>
            <w:tcW w:w="2517" w:type="dxa"/>
            <w:tcBorders>
              <w:top w:val="single" w:sz="4" w:space="0" w:color="auto"/>
              <w:left w:val="single" w:sz="4" w:space="0" w:color="auto"/>
              <w:bottom w:val="single" w:sz="4" w:space="0" w:color="auto"/>
              <w:right w:val="single" w:sz="4" w:space="0" w:color="auto"/>
            </w:tcBorders>
          </w:tcPr>
          <w:p w14:paraId="5E7FC11F" w14:textId="77777777" w:rsidR="00E757AC" w:rsidRDefault="00E757AC" w:rsidP="00932F9B">
            <w:pPr>
              <w:pStyle w:val="TAL"/>
              <w:rPr>
                <w:ins w:id="284" w:author="Xinrong Wang" w:date="2023-07-18T09:45:00Z"/>
                <w:rFonts w:cs="v4.2.0"/>
                <w:lang w:eastAsia="ja-JP"/>
              </w:rPr>
            </w:pPr>
            <w:ins w:id="285" w:author="Xinrong Wang" w:date="2023-07-18T09:45:00Z">
              <w:r>
                <w:rPr>
                  <w:rFonts w:cs="v4.2.0"/>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6620B9D8" w14:textId="77777777" w:rsidR="00E757AC" w:rsidRDefault="00E757AC" w:rsidP="00932F9B">
            <w:pPr>
              <w:pStyle w:val="TAC"/>
              <w:rPr>
                <w:ins w:id="286" w:author="Xinrong Wang" w:date="2023-07-18T09:45:00Z"/>
                <w:rFonts w:cs="v4.2.0"/>
                <w:lang w:eastAsia="ja-JP"/>
              </w:rPr>
            </w:pPr>
            <w:ins w:id="287" w:author="Xinrong Wang" w:date="2023-07-18T09:45:00Z">
              <w:r>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0868FC7" w14:textId="77777777" w:rsidR="00E757AC" w:rsidRDefault="00E757AC" w:rsidP="00932F9B">
            <w:pPr>
              <w:pStyle w:val="TAC"/>
              <w:rPr>
                <w:ins w:id="288" w:author="Xinrong Wang" w:date="2023-07-18T09:45:00Z"/>
                <w:rFonts w:cs="v4.2.0"/>
                <w:lang w:eastAsia="ja-JP"/>
              </w:rPr>
            </w:pPr>
            <w:ins w:id="289" w:author="Xinrong Wang" w:date="2023-07-18T09:45:00Z">
              <w:r>
                <w:rPr>
                  <w:rFonts w:cs="v4.2.0"/>
                  <w:lang w:eastAsia="ja-JP"/>
                </w:rPr>
                <w:t>2</w:t>
              </w:r>
            </w:ins>
          </w:p>
        </w:tc>
        <w:tc>
          <w:tcPr>
            <w:tcW w:w="3652" w:type="dxa"/>
            <w:tcBorders>
              <w:top w:val="single" w:sz="4" w:space="0" w:color="auto"/>
              <w:left w:val="single" w:sz="4" w:space="0" w:color="auto"/>
              <w:bottom w:val="single" w:sz="4" w:space="0" w:color="auto"/>
              <w:right w:val="single" w:sz="4" w:space="0" w:color="auto"/>
            </w:tcBorders>
          </w:tcPr>
          <w:p w14:paraId="154685E2" w14:textId="77777777" w:rsidR="00E757AC" w:rsidRDefault="00E757AC" w:rsidP="00932F9B">
            <w:pPr>
              <w:pStyle w:val="TAL"/>
              <w:rPr>
                <w:ins w:id="290" w:author="Xinrong Wang" w:date="2023-07-18T09:45:00Z"/>
                <w:rFonts w:cs="v4.2.0"/>
                <w:lang w:eastAsia="ja-JP"/>
              </w:rPr>
            </w:pPr>
          </w:p>
        </w:tc>
      </w:tr>
    </w:tbl>
    <w:p w14:paraId="257444D6" w14:textId="77777777" w:rsidR="00A058E5" w:rsidRPr="00BF02C7" w:rsidRDefault="00A058E5" w:rsidP="00C91EB0">
      <w:pPr>
        <w:rPr>
          <w:ins w:id="291" w:author="Xinrong Wang" w:date="2023-07-17T11:05:00Z"/>
        </w:rPr>
      </w:pPr>
    </w:p>
    <w:p w14:paraId="64FF10E4" w14:textId="5AA32F8E" w:rsidR="004356A3" w:rsidRPr="00C91EB0" w:rsidRDefault="004356A3" w:rsidP="004356A3">
      <w:pPr>
        <w:pStyle w:val="H6"/>
        <w:keepNext w:val="0"/>
        <w:keepLines w:val="0"/>
        <w:rPr>
          <w:ins w:id="292" w:author="Xinrong Wang" w:date="2023-07-17T16:17:00Z"/>
          <w:b/>
          <w:bCs/>
          <w:color w:val="FF0000"/>
        </w:rPr>
      </w:pPr>
      <w:ins w:id="293" w:author="Xinrong Wang" w:date="2023-07-17T11:11:00Z">
        <w:r w:rsidRPr="00C91EB0">
          <w:rPr>
            <w:b/>
            <w:bCs/>
            <w:color w:val="FF0000"/>
          </w:rPr>
          <w:t>5.5.9.1.1</w:t>
        </w:r>
      </w:ins>
      <w:ins w:id="294" w:author="Xinrong Wang" w:date="2023-07-17T11:06:00Z">
        <w:r w:rsidRPr="00C91EB0">
          <w:rPr>
            <w:b/>
            <w:bCs/>
            <w:color w:val="FF0000"/>
          </w:rPr>
          <w:t>.4.2</w:t>
        </w:r>
        <w:r w:rsidRPr="00C91EB0">
          <w:rPr>
            <w:b/>
            <w:bCs/>
            <w:color w:val="FF0000"/>
          </w:rPr>
          <w:tab/>
          <w:t>Test procedure</w:t>
        </w:r>
      </w:ins>
    </w:p>
    <w:p w14:paraId="09F0AF5D" w14:textId="0FFDCBFB" w:rsidR="00A46AA7" w:rsidRPr="00900468" w:rsidRDefault="00A46AA7" w:rsidP="00A46AA7">
      <w:pPr>
        <w:rPr>
          <w:ins w:id="295" w:author="Xinrong Wang" w:date="2023-07-18T14:17:00Z"/>
        </w:rPr>
      </w:pPr>
      <w:ins w:id="296" w:author="Xinrong Wang" w:date="2023-07-18T14:17:00Z">
        <w:r w:rsidRPr="00900468">
          <w:t>During the test PDCCH indicating new transmissions shall be sent continuously on PSCell (Cell 2) to ensure that the UE would have</w:t>
        </w:r>
        <w:r>
          <w:t xml:space="preserve"> continuous</w:t>
        </w:r>
        <w:r w:rsidRPr="00900468">
          <w:t xml:space="preserve"> ACK/NACK sending</w:t>
        </w:r>
        <w:r>
          <w:t xml:space="preserve"> by PUCCH</w:t>
        </w:r>
        <w:r w:rsidRPr="00900468">
          <w:t>.</w:t>
        </w:r>
      </w:ins>
    </w:p>
    <w:p w14:paraId="71843955" w14:textId="40030E92" w:rsidR="00A46AA7" w:rsidRDefault="00A46AA7" w:rsidP="00A46AA7">
      <w:pPr>
        <w:keepNext/>
        <w:keepLines/>
        <w:rPr>
          <w:ins w:id="297" w:author="Xinrong Wang" w:date="2023-07-18T14:17:00Z"/>
        </w:rPr>
      </w:pPr>
      <w:ins w:id="298" w:author="Xinrong Wang" w:date="2023-07-18T14:17:00Z">
        <w:r w:rsidRPr="00900468">
          <w:t xml:space="preserve">Prior to the start of the time duration T1, the UE shall be fully synchronized to E-UTRA PCell and </w:t>
        </w:r>
      </w:ins>
      <w:ins w:id="299" w:author="Xinrong Wang" w:date="2023-07-18T15:46:00Z">
        <w:r w:rsidR="003439ED">
          <w:t xml:space="preserve">NR </w:t>
        </w:r>
      </w:ins>
      <w:ins w:id="300" w:author="Xinrong Wang" w:date="2023-07-18T14:17:00Z">
        <w:r w:rsidRPr="00900468">
          <w:t xml:space="preserve">PSCell. The UE shall be configured with 2 different </w:t>
        </w:r>
        <w:r>
          <w:t>spatial relations</w:t>
        </w:r>
        <w:r w:rsidRPr="00900468">
          <w:t xml:space="preserve"> for PSCell: P</w:t>
        </w:r>
        <w:r>
          <w:t>U</w:t>
        </w:r>
        <w:r w:rsidRPr="00900468">
          <w:t xml:space="preserve">CCH </w:t>
        </w:r>
        <w:r>
          <w:t>spatial relation</w:t>
        </w:r>
        <w:r w:rsidRPr="00900468">
          <w:t xml:space="preserve"> 0 (QCL'd to SSB0) and </w:t>
        </w:r>
        <w:r>
          <w:t>spatial relation</w:t>
        </w:r>
        <w:r w:rsidRPr="00900468">
          <w:t xml:space="preserve"> 1 (QCL'd to SSB1), in Cell 2 before starting the test. </w:t>
        </w:r>
        <w:r>
          <w:t>Spatial relation 0 is indicated as the active PUCCH spatial relation.</w:t>
        </w:r>
      </w:ins>
    </w:p>
    <w:p w14:paraId="789854B5" w14:textId="77777777" w:rsidR="00A46AA7" w:rsidRPr="00900468" w:rsidRDefault="00A46AA7" w:rsidP="00A46AA7">
      <w:pPr>
        <w:pStyle w:val="B1"/>
        <w:rPr>
          <w:ins w:id="301" w:author="Xinrong Wang" w:date="2023-07-18T14:17:00Z"/>
        </w:rPr>
      </w:pPr>
      <w:ins w:id="302" w:author="Xinrong Wang" w:date="2023-07-18T14:17:00Z">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ins>
    </w:p>
    <w:p w14:paraId="06F69413" w14:textId="4A7DCFD3" w:rsidR="00A46AA7" w:rsidRPr="00900468" w:rsidRDefault="00A46AA7" w:rsidP="00A46AA7">
      <w:pPr>
        <w:pStyle w:val="B1"/>
        <w:rPr>
          <w:ins w:id="303" w:author="Xinrong Wang" w:date="2023-07-18T14:17:00Z"/>
        </w:rPr>
      </w:pPr>
      <w:ins w:id="304" w:author="Xinrong Wang" w:date="2023-07-18T14:17:00Z">
        <w:r w:rsidRPr="00900468">
          <w:rPr>
            <w:rFonts w:eastAsia="??"/>
          </w:rPr>
          <w:t>2.</w:t>
        </w:r>
        <w:r w:rsidRPr="00900468">
          <w:rPr>
            <w:rFonts w:eastAsia="??"/>
          </w:rPr>
          <w:tab/>
          <w:t xml:space="preserve">Set the parameters of NR Cell </w:t>
        </w:r>
        <w:r>
          <w:rPr>
            <w:rFonts w:eastAsia="??"/>
          </w:rPr>
          <w:t>2</w:t>
        </w:r>
        <w:r w:rsidRPr="00900468">
          <w:rPr>
            <w:rFonts w:eastAsia="??"/>
          </w:rPr>
          <w:t xml:space="preserve"> </w:t>
        </w:r>
        <w:r w:rsidRPr="00F672B0">
          <w:rPr>
            <w:rFonts w:eastAsia="??"/>
            <w:color w:val="FF0000"/>
          </w:rPr>
          <w:t>according to T1</w:t>
        </w:r>
        <w:r w:rsidRPr="00900468">
          <w:rPr>
            <w:rFonts w:eastAsia="??"/>
          </w:rPr>
          <w:t xml:space="preserve"> in Table 5.5.</w:t>
        </w:r>
        <w:r>
          <w:rPr>
            <w:rFonts w:eastAsia="??"/>
          </w:rPr>
          <w:t>9.1</w:t>
        </w:r>
        <w:r w:rsidRPr="00900468">
          <w:rPr>
            <w:rFonts w:eastAsia="??"/>
          </w:rPr>
          <w:t>.1.5-1.</w:t>
        </w:r>
        <w:r w:rsidRPr="00900468">
          <w:t xml:space="preserve"> Propagation conditions are set according to clause </w:t>
        </w:r>
        <w:r w:rsidRPr="00F672B0">
          <w:rPr>
            <w:color w:val="FF0000"/>
          </w:rPr>
          <w:t>C.2.2</w:t>
        </w:r>
        <w:r w:rsidRPr="00900468">
          <w:t>.</w:t>
        </w:r>
        <w:r w:rsidRPr="00900468">
          <w:rPr>
            <w:rFonts w:eastAsia="??"/>
          </w:rPr>
          <w:t xml:space="preserve"> T1 starts. </w:t>
        </w:r>
        <w:r w:rsidRPr="00900468">
          <w:t>During T1 only SSB</w:t>
        </w:r>
      </w:ins>
      <w:ins w:id="305" w:author="Xinrong Wang" w:date="2023-07-18T18:02:00Z">
        <w:r w:rsidR="00227CEA">
          <w:t>0</w:t>
        </w:r>
      </w:ins>
      <w:ins w:id="306" w:author="Xinrong Wang" w:date="2023-07-18T14:17:00Z">
        <w:r w:rsidRPr="00900468">
          <w:t xml:space="preserve"> to which P</w:t>
        </w:r>
        <w:r>
          <w:t>U</w:t>
        </w:r>
        <w:r w:rsidRPr="00900468">
          <w:t xml:space="preserve">CCH </w:t>
        </w:r>
        <w:r>
          <w:t>spatial relation</w:t>
        </w:r>
        <w:r w:rsidRPr="00900468">
          <w:t xml:space="preserve"> 0 is QCL'd is transmitted.</w:t>
        </w:r>
      </w:ins>
    </w:p>
    <w:p w14:paraId="3C9B5B2B" w14:textId="40D77775" w:rsidR="00A46AA7" w:rsidRPr="00900468" w:rsidRDefault="00A46AA7" w:rsidP="00A46AA7">
      <w:pPr>
        <w:pStyle w:val="B1"/>
        <w:rPr>
          <w:ins w:id="307" w:author="Xinrong Wang" w:date="2023-07-18T14:17:00Z"/>
        </w:rPr>
      </w:pPr>
      <w:ins w:id="308" w:author="Xinrong Wang" w:date="2023-07-18T14:17:00Z">
        <w:r w:rsidRPr="00900468">
          <w:rPr>
            <w:rFonts w:eastAsia="??"/>
          </w:rPr>
          <w:t>3.</w:t>
        </w:r>
        <w:r w:rsidRPr="00900468">
          <w:rPr>
            <w:rFonts w:eastAsia="??"/>
          </w:rPr>
          <w:tab/>
          <w:t>When T1 expires the SS shall change the SNR value to T2 as specified in Table 5.5.</w:t>
        </w:r>
        <w:r>
          <w:rPr>
            <w:rFonts w:eastAsia="??"/>
          </w:rPr>
          <w:t>9.1</w:t>
        </w:r>
        <w:r w:rsidRPr="00900468">
          <w:rPr>
            <w:rFonts w:eastAsia="??"/>
          </w:rPr>
          <w:t>.1.5-</w:t>
        </w:r>
        <w:r>
          <w:rPr>
            <w:rFonts w:eastAsia="??"/>
          </w:rPr>
          <w:t>2</w:t>
        </w:r>
        <w:r w:rsidRPr="00900468">
          <w:rPr>
            <w:rFonts w:eastAsia="??"/>
          </w:rPr>
          <w:t xml:space="preserve">. T2 starts. </w:t>
        </w:r>
        <w:r w:rsidRPr="00900468">
          <w:t>At the beginning of T2, the SSB</w:t>
        </w:r>
      </w:ins>
      <w:ins w:id="309" w:author="Xinrong Wang" w:date="2023-07-18T18:04:00Z">
        <w:r w:rsidR="009834BC">
          <w:t>1</w:t>
        </w:r>
      </w:ins>
      <w:ins w:id="310" w:author="Xinrong Wang" w:date="2023-07-18T14:17:00Z">
        <w:r w:rsidRPr="00900468">
          <w:t xml:space="preserve"> corresponding to </w:t>
        </w:r>
        <w:r>
          <w:t>spatial relation</w:t>
        </w:r>
        <w:r w:rsidRPr="00900468">
          <w:t xml:space="preserve"> 1 starts transmitting. </w:t>
        </w:r>
      </w:ins>
    </w:p>
    <w:p w14:paraId="2F05584A" w14:textId="77777777" w:rsidR="00A46AA7" w:rsidRPr="00900468" w:rsidRDefault="00A46AA7" w:rsidP="00A46AA7">
      <w:pPr>
        <w:pStyle w:val="B1"/>
        <w:rPr>
          <w:ins w:id="311" w:author="Xinrong Wang" w:date="2023-07-18T14:17:00Z"/>
        </w:rPr>
      </w:pPr>
      <w:ins w:id="312" w:author="Xinrong Wang" w:date="2023-07-18T14:17:00Z">
        <w:r w:rsidRPr="00900468">
          <w:rPr>
            <w:rFonts w:eastAsia="??"/>
          </w:rPr>
          <w:t>4.</w:t>
        </w:r>
        <w:r w:rsidRPr="00900468">
          <w:rPr>
            <w:rFonts w:eastAsia="??"/>
          </w:rPr>
          <w:tab/>
          <w:t xml:space="preserve">The SS transmits an </w:t>
        </w:r>
        <w:r w:rsidRPr="00863602">
          <w:rPr>
            <w:rFonts w:eastAsia="??"/>
            <w:i/>
            <w:color w:val="FF0000"/>
          </w:rPr>
          <w:t>RRCReconfiguration</w:t>
        </w:r>
        <w:r w:rsidRPr="00900468">
          <w:rPr>
            <w:rFonts w:eastAsia="??"/>
            <w:i/>
          </w:rPr>
          <w:t xml:space="preserve"> </w:t>
        </w:r>
        <w:r w:rsidRPr="00900468">
          <w:rPr>
            <w:rFonts w:eastAsia="??"/>
          </w:rPr>
          <w:t xml:space="preserve">message to configure </w:t>
        </w:r>
        <w:r w:rsidRPr="00900468">
          <w:t xml:space="preserve">periodic L1-RSRP reporting. </w:t>
        </w:r>
      </w:ins>
    </w:p>
    <w:p w14:paraId="7B18D649" w14:textId="77777777" w:rsidR="00A46AA7" w:rsidRPr="00900468" w:rsidRDefault="00A46AA7" w:rsidP="00A46AA7">
      <w:pPr>
        <w:pStyle w:val="B1"/>
        <w:rPr>
          <w:ins w:id="313" w:author="Xinrong Wang" w:date="2023-07-18T14:17:00Z"/>
          <w:rFonts w:eastAsia="??"/>
        </w:rPr>
      </w:pPr>
      <w:ins w:id="314" w:author="Xinrong Wang" w:date="2023-07-18T14:17:00Z">
        <w:r w:rsidRPr="00900468">
          <w:rPr>
            <w:rFonts w:eastAsia="??"/>
          </w:rPr>
          <w:t>5.</w:t>
        </w:r>
        <w:r w:rsidRPr="00900468">
          <w:rPr>
            <w:rFonts w:eastAsia="??"/>
          </w:rPr>
          <w:tab/>
          <w:t xml:space="preserve">The UE transmits an </w:t>
        </w:r>
        <w:r w:rsidRPr="00863602">
          <w:rPr>
            <w:rFonts w:eastAsia="??"/>
            <w:i/>
            <w:color w:val="FF0000"/>
          </w:rPr>
          <w:t>RRCReconfigurationComplete</w:t>
        </w:r>
        <w:r w:rsidRPr="00900468">
          <w:rPr>
            <w:rFonts w:eastAsia="??"/>
          </w:rPr>
          <w:t xml:space="preserve"> message.</w:t>
        </w:r>
      </w:ins>
    </w:p>
    <w:p w14:paraId="02E1B2B2" w14:textId="77777777" w:rsidR="00A46AA7" w:rsidRPr="00900468" w:rsidRDefault="00A46AA7" w:rsidP="00A46AA7">
      <w:pPr>
        <w:pStyle w:val="B1"/>
        <w:rPr>
          <w:ins w:id="315" w:author="Xinrong Wang" w:date="2023-07-18T14:17:00Z"/>
        </w:rPr>
      </w:pPr>
      <w:ins w:id="316" w:author="Xinrong Wang" w:date="2023-07-18T14:17:00Z">
        <w:r w:rsidRPr="00900468">
          <w:t>6.</w:t>
        </w:r>
        <w:r w:rsidRPr="00900468">
          <w:tab/>
          <w:t xml:space="preserve">The SS sends a MAC-CE to indicate switch to </w:t>
        </w:r>
        <w:r>
          <w:t>spatial relation</w:t>
        </w:r>
        <w:r w:rsidRPr="00900468">
          <w:t xml:space="preserve"> 1 in slot n which is within 1280ms of UE providing L1-RSRP report with results for both SSB0 and SSB1.</w:t>
        </w:r>
      </w:ins>
    </w:p>
    <w:p w14:paraId="27911A07" w14:textId="77777777" w:rsidR="00A46AA7" w:rsidRPr="00900468" w:rsidRDefault="00A46AA7" w:rsidP="00A46AA7">
      <w:pPr>
        <w:pStyle w:val="B1"/>
        <w:rPr>
          <w:ins w:id="317" w:author="Xinrong Wang" w:date="2023-07-18T14:17:00Z"/>
        </w:rPr>
      </w:pPr>
      <w:ins w:id="318" w:author="Xinrong Wang" w:date="2023-07-18T14:17:00Z">
        <w:r w:rsidRPr="00900468">
          <w:t>7.</w:t>
        </w:r>
        <w:r w:rsidRPr="00900468">
          <w:tab/>
          <w:t>If the SS:</w:t>
        </w:r>
      </w:ins>
    </w:p>
    <w:p w14:paraId="04A03D57" w14:textId="77777777" w:rsidR="00A46AA7" w:rsidRPr="00900468" w:rsidRDefault="00A46AA7" w:rsidP="00A46AA7">
      <w:pPr>
        <w:pStyle w:val="B2"/>
        <w:rPr>
          <w:ins w:id="319" w:author="Xinrong Wang" w:date="2023-07-18T14:17:00Z"/>
        </w:rPr>
      </w:pPr>
      <w:ins w:id="320" w:author="Xinrong Wang" w:date="2023-07-18T14:17:00Z">
        <w:r w:rsidRPr="00900468">
          <w:t>a)</w:t>
        </w:r>
        <w:r w:rsidRPr="00900468">
          <w:tab/>
          <w:t xml:space="preserve">Receives ACK/NACK on each UL transmission occasion scheduled on </w:t>
        </w:r>
        <w:r>
          <w:t>spatial relation</w:t>
        </w:r>
        <w:r w:rsidRPr="00900468">
          <w:t xml:space="preserve"> 0 until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w:ins>
      <m:oMath>
        <m:sSubSup>
          <m:sSubSupPr>
            <m:ctrlPr>
              <w:ins w:id="321" w:author="Xinrong Wang" w:date="2023-07-18T14:17:00Z">
                <w:rPr>
                  <w:rFonts w:ascii="Cambria Math" w:hAnsi="Cambria Math"/>
                </w:rPr>
              </w:ins>
            </m:ctrlPr>
          </m:sSubSupPr>
          <m:e>
            <m:r>
              <w:ins w:id="322" w:author="Xinrong Wang" w:date="2023-07-18T14:17:00Z">
                <m:rPr>
                  <m:sty m:val="p"/>
                </m:rPr>
                <w:rPr>
                  <w:rFonts w:ascii="Cambria Math" w:hAnsi="Cambria Math"/>
                </w:rPr>
                <m:t>3N</m:t>
              </w:ins>
            </m:r>
          </m:e>
          <m:sub>
            <m:r>
              <w:ins w:id="323" w:author="Xinrong Wang" w:date="2023-07-18T14:17:00Z">
                <m:rPr>
                  <m:sty m:val="p"/>
                </m:rPr>
                <w:rPr>
                  <w:rFonts w:ascii="Cambria Math" w:hAnsi="Cambria Math"/>
                </w:rPr>
                <m:t>slot</m:t>
              </w:ins>
            </m:r>
          </m:sub>
          <m:sup>
            <m:r>
              <w:ins w:id="324" w:author="Xinrong Wang" w:date="2023-07-18T14:17:00Z">
                <m:rPr>
                  <m:sty m:val="p"/>
                </m:rPr>
                <w:rPr>
                  <w:rFonts w:ascii="Cambria Math" w:hAnsi="Cambria Math"/>
                </w:rPr>
                <m:t>subframe,µ</m:t>
              </w:ins>
            </m:r>
          </m:sup>
        </m:sSubSup>
      </m:oMath>
      <w:ins w:id="325" w:author="Xinrong Wang" w:date="2023-07-18T14:17:00Z">
        <w:r w:rsidRPr="00900468">
          <w:t>, and</w:t>
        </w:r>
      </w:ins>
    </w:p>
    <w:p w14:paraId="125DDEF7" w14:textId="77777777" w:rsidR="00A46AA7" w:rsidRPr="00900468" w:rsidRDefault="00A46AA7" w:rsidP="00A46AA7">
      <w:pPr>
        <w:pStyle w:val="B2"/>
        <w:rPr>
          <w:ins w:id="326" w:author="Xinrong Wang" w:date="2023-07-18T14:17:00Z"/>
        </w:rPr>
      </w:pPr>
      <w:ins w:id="327" w:author="Xinrong Wang" w:date="2023-07-18T14:17:00Z">
        <w:r w:rsidRPr="00900468">
          <w:t>b)</w:t>
        </w:r>
        <w:r w:rsidRPr="00900468">
          <w:tab/>
          <w:t xml:space="preserve">Receives ACK/NACK on each UL transmission occasion scheduled on </w:t>
        </w:r>
        <w:r>
          <w:t>spatial relation</w:t>
        </w:r>
        <w:r w:rsidRPr="00900468">
          <w:t xml:space="preserve"> 1 </w:t>
        </w:r>
        <w:r>
          <w:t xml:space="preserve">on and </w:t>
        </w:r>
        <w:r w:rsidRPr="00900468">
          <w:t xml:space="preserve">after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w:ins>
      <m:oMath>
        <m:sSubSup>
          <m:sSubSupPr>
            <m:ctrlPr>
              <w:ins w:id="328" w:author="Xinrong Wang" w:date="2023-07-18T14:17:00Z">
                <w:rPr>
                  <w:rFonts w:ascii="Cambria Math" w:hAnsi="Cambria Math"/>
                </w:rPr>
              </w:ins>
            </m:ctrlPr>
          </m:sSubSupPr>
          <m:e>
            <m:r>
              <w:ins w:id="329" w:author="Xinrong Wang" w:date="2023-07-18T14:17:00Z">
                <m:rPr>
                  <m:sty m:val="p"/>
                </m:rPr>
                <w:rPr>
                  <w:rFonts w:ascii="Cambria Math" w:hAnsi="Cambria Math"/>
                </w:rPr>
                <m:t>3N</m:t>
              </w:ins>
            </m:r>
          </m:e>
          <m:sub>
            <m:r>
              <w:ins w:id="330" w:author="Xinrong Wang" w:date="2023-07-18T14:17:00Z">
                <m:rPr>
                  <m:sty m:val="p"/>
                </m:rPr>
                <w:rPr>
                  <w:rFonts w:ascii="Cambria Math" w:hAnsi="Cambria Math"/>
                </w:rPr>
                <m:t>slot</m:t>
              </w:ins>
            </m:r>
          </m:sub>
          <m:sup>
            <m:r>
              <w:ins w:id="331" w:author="Xinrong Wang" w:date="2023-07-18T14:17:00Z">
                <m:rPr>
                  <m:sty m:val="p"/>
                </m:rPr>
                <w:rPr>
                  <w:rFonts w:ascii="Cambria Math" w:hAnsi="Cambria Math"/>
                </w:rPr>
                <m:t>subframe,µ</m:t>
              </w:ins>
            </m:r>
          </m:sup>
        </m:sSubSup>
      </m:oMath>
      <w:ins w:id="332" w:author="Xinrong Wang" w:date="2023-07-18T14:17:00Z">
        <w:r>
          <w:t xml:space="preserve"> + 1.</w:t>
        </w:r>
      </w:ins>
    </w:p>
    <w:p w14:paraId="363F7196" w14:textId="77777777" w:rsidR="00A46AA7" w:rsidRPr="00900468" w:rsidRDefault="00A46AA7" w:rsidP="00A46AA7">
      <w:pPr>
        <w:pStyle w:val="B2"/>
        <w:rPr>
          <w:ins w:id="333" w:author="Xinrong Wang" w:date="2023-07-18T14:17:00Z"/>
        </w:rPr>
      </w:pPr>
      <w:ins w:id="334" w:author="Xinrong Wang" w:date="2023-07-18T14:17:00Z">
        <w:r w:rsidRPr="00900468">
          <w:t>the number of successful tests is increased by one, otherwise the number of failed tests is increased by one.</w:t>
        </w:r>
      </w:ins>
    </w:p>
    <w:p w14:paraId="3AF568C0" w14:textId="77777777" w:rsidR="00A46AA7" w:rsidRPr="00900468" w:rsidRDefault="00A46AA7" w:rsidP="00A46AA7">
      <w:pPr>
        <w:pStyle w:val="B1"/>
        <w:rPr>
          <w:ins w:id="335" w:author="Xinrong Wang" w:date="2023-07-18T14:17:00Z"/>
        </w:rPr>
      </w:pPr>
      <w:ins w:id="336" w:author="Xinrong Wang" w:date="2023-07-18T14:17:00Z">
        <w:r w:rsidRPr="00900468">
          <w:t>8.</w:t>
        </w:r>
        <w:r w:rsidRPr="00900468">
          <w:tab/>
          <w:t xml:space="preserve">When T2 expires the SS shall sends a MAC-CE to indicate switch to </w:t>
        </w:r>
        <w:r>
          <w:t xml:space="preserve">spatial relation </w:t>
        </w:r>
        <w:r w:rsidRPr="00900468">
          <w:t>0.</w:t>
        </w:r>
      </w:ins>
    </w:p>
    <w:p w14:paraId="73C05EBF" w14:textId="77777777" w:rsidR="00A46AA7" w:rsidRPr="00900468" w:rsidRDefault="00A46AA7" w:rsidP="00A46AA7">
      <w:pPr>
        <w:pStyle w:val="B1"/>
        <w:rPr>
          <w:ins w:id="337" w:author="Xinrong Wang" w:date="2023-07-18T14:17:00Z"/>
        </w:rPr>
      </w:pPr>
      <w:ins w:id="338" w:author="Xinrong Wang" w:date="2023-07-18T14:17:00Z">
        <w:r w:rsidRPr="00900468">
          <w:t>9.</w:t>
        </w:r>
        <w:r w:rsidRPr="00900468">
          <w:tab/>
          <w:t xml:space="preserve">Wait 1s for the UE to switch </w:t>
        </w:r>
        <w:r>
          <w:t>to spatial relation</w:t>
        </w:r>
        <w:r w:rsidRPr="00900468">
          <w:t xml:space="preserve"> 0. If the SS receives ACK/NACK on each UL transmission occasion scheduled on </w:t>
        </w:r>
        <w:r>
          <w:t>spatial relation</w:t>
        </w:r>
        <w:r w:rsidRPr="00900468">
          <w:t xml:space="preserve"> 0</w:t>
        </w:r>
        <w:r>
          <w:t>,</w:t>
        </w:r>
        <w:r w:rsidRPr="00900468">
          <w:t xml:space="preserve"> continue to step 11. Otherwise continue to step 10.</w:t>
        </w:r>
      </w:ins>
    </w:p>
    <w:p w14:paraId="35FFACCA" w14:textId="77777777" w:rsidR="00A46AA7" w:rsidRPr="00900468" w:rsidRDefault="00A46AA7" w:rsidP="00A46AA7">
      <w:pPr>
        <w:pStyle w:val="B1"/>
        <w:rPr>
          <w:ins w:id="339" w:author="Xinrong Wang" w:date="2023-07-18T14:17:00Z"/>
        </w:rPr>
      </w:pPr>
      <w:ins w:id="340" w:author="Xinrong Wang" w:date="2023-07-18T14:17:00Z">
        <w:r w:rsidRPr="00900468">
          <w:lastRenderedPageBreak/>
          <w:t>10.</w:t>
        </w:r>
        <w:r w:rsidRPr="00900468">
          <w:tab/>
          <w:t xml:space="preserve">Switch the UE on and off.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ins>
    </w:p>
    <w:p w14:paraId="2C948E56" w14:textId="77777777" w:rsidR="00A46AA7" w:rsidRPr="00900468" w:rsidRDefault="00A46AA7" w:rsidP="00A46AA7">
      <w:pPr>
        <w:pStyle w:val="B1"/>
        <w:rPr>
          <w:ins w:id="341" w:author="Xinrong Wang" w:date="2023-07-18T14:17:00Z"/>
        </w:rPr>
      </w:pPr>
      <w:ins w:id="342" w:author="Xinrong Wang" w:date="2023-07-18T14:17:00Z">
        <w:r w:rsidRPr="00900468">
          <w:t>11.</w:t>
        </w:r>
        <w:r w:rsidRPr="00900468">
          <w:tab/>
          <w:t>Repeat steps 2-10 for all subtests until the confidence level according to Tables G.2.3-1 in Annex G clause G.2 is achieved.</w:t>
        </w:r>
      </w:ins>
    </w:p>
    <w:p w14:paraId="7CE9A021" w14:textId="18D4194D" w:rsidR="004356A3" w:rsidRDefault="004356A3" w:rsidP="004356A3">
      <w:pPr>
        <w:pStyle w:val="H6"/>
        <w:keepNext w:val="0"/>
        <w:keepLines w:val="0"/>
        <w:rPr>
          <w:ins w:id="343" w:author="Xinrong Wang" w:date="2023-07-17T16:18:00Z"/>
        </w:rPr>
      </w:pPr>
      <w:ins w:id="344" w:author="Xinrong Wang" w:date="2023-07-17T11:11:00Z">
        <w:r w:rsidRPr="00100F6F">
          <w:t>5.5.</w:t>
        </w:r>
        <w:r>
          <w:t>9</w:t>
        </w:r>
        <w:r w:rsidRPr="00100F6F">
          <w:t>.1.1</w:t>
        </w:r>
      </w:ins>
      <w:ins w:id="345" w:author="Xinrong Wang" w:date="2023-07-17T11:06:00Z">
        <w:r w:rsidRPr="00100F6F">
          <w:t>.4.3</w:t>
        </w:r>
        <w:r w:rsidRPr="00100F6F">
          <w:tab/>
          <w:t>Message contents</w:t>
        </w:r>
      </w:ins>
    </w:p>
    <w:p w14:paraId="4BB9F193" w14:textId="2CD32B54" w:rsidR="0099108A" w:rsidRPr="0099108A" w:rsidRDefault="0099108A" w:rsidP="00C91EB0">
      <w:pPr>
        <w:rPr>
          <w:ins w:id="346" w:author="Xinrong Wang" w:date="2023-07-17T11:06:00Z"/>
        </w:rPr>
      </w:pPr>
      <w:ins w:id="347" w:author="Xinrong Wang" w:date="2023-07-17T16:18:00Z">
        <w:r>
          <w:t>TBD</w:t>
        </w:r>
      </w:ins>
    </w:p>
    <w:p w14:paraId="50B837BA" w14:textId="2B7FD15F" w:rsidR="004356A3" w:rsidRPr="00100F6F" w:rsidRDefault="004356A3" w:rsidP="004356A3">
      <w:pPr>
        <w:pStyle w:val="H6"/>
        <w:keepLines w:val="0"/>
        <w:rPr>
          <w:ins w:id="348" w:author="Xinrong Wang" w:date="2023-07-17T11:06:00Z"/>
        </w:rPr>
      </w:pPr>
      <w:ins w:id="349" w:author="Xinrong Wang" w:date="2023-07-17T11:11:00Z">
        <w:r w:rsidRPr="00100F6F">
          <w:t>5.5.</w:t>
        </w:r>
        <w:r>
          <w:t>9</w:t>
        </w:r>
        <w:r w:rsidRPr="00100F6F">
          <w:t>.1.1</w:t>
        </w:r>
      </w:ins>
      <w:ins w:id="350" w:author="Xinrong Wang" w:date="2023-07-17T11:06:00Z">
        <w:r w:rsidRPr="00100F6F">
          <w:t>.5</w:t>
        </w:r>
        <w:r w:rsidRPr="00100F6F">
          <w:tab/>
          <w:t>Test requirement</w:t>
        </w:r>
      </w:ins>
    </w:p>
    <w:p w14:paraId="756C2D4D" w14:textId="6EA19B6E" w:rsidR="0099108A" w:rsidRDefault="0099108A" w:rsidP="0099108A">
      <w:pPr>
        <w:rPr>
          <w:ins w:id="351" w:author="Xinrong Wang" w:date="2023-07-17T16:14:00Z"/>
        </w:rPr>
      </w:pPr>
      <w:ins w:id="352" w:author="Xinrong Wang" w:date="2023-07-17T16:15:00Z">
        <w:r>
          <w:t xml:space="preserve">Table 5.5.9.1.1.5-1 and </w:t>
        </w:r>
      </w:ins>
      <w:ins w:id="353" w:author="Xinrong Wang" w:date="2023-07-17T16:16:00Z">
        <w:r>
          <w:t>5.5.9.1.1.5-2 define the primary level settings including test tolerances for all tests</w:t>
        </w:r>
      </w:ins>
      <w:ins w:id="354" w:author="Xinrong Wang" w:date="2023-07-17T16:15:00Z">
        <w:r>
          <w:t>.</w:t>
        </w:r>
      </w:ins>
    </w:p>
    <w:p w14:paraId="2AD60180" w14:textId="09D2BAD3" w:rsidR="00F802E2" w:rsidRDefault="00F802E2" w:rsidP="00F802E2">
      <w:pPr>
        <w:pStyle w:val="TH"/>
        <w:rPr>
          <w:ins w:id="355" w:author="Xinrong Wang" w:date="2023-07-17T16:11:00Z"/>
        </w:rPr>
      </w:pPr>
      <w:ins w:id="356" w:author="Xinrong Wang" w:date="2023-07-17T16:11:00Z">
        <w:r>
          <w:rPr>
            <w:rFonts w:cs="v4.2.0"/>
          </w:rPr>
          <w:t>Table 5.5.</w:t>
        </w:r>
        <w:r>
          <w:rPr>
            <w:rFonts w:cs="v4.2.0"/>
            <w:lang w:eastAsia="zh-CN"/>
          </w:rPr>
          <w:t>9</w:t>
        </w:r>
        <w:r>
          <w:rPr>
            <w:rFonts w:eastAsia="MS Mincho"/>
            <w:bCs/>
          </w:rPr>
          <w:t>.1.1</w:t>
        </w:r>
        <w:r>
          <w:rPr>
            <w:rFonts w:cs="v4.2.0"/>
          </w:rPr>
          <w:t>.</w:t>
        </w:r>
      </w:ins>
      <w:ins w:id="357" w:author="Xinrong Wang" w:date="2023-07-17T16:15:00Z">
        <w:r w:rsidR="0099108A">
          <w:rPr>
            <w:rFonts w:cs="v4.2.0"/>
          </w:rPr>
          <w:t>5</w:t>
        </w:r>
      </w:ins>
      <w:ins w:id="358" w:author="Xinrong Wang" w:date="2023-07-17T16:11:00Z">
        <w:r>
          <w:rPr>
            <w:rFonts w:cs="v4.2.0"/>
          </w:rPr>
          <w:t>-</w:t>
        </w:r>
      </w:ins>
      <w:ins w:id="359" w:author="Xinrong Wang" w:date="2023-07-17T16:15:00Z">
        <w:r w:rsidR="0099108A">
          <w:rPr>
            <w:rFonts w:cs="v4.2.0"/>
          </w:rPr>
          <w:t>1</w:t>
        </w:r>
      </w:ins>
      <w:ins w:id="360" w:author="Xinrong Wang" w:date="2023-07-17T16:11:00Z">
        <w:r>
          <w:rPr>
            <w:rFonts w:cs="v4.2.0"/>
          </w:rPr>
          <w:t xml:space="preserve">: NR Cell specific test parameters for </w:t>
        </w:r>
        <w:r>
          <w:t>spatial relation</w:t>
        </w:r>
        <w:r>
          <w:rPr>
            <w:rFonts w:cs="v4.2.0"/>
          </w:rPr>
          <w:t xml:space="preserv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F802E2" w14:paraId="0DD04699" w14:textId="77777777" w:rsidTr="00EE24FD">
        <w:trPr>
          <w:cantSplit/>
          <w:jc w:val="center"/>
          <w:ins w:id="361" w:author="Xinrong Wang" w:date="2023-07-17T16:11:00Z"/>
        </w:trPr>
        <w:tc>
          <w:tcPr>
            <w:tcW w:w="3823" w:type="dxa"/>
            <w:tcBorders>
              <w:top w:val="single" w:sz="4" w:space="0" w:color="auto"/>
              <w:left w:val="single" w:sz="4" w:space="0" w:color="auto"/>
              <w:bottom w:val="single" w:sz="4" w:space="0" w:color="auto"/>
              <w:right w:val="single" w:sz="4" w:space="0" w:color="auto"/>
            </w:tcBorders>
          </w:tcPr>
          <w:p w14:paraId="6F04627D" w14:textId="77777777" w:rsidR="00F802E2" w:rsidRDefault="00F802E2" w:rsidP="00EE24FD">
            <w:pPr>
              <w:pStyle w:val="TAH"/>
              <w:rPr>
                <w:ins w:id="362" w:author="Xinrong Wang" w:date="2023-07-17T16:11:00Z"/>
                <w:rFonts w:cs="v4.2.0"/>
              </w:rPr>
            </w:pPr>
            <w:ins w:id="363" w:author="Xinrong Wang" w:date="2023-07-17T16:11:00Z">
              <w:r>
                <w:rPr>
                  <w:rFonts w:cs="v4.2.0"/>
                </w:rPr>
                <w:t>Parameter</w:t>
              </w:r>
            </w:ins>
          </w:p>
        </w:tc>
        <w:tc>
          <w:tcPr>
            <w:tcW w:w="992" w:type="dxa"/>
            <w:tcBorders>
              <w:top w:val="single" w:sz="4" w:space="0" w:color="auto"/>
              <w:left w:val="single" w:sz="4" w:space="0" w:color="auto"/>
              <w:bottom w:val="single" w:sz="4" w:space="0" w:color="auto"/>
              <w:right w:val="single" w:sz="4" w:space="0" w:color="auto"/>
            </w:tcBorders>
          </w:tcPr>
          <w:p w14:paraId="16435132" w14:textId="77777777" w:rsidR="00F802E2" w:rsidRDefault="00F802E2" w:rsidP="00EE24FD">
            <w:pPr>
              <w:pStyle w:val="TAH"/>
              <w:rPr>
                <w:ins w:id="364" w:author="Xinrong Wang" w:date="2023-07-17T16:11:00Z"/>
                <w:rFonts w:cs="v4.2.0"/>
              </w:rPr>
            </w:pPr>
            <w:ins w:id="365" w:author="Xinrong Wang" w:date="2023-07-17T16:11:00Z">
              <w:r>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14:paraId="2F8EA157" w14:textId="77777777" w:rsidR="00F802E2" w:rsidRDefault="00F802E2" w:rsidP="00EE24FD">
            <w:pPr>
              <w:pStyle w:val="TAH"/>
              <w:rPr>
                <w:ins w:id="366" w:author="Xinrong Wang" w:date="2023-07-17T16:11:00Z"/>
                <w:rFonts w:cs="v4.2.0"/>
              </w:rPr>
            </w:pPr>
            <w:ins w:id="367" w:author="Xinrong Wang" w:date="2023-07-17T16:11:00Z">
              <w:r>
                <w:rPr>
                  <w:rFonts w:cs="v4.2.0"/>
                </w:rPr>
                <w:t>Cell 2</w:t>
              </w:r>
            </w:ins>
          </w:p>
        </w:tc>
      </w:tr>
      <w:tr w:rsidR="00F802E2" w14:paraId="46BEAB77" w14:textId="77777777" w:rsidTr="00EE24FD">
        <w:trPr>
          <w:cantSplit/>
          <w:jc w:val="center"/>
          <w:ins w:id="368" w:author="Xinrong Wang" w:date="2023-07-17T16:11:00Z"/>
        </w:trPr>
        <w:tc>
          <w:tcPr>
            <w:tcW w:w="3823" w:type="dxa"/>
            <w:tcBorders>
              <w:top w:val="single" w:sz="4" w:space="0" w:color="auto"/>
              <w:left w:val="single" w:sz="4" w:space="0" w:color="auto"/>
              <w:bottom w:val="single" w:sz="4" w:space="0" w:color="auto"/>
              <w:right w:val="single" w:sz="4" w:space="0" w:color="auto"/>
            </w:tcBorders>
          </w:tcPr>
          <w:p w14:paraId="0A3113B5" w14:textId="77777777" w:rsidR="00F802E2" w:rsidRDefault="00F802E2" w:rsidP="00EE24FD">
            <w:pPr>
              <w:pStyle w:val="TAC"/>
              <w:jc w:val="left"/>
              <w:rPr>
                <w:ins w:id="369" w:author="Xinrong Wang" w:date="2023-07-17T16:11:00Z"/>
                <w:rFonts w:cs="Arial"/>
              </w:rPr>
            </w:pPr>
            <w:ins w:id="370" w:author="Xinrong Wang" w:date="2023-07-17T16:11:00Z">
              <w:r>
                <w:rPr>
                  <w:rFonts w:cs="Arial" w:hint="eastAsia"/>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17CDBC1B" w14:textId="77777777" w:rsidR="00F802E2" w:rsidRDefault="00F802E2" w:rsidP="00EE24FD">
            <w:pPr>
              <w:pStyle w:val="TAC"/>
              <w:rPr>
                <w:ins w:id="371" w:author="Xinrong Wang" w:date="2023-07-17T16:11:00Z"/>
                <w:rFonts w:cs="Arial"/>
              </w:rPr>
            </w:pPr>
          </w:p>
        </w:tc>
        <w:tc>
          <w:tcPr>
            <w:tcW w:w="2551" w:type="dxa"/>
            <w:tcBorders>
              <w:top w:val="single" w:sz="4" w:space="0" w:color="auto"/>
              <w:left w:val="single" w:sz="4" w:space="0" w:color="auto"/>
              <w:bottom w:val="single" w:sz="4" w:space="0" w:color="auto"/>
              <w:right w:val="single" w:sz="4" w:space="0" w:color="auto"/>
            </w:tcBorders>
          </w:tcPr>
          <w:p w14:paraId="4AB617DF" w14:textId="77777777" w:rsidR="00F802E2" w:rsidRDefault="00F802E2" w:rsidP="00EE24FD">
            <w:pPr>
              <w:pStyle w:val="TAC"/>
              <w:rPr>
                <w:ins w:id="372" w:author="Xinrong Wang" w:date="2023-07-17T16:11:00Z"/>
                <w:rFonts w:cs="v4.2.0"/>
                <w:lang w:eastAsia="zh-CN"/>
              </w:rPr>
            </w:pPr>
            <w:ins w:id="373" w:author="Xinrong Wang" w:date="2023-07-17T16:11:00Z">
              <w:r>
                <w:rPr>
                  <w:rFonts w:cs="v4.2.0" w:hint="eastAsia"/>
                  <w:lang w:eastAsia="zh-CN"/>
                </w:rPr>
                <w:t>FR2</w:t>
              </w:r>
            </w:ins>
          </w:p>
        </w:tc>
      </w:tr>
      <w:tr w:rsidR="00F802E2" w14:paraId="6FE7EBDE" w14:textId="77777777" w:rsidTr="00EE24FD">
        <w:trPr>
          <w:cantSplit/>
          <w:trHeight w:val="262"/>
          <w:jc w:val="center"/>
          <w:ins w:id="374" w:author="Xinrong Wang" w:date="2023-07-17T16:11:00Z"/>
        </w:trPr>
        <w:tc>
          <w:tcPr>
            <w:tcW w:w="3823" w:type="dxa"/>
            <w:tcBorders>
              <w:top w:val="single" w:sz="4" w:space="0" w:color="auto"/>
              <w:left w:val="single" w:sz="4" w:space="0" w:color="auto"/>
              <w:right w:val="single" w:sz="4" w:space="0" w:color="auto"/>
            </w:tcBorders>
          </w:tcPr>
          <w:p w14:paraId="1BC4CBD3" w14:textId="77777777" w:rsidR="00F802E2" w:rsidRDefault="00F802E2" w:rsidP="00EE24FD">
            <w:pPr>
              <w:pStyle w:val="TAL"/>
              <w:rPr>
                <w:ins w:id="375" w:author="Xinrong Wang" w:date="2023-07-17T16:11:00Z"/>
                <w:rFonts w:cs="Arial"/>
              </w:rPr>
            </w:pPr>
            <w:ins w:id="376" w:author="Xinrong Wang" w:date="2023-07-17T16:11:00Z">
              <w:r>
                <w:rPr>
                  <w:rFonts w:cs="Arial"/>
                </w:rPr>
                <w:t>Duplex mode</w:t>
              </w:r>
            </w:ins>
          </w:p>
        </w:tc>
        <w:tc>
          <w:tcPr>
            <w:tcW w:w="992" w:type="dxa"/>
            <w:tcBorders>
              <w:top w:val="single" w:sz="4" w:space="0" w:color="auto"/>
              <w:left w:val="single" w:sz="4" w:space="0" w:color="auto"/>
              <w:right w:val="single" w:sz="4" w:space="0" w:color="auto"/>
            </w:tcBorders>
          </w:tcPr>
          <w:p w14:paraId="67CC1E17" w14:textId="77777777" w:rsidR="00F802E2" w:rsidRDefault="00F802E2" w:rsidP="00EE24FD">
            <w:pPr>
              <w:pStyle w:val="TAC"/>
              <w:rPr>
                <w:ins w:id="377" w:author="Xinrong Wang" w:date="2023-07-17T16:11:00Z"/>
                <w:rFonts w:cs="Arial"/>
              </w:rPr>
            </w:pPr>
          </w:p>
        </w:tc>
        <w:tc>
          <w:tcPr>
            <w:tcW w:w="2551" w:type="dxa"/>
            <w:tcBorders>
              <w:top w:val="single" w:sz="4" w:space="0" w:color="auto"/>
              <w:left w:val="single" w:sz="4" w:space="0" w:color="auto"/>
              <w:right w:val="single" w:sz="4" w:space="0" w:color="auto"/>
            </w:tcBorders>
          </w:tcPr>
          <w:p w14:paraId="1CAB3A4A" w14:textId="77777777" w:rsidR="00F802E2" w:rsidRDefault="00F802E2" w:rsidP="00EE24FD">
            <w:pPr>
              <w:pStyle w:val="TAC"/>
              <w:rPr>
                <w:ins w:id="378" w:author="Xinrong Wang" w:date="2023-07-17T16:11:00Z"/>
                <w:rFonts w:cs="Arial"/>
              </w:rPr>
            </w:pPr>
            <w:ins w:id="379" w:author="Xinrong Wang" w:date="2023-07-17T16:11:00Z">
              <w:r>
                <w:rPr>
                  <w:rFonts w:cs="Arial"/>
                </w:rPr>
                <w:t>TDD</w:t>
              </w:r>
            </w:ins>
          </w:p>
        </w:tc>
      </w:tr>
      <w:tr w:rsidR="00F802E2" w14:paraId="6A1CC914" w14:textId="77777777" w:rsidTr="00EE24FD">
        <w:trPr>
          <w:cantSplit/>
          <w:trHeight w:val="254"/>
          <w:jc w:val="center"/>
          <w:ins w:id="380" w:author="Xinrong Wang" w:date="2023-07-17T16:11:00Z"/>
        </w:trPr>
        <w:tc>
          <w:tcPr>
            <w:tcW w:w="3823" w:type="dxa"/>
            <w:tcBorders>
              <w:top w:val="single" w:sz="4" w:space="0" w:color="auto"/>
              <w:left w:val="single" w:sz="4" w:space="0" w:color="auto"/>
              <w:right w:val="single" w:sz="4" w:space="0" w:color="auto"/>
            </w:tcBorders>
          </w:tcPr>
          <w:p w14:paraId="2F508C53" w14:textId="77777777" w:rsidR="00F802E2" w:rsidRDefault="00F802E2" w:rsidP="00EE24FD">
            <w:pPr>
              <w:pStyle w:val="TAL"/>
              <w:rPr>
                <w:ins w:id="381" w:author="Xinrong Wang" w:date="2023-07-17T16:11:00Z"/>
                <w:rFonts w:cs="Arial"/>
              </w:rPr>
            </w:pPr>
            <w:ins w:id="382" w:author="Xinrong Wang" w:date="2023-07-17T16:11:00Z">
              <w:r>
                <w:rPr>
                  <w:rFonts w:cs="Arial"/>
                </w:rPr>
                <w:t>TDD configuration</w:t>
              </w:r>
            </w:ins>
          </w:p>
        </w:tc>
        <w:tc>
          <w:tcPr>
            <w:tcW w:w="992" w:type="dxa"/>
            <w:tcBorders>
              <w:top w:val="single" w:sz="4" w:space="0" w:color="auto"/>
              <w:left w:val="single" w:sz="4" w:space="0" w:color="auto"/>
              <w:right w:val="single" w:sz="4" w:space="0" w:color="auto"/>
            </w:tcBorders>
          </w:tcPr>
          <w:p w14:paraId="40241C8D" w14:textId="77777777" w:rsidR="00F802E2" w:rsidRDefault="00F802E2" w:rsidP="00EE24FD">
            <w:pPr>
              <w:pStyle w:val="TAC"/>
              <w:rPr>
                <w:ins w:id="383" w:author="Xinrong Wang" w:date="2023-07-17T16:11:00Z"/>
                <w:rFonts w:cs="Arial"/>
              </w:rPr>
            </w:pPr>
          </w:p>
        </w:tc>
        <w:tc>
          <w:tcPr>
            <w:tcW w:w="2551" w:type="dxa"/>
            <w:tcBorders>
              <w:top w:val="single" w:sz="4" w:space="0" w:color="auto"/>
              <w:left w:val="single" w:sz="4" w:space="0" w:color="auto"/>
              <w:right w:val="single" w:sz="4" w:space="0" w:color="auto"/>
            </w:tcBorders>
            <w:vAlign w:val="center"/>
          </w:tcPr>
          <w:p w14:paraId="4468233E" w14:textId="77777777" w:rsidR="00F802E2" w:rsidRDefault="00F802E2" w:rsidP="00EE24FD">
            <w:pPr>
              <w:keepNext/>
              <w:keepLines/>
              <w:spacing w:after="0"/>
              <w:jc w:val="center"/>
              <w:rPr>
                <w:ins w:id="384" w:author="Xinrong Wang" w:date="2023-07-17T16:11:00Z"/>
                <w:rFonts w:ascii="Arial" w:hAnsi="Arial" w:cs="Arial"/>
                <w:sz w:val="18"/>
              </w:rPr>
            </w:pPr>
            <w:ins w:id="385" w:author="Xinrong Wang" w:date="2023-07-17T16:11:00Z">
              <w:r>
                <w:rPr>
                  <w:rFonts w:ascii="Arial" w:hAnsi="Arial" w:cs="Arial"/>
                  <w:sz w:val="18"/>
                </w:rPr>
                <w:t>TDDConf.3.1</w:t>
              </w:r>
            </w:ins>
          </w:p>
        </w:tc>
      </w:tr>
      <w:tr w:rsidR="00F802E2" w14:paraId="5EFB6A75" w14:textId="77777777" w:rsidTr="00EE24FD">
        <w:trPr>
          <w:cantSplit/>
          <w:jc w:val="center"/>
          <w:ins w:id="386" w:author="Xinrong Wang" w:date="2023-07-17T16:11:00Z"/>
        </w:trPr>
        <w:tc>
          <w:tcPr>
            <w:tcW w:w="3823" w:type="dxa"/>
            <w:tcBorders>
              <w:top w:val="single" w:sz="4" w:space="0" w:color="auto"/>
              <w:left w:val="single" w:sz="4" w:space="0" w:color="auto"/>
              <w:right w:val="single" w:sz="4" w:space="0" w:color="auto"/>
            </w:tcBorders>
          </w:tcPr>
          <w:p w14:paraId="6D5AF003" w14:textId="77777777" w:rsidR="00F802E2" w:rsidRDefault="00F802E2" w:rsidP="00EE24FD">
            <w:pPr>
              <w:pStyle w:val="TAL"/>
              <w:rPr>
                <w:ins w:id="387" w:author="Xinrong Wang" w:date="2023-07-17T16:11:00Z"/>
                <w:rFonts w:cs="Arial"/>
              </w:rPr>
            </w:pPr>
            <w:ins w:id="388" w:author="Xinrong Wang" w:date="2023-07-17T16:11:00Z">
              <w:r>
                <w:rPr>
                  <w:rFonts w:cs="Arial"/>
                </w:rPr>
                <w:t>BW</w:t>
              </w:r>
              <w:r>
                <w:rPr>
                  <w:rFonts w:cs="Arial"/>
                  <w:vertAlign w:val="subscript"/>
                </w:rPr>
                <w:t>channel</w:t>
              </w:r>
            </w:ins>
          </w:p>
        </w:tc>
        <w:tc>
          <w:tcPr>
            <w:tcW w:w="992" w:type="dxa"/>
            <w:tcBorders>
              <w:top w:val="single" w:sz="4" w:space="0" w:color="auto"/>
              <w:left w:val="single" w:sz="4" w:space="0" w:color="auto"/>
              <w:right w:val="single" w:sz="4" w:space="0" w:color="auto"/>
            </w:tcBorders>
          </w:tcPr>
          <w:p w14:paraId="54B68492" w14:textId="77777777" w:rsidR="00F802E2" w:rsidRDefault="00F802E2" w:rsidP="00EE24FD">
            <w:pPr>
              <w:pStyle w:val="TAC"/>
              <w:rPr>
                <w:ins w:id="389" w:author="Xinrong Wang" w:date="2023-07-17T16:11: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7908BB03" w14:textId="77777777" w:rsidR="00F802E2" w:rsidRDefault="00F802E2" w:rsidP="00EE24FD">
            <w:pPr>
              <w:keepNext/>
              <w:keepLines/>
              <w:spacing w:after="0"/>
              <w:jc w:val="center"/>
              <w:rPr>
                <w:ins w:id="390" w:author="Xinrong Wang" w:date="2023-07-17T16:11:00Z"/>
                <w:rFonts w:ascii="Arial" w:eastAsia="Malgun Gothic" w:hAnsi="Arial" w:cs="Arial"/>
                <w:sz w:val="18"/>
                <w:szCs w:val="18"/>
              </w:rPr>
            </w:pPr>
            <w:ins w:id="391" w:author="Xinrong Wang" w:date="2023-07-17T16:11:00Z">
              <w:r>
                <w:rPr>
                  <w:rFonts w:ascii="Arial" w:eastAsia="Malgun Gothic" w:hAnsi="Arial"/>
                  <w:sz w:val="18"/>
                  <w:szCs w:val="18"/>
                </w:rPr>
                <w:t xml:space="preserve">100 MHz: </w:t>
              </w:r>
              <w:r>
                <w:rPr>
                  <w:rFonts w:ascii="Arial" w:eastAsia="Malgun Gothic" w:hAnsi="Arial" w:cs="Arial"/>
                  <w:sz w:val="18"/>
                  <w:szCs w:val="18"/>
                </w:rPr>
                <w:t>N</w:t>
              </w:r>
              <w:r>
                <w:rPr>
                  <w:rFonts w:ascii="Arial" w:eastAsia="Malgun Gothic" w:hAnsi="Arial" w:cs="Arial"/>
                  <w:sz w:val="18"/>
                  <w:szCs w:val="18"/>
                  <w:vertAlign w:val="subscript"/>
                </w:rPr>
                <w:t>RB,c</w:t>
              </w:r>
              <w:r>
                <w:rPr>
                  <w:rFonts w:ascii="Arial" w:eastAsia="Malgun Gothic" w:hAnsi="Arial" w:cs="Arial"/>
                  <w:sz w:val="18"/>
                  <w:szCs w:val="18"/>
                </w:rPr>
                <w:t xml:space="preserve"> = 66</w:t>
              </w:r>
            </w:ins>
          </w:p>
        </w:tc>
      </w:tr>
      <w:tr w:rsidR="00F802E2" w14:paraId="197D2DE5" w14:textId="77777777" w:rsidTr="00EE24FD">
        <w:trPr>
          <w:cantSplit/>
          <w:trHeight w:val="151"/>
          <w:jc w:val="center"/>
          <w:ins w:id="392" w:author="Xinrong Wang" w:date="2023-07-17T16:11:00Z"/>
        </w:trPr>
        <w:tc>
          <w:tcPr>
            <w:tcW w:w="3823" w:type="dxa"/>
            <w:tcBorders>
              <w:top w:val="single" w:sz="4" w:space="0" w:color="auto"/>
              <w:left w:val="single" w:sz="4" w:space="0" w:color="auto"/>
              <w:right w:val="single" w:sz="4" w:space="0" w:color="auto"/>
            </w:tcBorders>
          </w:tcPr>
          <w:p w14:paraId="6E2FFAD2" w14:textId="77777777" w:rsidR="00F802E2" w:rsidRDefault="00F802E2" w:rsidP="00EE24FD">
            <w:pPr>
              <w:pStyle w:val="TAL"/>
              <w:rPr>
                <w:ins w:id="393" w:author="Xinrong Wang" w:date="2023-07-17T16:11:00Z"/>
                <w:rFonts w:cs="Arial"/>
              </w:rPr>
            </w:pPr>
            <w:ins w:id="394" w:author="Xinrong Wang" w:date="2023-07-17T16:11:00Z">
              <w:r>
                <w:rPr>
                  <w:rFonts w:cs="Arial"/>
                </w:rPr>
                <w:t>Initial DL BWP Configuration</w:t>
              </w:r>
            </w:ins>
          </w:p>
        </w:tc>
        <w:tc>
          <w:tcPr>
            <w:tcW w:w="992" w:type="dxa"/>
            <w:tcBorders>
              <w:top w:val="single" w:sz="4" w:space="0" w:color="auto"/>
              <w:left w:val="single" w:sz="4" w:space="0" w:color="auto"/>
              <w:right w:val="single" w:sz="4" w:space="0" w:color="auto"/>
            </w:tcBorders>
          </w:tcPr>
          <w:p w14:paraId="41B62ED8" w14:textId="77777777" w:rsidR="00F802E2" w:rsidRDefault="00F802E2" w:rsidP="00EE24FD">
            <w:pPr>
              <w:pStyle w:val="TAC"/>
              <w:rPr>
                <w:ins w:id="395" w:author="Xinrong Wang" w:date="2023-07-17T16:11:00Z"/>
                <w:rFonts w:cs="Arial"/>
              </w:rPr>
            </w:pPr>
          </w:p>
        </w:tc>
        <w:tc>
          <w:tcPr>
            <w:tcW w:w="2551" w:type="dxa"/>
            <w:tcBorders>
              <w:top w:val="single" w:sz="4" w:space="0" w:color="auto"/>
              <w:left w:val="single" w:sz="4" w:space="0" w:color="auto"/>
              <w:right w:val="single" w:sz="4" w:space="0" w:color="auto"/>
            </w:tcBorders>
          </w:tcPr>
          <w:p w14:paraId="052FE552" w14:textId="77777777" w:rsidR="00F802E2" w:rsidRDefault="00F802E2" w:rsidP="00EE24FD">
            <w:pPr>
              <w:pStyle w:val="TAC"/>
              <w:rPr>
                <w:ins w:id="396" w:author="Xinrong Wang" w:date="2023-07-17T16:11:00Z"/>
                <w:rFonts w:cs="v4.2.0"/>
                <w:lang w:eastAsia="zh-CN"/>
              </w:rPr>
            </w:pPr>
            <w:ins w:id="397" w:author="Xinrong Wang" w:date="2023-07-17T16:11:00Z">
              <w:r>
                <w:rPr>
                  <w:rFonts w:cs="v4.2.0"/>
                  <w:lang w:eastAsia="zh-CN"/>
                </w:rPr>
                <w:t>DLBWP.0.2</w:t>
              </w:r>
            </w:ins>
          </w:p>
        </w:tc>
      </w:tr>
      <w:tr w:rsidR="00F802E2" w14:paraId="76803B71" w14:textId="77777777" w:rsidTr="00EE24FD">
        <w:trPr>
          <w:cantSplit/>
          <w:jc w:val="center"/>
          <w:ins w:id="398" w:author="Xinrong Wang" w:date="2023-07-17T16:11:00Z"/>
        </w:trPr>
        <w:tc>
          <w:tcPr>
            <w:tcW w:w="3823" w:type="dxa"/>
            <w:tcBorders>
              <w:left w:val="single" w:sz="4" w:space="0" w:color="auto"/>
              <w:right w:val="single" w:sz="4" w:space="0" w:color="auto"/>
            </w:tcBorders>
          </w:tcPr>
          <w:p w14:paraId="72565905" w14:textId="77777777" w:rsidR="00F802E2" w:rsidRDefault="00F802E2" w:rsidP="00EE24FD">
            <w:pPr>
              <w:pStyle w:val="TAL"/>
              <w:rPr>
                <w:ins w:id="399" w:author="Xinrong Wang" w:date="2023-07-17T16:11:00Z"/>
                <w:rFonts w:cs="Arial"/>
              </w:rPr>
            </w:pPr>
            <w:ins w:id="400" w:author="Xinrong Wang" w:date="2023-07-17T16:11:00Z">
              <w:r>
                <w:rPr>
                  <w:rFonts w:cs="Arial"/>
                </w:rPr>
                <w:t>Dedicated DL BWP Configuration</w:t>
              </w:r>
            </w:ins>
          </w:p>
        </w:tc>
        <w:tc>
          <w:tcPr>
            <w:tcW w:w="992" w:type="dxa"/>
            <w:tcBorders>
              <w:left w:val="single" w:sz="4" w:space="0" w:color="auto"/>
              <w:right w:val="single" w:sz="4" w:space="0" w:color="auto"/>
            </w:tcBorders>
          </w:tcPr>
          <w:p w14:paraId="75A202CF" w14:textId="77777777" w:rsidR="00F802E2" w:rsidRDefault="00F802E2" w:rsidP="00EE24FD">
            <w:pPr>
              <w:pStyle w:val="TAC"/>
              <w:rPr>
                <w:ins w:id="401" w:author="Xinrong Wang" w:date="2023-07-17T16:11:00Z"/>
                <w:rFonts w:cs="Arial"/>
              </w:rPr>
            </w:pPr>
          </w:p>
        </w:tc>
        <w:tc>
          <w:tcPr>
            <w:tcW w:w="2551" w:type="dxa"/>
            <w:tcBorders>
              <w:left w:val="single" w:sz="4" w:space="0" w:color="auto"/>
              <w:bottom w:val="single" w:sz="4" w:space="0" w:color="auto"/>
              <w:right w:val="single" w:sz="4" w:space="0" w:color="auto"/>
            </w:tcBorders>
          </w:tcPr>
          <w:p w14:paraId="6352B1EA" w14:textId="77777777" w:rsidR="00F802E2" w:rsidRDefault="00F802E2" w:rsidP="00EE24FD">
            <w:pPr>
              <w:pStyle w:val="TAC"/>
              <w:rPr>
                <w:ins w:id="402" w:author="Xinrong Wang" w:date="2023-07-17T16:11:00Z"/>
                <w:rFonts w:cs="v4.2.0"/>
                <w:lang w:eastAsia="zh-CN"/>
              </w:rPr>
            </w:pPr>
            <w:ins w:id="403" w:author="Xinrong Wang" w:date="2023-07-17T16:11:00Z">
              <w:r>
                <w:rPr>
                  <w:rFonts w:cs="v4.2.0"/>
                  <w:lang w:eastAsia="zh-CN"/>
                </w:rPr>
                <w:t>DLBWP.1.1</w:t>
              </w:r>
              <w:r>
                <w:rPr>
                  <w:rFonts w:cs="Arial"/>
                  <w:szCs w:val="18"/>
                  <w:vertAlign w:val="superscript"/>
                </w:rPr>
                <w:t xml:space="preserve"> </w:t>
              </w:r>
            </w:ins>
          </w:p>
        </w:tc>
      </w:tr>
      <w:tr w:rsidR="00F802E2" w14:paraId="4FCF6B5A" w14:textId="77777777" w:rsidTr="00EE24FD">
        <w:trPr>
          <w:cantSplit/>
          <w:jc w:val="center"/>
          <w:ins w:id="404" w:author="Xinrong Wang" w:date="2023-07-17T16:11:00Z"/>
        </w:trPr>
        <w:tc>
          <w:tcPr>
            <w:tcW w:w="3823" w:type="dxa"/>
            <w:tcBorders>
              <w:top w:val="single" w:sz="4" w:space="0" w:color="auto"/>
              <w:left w:val="single" w:sz="4" w:space="0" w:color="auto"/>
              <w:right w:val="single" w:sz="4" w:space="0" w:color="auto"/>
            </w:tcBorders>
          </w:tcPr>
          <w:p w14:paraId="30754B4C" w14:textId="77777777" w:rsidR="00F802E2" w:rsidRDefault="00F802E2" w:rsidP="00EE24FD">
            <w:pPr>
              <w:pStyle w:val="TAL"/>
              <w:rPr>
                <w:ins w:id="405" w:author="Xinrong Wang" w:date="2023-07-17T16:11:00Z"/>
                <w:rFonts w:cs="Arial"/>
              </w:rPr>
            </w:pPr>
            <w:ins w:id="406" w:author="Xinrong Wang" w:date="2023-07-17T16:11:00Z">
              <w:r>
                <w:rPr>
                  <w:rFonts w:cs="Arial"/>
                  <w:szCs w:val="18"/>
                </w:rPr>
                <w:t>Initial UL BWP Configuration</w:t>
              </w:r>
            </w:ins>
          </w:p>
        </w:tc>
        <w:tc>
          <w:tcPr>
            <w:tcW w:w="992" w:type="dxa"/>
            <w:tcBorders>
              <w:top w:val="single" w:sz="4" w:space="0" w:color="auto"/>
              <w:left w:val="single" w:sz="4" w:space="0" w:color="auto"/>
              <w:right w:val="single" w:sz="4" w:space="0" w:color="auto"/>
            </w:tcBorders>
          </w:tcPr>
          <w:p w14:paraId="1ED67628" w14:textId="77777777" w:rsidR="00F802E2" w:rsidRDefault="00F802E2" w:rsidP="00EE24FD">
            <w:pPr>
              <w:pStyle w:val="TAC"/>
              <w:rPr>
                <w:ins w:id="407" w:author="Xinrong Wang" w:date="2023-07-17T16:11:00Z"/>
                <w:rFonts w:cs="Arial"/>
              </w:rPr>
            </w:pPr>
          </w:p>
        </w:tc>
        <w:tc>
          <w:tcPr>
            <w:tcW w:w="2551" w:type="dxa"/>
            <w:tcBorders>
              <w:top w:val="single" w:sz="4" w:space="0" w:color="auto"/>
              <w:left w:val="single" w:sz="4" w:space="0" w:color="auto"/>
              <w:bottom w:val="single" w:sz="4" w:space="0" w:color="auto"/>
              <w:right w:val="single" w:sz="4" w:space="0" w:color="auto"/>
            </w:tcBorders>
          </w:tcPr>
          <w:p w14:paraId="247FA451" w14:textId="77777777" w:rsidR="00F802E2" w:rsidRDefault="00F802E2" w:rsidP="00EE24FD">
            <w:pPr>
              <w:pStyle w:val="TAC"/>
              <w:rPr>
                <w:ins w:id="408" w:author="Xinrong Wang" w:date="2023-07-17T16:11:00Z"/>
                <w:rFonts w:cs="Arial"/>
              </w:rPr>
            </w:pPr>
            <w:ins w:id="409" w:author="Xinrong Wang" w:date="2023-07-17T16:11:00Z">
              <w:r>
                <w:rPr>
                  <w:rFonts w:cs="v4.2.0"/>
                  <w:lang w:eastAsia="zh-CN"/>
                </w:rPr>
                <w:t>ULBWP.0.2</w:t>
              </w:r>
              <w:r>
                <w:rPr>
                  <w:rFonts w:cs="Arial"/>
                  <w:szCs w:val="18"/>
                  <w:vertAlign w:val="superscript"/>
                </w:rPr>
                <w:t xml:space="preserve"> </w:t>
              </w:r>
            </w:ins>
          </w:p>
        </w:tc>
      </w:tr>
      <w:tr w:rsidR="00F802E2" w14:paraId="5CD292A6" w14:textId="77777777" w:rsidTr="00EE24FD">
        <w:trPr>
          <w:cantSplit/>
          <w:jc w:val="center"/>
          <w:ins w:id="410" w:author="Xinrong Wang" w:date="2023-07-17T16:11:00Z"/>
        </w:trPr>
        <w:tc>
          <w:tcPr>
            <w:tcW w:w="3823" w:type="dxa"/>
            <w:tcBorders>
              <w:top w:val="single" w:sz="4" w:space="0" w:color="auto"/>
              <w:left w:val="single" w:sz="4" w:space="0" w:color="auto"/>
              <w:right w:val="single" w:sz="4" w:space="0" w:color="auto"/>
            </w:tcBorders>
          </w:tcPr>
          <w:p w14:paraId="635630D0" w14:textId="77777777" w:rsidR="00F802E2" w:rsidRDefault="00F802E2" w:rsidP="00EE24FD">
            <w:pPr>
              <w:pStyle w:val="TAL"/>
              <w:rPr>
                <w:ins w:id="411" w:author="Xinrong Wang" w:date="2023-07-17T16:11:00Z"/>
                <w:rFonts w:cs="Arial"/>
              </w:rPr>
            </w:pPr>
            <w:ins w:id="412" w:author="Xinrong Wang" w:date="2023-07-17T16:11:00Z">
              <w:r>
                <w:rPr>
                  <w:rFonts w:cs="Arial"/>
                </w:rPr>
                <w:t>Dedicated UL BWP Configuration</w:t>
              </w:r>
            </w:ins>
          </w:p>
        </w:tc>
        <w:tc>
          <w:tcPr>
            <w:tcW w:w="992" w:type="dxa"/>
            <w:tcBorders>
              <w:top w:val="single" w:sz="4" w:space="0" w:color="auto"/>
              <w:left w:val="single" w:sz="4" w:space="0" w:color="auto"/>
              <w:right w:val="single" w:sz="4" w:space="0" w:color="auto"/>
            </w:tcBorders>
          </w:tcPr>
          <w:p w14:paraId="7C9B8296" w14:textId="77777777" w:rsidR="00F802E2" w:rsidRDefault="00F802E2" w:rsidP="00EE24FD">
            <w:pPr>
              <w:pStyle w:val="TAC"/>
              <w:rPr>
                <w:ins w:id="413" w:author="Xinrong Wang" w:date="2023-07-17T16:11:00Z"/>
                <w:rFonts w:cs="Arial"/>
              </w:rPr>
            </w:pPr>
          </w:p>
        </w:tc>
        <w:tc>
          <w:tcPr>
            <w:tcW w:w="2551" w:type="dxa"/>
            <w:tcBorders>
              <w:top w:val="single" w:sz="4" w:space="0" w:color="auto"/>
              <w:left w:val="single" w:sz="4" w:space="0" w:color="auto"/>
              <w:bottom w:val="single" w:sz="4" w:space="0" w:color="auto"/>
              <w:right w:val="single" w:sz="4" w:space="0" w:color="auto"/>
            </w:tcBorders>
          </w:tcPr>
          <w:p w14:paraId="74EDAB53" w14:textId="77777777" w:rsidR="00F802E2" w:rsidRDefault="00F802E2" w:rsidP="00EE24FD">
            <w:pPr>
              <w:pStyle w:val="TAC"/>
              <w:rPr>
                <w:ins w:id="414" w:author="Xinrong Wang" w:date="2023-07-17T16:11:00Z"/>
                <w:rFonts w:cs="Arial"/>
              </w:rPr>
            </w:pPr>
            <w:ins w:id="415" w:author="Xinrong Wang" w:date="2023-07-17T16:11:00Z">
              <w:r>
                <w:rPr>
                  <w:rFonts w:cs="v4.2.0"/>
                  <w:lang w:eastAsia="zh-CN"/>
                </w:rPr>
                <w:t>ULBWP.1.1</w:t>
              </w:r>
              <w:r>
                <w:rPr>
                  <w:rFonts w:cs="Arial"/>
                  <w:szCs w:val="18"/>
                  <w:vertAlign w:val="superscript"/>
                </w:rPr>
                <w:t xml:space="preserve"> </w:t>
              </w:r>
            </w:ins>
          </w:p>
        </w:tc>
      </w:tr>
      <w:tr w:rsidR="00F802E2" w14:paraId="67BA496D" w14:textId="77777777" w:rsidTr="00EE24FD">
        <w:trPr>
          <w:cantSplit/>
          <w:jc w:val="center"/>
          <w:ins w:id="416" w:author="Xinrong Wang" w:date="2023-07-17T16:11:00Z"/>
        </w:trPr>
        <w:tc>
          <w:tcPr>
            <w:tcW w:w="3823" w:type="dxa"/>
            <w:tcBorders>
              <w:top w:val="single" w:sz="4" w:space="0" w:color="auto"/>
              <w:left w:val="single" w:sz="4" w:space="0" w:color="auto"/>
              <w:right w:val="single" w:sz="4" w:space="0" w:color="auto"/>
            </w:tcBorders>
          </w:tcPr>
          <w:p w14:paraId="1550E21E" w14:textId="77777777" w:rsidR="00F802E2" w:rsidRDefault="00F802E2" w:rsidP="00EE24FD">
            <w:pPr>
              <w:pStyle w:val="TAL"/>
              <w:rPr>
                <w:ins w:id="417" w:author="Xinrong Wang" w:date="2023-07-17T16:11:00Z"/>
                <w:rFonts w:cs="Arial"/>
              </w:rPr>
            </w:pPr>
            <w:ins w:id="418" w:author="Xinrong Wang" w:date="2023-07-17T16:11:00Z">
              <w:r>
                <w:rPr>
                  <w:rFonts w:cs="Arial"/>
                </w:rPr>
                <w:t>PDSCH Reference measurement channel</w:t>
              </w:r>
            </w:ins>
          </w:p>
        </w:tc>
        <w:tc>
          <w:tcPr>
            <w:tcW w:w="992" w:type="dxa"/>
            <w:tcBorders>
              <w:top w:val="single" w:sz="4" w:space="0" w:color="auto"/>
              <w:left w:val="single" w:sz="4" w:space="0" w:color="auto"/>
              <w:right w:val="single" w:sz="4" w:space="0" w:color="auto"/>
            </w:tcBorders>
          </w:tcPr>
          <w:p w14:paraId="5AFF5D62" w14:textId="77777777" w:rsidR="00F802E2" w:rsidRDefault="00F802E2" w:rsidP="00EE24FD">
            <w:pPr>
              <w:pStyle w:val="TAC"/>
              <w:rPr>
                <w:ins w:id="419" w:author="Xinrong Wang" w:date="2023-07-17T16:11:00Z"/>
                <w:rFonts w:cs="Arial"/>
              </w:rPr>
            </w:pPr>
          </w:p>
        </w:tc>
        <w:tc>
          <w:tcPr>
            <w:tcW w:w="2551" w:type="dxa"/>
            <w:tcBorders>
              <w:top w:val="single" w:sz="4" w:space="0" w:color="auto"/>
              <w:left w:val="single" w:sz="4" w:space="0" w:color="auto"/>
              <w:bottom w:val="single" w:sz="4" w:space="0" w:color="auto"/>
              <w:right w:val="single" w:sz="4" w:space="0" w:color="auto"/>
            </w:tcBorders>
          </w:tcPr>
          <w:p w14:paraId="11AE5331" w14:textId="77777777" w:rsidR="00F802E2" w:rsidRDefault="00F802E2" w:rsidP="00EE24FD">
            <w:pPr>
              <w:pStyle w:val="TAC"/>
              <w:rPr>
                <w:ins w:id="420" w:author="Xinrong Wang" w:date="2023-07-17T16:11:00Z"/>
                <w:rFonts w:cs="Arial"/>
                <w:szCs w:val="16"/>
                <w:lang w:eastAsia="zh-CN"/>
              </w:rPr>
            </w:pPr>
            <w:ins w:id="421" w:author="Xinrong Wang" w:date="2023-07-17T16:11:00Z">
              <w:r>
                <w:rPr>
                  <w:rFonts w:cs="Arial"/>
                </w:rPr>
                <w:t xml:space="preserve">SR.3.1 TDD </w:t>
              </w:r>
            </w:ins>
          </w:p>
        </w:tc>
      </w:tr>
      <w:tr w:rsidR="00F802E2" w14:paraId="4E1BA06C" w14:textId="77777777" w:rsidTr="00EE24FD">
        <w:trPr>
          <w:cantSplit/>
          <w:jc w:val="center"/>
          <w:ins w:id="422" w:author="Xinrong Wang" w:date="2023-07-17T16:11:00Z"/>
        </w:trPr>
        <w:tc>
          <w:tcPr>
            <w:tcW w:w="3823" w:type="dxa"/>
            <w:tcBorders>
              <w:left w:val="single" w:sz="4" w:space="0" w:color="auto"/>
              <w:right w:val="single" w:sz="4" w:space="0" w:color="auto"/>
            </w:tcBorders>
          </w:tcPr>
          <w:p w14:paraId="709FD780" w14:textId="77777777" w:rsidR="00F802E2" w:rsidRDefault="00F802E2" w:rsidP="00EE24FD">
            <w:pPr>
              <w:pStyle w:val="TAL"/>
              <w:rPr>
                <w:ins w:id="423" w:author="Xinrong Wang" w:date="2023-07-17T16:11:00Z"/>
                <w:rFonts w:cs="Arial"/>
              </w:rPr>
            </w:pPr>
            <w:ins w:id="424" w:author="Xinrong Wang" w:date="2023-07-17T16:11:00Z">
              <w:r>
                <w:rPr>
                  <w:rFonts w:cs="Arial"/>
                </w:rPr>
                <w:t>RMSI CORESET parameters</w:t>
              </w:r>
            </w:ins>
          </w:p>
        </w:tc>
        <w:tc>
          <w:tcPr>
            <w:tcW w:w="992" w:type="dxa"/>
            <w:tcBorders>
              <w:top w:val="single" w:sz="4" w:space="0" w:color="auto"/>
              <w:left w:val="single" w:sz="4" w:space="0" w:color="auto"/>
              <w:right w:val="single" w:sz="4" w:space="0" w:color="auto"/>
            </w:tcBorders>
          </w:tcPr>
          <w:p w14:paraId="3F1B41D6" w14:textId="77777777" w:rsidR="00F802E2" w:rsidRDefault="00F802E2" w:rsidP="00EE24FD">
            <w:pPr>
              <w:pStyle w:val="TAC"/>
              <w:rPr>
                <w:ins w:id="425" w:author="Xinrong Wang" w:date="2023-07-17T16:11: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13B97DCB" w14:textId="77777777" w:rsidR="00F802E2" w:rsidRDefault="00F802E2" w:rsidP="00EE24FD">
            <w:pPr>
              <w:pStyle w:val="TAC"/>
              <w:rPr>
                <w:ins w:id="426" w:author="Xinrong Wang" w:date="2023-07-17T16:11:00Z"/>
                <w:rFonts w:cs="Arial"/>
                <w:szCs w:val="16"/>
                <w:lang w:eastAsia="zh-CN"/>
              </w:rPr>
            </w:pPr>
            <w:ins w:id="427" w:author="Xinrong Wang" w:date="2023-07-17T16:11:00Z">
              <w:r>
                <w:rPr>
                  <w:rFonts w:cs="Arial"/>
                </w:rPr>
                <w:t xml:space="preserve">CR.3.1 TDD </w:t>
              </w:r>
            </w:ins>
          </w:p>
        </w:tc>
      </w:tr>
      <w:tr w:rsidR="00F802E2" w14:paraId="512D306B" w14:textId="77777777" w:rsidTr="00EE24FD">
        <w:trPr>
          <w:cantSplit/>
          <w:jc w:val="center"/>
          <w:ins w:id="428" w:author="Xinrong Wang" w:date="2023-07-17T16:11:00Z"/>
        </w:trPr>
        <w:tc>
          <w:tcPr>
            <w:tcW w:w="3823" w:type="dxa"/>
            <w:tcBorders>
              <w:left w:val="single" w:sz="4" w:space="0" w:color="auto"/>
              <w:right w:val="single" w:sz="4" w:space="0" w:color="auto"/>
            </w:tcBorders>
          </w:tcPr>
          <w:p w14:paraId="14E63A9C" w14:textId="77777777" w:rsidR="00F802E2" w:rsidRDefault="00F802E2" w:rsidP="00EE24FD">
            <w:pPr>
              <w:pStyle w:val="TAL"/>
              <w:rPr>
                <w:ins w:id="429" w:author="Xinrong Wang" w:date="2023-07-17T16:11:00Z"/>
                <w:rFonts w:cs="Arial"/>
              </w:rPr>
            </w:pPr>
            <w:ins w:id="430" w:author="Xinrong Wang" w:date="2023-07-17T16:11:00Z">
              <w:r>
                <w:rPr>
                  <w:rFonts w:cs="Arial"/>
                  <w:lang w:eastAsia="zh-CN"/>
                </w:rPr>
                <w:t xml:space="preserve">Dedicated </w:t>
              </w:r>
              <w:r>
                <w:rPr>
                  <w:rFonts w:cs="Arial"/>
                </w:rPr>
                <w:t>CORESET parameters</w:t>
              </w:r>
            </w:ins>
          </w:p>
        </w:tc>
        <w:tc>
          <w:tcPr>
            <w:tcW w:w="992" w:type="dxa"/>
            <w:tcBorders>
              <w:top w:val="single" w:sz="4" w:space="0" w:color="auto"/>
              <w:left w:val="single" w:sz="4" w:space="0" w:color="auto"/>
              <w:right w:val="single" w:sz="4" w:space="0" w:color="auto"/>
            </w:tcBorders>
          </w:tcPr>
          <w:p w14:paraId="5F63314F" w14:textId="77777777" w:rsidR="00F802E2" w:rsidRDefault="00F802E2" w:rsidP="00EE24FD">
            <w:pPr>
              <w:pStyle w:val="TAC"/>
              <w:rPr>
                <w:ins w:id="431" w:author="Xinrong Wang" w:date="2023-07-17T16:11: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7B679E34" w14:textId="77777777" w:rsidR="00F802E2" w:rsidRDefault="00F802E2" w:rsidP="00EE24FD">
            <w:pPr>
              <w:pStyle w:val="TAC"/>
              <w:rPr>
                <w:ins w:id="432" w:author="Xinrong Wang" w:date="2023-07-17T16:11:00Z"/>
                <w:rFonts w:cs="Arial"/>
                <w:szCs w:val="16"/>
                <w:lang w:eastAsia="zh-CN"/>
              </w:rPr>
            </w:pPr>
            <w:ins w:id="433" w:author="Xinrong Wang" w:date="2023-07-17T16:11:00Z">
              <w:r>
                <w:rPr>
                  <w:rFonts w:cs="Arial"/>
                </w:rPr>
                <w:t xml:space="preserve">CCR.3.1 TDD </w:t>
              </w:r>
            </w:ins>
          </w:p>
        </w:tc>
      </w:tr>
      <w:tr w:rsidR="00F802E2" w14:paraId="4EEB1960" w14:textId="77777777" w:rsidTr="00EE24FD">
        <w:trPr>
          <w:cantSplit/>
          <w:jc w:val="center"/>
          <w:ins w:id="434" w:author="Xinrong Wang" w:date="2023-07-17T16:11:00Z"/>
        </w:trPr>
        <w:tc>
          <w:tcPr>
            <w:tcW w:w="3823" w:type="dxa"/>
            <w:tcBorders>
              <w:left w:val="single" w:sz="4" w:space="0" w:color="auto"/>
              <w:bottom w:val="single" w:sz="4" w:space="0" w:color="auto"/>
              <w:right w:val="single" w:sz="4" w:space="0" w:color="auto"/>
            </w:tcBorders>
          </w:tcPr>
          <w:p w14:paraId="4DA758B4" w14:textId="77777777" w:rsidR="00F802E2" w:rsidRDefault="00F802E2" w:rsidP="00EE24FD">
            <w:pPr>
              <w:pStyle w:val="TAL"/>
              <w:rPr>
                <w:ins w:id="435" w:author="Xinrong Wang" w:date="2023-07-17T16:11:00Z"/>
                <w:rFonts w:cs="Arial"/>
              </w:rPr>
            </w:pPr>
            <w:ins w:id="436" w:author="Xinrong Wang" w:date="2023-07-17T16:11:00Z">
              <w:r>
                <w:rPr>
                  <w:rFonts w:cs="Arial"/>
                  <w:bCs/>
                </w:rPr>
                <w:t>OCNG Patterns</w:t>
              </w:r>
            </w:ins>
          </w:p>
        </w:tc>
        <w:tc>
          <w:tcPr>
            <w:tcW w:w="992" w:type="dxa"/>
            <w:tcBorders>
              <w:left w:val="single" w:sz="4" w:space="0" w:color="auto"/>
              <w:bottom w:val="single" w:sz="4" w:space="0" w:color="auto"/>
              <w:right w:val="single" w:sz="4" w:space="0" w:color="auto"/>
            </w:tcBorders>
          </w:tcPr>
          <w:p w14:paraId="2802D772" w14:textId="77777777" w:rsidR="00F802E2" w:rsidRDefault="00F802E2" w:rsidP="00EE24FD">
            <w:pPr>
              <w:pStyle w:val="TAC"/>
              <w:rPr>
                <w:ins w:id="437" w:author="Xinrong Wang" w:date="2023-07-17T16:11:00Z"/>
                <w:rFonts w:cs="Arial"/>
              </w:rPr>
            </w:pPr>
          </w:p>
        </w:tc>
        <w:tc>
          <w:tcPr>
            <w:tcW w:w="2551" w:type="dxa"/>
            <w:tcBorders>
              <w:top w:val="single" w:sz="4" w:space="0" w:color="auto"/>
              <w:left w:val="single" w:sz="4" w:space="0" w:color="auto"/>
              <w:bottom w:val="single" w:sz="4" w:space="0" w:color="auto"/>
              <w:right w:val="single" w:sz="4" w:space="0" w:color="auto"/>
            </w:tcBorders>
          </w:tcPr>
          <w:p w14:paraId="100FF307" w14:textId="77777777" w:rsidR="00F802E2" w:rsidRDefault="00F802E2" w:rsidP="00EE24FD">
            <w:pPr>
              <w:pStyle w:val="TAC"/>
              <w:rPr>
                <w:ins w:id="438" w:author="Xinrong Wang" w:date="2023-07-17T16:11:00Z"/>
                <w:rFonts w:cs="Arial"/>
              </w:rPr>
            </w:pPr>
            <w:ins w:id="439" w:author="Xinrong Wang" w:date="2023-07-17T16:11:00Z">
              <w:r>
                <w:rPr>
                  <w:rFonts w:cs="Arial" w:hint="eastAsia"/>
                  <w:szCs w:val="16"/>
                  <w:lang w:eastAsia="zh-CN"/>
                </w:rPr>
                <w:t>OP.</w:t>
              </w:r>
              <w:r>
                <w:rPr>
                  <w:rFonts w:cs="Arial"/>
                  <w:szCs w:val="16"/>
                  <w:lang w:eastAsia="zh-CN"/>
                </w:rPr>
                <w:t>1</w:t>
              </w:r>
            </w:ins>
          </w:p>
        </w:tc>
      </w:tr>
      <w:tr w:rsidR="00F802E2" w14:paraId="51162A2F" w14:textId="77777777" w:rsidTr="00EE24FD">
        <w:trPr>
          <w:cantSplit/>
          <w:jc w:val="center"/>
          <w:ins w:id="440" w:author="Xinrong Wang" w:date="2023-07-17T16:11:00Z"/>
        </w:trPr>
        <w:tc>
          <w:tcPr>
            <w:tcW w:w="3823" w:type="dxa"/>
            <w:tcBorders>
              <w:left w:val="single" w:sz="4" w:space="0" w:color="auto"/>
              <w:right w:val="single" w:sz="4" w:space="0" w:color="auto"/>
            </w:tcBorders>
          </w:tcPr>
          <w:p w14:paraId="2C395CCE" w14:textId="77777777" w:rsidR="00F802E2" w:rsidRDefault="00F802E2" w:rsidP="00EE24FD">
            <w:pPr>
              <w:pStyle w:val="TAL"/>
              <w:rPr>
                <w:ins w:id="441" w:author="Xinrong Wang" w:date="2023-07-17T16:11:00Z"/>
                <w:rFonts w:cs="Arial"/>
              </w:rPr>
            </w:pPr>
            <w:ins w:id="442" w:author="Xinrong Wang" w:date="2023-07-17T16:11:00Z">
              <w:r>
                <w:rPr>
                  <w:rFonts w:cs="Arial"/>
                  <w:bCs/>
                  <w:lang w:eastAsia="zh-CN"/>
                </w:rPr>
                <w:t>SSB Configuration</w:t>
              </w:r>
            </w:ins>
          </w:p>
        </w:tc>
        <w:tc>
          <w:tcPr>
            <w:tcW w:w="992" w:type="dxa"/>
            <w:tcBorders>
              <w:left w:val="single" w:sz="4" w:space="0" w:color="auto"/>
              <w:right w:val="single" w:sz="4" w:space="0" w:color="auto"/>
            </w:tcBorders>
          </w:tcPr>
          <w:p w14:paraId="2FAA1803" w14:textId="77777777" w:rsidR="00F802E2" w:rsidRDefault="00F802E2" w:rsidP="00EE24FD">
            <w:pPr>
              <w:pStyle w:val="TAC"/>
              <w:rPr>
                <w:ins w:id="443" w:author="Xinrong Wang" w:date="2023-07-17T16:11: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2B680861" w14:textId="77777777" w:rsidR="00F802E2" w:rsidRDefault="00F802E2" w:rsidP="00EE24FD">
            <w:pPr>
              <w:pStyle w:val="TAC"/>
              <w:rPr>
                <w:ins w:id="444" w:author="Xinrong Wang" w:date="2023-07-17T16:11:00Z"/>
                <w:rFonts w:cs="Arial"/>
                <w:szCs w:val="16"/>
                <w:lang w:eastAsia="zh-CN"/>
              </w:rPr>
            </w:pPr>
            <w:ins w:id="445" w:author="Xinrong Wang" w:date="2023-07-17T16:11:00Z">
              <w:r>
                <w:rPr>
                  <w:rFonts w:cs="Arial"/>
                  <w:szCs w:val="16"/>
                  <w:lang w:eastAsia="zh-CN"/>
                </w:rPr>
                <w:t>SSB.1 FR2</w:t>
              </w:r>
            </w:ins>
          </w:p>
        </w:tc>
      </w:tr>
      <w:tr w:rsidR="00F802E2" w14:paraId="3A6B530A" w14:textId="77777777" w:rsidTr="00EE24FD">
        <w:trPr>
          <w:cantSplit/>
          <w:jc w:val="center"/>
          <w:ins w:id="446" w:author="Xinrong Wang" w:date="2023-07-17T16:11:00Z"/>
        </w:trPr>
        <w:tc>
          <w:tcPr>
            <w:tcW w:w="3823" w:type="dxa"/>
            <w:tcBorders>
              <w:left w:val="single" w:sz="4" w:space="0" w:color="auto"/>
              <w:right w:val="single" w:sz="4" w:space="0" w:color="auto"/>
            </w:tcBorders>
          </w:tcPr>
          <w:p w14:paraId="5A5D28B6" w14:textId="77777777" w:rsidR="00F802E2" w:rsidRDefault="00F802E2" w:rsidP="00EE24FD">
            <w:pPr>
              <w:pStyle w:val="TAL"/>
              <w:rPr>
                <w:ins w:id="447" w:author="Xinrong Wang" w:date="2023-07-17T16:11:00Z"/>
                <w:rFonts w:cs="Arial"/>
              </w:rPr>
            </w:pPr>
            <w:ins w:id="448" w:author="Xinrong Wang" w:date="2023-07-17T16:11:00Z">
              <w:r>
                <w:rPr>
                  <w:rFonts w:cs="Arial"/>
                  <w:bCs/>
                  <w:lang w:eastAsia="zh-CN"/>
                </w:rPr>
                <w:t>SMTC Configuration</w:t>
              </w:r>
            </w:ins>
          </w:p>
        </w:tc>
        <w:tc>
          <w:tcPr>
            <w:tcW w:w="992" w:type="dxa"/>
            <w:tcBorders>
              <w:left w:val="single" w:sz="4" w:space="0" w:color="auto"/>
              <w:right w:val="single" w:sz="4" w:space="0" w:color="auto"/>
            </w:tcBorders>
          </w:tcPr>
          <w:p w14:paraId="42EFAD93" w14:textId="77777777" w:rsidR="00F802E2" w:rsidRDefault="00F802E2" w:rsidP="00EE24FD">
            <w:pPr>
              <w:pStyle w:val="TAC"/>
              <w:rPr>
                <w:ins w:id="449" w:author="Xinrong Wang" w:date="2023-07-17T16:11: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7FE2C9F9" w14:textId="77777777" w:rsidR="00F802E2" w:rsidRDefault="00F802E2" w:rsidP="00EE24FD">
            <w:pPr>
              <w:pStyle w:val="TAC"/>
              <w:rPr>
                <w:ins w:id="450" w:author="Xinrong Wang" w:date="2023-07-17T16:11:00Z"/>
                <w:rFonts w:cs="Arial"/>
                <w:szCs w:val="16"/>
                <w:lang w:eastAsia="zh-CN"/>
              </w:rPr>
            </w:pPr>
            <w:ins w:id="451" w:author="Xinrong Wang" w:date="2023-07-17T16:11:00Z">
              <w:r>
                <w:rPr>
                  <w:rFonts w:cs="Arial"/>
                  <w:szCs w:val="16"/>
                  <w:lang w:eastAsia="zh-CN"/>
                </w:rPr>
                <w:t xml:space="preserve">SMTC.1 </w:t>
              </w:r>
            </w:ins>
          </w:p>
        </w:tc>
      </w:tr>
      <w:tr w:rsidR="00F802E2" w14:paraId="018538BE" w14:textId="77777777" w:rsidTr="00EE24FD">
        <w:trPr>
          <w:cantSplit/>
          <w:jc w:val="center"/>
          <w:ins w:id="452" w:author="Xinrong Wang" w:date="2023-07-17T16:11:00Z"/>
        </w:trPr>
        <w:tc>
          <w:tcPr>
            <w:tcW w:w="3823" w:type="dxa"/>
            <w:tcBorders>
              <w:top w:val="single" w:sz="4" w:space="0" w:color="auto"/>
              <w:left w:val="single" w:sz="4" w:space="0" w:color="auto"/>
              <w:bottom w:val="single" w:sz="4" w:space="0" w:color="auto"/>
              <w:right w:val="single" w:sz="4" w:space="0" w:color="auto"/>
            </w:tcBorders>
          </w:tcPr>
          <w:p w14:paraId="425D6A98" w14:textId="77777777" w:rsidR="00F802E2" w:rsidRDefault="00F802E2" w:rsidP="00EE24FD">
            <w:pPr>
              <w:pStyle w:val="TAC"/>
              <w:jc w:val="left"/>
              <w:rPr>
                <w:ins w:id="453" w:author="Xinrong Wang" w:date="2023-07-17T16:11:00Z"/>
                <w:bCs/>
              </w:rPr>
            </w:pPr>
            <w:ins w:id="454" w:author="Xinrong Wang" w:date="2023-07-17T16:11:00Z">
              <w:r>
                <w:t>Spatial Relation</w:t>
              </w:r>
              <w:r>
                <w:rPr>
                  <w:bCs/>
                </w:rPr>
                <w:t xml:space="preserve"> 0</w:t>
              </w:r>
            </w:ins>
          </w:p>
        </w:tc>
        <w:tc>
          <w:tcPr>
            <w:tcW w:w="992" w:type="dxa"/>
            <w:tcBorders>
              <w:top w:val="single" w:sz="4" w:space="0" w:color="auto"/>
              <w:left w:val="single" w:sz="4" w:space="0" w:color="auto"/>
              <w:bottom w:val="single" w:sz="4" w:space="0" w:color="auto"/>
              <w:right w:val="single" w:sz="4" w:space="0" w:color="auto"/>
            </w:tcBorders>
          </w:tcPr>
          <w:p w14:paraId="14CF1965" w14:textId="77777777" w:rsidR="00F802E2" w:rsidRDefault="00F802E2" w:rsidP="00EE24FD">
            <w:pPr>
              <w:pStyle w:val="TAC"/>
              <w:rPr>
                <w:ins w:id="455" w:author="Xinrong Wang" w:date="2023-07-17T16:11:00Z"/>
                <w:rFonts w:cs="Arial"/>
              </w:rPr>
            </w:pPr>
          </w:p>
        </w:tc>
        <w:tc>
          <w:tcPr>
            <w:tcW w:w="2551" w:type="dxa"/>
            <w:tcBorders>
              <w:top w:val="single" w:sz="4" w:space="0" w:color="auto"/>
              <w:left w:val="single" w:sz="4" w:space="0" w:color="auto"/>
              <w:bottom w:val="single" w:sz="4" w:space="0" w:color="auto"/>
              <w:right w:val="single" w:sz="4" w:space="0" w:color="auto"/>
            </w:tcBorders>
          </w:tcPr>
          <w:p w14:paraId="680DF8CD" w14:textId="77777777" w:rsidR="00F802E2" w:rsidRDefault="00F802E2" w:rsidP="00EE24FD">
            <w:pPr>
              <w:pStyle w:val="TAC"/>
              <w:rPr>
                <w:ins w:id="456" w:author="Xinrong Wang" w:date="2023-07-17T16:11:00Z"/>
                <w:rFonts w:cs="Arial"/>
                <w:szCs w:val="16"/>
                <w:lang w:eastAsia="zh-CN"/>
              </w:rPr>
            </w:pPr>
            <w:ins w:id="457" w:author="Xinrong Wang" w:date="2023-07-17T16:11:00Z">
              <w:r>
                <w:rPr>
                  <w:rFonts w:cs="Arial"/>
                  <w:szCs w:val="16"/>
                  <w:lang w:eastAsia="zh-CN"/>
                </w:rPr>
                <w:t>PUCCH.</w:t>
              </w:r>
            </w:ins>
          </w:p>
          <w:p w14:paraId="7B0ECAC1" w14:textId="77777777" w:rsidR="00F802E2" w:rsidRDefault="00F802E2" w:rsidP="00EE24FD">
            <w:pPr>
              <w:pStyle w:val="TAC"/>
              <w:rPr>
                <w:ins w:id="458" w:author="Xinrong Wang" w:date="2023-07-17T16:11:00Z"/>
                <w:rFonts w:cs="Arial"/>
                <w:szCs w:val="16"/>
                <w:lang w:eastAsia="zh-CN"/>
              </w:rPr>
            </w:pPr>
            <w:ins w:id="459" w:author="Xinrong Wang" w:date="2023-07-17T16:11:00Z">
              <w:r>
                <w:rPr>
                  <w:rFonts w:cs="Arial"/>
                  <w:szCs w:val="16"/>
                  <w:lang w:eastAsia="zh-CN"/>
                </w:rPr>
                <w:t>SRI.0</w:t>
              </w:r>
            </w:ins>
          </w:p>
        </w:tc>
      </w:tr>
      <w:tr w:rsidR="00F802E2" w14:paraId="61483778" w14:textId="77777777" w:rsidTr="00EE24FD">
        <w:trPr>
          <w:cantSplit/>
          <w:jc w:val="center"/>
          <w:ins w:id="460" w:author="Xinrong Wang" w:date="2023-07-17T16:11:00Z"/>
        </w:trPr>
        <w:tc>
          <w:tcPr>
            <w:tcW w:w="3823" w:type="dxa"/>
            <w:tcBorders>
              <w:top w:val="single" w:sz="4" w:space="0" w:color="auto"/>
              <w:left w:val="single" w:sz="4" w:space="0" w:color="auto"/>
              <w:bottom w:val="single" w:sz="4" w:space="0" w:color="auto"/>
              <w:right w:val="single" w:sz="4" w:space="0" w:color="auto"/>
            </w:tcBorders>
          </w:tcPr>
          <w:p w14:paraId="6EDE706A" w14:textId="77777777" w:rsidR="00F802E2" w:rsidRDefault="00F802E2" w:rsidP="00EE24FD">
            <w:pPr>
              <w:pStyle w:val="TAC"/>
              <w:jc w:val="left"/>
              <w:rPr>
                <w:ins w:id="461" w:author="Xinrong Wang" w:date="2023-07-17T16:11:00Z"/>
                <w:bCs/>
              </w:rPr>
            </w:pPr>
            <w:ins w:id="462" w:author="Xinrong Wang" w:date="2023-07-17T16:11:00Z">
              <w:r>
                <w:t>Spatial Relation</w:t>
              </w:r>
              <w:r>
                <w:rPr>
                  <w:bCs/>
                </w:rPr>
                <w:t xml:space="preserve"> 1</w:t>
              </w:r>
            </w:ins>
          </w:p>
        </w:tc>
        <w:tc>
          <w:tcPr>
            <w:tcW w:w="992" w:type="dxa"/>
            <w:tcBorders>
              <w:top w:val="single" w:sz="4" w:space="0" w:color="auto"/>
              <w:left w:val="single" w:sz="4" w:space="0" w:color="auto"/>
              <w:bottom w:val="single" w:sz="4" w:space="0" w:color="auto"/>
              <w:right w:val="single" w:sz="4" w:space="0" w:color="auto"/>
            </w:tcBorders>
          </w:tcPr>
          <w:p w14:paraId="668B96D5" w14:textId="77777777" w:rsidR="00F802E2" w:rsidRDefault="00F802E2" w:rsidP="00EE24FD">
            <w:pPr>
              <w:pStyle w:val="TAC"/>
              <w:rPr>
                <w:ins w:id="463" w:author="Xinrong Wang" w:date="2023-07-17T16:11:00Z"/>
                <w:rFonts w:cs="Arial"/>
              </w:rPr>
            </w:pPr>
          </w:p>
        </w:tc>
        <w:tc>
          <w:tcPr>
            <w:tcW w:w="2551" w:type="dxa"/>
            <w:tcBorders>
              <w:top w:val="single" w:sz="4" w:space="0" w:color="auto"/>
              <w:left w:val="single" w:sz="4" w:space="0" w:color="auto"/>
              <w:bottom w:val="single" w:sz="4" w:space="0" w:color="auto"/>
              <w:right w:val="single" w:sz="4" w:space="0" w:color="auto"/>
            </w:tcBorders>
          </w:tcPr>
          <w:p w14:paraId="14264638" w14:textId="77777777" w:rsidR="00F802E2" w:rsidRDefault="00F802E2" w:rsidP="00EE24FD">
            <w:pPr>
              <w:pStyle w:val="TAC"/>
              <w:rPr>
                <w:ins w:id="464" w:author="Xinrong Wang" w:date="2023-07-17T16:11:00Z"/>
                <w:rFonts w:cs="Arial"/>
                <w:szCs w:val="16"/>
                <w:lang w:eastAsia="zh-CN"/>
              </w:rPr>
            </w:pPr>
            <w:ins w:id="465" w:author="Xinrong Wang" w:date="2023-07-17T16:11:00Z">
              <w:r>
                <w:rPr>
                  <w:rFonts w:cs="Arial"/>
                  <w:szCs w:val="16"/>
                  <w:lang w:eastAsia="zh-CN"/>
                </w:rPr>
                <w:t>PUCCH.</w:t>
              </w:r>
            </w:ins>
          </w:p>
          <w:p w14:paraId="1B6087D8" w14:textId="77777777" w:rsidR="00F802E2" w:rsidRDefault="00F802E2" w:rsidP="00EE24FD">
            <w:pPr>
              <w:pStyle w:val="TAC"/>
              <w:rPr>
                <w:ins w:id="466" w:author="Xinrong Wang" w:date="2023-07-17T16:11:00Z"/>
                <w:rFonts w:cs="Arial"/>
                <w:szCs w:val="16"/>
                <w:lang w:eastAsia="zh-CN"/>
              </w:rPr>
            </w:pPr>
            <w:ins w:id="467" w:author="Xinrong Wang" w:date="2023-07-17T16:11:00Z">
              <w:r>
                <w:rPr>
                  <w:rFonts w:cs="Arial"/>
                  <w:szCs w:val="16"/>
                  <w:lang w:eastAsia="zh-CN"/>
                </w:rPr>
                <w:t>SRI.1</w:t>
              </w:r>
            </w:ins>
          </w:p>
        </w:tc>
      </w:tr>
      <w:tr w:rsidR="00F802E2" w14:paraId="01831EE6" w14:textId="77777777" w:rsidTr="00EE24FD">
        <w:trPr>
          <w:cantSplit/>
          <w:jc w:val="center"/>
          <w:ins w:id="468" w:author="Xinrong Wang" w:date="2023-07-17T16:11:00Z"/>
        </w:trPr>
        <w:tc>
          <w:tcPr>
            <w:tcW w:w="3823" w:type="dxa"/>
            <w:tcBorders>
              <w:top w:val="single" w:sz="4" w:space="0" w:color="auto"/>
              <w:left w:val="single" w:sz="4" w:space="0" w:color="auto"/>
              <w:bottom w:val="single" w:sz="4" w:space="0" w:color="auto"/>
              <w:right w:val="single" w:sz="4" w:space="0" w:color="auto"/>
            </w:tcBorders>
          </w:tcPr>
          <w:p w14:paraId="2A84D3CE" w14:textId="77777777" w:rsidR="00F802E2" w:rsidRDefault="00F802E2" w:rsidP="00EE24FD">
            <w:pPr>
              <w:pStyle w:val="TAC"/>
              <w:jc w:val="left"/>
              <w:rPr>
                <w:ins w:id="469" w:author="Xinrong Wang" w:date="2023-07-17T16:11:00Z"/>
                <w:rFonts w:cs="Arial"/>
                <w:bCs/>
              </w:rPr>
            </w:pPr>
            <w:ins w:id="470" w:author="Xinrong Wang" w:date="2023-07-17T16:11:00Z">
              <w:r>
                <w:rPr>
                  <w:bCs/>
                </w:rPr>
                <w:t>TRS Configuration</w:t>
              </w:r>
            </w:ins>
          </w:p>
        </w:tc>
        <w:tc>
          <w:tcPr>
            <w:tcW w:w="992" w:type="dxa"/>
            <w:tcBorders>
              <w:top w:val="single" w:sz="4" w:space="0" w:color="auto"/>
              <w:left w:val="single" w:sz="4" w:space="0" w:color="auto"/>
              <w:bottom w:val="single" w:sz="4" w:space="0" w:color="auto"/>
              <w:right w:val="single" w:sz="4" w:space="0" w:color="auto"/>
            </w:tcBorders>
          </w:tcPr>
          <w:p w14:paraId="44BE5E2D" w14:textId="77777777" w:rsidR="00F802E2" w:rsidRDefault="00F802E2" w:rsidP="00EE24FD">
            <w:pPr>
              <w:pStyle w:val="TAC"/>
              <w:rPr>
                <w:ins w:id="471" w:author="Xinrong Wang" w:date="2023-07-17T16:11:00Z"/>
                <w:rFonts w:cs="Arial"/>
              </w:rPr>
            </w:pPr>
          </w:p>
        </w:tc>
        <w:tc>
          <w:tcPr>
            <w:tcW w:w="2551" w:type="dxa"/>
            <w:tcBorders>
              <w:top w:val="single" w:sz="4" w:space="0" w:color="auto"/>
              <w:left w:val="single" w:sz="4" w:space="0" w:color="auto"/>
              <w:bottom w:val="single" w:sz="4" w:space="0" w:color="auto"/>
              <w:right w:val="single" w:sz="4" w:space="0" w:color="auto"/>
            </w:tcBorders>
          </w:tcPr>
          <w:p w14:paraId="562FC41B" w14:textId="77777777" w:rsidR="00F802E2" w:rsidRDefault="00F802E2" w:rsidP="00EE24FD">
            <w:pPr>
              <w:pStyle w:val="TAC"/>
              <w:rPr>
                <w:ins w:id="472" w:author="Xinrong Wang" w:date="2023-07-17T16:11:00Z"/>
                <w:rFonts w:cs="Arial"/>
              </w:rPr>
            </w:pPr>
            <w:ins w:id="473" w:author="Xinrong Wang" w:date="2023-07-17T16:11:00Z">
              <w:r>
                <w:rPr>
                  <w:szCs w:val="18"/>
                </w:rPr>
                <w:t>TRS.2.1 TDD</w:t>
              </w:r>
              <w:r>
                <w:t xml:space="preserve"> </w:t>
              </w:r>
            </w:ins>
          </w:p>
        </w:tc>
      </w:tr>
      <w:tr w:rsidR="00F802E2" w14:paraId="0522292A" w14:textId="77777777" w:rsidTr="00EE24FD">
        <w:trPr>
          <w:cantSplit/>
          <w:jc w:val="center"/>
          <w:ins w:id="474" w:author="Xinrong Wang" w:date="2023-07-17T16:11:00Z"/>
        </w:trPr>
        <w:tc>
          <w:tcPr>
            <w:tcW w:w="3823" w:type="dxa"/>
            <w:tcBorders>
              <w:top w:val="single" w:sz="4" w:space="0" w:color="auto"/>
              <w:left w:val="single" w:sz="4" w:space="0" w:color="auto"/>
              <w:bottom w:val="single" w:sz="4" w:space="0" w:color="auto"/>
              <w:right w:val="single" w:sz="4" w:space="0" w:color="auto"/>
            </w:tcBorders>
          </w:tcPr>
          <w:p w14:paraId="1E44FDED" w14:textId="77777777" w:rsidR="00F802E2" w:rsidRDefault="00F802E2" w:rsidP="00EE24FD">
            <w:pPr>
              <w:pStyle w:val="TAC"/>
              <w:jc w:val="left"/>
              <w:rPr>
                <w:ins w:id="475" w:author="Xinrong Wang" w:date="2023-07-17T16:11:00Z"/>
                <w:bCs/>
              </w:rPr>
            </w:pPr>
            <w:ins w:id="476" w:author="Xinrong Wang" w:date="2023-07-17T16:11:00Z">
              <w:r>
                <w:rPr>
                  <w:lang w:val="da-DK"/>
                </w:rPr>
                <w:t>reportConfigType</w:t>
              </w:r>
            </w:ins>
          </w:p>
        </w:tc>
        <w:tc>
          <w:tcPr>
            <w:tcW w:w="992" w:type="dxa"/>
            <w:tcBorders>
              <w:top w:val="single" w:sz="4" w:space="0" w:color="auto"/>
              <w:left w:val="single" w:sz="4" w:space="0" w:color="auto"/>
              <w:bottom w:val="single" w:sz="4" w:space="0" w:color="auto"/>
              <w:right w:val="single" w:sz="4" w:space="0" w:color="auto"/>
            </w:tcBorders>
          </w:tcPr>
          <w:p w14:paraId="57CE328E" w14:textId="77777777" w:rsidR="00F802E2" w:rsidRDefault="00F802E2" w:rsidP="00EE24FD">
            <w:pPr>
              <w:pStyle w:val="TAC"/>
              <w:rPr>
                <w:ins w:id="477" w:author="Xinrong Wang" w:date="2023-07-17T16:11:00Z"/>
                <w:rFonts w:cs="Arial"/>
              </w:rPr>
            </w:pPr>
          </w:p>
        </w:tc>
        <w:tc>
          <w:tcPr>
            <w:tcW w:w="2551" w:type="dxa"/>
            <w:tcBorders>
              <w:top w:val="single" w:sz="4" w:space="0" w:color="auto"/>
              <w:left w:val="single" w:sz="4" w:space="0" w:color="auto"/>
              <w:bottom w:val="single" w:sz="4" w:space="0" w:color="auto"/>
              <w:right w:val="single" w:sz="4" w:space="0" w:color="auto"/>
            </w:tcBorders>
          </w:tcPr>
          <w:p w14:paraId="1C76658A" w14:textId="77777777" w:rsidR="00F802E2" w:rsidRDefault="00F802E2" w:rsidP="00EE24FD">
            <w:pPr>
              <w:pStyle w:val="TAC"/>
              <w:rPr>
                <w:ins w:id="478" w:author="Xinrong Wang" w:date="2023-07-17T16:11:00Z"/>
                <w:szCs w:val="18"/>
              </w:rPr>
            </w:pPr>
            <w:ins w:id="479" w:author="Xinrong Wang" w:date="2023-07-17T16:11:00Z">
              <w:r>
                <w:rPr>
                  <w:lang w:val="en-US"/>
                </w:rPr>
                <w:t>ssb-Index-RSRP</w:t>
              </w:r>
            </w:ins>
          </w:p>
        </w:tc>
      </w:tr>
      <w:tr w:rsidR="00F802E2" w14:paraId="133F7E21" w14:textId="77777777" w:rsidTr="00EE24FD">
        <w:trPr>
          <w:cantSplit/>
          <w:jc w:val="center"/>
          <w:ins w:id="480" w:author="Xinrong Wang" w:date="2023-07-17T16:11:00Z"/>
        </w:trPr>
        <w:tc>
          <w:tcPr>
            <w:tcW w:w="3823" w:type="dxa"/>
            <w:tcBorders>
              <w:top w:val="single" w:sz="4" w:space="0" w:color="auto"/>
              <w:left w:val="single" w:sz="4" w:space="0" w:color="auto"/>
              <w:bottom w:val="single" w:sz="4" w:space="0" w:color="auto"/>
              <w:right w:val="single" w:sz="4" w:space="0" w:color="auto"/>
            </w:tcBorders>
          </w:tcPr>
          <w:p w14:paraId="0A91F56C" w14:textId="77777777" w:rsidR="00F802E2" w:rsidRDefault="00F802E2" w:rsidP="00EE24FD">
            <w:pPr>
              <w:pStyle w:val="TAC"/>
              <w:jc w:val="left"/>
              <w:rPr>
                <w:ins w:id="481" w:author="Xinrong Wang" w:date="2023-07-17T16:11:00Z"/>
                <w:bCs/>
              </w:rPr>
            </w:pPr>
            <w:ins w:id="482" w:author="Xinrong Wang" w:date="2023-07-17T16:11:00Z">
              <w:r>
                <w:rPr>
                  <w:lang w:val="da-DK"/>
                </w:rPr>
                <w:t>reportConfigType</w:t>
              </w:r>
              <w:r>
                <w:rPr>
                  <w:bCs/>
                </w:rPr>
                <w:tab/>
              </w:r>
            </w:ins>
          </w:p>
        </w:tc>
        <w:tc>
          <w:tcPr>
            <w:tcW w:w="992" w:type="dxa"/>
            <w:tcBorders>
              <w:top w:val="single" w:sz="4" w:space="0" w:color="auto"/>
              <w:left w:val="single" w:sz="4" w:space="0" w:color="auto"/>
              <w:bottom w:val="single" w:sz="4" w:space="0" w:color="auto"/>
              <w:right w:val="single" w:sz="4" w:space="0" w:color="auto"/>
            </w:tcBorders>
          </w:tcPr>
          <w:p w14:paraId="1C80D673" w14:textId="77777777" w:rsidR="00F802E2" w:rsidRDefault="00F802E2" w:rsidP="00EE24FD">
            <w:pPr>
              <w:pStyle w:val="TAC"/>
              <w:rPr>
                <w:ins w:id="483" w:author="Xinrong Wang" w:date="2023-07-17T16:11:00Z"/>
                <w:rFonts w:cs="Arial"/>
              </w:rPr>
            </w:pPr>
          </w:p>
        </w:tc>
        <w:tc>
          <w:tcPr>
            <w:tcW w:w="2551" w:type="dxa"/>
            <w:tcBorders>
              <w:top w:val="single" w:sz="4" w:space="0" w:color="auto"/>
              <w:left w:val="single" w:sz="4" w:space="0" w:color="auto"/>
              <w:bottom w:val="single" w:sz="4" w:space="0" w:color="auto"/>
              <w:right w:val="single" w:sz="4" w:space="0" w:color="auto"/>
            </w:tcBorders>
          </w:tcPr>
          <w:p w14:paraId="15AFC5AF" w14:textId="77777777" w:rsidR="00F802E2" w:rsidRDefault="00F802E2" w:rsidP="00EE24FD">
            <w:pPr>
              <w:pStyle w:val="TAC"/>
              <w:rPr>
                <w:ins w:id="484" w:author="Xinrong Wang" w:date="2023-07-17T16:11:00Z"/>
                <w:szCs w:val="18"/>
              </w:rPr>
            </w:pPr>
            <w:ins w:id="485" w:author="Xinrong Wang" w:date="2023-07-17T16:11:00Z">
              <w:r>
                <w:rPr>
                  <w:rFonts w:hint="eastAsia"/>
                  <w:lang w:val="en-US"/>
                </w:rPr>
                <w:t>perio</w:t>
              </w:r>
              <w:r>
                <w:rPr>
                  <w:lang w:val="en-US"/>
                </w:rPr>
                <w:t>dic</w:t>
              </w:r>
            </w:ins>
          </w:p>
        </w:tc>
      </w:tr>
      <w:tr w:rsidR="00F802E2" w14:paraId="69A249AE" w14:textId="77777777" w:rsidTr="00EE24FD">
        <w:trPr>
          <w:cantSplit/>
          <w:jc w:val="center"/>
          <w:ins w:id="486" w:author="Xinrong Wang" w:date="2023-07-17T16:11:00Z"/>
        </w:trPr>
        <w:tc>
          <w:tcPr>
            <w:tcW w:w="3823" w:type="dxa"/>
            <w:tcBorders>
              <w:top w:val="single" w:sz="4" w:space="0" w:color="auto"/>
              <w:left w:val="single" w:sz="4" w:space="0" w:color="auto"/>
              <w:bottom w:val="single" w:sz="4" w:space="0" w:color="auto"/>
              <w:right w:val="single" w:sz="4" w:space="0" w:color="auto"/>
            </w:tcBorders>
          </w:tcPr>
          <w:p w14:paraId="05D66A45" w14:textId="77777777" w:rsidR="00F802E2" w:rsidRDefault="00F802E2" w:rsidP="00EE24FD">
            <w:pPr>
              <w:pStyle w:val="TAC"/>
              <w:jc w:val="left"/>
              <w:rPr>
                <w:ins w:id="487" w:author="Xinrong Wang" w:date="2023-07-17T16:11:00Z"/>
                <w:bCs/>
              </w:rPr>
            </w:pPr>
            <w:ins w:id="488" w:author="Xinrong Wang" w:date="2023-07-17T16:11:00Z">
              <w:r>
                <w:rPr>
                  <w:lang w:val="da-DK"/>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tcPr>
          <w:p w14:paraId="0DB787FA" w14:textId="77777777" w:rsidR="00F802E2" w:rsidRDefault="00F802E2" w:rsidP="00EE24FD">
            <w:pPr>
              <w:pStyle w:val="TAC"/>
              <w:rPr>
                <w:ins w:id="489" w:author="Xinrong Wang" w:date="2023-07-17T16:11:00Z"/>
                <w:rFonts w:cs="Arial"/>
              </w:rPr>
            </w:pPr>
          </w:p>
        </w:tc>
        <w:tc>
          <w:tcPr>
            <w:tcW w:w="2551" w:type="dxa"/>
            <w:tcBorders>
              <w:top w:val="single" w:sz="4" w:space="0" w:color="auto"/>
              <w:left w:val="single" w:sz="4" w:space="0" w:color="auto"/>
              <w:bottom w:val="single" w:sz="4" w:space="0" w:color="auto"/>
              <w:right w:val="single" w:sz="4" w:space="0" w:color="auto"/>
            </w:tcBorders>
          </w:tcPr>
          <w:p w14:paraId="54E82A0E" w14:textId="77777777" w:rsidR="00F802E2" w:rsidRDefault="00F802E2" w:rsidP="00EE24FD">
            <w:pPr>
              <w:pStyle w:val="TAC"/>
              <w:rPr>
                <w:ins w:id="490" w:author="Xinrong Wang" w:date="2023-07-17T16:11:00Z"/>
                <w:szCs w:val="18"/>
              </w:rPr>
            </w:pPr>
            <w:ins w:id="491" w:author="Xinrong Wang" w:date="2023-07-17T16:11:00Z">
              <w:r>
                <w:rPr>
                  <w:lang w:val="en-US"/>
                </w:rPr>
                <w:t>configured</w:t>
              </w:r>
            </w:ins>
          </w:p>
        </w:tc>
      </w:tr>
      <w:tr w:rsidR="00F802E2" w14:paraId="1935E87A" w14:textId="77777777" w:rsidTr="00EE24FD">
        <w:trPr>
          <w:cantSplit/>
          <w:jc w:val="center"/>
          <w:ins w:id="492" w:author="Xinrong Wang" w:date="2023-07-17T16:11:00Z"/>
        </w:trPr>
        <w:tc>
          <w:tcPr>
            <w:tcW w:w="3823" w:type="dxa"/>
            <w:tcBorders>
              <w:top w:val="single" w:sz="4" w:space="0" w:color="auto"/>
              <w:left w:val="single" w:sz="4" w:space="0" w:color="auto"/>
              <w:bottom w:val="single" w:sz="4" w:space="0" w:color="auto"/>
              <w:right w:val="single" w:sz="4" w:space="0" w:color="auto"/>
            </w:tcBorders>
          </w:tcPr>
          <w:p w14:paraId="11F175F3" w14:textId="77777777" w:rsidR="00F802E2" w:rsidRDefault="00F802E2" w:rsidP="00EE24FD">
            <w:pPr>
              <w:pStyle w:val="TAC"/>
              <w:jc w:val="left"/>
              <w:rPr>
                <w:ins w:id="493" w:author="Xinrong Wang" w:date="2023-07-17T16:11:00Z"/>
                <w:rFonts w:cs="Arial"/>
              </w:rPr>
            </w:pPr>
            <w:ins w:id="494" w:author="Xinrong Wang" w:date="2023-07-17T16:11:00Z">
              <w:r>
                <w:rPr>
                  <w:rFonts w:cs="Arial"/>
                  <w:bCs/>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7746A7AB" w14:textId="77777777" w:rsidR="00F802E2" w:rsidRDefault="00F802E2" w:rsidP="00EE24FD">
            <w:pPr>
              <w:pStyle w:val="TAC"/>
              <w:rPr>
                <w:ins w:id="495" w:author="Xinrong Wang" w:date="2023-07-17T16:11:00Z"/>
                <w:rFonts w:cs="Arial"/>
              </w:rPr>
            </w:pPr>
          </w:p>
        </w:tc>
        <w:tc>
          <w:tcPr>
            <w:tcW w:w="2551" w:type="dxa"/>
            <w:tcBorders>
              <w:top w:val="single" w:sz="4" w:space="0" w:color="auto"/>
              <w:left w:val="single" w:sz="4" w:space="0" w:color="auto"/>
              <w:bottom w:val="single" w:sz="4" w:space="0" w:color="auto"/>
              <w:right w:val="single" w:sz="4" w:space="0" w:color="auto"/>
            </w:tcBorders>
          </w:tcPr>
          <w:p w14:paraId="6C9B3465" w14:textId="77777777" w:rsidR="00F802E2" w:rsidRDefault="00F802E2" w:rsidP="00EE24FD">
            <w:pPr>
              <w:pStyle w:val="TAC"/>
              <w:rPr>
                <w:ins w:id="496" w:author="Xinrong Wang" w:date="2023-07-17T16:11:00Z"/>
                <w:rFonts w:cs="Arial"/>
              </w:rPr>
            </w:pPr>
            <w:ins w:id="497" w:author="Xinrong Wang" w:date="2023-07-17T16:11:00Z">
              <w:r>
                <w:rPr>
                  <w:rFonts w:cs="Arial"/>
                </w:rPr>
                <w:t>1x2 Low</w:t>
              </w:r>
            </w:ins>
          </w:p>
        </w:tc>
      </w:tr>
      <w:tr w:rsidR="00F802E2" w14:paraId="398CD30C" w14:textId="77777777" w:rsidTr="00EE24FD">
        <w:trPr>
          <w:cantSplit/>
          <w:jc w:val="center"/>
          <w:ins w:id="498" w:author="Xinrong Wang" w:date="2023-07-17T16:11:00Z"/>
        </w:trPr>
        <w:tc>
          <w:tcPr>
            <w:tcW w:w="3823" w:type="dxa"/>
            <w:tcBorders>
              <w:top w:val="single" w:sz="4" w:space="0" w:color="auto"/>
              <w:left w:val="single" w:sz="4" w:space="0" w:color="auto"/>
              <w:bottom w:val="single" w:sz="4" w:space="0" w:color="auto"/>
              <w:right w:val="single" w:sz="4" w:space="0" w:color="auto"/>
            </w:tcBorders>
          </w:tcPr>
          <w:p w14:paraId="44244572" w14:textId="77777777" w:rsidR="00F802E2" w:rsidRDefault="00F802E2" w:rsidP="00EE24FD">
            <w:pPr>
              <w:pStyle w:val="TAL"/>
              <w:rPr>
                <w:ins w:id="499" w:author="Xinrong Wang" w:date="2023-07-17T16:11:00Z"/>
                <w:rFonts w:cs="Arial"/>
              </w:rPr>
            </w:pPr>
            <w:ins w:id="500" w:author="Xinrong Wang" w:date="2023-07-17T16:11:00Z">
              <w:r>
                <w:rPr>
                  <w:rFonts w:cs="Arial"/>
                  <w:szCs w:val="16"/>
                  <w:lang w:eastAsia="ja-JP"/>
                </w:rPr>
                <w:t>EPRE ratio of PSS to SSS</w:t>
              </w:r>
            </w:ins>
          </w:p>
        </w:tc>
        <w:tc>
          <w:tcPr>
            <w:tcW w:w="992" w:type="dxa"/>
            <w:vMerge w:val="restart"/>
            <w:tcBorders>
              <w:top w:val="single" w:sz="4" w:space="0" w:color="auto"/>
              <w:left w:val="single" w:sz="4" w:space="0" w:color="auto"/>
              <w:right w:val="single" w:sz="4" w:space="0" w:color="auto"/>
            </w:tcBorders>
          </w:tcPr>
          <w:p w14:paraId="3E88F7F0" w14:textId="77777777" w:rsidR="00F802E2" w:rsidRDefault="00F802E2" w:rsidP="00EE24FD">
            <w:pPr>
              <w:pStyle w:val="TAC"/>
              <w:rPr>
                <w:ins w:id="501" w:author="Xinrong Wang" w:date="2023-07-17T16:11:00Z"/>
                <w:rFonts w:cs="Arial"/>
              </w:rPr>
            </w:pPr>
            <w:ins w:id="502" w:author="Xinrong Wang" w:date="2023-07-17T16:11:00Z">
              <w:r>
                <w:rPr>
                  <w:rFonts w:cs="Arial"/>
                </w:rPr>
                <w:t>dB</w:t>
              </w:r>
            </w:ins>
          </w:p>
        </w:tc>
        <w:tc>
          <w:tcPr>
            <w:tcW w:w="2551" w:type="dxa"/>
            <w:vMerge w:val="restart"/>
            <w:tcBorders>
              <w:top w:val="single" w:sz="4" w:space="0" w:color="auto"/>
              <w:left w:val="single" w:sz="4" w:space="0" w:color="auto"/>
              <w:right w:val="single" w:sz="4" w:space="0" w:color="auto"/>
            </w:tcBorders>
          </w:tcPr>
          <w:p w14:paraId="279C7DA4" w14:textId="77777777" w:rsidR="00F802E2" w:rsidRDefault="00F802E2" w:rsidP="00EE24FD">
            <w:pPr>
              <w:pStyle w:val="TAC"/>
              <w:rPr>
                <w:ins w:id="503" w:author="Xinrong Wang" w:date="2023-07-17T16:11:00Z"/>
                <w:rFonts w:cs="v4.2.0"/>
                <w:lang w:eastAsia="zh-CN"/>
              </w:rPr>
            </w:pPr>
            <w:ins w:id="504" w:author="Xinrong Wang" w:date="2023-07-17T16:11:00Z">
              <w:r>
                <w:rPr>
                  <w:rFonts w:cs="v4.2.0"/>
                  <w:lang w:eastAsia="zh-CN"/>
                </w:rPr>
                <w:t>0</w:t>
              </w:r>
            </w:ins>
          </w:p>
        </w:tc>
      </w:tr>
      <w:tr w:rsidR="00F802E2" w14:paraId="272E8D73" w14:textId="77777777" w:rsidTr="00EE24FD">
        <w:trPr>
          <w:cantSplit/>
          <w:jc w:val="center"/>
          <w:ins w:id="505" w:author="Xinrong Wang" w:date="2023-07-17T16:11:00Z"/>
        </w:trPr>
        <w:tc>
          <w:tcPr>
            <w:tcW w:w="3823" w:type="dxa"/>
            <w:tcBorders>
              <w:top w:val="single" w:sz="4" w:space="0" w:color="auto"/>
              <w:left w:val="single" w:sz="4" w:space="0" w:color="auto"/>
              <w:bottom w:val="single" w:sz="4" w:space="0" w:color="auto"/>
              <w:right w:val="single" w:sz="4" w:space="0" w:color="auto"/>
            </w:tcBorders>
          </w:tcPr>
          <w:p w14:paraId="6A893E5C" w14:textId="77777777" w:rsidR="00F802E2" w:rsidRDefault="00F802E2" w:rsidP="00EE24FD">
            <w:pPr>
              <w:pStyle w:val="TAL"/>
              <w:rPr>
                <w:ins w:id="506" w:author="Xinrong Wang" w:date="2023-07-17T16:11:00Z"/>
                <w:rFonts w:cs="Arial"/>
              </w:rPr>
            </w:pPr>
            <w:ins w:id="507" w:author="Xinrong Wang" w:date="2023-07-17T16:11:00Z">
              <w:r>
                <w:rPr>
                  <w:rFonts w:cs="Arial"/>
                  <w:szCs w:val="16"/>
                  <w:lang w:eastAsia="ja-JP"/>
                </w:rPr>
                <w:t>EPRE ratio of PBCH DMRS to SSS</w:t>
              </w:r>
            </w:ins>
          </w:p>
        </w:tc>
        <w:tc>
          <w:tcPr>
            <w:tcW w:w="992" w:type="dxa"/>
            <w:vMerge/>
            <w:tcBorders>
              <w:left w:val="single" w:sz="4" w:space="0" w:color="auto"/>
              <w:right w:val="single" w:sz="4" w:space="0" w:color="auto"/>
            </w:tcBorders>
          </w:tcPr>
          <w:p w14:paraId="2E2A48CF" w14:textId="77777777" w:rsidR="00F802E2" w:rsidRDefault="00F802E2" w:rsidP="00EE24FD">
            <w:pPr>
              <w:pStyle w:val="TAC"/>
              <w:rPr>
                <w:ins w:id="508" w:author="Xinrong Wang" w:date="2023-07-17T16:11:00Z"/>
                <w:rFonts w:cs="Arial"/>
              </w:rPr>
            </w:pPr>
          </w:p>
        </w:tc>
        <w:tc>
          <w:tcPr>
            <w:tcW w:w="2551" w:type="dxa"/>
            <w:vMerge/>
            <w:tcBorders>
              <w:left w:val="single" w:sz="4" w:space="0" w:color="auto"/>
              <w:right w:val="single" w:sz="4" w:space="0" w:color="auto"/>
            </w:tcBorders>
          </w:tcPr>
          <w:p w14:paraId="2737EA91" w14:textId="77777777" w:rsidR="00F802E2" w:rsidRDefault="00F802E2" w:rsidP="00EE24FD">
            <w:pPr>
              <w:pStyle w:val="TAC"/>
              <w:rPr>
                <w:ins w:id="509" w:author="Xinrong Wang" w:date="2023-07-17T16:11:00Z"/>
                <w:rFonts w:cs="v4.2.0"/>
                <w:lang w:eastAsia="zh-CN"/>
              </w:rPr>
            </w:pPr>
          </w:p>
        </w:tc>
      </w:tr>
      <w:tr w:rsidR="00F802E2" w14:paraId="2C6680D1" w14:textId="77777777" w:rsidTr="00EE24FD">
        <w:trPr>
          <w:cantSplit/>
          <w:jc w:val="center"/>
          <w:ins w:id="510" w:author="Xinrong Wang" w:date="2023-07-17T16:11:00Z"/>
        </w:trPr>
        <w:tc>
          <w:tcPr>
            <w:tcW w:w="3823" w:type="dxa"/>
            <w:tcBorders>
              <w:top w:val="single" w:sz="4" w:space="0" w:color="auto"/>
              <w:left w:val="single" w:sz="4" w:space="0" w:color="auto"/>
              <w:bottom w:val="single" w:sz="4" w:space="0" w:color="auto"/>
              <w:right w:val="single" w:sz="4" w:space="0" w:color="auto"/>
            </w:tcBorders>
          </w:tcPr>
          <w:p w14:paraId="3FF54746" w14:textId="77777777" w:rsidR="00F802E2" w:rsidRDefault="00F802E2" w:rsidP="00EE24FD">
            <w:pPr>
              <w:pStyle w:val="TAL"/>
              <w:rPr>
                <w:ins w:id="511" w:author="Xinrong Wang" w:date="2023-07-17T16:11:00Z"/>
                <w:rFonts w:cs="Arial"/>
              </w:rPr>
            </w:pPr>
            <w:ins w:id="512" w:author="Xinrong Wang" w:date="2023-07-17T16:11:00Z">
              <w:r>
                <w:rPr>
                  <w:rFonts w:cs="Arial"/>
                  <w:szCs w:val="16"/>
                  <w:lang w:eastAsia="ja-JP"/>
                </w:rPr>
                <w:t>EPRE ratio of PBCH to PBCH DMRS</w:t>
              </w:r>
            </w:ins>
          </w:p>
        </w:tc>
        <w:tc>
          <w:tcPr>
            <w:tcW w:w="992" w:type="dxa"/>
            <w:vMerge/>
            <w:tcBorders>
              <w:left w:val="single" w:sz="4" w:space="0" w:color="auto"/>
              <w:right w:val="single" w:sz="4" w:space="0" w:color="auto"/>
            </w:tcBorders>
          </w:tcPr>
          <w:p w14:paraId="3FBC21BF" w14:textId="77777777" w:rsidR="00F802E2" w:rsidRDefault="00F802E2" w:rsidP="00EE24FD">
            <w:pPr>
              <w:pStyle w:val="TAC"/>
              <w:rPr>
                <w:ins w:id="513" w:author="Xinrong Wang" w:date="2023-07-17T16:11:00Z"/>
                <w:rFonts w:cs="Arial"/>
              </w:rPr>
            </w:pPr>
          </w:p>
        </w:tc>
        <w:tc>
          <w:tcPr>
            <w:tcW w:w="2551" w:type="dxa"/>
            <w:vMerge/>
            <w:tcBorders>
              <w:left w:val="single" w:sz="4" w:space="0" w:color="auto"/>
              <w:right w:val="single" w:sz="4" w:space="0" w:color="auto"/>
            </w:tcBorders>
          </w:tcPr>
          <w:p w14:paraId="2F6763A5" w14:textId="77777777" w:rsidR="00F802E2" w:rsidRDefault="00F802E2" w:rsidP="00EE24FD">
            <w:pPr>
              <w:pStyle w:val="TAC"/>
              <w:rPr>
                <w:ins w:id="514" w:author="Xinrong Wang" w:date="2023-07-17T16:11:00Z"/>
                <w:rFonts w:cs="v4.2.0"/>
                <w:lang w:eastAsia="zh-CN"/>
              </w:rPr>
            </w:pPr>
          </w:p>
        </w:tc>
      </w:tr>
      <w:tr w:rsidR="00F802E2" w14:paraId="2D522FE7" w14:textId="77777777" w:rsidTr="00EE24FD">
        <w:trPr>
          <w:cantSplit/>
          <w:jc w:val="center"/>
          <w:ins w:id="515" w:author="Xinrong Wang" w:date="2023-07-17T16:11:00Z"/>
        </w:trPr>
        <w:tc>
          <w:tcPr>
            <w:tcW w:w="3823" w:type="dxa"/>
            <w:tcBorders>
              <w:top w:val="single" w:sz="4" w:space="0" w:color="auto"/>
              <w:left w:val="single" w:sz="4" w:space="0" w:color="auto"/>
              <w:bottom w:val="single" w:sz="4" w:space="0" w:color="auto"/>
              <w:right w:val="single" w:sz="4" w:space="0" w:color="auto"/>
            </w:tcBorders>
          </w:tcPr>
          <w:p w14:paraId="73689D87" w14:textId="77777777" w:rsidR="00F802E2" w:rsidRDefault="00F802E2" w:rsidP="00EE24FD">
            <w:pPr>
              <w:pStyle w:val="TAL"/>
              <w:rPr>
                <w:ins w:id="516" w:author="Xinrong Wang" w:date="2023-07-17T16:11:00Z"/>
                <w:rFonts w:cs="Arial"/>
              </w:rPr>
            </w:pPr>
            <w:ins w:id="517" w:author="Xinrong Wang" w:date="2023-07-17T16:11:00Z">
              <w:r>
                <w:rPr>
                  <w:rFonts w:cs="Arial"/>
                  <w:szCs w:val="16"/>
                  <w:lang w:eastAsia="ja-JP"/>
                </w:rPr>
                <w:t>EPRE ratio of PDCCH DMRS to SSS</w:t>
              </w:r>
            </w:ins>
          </w:p>
        </w:tc>
        <w:tc>
          <w:tcPr>
            <w:tcW w:w="992" w:type="dxa"/>
            <w:vMerge/>
            <w:tcBorders>
              <w:left w:val="single" w:sz="4" w:space="0" w:color="auto"/>
              <w:right w:val="single" w:sz="4" w:space="0" w:color="auto"/>
            </w:tcBorders>
          </w:tcPr>
          <w:p w14:paraId="0F702873" w14:textId="77777777" w:rsidR="00F802E2" w:rsidRDefault="00F802E2" w:rsidP="00EE24FD">
            <w:pPr>
              <w:pStyle w:val="TAC"/>
              <w:rPr>
                <w:ins w:id="518" w:author="Xinrong Wang" w:date="2023-07-17T16:11:00Z"/>
                <w:rFonts w:cs="Arial"/>
              </w:rPr>
            </w:pPr>
          </w:p>
        </w:tc>
        <w:tc>
          <w:tcPr>
            <w:tcW w:w="2551" w:type="dxa"/>
            <w:vMerge/>
            <w:tcBorders>
              <w:left w:val="single" w:sz="4" w:space="0" w:color="auto"/>
              <w:right w:val="single" w:sz="4" w:space="0" w:color="auto"/>
            </w:tcBorders>
          </w:tcPr>
          <w:p w14:paraId="5CCC8689" w14:textId="77777777" w:rsidR="00F802E2" w:rsidRDefault="00F802E2" w:rsidP="00EE24FD">
            <w:pPr>
              <w:pStyle w:val="TAC"/>
              <w:rPr>
                <w:ins w:id="519" w:author="Xinrong Wang" w:date="2023-07-17T16:11:00Z"/>
                <w:rFonts w:cs="v4.2.0"/>
                <w:lang w:eastAsia="zh-CN"/>
              </w:rPr>
            </w:pPr>
          </w:p>
        </w:tc>
      </w:tr>
      <w:tr w:rsidR="00F802E2" w14:paraId="2EE56918" w14:textId="77777777" w:rsidTr="00EE24FD">
        <w:trPr>
          <w:cantSplit/>
          <w:jc w:val="center"/>
          <w:ins w:id="520" w:author="Xinrong Wang" w:date="2023-07-17T16:11:00Z"/>
        </w:trPr>
        <w:tc>
          <w:tcPr>
            <w:tcW w:w="3823" w:type="dxa"/>
            <w:tcBorders>
              <w:top w:val="single" w:sz="4" w:space="0" w:color="auto"/>
              <w:left w:val="single" w:sz="4" w:space="0" w:color="auto"/>
              <w:bottom w:val="single" w:sz="4" w:space="0" w:color="auto"/>
              <w:right w:val="single" w:sz="4" w:space="0" w:color="auto"/>
            </w:tcBorders>
          </w:tcPr>
          <w:p w14:paraId="45048D9B" w14:textId="77777777" w:rsidR="00F802E2" w:rsidRDefault="00F802E2" w:rsidP="00EE24FD">
            <w:pPr>
              <w:pStyle w:val="TAL"/>
              <w:rPr>
                <w:ins w:id="521" w:author="Xinrong Wang" w:date="2023-07-17T16:11:00Z"/>
                <w:rFonts w:cs="Arial"/>
              </w:rPr>
            </w:pPr>
            <w:ins w:id="522" w:author="Xinrong Wang" w:date="2023-07-17T16:11:00Z">
              <w:r>
                <w:rPr>
                  <w:rFonts w:cs="Arial"/>
                  <w:szCs w:val="16"/>
                  <w:lang w:eastAsia="ja-JP"/>
                </w:rPr>
                <w:t>EPRE ratio of PDCCH to PDCCH DMRS</w:t>
              </w:r>
            </w:ins>
          </w:p>
        </w:tc>
        <w:tc>
          <w:tcPr>
            <w:tcW w:w="992" w:type="dxa"/>
            <w:vMerge/>
            <w:tcBorders>
              <w:left w:val="single" w:sz="4" w:space="0" w:color="auto"/>
              <w:right w:val="single" w:sz="4" w:space="0" w:color="auto"/>
            </w:tcBorders>
          </w:tcPr>
          <w:p w14:paraId="5AB9413C" w14:textId="77777777" w:rsidR="00F802E2" w:rsidRDefault="00F802E2" w:rsidP="00EE24FD">
            <w:pPr>
              <w:pStyle w:val="TAC"/>
              <w:rPr>
                <w:ins w:id="523" w:author="Xinrong Wang" w:date="2023-07-17T16:11:00Z"/>
                <w:rFonts w:cs="Arial"/>
              </w:rPr>
            </w:pPr>
          </w:p>
        </w:tc>
        <w:tc>
          <w:tcPr>
            <w:tcW w:w="2551" w:type="dxa"/>
            <w:vMerge/>
            <w:tcBorders>
              <w:left w:val="single" w:sz="4" w:space="0" w:color="auto"/>
              <w:right w:val="single" w:sz="4" w:space="0" w:color="auto"/>
            </w:tcBorders>
          </w:tcPr>
          <w:p w14:paraId="1008710B" w14:textId="77777777" w:rsidR="00F802E2" w:rsidRDefault="00F802E2" w:rsidP="00EE24FD">
            <w:pPr>
              <w:pStyle w:val="TAC"/>
              <w:rPr>
                <w:ins w:id="524" w:author="Xinrong Wang" w:date="2023-07-17T16:11:00Z"/>
                <w:rFonts w:cs="v4.2.0"/>
                <w:lang w:eastAsia="zh-CN"/>
              </w:rPr>
            </w:pPr>
          </w:p>
        </w:tc>
      </w:tr>
      <w:tr w:rsidR="00F802E2" w14:paraId="01751867" w14:textId="77777777" w:rsidTr="00EE24FD">
        <w:trPr>
          <w:cantSplit/>
          <w:jc w:val="center"/>
          <w:ins w:id="525" w:author="Xinrong Wang" w:date="2023-07-17T16:11:00Z"/>
        </w:trPr>
        <w:tc>
          <w:tcPr>
            <w:tcW w:w="3823" w:type="dxa"/>
            <w:tcBorders>
              <w:top w:val="single" w:sz="4" w:space="0" w:color="auto"/>
              <w:left w:val="single" w:sz="4" w:space="0" w:color="auto"/>
              <w:bottom w:val="single" w:sz="4" w:space="0" w:color="auto"/>
              <w:right w:val="single" w:sz="4" w:space="0" w:color="auto"/>
            </w:tcBorders>
          </w:tcPr>
          <w:p w14:paraId="31FD9D1B" w14:textId="77777777" w:rsidR="00F802E2" w:rsidRDefault="00F802E2" w:rsidP="00EE24FD">
            <w:pPr>
              <w:pStyle w:val="TAL"/>
              <w:rPr>
                <w:ins w:id="526" w:author="Xinrong Wang" w:date="2023-07-17T16:11:00Z"/>
                <w:rFonts w:cs="Arial"/>
              </w:rPr>
            </w:pPr>
            <w:ins w:id="527" w:author="Xinrong Wang" w:date="2023-07-17T16:11:00Z">
              <w:r>
                <w:rPr>
                  <w:rFonts w:cs="Arial"/>
                  <w:szCs w:val="16"/>
                  <w:lang w:eastAsia="ja-JP"/>
                </w:rPr>
                <w:t xml:space="preserve">EPRE ratio of PDSCH DMRS to SSS </w:t>
              </w:r>
            </w:ins>
          </w:p>
        </w:tc>
        <w:tc>
          <w:tcPr>
            <w:tcW w:w="992" w:type="dxa"/>
            <w:vMerge/>
            <w:tcBorders>
              <w:left w:val="single" w:sz="4" w:space="0" w:color="auto"/>
              <w:right w:val="single" w:sz="4" w:space="0" w:color="auto"/>
            </w:tcBorders>
          </w:tcPr>
          <w:p w14:paraId="6980D10C" w14:textId="77777777" w:rsidR="00F802E2" w:rsidRDefault="00F802E2" w:rsidP="00EE24FD">
            <w:pPr>
              <w:pStyle w:val="TAC"/>
              <w:rPr>
                <w:ins w:id="528" w:author="Xinrong Wang" w:date="2023-07-17T16:11:00Z"/>
                <w:rFonts w:cs="Arial"/>
              </w:rPr>
            </w:pPr>
          </w:p>
        </w:tc>
        <w:tc>
          <w:tcPr>
            <w:tcW w:w="2551" w:type="dxa"/>
            <w:vMerge/>
            <w:tcBorders>
              <w:left w:val="single" w:sz="4" w:space="0" w:color="auto"/>
              <w:right w:val="single" w:sz="4" w:space="0" w:color="auto"/>
            </w:tcBorders>
          </w:tcPr>
          <w:p w14:paraId="0DE0BB10" w14:textId="77777777" w:rsidR="00F802E2" w:rsidRDefault="00F802E2" w:rsidP="00EE24FD">
            <w:pPr>
              <w:pStyle w:val="TAC"/>
              <w:rPr>
                <w:ins w:id="529" w:author="Xinrong Wang" w:date="2023-07-17T16:11:00Z"/>
                <w:rFonts w:cs="v4.2.0"/>
                <w:lang w:eastAsia="zh-CN"/>
              </w:rPr>
            </w:pPr>
          </w:p>
        </w:tc>
      </w:tr>
      <w:tr w:rsidR="00F802E2" w14:paraId="1843C797" w14:textId="77777777" w:rsidTr="00EE24FD">
        <w:trPr>
          <w:cantSplit/>
          <w:jc w:val="center"/>
          <w:ins w:id="530" w:author="Xinrong Wang" w:date="2023-07-17T16:11:00Z"/>
        </w:trPr>
        <w:tc>
          <w:tcPr>
            <w:tcW w:w="3823" w:type="dxa"/>
            <w:tcBorders>
              <w:top w:val="single" w:sz="4" w:space="0" w:color="auto"/>
              <w:left w:val="single" w:sz="4" w:space="0" w:color="auto"/>
              <w:bottom w:val="single" w:sz="4" w:space="0" w:color="auto"/>
              <w:right w:val="single" w:sz="4" w:space="0" w:color="auto"/>
            </w:tcBorders>
          </w:tcPr>
          <w:p w14:paraId="0435D4C1" w14:textId="77777777" w:rsidR="00F802E2" w:rsidRDefault="00F802E2" w:rsidP="00EE24FD">
            <w:pPr>
              <w:pStyle w:val="TAL"/>
              <w:rPr>
                <w:ins w:id="531" w:author="Xinrong Wang" w:date="2023-07-17T16:11:00Z"/>
                <w:rFonts w:cs="Arial"/>
              </w:rPr>
            </w:pPr>
            <w:ins w:id="532" w:author="Xinrong Wang" w:date="2023-07-17T16:11:00Z">
              <w:r>
                <w:rPr>
                  <w:rFonts w:cs="Arial"/>
                  <w:szCs w:val="16"/>
                  <w:lang w:eastAsia="ja-JP"/>
                </w:rPr>
                <w:t xml:space="preserve">EPRE ratio of PDSCH to PDSCH </w:t>
              </w:r>
            </w:ins>
          </w:p>
        </w:tc>
        <w:tc>
          <w:tcPr>
            <w:tcW w:w="992" w:type="dxa"/>
            <w:vMerge/>
            <w:tcBorders>
              <w:left w:val="single" w:sz="4" w:space="0" w:color="auto"/>
              <w:right w:val="single" w:sz="4" w:space="0" w:color="auto"/>
            </w:tcBorders>
          </w:tcPr>
          <w:p w14:paraId="202F9F79" w14:textId="77777777" w:rsidR="00F802E2" w:rsidRDefault="00F802E2" w:rsidP="00EE24FD">
            <w:pPr>
              <w:pStyle w:val="TAC"/>
              <w:rPr>
                <w:ins w:id="533" w:author="Xinrong Wang" w:date="2023-07-17T16:11:00Z"/>
                <w:rFonts w:cs="Arial"/>
              </w:rPr>
            </w:pPr>
          </w:p>
        </w:tc>
        <w:tc>
          <w:tcPr>
            <w:tcW w:w="2551" w:type="dxa"/>
            <w:vMerge/>
            <w:tcBorders>
              <w:left w:val="single" w:sz="4" w:space="0" w:color="auto"/>
              <w:right w:val="single" w:sz="4" w:space="0" w:color="auto"/>
            </w:tcBorders>
          </w:tcPr>
          <w:p w14:paraId="5E059C23" w14:textId="77777777" w:rsidR="00F802E2" w:rsidRDefault="00F802E2" w:rsidP="00EE24FD">
            <w:pPr>
              <w:pStyle w:val="TAC"/>
              <w:rPr>
                <w:ins w:id="534" w:author="Xinrong Wang" w:date="2023-07-17T16:11:00Z"/>
                <w:rFonts w:cs="v4.2.0"/>
                <w:lang w:eastAsia="zh-CN"/>
              </w:rPr>
            </w:pPr>
          </w:p>
        </w:tc>
      </w:tr>
      <w:tr w:rsidR="00F802E2" w14:paraId="274BB2D8" w14:textId="77777777" w:rsidTr="00EE24FD">
        <w:trPr>
          <w:cantSplit/>
          <w:jc w:val="center"/>
          <w:ins w:id="535" w:author="Xinrong Wang" w:date="2023-07-17T16:11:00Z"/>
        </w:trPr>
        <w:tc>
          <w:tcPr>
            <w:tcW w:w="3823" w:type="dxa"/>
            <w:tcBorders>
              <w:top w:val="single" w:sz="4" w:space="0" w:color="auto"/>
              <w:left w:val="single" w:sz="4" w:space="0" w:color="auto"/>
              <w:bottom w:val="single" w:sz="4" w:space="0" w:color="auto"/>
              <w:right w:val="single" w:sz="4" w:space="0" w:color="auto"/>
            </w:tcBorders>
          </w:tcPr>
          <w:p w14:paraId="7B4CB7FB" w14:textId="77777777" w:rsidR="00F802E2" w:rsidRDefault="00F802E2" w:rsidP="00EE24FD">
            <w:pPr>
              <w:pStyle w:val="TAC"/>
              <w:jc w:val="left"/>
              <w:rPr>
                <w:ins w:id="536" w:author="Xinrong Wang" w:date="2023-07-17T16:11:00Z"/>
                <w:rFonts w:cs="Arial"/>
              </w:rPr>
            </w:pPr>
            <w:ins w:id="537" w:author="Xinrong Wang" w:date="2023-07-17T16:11:00Z">
              <w:r>
                <w:rPr>
                  <w:rFonts w:cs="Arial"/>
                  <w:szCs w:val="16"/>
                  <w:lang w:eastAsia="ja-JP"/>
                </w:rPr>
                <w:t>EPRE ratio of OCNG DMRS to SSS (Note 1)</w:t>
              </w:r>
            </w:ins>
          </w:p>
        </w:tc>
        <w:tc>
          <w:tcPr>
            <w:tcW w:w="992" w:type="dxa"/>
            <w:vMerge/>
            <w:tcBorders>
              <w:left w:val="single" w:sz="4" w:space="0" w:color="auto"/>
              <w:right w:val="single" w:sz="4" w:space="0" w:color="auto"/>
            </w:tcBorders>
          </w:tcPr>
          <w:p w14:paraId="493B0701" w14:textId="77777777" w:rsidR="00F802E2" w:rsidRDefault="00F802E2" w:rsidP="00EE24FD">
            <w:pPr>
              <w:pStyle w:val="TAC"/>
              <w:rPr>
                <w:ins w:id="538" w:author="Xinrong Wang" w:date="2023-07-17T16:11:00Z"/>
                <w:rFonts w:cs="Arial"/>
              </w:rPr>
            </w:pPr>
          </w:p>
        </w:tc>
        <w:tc>
          <w:tcPr>
            <w:tcW w:w="2551" w:type="dxa"/>
            <w:vMerge/>
            <w:tcBorders>
              <w:left w:val="single" w:sz="4" w:space="0" w:color="auto"/>
              <w:right w:val="single" w:sz="4" w:space="0" w:color="auto"/>
            </w:tcBorders>
          </w:tcPr>
          <w:p w14:paraId="78887DB6" w14:textId="77777777" w:rsidR="00F802E2" w:rsidRDefault="00F802E2" w:rsidP="00EE24FD">
            <w:pPr>
              <w:pStyle w:val="TAC"/>
              <w:rPr>
                <w:ins w:id="539" w:author="Xinrong Wang" w:date="2023-07-17T16:11:00Z"/>
                <w:rFonts w:cs="v4.2.0"/>
                <w:lang w:eastAsia="zh-CN"/>
              </w:rPr>
            </w:pPr>
          </w:p>
        </w:tc>
      </w:tr>
      <w:tr w:rsidR="00F802E2" w14:paraId="2A089965" w14:textId="77777777" w:rsidTr="00EE24FD">
        <w:trPr>
          <w:cantSplit/>
          <w:jc w:val="center"/>
          <w:ins w:id="540" w:author="Xinrong Wang" w:date="2023-07-17T16:11:00Z"/>
        </w:trPr>
        <w:tc>
          <w:tcPr>
            <w:tcW w:w="3823" w:type="dxa"/>
            <w:tcBorders>
              <w:top w:val="single" w:sz="4" w:space="0" w:color="auto"/>
              <w:left w:val="single" w:sz="4" w:space="0" w:color="auto"/>
              <w:bottom w:val="single" w:sz="4" w:space="0" w:color="auto"/>
              <w:right w:val="single" w:sz="4" w:space="0" w:color="auto"/>
            </w:tcBorders>
          </w:tcPr>
          <w:p w14:paraId="1E18C889" w14:textId="77777777" w:rsidR="00F802E2" w:rsidRDefault="00F802E2" w:rsidP="00EE24FD">
            <w:pPr>
              <w:pStyle w:val="TAC"/>
              <w:jc w:val="left"/>
              <w:rPr>
                <w:ins w:id="541" w:author="Xinrong Wang" w:date="2023-07-17T16:11:00Z"/>
                <w:rFonts w:cs="Arial"/>
              </w:rPr>
            </w:pPr>
            <w:ins w:id="542" w:author="Xinrong Wang" w:date="2023-07-17T16:11:00Z">
              <w:r>
                <w:rPr>
                  <w:rFonts w:cs="Arial"/>
                  <w:szCs w:val="16"/>
                  <w:lang w:eastAsia="ja-JP"/>
                </w:rPr>
                <w:t>EPRE ratio of OCNG to OCNG DMRS (Note 1)</w:t>
              </w:r>
            </w:ins>
          </w:p>
        </w:tc>
        <w:tc>
          <w:tcPr>
            <w:tcW w:w="992" w:type="dxa"/>
            <w:vMerge/>
            <w:tcBorders>
              <w:left w:val="single" w:sz="4" w:space="0" w:color="auto"/>
              <w:bottom w:val="single" w:sz="4" w:space="0" w:color="auto"/>
              <w:right w:val="single" w:sz="4" w:space="0" w:color="auto"/>
            </w:tcBorders>
          </w:tcPr>
          <w:p w14:paraId="37D1EEDC" w14:textId="77777777" w:rsidR="00F802E2" w:rsidRDefault="00F802E2" w:rsidP="00EE24FD">
            <w:pPr>
              <w:pStyle w:val="TAC"/>
              <w:rPr>
                <w:ins w:id="543" w:author="Xinrong Wang" w:date="2023-07-17T16:11:00Z"/>
                <w:rFonts w:cs="Arial"/>
              </w:rPr>
            </w:pPr>
          </w:p>
        </w:tc>
        <w:tc>
          <w:tcPr>
            <w:tcW w:w="2551" w:type="dxa"/>
            <w:vMerge/>
            <w:tcBorders>
              <w:left w:val="single" w:sz="4" w:space="0" w:color="auto"/>
              <w:bottom w:val="single" w:sz="4" w:space="0" w:color="auto"/>
              <w:right w:val="single" w:sz="4" w:space="0" w:color="auto"/>
            </w:tcBorders>
          </w:tcPr>
          <w:p w14:paraId="0BC54584" w14:textId="77777777" w:rsidR="00F802E2" w:rsidRDefault="00F802E2" w:rsidP="00EE24FD">
            <w:pPr>
              <w:pStyle w:val="TAC"/>
              <w:rPr>
                <w:ins w:id="544" w:author="Xinrong Wang" w:date="2023-07-17T16:11:00Z"/>
                <w:rFonts w:cs="Arial"/>
                <w:szCs w:val="16"/>
                <w:lang w:eastAsia="ja-JP"/>
              </w:rPr>
            </w:pPr>
          </w:p>
        </w:tc>
      </w:tr>
      <w:tr w:rsidR="00F802E2" w14:paraId="7140C156" w14:textId="77777777" w:rsidTr="00EE24FD">
        <w:trPr>
          <w:cantSplit/>
          <w:jc w:val="center"/>
          <w:ins w:id="545" w:author="Xinrong Wang" w:date="2023-07-17T16:11:00Z"/>
        </w:trPr>
        <w:tc>
          <w:tcPr>
            <w:tcW w:w="3823" w:type="dxa"/>
            <w:tcBorders>
              <w:top w:val="single" w:sz="4" w:space="0" w:color="auto"/>
              <w:left w:val="single" w:sz="4" w:space="0" w:color="auto"/>
              <w:bottom w:val="single" w:sz="4" w:space="0" w:color="auto"/>
              <w:right w:val="single" w:sz="4" w:space="0" w:color="auto"/>
            </w:tcBorders>
          </w:tcPr>
          <w:p w14:paraId="26F17343" w14:textId="77777777" w:rsidR="00F802E2" w:rsidRDefault="00F802E2" w:rsidP="00EE24FD">
            <w:pPr>
              <w:pStyle w:val="TAN"/>
              <w:rPr>
                <w:ins w:id="546" w:author="Xinrong Wang" w:date="2023-07-17T16:11:00Z"/>
                <w:rFonts w:cs="Arial"/>
                <w:szCs w:val="18"/>
              </w:rPr>
            </w:pPr>
            <w:ins w:id="547" w:author="Xinrong Wang" w:date="2023-07-17T16:11:00Z">
              <w:r>
                <w:rPr>
                  <w:rFonts w:cs="v4.2.0"/>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17DF9454" w14:textId="77777777" w:rsidR="00F802E2" w:rsidRDefault="00F802E2" w:rsidP="00EE24FD">
            <w:pPr>
              <w:pStyle w:val="TAN"/>
              <w:rPr>
                <w:ins w:id="548" w:author="Xinrong Wang" w:date="2023-07-17T16:11:00Z"/>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774A1CD3" w14:textId="77777777" w:rsidR="00F802E2" w:rsidRDefault="00F802E2" w:rsidP="00EE24FD">
            <w:pPr>
              <w:pStyle w:val="TAN"/>
              <w:rPr>
                <w:ins w:id="549" w:author="Xinrong Wang" w:date="2023-07-17T16:11:00Z"/>
                <w:rFonts w:cs="Arial"/>
                <w:szCs w:val="18"/>
              </w:rPr>
            </w:pPr>
            <w:ins w:id="550" w:author="Xinrong Wang" w:date="2023-07-17T16:11:00Z">
              <w:r>
                <w:rPr>
                  <w:rFonts w:cs="Arial"/>
                  <w:szCs w:val="18"/>
                </w:rPr>
                <w:t>AWGN</w:t>
              </w:r>
            </w:ins>
          </w:p>
        </w:tc>
      </w:tr>
      <w:tr w:rsidR="00F802E2" w14:paraId="02EDF9CA" w14:textId="77777777" w:rsidTr="00EE24FD">
        <w:trPr>
          <w:cantSplit/>
          <w:jc w:val="center"/>
          <w:ins w:id="551" w:author="Xinrong Wang" w:date="2023-07-17T16:11:00Z"/>
        </w:trPr>
        <w:tc>
          <w:tcPr>
            <w:tcW w:w="7366" w:type="dxa"/>
            <w:gridSpan w:val="3"/>
            <w:tcBorders>
              <w:top w:val="single" w:sz="4" w:space="0" w:color="auto"/>
              <w:left w:val="single" w:sz="4" w:space="0" w:color="auto"/>
              <w:bottom w:val="single" w:sz="4" w:space="0" w:color="auto"/>
              <w:right w:val="single" w:sz="4" w:space="0" w:color="auto"/>
            </w:tcBorders>
          </w:tcPr>
          <w:p w14:paraId="5C45F5A7" w14:textId="77777777" w:rsidR="00F802E2" w:rsidRDefault="00F802E2" w:rsidP="00EE24FD">
            <w:pPr>
              <w:pStyle w:val="TAN"/>
              <w:rPr>
                <w:ins w:id="552" w:author="Xinrong Wang" w:date="2023-07-17T16:11:00Z"/>
                <w:rFonts w:cs="Arial"/>
              </w:rPr>
            </w:pPr>
            <w:ins w:id="553" w:author="Xinrong Wang" w:date="2023-07-17T16:11:00Z">
              <w:r>
                <w:rPr>
                  <w:rFonts w:cs="Arial"/>
                  <w:szCs w:val="18"/>
                </w:rPr>
                <w:t>Note 1:</w:t>
              </w:r>
              <w:r>
                <w:rPr>
                  <w:rFonts w:cs="Arial"/>
                </w:rPr>
                <w:tab/>
                <w:t>OCNG shall be used such that both cells are fully allocated and a constant total transmitted power spectral density is achieved for all OFDM symbols.</w:t>
              </w:r>
            </w:ins>
          </w:p>
        </w:tc>
      </w:tr>
    </w:tbl>
    <w:p w14:paraId="7E945FFE" w14:textId="77777777" w:rsidR="00F802E2" w:rsidRDefault="00F802E2" w:rsidP="00F802E2">
      <w:pPr>
        <w:rPr>
          <w:ins w:id="554" w:author="Xinrong Wang" w:date="2023-07-17T16:11:00Z"/>
        </w:rPr>
      </w:pPr>
    </w:p>
    <w:p w14:paraId="1D339A86" w14:textId="28A95BC9" w:rsidR="00F802E2" w:rsidRDefault="00F802E2" w:rsidP="00F802E2">
      <w:pPr>
        <w:pStyle w:val="TH"/>
        <w:rPr>
          <w:ins w:id="555" w:author="Xinrong Wang" w:date="2023-07-17T16:11:00Z"/>
        </w:rPr>
      </w:pPr>
      <w:ins w:id="556" w:author="Xinrong Wang" w:date="2023-07-17T16:11:00Z">
        <w:r>
          <w:lastRenderedPageBreak/>
          <w:t xml:space="preserve">Table </w:t>
        </w:r>
      </w:ins>
      <w:ins w:id="557" w:author="Xinrong Wang" w:date="2023-07-17T16:15:00Z">
        <w:r w:rsidR="0099108A">
          <w:rPr>
            <w:rFonts w:cs="v4.2.0"/>
          </w:rPr>
          <w:t>5.5.</w:t>
        </w:r>
        <w:r w:rsidR="0099108A">
          <w:rPr>
            <w:rFonts w:cs="v4.2.0"/>
            <w:lang w:eastAsia="zh-CN"/>
          </w:rPr>
          <w:t>9</w:t>
        </w:r>
        <w:r w:rsidR="0099108A">
          <w:rPr>
            <w:rFonts w:eastAsia="MS Mincho"/>
            <w:bCs/>
          </w:rPr>
          <w:t>.1.1</w:t>
        </w:r>
        <w:r w:rsidR="0099108A">
          <w:rPr>
            <w:rFonts w:cs="v4.2.0"/>
          </w:rPr>
          <w:t>.5-2</w:t>
        </w:r>
      </w:ins>
      <w:ins w:id="558" w:author="Xinrong Wang" w:date="2023-07-17T16:11:00Z">
        <w:r>
          <w:rPr>
            <w:rFonts w:cs="v4.2.0"/>
          </w:rPr>
          <w:t xml:space="preserve">: </w:t>
        </w:r>
        <w:r>
          <w:t>OTA related test parameters</w:t>
        </w:r>
        <w:r>
          <w:rPr>
            <w:rFonts w:cs="v4.2.0"/>
          </w:rPr>
          <w:t xml:space="preserve"> for uplink spatial relation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F802E2" w14:paraId="37990E3C" w14:textId="77777777" w:rsidTr="00EE24FD">
        <w:trPr>
          <w:cantSplit/>
          <w:trHeight w:val="81"/>
          <w:jc w:val="center"/>
          <w:ins w:id="559" w:author="Xinrong Wang" w:date="2023-07-17T16:11:00Z"/>
        </w:trPr>
        <w:tc>
          <w:tcPr>
            <w:tcW w:w="1615" w:type="dxa"/>
            <w:vMerge w:val="restart"/>
            <w:tcBorders>
              <w:top w:val="single" w:sz="4" w:space="0" w:color="auto"/>
              <w:left w:val="single" w:sz="4" w:space="0" w:color="auto"/>
              <w:right w:val="single" w:sz="4" w:space="0" w:color="auto"/>
            </w:tcBorders>
          </w:tcPr>
          <w:p w14:paraId="5FBBCBD6" w14:textId="77777777" w:rsidR="00F802E2" w:rsidRDefault="00F802E2" w:rsidP="00EE24FD">
            <w:pPr>
              <w:pStyle w:val="TAH"/>
              <w:rPr>
                <w:ins w:id="560" w:author="Xinrong Wang" w:date="2023-07-17T16:11:00Z"/>
                <w:rFonts w:cs="v4.2.0"/>
              </w:rPr>
            </w:pPr>
            <w:ins w:id="561" w:author="Xinrong Wang" w:date="2023-07-17T16:11:00Z">
              <w:r>
                <w:rPr>
                  <w:rFonts w:cs="v4.2.0"/>
                </w:rPr>
                <w:t>Parameter</w:t>
              </w:r>
            </w:ins>
          </w:p>
        </w:tc>
        <w:tc>
          <w:tcPr>
            <w:tcW w:w="1980" w:type="dxa"/>
            <w:vMerge w:val="restart"/>
            <w:tcBorders>
              <w:top w:val="single" w:sz="4" w:space="0" w:color="auto"/>
              <w:left w:val="single" w:sz="4" w:space="0" w:color="auto"/>
              <w:right w:val="single" w:sz="4" w:space="0" w:color="auto"/>
            </w:tcBorders>
          </w:tcPr>
          <w:p w14:paraId="4287C3AF" w14:textId="77777777" w:rsidR="00F802E2" w:rsidRDefault="00F802E2" w:rsidP="00EE24FD">
            <w:pPr>
              <w:pStyle w:val="TAH"/>
              <w:rPr>
                <w:ins w:id="562" w:author="Xinrong Wang" w:date="2023-07-17T16:11:00Z"/>
                <w:rFonts w:cs="v4.2.0"/>
              </w:rPr>
            </w:pPr>
            <w:ins w:id="563" w:author="Xinrong Wang" w:date="2023-07-17T16:11:00Z">
              <w:r>
                <w:rPr>
                  <w:rFonts w:cs="v4.2.0"/>
                </w:rPr>
                <w:t>Unit</w:t>
              </w:r>
            </w:ins>
          </w:p>
        </w:tc>
        <w:tc>
          <w:tcPr>
            <w:tcW w:w="3773" w:type="dxa"/>
            <w:gridSpan w:val="4"/>
            <w:tcBorders>
              <w:top w:val="single" w:sz="4" w:space="0" w:color="auto"/>
              <w:left w:val="single" w:sz="4" w:space="0" w:color="auto"/>
              <w:bottom w:val="single" w:sz="4" w:space="0" w:color="auto"/>
              <w:right w:val="single" w:sz="4" w:space="0" w:color="auto"/>
            </w:tcBorders>
          </w:tcPr>
          <w:p w14:paraId="6D6ADC79" w14:textId="77777777" w:rsidR="00F802E2" w:rsidRDefault="00F802E2" w:rsidP="00EE24FD">
            <w:pPr>
              <w:pStyle w:val="TAH"/>
              <w:rPr>
                <w:ins w:id="564" w:author="Xinrong Wang" w:date="2023-07-17T16:11:00Z"/>
                <w:rFonts w:cs="v4.2.0"/>
              </w:rPr>
            </w:pPr>
            <w:ins w:id="565" w:author="Xinrong Wang" w:date="2023-07-17T16:11:00Z">
              <w:r>
                <w:rPr>
                  <w:rFonts w:cs="v4.2.0"/>
                </w:rPr>
                <w:t>Cell 2</w:t>
              </w:r>
            </w:ins>
          </w:p>
        </w:tc>
      </w:tr>
      <w:tr w:rsidR="00F802E2" w14:paraId="0DB86FDF" w14:textId="77777777" w:rsidTr="00EE24FD">
        <w:trPr>
          <w:cantSplit/>
          <w:trHeight w:val="81"/>
          <w:jc w:val="center"/>
          <w:ins w:id="566" w:author="Xinrong Wang" w:date="2023-07-17T16:11:00Z"/>
        </w:trPr>
        <w:tc>
          <w:tcPr>
            <w:tcW w:w="1615" w:type="dxa"/>
            <w:vMerge/>
            <w:tcBorders>
              <w:left w:val="single" w:sz="4" w:space="0" w:color="auto"/>
              <w:right w:val="single" w:sz="4" w:space="0" w:color="auto"/>
            </w:tcBorders>
          </w:tcPr>
          <w:p w14:paraId="05C3EC71" w14:textId="77777777" w:rsidR="00F802E2" w:rsidRDefault="00F802E2" w:rsidP="00EE24FD">
            <w:pPr>
              <w:pStyle w:val="TAH"/>
              <w:rPr>
                <w:ins w:id="567" w:author="Xinrong Wang" w:date="2023-07-17T16:11:00Z"/>
                <w:rFonts w:cs="v4.2.0"/>
              </w:rPr>
            </w:pPr>
          </w:p>
        </w:tc>
        <w:tc>
          <w:tcPr>
            <w:tcW w:w="1980" w:type="dxa"/>
            <w:vMerge/>
            <w:tcBorders>
              <w:left w:val="single" w:sz="4" w:space="0" w:color="auto"/>
              <w:right w:val="single" w:sz="4" w:space="0" w:color="auto"/>
            </w:tcBorders>
          </w:tcPr>
          <w:p w14:paraId="485259F5" w14:textId="77777777" w:rsidR="00F802E2" w:rsidRDefault="00F802E2" w:rsidP="00EE24FD">
            <w:pPr>
              <w:pStyle w:val="TAH"/>
              <w:rPr>
                <w:ins w:id="568" w:author="Xinrong Wang" w:date="2023-07-17T16:11:00Z"/>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1A51DA9B" w14:textId="77777777" w:rsidR="00F802E2" w:rsidRDefault="00F802E2" w:rsidP="00EE24FD">
            <w:pPr>
              <w:pStyle w:val="TAH"/>
              <w:rPr>
                <w:ins w:id="569" w:author="Xinrong Wang" w:date="2023-07-17T16:11:00Z"/>
                <w:rFonts w:cs="v4.2.0"/>
              </w:rPr>
            </w:pPr>
            <w:ins w:id="570" w:author="Xinrong Wang" w:date="2023-07-17T16:11:00Z">
              <w:r>
                <w:rPr>
                  <w:rFonts w:cs="v4.2.0"/>
                </w:rPr>
                <w:t>SSB0</w:t>
              </w:r>
            </w:ins>
          </w:p>
        </w:tc>
        <w:tc>
          <w:tcPr>
            <w:tcW w:w="1961" w:type="dxa"/>
            <w:gridSpan w:val="2"/>
            <w:tcBorders>
              <w:top w:val="single" w:sz="4" w:space="0" w:color="auto"/>
              <w:left w:val="single" w:sz="4" w:space="0" w:color="auto"/>
              <w:right w:val="single" w:sz="4" w:space="0" w:color="auto"/>
            </w:tcBorders>
          </w:tcPr>
          <w:p w14:paraId="513C348A" w14:textId="77777777" w:rsidR="00F802E2" w:rsidRDefault="00F802E2" w:rsidP="00EE24FD">
            <w:pPr>
              <w:pStyle w:val="TAH"/>
              <w:rPr>
                <w:ins w:id="571" w:author="Xinrong Wang" w:date="2023-07-17T16:11:00Z"/>
                <w:rFonts w:cs="v4.2.0"/>
              </w:rPr>
            </w:pPr>
            <w:ins w:id="572" w:author="Xinrong Wang" w:date="2023-07-17T16:11:00Z">
              <w:r>
                <w:rPr>
                  <w:rFonts w:cs="v4.2.0"/>
                </w:rPr>
                <w:t>SSB1</w:t>
              </w:r>
            </w:ins>
          </w:p>
        </w:tc>
      </w:tr>
      <w:tr w:rsidR="00F802E2" w14:paraId="06B2D735" w14:textId="77777777" w:rsidTr="00EE24FD">
        <w:trPr>
          <w:cantSplit/>
          <w:trHeight w:val="80"/>
          <w:jc w:val="center"/>
          <w:ins w:id="573" w:author="Xinrong Wang" w:date="2023-07-17T16:11:00Z"/>
        </w:trPr>
        <w:tc>
          <w:tcPr>
            <w:tcW w:w="1615" w:type="dxa"/>
            <w:vMerge/>
            <w:tcBorders>
              <w:left w:val="single" w:sz="4" w:space="0" w:color="auto"/>
              <w:bottom w:val="single" w:sz="4" w:space="0" w:color="auto"/>
              <w:right w:val="single" w:sz="4" w:space="0" w:color="auto"/>
            </w:tcBorders>
          </w:tcPr>
          <w:p w14:paraId="77A87A67" w14:textId="77777777" w:rsidR="00F802E2" w:rsidRDefault="00F802E2" w:rsidP="00EE24FD">
            <w:pPr>
              <w:pStyle w:val="TAH"/>
              <w:rPr>
                <w:ins w:id="574" w:author="Xinrong Wang" w:date="2023-07-17T16:11:00Z"/>
                <w:rFonts w:cs="v4.2.0"/>
              </w:rPr>
            </w:pPr>
          </w:p>
        </w:tc>
        <w:tc>
          <w:tcPr>
            <w:tcW w:w="1980" w:type="dxa"/>
            <w:vMerge/>
            <w:tcBorders>
              <w:left w:val="single" w:sz="4" w:space="0" w:color="auto"/>
              <w:bottom w:val="single" w:sz="4" w:space="0" w:color="auto"/>
              <w:right w:val="single" w:sz="4" w:space="0" w:color="auto"/>
            </w:tcBorders>
          </w:tcPr>
          <w:p w14:paraId="156CAAB2" w14:textId="77777777" w:rsidR="00F802E2" w:rsidRDefault="00F802E2" w:rsidP="00EE24FD">
            <w:pPr>
              <w:pStyle w:val="TAH"/>
              <w:rPr>
                <w:ins w:id="575" w:author="Xinrong Wang" w:date="2023-07-17T16:11:00Z"/>
                <w:rFonts w:cs="v4.2.0"/>
              </w:rPr>
            </w:pPr>
          </w:p>
        </w:tc>
        <w:tc>
          <w:tcPr>
            <w:tcW w:w="945" w:type="dxa"/>
            <w:tcBorders>
              <w:top w:val="single" w:sz="4" w:space="0" w:color="auto"/>
              <w:left w:val="single" w:sz="4" w:space="0" w:color="auto"/>
              <w:bottom w:val="single" w:sz="4" w:space="0" w:color="auto"/>
              <w:right w:val="single" w:sz="4" w:space="0" w:color="auto"/>
            </w:tcBorders>
          </w:tcPr>
          <w:p w14:paraId="04DD2A16" w14:textId="77777777" w:rsidR="00F802E2" w:rsidRDefault="00F802E2" w:rsidP="00EE24FD">
            <w:pPr>
              <w:pStyle w:val="TAH"/>
              <w:rPr>
                <w:ins w:id="576" w:author="Xinrong Wang" w:date="2023-07-17T16:11:00Z"/>
                <w:rFonts w:cs="v4.2.0"/>
              </w:rPr>
            </w:pPr>
            <w:ins w:id="577" w:author="Xinrong Wang" w:date="2023-07-17T16:11:00Z">
              <w:r>
                <w:rPr>
                  <w:rFonts w:cs="v4.2.0"/>
                </w:rPr>
                <w:t>T1</w:t>
              </w:r>
            </w:ins>
          </w:p>
        </w:tc>
        <w:tc>
          <w:tcPr>
            <w:tcW w:w="867" w:type="dxa"/>
            <w:tcBorders>
              <w:top w:val="single" w:sz="4" w:space="0" w:color="auto"/>
              <w:left w:val="single" w:sz="4" w:space="0" w:color="auto"/>
              <w:bottom w:val="single" w:sz="4" w:space="0" w:color="auto"/>
              <w:right w:val="single" w:sz="4" w:space="0" w:color="auto"/>
            </w:tcBorders>
          </w:tcPr>
          <w:p w14:paraId="33A4430B" w14:textId="77777777" w:rsidR="00F802E2" w:rsidRDefault="00F802E2" w:rsidP="00EE24FD">
            <w:pPr>
              <w:pStyle w:val="TAH"/>
              <w:rPr>
                <w:ins w:id="578" w:author="Xinrong Wang" w:date="2023-07-17T16:11:00Z"/>
                <w:rFonts w:cs="v4.2.0"/>
              </w:rPr>
            </w:pPr>
            <w:ins w:id="579" w:author="Xinrong Wang" w:date="2023-07-17T16:11:00Z">
              <w:r>
                <w:rPr>
                  <w:rFonts w:cs="v4.2.0"/>
                </w:rPr>
                <w:t>T2</w:t>
              </w:r>
            </w:ins>
          </w:p>
        </w:tc>
        <w:tc>
          <w:tcPr>
            <w:tcW w:w="919" w:type="dxa"/>
            <w:tcBorders>
              <w:left w:val="single" w:sz="4" w:space="0" w:color="auto"/>
              <w:bottom w:val="single" w:sz="4" w:space="0" w:color="auto"/>
              <w:right w:val="single" w:sz="4" w:space="0" w:color="auto"/>
            </w:tcBorders>
          </w:tcPr>
          <w:p w14:paraId="3FACC78D" w14:textId="77777777" w:rsidR="00F802E2" w:rsidRDefault="00F802E2" w:rsidP="00EE24FD">
            <w:pPr>
              <w:pStyle w:val="TAH"/>
              <w:rPr>
                <w:ins w:id="580" w:author="Xinrong Wang" w:date="2023-07-17T16:11:00Z"/>
                <w:rFonts w:cs="v4.2.0"/>
              </w:rPr>
            </w:pPr>
            <w:ins w:id="581" w:author="Xinrong Wang" w:date="2023-07-17T16:11:00Z">
              <w:r>
                <w:rPr>
                  <w:rFonts w:cs="v4.2.0"/>
                </w:rPr>
                <w:t>T1</w:t>
              </w:r>
            </w:ins>
          </w:p>
        </w:tc>
        <w:tc>
          <w:tcPr>
            <w:tcW w:w="1042" w:type="dxa"/>
            <w:tcBorders>
              <w:left w:val="single" w:sz="4" w:space="0" w:color="auto"/>
              <w:bottom w:val="single" w:sz="4" w:space="0" w:color="auto"/>
              <w:right w:val="single" w:sz="4" w:space="0" w:color="auto"/>
            </w:tcBorders>
          </w:tcPr>
          <w:p w14:paraId="62703BCB" w14:textId="77777777" w:rsidR="00F802E2" w:rsidRDefault="00F802E2" w:rsidP="00EE24FD">
            <w:pPr>
              <w:pStyle w:val="TAH"/>
              <w:rPr>
                <w:ins w:id="582" w:author="Xinrong Wang" w:date="2023-07-17T16:11:00Z"/>
                <w:rFonts w:cs="v4.2.0"/>
              </w:rPr>
            </w:pPr>
            <w:ins w:id="583" w:author="Xinrong Wang" w:date="2023-07-17T16:11:00Z">
              <w:r>
                <w:rPr>
                  <w:rFonts w:cs="v4.2.0"/>
                </w:rPr>
                <w:t>T2</w:t>
              </w:r>
            </w:ins>
          </w:p>
        </w:tc>
      </w:tr>
      <w:tr w:rsidR="00F802E2" w14:paraId="62E6C3A2" w14:textId="77777777" w:rsidTr="00EE24FD">
        <w:trPr>
          <w:cantSplit/>
          <w:jc w:val="center"/>
          <w:ins w:id="584" w:author="Xinrong Wang" w:date="2023-07-17T16:11:00Z"/>
        </w:trPr>
        <w:tc>
          <w:tcPr>
            <w:tcW w:w="1615" w:type="dxa"/>
            <w:vMerge w:val="restart"/>
            <w:tcBorders>
              <w:top w:val="single" w:sz="4" w:space="0" w:color="auto"/>
              <w:left w:val="single" w:sz="4" w:space="0" w:color="auto"/>
              <w:right w:val="single" w:sz="4" w:space="0" w:color="auto"/>
            </w:tcBorders>
          </w:tcPr>
          <w:p w14:paraId="15F6B46B" w14:textId="77777777" w:rsidR="00F802E2" w:rsidRDefault="00F802E2" w:rsidP="00EE24FD">
            <w:pPr>
              <w:pStyle w:val="TAL"/>
              <w:rPr>
                <w:ins w:id="585" w:author="Xinrong Wang" w:date="2023-07-17T16:11:00Z"/>
                <w:lang w:val="da-DK"/>
              </w:rPr>
            </w:pPr>
            <w:ins w:id="586" w:author="Xinrong Wang" w:date="2023-07-17T16:11:00Z">
              <w:r>
                <w:rPr>
                  <w:lang w:val="da-DK"/>
                </w:rPr>
                <w:t>Angle of arrival configuration</w:t>
              </w:r>
            </w:ins>
          </w:p>
        </w:tc>
        <w:tc>
          <w:tcPr>
            <w:tcW w:w="1980" w:type="dxa"/>
            <w:vMerge w:val="restart"/>
            <w:tcBorders>
              <w:top w:val="single" w:sz="4" w:space="0" w:color="auto"/>
              <w:left w:val="single" w:sz="4" w:space="0" w:color="auto"/>
              <w:right w:val="single" w:sz="4" w:space="0" w:color="auto"/>
            </w:tcBorders>
          </w:tcPr>
          <w:p w14:paraId="34742E22" w14:textId="77777777" w:rsidR="00F802E2" w:rsidRDefault="00F802E2" w:rsidP="00EE24FD">
            <w:pPr>
              <w:pStyle w:val="TAC"/>
              <w:rPr>
                <w:ins w:id="587" w:author="Xinrong Wang" w:date="2023-07-17T16:11:00Z"/>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681AB035" w14:textId="77777777" w:rsidR="00F802E2" w:rsidRPr="00EB2797" w:rsidRDefault="00F802E2" w:rsidP="00EE24FD">
            <w:pPr>
              <w:pStyle w:val="TAC"/>
              <w:rPr>
                <w:ins w:id="588" w:author="Xinrong Wang" w:date="2023-07-17T16:11:00Z"/>
                <w:rFonts w:cs="Arial"/>
                <w:color w:val="FF0000"/>
                <w:lang w:val="da-DK"/>
              </w:rPr>
            </w:pPr>
            <w:ins w:id="589" w:author="Xinrong Wang" w:date="2023-07-17T16:11:00Z">
              <w:r w:rsidRPr="00EB2797">
                <w:rPr>
                  <w:rFonts w:cs="Arial"/>
                  <w:color w:val="FF0000"/>
                  <w:lang w:val="da-DK"/>
                </w:rPr>
                <w:t>Setup 3 according to clause A.3.15.3</w:t>
              </w:r>
            </w:ins>
          </w:p>
        </w:tc>
      </w:tr>
      <w:tr w:rsidR="00F802E2" w14:paraId="5E3C554C" w14:textId="77777777" w:rsidTr="00EE24FD">
        <w:trPr>
          <w:cantSplit/>
          <w:jc w:val="center"/>
          <w:ins w:id="590" w:author="Xinrong Wang" w:date="2023-07-17T16:11:00Z"/>
        </w:trPr>
        <w:tc>
          <w:tcPr>
            <w:tcW w:w="1615" w:type="dxa"/>
            <w:vMerge/>
            <w:tcBorders>
              <w:left w:val="single" w:sz="4" w:space="0" w:color="auto"/>
              <w:bottom w:val="single" w:sz="4" w:space="0" w:color="auto"/>
              <w:right w:val="single" w:sz="4" w:space="0" w:color="auto"/>
            </w:tcBorders>
          </w:tcPr>
          <w:p w14:paraId="49EC0AA6" w14:textId="77777777" w:rsidR="00F802E2" w:rsidRDefault="00F802E2" w:rsidP="00EE24FD">
            <w:pPr>
              <w:pStyle w:val="TAL"/>
              <w:rPr>
                <w:ins w:id="591" w:author="Xinrong Wang" w:date="2023-07-17T16:11:00Z"/>
                <w:lang w:val="da-DK"/>
              </w:rPr>
            </w:pPr>
          </w:p>
        </w:tc>
        <w:tc>
          <w:tcPr>
            <w:tcW w:w="1980" w:type="dxa"/>
            <w:vMerge/>
            <w:tcBorders>
              <w:left w:val="single" w:sz="4" w:space="0" w:color="auto"/>
              <w:bottom w:val="single" w:sz="4" w:space="0" w:color="auto"/>
              <w:right w:val="single" w:sz="4" w:space="0" w:color="auto"/>
            </w:tcBorders>
          </w:tcPr>
          <w:p w14:paraId="7F615240" w14:textId="77777777" w:rsidR="00F802E2" w:rsidRDefault="00F802E2" w:rsidP="00EE24FD">
            <w:pPr>
              <w:pStyle w:val="TAC"/>
              <w:rPr>
                <w:ins w:id="592" w:author="Xinrong Wang" w:date="2023-07-17T16:11:00Z"/>
                <w:rFonts w:cs="Arial"/>
                <w:lang w:val="da-DK"/>
              </w:rPr>
            </w:pPr>
          </w:p>
        </w:tc>
        <w:tc>
          <w:tcPr>
            <w:tcW w:w="1812" w:type="dxa"/>
            <w:gridSpan w:val="2"/>
            <w:tcBorders>
              <w:left w:val="single" w:sz="4" w:space="0" w:color="auto"/>
              <w:right w:val="single" w:sz="4" w:space="0" w:color="auto"/>
            </w:tcBorders>
          </w:tcPr>
          <w:p w14:paraId="539D5A2F" w14:textId="77777777" w:rsidR="00F802E2" w:rsidRDefault="00F802E2" w:rsidP="00EE24FD">
            <w:pPr>
              <w:pStyle w:val="TAC"/>
              <w:rPr>
                <w:ins w:id="593" w:author="Xinrong Wang" w:date="2023-07-17T16:11:00Z"/>
                <w:rFonts w:cs="Arial"/>
                <w:lang w:val="da-DK"/>
              </w:rPr>
            </w:pPr>
            <w:ins w:id="594" w:author="Xinrong Wang" w:date="2023-07-17T16:11:00Z">
              <w:r>
                <w:rPr>
                  <w:rFonts w:cs="Arial"/>
                  <w:lang w:val="da-DK"/>
                </w:rPr>
                <w:t>AoA1</w:t>
              </w:r>
            </w:ins>
          </w:p>
        </w:tc>
        <w:tc>
          <w:tcPr>
            <w:tcW w:w="1961" w:type="dxa"/>
            <w:gridSpan w:val="2"/>
            <w:tcBorders>
              <w:left w:val="single" w:sz="4" w:space="0" w:color="auto"/>
              <w:right w:val="single" w:sz="4" w:space="0" w:color="auto"/>
            </w:tcBorders>
          </w:tcPr>
          <w:p w14:paraId="56999D82" w14:textId="77777777" w:rsidR="00F802E2" w:rsidRDefault="00F802E2" w:rsidP="00EE24FD">
            <w:pPr>
              <w:pStyle w:val="TAC"/>
              <w:rPr>
                <w:ins w:id="595" w:author="Xinrong Wang" w:date="2023-07-17T16:11:00Z"/>
                <w:rFonts w:cs="Arial"/>
                <w:lang w:val="da-DK"/>
              </w:rPr>
            </w:pPr>
            <w:ins w:id="596" w:author="Xinrong Wang" w:date="2023-07-17T16:11:00Z">
              <w:r>
                <w:rPr>
                  <w:rFonts w:cs="Arial"/>
                  <w:lang w:val="da-DK"/>
                </w:rPr>
                <w:t>AoA2</w:t>
              </w:r>
            </w:ins>
          </w:p>
        </w:tc>
      </w:tr>
      <w:tr w:rsidR="00F802E2" w14:paraId="34938368" w14:textId="77777777" w:rsidTr="00EE24FD">
        <w:trPr>
          <w:cantSplit/>
          <w:jc w:val="center"/>
          <w:ins w:id="597" w:author="Xinrong Wang" w:date="2023-07-17T16:11:00Z"/>
        </w:trPr>
        <w:tc>
          <w:tcPr>
            <w:tcW w:w="1615" w:type="dxa"/>
            <w:tcBorders>
              <w:left w:val="single" w:sz="4" w:space="0" w:color="auto"/>
              <w:bottom w:val="single" w:sz="4" w:space="0" w:color="auto"/>
              <w:right w:val="single" w:sz="4" w:space="0" w:color="auto"/>
            </w:tcBorders>
          </w:tcPr>
          <w:p w14:paraId="4BA132FA" w14:textId="77777777" w:rsidR="00F802E2" w:rsidRDefault="00F802E2" w:rsidP="00EE24FD">
            <w:pPr>
              <w:pStyle w:val="TAL"/>
              <w:rPr>
                <w:ins w:id="598" w:author="Xinrong Wang" w:date="2023-07-17T16:11:00Z"/>
                <w:lang w:val="da-DK"/>
              </w:rPr>
            </w:pPr>
            <w:ins w:id="599" w:author="Xinrong Wang" w:date="2023-07-17T16:11:00Z">
              <w:r>
                <w:rPr>
                  <w:lang w:eastAsia="zh-CN"/>
                </w:rPr>
                <w:t xml:space="preserve">Assumption for UE beams </w:t>
              </w:r>
              <w:r w:rsidRPr="00AE0110">
                <w:rPr>
                  <w:vertAlign w:val="superscript"/>
                  <w:lang w:eastAsia="zh-CN"/>
                </w:rPr>
                <w:t>Note 6</w:t>
              </w:r>
            </w:ins>
          </w:p>
        </w:tc>
        <w:tc>
          <w:tcPr>
            <w:tcW w:w="1980" w:type="dxa"/>
            <w:tcBorders>
              <w:left w:val="single" w:sz="4" w:space="0" w:color="auto"/>
              <w:bottom w:val="single" w:sz="4" w:space="0" w:color="auto"/>
              <w:right w:val="single" w:sz="4" w:space="0" w:color="auto"/>
            </w:tcBorders>
          </w:tcPr>
          <w:p w14:paraId="022D9005" w14:textId="77777777" w:rsidR="00F802E2" w:rsidRDefault="00F802E2" w:rsidP="00EE24FD">
            <w:pPr>
              <w:pStyle w:val="TAC"/>
              <w:rPr>
                <w:ins w:id="600" w:author="Xinrong Wang" w:date="2023-07-17T16:11:00Z"/>
                <w:rFonts w:cs="Arial"/>
                <w:lang w:val="da-DK"/>
              </w:rPr>
            </w:pPr>
          </w:p>
        </w:tc>
        <w:tc>
          <w:tcPr>
            <w:tcW w:w="3773" w:type="dxa"/>
            <w:gridSpan w:val="4"/>
            <w:tcBorders>
              <w:left w:val="single" w:sz="4" w:space="0" w:color="auto"/>
              <w:right w:val="single" w:sz="4" w:space="0" w:color="auto"/>
            </w:tcBorders>
          </w:tcPr>
          <w:p w14:paraId="28FAB236" w14:textId="77777777" w:rsidR="00F802E2" w:rsidRDefault="00F802E2" w:rsidP="00EE24FD">
            <w:pPr>
              <w:pStyle w:val="TAC"/>
              <w:rPr>
                <w:ins w:id="601" w:author="Xinrong Wang" w:date="2023-07-17T16:11:00Z"/>
                <w:rFonts w:cs="Arial"/>
                <w:lang w:val="da-DK"/>
              </w:rPr>
            </w:pPr>
            <w:ins w:id="602" w:author="Xinrong Wang" w:date="2023-07-17T16:11:00Z">
              <w:r>
                <w:rPr>
                  <w:rFonts w:cs="Arial"/>
                </w:rPr>
                <w:t>Rough</w:t>
              </w:r>
            </w:ins>
          </w:p>
        </w:tc>
      </w:tr>
      <w:tr w:rsidR="00F802E2" w14:paraId="36586D05" w14:textId="77777777" w:rsidTr="00EE24FD">
        <w:trPr>
          <w:cantSplit/>
          <w:jc w:val="center"/>
          <w:ins w:id="603" w:author="Xinrong Wang" w:date="2023-07-17T16:11:00Z"/>
        </w:trPr>
        <w:tc>
          <w:tcPr>
            <w:tcW w:w="1615" w:type="dxa"/>
            <w:tcBorders>
              <w:top w:val="single" w:sz="4" w:space="0" w:color="auto"/>
              <w:left w:val="single" w:sz="4" w:space="0" w:color="auto"/>
              <w:bottom w:val="single" w:sz="4" w:space="0" w:color="auto"/>
              <w:right w:val="single" w:sz="4" w:space="0" w:color="auto"/>
            </w:tcBorders>
          </w:tcPr>
          <w:p w14:paraId="1A2509B2" w14:textId="77777777" w:rsidR="00F802E2" w:rsidRDefault="00F802E2" w:rsidP="00EE24FD">
            <w:pPr>
              <w:pStyle w:val="TAL"/>
              <w:rPr>
                <w:ins w:id="604" w:author="Xinrong Wang" w:date="2023-07-17T16:11:00Z"/>
              </w:rPr>
            </w:pPr>
            <w:ins w:id="605" w:author="Xinrong Wang" w:date="2023-07-17T16:11:00Z">
              <w:r>
                <w:t>Noc</w:t>
              </w:r>
              <w:r>
                <w:rPr>
                  <w:vertAlign w:val="superscript"/>
                </w:rPr>
                <w:t>Note 1</w:t>
              </w:r>
            </w:ins>
          </w:p>
        </w:tc>
        <w:tc>
          <w:tcPr>
            <w:tcW w:w="1980" w:type="dxa"/>
            <w:tcBorders>
              <w:top w:val="single" w:sz="4" w:space="0" w:color="auto"/>
              <w:left w:val="single" w:sz="4" w:space="0" w:color="auto"/>
              <w:bottom w:val="single" w:sz="4" w:space="0" w:color="auto"/>
              <w:right w:val="single" w:sz="4" w:space="0" w:color="auto"/>
            </w:tcBorders>
          </w:tcPr>
          <w:p w14:paraId="19F1AE22" w14:textId="77777777" w:rsidR="00F802E2" w:rsidRDefault="00F802E2" w:rsidP="00EE24FD">
            <w:pPr>
              <w:pStyle w:val="TAC"/>
              <w:rPr>
                <w:ins w:id="606" w:author="Xinrong Wang" w:date="2023-07-17T16:11:00Z"/>
                <w:rFonts w:cs="Arial"/>
              </w:rPr>
            </w:pPr>
            <w:ins w:id="607" w:author="Xinrong Wang" w:date="2023-07-17T16:11:00Z">
              <w:r>
                <w:rPr>
                  <w:rFonts w:cs="Arial"/>
                </w:rPr>
                <w:t>dBm/15 kHz</w:t>
              </w:r>
            </w:ins>
          </w:p>
        </w:tc>
        <w:tc>
          <w:tcPr>
            <w:tcW w:w="3773" w:type="dxa"/>
            <w:gridSpan w:val="4"/>
            <w:tcBorders>
              <w:top w:val="single" w:sz="4" w:space="0" w:color="auto"/>
              <w:left w:val="single" w:sz="4" w:space="0" w:color="auto"/>
              <w:right w:val="single" w:sz="4" w:space="0" w:color="auto"/>
            </w:tcBorders>
          </w:tcPr>
          <w:p w14:paraId="67B2183B" w14:textId="77777777" w:rsidR="00F802E2" w:rsidRDefault="00F802E2" w:rsidP="00EE24FD">
            <w:pPr>
              <w:pStyle w:val="TAC"/>
              <w:rPr>
                <w:ins w:id="608" w:author="Xinrong Wang" w:date="2023-07-17T16:11:00Z"/>
                <w:rFonts w:cs="Arial"/>
              </w:rPr>
            </w:pPr>
            <w:ins w:id="609" w:author="Xinrong Wang" w:date="2023-07-17T16:11:00Z">
              <w:r>
                <w:rPr>
                  <w:rFonts w:cs="Arial"/>
                </w:rPr>
                <w:t>-92.1</w:t>
              </w:r>
            </w:ins>
          </w:p>
        </w:tc>
      </w:tr>
      <w:tr w:rsidR="00F802E2" w14:paraId="380A5B2B" w14:textId="77777777" w:rsidTr="00EE24FD">
        <w:trPr>
          <w:cantSplit/>
          <w:jc w:val="center"/>
          <w:ins w:id="610" w:author="Xinrong Wang" w:date="2023-07-17T16:11:00Z"/>
        </w:trPr>
        <w:tc>
          <w:tcPr>
            <w:tcW w:w="1615" w:type="dxa"/>
            <w:tcBorders>
              <w:top w:val="single" w:sz="4" w:space="0" w:color="auto"/>
              <w:left w:val="single" w:sz="4" w:space="0" w:color="auto"/>
              <w:bottom w:val="single" w:sz="4" w:space="0" w:color="auto"/>
              <w:right w:val="single" w:sz="4" w:space="0" w:color="auto"/>
            </w:tcBorders>
          </w:tcPr>
          <w:p w14:paraId="795B2DA2" w14:textId="77777777" w:rsidR="00F802E2" w:rsidRDefault="00F802E2" w:rsidP="00EE24FD">
            <w:pPr>
              <w:pStyle w:val="TAL"/>
              <w:rPr>
                <w:ins w:id="611" w:author="Xinrong Wang" w:date="2023-07-17T16:11:00Z"/>
              </w:rPr>
            </w:pPr>
            <w:ins w:id="612" w:author="Xinrong Wang" w:date="2023-07-17T16:11:00Z">
              <w:r>
                <w:t>Noc</w:t>
              </w:r>
              <w:r>
                <w:rPr>
                  <w:vertAlign w:val="superscript"/>
                </w:rPr>
                <w:t>Note 1</w:t>
              </w:r>
            </w:ins>
          </w:p>
        </w:tc>
        <w:tc>
          <w:tcPr>
            <w:tcW w:w="1980" w:type="dxa"/>
            <w:tcBorders>
              <w:top w:val="single" w:sz="4" w:space="0" w:color="auto"/>
              <w:left w:val="single" w:sz="4" w:space="0" w:color="auto"/>
              <w:bottom w:val="single" w:sz="4" w:space="0" w:color="auto"/>
              <w:right w:val="single" w:sz="4" w:space="0" w:color="auto"/>
            </w:tcBorders>
          </w:tcPr>
          <w:p w14:paraId="39F2915E" w14:textId="77777777" w:rsidR="00F802E2" w:rsidRDefault="00F802E2" w:rsidP="00EE24FD">
            <w:pPr>
              <w:pStyle w:val="TAC"/>
              <w:rPr>
                <w:ins w:id="613" w:author="Xinrong Wang" w:date="2023-07-17T16:11:00Z"/>
                <w:rFonts w:cs="Arial"/>
              </w:rPr>
            </w:pPr>
            <w:ins w:id="614" w:author="Xinrong Wang" w:date="2023-07-17T16:11:00Z">
              <w:r>
                <w:rPr>
                  <w:rFonts w:cs="Arial"/>
                </w:rPr>
                <w:t>dBm/SCS</w:t>
              </w:r>
            </w:ins>
          </w:p>
        </w:tc>
        <w:tc>
          <w:tcPr>
            <w:tcW w:w="3773" w:type="dxa"/>
            <w:gridSpan w:val="4"/>
            <w:tcBorders>
              <w:left w:val="single" w:sz="4" w:space="0" w:color="auto"/>
              <w:right w:val="single" w:sz="4" w:space="0" w:color="auto"/>
            </w:tcBorders>
          </w:tcPr>
          <w:p w14:paraId="29BFA42F" w14:textId="77777777" w:rsidR="00F802E2" w:rsidRDefault="00F802E2" w:rsidP="00EE24FD">
            <w:pPr>
              <w:pStyle w:val="TAC"/>
              <w:rPr>
                <w:ins w:id="615" w:author="Xinrong Wang" w:date="2023-07-17T16:11:00Z"/>
                <w:rFonts w:cs="Arial"/>
              </w:rPr>
            </w:pPr>
            <w:ins w:id="616" w:author="Xinrong Wang" w:date="2023-07-17T16:11:00Z">
              <w:r>
                <w:rPr>
                  <w:rFonts w:cs="Arial"/>
                </w:rPr>
                <w:t>-83.1</w:t>
              </w:r>
            </w:ins>
          </w:p>
        </w:tc>
      </w:tr>
      <w:tr w:rsidR="00F802E2" w14:paraId="2F094B10" w14:textId="77777777" w:rsidTr="00EE24FD">
        <w:trPr>
          <w:cantSplit/>
          <w:jc w:val="center"/>
          <w:ins w:id="617" w:author="Xinrong Wang" w:date="2023-07-17T16:11:00Z"/>
        </w:trPr>
        <w:tc>
          <w:tcPr>
            <w:tcW w:w="1615" w:type="dxa"/>
            <w:tcBorders>
              <w:top w:val="single" w:sz="4" w:space="0" w:color="auto"/>
              <w:left w:val="single" w:sz="4" w:space="0" w:color="auto"/>
              <w:bottom w:val="single" w:sz="4" w:space="0" w:color="auto"/>
              <w:right w:val="single" w:sz="4" w:space="0" w:color="auto"/>
            </w:tcBorders>
          </w:tcPr>
          <w:p w14:paraId="00584E07" w14:textId="77777777" w:rsidR="00F802E2" w:rsidRDefault="00F802E2" w:rsidP="00EE24FD">
            <w:pPr>
              <w:pStyle w:val="TAL"/>
              <w:rPr>
                <w:ins w:id="618" w:author="Xinrong Wang" w:date="2023-07-17T16:11:00Z"/>
              </w:rPr>
            </w:pPr>
            <w:ins w:id="619" w:author="Xinrong Wang" w:date="2023-07-17T16:11:00Z">
              <w:r>
                <w:t>Ês/Noc</w:t>
              </w:r>
            </w:ins>
          </w:p>
        </w:tc>
        <w:tc>
          <w:tcPr>
            <w:tcW w:w="1980" w:type="dxa"/>
            <w:tcBorders>
              <w:top w:val="single" w:sz="4" w:space="0" w:color="auto"/>
              <w:left w:val="single" w:sz="4" w:space="0" w:color="auto"/>
              <w:bottom w:val="single" w:sz="4" w:space="0" w:color="auto"/>
              <w:right w:val="single" w:sz="4" w:space="0" w:color="auto"/>
            </w:tcBorders>
          </w:tcPr>
          <w:p w14:paraId="56B60802" w14:textId="77777777" w:rsidR="00F802E2" w:rsidRDefault="00F802E2" w:rsidP="00EE24FD">
            <w:pPr>
              <w:pStyle w:val="TAC"/>
              <w:rPr>
                <w:ins w:id="620" w:author="Xinrong Wang" w:date="2023-07-17T16:11:00Z"/>
                <w:rFonts w:cs="Arial"/>
              </w:rPr>
            </w:pPr>
            <w:ins w:id="621" w:author="Xinrong Wang" w:date="2023-07-17T16:11:00Z">
              <w:r>
                <w:rPr>
                  <w:rFonts w:cs="Arial"/>
                </w:rPr>
                <w:t>dB</w:t>
              </w:r>
            </w:ins>
          </w:p>
        </w:tc>
        <w:tc>
          <w:tcPr>
            <w:tcW w:w="945" w:type="dxa"/>
            <w:tcBorders>
              <w:left w:val="single" w:sz="4" w:space="0" w:color="auto"/>
              <w:right w:val="single" w:sz="4" w:space="0" w:color="auto"/>
            </w:tcBorders>
          </w:tcPr>
          <w:p w14:paraId="205E07AD" w14:textId="77777777" w:rsidR="00F802E2" w:rsidRDefault="00F802E2" w:rsidP="00EE24FD">
            <w:pPr>
              <w:pStyle w:val="TAC"/>
              <w:rPr>
                <w:ins w:id="622" w:author="Xinrong Wang" w:date="2023-07-17T16:11:00Z"/>
                <w:rFonts w:cs="Arial"/>
              </w:rPr>
            </w:pPr>
            <w:ins w:id="623" w:author="Xinrong Wang" w:date="2023-07-17T16:11:00Z">
              <w:r>
                <w:rPr>
                  <w:rFonts w:cs="Arial"/>
                </w:rPr>
                <w:t>1</w:t>
              </w:r>
            </w:ins>
          </w:p>
        </w:tc>
        <w:tc>
          <w:tcPr>
            <w:tcW w:w="867" w:type="dxa"/>
            <w:tcBorders>
              <w:left w:val="single" w:sz="4" w:space="0" w:color="auto"/>
              <w:right w:val="single" w:sz="4" w:space="0" w:color="auto"/>
            </w:tcBorders>
          </w:tcPr>
          <w:p w14:paraId="52593CA2" w14:textId="77777777" w:rsidR="00F802E2" w:rsidRDefault="00F802E2" w:rsidP="00EE24FD">
            <w:pPr>
              <w:pStyle w:val="TAC"/>
              <w:rPr>
                <w:ins w:id="624" w:author="Xinrong Wang" w:date="2023-07-17T16:11:00Z"/>
                <w:rFonts w:cs="Arial"/>
              </w:rPr>
            </w:pPr>
            <w:ins w:id="625" w:author="Xinrong Wang" w:date="2023-07-17T16:11:00Z">
              <w:r>
                <w:rPr>
                  <w:rFonts w:cs="Arial"/>
                </w:rPr>
                <w:t>1</w:t>
              </w:r>
            </w:ins>
          </w:p>
        </w:tc>
        <w:tc>
          <w:tcPr>
            <w:tcW w:w="919" w:type="dxa"/>
            <w:tcBorders>
              <w:left w:val="single" w:sz="4" w:space="0" w:color="auto"/>
              <w:right w:val="single" w:sz="4" w:space="0" w:color="auto"/>
            </w:tcBorders>
          </w:tcPr>
          <w:p w14:paraId="4477E2F3" w14:textId="77777777" w:rsidR="00F802E2" w:rsidRDefault="00F802E2" w:rsidP="00EE24FD">
            <w:pPr>
              <w:pStyle w:val="TAC"/>
              <w:rPr>
                <w:ins w:id="626" w:author="Xinrong Wang" w:date="2023-07-17T16:11:00Z"/>
                <w:rFonts w:cs="Arial"/>
              </w:rPr>
            </w:pPr>
            <w:ins w:id="627" w:author="Xinrong Wang" w:date="2023-07-17T16:11:00Z">
              <w:r>
                <w:rPr>
                  <w:rFonts w:cs="Arial"/>
                </w:rPr>
                <w:t>-Infinity</w:t>
              </w:r>
            </w:ins>
          </w:p>
        </w:tc>
        <w:tc>
          <w:tcPr>
            <w:tcW w:w="1042" w:type="dxa"/>
            <w:tcBorders>
              <w:left w:val="single" w:sz="4" w:space="0" w:color="auto"/>
              <w:right w:val="single" w:sz="4" w:space="0" w:color="auto"/>
            </w:tcBorders>
          </w:tcPr>
          <w:p w14:paraId="464A64C9" w14:textId="77777777" w:rsidR="00F802E2" w:rsidRDefault="00F802E2" w:rsidP="00EE24FD">
            <w:pPr>
              <w:pStyle w:val="TAC"/>
              <w:rPr>
                <w:ins w:id="628" w:author="Xinrong Wang" w:date="2023-07-17T16:11:00Z"/>
                <w:rFonts w:cs="Arial"/>
              </w:rPr>
            </w:pPr>
            <w:ins w:id="629" w:author="Xinrong Wang" w:date="2023-07-17T16:11:00Z">
              <w:r>
                <w:rPr>
                  <w:rFonts w:cs="Arial"/>
                </w:rPr>
                <w:t>1</w:t>
              </w:r>
            </w:ins>
          </w:p>
        </w:tc>
      </w:tr>
      <w:tr w:rsidR="00F802E2" w14:paraId="34F3294D" w14:textId="77777777" w:rsidTr="00EE24FD">
        <w:trPr>
          <w:cantSplit/>
          <w:jc w:val="center"/>
          <w:ins w:id="630" w:author="Xinrong Wang" w:date="2023-07-17T16:11:00Z"/>
        </w:trPr>
        <w:tc>
          <w:tcPr>
            <w:tcW w:w="1615" w:type="dxa"/>
            <w:tcBorders>
              <w:top w:val="single" w:sz="4" w:space="0" w:color="auto"/>
              <w:left w:val="single" w:sz="4" w:space="0" w:color="auto"/>
              <w:bottom w:val="single" w:sz="4" w:space="0" w:color="auto"/>
              <w:right w:val="single" w:sz="4" w:space="0" w:color="auto"/>
            </w:tcBorders>
          </w:tcPr>
          <w:p w14:paraId="129168B3" w14:textId="77777777" w:rsidR="00F802E2" w:rsidRDefault="00F802E2" w:rsidP="00EE24FD">
            <w:pPr>
              <w:pStyle w:val="TAL"/>
              <w:rPr>
                <w:ins w:id="631" w:author="Xinrong Wang" w:date="2023-07-17T16:11:00Z"/>
                <w:rFonts w:cs="v4.2.0"/>
              </w:rPr>
            </w:pPr>
            <w:ins w:id="632" w:author="Xinrong Wang" w:date="2023-07-17T16:11:00Z">
              <w:r>
                <w:rPr>
                  <w:rFonts w:cs="v4.2.0"/>
                </w:rPr>
                <w:t xml:space="preserve">SS-RSRP </w:t>
              </w:r>
              <w:r>
                <w:rPr>
                  <w:rFonts w:cs="v4.2.0"/>
                  <w:vertAlign w:val="superscript"/>
                </w:rPr>
                <w:t>Note 2</w:t>
              </w:r>
            </w:ins>
          </w:p>
        </w:tc>
        <w:tc>
          <w:tcPr>
            <w:tcW w:w="1980" w:type="dxa"/>
            <w:tcBorders>
              <w:top w:val="single" w:sz="4" w:space="0" w:color="auto"/>
              <w:left w:val="single" w:sz="4" w:space="0" w:color="auto"/>
              <w:bottom w:val="single" w:sz="4" w:space="0" w:color="auto"/>
              <w:right w:val="single" w:sz="4" w:space="0" w:color="auto"/>
            </w:tcBorders>
          </w:tcPr>
          <w:p w14:paraId="6F6A643B" w14:textId="77777777" w:rsidR="00F802E2" w:rsidRDefault="00F802E2" w:rsidP="00EE24FD">
            <w:pPr>
              <w:pStyle w:val="TAC"/>
              <w:rPr>
                <w:ins w:id="633" w:author="Xinrong Wang" w:date="2023-07-17T16:11:00Z"/>
                <w:rFonts w:cs="v4.2.0"/>
              </w:rPr>
            </w:pPr>
            <w:ins w:id="634" w:author="Xinrong Wang" w:date="2023-07-17T16:11:00Z">
              <w:r>
                <w:rPr>
                  <w:rFonts w:cs="v4.2.0"/>
                </w:rPr>
                <w:t xml:space="preserve">dBm/120 kHz </w:t>
              </w:r>
              <w:r>
                <w:rPr>
                  <w:rFonts w:cs="v4.2.0"/>
                  <w:vertAlign w:val="superscript"/>
                </w:rPr>
                <w:t>Note3</w:t>
              </w:r>
            </w:ins>
          </w:p>
        </w:tc>
        <w:tc>
          <w:tcPr>
            <w:tcW w:w="945" w:type="dxa"/>
            <w:tcBorders>
              <w:left w:val="single" w:sz="4" w:space="0" w:color="auto"/>
              <w:right w:val="single" w:sz="4" w:space="0" w:color="auto"/>
            </w:tcBorders>
          </w:tcPr>
          <w:p w14:paraId="5F941707" w14:textId="77777777" w:rsidR="00F802E2" w:rsidRDefault="00F802E2" w:rsidP="00EE24FD">
            <w:pPr>
              <w:pStyle w:val="TAC"/>
              <w:rPr>
                <w:ins w:id="635" w:author="Xinrong Wang" w:date="2023-07-17T16:11:00Z"/>
                <w:rFonts w:cs="v4.2.0"/>
              </w:rPr>
            </w:pPr>
            <w:ins w:id="636" w:author="Xinrong Wang" w:date="2023-07-17T16:11:00Z">
              <w:r>
                <w:rPr>
                  <w:lang w:val="en-US"/>
                </w:rPr>
                <w:t>-82.1</w:t>
              </w:r>
            </w:ins>
          </w:p>
        </w:tc>
        <w:tc>
          <w:tcPr>
            <w:tcW w:w="867" w:type="dxa"/>
            <w:tcBorders>
              <w:left w:val="single" w:sz="4" w:space="0" w:color="auto"/>
              <w:right w:val="single" w:sz="4" w:space="0" w:color="auto"/>
            </w:tcBorders>
          </w:tcPr>
          <w:p w14:paraId="4F446173" w14:textId="77777777" w:rsidR="00F802E2" w:rsidRDefault="00F802E2" w:rsidP="00EE24FD">
            <w:pPr>
              <w:pStyle w:val="TAC"/>
              <w:rPr>
                <w:ins w:id="637" w:author="Xinrong Wang" w:date="2023-07-17T16:11:00Z"/>
                <w:rFonts w:cs="v4.2.0"/>
              </w:rPr>
            </w:pPr>
            <w:ins w:id="638" w:author="Xinrong Wang" w:date="2023-07-17T16:11:00Z">
              <w:r>
                <w:rPr>
                  <w:lang w:val="en-US"/>
                </w:rPr>
                <w:t>-82.1</w:t>
              </w:r>
            </w:ins>
          </w:p>
        </w:tc>
        <w:tc>
          <w:tcPr>
            <w:tcW w:w="919" w:type="dxa"/>
            <w:tcBorders>
              <w:left w:val="single" w:sz="4" w:space="0" w:color="auto"/>
              <w:right w:val="single" w:sz="4" w:space="0" w:color="auto"/>
            </w:tcBorders>
          </w:tcPr>
          <w:p w14:paraId="0D5B66ED" w14:textId="77777777" w:rsidR="00F802E2" w:rsidRDefault="00F802E2" w:rsidP="00EE24FD">
            <w:pPr>
              <w:pStyle w:val="TAC"/>
              <w:rPr>
                <w:ins w:id="639" w:author="Xinrong Wang" w:date="2023-07-17T16:11:00Z"/>
                <w:rFonts w:cs="v4.2.0"/>
              </w:rPr>
            </w:pPr>
            <w:ins w:id="640" w:author="Xinrong Wang" w:date="2023-07-17T16:11:00Z">
              <w:r>
                <w:rPr>
                  <w:rFonts w:cs="Arial"/>
                </w:rPr>
                <w:t>-Infinity</w:t>
              </w:r>
            </w:ins>
          </w:p>
        </w:tc>
        <w:tc>
          <w:tcPr>
            <w:tcW w:w="1042" w:type="dxa"/>
            <w:tcBorders>
              <w:left w:val="single" w:sz="4" w:space="0" w:color="auto"/>
              <w:right w:val="single" w:sz="4" w:space="0" w:color="auto"/>
            </w:tcBorders>
          </w:tcPr>
          <w:p w14:paraId="06884607" w14:textId="77777777" w:rsidR="00F802E2" w:rsidRDefault="00F802E2" w:rsidP="00EE24FD">
            <w:pPr>
              <w:pStyle w:val="TAC"/>
              <w:rPr>
                <w:ins w:id="641" w:author="Xinrong Wang" w:date="2023-07-17T16:11:00Z"/>
                <w:rFonts w:cs="v4.2.0"/>
              </w:rPr>
            </w:pPr>
            <w:ins w:id="642" w:author="Xinrong Wang" w:date="2023-07-17T16:11:00Z">
              <w:r>
                <w:rPr>
                  <w:lang w:val="en-US"/>
                </w:rPr>
                <w:t>-82.1</w:t>
              </w:r>
            </w:ins>
          </w:p>
        </w:tc>
      </w:tr>
      <w:tr w:rsidR="00F802E2" w14:paraId="20FC9F67" w14:textId="77777777" w:rsidTr="00EE24FD">
        <w:trPr>
          <w:cantSplit/>
          <w:jc w:val="center"/>
          <w:ins w:id="643" w:author="Xinrong Wang" w:date="2023-07-17T16:11:00Z"/>
        </w:trPr>
        <w:tc>
          <w:tcPr>
            <w:tcW w:w="1615" w:type="dxa"/>
            <w:tcBorders>
              <w:top w:val="single" w:sz="4" w:space="0" w:color="auto"/>
              <w:left w:val="single" w:sz="4" w:space="0" w:color="auto"/>
              <w:bottom w:val="single" w:sz="4" w:space="0" w:color="auto"/>
              <w:right w:val="single" w:sz="4" w:space="0" w:color="auto"/>
            </w:tcBorders>
          </w:tcPr>
          <w:p w14:paraId="6F842FA2" w14:textId="77777777" w:rsidR="00F802E2" w:rsidRDefault="00F802E2" w:rsidP="00EE24FD">
            <w:pPr>
              <w:pStyle w:val="TAL"/>
              <w:rPr>
                <w:ins w:id="644" w:author="Xinrong Wang" w:date="2023-07-17T16:11:00Z"/>
                <w:lang w:val="en-US"/>
              </w:rPr>
            </w:pPr>
            <w:ins w:id="645" w:author="Xinrong Wang" w:date="2023-07-17T16:11:00Z">
              <w:r>
                <w:rPr>
                  <w:lang w:val="en-US"/>
                </w:rPr>
                <w:t>Io</w:t>
              </w:r>
              <w:r>
                <w:rPr>
                  <w:vertAlign w:val="superscript"/>
                  <w:lang w:val="en-US"/>
                </w:rPr>
                <w:t>Note2,Note6</w:t>
              </w:r>
            </w:ins>
          </w:p>
        </w:tc>
        <w:tc>
          <w:tcPr>
            <w:tcW w:w="1980" w:type="dxa"/>
            <w:tcBorders>
              <w:top w:val="single" w:sz="4" w:space="0" w:color="auto"/>
              <w:left w:val="single" w:sz="4" w:space="0" w:color="auto"/>
              <w:bottom w:val="single" w:sz="4" w:space="0" w:color="auto"/>
              <w:right w:val="single" w:sz="4" w:space="0" w:color="auto"/>
            </w:tcBorders>
          </w:tcPr>
          <w:p w14:paraId="3D2450B0" w14:textId="77777777" w:rsidR="00F802E2" w:rsidRDefault="00F802E2" w:rsidP="00EE24FD">
            <w:pPr>
              <w:pStyle w:val="TAC"/>
              <w:rPr>
                <w:ins w:id="646" w:author="Xinrong Wang" w:date="2023-07-17T16:11:00Z"/>
                <w:rFonts w:cs="Arial"/>
                <w:lang w:val="en-US"/>
              </w:rPr>
            </w:pPr>
            <w:ins w:id="647" w:author="Xinrong Wang" w:date="2023-07-17T16:11:00Z">
              <w:r>
                <w:rPr>
                  <w:rFonts w:cs="Arial"/>
                  <w:lang w:val="en-US"/>
                </w:rPr>
                <w:t xml:space="preserve">dBm/95.04 MHz </w:t>
              </w:r>
              <w:r>
                <w:rPr>
                  <w:rFonts w:cs="Arial"/>
                  <w:vertAlign w:val="superscript"/>
                  <w:lang w:val="en-US"/>
                </w:rPr>
                <w:t>Note4</w:t>
              </w:r>
            </w:ins>
          </w:p>
        </w:tc>
        <w:tc>
          <w:tcPr>
            <w:tcW w:w="945" w:type="dxa"/>
            <w:tcBorders>
              <w:left w:val="single" w:sz="4" w:space="0" w:color="auto"/>
              <w:bottom w:val="single" w:sz="4" w:space="0" w:color="auto"/>
              <w:right w:val="single" w:sz="4" w:space="0" w:color="auto"/>
            </w:tcBorders>
          </w:tcPr>
          <w:p w14:paraId="35384D13" w14:textId="77777777" w:rsidR="00F802E2" w:rsidRDefault="00F802E2" w:rsidP="00EE24FD">
            <w:pPr>
              <w:pStyle w:val="TAC"/>
              <w:rPr>
                <w:ins w:id="648" w:author="Xinrong Wang" w:date="2023-07-17T16:11:00Z"/>
                <w:rFonts w:cs="Arial"/>
                <w:lang w:val="en-US"/>
              </w:rPr>
            </w:pPr>
            <w:ins w:id="649" w:author="Xinrong Wang" w:date="2023-07-17T16:11:00Z">
              <w:r>
                <w:rPr>
                  <w:lang w:val="en-US"/>
                </w:rPr>
                <w:t>-50.6</w:t>
              </w:r>
            </w:ins>
          </w:p>
        </w:tc>
        <w:tc>
          <w:tcPr>
            <w:tcW w:w="867" w:type="dxa"/>
            <w:tcBorders>
              <w:left w:val="single" w:sz="4" w:space="0" w:color="auto"/>
              <w:bottom w:val="single" w:sz="4" w:space="0" w:color="auto"/>
              <w:right w:val="single" w:sz="4" w:space="0" w:color="auto"/>
            </w:tcBorders>
          </w:tcPr>
          <w:p w14:paraId="4BF1A346" w14:textId="77777777" w:rsidR="00F802E2" w:rsidRDefault="00F802E2" w:rsidP="00EE24FD">
            <w:pPr>
              <w:pStyle w:val="TAC"/>
              <w:rPr>
                <w:ins w:id="650" w:author="Xinrong Wang" w:date="2023-07-17T16:11:00Z"/>
                <w:rFonts w:cs="Arial"/>
                <w:lang w:val="en-US"/>
              </w:rPr>
            </w:pPr>
            <w:ins w:id="651" w:author="Xinrong Wang" w:date="2023-07-17T16:11:00Z">
              <w:r>
                <w:rPr>
                  <w:lang w:val="en-US"/>
                </w:rPr>
                <w:t>-50.6</w:t>
              </w:r>
            </w:ins>
          </w:p>
        </w:tc>
        <w:tc>
          <w:tcPr>
            <w:tcW w:w="919" w:type="dxa"/>
            <w:tcBorders>
              <w:left w:val="single" w:sz="4" w:space="0" w:color="auto"/>
              <w:bottom w:val="single" w:sz="4" w:space="0" w:color="auto"/>
              <w:right w:val="single" w:sz="4" w:space="0" w:color="auto"/>
            </w:tcBorders>
          </w:tcPr>
          <w:p w14:paraId="10119850" w14:textId="77777777" w:rsidR="00F802E2" w:rsidRDefault="00F802E2" w:rsidP="00EE24FD">
            <w:pPr>
              <w:pStyle w:val="TAC"/>
              <w:rPr>
                <w:ins w:id="652" w:author="Xinrong Wang" w:date="2023-07-17T16:11:00Z"/>
                <w:rFonts w:cs="Arial"/>
                <w:lang w:val="en-US"/>
              </w:rPr>
            </w:pPr>
            <w:ins w:id="653" w:author="Xinrong Wang" w:date="2023-07-17T16:11:00Z">
              <w:r>
                <w:rPr>
                  <w:lang w:val="en-US"/>
                </w:rPr>
                <w:t>-54.1</w:t>
              </w:r>
            </w:ins>
          </w:p>
        </w:tc>
        <w:tc>
          <w:tcPr>
            <w:tcW w:w="1042" w:type="dxa"/>
            <w:tcBorders>
              <w:left w:val="single" w:sz="4" w:space="0" w:color="auto"/>
              <w:bottom w:val="single" w:sz="4" w:space="0" w:color="auto"/>
              <w:right w:val="single" w:sz="4" w:space="0" w:color="auto"/>
            </w:tcBorders>
          </w:tcPr>
          <w:p w14:paraId="0E0CED69" w14:textId="77777777" w:rsidR="00F802E2" w:rsidRDefault="00F802E2" w:rsidP="00EE24FD">
            <w:pPr>
              <w:pStyle w:val="TAC"/>
              <w:rPr>
                <w:ins w:id="654" w:author="Xinrong Wang" w:date="2023-07-17T16:11:00Z"/>
                <w:rFonts w:cs="Arial"/>
                <w:lang w:val="en-US"/>
              </w:rPr>
            </w:pPr>
            <w:ins w:id="655" w:author="Xinrong Wang" w:date="2023-07-17T16:11:00Z">
              <w:r>
                <w:rPr>
                  <w:lang w:val="en-US"/>
                </w:rPr>
                <w:t>-50.6</w:t>
              </w:r>
            </w:ins>
          </w:p>
        </w:tc>
      </w:tr>
      <w:tr w:rsidR="00F802E2" w14:paraId="65EDCC12" w14:textId="77777777" w:rsidTr="00EE24FD">
        <w:trPr>
          <w:cantSplit/>
          <w:jc w:val="center"/>
          <w:ins w:id="656" w:author="Xinrong Wang" w:date="2023-07-17T16:11:00Z"/>
        </w:trPr>
        <w:tc>
          <w:tcPr>
            <w:tcW w:w="7368" w:type="dxa"/>
            <w:gridSpan w:val="6"/>
            <w:tcBorders>
              <w:top w:val="single" w:sz="4" w:space="0" w:color="auto"/>
              <w:left w:val="single" w:sz="4" w:space="0" w:color="auto"/>
              <w:bottom w:val="single" w:sz="4" w:space="0" w:color="auto"/>
              <w:right w:val="single" w:sz="4" w:space="0" w:color="auto"/>
            </w:tcBorders>
          </w:tcPr>
          <w:p w14:paraId="167BE61F" w14:textId="77777777" w:rsidR="00F802E2" w:rsidRDefault="00F802E2" w:rsidP="00EE24FD">
            <w:pPr>
              <w:pStyle w:val="TAN"/>
              <w:rPr>
                <w:ins w:id="657" w:author="Xinrong Wang" w:date="2023-07-17T16:11:00Z"/>
                <w:rFonts w:cs="Arial"/>
                <w:szCs w:val="18"/>
              </w:rPr>
            </w:pPr>
            <w:ins w:id="658" w:author="Xinrong Wang" w:date="2023-07-17T16:11:00Z">
              <w:r>
                <w:rPr>
                  <w:rFonts w:cs="Arial"/>
                  <w:szCs w:val="18"/>
                </w:rPr>
                <w:t>Note 1:</w:t>
              </w:r>
              <w:r>
                <w:rPr>
                  <w:rFonts w:cs="Arial"/>
                  <w:szCs w:val="18"/>
                </w:rPr>
                <w:tab/>
              </w:r>
              <w:r>
                <w:rPr>
                  <w:rFonts w:cs="Arial"/>
                  <w:lang w:val="en-US"/>
                </w:rPr>
                <w:t xml:space="preserve">Interference from other cells and noise sources not specified in the test is assumed to be constant over subcarriers and time and shall be modelled as AWGN of appropriate power for </w:t>
              </w:r>
              <w:r>
                <w:rPr>
                  <w:rFonts w:cs="Arial"/>
                  <w:szCs w:val="18"/>
                </w:rPr>
                <w:t>N</w:t>
              </w:r>
              <w:r>
                <w:rPr>
                  <w:rFonts w:cs="Arial"/>
                  <w:szCs w:val="18"/>
                  <w:vertAlign w:val="subscript"/>
                </w:rPr>
                <w:t>oc</w:t>
              </w:r>
              <w:r>
                <w:rPr>
                  <w:rFonts w:cs="Arial"/>
                  <w:szCs w:val="18"/>
                </w:rPr>
                <w:t xml:space="preserve"> to be fulfilled.</w:t>
              </w:r>
            </w:ins>
          </w:p>
          <w:p w14:paraId="2A37F37A" w14:textId="77777777" w:rsidR="00F802E2" w:rsidRDefault="00F802E2" w:rsidP="00EE24FD">
            <w:pPr>
              <w:pStyle w:val="TAN"/>
              <w:rPr>
                <w:ins w:id="659" w:author="Xinrong Wang" w:date="2023-07-17T16:11:00Z"/>
                <w:rFonts w:cs="Arial"/>
                <w:lang w:val="en-US"/>
              </w:rPr>
            </w:pPr>
            <w:ins w:id="660" w:author="Xinrong Wang" w:date="2023-07-17T16:11:00Z">
              <w:r>
                <w:rPr>
                  <w:rFonts w:cs="Arial"/>
                  <w:szCs w:val="18"/>
                </w:rPr>
                <w:t>Note 2:</w:t>
              </w:r>
              <w:r>
                <w:rPr>
                  <w:rFonts w:cs="Arial"/>
                  <w:lang w:val="en-US"/>
                </w:rPr>
                <w:tab/>
                <w:t>SS-RSRP and Io levels have been derived from other parameters for information purposes. They are not settable parameters themselves.</w:t>
              </w:r>
            </w:ins>
          </w:p>
          <w:p w14:paraId="3F845C59" w14:textId="77777777" w:rsidR="00F802E2" w:rsidRDefault="00F802E2" w:rsidP="00EE24FD">
            <w:pPr>
              <w:pStyle w:val="TAN"/>
              <w:rPr>
                <w:ins w:id="661" w:author="Xinrong Wang" w:date="2023-07-17T16:11:00Z"/>
                <w:rFonts w:cs="Arial"/>
                <w:lang w:val="en-US"/>
              </w:rPr>
            </w:pPr>
            <w:ins w:id="662" w:author="Xinrong Wang" w:date="2023-07-17T16:11:00Z">
              <w:r>
                <w:rPr>
                  <w:rFonts w:cs="Arial"/>
                  <w:lang w:val="en-US"/>
                </w:rPr>
                <w:t>Note 3:</w:t>
              </w:r>
              <w:r>
                <w:rPr>
                  <w:rFonts w:cs="Arial"/>
                  <w:lang w:val="en-US"/>
                </w:rPr>
                <w:tab/>
                <w:t>SS-RSRP minimum requirements are specified assuming independent interference and noise at each receiver antenna port.</w:t>
              </w:r>
            </w:ins>
          </w:p>
          <w:p w14:paraId="53D791AE" w14:textId="77777777" w:rsidR="00F802E2" w:rsidRDefault="00F802E2" w:rsidP="00EE24FD">
            <w:pPr>
              <w:pStyle w:val="TAN"/>
              <w:rPr>
                <w:ins w:id="663" w:author="Xinrong Wang" w:date="2023-07-17T16:11:00Z"/>
                <w:rFonts w:cs="Arial"/>
                <w:lang w:val="en-US"/>
              </w:rPr>
            </w:pPr>
            <w:ins w:id="664" w:author="Xinrong Wang" w:date="2023-07-17T16:11:00Z">
              <w:r>
                <w:rPr>
                  <w:rFonts w:cs="Arial"/>
                  <w:lang w:val="en-US"/>
                </w:rPr>
                <w:t xml:space="preserve">Note 4: </w:t>
              </w:r>
              <w:r>
                <w:rPr>
                  <w:rFonts w:cs="Arial"/>
                  <w:lang w:val="en-US"/>
                </w:rPr>
                <w:tab/>
                <w:t>Equivalent power received by an antenna with 0 dBi gain at the centre of the quiet zone</w:t>
              </w:r>
            </w:ins>
          </w:p>
          <w:p w14:paraId="0FFCA7C4" w14:textId="77777777" w:rsidR="00F802E2" w:rsidRDefault="00F802E2" w:rsidP="00EE24FD">
            <w:pPr>
              <w:pStyle w:val="TAC"/>
              <w:jc w:val="left"/>
              <w:rPr>
                <w:ins w:id="665" w:author="Xinrong Wang" w:date="2023-07-17T16:11:00Z"/>
                <w:rFonts w:cs="Arial"/>
                <w:lang w:val="en-US"/>
              </w:rPr>
            </w:pPr>
            <w:ins w:id="666" w:author="Xinrong Wang" w:date="2023-07-17T16:11:00Z">
              <w:r>
                <w:rPr>
                  <w:rFonts w:cs="Arial"/>
                  <w:lang w:val="en-US"/>
                </w:rPr>
                <w:t>Note 5:</w:t>
              </w:r>
              <w:r>
                <w:rPr>
                  <w:rFonts w:cs="Arial"/>
                  <w:lang w:val="en-US"/>
                </w:rPr>
                <w:tab/>
                <w:t>As observed with 0dBi gain antenna at the center of the quiet zone.</w:t>
              </w:r>
            </w:ins>
          </w:p>
          <w:p w14:paraId="6ABCBEBA" w14:textId="36221BAB" w:rsidR="00F802E2" w:rsidRDefault="00F802E2" w:rsidP="00EE24FD">
            <w:pPr>
              <w:pStyle w:val="TAC"/>
              <w:jc w:val="left"/>
              <w:rPr>
                <w:ins w:id="667" w:author="Xinrong Wang" w:date="2023-07-17T16:11:00Z"/>
                <w:rFonts w:cs="v4.2.0"/>
              </w:rPr>
            </w:pPr>
            <w:ins w:id="668" w:author="Xinrong Wang" w:date="2023-07-17T16:11:00Z">
              <w:r>
                <w:rPr>
                  <w:lang w:eastAsia="zh-CN"/>
                </w:rPr>
                <w:t xml:space="preserve">Note 6: </w:t>
              </w:r>
              <w:r>
                <w:rPr>
                  <w:lang w:eastAsia="zh-CN"/>
                </w:rPr>
                <w:tab/>
                <w:t xml:space="preserve">Information about types of UE beam is given in B.2.1.3 </w:t>
              </w:r>
            </w:ins>
            <w:ins w:id="669" w:author="Xinrong Wang" w:date="2023-07-18T17:37:00Z">
              <w:r w:rsidR="00CB217A">
                <w:rPr>
                  <w:lang w:eastAsia="zh-CN"/>
                </w:rPr>
                <w:t xml:space="preserve">of TS 38.133 [6] </w:t>
              </w:r>
            </w:ins>
            <w:ins w:id="670" w:author="Xinrong Wang" w:date="2023-07-17T16:11:00Z">
              <w:r>
                <w:rPr>
                  <w:lang w:eastAsia="zh-CN"/>
                </w:rPr>
                <w:t>and does not limit UE implementation or test system implementation.</w:t>
              </w:r>
            </w:ins>
          </w:p>
        </w:tc>
      </w:tr>
    </w:tbl>
    <w:p w14:paraId="6EBABAF5" w14:textId="77777777" w:rsidR="00F802E2" w:rsidRDefault="00F802E2" w:rsidP="00F802E2">
      <w:pPr>
        <w:rPr>
          <w:ins w:id="671" w:author="Xinrong Wang" w:date="2023-07-17T16:11:00Z"/>
          <w:snapToGrid w:val="0"/>
        </w:rPr>
      </w:pPr>
    </w:p>
    <w:p w14:paraId="6E47F311" w14:textId="77777777" w:rsidR="00F802E2" w:rsidRDefault="00F802E2" w:rsidP="00F802E2">
      <w:pPr>
        <w:jc w:val="both"/>
        <w:rPr>
          <w:ins w:id="672" w:author="Xinrong Wang" w:date="2023-07-17T16:11:00Z"/>
          <w:lang w:eastAsia="zh-CN"/>
        </w:rPr>
      </w:pPr>
      <w:ins w:id="673" w:author="Xinrong Wang" w:date="2023-07-17T16:11:00Z">
        <w:r>
          <w:rPr>
            <w:lang w:eastAsia="zh-CN"/>
          </w:rPr>
          <w:t>During T2, UE shall send L1-RSRP report with results for SSB1.</w:t>
        </w:r>
      </w:ins>
    </w:p>
    <w:p w14:paraId="5944BF85" w14:textId="77777777" w:rsidR="00F802E2" w:rsidRDefault="00F802E2" w:rsidP="00F802E2">
      <w:pPr>
        <w:jc w:val="both"/>
        <w:rPr>
          <w:ins w:id="674" w:author="Xinrong Wang" w:date="2023-07-17T16:11:00Z"/>
          <w:lang w:eastAsia="zh-CN"/>
        </w:rPr>
      </w:pPr>
      <w:ins w:id="675" w:author="Xinrong Wang" w:date="2023-07-17T16:11:00Z">
        <w:r>
          <w:rPr>
            <w:lang w:eastAsia="zh-CN"/>
          </w:rPr>
          <w:t>After receiving MAC-CE command in slot n, UE shall:</w:t>
        </w:r>
      </w:ins>
    </w:p>
    <w:p w14:paraId="3D744455" w14:textId="77777777" w:rsidR="00F802E2" w:rsidRDefault="00F802E2" w:rsidP="00F802E2">
      <w:pPr>
        <w:pStyle w:val="B1"/>
        <w:rPr>
          <w:ins w:id="676" w:author="Xinrong Wang" w:date="2023-07-17T16:11:00Z"/>
          <w:lang w:eastAsia="zh-CN"/>
        </w:rPr>
      </w:pPr>
      <w:ins w:id="677" w:author="Xinrong Wang" w:date="2023-07-17T16:11:00Z">
        <w:r>
          <w:rPr>
            <w:lang w:eastAsia="zh-CN"/>
          </w:rPr>
          <w:t>-</w:t>
        </w:r>
        <w:r>
          <w:rPr>
            <w:lang w:eastAsia="zh-CN"/>
          </w:rPr>
          <w:tab/>
          <w:t xml:space="preserve">be able to continue to transmit PUCCH on spatial relation 0 till </w:t>
        </w:r>
        <w:r w:rsidRPr="00FE738F">
          <w:rPr>
            <w:i/>
            <w:iCs/>
            <w:lang w:eastAsia="zh-CN"/>
          </w:rPr>
          <w:t>n</w:t>
        </w:r>
        <w:r>
          <w:rPr>
            <w:lang w:eastAsia="zh-CN"/>
          </w:rPr>
          <w:t xml:space="preserve"> +</w:t>
        </w:r>
        <w:r>
          <w:rPr>
            <w:rFonts w:eastAsia="Malgun Gothic"/>
            <w:lang w:eastAsia="zh-CN"/>
          </w:rPr>
          <w:t xml:space="preserve"> </w:t>
        </w:r>
        <w:r>
          <w:rPr>
            <w:lang w:eastAsia="zh-CN"/>
          </w:rPr>
          <w:t>T</w:t>
        </w:r>
        <w:r>
          <w:rPr>
            <w:vertAlign w:val="subscript"/>
            <w:lang w:eastAsia="zh-CN"/>
          </w:rPr>
          <w:t>HARQ</w:t>
        </w:r>
        <w:r>
          <w:rPr>
            <w:lang w:eastAsia="zh-CN"/>
          </w:rPr>
          <w:t>/NR slot length +</w:t>
        </w:r>
        <w:r>
          <w:rPr>
            <w:lang w:val="en-US" w:eastAsia="zh-CN"/>
          </w:rPr>
          <w:t xml:space="preserve"> </w:t>
        </w:r>
      </w:ins>
      <m:oMath>
        <m:sSubSup>
          <m:sSubSupPr>
            <m:ctrlPr>
              <w:ins w:id="678" w:author="Xinrong Wang" w:date="2023-07-17T16:11:00Z">
                <w:rPr>
                  <w:rFonts w:ascii="Cambria Math" w:hAnsi="Cambria Math"/>
                </w:rPr>
              </w:ins>
            </m:ctrlPr>
          </m:sSubSupPr>
          <m:e>
            <m:r>
              <w:ins w:id="679" w:author="Xinrong Wang" w:date="2023-07-17T16:11:00Z">
                <m:rPr>
                  <m:sty m:val="p"/>
                </m:rPr>
                <w:rPr>
                  <w:rFonts w:ascii="Cambria Math" w:hAnsi="Cambria Math"/>
                </w:rPr>
                <m:t>3N</m:t>
              </w:ins>
            </m:r>
          </m:e>
          <m:sub>
            <m:r>
              <w:ins w:id="680" w:author="Xinrong Wang" w:date="2023-07-17T16:11:00Z">
                <m:rPr>
                  <m:sty m:val="p"/>
                </m:rPr>
                <w:rPr>
                  <w:rFonts w:ascii="Cambria Math" w:hAnsi="Cambria Math"/>
                </w:rPr>
                <m:t>slot</m:t>
              </w:ins>
            </m:r>
          </m:sub>
          <m:sup>
            <m:r>
              <w:ins w:id="681" w:author="Xinrong Wang" w:date="2023-07-17T16:11:00Z">
                <m:rPr>
                  <m:sty m:val="p"/>
                </m:rPr>
                <w:rPr>
                  <w:rFonts w:ascii="Cambria Math" w:hAnsi="Cambria Math"/>
                </w:rPr>
                <m:t>subframe,µ</m:t>
              </w:ins>
            </m:r>
          </m:sup>
        </m:sSubSup>
      </m:oMath>
      <w:ins w:id="682" w:author="Xinrong Wang" w:date="2023-07-17T16:11:00Z">
        <w:r>
          <w:rPr>
            <w:rFonts w:eastAsia="Malgun Gothic"/>
            <w:lang w:eastAsia="zh-CN"/>
          </w:rPr>
          <w:t xml:space="preserve">; </w:t>
        </w:r>
      </w:ins>
    </w:p>
    <w:p w14:paraId="306E43C0" w14:textId="77777777" w:rsidR="00F802E2" w:rsidRDefault="00F802E2" w:rsidP="00F802E2">
      <w:pPr>
        <w:pStyle w:val="B1"/>
        <w:rPr>
          <w:ins w:id="683" w:author="Xinrong Wang" w:date="2023-07-17T16:11:00Z"/>
          <w:rFonts w:eastAsia="Malgun Gothic"/>
          <w:lang w:eastAsia="zh-CN"/>
        </w:rPr>
      </w:pPr>
      <w:ins w:id="684" w:author="Xinrong Wang" w:date="2023-07-17T16:11:00Z">
        <w:r>
          <w:rPr>
            <w:rFonts w:eastAsia="Malgun Gothic"/>
            <w:lang w:eastAsia="zh-CN"/>
          </w:rPr>
          <w:t>-</w:t>
        </w:r>
        <w:r>
          <w:rPr>
            <w:rFonts w:eastAsia="Malgun Gothic"/>
            <w:lang w:eastAsia="zh-CN"/>
          </w:rPr>
          <w:tab/>
          <w:t xml:space="preserve">be able to start transmitting PUCCH on spatial relation 1 </w:t>
        </w:r>
        <w:r>
          <w:t>from slot</w:t>
        </w:r>
        <w:r>
          <w:rPr>
            <w:rFonts w:eastAsia="Malgun Gothic"/>
            <w:lang w:eastAsia="zh-CN"/>
          </w:rPr>
          <w:t xml:space="preserve"> </w:t>
        </w:r>
        <w:r w:rsidRPr="00FE738F">
          <w:rPr>
            <w:i/>
            <w:iCs/>
            <w:lang w:eastAsia="zh-CN"/>
          </w:rPr>
          <w:t>n</w:t>
        </w:r>
        <w:r>
          <w:rPr>
            <w:lang w:eastAsia="zh-CN"/>
          </w:rPr>
          <w:t xml:space="preserve"> +</w:t>
        </w:r>
        <w:r>
          <w:rPr>
            <w:rFonts w:eastAsia="Malgun Gothic"/>
            <w:lang w:eastAsia="zh-CN"/>
          </w:rPr>
          <w:t xml:space="preserve"> </w:t>
        </w:r>
        <w:r>
          <w:rPr>
            <w:lang w:eastAsia="zh-CN"/>
          </w:rPr>
          <w:t>T</w:t>
        </w:r>
        <w:r>
          <w:rPr>
            <w:vertAlign w:val="subscript"/>
            <w:lang w:eastAsia="zh-CN"/>
          </w:rPr>
          <w:t>HARQ</w:t>
        </w:r>
        <w:r>
          <w:rPr>
            <w:lang w:eastAsia="zh-CN"/>
          </w:rPr>
          <w:t>/NR slot length +</w:t>
        </w:r>
        <w:r>
          <w:rPr>
            <w:lang w:val="en-US" w:eastAsia="zh-CN"/>
          </w:rPr>
          <w:t xml:space="preserve"> </w:t>
        </w:r>
      </w:ins>
      <m:oMath>
        <m:sSubSup>
          <m:sSubSupPr>
            <m:ctrlPr>
              <w:ins w:id="685" w:author="Xinrong Wang" w:date="2023-07-17T16:11:00Z">
                <w:rPr>
                  <w:rFonts w:ascii="Cambria Math" w:hAnsi="Cambria Math"/>
                </w:rPr>
              </w:ins>
            </m:ctrlPr>
          </m:sSubSupPr>
          <m:e>
            <m:r>
              <w:ins w:id="686" w:author="Xinrong Wang" w:date="2023-07-17T16:11:00Z">
                <m:rPr>
                  <m:sty m:val="p"/>
                </m:rPr>
                <w:rPr>
                  <w:rFonts w:ascii="Cambria Math" w:hAnsi="Cambria Math"/>
                </w:rPr>
                <m:t>3N</m:t>
              </w:ins>
            </m:r>
          </m:e>
          <m:sub>
            <m:r>
              <w:ins w:id="687" w:author="Xinrong Wang" w:date="2023-07-17T16:11:00Z">
                <m:rPr>
                  <m:sty m:val="p"/>
                </m:rPr>
                <w:rPr>
                  <w:rFonts w:ascii="Cambria Math" w:hAnsi="Cambria Math"/>
                </w:rPr>
                <m:t>slot</m:t>
              </w:ins>
            </m:r>
          </m:sub>
          <m:sup>
            <m:r>
              <w:ins w:id="688" w:author="Xinrong Wang" w:date="2023-07-17T16:11:00Z">
                <m:rPr>
                  <m:sty m:val="p"/>
                </m:rPr>
                <w:rPr>
                  <w:rFonts w:ascii="Cambria Math" w:hAnsi="Cambria Math"/>
                </w:rPr>
                <m:t>subframe,µ</m:t>
              </w:ins>
            </m:r>
          </m:sup>
        </m:sSubSup>
      </m:oMath>
      <w:ins w:id="689" w:author="Xinrong Wang" w:date="2023-07-17T16:11:00Z">
        <w:r>
          <w:t xml:space="preserve"> + 1</w:t>
        </w:r>
        <w:r>
          <w:rPr>
            <w:rFonts w:eastAsia="Malgun Gothic"/>
            <w:lang w:eastAsia="zh-CN"/>
          </w:rPr>
          <w:t>.</w:t>
        </w:r>
      </w:ins>
    </w:p>
    <w:p w14:paraId="282A31D5" w14:textId="46F0CAD7" w:rsidR="008652AB" w:rsidRPr="005912FC" w:rsidDel="009920DE" w:rsidRDefault="00056A2F" w:rsidP="005912FC">
      <w:pPr>
        <w:rPr>
          <w:del w:id="690" w:author="Xinrong Wang" w:date="2023-07-18T10:06:00Z"/>
          <w:lang w:eastAsia="zh-CN"/>
          <w:rPrChange w:id="691" w:author="Xinrong Wang" w:date="2023-07-18T17:39:00Z">
            <w:rPr>
              <w:del w:id="692" w:author="Xinrong Wang" w:date="2023-07-18T10:06:00Z"/>
              <w:noProof/>
              <w:color w:val="00B0F0"/>
            </w:rPr>
          </w:rPrChange>
        </w:rPr>
      </w:pPr>
      <w:ins w:id="693" w:author="Xinrong Wang" w:date="2023-07-17T16:41:00Z">
        <w:r>
          <w:t>The rate of correct events observed during repeated tests shall be at least 90%</w:t>
        </w:r>
        <w:r w:rsidRPr="00B1450F">
          <w:t xml:space="preserve"> </w:t>
        </w:r>
        <w:r>
          <w:t>with the confidence level of 95%</w:t>
        </w:r>
        <w:r w:rsidRPr="00CA38E0">
          <w:t>.</w:t>
        </w:r>
      </w:ins>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891D0" w14:textId="77777777" w:rsidR="00CE5470" w:rsidRDefault="00CE5470">
      <w:r>
        <w:separator/>
      </w:r>
    </w:p>
  </w:endnote>
  <w:endnote w:type="continuationSeparator" w:id="0">
    <w:p w14:paraId="397A4537" w14:textId="77777777" w:rsidR="00CE5470" w:rsidRDefault="00CE5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Gothic"/>
    <w:panose1 w:val="020B0604020202020204"/>
    <w:charset w:val="80"/>
    <w:family w:val="roman"/>
    <w:pitch w:val="default"/>
    <w:sig w:usb0="00000000" w:usb1="0000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8C491" w14:textId="77777777" w:rsidR="00CE5470" w:rsidRDefault="00CE5470">
      <w:r>
        <w:separator/>
      </w:r>
    </w:p>
  </w:footnote>
  <w:footnote w:type="continuationSeparator" w:id="0">
    <w:p w14:paraId="535C9CBA" w14:textId="77777777" w:rsidR="00CE5470" w:rsidRDefault="00CE5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CCEE" w14:textId="77777777" w:rsidR="00547CB2" w:rsidRDefault="00547C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1"/>
  </w:num>
  <w:num w:numId="2" w16cid:durableId="236019588">
    <w:abstractNumId w:val="11"/>
  </w:num>
  <w:num w:numId="3" w16cid:durableId="1244683164">
    <w:abstractNumId w:val="18"/>
  </w:num>
  <w:num w:numId="4" w16cid:durableId="762266191">
    <w:abstractNumId w:val="13"/>
  </w:num>
  <w:num w:numId="5" w16cid:durableId="496502396">
    <w:abstractNumId w:val="20"/>
  </w:num>
  <w:num w:numId="6" w16cid:durableId="1096244619">
    <w:abstractNumId w:val="3"/>
  </w:num>
  <w:num w:numId="7" w16cid:durableId="2087917902">
    <w:abstractNumId w:val="32"/>
  </w:num>
  <w:num w:numId="8" w16cid:durableId="1689478432">
    <w:abstractNumId w:val="26"/>
  </w:num>
  <w:num w:numId="9" w16cid:durableId="2082562536">
    <w:abstractNumId w:val="19"/>
  </w:num>
  <w:num w:numId="10" w16cid:durableId="715079969">
    <w:abstractNumId w:val="25"/>
  </w:num>
  <w:num w:numId="11" w16cid:durableId="664552897">
    <w:abstractNumId w:val="29"/>
  </w:num>
  <w:num w:numId="12" w16cid:durableId="1715083895">
    <w:abstractNumId w:val="6"/>
  </w:num>
  <w:num w:numId="13" w16cid:durableId="1089427264">
    <w:abstractNumId w:val="24"/>
  </w:num>
  <w:num w:numId="14" w16cid:durableId="1146162640">
    <w:abstractNumId w:val="23"/>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7"/>
  </w:num>
  <w:num w:numId="20" w16cid:durableId="1646355109">
    <w:abstractNumId w:val="10"/>
  </w:num>
  <w:num w:numId="21" w16cid:durableId="542138113">
    <w:abstractNumId w:val="28"/>
  </w:num>
  <w:num w:numId="22" w16cid:durableId="2090032717">
    <w:abstractNumId w:val="33"/>
  </w:num>
  <w:num w:numId="23" w16cid:durableId="1590694543">
    <w:abstractNumId w:val="34"/>
  </w:num>
  <w:num w:numId="24" w16cid:durableId="1571502803">
    <w:abstractNumId w:val="12"/>
  </w:num>
  <w:num w:numId="25" w16cid:durableId="1355575256">
    <w:abstractNumId w:val="15"/>
  </w:num>
  <w:num w:numId="26" w16cid:durableId="1788231617">
    <w:abstractNumId w:val="8"/>
  </w:num>
  <w:num w:numId="27" w16cid:durableId="1572764795">
    <w:abstractNumId w:val="27"/>
  </w:num>
  <w:num w:numId="28" w16cid:durableId="2082361122">
    <w:abstractNumId w:val="30"/>
  </w:num>
  <w:num w:numId="29" w16cid:durableId="637956319">
    <w:abstractNumId w:val="14"/>
  </w:num>
  <w:num w:numId="30" w16cid:durableId="219288927">
    <w:abstractNumId w:val="7"/>
  </w:num>
  <w:num w:numId="31" w16cid:durableId="1584797606">
    <w:abstractNumId w:val="22"/>
  </w:num>
  <w:num w:numId="32" w16cid:durableId="829909837">
    <w:abstractNumId w:val="9"/>
  </w:num>
  <w:num w:numId="33" w16cid:durableId="1735620883">
    <w:abstractNumId w:val="1"/>
  </w:num>
  <w:num w:numId="34" w16cid:durableId="700015468">
    <w:abstractNumId w:val="16"/>
  </w:num>
  <w:num w:numId="35" w16cid:durableId="2017075189">
    <w:abstractNumId w:val="2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3296"/>
    <w:rsid w:val="000740A6"/>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D81"/>
    <w:rsid w:val="00194FC1"/>
    <w:rsid w:val="0019519A"/>
    <w:rsid w:val="001A08B3"/>
    <w:rsid w:val="001A2720"/>
    <w:rsid w:val="001A7B60"/>
    <w:rsid w:val="001B232E"/>
    <w:rsid w:val="001B3A5B"/>
    <w:rsid w:val="001B3E53"/>
    <w:rsid w:val="001B4188"/>
    <w:rsid w:val="001B52F0"/>
    <w:rsid w:val="001B7A65"/>
    <w:rsid w:val="001C2BB7"/>
    <w:rsid w:val="001D65D8"/>
    <w:rsid w:val="001E41F3"/>
    <w:rsid w:val="001F6A44"/>
    <w:rsid w:val="0020793E"/>
    <w:rsid w:val="00222040"/>
    <w:rsid w:val="00224BD4"/>
    <w:rsid w:val="00225578"/>
    <w:rsid w:val="002257BD"/>
    <w:rsid w:val="00227CEA"/>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45"/>
    <w:rsid w:val="003150C8"/>
    <w:rsid w:val="003150EF"/>
    <w:rsid w:val="003305DE"/>
    <w:rsid w:val="00331571"/>
    <w:rsid w:val="00337A4B"/>
    <w:rsid w:val="003408BD"/>
    <w:rsid w:val="003428D0"/>
    <w:rsid w:val="003439ED"/>
    <w:rsid w:val="00345365"/>
    <w:rsid w:val="00346944"/>
    <w:rsid w:val="003609EF"/>
    <w:rsid w:val="00360AAF"/>
    <w:rsid w:val="00360E5E"/>
    <w:rsid w:val="0036231A"/>
    <w:rsid w:val="00362534"/>
    <w:rsid w:val="00370CFE"/>
    <w:rsid w:val="00374585"/>
    <w:rsid w:val="00374DD4"/>
    <w:rsid w:val="00382B40"/>
    <w:rsid w:val="00382C4C"/>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97981"/>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572"/>
    <w:rsid w:val="00544E6B"/>
    <w:rsid w:val="00547111"/>
    <w:rsid w:val="00547CB2"/>
    <w:rsid w:val="0055159A"/>
    <w:rsid w:val="005548BA"/>
    <w:rsid w:val="005641D4"/>
    <w:rsid w:val="00565D12"/>
    <w:rsid w:val="005664EC"/>
    <w:rsid w:val="00580E51"/>
    <w:rsid w:val="00581AA1"/>
    <w:rsid w:val="0058326E"/>
    <w:rsid w:val="005835AD"/>
    <w:rsid w:val="005912FC"/>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625A"/>
    <w:rsid w:val="00601507"/>
    <w:rsid w:val="006046CB"/>
    <w:rsid w:val="00611797"/>
    <w:rsid w:val="00613E6C"/>
    <w:rsid w:val="006179DB"/>
    <w:rsid w:val="00621188"/>
    <w:rsid w:val="006257ED"/>
    <w:rsid w:val="00626FD1"/>
    <w:rsid w:val="006311B6"/>
    <w:rsid w:val="00634384"/>
    <w:rsid w:val="00635E24"/>
    <w:rsid w:val="006363A4"/>
    <w:rsid w:val="00641A22"/>
    <w:rsid w:val="006465B1"/>
    <w:rsid w:val="00651DDC"/>
    <w:rsid w:val="0065476A"/>
    <w:rsid w:val="00656A83"/>
    <w:rsid w:val="00656DF9"/>
    <w:rsid w:val="00665C47"/>
    <w:rsid w:val="006660F8"/>
    <w:rsid w:val="006661EC"/>
    <w:rsid w:val="0066756C"/>
    <w:rsid w:val="0067096F"/>
    <w:rsid w:val="0067264F"/>
    <w:rsid w:val="00672D89"/>
    <w:rsid w:val="00673179"/>
    <w:rsid w:val="00680D81"/>
    <w:rsid w:val="0068131D"/>
    <w:rsid w:val="00682E1E"/>
    <w:rsid w:val="006830AE"/>
    <w:rsid w:val="0068387E"/>
    <w:rsid w:val="006930BE"/>
    <w:rsid w:val="00695808"/>
    <w:rsid w:val="006A038E"/>
    <w:rsid w:val="006B394E"/>
    <w:rsid w:val="006B46FB"/>
    <w:rsid w:val="006B5D0F"/>
    <w:rsid w:val="006B7113"/>
    <w:rsid w:val="006B7354"/>
    <w:rsid w:val="006C10A0"/>
    <w:rsid w:val="006C21B7"/>
    <w:rsid w:val="006C4842"/>
    <w:rsid w:val="006D23B1"/>
    <w:rsid w:val="006D43C8"/>
    <w:rsid w:val="006D582D"/>
    <w:rsid w:val="006E21FB"/>
    <w:rsid w:val="006E2A62"/>
    <w:rsid w:val="006F0265"/>
    <w:rsid w:val="006F6E45"/>
    <w:rsid w:val="0071314B"/>
    <w:rsid w:val="00713D58"/>
    <w:rsid w:val="00714468"/>
    <w:rsid w:val="00725815"/>
    <w:rsid w:val="007264CF"/>
    <w:rsid w:val="007332D4"/>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D5D1D"/>
    <w:rsid w:val="007D6A07"/>
    <w:rsid w:val="007E3304"/>
    <w:rsid w:val="007F021B"/>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22890"/>
    <w:rsid w:val="00923D1F"/>
    <w:rsid w:val="00924C2B"/>
    <w:rsid w:val="00932D30"/>
    <w:rsid w:val="00941E30"/>
    <w:rsid w:val="009436B9"/>
    <w:rsid w:val="009448CC"/>
    <w:rsid w:val="00945F3C"/>
    <w:rsid w:val="0096303F"/>
    <w:rsid w:val="0097077B"/>
    <w:rsid w:val="009733E7"/>
    <w:rsid w:val="009740F9"/>
    <w:rsid w:val="009777D9"/>
    <w:rsid w:val="00981ADB"/>
    <w:rsid w:val="009834BC"/>
    <w:rsid w:val="00990B99"/>
    <w:rsid w:val="0099108A"/>
    <w:rsid w:val="00991B88"/>
    <w:rsid w:val="009920DE"/>
    <w:rsid w:val="0099479F"/>
    <w:rsid w:val="00995885"/>
    <w:rsid w:val="009A2C40"/>
    <w:rsid w:val="009A5753"/>
    <w:rsid w:val="009A579D"/>
    <w:rsid w:val="009B209F"/>
    <w:rsid w:val="009C08FA"/>
    <w:rsid w:val="009C2D63"/>
    <w:rsid w:val="009C4E44"/>
    <w:rsid w:val="009C51E2"/>
    <w:rsid w:val="009C6881"/>
    <w:rsid w:val="009D6C4F"/>
    <w:rsid w:val="009D7ACC"/>
    <w:rsid w:val="009E1101"/>
    <w:rsid w:val="009E3297"/>
    <w:rsid w:val="009E5FF0"/>
    <w:rsid w:val="009F0A9B"/>
    <w:rsid w:val="009F45D7"/>
    <w:rsid w:val="009F734F"/>
    <w:rsid w:val="00A032C4"/>
    <w:rsid w:val="00A058E5"/>
    <w:rsid w:val="00A234E7"/>
    <w:rsid w:val="00A246B6"/>
    <w:rsid w:val="00A24FF2"/>
    <w:rsid w:val="00A31034"/>
    <w:rsid w:val="00A4044D"/>
    <w:rsid w:val="00A42864"/>
    <w:rsid w:val="00A454B9"/>
    <w:rsid w:val="00A46AA7"/>
    <w:rsid w:val="00A47243"/>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0A21"/>
    <w:rsid w:val="00A91A3F"/>
    <w:rsid w:val="00AA2CBC"/>
    <w:rsid w:val="00AA3481"/>
    <w:rsid w:val="00AA356F"/>
    <w:rsid w:val="00AB77FC"/>
    <w:rsid w:val="00AC173B"/>
    <w:rsid w:val="00AC4B2A"/>
    <w:rsid w:val="00AC577C"/>
    <w:rsid w:val="00AC5820"/>
    <w:rsid w:val="00AC6F8A"/>
    <w:rsid w:val="00AC7145"/>
    <w:rsid w:val="00AD00A4"/>
    <w:rsid w:val="00AD1CD8"/>
    <w:rsid w:val="00AD7DB2"/>
    <w:rsid w:val="00AE0542"/>
    <w:rsid w:val="00AE0DB8"/>
    <w:rsid w:val="00AF7A0E"/>
    <w:rsid w:val="00B06859"/>
    <w:rsid w:val="00B075E1"/>
    <w:rsid w:val="00B1450F"/>
    <w:rsid w:val="00B14685"/>
    <w:rsid w:val="00B173B6"/>
    <w:rsid w:val="00B177E1"/>
    <w:rsid w:val="00B22035"/>
    <w:rsid w:val="00B252BD"/>
    <w:rsid w:val="00B258BB"/>
    <w:rsid w:val="00B25D3E"/>
    <w:rsid w:val="00B36316"/>
    <w:rsid w:val="00B369C7"/>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471A"/>
    <w:rsid w:val="00B968C8"/>
    <w:rsid w:val="00BA069A"/>
    <w:rsid w:val="00BA2134"/>
    <w:rsid w:val="00BA3EC5"/>
    <w:rsid w:val="00BA4F64"/>
    <w:rsid w:val="00BA51D9"/>
    <w:rsid w:val="00BB263B"/>
    <w:rsid w:val="00BB5DFC"/>
    <w:rsid w:val="00BB6BD4"/>
    <w:rsid w:val="00BC0330"/>
    <w:rsid w:val="00BD0D0C"/>
    <w:rsid w:val="00BD279D"/>
    <w:rsid w:val="00BD6BB8"/>
    <w:rsid w:val="00BE2B45"/>
    <w:rsid w:val="00BE6326"/>
    <w:rsid w:val="00BE7B2B"/>
    <w:rsid w:val="00BE7C45"/>
    <w:rsid w:val="00BF02C7"/>
    <w:rsid w:val="00BF2F23"/>
    <w:rsid w:val="00BF7C2A"/>
    <w:rsid w:val="00C006F6"/>
    <w:rsid w:val="00C11347"/>
    <w:rsid w:val="00C1530C"/>
    <w:rsid w:val="00C1607B"/>
    <w:rsid w:val="00C21662"/>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1EB0"/>
    <w:rsid w:val="00C93E3C"/>
    <w:rsid w:val="00C9507E"/>
    <w:rsid w:val="00C95985"/>
    <w:rsid w:val="00CA3936"/>
    <w:rsid w:val="00CA46F3"/>
    <w:rsid w:val="00CA4E98"/>
    <w:rsid w:val="00CB18BD"/>
    <w:rsid w:val="00CB217A"/>
    <w:rsid w:val="00CB5A33"/>
    <w:rsid w:val="00CB6FD2"/>
    <w:rsid w:val="00CB76F3"/>
    <w:rsid w:val="00CB7C5C"/>
    <w:rsid w:val="00CC3504"/>
    <w:rsid w:val="00CC4E56"/>
    <w:rsid w:val="00CC5026"/>
    <w:rsid w:val="00CC68D0"/>
    <w:rsid w:val="00CD7E8F"/>
    <w:rsid w:val="00CE0218"/>
    <w:rsid w:val="00CE19AA"/>
    <w:rsid w:val="00CE35AF"/>
    <w:rsid w:val="00CE5470"/>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50255"/>
    <w:rsid w:val="00D64E0B"/>
    <w:rsid w:val="00D66520"/>
    <w:rsid w:val="00D67EA7"/>
    <w:rsid w:val="00D754F6"/>
    <w:rsid w:val="00D842BD"/>
    <w:rsid w:val="00D87F4A"/>
    <w:rsid w:val="00D91B10"/>
    <w:rsid w:val="00D93062"/>
    <w:rsid w:val="00D97CF2"/>
    <w:rsid w:val="00DA1CCC"/>
    <w:rsid w:val="00DA2C6C"/>
    <w:rsid w:val="00DA379C"/>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36D0D"/>
    <w:rsid w:val="00E4640E"/>
    <w:rsid w:val="00E57045"/>
    <w:rsid w:val="00E578E4"/>
    <w:rsid w:val="00E62A84"/>
    <w:rsid w:val="00E74038"/>
    <w:rsid w:val="00E745FE"/>
    <w:rsid w:val="00E757AC"/>
    <w:rsid w:val="00E814F5"/>
    <w:rsid w:val="00E85F2A"/>
    <w:rsid w:val="00E87EBD"/>
    <w:rsid w:val="00EA3A71"/>
    <w:rsid w:val="00EB09B7"/>
    <w:rsid w:val="00EB0AEB"/>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3C92"/>
    <w:rsid w:val="00EF41DC"/>
    <w:rsid w:val="00EF54DF"/>
    <w:rsid w:val="00EF5C01"/>
    <w:rsid w:val="00F00632"/>
    <w:rsid w:val="00F01A1F"/>
    <w:rsid w:val="00F02EA7"/>
    <w:rsid w:val="00F0339A"/>
    <w:rsid w:val="00F0570A"/>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E2"/>
    <w:rsid w:val="00F86CE6"/>
    <w:rsid w:val="00F902D4"/>
    <w:rsid w:val="00F93591"/>
    <w:rsid w:val="00F95BAD"/>
    <w:rsid w:val="00FA4496"/>
    <w:rsid w:val="00FA457D"/>
    <w:rsid w:val="00FB0215"/>
    <w:rsid w:val="00FB1240"/>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38</TotalTime>
  <Pages>5</Pages>
  <Words>1788</Words>
  <Characters>10193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21</cp:revision>
  <cp:lastPrinted>1900-01-01T08:00:00Z</cp:lastPrinted>
  <dcterms:created xsi:type="dcterms:W3CDTF">2023-07-18T21:09:00Z</dcterms:created>
  <dcterms:modified xsi:type="dcterms:W3CDTF">2023-08-11T19:07:00Z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