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7777777"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R5-235166</w:t>
        </w:r>
      </w:fldSimple>
    </w:p>
    <w:p w14:paraId="6EEE2D98" w14:textId="77777777" w:rsidR="00347447" w:rsidRDefault="00347447" w:rsidP="0034744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347447" w:rsidP="00C02305">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77777777" w:rsidR="00347447" w:rsidRPr="00410371" w:rsidRDefault="00347447" w:rsidP="00C02305">
            <w:pPr>
              <w:pStyle w:val="CRCoverPage"/>
              <w:spacing w:after="0"/>
              <w:rPr>
                <w:noProof/>
              </w:rPr>
            </w:pPr>
            <w:fldSimple w:instr=" DOCPROPERTY  Cr#  \* MERGEFORMAT ">
              <w:r w:rsidRPr="00410371">
                <w:rPr>
                  <w:b/>
                  <w:noProof/>
                  <w:sz w:val="28"/>
                </w:rPr>
                <w:t>2654</w:t>
              </w:r>
            </w:fldSimple>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347447" w:rsidP="00C02305">
            <w:pPr>
              <w:pStyle w:val="CRCoverPage"/>
              <w:spacing w:after="0"/>
              <w:jc w:val="center"/>
              <w:rPr>
                <w:b/>
                <w:noProof/>
              </w:rPr>
            </w:pPr>
            <w:fldSimple w:instr=" DOCPROPERTY  Revision  \* MERGEFORMAT ">
              <w:r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77777777" w:rsidR="00347447" w:rsidRPr="00410371" w:rsidRDefault="00347447" w:rsidP="00C02305">
            <w:pPr>
              <w:pStyle w:val="CRCoverPage"/>
              <w:spacing w:after="0"/>
              <w:jc w:val="center"/>
              <w:rPr>
                <w:noProof/>
                <w:sz w:val="28"/>
              </w:rPr>
            </w:pPr>
            <w:fldSimple w:instr=" DOCPROPERTY  Version  \* MERGEFORMAT ">
              <w:r w:rsidRPr="00410371">
                <w:rPr>
                  <w:b/>
                  <w:noProof/>
                  <w:sz w:val="28"/>
                </w:rPr>
                <w:t>17.7.0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7777777" w:rsidR="00347447" w:rsidRDefault="00347447" w:rsidP="00C02305">
            <w:pPr>
              <w:pStyle w:val="CRCoverPage"/>
              <w:spacing w:after="0"/>
              <w:ind w:left="100"/>
              <w:rPr>
                <w:noProof/>
              </w:rPr>
            </w:pPr>
            <w:fldSimple w:instr=" DOCPROPERTY  CrTitle  \* MERGEFORMAT ">
              <w:r>
                <w:t>Addition of clause 5.5.9.0 minimum conformance requirements for uplink spatial relation switch delay</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347447" w:rsidP="00C02305">
            <w:pPr>
              <w:pStyle w:val="CRCoverPage"/>
              <w:spacing w:after="0"/>
              <w:ind w:left="100"/>
              <w:rPr>
                <w:noProof/>
              </w:rPr>
            </w:pPr>
            <w:fldSimple w:instr=" DOCPROPERTY  SourceIfWg  \* MERGEFORMAT ">
              <w:r>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347447" w:rsidP="00C02305">
            <w:pPr>
              <w:pStyle w:val="CRCoverPage"/>
              <w:spacing w:after="0"/>
              <w:ind w:left="100"/>
              <w:rPr>
                <w:noProof/>
              </w:rPr>
            </w:pPr>
            <w:fldSimple w:instr=" DOCPROPERTY  RelatedWis  \* MERGEFORMAT ">
              <w:r>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77777777" w:rsidR="00347447" w:rsidRDefault="00347447" w:rsidP="00C02305">
            <w:pPr>
              <w:pStyle w:val="CRCoverPage"/>
              <w:spacing w:after="0"/>
              <w:ind w:left="100"/>
              <w:rPr>
                <w:noProof/>
              </w:rPr>
            </w:pPr>
            <w:fldSimple w:instr=" DOCPROPERTY  ResDate  \* MERGEFORMAT ">
              <w:r>
                <w:rPr>
                  <w:noProof/>
                </w:rPr>
                <w:t>2023-08-11</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347447" w:rsidP="00C0230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77777777" w:rsidR="00347447" w:rsidRDefault="00347447" w:rsidP="00C02305">
            <w:pPr>
              <w:pStyle w:val="CRCoverPage"/>
              <w:spacing w:after="0"/>
              <w:ind w:left="100"/>
              <w:rPr>
                <w:noProof/>
              </w:rPr>
            </w:pPr>
            <w:fldSimple w:instr=" DOCPROPERTY  Release  \* MERGEFORMAT ">
              <w:r>
                <w:rPr>
                  <w:noProof/>
                </w:rPr>
                <w:t>Rel-17</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9667037" w:rsidR="00347447" w:rsidRDefault="00347447" w:rsidP="00347447">
            <w:pPr>
              <w:pStyle w:val="CRCoverPage"/>
              <w:spacing w:after="0"/>
              <w:ind w:left="100"/>
              <w:rPr>
                <w:noProof/>
              </w:rPr>
            </w:pPr>
            <w:r>
              <w:rPr>
                <w:noProof/>
                <w:lang w:eastAsia="fr-FR"/>
              </w:rPr>
              <w:t xml:space="preserve">Clause </w:t>
            </w:r>
            <w:r>
              <w:t>5</w:t>
            </w:r>
            <w:r w:rsidRPr="00000C88">
              <w:t>.5.</w:t>
            </w:r>
            <w:r>
              <w:t>9.0 minimum conformance requirements for uplink spatial relation switch delay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F9A8FB8" w:rsidR="00347447" w:rsidRDefault="00347447" w:rsidP="00347447">
            <w:pPr>
              <w:pStyle w:val="CRCoverPage"/>
              <w:spacing w:after="0"/>
              <w:ind w:left="100"/>
              <w:rPr>
                <w:noProof/>
              </w:rPr>
            </w:pPr>
            <w:r>
              <w:rPr>
                <w:noProof/>
                <w:lang w:eastAsia="fr-FR"/>
              </w:rPr>
              <w:t xml:space="preserve">Add Clause </w:t>
            </w:r>
            <w:r>
              <w:t>5</w:t>
            </w:r>
            <w:r w:rsidRPr="00000C88">
              <w:t>.5.</w:t>
            </w:r>
            <w:r>
              <w:t>9.0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4144F356" w:rsidR="00347447" w:rsidRDefault="00347447" w:rsidP="00347447">
            <w:pPr>
              <w:pStyle w:val="CRCoverPage"/>
              <w:spacing w:after="0"/>
              <w:ind w:left="100"/>
              <w:rPr>
                <w:noProof/>
              </w:rPr>
            </w:pPr>
            <w:r>
              <w:rPr>
                <w:noProof/>
                <w:lang w:eastAsia="fr-FR"/>
              </w:rPr>
              <w:t xml:space="preserve">Clause </w:t>
            </w:r>
            <w:r>
              <w:t>5</w:t>
            </w:r>
            <w:r w:rsidRPr="00000C88">
              <w:t>.5.</w:t>
            </w:r>
            <w:r>
              <w:t xml:space="preserve">9.0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263DEF68" w:rsidR="00347447" w:rsidRDefault="00347447" w:rsidP="00347447">
            <w:pPr>
              <w:pStyle w:val="CRCoverPage"/>
              <w:spacing w:after="0"/>
              <w:ind w:left="100"/>
              <w:rPr>
                <w:noProof/>
              </w:rPr>
            </w:pPr>
            <w:r>
              <w:t>5</w:t>
            </w:r>
            <w:r w:rsidRPr="00000C88">
              <w:t>.5.</w:t>
            </w:r>
            <w:r>
              <w:t>9.0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5F088001" w14:textId="49A6C0CC" w:rsidR="004356A3" w:rsidRDefault="004356A3" w:rsidP="004356A3">
      <w:pPr>
        <w:pStyle w:val="Heading3"/>
        <w:rPr>
          <w:ins w:id="0" w:author="Xinrong Wang" w:date="2023-07-17T11:04:00Z"/>
        </w:rPr>
      </w:pPr>
      <w:ins w:id="1" w:author="Xinrong Wang" w:date="2023-07-17T11:04:00Z">
        <w:r>
          <w:t>5.5.9</w:t>
        </w:r>
        <w:r>
          <w:tab/>
          <w:t>Uplink spatial relation switch delay</w:t>
        </w:r>
      </w:ins>
    </w:p>
    <w:p w14:paraId="6D7086FC" w14:textId="0270FBFA" w:rsidR="00530893" w:rsidRDefault="00530893" w:rsidP="004356A3">
      <w:pPr>
        <w:pStyle w:val="Heading4"/>
        <w:rPr>
          <w:ins w:id="2" w:author="Xinrong Wang" w:date="2023-07-17T15:25:00Z"/>
        </w:rPr>
      </w:pPr>
      <w:ins w:id="3" w:author="Xinrong Wang" w:date="2023-07-17T15:25:00Z">
        <w:r>
          <w:t>5.5.9.0</w:t>
        </w:r>
        <w:r>
          <w:tab/>
          <w:t>Minimum conformance requirements</w:t>
        </w:r>
      </w:ins>
    </w:p>
    <w:p w14:paraId="768C1184" w14:textId="4A2C28ED" w:rsidR="00530893" w:rsidRDefault="00530893" w:rsidP="00530893">
      <w:pPr>
        <w:pStyle w:val="Heading5"/>
        <w:rPr>
          <w:ins w:id="4" w:author="Xinrong Wang" w:date="2023-07-17T15:35:00Z"/>
          <w:rFonts w:cs="Arial"/>
        </w:rPr>
      </w:pPr>
      <w:ins w:id="5" w:author="Xinrong Wang" w:date="2023-07-17T15:26:00Z">
        <w:r>
          <w:rPr>
            <w:rFonts w:cs="Arial"/>
          </w:rPr>
          <w:t>5.5.9.0.1</w:t>
        </w:r>
        <w:r>
          <w:rPr>
            <w:rFonts w:cs="Arial"/>
          </w:rPr>
          <w:tab/>
          <w:t>Minimum conformance requirements for MAC-CE based uplink spatial relation switch</w:t>
        </w:r>
      </w:ins>
      <w:ins w:id="6" w:author="Xinrong Wang" w:date="2023-07-18T18:32:00Z">
        <w:r w:rsidR="00861481">
          <w:rPr>
            <w:rFonts w:cs="Arial"/>
          </w:rPr>
          <w:t xml:space="preserve"> delay</w:t>
        </w:r>
      </w:ins>
    </w:p>
    <w:p w14:paraId="3BF16A4E" w14:textId="2FB231FD" w:rsidR="00BF02C7" w:rsidRDefault="00BF02C7" w:rsidP="00BF02C7">
      <w:pPr>
        <w:rPr>
          <w:ins w:id="7" w:author="Xinrong Wang" w:date="2023-07-17T15:35:00Z"/>
        </w:rPr>
      </w:pPr>
      <w:ins w:id="8" w:author="Xinrong Wang" w:date="2023-07-17T15:35:00Z">
        <w:r>
          <w:t>[TS38.133, Clause 8.12.3]</w:t>
        </w:r>
      </w:ins>
    </w:p>
    <w:p w14:paraId="18C8FF7D" w14:textId="1EC897CC" w:rsidR="00BF02C7" w:rsidRDefault="00BF02C7" w:rsidP="00BF02C7">
      <w:pPr>
        <w:rPr>
          <w:ins w:id="9" w:author="Xinrong Wang" w:date="2023-07-17T15:35:00Z"/>
          <w:lang w:val="en-US" w:eastAsia="zh-CN"/>
        </w:rPr>
      </w:pPr>
      <w:ins w:id="10"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1" w:author="Xinrong Wang" w:date="2023-07-17T15:35:00Z">
                <w:rPr>
                  <w:rFonts w:ascii="Cambria Math" w:hAnsi="Cambria Math"/>
                </w:rPr>
              </w:ins>
            </m:ctrlPr>
          </m:sSubSupPr>
          <m:e>
            <m:r>
              <w:ins w:id="12" w:author="Xinrong Wang" w:date="2023-07-17T15:35:00Z">
                <m:rPr>
                  <m:sty m:val="p"/>
                </m:rPr>
                <w:rPr>
                  <w:rFonts w:ascii="Cambria Math" w:hAnsi="Cambria Math"/>
                </w:rPr>
                <m:t>3N</m:t>
              </w:ins>
            </m:r>
          </m:e>
          <m:sub>
            <m:r>
              <w:ins w:id="13" w:author="Xinrong Wang" w:date="2023-07-17T15:35:00Z">
                <m:rPr>
                  <m:sty m:val="p"/>
                </m:rPr>
                <w:rPr>
                  <w:rFonts w:ascii="Cambria Math" w:hAnsi="Cambria Math"/>
                </w:rPr>
                <m:t>slot</m:t>
              </w:ins>
            </m:r>
          </m:sub>
          <m:sup>
            <m:r>
              <w:ins w:id="14" w:author="Xinrong Wang" w:date="2023-07-17T15:35:00Z">
                <m:rPr>
                  <m:sty m:val="p"/>
                </m:rPr>
                <w:rPr>
                  <w:rFonts w:ascii="Cambria Math" w:hAnsi="Cambria Math"/>
                </w:rPr>
                <m:t>subframe,µ</m:t>
              </w:ins>
            </m:r>
          </m:sup>
        </m:sSubSup>
      </m:oMath>
      <w:ins w:id="15" w:author="Xinrong Wang" w:date="2023-07-17T15:35:00Z">
        <w:r w:rsidRPr="009C5807">
          <w:rPr>
            <w:lang w:val="en-US" w:eastAsia="zh-CN"/>
          </w:rPr>
          <w:t xml:space="preserve">+ 1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 xml:space="preserve">213.  </w:t>
        </w:r>
      </w:ins>
    </w:p>
    <w:p w14:paraId="71FE25F7" w14:textId="77777777" w:rsidR="00BF02C7" w:rsidRDefault="00BF02C7" w:rsidP="00BF02C7">
      <w:pPr>
        <w:rPr>
          <w:ins w:id="16" w:author="Xinrong Wang" w:date="2023-07-17T15:35:00Z"/>
          <w:lang w:val="en-US" w:eastAsia="zh-CN"/>
        </w:rPr>
      </w:pPr>
      <w:ins w:id="17" w:author="Xinrong Wang" w:date="2023-07-17T15:35: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18" w:author="Xinrong Wang" w:date="2023-07-17T15:35:00Z">
                <w:rPr>
                  <w:rFonts w:ascii="Cambria Math" w:hAnsi="Cambria Math"/>
                </w:rPr>
              </w:ins>
            </m:ctrlPr>
          </m:sSubSupPr>
          <m:e>
            <m:r>
              <w:ins w:id="19" w:author="Xinrong Wang" w:date="2023-07-17T15:35:00Z">
                <m:rPr>
                  <m:sty m:val="p"/>
                </m:rPr>
                <w:rPr>
                  <w:rFonts w:ascii="Cambria Math" w:hAnsi="Cambria Math"/>
                </w:rPr>
                <m:t>3N</m:t>
              </w:ins>
            </m:r>
          </m:e>
          <m:sub>
            <m:r>
              <w:ins w:id="20" w:author="Xinrong Wang" w:date="2023-07-17T15:35:00Z">
                <m:rPr>
                  <m:sty m:val="p"/>
                </m:rPr>
                <w:rPr>
                  <w:rFonts w:ascii="Cambria Math" w:hAnsi="Cambria Math"/>
                </w:rPr>
                <m:t>slot</m:t>
              </w:ins>
            </m:r>
          </m:sub>
          <m:sup>
            <m:r>
              <w:ins w:id="21" w:author="Xinrong Wang" w:date="2023-07-17T15:35:00Z">
                <m:rPr>
                  <m:sty m:val="p"/>
                </m:rPr>
                <w:rPr>
                  <w:rFonts w:ascii="Cambria Math" w:hAnsi="Cambria Math"/>
                </w:rPr>
                <m:t>subframe,µ</m:t>
              </w:ins>
            </m:r>
          </m:sup>
        </m:sSubSup>
      </m:oMath>
      <w:ins w:id="22" w:author="Xinrong Wang" w:date="2023-07-17T15:35:00Z">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ins>
    </w:p>
    <w:p w14:paraId="3E03607A" w14:textId="77777777" w:rsidR="00BF02C7" w:rsidRDefault="00BF02C7" w:rsidP="00BF02C7">
      <w:pPr>
        <w:rPr>
          <w:ins w:id="23" w:author="Xinrong Wang" w:date="2023-07-17T15:35:00Z"/>
          <w:lang w:val="en-US" w:eastAsia="zh-CN"/>
        </w:rPr>
      </w:pPr>
      <w:proofErr w:type="gramStart"/>
      <w:ins w:id="24" w:author="Xinrong Wang" w:date="2023-07-17T15:35:00Z">
        <w:r>
          <w:rPr>
            <w:lang w:val="en-US" w:eastAsia="zh-CN"/>
          </w:rPr>
          <w:t>W</w:t>
        </w:r>
        <w:r w:rsidRPr="009C5807">
          <w:rPr>
            <w:lang w:val="en-US" w:eastAsia="zh-CN"/>
          </w:rPr>
          <w:t>here</w:t>
        </w:r>
        <w:proofErr w:type="gramEnd"/>
        <w:r w:rsidRPr="009C5807">
          <w:rPr>
            <w:lang w:val="en-US" w:eastAsia="zh-CN"/>
          </w:rPr>
          <w:t xml:space="preserve"> </w:t>
        </w:r>
      </w:ins>
    </w:p>
    <w:p w14:paraId="229909F4" w14:textId="64A94B5B" w:rsidR="00BF02C7" w:rsidRDefault="00BF02C7" w:rsidP="00BF02C7">
      <w:pPr>
        <w:pStyle w:val="B1"/>
        <w:rPr>
          <w:ins w:id="25" w:author="Xinrong Wang" w:date="2023-07-17T15:35:00Z"/>
        </w:rPr>
      </w:pPr>
      <w:ins w:id="26" w:author="Xinrong Wang" w:date="2023-07-17T15:35:00Z">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ins>
    </w:p>
    <w:p w14:paraId="641FA31D" w14:textId="68C9299D" w:rsidR="00BF02C7" w:rsidRPr="0088343D" w:rsidRDefault="00BF02C7" w:rsidP="00BF02C7">
      <w:pPr>
        <w:ind w:firstLine="284"/>
        <w:rPr>
          <w:ins w:id="27" w:author="Xinrong Wang" w:date="2023-07-17T15:35:00Z"/>
        </w:rPr>
      </w:pPr>
      <w:ins w:id="28" w:author="Xinrong Wang" w:date="2023-07-17T15:35: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2CC188B2" w14:textId="77777777" w:rsidR="00BF02C7" w:rsidRDefault="00BF02C7" w:rsidP="00BF02C7">
      <w:pPr>
        <w:pStyle w:val="B1"/>
        <w:ind w:left="851"/>
        <w:rPr>
          <w:ins w:id="29" w:author="Xinrong Wang" w:date="2023-07-17T15:35:00Z"/>
        </w:rPr>
      </w:pPr>
      <w:ins w:id="30" w:author="Xinrong Wang" w:date="2023-07-17T15:35:00Z">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ins>
    </w:p>
    <w:p w14:paraId="17A5E37E" w14:textId="77777777" w:rsidR="00BF02C7" w:rsidRDefault="00BF02C7" w:rsidP="00BF02C7">
      <w:pPr>
        <w:pStyle w:val="B2"/>
        <w:ind w:left="1134"/>
        <w:rPr>
          <w:ins w:id="31" w:author="Xinrong Wang" w:date="2023-07-17T15:35:00Z"/>
        </w:rPr>
      </w:pPr>
      <w:ins w:id="32" w:author="Xinrong Wang" w:date="2023-07-17T15:35:00Z">
        <w:r>
          <w:t>-</w:t>
        </w:r>
        <w:r>
          <w:tab/>
          <w:t>with the assumption of M=1</w:t>
        </w:r>
      </w:ins>
    </w:p>
    <w:p w14:paraId="52150F8C" w14:textId="77777777" w:rsidR="00BF02C7" w:rsidRDefault="00BF02C7" w:rsidP="00BF02C7">
      <w:pPr>
        <w:pStyle w:val="B2"/>
        <w:ind w:left="1134"/>
        <w:rPr>
          <w:ins w:id="33" w:author="Xinrong Wang" w:date="2023-07-17T15:35:00Z"/>
        </w:rPr>
      </w:pPr>
      <w:ins w:id="34" w:author="Xinrong Wang" w:date="2023-07-17T15:35:00Z">
        <w:r>
          <w:t>-</w:t>
        </w:r>
        <w:r>
          <w:tab/>
          <w:t xml:space="preserve">with </w:t>
        </w:r>
        <w:proofErr w:type="spellStart"/>
        <w:r>
          <w:t>T</w:t>
        </w:r>
        <w:r>
          <w:rPr>
            <w:vertAlign w:val="subscript"/>
          </w:rPr>
          <w:t>Report</w:t>
        </w:r>
        <w:proofErr w:type="spellEnd"/>
        <w:r>
          <w:t xml:space="preserve"> = 0</w:t>
        </w:r>
      </w:ins>
    </w:p>
    <w:p w14:paraId="0D023F3C" w14:textId="77777777" w:rsidR="00BF02C7" w:rsidRDefault="00BF02C7" w:rsidP="00BF02C7">
      <w:pPr>
        <w:pStyle w:val="B1"/>
        <w:ind w:left="851"/>
        <w:rPr>
          <w:ins w:id="35" w:author="Xinrong Wang" w:date="2023-07-17T15:35:00Z"/>
        </w:rPr>
      </w:pPr>
      <w:ins w:id="36" w:author="Xinrong Wang" w:date="2023-07-17T15:35:00Z">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ins>
    </w:p>
    <w:p w14:paraId="2A409E51" w14:textId="77777777" w:rsidR="00BF02C7" w:rsidRDefault="00BF02C7" w:rsidP="00BF02C7">
      <w:pPr>
        <w:pStyle w:val="B2"/>
        <w:ind w:left="1134"/>
        <w:rPr>
          <w:ins w:id="37" w:author="Xinrong Wang" w:date="2023-07-17T15:35:00Z"/>
        </w:rPr>
      </w:pPr>
      <w:ins w:id="38" w:author="Xinrong Wang" w:date="2023-07-17T15:35:00Z">
        <w:r>
          <w:t>-</w:t>
        </w:r>
        <w:r>
          <w:tab/>
          <w:t xml:space="preserve">configured with higher layer parameter </w:t>
        </w:r>
        <w:r>
          <w:rPr>
            <w:i/>
          </w:rPr>
          <w:t>repetition</w:t>
        </w:r>
        <w:r>
          <w:t xml:space="preserve"> set to ON </w:t>
        </w:r>
      </w:ins>
    </w:p>
    <w:p w14:paraId="0C0641C6" w14:textId="77777777" w:rsidR="00BF02C7" w:rsidRDefault="00BF02C7" w:rsidP="00BF02C7">
      <w:pPr>
        <w:pStyle w:val="B2"/>
        <w:ind w:left="1134"/>
        <w:rPr>
          <w:ins w:id="39" w:author="Xinrong Wang" w:date="2023-07-17T15:35:00Z"/>
        </w:rPr>
      </w:pPr>
      <w:ins w:id="40" w:author="Xinrong Wang" w:date="2023-07-17T15:35:00Z">
        <w:r>
          <w:rPr>
            <w:lang w:eastAsia="zh-CN"/>
          </w:rPr>
          <w:t>-</w:t>
        </w:r>
        <w:r>
          <w:rPr>
            <w:lang w:eastAsia="zh-CN"/>
          </w:rPr>
          <w:tab/>
        </w:r>
        <w:r>
          <w:t>with the assumption of M=1 for periodic CSI-RS</w:t>
        </w:r>
      </w:ins>
    </w:p>
    <w:p w14:paraId="6716132E" w14:textId="77777777" w:rsidR="00BF02C7" w:rsidRDefault="00BF02C7" w:rsidP="00BF02C7">
      <w:pPr>
        <w:pStyle w:val="B2"/>
        <w:ind w:left="1134"/>
        <w:rPr>
          <w:ins w:id="41" w:author="Xinrong Wang" w:date="2023-07-17T15:35:00Z"/>
          <w:i/>
        </w:rPr>
      </w:pPr>
      <w:ins w:id="42" w:author="Xinrong Wang" w:date="2023-07-17T15:35:00Z">
        <w:r>
          <w:rPr>
            <w:lang w:eastAsia="zh-CN"/>
          </w:rPr>
          <w:t>-</w:t>
        </w:r>
        <w:r>
          <w:rPr>
            <w:lang w:eastAsia="zh-CN"/>
          </w:rPr>
          <w:tab/>
        </w:r>
        <w:r>
          <w:t xml:space="preserve">for aperiodic CSI-RS if number of resources in resource set at least equal to </w:t>
        </w:r>
        <w:proofErr w:type="spellStart"/>
        <w:r>
          <w:rPr>
            <w:i/>
          </w:rPr>
          <w:t>MaxNumberRxBeam</w:t>
        </w:r>
        <w:proofErr w:type="spellEnd"/>
      </w:ins>
    </w:p>
    <w:p w14:paraId="54EACC23" w14:textId="77777777" w:rsidR="00BF02C7" w:rsidRDefault="00BF02C7" w:rsidP="00BF02C7">
      <w:pPr>
        <w:pStyle w:val="B2"/>
        <w:ind w:left="1134"/>
        <w:rPr>
          <w:ins w:id="43" w:author="Xinrong Wang" w:date="2023-07-17T15:35:00Z"/>
          <w:lang w:eastAsia="zh-CN"/>
        </w:rPr>
      </w:pPr>
      <w:ins w:id="44" w:author="Xinrong Wang" w:date="2023-07-17T15:35:00Z">
        <w:r w:rsidRPr="007C55F6">
          <w:rPr>
            <w:lang w:eastAsia="zh-CN"/>
          </w:rPr>
          <w:t>-</w:t>
        </w:r>
        <w:r w:rsidRPr="007C55F6">
          <w:rPr>
            <w:lang w:eastAsia="zh-CN"/>
          </w:rPr>
          <w:tab/>
          <w:t xml:space="preserve">with </w:t>
        </w:r>
        <w:proofErr w:type="spellStart"/>
        <w:r w:rsidRPr="007C55F6">
          <w:rPr>
            <w:rStyle w:val="B3Char"/>
            <w:vertAlign w:val="subscript"/>
          </w:rPr>
          <w:t>T</w:t>
        </w:r>
        <w:r w:rsidRPr="007C55F6">
          <w:rPr>
            <w:rStyle w:val="B3Char"/>
          </w:rPr>
          <w:t>Report</w:t>
        </w:r>
        <w:proofErr w:type="spellEnd"/>
        <w:r w:rsidRPr="007C55F6">
          <w:rPr>
            <w:lang w:eastAsia="zh-CN"/>
          </w:rPr>
          <w:t xml:space="preserve"> = 0</w:t>
        </w:r>
      </w:ins>
    </w:p>
    <w:p w14:paraId="4EA6414B" w14:textId="77777777" w:rsidR="00BF02C7" w:rsidRDefault="00BF02C7" w:rsidP="00BF02C7">
      <w:pPr>
        <w:rPr>
          <w:ins w:id="45" w:author="Xinrong Wang" w:date="2023-07-17T15:35:00Z"/>
          <w:lang w:eastAsia="zh-CN"/>
        </w:rPr>
      </w:pPr>
      <w:ins w:id="46" w:author="Xinrong Wang" w:date="2023-07-17T15:35:00Z">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w:ins>
      <m:oMath>
        <m:sSubSup>
          <m:sSubSupPr>
            <m:ctrlPr>
              <w:ins w:id="47" w:author="Xinrong Wang" w:date="2023-07-17T15:35:00Z">
                <w:rPr>
                  <w:rFonts w:ascii="Cambria Math" w:hAnsi="Cambria Math"/>
                </w:rPr>
              </w:ins>
            </m:ctrlPr>
          </m:sSubSupPr>
          <m:e>
            <m:r>
              <w:ins w:id="48" w:author="Xinrong Wang" w:date="2023-07-17T15:35:00Z">
                <m:rPr>
                  <m:sty m:val="p"/>
                </m:rPr>
                <w:rPr>
                  <w:rFonts w:ascii="Cambria Math" w:hAnsi="Cambria Math"/>
                </w:rPr>
                <m:t>3N</m:t>
              </w:ins>
            </m:r>
          </m:e>
          <m:sub>
            <m:r>
              <w:ins w:id="49" w:author="Xinrong Wang" w:date="2023-07-17T15:35:00Z">
                <m:rPr>
                  <m:sty m:val="p"/>
                </m:rPr>
                <w:rPr>
                  <w:rFonts w:ascii="Cambria Math" w:hAnsi="Cambria Math"/>
                </w:rPr>
                <m:t>slot</m:t>
              </w:ins>
            </m:r>
          </m:sub>
          <m:sup>
            <m:r>
              <w:ins w:id="50" w:author="Xinrong Wang" w:date="2023-07-17T15:35:00Z">
                <m:rPr>
                  <m:sty m:val="p"/>
                </m:rPr>
                <w:rPr>
                  <w:rFonts w:ascii="Cambria Math" w:hAnsi="Cambria Math"/>
                </w:rPr>
                <m:t>subframe,µ</m:t>
              </w:ins>
            </m:r>
          </m:sup>
        </m:sSubSup>
      </m:oMath>
      <w:ins w:id="51" w:author="Xinrong Wang" w:date="2023-07-17T15:35:00Z">
        <w:r>
          <w:t xml:space="preserve">. </w:t>
        </w:r>
      </w:ins>
    </w:p>
    <w:p w14:paraId="148AC47A" w14:textId="522BE99B" w:rsidR="00BF02C7" w:rsidRPr="00BF02C7" w:rsidRDefault="00BF02C7">
      <w:pPr>
        <w:rPr>
          <w:ins w:id="52" w:author="Xinrong Wang" w:date="2023-07-17T15:26:00Z"/>
          <w:lang w:val="en-US" w:eastAsia="zh-CN"/>
          <w:rPrChange w:id="53" w:author="Xinrong Wang" w:date="2023-07-17T15:35:00Z">
            <w:rPr>
              <w:ins w:id="54" w:author="Xinrong Wang" w:date="2023-07-17T15:26:00Z"/>
            </w:rPr>
          </w:rPrChange>
        </w:rPr>
        <w:pPrChange w:id="55" w:author="Xinrong Wang" w:date="2023-07-17T15:35:00Z">
          <w:pPr>
            <w:pStyle w:val="Heading5"/>
          </w:pPr>
        </w:pPrChange>
      </w:pPr>
      <w:ins w:id="56" w:author="Xinrong Wang" w:date="2023-07-17T15:35:00Z">
        <w:r>
          <w:rPr>
            <w:lang w:val="en-US" w:eastAsia="zh-CN"/>
          </w:rPr>
          <w:t xml:space="preserve">When the UL spatial relation info switch for PUCCH changes both the associated DL RS and </w:t>
        </w:r>
        <w:proofErr w:type="spellStart"/>
        <w:r w:rsidRPr="00A4152C">
          <w:rPr>
            <w:i/>
            <w:iCs/>
            <w:lang w:eastAsia="zh-CN"/>
          </w:rPr>
          <w:t>pucch-</w:t>
        </w:r>
        <w:r w:rsidRPr="00345031">
          <w:rPr>
            <w:i/>
            <w:iCs/>
            <w:lang w:eastAsia="zh-CN"/>
          </w:rPr>
          <w:t>PathlossReferenceRS</w:t>
        </w:r>
        <w:proofErr w:type="spellEnd"/>
        <w:r w:rsidRPr="00345031">
          <w:rPr>
            <w:i/>
            <w:iCs/>
            <w:lang w:eastAsia="zh-CN"/>
          </w:rPr>
          <w:t xml:space="preserve"> </w:t>
        </w:r>
        <w:r w:rsidRPr="00345031">
          <w:rPr>
            <w:lang w:eastAsia="zh-CN"/>
          </w:rPr>
          <w:t>with the same MAC-CE activation</w:t>
        </w:r>
        <w:r w:rsidRPr="00345031">
          <w:rPr>
            <w:lang w:val="en-US" w:eastAsia="zh-CN"/>
          </w:rPr>
          <w:t>, and</w:t>
        </w:r>
        <w:r>
          <w:rPr>
            <w:lang w:val="en-US" w:eastAsia="zh-CN"/>
          </w:rPr>
          <w:t xml:space="preserve"> if both the DL RS and </w:t>
        </w:r>
        <w:proofErr w:type="spellStart"/>
        <w:r w:rsidRPr="00680E15">
          <w:rPr>
            <w:i/>
            <w:iCs/>
            <w:lang w:eastAsia="zh-CN"/>
          </w:rPr>
          <w:t>pucch-PathlossReferenceRS</w:t>
        </w:r>
        <w:proofErr w:type="spellEnd"/>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proofErr w:type="spellStart"/>
        <w:r w:rsidRPr="00680E15">
          <w:rPr>
            <w:i/>
            <w:iCs/>
            <w:lang w:eastAsia="zh-CN"/>
          </w:rPr>
          <w:t>pucch-PathlossReferenceRS</w:t>
        </w:r>
        <w:proofErr w:type="spellEnd"/>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ins>
    </w:p>
    <w:p w14:paraId="2035D759" w14:textId="41398DEB" w:rsidR="00530893" w:rsidRDefault="00530893" w:rsidP="00530893">
      <w:pPr>
        <w:pStyle w:val="Heading5"/>
        <w:rPr>
          <w:ins w:id="57" w:author="Xinrong Wang" w:date="2023-07-17T15:37:00Z"/>
          <w:rFonts w:cs="Arial"/>
        </w:rPr>
      </w:pPr>
      <w:ins w:id="58" w:author="Xinrong Wang" w:date="2023-07-17T15:29:00Z">
        <w:r>
          <w:rPr>
            <w:rFonts w:cs="Arial"/>
          </w:rPr>
          <w:t>5.5.9.0.</w:t>
        </w:r>
      </w:ins>
      <w:ins w:id="59" w:author="Xinrong Wang" w:date="2023-07-17T15:37:00Z">
        <w:r w:rsidR="00BF02C7">
          <w:rPr>
            <w:rFonts w:cs="Arial"/>
          </w:rPr>
          <w:t>2</w:t>
        </w:r>
      </w:ins>
      <w:ins w:id="60" w:author="Xinrong Wang" w:date="2023-07-17T15:29:00Z">
        <w:r>
          <w:rPr>
            <w:rFonts w:cs="Arial"/>
          </w:rPr>
          <w:tab/>
          <w:t>Minimum conformance requirements for RRC based uplink spatial relation switch</w:t>
        </w:r>
      </w:ins>
      <w:ins w:id="61" w:author="Xinrong Wang" w:date="2023-07-18T18:32:00Z">
        <w:r w:rsidR="00861481">
          <w:rPr>
            <w:rFonts w:cs="Arial"/>
          </w:rPr>
          <w:t xml:space="preserve"> delay</w:t>
        </w:r>
      </w:ins>
    </w:p>
    <w:p w14:paraId="655D2E3B" w14:textId="5370CB72" w:rsidR="00BF02C7" w:rsidRDefault="00BF02C7" w:rsidP="00BF02C7">
      <w:pPr>
        <w:rPr>
          <w:ins w:id="62" w:author="Xinrong Wang" w:date="2023-07-17T15:37:00Z"/>
        </w:rPr>
      </w:pPr>
      <w:ins w:id="63" w:author="Xinrong Wang" w:date="2023-07-17T15:37:00Z">
        <w:r>
          <w:t>[TS38.133, Clause 8.12.5]</w:t>
        </w:r>
      </w:ins>
    </w:p>
    <w:p w14:paraId="0AF74E37" w14:textId="77777777" w:rsidR="00BF02C7" w:rsidRDefault="00BF02C7" w:rsidP="00BF02C7">
      <w:pPr>
        <w:rPr>
          <w:ins w:id="64" w:author="Xinrong Wang" w:date="2023-07-17T15:37:00Z"/>
          <w:lang w:val="en-US" w:eastAsia="zh-CN"/>
        </w:rPr>
      </w:pPr>
      <w:ins w:id="65"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 xml:space="preserve">is </w:t>
        </w:r>
        <w:r w:rsidRPr="009C5807">
          <w:rPr>
            <w:lang w:val="en-US" w:eastAsia="zh-CN"/>
          </w:rPr>
          <w:t>set to 1.</w:t>
        </w:r>
      </w:ins>
    </w:p>
    <w:p w14:paraId="4C803F5D" w14:textId="77777777" w:rsidR="00BF02C7" w:rsidRDefault="00BF02C7" w:rsidP="00BF02C7">
      <w:pPr>
        <w:rPr>
          <w:ins w:id="66" w:author="Xinrong Wang" w:date="2023-07-17T15:37:00Z"/>
          <w:lang w:val="en-US" w:eastAsia="zh-CN"/>
        </w:rPr>
      </w:pPr>
      <w:proofErr w:type="gramStart"/>
      <w:ins w:id="67" w:author="Xinrong Wang" w:date="2023-07-17T15:37:00Z">
        <w:r>
          <w:rPr>
            <w:lang w:val="en-US" w:eastAsia="zh-CN"/>
          </w:rPr>
          <w:t>Where</w:t>
        </w:r>
        <w:proofErr w:type="gramEnd"/>
      </w:ins>
    </w:p>
    <w:p w14:paraId="6F0BB324" w14:textId="39E59654" w:rsidR="00BF02C7" w:rsidRDefault="00BF02C7" w:rsidP="00BF02C7">
      <w:pPr>
        <w:pStyle w:val="B1"/>
        <w:rPr>
          <w:ins w:id="68" w:author="Xinrong Wang" w:date="2023-07-17T15:37:00Z"/>
          <w:lang w:val="en-US" w:eastAsia="zh-CN"/>
        </w:rPr>
      </w:pPr>
      <w:ins w:id="69" w:author="Xinrong Wang" w:date="2023-07-17T15:37:00Z">
        <w:r>
          <w:rPr>
            <w:lang w:val="en-US" w:eastAsia="zh-CN"/>
          </w:rPr>
          <w:lastRenderedPageBreak/>
          <w:t>-</w:t>
        </w:r>
        <w:r>
          <w:rPr>
            <w:lang w:val="en-US" w:eastAsia="zh-CN"/>
          </w:rPr>
          <w:tab/>
          <w:t xml:space="preserve">Slot n is the last slot overlapping with the </w:t>
        </w:r>
        <w:r w:rsidRPr="009C5807">
          <w:rPr>
            <w:lang w:val="en-US" w:eastAsia="zh-CN"/>
          </w:rPr>
          <w:t>PDSCH carrying RRC activation command</w:t>
        </w:r>
      </w:ins>
      <w:ins w:id="70" w:author="Xinrong Wang" w:date="2023-07-17T15:41:00Z">
        <w:r>
          <w:rPr>
            <w:lang w:val="en-US" w:eastAsia="zh-CN"/>
          </w:rPr>
          <w:t>.</w:t>
        </w:r>
      </w:ins>
    </w:p>
    <w:p w14:paraId="2EE45C8C" w14:textId="67B017E1" w:rsidR="00BF02C7" w:rsidRPr="009C5807" w:rsidRDefault="00BF02C7" w:rsidP="00BF02C7">
      <w:pPr>
        <w:pStyle w:val="B1"/>
        <w:rPr>
          <w:ins w:id="71" w:author="Xinrong Wang" w:date="2023-07-17T15:37:00Z"/>
          <w:lang w:val="en-US" w:eastAsia="zh-CN"/>
        </w:rPr>
      </w:pPr>
      <w:ins w:id="72" w:author="Xinrong Wang" w:date="2023-07-17T15:37: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w:t>
        </w:r>
      </w:ins>
      <w:ins w:id="73" w:author="Xinrong Wang" w:date="2023-07-17T15:39:00Z">
        <w:r>
          <w:rPr>
            <w:lang w:val="en-US" w:eastAsia="zh-CN"/>
          </w:rPr>
          <w:t>1</w:t>
        </w:r>
      </w:ins>
      <w:ins w:id="74" w:author="Xinrong Wang" w:date="2023-07-17T15:37:00Z">
        <w:r w:rsidRPr="009C5807">
          <w:rPr>
            <w:lang w:val="en-US" w:eastAsia="zh-CN"/>
          </w:rPr>
          <w:t>.</w:t>
        </w:r>
      </w:ins>
    </w:p>
    <w:p w14:paraId="09BF3311" w14:textId="77777777" w:rsidR="00BF02C7" w:rsidRDefault="00BF02C7" w:rsidP="00BF02C7">
      <w:pPr>
        <w:rPr>
          <w:ins w:id="75" w:author="Xinrong Wang" w:date="2023-07-17T15:37:00Z"/>
        </w:rPr>
      </w:pPr>
      <w:ins w:id="76" w:author="Xinrong Wang" w:date="2023-07-17T15:37: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w:t>
        </w:r>
        <w:proofErr w:type="spellStart"/>
        <w:r w:rsidRPr="009C5807">
          <w:rPr>
            <w:lang w:eastAsia="zh-CN"/>
          </w:rPr>
          <w:t>T</w:t>
        </w:r>
        <w:r w:rsidRPr="009C5807">
          <w:rPr>
            <w:vertAlign w:val="subscript"/>
            <w:lang w:eastAsia="zh-CN"/>
          </w:rPr>
          <w:t>RRC_processing</w:t>
        </w:r>
        <w:proofErr w:type="spellEnd"/>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proofErr w:type="spellStart"/>
        <w:r w:rsidRPr="009C5807">
          <w:rPr>
            <w:i/>
            <w:lang w:val="en-US" w:eastAsia="zh-CN"/>
          </w:rPr>
          <w:t>beamCorrespondenceWithoutUL-BeamSweeping</w:t>
        </w:r>
        <w:proofErr w:type="spellEnd"/>
        <w:r w:rsidRPr="009C5807">
          <w:rPr>
            <w:lang w:val="en-US" w:eastAsia="zh-CN"/>
          </w:rPr>
          <w:t xml:space="preserve"> </w:t>
        </w:r>
        <w:r>
          <w:rPr>
            <w:lang w:val="en-US" w:eastAsia="zh-CN"/>
          </w:rPr>
          <w:t>is set</w:t>
        </w:r>
        <w:r w:rsidRPr="009C5807">
          <w:rPr>
            <w:lang w:val="en-US" w:eastAsia="zh-CN"/>
          </w:rPr>
          <w:t xml:space="preserve"> to 1</w:t>
        </w:r>
        <w:r>
          <w:t>.</w:t>
        </w:r>
      </w:ins>
    </w:p>
    <w:p w14:paraId="0716BC3E" w14:textId="77777777" w:rsidR="00BF02C7" w:rsidRDefault="00BF02C7" w:rsidP="00BF02C7">
      <w:pPr>
        <w:rPr>
          <w:ins w:id="77" w:author="Xinrong Wang" w:date="2023-07-17T15:37:00Z"/>
          <w:lang w:val="en-US" w:eastAsia="zh-CN"/>
        </w:rPr>
      </w:pPr>
      <w:proofErr w:type="gramStart"/>
      <w:ins w:id="78" w:author="Xinrong Wang" w:date="2023-07-17T15:37:00Z">
        <w:r>
          <w:rPr>
            <w:lang w:val="en-US" w:eastAsia="zh-CN"/>
          </w:rPr>
          <w:t>Where</w:t>
        </w:r>
        <w:proofErr w:type="gramEnd"/>
      </w:ins>
    </w:p>
    <w:p w14:paraId="0E403852" w14:textId="3198A688" w:rsidR="00BF02C7" w:rsidRDefault="00BF02C7" w:rsidP="00BF02C7">
      <w:pPr>
        <w:pStyle w:val="B1"/>
        <w:rPr>
          <w:ins w:id="79" w:author="Xinrong Wang" w:date="2023-07-17T15:37:00Z"/>
          <w:lang w:val="en-US" w:eastAsia="zh-CN"/>
        </w:rPr>
      </w:pPr>
      <w:ins w:id="80" w:author="Xinrong Wang" w:date="2023-07-17T15:37:00Z">
        <w:r>
          <w:rPr>
            <w:lang w:val="en-US" w:eastAsia="zh-CN"/>
          </w:rPr>
          <w:t>-</w:t>
        </w:r>
        <w:r>
          <w:rPr>
            <w:lang w:val="en-US" w:eastAsia="zh-CN"/>
          </w:rPr>
          <w:tab/>
          <w:t>Slot n is the last slot overlapping with the</w:t>
        </w:r>
        <w:r w:rsidRPr="009C5807">
          <w:rPr>
            <w:lang w:val="en-US" w:eastAsia="zh-CN"/>
          </w:rPr>
          <w:t xml:space="preserve"> PDSCH carrying RRC activation command</w:t>
        </w:r>
      </w:ins>
      <w:ins w:id="81" w:author="Xinrong Wang" w:date="2023-07-17T15:40:00Z">
        <w:r>
          <w:rPr>
            <w:lang w:val="en-US" w:eastAsia="zh-CN"/>
          </w:rPr>
          <w:t>.</w:t>
        </w:r>
      </w:ins>
    </w:p>
    <w:p w14:paraId="50BD5231" w14:textId="0F829F7A" w:rsidR="00BF02C7" w:rsidRDefault="00BF02C7" w:rsidP="00BF02C7">
      <w:pPr>
        <w:pStyle w:val="B1"/>
        <w:rPr>
          <w:ins w:id="82" w:author="Xinrong Wang" w:date="2023-07-17T15:37:00Z"/>
          <w:lang w:val="en-US" w:eastAsia="zh-CN"/>
        </w:rPr>
      </w:pPr>
      <w:ins w:id="83" w:author="Xinrong Wang" w:date="2023-07-17T15:37:00Z">
        <w:r>
          <w:rPr>
            <w:lang w:val="en-US" w:eastAsia="zh-CN"/>
          </w:rPr>
          <w:t>-</w:t>
        </w:r>
        <w:r>
          <w:rPr>
            <w:lang w:val="en-US" w:eastAsia="zh-CN"/>
          </w:rPr>
          <w:tab/>
        </w:r>
        <w:proofErr w:type="spellStart"/>
        <w:r w:rsidRPr="009C5807">
          <w:rPr>
            <w:lang w:eastAsia="zh-CN"/>
          </w:rPr>
          <w:t>T</w:t>
        </w:r>
        <w:r w:rsidRPr="009C5807">
          <w:rPr>
            <w:vertAlign w:val="subscript"/>
            <w:lang w:eastAsia="zh-CN"/>
          </w:rPr>
          <w:t>RRC_processing</w:t>
        </w:r>
        <w:proofErr w:type="spellEnd"/>
        <w:r w:rsidRPr="009C5807">
          <w:rPr>
            <w:vertAlign w:val="subscript"/>
            <w:lang w:eastAsia="zh-CN"/>
          </w:rPr>
          <w:t xml:space="preserve"> </w:t>
        </w:r>
        <w:r w:rsidRPr="009C5807">
          <w:rPr>
            <w:lang w:eastAsia="zh-CN"/>
          </w:rPr>
          <w:t>is</w:t>
        </w:r>
        <w:r w:rsidRPr="009C5807">
          <w:rPr>
            <w:lang w:val="en-US" w:eastAsia="zh-CN"/>
          </w:rPr>
          <w:t xml:space="preserve"> </w:t>
        </w:r>
        <w:r>
          <w:rPr>
            <w:lang w:val="en-US" w:eastAsia="zh-CN"/>
          </w:rPr>
          <w:t>the RRC processing delay defined in 36.331 is the corresponding RRC message is embedded in E-UTRA RRC message, otherwise it is</w:t>
        </w:r>
        <w:r w:rsidRPr="009C5807">
          <w:rPr>
            <w:lang w:val="en-US" w:eastAsia="zh-CN"/>
          </w:rPr>
          <w:t xml:space="preserve"> the RRC processing delay defined in TS38.331</w:t>
        </w:r>
      </w:ins>
      <w:ins w:id="84" w:author="Xinrong Wang" w:date="2023-07-17T15:40:00Z">
        <w:r>
          <w:rPr>
            <w:lang w:val="en-US" w:eastAsia="zh-CN"/>
          </w:rPr>
          <w:t>.</w:t>
        </w:r>
      </w:ins>
    </w:p>
    <w:p w14:paraId="282A31D5" w14:textId="3B6E26EF" w:rsidR="008652AB" w:rsidRPr="00F85867" w:rsidDel="009920DE" w:rsidRDefault="00BF02C7" w:rsidP="00F85867">
      <w:pPr>
        <w:pStyle w:val="B1"/>
        <w:rPr>
          <w:del w:id="85" w:author="Xinrong Wang" w:date="2023-07-18T10:06:00Z"/>
          <w:rPrChange w:id="86" w:author="Xinrong Wang" w:date="2023-07-17T10:50:00Z">
            <w:rPr>
              <w:del w:id="87" w:author="Xinrong Wang" w:date="2023-07-18T10:06:00Z"/>
              <w:noProof/>
              <w:color w:val="00B0F0"/>
            </w:rPr>
          </w:rPrChange>
        </w:rPr>
      </w:pPr>
      <w:ins w:id="88" w:author="Xinrong Wang" w:date="2023-07-17T15:37:00Z">
        <w:r>
          <w:rPr>
            <w:lang w:val="en-US" w:eastAsia="zh-CN"/>
          </w:rPr>
          <w:t>-</w:t>
        </w:r>
        <w:r>
          <w:rPr>
            <w:lang w:val="en-US" w:eastAsia="zh-CN"/>
          </w:rPr>
          <w:tab/>
        </w:r>
        <w:r>
          <w:t>T</w:t>
        </w:r>
        <w:r>
          <w:rPr>
            <w:vertAlign w:val="subscript"/>
          </w:rPr>
          <w:t xml:space="preserve">L1-RSRP </w:t>
        </w:r>
        <w:r>
          <w:t>is defined in clause 8.12.3</w:t>
        </w:r>
      </w:ins>
      <w:ins w:id="89" w:author="Xinrong Wang" w:date="2023-07-17T15:40:00Z">
        <w:r>
          <w:t>.</w:t>
        </w:r>
      </w:ins>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420C9" w14:textId="77777777" w:rsidR="008F3F1A" w:rsidRDefault="008F3F1A">
      <w:r>
        <w:separator/>
      </w:r>
    </w:p>
  </w:endnote>
  <w:endnote w:type="continuationSeparator" w:id="0">
    <w:p w14:paraId="3DB107B0" w14:textId="77777777" w:rsidR="008F3F1A" w:rsidRDefault="008F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DA71" w14:textId="77777777" w:rsidR="008F3F1A" w:rsidRDefault="008F3F1A">
      <w:r>
        <w:separator/>
      </w:r>
    </w:p>
  </w:footnote>
  <w:footnote w:type="continuationSeparator" w:id="0">
    <w:p w14:paraId="33EF4DED" w14:textId="77777777" w:rsidR="008F3F1A" w:rsidRDefault="008F3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23"/>
    <w:rsid w:val="00CF3159"/>
    <w:rsid w:val="00CF6AFD"/>
    <w:rsid w:val="00CF7690"/>
    <w:rsid w:val="00D03F9A"/>
    <w:rsid w:val="00D04E8C"/>
    <w:rsid w:val="00D054D8"/>
    <w:rsid w:val="00D05B53"/>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TotalTime>
  <Pages>3</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2023-07-18T17:37:00Z</dcterms:created>
  <dcterms:modified xsi:type="dcterms:W3CDTF">2023-08-11T19:07:00Z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