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4745D4" w:rsidRPr="004745D4">
        <w:rPr>
          <w:b/>
          <w:i/>
          <w:noProof/>
          <w:sz w:val="28"/>
        </w:rPr>
        <w:t>R5-234427</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w:t>
            </w:r>
            <w:r w:rsidR="007553D0">
              <w:rPr>
                <w:b/>
                <w:noProof/>
                <w:sz w:val="28"/>
              </w:rPr>
              <w:t>22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745D4" w:rsidP="003916B4">
            <w:pPr>
              <w:pStyle w:val="CRCoverPage"/>
              <w:spacing w:after="0"/>
              <w:jc w:val="center"/>
              <w:rPr>
                <w:noProof/>
              </w:rPr>
            </w:pPr>
            <w:r>
              <w:rPr>
                <w:b/>
                <w:noProof/>
                <w:sz w:val="28"/>
              </w:rPr>
              <w:t>0309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553D0">
              <w:rPr>
                <w:b/>
                <w:noProof/>
                <w:sz w:val="28"/>
              </w:rPr>
              <w:t>9</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745D4" w:rsidP="002A6414">
            <w:pPr>
              <w:pStyle w:val="CRCoverPage"/>
              <w:spacing w:after="0"/>
              <w:ind w:left="100"/>
              <w:rPr>
                <w:noProof/>
              </w:rPr>
            </w:pPr>
            <w:r w:rsidRPr="004745D4">
              <w:rPr>
                <w:noProof/>
                <w:lang w:eastAsia="zh-CN"/>
              </w:rPr>
              <w:t>Addition of applicability for RRM enh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DD52F7" w:rsidP="000D5EEC">
            <w:pPr>
              <w:pStyle w:val="CRCoverPage"/>
              <w:spacing w:after="0"/>
              <w:ind w:left="100"/>
              <w:rPr>
                <w:noProof/>
              </w:rPr>
            </w:pPr>
            <w:r w:rsidRPr="00DD52F7">
              <w:rPr>
                <w:noProof/>
              </w:rPr>
              <w:t>NR_RRM_enh-UEConTest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868E6" w:rsidRDefault="00660DC4" w:rsidP="00BC2D94">
            <w:pPr>
              <w:pStyle w:val="CRCoverPage"/>
              <w:numPr>
                <w:ilvl w:val="0"/>
                <w:numId w:val="14"/>
              </w:numPr>
              <w:spacing w:after="0"/>
              <w:rPr>
                <w:lang w:eastAsia="ja-JP"/>
              </w:rPr>
            </w:pPr>
            <w:r>
              <w:rPr>
                <w:lang w:eastAsia="zh-CN"/>
              </w:rPr>
              <w:t xml:space="preserve">To </w:t>
            </w:r>
            <w:r w:rsidR="00DD52F7">
              <w:rPr>
                <w:lang w:eastAsia="zh-CN"/>
              </w:rPr>
              <w:t xml:space="preserve">add </w:t>
            </w:r>
            <w:r w:rsidR="007553D0">
              <w:rPr>
                <w:rFonts w:hint="eastAsia"/>
                <w:lang w:eastAsia="zh-CN"/>
              </w:rPr>
              <w:t>applicability</w:t>
            </w:r>
            <w:r w:rsidR="007553D0">
              <w:rPr>
                <w:lang w:eastAsia="zh-CN"/>
              </w:rPr>
              <w:t xml:space="preserve"> for </w:t>
            </w:r>
            <w:r w:rsidR="007868E6">
              <w:rPr>
                <w:lang w:eastAsia="zh-CN"/>
              </w:rPr>
              <w:t xml:space="preserve">following </w:t>
            </w:r>
            <w:proofErr w:type="spellStart"/>
            <w:r w:rsidR="00DD52F7">
              <w:rPr>
                <w:lang w:eastAsia="zh-CN"/>
              </w:rPr>
              <w:t>RRM</w:t>
            </w:r>
            <w:proofErr w:type="spellEnd"/>
            <w:r w:rsidR="00DD52F7">
              <w:rPr>
                <w:lang w:eastAsia="zh-CN"/>
              </w:rPr>
              <w:t xml:space="preserve"> enhancement test case</w:t>
            </w:r>
            <w:r w:rsidR="007868E6">
              <w:rPr>
                <w:lang w:eastAsia="zh-CN"/>
              </w:rPr>
              <w:t>s:</w:t>
            </w:r>
          </w:p>
          <w:p w:rsidR="00CC2B78" w:rsidRPr="009B4AA7" w:rsidRDefault="007868E6" w:rsidP="007868E6">
            <w:pPr>
              <w:pStyle w:val="CRCoverPage"/>
              <w:numPr>
                <w:ilvl w:val="1"/>
                <w:numId w:val="14"/>
              </w:numPr>
              <w:spacing w:after="0"/>
              <w:rPr>
                <w:lang w:eastAsia="ja-JP"/>
              </w:rPr>
            </w:pPr>
            <w:r>
              <w:rPr>
                <w:lang w:eastAsia="zh-CN"/>
              </w:rPr>
              <w:t>4.5.6.3.1,</w:t>
            </w:r>
            <w:r w:rsidR="00E81ECD">
              <w:rPr>
                <w:lang w:eastAsia="zh-CN"/>
              </w:rPr>
              <w:t xml:space="preserve"> </w:t>
            </w:r>
            <w:r>
              <w:rPr>
                <w:lang w:eastAsia="zh-CN"/>
              </w:rPr>
              <w:t xml:space="preserve">4.5.6.5.1, 6.5.6.3.1, </w:t>
            </w:r>
            <w:r w:rsidR="00E10AE9">
              <w:rPr>
                <w:lang w:eastAsia="zh-CN"/>
              </w:rPr>
              <w:t>6</w:t>
            </w:r>
            <w:r w:rsidR="00DD52F7">
              <w:rPr>
                <w:lang w:eastAsia="zh-CN"/>
              </w:rPr>
              <w:t>.5.6.</w:t>
            </w:r>
            <w:r w:rsidR="00620876">
              <w:rPr>
                <w:lang w:eastAsia="zh-CN"/>
              </w:rPr>
              <w:t>5</w:t>
            </w:r>
            <w:r w:rsidR="00DD52F7">
              <w:rPr>
                <w:lang w:eastAsia="zh-CN"/>
              </w:rPr>
              <w:t>.1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7868E6" w:rsidRDefault="007553D0" w:rsidP="007868E6">
            <w:pPr>
              <w:pStyle w:val="CRCoverPage"/>
              <w:numPr>
                <w:ilvl w:val="0"/>
                <w:numId w:val="15"/>
              </w:numPr>
              <w:spacing w:after="0"/>
              <w:rPr>
                <w:lang w:eastAsia="ja-JP"/>
              </w:rPr>
            </w:pPr>
            <w:r>
              <w:rPr>
                <w:lang w:eastAsia="zh-CN"/>
              </w:rPr>
              <w:t>A</w:t>
            </w:r>
            <w:r>
              <w:rPr>
                <w:rFonts w:hint="eastAsia"/>
                <w:lang w:eastAsia="zh-CN"/>
              </w:rPr>
              <w:t>pplicability</w:t>
            </w:r>
            <w:r w:rsidR="007868E6">
              <w:rPr>
                <w:lang w:eastAsia="zh-CN"/>
              </w:rPr>
              <w:t xml:space="preserve"> for following </w:t>
            </w:r>
            <w:proofErr w:type="spellStart"/>
            <w:r w:rsidR="007868E6">
              <w:rPr>
                <w:lang w:eastAsia="zh-CN"/>
              </w:rPr>
              <w:t>RRM</w:t>
            </w:r>
            <w:proofErr w:type="spellEnd"/>
            <w:r w:rsidR="007868E6">
              <w:rPr>
                <w:lang w:eastAsia="zh-CN"/>
              </w:rPr>
              <w:t xml:space="preserve"> enhancement test cases is added.</w:t>
            </w:r>
          </w:p>
          <w:p w:rsidR="00D5783F" w:rsidRPr="00A31ABC" w:rsidRDefault="007868E6" w:rsidP="007868E6">
            <w:pPr>
              <w:pStyle w:val="CRCoverPage"/>
              <w:numPr>
                <w:ilvl w:val="1"/>
                <w:numId w:val="15"/>
              </w:numPr>
              <w:spacing w:after="0"/>
              <w:rPr>
                <w:lang w:eastAsia="ja-JP"/>
              </w:rPr>
            </w:pPr>
            <w:r>
              <w:rPr>
                <w:lang w:eastAsia="zh-CN"/>
              </w:rPr>
              <w:t>4.5.6.3.1,</w:t>
            </w:r>
            <w:r w:rsidR="00E81ECD">
              <w:rPr>
                <w:lang w:eastAsia="zh-CN"/>
              </w:rPr>
              <w:t xml:space="preserve"> </w:t>
            </w:r>
            <w:r>
              <w:rPr>
                <w:lang w:eastAsia="zh-CN"/>
              </w:rPr>
              <w:t>4.5.6.5.1, 6.5.6.3.1, 6.5.6.5.1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F755E" w:rsidP="00895DFD">
            <w:pPr>
              <w:pStyle w:val="CRCoverPage"/>
              <w:spacing w:after="0"/>
              <w:ind w:left="100"/>
              <w:rPr>
                <w:noProof/>
                <w:lang w:eastAsia="zh-CN"/>
              </w:rPr>
            </w:pPr>
            <w:r>
              <w:rPr>
                <w:noProof/>
                <w:lang w:eastAsia="zh-CN"/>
              </w:rPr>
              <w:t>4.0, 4.2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DD52F7">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DD52F7"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bookmarkStart w:id="1" w:name="_GoBack"/>
            <w:bookmarkEnd w:id="1"/>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2F755E" w:rsidRPr="000F6278" w:rsidRDefault="002F755E" w:rsidP="002F755E">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38964325"/>
      <w:bookmarkStart w:id="11" w:name="_Toc20936806"/>
      <w:r w:rsidRPr="000F6278">
        <w:rPr>
          <w:lang w:eastAsia="zh-TW"/>
        </w:rPr>
        <w:t>4.0</w:t>
      </w:r>
      <w:r w:rsidRPr="000F6278">
        <w:rPr>
          <w:lang w:eastAsia="zh-TW"/>
        </w:rPr>
        <w:tab/>
        <w:t>Test case conditions and selection criteria</w:t>
      </w:r>
      <w:bookmarkEnd w:id="2"/>
      <w:bookmarkEnd w:id="3"/>
      <w:bookmarkEnd w:id="4"/>
      <w:bookmarkEnd w:id="5"/>
      <w:bookmarkEnd w:id="6"/>
      <w:bookmarkEnd w:id="7"/>
      <w:bookmarkEnd w:id="8"/>
      <w:bookmarkEnd w:id="9"/>
      <w:bookmarkEnd w:id="10"/>
    </w:p>
    <w:p w:rsidR="002F755E" w:rsidRPr="000F6278" w:rsidRDefault="002F755E" w:rsidP="002F755E">
      <w:pPr>
        <w:rPr>
          <w:lang w:eastAsia="zh-TW"/>
        </w:rPr>
      </w:pPr>
      <w:r w:rsidRPr="000F6278">
        <w:t xml:space="preserve">For the purposes of the present document, the </w:t>
      </w:r>
      <w:r w:rsidRPr="000F6278">
        <w:rPr>
          <w:lang w:eastAsia="zh-CN"/>
        </w:rPr>
        <w:t>applicability of conformance</w:t>
      </w:r>
      <w:r w:rsidRPr="000F6278">
        <w:t xml:space="preserve"> test case</w:t>
      </w:r>
      <w:r w:rsidRPr="000F6278">
        <w:rPr>
          <w:lang w:eastAsia="zh-CN"/>
        </w:rPr>
        <w:t>s</w:t>
      </w:r>
      <w:r w:rsidRPr="000F6278">
        <w:t xml:space="preserve"> conditions given in Table 4.0-</w:t>
      </w:r>
      <w:r w:rsidRPr="000F6278">
        <w:rPr>
          <w:lang w:eastAsia="zh-CN"/>
        </w:rPr>
        <w:t>1</w:t>
      </w:r>
      <w:r w:rsidRPr="000F6278">
        <w:t xml:space="preserve"> apply</w:t>
      </w:r>
      <w:r w:rsidRPr="000F6278">
        <w:rPr>
          <w:lang w:eastAsia="zh-CN"/>
        </w:rPr>
        <w:t>.</w:t>
      </w:r>
      <w:r w:rsidRPr="000F6278">
        <w:t xml:space="preserve"> The </w:t>
      </w:r>
      <w:r w:rsidRPr="000F6278">
        <w:rPr>
          <w:lang w:eastAsia="zh-CN"/>
        </w:rPr>
        <w:t>tested bands selection criteria</w:t>
      </w:r>
      <w:r w:rsidRPr="000F6278">
        <w:t xml:space="preserve"> given in Table 4.0-</w:t>
      </w:r>
      <w:r w:rsidRPr="000F6278">
        <w:rPr>
          <w:lang w:eastAsia="zh-CN"/>
        </w:rPr>
        <w:t>2</w:t>
      </w:r>
      <w:r w:rsidRPr="000F6278">
        <w:t xml:space="preserve"> apply</w:t>
      </w:r>
      <w:r w:rsidRPr="000F6278">
        <w:rPr>
          <w:lang w:eastAsia="zh-CN"/>
        </w:rPr>
        <w:t xml:space="preserve">. </w:t>
      </w:r>
      <w:r w:rsidRPr="000F6278">
        <w:t xml:space="preserve">The </w:t>
      </w:r>
      <w:r w:rsidRPr="000F6278">
        <w:rPr>
          <w:lang w:eastAsia="zh-CN"/>
        </w:rPr>
        <w:t>tested CA/DC configuration selection criteria</w:t>
      </w:r>
      <w:r w:rsidRPr="000F6278">
        <w:t xml:space="preserve"> given in Table 4.0-</w:t>
      </w:r>
      <w:r w:rsidRPr="000F6278">
        <w:rPr>
          <w:lang w:eastAsia="zh-CN"/>
        </w:rPr>
        <w:t>3</w:t>
      </w:r>
      <w:r w:rsidRPr="000F6278">
        <w:t xml:space="preserve"> apply</w:t>
      </w:r>
      <w:r w:rsidRPr="000F6278">
        <w:rPr>
          <w:lang w:eastAsia="zh-CN"/>
        </w:rPr>
        <w:t>.</w:t>
      </w:r>
      <w:r w:rsidRPr="000F6278">
        <w:t xml:space="preserve"> The ICS proforma</w:t>
      </w:r>
      <w:r w:rsidRPr="000F6278">
        <w:rPr>
          <w:lang w:eastAsia="zh-CN"/>
        </w:rPr>
        <w:t>s</w:t>
      </w:r>
      <w:r w:rsidRPr="000F6278">
        <w:t xml:space="preserve"> used in Table 4.0-</w:t>
      </w:r>
      <w:r w:rsidRPr="000F6278">
        <w:rPr>
          <w:lang w:eastAsia="zh-CN"/>
        </w:rPr>
        <w:t>1, Table 4.0-2 and Table 4.0-3</w:t>
      </w:r>
      <w:r w:rsidRPr="000F6278">
        <w:t xml:space="preserve"> are defined in TS 38.508-2 [8] unless otherwise stated.</w:t>
      </w:r>
    </w:p>
    <w:p w:rsidR="002F755E" w:rsidRPr="00BB629B" w:rsidRDefault="002F755E" w:rsidP="002F755E">
      <w:pPr>
        <w:pStyle w:val="TH"/>
      </w:pPr>
      <w:bookmarkStart w:id="12" w:name="_Hlk68458867"/>
      <w:bookmarkEnd w:id="11"/>
      <w:r w:rsidRPr="00BB629B">
        <w:t>Table 4.0-1</w:t>
      </w:r>
      <w:bookmarkEnd w:id="12"/>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F755E" w:rsidRPr="00BB629B" w:rsidTr="002F755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2F755E" w:rsidRPr="00BB629B" w:rsidRDefault="002F755E" w:rsidP="002F755E">
            <w:pPr>
              <w:pStyle w:val="TAN"/>
            </w:pPr>
            <w:r w:rsidRPr="00BB629B">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2F755E" w:rsidRPr="00BB629B" w:rsidTr="002F755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2F755E" w:rsidRPr="00BB629B" w:rsidRDefault="00A277D8" w:rsidP="004C26B9">
            <w:pPr>
              <w:pStyle w:val="TAN"/>
              <w:jc w:val="center"/>
            </w:pPr>
            <w:r w:rsidRPr="004C26B9">
              <w:rPr>
                <w:highlight w:val="yellow"/>
              </w:rPr>
              <w:t xml:space="preserve">&lt;Unchanged </w:t>
            </w:r>
            <w:proofErr w:type="spellStart"/>
            <w:r w:rsidRPr="004C26B9">
              <w:rPr>
                <w:highlight w:val="yellow"/>
              </w:rPr>
              <w:t>cotents</w:t>
            </w:r>
            <w:proofErr w:type="spellEnd"/>
            <w:r w:rsidRPr="004C26B9">
              <w:rPr>
                <w:highlight w:val="yellow"/>
              </w:rPr>
              <w:t xml:space="preserve"> are </w:t>
            </w:r>
            <w:r w:rsidR="004C26B9" w:rsidRPr="004C26B9">
              <w:rPr>
                <w:highlight w:val="yellow"/>
              </w:rPr>
              <w:t>omitted</w:t>
            </w:r>
            <w:r w:rsidRPr="004C26B9">
              <w:rPr>
                <w:highlight w:val="yellow"/>
              </w:rPr>
              <w:t>&gt;</w:t>
            </w:r>
          </w:p>
        </w:tc>
      </w:tr>
      <w:tr w:rsidR="002F755E" w:rsidRPr="00BB629B" w:rsidTr="002F755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2F755E" w:rsidRPr="0062575A" w:rsidRDefault="002F755E" w:rsidP="002F755E">
            <w:pPr>
              <w:pStyle w:val="TAN"/>
            </w:pPr>
            <w:r w:rsidRPr="0062575A">
              <w:t>C065c</w:t>
            </w:r>
            <w:r w:rsidRPr="0062575A">
              <w:tab/>
              <w:t>IF (A.4.1-4/4 OR A.4.1-4/5) AND A.4.1-3/2 AND (A.4.3.2-1/42b OR A.4.3.2-1/43b) THEN R ELSE N/A</w:t>
            </w:r>
          </w:p>
        </w:tc>
      </w:tr>
      <w:tr w:rsidR="002F755E" w:rsidRPr="00BB629B" w:rsidTr="002F755E">
        <w:trPr>
          <w:cantSplit/>
          <w:trHeight w:val="105"/>
          <w:jc w:val="center"/>
          <w:ins w:id="13" w:author="Huawei" w:date="2023-07-26T12:42:00Z"/>
        </w:trPr>
        <w:tc>
          <w:tcPr>
            <w:tcW w:w="9750" w:type="dxa"/>
            <w:tcBorders>
              <w:top w:val="single" w:sz="4" w:space="0" w:color="auto"/>
              <w:left w:val="single" w:sz="4" w:space="0" w:color="auto"/>
              <w:bottom w:val="single" w:sz="4" w:space="0" w:color="auto"/>
              <w:right w:val="single" w:sz="4" w:space="0" w:color="auto"/>
            </w:tcBorders>
          </w:tcPr>
          <w:p w:rsidR="002F755E" w:rsidRPr="0062575A" w:rsidRDefault="002F755E" w:rsidP="002F755E">
            <w:pPr>
              <w:pStyle w:val="TAN"/>
              <w:rPr>
                <w:ins w:id="14" w:author="Huawei" w:date="2023-07-26T12:42:00Z"/>
              </w:rPr>
            </w:pPr>
            <w:ins w:id="15" w:author="Huawei" w:date="2023-07-26T12:42:00Z">
              <w:r w:rsidRPr="0062575A">
                <w:t>C065</w:t>
              </w:r>
              <w:r>
                <w:rPr>
                  <w:rFonts w:hint="eastAsia"/>
                  <w:lang w:eastAsia="zh-CN"/>
                </w:rPr>
                <w:t>d</w:t>
              </w:r>
              <w:r w:rsidRPr="0062575A">
                <w:tab/>
                <w:t>IF (</w:t>
              </w:r>
            </w:ins>
            <w:ins w:id="16" w:author="Huawei" w:date="2023-07-26T13:00:00Z">
              <w:r w:rsidR="00D72C43" w:rsidRPr="0062575A">
                <w:t>A.4.1-4/1 OR A.4.1-4/2 OR A.4.1-4/3</w:t>
              </w:r>
            </w:ins>
            <w:ins w:id="17" w:author="Huawei" w:date="2023-07-26T12:42:00Z">
              <w:r w:rsidRPr="0062575A">
                <w:t>) AND A.4.1-3/2 AND (A.4.3.2-1/</w:t>
              </w:r>
            </w:ins>
            <w:ins w:id="18" w:author="Huawei" w:date="2023-07-26T13:05:00Z">
              <w:r w:rsidR="00A277D8">
                <w:t>24B</w:t>
              </w:r>
            </w:ins>
            <w:ins w:id="19" w:author="Huawei" w:date="2023-07-26T12:42:00Z">
              <w:r w:rsidRPr="0062575A">
                <w:t xml:space="preserve"> OR A.4.3.2-1/</w:t>
              </w:r>
            </w:ins>
            <w:ins w:id="20" w:author="Huawei" w:date="2023-07-26T13:05:00Z">
              <w:r w:rsidR="00A277D8">
                <w:t>24C</w:t>
              </w:r>
            </w:ins>
            <w:ins w:id="21" w:author="Huawei" w:date="2023-07-26T12:42:00Z">
              <w:r w:rsidRPr="0062575A">
                <w:t>)</w:t>
              </w:r>
            </w:ins>
            <w:ins w:id="22" w:author="Huawei" w:date="2023-07-26T13:05:00Z">
              <w:r w:rsidR="00A277D8">
                <w:t xml:space="preserve"> AND</w:t>
              </w:r>
            </w:ins>
            <w:ins w:id="23" w:author="Huawei" w:date="2023-07-26T12:42:00Z">
              <w:r w:rsidRPr="0062575A">
                <w:t xml:space="preserve"> </w:t>
              </w:r>
            </w:ins>
            <w:ins w:id="24" w:author="Huawei" w:date="2023-07-26T13:06:00Z">
              <w:r w:rsidR="00A277D8" w:rsidRPr="0062575A">
                <w:t>A.4.3.2A.1-1/1</w:t>
              </w:r>
            </w:ins>
            <w:ins w:id="25" w:author="Huawei" w:date="2023-07-26T13:08:00Z">
              <w:r w:rsidR="00A277D8">
                <w:t xml:space="preserve"> </w:t>
              </w:r>
            </w:ins>
            <w:ins w:id="26" w:author="Huawei" w:date="2023-07-26T12:42:00Z">
              <w:r w:rsidRPr="0062575A">
                <w:t>THEN R ELSE N/A</w:t>
              </w:r>
            </w:ins>
          </w:p>
        </w:tc>
      </w:tr>
      <w:tr w:rsidR="002F755E" w:rsidRPr="00BB629B" w:rsidTr="002F755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2F755E" w:rsidRPr="00BB629B" w:rsidRDefault="002F755E" w:rsidP="002F755E">
            <w:pPr>
              <w:pStyle w:val="TAN"/>
            </w:pPr>
            <w:r w:rsidRPr="0062575A">
              <w:t>C066</w:t>
            </w:r>
            <w:r w:rsidRPr="0062575A">
              <w:tab/>
              <w:t>IF A.4.1-2/7 AND A.4.1-3/1 AND ((A.4.3.2-1/42 OR A.4.3.2-1/43 OR A.4.3.2-1/44) OR (A.4.3.2-1/42a OR A.4.3.2-1/43a OR A.4.3.2-1/44a)) AND (A.4.3.2-1/24 OR A.4.3.2-1/24A) THEN R ELSE N/A</w:t>
            </w:r>
          </w:p>
        </w:tc>
      </w:tr>
      <w:tr w:rsidR="002F755E" w:rsidRPr="00BB629B" w:rsidTr="002F755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2F755E" w:rsidRPr="00BB629B" w:rsidRDefault="002F755E" w:rsidP="002F755E">
            <w:pPr>
              <w:pStyle w:val="TAN"/>
            </w:pPr>
            <w:r w:rsidRPr="0062575A">
              <w:t>C066a</w:t>
            </w:r>
            <w:r w:rsidRPr="0062575A">
              <w:tab/>
              <w:t>IF A.4.1-2/7 AND A.4.1-3/1 AND ((A.4.3.2-1/42 OR A.4.3.2-1/43 OR A.4.3.2-1/44) OR (A.4.3.2-1/42a OR A.4.3.2-1/43a OR A.4.3.2-1/44a)) AND (A.4.3.2-1/24 OR A.4.3.2-1/24A) AND A.4.3.2A.1-1/1 THEN R ELSE N/A</w:t>
            </w:r>
          </w:p>
        </w:tc>
      </w:tr>
      <w:tr w:rsidR="002F755E" w:rsidRPr="00BB629B" w:rsidTr="002F755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2F755E" w:rsidRPr="00BB629B" w:rsidRDefault="002F755E" w:rsidP="002F755E">
            <w:pPr>
              <w:pStyle w:val="TAN"/>
            </w:pPr>
            <w:r w:rsidRPr="0062575A">
              <w:t>C066b</w:t>
            </w:r>
            <w:r w:rsidRPr="0062575A">
              <w:tab/>
              <w:t>IF A.4.1-2/7 AND A.4.1-3/1 AND ((A.4.3.2-1/42 OR A.4.3.2-1/43 OR A.4.3.2-1/44) OR (A.4.3.2-1/42a OR A.4.3.2-1/43a OR A.4.3.2-1/44a)) THEN R ELSE N/A</w:t>
            </w:r>
          </w:p>
        </w:tc>
      </w:tr>
      <w:tr w:rsidR="002F755E" w:rsidRPr="00BB629B" w:rsidTr="002F755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2F755E" w:rsidRPr="00BB629B" w:rsidRDefault="002F755E" w:rsidP="002F755E">
            <w:pPr>
              <w:pStyle w:val="TAN"/>
            </w:pPr>
            <w:r w:rsidRPr="0062575A">
              <w:t>C066c</w:t>
            </w:r>
            <w:r w:rsidRPr="0062575A">
              <w:tab/>
              <w:t>IF A.4.1-1/2 AND A.4.1-2/8 AND A.4.1-3/2 AND (A.4.3.2-1/42b OR A.4.3.2-1/43b) THEN R ELSE N/A</w:t>
            </w:r>
          </w:p>
        </w:tc>
      </w:tr>
      <w:tr w:rsidR="00A277D8" w:rsidRPr="00BB629B" w:rsidTr="002F755E">
        <w:trPr>
          <w:cantSplit/>
          <w:trHeight w:val="105"/>
          <w:jc w:val="center"/>
          <w:ins w:id="27" w:author="Huawei" w:date="2023-07-26T13:07:00Z"/>
        </w:trPr>
        <w:tc>
          <w:tcPr>
            <w:tcW w:w="9750" w:type="dxa"/>
            <w:tcBorders>
              <w:top w:val="single" w:sz="4" w:space="0" w:color="auto"/>
              <w:left w:val="single" w:sz="4" w:space="0" w:color="auto"/>
              <w:bottom w:val="single" w:sz="4" w:space="0" w:color="auto"/>
              <w:right w:val="single" w:sz="4" w:space="0" w:color="auto"/>
            </w:tcBorders>
          </w:tcPr>
          <w:p w:rsidR="00A277D8" w:rsidRPr="0062575A" w:rsidRDefault="00A277D8" w:rsidP="002F755E">
            <w:pPr>
              <w:pStyle w:val="TAN"/>
              <w:rPr>
                <w:ins w:id="28" w:author="Huawei" w:date="2023-07-26T13:07:00Z"/>
              </w:rPr>
            </w:pPr>
            <w:ins w:id="29" w:author="Huawei" w:date="2023-07-26T13:07:00Z">
              <w:r w:rsidRPr="0062575A">
                <w:t>C066</w:t>
              </w:r>
              <w:r>
                <w:t>d</w:t>
              </w:r>
              <w:r w:rsidRPr="0062575A">
                <w:tab/>
                <w:t xml:space="preserve">IF A.4.1-2/7 AND A.4.1-3/1 </w:t>
              </w:r>
            </w:ins>
            <w:ins w:id="30" w:author="Huawei" w:date="2023-07-26T13:09:00Z">
              <w:r w:rsidRPr="0062575A">
                <w:t>AND (A.4.3.2-1/</w:t>
              </w:r>
              <w:r>
                <w:t>24B</w:t>
              </w:r>
              <w:r w:rsidRPr="0062575A">
                <w:t xml:space="preserve"> OR A.4.3.2-1/</w:t>
              </w:r>
              <w:r>
                <w:t>24C</w:t>
              </w:r>
              <w:r w:rsidRPr="0062575A">
                <w:t>)</w:t>
              </w:r>
              <w:r>
                <w:t xml:space="preserve"> </w:t>
              </w:r>
            </w:ins>
            <w:ins w:id="31" w:author="Huawei" w:date="2023-07-26T13:08:00Z">
              <w:r>
                <w:t>AND</w:t>
              </w:r>
              <w:r w:rsidRPr="0062575A">
                <w:t xml:space="preserve"> A.4.3.2A.1-1/1</w:t>
              </w:r>
            </w:ins>
            <w:ins w:id="32" w:author="Huawei" w:date="2023-07-26T13:09:00Z">
              <w:r>
                <w:t xml:space="preserve"> </w:t>
              </w:r>
            </w:ins>
            <w:ins w:id="33" w:author="Huawei" w:date="2023-07-26T13:07:00Z">
              <w:r w:rsidRPr="0062575A">
                <w:t>THEN R ELSE N/A</w:t>
              </w:r>
            </w:ins>
          </w:p>
        </w:tc>
      </w:tr>
      <w:tr w:rsidR="00A277D8" w:rsidRPr="00BB629B" w:rsidTr="002F755E">
        <w:trPr>
          <w:cantSplit/>
          <w:trHeight w:val="105"/>
          <w:jc w:val="center"/>
          <w:ins w:id="34" w:author="Huawei" w:date="2023-07-26T13:09:00Z"/>
        </w:trPr>
        <w:tc>
          <w:tcPr>
            <w:tcW w:w="9750" w:type="dxa"/>
            <w:tcBorders>
              <w:top w:val="single" w:sz="4" w:space="0" w:color="auto"/>
              <w:left w:val="single" w:sz="4" w:space="0" w:color="auto"/>
              <w:bottom w:val="single" w:sz="4" w:space="0" w:color="auto"/>
              <w:right w:val="single" w:sz="4" w:space="0" w:color="auto"/>
            </w:tcBorders>
          </w:tcPr>
          <w:p w:rsidR="00A277D8" w:rsidRPr="0062575A" w:rsidRDefault="00A277D8" w:rsidP="00A277D8">
            <w:pPr>
              <w:pStyle w:val="TAN"/>
              <w:rPr>
                <w:ins w:id="35" w:author="Huawei" w:date="2023-07-26T13:09:00Z"/>
              </w:rPr>
            </w:pPr>
            <w:ins w:id="36" w:author="Huawei" w:date="2023-07-26T13:09:00Z">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ins>
          </w:p>
        </w:tc>
      </w:tr>
      <w:tr w:rsidR="00A277D8" w:rsidRPr="00BB629B" w:rsidTr="002F755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A277D8" w:rsidRPr="00BB629B" w:rsidRDefault="00A277D8" w:rsidP="00A277D8">
            <w:pPr>
              <w:pStyle w:val="TAN"/>
            </w:pPr>
            <w:r w:rsidRPr="00BB629B">
              <w:t>C067</w:t>
            </w:r>
            <w:r w:rsidRPr="00BB629B">
              <w:tab/>
              <w:t>IF (A.4.1-4/1 OR A.4.1-4/2 OR A.4.1-4/3 OR A.4.1-4/5) AND (A.4.1-4A/1 OR A.4.1-4A/2 OR A.4.1-4A/5) AND A.4.1-3/2 THEN R ELSE N/A</w:t>
            </w:r>
          </w:p>
        </w:tc>
      </w:tr>
      <w:tr w:rsidR="00A277D8" w:rsidRPr="00BB629B" w:rsidTr="002F755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A277D8" w:rsidRPr="00BB629B" w:rsidRDefault="004C26B9" w:rsidP="004C26B9">
            <w:pPr>
              <w:pStyle w:val="TAN"/>
              <w:jc w:val="center"/>
            </w:pPr>
            <w:r w:rsidRPr="004C26B9">
              <w:rPr>
                <w:highlight w:val="yellow"/>
              </w:rPr>
              <w:t xml:space="preserve">&lt;Unchanged </w:t>
            </w:r>
            <w:proofErr w:type="spellStart"/>
            <w:r w:rsidRPr="004C26B9">
              <w:rPr>
                <w:highlight w:val="yellow"/>
              </w:rPr>
              <w:t>cotents</w:t>
            </w:r>
            <w:proofErr w:type="spellEnd"/>
            <w:r w:rsidRPr="004C26B9">
              <w:rPr>
                <w:highlight w:val="yellow"/>
              </w:rPr>
              <w:t xml:space="preserve"> are omitted&gt;</w:t>
            </w:r>
          </w:p>
        </w:tc>
      </w:tr>
      <w:tr w:rsidR="00A277D8" w:rsidRPr="004A1425" w:rsidTr="002F755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A277D8" w:rsidRPr="004A1425" w:rsidRDefault="00A277D8" w:rsidP="00A277D8">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A277D8" w:rsidRPr="00BB629B" w:rsidTr="002F755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A277D8" w:rsidRPr="00BB629B" w:rsidRDefault="00A277D8" w:rsidP="00A277D8">
            <w:pPr>
              <w:pStyle w:val="TAN"/>
              <w:ind w:left="805" w:hanging="805"/>
            </w:pPr>
            <w:r w:rsidRPr="00BB629B">
              <w:t>NOTE 1:</w:t>
            </w:r>
            <w:r w:rsidRPr="00BB629B">
              <w:tab/>
            </w:r>
            <w:proofErr w:type="spellStart"/>
            <w:r w:rsidRPr="00BB629B">
              <w:t>Cxx</w:t>
            </w:r>
            <w:r w:rsidRPr="00BB629B">
              <w:rPr>
                <w:lang w:eastAsia="zh-CN"/>
              </w:rPr>
              <w:t>xx</w:t>
            </w:r>
            <w:proofErr w:type="spellEnd"/>
            <w:r w:rsidRPr="00BB629B">
              <w:t xml:space="preserve"> applicability is defined for enhanced type 1 receiver for NR related tests (A.4.3.9-1/1).</w:t>
            </w:r>
          </w:p>
          <w:p w:rsidR="00A277D8" w:rsidRPr="00BB629B" w:rsidRDefault="00A277D8" w:rsidP="00A277D8">
            <w:pPr>
              <w:pStyle w:val="TAN"/>
              <w:ind w:left="805" w:hanging="805"/>
              <w:rPr>
                <w:bCs/>
                <w:iCs/>
              </w:rPr>
            </w:pPr>
            <w:r w:rsidRPr="00BB629B">
              <w:t>NOTE 2:</w:t>
            </w:r>
            <w:r w:rsidRPr="00BB629B">
              <w:tab/>
            </w:r>
            <w:proofErr w:type="spellStart"/>
            <w:r w:rsidRPr="00BB629B">
              <w:t>Cxxx</w:t>
            </w:r>
            <w:r w:rsidRPr="00BB629B">
              <w:rPr>
                <w:lang w:eastAsia="zh-CN"/>
              </w:rPr>
              <w:t>y</w:t>
            </w:r>
            <w:proofErr w:type="spellEnd"/>
            <w:r w:rsidRPr="00BB629B">
              <w:t xml:space="preserve"> applicability is defined for </w:t>
            </w:r>
            <w:r w:rsidRPr="00BB629B">
              <w:rPr>
                <w:bCs/>
                <w:iCs/>
              </w:rPr>
              <w:t xml:space="preserve">alternative additional </w:t>
            </w:r>
            <w:proofErr w:type="spellStart"/>
            <w:r w:rsidRPr="00BB629B">
              <w:rPr>
                <w:bCs/>
                <w:iCs/>
              </w:rPr>
              <w:t>DMRS</w:t>
            </w:r>
            <w:proofErr w:type="spellEnd"/>
            <w:r w:rsidRPr="00BB629B">
              <w:rPr>
                <w:bCs/>
                <w:iCs/>
              </w:rPr>
              <w:t xml:space="preserve"> position for co-existence with LTE CRS </w:t>
            </w:r>
            <w:r w:rsidRPr="00BB629B">
              <w:t>related</w:t>
            </w:r>
            <w:r w:rsidRPr="00BB629B">
              <w:rPr>
                <w:bCs/>
                <w:iCs/>
              </w:rPr>
              <w:t xml:space="preserve"> tests (</w:t>
            </w:r>
            <w:r w:rsidRPr="00BB629B">
              <w:t>A.4.3.2-1/20</w:t>
            </w:r>
            <w:r w:rsidRPr="00BB629B">
              <w:rPr>
                <w:bCs/>
                <w:iCs/>
              </w:rPr>
              <w:t>).</w:t>
            </w:r>
          </w:p>
          <w:p w:rsidR="00A277D8" w:rsidRPr="00BB629B" w:rsidRDefault="00A277D8" w:rsidP="00A277D8">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bCs/>
                <w:iCs/>
                <w:lang w:eastAsia="zh-CN"/>
              </w:rPr>
              <w:t>z</w:t>
            </w:r>
            <w:proofErr w:type="spellEnd"/>
            <w:r w:rsidRPr="00BB629B">
              <w:rPr>
                <w:bCs/>
                <w:iCs/>
              </w:rPr>
              <w:t xml:space="preserve"> applicability is defined for modified </w:t>
            </w:r>
            <w:proofErr w:type="spellStart"/>
            <w:r w:rsidRPr="00BB629B">
              <w:rPr>
                <w:bCs/>
                <w:iCs/>
              </w:rPr>
              <w:t>MPR</w:t>
            </w:r>
            <w:proofErr w:type="spellEnd"/>
            <w:r w:rsidRPr="00BB629B">
              <w:rPr>
                <w:bCs/>
                <w:iCs/>
              </w:rPr>
              <w:t xml:space="preserve"> behaviour related test (</w:t>
            </w:r>
            <w:r w:rsidRPr="00BB629B">
              <w:t>A.4.3.2-1/25</w:t>
            </w:r>
            <w:r w:rsidRPr="00BB629B">
              <w:rPr>
                <w:bCs/>
                <w:iCs/>
              </w:rPr>
              <w:t>).</w:t>
            </w:r>
          </w:p>
          <w:p w:rsidR="00A277D8" w:rsidRPr="00BB629B" w:rsidRDefault="00A277D8" w:rsidP="00A277D8">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rsidR="007553D0" w:rsidRPr="002F755E" w:rsidRDefault="007553D0" w:rsidP="007553D0"/>
    <w:p w:rsidR="00CC2B78" w:rsidRDefault="00CC2B78" w:rsidP="00CC2B7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p w:rsidR="00BD7257" w:rsidRDefault="00BD7257" w:rsidP="00BD7257"/>
    <w:p w:rsidR="00BD7257" w:rsidRDefault="00BD7257" w:rsidP="00BD7257">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7553D0" w:rsidRPr="00BB629B" w:rsidRDefault="007553D0" w:rsidP="007553D0">
      <w:pPr>
        <w:pStyle w:val="TH"/>
      </w:pPr>
      <w:bookmarkStart w:id="37" w:name="_Hlk68461152"/>
      <w:r w:rsidRPr="00BB629B">
        <w:t>Table 4.2-1</w:t>
      </w:r>
      <w:bookmarkEnd w:id="37"/>
      <w:r w:rsidRPr="00BB629B">
        <w:t xml:space="preserve">: Applicability of </w:t>
      </w:r>
      <w:proofErr w:type="spellStart"/>
      <w:r w:rsidRPr="00BB629B">
        <w:t>RRM</w:t>
      </w:r>
      <w:proofErr w:type="spellEnd"/>
      <w:r w:rsidRPr="00BB629B">
        <w:t xml:space="preserve"> </w:t>
      </w:r>
      <w:proofErr w:type="spellStart"/>
      <w:r w:rsidRPr="00BB629B">
        <w:t>EN</w:t>
      </w:r>
      <w:proofErr w:type="spellEnd"/>
      <w:r w:rsidRPr="00BB629B">
        <w:t>-DC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27"/>
        <w:gridCol w:w="3118"/>
        <w:gridCol w:w="2191"/>
        <w:gridCol w:w="1369"/>
      </w:tblGrid>
      <w:tr w:rsidR="007553D0" w:rsidRPr="00BB629B" w:rsidTr="007553D0">
        <w:trPr>
          <w:tblHeader/>
          <w:jc w:val="center"/>
        </w:trPr>
        <w:tc>
          <w:tcPr>
            <w:tcW w:w="1177" w:type="dxa"/>
            <w:tcBorders>
              <w:top w:val="single" w:sz="4" w:space="0" w:color="auto"/>
              <w:left w:val="single" w:sz="4" w:space="0" w:color="auto"/>
              <w:bottom w:val="nil"/>
              <w:right w:val="single" w:sz="4" w:space="0" w:color="auto"/>
            </w:tcBorders>
            <w:hideMark/>
          </w:tcPr>
          <w:p w:rsidR="007553D0" w:rsidRPr="00BB629B" w:rsidRDefault="007553D0" w:rsidP="007553D0">
            <w:pPr>
              <w:pStyle w:val="TAH"/>
            </w:pPr>
            <w:r w:rsidRPr="00BB629B">
              <w:lastRenderedPageBreak/>
              <w:t>Clause</w:t>
            </w:r>
          </w:p>
        </w:tc>
        <w:tc>
          <w:tcPr>
            <w:tcW w:w="4540" w:type="dxa"/>
            <w:tcBorders>
              <w:top w:val="single" w:sz="4" w:space="0" w:color="auto"/>
              <w:left w:val="single" w:sz="4" w:space="0" w:color="auto"/>
              <w:bottom w:val="nil"/>
              <w:right w:val="single" w:sz="4" w:space="0" w:color="auto"/>
            </w:tcBorders>
            <w:hideMark/>
          </w:tcPr>
          <w:p w:rsidR="007553D0" w:rsidRPr="00BB629B" w:rsidRDefault="007553D0" w:rsidP="007553D0">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rsidR="007553D0" w:rsidRPr="00BB629B" w:rsidRDefault="007553D0" w:rsidP="007553D0">
            <w:pPr>
              <w:pStyle w:val="TAH"/>
            </w:pPr>
            <w:r w:rsidRPr="00BB629B">
              <w:t>Release</w:t>
            </w:r>
          </w:p>
        </w:tc>
        <w:tc>
          <w:tcPr>
            <w:tcW w:w="4245" w:type="dxa"/>
            <w:gridSpan w:val="2"/>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H"/>
            </w:pPr>
            <w:r w:rsidRPr="00BB629B">
              <w:t>Applicability</w:t>
            </w:r>
          </w:p>
        </w:tc>
        <w:tc>
          <w:tcPr>
            <w:tcW w:w="2191" w:type="dxa"/>
            <w:tcBorders>
              <w:top w:val="single" w:sz="4" w:space="0" w:color="auto"/>
              <w:left w:val="single" w:sz="4" w:space="0" w:color="auto"/>
              <w:bottom w:val="nil"/>
              <w:right w:val="single" w:sz="4" w:space="0" w:color="auto"/>
            </w:tcBorders>
            <w:hideMark/>
          </w:tcPr>
          <w:p w:rsidR="007553D0" w:rsidRPr="00BB629B" w:rsidRDefault="007553D0" w:rsidP="007553D0">
            <w:pPr>
              <w:pStyle w:val="TAH"/>
            </w:pPr>
            <w:r w:rsidRPr="00BB629B">
              <w:t>Additional Information</w:t>
            </w:r>
          </w:p>
        </w:tc>
        <w:tc>
          <w:tcPr>
            <w:tcW w:w="1369" w:type="dxa"/>
            <w:tcBorders>
              <w:top w:val="single" w:sz="4" w:space="0" w:color="auto"/>
              <w:left w:val="single" w:sz="4" w:space="0" w:color="auto"/>
              <w:bottom w:val="nil"/>
              <w:right w:val="single" w:sz="4" w:space="0" w:color="auto"/>
            </w:tcBorders>
            <w:hideMark/>
          </w:tcPr>
          <w:p w:rsidR="007553D0" w:rsidRPr="00BB629B" w:rsidRDefault="007553D0" w:rsidP="007553D0">
            <w:pPr>
              <w:pStyle w:val="TAH"/>
            </w:pPr>
            <w:r w:rsidRPr="00BB629B">
              <w:rPr>
                <w:lang w:eastAsia="zh-TW"/>
              </w:rPr>
              <w:t>Branch</w:t>
            </w:r>
          </w:p>
        </w:tc>
      </w:tr>
      <w:tr w:rsidR="007553D0" w:rsidRPr="00BB629B" w:rsidTr="007553D0">
        <w:trPr>
          <w:tblHeader/>
          <w:jc w:val="center"/>
        </w:trPr>
        <w:tc>
          <w:tcPr>
            <w:tcW w:w="1177" w:type="dxa"/>
            <w:tcBorders>
              <w:top w:val="nil"/>
              <w:left w:val="single" w:sz="4" w:space="0" w:color="auto"/>
              <w:bottom w:val="single" w:sz="4" w:space="0" w:color="auto"/>
              <w:right w:val="single" w:sz="4" w:space="0" w:color="auto"/>
            </w:tcBorders>
          </w:tcPr>
          <w:p w:rsidR="007553D0" w:rsidRPr="00BB629B" w:rsidRDefault="007553D0" w:rsidP="007553D0">
            <w:pPr>
              <w:pStyle w:val="TAH"/>
            </w:pPr>
          </w:p>
        </w:tc>
        <w:tc>
          <w:tcPr>
            <w:tcW w:w="4540" w:type="dxa"/>
            <w:tcBorders>
              <w:top w:val="nil"/>
              <w:left w:val="single" w:sz="4" w:space="0" w:color="auto"/>
              <w:bottom w:val="single" w:sz="4" w:space="0" w:color="auto"/>
              <w:right w:val="single" w:sz="4" w:space="0" w:color="auto"/>
            </w:tcBorders>
          </w:tcPr>
          <w:p w:rsidR="007553D0" w:rsidRPr="00BB629B" w:rsidRDefault="007553D0" w:rsidP="007553D0">
            <w:pPr>
              <w:pStyle w:val="TAH"/>
            </w:pPr>
          </w:p>
        </w:tc>
        <w:tc>
          <w:tcPr>
            <w:tcW w:w="854" w:type="dxa"/>
            <w:tcBorders>
              <w:top w:val="nil"/>
              <w:left w:val="single" w:sz="4" w:space="0" w:color="auto"/>
              <w:bottom w:val="single" w:sz="4" w:space="0" w:color="auto"/>
              <w:right w:val="single" w:sz="4" w:space="0" w:color="auto"/>
            </w:tcBorders>
          </w:tcPr>
          <w:p w:rsidR="007553D0" w:rsidRPr="00BB629B" w:rsidRDefault="007553D0" w:rsidP="007553D0">
            <w:pPr>
              <w:pStyle w:val="TAH"/>
            </w:pPr>
          </w:p>
        </w:tc>
        <w:tc>
          <w:tcPr>
            <w:tcW w:w="1127"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H"/>
            </w:pPr>
            <w:r w:rsidRPr="00BB629B">
              <w:t>Condition</w:t>
            </w:r>
          </w:p>
        </w:tc>
        <w:tc>
          <w:tcPr>
            <w:tcW w:w="3118"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H"/>
            </w:pPr>
            <w:r w:rsidRPr="00BB629B">
              <w:t>Comment</w:t>
            </w:r>
          </w:p>
        </w:tc>
        <w:tc>
          <w:tcPr>
            <w:tcW w:w="2191" w:type="dxa"/>
            <w:tcBorders>
              <w:top w:val="nil"/>
              <w:left w:val="single" w:sz="4" w:space="0" w:color="auto"/>
              <w:bottom w:val="single" w:sz="4" w:space="0" w:color="auto"/>
              <w:right w:val="single" w:sz="4" w:space="0" w:color="auto"/>
            </w:tcBorders>
          </w:tcPr>
          <w:p w:rsidR="007553D0" w:rsidRPr="00BB629B" w:rsidRDefault="007553D0" w:rsidP="007553D0">
            <w:pPr>
              <w:pStyle w:val="TAH"/>
            </w:pPr>
          </w:p>
        </w:tc>
        <w:tc>
          <w:tcPr>
            <w:tcW w:w="1369" w:type="dxa"/>
            <w:tcBorders>
              <w:top w:val="nil"/>
              <w:left w:val="single" w:sz="4" w:space="0" w:color="auto"/>
              <w:bottom w:val="single" w:sz="4" w:space="0" w:color="auto"/>
              <w:right w:val="single" w:sz="4" w:space="0" w:color="auto"/>
            </w:tcBorders>
          </w:tcPr>
          <w:p w:rsidR="007553D0" w:rsidRPr="00BB629B" w:rsidRDefault="007553D0" w:rsidP="007553D0">
            <w:pPr>
              <w:pStyle w:val="TAH"/>
            </w:pPr>
          </w:p>
        </w:tc>
      </w:tr>
      <w:tr w:rsidR="007553D0" w:rsidRPr="00BB629B" w:rsidTr="007553D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rsidR="007553D0" w:rsidRPr="00BB629B" w:rsidRDefault="007553D0" w:rsidP="007553D0">
            <w:pPr>
              <w:pStyle w:val="TAL"/>
              <w:rPr>
                <w:b/>
              </w:rPr>
            </w:pPr>
            <w:r w:rsidRPr="00BB629B">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rsidR="007553D0" w:rsidRPr="00BB629B" w:rsidRDefault="007553D0" w:rsidP="007553D0">
            <w:pPr>
              <w:pStyle w:val="TAL"/>
              <w:rPr>
                <w:b/>
                <w:lang w:eastAsia="zh-CN"/>
              </w:rPr>
            </w:pPr>
            <w:proofErr w:type="spellStart"/>
            <w:r w:rsidRPr="00BB629B">
              <w:rPr>
                <w:b/>
              </w:rPr>
              <w:t>RRC_CONNECTED</w:t>
            </w:r>
            <w:proofErr w:type="spellEnd"/>
            <w:r w:rsidRPr="00BB629B">
              <w:rPr>
                <w:b/>
              </w:rPr>
              <w:t xml:space="preserve">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lang w:eastAsia="zh-CN"/>
              </w:rPr>
            </w:pPr>
          </w:p>
        </w:tc>
      </w:tr>
      <w:tr w:rsidR="007553D0" w:rsidRPr="00BB629B" w:rsidTr="007553D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rsidR="007553D0" w:rsidRPr="00BB629B" w:rsidRDefault="007553D0" w:rsidP="007553D0">
            <w:pPr>
              <w:pStyle w:val="TAL"/>
              <w:rPr>
                <w:b/>
                <w:lang w:eastAsia="zh-TW"/>
              </w:rPr>
            </w:pPr>
            <w:r w:rsidRPr="00BB629B">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rsidR="007553D0" w:rsidRPr="00BB629B" w:rsidRDefault="007553D0" w:rsidP="007553D0">
            <w:pPr>
              <w:pStyle w:val="TAL"/>
              <w:rPr>
                <w:b/>
              </w:rPr>
            </w:pPr>
            <w:proofErr w:type="spellStart"/>
            <w:r w:rsidRPr="00BB629B">
              <w:rPr>
                <w:b/>
              </w:rPr>
              <w:t>RRC</w:t>
            </w:r>
            <w:proofErr w:type="spellEnd"/>
            <w:r w:rsidRPr="00BB629B">
              <w:rPr>
                <w:b/>
              </w:rPr>
              <w:t xml:space="preserve">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lang w:eastAsia="zh-CN"/>
              </w:rPr>
            </w:pPr>
          </w:p>
        </w:tc>
      </w:tr>
      <w:tr w:rsidR="007553D0" w:rsidRPr="00BB629B" w:rsidTr="007553D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rsidR="007553D0" w:rsidRPr="00BB629B" w:rsidRDefault="007553D0" w:rsidP="007553D0">
            <w:pPr>
              <w:pStyle w:val="TAL"/>
              <w:rPr>
                <w:b/>
                <w:lang w:eastAsia="zh-TW"/>
              </w:rPr>
            </w:pPr>
            <w:r w:rsidRPr="00BB629B">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rsidR="007553D0" w:rsidRPr="00BB629B" w:rsidRDefault="007553D0" w:rsidP="007553D0">
            <w:pPr>
              <w:pStyle w:val="TAL"/>
              <w:rPr>
                <w:b/>
              </w:rPr>
            </w:pPr>
            <w:r w:rsidRPr="00BB629B">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lang w:eastAsia="zh-CN"/>
              </w:rPr>
            </w:pPr>
          </w:p>
        </w:tc>
      </w:tr>
      <w:tr w:rsidR="007553D0" w:rsidRPr="00BB629B" w:rsidTr="007553D0">
        <w:trPr>
          <w:jc w:val="center"/>
        </w:trPr>
        <w:tc>
          <w:tcPr>
            <w:tcW w:w="1177"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rPr>
                <w:bCs/>
              </w:rPr>
            </w:pPr>
            <w:r w:rsidRPr="00BB629B">
              <w:t>4.3.2.2.1</w:t>
            </w:r>
          </w:p>
        </w:tc>
        <w:tc>
          <w:tcPr>
            <w:tcW w:w="4540"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pPr>
            <w:proofErr w:type="spellStart"/>
            <w:r w:rsidRPr="00BB629B">
              <w:t>EN</w:t>
            </w:r>
            <w:proofErr w:type="spellEnd"/>
            <w:r w:rsidRPr="00BB629B">
              <w:t>-DC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pPr>
            <w:proofErr w:type="spellStart"/>
            <w:r>
              <w:rPr>
                <w:lang w:eastAsia="zh-CN"/>
              </w:rPr>
              <w:t>UEs</w:t>
            </w:r>
            <w:proofErr w:type="spellEnd"/>
            <w:r w:rsidRPr="00BB629B">
              <w:rPr>
                <w:lang w:eastAsia="zh-CN"/>
              </w:rPr>
              <w:t xml:space="preserve"> supporting </w:t>
            </w:r>
            <w:proofErr w:type="spellStart"/>
            <w:r w:rsidRPr="00BB629B">
              <w:rPr>
                <w:lang w:eastAsia="zh-CN"/>
              </w:rPr>
              <w:t>EN</w:t>
            </w:r>
            <w:proofErr w:type="spellEnd"/>
            <w:r w:rsidRPr="00BB629B">
              <w:rPr>
                <w:lang w:eastAsia="zh-CN"/>
              </w:rPr>
              <w:t>-DC FR1</w:t>
            </w:r>
          </w:p>
        </w:tc>
        <w:tc>
          <w:tcPr>
            <w:tcW w:w="2191" w:type="dxa"/>
            <w:tcBorders>
              <w:top w:val="single" w:sz="4" w:space="0" w:color="auto"/>
              <w:left w:val="single" w:sz="4" w:space="0" w:color="auto"/>
              <w:bottom w:val="single" w:sz="4" w:space="0" w:color="auto"/>
              <w:right w:val="single" w:sz="4" w:space="0" w:color="auto"/>
            </w:tcBorders>
          </w:tcPr>
          <w:p w:rsidR="007553D0" w:rsidRPr="00BB629B" w:rsidRDefault="007553D0" w:rsidP="007553D0">
            <w:pPr>
              <w:pStyle w:val="TAL"/>
            </w:pPr>
            <w:r>
              <w:rPr>
                <w:lang w:eastAsia="zh-CN"/>
              </w:rPr>
              <w:t>Test execution not necessary if test 6.3.2.2.1 has been executed.</w:t>
            </w:r>
          </w:p>
        </w:tc>
        <w:tc>
          <w:tcPr>
            <w:tcW w:w="1369"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pPr>
            <w:r w:rsidRPr="00BB629B">
              <w:t>2Rx</w:t>
            </w:r>
          </w:p>
          <w:p w:rsidR="007553D0" w:rsidRPr="00BB629B" w:rsidRDefault="007553D0" w:rsidP="007553D0">
            <w:pPr>
              <w:pStyle w:val="TAL"/>
            </w:pPr>
            <w:r w:rsidRPr="00BB629B">
              <w:t>4Rx</w:t>
            </w:r>
          </w:p>
        </w:tc>
      </w:tr>
      <w:tr w:rsidR="007553D0" w:rsidRPr="00BB629B" w:rsidTr="007553D0">
        <w:trPr>
          <w:jc w:val="center"/>
        </w:trPr>
        <w:tc>
          <w:tcPr>
            <w:tcW w:w="14376" w:type="dxa"/>
            <w:gridSpan w:val="7"/>
            <w:tcBorders>
              <w:top w:val="single" w:sz="4" w:space="0" w:color="auto"/>
              <w:left w:val="single" w:sz="4" w:space="0" w:color="auto"/>
              <w:bottom w:val="single" w:sz="4" w:space="0" w:color="auto"/>
              <w:right w:val="single" w:sz="4" w:space="0" w:color="auto"/>
            </w:tcBorders>
            <w:hideMark/>
          </w:tcPr>
          <w:p w:rsidR="007553D0" w:rsidRPr="007553D0" w:rsidRDefault="007553D0" w:rsidP="007553D0">
            <w:pPr>
              <w:pStyle w:val="TAL"/>
              <w:jc w:val="center"/>
              <w:rPr>
                <w:highlight w:val="yellow"/>
              </w:rPr>
            </w:pPr>
            <w:r w:rsidRPr="007553D0">
              <w:rPr>
                <w:rFonts w:hint="eastAsia"/>
                <w:highlight w:val="yellow"/>
                <w:lang w:eastAsia="zh-CN"/>
              </w:rPr>
              <w:t>&lt;</w:t>
            </w:r>
            <w:r w:rsidRPr="007553D0">
              <w:rPr>
                <w:highlight w:val="yellow"/>
                <w:lang w:eastAsia="zh-CN"/>
              </w:rPr>
              <w:t>Unchanged contents are omitted&gt;</w:t>
            </w:r>
          </w:p>
        </w:tc>
      </w:tr>
      <w:tr w:rsidR="007553D0" w:rsidRPr="00BB629B" w:rsidTr="007553D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rsidR="007553D0" w:rsidRPr="00BB629B" w:rsidRDefault="007553D0" w:rsidP="007553D0">
            <w:pPr>
              <w:pStyle w:val="TAL"/>
              <w:rPr>
                <w:b/>
                <w:lang w:eastAsia="zh-TW"/>
              </w:rPr>
            </w:pPr>
            <w:r w:rsidRPr="00BB629B">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rsidR="007553D0" w:rsidRPr="00BB629B" w:rsidRDefault="007553D0" w:rsidP="007553D0">
            <w:pPr>
              <w:pStyle w:val="TAL"/>
              <w:rPr>
                <w:b/>
              </w:rPr>
            </w:pPr>
            <w:r w:rsidRPr="00BB629B">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rPr>
            </w:pPr>
          </w:p>
        </w:tc>
      </w:tr>
      <w:tr w:rsidR="007553D0" w:rsidRPr="00BB629B" w:rsidTr="007553D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rsidR="007553D0" w:rsidRPr="00BB629B" w:rsidRDefault="007553D0" w:rsidP="007553D0">
            <w:pPr>
              <w:pStyle w:val="TAL"/>
              <w:rPr>
                <w:b/>
                <w:lang w:eastAsia="zh-TW"/>
              </w:rPr>
            </w:pPr>
            <w:r w:rsidRPr="00BB629B">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rsidR="007553D0" w:rsidRPr="00BB629B" w:rsidRDefault="007553D0" w:rsidP="007553D0">
            <w:pPr>
              <w:pStyle w:val="TAL"/>
              <w:rPr>
                <w:b/>
              </w:rPr>
            </w:pPr>
            <w:r w:rsidRPr="00BB629B">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rPr>
            </w:pPr>
          </w:p>
        </w:tc>
      </w:tr>
      <w:tr w:rsidR="007553D0" w:rsidRPr="00BB629B" w:rsidTr="007553D0">
        <w:trPr>
          <w:jc w:val="center"/>
        </w:trPr>
        <w:tc>
          <w:tcPr>
            <w:tcW w:w="1177"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pPr>
            <w:r w:rsidRPr="00BB629B">
              <w:t>4.5.6.1.1</w:t>
            </w:r>
          </w:p>
        </w:tc>
        <w:tc>
          <w:tcPr>
            <w:tcW w:w="4540"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pPr>
            <w:proofErr w:type="spellStart"/>
            <w:r w:rsidRPr="00BB629B">
              <w:t>EN</w:t>
            </w:r>
            <w:proofErr w:type="spellEnd"/>
            <w:r w:rsidRPr="00BB629B">
              <w:t>-DC FR1 DCI-based DL active BWP switch in non-</w:t>
            </w:r>
            <w:proofErr w:type="spellStart"/>
            <w:r w:rsidRPr="00BB629B">
              <w:t>DRX</w:t>
            </w:r>
            <w:proofErr w:type="spellEnd"/>
            <w:r w:rsidRPr="00BB629B">
              <w:t xml:space="preserve"> in synchronous </w:t>
            </w:r>
            <w:proofErr w:type="spellStart"/>
            <w:r w:rsidRPr="00BB629B">
              <w:t>EN</w:t>
            </w:r>
            <w:proofErr w:type="spellEnd"/>
            <w:r w:rsidRPr="00BB629B">
              <w:t>-DC</w:t>
            </w:r>
          </w:p>
        </w:tc>
        <w:tc>
          <w:tcPr>
            <w:tcW w:w="854"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rPr>
                <w:lang w:eastAsia="zh-CN"/>
              </w:rPr>
            </w:pPr>
            <w:r w:rsidRPr="00BB629B">
              <w:t>C065</w:t>
            </w:r>
          </w:p>
        </w:tc>
        <w:tc>
          <w:tcPr>
            <w:tcW w:w="3118"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rPr>
                <w:lang w:eastAsia="zh-CN"/>
              </w:rPr>
            </w:pPr>
            <w:proofErr w:type="spellStart"/>
            <w:r>
              <w:rPr>
                <w:lang w:eastAsia="zh-CN"/>
              </w:rPr>
              <w:t>UEs</w:t>
            </w:r>
            <w:proofErr w:type="spellEnd"/>
            <w:r w:rsidRPr="00BB629B">
              <w:rPr>
                <w:lang w:eastAsia="zh-CN"/>
              </w:rPr>
              <w:t xml:space="preserve"> supporting </w:t>
            </w:r>
            <w:proofErr w:type="spellStart"/>
            <w:r w:rsidRPr="00BB629B">
              <w:rPr>
                <w:lang w:eastAsia="zh-CN"/>
              </w:rPr>
              <w:t>EN</w:t>
            </w:r>
            <w:proofErr w:type="spellEnd"/>
            <w:r w:rsidRPr="00BB629B">
              <w:rPr>
                <w:lang w:eastAsia="zh-CN"/>
              </w:rPr>
              <w:t>-DC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rsidR="007553D0" w:rsidRPr="00BB629B" w:rsidRDefault="007553D0" w:rsidP="007553D0">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pPr>
            <w:r w:rsidRPr="00BB629B">
              <w:t>2Rx</w:t>
            </w:r>
          </w:p>
          <w:p w:rsidR="007553D0" w:rsidRPr="00BB629B" w:rsidRDefault="007553D0" w:rsidP="007553D0">
            <w:pPr>
              <w:pStyle w:val="TAL"/>
            </w:pPr>
            <w:r w:rsidRPr="00BB629B">
              <w:t>4Rx</w:t>
            </w:r>
          </w:p>
        </w:tc>
      </w:tr>
      <w:tr w:rsidR="007553D0" w:rsidRPr="00BB629B" w:rsidTr="007553D0">
        <w:trPr>
          <w:jc w:val="center"/>
        </w:trPr>
        <w:tc>
          <w:tcPr>
            <w:tcW w:w="1177"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pPr>
            <w:r w:rsidRPr="00BB629B">
              <w:t>4.5.6.1.2</w:t>
            </w:r>
          </w:p>
        </w:tc>
        <w:tc>
          <w:tcPr>
            <w:tcW w:w="4540"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pPr>
            <w:proofErr w:type="spellStart"/>
            <w:r w:rsidRPr="00BB629B">
              <w:t>EN</w:t>
            </w:r>
            <w:proofErr w:type="spellEnd"/>
            <w:r w:rsidRPr="00BB629B">
              <w:t xml:space="preserve">-DC FR1 DCI-based DL active BWP switch with </w:t>
            </w:r>
            <w:proofErr w:type="spellStart"/>
            <w:r w:rsidRPr="00BB629B">
              <w:t>Scell</w:t>
            </w:r>
            <w:proofErr w:type="spellEnd"/>
            <w:r w:rsidRPr="00BB629B">
              <w:t xml:space="preserve"> in non-</w:t>
            </w:r>
            <w:proofErr w:type="spellStart"/>
            <w:r w:rsidRPr="00BB629B">
              <w:t>DRX</w:t>
            </w:r>
            <w:proofErr w:type="spellEnd"/>
            <w:r w:rsidRPr="00BB629B">
              <w:t xml:space="preserve"> in synchronous </w:t>
            </w:r>
            <w:proofErr w:type="spellStart"/>
            <w:r w:rsidRPr="00BB629B">
              <w:t>EN</w:t>
            </w:r>
            <w:proofErr w:type="spellEnd"/>
            <w:r w:rsidRPr="00BB629B">
              <w:t>-DC</w:t>
            </w:r>
          </w:p>
        </w:tc>
        <w:tc>
          <w:tcPr>
            <w:tcW w:w="854"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rPr>
                <w:lang w:eastAsia="zh-CN"/>
              </w:rPr>
            </w:pPr>
            <w:r w:rsidRPr="00BB629B">
              <w:t>C065a</w:t>
            </w:r>
          </w:p>
        </w:tc>
        <w:tc>
          <w:tcPr>
            <w:tcW w:w="3118"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rPr>
                <w:lang w:eastAsia="zh-CN"/>
              </w:rPr>
            </w:pPr>
            <w:proofErr w:type="spellStart"/>
            <w:r>
              <w:rPr>
                <w:lang w:eastAsia="zh-CN"/>
              </w:rPr>
              <w:t>UEs</w:t>
            </w:r>
            <w:proofErr w:type="spellEnd"/>
            <w:r w:rsidRPr="00BB629B">
              <w:rPr>
                <w:lang w:eastAsia="zh-CN"/>
              </w:rPr>
              <w:t xml:space="preserve"> supporting </w:t>
            </w:r>
            <w:proofErr w:type="spellStart"/>
            <w:r w:rsidRPr="00BB629B">
              <w:rPr>
                <w:lang w:eastAsia="zh-CN"/>
              </w:rPr>
              <w:t>EN</w:t>
            </w:r>
            <w:proofErr w:type="spellEnd"/>
            <w:r w:rsidRPr="00BB629B">
              <w:rPr>
                <w:lang w:eastAsia="zh-CN"/>
              </w:rPr>
              <w:t>-DC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rsidR="007553D0" w:rsidRPr="00BB629B" w:rsidRDefault="007553D0" w:rsidP="007553D0">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pPr>
            <w:r w:rsidRPr="00BB629B">
              <w:t>2Rx</w:t>
            </w:r>
          </w:p>
          <w:p w:rsidR="007553D0" w:rsidRPr="00BB629B" w:rsidRDefault="007553D0" w:rsidP="007553D0">
            <w:pPr>
              <w:pStyle w:val="TAL"/>
            </w:pPr>
            <w:r w:rsidRPr="00BB629B">
              <w:t>4Rx</w:t>
            </w:r>
          </w:p>
        </w:tc>
      </w:tr>
      <w:tr w:rsidR="007553D0" w:rsidRPr="00BB629B" w:rsidTr="007553D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rsidR="007553D0" w:rsidRPr="00BB629B" w:rsidRDefault="007553D0" w:rsidP="007553D0">
            <w:pPr>
              <w:pStyle w:val="TAL"/>
              <w:rPr>
                <w:b/>
                <w:lang w:eastAsia="zh-TW"/>
              </w:rPr>
            </w:pPr>
            <w:r w:rsidRPr="00BB629B">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rsidR="007553D0" w:rsidRPr="00BB629B" w:rsidRDefault="007553D0" w:rsidP="007553D0">
            <w:pPr>
              <w:pStyle w:val="TAL"/>
              <w:rPr>
                <w:b/>
              </w:rPr>
            </w:pPr>
            <w:proofErr w:type="spellStart"/>
            <w:r w:rsidRPr="00BB629B">
              <w:rPr>
                <w:b/>
              </w:rPr>
              <w:t>RRC</w:t>
            </w:r>
            <w:proofErr w:type="spellEnd"/>
            <w:r w:rsidRPr="00BB629B">
              <w:rPr>
                <w:b/>
              </w:rPr>
              <w:t>-based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rsidR="007553D0" w:rsidRPr="00BB629B" w:rsidRDefault="007553D0" w:rsidP="007553D0">
            <w:pPr>
              <w:pStyle w:val="TAL"/>
              <w:rPr>
                <w:b/>
              </w:rPr>
            </w:pPr>
          </w:p>
        </w:tc>
      </w:tr>
      <w:tr w:rsidR="007553D0" w:rsidRPr="00BB629B" w:rsidTr="007553D0">
        <w:trPr>
          <w:jc w:val="center"/>
        </w:trPr>
        <w:tc>
          <w:tcPr>
            <w:tcW w:w="1177"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pPr>
            <w:r w:rsidRPr="00BB629B">
              <w:t>4.5.6.2.1</w:t>
            </w:r>
          </w:p>
        </w:tc>
        <w:tc>
          <w:tcPr>
            <w:tcW w:w="4540"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pPr>
            <w:proofErr w:type="spellStart"/>
            <w:r w:rsidRPr="00BB629B">
              <w:t>EN</w:t>
            </w:r>
            <w:proofErr w:type="spellEnd"/>
            <w:r w:rsidRPr="00BB629B">
              <w:t xml:space="preserve">-DC FR1 </w:t>
            </w:r>
            <w:proofErr w:type="spellStart"/>
            <w:r w:rsidRPr="00BB629B">
              <w:t>RRC</w:t>
            </w:r>
            <w:proofErr w:type="spellEnd"/>
            <w:r w:rsidRPr="00BB629B">
              <w:t>-based DL active BWP switch in non-</w:t>
            </w:r>
            <w:proofErr w:type="spellStart"/>
            <w:r w:rsidRPr="00BB629B">
              <w:t>DRX</w:t>
            </w:r>
            <w:proofErr w:type="spellEnd"/>
            <w:r w:rsidRPr="00BB629B">
              <w:t xml:space="preserve"> in synchronous </w:t>
            </w:r>
            <w:proofErr w:type="spellStart"/>
            <w:r w:rsidRPr="00BB629B">
              <w:t>EN</w:t>
            </w:r>
            <w:proofErr w:type="spellEnd"/>
            <w:r w:rsidRPr="00BB629B">
              <w:t>-DC</w:t>
            </w:r>
          </w:p>
        </w:tc>
        <w:tc>
          <w:tcPr>
            <w:tcW w:w="854"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rPr>
                <w:lang w:eastAsia="zh-CN"/>
              </w:rPr>
            </w:pPr>
            <w:r w:rsidRPr="00BB629B">
              <w:t>C065b</w:t>
            </w:r>
          </w:p>
        </w:tc>
        <w:tc>
          <w:tcPr>
            <w:tcW w:w="3118"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rPr>
                <w:lang w:eastAsia="zh-CN"/>
              </w:rPr>
            </w:pPr>
            <w:proofErr w:type="spellStart"/>
            <w:r>
              <w:rPr>
                <w:lang w:eastAsia="zh-CN"/>
              </w:rPr>
              <w:t>UEs</w:t>
            </w:r>
            <w:proofErr w:type="spellEnd"/>
            <w:r w:rsidRPr="00BB629B">
              <w:rPr>
                <w:lang w:eastAsia="zh-CN"/>
              </w:rPr>
              <w:t xml:space="preserve"> supporting </w:t>
            </w:r>
            <w:proofErr w:type="spellStart"/>
            <w:r w:rsidRPr="00BB629B">
              <w:rPr>
                <w:lang w:eastAsia="zh-CN"/>
              </w:rPr>
              <w:t>EN</w:t>
            </w:r>
            <w:proofErr w:type="spellEnd"/>
            <w:r w:rsidRPr="00BB629B">
              <w:rPr>
                <w:lang w:eastAsia="zh-CN"/>
              </w:rPr>
              <w:t>-DC FR1</w:t>
            </w:r>
            <w:r w:rsidRPr="00BB629B">
              <w:rPr>
                <w:lang w:eastAsia="zh-TW"/>
              </w:rPr>
              <w:t xml:space="preserve"> </w:t>
            </w:r>
            <w:r w:rsidRPr="00BB629B">
              <w:rPr>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rsidR="007553D0" w:rsidRPr="00BB629B" w:rsidRDefault="007553D0" w:rsidP="007553D0">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pPr>
            <w:r w:rsidRPr="00BB629B">
              <w:t>2Rx</w:t>
            </w:r>
          </w:p>
          <w:p w:rsidR="007553D0" w:rsidRPr="00BB629B" w:rsidRDefault="007553D0" w:rsidP="007553D0">
            <w:pPr>
              <w:pStyle w:val="TAL"/>
            </w:pPr>
            <w:r w:rsidRPr="00BB629B">
              <w:t>4Rx</w:t>
            </w:r>
          </w:p>
        </w:tc>
      </w:tr>
      <w:tr w:rsidR="00EA739A" w:rsidRPr="00BB629B" w:rsidTr="002F755E">
        <w:trPr>
          <w:jc w:val="center"/>
          <w:ins w:id="38" w:author="Huawei" w:date="2023-07-26T11:29:00Z"/>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rsidR="00EA739A" w:rsidRPr="00BB629B" w:rsidRDefault="00EA739A" w:rsidP="002F755E">
            <w:pPr>
              <w:pStyle w:val="TAL"/>
              <w:rPr>
                <w:ins w:id="39" w:author="Huawei" w:date="2023-07-26T11:29:00Z"/>
                <w:b/>
                <w:lang w:eastAsia="zh-TW"/>
              </w:rPr>
            </w:pPr>
            <w:ins w:id="40" w:author="Huawei" w:date="2023-07-26T11:29:00Z">
              <w:r w:rsidRPr="00BB629B">
                <w:rPr>
                  <w:b/>
                  <w:lang w:eastAsia="zh-TW"/>
                </w:rPr>
                <w:t>4.5.6.</w:t>
              </w:r>
              <w:r>
                <w:rPr>
                  <w:b/>
                  <w:lang w:eastAsia="zh-TW"/>
                </w:rPr>
                <w:t>3</w:t>
              </w:r>
            </w:ins>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rsidR="00EA739A" w:rsidRPr="00BB629B" w:rsidRDefault="00EA739A" w:rsidP="002F755E">
            <w:pPr>
              <w:pStyle w:val="TAL"/>
              <w:rPr>
                <w:ins w:id="41" w:author="Huawei" w:date="2023-07-26T11:29:00Z"/>
                <w:b/>
              </w:rPr>
            </w:pPr>
            <w:ins w:id="42" w:author="Huawei" w:date="2023-07-26T11:29:00Z">
              <w:r w:rsidRPr="00EA739A">
                <w:rPr>
                  <w:b/>
                </w:rPr>
                <w:t>Simultaneous DCI-based and Timer-based Active BWP Switch on multiple CCs</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rsidR="00EA739A" w:rsidRPr="00BB629B" w:rsidRDefault="00EA739A" w:rsidP="002F755E">
            <w:pPr>
              <w:pStyle w:val="TAC"/>
              <w:rPr>
                <w:ins w:id="43" w:author="Huawei" w:date="2023-07-26T11:29:00Z"/>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rsidR="00EA739A" w:rsidRPr="00BB629B" w:rsidRDefault="00EA739A" w:rsidP="002F755E">
            <w:pPr>
              <w:pStyle w:val="TAL"/>
              <w:rPr>
                <w:ins w:id="44" w:author="Huawei" w:date="2023-07-26T11:29:00Z"/>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rsidR="00EA739A" w:rsidRPr="00BB629B" w:rsidRDefault="00EA739A" w:rsidP="002F755E">
            <w:pPr>
              <w:pStyle w:val="TAL"/>
              <w:rPr>
                <w:ins w:id="45" w:author="Huawei" w:date="2023-07-26T11:29:00Z"/>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rsidR="00EA739A" w:rsidRPr="00BB629B" w:rsidRDefault="00EA739A" w:rsidP="002F755E">
            <w:pPr>
              <w:pStyle w:val="TAL"/>
              <w:rPr>
                <w:ins w:id="46" w:author="Huawei" w:date="2023-07-26T11:29:00Z"/>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rsidR="00EA739A" w:rsidRPr="00BB629B" w:rsidRDefault="00EA739A" w:rsidP="002F755E">
            <w:pPr>
              <w:pStyle w:val="TAL"/>
              <w:rPr>
                <w:ins w:id="47" w:author="Huawei" w:date="2023-07-26T11:29:00Z"/>
                <w:b/>
              </w:rPr>
            </w:pPr>
          </w:p>
        </w:tc>
      </w:tr>
      <w:tr w:rsidR="00EA739A" w:rsidRPr="00BB629B" w:rsidTr="002F755E">
        <w:trPr>
          <w:jc w:val="center"/>
          <w:ins w:id="48" w:author="Huawei" w:date="2023-07-26T11:29:00Z"/>
        </w:trPr>
        <w:tc>
          <w:tcPr>
            <w:tcW w:w="1177" w:type="dxa"/>
            <w:tcBorders>
              <w:top w:val="single" w:sz="4" w:space="0" w:color="auto"/>
              <w:left w:val="single" w:sz="4" w:space="0" w:color="auto"/>
              <w:bottom w:val="single" w:sz="4" w:space="0" w:color="auto"/>
              <w:right w:val="single" w:sz="4" w:space="0" w:color="auto"/>
            </w:tcBorders>
            <w:hideMark/>
          </w:tcPr>
          <w:p w:rsidR="00EA739A" w:rsidRPr="00BB629B" w:rsidRDefault="00EA739A" w:rsidP="002F755E">
            <w:pPr>
              <w:pStyle w:val="TAL"/>
              <w:rPr>
                <w:ins w:id="49" w:author="Huawei" w:date="2023-07-26T11:29:00Z"/>
              </w:rPr>
            </w:pPr>
            <w:ins w:id="50" w:author="Huawei" w:date="2023-07-26T11:29:00Z">
              <w:r w:rsidRPr="00BB629B">
                <w:t>4.5.6.</w:t>
              </w:r>
              <w:r>
                <w:t>3</w:t>
              </w:r>
              <w:r w:rsidRPr="00BB629B">
                <w:t>.1</w:t>
              </w:r>
            </w:ins>
          </w:p>
        </w:tc>
        <w:tc>
          <w:tcPr>
            <w:tcW w:w="4540" w:type="dxa"/>
            <w:tcBorders>
              <w:top w:val="single" w:sz="4" w:space="0" w:color="auto"/>
              <w:left w:val="single" w:sz="4" w:space="0" w:color="auto"/>
              <w:bottom w:val="single" w:sz="4" w:space="0" w:color="auto"/>
              <w:right w:val="single" w:sz="4" w:space="0" w:color="auto"/>
            </w:tcBorders>
            <w:hideMark/>
          </w:tcPr>
          <w:p w:rsidR="00EA739A" w:rsidRPr="00BB629B" w:rsidRDefault="00EA739A" w:rsidP="002F755E">
            <w:pPr>
              <w:pStyle w:val="TAL"/>
              <w:rPr>
                <w:ins w:id="51" w:author="Huawei" w:date="2023-07-26T11:29:00Z"/>
              </w:rPr>
            </w:pPr>
            <w:ins w:id="52" w:author="Huawei" w:date="2023-07-26T11:29:00Z">
              <w:r w:rsidRPr="00EA739A">
                <w:t>Simultaneous E-</w:t>
              </w:r>
              <w:proofErr w:type="spellStart"/>
              <w:r w:rsidRPr="00EA739A">
                <w:t>UTRAN</w:t>
              </w:r>
              <w:proofErr w:type="spellEnd"/>
              <w:r w:rsidRPr="00EA739A">
                <w:t xml:space="preserve"> – NR </w:t>
              </w:r>
              <w:proofErr w:type="spellStart"/>
              <w:r w:rsidRPr="00EA739A">
                <w:t>PSCell</w:t>
              </w:r>
              <w:proofErr w:type="spellEnd"/>
              <w:r w:rsidRPr="00EA739A">
                <w:t xml:space="preserve"> FR1 DL active BWP switch in non-</w:t>
              </w:r>
              <w:proofErr w:type="spellStart"/>
              <w:r w:rsidRPr="00EA739A">
                <w:t>DRX</w:t>
              </w:r>
              <w:proofErr w:type="spellEnd"/>
              <w:r w:rsidRPr="00EA739A">
                <w:t xml:space="preserve"> in </w:t>
              </w:r>
              <w:proofErr w:type="spellStart"/>
              <w:r w:rsidRPr="00EA739A">
                <w:t>EN</w:t>
              </w:r>
              <w:proofErr w:type="spellEnd"/>
              <w:r w:rsidRPr="00EA739A">
                <w:t>-DC on multiple CCs</w:t>
              </w:r>
            </w:ins>
          </w:p>
        </w:tc>
        <w:tc>
          <w:tcPr>
            <w:tcW w:w="854" w:type="dxa"/>
            <w:tcBorders>
              <w:top w:val="single" w:sz="4" w:space="0" w:color="auto"/>
              <w:left w:val="single" w:sz="4" w:space="0" w:color="auto"/>
              <w:bottom w:val="single" w:sz="4" w:space="0" w:color="auto"/>
              <w:right w:val="single" w:sz="4" w:space="0" w:color="auto"/>
            </w:tcBorders>
            <w:hideMark/>
          </w:tcPr>
          <w:p w:rsidR="00EA739A" w:rsidRPr="00BB629B" w:rsidRDefault="00EA739A" w:rsidP="002F755E">
            <w:pPr>
              <w:pStyle w:val="TAC"/>
              <w:rPr>
                <w:ins w:id="53" w:author="Huawei" w:date="2023-07-26T11:29:00Z"/>
              </w:rPr>
            </w:pPr>
            <w:ins w:id="54" w:author="Huawei" w:date="2023-07-26T11:29:00Z">
              <w:r w:rsidRPr="00BB629B">
                <w:t>Rel-1</w:t>
              </w:r>
              <w:r>
                <w:t>6</w:t>
              </w:r>
            </w:ins>
          </w:p>
        </w:tc>
        <w:tc>
          <w:tcPr>
            <w:tcW w:w="1127" w:type="dxa"/>
            <w:tcBorders>
              <w:top w:val="single" w:sz="4" w:space="0" w:color="auto"/>
              <w:left w:val="single" w:sz="4" w:space="0" w:color="auto"/>
              <w:bottom w:val="single" w:sz="4" w:space="0" w:color="auto"/>
              <w:right w:val="single" w:sz="4" w:space="0" w:color="auto"/>
            </w:tcBorders>
            <w:hideMark/>
          </w:tcPr>
          <w:p w:rsidR="00EA739A" w:rsidRPr="00BB629B" w:rsidRDefault="00A277D8" w:rsidP="002F755E">
            <w:pPr>
              <w:pStyle w:val="TAL"/>
              <w:rPr>
                <w:ins w:id="55" w:author="Huawei" w:date="2023-07-26T11:29:00Z"/>
                <w:lang w:eastAsia="zh-CN"/>
              </w:rPr>
            </w:pPr>
            <w:ins w:id="56" w:author="Huawei" w:date="2023-07-26T13:06:00Z">
              <w:r w:rsidRPr="0062575A">
                <w:t>C065</w:t>
              </w:r>
              <w:r>
                <w:rPr>
                  <w:rFonts w:hint="eastAsia"/>
                  <w:lang w:eastAsia="zh-CN"/>
                </w:rPr>
                <w:t>d</w:t>
              </w:r>
            </w:ins>
          </w:p>
        </w:tc>
        <w:tc>
          <w:tcPr>
            <w:tcW w:w="3118" w:type="dxa"/>
            <w:tcBorders>
              <w:top w:val="single" w:sz="4" w:space="0" w:color="auto"/>
              <w:left w:val="single" w:sz="4" w:space="0" w:color="auto"/>
              <w:bottom w:val="single" w:sz="4" w:space="0" w:color="auto"/>
              <w:right w:val="single" w:sz="4" w:space="0" w:color="auto"/>
            </w:tcBorders>
            <w:hideMark/>
          </w:tcPr>
          <w:p w:rsidR="00EA739A" w:rsidRPr="00BB629B" w:rsidRDefault="00EA739A" w:rsidP="002F755E">
            <w:pPr>
              <w:pStyle w:val="TAL"/>
              <w:rPr>
                <w:ins w:id="57" w:author="Huawei" w:date="2023-07-26T11:29:00Z"/>
                <w:lang w:eastAsia="zh-CN"/>
              </w:rPr>
            </w:pPr>
            <w:proofErr w:type="spellStart"/>
            <w:ins w:id="58" w:author="Huawei" w:date="2023-07-26T11:29:00Z">
              <w:r>
                <w:rPr>
                  <w:lang w:eastAsia="zh-CN"/>
                </w:rPr>
                <w:t>UEs</w:t>
              </w:r>
              <w:proofErr w:type="spellEnd"/>
              <w:r w:rsidRPr="00BB629B">
                <w:rPr>
                  <w:lang w:eastAsia="zh-CN"/>
                </w:rPr>
                <w:t xml:space="preserve"> supporting </w:t>
              </w:r>
              <w:proofErr w:type="spellStart"/>
              <w:r w:rsidRPr="00BB629B">
                <w:rPr>
                  <w:lang w:eastAsia="zh-CN"/>
                </w:rPr>
                <w:t>EN</w:t>
              </w:r>
              <w:proofErr w:type="spellEnd"/>
              <w:r w:rsidRPr="00BB629B">
                <w:rPr>
                  <w:lang w:eastAsia="zh-CN"/>
                </w:rPr>
                <w:t>-DC FR</w:t>
              </w:r>
            </w:ins>
            <w:ins w:id="59" w:author="Huawei" w:date="2023-07-26T11:34:00Z">
              <w:r>
                <w:rPr>
                  <w:lang w:eastAsia="zh-CN"/>
                </w:rPr>
                <w:t>1,</w:t>
              </w:r>
            </w:ins>
            <w:ins w:id="60" w:author="Huawei" w:date="2023-07-26T12:34:00Z">
              <w:r w:rsidR="00191524">
                <w:rPr>
                  <w:lang w:eastAsia="zh-CN"/>
                </w:rPr>
                <w:t xml:space="preserve"> </w:t>
              </w:r>
            </w:ins>
            <w:ins w:id="61" w:author="Huawei" w:date="2023-07-26T11:34:00Z">
              <w:r w:rsidRPr="00016D85">
                <w:t>incremental delay for DCI and timer based active BWP switching on multiple CCs simultaneously</w:t>
              </w:r>
              <w:r>
                <w:t xml:space="preserve"> and </w:t>
              </w:r>
              <w:r w:rsidRPr="00BB629B">
                <w:rPr>
                  <w:lang w:eastAsia="zh-CN"/>
                </w:rPr>
                <w:t>2DL CA</w:t>
              </w:r>
            </w:ins>
          </w:p>
        </w:tc>
        <w:tc>
          <w:tcPr>
            <w:tcW w:w="2191" w:type="dxa"/>
            <w:tcBorders>
              <w:top w:val="single" w:sz="4" w:space="0" w:color="auto"/>
              <w:left w:val="single" w:sz="4" w:space="0" w:color="auto"/>
              <w:bottom w:val="single" w:sz="4" w:space="0" w:color="auto"/>
              <w:right w:val="single" w:sz="4" w:space="0" w:color="auto"/>
            </w:tcBorders>
          </w:tcPr>
          <w:p w:rsidR="00EA739A" w:rsidRPr="00BB629B" w:rsidRDefault="00EA739A" w:rsidP="002F755E">
            <w:pPr>
              <w:pStyle w:val="TAL"/>
              <w:rPr>
                <w:ins w:id="62" w:author="Huawei" w:date="2023-07-26T11:29:00Z"/>
                <w:lang w:eastAsia="zh-CN"/>
              </w:rPr>
            </w:pPr>
            <w:ins w:id="63" w:author="Huawei" w:date="2023-07-26T11:32:00Z">
              <w:r w:rsidRPr="00BB629B">
                <w:t>NOTE 1</w:t>
              </w:r>
            </w:ins>
          </w:p>
        </w:tc>
        <w:tc>
          <w:tcPr>
            <w:tcW w:w="1369" w:type="dxa"/>
            <w:tcBorders>
              <w:top w:val="single" w:sz="4" w:space="0" w:color="auto"/>
              <w:left w:val="single" w:sz="4" w:space="0" w:color="auto"/>
              <w:bottom w:val="single" w:sz="4" w:space="0" w:color="auto"/>
              <w:right w:val="single" w:sz="4" w:space="0" w:color="auto"/>
            </w:tcBorders>
            <w:hideMark/>
          </w:tcPr>
          <w:p w:rsidR="00EA739A" w:rsidRPr="00BB629B" w:rsidRDefault="00EA739A" w:rsidP="002F755E">
            <w:pPr>
              <w:pStyle w:val="TAL"/>
              <w:rPr>
                <w:ins w:id="64" w:author="Huawei" w:date="2023-07-26T11:29:00Z"/>
              </w:rPr>
            </w:pPr>
            <w:ins w:id="65" w:author="Huawei" w:date="2023-07-26T11:29:00Z">
              <w:r w:rsidRPr="00BB629B">
                <w:t>2Rx</w:t>
              </w:r>
            </w:ins>
          </w:p>
          <w:p w:rsidR="00EA739A" w:rsidRPr="00BB629B" w:rsidRDefault="00EA739A" w:rsidP="002F755E">
            <w:pPr>
              <w:pStyle w:val="TAL"/>
              <w:rPr>
                <w:ins w:id="66" w:author="Huawei" w:date="2023-07-26T11:29:00Z"/>
              </w:rPr>
            </w:pPr>
            <w:ins w:id="67" w:author="Huawei" w:date="2023-07-26T11:29:00Z">
              <w:r w:rsidRPr="00BB629B">
                <w:t>4Rx</w:t>
              </w:r>
            </w:ins>
          </w:p>
        </w:tc>
      </w:tr>
      <w:tr w:rsidR="00EA739A" w:rsidRPr="00BB629B" w:rsidTr="002F755E">
        <w:trPr>
          <w:jc w:val="center"/>
          <w:ins w:id="68" w:author="Huawei" w:date="2023-07-26T11:30:00Z"/>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rsidR="00EA739A" w:rsidRPr="00BB629B" w:rsidRDefault="00EA739A" w:rsidP="002F755E">
            <w:pPr>
              <w:pStyle w:val="TAL"/>
              <w:rPr>
                <w:ins w:id="69" w:author="Huawei" w:date="2023-07-26T11:30:00Z"/>
                <w:b/>
                <w:lang w:eastAsia="zh-TW"/>
              </w:rPr>
            </w:pPr>
            <w:ins w:id="70" w:author="Huawei" w:date="2023-07-26T11:30:00Z">
              <w:r w:rsidRPr="00BB629B">
                <w:rPr>
                  <w:b/>
                  <w:lang w:eastAsia="zh-TW"/>
                </w:rPr>
                <w:t>4.5.6.</w:t>
              </w:r>
              <w:r>
                <w:rPr>
                  <w:b/>
                  <w:lang w:eastAsia="zh-TW"/>
                </w:rPr>
                <w:t>4</w:t>
              </w:r>
            </w:ins>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rsidR="00EA739A" w:rsidRPr="00BB629B" w:rsidRDefault="00EA739A" w:rsidP="002F755E">
            <w:pPr>
              <w:pStyle w:val="TAL"/>
              <w:rPr>
                <w:ins w:id="71" w:author="Huawei" w:date="2023-07-26T11:30:00Z"/>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rsidR="00EA739A" w:rsidRPr="00BB629B" w:rsidRDefault="00EA739A" w:rsidP="002F755E">
            <w:pPr>
              <w:pStyle w:val="TAC"/>
              <w:rPr>
                <w:ins w:id="72" w:author="Huawei" w:date="2023-07-26T11:30:00Z"/>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rsidR="00EA739A" w:rsidRPr="00BB629B" w:rsidRDefault="00EA739A" w:rsidP="002F755E">
            <w:pPr>
              <w:pStyle w:val="TAL"/>
              <w:rPr>
                <w:ins w:id="73" w:author="Huawei" w:date="2023-07-26T11:30:00Z"/>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rsidR="00EA739A" w:rsidRPr="00BB629B" w:rsidRDefault="00EA739A" w:rsidP="002F755E">
            <w:pPr>
              <w:pStyle w:val="TAL"/>
              <w:rPr>
                <w:ins w:id="74" w:author="Huawei" w:date="2023-07-26T11:30:00Z"/>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rsidR="00EA739A" w:rsidRPr="00BB629B" w:rsidRDefault="00EA739A" w:rsidP="002F755E">
            <w:pPr>
              <w:pStyle w:val="TAL"/>
              <w:rPr>
                <w:ins w:id="75" w:author="Huawei" w:date="2023-07-26T11:30:00Z"/>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rsidR="00EA739A" w:rsidRPr="00BB629B" w:rsidRDefault="00EA739A" w:rsidP="002F755E">
            <w:pPr>
              <w:pStyle w:val="TAL"/>
              <w:rPr>
                <w:ins w:id="76" w:author="Huawei" w:date="2023-07-26T11:30:00Z"/>
                <w:b/>
              </w:rPr>
            </w:pPr>
          </w:p>
        </w:tc>
      </w:tr>
      <w:tr w:rsidR="00EA739A" w:rsidRPr="00BB629B" w:rsidTr="002F755E">
        <w:trPr>
          <w:jc w:val="center"/>
          <w:ins w:id="77" w:author="Huawei" w:date="2023-07-26T11:30:00Z"/>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rsidR="00EA739A" w:rsidRPr="00BB629B" w:rsidRDefault="00EA739A" w:rsidP="002F755E">
            <w:pPr>
              <w:pStyle w:val="TAL"/>
              <w:rPr>
                <w:ins w:id="78" w:author="Huawei" w:date="2023-07-26T11:30:00Z"/>
                <w:b/>
                <w:lang w:eastAsia="zh-TW"/>
              </w:rPr>
            </w:pPr>
            <w:ins w:id="79" w:author="Huawei" w:date="2023-07-26T11:30:00Z">
              <w:r w:rsidRPr="00BB629B">
                <w:rPr>
                  <w:b/>
                  <w:lang w:eastAsia="zh-TW"/>
                </w:rPr>
                <w:t>4.5.6.</w:t>
              </w:r>
              <w:r>
                <w:rPr>
                  <w:b/>
                  <w:lang w:eastAsia="zh-TW"/>
                </w:rPr>
                <w:t>5</w:t>
              </w:r>
            </w:ins>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rsidR="00EA739A" w:rsidRPr="00BB629B" w:rsidRDefault="00EA739A" w:rsidP="002F755E">
            <w:pPr>
              <w:pStyle w:val="TAL"/>
              <w:rPr>
                <w:ins w:id="80" w:author="Huawei" w:date="2023-07-26T11:30:00Z"/>
                <w:b/>
              </w:rPr>
            </w:pPr>
            <w:ins w:id="81" w:author="Huawei" w:date="2023-07-26T11:31:00Z">
              <w:r w:rsidRPr="00EA739A">
                <w:rPr>
                  <w:b/>
                </w:rPr>
                <w:t xml:space="preserve">Simultaneous </w:t>
              </w:r>
              <w:proofErr w:type="spellStart"/>
              <w:r w:rsidRPr="00EA739A">
                <w:rPr>
                  <w:b/>
                </w:rPr>
                <w:t>RRC</w:t>
              </w:r>
              <w:proofErr w:type="spellEnd"/>
              <w:r w:rsidRPr="00EA739A">
                <w:rPr>
                  <w:b/>
                </w:rPr>
                <w:t>-based Active BWP Switch on multiple CCs</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rsidR="00EA739A" w:rsidRPr="00BB629B" w:rsidRDefault="00EA739A" w:rsidP="002F755E">
            <w:pPr>
              <w:pStyle w:val="TAC"/>
              <w:rPr>
                <w:ins w:id="82" w:author="Huawei" w:date="2023-07-26T11:30:00Z"/>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rsidR="00EA739A" w:rsidRPr="00BB629B" w:rsidRDefault="00EA739A" w:rsidP="002F755E">
            <w:pPr>
              <w:pStyle w:val="TAL"/>
              <w:rPr>
                <w:ins w:id="83" w:author="Huawei" w:date="2023-07-26T11:30:00Z"/>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rsidR="00EA739A" w:rsidRPr="00BB629B" w:rsidRDefault="00EA739A" w:rsidP="002F755E">
            <w:pPr>
              <w:pStyle w:val="TAL"/>
              <w:rPr>
                <w:ins w:id="84" w:author="Huawei" w:date="2023-07-26T11:30:00Z"/>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rsidR="00EA739A" w:rsidRPr="00BB629B" w:rsidRDefault="00EA739A" w:rsidP="002F755E">
            <w:pPr>
              <w:pStyle w:val="TAL"/>
              <w:rPr>
                <w:ins w:id="85" w:author="Huawei" w:date="2023-07-26T11:30:00Z"/>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rsidR="00EA739A" w:rsidRPr="00BB629B" w:rsidRDefault="00EA739A" w:rsidP="002F755E">
            <w:pPr>
              <w:pStyle w:val="TAL"/>
              <w:rPr>
                <w:ins w:id="86" w:author="Huawei" w:date="2023-07-26T11:30:00Z"/>
                <w:b/>
              </w:rPr>
            </w:pPr>
          </w:p>
        </w:tc>
      </w:tr>
      <w:tr w:rsidR="00EA739A" w:rsidRPr="00BB629B" w:rsidTr="002F755E">
        <w:trPr>
          <w:jc w:val="center"/>
          <w:ins w:id="87" w:author="Huawei" w:date="2023-07-26T11:30:00Z"/>
        </w:trPr>
        <w:tc>
          <w:tcPr>
            <w:tcW w:w="1177" w:type="dxa"/>
            <w:tcBorders>
              <w:top w:val="single" w:sz="4" w:space="0" w:color="auto"/>
              <w:left w:val="single" w:sz="4" w:space="0" w:color="auto"/>
              <w:bottom w:val="single" w:sz="4" w:space="0" w:color="auto"/>
              <w:right w:val="single" w:sz="4" w:space="0" w:color="auto"/>
            </w:tcBorders>
            <w:hideMark/>
          </w:tcPr>
          <w:p w:rsidR="00EA739A" w:rsidRPr="00BB629B" w:rsidRDefault="00EA739A" w:rsidP="002F755E">
            <w:pPr>
              <w:pStyle w:val="TAL"/>
              <w:rPr>
                <w:ins w:id="88" w:author="Huawei" w:date="2023-07-26T11:30:00Z"/>
              </w:rPr>
            </w:pPr>
            <w:ins w:id="89" w:author="Huawei" w:date="2023-07-26T11:30:00Z">
              <w:r w:rsidRPr="00BB629B">
                <w:t>4.5.6.</w:t>
              </w:r>
            </w:ins>
            <w:ins w:id="90" w:author="Huawei" w:date="2023-07-26T11:31:00Z">
              <w:r>
                <w:t>5</w:t>
              </w:r>
            </w:ins>
            <w:ins w:id="91" w:author="Huawei" w:date="2023-07-26T11:30:00Z">
              <w:r w:rsidRPr="00BB629B">
                <w:t>.1</w:t>
              </w:r>
            </w:ins>
          </w:p>
        </w:tc>
        <w:tc>
          <w:tcPr>
            <w:tcW w:w="4540" w:type="dxa"/>
            <w:tcBorders>
              <w:top w:val="single" w:sz="4" w:space="0" w:color="auto"/>
              <w:left w:val="single" w:sz="4" w:space="0" w:color="auto"/>
              <w:bottom w:val="single" w:sz="4" w:space="0" w:color="auto"/>
              <w:right w:val="single" w:sz="4" w:space="0" w:color="auto"/>
            </w:tcBorders>
            <w:hideMark/>
          </w:tcPr>
          <w:p w:rsidR="00EA739A" w:rsidRPr="00BB629B" w:rsidRDefault="00EA739A" w:rsidP="002F755E">
            <w:pPr>
              <w:pStyle w:val="TAL"/>
              <w:rPr>
                <w:ins w:id="92" w:author="Huawei" w:date="2023-07-26T11:30:00Z"/>
              </w:rPr>
            </w:pPr>
            <w:ins w:id="93" w:author="Huawei" w:date="2023-07-26T11:31:00Z">
              <w:r w:rsidRPr="00EA739A">
                <w:t>E-</w:t>
              </w:r>
              <w:proofErr w:type="spellStart"/>
              <w:r w:rsidRPr="00EA739A">
                <w:t>UTRAN</w:t>
              </w:r>
              <w:proofErr w:type="spellEnd"/>
              <w:r w:rsidRPr="00EA739A">
                <w:t xml:space="preserve"> – NR </w:t>
              </w:r>
              <w:proofErr w:type="spellStart"/>
              <w:r w:rsidRPr="00EA739A">
                <w:t>PSCell</w:t>
              </w:r>
              <w:proofErr w:type="spellEnd"/>
              <w:r w:rsidRPr="00EA739A">
                <w:t xml:space="preserve"> FR1 DL active BWP switch in non-</w:t>
              </w:r>
              <w:proofErr w:type="spellStart"/>
              <w:r w:rsidRPr="00EA739A">
                <w:t>DRX</w:t>
              </w:r>
              <w:proofErr w:type="spellEnd"/>
              <w:r w:rsidRPr="00EA739A">
                <w:t xml:space="preserve"> in synchronous </w:t>
              </w:r>
              <w:proofErr w:type="spellStart"/>
              <w:r w:rsidRPr="00EA739A">
                <w:t>EN</w:t>
              </w:r>
              <w:proofErr w:type="spellEnd"/>
              <w:r w:rsidRPr="00EA739A">
                <w:t>-DC on multiple CCs</w:t>
              </w:r>
            </w:ins>
          </w:p>
        </w:tc>
        <w:tc>
          <w:tcPr>
            <w:tcW w:w="854" w:type="dxa"/>
            <w:tcBorders>
              <w:top w:val="single" w:sz="4" w:space="0" w:color="auto"/>
              <w:left w:val="single" w:sz="4" w:space="0" w:color="auto"/>
              <w:bottom w:val="single" w:sz="4" w:space="0" w:color="auto"/>
              <w:right w:val="single" w:sz="4" w:space="0" w:color="auto"/>
            </w:tcBorders>
            <w:hideMark/>
          </w:tcPr>
          <w:p w:rsidR="00EA739A" w:rsidRPr="00BB629B" w:rsidRDefault="00EA739A" w:rsidP="002F755E">
            <w:pPr>
              <w:pStyle w:val="TAC"/>
              <w:rPr>
                <w:ins w:id="94" w:author="Huawei" w:date="2023-07-26T11:30:00Z"/>
              </w:rPr>
            </w:pPr>
            <w:ins w:id="95" w:author="Huawei" w:date="2023-07-26T11:30:00Z">
              <w:r w:rsidRPr="00BB629B">
                <w:t>Rel-1</w:t>
              </w:r>
              <w:r>
                <w:t>6</w:t>
              </w:r>
            </w:ins>
          </w:p>
        </w:tc>
        <w:tc>
          <w:tcPr>
            <w:tcW w:w="1127" w:type="dxa"/>
            <w:tcBorders>
              <w:top w:val="single" w:sz="4" w:space="0" w:color="auto"/>
              <w:left w:val="single" w:sz="4" w:space="0" w:color="auto"/>
              <w:bottom w:val="single" w:sz="4" w:space="0" w:color="auto"/>
              <w:right w:val="single" w:sz="4" w:space="0" w:color="auto"/>
            </w:tcBorders>
            <w:hideMark/>
          </w:tcPr>
          <w:p w:rsidR="00EA739A" w:rsidRPr="00BB629B" w:rsidRDefault="00A277D8" w:rsidP="002F755E">
            <w:pPr>
              <w:pStyle w:val="TAL"/>
              <w:rPr>
                <w:ins w:id="96" w:author="Huawei" w:date="2023-07-26T11:30:00Z"/>
                <w:lang w:eastAsia="zh-CN"/>
              </w:rPr>
            </w:pPr>
            <w:ins w:id="97" w:author="Huawei" w:date="2023-07-26T13:06:00Z">
              <w:r w:rsidRPr="0062575A">
                <w:t>C065</w:t>
              </w:r>
              <w:r>
                <w:rPr>
                  <w:rFonts w:hint="eastAsia"/>
                  <w:lang w:eastAsia="zh-CN"/>
                </w:rPr>
                <w:t>d</w:t>
              </w:r>
            </w:ins>
          </w:p>
        </w:tc>
        <w:tc>
          <w:tcPr>
            <w:tcW w:w="3118" w:type="dxa"/>
            <w:tcBorders>
              <w:top w:val="single" w:sz="4" w:space="0" w:color="auto"/>
              <w:left w:val="single" w:sz="4" w:space="0" w:color="auto"/>
              <w:bottom w:val="single" w:sz="4" w:space="0" w:color="auto"/>
              <w:right w:val="single" w:sz="4" w:space="0" w:color="auto"/>
            </w:tcBorders>
            <w:hideMark/>
          </w:tcPr>
          <w:p w:rsidR="00EA739A" w:rsidRPr="00BB629B" w:rsidRDefault="0004185F" w:rsidP="002F755E">
            <w:pPr>
              <w:pStyle w:val="TAL"/>
              <w:rPr>
                <w:ins w:id="98" w:author="Huawei" w:date="2023-07-26T11:30:00Z"/>
                <w:lang w:eastAsia="zh-CN"/>
              </w:rPr>
            </w:pPr>
            <w:proofErr w:type="spellStart"/>
            <w:ins w:id="99" w:author="Huawei" w:date="2023-07-26T11:38:00Z">
              <w:r>
                <w:rPr>
                  <w:lang w:eastAsia="zh-CN"/>
                </w:rPr>
                <w:t>UEs</w:t>
              </w:r>
              <w:proofErr w:type="spellEnd"/>
              <w:r w:rsidRPr="00BB629B">
                <w:rPr>
                  <w:lang w:eastAsia="zh-CN"/>
                </w:rPr>
                <w:t xml:space="preserve"> supporting </w:t>
              </w:r>
              <w:proofErr w:type="spellStart"/>
              <w:r w:rsidRPr="00BB629B">
                <w:rPr>
                  <w:lang w:eastAsia="zh-CN"/>
                </w:rPr>
                <w:t>EN</w:t>
              </w:r>
              <w:proofErr w:type="spellEnd"/>
              <w:r w:rsidRPr="00BB629B">
                <w:rPr>
                  <w:lang w:eastAsia="zh-CN"/>
                </w:rPr>
                <w:t>-DC FR</w:t>
              </w:r>
              <w:r>
                <w:rPr>
                  <w:lang w:eastAsia="zh-CN"/>
                </w:rPr>
                <w:t>1,</w:t>
              </w:r>
            </w:ins>
            <w:ins w:id="100" w:author="Huawei" w:date="2023-07-26T12:34:00Z">
              <w:r w:rsidR="00191524">
                <w:rPr>
                  <w:lang w:eastAsia="zh-CN"/>
                </w:rPr>
                <w:t xml:space="preserve"> </w:t>
              </w:r>
            </w:ins>
            <w:ins w:id="101" w:author="Huawei" w:date="2023-07-26T11:38:00Z">
              <w:r w:rsidRPr="00016D85">
                <w:t>incremental delay for DCI and timer based active BWP switching on multiple CCs simultaneously</w:t>
              </w:r>
              <w:r>
                <w:t xml:space="preserve"> and </w:t>
              </w:r>
              <w:r w:rsidRPr="00BB629B">
                <w:rPr>
                  <w:lang w:eastAsia="zh-CN"/>
                </w:rPr>
                <w:t>2DL CA</w:t>
              </w:r>
            </w:ins>
          </w:p>
        </w:tc>
        <w:tc>
          <w:tcPr>
            <w:tcW w:w="2191" w:type="dxa"/>
            <w:tcBorders>
              <w:top w:val="single" w:sz="4" w:space="0" w:color="auto"/>
              <w:left w:val="single" w:sz="4" w:space="0" w:color="auto"/>
              <w:bottom w:val="single" w:sz="4" w:space="0" w:color="auto"/>
              <w:right w:val="single" w:sz="4" w:space="0" w:color="auto"/>
            </w:tcBorders>
          </w:tcPr>
          <w:p w:rsidR="00EA739A" w:rsidRPr="00BB629B" w:rsidRDefault="00EA739A" w:rsidP="002F755E">
            <w:pPr>
              <w:pStyle w:val="TAL"/>
              <w:rPr>
                <w:ins w:id="102" w:author="Huawei" w:date="2023-07-26T11:30:00Z"/>
                <w:lang w:eastAsia="zh-CN"/>
              </w:rPr>
            </w:pPr>
            <w:ins w:id="103" w:author="Huawei" w:date="2023-07-26T11:32:00Z">
              <w:r w:rsidRPr="00BB629B">
                <w:t>NOTE 1</w:t>
              </w:r>
            </w:ins>
          </w:p>
        </w:tc>
        <w:tc>
          <w:tcPr>
            <w:tcW w:w="1369" w:type="dxa"/>
            <w:tcBorders>
              <w:top w:val="single" w:sz="4" w:space="0" w:color="auto"/>
              <w:left w:val="single" w:sz="4" w:space="0" w:color="auto"/>
              <w:bottom w:val="single" w:sz="4" w:space="0" w:color="auto"/>
              <w:right w:val="single" w:sz="4" w:space="0" w:color="auto"/>
            </w:tcBorders>
            <w:hideMark/>
          </w:tcPr>
          <w:p w:rsidR="00EA739A" w:rsidRPr="00BB629B" w:rsidRDefault="00EA739A" w:rsidP="002F755E">
            <w:pPr>
              <w:pStyle w:val="TAL"/>
              <w:rPr>
                <w:ins w:id="104" w:author="Huawei" w:date="2023-07-26T11:30:00Z"/>
              </w:rPr>
            </w:pPr>
            <w:ins w:id="105" w:author="Huawei" w:date="2023-07-26T11:30:00Z">
              <w:r w:rsidRPr="00BB629B">
                <w:t>2Rx</w:t>
              </w:r>
            </w:ins>
          </w:p>
          <w:p w:rsidR="00EA739A" w:rsidRPr="00BB629B" w:rsidRDefault="00EA739A" w:rsidP="002F755E">
            <w:pPr>
              <w:pStyle w:val="TAL"/>
              <w:rPr>
                <w:ins w:id="106" w:author="Huawei" w:date="2023-07-26T11:30:00Z"/>
              </w:rPr>
            </w:pPr>
            <w:ins w:id="107" w:author="Huawei" w:date="2023-07-26T11:30:00Z">
              <w:r w:rsidRPr="00BB629B">
                <w:t>4Rx</w:t>
              </w:r>
            </w:ins>
          </w:p>
        </w:tc>
      </w:tr>
      <w:tr w:rsidR="007553D0" w:rsidRPr="00BB629B" w:rsidTr="007553D0">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rsidR="007553D0" w:rsidRPr="00BB629B" w:rsidRDefault="007553D0" w:rsidP="007553D0">
            <w:pPr>
              <w:pStyle w:val="TAL"/>
              <w:rPr>
                <w:b/>
              </w:rPr>
            </w:pPr>
            <w:r w:rsidRPr="00BB629B">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rsidR="007553D0" w:rsidRPr="00BB629B" w:rsidRDefault="007553D0" w:rsidP="007553D0">
            <w:pPr>
              <w:pStyle w:val="TAL"/>
              <w:rPr>
                <w:b/>
              </w:rPr>
            </w:pPr>
            <w:proofErr w:type="spellStart"/>
            <w:r w:rsidRPr="00BB629B">
              <w:rPr>
                <w:rFonts w:cs="Arial"/>
                <w:b/>
              </w:rPr>
              <w:t>PSCell</w:t>
            </w:r>
            <w:proofErr w:type="spellEnd"/>
            <w:r w:rsidRPr="00BB629B">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rsidR="007553D0" w:rsidRPr="00BB629B" w:rsidRDefault="007553D0" w:rsidP="007553D0">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rsidR="007553D0" w:rsidRPr="00BB629B" w:rsidRDefault="007553D0" w:rsidP="007553D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rsidR="007553D0" w:rsidRPr="00BB629B" w:rsidRDefault="007553D0" w:rsidP="007553D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rsidR="007553D0" w:rsidRPr="00BB629B" w:rsidRDefault="007553D0" w:rsidP="007553D0">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rsidR="007553D0" w:rsidRPr="00BB629B" w:rsidRDefault="007553D0" w:rsidP="007553D0">
            <w:pPr>
              <w:pStyle w:val="TAL"/>
              <w:rPr>
                <w:b/>
              </w:rPr>
            </w:pPr>
          </w:p>
        </w:tc>
      </w:tr>
      <w:tr w:rsidR="007553D0" w:rsidRPr="00BB629B" w:rsidTr="007553D0">
        <w:trPr>
          <w:jc w:val="center"/>
        </w:trPr>
        <w:tc>
          <w:tcPr>
            <w:tcW w:w="1177"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pPr>
            <w:r w:rsidRPr="00BB629B">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pPr>
            <w:proofErr w:type="spellStart"/>
            <w:r w:rsidRPr="00BB629B">
              <w:rPr>
                <w:rFonts w:cs="Arial"/>
              </w:rPr>
              <w:t>EN</w:t>
            </w:r>
            <w:proofErr w:type="spellEnd"/>
            <w:r w:rsidRPr="00BB629B">
              <w:rPr>
                <w:rFonts w:cs="Arial"/>
              </w:rPr>
              <w:t xml:space="preserve">-DC FR1 addition and release delay of known </w:t>
            </w:r>
            <w:proofErr w:type="spellStart"/>
            <w:r w:rsidRPr="00BB629B">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C"/>
              <w:rPr>
                <w:lang w:eastAsia="zh-CN"/>
              </w:rPr>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rPr>
                <w:lang w:eastAsia="zh-CN"/>
              </w:rPr>
            </w:pPr>
            <w:proofErr w:type="spellStart"/>
            <w:r>
              <w:rPr>
                <w:lang w:eastAsia="zh-CN"/>
              </w:rPr>
              <w:t>UEs</w:t>
            </w:r>
            <w:proofErr w:type="spellEnd"/>
            <w:r w:rsidRPr="00BB629B">
              <w:rPr>
                <w:lang w:eastAsia="zh-CN"/>
              </w:rPr>
              <w:t xml:space="preserve"> supporting </w:t>
            </w:r>
            <w:proofErr w:type="spellStart"/>
            <w:r w:rsidRPr="00BB629B">
              <w:rPr>
                <w:lang w:eastAsia="zh-CN"/>
              </w:rPr>
              <w:t>EN</w:t>
            </w:r>
            <w:proofErr w:type="spellEnd"/>
            <w:r w:rsidRPr="00BB629B">
              <w:rPr>
                <w:lang w:eastAsia="zh-CN"/>
              </w:rPr>
              <w:t>-DC FR1</w:t>
            </w:r>
          </w:p>
        </w:tc>
        <w:tc>
          <w:tcPr>
            <w:tcW w:w="2191" w:type="dxa"/>
            <w:tcBorders>
              <w:top w:val="single" w:sz="4" w:space="0" w:color="auto"/>
              <w:left w:val="single" w:sz="4" w:space="0" w:color="auto"/>
              <w:bottom w:val="single" w:sz="4" w:space="0" w:color="auto"/>
              <w:right w:val="single" w:sz="4" w:space="0" w:color="auto"/>
            </w:tcBorders>
          </w:tcPr>
          <w:p w:rsidR="007553D0" w:rsidRPr="00BB629B" w:rsidRDefault="007553D0" w:rsidP="007553D0">
            <w:pPr>
              <w:pStyle w:val="TAL"/>
            </w:pPr>
          </w:p>
        </w:tc>
        <w:tc>
          <w:tcPr>
            <w:tcW w:w="1369" w:type="dxa"/>
            <w:tcBorders>
              <w:top w:val="single" w:sz="4" w:space="0" w:color="auto"/>
              <w:left w:val="single" w:sz="4" w:space="0" w:color="auto"/>
              <w:bottom w:val="single" w:sz="4" w:space="0" w:color="auto"/>
              <w:right w:val="single" w:sz="4" w:space="0" w:color="auto"/>
            </w:tcBorders>
            <w:hideMark/>
          </w:tcPr>
          <w:p w:rsidR="007553D0" w:rsidRPr="00BB629B" w:rsidRDefault="007553D0" w:rsidP="007553D0">
            <w:pPr>
              <w:pStyle w:val="TAL"/>
            </w:pPr>
            <w:r w:rsidRPr="00BB629B">
              <w:t>2Rx</w:t>
            </w:r>
          </w:p>
          <w:p w:rsidR="007553D0" w:rsidRPr="00BB629B" w:rsidRDefault="007553D0" w:rsidP="007553D0">
            <w:pPr>
              <w:pStyle w:val="TAL"/>
            </w:pPr>
            <w:r w:rsidRPr="00BB629B">
              <w:t>4Rx</w:t>
            </w:r>
          </w:p>
        </w:tc>
      </w:tr>
      <w:tr w:rsidR="007553D0" w:rsidRPr="00BB629B" w:rsidTr="007553D0">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53D0" w:rsidRPr="003951D1" w:rsidRDefault="007553D0" w:rsidP="007553D0">
            <w:pPr>
              <w:pStyle w:val="TAL"/>
              <w:rPr>
                <w:rFonts w:cs="Arial"/>
                <w:b/>
                <w:bCs/>
                <w:lang w:eastAsia="zh-TW"/>
              </w:rPr>
            </w:pPr>
            <w:r w:rsidRPr="003951D1">
              <w:rPr>
                <w:b/>
                <w:bCs/>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53D0" w:rsidRPr="003951D1" w:rsidRDefault="007553D0" w:rsidP="007553D0">
            <w:pPr>
              <w:pStyle w:val="TAL"/>
              <w:rPr>
                <w:rFonts w:cs="Arial"/>
                <w:b/>
                <w:bCs/>
              </w:rPr>
            </w:pPr>
            <w:r w:rsidRPr="003951D1">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53D0" w:rsidRPr="00BB629B" w:rsidRDefault="007553D0" w:rsidP="007553D0">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53D0" w:rsidRPr="00BB629B" w:rsidRDefault="007553D0" w:rsidP="007553D0">
            <w:pPr>
              <w:pStyle w:val="TAL"/>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53D0" w:rsidRPr="00BB629B" w:rsidRDefault="007553D0" w:rsidP="007553D0">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53D0" w:rsidRPr="00BB629B" w:rsidRDefault="007553D0" w:rsidP="007553D0">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53D0" w:rsidRPr="00BB629B" w:rsidRDefault="007553D0" w:rsidP="007553D0">
            <w:pPr>
              <w:pStyle w:val="TAL"/>
            </w:pPr>
          </w:p>
        </w:tc>
      </w:tr>
      <w:tr w:rsidR="0004185F" w:rsidRPr="00BB629B" w:rsidTr="002F755E">
        <w:trPr>
          <w:jc w:val="center"/>
        </w:trPr>
        <w:tc>
          <w:tcPr>
            <w:tcW w:w="14376" w:type="dxa"/>
            <w:gridSpan w:val="7"/>
            <w:tcBorders>
              <w:top w:val="single" w:sz="4" w:space="0" w:color="auto"/>
              <w:left w:val="single" w:sz="4" w:space="0" w:color="auto"/>
              <w:bottom w:val="single" w:sz="4" w:space="0" w:color="auto"/>
              <w:right w:val="single" w:sz="4" w:space="0" w:color="auto"/>
            </w:tcBorders>
          </w:tcPr>
          <w:p w:rsidR="0004185F" w:rsidRPr="00BB629B" w:rsidRDefault="0004185F" w:rsidP="0004185F">
            <w:pPr>
              <w:pStyle w:val="TAL"/>
              <w:jc w:val="center"/>
            </w:pPr>
            <w:r w:rsidRPr="007553D0">
              <w:rPr>
                <w:rFonts w:hint="eastAsia"/>
                <w:highlight w:val="yellow"/>
                <w:lang w:eastAsia="zh-CN"/>
              </w:rPr>
              <w:t>&lt;</w:t>
            </w:r>
            <w:r w:rsidRPr="007553D0">
              <w:rPr>
                <w:highlight w:val="yellow"/>
                <w:lang w:eastAsia="zh-CN"/>
              </w:rPr>
              <w:t>Unchanged contents are omitted&gt;</w:t>
            </w:r>
          </w:p>
        </w:tc>
      </w:tr>
      <w:tr w:rsidR="007553D0" w:rsidRPr="00BB629B" w:rsidTr="007553D0">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53D0" w:rsidRPr="00BB629B" w:rsidRDefault="007553D0" w:rsidP="007553D0">
            <w:pPr>
              <w:pStyle w:val="TAL"/>
              <w:rPr>
                <w:szCs w:val="18"/>
                <w:lang w:eastAsia="zh-TW"/>
              </w:rPr>
            </w:pPr>
            <w:r w:rsidRPr="00BB629B">
              <w:rPr>
                <w:b/>
              </w:rPr>
              <w:lastRenderedPageBreak/>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53D0" w:rsidRPr="00BB629B" w:rsidRDefault="007553D0" w:rsidP="007553D0">
            <w:pPr>
              <w:pStyle w:val="TAL"/>
              <w:rPr>
                <w:szCs w:val="18"/>
                <w:lang w:eastAsia="zh-CN"/>
              </w:rPr>
            </w:pPr>
            <w:r w:rsidRPr="00BB629B">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53D0" w:rsidRPr="00BB629B" w:rsidRDefault="007553D0" w:rsidP="007553D0">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53D0" w:rsidRPr="00BB629B" w:rsidRDefault="007553D0" w:rsidP="007553D0">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53D0" w:rsidRPr="00BB629B" w:rsidRDefault="007553D0" w:rsidP="007553D0">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53D0" w:rsidRPr="00BB629B" w:rsidRDefault="007553D0" w:rsidP="007553D0">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53D0" w:rsidRPr="00BB629B" w:rsidRDefault="007553D0" w:rsidP="007553D0">
            <w:pPr>
              <w:keepNext/>
              <w:keepLines/>
              <w:spacing w:after="0"/>
              <w:rPr>
                <w:rFonts w:ascii="Arial" w:hAnsi="Arial"/>
                <w:sz w:val="18"/>
              </w:rPr>
            </w:pPr>
          </w:p>
        </w:tc>
      </w:tr>
      <w:tr w:rsidR="007553D0" w:rsidRPr="00BB629B" w:rsidTr="007553D0">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53D0" w:rsidRPr="00BB629B" w:rsidRDefault="007553D0" w:rsidP="007553D0">
            <w:pPr>
              <w:pStyle w:val="TAL"/>
              <w:rPr>
                <w:szCs w:val="18"/>
                <w:lang w:eastAsia="zh-TW"/>
              </w:rPr>
            </w:pPr>
            <w:r w:rsidRPr="00BB629B">
              <w:rPr>
                <w:b/>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53D0" w:rsidRPr="00BB629B" w:rsidRDefault="007553D0" w:rsidP="007553D0">
            <w:pPr>
              <w:pStyle w:val="TAL"/>
              <w:rPr>
                <w:szCs w:val="18"/>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53D0" w:rsidRPr="00BB629B" w:rsidRDefault="007553D0" w:rsidP="007553D0">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53D0" w:rsidRPr="00BB629B" w:rsidRDefault="007553D0" w:rsidP="007553D0">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53D0" w:rsidRPr="00BB629B" w:rsidRDefault="007553D0" w:rsidP="007553D0">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53D0" w:rsidRPr="00BB629B" w:rsidRDefault="007553D0" w:rsidP="007553D0">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53D0" w:rsidRPr="00BB629B" w:rsidRDefault="007553D0" w:rsidP="007553D0">
            <w:pPr>
              <w:keepNext/>
              <w:keepLines/>
              <w:spacing w:after="0"/>
              <w:rPr>
                <w:rFonts w:ascii="Arial" w:hAnsi="Arial"/>
                <w:sz w:val="18"/>
              </w:rPr>
            </w:pPr>
          </w:p>
        </w:tc>
      </w:tr>
      <w:tr w:rsidR="007553D0" w:rsidRPr="00BB629B" w:rsidTr="007553D0">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53D0" w:rsidRPr="00BB629B" w:rsidRDefault="007553D0" w:rsidP="007553D0">
            <w:pPr>
              <w:pStyle w:val="TAL"/>
              <w:rPr>
                <w:szCs w:val="18"/>
                <w:lang w:eastAsia="zh-TW"/>
              </w:rPr>
            </w:pPr>
            <w:r w:rsidRPr="00BB629B">
              <w:rPr>
                <w:b/>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53D0" w:rsidRPr="00BB629B" w:rsidRDefault="007553D0" w:rsidP="007553D0">
            <w:pPr>
              <w:pStyle w:val="TAL"/>
              <w:rPr>
                <w:szCs w:val="18"/>
                <w:lang w:eastAsia="zh-CN"/>
              </w:rPr>
            </w:pPr>
            <w:r w:rsidRPr="00BB629B">
              <w:rPr>
                <w:b/>
              </w:rPr>
              <w:t>E-</w:t>
            </w:r>
            <w:proofErr w:type="spellStart"/>
            <w:r w:rsidRPr="00BB629B">
              <w:rPr>
                <w:b/>
              </w:rPr>
              <w:t>UTRA</w:t>
            </w:r>
            <w:proofErr w:type="spellEnd"/>
            <w:r w:rsidRPr="00BB629B">
              <w:rPr>
                <w:b/>
              </w:rPr>
              <w:t xml:space="preserve"> </w:t>
            </w:r>
            <w:proofErr w:type="spellStart"/>
            <w:r w:rsidRPr="00BB629B">
              <w:rPr>
                <w:b/>
              </w:rPr>
              <w:t>PSCell</w:t>
            </w:r>
            <w:proofErr w:type="spellEnd"/>
            <w:r w:rsidRPr="00BB629B">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53D0" w:rsidRPr="00BB629B" w:rsidRDefault="007553D0" w:rsidP="007553D0">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53D0" w:rsidRPr="00BB629B" w:rsidRDefault="007553D0" w:rsidP="007553D0">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53D0" w:rsidRPr="00BB629B" w:rsidRDefault="007553D0" w:rsidP="007553D0">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53D0" w:rsidRPr="00BB629B" w:rsidRDefault="007553D0" w:rsidP="007553D0">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553D0" w:rsidRPr="00BB629B" w:rsidRDefault="007553D0" w:rsidP="007553D0">
            <w:pPr>
              <w:keepNext/>
              <w:keepLines/>
              <w:spacing w:after="0"/>
              <w:rPr>
                <w:rFonts w:ascii="Arial" w:hAnsi="Arial"/>
                <w:sz w:val="18"/>
              </w:rPr>
            </w:pPr>
          </w:p>
        </w:tc>
      </w:tr>
      <w:tr w:rsidR="007553D0" w:rsidRPr="00BB629B" w:rsidTr="007553D0">
        <w:trPr>
          <w:jc w:val="center"/>
        </w:trPr>
        <w:tc>
          <w:tcPr>
            <w:tcW w:w="1177" w:type="dxa"/>
            <w:tcBorders>
              <w:top w:val="single" w:sz="4" w:space="0" w:color="auto"/>
              <w:left w:val="single" w:sz="4" w:space="0" w:color="auto"/>
              <w:bottom w:val="single" w:sz="4" w:space="0" w:color="auto"/>
              <w:right w:val="single" w:sz="4" w:space="0" w:color="auto"/>
            </w:tcBorders>
          </w:tcPr>
          <w:p w:rsidR="007553D0" w:rsidRPr="00BB629B" w:rsidRDefault="007553D0" w:rsidP="007553D0">
            <w:pPr>
              <w:pStyle w:val="TAL"/>
              <w:rPr>
                <w:szCs w:val="18"/>
                <w:lang w:eastAsia="zh-TW"/>
              </w:rPr>
            </w:pPr>
            <w:r w:rsidRPr="00BB629B">
              <w:rPr>
                <w:szCs w:val="18"/>
                <w:lang w:eastAsia="zh-CN"/>
              </w:rPr>
              <w:t>4A.1.1.1</w:t>
            </w:r>
          </w:p>
        </w:tc>
        <w:tc>
          <w:tcPr>
            <w:tcW w:w="4540" w:type="dxa"/>
            <w:tcBorders>
              <w:top w:val="single" w:sz="4" w:space="0" w:color="auto"/>
              <w:left w:val="single" w:sz="4" w:space="0" w:color="auto"/>
              <w:bottom w:val="single" w:sz="4" w:space="0" w:color="auto"/>
              <w:right w:val="single" w:sz="4" w:space="0" w:color="auto"/>
            </w:tcBorders>
          </w:tcPr>
          <w:p w:rsidR="007553D0" w:rsidRPr="00BB629B" w:rsidRDefault="007553D0" w:rsidP="007553D0">
            <w:pPr>
              <w:pStyle w:val="TAL"/>
              <w:rPr>
                <w:szCs w:val="18"/>
                <w:lang w:eastAsia="zh-CN"/>
              </w:rPr>
            </w:pPr>
            <w:r w:rsidRPr="00BB629B">
              <w:t xml:space="preserve">NE-DC FR1 addition and release delay of known </w:t>
            </w:r>
            <w:proofErr w:type="spellStart"/>
            <w:r w:rsidRPr="00BB629B">
              <w:t>PSCell</w:t>
            </w:r>
            <w:proofErr w:type="spellEnd"/>
          </w:p>
        </w:tc>
        <w:tc>
          <w:tcPr>
            <w:tcW w:w="854" w:type="dxa"/>
            <w:tcBorders>
              <w:top w:val="single" w:sz="4" w:space="0" w:color="auto"/>
              <w:left w:val="single" w:sz="4" w:space="0" w:color="auto"/>
              <w:bottom w:val="single" w:sz="4" w:space="0" w:color="auto"/>
              <w:right w:val="single" w:sz="4" w:space="0" w:color="auto"/>
            </w:tcBorders>
          </w:tcPr>
          <w:p w:rsidR="007553D0" w:rsidRPr="00BB629B" w:rsidRDefault="007553D0" w:rsidP="007553D0">
            <w:pPr>
              <w:pStyle w:val="TAC"/>
              <w:rPr>
                <w:szCs w:val="18"/>
                <w:lang w:eastAsia="zh-TW"/>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rsidR="007553D0" w:rsidRPr="00BB629B" w:rsidRDefault="007553D0" w:rsidP="007553D0">
            <w:pPr>
              <w:pStyle w:val="TAL"/>
              <w:rPr>
                <w:szCs w:val="18"/>
                <w:lang w:eastAsia="zh-TW"/>
              </w:rPr>
            </w:pPr>
            <w:r w:rsidRPr="00BB629B">
              <w:rPr>
                <w:szCs w:val="18"/>
                <w:lang w:eastAsia="zh-CN"/>
              </w:rPr>
              <w:t>FFS</w:t>
            </w:r>
          </w:p>
        </w:tc>
        <w:tc>
          <w:tcPr>
            <w:tcW w:w="3118" w:type="dxa"/>
            <w:tcBorders>
              <w:top w:val="single" w:sz="4" w:space="0" w:color="auto"/>
              <w:left w:val="single" w:sz="4" w:space="0" w:color="auto"/>
              <w:bottom w:val="single" w:sz="4" w:space="0" w:color="auto"/>
              <w:right w:val="single" w:sz="4" w:space="0" w:color="auto"/>
            </w:tcBorders>
          </w:tcPr>
          <w:p w:rsidR="007553D0" w:rsidRPr="00BB629B" w:rsidRDefault="007553D0" w:rsidP="007553D0">
            <w:pPr>
              <w:pStyle w:val="TAL"/>
              <w:rPr>
                <w:lang w:eastAsia="zh-CN"/>
              </w:rPr>
            </w:pPr>
            <w:r w:rsidRPr="00BB629B">
              <w:rPr>
                <w:lang w:eastAsia="zh-CN"/>
              </w:rPr>
              <w:t>FFS</w:t>
            </w:r>
          </w:p>
        </w:tc>
        <w:tc>
          <w:tcPr>
            <w:tcW w:w="2191" w:type="dxa"/>
            <w:tcBorders>
              <w:top w:val="single" w:sz="4" w:space="0" w:color="auto"/>
              <w:left w:val="single" w:sz="4" w:space="0" w:color="auto"/>
              <w:bottom w:val="single" w:sz="4" w:space="0" w:color="auto"/>
              <w:right w:val="single" w:sz="4" w:space="0" w:color="auto"/>
            </w:tcBorders>
          </w:tcPr>
          <w:p w:rsidR="007553D0" w:rsidRPr="00BB629B" w:rsidRDefault="007553D0" w:rsidP="007553D0">
            <w:pPr>
              <w:pStyle w:val="TAL"/>
            </w:pPr>
            <w:r w:rsidRPr="00BB629B">
              <w:t>NOTE 1</w:t>
            </w:r>
          </w:p>
        </w:tc>
        <w:tc>
          <w:tcPr>
            <w:tcW w:w="1369" w:type="dxa"/>
            <w:tcBorders>
              <w:top w:val="single" w:sz="4" w:space="0" w:color="auto"/>
              <w:left w:val="single" w:sz="4" w:space="0" w:color="auto"/>
              <w:bottom w:val="single" w:sz="4" w:space="0" w:color="auto"/>
              <w:right w:val="single" w:sz="4" w:space="0" w:color="auto"/>
            </w:tcBorders>
          </w:tcPr>
          <w:p w:rsidR="007553D0" w:rsidRPr="00BB629B" w:rsidRDefault="007553D0" w:rsidP="007553D0">
            <w:pPr>
              <w:pStyle w:val="TAL"/>
            </w:pPr>
            <w:r w:rsidRPr="00BB629B">
              <w:t>2Rx</w:t>
            </w:r>
          </w:p>
          <w:p w:rsidR="007553D0" w:rsidRPr="00BB629B" w:rsidRDefault="007553D0" w:rsidP="007553D0">
            <w:pPr>
              <w:pStyle w:val="TAL"/>
            </w:pPr>
            <w:r w:rsidRPr="00BB629B">
              <w:t>4Rx</w:t>
            </w:r>
          </w:p>
        </w:tc>
      </w:tr>
      <w:tr w:rsidR="007553D0" w:rsidRPr="00BB629B" w:rsidTr="007553D0">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rsidR="007553D0" w:rsidRPr="00BB629B" w:rsidRDefault="007553D0" w:rsidP="007553D0">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rsidR="007553D0" w:rsidRPr="00BB629B" w:rsidRDefault="007553D0" w:rsidP="007553D0">
            <w:pPr>
              <w:pStyle w:val="TAN"/>
              <w:rPr>
                <w:lang w:eastAsia="zh-TW"/>
              </w:rPr>
            </w:pPr>
            <w:r w:rsidRPr="00BB629B">
              <w:rPr>
                <w:lang w:eastAsia="zh-TW"/>
              </w:rPr>
              <w:t>NOTE 2:</w:t>
            </w:r>
            <w:r w:rsidRPr="00BB629B">
              <w:rPr>
                <w:lang w:eastAsia="zh-TW"/>
              </w:rPr>
              <w:tab/>
              <w:t>Test X refers to the corresponding Sub-Test as defined in TS 38.533 [5].</w:t>
            </w:r>
          </w:p>
        </w:tc>
      </w:tr>
    </w:tbl>
    <w:p w:rsidR="007553D0" w:rsidRPr="007553D0" w:rsidRDefault="007553D0" w:rsidP="007553D0"/>
    <w:p w:rsidR="00BD7257" w:rsidRPr="00E7474D" w:rsidRDefault="00BD7257" w:rsidP="00BD725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BD7257" w:rsidRDefault="00BD7257" w:rsidP="00BD7257"/>
    <w:p w:rsidR="0004185F" w:rsidRPr="00E7474D" w:rsidRDefault="0004185F" w:rsidP="0004185F">
      <w:pPr>
        <w:pStyle w:val="H6"/>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04185F" w:rsidRPr="00BB629B" w:rsidRDefault="0004185F" w:rsidP="0004185F">
      <w:pPr>
        <w:pStyle w:val="TH"/>
      </w:pPr>
      <w:bookmarkStart w:id="108" w:name="_Hlk68461561"/>
      <w:r w:rsidRPr="00BB629B">
        <w:t>Table 4.2-3</w:t>
      </w:r>
      <w:bookmarkEnd w:id="108"/>
      <w:r w:rsidRPr="00BB629B">
        <w:t xml:space="preserve">: Applicability of </w:t>
      </w:r>
      <w:proofErr w:type="spellStart"/>
      <w:r w:rsidRPr="00BB629B">
        <w:t>RRM</w:t>
      </w:r>
      <w:proofErr w:type="spellEnd"/>
      <w:r w:rsidRPr="00BB629B">
        <w:t xml:space="preserve">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04185F" w:rsidRPr="00BB629B" w:rsidTr="002F755E">
        <w:trPr>
          <w:tblHeader/>
          <w:jc w:val="center"/>
        </w:trPr>
        <w:tc>
          <w:tcPr>
            <w:tcW w:w="1171" w:type="dxa"/>
            <w:tcBorders>
              <w:top w:val="single" w:sz="4" w:space="0" w:color="auto"/>
              <w:left w:val="single" w:sz="4" w:space="0" w:color="auto"/>
              <w:bottom w:val="nil"/>
              <w:right w:val="single" w:sz="4" w:space="0" w:color="auto"/>
            </w:tcBorders>
            <w:hideMark/>
          </w:tcPr>
          <w:p w:rsidR="0004185F" w:rsidRPr="00BB629B" w:rsidRDefault="0004185F" w:rsidP="002F755E">
            <w:pPr>
              <w:pStyle w:val="TAH"/>
            </w:pPr>
            <w:r w:rsidRPr="00BB629B">
              <w:lastRenderedPageBreak/>
              <w:t>Clause</w:t>
            </w:r>
          </w:p>
        </w:tc>
        <w:tc>
          <w:tcPr>
            <w:tcW w:w="4521" w:type="dxa"/>
            <w:tcBorders>
              <w:top w:val="single" w:sz="4" w:space="0" w:color="auto"/>
              <w:left w:val="single" w:sz="4" w:space="0" w:color="auto"/>
              <w:bottom w:val="nil"/>
              <w:right w:val="single" w:sz="4" w:space="0" w:color="auto"/>
            </w:tcBorders>
            <w:hideMark/>
          </w:tcPr>
          <w:p w:rsidR="0004185F" w:rsidRPr="00BB629B" w:rsidRDefault="0004185F" w:rsidP="002F755E">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rsidR="0004185F" w:rsidRPr="00BB629B" w:rsidRDefault="0004185F" w:rsidP="002F755E">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rsidR="0004185F" w:rsidRPr="00BB629B" w:rsidRDefault="0004185F" w:rsidP="002F755E">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rsidR="0004185F" w:rsidRPr="00BB629B" w:rsidRDefault="0004185F" w:rsidP="002F755E">
            <w:pPr>
              <w:pStyle w:val="TAH"/>
            </w:pPr>
            <w:r w:rsidRPr="00BB629B">
              <w:rPr>
                <w:lang w:eastAsia="zh-TW"/>
              </w:rPr>
              <w:t>Branch</w:t>
            </w:r>
          </w:p>
        </w:tc>
      </w:tr>
      <w:tr w:rsidR="0004185F" w:rsidRPr="00BB629B" w:rsidTr="002F755E">
        <w:trPr>
          <w:tblHeader/>
          <w:jc w:val="center"/>
        </w:trPr>
        <w:tc>
          <w:tcPr>
            <w:tcW w:w="1171" w:type="dxa"/>
            <w:tcBorders>
              <w:top w:val="nil"/>
              <w:left w:val="single" w:sz="4" w:space="0" w:color="auto"/>
              <w:bottom w:val="single" w:sz="4" w:space="0" w:color="auto"/>
              <w:right w:val="single" w:sz="4" w:space="0" w:color="auto"/>
            </w:tcBorders>
          </w:tcPr>
          <w:p w:rsidR="0004185F" w:rsidRPr="00BB629B" w:rsidRDefault="0004185F" w:rsidP="002F755E">
            <w:pPr>
              <w:pStyle w:val="TAH"/>
            </w:pPr>
          </w:p>
        </w:tc>
        <w:tc>
          <w:tcPr>
            <w:tcW w:w="4521" w:type="dxa"/>
            <w:tcBorders>
              <w:top w:val="nil"/>
              <w:left w:val="single" w:sz="4" w:space="0" w:color="auto"/>
              <w:bottom w:val="single" w:sz="4" w:space="0" w:color="auto"/>
              <w:right w:val="single" w:sz="4" w:space="0" w:color="auto"/>
            </w:tcBorders>
          </w:tcPr>
          <w:p w:rsidR="0004185F" w:rsidRPr="00BB629B" w:rsidRDefault="0004185F" w:rsidP="002F755E">
            <w:pPr>
              <w:pStyle w:val="TAH"/>
            </w:pPr>
          </w:p>
        </w:tc>
        <w:tc>
          <w:tcPr>
            <w:tcW w:w="827" w:type="dxa"/>
            <w:tcBorders>
              <w:top w:val="nil"/>
              <w:left w:val="single" w:sz="4" w:space="0" w:color="auto"/>
              <w:bottom w:val="single" w:sz="4" w:space="0" w:color="auto"/>
              <w:right w:val="single" w:sz="4" w:space="0" w:color="auto"/>
            </w:tcBorders>
          </w:tcPr>
          <w:p w:rsidR="0004185F" w:rsidRPr="00BB629B" w:rsidRDefault="0004185F" w:rsidP="002F755E">
            <w:pPr>
              <w:pStyle w:val="TAH"/>
            </w:pPr>
          </w:p>
        </w:tc>
        <w:tc>
          <w:tcPr>
            <w:tcW w:w="1157"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H"/>
            </w:pPr>
            <w:r w:rsidRPr="00BB629B">
              <w:t>Comment</w:t>
            </w:r>
          </w:p>
        </w:tc>
        <w:tc>
          <w:tcPr>
            <w:tcW w:w="2078" w:type="dxa"/>
            <w:tcBorders>
              <w:top w:val="nil"/>
              <w:left w:val="single" w:sz="4" w:space="0" w:color="auto"/>
              <w:bottom w:val="single" w:sz="4" w:space="0" w:color="auto"/>
              <w:right w:val="single" w:sz="4" w:space="0" w:color="auto"/>
            </w:tcBorders>
          </w:tcPr>
          <w:p w:rsidR="0004185F" w:rsidRPr="00BB629B" w:rsidRDefault="0004185F" w:rsidP="002F755E">
            <w:pPr>
              <w:pStyle w:val="TAH"/>
            </w:pPr>
          </w:p>
        </w:tc>
        <w:tc>
          <w:tcPr>
            <w:tcW w:w="1434" w:type="dxa"/>
            <w:tcBorders>
              <w:top w:val="nil"/>
              <w:left w:val="single" w:sz="4" w:space="0" w:color="auto"/>
              <w:bottom w:val="single" w:sz="4" w:space="0" w:color="auto"/>
              <w:right w:val="single" w:sz="4" w:space="0" w:color="auto"/>
            </w:tcBorders>
          </w:tcPr>
          <w:p w:rsidR="0004185F" w:rsidRPr="00BB629B" w:rsidRDefault="0004185F" w:rsidP="002F755E">
            <w:pPr>
              <w:pStyle w:val="TAH"/>
            </w:pPr>
          </w:p>
        </w:tc>
      </w:tr>
      <w:tr w:rsidR="0004185F" w:rsidRPr="00BB629B" w:rsidTr="002F755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04185F" w:rsidRPr="00BB629B" w:rsidRDefault="0004185F" w:rsidP="002F755E">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rsidR="0004185F" w:rsidRPr="00BB629B" w:rsidRDefault="0004185F" w:rsidP="002F755E">
            <w:pPr>
              <w:pStyle w:val="TAL"/>
              <w:rPr>
                <w:b/>
                <w:lang w:eastAsia="zh-CN"/>
              </w:rPr>
            </w:pPr>
            <w:proofErr w:type="spellStart"/>
            <w:r w:rsidRPr="00BB629B">
              <w:rPr>
                <w:b/>
                <w:szCs w:val="18"/>
              </w:rPr>
              <w:t>RRC_IDLE</w:t>
            </w:r>
            <w:proofErr w:type="spellEnd"/>
            <w:r w:rsidRPr="00BB629B">
              <w:rPr>
                <w:b/>
                <w:szCs w:val="18"/>
              </w:rPr>
              <w:t xml:space="preser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b/>
                <w:lang w:eastAsia="zh-CN"/>
              </w:rPr>
            </w:pPr>
          </w:p>
        </w:tc>
      </w:tr>
      <w:tr w:rsidR="0004185F" w:rsidRPr="00BB629B" w:rsidTr="002F755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04185F" w:rsidRPr="00BB629B" w:rsidRDefault="0004185F" w:rsidP="002F755E">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rsidR="0004185F" w:rsidRPr="00BB629B" w:rsidRDefault="0004185F" w:rsidP="002F755E">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b/>
                <w:lang w:eastAsia="zh-CN"/>
              </w:rPr>
            </w:pPr>
          </w:p>
        </w:tc>
      </w:tr>
      <w:tr w:rsidR="0004185F" w:rsidRPr="00BB629B" w:rsidTr="002F755E">
        <w:trPr>
          <w:jc w:val="center"/>
        </w:trPr>
        <w:tc>
          <w:tcPr>
            <w:tcW w:w="1171"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rPr>
                <w:lang w:eastAsia="zh-CN"/>
              </w:rPr>
            </w:pPr>
            <w:proofErr w:type="spellStart"/>
            <w:r>
              <w:rPr>
                <w:lang w:eastAsia="zh-CN"/>
              </w:rPr>
              <w:t>UEs</w:t>
            </w:r>
            <w:proofErr w:type="spellEnd"/>
            <w:r w:rsidRPr="00BB629B">
              <w:rPr>
                <w:lang w:eastAsia="zh-CN"/>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rsidR="0004185F" w:rsidRPr="00BB629B" w:rsidRDefault="0004185F" w:rsidP="002F755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rPr>
                <w:lang w:eastAsia="zh-CN"/>
              </w:rPr>
            </w:pPr>
            <w:r w:rsidRPr="00BB629B">
              <w:rPr>
                <w:lang w:eastAsia="zh-CN"/>
              </w:rPr>
              <w:t>2Rx</w:t>
            </w:r>
          </w:p>
          <w:p w:rsidR="0004185F" w:rsidRPr="00BB629B" w:rsidRDefault="0004185F" w:rsidP="002F755E">
            <w:pPr>
              <w:pStyle w:val="TAL"/>
              <w:rPr>
                <w:lang w:eastAsia="zh-CN"/>
              </w:rPr>
            </w:pPr>
            <w:r w:rsidRPr="00BB629B">
              <w:rPr>
                <w:lang w:eastAsia="zh-CN"/>
              </w:rPr>
              <w:t>4Rx</w:t>
            </w:r>
          </w:p>
        </w:tc>
      </w:tr>
      <w:tr w:rsidR="0004185F" w:rsidRPr="00BB629B" w:rsidTr="002F755E">
        <w:trPr>
          <w:jc w:val="center"/>
        </w:trPr>
        <w:tc>
          <w:tcPr>
            <w:tcW w:w="14385" w:type="dxa"/>
            <w:gridSpan w:val="7"/>
            <w:tcBorders>
              <w:top w:val="single" w:sz="4" w:space="0" w:color="auto"/>
              <w:left w:val="single" w:sz="4" w:space="0" w:color="auto"/>
              <w:bottom w:val="single" w:sz="4" w:space="0" w:color="auto"/>
              <w:right w:val="single" w:sz="4" w:space="0" w:color="auto"/>
            </w:tcBorders>
            <w:hideMark/>
          </w:tcPr>
          <w:p w:rsidR="0004185F" w:rsidRPr="00BB629B" w:rsidRDefault="0004185F" w:rsidP="0004185F">
            <w:pPr>
              <w:pStyle w:val="TAL"/>
              <w:jc w:val="center"/>
            </w:pPr>
            <w:r w:rsidRPr="007553D0">
              <w:rPr>
                <w:rFonts w:hint="eastAsia"/>
                <w:highlight w:val="yellow"/>
                <w:lang w:eastAsia="zh-CN"/>
              </w:rPr>
              <w:t>&lt;</w:t>
            </w:r>
            <w:r w:rsidRPr="007553D0">
              <w:rPr>
                <w:highlight w:val="yellow"/>
                <w:lang w:eastAsia="zh-CN"/>
              </w:rPr>
              <w:t>Unchanged contents are omitted&gt;</w:t>
            </w:r>
          </w:p>
        </w:tc>
      </w:tr>
      <w:tr w:rsidR="0004185F" w:rsidRPr="00BB629B" w:rsidTr="002F755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04185F" w:rsidRPr="00BB629B" w:rsidRDefault="0004185F" w:rsidP="002F755E">
            <w:pPr>
              <w:pStyle w:val="TAL"/>
              <w:rPr>
                <w:b/>
                <w:lang w:eastAsia="zh-TW"/>
              </w:rPr>
            </w:pPr>
            <w:r w:rsidRPr="00BB629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rsidR="0004185F" w:rsidRPr="00BB629B" w:rsidRDefault="0004185F" w:rsidP="002F755E">
            <w:pPr>
              <w:pStyle w:val="TAL"/>
              <w:rPr>
                <w:b/>
                <w:lang w:eastAsia="zh-CN"/>
              </w:rPr>
            </w:pPr>
            <w:r w:rsidRPr="00BB629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b/>
                <w:lang w:eastAsia="zh-CN"/>
              </w:rPr>
            </w:pPr>
          </w:p>
        </w:tc>
      </w:tr>
      <w:tr w:rsidR="0004185F" w:rsidRPr="00BB629B" w:rsidTr="002F755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04185F" w:rsidRPr="00BB629B" w:rsidRDefault="0004185F" w:rsidP="002F755E">
            <w:pPr>
              <w:pStyle w:val="TAL"/>
              <w:rPr>
                <w:b/>
                <w:lang w:eastAsia="zh-TW"/>
              </w:rPr>
            </w:pPr>
            <w:r w:rsidRPr="00BB629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rsidR="0004185F" w:rsidRPr="00BB629B" w:rsidRDefault="0004185F" w:rsidP="002F755E">
            <w:pPr>
              <w:pStyle w:val="TAL"/>
              <w:rPr>
                <w:b/>
                <w:lang w:eastAsia="zh-CN"/>
              </w:rPr>
            </w:pPr>
            <w:r w:rsidRPr="00BB629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b/>
                <w:lang w:eastAsia="zh-CN"/>
              </w:rPr>
            </w:pPr>
          </w:p>
        </w:tc>
      </w:tr>
      <w:tr w:rsidR="0004185F" w:rsidRPr="00BB629B" w:rsidTr="002F755E">
        <w:trPr>
          <w:jc w:val="center"/>
        </w:trPr>
        <w:tc>
          <w:tcPr>
            <w:tcW w:w="1171"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pPr>
            <w:r w:rsidRPr="00BB629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pPr>
            <w:r w:rsidRPr="00BB629B">
              <w:rPr>
                <w:lang w:eastAsia="zh-CN"/>
              </w:rPr>
              <w:t>NR SA FR1-FR1 DCI-based DL active BWP switch in non-</w:t>
            </w:r>
            <w:proofErr w:type="spellStart"/>
            <w:r w:rsidRPr="00BB629B">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rPr>
                <w:lang w:eastAsia="zh-CN"/>
              </w:rPr>
            </w:pPr>
            <w:r w:rsidRPr="00BB629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rPr>
                <w:lang w:eastAsia="zh-CN"/>
              </w:rPr>
            </w:pPr>
            <w:proofErr w:type="spellStart"/>
            <w:r>
              <w:rPr>
                <w:lang w:eastAsia="zh-CN"/>
              </w:rPr>
              <w:t>UEs</w:t>
            </w:r>
            <w:proofErr w:type="spellEnd"/>
            <w:r w:rsidRPr="00BB629B">
              <w:rPr>
                <w:lang w:eastAsia="zh-CN"/>
              </w:rPr>
              <w:t xml:space="preserve"> supporting 5GS NR SA FR1 and (DCI and timer based active BWP switching delay type1 or type2) and (Support of BWP adaptation upto2 or upto4) and 2DL CA</w:t>
            </w:r>
          </w:p>
        </w:tc>
        <w:tc>
          <w:tcPr>
            <w:tcW w:w="2078" w:type="dxa"/>
            <w:tcBorders>
              <w:top w:val="single" w:sz="4" w:space="0" w:color="auto"/>
              <w:left w:val="single" w:sz="4" w:space="0" w:color="auto"/>
              <w:bottom w:val="single" w:sz="4" w:space="0" w:color="auto"/>
              <w:right w:val="single" w:sz="4" w:space="0" w:color="auto"/>
            </w:tcBorders>
          </w:tcPr>
          <w:p w:rsidR="0004185F" w:rsidRPr="00BB629B" w:rsidRDefault="0004185F" w:rsidP="002F755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rPr>
                <w:lang w:eastAsia="zh-CN"/>
              </w:rPr>
            </w:pPr>
            <w:r w:rsidRPr="00BB629B">
              <w:rPr>
                <w:lang w:eastAsia="zh-CN"/>
              </w:rPr>
              <w:t>2Rx</w:t>
            </w:r>
          </w:p>
          <w:p w:rsidR="0004185F" w:rsidRPr="00BB629B" w:rsidRDefault="0004185F" w:rsidP="002F755E">
            <w:pPr>
              <w:pStyle w:val="TAL"/>
              <w:rPr>
                <w:lang w:eastAsia="zh-CN"/>
              </w:rPr>
            </w:pPr>
            <w:r w:rsidRPr="00BB629B">
              <w:rPr>
                <w:lang w:eastAsia="zh-CN"/>
              </w:rPr>
              <w:t>4Rx</w:t>
            </w:r>
          </w:p>
        </w:tc>
      </w:tr>
      <w:tr w:rsidR="0004185F" w:rsidRPr="00BB629B" w:rsidTr="002F755E">
        <w:trPr>
          <w:jc w:val="center"/>
        </w:trPr>
        <w:tc>
          <w:tcPr>
            <w:tcW w:w="1171"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rPr>
                <w:lang w:eastAsia="zh-CN"/>
              </w:rPr>
            </w:pPr>
            <w:r w:rsidRPr="00BB629B">
              <w:t>6.5.6.1.2</w:t>
            </w:r>
          </w:p>
        </w:tc>
        <w:tc>
          <w:tcPr>
            <w:tcW w:w="4521"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rPr>
                <w:lang w:eastAsia="zh-CN"/>
              </w:rPr>
            </w:pPr>
            <w:r w:rsidRPr="00BB629B">
              <w:t>NR SA FR1 DCI-based DL active BWP switch in non-</w:t>
            </w:r>
            <w:proofErr w:type="spellStart"/>
            <w:r w:rsidRPr="00BB629B">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rPr>
                <w:lang w:eastAsia="zh-CN"/>
              </w:rPr>
            </w:pPr>
            <w:r w:rsidRPr="00BB629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rPr>
                <w:lang w:eastAsia="zh-CN"/>
              </w:rPr>
            </w:pPr>
            <w:proofErr w:type="spellStart"/>
            <w:r>
              <w:rPr>
                <w:lang w:eastAsia="zh-CN"/>
              </w:rPr>
              <w:t>UEs</w:t>
            </w:r>
            <w:proofErr w:type="spellEnd"/>
            <w:r w:rsidRPr="00BB629B">
              <w:rPr>
                <w:lang w:eastAsia="zh-CN"/>
              </w:rPr>
              <w:t xml:space="preserve"> supporting 5GS NR SA FR1 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rsidR="0004185F" w:rsidRPr="00BB629B" w:rsidRDefault="0004185F" w:rsidP="002F755E">
            <w:pPr>
              <w:pStyle w:val="TAL"/>
            </w:pPr>
          </w:p>
        </w:tc>
        <w:tc>
          <w:tcPr>
            <w:tcW w:w="1434"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rPr>
                <w:lang w:eastAsia="zh-CN"/>
              </w:rPr>
            </w:pPr>
            <w:r w:rsidRPr="00BB629B">
              <w:rPr>
                <w:lang w:eastAsia="zh-CN"/>
              </w:rPr>
              <w:t>2Rx</w:t>
            </w:r>
          </w:p>
          <w:p w:rsidR="0004185F" w:rsidRPr="00BB629B" w:rsidRDefault="0004185F" w:rsidP="002F755E">
            <w:pPr>
              <w:pStyle w:val="TAL"/>
              <w:rPr>
                <w:lang w:eastAsia="zh-CN"/>
              </w:rPr>
            </w:pPr>
            <w:r w:rsidRPr="00BB629B">
              <w:rPr>
                <w:lang w:eastAsia="zh-CN"/>
              </w:rPr>
              <w:t>4Rx</w:t>
            </w:r>
          </w:p>
        </w:tc>
      </w:tr>
      <w:tr w:rsidR="0004185F" w:rsidRPr="00BB629B" w:rsidTr="002F755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04185F" w:rsidRPr="00BB629B" w:rsidRDefault="0004185F" w:rsidP="002F755E">
            <w:pPr>
              <w:pStyle w:val="TAL"/>
              <w:rPr>
                <w:b/>
                <w:lang w:eastAsia="zh-TW"/>
              </w:rPr>
            </w:pPr>
            <w:r w:rsidRPr="00BB629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rsidR="0004185F" w:rsidRPr="00BB629B" w:rsidRDefault="0004185F" w:rsidP="002F755E">
            <w:pPr>
              <w:pStyle w:val="TAL"/>
              <w:rPr>
                <w:b/>
                <w:lang w:eastAsia="zh-CN"/>
              </w:rPr>
            </w:pPr>
            <w:proofErr w:type="spellStart"/>
            <w:r w:rsidRPr="00BB629B">
              <w:rPr>
                <w:b/>
                <w:lang w:eastAsia="zh-CN"/>
              </w:rPr>
              <w:t>RRC</w:t>
            </w:r>
            <w:proofErr w:type="spellEnd"/>
            <w:r w:rsidRPr="00BB629B">
              <w:rPr>
                <w:b/>
                <w:lang w:eastAsia="zh-CN"/>
              </w:rPr>
              <w:t>-based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b/>
                <w:lang w:eastAsia="zh-CN"/>
              </w:rPr>
            </w:pPr>
          </w:p>
        </w:tc>
      </w:tr>
      <w:tr w:rsidR="0004185F" w:rsidRPr="00BB629B" w:rsidTr="002F755E">
        <w:trPr>
          <w:jc w:val="center"/>
        </w:trPr>
        <w:tc>
          <w:tcPr>
            <w:tcW w:w="1171"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pPr>
            <w:r w:rsidRPr="00BB629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pPr>
            <w:r w:rsidRPr="00BB629B">
              <w:rPr>
                <w:lang w:eastAsia="zh-CN"/>
              </w:rPr>
              <w:t xml:space="preserve">NR SA FR1 </w:t>
            </w:r>
            <w:proofErr w:type="spellStart"/>
            <w:r w:rsidRPr="00BB629B">
              <w:rPr>
                <w:lang w:eastAsia="zh-CN"/>
              </w:rPr>
              <w:t>RRC</w:t>
            </w:r>
            <w:proofErr w:type="spellEnd"/>
            <w:r w:rsidRPr="00BB629B">
              <w:rPr>
                <w:lang w:eastAsia="zh-CN"/>
              </w:rPr>
              <w:t>-based DL active BWP switch in non-</w:t>
            </w:r>
            <w:proofErr w:type="spellStart"/>
            <w:r w:rsidRPr="00BB629B">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rPr>
                <w:lang w:eastAsia="zh-CN"/>
              </w:rPr>
            </w:pPr>
            <w:r w:rsidRPr="00BB629B">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rPr>
                <w:lang w:eastAsia="zh-CN"/>
              </w:rPr>
            </w:pPr>
            <w:proofErr w:type="spellStart"/>
            <w:r>
              <w:rPr>
                <w:lang w:eastAsia="zh-CN"/>
              </w:rPr>
              <w:t>UEs</w:t>
            </w:r>
            <w:proofErr w:type="spellEnd"/>
            <w:r w:rsidRPr="00BB629B">
              <w:rPr>
                <w:lang w:eastAsia="zh-CN"/>
              </w:rPr>
              <w:t xml:space="preserve"> supporting 5GS NR SA FR1</w:t>
            </w:r>
            <w:r w:rsidRPr="00BB629B">
              <w:rPr>
                <w:lang w:eastAsia="zh-TW"/>
              </w:rPr>
              <w:t xml:space="preserve"> </w:t>
            </w:r>
            <w:r w:rsidRPr="00BB629B">
              <w:rPr>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rsidR="0004185F" w:rsidRPr="00BB629B" w:rsidRDefault="0004185F" w:rsidP="002F755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rPr>
                <w:lang w:eastAsia="zh-CN"/>
              </w:rPr>
            </w:pPr>
            <w:r w:rsidRPr="00BB629B">
              <w:rPr>
                <w:lang w:eastAsia="zh-CN"/>
              </w:rPr>
              <w:t>2Rx</w:t>
            </w:r>
          </w:p>
          <w:p w:rsidR="0004185F" w:rsidRPr="00BB629B" w:rsidRDefault="0004185F" w:rsidP="002F755E">
            <w:pPr>
              <w:pStyle w:val="TAL"/>
              <w:rPr>
                <w:lang w:eastAsia="zh-CN"/>
              </w:rPr>
            </w:pPr>
            <w:r w:rsidRPr="00BB629B">
              <w:rPr>
                <w:lang w:eastAsia="zh-CN"/>
              </w:rPr>
              <w:t>4Rx</w:t>
            </w:r>
          </w:p>
        </w:tc>
      </w:tr>
      <w:tr w:rsidR="0004185F" w:rsidRPr="00BB629B" w:rsidTr="002F755E">
        <w:trPr>
          <w:jc w:val="center"/>
          <w:ins w:id="109" w:author="Huawei" w:date="2023-07-26T11:43: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04185F" w:rsidRPr="00BB629B" w:rsidRDefault="0004185F" w:rsidP="002F755E">
            <w:pPr>
              <w:pStyle w:val="TAL"/>
              <w:rPr>
                <w:ins w:id="110" w:author="Huawei" w:date="2023-07-26T11:43:00Z"/>
                <w:b/>
                <w:lang w:eastAsia="zh-TW"/>
              </w:rPr>
            </w:pPr>
            <w:ins w:id="111" w:author="Huawei" w:date="2023-07-26T11:43:00Z">
              <w:r w:rsidRPr="00BB629B">
                <w:rPr>
                  <w:b/>
                  <w:lang w:eastAsia="zh-TW"/>
                </w:rPr>
                <w:t>6.5.6.</w:t>
              </w:r>
              <w:r>
                <w:rPr>
                  <w:b/>
                  <w:lang w:eastAsia="zh-TW"/>
                </w:rPr>
                <w:t>3</w:t>
              </w:r>
            </w:ins>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rsidR="0004185F" w:rsidRPr="00BB629B" w:rsidRDefault="0004185F" w:rsidP="002F755E">
            <w:pPr>
              <w:pStyle w:val="TAL"/>
              <w:rPr>
                <w:ins w:id="112" w:author="Huawei" w:date="2023-07-26T11:43:00Z"/>
                <w:b/>
                <w:lang w:eastAsia="zh-CN"/>
              </w:rPr>
            </w:pPr>
            <w:ins w:id="113" w:author="Huawei" w:date="2023-07-26T11:44:00Z">
              <w:r w:rsidRPr="0004185F">
                <w:rPr>
                  <w:b/>
                  <w:lang w:eastAsia="zh-CN"/>
                </w:rPr>
                <w:t>Simultaneous DCI-based and Timer-based Active BWP Switch on multiple CCs</w:t>
              </w:r>
            </w:ins>
          </w:p>
        </w:tc>
        <w:tc>
          <w:tcPr>
            <w:tcW w:w="82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C"/>
              <w:rPr>
                <w:ins w:id="114" w:author="Huawei" w:date="2023-07-26T11:43:00Z"/>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ins w:id="115" w:author="Huawei" w:date="2023-07-26T11:43:00Z"/>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ins w:id="116" w:author="Huawei" w:date="2023-07-26T11:43:00Z"/>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ins w:id="117" w:author="Huawei" w:date="2023-07-26T11:43:00Z"/>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ins w:id="118" w:author="Huawei" w:date="2023-07-26T11:43:00Z"/>
                <w:b/>
                <w:lang w:eastAsia="zh-CN"/>
              </w:rPr>
            </w:pPr>
          </w:p>
        </w:tc>
      </w:tr>
      <w:tr w:rsidR="0004185F" w:rsidRPr="00BB629B" w:rsidTr="002F755E">
        <w:trPr>
          <w:jc w:val="center"/>
          <w:ins w:id="119" w:author="Huawei" w:date="2023-07-26T11:43:00Z"/>
        </w:trPr>
        <w:tc>
          <w:tcPr>
            <w:tcW w:w="1171"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rPr>
                <w:ins w:id="120" w:author="Huawei" w:date="2023-07-26T11:43:00Z"/>
              </w:rPr>
            </w:pPr>
            <w:ins w:id="121" w:author="Huawei" w:date="2023-07-26T11:43:00Z">
              <w:r w:rsidRPr="00BB629B">
                <w:rPr>
                  <w:lang w:eastAsia="zh-CN"/>
                </w:rPr>
                <w:t>6.5.6.</w:t>
              </w:r>
              <w:r>
                <w:rPr>
                  <w:lang w:eastAsia="zh-CN"/>
                </w:rPr>
                <w:t>3</w:t>
              </w:r>
              <w:r w:rsidRPr="00BB629B">
                <w:rPr>
                  <w:lang w:eastAsia="zh-CN"/>
                </w:rPr>
                <w:t>.1</w:t>
              </w:r>
            </w:ins>
          </w:p>
        </w:tc>
        <w:tc>
          <w:tcPr>
            <w:tcW w:w="4521"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rPr>
                <w:ins w:id="122" w:author="Huawei" w:date="2023-07-26T11:43:00Z"/>
              </w:rPr>
            </w:pPr>
            <w:ins w:id="123" w:author="Huawei" w:date="2023-07-26T11:43:00Z">
              <w:r w:rsidRPr="00BB629B">
                <w:rPr>
                  <w:lang w:eastAsia="zh-CN"/>
                </w:rPr>
                <w:t>NR SA FR1-FR1 DCI-based DL active BWP switch in non-</w:t>
              </w:r>
              <w:proofErr w:type="spellStart"/>
              <w:r w:rsidRPr="00BB629B">
                <w:rPr>
                  <w:lang w:eastAsia="zh-CN"/>
                </w:rPr>
                <w:t>DRX</w:t>
              </w:r>
              <w:proofErr w:type="spellEnd"/>
            </w:ins>
          </w:p>
        </w:tc>
        <w:tc>
          <w:tcPr>
            <w:tcW w:w="827"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C"/>
              <w:rPr>
                <w:ins w:id="124" w:author="Huawei" w:date="2023-07-26T11:43:00Z"/>
              </w:rPr>
            </w:pPr>
            <w:ins w:id="125" w:author="Huawei" w:date="2023-07-26T11:43:00Z">
              <w:r w:rsidRPr="00BB629B">
                <w:rPr>
                  <w:lang w:eastAsia="zh-CN"/>
                </w:rPr>
                <w:t>Rel-1</w:t>
              </w:r>
            </w:ins>
            <w:ins w:id="126" w:author="Huawei" w:date="2023-07-26T11:44:00Z">
              <w:r>
                <w:rPr>
                  <w:lang w:eastAsia="zh-CN"/>
                </w:rPr>
                <w:t>6</w:t>
              </w:r>
            </w:ins>
          </w:p>
        </w:tc>
        <w:tc>
          <w:tcPr>
            <w:tcW w:w="1157" w:type="dxa"/>
            <w:tcBorders>
              <w:top w:val="single" w:sz="4" w:space="0" w:color="auto"/>
              <w:left w:val="single" w:sz="4" w:space="0" w:color="auto"/>
              <w:bottom w:val="single" w:sz="4" w:space="0" w:color="auto"/>
              <w:right w:val="single" w:sz="4" w:space="0" w:color="auto"/>
            </w:tcBorders>
            <w:hideMark/>
          </w:tcPr>
          <w:p w:rsidR="0004185F" w:rsidRPr="00BB629B" w:rsidRDefault="00191524" w:rsidP="002F755E">
            <w:pPr>
              <w:pStyle w:val="TAL"/>
              <w:rPr>
                <w:ins w:id="127" w:author="Huawei" w:date="2023-07-26T11:43:00Z"/>
                <w:lang w:eastAsia="zh-CN"/>
              </w:rPr>
            </w:pPr>
            <w:ins w:id="128" w:author="Huawei" w:date="2023-07-26T12:36:00Z">
              <w:r w:rsidRPr="00BB629B">
                <w:t>C</w:t>
              </w:r>
            </w:ins>
            <w:ins w:id="129" w:author="Huawei" w:date="2023-07-26T13:10:00Z">
              <w:r w:rsidR="00A277D8">
                <w:t>066e</w:t>
              </w:r>
            </w:ins>
          </w:p>
        </w:tc>
        <w:tc>
          <w:tcPr>
            <w:tcW w:w="3197"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rPr>
                <w:ins w:id="130" w:author="Huawei" w:date="2023-07-26T11:43:00Z"/>
                <w:lang w:eastAsia="zh-CN"/>
              </w:rPr>
            </w:pPr>
            <w:proofErr w:type="spellStart"/>
            <w:ins w:id="131" w:author="Huawei" w:date="2023-07-26T11:47:00Z">
              <w:r>
                <w:rPr>
                  <w:lang w:eastAsia="zh-CN"/>
                </w:rPr>
                <w:t>UEs</w:t>
              </w:r>
              <w:proofErr w:type="spellEnd"/>
              <w:r w:rsidRPr="00BB629B">
                <w:rPr>
                  <w:lang w:eastAsia="zh-CN"/>
                </w:rPr>
                <w:t xml:space="preserve"> supporting 5GS NR SA FR1</w:t>
              </w:r>
              <w:r>
                <w:rPr>
                  <w:lang w:eastAsia="zh-CN"/>
                </w:rPr>
                <w:t>,</w:t>
              </w:r>
            </w:ins>
            <w:ins w:id="132" w:author="Huawei" w:date="2023-07-26T12:35:00Z">
              <w:r w:rsidR="00191524">
                <w:rPr>
                  <w:lang w:eastAsia="zh-CN"/>
                </w:rPr>
                <w:t xml:space="preserve"> </w:t>
              </w:r>
            </w:ins>
            <w:ins w:id="133" w:author="Huawei" w:date="2023-07-26T11:48:00Z">
              <w:r w:rsidR="00292F1F" w:rsidRPr="00016D85">
                <w:t>incremental delay for DCI and timer based active BWP switching on multiple CCs</w:t>
              </w:r>
            </w:ins>
            <w:ins w:id="134" w:author="Huawei" w:date="2023-07-26T11:47:00Z">
              <w:r w:rsidRPr="00BB629B">
                <w:rPr>
                  <w:lang w:eastAsia="zh-CN"/>
                </w:rPr>
                <w:t xml:space="preserve"> and </w:t>
              </w:r>
            </w:ins>
            <w:ins w:id="135" w:author="Huawei" w:date="2023-07-26T11:48:00Z">
              <w:r w:rsidR="00292F1F">
                <w:rPr>
                  <w:lang w:eastAsia="zh-CN"/>
                </w:rPr>
                <w:t>3</w:t>
              </w:r>
            </w:ins>
            <w:ins w:id="136" w:author="Huawei" w:date="2023-07-26T11:47:00Z">
              <w:r w:rsidRPr="00BB629B">
                <w:rPr>
                  <w:lang w:eastAsia="zh-CN"/>
                </w:rPr>
                <w:t>DL CA</w:t>
              </w:r>
            </w:ins>
          </w:p>
        </w:tc>
        <w:tc>
          <w:tcPr>
            <w:tcW w:w="2078" w:type="dxa"/>
            <w:tcBorders>
              <w:top w:val="single" w:sz="4" w:space="0" w:color="auto"/>
              <w:left w:val="single" w:sz="4" w:space="0" w:color="auto"/>
              <w:bottom w:val="single" w:sz="4" w:space="0" w:color="auto"/>
              <w:right w:val="single" w:sz="4" w:space="0" w:color="auto"/>
            </w:tcBorders>
          </w:tcPr>
          <w:p w:rsidR="0004185F" w:rsidRPr="00BB629B" w:rsidRDefault="00292F1F" w:rsidP="002F755E">
            <w:pPr>
              <w:pStyle w:val="TAL"/>
              <w:rPr>
                <w:ins w:id="137" w:author="Huawei" w:date="2023-07-26T11:43:00Z"/>
                <w:lang w:eastAsia="zh-CN"/>
              </w:rPr>
            </w:pPr>
            <w:ins w:id="138" w:author="Huawei" w:date="2023-07-26T11:49:00Z">
              <w:r>
                <w:rPr>
                  <w:lang w:eastAsia="zh-CN"/>
                </w:rPr>
                <w:t>NOTE 1</w:t>
              </w:r>
            </w:ins>
          </w:p>
        </w:tc>
        <w:tc>
          <w:tcPr>
            <w:tcW w:w="1434"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rPr>
                <w:ins w:id="139" w:author="Huawei" w:date="2023-07-26T11:43:00Z"/>
                <w:lang w:eastAsia="zh-CN"/>
              </w:rPr>
            </w:pPr>
            <w:ins w:id="140" w:author="Huawei" w:date="2023-07-26T11:43:00Z">
              <w:r w:rsidRPr="00BB629B">
                <w:rPr>
                  <w:lang w:eastAsia="zh-CN"/>
                </w:rPr>
                <w:t>2Rx</w:t>
              </w:r>
            </w:ins>
          </w:p>
          <w:p w:rsidR="0004185F" w:rsidRPr="00BB629B" w:rsidRDefault="0004185F" w:rsidP="002F755E">
            <w:pPr>
              <w:pStyle w:val="TAL"/>
              <w:rPr>
                <w:ins w:id="141" w:author="Huawei" w:date="2023-07-26T11:43:00Z"/>
                <w:lang w:eastAsia="zh-CN"/>
              </w:rPr>
            </w:pPr>
            <w:ins w:id="142" w:author="Huawei" w:date="2023-07-26T11:43:00Z">
              <w:r w:rsidRPr="00BB629B">
                <w:rPr>
                  <w:lang w:eastAsia="zh-CN"/>
                </w:rPr>
                <w:t>4Rx</w:t>
              </w:r>
            </w:ins>
          </w:p>
        </w:tc>
      </w:tr>
      <w:tr w:rsidR="0004185F" w:rsidRPr="00BB629B" w:rsidTr="002F755E">
        <w:trPr>
          <w:jc w:val="center"/>
          <w:ins w:id="143" w:author="Huawei" w:date="2023-07-26T11:43: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04185F" w:rsidRPr="00BB629B" w:rsidRDefault="0004185F" w:rsidP="002F755E">
            <w:pPr>
              <w:pStyle w:val="TAL"/>
              <w:rPr>
                <w:ins w:id="144" w:author="Huawei" w:date="2023-07-26T11:43:00Z"/>
                <w:b/>
                <w:lang w:eastAsia="zh-TW"/>
              </w:rPr>
            </w:pPr>
            <w:ins w:id="145" w:author="Huawei" w:date="2023-07-26T11:43:00Z">
              <w:r w:rsidRPr="00BB629B">
                <w:rPr>
                  <w:b/>
                  <w:lang w:eastAsia="zh-TW"/>
                </w:rPr>
                <w:t>6.5.6.</w:t>
              </w:r>
              <w:r>
                <w:rPr>
                  <w:b/>
                  <w:lang w:eastAsia="zh-TW"/>
                </w:rPr>
                <w:t>4</w:t>
              </w:r>
            </w:ins>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rsidR="0004185F" w:rsidRPr="00BB629B" w:rsidRDefault="0004185F" w:rsidP="002F755E">
            <w:pPr>
              <w:pStyle w:val="TAL"/>
              <w:rPr>
                <w:ins w:id="146" w:author="Huawei" w:date="2023-07-26T11:43:00Z"/>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C"/>
              <w:rPr>
                <w:ins w:id="147" w:author="Huawei" w:date="2023-07-26T11:43:00Z"/>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ins w:id="148" w:author="Huawei" w:date="2023-07-26T11:43:00Z"/>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ins w:id="149" w:author="Huawei" w:date="2023-07-26T11:43:00Z"/>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ins w:id="150" w:author="Huawei" w:date="2023-07-26T11:43:00Z"/>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ins w:id="151" w:author="Huawei" w:date="2023-07-26T11:43:00Z"/>
                <w:b/>
                <w:lang w:eastAsia="zh-CN"/>
              </w:rPr>
            </w:pPr>
          </w:p>
        </w:tc>
      </w:tr>
      <w:tr w:rsidR="0004185F" w:rsidRPr="00BB629B" w:rsidTr="002F755E">
        <w:trPr>
          <w:jc w:val="center"/>
          <w:ins w:id="152" w:author="Huawei" w:date="2023-07-26T11:43: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04185F" w:rsidRPr="00BB629B" w:rsidRDefault="0004185F" w:rsidP="002F755E">
            <w:pPr>
              <w:pStyle w:val="TAL"/>
              <w:rPr>
                <w:ins w:id="153" w:author="Huawei" w:date="2023-07-26T11:43:00Z"/>
                <w:b/>
                <w:lang w:eastAsia="zh-TW"/>
              </w:rPr>
            </w:pPr>
            <w:ins w:id="154" w:author="Huawei" w:date="2023-07-26T11:43:00Z">
              <w:r w:rsidRPr="00BB629B">
                <w:rPr>
                  <w:b/>
                  <w:lang w:eastAsia="zh-TW"/>
                </w:rPr>
                <w:t>6.5.6.</w:t>
              </w:r>
              <w:r>
                <w:rPr>
                  <w:b/>
                  <w:lang w:eastAsia="zh-TW"/>
                </w:rPr>
                <w:t>5</w:t>
              </w:r>
            </w:ins>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rsidR="0004185F" w:rsidRPr="00BB629B" w:rsidRDefault="0004185F" w:rsidP="002F755E">
            <w:pPr>
              <w:pStyle w:val="TAL"/>
              <w:rPr>
                <w:ins w:id="155" w:author="Huawei" w:date="2023-07-26T11:43:00Z"/>
                <w:b/>
                <w:lang w:eastAsia="zh-CN"/>
              </w:rPr>
            </w:pPr>
            <w:ins w:id="156" w:author="Huawei" w:date="2023-07-26T11:44:00Z">
              <w:r w:rsidRPr="00EA739A">
                <w:rPr>
                  <w:b/>
                </w:rPr>
                <w:t xml:space="preserve">Simultaneous </w:t>
              </w:r>
              <w:proofErr w:type="spellStart"/>
              <w:r w:rsidRPr="00EA739A">
                <w:rPr>
                  <w:b/>
                </w:rPr>
                <w:t>RRC</w:t>
              </w:r>
              <w:proofErr w:type="spellEnd"/>
              <w:r w:rsidRPr="00EA739A">
                <w:rPr>
                  <w:b/>
                </w:rPr>
                <w:t>-based Active BWP Switch on multiple CCs</w:t>
              </w:r>
            </w:ins>
          </w:p>
        </w:tc>
        <w:tc>
          <w:tcPr>
            <w:tcW w:w="82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C"/>
              <w:rPr>
                <w:ins w:id="157" w:author="Huawei" w:date="2023-07-26T11:43:00Z"/>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ins w:id="158" w:author="Huawei" w:date="2023-07-26T11:43:00Z"/>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ins w:id="159" w:author="Huawei" w:date="2023-07-26T11:43:00Z"/>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ins w:id="160" w:author="Huawei" w:date="2023-07-26T11:43:00Z"/>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pStyle w:val="TAL"/>
              <w:rPr>
                <w:ins w:id="161" w:author="Huawei" w:date="2023-07-26T11:43:00Z"/>
                <w:b/>
                <w:lang w:eastAsia="zh-CN"/>
              </w:rPr>
            </w:pPr>
          </w:p>
        </w:tc>
      </w:tr>
      <w:tr w:rsidR="0004185F" w:rsidRPr="00BB629B" w:rsidTr="002F755E">
        <w:trPr>
          <w:jc w:val="center"/>
          <w:ins w:id="162" w:author="Huawei" w:date="2023-07-26T11:43:00Z"/>
        </w:trPr>
        <w:tc>
          <w:tcPr>
            <w:tcW w:w="1171"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rPr>
                <w:ins w:id="163" w:author="Huawei" w:date="2023-07-26T11:43:00Z"/>
              </w:rPr>
            </w:pPr>
            <w:ins w:id="164" w:author="Huawei" w:date="2023-07-26T11:43:00Z">
              <w:r w:rsidRPr="00BB629B">
                <w:rPr>
                  <w:lang w:eastAsia="zh-CN"/>
                </w:rPr>
                <w:t>6.5.6.</w:t>
              </w:r>
              <w:r>
                <w:rPr>
                  <w:lang w:eastAsia="zh-CN"/>
                </w:rPr>
                <w:t>5</w:t>
              </w:r>
              <w:r w:rsidRPr="00BB629B">
                <w:rPr>
                  <w:lang w:eastAsia="zh-CN"/>
                </w:rPr>
                <w:t>.1</w:t>
              </w:r>
            </w:ins>
          </w:p>
        </w:tc>
        <w:tc>
          <w:tcPr>
            <w:tcW w:w="4521"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rPr>
                <w:ins w:id="165" w:author="Huawei" w:date="2023-07-26T11:43:00Z"/>
              </w:rPr>
            </w:pPr>
            <w:proofErr w:type="spellStart"/>
            <w:ins w:id="166" w:author="Huawei" w:date="2023-07-26T11:44:00Z">
              <w:r w:rsidRPr="0004185F">
                <w:rPr>
                  <w:lang w:eastAsia="zh-CN"/>
                </w:rPr>
                <w:t>RRC</w:t>
              </w:r>
              <w:proofErr w:type="spellEnd"/>
              <w:r w:rsidRPr="0004185F">
                <w:rPr>
                  <w:lang w:eastAsia="zh-CN"/>
                </w:rPr>
                <w:t xml:space="preserve"> based BWP switch on multiple CCs</w:t>
              </w:r>
            </w:ins>
          </w:p>
        </w:tc>
        <w:tc>
          <w:tcPr>
            <w:tcW w:w="827"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C"/>
              <w:rPr>
                <w:ins w:id="167" w:author="Huawei" w:date="2023-07-26T11:43:00Z"/>
              </w:rPr>
            </w:pPr>
            <w:ins w:id="168" w:author="Huawei" w:date="2023-07-26T11:43:00Z">
              <w:r w:rsidRPr="00BB629B">
                <w:rPr>
                  <w:lang w:eastAsia="zh-CN"/>
                </w:rPr>
                <w:t>Rel-1</w:t>
              </w:r>
            </w:ins>
            <w:ins w:id="169" w:author="Huawei" w:date="2023-07-26T11:44:00Z">
              <w:r>
                <w:rPr>
                  <w:lang w:eastAsia="zh-CN"/>
                </w:rPr>
                <w:t>6</w:t>
              </w:r>
            </w:ins>
          </w:p>
        </w:tc>
        <w:tc>
          <w:tcPr>
            <w:tcW w:w="1157" w:type="dxa"/>
            <w:tcBorders>
              <w:top w:val="single" w:sz="4" w:space="0" w:color="auto"/>
              <w:left w:val="single" w:sz="4" w:space="0" w:color="auto"/>
              <w:bottom w:val="single" w:sz="4" w:space="0" w:color="auto"/>
              <w:right w:val="single" w:sz="4" w:space="0" w:color="auto"/>
            </w:tcBorders>
            <w:hideMark/>
          </w:tcPr>
          <w:p w:rsidR="0004185F" w:rsidRPr="00BB629B" w:rsidRDefault="00A277D8" w:rsidP="002F755E">
            <w:pPr>
              <w:pStyle w:val="TAL"/>
              <w:rPr>
                <w:ins w:id="170" w:author="Huawei" w:date="2023-07-26T11:43:00Z"/>
                <w:lang w:eastAsia="zh-CN"/>
              </w:rPr>
            </w:pPr>
            <w:ins w:id="171" w:author="Huawei" w:date="2023-07-26T13:10:00Z">
              <w:r>
                <w:t>C066d</w:t>
              </w:r>
            </w:ins>
          </w:p>
        </w:tc>
        <w:tc>
          <w:tcPr>
            <w:tcW w:w="3197" w:type="dxa"/>
            <w:tcBorders>
              <w:top w:val="single" w:sz="4" w:space="0" w:color="auto"/>
              <w:left w:val="single" w:sz="4" w:space="0" w:color="auto"/>
              <w:bottom w:val="single" w:sz="4" w:space="0" w:color="auto"/>
              <w:right w:val="single" w:sz="4" w:space="0" w:color="auto"/>
            </w:tcBorders>
            <w:hideMark/>
          </w:tcPr>
          <w:p w:rsidR="0004185F" w:rsidRPr="00BB629B" w:rsidRDefault="00292F1F" w:rsidP="002F755E">
            <w:pPr>
              <w:pStyle w:val="TAL"/>
              <w:rPr>
                <w:ins w:id="172" w:author="Huawei" w:date="2023-07-26T11:43:00Z"/>
                <w:lang w:eastAsia="zh-CN"/>
              </w:rPr>
            </w:pPr>
            <w:proofErr w:type="spellStart"/>
            <w:ins w:id="173" w:author="Huawei" w:date="2023-07-26T11:49:00Z">
              <w:r>
                <w:rPr>
                  <w:lang w:eastAsia="zh-CN"/>
                </w:rPr>
                <w:t>UEs</w:t>
              </w:r>
              <w:proofErr w:type="spellEnd"/>
              <w:r w:rsidRPr="00BB629B">
                <w:rPr>
                  <w:lang w:eastAsia="zh-CN"/>
                </w:rPr>
                <w:t xml:space="preserve"> supporting 5GS NR SA FR1</w:t>
              </w:r>
              <w:r>
                <w:rPr>
                  <w:lang w:eastAsia="zh-CN"/>
                </w:rPr>
                <w:t>,</w:t>
              </w:r>
            </w:ins>
            <w:ins w:id="174" w:author="Huawei" w:date="2023-07-26T12:35:00Z">
              <w:r w:rsidR="00191524">
                <w:rPr>
                  <w:lang w:eastAsia="zh-CN"/>
                </w:rPr>
                <w:t xml:space="preserve"> </w:t>
              </w:r>
            </w:ins>
            <w:ins w:id="175" w:author="Huawei" w:date="2023-07-26T11:49:00Z">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ins>
          </w:p>
        </w:tc>
        <w:tc>
          <w:tcPr>
            <w:tcW w:w="2078" w:type="dxa"/>
            <w:tcBorders>
              <w:top w:val="single" w:sz="4" w:space="0" w:color="auto"/>
              <w:left w:val="single" w:sz="4" w:space="0" w:color="auto"/>
              <w:bottom w:val="single" w:sz="4" w:space="0" w:color="auto"/>
              <w:right w:val="single" w:sz="4" w:space="0" w:color="auto"/>
            </w:tcBorders>
          </w:tcPr>
          <w:p w:rsidR="0004185F" w:rsidRPr="00BB629B" w:rsidRDefault="00292F1F" w:rsidP="002F755E">
            <w:pPr>
              <w:pStyle w:val="TAL"/>
              <w:rPr>
                <w:ins w:id="176" w:author="Huawei" w:date="2023-07-26T11:43:00Z"/>
                <w:lang w:eastAsia="zh-CN"/>
              </w:rPr>
            </w:pPr>
            <w:ins w:id="177" w:author="Huawei" w:date="2023-07-26T11:49:00Z">
              <w:r>
                <w:rPr>
                  <w:lang w:eastAsia="zh-CN"/>
                </w:rPr>
                <w:t>NOTE 1</w:t>
              </w:r>
            </w:ins>
          </w:p>
        </w:tc>
        <w:tc>
          <w:tcPr>
            <w:tcW w:w="1434" w:type="dxa"/>
            <w:tcBorders>
              <w:top w:val="single" w:sz="4" w:space="0" w:color="auto"/>
              <w:left w:val="single" w:sz="4" w:space="0" w:color="auto"/>
              <w:bottom w:val="single" w:sz="4" w:space="0" w:color="auto"/>
              <w:right w:val="single" w:sz="4" w:space="0" w:color="auto"/>
            </w:tcBorders>
            <w:hideMark/>
          </w:tcPr>
          <w:p w:rsidR="0004185F" w:rsidRPr="00BB629B" w:rsidRDefault="0004185F" w:rsidP="002F755E">
            <w:pPr>
              <w:pStyle w:val="TAL"/>
              <w:rPr>
                <w:ins w:id="178" w:author="Huawei" w:date="2023-07-26T11:43:00Z"/>
                <w:lang w:eastAsia="zh-CN"/>
              </w:rPr>
            </w:pPr>
            <w:ins w:id="179" w:author="Huawei" w:date="2023-07-26T11:43:00Z">
              <w:r w:rsidRPr="00BB629B">
                <w:rPr>
                  <w:lang w:eastAsia="zh-CN"/>
                </w:rPr>
                <w:t>2Rx</w:t>
              </w:r>
            </w:ins>
          </w:p>
          <w:p w:rsidR="0004185F" w:rsidRPr="00BB629B" w:rsidRDefault="0004185F" w:rsidP="002F755E">
            <w:pPr>
              <w:pStyle w:val="TAL"/>
              <w:rPr>
                <w:ins w:id="180" w:author="Huawei" w:date="2023-07-26T11:43:00Z"/>
                <w:lang w:eastAsia="zh-CN"/>
              </w:rPr>
            </w:pPr>
            <w:ins w:id="181" w:author="Huawei" w:date="2023-07-26T11:43:00Z">
              <w:r w:rsidRPr="00BB629B">
                <w:rPr>
                  <w:lang w:eastAsia="zh-CN"/>
                </w:rPr>
                <w:t>4Rx</w:t>
              </w:r>
            </w:ins>
          </w:p>
        </w:tc>
      </w:tr>
      <w:tr w:rsidR="0004185F" w:rsidRPr="00BB629B" w:rsidTr="002F755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keepNext/>
              <w:keepLines/>
              <w:spacing w:after="0"/>
              <w:rPr>
                <w:rFonts w:ascii="Arial" w:hAnsi="Arial"/>
                <w:b/>
                <w:sz w:val="18"/>
                <w:lang w:eastAsia="zh-TW"/>
              </w:rPr>
            </w:pPr>
            <w:r w:rsidRPr="00BB629B">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keepNext/>
              <w:keepLines/>
              <w:spacing w:after="0"/>
              <w:rPr>
                <w:rFonts w:ascii="Arial" w:hAnsi="Arial"/>
                <w:b/>
                <w:sz w:val="18"/>
                <w:lang w:eastAsia="zh-CN"/>
              </w:rPr>
            </w:pPr>
            <w:r w:rsidRPr="00BB629B">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keepNext/>
              <w:keepLines/>
              <w:spacing w:after="0"/>
              <w:jc w:val="center"/>
              <w:rPr>
                <w:rFonts w:ascii="Arial"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rsidR="0004185F" w:rsidRPr="00BB629B" w:rsidRDefault="0004185F" w:rsidP="002F755E">
            <w:pPr>
              <w:keepNext/>
              <w:keepLines/>
              <w:spacing w:after="0"/>
              <w:rPr>
                <w:rFonts w:ascii="Arial" w:hAnsi="Arial"/>
                <w:b/>
                <w:sz w:val="18"/>
                <w:lang w:eastAsia="zh-CN"/>
              </w:rPr>
            </w:pPr>
          </w:p>
        </w:tc>
      </w:tr>
      <w:tr w:rsidR="0004185F" w:rsidRPr="00BB629B" w:rsidTr="002F755E">
        <w:trPr>
          <w:jc w:val="center"/>
        </w:trPr>
        <w:tc>
          <w:tcPr>
            <w:tcW w:w="14385" w:type="dxa"/>
            <w:gridSpan w:val="7"/>
            <w:tcBorders>
              <w:top w:val="single" w:sz="4" w:space="0" w:color="auto"/>
              <w:left w:val="single" w:sz="4" w:space="0" w:color="auto"/>
              <w:bottom w:val="single" w:sz="4" w:space="0" w:color="auto"/>
              <w:right w:val="single" w:sz="4" w:space="0" w:color="auto"/>
            </w:tcBorders>
            <w:shd w:val="clear" w:color="auto" w:fill="auto"/>
          </w:tcPr>
          <w:p w:rsidR="0004185F" w:rsidRPr="00BB629B" w:rsidRDefault="0004185F" w:rsidP="0004185F">
            <w:pPr>
              <w:pStyle w:val="TAL"/>
              <w:jc w:val="center"/>
            </w:pPr>
            <w:r w:rsidRPr="007553D0">
              <w:rPr>
                <w:rFonts w:hint="eastAsia"/>
                <w:highlight w:val="yellow"/>
                <w:lang w:eastAsia="zh-CN"/>
              </w:rPr>
              <w:t>&lt;</w:t>
            </w:r>
            <w:r w:rsidRPr="007553D0">
              <w:rPr>
                <w:highlight w:val="yellow"/>
                <w:lang w:eastAsia="zh-CN"/>
              </w:rPr>
              <w:t>Unchanged contents are omitted&gt;</w:t>
            </w:r>
          </w:p>
        </w:tc>
      </w:tr>
      <w:tr w:rsidR="0004185F" w:rsidRPr="00BB629B" w:rsidTr="002F755E">
        <w:trPr>
          <w:jc w:val="center"/>
        </w:trPr>
        <w:tc>
          <w:tcPr>
            <w:tcW w:w="1171" w:type="dxa"/>
            <w:tcBorders>
              <w:top w:val="single" w:sz="4" w:space="0" w:color="auto"/>
              <w:left w:val="single" w:sz="4" w:space="0" w:color="auto"/>
              <w:bottom w:val="single" w:sz="4" w:space="0" w:color="auto"/>
              <w:right w:val="single" w:sz="4" w:space="0" w:color="auto"/>
            </w:tcBorders>
          </w:tcPr>
          <w:p w:rsidR="0004185F" w:rsidRPr="00BB629B" w:rsidRDefault="0004185F" w:rsidP="002F755E">
            <w:pPr>
              <w:pStyle w:val="TAL"/>
              <w:rPr>
                <w:lang w:eastAsia="zh-TW"/>
              </w:rPr>
            </w:pPr>
            <w:r w:rsidRPr="00BB629B">
              <w:rPr>
                <w:rFonts w:hint="eastAsia"/>
                <w:lang w:eastAsia="zh-TW"/>
              </w:rPr>
              <w:t>6</w:t>
            </w:r>
            <w:r w:rsidRPr="00BB629B">
              <w:rPr>
                <w:lang w:eastAsia="zh-TW"/>
              </w:rPr>
              <w:t>.7.9.3.2</w:t>
            </w:r>
          </w:p>
        </w:tc>
        <w:tc>
          <w:tcPr>
            <w:tcW w:w="4521" w:type="dxa"/>
            <w:tcBorders>
              <w:top w:val="single" w:sz="4" w:space="0" w:color="auto"/>
              <w:left w:val="single" w:sz="4" w:space="0" w:color="auto"/>
              <w:bottom w:val="single" w:sz="4" w:space="0" w:color="auto"/>
              <w:right w:val="single" w:sz="4" w:space="0" w:color="auto"/>
            </w:tcBorders>
          </w:tcPr>
          <w:p w:rsidR="0004185F" w:rsidRPr="00BB629B" w:rsidRDefault="0004185F" w:rsidP="002F755E">
            <w:pPr>
              <w:pStyle w:val="TAL"/>
              <w:rPr>
                <w:lang w:eastAsia="zh-CN"/>
              </w:rPr>
            </w:pPr>
            <w:r w:rsidRPr="00BB629B">
              <w:rPr>
                <w:lang w:eastAsia="zh-CN"/>
              </w:rPr>
              <w:t xml:space="preserve">NR SA FR1 CSI-RS based </w:t>
            </w:r>
            <w:proofErr w:type="spellStart"/>
            <w:r w:rsidRPr="00BB629B">
              <w:rPr>
                <w:lang w:eastAsia="zh-CN"/>
              </w:rPr>
              <w:t>CMR</w:t>
            </w:r>
            <w:proofErr w:type="spellEnd"/>
            <w:r w:rsidRPr="00BB629B">
              <w:rPr>
                <w:lang w:eastAsia="zh-CN"/>
              </w:rPr>
              <w:t xml:space="preserve"> and dedicated </w:t>
            </w:r>
            <w:proofErr w:type="spellStart"/>
            <w:r w:rsidRPr="00BB629B">
              <w:rPr>
                <w:lang w:eastAsia="zh-CN"/>
              </w:rPr>
              <w:t>IMR</w:t>
            </w:r>
            <w:proofErr w:type="spellEnd"/>
            <w:r w:rsidRPr="00BB629B">
              <w:rPr>
                <w:lang w:eastAsia="zh-CN"/>
              </w:rPr>
              <w:t xml:space="preserve"> L1-SINR relative measurement accuracy</w:t>
            </w:r>
          </w:p>
        </w:tc>
        <w:tc>
          <w:tcPr>
            <w:tcW w:w="827" w:type="dxa"/>
            <w:tcBorders>
              <w:top w:val="single" w:sz="4" w:space="0" w:color="auto"/>
              <w:left w:val="single" w:sz="4" w:space="0" w:color="auto"/>
              <w:bottom w:val="single" w:sz="4" w:space="0" w:color="auto"/>
              <w:right w:val="single" w:sz="4" w:space="0" w:color="auto"/>
            </w:tcBorders>
          </w:tcPr>
          <w:p w:rsidR="0004185F" w:rsidRPr="00BB629B" w:rsidRDefault="0004185F" w:rsidP="002F755E">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rsidR="0004185F" w:rsidRPr="00BB629B" w:rsidRDefault="0004185F" w:rsidP="002F755E">
            <w:pPr>
              <w:pStyle w:val="TAL"/>
              <w:rPr>
                <w:lang w:eastAsia="zh-TW"/>
              </w:rPr>
            </w:pPr>
            <w:r w:rsidRPr="00BB629B">
              <w:rPr>
                <w:lang w:eastAsia="zh-CN"/>
              </w:rPr>
              <w:t>C134</w:t>
            </w:r>
          </w:p>
        </w:tc>
        <w:tc>
          <w:tcPr>
            <w:tcW w:w="3197" w:type="dxa"/>
            <w:tcBorders>
              <w:top w:val="single" w:sz="4" w:space="0" w:color="auto"/>
              <w:left w:val="single" w:sz="4" w:space="0" w:color="auto"/>
              <w:bottom w:val="single" w:sz="4" w:space="0" w:color="auto"/>
              <w:right w:val="single" w:sz="4" w:space="0" w:color="auto"/>
            </w:tcBorders>
          </w:tcPr>
          <w:p w:rsidR="0004185F" w:rsidRDefault="0004185F" w:rsidP="002F755E">
            <w:pPr>
              <w:pStyle w:val="TAL"/>
              <w:rPr>
                <w:lang w:eastAsia="zh-CN"/>
              </w:rPr>
            </w:pPr>
            <w:proofErr w:type="spellStart"/>
            <w:r>
              <w:rPr>
                <w:lang w:eastAsia="zh-CN"/>
              </w:rPr>
              <w:t>UEs</w:t>
            </w:r>
            <w:proofErr w:type="spellEnd"/>
            <w:r w:rsidRPr="00BB629B">
              <w:rPr>
                <w:lang w:eastAsia="zh-CN"/>
              </w:rPr>
              <w:t xml:space="preserve"> supporting 5GS NR SA FR1 and L1-SINR-measurement based on CSI-RS as </w:t>
            </w:r>
            <w:proofErr w:type="spellStart"/>
            <w:r w:rsidRPr="00BB629B">
              <w:rPr>
                <w:lang w:eastAsia="zh-CN"/>
              </w:rPr>
              <w:t>CMR</w:t>
            </w:r>
            <w:proofErr w:type="spellEnd"/>
            <w:r w:rsidRPr="00BB629B">
              <w:rPr>
                <w:lang w:eastAsia="zh-CN"/>
              </w:rPr>
              <w:t xml:space="preserve"> and dedicated CSI-IM as </w:t>
            </w:r>
            <w:proofErr w:type="spellStart"/>
            <w:r w:rsidRPr="00BB629B">
              <w:rPr>
                <w:lang w:eastAsia="zh-CN"/>
              </w:rPr>
              <w:t>IMR</w:t>
            </w:r>
            <w:proofErr w:type="spellEnd"/>
          </w:p>
        </w:tc>
        <w:tc>
          <w:tcPr>
            <w:tcW w:w="2078" w:type="dxa"/>
            <w:tcBorders>
              <w:top w:val="single" w:sz="4" w:space="0" w:color="auto"/>
              <w:left w:val="single" w:sz="4" w:space="0" w:color="auto"/>
              <w:bottom w:val="single" w:sz="4" w:space="0" w:color="auto"/>
              <w:right w:val="single" w:sz="4" w:space="0" w:color="auto"/>
            </w:tcBorders>
          </w:tcPr>
          <w:p w:rsidR="0004185F" w:rsidRPr="00BB629B" w:rsidRDefault="0004185F" w:rsidP="002F755E">
            <w:pPr>
              <w:pStyle w:val="TAL"/>
            </w:pPr>
            <w:r>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rsidR="0004185F" w:rsidRPr="00BB629B" w:rsidRDefault="0004185F" w:rsidP="002F755E">
            <w:pPr>
              <w:pStyle w:val="TAL"/>
              <w:rPr>
                <w:lang w:eastAsia="zh-CN"/>
              </w:rPr>
            </w:pPr>
            <w:r w:rsidRPr="00BB629B">
              <w:rPr>
                <w:lang w:eastAsia="zh-CN"/>
              </w:rPr>
              <w:t>2Rx</w:t>
            </w:r>
          </w:p>
          <w:p w:rsidR="0004185F" w:rsidRPr="00BB629B" w:rsidRDefault="0004185F" w:rsidP="002F755E">
            <w:pPr>
              <w:keepNext/>
              <w:keepLines/>
              <w:spacing w:after="0"/>
              <w:rPr>
                <w:rFonts w:ascii="Arial" w:hAnsi="Arial"/>
                <w:sz w:val="18"/>
                <w:lang w:eastAsia="zh-CN"/>
              </w:rPr>
            </w:pPr>
            <w:r w:rsidRPr="00BB629B">
              <w:rPr>
                <w:lang w:eastAsia="zh-CN"/>
              </w:rPr>
              <w:t>4Rx</w:t>
            </w:r>
          </w:p>
        </w:tc>
      </w:tr>
      <w:tr w:rsidR="0004185F" w:rsidRPr="00BB629B" w:rsidTr="002F755E">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rsidR="0004185F" w:rsidRPr="00BB629B" w:rsidRDefault="0004185F" w:rsidP="002F755E">
            <w:pPr>
              <w:pStyle w:val="TAN"/>
              <w:rPr>
                <w:lang w:eastAsia="zh-CN"/>
              </w:rPr>
            </w:pPr>
            <w:r w:rsidRPr="00BB629B">
              <w:rPr>
                <w:lang w:eastAsia="zh-TW"/>
              </w:rPr>
              <w:lastRenderedPageBreak/>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rsidR="0004185F" w:rsidRDefault="0004185F" w:rsidP="002F755E">
            <w:pPr>
              <w:pStyle w:val="TAN"/>
              <w:rPr>
                <w:lang w:eastAsia="zh-TW"/>
              </w:rPr>
            </w:pPr>
            <w:r w:rsidRPr="00BB629B">
              <w:rPr>
                <w:lang w:eastAsia="zh-TW"/>
              </w:rPr>
              <w:t>NOTE 2:</w:t>
            </w:r>
            <w:r w:rsidRPr="00BB629B">
              <w:rPr>
                <w:lang w:eastAsia="zh-TW"/>
              </w:rPr>
              <w:tab/>
              <w:t>Test X refers to the corresponding Sub-Test as defined in TS 38.533 [5].</w:t>
            </w:r>
          </w:p>
          <w:p w:rsidR="0004185F" w:rsidRPr="00BB629B" w:rsidRDefault="0004185F" w:rsidP="002F755E">
            <w:pPr>
              <w:pStyle w:val="TAN"/>
              <w:rPr>
                <w:lang w:eastAsia="zh-TW"/>
              </w:rPr>
            </w:pPr>
            <w:r>
              <w:rPr>
                <w:lang w:eastAsia="zh-TW"/>
              </w:rPr>
              <w:t>NOTE 3:</w:t>
            </w:r>
            <w:r>
              <w:rPr>
                <w:lang w:eastAsia="zh-TW"/>
              </w:rPr>
              <w:tab/>
              <w:t>Test cases in TS 38.533 [5] clause 6 only apply to FR1 non-</w:t>
            </w:r>
            <w:proofErr w:type="spellStart"/>
            <w:r>
              <w:rPr>
                <w:lang w:eastAsia="zh-TW"/>
              </w:rPr>
              <w:t>RedCap</w:t>
            </w:r>
            <w:proofErr w:type="spellEnd"/>
            <w:r>
              <w:rPr>
                <w:lang w:eastAsia="zh-TW"/>
              </w:rPr>
              <w:t xml:space="preserve"> </w:t>
            </w:r>
            <w:proofErr w:type="spellStart"/>
            <w:r>
              <w:rPr>
                <w:lang w:eastAsia="zh-TW"/>
              </w:rPr>
              <w:t>UEs</w:t>
            </w:r>
            <w:proofErr w:type="spellEnd"/>
            <w:r>
              <w:rPr>
                <w:lang w:eastAsia="zh-TW"/>
              </w:rPr>
              <w:t xml:space="preserve">. For FR1 </w:t>
            </w:r>
            <w:proofErr w:type="spellStart"/>
            <w:r>
              <w:rPr>
                <w:lang w:eastAsia="zh-TW"/>
              </w:rPr>
              <w:t>RedCap</w:t>
            </w:r>
            <w:proofErr w:type="spellEnd"/>
            <w:r>
              <w:rPr>
                <w:lang w:eastAsia="zh-TW"/>
              </w:rPr>
              <w:t xml:space="preserve"> </w:t>
            </w:r>
            <w:proofErr w:type="spellStart"/>
            <w:r>
              <w:rPr>
                <w:lang w:eastAsia="zh-TW"/>
              </w:rPr>
              <w:t>UEs</w:t>
            </w:r>
            <w:proofErr w:type="spellEnd"/>
            <w:r>
              <w:rPr>
                <w:lang w:eastAsia="zh-TW"/>
              </w:rPr>
              <w:t>, Test cases in TS 38.533 [5] clause 16 apply.</w:t>
            </w:r>
          </w:p>
        </w:tc>
      </w:tr>
    </w:tbl>
    <w:p w:rsidR="0004185F" w:rsidRPr="00BB629B" w:rsidRDefault="0004185F" w:rsidP="0004185F"/>
    <w:p w:rsidR="0004185F" w:rsidRPr="0004185F" w:rsidRDefault="0004185F" w:rsidP="00BD7257"/>
    <w:p w:rsidR="0004185F" w:rsidRPr="00E7474D" w:rsidRDefault="0004185F" w:rsidP="0004185F">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04185F" w:rsidRPr="00BD7257" w:rsidRDefault="0004185F" w:rsidP="00BD7257"/>
    <w:sectPr w:rsidR="0004185F" w:rsidRPr="00BD7257" w:rsidSect="007553D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0194" w:rsidRDefault="00AC0194">
      <w:r>
        <w:separator/>
      </w:r>
    </w:p>
  </w:endnote>
  <w:endnote w:type="continuationSeparator" w:id="0">
    <w:p w:rsidR="00AC0194" w:rsidRDefault="00AC0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0194" w:rsidRDefault="00AC0194">
      <w:r>
        <w:separator/>
      </w:r>
    </w:p>
  </w:footnote>
  <w:footnote w:type="continuationSeparator" w:id="0">
    <w:p w:rsidR="00AC0194" w:rsidRDefault="00AC0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755E" w:rsidRDefault="002F7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755E" w:rsidRDefault="002F75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755E" w:rsidRDefault="002F755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755E" w:rsidRDefault="002F75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640B784"/>
    <w:lvl w:ilvl="0" w:tplc="E3362210">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178"/>
    <w:rsid w:val="00021E07"/>
    <w:rsid w:val="00022E4A"/>
    <w:rsid w:val="0002752C"/>
    <w:rsid w:val="00030120"/>
    <w:rsid w:val="00037AE7"/>
    <w:rsid w:val="00040047"/>
    <w:rsid w:val="00040385"/>
    <w:rsid w:val="0004185F"/>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2A75"/>
    <w:rsid w:val="000D307F"/>
    <w:rsid w:val="000D44B3"/>
    <w:rsid w:val="000D5EEC"/>
    <w:rsid w:val="000E28B5"/>
    <w:rsid w:val="000F012B"/>
    <w:rsid w:val="001015D5"/>
    <w:rsid w:val="00102F75"/>
    <w:rsid w:val="00105FA2"/>
    <w:rsid w:val="001130D4"/>
    <w:rsid w:val="00113A77"/>
    <w:rsid w:val="00117731"/>
    <w:rsid w:val="00121C5E"/>
    <w:rsid w:val="0012289C"/>
    <w:rsid w:val="001328C6"/>
    <w:rsid w:val="001410D6"/>
    <w:rsid w:val="00141A6E"/>
    <w:rsid w:val="00144DDC"/>
    <w:rsid w:val="00145D43"/>
    <w:rsid w:val="0015116B"/>
    <w:rsid w:val="00154A77"/>
    <w:rsid w:val="00157ABE"/>
    <w:rsid w:val="00160605"/>
    <w:rsid w:val="00163AF9"/>
    <w:rsid w:val="001653DE"/>
    <w:rsid w:val="00170EC7"/>
    <w:rsid w:val="001735A3"/>
    <w:rsid w:val="00187FD8"/>
    <w:rsid w:val="0019120B"/>
    <w:rsid w:val="00191524"/>
    <w:rsid w:val="00192C46"/>
    <w:rsid w:val="0019451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342BF"/>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2F1F"/>
    <w:rsid w:val="00293501"/>
    <w:rsid w:val="00293E99"/>
    <w:rsid w:val="00297A70"/>
    <w:rsid w:val="002A3523"/>
    <w:rsid w:val="002A6414"/>
    <w:rsid w:val="002A670F"/>
    <w:rsid w:val="002B1590"/>
    <w:rsid w:val="002B417F"/>
    <w:rsid w:val="002B5741"/>
    <w:rsid w:val="002C32A2"/>
    <w:rsid w:val="002C496F"/>
    <w:rsid w:val="002C5B7C"/>
    <w:rsid w:val="002C71BA"/>
    <w:rsid w:val="002D0006"/>
    <w:rsid w:val="002E3048"/>
    <w:rsid w:val="002E472E"/>
    <w:rsid w:val="002E6799"/>
    <w:rsid w:val="002F24A5"/>
    <w:rsid w:val="002F402D"/>
    <w:rsid w:val="002F755E"/>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637B"/>
    <w:rsid w:val="003916B4"/>
    <w:rsid w:val="00394E86"/>
    <w:rsid w:val="003A47B1"/>
    <w:rsid w:val="003B2FA5"/>
    <w:rsid w:val="003B7AFD"/>
    <w:rsid w:val="003C05ED"/>
    <w:rsid w:val="003C0751"/>
    <w:rsid w:val="003D1485"/>
    <w:rsid w:val="003D37A8"/>
    <w:rsid w:val="003D4A19"/>
    <w:rsid w:val="003D4BD1"/>
    <w:rsid w:val="003D4FC1"/>
    <w:rsid w:val="003D77EE"/>
    <w:rsid w:val="003E1A36"/>
    <w:rsid w:val="003E29CA"/>
    <w:rsid w:val="00400CE2"/>
    <w:rsid w:val="00401679"/>
    <w:rsid w:val="00402E4C"/>
    <w:rsid w:val="00410371"/>
    <w:rsid w:val="00416D55"/>
    <w:rsid w:val="00420052"/>
    <w:rsid w:val="004242F1"/>
    <w:rsid w:val="00436291"/>
    <w:rsid w:val="00451F02"/>
    <w:rsid w:val="00464B22"/>
    <w:rsid w:val="004745D4"/>
    <w:rsid w:val="00480C3D"/>
    <w:rsid w:val="00484BE9"/>
    <w:rsid w:val="00491A80"/>
    <w:rsid w:val="004962A8"/>
    <w:rsid w:val="004A220A"/>
    <w:rsid w:val="004A7B8B"/>
    <w:rsid w:val="004B6434"/>
    <w:rsid w:val="004B75B7"/>
    <w:rsid w:val="004C17AD"/>
    <w:rsid w:val="004C1A89"/>
    <w:rsid w:val="004C26B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0876"/>
    <w:rsid w:val="00620DF8"/>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190"/>
    <w:rsid w:val="006C7812"/>
    <w:rsid w:val="006E0826"/>
    <w:rsid w:val="006E21FB"/>
    <w:rsid w:val="006E4355"/>
    <w:rsid w:val="006E7972"/>
    <w:rsid w:val="00720921"/>
    <w:rsid w:val="007240E9"/>
    <w:rsid w:val="007243DD"/>
    <w:rsid w:val="00725B8F"/>
    <w:rsid w:val="00727EBB"/>
    <w:rsid w:val="007378F7"/>
    <w:rsid w:val="00737FB9"/>
    <w:rsid w:val="00742DC8"/>
    <w:rsid w:val="007553D0"/>
    <w:rsid w:val="00760A2F"/>
    <w:rsid w:val="00770E7A"/>
    <w:rsid w:val="0077519A"/>
    <w:rsid w:val="0077731F"/>
    <w:rsid w:val="00782AB2"/>
    <w:rsid w:val="007868E6"/>
    <w:rsid w:val="00792342"/>
    <w:rsid w:val="00793C4D"/>
    <w:rsid w:val="007977A8"/>
    <w:rsid w:val="007A1A30"/>
    <w:rsid w:val="007A3510"/>
    <w:rsid w:val="007A5DDA"/>
    <w:rsid w:val="007A7235"/>
    <w:rsid w:val="007B08BD"/>
    <w:rsid w:val="007B512A"/>
    <w:rsid w:val="007B540B"/>
    <w:rsid w:val="007B550D"/>
    <w:rsid w:val="007B690E"/>
    <w:rsid w:val="007C2097"/>
    <w:rsid w:val="007C3014"/>
    <w:rsid w:val="007C312B"/>
    <w:rsid w:val="007C6062"/>
    <w:rsid w:val="007D6A07"/>
    <w:rsid w:val="007E1329"/>
    <w:rsid w:val="007E6BA5"/>
    <w:rsid w:val="007F40DF"/>
    <w:rsid w:val="007F6327"/>
    <w:rsid w:val="007F7259"/>
    <w:rsid w:val="00801269"/>
    <w:rsid w:val="008040A8"/>
    <w:rsid w:val="0080557E"/>
    <w:rsid w:val="00806777"/>
    <w:rsid w:val="00814D9D"/>
    <w:rsid w:val="00815E2D"/>
    <w:rsid w:val="00823B1E"/>
    <w:rsid w:val="00824EE2"/>
    <w:rsid w:val="008279FA"/>
    <w:rsid w:val="00842D23"/>
    <w:rsid w:val="008615AC"/>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41C0"/>
    <w:rsid w:val="008E1181"/>
    <w:rsid w:val="008E2F0C"/>
    <w:rsid w:val="008E4703"/>
    <w:rsid w:val="008F1A8E"/>
    <w:rsid w:val="008F3789"/>
    <w:rsid w:val="008F3A2E"/>
    <w:rsid w:val="008F686C"/>
    <w:rsid w:val="008F68F0"/>
    <w:rsid w:val="009148DE"/>
    <w:rsid w:val="00920743"/>
    <w:rsid w:val="00922A39"/>
    <w:rsid w:val="0093222B"/>
    <w:rsid w:val="00940B32"/>
    <w:rsid w:val="00940D01"/>
    <w:rsid w:val="00941E30"/>
    <w:rsid w:val="00942491"/>
    <w:rsid w:val="0094368B"/>
    <w:rsid w:val="00951B5E"/>
    <w:rsid w:val="0095492F"/>
    <w:rsid w:val="00957355"/>
    <w:rsid w:val="0096289C"/>
    <w:rsid w:val="00962BA1"/>
    <w:rsid w:val="00963B26"/>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C7B3F"/>
    <w:rsid w:val="009D6398"/>
    <w:rsid w:val="009E16BE"/>
    <w:rsid w:val="009E3297"/>
    <w:rsid w:val="009E76A7"/>
    <w:rsid w:val="009F2986"/>
    <w:rsid w:val="009F734F"/>
    <w:rsid w:val="00A0353B"/>
    <w:rsid w:val="00A14C25"/>
    <w:rsid w:val="00A15937"/>
    <w:rsid w:val="00A15BF9"/>
    <w:rsid w:val="00A17C16"/>
    <w:rsid w:val="00A20E71"/>
    <w:rsid w:val="00A23029"/>
    <w:rsid w:val="00A246B6"/>
    <w:rsid w:val="00A255DD"/>
    <w:rsid w:val="00A2599D"/>
    <w:rsid w:val="00A277D8"/>
    <w:rsid w:val="00A27F8B"/>
    <w:rsid w:val="00A31ABC"/>
    <w:rsid w:val="00A40662"/>
    <w:rsid w:val="00A41639"/>
    <w:rsid w:val="00A45916"/>
    <w:rsid w:val="00A46CBD"/>
    <w:rsid w:val="00A47E70"/>
    <w:rsid w:val="00A50235"/>
    <w:rsid w:val="00A50CF0"/>
    <w:rsid w:val="00A534AD"/>
    <w:rsid w:val="00A54135"/>
    <w:rsid w:val="00A5680B"/>
    <w:rsid w:val="00A57E35"/>
    <w:rsid w:val="00A6606D"/>
    <w:rsid w:val="00A7382D"/>
    <w:rsid w:val="00A75AAB"/>
    <w:rsid w:val="00A7671C"/>
    <w:rsid w:val="00A8176C"/>
    <w:rsid w:val="00A83149"/>
    <w:rsid w:val="00A874FB"/>
    <w:rsid w:val="00A91351"/>
    <w:rsid w:val="00A93631"/>
    <w:rsid w:val="00A965B0"/>
    <w:rsid w:val="00AA2CBC"/>
    <w:rsid w:val="00AA5DF9"/>
    <w:rsid w:val="00AC0194"/>
    <w:rsid w:val="00AC0DB6"/>
    <w:rsid w:val="00AC5820"/>
    <w:rsid w:val="00AC740B"/>
    <w:rsid w:val="00AD1CD8"/>
    <w:rsid w:val="00AE0EFA"/>
    <w:rsid w:val="00AE4F3C"/>
    <w:rsid w:val="00AF1605"/>
    <w:rsid w:val="00AF75A9"/>
    <w:rsid w:val="00B01DBE"/>
    <w:rsid w:val="00B04ED6"/>
    <w:rsid w:val="00B14E91"/>
    <w:rsid w:val="00B14EBC"/>
    <w:rsid w:val="00B17EDD"/>
    <w:rsid w:val="00B220E5"/>
    <w:rsid w:val="00B258BB"/>
    <w:rsid w:val="00B270D2"/>
    <w:rsid w:val="00B2727E"/>
    <w:rsid w:val="00B36C02"/>
    <w:rsid w:val="00B41A8A"/>
    <w:rsid w:val="00B4463D"/>
    <w:rsid w:val="00B46506"/>
    <w:rsid w:val="00B57FB8"/>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A6C1D"/>
    <w:rsid w:val="00BB5DFC"/>
    <w:rsid w:val="00BB6D7E"/>
    <w:rsid w:val="00BC2D94"/>
    <w:rsid w:val="00BC3368"/>
    <w:rsid w:val="00BD279D"/>
    <w:rsid w:val="00BD6BB8"/>
    <w:rsid w:val="00BD7257"/>
    <w:rsid w:val="00BE4C28"/>
    <w:rsid w:val="00BF798B"/>
    <w:rsid w:val="00C0049E"/>
    <w:rsid w:val="00C0233D"/>
    <w:rsid w:val="00C133B0"/>
    <w:rsid w:val="00C15588"/>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51AC"/>
    <w:rsid w:val="00C95985"/>
    <w:rsid w:val="00C9746E"/>
    <w:rsid w:val="00C97B56"/>
    <w:rsid w:val="00CA01BC"/>
    <w:rsid w:val="00CA362B"/>
    <w:rsid w:val="00CB52AD"/>
    <w:rsid w:val="00CC2B78"/>
    <w:rsid w:val="00CC5026"/>
    <w:rsid w:val="00CC68D0"/>
    <w:rsid w:val="00CD5079"/>
    <w:rsid w:val="00CD714C"/>
    <w:rsid w:val="00CE386E"/>
    <w:rsid w:val="00CE7615"/>
    <w:rsid w:val="00CE7632"/>
    <w:rsid w:val="00CF58B6"/>
    <w:rsid w:val="00D004BC"/>
    <w:rsid w:val="00D02E13"/>
    <w:rsid w:val="00D03F9A"/>
    <w:rsid w:val="00D06A39"/>
    <w:rsid w:val="00D06D51"/>
    <w:rsid w:val="00D14983"/>
    <w:rsid w:val="00D14B0D"/>
    <w:rsid w:val="00D16F62"/>
    <w:rsid w:val="00D24991"/>
    <w:rsid w:val="00D32BEA"/>
    <w:rsid w:val="00D359E4"/>
    <w:rsid w:val="00D40D6F"/>
    <w:rsid w:val="00D41CA3"/>
    <w:rsid w:val="00D42BE1"/>
    <w:rsid w:val="00D47664"/>
    <w:rsid w:val="00D50255"/>
    <w:rsid w:val="00D5783F"/>
    <w:rsid w:val="00D638CC"/>
    <w:rsid w:val="00D63A9F"/>
    <w:rsid w:val="00D6498A"/>
    <w:rsid w:val="00D66520"/>
    <w:rsid w:val="00D702DF"/>
    <w:rsid w:val="00D72C43"/>
    <w:rsid w:val="00D76D96"/>
    <w:rsid w:val="00D82521"/>
    <w:rsid w:val="00D9228F"/>
    <w:rsid w:val="00D97578"/>
    <w:rsid w:val="00DA103F"/>
    <w:rsid w:val="00DB0829"/>
    <w:rsid w:val="00DB0E8C"/>
    <w:rsid w:val="00DB1CAA"/>
    <w:rsid w:val="00DB32FF"/>
    <w:rsid w:val="00DB4FD0"/>
    <w:rsid w:val="00DB6060"/>
    <w:rsid w:val="00DC5610"/>
    <w:rsid w:val="00DD2363"/>
    <w:rsid w:val="00DD52F7"/>
    <w:rsid w:val="00DD5491"/>
    <w:rsid w:val="00DE1590"/>
    <w:rsid w:val="00DE2F10"/>
    <w:rsid w:val="00DE34CF"/>
    <w:rsid w:val="00DE42DB"/>
    <w:rsid w:val="00DE682A"/>
    <w:rsid w:val="00DE6A82"/>
    <w:rsid w:val="00DF4B0B"/>
    <w:rsid w:val="00E0303E"/>
    <w:rsid w:val="00E07DB8"/>
    <w:rsid w:val="00E10AE9"/>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1ECD"/>
    <w:rsid w:val="00E83243"/>
    <w:rsid w:val="00E85504"/>
    <w:rsid w:val="00E868B6"/>
    <w:rsid w:val="00E905A5"/>
    <w:rsid w:val="00EA739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491C"/>
    <w:rsid w:val="00F25D98"/>
    <w:rsid w:val="00F300FB"/>
    <w:rsid w:val="00F35433"/>
    <w:rsid w:val="00F35E05"/>
    <w:rsid w:val="00F36F42"/>
    <w:rsid w:val="00F41331"/>
    <w:rsid w:val="00F421B7"/>
    <w:rsid w:val="00F53C0F"/>
    <w:rsid w:val="00F55866"/>
    <w:rsid w:val="00F563D0"/>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06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7D658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045805"/>
    <w:rPr>
      <w:rFonts w:ascii="Arial" w:hAnsi="Arial" w:cs="Times New Roman"/>
      <w:sz w:val="20"/>
      <w:szCs w:val="20"/>
      <w:lang w:val="en-GB" w:eastAsia="en-US"/>
    </w:rPr>
  </w:style>
  <w:style w:type="paragraph" w:customStyle="1" w:styleId="CarCar">
    <w:name w:val="Car C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Heading5 Char4,Head5 Char4"/>
    <w:qFormat/>
    <w:rsid w:val="00045805"/>
    <w:rPr>
      <w:rFonts w:ascii="Arial" w:hAnsi="Arial"/>
      <w:sz w:val="22"/>
      <w:lang w:val="en-GB" w:eastAsia="en-GB" w:bidi="ar-SA"/>
    </w:rPr>
  </w:style>
  <w:style w:type="paragraph" w:customStyle="1" w:styleId="Default">
    <w:name w:val="Default"/>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2FC79-B033-42F1-A0E7-7C2AAF891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1614</TotalTime>
  <Pages>8</Pages>
  <Words>1536</Words>
  <Characters>8760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2022-08-22T02:54:00Z</dcterms:created>
  <dcterms:modified xsi:type="dcterms:W3CDTF">2023-08-10T07:22:00Z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(3)qldNIUGR8AMQgvDZATVcsjcNH3iYtZlHkbgwamiT26Rx7jgZ2ryws/BEiCBcSeNjjcEOXFrs
MKrMVD3LeoqfM11vu9R3YbsTsed75oimP1fA07l5X6YWtwQx+esufFcF2LPUM/hXnjpzD7hE
TF5PqEiqPhiWN19kN+jPxLMX6tazIFspRsHjj+z5XkFyBX9c1fOO4mQ8cmbhSFxTyQ6zxkZH
hMSN5lvnLdDPgRGHnx</vt:lpwstr>
  </property>
  <property fmtid="{D5CDD505-2E9C-101B-9397-08002B2CF9AE}" pid="22" name="_2015_ms_pID_7253431">
    <vt:lpwstr>H1h7yE6w3XxKqwnIyCiB2D9TdrGGXMbBYvdA1seo4fSv8zJNmt0YHb
YtJAgFCdL+9R7hOkZHjIgYHS+GyVf8ZCQTNCiZUe6n67yo4RFEjxWJFGHEre1Vap9w35QU6O
o+7QxOpuJ6SDH7GQVrTbyvKfBs7kIhjwRestnTeOiqDD6rxlGBmBM4FaPLnVyWldFM4VcUqD
NX+5znLwx1UVNSR+VehHNtDRJRx2fS+HF0Mt</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