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E5EEE" w:rsidRPr="002E5EEE">
        <w:rPr>
          <w:b/>
          <w:i/>
          <w:noProof/>
          <w:sz w:val="28"/>
        </w:rPr>
        <w:t>R5-234426</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916FF4">
              <w:rPr>
                <w:b/>
                <w:noProof/>
                <w:sz w:val="28"/>
              </w:rPr>
              <w:t>508-2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5EEE" w:rsidP="003916B4">
            <w:pPr>
              <w:pStyle w:val="CRCoverPage"/>
              <w:spacing w:after="0"/>
              <w:jc w:val="center"/>
              <w:rPr>
                <w:noProof/>
              </w:rPr>
            </w:pPr>
            <w:r>
              <w:rPr>
                <w:b/>
                <w:noProof/>
                <w:sz w:val="28"/>
              </w:rPr>
              <w:t>0505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2E5EEE">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5EEE" w:rsidP="002A6414">
            <w:pPr>
              <w:pStyle w:val="CRCoverPage"/>
              <w:spacing w:after="0"/>
              <w:ind w:left="100"/>
              <w:rPr>
                <w:noProof/>
              </w:rPr>
            </w:pPr>
            <w:r w:rsidRPr="002E5EEE">
              <w:rPr>
                <w:noProof/>
                <w:lang w:eastAsia="zh-CN"/>
              </w:rPr>
              <w:t>Addition of PICS for RRM enh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F2D98">
        <w:trPr>
          <w:trHeight w:val="55"/>
        </w:trPr>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1F2D98">
            <w:pPr>
              <w:pStyle w:val="CRCoverPage"/>
              <w:numPr>
                <w:ilvl w:val="0"/>
                <w:numId w:val="14"/>
              </w:numPr>
              <w:spacing w:after="0"/>
              <w:rPr>
                <w:lang w:eastAsia="ja-JP"/>
              </w:rPr>
            </w:pPr>
            <w:r>
              <w:rPr>
                <w:lang w:eastAsia="zh-CN"/>
              </w:rPr>
              <w:t xml:space="preserve">To </w:t>
            </w:r>
            <w:r w:rsidR="00DD52F7">
              <w:rPr>
                <w:lang w:eastAsia="zh-CN"/>
              </w:rPr>
              <w:t xml:space="preserve">add </w:t>
            </w:r>
            <w:r w:rsidR="001F2D98">
              <w:rPr>
                <w:lang w:eastAsia="zh-CN"/>
              </w:rPr>
              <w:t xml:space="preserve">PICS </w:t>
            </w:r>
            <w:r w:rsidR="007868E6">
              <w:rPr>
                <w:lang w:eastAsia="zh-CN"/>
              </w:rPr>
              <w:t xml:space="preserve">for </w:t>
            </w:r>
            <w:proofErr w:type="spellStart"/>
            <w:r w:rsidR="00DD52F7">
              <w:rPr>
                <w:lang w:eastAsia="zh-CN"/>
              </w:rPr>
              <w:t>RRM</w:t>
            </w:r>
            <w:proofErr w:type="spellEnd"/>
            <w:r w:rsidR="00DD52F7">
              <w:rPr>
                <w:lang w:eastAsia="zh-CN"/>
              </w:rPr>
              <w:t xml:space="preserve"> enhancement test case</w:t>
            </w:r>
            <w:r w:rsidR="007868E6">
              <w:rPr>
                <w:lang w:eastAsia="zh-CN"/>
              </w:rPr>
              <w:t>s</w:t>
            </w:r>
            <w:r w:rsidR="001F2D98">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1F2D98" w:rsidP="001F2D98">
            <w:pPr>
              <w:pStyle w:val="CRCoverPage"/>
              <w:numPr>
                <w:ilvl w:val="0"/>
                <w:numId w:val="15"/>
              </w:numPr>
              <w:spacing w:after="0"/>
              <w:rPr>
                <w:lang w:eastAsia="ja-JP"/>
              </w:rPr>
            </w:pPr>
            <w:r>
              <w:rPr>
                <w:lang w:eastAsia="zh-CN"/>
              </w:rPr>
              <w:t xml:space="preserve">PICS for </w:t>
            </w:r>
            <w:proofErr w:type="spellStart"/>
            <w:r>
              <w:rPr>
                <w:lang w:eastAsia="zh-CN"/>
              </w:rPr>
              <w:t>RRM</w:t>
            </w:r>
            <w:proofErr w:type="spellEnd"/>
            <w:r>
              <w:rPr>
                <w:lang w:eastAsia="zh-CN"/>
              </w:rPr>
              <w:t xml:space="preserve"> enhancement test cases</w:t>
            </w:r>
            <w:r w:rsidR="007868E6">
              <w:rPr>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F2D98" w:rsidP="00895DFD">
            <w:pPr>
              <w:pStyle w:val="CRCoverPage"/>
              <w:spacing w:after="0"/>
              <w:ind w:left="100"/>
              <w:rPr>
                <w:noProof/>
                <w:lang w:eastAsia="zh-CN"/>
              </w:rPr>
            </w:pPr>
            <w:r>
              <w:rPr>
                <w:noProof/>
                <w:lang w:eastAsia="zh-CN"/>
              </w:rPr>
              <w:t>A.4.3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2E5E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 xml:space="preserve">TS </w:t>
            </w:r>
            <w:r w:rsidR="002E5EEE">
              <w:rPr>
                <w:noProof/>
              </w:rPr>
              <w:t>38.522</w:t>
            </w:r>
            <w:r w:rsidRPr="004A220A">
              <w:rPr>
                <w:noProof/>
              </w:rPr>
              <w:t xml:space="preserve"> CR </w:t>
            </w:r>
            <w:r w:rsidR="002E5EEE">
              <w:rPr>
                <w:noProof/>
              </w:rPr>
              <w:t>0309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F2D98" w:rsidRPr="005B00C6" w:rsidRDefault="001F2D98" w:rsidP="001F2D98">
      <w:pPr>
        <w:pStyle w:val="30"/>
      </w:pPr>
      <w:bookmarkStart w:id="1" w:name="_Toc138777869"/>
      <w:r w:rsidRPr="005B00C6">
        <w:t>A.4.3.2</w:t>
      </w:r>
      <w:r w:rsidRPr="005B00C6">
        <w:tab/>
        <w:t>Physical Layer Baseline Implementation Capabilities</w:t>
      </w:r>
      <w:bookmarkEnd w:id="1"/>
    </w:p>
    <w:p w:rsidR="001F2D98" w:rsidRPr="005B00C6" w:rsidRDefault="001F2D98" w:rsidP="001F2D9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1F2D98" w:rsidRPr="005B00C6" w:rsidTr="00246FB4">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rsidR="001F2D98" w:rsidRPr="005B00C6" w:rsidRDefault="001F2D98" w:rsidP="00246FB4">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rsidR="001F2D98" w:rsidRPr="005B00C6" w:rsidRDefault="001F2D98" w:rsidP="00246FB4">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rsidR="001F2D98" w:rsidRPr="005B00C6" w:rsidRDefault="001F2D98" w:rsidP="00246FB4">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H"/>
            </w:pPr>
            <w:r w:rsidRPr="005B00C6">
              <w:t>Comments</w:t>
            </w: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rsidR="001F2D98" w:rsidRPr="005B00C6" w:rsidRDefault="001F2D98" w:rsidP="00246FB4">
            <w:pPr>
              <w:pStyle w:val="TAL"/>
            </w:pPr>
            <w:r w:rsidRPr="005B00C6">
              <w:t xml:space="preserve">Support </w:t>
            </w:r>
            <w:proofErr w:type="spellStart"/>
            <w:r w:rsidRPr="005B00C6">
              <w:t>PDSCH</w:t>
            </w:r>
            <w:proofErr w:type="spellEnd"/>
            <w:r w:rsidRPr="005B00C6">
              <w:t xml:space="preserve">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rsidR="001F2D98" w:rsidRPr="005B00C6" w:rsidRDefault="001F2D98" w:rsidP="00246FB4">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rsidR="001F2D98" w:rsidRPr="005B00C6" w:rsidRDefault="001F2D98" w:rsidP="00246FB4">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p>
        </w:tc>
      </w:tr>
      <w:tr w:rsidR="001F2D98" w:rsidRPr="005B00C6" w:rsidTr="009606ED">
        <w:trPr>
          <w:gridAfter w:val="6"/>
          <w:wAfter w:w="240" w:type="dxa"/>
          <w:cantSplit/>
          <w:jc w:val="center"/>
        </w:trPr>
        <w:tc>
          <w:tcPr>
            <w:tcW w:w="10493" w:type="dxa"/>
            <w:gridSpan w:val="48"/>
            <w:tcBorders>
              <w:top w:val="single" w:sz="4" w:space="0" w:color="auto"/>
              <w:left w:val="single" w:sz="4" w:space="0" w:color="auto"/>
              <w:bottom w:val="single" w:sz="4" w:space="0" w:color="auto"/>
              <w:right w:val="single" w:sz="4" w:space="0" w:color="auto"/>
            </w:tcBorders>
            <w:hideMark/>
          </w:tcPr>
          <w:p w:rsidR="001F2D98" w:rsidRPr="005B00C6" w:rsidRDefault="001F2D98" w:rsidP="001F2D98">
            <w:pPr>
              <w:pStyle w:val="TAL"/>
              <w:jc w:val="center"/>
              <w:rPr>
                <w:lang w:eastAsia="zh-CN"/>
              </w:rPr>
            </w:pPr>
            <w:r w:rsidRPr="001F2D98">
              <w:rPr>
                <w:rFonts w:hint="eastAsia"/>
                <w:highlight w:val="yellow"/>
                <w:lang w:eastAsia="zh-CN"/>
              </w:rPr>
              <w:t>&lt;</w:t>
            </w:r>
            <w:r w:rsidRPr="001F2D98">
              <w:rPr>
                <w:highlight w:val="yellow"/>
                <w:lang w:eastAsia="zh-CN"/>
              </w:rPr>
              <w:t>Unchanged contents are omitted&gt;</w:t>
            </w: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246FB4">
            <w:pPr>
              <w:pStyle w:val="TAL"/>
              <w:rPr>
                <w:bCs/>
                <w:iCs/>
              </w:rPr>
            </w:pPr>
            <w:r w:rsidRPr="005B00C6">
              <w:rPr>
                <w:bCs/>
                <w:iCs/>
              </w:rPr>
              <w:t>Supports DCI and timer based active BWP switching delay</w:t>
            </w:r>
          </w:p>
          <w:p w:rsidR="001F2D98" w:rsidRPr="005B00C6" w:rsidRDefault="001F2D98" w:rsidP="00246FB4">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246FB4">
            <w:pPr>
              <w:pStyle w:val="TAL"/>
              <w:rPr>
                <w:lang w:eastAsia="zh-CN"/>
              </w:rPr>
            </w:pPr>
            <w:r w:rsidRPr="005B00C6">
              <w:rPr>
                <w:lang w:eastAsia="zh-CN"/>
              </w:rPr>
              <w:t>38.306,</w:t>
            </w:r>
          </w:p>
          <w:p w:rsidR="001F2D98" w:rsidRPr="005B00C6" w:rsidRDefault="001F2D98" w:rsidP="00246FB4">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rPr>
                <w:bCs/>
                <w:iCs/>
              </w:rPr>
            </w:pPr>
            <w:r w:rsidRPr="005B00C6">
              <w:rPr>
                <w:bCs/>
                <w:iCs/>
              </w:rPr>
              <w:t>It is mandatory to report one among BWP switching delay</w:t>
            </w:r>
          </w:p>
          <w:p w:rsidR="001F2D98" w:rsidRPr="005B00C6" w:rsidRDefault="001F2D98" w:rsidP="00246FB4">
            <w:pPr>
              <w:pStyle w:val="TAL"/>
              <w:rPr>
                <w:bCs/>
                <w:iCs/>
              </w:rPr>
            </w:pPr>
            <w:r w:rsidRPr="005B00C6">
              <w:rPr>
                <w:bCs/>
                <w:iCs/>
              </w:rPr>
              <w:t>type1 or type 2 as supported</w:t>
            </w:r>
          </w:p>
        </w:tc>
      </w:tr>
      <w:tr w:rsidR="001F2D98" w:rsidRPr="005B00C6" w:rsidTr="00246FB4">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246FB4">
            <w:pPr>
              <w:pStyle w:val="TAL"/>
              <w:rPr>
                <w:bCs/>
                <w:iCs/>
              </w:rPr>
            </w:pPr>
            <w:r w:rsidRPr="005B00C6">
              <w:rPr>
                <w:bCs/>
                <w:iCs/>
              </w:rPr>
              <w:t>Supports DCI and timer based active BWP switching delay</w:t>
            </w:r>
          </w:p>
          <w:p w:rsidR="001F2D98" w:rsidRPr="005B00C6" w:rsidRDefault="001F2D98" w:rsidP="00246FB4">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246FB4">
            <w:pPr>
              <w:pStyle w:val="TAL"/>
              <w:rPr>
                <w:lang w:eastAsia="zh-CN"/>
              </w:rPr>
            </w:pPr>
            <w:r w:rsidRPr="005B00C6">
              <w:rPr>
                <w:lang w:eastAsia="zh-CN"/>
              </w:rPr>
              <w:t>38.306,</w:t>
            </w:r>
          </w:p>
          <w:p w:rsidR="001F2D98" w:rsidRPr="005B00C6" w:rsidRDefault="001F2D98" w:rsidP="00246FB4">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246FB4">
            <w:pPr>
              <w:pStyle w:val="TAL"/>
              <w:rPr>
                <w:bCs/>
                <w:iCs/>
              </w:rPr>
            </w:pPr>
            <w:r w:rsidRPr="005B00C6">
              <w:rPr>
                <w:bCs/>
                <w:iCs/>
              </w:rPr>
              <w:t>It is mandatory to report one among BWP switching delay</w:t>
            </w:r>
          </w:p>
          <w:p w:rsidR="001F2D98" w:rsidRPr="005B00C6" w:rsidRDefault="001F2D98" w:rsidP="00246FB4">
            <w:pPr>
              <w:pStyle w:val="TAL"/>
              <w:rPr>
                <w:bCs/>
                <w:iCs/>
              </w:rPr>
            </w:pPr>
            <w:r w:rsidRPr="005B00C6">
              <w:rPr>
                <w:bCs/>
                <w:iCs/>
              </w:rPr>
              <w:t>type1 or type 2 as supported</w:t>
            </w:r>
          </w:p>
        </w:tc>
      </w:tr>
      <w:tr w:rsidR="001F2D98" w:rsidRPr="005B00C6" w:rsidTr="00246FB4">
        <w:trPr>
          <w:gridBefore w:val="1"/>
          <w:gridAfter w:val="5"/>
          <w:wBefore w:w="33" w:type="dxa"/>
          <w:wAfter w:w="201" w:type="dxa"/>
          <w:cantSplit/>
          <w:jc w:val="center"/>
          <w:ins w:id="2" w:author="Huawei" w:date="2023-07-26T13:25:00Z"/>
        </w:trPr>
        <w:tc>
          <w:tcPr>
            <w:tcW w:w="482" w:type="dxa"/>
            <w:gridSpan w:val="6"/>
            <w:tcBorders>
              <w:top w:val="single" w:sz="4" w:space="0" w:color="auto"/>
              <w:left w:val="single" w:sz="4" w:space="0" w:color="auto"/>
              <w:bottom w:val="single" w:sz="4" w:space="0" w:color="auto"/>
              <w:right w:val="single" w:sz="4" w:space="0" w:color="auto"/>
            </w:tcBorders>
          </w:tcPr>
          <w:p w:rsidR="001F2D98" w:rsidRPr="001F2D98" w:rsidRDefault="001F2D98" w:rsidP="001F2D98">
            <w:pPr>
              <w:pStyle w:val="TAC"/>
              <w:rPr>
                <w:ins w:id="3" w:author="Huawei" w:date="2023-07-26T13:25:00Z"/>
              </w:rPr>
            </w:pPr>
            <w:ins w:id="4" w:author="Huawei" w:date="2023-07-26T13:25:00Z">
              <w:r>
                <w:t>24B</w:t>
              </w:r>
            </w:ins>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ins w:id="5" w:author="Huawei" w:date="2023-07-26T13:25:00Z"/>
                <w:bCs/>
                <w:iCs/>
              </w:rPr>
            </w:pPr>
            <w:ins w:id="6" w:author="Huawei" w:date="2023-07-26T13:26:00Z">
              <w:r>
                <w:t>S</w:t>
              </w:r>
              <w:r w:rsidRPr="00016D85">
                <w:t>upports incremental delay for DCI and timer based active BWP switching</w:t>
              </w:r>
              <w:r>
                <w:t xml:space="preserve"> type 1</w:t>
              </w:r>
              <w:r w:rsidRPr="00016D85">
                <w:t xml:space="preserve"> on multiple CCs simulta</w:t>
              </w:r>
              <w:bookmarkStart w:id="7" w:name="_GoBack"/>
              <w:bookmarkEnd w:id="7"/>
              <w:r w:rsidRPr="00016D85">
                <w:t>neously</w:t>
              </w:r>
            </w:ins>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ins w:id="8" w:author="Huawei" w:date="2023-07-26T13:26:00Z"/>
                <w:lang w:eastAsia="zh-CN"/>
              </w:rPr>
            </w:pPr>
            <w:ins w:id="9" w:author="Huawei" w:date="2023-07-26T13:26:00Z">
              <w:r w:rsidRPr="005B00C6">
                <w:rPr>
                  <w:lang w:eastAsia="zh-CN"/>
                </w:rPr>
                <w:t>38.306,</w:t>
              </w:r>
            </w:ins>
          </w:p>
          <w:p w:rsidR="001F2D98" w:rsidRPr="005B00C6" w:rsidRDefault="001F2D98" w:rsidP="001F2D98">
            <w:pPr>
              <w:pStyle w:val="TAL"/>
              <w:rPr>
                <w:ins w:id="10" w:author="Huawei" w:date="2023-07-26T13:25:00Z"/>
                <w:lang w:eastAsia="zh-CN"/>
              </w:rPr>
            </w:pPr>
            <w:ins w:id="11" w:author="Huawei" w:date="2023-07-26T13:26:00Z">
              <w:r w:rsidRPr="005B00C6">
                <w:rPr>
                  <w:lang w:eastAsia="zh-CN"/>
                </w:rPr>
                <w:t>4.2.7.10</w:t>
              </w:r>
            </w:ins>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ins w:id="12" w:author="Huawei" w:date="2023-07-26T13:25:00Z"/>
                <w:lang w:eastAsia="zh-CN"/>
              </w:rPr>
            </w:pPr>
            <w:ins w:id="13" w:author="Huawei" w:date="2023-07-26T13:26:00Z">
              <w:r>
                <w:rPr>
                  <w:rFonts w:hint="eastAsia"/>
                  <w:lang w:eastAsia="zh-CN"/>
                </w:rPr>
                <w:t>R</w:t>
              </w:r>
              <w:r>
                <w:rPr>
                  <w:lang w:eastAsia="zh-CN"/>
                </w:rPr>
                <w:t>el-</w:t>
              </w:r>
            </w:ins>
            <w:ins w:id="14" w:author="Huawei" w:date="2023-07-26T13:27:00Z">
              <w:r>
                <w:rPr>
                  <w:lang w:eastAsia="zh-CN"/>
                </w:rPr>
                <w:t>16</w:t>
              </w:r>
            </w:ins>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15" w:author="Huawei" w:date="2023-07-26T13:25:00Z"/>
              </w:rPr>
            </w:pPr>
            <w:ins w:id="16" w:author="Huawei" w:date="2023-07-26T13:27:00Z">
              <w:r>
                <w:t>pc_</w:t>
              </w:r>
              <w:r w:rsidRPr="001F2D98">
                <w:t>bwp</w:t>
              </w:r>
              <w:r>
                <w:t>_</w:t>
              </w:r>
              <w:r w:rsidRPr="001F2D98">
                <w:t>SwitchingMultiCCs</w:t>
              </w:r>
              <w:r>
                <w:t>_</w:t>
              </w:r>
            </w:ins>
            <w:ins w:id="17" w:author="Huawei" w:date="2023-07-26T13:28:00Z">
              <w:r>
                <w:t>type1_</w:t>
              </w:r>
            </w:ins>
            <w:ins w:id="18" w:author="Huawei" w:date="2023-07-26T13:27:00Z">
              <w:r w:rsidRPr="001F2D98">
                <w:t>r16</w:t>
              </w:r>
            </w:ins>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19" w:author="Huawei" w:date="2023-07-26T13:25:00Z"/>
              </w:rPr>
            </w:pPr>
            <w:ins w:id="20" w:author="Huawei" w:date="2023-07-26T13:27:00Z">
              <w:r w:rsidRPr="005B00C6">
                <w:t>No</w:t>
              </w:r>
            </w:ins>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21" w:author="Huawei" w:date="2023-07-26T13:25:00Z"/>
              </w:rPr>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22" w:author="Huawei" w:date="2023-07-26T13:25:00Z"/>
                <w:bCs/>
                <w:iCs/>
              </w:rPr>
            </w:pPr>
            <w:ins w:id="23" w:author="Huawei" w:date="2023-07-26T13:28:00Z">
              <w:r w:rsidRPr="005B00C6">
                <w:rPr>
                  <w:bCs/>
                  <w:iCs/>
                </w:rPr>
                <w:t xml:space="preserve">It is mandatory to report one among </w:t>
              </w:r>
              <w:r w:rsidRPr="00016D85">
                <w:t>incremental delay for DCI and timer based active BWP switching</w:t>
              </w:r>
              <w:r>
                <w:t xml:space="preserve"> type 1</w:t>
              </w:r>
              <w:r w:rsidRPr="00016D85">
                <w:t xml:space="preserve"> </w:t>
              </w:r>
            </w:ins>
            <w:ins w:id="24" w:author="Huawei" w:date="2023-07-26T13:29:00Z">
              <w:r>
                <w:t>or type 2</w:t>
              </w:r>
            </w:ins>
            <w:ins w:id="25" w:author="Huawei" w:date="2023-07-26T13:28:00Z">
              <w:r w:rsidRPr="00016D85">
                <w:t>on multiple CCs simultaneously</w:t>
              </w:r>
              <w:r w:rsidRPr="005B00C6">
                <w:rPr>
                  <w:bCs/>
                  <w:iCs/>
                </w:rPr>
                <w:t xml:space="preserve"> as supported</w:t>
              </w:r>
            </w:ins>
          </w:p>
        </w:tc>
      </w:tr>
      <w:tr w:rsidR="001F2D98" w:rsidRPr="005B00C6" w:rsidTr="00246FB4">
        <w:trPr>
          <w:gridBefore w:val="1"/>
          <w:gridAfter w:val="5"/>
          <w:wBefore w:w="33" w:type="dxa"/>
          <w:wAfter w:w="201" w:type="dxa"/>
          <w:cantSplit/>
          <w:jc w:val="center"/>
          <w:ins w:id="26" w:author="Huawei" w:date="2023-07-26T13:25:00Z"/>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ins w:id="27" w:author="Huawei" w:date="2023-07-26T13:25:00Z"/>
                <w:lang w:eastAsia="zh-CN"/>
              </w:rPr>
            </w:pPr>
            <w:ins w:id="28" w:author="Huawei" w:date="2023-07-26T13:25:00Z">
              <w:r>
                <w:rPr>
                  <w:rFonts w:hint="eastAsia"/>
                  <w:lang w:eastAsia="zh-CN"/>
                </w:rPr>
                <w:t>2</w:t>
              </w:r>
              <w:r>
                <w:rPr>
                  <w:lang w:eastAsia="zh-CN"/>
                </w:rPr>
                <w:t>4C</w:t>
              </w:r>
            </w:ins>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ins w:id="29" w:author="Huawei" w:date="2023-07-26T13:25:00Z"/>
                <w:bCs/>
                <w:iCs/>
              </w:rPr>
            </w:pPr>
            <w:ins w:id="30" w:author="Huawei" w:date="2023-07-26T13:26:00Z">
              <w:r>
                <w:t>S</w:t>
              </w:r>
              <w:r w:rsidRPr="00016D85">
                <w:t>upports incremental delay for DCI and timer based active BWP switching</w:t>
              </w:r>
              <w:r>
                <w:t xml:space="preserve"> type 2</w:t>
              </w:r>
              <w:r w:rsidRPr="00016D85">
                <w:t xml:space="preserve"> on multiple CCs simultaneously</w:t>
              </w:r>
            </w:ins>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ins w:id="31" w:author="Huawei" w:date="2023-07-26T13:26:00Z"/>
                <w:lang w:eastAsia="zh-CN"/>
              </w:rPr>
            </w:pPr>
            <w:ins w:id="32" w:author="Huawei" w:date="2023-07-26T13:26:00Z">
              <w:r w:rsidRPr="005B00C6">
                <w:rPr>
                  <w:lang w:eastAsia="zh-CN"/>
                </w:rPr>
                <w:t>38.306,</w:t>
              </w:r>
            </w:ins>
          </w:p>
          <w:p w:rsidR="001F2D98" w:rsidRPr="005B00C6" w:rsidRDefault="001F2D98" w:rsidP="001F2D98">
            <w:pPr>
              <w:pStyle w:val="TAL"/>
              <w:rPr>
                <w:ins w:id="33" w:author="Huawei" w:date="2023-07-26T13:25:00Z"/>
                <w:lang w:eastAsia="zh-CN"/>
              </w:rPr>
            </w:pPr>
            <w:ins w:id="34" w:author="Huawei" w:date="2023-07-26T13:26:00Z">
              <w:r w:rsidRPr="005B00C6">
                <w:rPr>
                  <w:lang w:eastAsia="zh-CN"/>
                </w:rPr>
                <w:t>4.2.7.10</w:t>
              </w:r>
            </w:ins>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ins w:id="35" w:author="Huawei" w:date="2023-07-26T13:25:00Z"/>
                <w:lang w:eastAsia="zh-CN"/>
              </w:rPr>
            </w:pPr>
            <w:ins w:id="36" w:author="Huawei" w:date="2023-07-26T13:27:00Z">
              <w:r>
                <w:rPr>
                  <w:rFonts w:hint="eastAsia"/>
                  <w:lang w:eastAsia="zh-CN"/>
                </w:rPr>
                <w:t>R</w:t>
              </w:r>
              <w:r>
                <w:rPr>
                  <w:lang w:eastAsia="zh-CN"/>
                </w:rPr>
                <w:t>el-16</w:t>
              </w:r>
            </w:ins>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37" w:author="Huawei" w:date="2023-07-26T13:25:00Z"/>
              </w:rPr>
            </w:pPr>
            <w:ins w:id="38" w:author="Huawei" w:date="2023-07-26T13:28:00Z">
              <w:r>
                <w:t>pc_</w:t>
              </w:r>
              <w:r w:rsidRPr="001F2D98">
                <w:t>bwp</w:t>
              </w:r>
              <w:r>
                <w:t>_</w:t>
              </w:r>
              <w:r w:rsidRPr="001F2D98">
                <w:t>SwitchingMultiCCs</w:t>
              </w:r>
              <w:r>
                <w:t>_type2_</w:t>
              </w:r>
              <w:r w:rsidRPr="001F2D98">
                <w:t>r16</w:t>
              </w:r>
            </w:ins>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39" w:author="Huawei" w:date="2023-07-26T13:25:00Z"/>
              </w:rPr>
            </w:pPr>
            <w:ins w:id="40" w:author="Huawei" w:date="2023-07-26T13:27:00Z">
              <w:r w:rsidRPr="005B00C6">
                <w:t>No</w:t>
              </w:r>
            </w:ins>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41" w:author="Huawei" w:date="2023-07-26T13:25:00Z"/>
              </w:rPr>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ins w:id="42" w:author="Huawei" w:date="2023-07-26T13:25:00Z"/>
                <w:bCs/>
                <w:iCs/>
              </w:rPr>
            </w:pPr>
            <w:ins w:id="43" w:author="Huawei" w:date="2023-07-26T13:29:00Z">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ins>
          </w:p>
        </w:tc>
      </w:tr>
      <w:tr w:rsidR="001F2D98" w:rsidRPr="005B00C6" w:rsidTr="00246FB4">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bCs/>
                <w:iCs/>
              </w:rPr>
            </w:pPr>
            <w:r>
              <w:rPr>
                <w:bCs/>
                <w:iCs/>
              </w:rPr>
              <w:t xml:space="preserve">Support modified </w:t>
            </w:r>
            <w:proofErr w:type="spellStart"/>
            <w:r>
              <w:rPr>
                <w:bCs/>
                <w:iCs/>
              </w:rPr>
              <w:t>MPR</w:t>
            </w:r>
            <w:proofErr w:type="spellEnd"/>
            <w:r>
              <w:rPr>
                <w:bCs/>
                <w:iCs/>
              </w:rPr>
              <w:t xml:space="preserve"> behaviour bit 0</w:t>
            </w:r>
          </w:p>
        </w:tc>
        <w:tc>
          <w:tcPr>
            <w:tcW w:w="850" w:type="dxa"/>
            <w:gridSpan w:val="6"/>
            <w:tcBorders>
              <w:top w:val="single" w:sz="6" w:space="0" w:color="auto"/>
              <w:left w:val="single" w:sz="6" w:space="0" w:color="auto"/>
              <w:bottom w:val="single" w:sz="6" w:space="0" w:color="auto"/>
              <w:right w:val="single" w:sz="4" w:space="0" w:color="auto"/>
            </w:tcBorders>
          </w:tcPr>
          <w:p w:rsidR="001F2D98" w:rsidRDefault="001F2D98" w:rsidP="001F2D98">
            <w:pPr>
              <w:pStyle w:val="TAC"/>
              <w:rPr>
                <w:lang w:eastAsia="zh-CN"/>
              </w:rPr>
            </w:pPr>
            <w:r>
              <w:rPr>
                <w:lang w:eastAsia="zh-CN"/>
              </w:rPr>
              <w:t>38.306</w:t>
            </w:r>
          </w:p>
          <w:p w:rsidR="001F2D98" w:rsidRPr="005B00C6" w:rsidRDefault="001F2D98" w:rsidP="001F2D98">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r w:rsidRPr="009643B1">
              <w:rPr>
                <w:bCs/>
                <w:iCs/>
              </w:rPr>
              <w:t>Applicable to FR2 bands n257, n258, n260 and n261</w:t>
            </w: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bCs/>
                <w:iCs/>
              </w:rPr>
            </w:pPr>
            <w:r w:rsidRPr="005B00C6">
              <w:rPr>
                <w:bCs/>
                <w:iCs/>
              </w:rPr>
              <w:t xml:space="preserve">Support modified </w:t>
            </w:r>
            <w:proofErr w:type="spellStart"/>
            <w:r w:rsidRPr="005B00C6">
              <w:rPr>
                <w:bCs/>
                <w:iCs/>
              </w:rPr>
              <w:t>MPR</w:t>
            </w:r>
            <w:proofErr w:type="spellEnd"/>
            <w:r w:rsidRPr="005B00C6">
              <w:rPr>
                <w:bCs/>
                <w:iCs/>
              </w:rPr>
              <w:t xml:space="preserve"> behaviour</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bCs/>
                <w:iCs/>
              </w:rPr>
            </w:pPr>
            <w:r w:rsidRPr="005B00C6">
              <w:rPr>
                <w:rFonts w:eastAsia="MS PGothic"/>
              </w:rPr>
              <w:t xml:space="preserve">Support dynamic switching between resource allocation Types 0 and 1 for </w:t>
            </w:r>
            <w:proofErr w:type="spellStart"/>
            <w:r w:rsidRPr="005B00C6">
              <w:rPr>
                <w:rFonts w:eastAsia="MS PGothic"/>
              </w:rPr>
              <w:t>PDSCH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 xml:space="preserve">Support dynamic switching between resource allocation Types 0 and 1 for </w:t>
            </w:r>
            <w:proofErr w:type="spellStart"/>
            <w:r w:rsidRPr="005B00C6">
              <w:rPr>
                <w:rFonts w:eastAsia="MS PGothic"/>
              </w:rPr>
              <w:t>PUSCH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lastRenderedPageBreak/>
              <w:t>28</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 xml:space="preserve">Support dynamic indication of applicable minimum scheduling restriction by DCI format 0_1 and 1_1, and the minimum scheduling offset for </w:t>
            </w:r>
            <w:proofErr w:type="spellStart"/>
            <w:r w:rsidRPr="005B00C6">
              <w:rPr>
                <w:rFonts w:eastAsia="MS PGothic"/>
              </w:rPr>
              <w:t>PDSCH</w:t>
            </w:r>
            <w:proofErr w:type="spellEnd"/>
            <w:r w:rsidRPr="005B00C6">
              <w:rPr>
                <w:rFonts w:eastAsia="MS PGothic"/>
              </w:rPr>
              <w:t xml:space="preserve"> and aperiodic CSI-RS triggering offset (K0), and </w:t>
            </w:r>
            <w:proofErr w:type="spellStart"/>
            <w:r w:rsidRPr="005B00C6">
              <w:rPr>
                <w:rFonts w:eastAsia="MS PGothic"/>
              </w:rPr>
              <w:t>PUSCH</w:t>
            </w:r>
            <w:proofErr w:type="spellEnd"/>
            <w:r w:rsidRPr="005B00C6">
              <w:rPr>
                <w:rFonts w:eastAsia="MS PGothic"/>
              </w:rPr>
              <w:t xml:space="preserve">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 xml:space="preserve">Supports pi/2-BPSK modulation scheme for </w:t>
            </w:r>
            <w:proofErr w:type="spellStart"/>
            <w:r w:rsidRPr="005B00C6">
              <w:rPr>
                <w:rFonts w:eastAsia="MS PGothic"/>
              </w:rPr>
              <w:t>PUSCH</w:t>
            </w:r>
            <w:proofErr w:type="spellEnd"/>
            <w:r w:rsidRPr="005B00C6">
              <w:rPr>
                <w:rFonts w:eastAsia="MS PGothic"/>
              </w:rPr>
              <w:t xml:space="preserve"> in FR1</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31</w:t>
            </w:r>
            <w:r w:rsidRPr="005B00C6">
              <w:rPr>
                <w:rFonts w:ascii="Arial"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eastAsia="MS PGothic" w:hAnsi="Arial"/>
                <w:sz w:val="18"/>
              </w:rPr>
            </w:pPr>
            <w:r w:rsidRPr="005B00C6">
              <w:rPr>
                <w:rFonts w:ascii="Arial" w:eastAsia="MS PGothic" w:hAnsi="Arial"/>
                <w:sz w:val="18"/>
              </w:rPr>
              <w:t xml:space="preserve">Supports pi/2-BPSK modulation scheme for </w:t>
            </w:r>
            <w:proofErr w:type="spellStart"/>
            <w:r w:rsidRPr="005B00C6">
              <w:rPr>
                <w:rFonts w:ascii="Arial" w:eastAsia="MS PGothic" w:hAnsi="Arial"/>
                <w:sz w:val="18"/>
              </w:rPr>
              <w:t>PUSCH</w:t>
            </w:r>
            <w:proofErr w:type="spellEnd"/>
            <w:r w:rsidRPr="005B00C6">
              <w:rPr>
                <w:rFonts w:ascii="Arial" w:eastAsia="MS PGothic" w:hAnsi="Arial"/>
                <w:sz w:val="18"/>
              </w:rPr>
              <w:t xml:space="preserve"> in FR2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38.306,</w:t>
            </w:r>
          </w:p>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bCs/>
                <w:iCs/>
                <w:sz w:val="18"/>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Support multi-DCI based multi-</w:t>
            </w:r>
            <w:proofErr w:type="spellStart"/>
            <w:r w:rsidRPr="005B00C6">
              <w:rPr>
                <w:rFonts w:eastAsia="MS PGothic"/>
              </w:rPr>
              <w:t>TRP</w:t>
            </w:r>
            <w:proofErr w:type="spellEnd"/>
            <w:r w:rsidRPr="005B00C6">
              <w:rPr>
                <w:rFonts w:eastAsia="MS PGothic"/>
              </w:rPr>
              <w:t xml:space="preserve"> and support of fully/partially overlapping </w:t>
            </w:r>
            <w:proofErr w:type="spellStart"/>
            <w:r w:rsidRPr="005B00C6">
              <w:rPr>
                <w:rFonts w:eastAsia="MS PGothic"/>
              </w:rPr>
              <w:t>PDSCHs</w:t>
            </w:r>
            <w:proofErr w:type="spellEnd"/>
            <w:r w:rsidRPr="005B00C6">
              <w:rPr>
                <w:rFonts w:eastAsia="MS PGothic"/>
              </w:rPr>
              <w:t>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 xml:space="preserve">Support receiving </w:t>
            </w:r>
            <w:proofErr w:type="spellStart"/>
            <w:r w:rsidRPr="005B00C6">
              <w:rPr>
                <w:rFonts w:eastAsia="MS PGothic"/>
              </w:rPr>
              <w:t>PDSCH</w:t>
            </w:r>
            <w:proofErr w:type="spellEnd"/>
            <w:r w:rsidRPr="005B00C6">
              <w:rPr>
                <w:rFonts w:eastAsia="MS PGothic"/>
              </w:rPr>
              <w:t xml:space="preserve"> with resource mapping that excludes the </w:t>
            </w:r>
            <w:proofErr w:type="spellStart"/>
            <w:r w:rsidRPr="005B00C6">
              <w:rPr>
                <w:rFonts w:eastAsia="MS PGothic"/>
              </w:rPr>
              <w:t>REs</w:t>
            </w:r>
            <w:proofErr w:type="spellEnd"/>
            <w:r w:rsidRPr="005B00C6">
              <w:rPr>
                <w:rFonts w:eastAsia="MS PGothic"/>
              </w:rPr>
              <w:t xml:space="preserve">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bookmarkStart w:id="44" w:name="OLE_LINK37"/>
            <w:proofErr w:type="spellStart"/>
            <w:r w:rsidRPr="005B00C6">
              <w:t>pc_bwp</w:t>
            </w:r>
            <w:r>
              <w:t>_</w:t>
            </w:r>
            <w:r w:rsidRPr="005B00C6">
              <w:t>WithoutRestriction</w:t>
            </w:r>
            <w:bookmarkEnd w:id="44"/>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highlight w:val="yellow"/>
                <w:lang w:eastAsia="zh-CN"/>
              </w:rPr>
            </w:pPr>
            <w:r w:rsidRPr="005B00C6">
              <w:rPr>
                <w:lang w:eastAsia="zh-CN"/>
              </w:rPr>
              <w:t>36</w:t>
            </w:r>
          </w:p>
        </w:tc>
        <w:tc>
          <w:tcPr>
            <w:tcW w:w="2657"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p>
        </w:tc>
      </w:tr>
      <w:tr w:rsidR="001F2D98" w:rsidRPr="005B00C6" w:rsidTr="00246FB4">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w:t>
            </w:r>
          </w:p>
          <w:p w:rsidR="001F2D98" w:rsidRPr="005B00C6" w:rsidRDefault="001F2D98" w:rsidP="001F2D98">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1F2D98" w:rsidRPr="005B00C6" w:rsidTr="00246FB4">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w:t>
            </w:r>
            <w:proofErr w:type="spellStart"/>
            <w:r w:rsidRPr="005B00C6">
              <w:rPr>
                <w:rFonts w:eastAsia="Malgun Gothic" w:cs="Arial"/>
                <w:szCs w:val="18"/>
                <w:lang w:eastAsia="ja-JP"/>
              </w:rPr>
              <w:t>IBE</w:t>
            </w:r>
            <w:proofErr w:type="spellEnd"/>
            <w:r w:rsidRPr="005B00C6">
              <w:rPr>
                <w:rFonts w:eastAsia="Malgun Gothic" w:cs="Arial"/>
                <w:szCs w:val="18"/>
                <w:lang w:eastAsia="ja-JP"/>
              </w:rPr>
              <w:t>) in FR2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4"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lang w:eastAsia="zh-CN"/>
              </w:rPr>
              <w:t xml:space="preserve">Supports the </w:t>
            </w:r>
            <w:r w:rsidRPr="005B00C6">
              <w:rPr>
                <w:rFonts w:cs="Arial"/>
                <w:szCs w:val="18"/>
              </w:rPr>
              <w:t xml:space="preserve">alternative 64QAM MCS table for </w:t>
            </w:r>
            <w:proofErr w:type="spellStart"/>
            <w:r w:rsidRPr="005B00C6">
              <w:rPr>
                <w:rFonts w:cs="Arial"/>
                <w:szCs w:val="18"/>
              </w:rPr>
              <w:t>PDSCH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lang w:eastAsia="zh-CN"/>
              </w:rPr>
              <w:t xml:space="preserve">Supports </w:t>
            </w:r>
            <w:r w:rsidRPr="005B00C6">
              <w:t xml:space="preserve">the </w:t>
            </w:r>
            <w:proofErr w:type="spellStart"/>
            <w:r w:rsidRPr="005B00C6">
              <w:t>CQI</w:t>
            </w:r>
            <w:proofErr w:type="spellEnd"/>
            <w:r w:rsidRPr="005B00C6">
              <w:t xml:space="preserve"> table with target </w:t>
            </w:r>
            <w:proofErr w:type="spellStart"/>
            <w:r w:rsidRPr="005B00C6">
              <w:t>BLER</w:t>
            </w:r>
            <w:proofErr w:type="spellEnd"/>
            <w:r w:rsidRPr="005B00C6">
              <w:t xml:space="preserve"> of 10^-5</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t>Support of BWP adaptation (up to 2 BWPs) with the same numerology</w:t>
            </w:r>
            <w:r>
              <w:t xml:space="preserve"> for FR1 </w:t>
            </w:r>
            <w:proofErr w:type="spellStart"/>
            <w:r>
              <w:t>FDD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FDD</w:t>
            </w:r>
            <w:proofErr w:type="spellEnd"/>
            <w:r>
              <w:t xml:space="preserve"> bands</w:t>
            </w:r>
          </w:p>
        </w:tc>
      </w:tr>
      <w:tr w:rsidR="001F2D98" w:rsidRPr="005B00C6"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lastRenderedPageBreak/>
              <w:t>42a</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BWP adaptation (up to 2 BWPs) with the same numerology</w:t>
            </w:r>
            <w:r>
              <w:t xml:space="preserve"> for FR1 </w:t>
            </w:r>
            <w:proofErr w:type="spellStart"/>
            <w:r>
              <w:t>TDD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TDD</w:t>
            </w:r>
            <w:proofErr w:type="spellEnd"/>
            <w:r>
              <w:t xml:space="preserve"> bands</w:t>
            </w:r>
          </w:p>
        </w:tc>
      </w:tr>
      <w:tr w:rsidR="001F2D98"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pPr>
            <w:r>
              <w:t>FR2 bands</w:t>
            </w:r>
          </w:p>
        </w:tc>
      </w:tr>
      <w:tr w:rsidR="001F2D98" w:rsidRPr="005B00C6"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t>Support of BWP adaptation (up to 4 BWPs) with the same numerology</w:t>
            </w:r>
            <w:r>
              <w:t xml:space="preserve"> for FR1 </w:t>
            </w:r>
            <w:proofErr w:type="spellStart"/>
            <w:r>
              <w:t>FDD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FDD</w:t>
            </w:r>
            <w:proofErr w:type="spellEnd"/>
            <w:r>
              <w:t xml:space="preserve"> bands</w:t>
            </w:r>
          </w:p>
        </w:tc>
      </w:tr>
      <w:tr w:rsidR="001F2D98" w:rsidRPr="005B00C6"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BWP adaptation (up to 4 BWPs) with the same numerology</w:t>
            </w:r>
            <w:r>
              <w:t xml:space="preserve"> for FR1 </w:t>
            </w:r>
            <w:proofErr w:type="spellStart"/>
            <w:r>
              <w:t>TDD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TDD</w:t>
            </w:r>
            <w:proofErr w:type="spellEnd"/>
            <w:r>
              <w:t xml:space="preserve"> bands</w:t>
            </w:r>
          </w:p>
        </w:tc>
      </w:tr>
      <w:tr w:rsidR="001F2D98"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pPr>
            <w:r>
              <w:t>FR2 bands</w:t>
            </w:r>
          </w:p>
        </w:tc>
      </w:tr>
      <w:tr w:rsidR="001F2D98" w:rsidRPr="005B00C6"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BWP adaptation up to 4 BWPs with the different numerologies, via DCI and timer</w:t>
            </w:r>
            <w:r>
              <w:t xml:space="preserve"> for FR1 </w:t>
            </w:r>
            <w:proofErr w:type="spellStart"/>
            <w:r>
              <w:t>FDD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FDD</w:t>
            </w:r>
            <w:proofErr w:type="spellEnd"/>
            <w:r>
              <w:t xml:space="preserve"> bands</w:t>
            </w:r>
          </w:p>
        </w:tc>
      </w:tr>
      <w:tr w:rsidR="001F2D98" w:rsidRPr="005B00C6"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BWP adaptation up to 4 BWPs with the different numerologies, via DCI and timer</w:t>
            </w:r>
            <w:r>
              <w:t xml:space="preserve"> for FR1 </w:t>
            </w:r>
            <w:proofErr w:type="spellStart"/>
            <w:r>
              <w:t>TDD</w:t>
            </w:r>
            <w:proofErr w:type="spellEnd"/>
            <w:r>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t xml:space="preserve">FR1 </w:t>
            </w:r>
            <w:proofErr w:type="spellStart"/>
            <w:r>
              <w:t>TDD</w:t>
            </w:r>
            <w:proofErr w:type="spellEnd"/>
            <w:r>
              <w:t xml:space="preserve"> bands</w:t>
            </w:r>
          </w:p>
        </w:tc>
      </w:tr>
      <w:tr w:rsidR="001F2D98" w:rsidTr="00246FB4">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pPr>
            <w:r>
              <w:t>FR2 bands</w:t>
            </w: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t xml:space="preserve">Support </w:t>
            </w:r>
            <w:proofErr w:type="spellStart"/>
            <w:r w:rsidRPr="005B00C6">
              <w:t>PUSCH</w:t>
            </w:r>
            <w:proofErr w:type="spellEnd"/>
            <w:r w:rsidRPr="005B00C6">
              <w:t xml:space="preserve"> repetition type B</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 xml:space="preserve">Deployment scenario A in Annex B.3 of TS 38.300 [21] </w:t>
            </w: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 xml:space="preserve">Support of </w:t>
            </w:r>
            <w:proofErr w:type="spellStart"/>
            <w:r w:rsidRPr="005B00C6">
              <w:t>EN</w:t>
            </w:r>
            <w:proofErr w:type="spellEnd"/>
            <w:r w:rsidRPr="005B00C6">
              <w:t>-DC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 xml:space="preserve">Deployment scenario B in Annex B.3 of TS 38.300 [21] </w:t>
            </w: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 xml:space="preserve">Deployment scenario C in Annex B.3 of TS 38.300 [21] </w:t>
            </w: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 xml:space="preserve">Deployment scenario D in Annex B.3 of TS 38.300 [21] </w:t>
            </w:r>
          </w:p>
        </w:tc>
      </w:tr>
      <w:tr w:rsidR="001F2D98" w:rsidRPr="005B00C6" w:rsidTr="00246FB4">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7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 xml:space="preserve">Deployment scenario E in Annex B.3 of TS 38.300 [21] </w:t>
            </w: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multi-DCI based multi-</w:t>
            </w:r>
            <w:proofErr w:type="spellStart"/>
            <w:r w:rsidRPr="005B00C6">
              <w:t>TRP</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 xml:space="preserve">Support of single-DCI based inter-slot </w:t>
            </w:r>
            <w:proofErr w:type="spellStart"/>
            <w:r w:rsidRPr="005B00C6">
              <w:t>TDM</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rPr>
                <w:lang w:eastAsia="zh-CN"/>
              </w:rPr>
              <w:t xml:space="preserve">Support of low </w:t>
            </w:r>
            <w:proofErr w:type="spellStart"/>
            <w:r w:rsidRPr="005B00C6">
              <w:rPr>
                <w:lang w:eastAsia="zh-CN"/>
              </w:rPr>
              <w:t>PAPR</w:t>
            </w:r>
            <w:proofErr w:type="spellEnd"/>
            <w:r w:rsidRPr="005B00C6">
              <w:rPr>
                <w:lang w:eastAsia="zh-CN"/>
              </w:rPr>
              <w:t xml:space="preserve"> </w:t>
            </w:r>
            <w:proofErr w:type="spellStart"/>
            <w:r w:rsidRPr="005B00C6">
              <w:rPr>
                <w:lang w:eastAsia="zh-CN"/>
              </w:rPr>
              <w:t>DMRS</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w:t>
            </w:r>
          </w:p>
          <w:p w:rsidR="001F2D98" w:rsidRPr="005B00C6" w:rsidRDefault="001F2D98" w:rsidP="001F2D9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lastRenderedPageBreak/>
              <w:t>58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CN"/>
              </w:rPr>
            </w:pPr>
            <w:r w:rsidRPr="005B00C6">
              <w:rPr>
                <w:lang w:eastAsia="zh-CN"/>
              </w:rPr>
              <w:t xml:space="preserve">Support of </w:t>
            </w:r>
            <w:proofErr w:type="spellStart"/>
            <w:r w:rsidRPr="005B00C6">
              <w:t>PDSCH</w:t>
            </w:r>
            <w:proofErr w:type="spellEnd"/>
            <w:r w:rsidRPr="005B00C6">
              <w:t xml:space="preserve">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TW"/>
              </w:rPr>
            </w:pPr>
            <w:r w:rsidRPr="005B00C6">
              <w:rPr>
                <w:rFonts w:eastAsia="MS PGothic"/>
                <w:lang w:eastAsia="ja-JP"/>
              </w:rPr>
              <w:t xml:space="preserve">Support of </w:t>
            </w:r>
            <w:proofErr w:type="spellStart"/>
            <w:r w:rsidRPr="005B00C6">
              <w:rPr>
                <w:rFonts w:eastAsia="MS PGothic"/>
                <w:lang w:eastAsia="ja-JP"/>
              </w:rPr>
              <w:t>SSB</w:t>
            </w:r>
            <w:proofErr w:type="spellEnd"/>
            <w:r w:rsidRPr="005B00C6">
              <w:rPr>
                <w:rFonts w:eastAsia="MS PGothic"/>
                <w:lang w:eastAsia="ja-JP"/>
              </w:rPr>
              <w:t xml:space="preserve"> based BFD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lang w:eastAsia="zh-TW"/>
              </w:rPr>
            </w:pPr>
            <w:r w:rsidRPr="005B00C6">
              <w:rPr>
                <w:rFonts w:eastAsia="MS PGothic"/>
                <w:lang w:eastAsia="ja-JP"/>
              </w:rPr>
              <w:t xml:space="preserve">Support of </w:t>
            </w:r>
            <w:proofErr w:type="spellStart"/>
            <w:r w:rsidRPr="005B00C6">
              <w:rPr>
                <w:rFonts w:eastAsia="MS PGothic"/>
                <w:lang w:eastAsia="ja-JP"/>
              </w:rPr>
              <w:t>SSB</w:t>
            </w:r>
            <w:proofErr w:type="spellEnd"/>
            <w:r w:rsidRPr="005B00C6">
              <w:rPr>
                <w:rFonts w:eastAsia="MS PGothic"/>
                <w:lang w:eastAsia="ja-JP"/>
              </w:rPr>
              <w:t xml:space="preserve">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cs="Arial"/>
                <w:sz w:val="18"/>
                <w:szCs w:val="18"/>
                <w:lang w:eastAsia="zh-CN"/>
              </w:rPr>
            </w:pPr>
            <w:r w:rsidRPr="005B00C6">
              <w:rPr>
                <w:rFonts w:ascii="Arial" w:hAnsi="Arial" w:cs="Arial"/>
                <w:sz w:val="18"/>
                <w:szCs w:val="18"/>
                <w:lang w:eastAsia="zh-CN"/>
              </w:rPr>
              <w:t xml:space="preserve">Support of </w:t>
            </w:r>
            <w:proofErr w:type="spellStart"/>
            <w:r w:rsidRPr="005B00C6">
              <w:rPr>
                <w:rFonts w:ascii="Arial" w:hAnsi="Arial" w:cs="Arial"/>
                <w:sz w:val="18"/>
                <w:szCs w:val="18"/>
                <w:lang w:eastAsia="zh-CN"/>
              </w:rPr>
              <w:t>TDD</w:t>
            </w:r>
            <w:proofErr w:type="spellEnd"/>
            <w:r w:rsidRPr="005B00C6">
              <w:rPr>
                <w:rFonts w:ascii="Arial" w:hAnsi="Arial" w:cs="Arial"/>
                <w:sz w:val="18"/>
                <w:szCs w:val="18"/>
                <w:lang w:eastAsia="zh-CN"/>
              </w:rPr>
              <w:t xml:space="preserve">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Mandatory since Rel-16</w:t>
            </w: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eastAsia="MS PGothic" w:hAnsi="Arial"/>
                <w:sz w:val="18"/>
              </w:rPr>
            </w:pPr>
            <w:r w:rsidRPr="005B00C6">
              <w:rPr>
                <w:rFonts w:ascii="Arial" w:eastAsia="MS PGothic" w:hAnsi="Arial"/>
                <w:sz w:val="18"/>
              </w:rPr>
              <w:t xml:space="preserve">Support of </w:t>
            </w:r>
            <w:proofErr w:type="spellStart"/>
            <w:r w:rsidRPr="005B00C6">
              <w:rPr>
                <w:rFonts w:ascii="Arial" w:eastAsia="MS PGothic" w:hAnsi="Arial"/>
                <w:sz w:val="18"/>
              </w:rPr>
              <w:t>FDD</w:t>
            </w:r>
            <w:proofErr w:type="spellEnd"/>
            <w:r w:rsidRPr="005B00C6">
              <w:rPr>
                <w:rFonts w:ascii="Arial" w:eastAsia="MS PGothic" w:hAnsi="Arial"/>
                <w:sz w:val="18"/>
              </w:rPr>
              <w:t xml:space="preserve">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Support of density of CSI-RS for</w:t>
            </w:r>
            <w:r w:rsidRPr="005B00C6">
              <w:rPr>
                <w:rFonts w:ascii="Arial"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pc_supportedCSI</w:t>
            </w:r>
            <w:proofErr w:type="spellEnd"/>
            <w:r w:rsidRPr="005B00C6">
              <w:rPr>
                <w:rFonts w:ascii="Arial" w:hAnsi="Arial"/>
                <w:sz w:val="18"/>
              </w:rPr>
              <w:t>-RS-Density-</w:t>
            </w:r>
            <w:proofErr w:type="spellStart"/>
            <w:r w:rsidRPr="005B00C6">
              <w:rPr>
                <w:rFonts w:ascii="Arial" w:hAnsi="Arial"/>
                <w:sz w:val="18"/>
              </w:rPr>
              <w:t>CMR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sz w:val="18"/>
              </w:rPr>
            </w:pPr>
            <w:r w:rsidRPr="005B00C6">
              <w:rPr>
                <w:rFonts w:ascii="Arial" w:hAnsi="Arial" w:cs="Arial"/>
                <w:sz w:val="18"/>
                <w:szCs w:val="18"/>
              </w:rPr>
              <w:t xml:space="preserve">Support of </w:t>
            </w:r>
            <w:proofErr w:type="spellStart"/>
            <w:r w:rsidRPr="005B00C6">
              <w:rPr>
                <w:rFonts w:ascii="Arial" w:hAnsi="Arial"/>
                <w:bCs/>
                <w:iCs/>
                <w:sz w:val="18"/>
                <w:lang w:eastAsia="ja-JP"/>
              </w:rPr>
              <w:t>SSB</w:t>
            </w:r>
            <w:proofErr w:type="spellEnd"/>
            <w:r w:rsidRPr="005B00C6">
              <w:rPr>
                <w:rFonts w:ascii="Arial" w:hAnsi="Arial"/>
                <w:bCs/>
                <w:iCs/>
                <w:sz w:val="18"/>
                <w:lang w:eastAsia="ja-JP"/>
              </w:rPr>
              <w:t>/CSI-RS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pc_ssb</w:t>
            </w:r>
            <w:proofErr w:type="spellEnd"/>
            <w:r w:rsidRPr="005B00C6">
              <w:rPr>
                <w:rFonts w:ascii="Arial" w:hAnsi="Arial"/>
                <w:sz w:val="18"/>
              </w:rPr>
              <w:t>-</w:t>
            </w:r>
            <w:proofErr w:type="spellStart"/>
            <w:r w:rsidRPr="005B00C6">
              <w:rPr>
                <w:rFonts w:ascii="Arial" w:hAnsi="Arial"/>
                <w:sz w:val="18"/>
              </w:rPr>
              <w:t>csirs</w:t>
            </w:r>
            <w:proofErr w:type="spellEnd"/>
            <w:r w:rsidRPr="005B00C6">
              <w:rPr>
                <w:rFonts w:ascii="Arial" w:hAnsi="Arial"/>
                <w:sz w:val="18"/>
              </w:rPr>
              <w:t>-</w:t>
            </w:r>
            <w:proofErr w:type="spellStart"/>
            <w:r w:rsidRPr="005B00C6">
              <w:rPr>
                <w:rFonts w:ascii="Arial" w:hAnsi="Arial"/>
                <w:sz w:val="18"/>
              </w:rPr>
              <w:t>SINR</w:t>
            </w:r>
            <w:proofErr w:type="spellEnd"/>
            <w:r w:rsidRPr="005B00C6">
              <w:rPr>
                <w:rFonts w:ascii="Arial" w:hAnsi="Arial"/>
                <w:sz w:val="18"/>
              </w:rPr>
              <w:t>-measurement</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cs="Arial"/>
                <w:sz w:val="18"/>
                <w:szCs w:val="18"/>
                <w:lang w:eastAsia="zh-CN"/>
              </w:rPr>
            </w:pPr>
            <w:r w:rsidRPr="005B00C6">
              <w:rPr>
                <w:rFonts w:ascii="Arial" w:hAnsi="Arial"/>
                <w:sz w:val="18"/>
              </w:rPr>
              <w:t xml:space="preserve">Support of </w:t>
            </w:r>
            <w:proofErr w:type="spellStart"/>
            <w:r w:rsidRPr="005B00C6">
              <w:rPr>
                <w:rFonts w:ascii="Arial" w:hAnsi="Arial" w:cs="Arial"/>
                <w:sz w:val="18"/>
                <w:szCs w:val="18"/>
              </w:rPr>
              <w:t>SSB</w:t>
            </w:r>
            <w:proofErr w:type="spellEnd"/>
            <w:r w:rsidRPr="005B00C6">
              <w:rPr>
                <w:rFonts w:ascii="Arial" w:hAnsi="Arial" w:cs="Arial"/>
                <w:sz w:val="18"/>
                <w:szCs w:val="18"/>
              </w:rPr>
              <w:t xml:space="preserve"> as </w:t>
            </w:r>
            <w:proofErr w:type="spellStart"/>
            <w:r w:rsidRPr="005B00C6">
              <w:rPr>
                <w:rFonts w:ascii="Arial" w:hAnsi="Arial" w:cs="Arial"/>
                <w:sz w:val="18"/>
                <w:szCs w:val="18"/>
              </w:rPr>
              <w:t>CMR</w:t>
            </w:r>
            <w:proofErr w:type="spellEnd"/>
            <w:r w:rsidRPr="005B00C6">
              <w:rPr>
                <w:rFonts w:ascii="Arial" w:hAnsi="Arial" w:cs="Arial"/>
                <w:sz w:val="18"/>
                <w:szCs w:val="18"/>
              </w:rPr>
              <w:t xml:space="preserve"> with dedicated CSI-IM</w:t>
            </w:r>
            <w:r w:rsidRPr="005B00C6">
              <w:rPr>
                <w:rFonts w:ascii="Arial"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pc_supportedSINR</w:t>
            </w:r>
            <w:proofErr w:type="spellEnd"/>
            <w:r w:rsidRPr="005B00C6">
              <w:rPr>
                <w:rFonts w:ascii="Arial" w:hAnsi="Arial"/>
                <w:sz w:val="18"/>
              </w:rPr>
              <w:t>-</w:t>
            </w:r>
            <w:proofErr w:type="spellStart"/>
            <w:r w:rsidRPr="005B00C6">
              <w:rPr>
                <w:rFonts w:ascii="Arial" w:hAnsi="Arial"/>
                <w:sz w:val="18"/>
              </w:rPr>
              <w:t>meas_ssbWithCSI</w:t>
            </w:r>
            <w:proofErr w:type="spellEnd"/>
            <w:r w:rsidRPr="005B00C6">
              <w:rPr>
                <w:rFonts w:ascii="Arial"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cs="Arial"/>
                <w:sz w:val="18"/>
                <w:szCs w:val="18"/>
                <w:lang w:eastAsia="zh-CN"/>
              </w:rPr>
            </w:pPr>
            <w:r w:rsidRPr="005B00C6">
              <w:rPr>
                <w:rFonts w:ascii="Arial" w:hAnsi="Arial"/>
                <w:sz w:val="18"/>
              </w:rPr>
              <w:t xml:space="preserve">Support of </w:t>
            </w:r>
            <w:proofErr w:type="spellStart"/>
            <w:r w:rsidRPr="005B00C6">
              <w:rPr>
                <w:rFonts w:ascii="Arial" w:hAnsi="Arial" w:cs="Arial"/>
                <w:sz w:val="18"/>
                <w:szCs w:val="18"/>
              </w:rPr>
              <w:t>SSB</w:t>
            </w:r>
            <w:proofErr w:type="spellEnd"/>
            <w:r w:rsidRPr="005B00C6">
              <w:rPr>
                <w:rFonts w:ascii="Arial" w:hAnsi="Arial" w:cs="Arial"/>
                <w:sz w:val="18"/>
                <w:szCs w:val="18"/>
              </w:rPr>
              <w:t xml:space="preserve"> as </w:t>
            </w:r>
            <w:proofErr w:type="spellStart"/>
            <w:r w:rsidRPr="005B00C6">
              <w:rPr>
                <w:rFonts w:ascii="Arial" w:hAnsi="Arial" w:cs="Arial"/>
                <w:sz w:val="18"/>
                <w:szCs w:val="18"/>
              </w:rPr>
              <w:t>CMR</w:t>
            </w:r>
            <w:proofErr w:type="spellEnd"/>
            <w:r w:rsidRPr="005B00C6">
              <w:rPr>
                <w:rFonts w:ascii="Arial" w:hAnsi="Arial" w:cs="Arial"/>
                <w:sz w:val="18"/>
                <w:szCs w:val="18"/>
              </w:rPr>
              <w:t xml:space="preserve"> with dedicated </w:t>
            </w:r>
            <w:proofErr w:type="spellStart"/>
            <w:r w:rsidRPr="005B00C6">
              <w:rPr>
                <w:rFonts w:ascii="Arial" w:hAnsi="Arial" w:cs="Arial"/>
                <w:sz w:val="18"/>
                <w:szCs w:val="18"/>
              </w:rPr>
              <w:t>NZP</w:t>
            </w:r>
            <w:proofErr w:type="spellEnd"/>
            <w:r w:rsidRPr="005B00C6">
              <w:rPr>
                <w:rFonts w:ascii="Arial" w:hAnsi="Arial" w:cs="Arial"/>
                <w:sz w:val="18"/>
                <w:szCs w:val="18"/>
              </w:rPr>
              <w:t xml:space="preserve"> </w:t>
            </w:r>
            <w:proofErr w:type="spellStart"/>
            <w:r w:rsidRPr="005B00C6">
              <w:rPr>
                <w:rFonts w:ascii="Arial" w:hAnsi="Arial" w:cs="Arial"/>
                <w:sz w:val="18"/>
                <w:szCs w:val="18"/>
              </w:rPr>
              <w:t>IMR</w:t>
            </w:r>
            <w:proofErr w:type="spellEnd"/>
            <w:r w:rsidRPr="005B00C6">
              <w:rPr>
                <w:rFonts w:ascii="Arial"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pc_supportedSINR-meas_ssbWithNZP-IMR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cs="Arial"/>
                <w:sz w:val="18"/>
                <w:szCs w:val="18"/>
                <w:lang w:eastAsia="zh-CN"/>
              </w:rPr>
            </w:pPr>
            <w:r w:rsidRPr="005B00C6">
              <w:rPr>
                <w:rFonts w:ascii="Arial" w:hAnsi="Arial"/>
                <w:sz w:val="18"/>
              </w:rPr>
              <w:t xml:space="preserve">Support of </w:t>
            </w:r>
            <w:r w:rsidRPr="005B00C6">
              <w:rPr>
                <w:rFonts w:ascii="Arial" w:hAnsi="Arial" w:cs="Arial"/>
                <w:sz w:val="18"/>
                <w:szCs w:val="18"/>
              </w:rPr>
              <w:t xml:space="preserve">CSI-RS as </w:t>
            </w:r>
            <w:proofErr w:type="spellStart"/>
            <w:r w:rsidRPr="005B00C6">
              <w:rPr>
                <w:rFonts w:ascii="Arial" w:hAnsi="Arial" w:cs="Arial"/>
                <w:sz w:val="18"/>
                <w:szCs w:val="18"/>
              </w:rPr>
              <w:t>CMR</w:t>
            </w:r>
            <w:proofErr w:type="spellEnd"/>
            <w:r w:rsidRPr="005B00C6">
              <w:rPr>
                <w:rFonts w:ascii="Arial" w:hAnsi="Arial" w:cs="Arial"/>
                <w:sz w:val="18"/>
                <w:szCs w:val="18"/>
              </w:rPr>
              <w:t xml:space="preserve"> with dedicated </w:t>
            </w:r>
            <w:proofErr w:type="spellStart"/>
            <w:r w:rsidRPr="005B00C6">
              <w:rPr>
                <w:rFonts w:ascii="Arial" w:hAnsi="Arial" w:cs="Arial"/>
                <w:sz w:val="18"/>
                <w:szCs w:val="18"/>
              </w:rPr>
              <w:t>NZP</w:t>
            </w:r>
            <w:proofErr w:type="spellEnd"/>
            <w:r w:rsidRPr="005B00C6">
              <w:rPr>
                <w:rFonts w:ascii="Arial" w:hAnsi="Arial" w:cs="Arial"/>
                <w:sz w:val="18"/>
                <w:szCs w:val="18"/>
              </w:rPr>
              <w:t xml:space="preserve"> </w:t>
            </w:r>
            <w:proofErr w:type="spellStart"/>
            <w:r w:rsidRPr="005B00C6">
              <w:rPr>
                <w:rFonts w:ascii="Arial" w:hAnsi="Arial" w:cs="Arial"/>
                <w:sz w:val="18"/>
                <w:szCs w:val="18"/>
              </w:rPr>
              <w:t>IMR</w:t>
            </w:r>
            <w:proofErr w:type="spellEnd"/>
            <w:r w:rsidRPr="005B00C6">
              <w:rPr>
                <w:rFonts w:ascii="Arial" w:hAnsi="Arial" w:cs="Arial"/>
                <w:sz w:val="18"/>
                <w:szCs w:val="18"/>
              </w:rPr>
              <w:t xml:space="preserve"> configured</w:t>
            </w:r>
            <w:r w:rsidRPr="005B00C6">
              <w:rPr>
                <w:rFonts w:ascii="Arial"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pc_supportedSINR-meas_csirsWithNZP-IMR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cs="Arial"/>
                <w:sz w:val="18"/>
                <w:szCs w:val="18"/>
                <w:lang w:eastAsia="zh-CN"/>
              </w:rPr>
            </w:pPr>
            <w:r w:rsidRPr="005B00C6">
              <w:rPr>
                <w:rFonts w:ascii="Arial" w:hAnsi="Arial"/>
                <w:sz w:val="18"/>
              </w:rPr>
              <w:t xml:space="preserve">Support of </w:t>
            </w:r>
            <w:r w:rsidRPr="005B00C6">
              <w:rPr>
                <w:rFonts w:ascii="Arial" w:hAnsi="Arial" w:cs="Arial"/>
                <w:sz w:val="18"/>
                <w:szCs w:val="18"/>
              </w:rPr>
              <w:t xml:space="preserve">CSI-RS as </w:t>
            </w:r>
            <w:proofErr w:type="spellStart"/>
            <w:r w:rsidRPr="005B00C6">
              <w:rPr>
                <w:rFonts w:ascii="Arial" w:hAnsi="Arial" w:cs="Arial"/>
                <w:sz w:val="18"/>
                <w:szCs w:val="18"/>
              </w:rPr>
              <w:t>CMR</w:t>
            </w:r>
            <w:proofErr w:type="spellEnd"/>
            <w:r w:rsidRPr="005B00C6">
              <w:rPr>
                <w:rFonts w:ascii="Arial" w:hAnsi="Arial" w:cs="Arial"/>
                <w:sz w:val="18"/>
                <w:szCs w:val="18"/>
              </w:rPr>
              <w:t xml:space="preserve"> without dedicated </w:t>
            </w:r>
            <w:proofErr w:type="spellStart"/>
            <w:r w:rsidRPr="005B00C6">
              <w:rPr>
                <w:rFonts w:ascii="Arial" w:hAnsi="Arial" w:cs="Arial"/>
                <w:sz w:val="18"/>
                <w:szCs w:val="18"/>
              </w:rPr>
              <w:t>IMR</w:t>
            </w:r>
            <w:proofErr w:type="spellEnd"/>
            <w:r w:rsidRPr="005B00C6">
              <w:rPr>
                <w:rFonts w:ascii="Arial" w:hAnsi="Arial" w:cs="Arial"/>
                <w:sz w:val="18"/>
                <w:szCs w:val="18"/>
              </w:rPr>
              <w:t xml:space="preserve"> configured for</w:t>
            </w:r>
            <w:r w:rsidRPr="005B00C6">
              <w:rPr>
                <w:rFonts w:ascii="Arial"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hAnsi="Arial"/>
                <w:sz w:val="18"/>
              </w:rPr>
            </w:pPr>
            <w:r w:rsidRPr="005B00C6">
              <w:rPr>
                <w:rFonts w:ascii="Arial" w:hAnsi="Arial"/>
                <w:sz w:val="18"/>
              </w:rPr>
              <w:t xml:space="preserve">Support of </w:t>
            </w:r>
            <w:proofErr w:type="spellStart"/>
            <w:r w:rsidRPr="005B00C6">
              <w:rPr>
                <w:rFonts w:ascii="Arial" w:hAnsi="Arial" w:cs="Arial"/>
                <w:sz w:val="18"/>
                <w:szCs w:val="18"/>
              </w:rPr>
              <w:t>SCell</w:t>
            </w:r>
            <w:proofErr w:type="spellEnd"/>
            <w:r w:rsidRPr="005B00C6">
              <w:rPr>
                <w:rFonts w:ascii="Arial"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rPr>
            </w:pPr>
            <w:r w:rsidRPr="005B00C6">
              <w:rPr>
                <w:rFonts w:ascii="Arial"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keepNext/>
              <w:keepLines/>
              <w:spacing w:after="0"/>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lastRenderedPageBreak/>
              <w:t>81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r w:rsidRPr="005B00C6">
              <w:rPr>
                <w:rFonts w:ascii="Arial" w:hAnsi="Arial"/>
                <w:sz w:val="18"/>
              </w:rPr>
              <w:t>A UE supporting this feature shall also support ul-IntraUE-Mux-r16 and dci-Format1-2And0-2-r16</w:t>
            </w: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 xml:space="preserve">Supports restricting data transmission from a given </w:t>
            </w:r>
            <w:proofErr w:type="spellStart"/>
            <w:r w:rsidRPr="005B00C6">
              <w:rPr>
                <w:rFonts w:ascii="Arial" w:hAnsi="Arial" w:cs="Arial"/>
                <w:iCs/>
                <w:sz w:val="18"/>
                <w:szCs w:val="18"/>
                <w:lang w:eastAsia="zh-CN" w:bidi="ar"/>
              </w:rPr>
              <w:t>LCH</w:t>
            </w:r>
            <w:proofErr w:type="spellEnd"/>
            <w:r w:rsidRPr="005B00C6">
              <w:rPr>
                <w:rFonts w:ascii="Arial" w:hAnsi="Arial" w:cs="Arial"/>
                <w:iCs/>
                <w:sz w:val="18"/>
                <w:szCs w:val="18"/>
                <w:lang w:eastAsia="zh-CN" w:bidi="ar"/>
              </w:rPr>
              <w:t xml:space="preserve">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 xml:space="preserve">Supports two </w:t>
            </w:r>
            <w:proofErr w:type="spellStart"/>
            <w:r w:rsidRPr="005B00C6">
              <w:rPr>
                <w:rFonts w:ascii="Arial" w:hAnsi="Arial" w:cs="Arial"/>
                <w:iCs/>
                <w:sz w:val="18"/>
                <w:szCs w:val="18"/>
                <w:lang w:eastAsia="zh-CN" w:bidi="ar"/>
              </w:rPr>
              <w:t>PUCCH</w:t>
            </w:r>
            <w:proofErr w:type="spellEnd"/>
            <w:r w:rsidRPr="005B00C6">
              <w:rPr>
                <w:rFonts w:ascii="Arial" w:hAnsi="Arial" w:cs="Arial"/>
                <w:iCs/>
                <w:sz w:val="18"/>
                <w:szCs w:val="18"/>
                <w:lang w:eastAsia="zh-CN" w:bidi="ar"/>
              </w:rPr>
              <w:t xml:space="preserve">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38.306, 4.2.7.2</w:t>
            </w:r>
          </w:p>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rPr>
                <w:rFonts w:ascii="Arial" w:hAnsi="Arial"/>
                <w:sz w:val="18"/>
              </w:rPr>
            </w:pPr>
            <w:r w:rsidRPr="005B00C6">
              <w:rPr>
                <w:rFonts w:ascii="Arial" w:hAnsi="Arial"/>
                <w:sz w:val="18"/>
              </w:rPr>
              <w:t>FR1 only</w:t>
            </w:r>
          </w:p>
          <w:p w:rsidR="001F2D98" w:rsidRPr="005B00C6" w:rsidRDefault="001F2D98" w:rsidP="001F2D98">
            <w:pPr>
              <w:rPr>
                <w:rFonts w:ascii="Arial" w:hAnsi="Arial"/>
                <w:sz w:val="18"/>
              </w:rPr>
            </w:pPr>
            <w:r w:rsidRPr="005B00C6">
              <w:rPr>
                <w:rFonts w:ascii="Arial" w:hAnsi="Arial"/>
                <w:sz w:val="18"/>
              </w:rPr>
              <w:t>This capability has been introduced in Rel-16 and is early implementable from Rel-15 onwards.</w:t>
            </w: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w:t>
            </w:r>
            <w:proofErr w:type="spellStart"/>
            <w:r w:rsidRPr="00B02A62">
              <w:rPr>
                <w:rFonts w:cs="Arial"/>
                <w:iCs/>
                <w:szCs w:val="18"/>
                <w:lang w:eastAsia="zh-CN" w:bidi="ar"/>
              </w:rPr>
              <w:t>PUSCH</w:t>
            </w:r>
            <w:proofErr w:type="spellEnd"/>
            <w:r w:rsidRPr="00B02A62">
              <w:rPr>
                <w:rFonts w:cs="Arial"/>
                <w:iCs/>
                <w:szCs w:val="18"/>
                <w:lang w:eastAsia="zh-CN" w:bidi="ar"/>
              </w:rPr>
              <w:t xml:space="preserve"> transmission scheduled by </w:t>
            </w:r>
            <w:proofErr w:type="spellStart"/>
            <w:r w:rsidRPr="00B02A62">
              <w:rPr>
                <w:rFonts w:cs="Arial"/>
                <w:iCs/>
                <w:szCs w:val="18"/>
                <w:lang w:eastAsia="zh-CN" w:bidi="ar"/>
              </w:rPr>
              <w:t>RAR</w:t>
            </w:r>
            <w:proofErr w:type="spellEnd"/>
            <w:r w:rsidRPr="00B02A62">
              <w:rPr>
                <w:rFonts w:cs="Arial"/>
                <w:iCs/>
                <w:szCs w:val="18"/>
                <w:lang w:eastAsia="zh-CN" w:bidi="ar"/>
              </w:rPr>
              <w:t xml:space="preserve"> UL grant and DCI format 0_0 with CRC scrambled by TC-</w:t>
            </w:r>
            <w:proofErr w:type="spellStart"/>
            <w:r w:rsidRPr="00B02A62">
              <w:rPr>
                <w:rFonts w:cs="Arial"/>
                <w:iCs/>
                <w:szCs w:val="18"/>
                <w:lang w:eastAsia="zh-CN" w:bidi="ar"/>
              </w:rPr>
              <w:t>RNTI</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5B00C6" w:rsidTr="00246FB4">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5B00C6" w:rsidRDefault="001F2D98" w:rsidP="001F2D98">
            <w:pPr>
              <w:pStyle w:val="TAL"/>
              <w:rPr>
                <w:rFonts w:cs="Arial"/>
                <w:iCs/>
                <w:szCs w:val="18"/>
                <w:lang w:eastAsia="zh-CN" w:bidi="ar"/>
              </w:rPr>
            </w:pPr>
            <w:r w:rsidRPr="00525684">
              <w:rPr>
                <w:lang w:eastAsia="zh-CN" w:bidi="ar"/>
              </w:rPr>
              <w:t xml:space="preserve">Support of DL scheduling slot offset (K0) greater than 0 for </w:t>
            </w:r>
            <w:proofErr w:type="spellStart"/>
            <w:r w:rsidRPr="00525684">
              <w:rPr>
                <w:lang w:eastAsia="zh-CN" w:bidi="ar"/>
              </w:rPr>
              <w:t>PDSCH</w:t>
            </w:r>
            <w:proofErr w:type="spellEnd"/>
            <w:r w:rsidRPr="00525684">
              <w:rPr>
                <w:lang w:eastAsia="zh-CN" w:bidi="ar"/>
              </w:rPr>
              <w:t xml:space="preserve"> mapping type A.</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5B00C6" w:rsidRDefault="001F2D98" w:rsidP="001F2D98">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c>
          <w:tcPr>
            <w:tcW w:w="1285" w:type="dxa"/>
            <w:gridSpan w:val="7"/>
            <w:tcBorders>
              <w:top w:val="single" w:sz="4" w:space="0" w:color="auto"/>
              <w:left w:val="single" w:sz="4" w:space="0" w:color="auto"/>
              <w:bottom w:val="single" w:sz="4" w:space="0" w:color="auto"/>
              <w:right w:val="single" w:sz="4" w:space="0" w:color="auto"/>
            </w:tcBorders>
          </w:tcPr>
          <w:p w:rsidR="001F2D98" w:rsidRPr="005B00C6"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t xml:space="preserve">Support of </w:t>
            </w:r>
            <w:proofErr w:type="spellStart"/>
            <w:r w:rsidRPr="00425352">
              <w:rPr>
                <w:bCs/>
                <w:iCs/>
              </w:rPr>
              <w:t>CQI</w:t>
            </w:r>
            <w:proofErr w:type="spellEnd"/>
            <w:r w:rsidRPr="00425352">
              <w:rPr>
                <w:bCs/>
                <w:iCs/>
              </w:rPr>
              <w:t xml:space="preserve">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rPr>
                <w:bCs/>
                <w:iCs/>
              </w:rPr>
              <w:t xml:space="preserve">UE supports </w:t>
            </w:r>
            <w:proofErr w:type="spellStart"/>
            <w:r w:rsidRPr="00425352">
              <w:rPr>
                <w:bCs/>
                <w:iCs/>
              </w:rPr>
              <w:t>CQI</w:t>
            </w:r>
            <w:proofErr w:type="spellEnd"/>
            <w:r w:rsidRPr="00425352">
              <w:rPr>
                <w:bCs/>
                <w:iCs/>
              </w:rPr>
              <w:t xml:space="preserve"> reporting with 4 bits per </w:t>
            </w:r>
            <w:proofErr w:type="spellStart"/>
            <w:r w:rsidRPr="00425352">
              <w:rPr>
                <w:bCs/>
                <w:iCs/>
              </w:rPr>
              <w:t>subband</w:t>
            </w:r>
            <w:proofErr w:type="spellEnd"/>
            <w:r w:rsidRPr="00425352">
              <w:rPr>
                <w:bCs/>
                <w:iCs/>
              </w:rPr>
              <w:t xml:space="preserve"> for NTN and shared spectrum channel access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rPr>
                <w:bCs/>
                <w:iCs/>
              </w:rPr>
              <w:t>UE supports propagation delay compensation based on legacy TA procedure for NTN and shared spectrum channel access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rPr>
                <w:bCs/>
                <w:iCs/>
              </w:rPr>
              <w:t xml:space="preserve">Support of 8 dynamic slot-level repetitions for group-common </w:t>
            </w:r>
            <w:proofErr w:type="spellStart"/>
            <w:r w:rsidRPr="00425352">
              <w:rPr>
                <w:bCs/>
                <w:iCs/>
              </w:rPr>
              <w:t>PDSCH</w:t>
            </w:r>
            <w:proofErr w:type="spellEnd"/>
            <w:r w:rsidRPr="00425352">
              <w:rPr>
                <w:bCs/>
                <w:iCs/>
              </w:rPr>
              <w:t xml:space="preserve">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t xml:space="preserve">UE supports </w:t>
            </w:r>
            <w:r w:rsidRPr="00425352">
              <w:rPr>
                <w:bCs/>
                <w:iCs/>
              </w:rPr>
              <w:t xml:space="preserve">8 dynamic slot-level repetitions for group-common </w:t>
            </w:r>
            <w:proofErr w:type="spellStart"/>
            <w:r w:rsidRPr="00425352">
              <w:rPr>
                <w:bCs/>
                <w:iCs/>
              </w:rPr>
              <w:t>PDSCH</w:t>
            </w:r>
            <w:proofErr w:type="spellEnd"/>
            <w:r w:rsidRPr="00425352">
              <w:rPr>
                <w:bCs/>
                <w:iCs/>
              </w:rPr>
              <w:t xml:space="preserve"> for multicast for NTN and shared spectrum channel access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rPr>
                <w:bCs/>
                <w:iCs/>
              </w:rPr>
              <w:t xml:space="preserve">Support of 16 dynamic slot-level repetitions for group-common </w:t>
            </w:r>
            <w:proofErr w:type="spellStart"/>
            <w:r w:rsidRPr="00425352">
              <w:rPr>
                <w:bCs/>
                <w:iCs/>
              </w:rPr>
              <w:t>PDSCH</w:t>
            </w:r>
            <w:proofErr w:type="spellEnd"/>
            <w:r w:rsidRPr="00425352">
              <w:rPr>
                <w:bCs/>
                <w:iCs/>
              </w:rPr>
              <w:t xml:space="preserve">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t>UE supports 16</w:t>
            </w:r>
            <w:r w:rsidRPr="00425352">
              <w:rPr>
                <w:bCs/>
                <w:iCs/>
              </w:rPr>
              <w:t xml:space="preserve"> dynamic slot-level repetitions for group-common </w:t>
            </w:r>
            <w:proofErr w:type="spellStart"/>
            <w:r w:rsidRPr="00425352">
              <w:rPr>
                <w:bCs/>
                <w:iCs/>
              </w:rPr>
              <w:t>PDSCH</w:t>
            </w:r>
            <w:proofErr w:type="spellEnd"/>
            <w:r w:rsidRPr="00425352">
              <w:rPr>
                <w:bCs/>
                <w:iCs/>
              </w:rPr>
              <w:t xml:space="preserve"> for multicast for NTN and shared spectrum channel access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t>UE supports NTN features in GSO scenario</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25352">
              <w:t>UE supports NTN features in NGSO scenario</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C15190">
              <w:t xml:space="preserve">Support of </w:t>
            </w:r>
            <w:proofErr w:type="spellStart"/>
            <w:r w:rsidRPr="00C15190">
              <w:t>RSSI</w:t>
            </w:r>
            <w:proofErr w:type="spellEnd"/>
            <w:r w:rsidRPr="00C15190">
              <w:t xml:space="preserve">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417F09">
              <w:t xml:space="preserve">Applicable for UE support band n77 and </w:t>
            </w:r>
            <w:proofErr w:type="spellStart"/>
            <w:r w:rsidRPr="00417F09">
              <w:t>i</w:t>
            </w:r>
            <w:proofErr w:type="spellEnd"/>
            <w:r w:rsidRPr="00417F09">
              <w:rPr>
                <w:lang w:val="en-US"/>
              </w:rPr>
              <w:t xml:space="preserve">n the USA this band is restricted to 3450 – 3550 MHz and 3700 – 3980 </w:t>
            </w:r>
            <w:proofErr w:type="spellStart"/>
            <w:r w:rsidRPr="00417F09">
              <w:rPr>
                <w:lang w:val="en-US"/>
              </w:rPr>
              <w:t>MHz.</w:t>
            </w:r>
            <w:proofErr w:type="spellEnd"/>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proofErr w:type="spellStart"/>
            <w:r>
              <w:t>SSB</w:t>
            </w:r>
            <w:proofErr w:type="spellEnd"/>
            <w:r>
              <w:t xml:space="preserve">-based </w:t>
            </w:r>
            <w:proofErr w:type="spellStart"/>
            <w:r>
              <w:t>RRM</w:t>
            </w:r>
            <w:proofErr w:type="spellEnd"/>
            <w:r>
              <w:t xml:space="preserve">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proofErr w:type="spellStart"/>
            <w:r>
              <w:t>SSB</w:t>
            </w:r>
            <w:proofErr w:type="spellEnd"/>
            <w:r>
              <w:t xml:space="preserve">-based </w:t>
            </w:r>
            <w:proofErr w:type="spellStart"/>
            <w:r>
              <w:t>RRM</w:t>
            </w:r>
            <w:proofErr w:type="spellEnd"/>
            <w:r>
              <w:t xml:space="preserve">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proofErr w:type="spellStart"/>
            <w:r>
              <w:t>SSB</w:t>
            </w:r>
            <w:proofErr w:type="spellEnd"/>
            <w:r>
              <w:t xml:space="preserve">-based </w:t>
            </w:r>
            <w:proofErr w:type="spellStart"/>
            <w:r>
              <w:t>RLM</w:t>
            </w:r>
            <w:proofErr w:type="spellEnd"/>
            <w:r>
              <w:t xml:space="preserve">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t xml:space="preserve">Support of </w:t>
            </w:r>
            <w:proofErr w:type="spellStart"/>
            <w:r>
              <w:t>SSB</w:t>
            </w:r>
            <w:proofErr w:type="spellEnd"/>
            <w:r>
              <w:t xml:space="preserve">-based </w:t>
            </w:r>
            <w:proofErr w:type="spellStart"/>
            <w:r>
              <w:t>RLM</w:t>
            </w:r>
            <w:proofErr w:type="spellEnd"/>
            <w:r>
              <w:t xml:space="preserve">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proofErr w:type="spellStart"/>
            <w:r>
              <w:t>Suport</w:t>
            </w:r>
            <w:proofErr w:type="spellEnd"/>
            <w:r>
              <w:t xml:space="preserve"> of </w:t>
            </w:r>
            <w:proofErr w:type="spellStart"/>
            <w:r>
              <w:t>SSB</w:t>
            </w:r>
            <w:proofErr w:type="spellEnd"/>
            <w:r>
              <w:t>-based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proofErr w:type="spellStart"/>
            <w:r>
              <w:t>Suport</w:t>
            </w:r>
            <w:proofErr w:type="spellEnd"/>
            <w:r>
              <w:t xml:space="preserve"> of </w:t>
            </w:r>
            <w:proofErr w:type="spellStart"/>
            <w:r>
              <w:t>SSB</w:t>
            </w:r>
            <w:proofErr w:type="spellEnd"/>
            <w:r>
              <w:t>-based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C45E88">
              <w:t xml:space="preserve">Support of 1024QAM modulation scheme for </w:t>
            </w:r>
            <w:proofErr w:type="spellStart"/>
            <w:r w:rsidRPr="00C45E88">
              <w:t>PDSCH</w:t>
            </w:r>
            <w:proofErr w:type="spellEnd"/>
            <w:r w:rsidRPr="00C45E88">
              <w:t xml:space="preserve"> with maximum 2 MIMO layers for FR1 </w:t>
            </w:r>
            <w:proofErr w:type="spellStart"/>
            <w:r w:rsidRPr="007F715C">
              <w:t>FDD</w:t>
            </w:r>
            <w:proofErr w:type="spellEnd"/>
            <w:r w:rsidRPr="007F715C">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7F715C">
              <w:t xml:space="preserve">FR1 </w:t>
            </w:r>
            <w:proofErr w:type="spellStart"/>
            <w:r w:rsidRPr="007F715C">
              <w:t>FDD</w:t>
            </w:r>
            <w:proofErr w:type="spellEnd"/>
            <w:r w:rsidRPr="007F715C">
              <w:t xml:space="preserve"> bands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C45E88">
              <w:t xml:space="preserve">Support of 1024QAM modulation scheme for </w:t>
            </w:r>
            <w:proofErr w:type="spellStart"/>
            <w:r w:rsidRPr="00C45E88">
              <w:t>PDSCH</w:t>
            </w:r>
            <w:proofErr w:type="spellEnd"/>
            <w:r w:rsidRPr="00C45E88">
              <w:t xml:space="preserve"> with maximum 2 MIMO layers for FR1 </w:t>
            </w:r>
            <w:proofErr w:type="spellStart"/>
            <w:r w:rsidRPr="007F715C">
              <w:t>TDD</w:t>
            </w:r>
            <w:proofErr w:type="spellEnd"/>
            <w:r w:rsidRPr="007F715C">
              <w:t xml:space="preserve">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7F715C">
              <w:t xml:space="preserve">FR1 </w:t>
            </w:r>
            <w:proofErr w:type="spellStart"/>
            <w:r w:rsidRPr="007F715C">
              <w:t>TDD</w:t>
            </w:r>
            <w:proofErr w:type="spellEnd"/>
            <w:r w:rsidRPr="007F715C">
              <w:t xml:space="preserve"> bands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C45E88">
              <w:rPr>
                <w:bCs/>
                <w:iCs/>
              </w:rPr>
              <w:t xml:space="preserve">Support of 1024QAM modulation scheme for </w:t>
            </w:r>
            <w:proofErr w:type="spellStart"/>
            <w:r w:rsidRPr="00C45E88">
              <w:rPr>
                <w:bCs/>
                <w:iCs/>
              </w:rPr>
              <w:t>PDSCH</w:t>
            </w:r>
            <w:proofErr w:type="spellEnd"/>
            <w:r w:rsidRPr="00C45E88">
              <w:rPr>
                <w:bCs/>
                <w:iCs/>
              </w:rPr>
              <w:t xml:space="preserve">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7F715C">
              <w:t xml:space="preserve">FR1 </w:t>
            </w:r>
            <w:proofErr w:type="spellStart"/>
            <w:r w:rsidRPr="007F715C">
              <w:t>FDD</w:t>
            </w:r>
            <w:proofErr w:type="spellEnd"/>
            <w:r w:rsidRPr="007F715C">
              <w:t xml:space="preserve"> bands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C45E88">
              <w:rPr>
                <w:bCs/>
                <w:iCs/>
              </w:rPr>
              <w:t xml:space="preserve">Support of 1024QAM modulation scheme for </w:t>
            </w:r>
            <w:proofErr w:type="spellStart"/>
            <w:r w:rsidRPr="00C45E88">
              <w:rPr>
                <w:bCs/>
                <w:iCs/>
              </w:rPr>
              <w:t>PDSCH</w:t>
            </w:r>
            <w:proofErr w:type="spellEnd"/>
            <w:r w:rsidRPr="00C45E88">
              <w:rPr>
                <w:bCs/>
                <w:iCs/>
              </w:rPr>
              <w:t xml:space="preserve">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7F715C">
              <w:t xml:space="preserve">FR1 </w:t>
            </w:r>
            <w:proofErr w:type="spellStart"/>
            <w:r w:rsidRPr="007F715C">
              <w:t>TDD</w:t>
            </w:r>
            <w:proofErr w:type="spellEnd"/>
            <w:r w:rsidRPr="007F715C">
              <w:t xml:space="preserve"> bands</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9E1C56">
              <w:rPr>
                <w:bCs/>
                <w:iCs/>
              </w:rPr>
              <w:t xml:space="preserve">Support </w:t>
            </w:r>
            <w:proofErr w:type="spellStart"/>
            <w:r w:rsidRPr="009E1C56">
              <w:rPr>
                <w:bCs/>
                <w:iCs/>
              </w:rPr>
              <w:t>RTT</w:t>
            </w:r>
            <w:proofErr w:type="spellEnd"/>
            <w:r w:rsidRPr="009E1C56">
              <w:rPr>
                <w:bCs/>
                <w:iCs/>
              </w:rPr>
              <w:t xml:space="preserve">-based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9E1C56">
              <w:rPr>
                <w:bCs/>
                <w:iCs/>
              </w:rPr>
              <w:t xml:space="preserve">Support </w:t>
            </w:r>
            <w:proofErr w:type="spellStart"/>
            <w:r w:rsidRPr="009E1C56">
              <w:rPr>
                <w:bCs/>
                <w:iCs/>
              </w:rPr>
              <w:t>RTT</w:t>
            </w:r>
            <w:proofErr w:type="spellEnd"/>
            <w:r w:rsidRPr="009E1C56">
              <w:rPr>
                <w:bCs/>
                <w:iCs/>
              </w:rPr>
              <w:t xml:space="preserve">-based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1F6132" w:rsidRDefault="001F2D98" w:rsidP="001F2D98">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rsidR="001F2D98" w:rsidRPr="001F6132" w:rsidRDefault="001F2D98" w:rsidP="001F2D98">
            <w:pPr>
              <w:pStyle w:val="TAL"/>
            </w:pPr>
          </w:p>
          <w:p w:rsidR="001F2D98" w:rsidRPr="00425352" w:rsidRDefault="001F2D98" w:rsidP="001F2D98">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425352" w:rsidRDefault="001F2D98" w:rsidP="001F2D98">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FF3465" w:rsidRDefault="001F2D98" w:rsidP="001F2D98">
            <w:pPr>
              <w:pStyle w:val="TAL"/>
              <w:rPr>
                <w:bCs/>
                <w:iCs/>
              </w:rPr>
            </w:pPr>
            <w:r w:rsidRPr="00FF3465">
              <w:rPr>
                <w:bCs/>
                <w:iCs/>
              </w:rPr>
              <w:t xml:space="preserve">Support Type 1 </w:t>
            </w:r>
            <w:proofErr w:type="spellStart"/>
            <w:r w:rsidRPr="00FF3465">
              <w:rPr>
                <w:bCs/>
                <w:iCs/>
              </w:rPr>
              <w:t>PUSCH</w:t>
            </w:r>
            <w:proofErr w:type="spellEnd"/>
            <w:r w:rsidRPr="00FF3465">
              <w:rPr>
                <w:bCs/>
                <w:iCs/>
              </w:rPr>
              <w:t xml:space="preserve">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FF3465" w:rsidRDefault="001F2D98" w:rsidP="001F2D98">
            <w:pPr>
              <w:pStyle w:val="TAL"/>
              <w:rPr>
                <w:bCs/>
                <w:iCs/>
              </w:rPr>
            </w:pPr>
            <w:r w:rsidRPr="00FF3465">
              <w:rPr>
                <w:bCs/>
                <w:iCs/>
              </w:rPr>
              <w:t xml:space="preserve">Support Type 2 </w:t>
            </w:r>
            <w:proofErr w:type="spellStart"/>
            <w:r w:rsidRPr="00FF3465">
              <w:rPr>
                <w:bCs/>
                <w:iCs/>
              </w:rPr>
              <w:t>PUSCH</w:t>
            </w:r>
            <w:proofErr w:type="spellEnd"/>
            <w:r w:rsidRPr="00FF3465">
              <w:rPr>
                <w:bCs/>
                <w:iCs/>
              </w:rPr>
              <w:t xml:space="preserve">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9E1C56" w:rsidRDefault="001F2D98" w:rsidP="001F2D98">
            <w:pPr>
              <w:pStyle w:val="TAL"/>
              <w:rPr>
                <w:bCs/>
                <w:iCs/>
              </w:rPr>
            </w:pPr>
            <w:r w:rsidRPr="00FF3465">
              <w:rPr>
                <w:bCs/>
                <w:iCs/>
              </w:rPr>
              <w:t xml:space="preserve">Support the dynamic indication of the number of repetitions for </w:t>
            </w:r>
            <w:proofErr w:type="spellStart"/>
            <w:r w:rsidRPr="00FF3465">
              <w:rPr>
                <w:bCs/>
                <w:iCs/>
              </w:rPr>
              <w:t>PUSCH</w:t>
            </w:r>
            <w:proofErr w:type="spellEnd"/>
            <w:r w:rsidRPr="00FF3465">
              <w:rPr>
                <w:bCs/>
                <w:iCs/>
              </w:rPr>
              <w:t xml:space="preserve"> transmission</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1F6132"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1F6132"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9E1C56" w:rsidRDefault="001F2D98" w:rsidP="001F2D98">
            <w:pPr>
              <w:pStyle w:val="TAL"/>
              <w:rPr>
                <w:bCs/>
                <w:iCs/>
              </w:rPr>
            </w:pPr>
            <w:r w:rsidRPr="00FF3465">
              <w:rPr>
                <w:bCs/>
                <w:iCs/>
              </w:rPr>
              <w:t xml:space="preserve">Support repetitions for </w:t>
            </w:r>
            <w:proofErr w:type="spellStart"/>
            <w:r w:rsidRPr="00FF3465">
              <w:rPr>
                <w:bCs/>
                <w:iCs/>
              </w:rPr>
              <w:t>PUCCH</w:t>
            </w:r>
            <w:proofErr w:type="spellEnd"/>
            <w:r w:rsidRPr="00FF3465">
              <w:rPr>
                <w:bCs/>
                <w:iCs/>
              </w:rPr>
              <w:t xml:space="preserve"> format 0, 1, 2, 3 and 4 over multiple </w:t>
            </w:r>
            <w:proofErr w:type="spellStart"/>
            <w:r w:rsidRPr="00FF3465">
              <w:rPr>
                <w:bCs/>
                <w:iCs/>
              </w:rPr>
              <w:t>PUCCH</w:t>
            </w:r>
            <w:proofErr w:type="spellEnd"/>
            <w:r w:rsidRPr="00FF3465">
              <w:rPr>
                <w:bCs/>
                <w:iCs/>
              </w:rPr>
              <w:t xml:space="preserve">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1F6132"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0D41DB" w:rsidRDefault="001F2D98" w:rsidP="001F2D98">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FF3465" w:rsidRDefault="001F2D98" w:rsidP="001F2D98">
            <w:pPr>
              <w:pStyle w:val="TAL"/>
              <w:rPr>
                <w:bCs/>
                <w:iCs/>
              </w:rPr>
            </w:pPr>
            <w:r w:rsidRPr="00FF3465">
              <w:rPr>
                <w:bCs/>
                <w:iCs/>
              </w:rPr>
              <w:t xml:space="preserve">Support the increased maximum number of </w:t>
            </w:r>
            <w:proofErr w:type="spellStart"/>
            <w:r w:rsidRPr="00FF3465">
              <w:rPr>
                <w:bCs/>
                <w:iCs/>
              </w:rPr>
              <w:t>PUSCH</w:t>
            </w:r>
            <w:proofErr w:type="spellEnd"/>
            <w:r w:rsidRPr="00FF3465">
              <w:rPr>
                <w:bCs/>
                <w:iCs/>
              </w:rPr>
              <w:t xml:space="preserve">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D04080" w:rsidRDefault="001F2D98" w:rsidP="001F2D98">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FF3465" w:rsidRDefault="001F2D98" w:rsidP="001F2D98">
            <w:pPr>
              <w:pStyle w:val="TAL"/>
              <w:rPr>
                <w:bCs/>
                <w:iCs/>
              </w:rPr>
            </w:pPr>
            <w:r>
              <w:rPr>
                <w:bCs/>
                <w:iCs/>
              </w:rPr>
              <w:t>S</w:t>
            </w:r>
            <w:r w:rsidRPr="001925DE">
              <w:rPr>
                <w:bCs/>
                <w:iCs/>
              </w:rPr>
              <w:t xml:space="preserve">upport </w:t>
            </w:r>
            <w:proofErr w:type="spellStart"/>
            <w:r w:rsidRPr="001925DE">
              <w:rPr>
                <w:bCs/>
                <w:iCs/>
              </w:rPr>
              <w:t>PUSCH</w:t>
            </w:r>
            <w:proofErr w:type="spellEnd"/>
            <w:r w:rsidRPr="001925DE">
              <w:rPr>
                <w:bCs/>
                <w:iCs/>
              </w:rPr>
              <w:t xml:space="preserve">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9F33D3"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rsidR="001F2D98" w:rsidRDefault="001F2D98" w:rsidP="001F2D98">
            <w:pPr>
              <w:pStyle w:val="TAL"/>
              <w:rPr>
                <w:bCs/>
                <w:iCs/>
              </w:rPr>
            </w:pPr>
            <w:r>
              <w:rPr>
                <w:bCs/>
                <w:iCs/>
              </w:rPr>
              <w:t>S</w:t>
            </w:r>
            <w:r w:rsidRPr="009F33D3">
              <w:rPr>
                <w:bCs/>
                <w:iCs/>
              </w:rPr>
              <w:t xml:space="preserve">upports TB processing over multi-slot </w:t>
            </w:r>
            <w:proofErr w:type="spellStart"/>
            <w:r w:rsidRPr="009F33D3">
              <w:rPr>
                <w:bCs/>
                <w:iCs/>
              </w:rPr>
              <w:t>PUSCH</w:t>
            </w:r>
            <w:proofErr w:type="spellEnd"/>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rsidR="001F2D98" w:rsidRPr="009F33D3"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rsidR="001F2D98" w:rsidRDefault="001F2D98" w:rsidP="001F2D98">
            <w:pPr>
              <w:pStyle w:val="TAL"/>
              <w:rPr>
                <w:bCs/>
                <w:iCs/>
              </w:rPr>
            </w:pPr>
            <w:r>
              <w:rPr>
                <w:bCs/>
                <w:iCs/>
              </w:rPr>
              <w:t>S</w:t>
            </w:r>
            <w:r w:rsidRPr="001925DE">
              <w:rPr>
                <w:bCs/>
                <w:iCs/>
              </w:rPr>
              <w:t xml:space="preserve">upports repetition of TB processing over multi-slot </w:t>
            </w:r>
            <w:proofErr w:type="spellStart"/>
            <w:r w:rsidRPr="001925DE">
              <w:rPr>
                <w:bCs/>
                <w:iCs/>
              </w:rPr>
              <w:t>PUSCH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FF3465" w:rsidRDefault="001F2D98" w:rsidP="001F2D98">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9E1C56" w:rsidRDefault="001F2D98" w:rsidP="001F2D98">
            <w:pPr>
              <w:pStyle w:val="TAL"/>
              <w:rPr>
                <w:bCs/>
                <w:iCs/>
              </w:rPr>
            </w:pPr>
            <w:r>
              <w:rPr>
                <w:rFonts w:hint="eastAsia"/>
                <w:bCs/>
                <w:iCs/>
              </w:rPr>
              <w:t>S</w:t>
            </w:r>
            <w:r>
              <w:rPr>
                <w:bCs/>
                <w:iCs/>
              </w:rPr>
              <w:t xml:space="preserve">upport </w:t>
            </w:r>
            <w:proofErr w:type="spellStart"/>
            <w:r w:rsidRPr="004D1D3D">
              <w:rPr>
                <w:bCs/>
                <w:iCs/>
              </w:rPr>
              <w:t>SFN</w:t>
            </w:r>
            <w:proofErr w:type="spellEnd"/>
            <w:r w:rsidRPr="004D1D3D">
              <w:rPr>
                <w:bCs/>
                <w:iCs/>
              </w:rPr>
              <w:t xml:space="preserve"> scheme A for </w:t>
            </w:r>
            <w:proofErr w:type="spellStart"/>
            <w:r w:rsidRPr="004D1D3D">
              <w:rPr>
                <w:bCs/>
                <w:iCs/>
              </w:rPr>
              <w:t>PDCCH</w:t>
            </w:r>
            <w:proofErr w:type="spellEnd"/>
            <w:r w:rsidRPr="004D1D3D">
              <w:rPr>
                <w:bCs/>
                <w:iCs/>
              </w:rPr>
              <w:t xml:space="preserve"> scheduling </w:t>
            </w:r>
            <w:proofErr w:type="spellStart"/>
            <w:r w:rsidRPr="004D1D3D">
              <w:rPr>
                <w:bCs/>
                <w:iCs/>
              </w:rPr>
              <w:t>SFN</w:t>
            </w:r>
            <w:proofErr w:type="spellEnd"/>
            <w:r w:rsidRPr="004D1D3D">
              <w:rPr>
                <w:bCs/>
                <w:iCs/>
              </w:rPr>
              <w:t xml:space="preserve"> Scheme A </w:t>
            </w:r>
            <w:proofErr w:type="spellStart"/>
            <w:r w:rsidRPr="004D1D3D">
              <w:rPr>
                <w:bCs/>
                <w:iCs/>
              </w:rPr>
              <w:t>PDSCH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1F6132" w:rsidRDefault="001F2D98" w:rsidP="001F2D98">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1F6132" w:rsidRDefault="001F2D98" w:rsidP="001F2D98">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r w:rsidR="001F2D98" w:rsidRPr="00425352" w:rsidTr="00246FB4">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rsidR="001F2D98" w:rsidRDefault="001F2D98" w:rsidP="001F2D98">
            <w:pPr>
              <w:pStyle w:val="TAC"/>
              <w:jc w:val="left"/>
              <w:rPr>
                <w:rFonts w:eastAsia="等线"/>
                <w:lang w:eastAsia="zh-CN" w:bidi="ar"/>
              </w:rPr>
            </w:pPr>
            <w:r>
              <w:rPr>
                <w:rFonts w:eastAsia="等线"/>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rsidR="001F2D98" w:rsidRPr="009E1C56" w:rsidRDefault="001F2D98" w:rsidP="001F2D98">
            <w:pPr>
              <w:pStyle w:val="TAL"/>
              <w:rPr>
                <w:bCs/>
                <w:iCs/>
              </w:rPr>
            </w:pPr>
            <w:r>
              <w:rPr>
                <w:rFonts w:hint="eastAsia"/>
                <w:bCs/>
                <w:iCs/>
              </w:rPr>
              <w:t>S</w:t>
            </w:r>
            <w:r>
              <w:rPr>
                <w:bCs/>
                <w:iCs/>
              </w:rPr>
              <w:t xml:space="preserve">upport </w:t>
            </w:r>
            <w:proofErr w:type="spellStart"/>
            <w:r w:rsidRPr="004D1D3D">
              <w:rPr>
                <w:bCs/>
                <w:iCs/>
              </w:rPr>
              <w:t>SFN</w:t>
            </w:r>
            <w:proofErr w:type="spellEnd"/>
            <w:r w:rsidRPr="004D1D3D">
              <w:rPr>
                <w:bCs/>
                <w:iCs/>
              </w:rPr>
              <w:t xml:space="preserve"> scheme B for </w:t>
            </w:r>
            <w:proofErr w:type="spellStart"/>
            <w:r w:rsidRPr="004D1D3D">
              <w:rPr>
                <w:bCs/>
                <w:iCs/>
              </w:rPr>
              <w:t>PDCCH</w:t>
            </w:r>
            <w:proofErr w:type="spellEnd"/>
            <w:r w:rsidRPr="004D1D3D">
              <w:rPr>
                <w:bCs/>
                <w:iCs/>
              </w:rPr>
              <w:t xml:space="preserve"> scheduling </w:t>
            </w:r>
            <w:proofErr w:type="spellStart"/>
            <w:r w:rsidRPr="004D1D3D">
              <w:rPr>
                <w:bCs/>
                <w:iCs/>
              </w:rPr>
              <w:t>SFN</w:t>
            </w:r>
            <w:proofErr w:type="spellEnd"/>
            <w:r w:rsidRPr="004D1D3D">
              <w:rPr>
                <w:bCs/>
                <w:iCs/>
              </w:rPr>
              <w:t xml:space="preserve"> Scheme B </w:t>
            </w:r>
            <w:proofErr w:type="spellStart"/>
            <w:r w:rsidRPr="004D1D3D">
              <w:rPr>
                <w:bCs/>
                <w:iCs/>
              </w:rPr>
              <w:t>PDSCH</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rsidR="001F2D98" w:rsidRPr="001F6132" w:rsidRDefault="001F2D98" w:rsidP="001F2D98">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rsidR="001F2D98" w:rsidRPr="009E1C56" w:rsidRDefault="001F2D98" w:rsidP="001F2D98">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rsidR="001F2D98" w:rsidRPr="001F6132" w:rsidRDefault="001F2D98" w:rsidP="001F2D98">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c>
          <w:tcPr>
            <w:tcW w:w="1293" w:type="dxa"/>
            <w:gridSpan w:val="7"/>
            <w:tcBorders>
              <w:top w:val="single" w:sz="4" w:space="0" w:color="auto"/>
              <w:left w:val="single" w:sz="4" w:space="0" w:color="auto"/>
              <w:bottom w:val="single" w:sz="4" w:space="0" w:color="auto"/>
              <w:right w:val="single" w:sz="4" w:space="0" w:color="auto"/>
            </w:tcBorders>
          </w:tcPr>
          <w:p w:rsidR="001F2D98" w:rsidRPr="00425352" w:rsidRDefault="001F2D98" w:rsidP="001F2D98">
            <w:pPr>
              <w:pStyle w:val="TAL"/>
            </w:pPr>
          </w:p>
        </w:tc>
      </w:tr>
    </w:tbl>
    <w:p w:rsidR="00BD7257" w:rsidRPr="00BD7257" w:rsidRDefault="00BD7257" w:rsidP="001F2D9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F2D98">
        <w:rPr>
          <w:b/>
          <w:noProof/>
          <w:color w:val="00B0F0"/>
        </w:rPr>
        <w:t>1</w:t>
      </w:r>
      <w:r w:rsidRPr="00F92638">
        <w:rPr>
          <w:b/>
          <w:noProof/>
          <w:color w:val="00B0F0"/>
        </w:rPr>
        <w:t>&gt;</w:t>
      </w:r>
    </w:p>
    <w:sectPr w:rsidR="00BD7257" w:rsidRPr="00BD72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48D" w:rsidRDefault="008D148D">
      <w:r>
        <w:separator/>
      </w:r>
    </w:p>
  </w:endnote>
  <w:endnote w:type="continuationSeparator" w:id="0">
    <w:p w:rsidR="008D148D" w:rsidRDefault="008D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48D" w:rsidRDefault="008D148D">
      <w:r>
        <w:separator/>
      </w:r>
    </w:p>
  </w:footnote>
  <w:footnote w:type="continuationSeparator" w:id="0">
    <w:p w:rsidR="008D148D" w:rsidRDefault="008D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640B784"/>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1F2D98"/>
    <w:rsid w:val="002006D8"/>
    <w:rsid w:val="002029B0"/>
    <w:rsid w:val="00203FB5"/>
    <w:rsid w:val="00206F5B"/>
    <w:rsid w:val="0021556A"/>
    <w:rsid w:val="00225FFB"/>
    <w:rsid w:val="0022667B"/>
    <w:rsid w:val="00231937"/>
    <w:rsid w:val="00231C83"/>
    <w:rsid w:val="002320E5"/>
    <w:rsid w:val="002342BF"/>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3523"/>
    <w:rsid w:val="002A6414"/>
    <w:rsid w:val="002A670F"/>
    <w:rsid w:val="002B1590"/>
    <w:rsid w:val="002B417F"/>
    <w:rsid w:val="002B5741"/>
    <w:rsid w:val="002C32A2"/>
    <w:rsid w:val="002C496F"/>
    <w:rsid w:val="002C5B7C"/>
    <w:rsid w:val="002C71BA"/>
    <w:rsid w:val="002D0006"/>
    <w:rsid w:val="002E472E"/>
    <w:rsid w:val="002E5EE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51F02"/>
    <w:rsid w:val="00464B22"/>
    <w:rsid w:val="00480C3D"/>
    <w:rsid w:val="00484BE9"/>
    <w:rsid w:val="00491A80"/>
    <w:rsid w:val="004962A8"/>
    <w:rsid w:val="004A220A"/>
    <w:rsid w:val="004A7B8B"/>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0876"/>
    <w:rsid w:val="00620DF8"/>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868E6"/>
    <w:rsid w:val="00792342"/>
    <w:rsid w:val="00793C4D"/>
    <w:rsid w:val="007977A8"/>
    <w:rsid w:val="007A1A30"/>
    <w:rsid w:val="007A3510"/>
    <w:rsid w:val="007A5DDA"/>
    <w:rsid w:val="007A7235"/>
    <w:rsid w:val="007B08BD"/>
    <w:rsid w:val="007B512A"/>
    <w:rsid w:val="007B540B"/>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148D"/>
    <w:rsid w:val="008D41C0"/>
    <w:rsid w:val="008E1181"/>
    <w:rsid w:val="008E2F0C"/>
    <w:rsid w:val="008E4703"/>
    <w:rsid w:val="008F1A8E"/>
    <w:rsid w:val="008F3789"/>
    <w:rsid w:val="008F3A2E"/>
    <w:rsid w:val="008F686C"/>
    <w:rsid w:val="008F68F0"/>
    <w:rsid w:val="009148DE"/>
    <w:rsid w:val="00916FF4"/>
    <w:rsid w:val="00920743"/>
    <w:rsid w:val="00922A39"/>
    <w:rsid w:val="0093222B"/>
    <w:rsid w:val="00940B32"/>
    <w:rsid w:val="00941E30"/>
    <w:rsid w:val="00942491"/>
    <w:rsid w:val="0094368B"/>
    <w:rsid w:val="00951B5E"/>
    <w:rsid w:val="0095492F"/>
    <w:rsid w:val="00957355"/>
    <w:rsid w:val="0096289C"/>
    <w:rsid w:val="00962BA1"/>
    <w:rsid w:val="00963B26"/>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17C16"/>
    <w:rsid w:val="00A20E71"/>
    <w:rsid w:val="00A23029"/>
    <w:rsid w:val="00A246B6"/>
    <w:rsid w:val="00A255DD"/>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4EBC"/>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A6C1D"/>
    <w:rsid w:val="00BB5DFC"/>
    <w:rsid w:val="00BB6D7E"/>
    <w:rsid w:val="00BC2D94"/>
    <w:rsid w:val="00BC3368"/>
    <w:rsid w:val="00BD279D"/>
    <w:rsid w:val="00BD6BB8"/>
    <w:rsid w:val="00BD7257"/>
    <w:rsid w:val="00BE4C28"/>
    <w:rsid w:val="00BF798B"/>
    <w:rsid w:val="00C0049E"/>
    <w:rsid w:val="00C0233D"/>
    <w:rsid w:val="00C133B0"/>
    <w:rsid w:val="00C15588"/>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062F"/>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6D96"/>
    <w:rsid w:val="00D82521"/>
    <w:rsid w:val="00D9228F"/>
    <w:rsid w:val="00D97578"/>
    <w:rsid w:val="00DA103F"/>
    <w:rsid w:val="00DB0829"/>
    <w:rsid w:val="00DB0E8C"/>
    <w:rsid w:val="00DB1CAA"/>
    <w:rsid w:val="00DB32FF"/>
    <w:rsid w:val="00DB4FD0"/>
    <w:rsid w:val="00DB6060"/>
    <w:rsid w:val="00DC5610"/>
    <w:rsid w:val="00DD2363"/>
    <w:rsid w:val="00DD52F7"/>
    <w:rsid w:val="00DD5491"/>
    <w:rsid w:val="00DE1590"/>
    <w:rsid w:val="00DE2F10"/>
    <w:rsid w:val="00DE34CF"/>
    <w:rsid w:val="00DE42DB"/>
    <w:rsid w:val="00DE682A"/>
    <w:rsid w:val="00DE6A82"/>
    <w:rsid w:val="00DF4B0B"/>
    <w:rsid w:val="00E0303E"/>
    <w:rsid w:val="00E07DB8"/>
    <w:rsid w:val="00E10AE9"/>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1ECD"/>
    <w:rsid w:val="00E83243"/>
    <w:rsid w:val="00E85504"/>
    <w:rsid w:val="00E868B6"/>
    <w:rsid w:val="00E905A5"/>
    <w:rsid w:val="00EB09B7"/>
    <w:rsid w:val="00EC168E"/>
    <w:rsid w:val="00EC272F"/>
    <w:rsid w:val="00EC4626"/>
    <w:rsid w:val="00ED1008"/>
    <w:rsid w:val="00ED2481"/>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7EA2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A343-E9B0-442F-883F-72511826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1553</TotalTime>
  <Pages>11</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2022-08-22T02:54:00Z</dcterms:created>
  <dcterms:modified xsi:type="dcterms:W3CDTF">2023-08-10T07:21:00Z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(3)fDaJDjk3dBoexZS3GMacF2qiuqGo2H9EfQhECzcBqF8W3GlEwdBJ18IK1FEjUB+fY+O6OjdW
SiSxCZ5cDwIm9wRkDUloXLhrmXKXy93hiohhDqOGvFs/UO0s1Q8jPlxKFekL4zkiTFBwN8za
jVQWwqCn61LE8I9oFlSP3ylojWZwwxwtf82vDK8TIf4wC/oMTbTYbfI4iAaZmZgm0PYoOf6+
0mnop3ENdh06A/cHY/</vt:lpwstr>
  </property>
  <property fmtid="{D5CDD505-2E9C-101B-9397-08002B2CF9AE}" pid="22" name="_2015_ms_pID_7253431">
    <vt:lpwstr>aYfpfaYWtTG8ZickIZ/IqlHVeqZMRlUrd3nTHQbzBtIoJ9n4UvYYII
UpuhZTzUZaEy9CoSh8l5Rpusak0a96932wk/zJuUVywGJhbNaiGEnX/H2xEaDTX0V8OiT+if
jo4ElJh8CfuA2pCXwpb0TaDyta9ZEEah5X1epyhDp0bnl5RtZUeDggiM8HGhxIqMYpex5LKL
fymS76KPGzCg+4EYBOIG86+y4srMHjBzEu+/</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