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6E5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487BE8">
          <w:rPr>
            <w:b/>
            <w:i/>
            <w:noProof/>
            <w:sz w:val="28"/>
          </w:rPr>
          <w:t>4659</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BBA77" w:rsidR="001E41F3" w:rsidRPr="00410371" w:rsidRDefault="00487BE8" w:rsidP="00547111">
            <w:pPr>
              <w:pStyle w:val="CRCoverPage"/>
              <w:spacing w:after="0"/>
              <w:rPr>
                <w:noProof/>
              </w:rPr>
            </w:pPr>
            <w:r>
              <w:t>2558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3F6C0" w:rsidR="001E41F3" w:rsidRDefault="00010EB4">
            <w:pPr>
              <w:pStyle w:val="CRCoverPage"/>
              <w:spacing w:after="0"/>
              <w:ind w:left="100"/>
              <w:rPr>
                <w:noProof/>
              </w:rPr>
            </w:pPr>
            <w:r w:rsidRPr="00010EB4">
              <w:t>Update to</w:t>
            </w:r>
            <w:r w:rsidR="002A20BE">
              <w:t xml:space="preserve"> </w:t>
            </w:r>
            <w:r w:rsidR="00604239">
              <w:t xml:space="preserve">NR-U </w:t>
            </w:r>
            <w:r w:rsidR="00E365C9">
              <w:t>annexes E and 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A578C" w:rsidR="001E41F3" w:rsidRDefault="00000000">
            <w:pPr>
              <w:pStyle w:val="CRCoverPage"/>
              <w:spacing w:after="0"/>
              <w:ind w:left="100"/>
              <w:rPr>
                <w:noProof/>
              </w:rPr>
            </w:pPr>
            <w:fldSimple w:instr=" DOCPROPERTY  RelatedWis  \* MERGEFORMAT ">
              <w:r w:rsidR="00952065" w:rsidRPr="00952065">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1E307" w:rsidR="006B547F" w:rsidRPr="00D05A6F" w:rsidRDefault="00DA1A24" w:rsidP="00DA1A24">
            <w:pPr>
              <w:pStyle w:val="CRCoverPage"/>
              <w:spacing w:after="0"/>
              <w:rPr>
                <w:lang w:val="en-US" w:eastAsia="zh-CN"/>
              </w:rPr>
            </w:pPr>
            <w:r>
              <w:rPr>
                <w:lang w:val="en-US" w:eastAsia="zh-CN"/>
              </w:rPr>
              <w:t xml:space="preserve">Several aspects are still marked as FFS for NR-U test cases. </w:t>
            </w:r>
            <w:r w:rsidR="00E365C9">
              <w:rPr>
                <w:lang w:val="en-US" w:eastAsia="zh-CN"/>
              </w:rPr>
              <w:t>To complete some of them, annexes E and H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8AB67" w14:textId="4F6A2082" w:rsidR="00F7753F" w:rsidRDefault="00F7753F" w:rsidP="00DD3256">
            <w:pPr>
              <w:pStyle w:val="CRCoverPage"/>
              <w:numPr>
                <w:ilvl w:val="0"/>
                <w:numId w:val="30"/>
              </w:numPr>
              <w:spacing w:after="0"/>
              <w:rPr>
                <w:noProof/>
              </w:rPr>
            </w:pPr>
            <w:r>
              <w:rPr>
                <w:noProof/>
              </w:rPr>
              <w:t>Added new section E.8 for EN-DC NR-U cell configuration.</w:t>
            </w:r>
          </w:p>
          <w:p w14:paraId="31C656EC" w14:textId="34F31B6B" w:rsidR="004C3C6F" w:rsidRDefault="00DA1A24" w:rsidP="00E365C9">
            <w:pPr>
              <w:pStyle w:val="CRCoverPage"/>
              <w:numPr>
                <w:ilvl w:val="0"/>
                <w:numId w:val="30"/>
              </w:numPr>
              <w:spacing w:after="0"/>
              <w:rPr>
                <w:noProof/>
              </w:rPr>
            </w:pPr>
            <w:r>
              <w:rPr>
                <w:noProof/>
              </w:rPr>
              <w:t xml:space="preserve">Added new Table H.3.10 with </w:t>
            </w:r>
            <w:r w:rsidRPr="00DA1A24">
              <w:rPr>
                <w:noProof/>
              </w:rPr>
              <w:t xml:space="preserve">ServingCellConfigCommon </w:t>
            </w:r>
            <w:r>
              <w:rPr>
                <w:noProof/>
              </w:rPr>
              <w:t>configuration for shared spectrum, both dynamic and semi-static channel access</w:t>
            </w:r>
            <w:r w:rsidR="00A91626">
              <w:rPr>
                <w:noProof/>
              </w:rPr>
              <w:t>, as well as SMTC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12EEFBF" w:rsidR="001E41F3" w:rsidRDefault="00AF5972">
            <w:pPr>
              <w:pStyle w:val="CRCoverPage"/>
              <w:spacing w:after="0"/>
              <w:ind w:left="100"/>
              <w:rPr>
                <w:noProof/>
              </w:rPr>
            </w:pPr>
            <w:r>
              <w:rPr>
                <w:noProof/>
              </w:rPr>
              <w:t xml:space="preserve">Test case </w:t>
            </w:r>
            <w:r w:rsidR="00E365C9">
              <w:rPr>
                <w:noProof/>
              </w:rPr>
              <w:t>configuration</w:t>
            </w:r>
            <w:r>
              <w:rPr>
                <w:noProof/>
              </w:rPr>
              <w:t xml:space="preserve"> will be inco</w:t>
            </w:r>
            <w:r w:rsidR="00E365C9">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0CB46" w:rsidR="001E41F3" w:rsidRDefault="00F7753F">
            <w:pPr>
              <w:pStyle w:val="CRCoverPage"/>
              <w:spacing w:after="0"/>
              <w:ind w:left="100"/>
              <w:rPr>
                <w:noProof/>
              </w:rPr>
            </w:pPr>
            <w:r>
              <w:rPr>
                <w:noProof/>
              </w:rPr>
              <w:t xml:space="preserve">E.8, </w:t>
            </w:r>
            <w:r w:rsidR="00DA1A24">
              <w:rPr>
                <w:noProof/>
              </w:rPr>
              <w:t>H.3.1, H.3.10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B3058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02CB3FF" w14:textId="61C7C90C" w:rsidR="00C615A7" w:rsidRPr="00454010" w:rsidRDefault="00C615A7" w:rsidP="00C615A7">
      <w:pPr>
        <w:pStyle w:val="Heading1"/>
        <w:rPr>
          <w:ins w:id="1" w:author="Fernando Alonso Macias" w:date="2023-08-07T12:32:00Z"/>
        </w:rPr>
      </w:pPr>
      <w:ins w:id="2" w:author="Fernando Alonso Macias" w:date="2023-08-07T12:32:00Z">
        <w:r w:rsidRPr="00454010">
          <w:t>E.</w:t>
        </w:r>
      </w:ins>
      <w:ins w:id="3" w:author="Fernando Alonso Macias" w:date="2023-08-07T12:34:00Z">
        <w:r>
          <w:t>8</w:t>
        </w:r>
      </w:ins>
      <w:ins w:id="4" w:author="Fernando Alonso Macias" w:date="2023-08-07T12:32:00Z">
        <w:r w:rsidRPr="00454010">
          <w:tab/>
          <w:t xml:space="preserve">Cell configuration mapping for </w:t>
        </w:r>
      </w:ins>
      <w:ins w:id="5" w:author="Fernando Alonso Macias" w:date="2023-08-07T12:34:00Z">
        <w:r>
          <w:t>EN</w:t>
        </w:r>
      </w:ins>
      <w:ins w:id="6" w:author="Fernando Alonso Macias" w:date="2023-08-07T12:35:00Z">
        <w:r>
          <w:t>-DC FR1</w:t>
        </w:r>
      </w:ins>
      <w:ins w:id="7" w:author="Fernando Alonso Macias" w:date="2023-08-07T12:32:00Z">
        <w:r w:rsidRPr="00454010">
          <w:t xml:space="preserve"> </w:t>
        </w:r>
      </w:ins>
      <w:ins w:id="8" w:author="Fernando Alonso Macias" w:date="2023-08-07T12:34:00Z">
        <w:r>
          <w:t>Shared Spectrum</w:t>
        </w:r>
      </w:ins>
      <w:ins w:id="9" w:author="Fernando Alonso Macias" w:date="2023-08-07T12:32:00Z">
        <w:r w:rsidRPr="00454010">
          <w:t xml:space="preserve"> test cases in Chapter </w:t>
        </w:r>
      </w:ins>
      <w:ins w:id="10" w:author="Fernando Alonso Macias" w:date="2023-08-07T12:34:00Z">
        <w:r>
          <w:t>10</w:t>
        </w:r>
      </w:ins>
    </w:p>
    <w:p w14:paraId="3E020365" w14:textId="25EA7B1D" w:rsidR="00C615A7" w:rsidRPr="00454010" w:rsidRDefault="00C615A7" w:rsidP="00C615A7">
      <w:pPr>
        <w:rPr>
          <w:ins w:id="11" w:author="Fernando Alonso Macias" w:date="2023-08-07T12:32:00Z"/>
        </w:rPr>
      </w:pPr>
      <w:ins w:id="12" w:author="Fernando Alonso Macias" w:date="2023-08-07T12:32:00Z">
        <w:r w:rsidRPr="00454010">
          <w:t>Table E.</w:t>
        </w:r>
      </w:ins>
      <w:ins w:id="13" w:author="Fernando Alonso Macias" w:date="2023-08-07T12:34:00Z">
        <w:r>
          <w:t>8</w:t>
        </w:r>
      </w:ins>
      <w:ins w:id="14" w:author="Fernando Alonso Macias" w:date="2023-08-07T12:32:00Z">
        <w:r w:rsidRPr="00454010">
          <w:t xml:space="preserve">-1 defines the cell configuration mapping for </w:t>
        </w:r>
      </w:ins>
      <w:ins w:id="15" w:author="Fernando Alonso Macias" w:date="2023-08-07T12:35:00Z">
        <w:r>
          <w:t>EN-DC</w:t>
        </w:r>
      </w:ins>
      <w:ins w:id="16" w:author="Fernando Alonso Macias" w:date="2023-08-07T12:32:00Z">
        <w:r w:rsidRPr="00454010">
          <w:t xml:space="preserve"> FR1</w:t>
        </w:r>
      </w:ins>
      <w:ins w:id="17" w:author="Fernando Alonso Macias" w:date="2023-08-07T12:35:00Z">
        <w:r>
          <w:t xml:space="preserve"> Shared Spectr</w:t>
        </w:r>
      </w:ins>
      <w:ins w:id="18" w:author="Fernando Alonso Macias" w:date="2023-08-07T12:36:00Z">
        <w:r>
          <w:t>um</w:t>
        </w:r>
      </w:ins>
      <w:ins w:id="19" w:author="Fernando Alonso Macias" w:date="2023-08-07T12:32:00Z">
        <w:r w:rsidRPr="00454010">
          <w:t xml:space="preserve"> test cases in chapter </w:t>
        </w:r>
      </w:ins>
      <w:ins w:id="20" w:author="Fernando Alonso Macias" w:date="2023-08-07T12:36:00Z">
        <w:r>
          <w:t>10</w:t>
        </w:r>
      </w:ins>
      <w:ins w:id="21" w:author="Fernando Alonso Macias" w:date="2023-08-07T12:32:00Z">
        <w:r w:rsidRPr="00454010">
          <w:t xml:space="preserve"> of this test specification.</w:t>
        </w:r>
      </w:ins>
    </w:p>
    <w:p w14:paraId="6E4917A6" w14:textId="784F4572" w:rsidR="00C615A7" w:rsidRPr="00454010" w:rsidRDefault="00C615A7" w:rsidP="00C615A7">
      <w:pPr>
        <w:pStyle w:val="TH"/>
        <w:keepNext w:val="0"/>
        <w:keepLines w:val="0"/>
        <w:rPr>
          <w:ins w:id="22" w:author="Fernando Alonso Macias" w:date="2023-08-07T12:32:00Z"/>
        </w:rPr>
      </w:pPr>
      <w:ins w:id="23" w:author="Fernando Alonso Macias" w:date="2023-08-07T12:32:00Z">
        <w:r w:rsidRPr="00454010">
          <w:t>Table E.</w:t>
        </w:r>
      </w:ins>
      <w:ins w:id="24" w:author="Fernando Alonso Macias" w:date="2023-08-07T12:36:00Z">
        <w:r>
          <w:t>8</w:t>
        </w:r>
      </w:ins>
      <w:ins w:id="25" w:author="Fernando Alonso Macias" w:date="2023-08-07T12:32:00Z">
        <w:r w:rsidRPr="00454010">
          <w:t xml:space="preserve">-1: Cell configuration mapping for </w:t>
        </w:r>
      </w:ins>
      <w:ins w:id="26" w:author="Fernando Alonso Macias" w:date="2023-08-07T12:36:00Z">
        <w:r>
          <w:t>EN-DC FR1 Shared Spectrum</w:t>
        </w:r>
      </w:ins>
      <w:ins w:id="27" w:author="Fernando Alonso Macias" w:date="2023-08-07T12:32:00Z">
        <w:r w:rsidRPr="00454010">
          <w:t xml:space="preserve"> RRM testing</w:t>
        </w:r>
      </w:ins>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28">
          <w:tblGrid>
            <w:gridCol w:w="5"/>
            <w:gridCol w:w="1011"/>
            <w:gridCol w:w="5"/>
            <w:gridCol w:w="3685"/>
            <w:gridCol w:w="5"/>
            <w:gridCol w:w="1044"/>
            <w:gridCol w:w="5"/>
            <w:gridCol w:w="1044"/>
            <w:gridCol w:w="5"/>
            <w:gridCol w:w="1044"/>
            <w:gridCol w:w="5"/>
            <w:gridCol w:w="1044"/>
            <w:gridCol w:w="5"/>
            <w:gridCol w:w="1044"/>
            <w:gridCol w:w="5"/>
          </w:tblGrid>
        </w:tblGridChange>
      </w:tblGrid>
      <w:tr w:rsidR="00C615A7" w:rsidRPr="00454010" w14:paraId="6BCCF774" w14:textId="77777777" w:rsidTr="00237BD6">
        <w:trPr>
          <w:tblHeader/>
          <w:jc w:val="center"/>
          <w:ins w:id="29" w:author="Fernando Alonso Macias" w:date="2023-08-07T12:32: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51D32F8" w14:textId="77777777" w:rsidR="00C615A7" w:rsidRPr="00454010" w:rsidRDefault="00C615A7" w:rsidP="001315DC">
            <w:pPr>
              <w:pStyle w:val="TAH"/>
              <w:keepNext w:val="0"/>
              <w:keepLines w:val="0"/>
              <w:rPr>
                <w:ins w:id="30" w:author="Fernando Alonso Macias" w:date="2023-08-07T12:32:00Z"/>
              </w:rPr>
            </w:pPr>
            <w:ins w:id="31" w:author="Fernando Alonso Macias" w:date="2023-08-07T12:32:00Z">
              <w:r w:rsidRPr="00454010">
                <w:lastRenderedPageBreak/>
                <w:t>TC</w:t>
              </w:r>
            </w:ins>
          </w:p>
        </w:tc>
        <w:tc>
          <w:tcPr>
            <w:tcW w:w="3690" w:type="dxa"/>
            <w:tcBorders>
              <w:top w:val="single" w:sz="4" w:space="0" w:color="auto"/>
              <w:left w:val="nil"/>
              <w:bottom w:val="single" w:sz="4" w:space="0" w:color="auto"/>
              <w:right w:val="single" w:sz="4" w:space="0" w:color="auto"/>
            </w:tcBorders>
            <w:shd w:val="clear" w:color="auto" w:fill="auto"/>
            <w:noWrap/>
          </w:tcPr>
          <w:p w14:paraId="4C390AB7" w14:textId="77777777" w:rsidR="00C615A7" w:rsidRPr="00454010" w:rsidRDefault="00C615A7" w:rsidP="001315DC">
            <w:pPr>
              <w:pStyle w:val="TAH"/>
              <w:keepNext w:val="0"/>
              <w:keepLines w:val="0"/>
              <w:rPr>
                <w:ins w:id="32" w:author="Fernando Alonso Macias" w:date="2023-08-07T12:32:00Z"/>
              </w:rPr>
            </w:pPr>
            <w:ins w:id="33" w:author="Fernando Alonso Macias" w:date="2023-08-07T12:32:00Z">
              <w:r w:rsidRPr="00454010">
                <w:t>Description</w:t>
              </w:r>
            </w:ins>
          </w:p>
        </w:tc>
        <w:tc>
          <w:tcPr>
            <w:tcW w:w="1049" w:type="dxa"/>
            <w:tcBorders>
              <w:top w:val="single" w:sz="4" w:space="0" w:color="auto"/>
              <w:left w:val="nil"/>
              <w:bottom w:val="single" w:sz="4" w:space="0" w:color="auto"/>
              <w:right w:val="single" w:sz="4" w:space="0" w:color="auto"/>
            </w:tcBorders>
            <w:shd w:val="clear" w:color="auto" w:fill="auto"/>
          </w:tcPr>
          <w:p w14:paraId="435CF848" w14:textId="5FCE9496" w:rsidR="00C615A7" w:rsidRPr="00454010" w:rsidRDefault="00C615A7" w:rsidP="001315DC">
            <w:pPr>
              <w:pStyle w:val="TAH"/>
              <w:keepNext w:val="0"/>
              <w:keepLines w:val="0"/>
              <w:rPr>
                <w:ins w:id="34" w:author="Fernando Alonso Macias" w:date="2023-08-07T12:32:00Z"/>
              </w:rPr>
            </w:pPr>
            <w:ins w:id="35" w:author="Fernando Alonso Macias" w:date="2023-08-07T12:32:00Z">
              <w:r w:rsidRPr="00454010">
                <w:t xml:space="preserve">38.533 </w:t>
              </w:r>
            </w:ins>
            <w:ins w:id="36" w:author="Fernando Alonso Macias" w:date="2023-08-07T12:40:00Z">
              <w:r>
                <w:t>LTE Cell1</w:t>
              </w:r>
            </w:ins>
          </w:p>
        </w:tc>
        <w:tc>
          <w:tcPr>
            <w:tcW w:w="1049" w:type="dxa"/>
            <w:tcBorders>
              <w:top w:val="single" w:sz="4" w:space="0" w:color="auto"/>
              <w:left w:val="nil"/>
              <w:bottom w:val="single" w:sz="4" w:space="0" w:color="auto"/>
              <w:right w:val="single" w:sz="4" w:space="0" w:color="auto"/>
            </w:tcBorders>
            <w:shd w:val="clear" w:color="auto" w:fill="auto"/>
          </w:tcPr>
          <w:p w14:paraId="60ADA7EA" w14:textId="53CD66E1" w:rsidR="00C615A7" w:rsidRPr="00454010" w:rsidRDefault="00C615A7" w:rsidP="001315DC">
            <w:pPr>
              <w:pStyle w:val="TAH"/>
              <w:keepNext w:val="0"/>
              <w:keepLines w:val="0"/>
              <w:rPr>
                <w:ins w:id="37" w:author="Fernando Alonso Macias" w:date="2023-08-07T12:32:00Z"/>
              </w:rPr>
            </w:pPr>
            <w:ins w:id="38" w:author="Fernando Alonso Macias" w:date="2023-08-07T12:32:00Z">
              <w:r w:rsidRPr="00454010">
                <w:t>38.533 NR Cell</w:t>
              </w:r>
            </w:ins>
            <w:ins w:id="39" w:author="Fernando Alonso Macias" w:date="2023-08-07T12:40:00Z">
              <w:r>
                <w:t>2</w:t>
              </w:r>
            </w:ins>
          </w:p>
        </w:tc>
        <w:tc>
          <w:tcPr>
            <w:tcW w:w="1049" w:type="dxa"/>
            <w:tcBorders>
              <w:top w:val="single" w:sz="4" w:space="0" w:color="auto"/>
              <w:left w:val="nil"/>
              <w:bottom w:val="single" w:sz="4" w:space="0" w:color="auto"/>
              <w:right w:val="single" w:sz="4" w:space="0" w:color="auto"/>
            </w:tcBorders>
            <w:shd w:val="clear" w:color="auto" w:fill="auto"/>
          </w:tcPr>
          <w:p w14:paraId="010F99F9" w14:textId="77777777" w:rsidR="00C615A7" w:rsidRPr="00454010" w:rsidRDefault="00C615A7" w:rsidP="001315DC">
            <w:pPr>
              <w:pStyle w:val="TAH"/>
              <w:keepNext w:val="0"/>
              <w:keepLines w:val="0"/>
              <w:rPr>
                <w:ins w:id="40" w:author="Fernando Alonso Macias" w:date="2023-08-07T12:32:00Z"/>
              </w:rPr>
            </w:pPr>
            <w:ins w:id="41" w:author="Fernando Alonso Macias" w:date="2023-08-07T12:32:00Z">
              <w:r w:rsidRPr="00454010">
                <w:t>38.533 NR Cell3</w:t>
              </w:r>
            </w:ins>
          </w:p>
        </w:tc>
        <w:tc>
          <w:tcPr>
            <w:tcW w:w="1049" w:type="dxa"/>
            <w:tcBorders>
              <w:top w:val="single" w:sz="4" w:space="0" w:color="auto"/>
              <w:left w:val="nil"/>
              <w:bottom w:val="single" w:sz="4" w:space="0" w:color="auto"/>
              <w:right w:val="single" w:sz="4" w:space="0" w:color="auto"/>
            </w:tcBorders>
          </w:tcPr>
          <w:p w14:paraId="4E929064" w14:textId="77777777" w:rsidR="00C615A7" w:rsidRPr="00454010" w:rsidRDefault="00C615A7" w:rsidP="001315DC">
            <w:pPr>
              <w:pStyle w:val="TAH"/>
              <w:rPr>
                <w:ins w:id="42" w:author="Fernando Alonso Macias" w:date="2023-08-07T12:32:00Z"/>
              </w:rPr>
            </w:pPr>
            <w:ins w:id="43" w:author="Fernando Alonso Macias" w:date="2023-08-07T12:32:00Z">
              <w:r w:rsidRPr="00454010">
                <w:t>38.533 NR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BA293D" w14:textId="77777777" w:rsidR="00C615A7" w:rsidRPr="00454010" w:rsidRDefault="00C615A7" w:rsidP="001315DC">
            <w:pPr>
              <w:pStyle w:val="TAH"/>
              <w:rPr>
                <w:ins w:id="44" w:author="Fernando Alonso Macias" w:date="2023-08-07T12:32:00Z"/>
              </w:rPr>
            </w:pPr>
            <w:ins w:id="45" w:author="Fernando Alonso Macias" w:date="2023-08-07T12:32:00Z">
              <w:r w:rsidRPr="00454010">
                <w:t>CA Type</w:t>
              </w:r>
            </w:ins>
          </w:p>
        </w:tc>
      </w:tr>
      <w:tr w:rsidR="00C615A7" w:rsidRPr="00454010" w14:paraId="7A935662" w14:textId="77777777" w:rsidTr="00237BD6">
        <w:tblPrEx>
          <w:tblW w:w="9951" w:type="dxa"/>
          <w:jc w:val="center"/>
          <w:tblLayout w:type="fixed"/>
          <w:tblCellMar>
            <w:left w:w="28" w:type="dxa"/>
            <w:right w:w="70" w:type="dxa"/>
          </w:tblCellMar>
          <w:tblLook w:val="0000" w:firstRow="0" w:lastRow="0" w:firstColumn="0" w:lastColumn="0" w:noHBand="0" w:noVBand="0"/>
          <w:tblPrExChange w:id="46" w:author="Fernando Alonso Macias" w:date="2023-08-07T12:4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47" w:author="Fernando Alonso Macias" w:date="2023-08-07T12:32:00Z"/>
          <w:trPrChange w:id="48" w:author="Fernando Alonso Macias" w:date="2023-08-07T12:4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49" w:author="Fernando Alonso Macias" w:date="2023-08-07T12:4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E055E" w14:textId="7B561FF0" w:rsidR="00C615A7" w:rsidRPr="00454010" w:rsidRDefault="00C615A7" w:rsidP="001315DC">
            <w:pPr>
              <w:pStyle w:val="TAL"/>
              <w:keepNext w:val="0"/>
              <w:keepLines w:val="0"/>
              <w:jc w:val="center"/>
              <w:rPr>
                <w:ins w:id="50" w:author="Fernando Alonso Macias" w:date="2023-08-07T12:32:00Z"/>
                <w:b/>
                <w:lang w:eastAsia="zh-CN"/>
              </w:rPr>
            </w:pPr>
            <w:ins w:id="51" w:author="Fernando Alonso Macias" w:date="2023-08-07T12:38:00Z">
              <w:r>
                <w:rPr>
                  <w:b/>
                  <w:lang w:eastAsia="zh-CN"/>
                </w:rPr>
                <w:t>10.3.1.2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52" w:author="Fernando Alonso Macias" w:date="2023-08-07T12:4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360B41A" w14:textId="47940C49" w:rsidR="00C615A7" w:rsidRPr="00454010" w:rsidRDefault="00C615A7" w:rsidP="001315DC">
            <w:pPr>
              <w:pStyle w:val="TAL"/>
              <w:rPr>
                <w:ins w:id="53" w:author="Fernando Alonso Macias" w:date="2023-08-07T12:32:00Z"/>
              </w:rPr>
            </w:pPr>
            <w:ins w:id="54" w:author="Fernando Alonso Macias" w:date="2023-08-07T12:37:00Z">
              <w:r w:rsidRPr="00C615A7">
                <w:rPr>
                  <w:lang w:eastAsia="sv-SE"/>
                </w:rPr>
                <w:t xml:space="preserve">EN-DC FR1 Radio link monitoring out-of-sync test for </w:t>
              </w:r>
              <w:proofErr w:type="spellStart"/>
              <w:r w:rsidRPr="00C615A7">
                <w:rPr>
                  <w:lang w:eastAsia="sv-SE"/>
                </w:rPr>
                <w:t>PSCell</w:t>
              </w:r>
              <w:proofErr w:type="spellEnd"/>
              <w:r w:rsidRPr="00C615A7">
                <w:rPr>
                  <w:lang w:eastAsia="sv-SE"/>
                </w:rPr>
                <w:t xml:space="preserve"> configured with SSB-based RLM RS in non-DRX mode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5"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FEA11D4" w14:textId="1E6F80D1" w:rsidR="00C615A7" w:rsidRPr="00454010" w:rsidRDefault="00C615A7" w:rsidP="00C615A7">
            <w:pPr>
              <w:pStyle w:val="TAL"/>
              <w:rPr>
                <w:ins w:id="56" w:author="Fernando Alonso Macias" w:date="2023-08-07T12:32:00Z"/>
                <w:lang w:eastAsia="zh-CN"/>
              </w:rPr>
            </w:pPr>
            <w:ins w:id="57" w:author="Fernando Alonso Macias" w:date="2023-08-07T12:41:00Z">
              <w:r>
                <w:rPr>
                  <w:lang w:eastAsia="zh-CN"/>
                </w:rPr>
                <w:t>LTE</w:t>
              </w:r>
            </w:ins>
            <w:ins w:id="58" w:author="Fernando Alonso Macias" w:date="2023-08-07T12:32:00Z">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9"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BAB752" w14:textId="39BE8FE3" w:rsidR="00C615A7" w:rsidRPr="00454010" w:rsidRDefault="00C615A7" w:rsidP="00C615A7">
            <w:pPr>
              <w:pStyle w:val="TAL"/>
              <w:rPr>
                <w:ins w:id="60" w:author="Fernando Alonso Macias" w:date="2023-08-07T12:32:00Z"/>
              </w:rPr>
            </w:pPr>
            <w:ins w:id="61" w:author="Fernando Alonso Macias" w:date="2023-08-07T12:40: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2"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2317C5AB" w14:textId="77777777" w:rsidR="00C615A7" w:rsidRPr="00454010" w:rsidRDefault="00C615A7" w:rsidP="00C615A7">
            <w:pPr>
              <w:pStyle w:val="TAL"/>
              <w:rPr>
                <w:ins w:id="63" w:author="Fernando Alonso Macias" w:date="2023-08-07T12:32:00Z"/>
              </w:rPr>
            </w:pPr>
          </w:p>
        </w:tc>
        <w:tc>
          <w:tcPr>
            <w:tcW w:w="1049" w:type="dxa"/>
            <w:tcBorders>
              <w:top w:val="single" w:sz="4" w:space="0" w:color="auto"/>
              <w:left w:val="nil"/>
              <w:bottom w:val="single" w:sz="4" w:space="0" w:color="auto"/>
              <w:right w:val="single" w:sz="4" w:space="0" w:color="auto"/>
            </w:tcBorders>
            <w:vAlign w:val="center"/>
            <w:tcPrChange w:id="64" w:author="Fernando Alonso Macias" w:date="2023-08-07T12:41:00Z">
              <w:tcPr>
                <w:tcW w:w="1049" w:type="dxa"/>
                <w:gridSpan w:val="2"/>
                <w:tcBorders>
                  <w:top w:val="single" w:sz="4" w:space="0" w:color="auto"/>
                  <w:left w:val="nil"/>
                  <w:bottom w:val="single" w:sz="4" w:space="0" w:color="auto"/>
                  <w:right w:val="single" w:sz="4" w:space="0" w:color="auto"/>
                </w:tcBorders>
              </w:tcPr>
            </w:tcPrChange>
          </w:tcPr>
          <w:p w14:paraId="6206F4C8" w14:textId="77777777" w:rsidR="00C615A7" w:rsidRPr="00454010" w:rsidRDefault="00C615A7" w:rsidP="00C615A7">
            <w:pPr>
              <w:pStyle w:val="TAL"/>
              <w:rPr>
                <w:ins w:id="65" w:author="Fernando Alonso Macias" w:date="2023-08-07T12:32: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6" w:author="Fernando Alonso Macias" w:date="2023-08-07T12:41: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E97752" w14:textId="77777777" w:rsidR="00C615A7" w:rsidRPr="00454010" w:rsidRDefault="00C615A7" w:rsidP="00C615A7">
            <w:pPr>
              <w:pStyle w:val="TAL"/>
              <w:rPr>
                <w:ins w:id="67" w:author="Fernando Alonso Macias" w:date="2023-08-07T12:32:00Z"/>
              </w:rPr>
            </w:pPr>
          </w:p>
        </w:tc>
      </w:tr>
      <w:tr w:rsidR="00C615A7" w:rsidRPr="00454010" w14:paraId="4658B9C7" w14:textId="77777777" w:rsidTr="007C596A">
        <w:tblPrEx>
          <w:tblW w:w="9951" w:type="dxa"/>
          <w:jc w:val="center"/>
          <w:tblLayout w:type="fixed"/>
          <w:tblCellMar>
            <w:left w:w="28" w:type="dxa"/>
            <w:right w:w="70" w:type="dxa"/>
          </w:tblCellMar>
          <w:tblLook w:val="0000" w:firstRow="0" w:lastRow="0" w:firstColumn="0" w:lastColumn="0" w:noHBand="0" w:noVBand="0"/>
          <w:tblPrExChange w:id="68" w:author="Fernando Alonso Macias" w:date="2023-08-11T17:4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69" w:author="Fernando Alonso Macias" w:date="2023-08-07T12:32:00Z"/>
          <w:trPrChange w:id="70" w:author="Fernando Alonso Macias" w:date="2023-08-11T17:4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71" w:author="Fernando Alonso Macias" w:date="2023-08-11T17:4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5E664" w14:textId="61494EA1" w:rsidR="00C615A7" w:rsidRPr="00454010" w:rsidRDefault="00C615A7" w:rsidP="001315DC">
            <w:pPr>
              <w:pStyle w:val="TAL"/>
              <w:keepNext w:val="0"/>
              <w:keepLines w:val="0"/>
              <w:jc w:val="center"/>
              <w:rPr>
                <w:ins w:id="72" w:author="Fernando Alonso Macias" w:date="2023-08-07T12:32:00Z"/>
                <w:b/>
                <w:lang w:eastAsia="zh-CN"/>
              </w:rPr>
            </w:pPr>
            <w:ins w:id="73" w:author="Fernando Alonso Macias" w:date="2023-08-07T12:38:00Z">
              <w:r>
                <w:rPr>
                  <w:b/>
                  <w:lang w:eastAsia="zh-CN"/>
                </w:rPr>
                <w:t>10.3.1.3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74" w:author="Fernando Alonso Macias" w:date="2023-08-11T17:4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D443650" w14:textId="6090DFC3" w:rsidR="00C615A7" w:rsidRPr="00454010" w:rsidRDefault="00C615A7" w:rsidP="001315DC">
            <w:pPr>
              <w:pStyle w:val="TAL"/>
              <w:rPr>
                <w:ins w:id="75" w:author="Fernando Alonso Macias" w:date="2023-08-07T12:32:00Z"/>
                <w:lang w:eastAsia="sv-SE"/>
              </w:rPr>
            </w:pPr>
            <w:ins w:id="76" w:author="Fernando Alonso Macias" w:date="2023-08-07T12:37:00Z">
              <w:r w:rsidRPr="00C615A7">
                <w:rPr>
                  <w:lang w:eastAsia="sv-SE"/>
                </w:rPr>
                <w:t xml:space="preserve">EN-DC FR1 Radio link monitoring in-sync test for </w:t>
              </w:r>
              <w:proofErr w:type="spellStart"/>
              <w:r w:rsidRPr="00C615A7">
                <w:rPr>
                  <w:lang w:eastAsia="sv-SE"/>
                </w:rPr>
                <w:t>PSCell</w:t>
              </w:r>
              <w:proofErr w:type="spellEnd"/>
              <w:r w:rsidRPr="00C615A7">
                <w:rPr>
                  <w:lang w:eastAsia="sv-SE"/>
                </w:rPr>
                <w:t xml:space="preserve"> configured with SSB-based RLM RS in non-DRX mode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7"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E46670" w14:textId="03013834" w:rsidR="00C615A7" w:rsidRPr="00454010" w:rsidRDefault="00C615A7" w:rsidP="00C615A7">
            <w:pPr>
              <w:pStyle w:val="TAL"/>
              <w:rPr>
                <w:ins w:id="78" w:author="Fernando Alonso Macias" w:date="2023-08-07T12:32:00Z"/>
                <w:lang w:eastAsia="zh-CN"/>
              </w:rPr>
            </w:pPr>
            <w:ins w:id="79" w:author="Fernando Alonso Macias" w:date="2023-08-07T12:41: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0"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3AD803" w14:textId="6752404A" w:rsidR="00C615A7" w:rsidRPr="00454010" w:rsidRDefault="00C615A7" w:rsidP="00C615A7">
            <w:pPr>
              <w:pStyle w:val="TAL"/>
              <w:rPr>
                <w:ins w:id="81" w:author="Fernando Alonso Macias" w:date="2023-08-07T12:32:00Z"/>
              </w:rPr>
            </w:pPr>
            <w:ins w:id="82" w:author="Fernando Alonso Macias" w:date="2023-08-07T12:40: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3"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297DD8B6" w14:textId="77777777" w:rsidR="00C615A7" w:rsidRPr="00454010" w:rsidRDefault="00C615A7" w:rsidP="00C615A7">
            <w:pPr>
              <w:pStyle w:val="TAL"/>
              <w:rPr>
                <w:ins w:id="84" w:author="Fernando Alonso Macias" w:date="2023-08-07T12:32:00Z"/>
              </w:rPr>
            </w:pPr>
          </w:p>
        </w:tc>
        <w:tc>
          <w:tcPr>
            <w:tcW w:w="1049" w:type="dxa"/>
            <w:tcBorders>
              <w:top w:val="single" w:sz="4" w:space="0" w:color="auto"/>
              <w:left w:val="nil"/>
              <w:bottom w:val="single" w:sz="4" w:space="0" w:color="auto"/>
              <w:right w:val="single" w:sz="4" w:space="0" w:color="auto"/>
            </w:tcBorders>
            <w:vAlign w:val="center"/>
            <w:tcPrChange w:id="85" w:author="Fernando Alonso Macias" w:date="2023-08-11T17:47:00Z">
              <w:tcPr>
                <w:tcW w:w="1049" w:type="dxa"/>
                <w:gridSpan w:val="2"/>
                <w:tcBorders>
                  <w:top w:val="single" w:sz="4" w:space="0" w:color="auto"/>
                  <w:left w:val="nil"/>
                  <w:bottom w:val="single" w:sz="4" w:space="0" w:color="auto"/>
                  <w:right w:val="single" w:sz="4" w:space="0" w:color="auto"/>
                </w:tcBorders>
              </w:tcPr>
            </w:tcPrChange>
          </w:tcPr>
          <w:p w14:paraId="5BEF8DFD" w14:textId="77777777" w:rsidR="00C615A7" w:rsidRPr="00454010" w:rsidRDefault="00C615A7" w:rsidP="00C615A7">
            <w:pPr>
              <w:pStyle w:val="TAL"/>
              <w:rPr>
                <w:ins w:id="86" w:author="Fernando Alonso Macias" w:date="2023-08-07T12:32: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7" w:author="Fernando Alonso Macias" w:date="2023-08-11T17:47: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2714E1" w14:textId="77777777" w:rsidR="00C615A7" w:rsidRPr="00454010" w:rsidRDefault="00C615A7" w:rsidP="00C615A7">
            <w:pPr>
              <w:pStyle w:val="TAL"/>
              <w:rPr>
                <w:ins w:id="88" w:author="Fernando Alonso Macias" w:date="2023-08-07T12:32:00Z"/>
              </w:rPr>
            </w:pPr>
          </w:p>
        </w:tc>
      </w:tr>
      <w:tr w:rsidR="007C596A" w:rsidRPr="00454010" w14:paraId="1907A109" w14:textId="77777777" w:rsidTr="007C596A">
        <w:tblPrEx>
          <w:tblW w:w="9951" w:type="dxa"/>
          <w:jc w:val="center"/>
          <w:tblLayout w:type="fixed"/>
          <w:tblCellMar>
            <w:left w:w="28" w:type="dxa"/>
            <w:right w:w="70" w:type="dxa"/>
          </w:tblCellMar>
          <w:tblLook w:val="0000" w:firstRow="0" w:lastRow="0" w:firstColumn="0" w:lastColumn="0" w:noHBand="0" w:noVBand="0"/>
          <w:tblPrExChange w:id="89" w:author="Fernando Alonso Macias" w:date="2023-08-11T17:43:00Z">
            <w:tblPrEx>
              <w:tblW w:w="9951" w:type="dxa"/>
              <w:jc w:val="center"/>
              <w:tblLayout w:type="fixed"/>
              <w:tblCellMar>
                <w:left w:w="28" w:type="dxa"/>
                <w:right w:w="70" w:type="dxa"/>
              </w:tblCellMar>
              <w:tblLook w:val="0000" w:firstRow="0" w:lastRow="0" w:firstColumn="0" w:lastColumn="0" w:noHBand="0" w:noVBand="0"/>
            </w:tblPrEx>
          </w:tblPrExChange>
        </w:tblPrEx>
        <w:trPr>
          <w:trHeight w:val="81"/>
          <w:tblHeader/>
          <w:jc w:val="center"/>
          <w:ins w:id="90" w:author="Fernando Alonso Macias" w:date="2023-08-11T17:41:00Z"/>
          <w:trPrChange w:id="91" w:author="Fernando Alonso Macias" w:date="2023-08-11T17:43:00Z">
            <w:trPr>
              <w:gridBefore w:val="1"/>
              <w:trHeight w:val="81"/>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92" w:author="Fernando Alonso Macias" w:date="2023-08-11T17:43: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93950D5" w14:textId="3DB775AE" w:rsidR="007C596A" w:rsidRDefault="007C596A" w:rsidP="005D57CA">
            <w:pPr>
              <w:pStyle w:val="TAL"/>
              <w:keepNext w:val="0"/>
              <w:keepLines w:val="0"/>
              <w:jc w:val="center"/>
              <w:rPr>
                <w:ins w:id="93" w:author="Fernando Alonso Macias" w:date="2023-08-11T17:41:00Z"/>
                <w:b/>
                <w:lang w:eastAsia="zh-CN"/>
              </w:rPr>
            </w:pPr>
            <w:ins w:id="94" w:author="Fernando Alonso Macias" w:date="2023-08-11T17:41:00Z">
              <w:r>
                <w:rPr>
                  <w:b/>
                  <w:lang w:eastAsia="zh-CN"/>
                </w:rPr>
                <w:t>10.3.2.1</w:t>
              </w:r>
            </w:ins>
          </w:p>
        </w:tc>
        <w:tc>
          <w:tcPr>
            <w:tcW w:w="3690" w:type="dxa"/>
            <w:vMerge w:val="restart"/>
            <w:tcBorders>
              <w:top w:val="single" w:sz="4" w:space="0" w:color="auto"/>
              <w:left w:val="nil"/>
              <w:right w:val="single" w:sz="4" w:space="0" w:color="auto"/>
            </w:tcBorders>
            <w:shd w:val="clear" w:color="auto" w:fill="auto"/>
            <w:noWrap/>
            <w:vAlign w:val="center"/>
            <w:tcPrChange w:id="95" w:author="Fernando Alonso Macias" w:date="2023-08-11T17:43: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16DED06D" w14:textId="52709DA0" w:rsidR="007C596A" w:rsidRPr="00C615A7" w:rsidRDefault="007C596A" w:rsidP="005D57CA">
            <w:pPr>
              <w:pStyle w:val="TAL"/>
              <w:rPr>
                <w:ins w:id="96" w:author="Fernando Alonso Macias" w:date="2023-08-11T17:41:00Z"/>
                <w:lang w:eastAsia="sv-SE"/>
              </w:rPr>
            </w:pPr>
            <w:ins w:id="97" w:author="Fernando Alonso Macias" w:date="2023-08-11T17:41:00Z">
              <w:r w:rsidRPr="005D57CA">
                <w:rPr>
                  <w:lang w:eastAsia="sv-SE"/>
                </w:rPr>
                <w:t xml:space="preserve">EN-DC FR1 E-UTRAN – NR interruptions during </w:t>
              </w:r>
              <w:proofErr w:type="spellStart"/>
              <w:r w:rsidRPr="005D57CA">
                <w:rPr>
                  <w:lang w:eastAsia="sv-SE"/>
                </w:rPr>
                <w:t>SCell</w:t>
              </w:r>
              <w:proofErr w:type="spellEnd"/>
              <w:r w:rsidRPr="005D57CA">
                <w:rPr>
                  <w:lang w:eastAsia="sv-SE"/>
                </w:rPr>
                <w:t xml:space="preserve"> operations with CCA</w:t>
              </w:r>
            </w:ins>
          </w:p>
        </w:tc>
        <w:tc>
          <w:tcPr>
            <w:tcW w:w="1049" w:type="dxa"/>
            <w:vMerge w:val="restart"/>
            <w:tcBorders>
              <w:top w:val="single" w:sz="4" w:space="0" w:color="auto"/>
              <w:left w:val="nil"/>
              <w:right w:val="single" w:sz="4" w:space="0" w:color="auto"/>
            </w:tcBorders>
            <w:shd w:val="clear" w:color="auto" w:fill="auto"/>
            <w:vAlign w:val="center"/>
            <w:tcPrChange w:id="98" w:author="Fernando Alonso Macias" w:date="2023-08-11T17:43:00Z">
              <w:tcPr>
                <w:tcW w:w="1049" w:type="dxa"/>
                <w:gridSpan w:val="2"/>
                <w:vMerge w:val="restart"/>
                <w:tcBorders>
                  <w:top w:val="single" w:sz="4" w:space="0" w:color="auto"/>
                  <w:left w:val="nil"/>
                  <w:right w:val="single" w:sz="4" w:space="0" w:color="auto"/>
                </w:tcBorders>
                <w:shd w:val="clear" w:color="auto" w:fill="auto"/>
                <w:vAlign w:val="center"/>
              </w:tcPr>
            </w:tcPrChange>
          </w:tcPr>
          <w:p w14:paraId="7CEE9F4A" w14:textId="238F90FF" w:rsidR="007C596A" w:rsidRDefault="007C596A" w:rsidP="005D57CA">
            <w:pPr>
              <w:pStyle w:val="TAL"/>
              <w:rPr>
                <w:ins w:id="99" w:author="Fernando Alonso Macias" w:date="2023-08-11T17:41:00Z"/>
                <w:lang w:eastAsia="zh-CN"/>
              </w:rPr>
            </w:pPr>
            <w:ins w:id="100" w:author="Fernando Alonso Macias" w:date="2023-08-11T17:41:00Z">
              <w:r>
                <w:rPr>
                  <w:lang w:eastAsia="zh-CN"/>
                </w:rPr>
                <w:t>LTE</w:t>
              </w:r>
              <w:r w:rsidRPr="00454010">
                <w:rPr>
                  <w:lang w:eastAsia="zh-CN"/>
                </w:rPr>
                <w:t xml:space="preserve"> Cell 1</w:t>
              </w:r>
            </w:ins>
          </w:p>
        </w:tc>
        <w:tc>
          <w:tcPr>
            <w:tcW w:w="1049" w:type="dxa"/>
            <w:vMerge w:val="restart"/>
            <w:tcBorders>
              <w:top w:val="single" w:sz="4" w:space="0" w:color="auto"/>
              <w:left w:val="nil"/>
              <w:right w:val="single" w:sz="4" w:space="0" w:color="auto"/>
            </w:tcBorders>
            <w:shd w:val="clear" w:color="auto" w:fill="auto"/>
            <w:vAlign w:val="center"/>
            <w:tcPrChange w:id="101" w:author="Fernando Alonso Macias" w:date="2023-08-11T17:43:00Z">
              <w:tcPr>
                <w:tcW w:w="1049" w:type="dxa"/>
                <w:gridSpan w:val="2"/>
                <w:vMerge w:val="restart"/>
                <w:tcBorders>
                  <w:top w:val="single" w:sz="4" w:space="0" w:color="auto"/>
                  <w:left w:val="nil"/>
                  <w:right w:val="single" w:sz="4" w:space="0" w:color="auto"/>
                </w:tcBorders>
                <w:shd w:val="clear" w:color="auto" w:fill="auto"/>
                <w:vAlign w:val="center"/>
              </w:tcPr>
            </w:tcPrChange>
          </w:tcPr>
          <w:p w14:paraId="6961D4D7" w14:textId="55BA5D2E" w:rsidR="007C596A" w:rsidRPr="00454010" w:rsidRDefault="007C596A" w:rsidP="005D57CA">
            <w:pPr>
              <w:pStyle w:val="TAL"/>
              <w:rPr>
                <w:ins w:id="102" w:author="Fernando Alonso Macias" w:date="2023-08-11T17:41:00Z"/>
                <w:lang w:eastAsia="zh-CN"/>
              </w:rPr>
            </w:pPr>
            <w:ins w:id="103" w:author="Fernando Alonso Macias" w:date="2023-08-11T17:41: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4" w:author="Fernando Alonso Macias" w:date="2023-08-11T17: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2F18CA" w14:textId="347DA0A9" w:rsidR="007C596A" w:rsidRPr="00454010" w:rsidRDefault="007C596A" w:rsidP="005D57CA">
            <w:pPr>
              <w:pStyle w:val="TAL"/>
              <w:rPr>
                <w:ins w:id="105" w:author="Fernando Alonso Macias" w:date="2023-08-11T17:41:00Z"/>
              </w:rPr>
            </w:pPr>
            <w:ins w:id="106" w:author="Fernando Alonso Macias" w:date="2023-08-11T17:42:00Z">
              <w:r w:rsidRPr="00454010">
                <w:rPr>
                  <w:lang w:eastAsia="zh-CN"/>
                </w:rPr>
                <w:t xml:space="preserve">NR Cell </w:t>
              </w:r>
            </w:ins>
            <w:ins w:id="107" w:author="Fernando Alonso Macias" w:date="2023-08-11T17:43:00Z">
              <w:r>
                <w:rPr>
                  <w:lang w:eastAsia="zh-CN"/>
                </w:rPr>
                <w:t>6</w:t>
              </w:r>
            </w:ins>
          </w:p>
        </w:tc>
        <w:tc>
          <w:tcPr>
            <w:tcW w:w="1049" w:type="dxa"/>
            <w:vMerge w:val="restart"/>
            <w:tcBorders>
              <w:top w:val="single" w:sz="4" w:space="0" w:color="auto"/>
              <w:left w:val="nil"/>
              <w:right w:val="single" w:sz="4" w:space="0" w:color="auto"/>
            </w:tcBorders>
            <w:vAlign w:val="center"/>
            <w:tcPrChange w:id="108" w:author="Fernando Alonso Macias" w:date="2023-08-11T17:43:00Z">
              <w:tcPr>
                <w:tcW w:w="1049" w:type="dxa"/>
                <w:gridSpan w:val="2"/>
                <w:vMerge w:val="restart"/>
                <w:tcBorders>
                  <w:top w:val="single" w:sz="4" w:space="0" w:color="auto"/>
                  <w:left w:val="nil"/>
                  <w:right w:val="single" w:sz="4" w:space="0" w:color="auto"/>
                </w:tcBorders>
                <w:vAlign w:val="center"/>
              </w:tcPr>
            </w:tcPrChange>
          </w:tcPr>
          <w:p w14:paraId="4ED6F1AC" w14:textId="77777777" w:rsidR="007C596A" w:rsidRPr="00454010" w:rsidRDefault="007C596A" w:rsidP="005D57CA">
            <w:pPr>
              <w:pStyle w:val="TAL"/>
              <w:rPr>
                <w:ins w:id="109" w:author="Fernando Alonso Macias" w:date="2023-08-11T17: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0" w:author="Fernando Alonso Macias" w:date="2023-08-11T17:43: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270229BB" w14:textId="7F787F87" w:rsidR="007C596A" w:rsidRPr="00454010" w:rsidRDefault="007C596A" w:rsidP="005D57CA">
            <w:pPr>
              <w:pStyle w:val="TAL"/>
              <w:rPr>
                <w:ins w:id="111" w:author="Fernando Alonso Macias" w:date="2023-08-11T17:41:00Z"/>
              </w:rPr>
            </w:pPr>
            <w:ins w:id="112" w:author="Fernando Alonso Macias" w:date="2023-08-11T17:43:00Z">
              <w:r>
                <w:t>Intra-band</w:t>
              </w:r>
            </w:ins>
          </w:p>
        </w:tc>
      </w:tr>
      <w:tr w:rsidR="007C596A" w:rsidRPr="00454010" w14:paraId="60D57129" w14:textId="77777777" w:rsidTr="007C596A">
        <w:tblPrEx>
          <w:tblW w:w="9951" w:type="dxa"/>
          <w:jc w:val="center"/>
          <w:tblLayout w:type="fixed"/>
          <w:tblCellMar>
            <w:left w:w="28" w:type="dxa"/>
            <w:right w:w="70" w:type="dxa"/>
          </w:tblCellMar>
          <w:tblLook w:val="0000" w:firstRow="0" w:lastRow="0" w:firstColumn="0" w:lastColumn="0" w:noHBand="0" w:noVBand="0"/>
          <w:tblPrExChange w:id="113" w:author="Fernando Alonso Macias" w:date="2023-08-11T17:43:00Z">
            <w:tblPrEx>
              <w:tblW w:w="9951" w:type="dxa"/>
              <w:jc w:val="center"/>
              <w:tblLayout w:type="fixed"/>
              <w:tblCellMar>
                <w:left w:w="28" w:type="dxa"/>
                <w:right w:w="70" w:type="dxa"/>
              </w:tblCellMar>
              <w:tblLook w:val="0000" w:firstRow="0" w:lastRow="0" w:firstColumn="0" w:lastColumn="0" w:noHBand="0" w:noVBand="0"/>
            </w:tblPrEx>
          </w:tblPrExChange>
        </w:tblPrEx>
        <w:trPr>
          <w:trHeight w:val="80"/>
          <w:tblHeader/>
          <w:jc w:val="center"/>
          <w:ins w:id="114" w:author="Fernando Alonso Macias" w:date="2023-08-11T17:41:00Z"/>
          <w:trPrChange w:id="115" w:author="Fernando Alonso Macias" w:date="2023-08-11T17:43:00Z">
            <w:trPr>
              <w:gridBefore w:val="1"/>
              <w:trHeight w:val="80"/>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16" w:author="Fernando Alonso Macias" w:date="2023-08-11T17:43: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44C55D02" w14:textId="77777777" w:rsidR="007C596A" w:rsidRDefault="007C596A" w:rsidP="005D57CA">
            <w:pPr>
              <w:pStyle w:val="TAL"/>
              <w:keepNext w:val="0"/>
              <w:keepLines w:val="0"/>
              <w:jc w:val="center"/>
              <w:rPr>
                <w:ins w:id="117" w:author="Fernando Alonso Macias" w:date="2023-08-11T17:41: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118" w:author="Fernando Alonso Macias" w:date="2023-08-11T17:43:00Z">
              <w:tcPr>
                <w:tcW w:w="3690" w:type="dxa"/>
                <w:gridSpan w:val="2"/>
                <w:vMerge/>
                <w:tcBorders>
                  <w:left w:val="nil"/>
                  <w:bottom w:val="single" w:sz="4" w:space="0" w:color="auto"/>
                  <w:right w:val="single" w:sz="4" w:space="0" w:color="auto"/>
                </w:tcBorders>
                <w:shd w:val="clear" w:color="auto" w:fill="auto"/>
                <w:noWrap/>
                <w:vAlign w:val="center"/>
              </w:tcPr>
            </w:tcPrChange>
          </w:tcPr>
          <w:p w14:paraId="628DEC6B" w14:textId="77777777" w:rsidR="007C596A" w:rsidRPr="005D57CA" w:rsidRDefault="007C596A" w:rsidP="005D57CA">
            <w:pPr>
              <w:pStyle w:val="TAL"/>
              <w:rPr>
                <w:ins w:id="119" w:author="Fernando Alonso Macias" w:date="2023-08-11T17:41:00Z"/>
                <w:lang w:eastAsia="sv-SE"/>
              </w:rPr>
            </w:pPr>
          </w:p>
        </w:tc>
        <w:tc>
          <w:tcPr>
            <w:tcW w:w="1049" w:type="dxa"/>
            <w:vMerge/>
            <w:tcBorders>
              <w:left w:val="nil"/>
              <w:bottom w:val="single" w:sz="4" w:space="0" w:color="auto"/>
              <w:right w:val="single" w:sz="4" w:space="0" w:color="auto"/>
            </w:tcBorders>
            <w:shd w:val="clear" w:color="auto" w:fill="auto"/>
            <w:vAlign w:val="center"/>
            <w:tcPrChange w:id="120" w:author="Fernando Alonso Macias" w:date="2023-08-11T17:43:00Z">
              <w:tcPr>
                <w:tcW w:w="1049" w:type="dxa"/>
                <w:gridSpan w:val="2"/>
                <w:vMerge/>
                <w:tcBorders>
                  <w:left w:val="nil"/>
                  <w:bottom w:val="single" w:sz="4" w:space="0" w:color="auto"/>
                  <w:right w:val="single" w:sz="4" w:space="0" w:color="auto"/>
                </w:tcBorders>
                <w:shd w:val="clear" w:color="auto" w:fill="auto"/>
                <w:vAlign w:val="center"/>
              </w:tcPr>
            </w:tcPrChange>
          </w:tcPr>
          <w:p w14:paraId="79B3A4C7" w14:textId="77777777" w:rsidR="007C596A" w:rsidRDefault="007C596A" w:rsidP="005D57CA">
            <w:pPr>
              <w:pStyle w:val="TAL"/>
              <w:rPr>
                <w:ins w:id="121" w:author="Fernando Alonso Macias" w:date="2023-08-11T17:41:00Z"/>
                <w:lang w:eastAsia="zh-CN"/>
              </w:rPr>
            </w:pPr>
          </w:p>
        </w:tc>
        <w:tc>
          <w:tcPr>
            <w:tcW w:w="1049" w:type="dxa"/>
            <w:vMerge/>
            <w:tcBorders>
              <w:left w:val="nil"/>
              <w:bottom w:val="single" w:sz="4" w:space="0" w:color="auto"/>
              <w:right w:val="single" w:sz="4" w:space="0" w:color="auto"/>
            </w:tcBorders>
            <w:shd w:val="clear" w:color="auto" w:fill="auto"/>
            <w:vAlign w:val="center"/>
            <w:tcPrChange w:id="122" w:author="Fernando Alonso Macias" w:date="2023-08-11T17:43:00Z">
              <w:tcPr>
                <w:tcW w:w="1049" w:type="dxa"/>
                <w:gridSpan w:val="2"/>
                <w:vMerge/>
                <w:tcBorders>
                  <w:left w:val="nil"/>
                  <w:bottom w:val="single" w:sz="4" w:space="0" w:color="auto"/>
                  <w:right w:val="single" w:sz="4" w:space="0" w:color="auto"/>
                </w:tcBorders>
                <w:shd w:val="clear" w:color="auto" w:fill="auto"/>
                <w:vAlign w:val="center"/>
              </w:tcPr>
            </w:tcPrChange>
          </w:tcPr>
          <w:p w14:paraId="7BC5534F" w14:textId="77777777" w:rsidR="007C596A" w:rsidRPr="00454010" w:rsidRDefault="007C596A" w:rsidP="005D57CA">
            <w:pPr>
              <w:pStyle w:val="TAL"/>
              <w:rPr>
                <w:ins w:id="123" w:author="Fernando Alonso Macias" w:date="2023-08-11T17:41: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24" w:author="Fernando Alonso Macias" w:date="2023-08-11T17: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1A08FD" w14:textId="104820B0" w:rsidR="007C596A" w:rsidRPr="00454010" w:rsidRDefault="007C596A" w:rsidP="005D57CA">
            <w:pPr>
              <w:pStyle w:val="TAL"/>
              <w:rPr>
                <w:ins w:id="125" w:author="Fernando Alonso Macias" w:date="2023-08-11T17:42:00Z"/>
                <w:lang w:eastAsia="zh-CN"/>
              </w:rPr>
            </w:pPr>
            <w:ins w:id="126" w:author="Fernando Alonso Macias" w:date="2023-08-11T17:43:00Z">
              <w:r w:rsidRPr="00454010">
                <w:rPr>
                  <w:lang w:eastAsia="zh-CN"/>
                </w:rPr>
                <w:t>NR Cell 1</w:t>
              </w:r>
              <w:r>
                <w:rPr>
                  <w:lang w:eastAsia="zh-CN"/>
                </w:rPr>
                <w:t>0</w:t>
              </w:r>
            </w:ins>
          </w:p>
        </w:tc>
        <w:tc>
          <w:tcPr>
            <w:tcW w:w="1049" w:type="dxa"/>
            <w:vMerge/>
            <w:tcBorders>
              <w:left w:val="nil"/>
              <w:bottom w:val="single" w:sz="4" w:space="0" w:color="auto"/>
              <w:right w:val="single" w:sz="4" w:space="0" w:color="auto"/>
            </w:tcBorders>
            <w:vAlign w:val="center"/>
            <w:tcPrChange w:id="127" w:author="Fernando Alonso Macias" w:date="2023-08-11T17:43:00Z">
              <w:tcPr>
                <w:tcW w:w="1049" w:type="dxa"/>
                <w:gridSpan w:val="2"/>
                <w:vMerge/>
                <w:tcBorders>
                  <w:left w:val="nil"/>
                  <w:bottom w:val="single" w:sz="4" w:space="0" w:color="auto"/>
                  <w:right w:val="single" w:sz="4" w:space="0" w:color="auto"/>
                </w:tcBorders>
                <w:vAlign w:val="center"/>
              </w:tcPr>
            </w:tcPrChange>
          </w:tcPr>
          <w:p w14:paraId="6DD7C586" w14:textId="77777777" w:rsidR="007C596A" w:rsidRPr="00454010" w:rsidRDefault="007C596A" w:rsidP="005D57CA">
            <w:pPr>
              <w:pStyle w:val="TAL"/>
              <w:rPr>
                <w:ins w:id="128" w:author="Fernando Alonso Macias" w:date="2023-08-11T17: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9" w:author="Fernando Alonso Macias" w:date="2023-08-11T17:43: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09C189F0" w14:textId="3EC9DE02" w:rsidR="007C596A" w:rsidRPr="00454010" w:rsidRDefault="007C596A" w:rsidP="005D57CA">
            <w:pPr>
              <w:pStyle w:val="TAL"/>
              <w:rPr>
                <w:ins w:id="130" w:author="Fernando Alonso Macias" w:date="2023-08-11T17:41:00Z"/>
              </w:rPr>
            </w:pPr>
            <w:ins w:id="131" w:author="Fernando Alonso Macias" w:date="2023-08-11T17:43:00Z">
              <w:r>
                <w:t>Inter-band</w:t>
              </w:r>
            </w:ins>
          </w:p>
        </w:tc>
      </w:tr>
      <w:tr w:rsidR="007C596A" w:rsidRPr="00454010" w14:paraId="60C6E7E0" w14:textId="77777777" w:rsidTr="007C596A">
        <w:tblPrEx>
          <w:tblW w:w="9951" w:type="dxa"/>
          <w:jc w:val="center"/>
          <w:tblLayout w:type="fixed"/>
          <w:tblCellMar>
            <w:left w:w="28" w:type="dxa"/>
            <w:right w:w="70" w:type="dxa"/>
          </w:tblCellMar>
          <w:tblLook w:val="0000" w:firstRow="0" w:lastRow="0" w:firstColumn="0" w:lastColumn="0" w:noHBand="0" w:noVBand="0"/>
          <w:tblPrExChange w:id="132" w:author="Fernando Alonso Macias" w:date="2023-08-11T17:47:00Z">
            <w:tblPrEx>
              <w:tblW w:w="9951" w:type="dxa"/>
              <w:jc w:val="center"/>
              <w:tblLayout w:type="fixed"/>
              <w:tblCellMar>
                <w:left w:w="28" w:type="dxa"/>
                <w:right w:w="70" w:type="dxa"/>
              </w:tblCellMar>
              <w:tblLook w:val="0000" w:firstRow="0" w:lastRow="0" w:firstColumn="0" w:lastColumn="0" w:noHBand="0" w:noVBand="0"/>
            </w:tblPrEx>
          </w:tblPrExChange>
        </w:tblPrEx>
        <w:trPr>
          <w:trHeight w:val="453"/>
          <w:tblHeader/>
          <w:jc w:val="center"/>
          <w:ins w:id="133" w:author="Fernando Alonso Macias" w:date="2023-08-11T17:44:00Z"/>
          <w:trPrChange w:id="134" w:author="Fernando Alonso Macias" w:date="2023-08-11T17:47:00Z">
            <w:trPr>
              <w:gridBefore w:val="1"/>
              <w:trHeight w:val="81"/>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35" w:author="Fernando Alonso Macias" w:date="2023-08-11T17:47: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70CCEA3" w14:textId="3842F505" w:rsidR="007C596A" w:rsidRDefault="007C596A" w:rsidP="007C596A">
            <w:pPr>
              <w:pStyle w:val="TAL"/>
              <w:keepNext w:val="0"/>
              <w:keepLines w:val="0"/>
              <w:jc w:val="center"/>
              <w:rPr>
                <w:ins w:id="136" w:author="Fernando Alonso Macias" w:date="2023-08-11T17:44:00Z"/>
                <w:b/>
                <w:lang w:eastAsia="zh-CN"/>
              </w:rPr>
            </w:pPr>
            <w:ins w:id="137" w:author="Fernando Alonso Macias" w:date="2023-08-11T17:44:00Z">
              <w:r>
                <w:rPr>
                  <w:b/>
                  <w:lang w:eastAsia="zh-CN"/>
                </w:rPr>
                <w:t>10.3.3.1</w:t>
              </w:r>
            </w:ins>
          </w:p>
        </w:tc>
        <w:tc>
          <w:tcPr>
            <w:tcW w:w="3690" w:type="dxa"/>
            <w:vMerge w:val="restart"/>
            <w:tcBorders>
              <w:top w:val="single" w:sz="4" w:space="0" w:color="auto"/>
              <w:left w:val="nil"/>
              <w:right w:val="single" w:sz="4" w:space="0" w:color="auto"/>
            </w:tcBorders>
            <w:shd w:val="clear" w:color="auto" w:fill="auto"/>
            <w:noWrap/>
            <w:vAlign w:val="center"/>
            <w:tcPrChange w:id="138" w:author="Fernando Alonso Macias" w:date="2023-08-11T17:47: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41602FC9" w14:textId="02762D96" w:rsidR="007C596A" w:rsidRPr="00C615A7" w:rsidRDefault="007C596A" w:rsidP="007C596A">
            <w:pPr>
              <w:pStyle w:val="TAL"/>
              <w:rPr>
                <w:ins w:id="139" w:author="Fernando Alonso Macias" w:date="2023-08-11T17:44:00Z"/>
                <w:lang w:eastAsia="sv-SE"/>
              </w:rPr>
            </w:pPr>
            <w:ins w:id="140" w:author="Fernando Alonso Macias" w:date="2023-08-11T17:45:00Z">
              <w:r w:rsidRPr="007C596A">
                <w:rPr>
                  <w:lang w:eastAsia="sv-SE"/>
                </w:rPr>
                <w:t xml:space="preserve">EN-DC FR1 </w:t>
              </w:r>
              <w:proofErr w:type="spellStart"/>
              <w:r w:rsidRPr="007C596A">
                <w:rPr>
                  <w:lang w:eastAsia="sv-SE"/>
                </w:rPr>
                <w:t>SCell</w:t>
              </w:r>
              <w:proofErr w:type="spellEnd"/>
              <w:r w:rsidRPr="007C596A">
                <w:rPr>
                  <w:lang w:eastAsia="sv-SE"/>
                </w:rPr>
                <w:t xml:space="preserve"> Activation and Deactivation of known NR </w:t>
              </w:r>
              <w:proofErr w:type="spellStart"/>
              <w:r w:rsidRPr="007C596A">
                <w:rPr>
                  <w:lang w:eastAsia="sv-SE"/>
                </w:rPr>
                <w:t>SCell</w:t>
              </w:r>
              <w:proofErr w:type="spellEnd"/>
              <w:r w:rsidRPr="007C596A">
                <w:rPr>
                  <w:lang w:eastAsia="sv-SE"/>
                </w:rPr>
                <w:t xml:space="preserve"> with NR </w:t>
              </w:r>
              <w:proofErr w:type="spellStart"/>
              <w:r w:rsidRPr="007C596A">
                <w:rPr>
                  <w:lang w:eastAsia="sv-SE"/>
                </w:rPr>
                <w:t>PSCell</w:t>
              </w:r>
              <w:proofErr w:type="spellEnd"/>
              <w:r w:rsidRPr="007C596A">
                <w:rPr>
                  <w:lang w:eastAsia="sv-SE"/>
                </w:rPr>
                <w:t xml:space="preserve"> and NR </w:t>
              </w:r>
              <w:proofErr w:type="spellStart"/>
              <w:r w:rsidRPr="007C596A">
                <w:rPr>
                  <w:lang w:eastAsia="sv-SE"/>
                </w:rPr>
                <w:t>SCell</w:t>
              </w:r>
              <w:proofErr w:type="spellEnd"/>
              <w:r w:rsidRPr="007C596A">
                <w:rPr>
                  <w:lang w:eastAsia="sv-SE"/>
                </w:rPr>
                <w:t xml:space="preserve"> under CCA, 160 </w:t>
              </w:r>
              <w:proofErr w:type="spellStart"/>
              <w:r w:rsidRPr="007C596A">
                <w:rPr>
                  <w:lang w:eastAsia="sv-SE"/>
                </w:rPr>
                <w:t>ms</w:t>
              </w:r>
              <w:proofErr w:type="spellEnd"/>
              <w:r w:rsidRPr="007C596A">
                <w:rPr>
                  <w:lang w:eastAsia="sv-SE"/>
                </w:rPr>
                <w:t xml:space="preserve"> </w:t>
              </w:r>
              <w:proofErr w:type="spellStart"/>
              <w:r w:rsidRPr="007C596A">
                <w:rPr>
                  <w:lang w:eastAsia="sv-SE"/>
                </w:rPr>
                <w:t>SCell</w:t>
              </w:r>
              <w:proofErr w:type="spellEnd"/>
              <w:r w:rsidRPr="007C596A">
                <w:rPr>
                  <w:lang w:eastAsia="sv-SE"/>
                </w:rPr>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41" w:author="Fernando Alonso Macias" w:date="2023-08-11T17:47:00Z">
              <w:tcPr>
                <w:tcW w:w="1049" w:type="dxa"/>
                <w:gridSpan w:val="2"/>
                <w:vMerge w:val="restart"/>
                <w:tcBorders>
                  <w:top w:val="single" w:sz="4" w:space="0" w:color="auto"/>
                  <w:left w:val="nil"/>
                  <w:right w:val="single" w:sz="4" w:space="0" w:color="auto"/>
                </w:tcBorders>
                <w:shd w:val="clear" w:color="auto" w:fill="auto"/>
                <w:vAlign w:val="center"/>
              </w:tcPr>
            </w:tcPrChange>
          </w:tcPr>
          <w:p w14:paraId="22161381" w14:textId="710496B8" w:rsidR="007C596A" w:rsidRDefault="007C596A" w:rsidP="007C596A">
            <w:pPr>
              <w:pStyle w:val="TAL"/>
              <w:rPr>
                <w:ins w:id="142" w:author="Fernando Alonso Macias" w:date="2023-08-11T17:44:00Z"/>
                <w:lang w:eastAsia="zh-CN"/>
              </w:rPr>
            </w:pPr>
            <w:ins w:id="143" w:author="Fernando Alonso Macias" w:date="2023-08-11T17:45:00Z">
              <w:r>
                <w:rPr>
                  <w:lang w:eastAsia="zh-CN"/>
                </w:rPr>
                <w:t>LTE</w:t>
              </w:r>
              <w:r w:rsidRPr="00454010">
                <w:rPr>
                  <w:lang w:eastAsia="zh-CN"/>
                </w:rPr>
                <w:t xml:space="preserve"> Cell 1</w:t>
              </w:r>
            </w:ins>
          </w:p>
        </w:tc>
        <w:tc>
          <w:tcPr>
            <w:tcW w:w="1049" w:type="dxa"/>
            <w:vMerge w:val="restart"/>
            <w:tcBorders>
              <w:top w:val="single" w:sz="4" w:space="0" w:color="auto"/>
              <w:left w:val="nil"/>
              <w:right w:val="single" w:sz="4" w:space="0" w:color="auto"/>
            </w:tcBorders>
            <w:shd w:val="clear" w:color="auto" w:fill="auto"/>
            <w:vAlign w:val="center"/>
            <w:tcPrChange w:id="144" w:author="Fernando Alonso Macias" w:date="2023-08-11T17:47:00Z">
              <w:tcPr>
                <w:tcW w:w="1049" w:type="dxa"/>
                <w:gridSpan w:val="2"/>
                <w:vMerge w:val="restart"/>
                <w:tcBorders>
                  <w:top w:val="single" w:sz="4" w:space="0" w:color="auto"/>
                  <w:left w:val="nil"/>
                  <w:right w:val="single" w:sz="4" w:space="0" w:color="auto"/>
                </w:tcBorders>
                <w:shd w:val="clear" w:color="auto" w:fill="auto"/>
                <w:vAlign w:val="center"/>
              </w:tcPr>
            </w:tcPrChange>
          </w:tcPr>
          <w:p w14:paraId="43F6FB67" w14:textId="58170090" w:rsidR="007C596A" w:rsidRPr="00454010" w:rsidRDefault="007C596A" w:rsidP="007C596A">
            <w:pPr>
              <w:pStyle w:val="TAL"/>
              <w:rPr>
                <w:ins w:id="145" w:author="Fernando Alonso Macias" w:date="2023-08-11T17:44:00Z"/>
                <w:lang w:eastAsia="zh-CN"/>
              </w:rPr>
            </w:pPr>
            <w:ins w:id="146" w:author="Fernando Alonso Macias" w:date="2023-08-11T17:45: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7"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177974" w14:textId="5F968586" w:rsidR="007C596A" w:rsidRPr="00454010" w:rsidRDefault="007C596A" w:rsidP="007C596A">
            <w:pPr>
              <w:pStyle w:val="TAL"/>
              <w:rPr>
                <w:ins w:id="148" w:author="Fernando Alonso Macias" w:date="2023-08-11T17:44:00Z"/>
              </w:rPr>
            </w:pPr>
            <w:ins w:id="149" w:author="Fernando Alonso Macias" w:date="2023-08-11T17:47:00Z">
              <w:r w:rsidRPr="00454010">
                <w:rPr>
                  <w:lang w:eastAsia="zh-CN"/>
                </w:rPr>
                <w:t xml:space="preserve">NR Cell </w:t>
              </w:r>
              <w:r>
                <w:rPr>
                  <w:lang w:eastAsia="zh-CN"/>
                </w:rPr>
                <w:t>6</w:t>
              </w:r>
            </w:ins>
          </w:p>
        </w:tc>
        <w:tc>
          <w:tcPr>
            <w:tcW w:w="1049" w:type="dxa"/>
            <w:vMerge w:val="restart"/>
            <w:tcBorders>
              <w:top w:val="single" w:sz="4" w:space="0" w:color="auto"/>
              <w:left w:val="nil"/>
              <w:right w:val="single" w:sz="4" w:space="0" w:color="auto"/>
            </w:tcBorders>
            <w:vAlign w:val="center"/>
            <w:tcPrChange w:id="150" w:author="Fernando Alonso Macias" w:date="2023-08-11T17:47:00Z">
              <w:tcPr>
                <w:tcW w:w="1049" w:type="dxa"/>
                <w:gridSpan w:val="2"/>
                <w:vMerge w:val="restart"/>
                <w:tcBorders>
                  <w:top w:val="single" w:sz="4" w:space="0" w:color="auto"/>
                  <w:left w:val="nil"/>
                  <w:right w:val="single" w:sz="4" w:space="0" w:color="auto"/>
                </w:tcBorders>
                <w:vAlign w:val="center"/>
              </w:tcPr>
            </w:tcPrChange>
          </w:tcPr>
          <w:p w14:paraId="209B4B95" w14:textId="77777777" w:rsidR="007C596A" w:rsidRPr="00454010" w:rsidRDefault="007C596A" w:rsidP="007C596A">
            <w:pPr>
              <w:pStyle w:val="TAL"/>
              <w:rPr>
                <w:ins w:id="151" w:author="Fernando Alonso Macias" w:date="2023-08-11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Fernando Alonso Macias" w:date="2023-08-11T17:47: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0AF5119" w14:textId="330B54E8" w:rsidR="007C596A" w:rsidRPr="00454010" w:rsidRDefault="007C596A" w:rsidP="007C596A">
            <w:pPr>
              <w:pStyle w:val="TAL"/>
              <w:rPr>
                <w:ins w:id="153" w:author="Fernando Alonso Macias" w:date="2023-08-11T17:44:00Z"/>
              </w:rPr>
            </w:pPr>
            <w:ins w:id="154" w:author="Fernando Alonso Macias" w:date="2023-08-11T17:47:00Z">
              <w:r>
                <w:t>Intra-band</w:t>
              </w:r>
            </w:ins>
          </w:p>
        </w:tc>
      </w:tr>
      <w:tr w:rsidR="007C596A" w:rsidRPr="00454010" w14:paraId="659D8C5D" w14:textId="77777777" w:rsidTr="007C596A">
        <w:tblPrEx>
          <w:tblW w:w="9951" w:type="dxa"/>
          <w:jc w:val="center"/>
          <w:tblLayout w:type="fixed"/>
          <w:tblCellMar>
            <w:left w:w="28" w:type="dxa"/>
            <w:right w:w="70" w:type="dxa"/>
          </w:tblCellMar>
          <w:tblLook w:val="0000" w:firstRow="0" w:lastRow="0" w:firstColumn="0" w:lastColumn="0" w:noHBand="0" w:noVBand="0"/>
          <w:tblPrExChange w:id="155" w:author="Fernando Alonso Macias" w:date="2023-08-11T17:47:00Z">
            <w:tblPrEx>
              <w:tblW w:w="9951" w:type="dxa"/>
              <w:jc w:val="center"/>
              <w:tblLayout w:type="fixed"/>
              <w:tblCellMar>
                <w:left w:w="28" w:type="dxa"/>
                <w:right w:w="70" w:type="dxa"/>
              </w:tblCellMar>
              <w:tblLook w:val="0000" w:firstRow="0" w:lastRow="0" w:firstColumn="0" w:lastColumn="0" w:noHBand="0" w:noVBand="0"/>
            </w:tblPrEx>
          </w:tblPrExChange>
        </w:tblPrEx>
        <w:trPr>
          <w:trHeight w:val="80"/>
          <w:tblHeader/>
          <w:jc w:val="center"/>
          <w:ins w:id="156" w:author="Fernando Alonso Macias" w:date="2023-08-11T17:44:00Z"/>
          <w:trPrChange w:id="157" w:author="Fernando Alonso Macias" w:date="2023-08-11T17:47:00Z">
            <w:trPr>
              <w:gridBefore w:val="1"/>
              <w:trHeight w:val="80"/>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58" w:author="Fernando Alonso Macias" w:date="2023-08-11T17:47: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59A5F635" w14:textId="77777777" w:rsidR="007C596A" w:rsidRDefault="007C596A" w:rsidP="007C596A">
            <w:pPr>
              <w:pStyle w:val="TAL"/>
              <w:keepNext w:val="0"/>
              <w:keepLines w:val="0"/>
              <w:jc w:val="center"/>
              <w:rPr>
                <w:ins w:id="159" w:author="Fernando Alonso Macias" w:date="2023-08-11T17:44: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160" w:author="Fernando Alonso Macias" w:date="2023-08-11T17:47:00Z">
              <w:tcPr>
                <w:tcW w:w="3690" w:type="dxa"/>
                <w:gridSpan w:val="2"/>
                <w:vMerge/>
                <w:tcBorders>
                  <w:left w:val="nil"/>
                  <w:bottom w:val="single" w:sz="4" w:space="0" w:color="auto"/>
                  <w:right w:val="single" w:sz="4" w:space="0" w:color="auto"/>
                </w:tcBorders>
                <w:shd w:val="clear" w:color="auto" w:fill="auto"/>
                <w:noWrap/>
                <w:vAlign w:val="center"/>
              </w:tcPr>
            </w:tcPrChange>
          </w:tcPr>
          <w:p w14:paraId="4EE3409F" w14:textId="77777777" w:rsidR="007C596A" w:rsidRPr="007C596A" w:rsidRDefault="007C596A" w:rsidP="007C596A">
            <w:pPr>
              <w:pStyle w:val="TAL"/>
              <w:rPr>
                <w:ins w:id="161" w:author="Fernando Alonso Macias" w:date="2023-08-11T17:45:00Z"/>
                <w:lang w:eastAsia="sv-SE"/>
              </w:rPr>
            </w:pPr>
          </w:p>
        </w:tc>
        <w:tc>
          <w:tcPr>
            <w:tcW w:w="1049" w:type="dxa"/>
            <w:vMerge/>
            <w:tcBorders>
              <w:left w:val="nil"/>
              <w:bottom w:val="single" w:sz="4" w:space="0" w:color="auto"/>
              <w:right w:val="single" w:sz="4" w:space="0" w:color="auto"/>
            </w:tcBorders>
            <w:shd w:val="clear" w:color="auto" w:fill="auto"/>
            <w:vAlign w:val="center"/>
            <w:tcPrChange w:id="162" w:author="Fernando Alonso Macias" w:date="2023-08-11T17:47:00Z">
              <w:tcPr>
                <w:tcW w:w="1049" w:type="dxa"/>
                <w:gridSpan w:val="2"/>
                <w:vMerge/>
                <w:tcBorders>
                  <w:left w:val="nil"/>
                  <w:bottom w:val="single" w:sz="4" w:space="0" w:color="auto"/>
                  <w:right w:val="single" w:sz="4" w:space="0" w:color="auto"/>
                </w:tcBorders>
                <w:shd w:val="clear" w:color="auto" w:fill="auto"/>
                <w:vAlign w:val="center"/>
              </w:tcPr>
            </w:tcPrChange>
          </w:tcPr>
          <w:p w14:paraId="7F32E6C7" w14:textId="77777777" w:rsidR="007C596A" w:rsidRDefault="007C596A" w:rsidP="007C596A">
            <w:pPr>
              <w:pStyle w:val="TAL"/>
              <w:rPr>
                <w:ins w:id="163" w:author="Fernando Alonso Macias" w:date="2023-08-11T17:45:00Z"/>
                <w:lang w:eastAsia="zh-CN"/>
              </w:rPr>
            </w:pPr>
          </w:p>
        </w:tc>
        <w:tc>
          <w:tcPr>
            <w:tcW w:w="1049" w:type="dxa"/>
            <w:vMerge/>
            <w:tcBorders>
              <w:left w:val="nil"/>
              <w:bottom w:val="single" w:sz="4" w:space="0" w:color="auto"/>
              <w:right w:val="single" w:sz="4" w:space="0" w:color="auto"/>
            </w:tcBorders>
            <w:shd w:val="clear" w:color="auto" w:fill="auto"/>
            <w:vAlign w:val="center"/>
            <w:tcPrChange w:id="164" w:author="Fernando Alonso Macias" w:date="2023-08-11T17:47:00Z">
              <w:tcPr>
                <w:tcW w:w="1049" w:type="dxa"/>
                <w:gridSpan w:val="2"/>
                <w:vMerge/>
                <w:tcBorders>
                  <w:left w:val="nil"/>
                  <w:bottom w:val="single" w:sz="4" w:space="0" w:color="auto"/>
                  <w:right w:val="single" w:sz="4" w:space="0" w:color="auto"/>
                </w:tcBorders>
                <w:shd w:val="clear" w:color="auto" w:fill="auto"/>
                <w:vAlign w:val="center"/>
              </w:tcPr>
            </w:tcPrChange>
          </w:tcPr>
          <w:p w14:paraId="5ECC6A62" w14:textId="77777777" w:rsidR="007C596A" w:rsidRPr="00454010" w:rsidRDefault="007C596A" w:rsidP="007C596A">
            <w:pPr>
              <w:pStyle w:val="TAL"/>
              <w:rPr>
                <w:ins w:id="165" w:author="Fernando Alonso Macias" w:date="2023-08-11T17:45: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66"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1A28D0" w14:textId="2C8D4CC8" w:rsidR="007C596A" w:rsidRPr="00454010" w:rsidRDefault="007C596A" w:rsidP="007C596A">
            <w:pPr>
              <w:pStyle w:val="TAL"/>
              <w:rPr>
                <w:ins w:id="167" w:author="Fernando Alonso Macias" w:date="2023-08-11T17:44:00Z"/>
              </w:rPr>
            </w:pPr>
            <w:ins w:id="168" w:author="Fernando Alonso Macias" w:date="2023-08-11T17:47:00Z">
              <w:r w:rsidRPr="00454010">
                <w:rPr>
                  <w:lang w:eastAsia="zh-CN"/>
                </w:rPr>
                <w:t>NR Cell 1</w:t>
              </w:r>
              <w:r>
                <w:rPr>
                  <w:lang w:eastAsia="zh-CN"/>
                </w:rPr>
                <w:t>0</w:t>
              </w:r>
            </w:ins>
          </w:p>
        </w:tc>
        <w:tc>
          <w:tcPr>
            <w:tcW w:w="1049" w:type="dxa"/>
            <w:vMerge/>
            <w:tcBorders>
              <w:left w:val="nil"/>
              <w:bottom w:val="single" w:sz="4" w:space="0" w:color="auto"/>
              <w:right w:val="single" w:sz="4" w:space="0" w:color="auto"/>
            </w:tcBorders>
            <w:vAlign w:val="center"/>
            <w:tcPrChange w:id="169" w:author="Fernando Alonso Macias" w:date="2023-08-11T17:47:00Z">
              <w:tcPr>
                <w:tcW w:w="1049" w:type="dxa"/>
                <w:gridSpan w:val="2"/>
                <w:vMerge/>
                <w:tcBorders>
                  <w:left w:val="nil"/>
                  <w:bottom w:val="single" w:sz="4" w:space="0" w:color="auto"/>
                  <w:right w:val="single" w:sz="4" w:space="0" w:color="auto"/>
                </w:tcBorders>
                <w:vAlign w:val="center"/>
              </w:tcPr>
            </w:tcPrChange>
          </w:tcPr>
          <w:p w14:paraId="7D9C8D06" w14:textId="77777777" w:rsidR="007C596A" w:rsidRPr="00454010" w:rsidRDefault="007C596A" w:rsidP="007C596A">
            <w:pPr>
              <w:pStyle w:val="TAL"/>
              <w:rPr>
                <w:ins w:id="170" w:author="Fernando Alonso Macias" w:date="2023-08-11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1" w:author="Fernando Alonso Macias" w:date="2023-08-11T17:47: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79DB1ABC" w14:textId="54C51D40" w:rsidR="007C596A" w:rsidRPr="00454010" w:rsidRDefault="007C596A" w:rsidP="007C596A">
            <w:pPr>
              <w:pStyle w:val="TAL"/>
              <w:rPr>
                <w:ins w:id="172" w:author="Fernando Alonso Macias" w:date="2023-08-11T17:44:00Z"/>
              </w:rPr>
            </w:pPr>
            <w:ins w:id="173" w:author="Fernando Alonso Macias" w:date="2023-08-11T17:47:00Z">
              <w:r>
                <w:t>Inter-band</w:t>
              </w:r>
            </w:ins>
          </w:p>
        </w:tc>
      </w:tr>
      <w:tr w:rsidR="007C596A" w:rsidRPr="00454010" w14:paraId="13A2A981" w14:textId="77777777" w:rsidTr="007C596A">
        <w:tblPrEx>
          <w:tblW w:w="9951" w:type="dxa"/>
          <w:jc w:val="center"/>
          <w:tblLayout w:type="fixed"/>
          <w:tblCellMar>
            <w:left w:w="28" w:type="dxa"/>
            <w:right w:w="70" w:type="dxa"/>
          </w:tblCellMar>
          <w:tblLook w:val="0000" w:firstRow="0" w:lastRow="0" w:firstColumn="0" w:lastColumn="0" w:noHBand="0" w:noVBand="0"/>
          <w:tblPrExChange w:id="174" w:author="Fernando Alonso Macias" w:date="2023-08-11T17:47:00Z">
            <w:tblPrEx>
              <w:tblW w:w="9951" w:type="dxa"/>
              <w:jc w:val="center"/>
              <w:tblLayout w:type="fixed"/>
              <w:tblCellMar>
                <w:left w:w="28" w:type="dxa"/>
                <w:right w:w="70" w:type="dxa"/>
              </w:tblCellMar>
              <w:tblLook w:val="0000" w:firstRow="0" w:lastRow="0" w:firstColumn="0" w:lastColumn="0" w:noHBand="0" w:noVBand="0"/>
            </w:tblPrEx>
          </w:tblPrExChange>
        </w:tblPrEx>
        <w:trPr>
          <w:trHeight w:val="426"/>
          <w:tblHeader/>
          <w:jc w:val="center"/>
          <w:ins w:id="175" w:author="Fernando Alonso Macias" w:date="2023-08-11T17:44:00Z"/>
          <w:trPrChange w:id="176" w:author="Fernando Alonso Macias" w:date="2023-08-11T17:47:00Z">
            <w:trPr>
              <w:gridBefore w:val="1"/>
              <w:trHeight w:val="81"/>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77" w:author="Fernando Alonso Macias" w:date="2023-08-11T17:47: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B8958A1" w14:textId="26846CEC" w:rsidR="007C596A" w:rsidRDefault="007C596A" w:rsidP="007C596A">
            <w:pPr>
              <w:pStyle w:val="TAL"/>
              <w:keepNext w:val="0"/>
              <w:keepLines w:val="0"/>
              <w:jc w:val="center"/>
              <w:rPr>
                <w:ins w:id="178" w:author="Fernando Alonso Macias" w:date="2023-08-11T17:44:00Z"/>
                <w:b/>
                <w:lang w:eastAsia="zh-CN"/>
              </w:rPr>
            </w:pPr>
            <w:ins w:id="179" w:author="Fernando Alonso Macias" w:date="2023-08-11T17:45:00Z">
              <w:r>
                <w:rPr>
                  <w:b/>
                  <w:lang w:eastAsia="zh-CN"/>
                </w:rPr>
                <w:t>10.3.3.2</w:t>
              </w:r>
            </w:ins>
          </w:p>
        </w:tc>
        <w:tc>
          <w:tcPr>
            <w:tcW w:w="3690" w:type="dxa"/>
            <w:vMerge w:val="restart"/>
            <w:tcBorders>
              <w:top w:val="single" w:sz="4" w:space="0" w:color="auto"/>
              <w:left w:val="nil"/>
              <w:right w:val="single" w:sz="4" w:space="0" w:color="auto"/>
            </w:tcBorders>
            <w:shd w:val="clear" w:color="auto" w:fill="auto"/>
            <w:noWrap/>
            <w:vAlign w:val="center"/>
            <w:tcPrChange w:id="180" w:author="Fernando Alonso Macias" w:date="2023-08-11T17:47: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6F1A056E" w14:textId="50CD6B0B" w:rsidR="007C596A" w:rsidRPr="00C615A7" w:rsidRDefault="007C596A" w:rsidP="007C596A">
            <w:pPr>
              <w:pStyle w:val="TAL"/>
              <w:rPr>
                <w:ins w:id="181" w:author="Fernando Alonso Macias" w:date="2023-08-11T17:44:00Z"/>
                <w:lang w:eastAsia="sv-SE"/>
              </w:rPr>
            </w:pPr>
            <w:ins w:id="182" w:author="Fernando Alonso Macias" w:date="2023-08-11T17:45:00Z">
              <w:r w:rsidRPr="007C596A">
                <w:rPr>
                  <w:lang w:eastAsia="sv-SE"/>
                </w:rPr>
                <w:t xml:space="preserve">EN-DC FR1 </w:t>
              </w:r>
              <w:proofErr w:type="spellStart"/>
              <w:r w:rsidRPr="007C596A">
                <w:rPr>
                  <w:lang w:eastAsia="sv-SE"/>
                </w:rPr>
                <w:t>SCell</w:t>
              </w:r>
              <w:proofErr w:type="spellEnd"/>
              <w:r w:rsidRPr="007C596A">
                <w:rPr>
                  <w:lang w:eastAsia="sv-SE"/>
                </w:rPr>
                <w:t xml:space="preserve"> Activation and Deactivation of known NR </w:t>
              </w:r>
              <w:proofErr w:type="spellStart"/>
              <w:r w:rsidRPr="007C596A">
                <w:rPr>
                  <w:lang w:eastAsia="sv-SE"/>
                </w:rPr>
                <w:t>SCell</w:t>
              </w:r>
              <w:proofErr w:type="spellEnd"/>
              <w:r w:rsidRPr="007C596A">
                <w:rPr>
                  <w:lang w:eastAsia="sv-SE"/>
                </w:rPr>
                <w:t xml:space="preserve"> with NR </w:t>
              </w:r>
              <w:proofErr w:type="spellStart"/>
              <w:r w:rsidRPr="007C596A">
                <w:rPr>
                  <w:lang w:eastAsia="sv-SE"/>
                </w:rPr>
                <w:t>PSCell</w:t>
              </w:r>
              <w:proofErr w:type="spellEnd"/>
              <w:r w:rsidRPr="007C596A">
                <w:rPr>
                  <w:lang w:eastAsia="sv-SE"/>
                </w:rPr>
                <w:t xml:space="preserve"> and NR </w:t>
              </w:r>
              <w:proofErr w:type="spellStart"/>
              <w:r w:rsidRPr="007C596A">
                <w:rPr>
                  <w:lang w:eastAsia="sv-SE"/>
                </w:rPr>
                <w:t>SCell</w:t>
              </w:r>
              <w:proofErr w:type="spellEnd"/>
              <w:r w:rsidRPr="007C596A">
                <w:rPr>
                  <w:lang w:eastAsia="sv-SE"/>
                </w:rPr>
                <w:t xml:space="preserve"> under CCA, 640 </w:t>
              </w:r>
              <w:proofErr w:type="spellStart"/>
              <w:r w:rsidRPr="007C596A">
                <w:rPr>
                  <w:lang w:eastAsia="sv-SE"/>
                </w:rPr>
                <w:t>ms</w:t>
              </w:r>
              <w:proofErr w:type="spellEnd"/>
              <w:r w:rsidRPr="007C596A">
                <w:rPr>
                  <w:lang w:eastAsia="sv-SE"/>
                </w:rPr>
                <w:t xml:space="preserve"> </w:t>
              </w:r>
              <w:proofErr w:type="spellStart"/>
              <w:r w:rsidRPr="007C596A">
                <w:rPr>
                  <w:lang w:eastAsia="sv-SE"/>
                </w:rPr>
                <w:t>SCell</w:t>
              </w:r>
              <w:proofErr w:type="spellEnd"/>
              <w:r w:rsidRPr="007C596A">
                <w:rPr>
                  <w:lang w:eastAsia="sv-SE"/>
                </w:rPr>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83" w:author="Fernando Alonso Macias" w:date="2023-08-11T17:47:00Z">
              <w:tcPr>
                <w:tcW w:w="1049" w:type="dxa"/>
                <w:gridSpan w:val="2"/>
                <w:vMerge w:val="restart"/>
                <w:tcBorders>
                  <w:top w:val="single" w:sz="4" w:space="0" w:color="auto"/>
                  <w:left w:val="nil"/>
                  <w:right w:val="single" w:sz="4" w:space="0" w:color="auto"/>
                </w:tcBorders>
                <w:shd w:val="clear" w:color="auto" w:fill="auto"/>
                <w:vAlign w:val="center"/>
              </w:tcPr>
            </w:tcPrChange>
          </w:tcPr>
          <w:p w14:paraId="544F5135" w14:textId="0B0B8115" w:rsidR="007C596A" w:rsidRDefault="007C596A" w:rsidP="007C596A">
            <w:pPr>
              <w:pStyle w:val="TAL"/>
              <w:rPr>
                <w:ins w:id="184" w:author="Fernando Alonso Macias" w:date="2023-08-11T17:44:00Z"/>
                <w:lang w:eastAsia="zh-CN"/>
              </w:rPr>
            </w:pPr>
            <w:ins w:id="185" w:author="Fernando Alonso Macias" w:date="2023-08-11T17:45:00Z">
              <w:r>
                <w:rPr>
                  <w:lang w:eastAsia="zh-CN"/>
                </w:rPr>
                <w:t>LTE</w:t>
              </w:r>
              <w:r w:rsidRPr="00454010">
                <w:rPr>
                  <w:lang w:eastAsia="zh-CN"/>
                </w:rPr>
                <w:t xml:space="preserve"> Cell 1</w:t>
              </w:r>
            </w:ins>
          </w:p>
        </w:tc>
        <w:tc>
          <w:tcPr>
            <w:tcW w:w="1049" w:type="dxa"/>
            <w:vMerge w:val="restart"/>
            <w:tcBorders>
              <w:top w:val="single" w:sz="4" w:space="0" w:color="auto"/>
              <w:left w:val="nil"/>
              <w:right w:val="single" w:sz="4" w:space="0" w:color="auto"/>
            </w:tcBorders>
            <w:shd w:val="clear" w:color="auto" w:fill="auto"/>
            <w:vAlign w:val="center"/>
            <w:tcPrChange w:id="186" w:author="Fernando Alonso Macias" w:date="2023-08-11T17:47:00Z">
              <w:tcPr>
                <w:tcW w:w="1049" w:type="dxa"/>
                <w:gridSpan w:val="2"/>
                <w:vMerge w:val="restart"/>
                <w:tcBorders>
                  <w:top w:val="single" w:sz="4" w:space="0" w:color="auto"/>
                  <w:left w:val="nil"/>
                  <w:right w:val="single" w:sz="4" w:space="0" w:color="auto"/>
                </w:tcBorders>
                <w:shd w:val="clear" w:color="auto" w:fill="auto"/>
                <w:vAlign w:val="center"/>
              </w:tcPr>
            </w:tcPrChange>
          </w:tcPr>
          <w:p w14:paraId="01EB4F06" w14:textId="5363B20F" w:rsidR="007C596A" w:rsidRPr="00454010" w:rsidRDefault="007C596A" w:rsidP="007C596A">
            <w:pPr>
              <w:pStyle w:val="TAL"/>
              <w:rPr>
                <w:ins w:id="187" w:author="Fernando Alonso Macias" w:date="2023-08-11T17:44:00Z"/>
                <w:lang w:eastAsia="zh-CN"/>
              </w:rPr>
            </w:pPr>
            <w:ins w:id="188" w:author="Fernando Alonso Macias" w:date="2023-08-11T17:45: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9"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435AD1" w14:textId="0622460B" w:rsidR="007C596A" w:rsidRPr="00454010" w:rsidRDefault="007C596A" w:rsidP="007C596A">
            <w:pPr>
              <w:pStyle w:val="TAL"/>
              <w:rPr>
                <w:ins w:id="190" w:author="Fernando Alonso Macias" w:date="2023-08-11T17:44:00Z"/>
              </w:rPr>
            </w:pPr>
            <w:ins w:id="191" w:author="Fernando Alonso Macias" w:date="2023-08-11T17:47:00Z">
              <w:r w:rsidRPr="00454010">
                <w:rPr>
                  <w:lang w:eastAsia="zh-CN"/>
                </w:rPr>
                <w:t xml:space="preserve">NR Cell </w:t>
              </w:r>
              <w:r>
                <w:rPr>
                  <w:lang w:eastAsia="zh-CN"/>
                </w:rPr>
                <w:t>6</w:t>
              </w:r>
            </w:ins>
          </w:p>
        </w:tc>
        <w:tc>
          <w:tcPr>
            <w:tcW w:w="1049" w:type="dxa"/>
            <w:vMerge w:val="restart"/>
            <w:tcBorders>
              <w:top w:val="single" w:sz="4" w:space="0" w:color="auto"/>
              <w:left w:val="nil"/>
              <w:right w:val="single" w:sz="4" w:space="0" w:color="auto"/>
            </w:tcBorders>
            <w:vAlign w:val="center"/>
            <w:tcPrChange w:id="192" w:author="Fernando Alonso Macias" w:date="2023-08-11T17:47:00Z">
              <w:tcPr>
                <w:tcW w:w="1049" w:type="dxa"/>
                <w:gridSpan w:val="2"/>
                <w:vMerge w:val="restart"/>
                <w:tcBorders>
                  <w:top w:val="single" w:sz="4" w:space="0" w:color="auto"/>
                  <w:left w:val="nil"/>
                  <w:right w:val="single" w:sz="4" w:space="0" w:color="auto"/>
                </w:tcBorders>
                <w:vAlign w:val="center"/>
              </w:tcPr>
            </w:tcPrChange>
          </w:tcPr>
          <w:p w14:paraId="21FFE244" w14:textId="77777777" w:rsidR="007C596A" w:rsidRPr="00454010" w:rsidRDefault="007C596A" w:rsidP="007C596A">
            <w:pPr>
              <w:pStyle w:val="TAL"/>
              <w:rPr>
                <w:ins w:id="193" w:author="Fernando Alonso Macias" w:date="2023-08-11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Fernando Alonso Macias" w:date="2023-08-11T17:47: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7098091E" w14:textId="6722DDF7" w:rsidR="007C596A" w:rsidRPr="00454010" w:rsidRDefault="007C596A" w:rsidP="007C596A">
            <w:pPr>
              <w:pStyle w:val="TAL"/>
              <w:rPr>
                <w:ins w:id="195" w:author="Fernando Alonso Macias" w:date="2023-08-11T17:44:00Z"/>
              </w:rPr>
            </w:pPr>
            <w:ins w:id="196" w:author="Fernando Alonso Macias" w:date="2023-08-11T17:47:00Z">
              <w:r>
                <w:t>Intra-band</w:t>
              </w:r>
            </w:ins>
          </w:p>
        </w:tc>
      </w:tr>
      <w:tr w:rsidR="007C596A" w:rsidRPr="00454010" w14:paraId="7ACF3728" w14:textId="77777777" w:rsidTr="007C596A">
        <w:tblPrEx>
          <w:tblW w:w="9951" w:type="dxa"/>
          <w:jc w:val="center"/>
          <w:tblLayout w:type="fixed"/>
          <w:tblCellMar>
            <w:left w:w="28" w:type="dxa"/>
            <w:right w:w="70" w:type="dxa"/>
          </w:tblCellMar>
          <w:tblLook w:val="0000" w:firstRow="0" w:lastRow="0" w:firstColumn="0" w:lastColumn="0" w:noHBand="0" w:noVBand="0"/>
          <w:tblPrExChange w:id="197" w:author="Fernando Alonso Macias" w:date="2023-08-11T17:47:00Z">
            <w:tblPrEx>
              <w:tblW w:w="9951" w:type="dxa"/>
              <w:jc w:val="center"/>
              <w:tblLayout w:type="fixed"/>
              <w:tblCellMar>
                <w:left w:w="28" w:type="dxa"/>
                <w:right w:w="70" w:type="dxa"/>
              </w:tblCellMar>
              <w:tblLook w:val="0000" w:firstRow="0" w:lastRow="0" w:firstColumn="0" w:lastColumn="0" w:noHBand="0" w:noVBand="0"/>
            </w:tblPrEx>
          </w:tblPrExChange>
        </w:tblPrEx>
        <w:trPr>
          <w:trHeight w:val="80"/>
          <w:tblHeader/>
          <w:jc w:val="center"/>
          <w:ins w:id="198" w:author="Fernando Alonso Macias" w:date="2023-08-11T17:44:00Z"/>
          <w:trPrChange w:id="199" w:author="Fernando Alonso Macias" w:date="2023-08-11T17:47:00Z">
            <w:trPr>
              <w:gridBefore w:val="1"/>
              <w:trHeight w:val="80"/>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00" w:author="Fernando Alonso Macias" w:date="2023-08-11T17:47: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6FCA5904" w14:textId="77777777" w:rsidR="007C596A" w:rsidRDefault="007C596A" w:rsidP="007C596A">
            <w:pPr>
              <w:pStyle w:val="TAL"/>
              <w:keepNext w:val="0"/>
              <w:keepLines w:val="0"/>
              <w:jc w:val="center"/>
              <w:rPr>
                <w:ins w:id="201" w:author="Fernando Alonso Macias" w:date="2023-08-11T17:45: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202" w:author="Fernando Alonso Macias" w:date="2023-08-11T17:47:00Z">
              <w:tcPr>
                <w:tcW w:w="3690" w:type="dxa"/>
                <w:gridSpan w:val="2"/>
                <w:vMerge/>
                <w:tcBorders>
                  <w:left w:val="nil"/>
                  <w:bottom w:val="single" w:sz="4" w:space="0" w:color="auto"/>
                  <w:right w:val="single" w:sz="4" w:space="0" w:color="auto"/>
                </w:tcBorders>
                <w:shd w:val="clear" w:color="auto" w:fill="auto"/>
                <w:noWrap/>
                <w:vAlign w:val="center"/>
              </w:tcPr>
            </w:tcPrChange>
          </w:tcPr>
          <w:p w14:paraId="40C5D3D5" w14:textId="77777777" w:rsidR="007C596A" w:rsidRPr="007C596A" w:rsidRDefault="007C596A" w:rsidP="007C596A">
            <w:pPr>
              <w:pStyle w:val="TAL"/>
              <w:rPr>
                <w:ins w:id="203" w:author="Fernando Alonso Macias" w:date="2023-08-11T17:45:00Z"/>
                <w:lang w:eastAsia="sv-SE"/>
              </w:rPr>
            </w:pPr>
          </w:p>
        </w:tc>
        <w:tc>
          <w:tcPr>
            <w:tcW w:w="1049" w:type="dxa"/>
            <w:vMerge/>
            <w:tcBorders>
              <w:left w:val="nil"/>
              <w:bottom w:val="single" w:sz="4" w:space="0" w:color="auto"/>
              <w:right w:val="single" w:sz="4" w:space="0" w:color="auto"/>
            </w:tcBorders>
            <w:shd w:val="clear" w:color="auto" w:fill="auto"/>
            <w:vAlign w:val="center"/>
            <w:tcPrChange w:id="204" w:author="Fernando Alonso Macias" w:date="2023-08-11T17:47:00Z">
              <w:tcPr>
                <w:tcW w:w="1049" w:type="dxa"/>
                <w:gridSpan w:val="2"/>
                <w:vMerge/>
                <w:tcBorders>
                  <w:left w:val="nil"/>
                  <w:bottom w:val="single" w:sz="4" w:space="0" w:color="auto"/>
                  <w:right w:val="single" w:sz="4" w:space="0" w:color="auto"/>
                </w:tcBorders>
                <w:shd w:val="clear" w:color="auto" w:fill="auto"/>
                <w:vAlign w:val="center"/>
              </w:tcPr>
            </w:tcPrChange>
          </w:tcPr>
          <w:p w14:paraId="005C6315" w14:textId="77777777" w:rsidR="007C596A" w:rsidRDefault="007C596A" w:rsidP="007C596A">
            <w:pPr>
              <w:pStyle w:val="TAL"/>
              <w:rPr>
                <w:ins w:id="205" w:author="Fernando Alonso Macias" w:date="2023-08-11T17:45:00Z"/>
                <w:lang w:eastAsia="zh-CN"/>
              </w:rPr>
            </w:pPr>
          </w:p>
        </w:tc>
        <w:tc>
          <w:tcPr>
            <w:tcW w:w="1049" w:type="dxa"/>
            <w:vMerge/>
            <w:tcBorders>
              <w:left w:val="nil"/>
              <w:bottom w:val="single" w:sz="4" w:space="0" w:color="auto"/>
              <w:right w:val="single" w:sz="4" w:space="0" w:color="auto"/>
            </w:tcBorders>
            <w:shd w:val="clear" w:color="auto" w:fill="auto"/>
            <w:vAlign w:val="center"/>
            <w:tcPrChange w:id="206" w:author="Fernando Alonso Macias" w:date="2023-08-11T17:47:00Z">
              <w:tcPr>
                <w:tcW w:w="1049" w:type="dxa"/>
                <w:gridSpan w:val="2"/>
                <w:vMerge/>
                <w:tcBorders>
                  <w:left w:val="nil"/>
                  <w:bottom w:val="single" w:sz="4" w:space="0" w:color="auto"/>
                  <w:right w:val="single" w:sz="4" w:space="0" w:color="auto"/>
                </w:tcBorders>
                <w:shd w:val="clear" w:color="auto" w:fill="auto"/>
                <w:vAlign w:val="center"/>
              </w:tcPr>
            </w:tcPrChange>
          </w:tcPr>
          <w:p w14:paraId="7351C1CA" w14:textId="77777777" w:rsidR="007C596A" w:rsidRPr="00454010" w:rsidRDefault="007C596A" w:rsidP="007C596A">
            <w:pPr>
              <w:pStyle w:val="TAL"/>
              <w:rPr>
                <w:ins w:id="207" w:author="Fernando Alonso Macias" w:date="2023-08-11T17:45: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08"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284662F" w14:textId="6BE5B676" w:rsidR="007C596A" w:rsidRPr="00454010" w:rsidRDefault="007C596A" w:rsidP="007C596A">
            <w:pPr>
              <w:pStyle w:val="TAL"/>
              <w:rPr>
                <w:ins w:id="209" w:author="Fernando Alonso Macias" w:date="2023-08-11T17:44:00Z"/>
              </w:rPr>
            </w:pPr>
            <w:ins w:id="210" w:author="Fernando Alonso Macias" w:date="2023-08-11T17:47:00Z">
              <w:r w:rsidRPr="00454010">
                <w:rPr>
                  <w:lang w:eastAsia="zh-CN"/>
                </w:rPr>
                <w:t>NR Cell 1</w:t>
              </w:r>
              <w:r>
                <w:rPr>
                  <w:lang w:eastAsia="zh-CN"/>
                </w:rPr>
                <w:t>0</w:t>
              </w:r>
            </w:ins>
          </w:p>
        </w:tc>
        <w:tc>
          <w:tcPr>
            <w:tcW w:w="1049" w:type="dxa"/>
            <w:vMerge/>
            <w:tcBorders>
              <w:left w:val="nil"/>
              <w:bottom w:val="single" w:sz="4" w:space="0" w:color="auto"/>
              <w:right w:val="single" w:sz="4" w:space="0" w:color="auto"/>
            </w:tcBorders>
            <w:vAlign w:val="center"/>
            <w:tcPrChange w:id="211" w:author="Fernando Alonso Macias" w:date="2023-08-11T17:47:00Z">
              <w:tcPr>
                <w:tcW w:w="1049" w:type="dxa"/>
                <w:gridSpan w:val="2"/>
                <w:vMerge/>
                <w:tcBorders>
                  <w:left w:val="nil"/>
                  <w:bottom w:val="single" w:sz="4" w:space="0" w:color="auto"/>
                  <w:right w:val="single" w:sz="4" w:space="0" w:color="auto"/>
                </w:tcBorders>
                <w:vAlign w:val="center"/>
              </w:tcPr>
            </w:tcPrChange>
          </w:tcPr>
          <w:p w14:paraId="4C50EE6B" w14:textId="77777777" w:rsidR="007C596A" w:rsidRPr="00454010" w:rsidRDefault="007C596A" w:rsidP="007C596A">
            <w:pPr>
              <w:pStyle w:val="TAL"/>
              <w:rPr>
                <w:ins w:id="212" w:author="Fernando Alonso Macias" w:date="2023-08-11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3" w:author="Fernando Alonso Macias" w:date="2023-08-11T17:47: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57D75470" w14:textId="3FAA2BAA" w:rsidR="007C596A" w:rsidRPr="00454010" w:rsidRDefault="007C596A" w:rsidP="007C596A">
            <w:pPr>
              <w:pStyle w:val="TAL"/>
              <w:rPr>
                <w:ins w:id="214" w:author="Fernando Alonso Macias" w:date="2023-08-11T17:44:00Z"/>
              </w:rPr>
            </w:pPr>
            <w:ins w:id="215" w:author="Fernando Alonso Macias" w:date="2023-08-11T17:47:00Z">
              <w:r>
                <w:t>Inter-band</w:t>
              </w:r>
            </w:ins>
          </w:p>
        </w:tc>
      </w:tr>
      <w:tr w:rsidR="007C596A" w:rsidRPr="00454010" w14:paraId="6825B65C" w14:textId="77777777" w:rsidTr="007C596A">
        <w:tblPrEx>
          <w:tblW w:w="9951" w:type="dxa"/>
          <w:jc w:val="center"/>
          <w:tblLayout w:type="fixed"/>
          <w:tblCellMar>
            <w:left w:w="28" w:type="dxa"/>
            <w:right w:w="70" w:type="dxa"/>
          </w:tblCellMar>
          <w:tblLook w:val="0000" w:firstRow="0" w:lastRow="0" w:firstColumn="0" w:lastColumn="0" w:noHBand="0" w:noVBand="0"/>
          <w:tblPrExChange w:id="216" w:author="Fernando Alonso Macias" w:date="2023-08-11T17:47:00Z">
            <w:tblPrEx>
              <w:tblW w:w="9951" w:type="dxa"/>
              <w:jc w:val="center"/>
              <w:tblLayout w:type="fixed"/>
              <w:tblCellMar>
                <w:left w:w="28" w:type="dxa"/>
                <w:right w:w="70" w:type="dxa"/>
              </w:tblCellMar>
              <w:tblLook w:val="0000" w:firstRow="0" w:lastRow="0" w:firstColumn="0" w:lastColumn="0" w:noHBand="0" w:noVBand="0"/>
            </w:tblPrEx>
          </w:tblPrExChange>
        </w:tblPrEx>
        <w:trPr>
          <w:trHeight w:val="309"/>
          <w:tblHeader/>
          <w:jc w:val="center"/>
          <w:ins w:id="217" w:author="Fernando Alonso Macias" w:date="2023-08-11T17:44:00Z"/>
          <w:trPrChange w:id="218" w:author="Fernando Alonso Macias" w:date="2023-08-11T17:47:00Z">
            <w:trPr>
              <w:gridBefore w:val="1"/>
              <w:trHeight w:val="81"/>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19" w:author="Fernando Alonso Macias" w:date="2023-08-11T17:47: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7D4B9B3" w14:textId="2CE0E792" w:rsidR="007C596A" w:rsidRDefault="007C596A" w:rsidP="007C596A">
            <w:pPr>
              <w:pStyle w:val="TAL"/>
              <w:keepNext w:val="0"/>
              <w:keepLines w:val="0"/>
              <w:jc w:val="center"/>
              <w:rPr>
                <w:ins w:id="220" w:author="Fernando Alonso Macias" w:date="2023-08-11T17:44:00Z"/>
                <w:b/>
                <w:lang w:eastAsia="zh-CN"/>
              </w:rPr>
            </w:pPr>
            <w:ins w:id="221" w:author="Fernando Alonso Macias" w:date="2023-08-11T17:45:00Z">
              <w:r>
                <w:rPr>
                  <w:b/>
                  <w:lang w:eastAsia="zh-CN"/>
                </w:rPr>
                <w:t>10.3.3.3</w:t>
              </w:r>
            </w:ins>
          </w:p>
        </w:tc>
        <w:tc>
          <w:tcPr>
            <w:tcW w:w="3690" w:type="dxa"/>
            <w:vMerge w:val="restart"/>
            <w:tcBorders>
              <w:top w:val="single" w:sz="4" w:space="0" w:color="auto"/>
              <w:left w:val="nil"/>
              <w:right w:val="single" w:sz="4" w:space="0" w:color="auto"/>
            </w:tcBorders>
            <w:shd w:val="clear" w:color="auto" w:fill="auto"/>
            <w:noWrap/>
            <w:vAlign w:val="center"/>
            <w:tcPrChange w:id="222" w:author="Fernando Alonso Macias" w:date="2023-08-11T17:47: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56E4C28C" w14:textId="77CC6D38" w:rsidR="007C596A" w:rsidRPr="00C615A7" w:rsidRDefault="007C596A" w:rsidP="007C596A">
            <w:pPr>
              <w:pStyle w:val="TAL"/>
              <w:rPr>
                <w:ins w:id="223" w:author="Fernando Alonso Macias" w:date="2023-08-11T17:44:00Z"/>
                <w:lang w:eastAsia="sv-SE"/>
              </w:rPr>
            </w:pPr>
            <w:ins w:id="224" w:author="Fernando Alonso Macias" w:date="2023-08-11T17:45:00Z">
              <w:r w:rsidRPr="007C596A">
                <w:rPr>
                  <w:lang w:eastAsia="sv-SE"/>
                </w:rPr>
                <w:t xml:space="preserve">EN-DC FR1 </w:t>
              </w:r>
              <w:proofErr w:type="spellStart"/>
              <w:r w:rsidRPr="007C596A">
                <w:rPr>
                  <w:lang w:eastAsia="sv-SE"/>
                </w:rPr>
                <w:t>SCell</w:t>
              </w:r>
              <w:proofErr w:type="spellEnd"/>
              <w:r w:rsidRPr="007C596A">
                <w:rPr>
                  <w:lang w:eastAsia="sv-SE"/>
                </w:rPr>
                <w:t xml:space="preserve"> Activation and Deactivation of unknown NR </w:t>
              </w:r>
              <w:proofErr w:type="spellStart"/>
              <w:r w:rsidRPr="007C596A">
                <w:rPr>
                  <w:lang w:eastAsia="sv-SE"/>
                </w:rPr>
                <w:t>SCell</w:t>
              </w:r>
              <w:proofErr w:type="spellEnd"/>
              <w:r w:rsidRPr="007C596A">
                <w:rPr>
                  <w:lang w:eastAsia="sv-SE"/>
                </w:rPr>
                <w:t xml:space="preserve"> with NR </w:t>
              </w:r>
              <w:proofErr w:type="spellStart"/>
              <w:r w:rsidRPr="007C596A">
                <w:rPr>
                  <w:lang w:eastAsia="sv-SE"/>
                </w:rPr>
                <w:t>PSCell</w:t>
              </w:r>
              <w:proofErr w:type="spellEnd"/>
              <w:r w:rsidRPr="007C596A">
                <w:rPr>
                  <w:lang w:eastAsia="sv-SE"/>
                </w:rPr>
                <w:t xml:space="preserve"> and NR </w:t>
              </w:r>
              <w:proofErr w:type="spellStart"/>
              <w:r w:rsidRPr="007C596A">
                <w:rPr>
                  <w:lang w:eastAsia="sv-SE"/>
                </w:rPr>
                <w:t>SCell</w:t>
              </w:r>
              <w:proofErr w:type="spellEnd"/>
              <w:r w:rsidRPr="007C596A">
                <w:rPr>
                  <w:lang w:eastAsia="sv-SE"/>
                </w:rPr>
                <w:t xml:space="preserve"> under CCA</w:t>
              </w:r>
            </w:ins>
          </w:p>
        </w:tc>
        <w:tc>
          <w:tcPr>
            <w:tcW w:w="1049" w:type="dxa"/>
            <w:vMerge w:val="restart"/>
            <w:tcBorders>
              <w:top w:val="single" w:sz="4" w:space="0" w:color="auto"/>
              <w:left w:val="nil"/>
              <w:right w:val="single" w:sz="4" w:space="0" w:color="auto"/>
            </w:tcBorders>
            <w:shd w:val="clear" w:color="auto" w:fill="auto"/>
            <w:vAlign w:val="center"/>
            <w:tcPrChange w:id="225" w:author="Fernando Alonso Macias" w:date="2023-08-11T17:47:00Z">
              <w:tcPr>
                <w:tcW w:w="1049" w:type="dxa"/>
                <w:gridSpan w:val="2"/>
                <w:vMerge w:val="restart"/>
                <w:tcBorders>
                  <w:top w:val="single" w:sz="4" w:space="0" w:color="auto"/>
                  <w:left w:val="nil"/>
                  <w:right w:val="single" w:sz="4" w:space="0" w:color="auto"/>
                </w:tcBorders>
                <w:shd w:val="clear" w:color="auto" w:fill="auto"/>
                <w:vAlign w:val="center"/>
              </w:tcPr>
            </w:tcPrChange>
          </w:tcPr>
          <w:p w14:paraId="21084961" w14:textId="1502CCDF" w:rsidR="007C596A" w:rsidRDefault="007C596A" w:rsidP="007C596A">
            <w:pPr>
              <w:pStyle w:val="TAL"/>
              <w:rPr>
                <w:ins w:id="226" w:author="Fernando Alonso Macias" w:date="2023-08-11T17:44:00Z"/>
                <w:lang w:eastAsia="zh-CN"/>
              </w:rPr>
            </w:pPr>
            <w:ins w:id="227" w:author="Fernando Alonso Macias" w:date="2023-08-11T17:45:00Z">
              <w:r>
                <w:rPr>
                  <w:lang w:eastAsia="zh-CN"/>
                </w:rPr>
                <w:t>LTE</w:t>
              </w:r>
              <w:r w:rsidRPr="00454010">
                <w:rPr>
                  <w:lang w:eastAsia="zh-CN"/>
                </w:rPr>
                <w:t xml:space="preserve"> Cell 1</w:t>
              </w:r>
            </w:ins>
          </w:p>
        </w:tc>
        <w:tc>
          <w:tcPr>
            <w:tcW w:w="1049" w:type="dxa"/>
            <w:vMerge w:val="restart"/>
            <w:tcBorders>
              <w:top w:val="single" w:sz="4" w:space="0" w:color="auto"/>
              <w:left w:val="nil"/>
              <w:right w:val="single" w:sz="4" w:space="0" w:color="auto"/>
            </w:tcBorders>
            <w:shd w:val="clear" w:color="auto" w:fill="auto"/>
            <w:vAlign w:val="center"/>
            <w:tcPrChange w:id="228" w:author="Fernando Alonso Macias" w:date="2023-08-11T17:47:00Z">
              <w:tcPr>
                <w:tcW w:w="1049" w:type="dxa"/>
                <w:gridSpan w:val="2"/>
                <w:vMerge w:val="restart"/>
                <w:tcBorders>
                  <w:top w:val="single" w:sz="4" w:space="0" w:color="auto"/>
                  <w:left w:val="nil"/>
                  <w:right w:val="single" w:sz="4" w:space="0" w:color="auto"/>
                </w:tcBorders>
                <w:shd w:val="clear" w:color="auto" w:fill="auto"/>
                <w:vAlign w:val="center"/>
              </w:tcPr>
            </w:tcPrChange>
          </w:tcPr>
          <w:p w14:paraId="55F3E3E1" w14:textId="277A32ED" w:rsidR="007C596A" w:rsidRPr="00454010" w:rsidRDefault="007C596A" w:rsidP="007C596A">
            <w:pPr>
              <w:pStyle w:val="TAL"/>
              <w:rPr>
                <w:ins w:id="229" w:author="Fernando Alonso Macias" w:date="2023-08-11T17:44:00Z"/>
                <w:lang w:eastAsia="zh-CN"/>
              </w:rPr>
            </w:pPr>
            <w:ins w:id="230" w:author="Fernando Alonso Macias" w:date="2023-08-11T17:45: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1"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7A202F" w14:textId="4502A18B" w:rsidR="007C596A" w:rsidRPr="00454010" w:rsidRDefault="007C596A" w:rsidP="007C596A">
            <w:pPr>
              <w:pStyle w:val="TAL"/>
              <w:rPr>
                <w:ins w:id="232" w:author="Fernando Alonso Macias" w:date="2023-08-11T17:44:00Z"/>
              </w:rPr>
            </w:pPr>
            <w:ins w:id="233" w:author="Fernando Alonso Macias" w:date="2023-08-11T17:47:00Z">
              <w:r w:rsidRPr="00454010">
                <w:rPr>
                  <w:lang w:eastAsia="zh-CN"/>
                </w:rPr>
                <w:t xml:space="preserve">NR Cell </w:t>
              </w:r>
              <w:r>
                <w:rPr>
                  <w:lang w:eastAsia="zh-CN"/>
                </w:rPr>
                <w:t>6</w:t>
              </w:r>
            </w:ins>
          </w:p>
        </w:tc>
        <w:tc>
          <w:tcPr>
            <w:tcW w:w="1049" w:type="dxa"/>
            <w:vMerge w:val="restart"/>
            <w:tcBorders>
              <w:top w:val="single" w:sz="4" w:space="0" w:color="auto"/>
              <w:left w:val="nil"/>
              <w:right w:val="single" w:sz="4" w:space="0" w:color="auto"/>
            </w:tcBorders>
            <w:vAlign w:val="center"/>
            <w:tcPrChange w:id="234" w:author="Fernando Alonso Macias" w:date="2023-08-11T17:47:00Z">
              <w:tcPr>
                <w:tcW w:w="1049" w:type="dxa"/>
                <w:gridSpan w:val="2"/>
                <w:vMerge w:val="restart"/>
                <w:tcBorders>
                  <w:top w:val="single" w:sz="4" w:space="0" w:color="auto"/>
                  <w:left w:val="nil"/>
                  <w:right w:val="single" w:sz="4" w:space="0" w:color="auto"/>
                </w:tcBorders>
                <w:vAlign w:val="center"/>
              </w:tcPr>
            </w:tcPrChange>
          </w:tcPr>
          <w:p w14:paraId="50315EB3" w14:textId="77777777" w:rsidR="007C596A" w:rsidRPr="00454010" w:rsidRDefault="007C596A" w:rsidP="007C596A">
            <w:pPr>
              <w:pStyle w:val="TAL"/>
              <w:rPr>
                <w:ins w:id="235" w:author="Fernando Alonso Macias" w:date="2023-08-11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6" w:author="Fernando Alonso Macias" w:date="2023-08-11T17:47: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110AD8A4" w14:textId="38F48F41" w:rsidR="007C596A" w:rsidRPr="00454010" w:rsidRDefault="007C596A" w:rsidP="007C596A">
            <w:pPr>
              <w:pStyle w:val="TAL"/>
              <w:rPr>
                <w:ins w:id="237" w:author="Fernando Alonso Macias" w:date="2023-08-11T17:44:00Z"/>
              </w:rPr>
            </w:pPr>
            <w:ins w:id="238" w:author="Fernando Alonso Macias" w:date="2023-08-11T17:47:00Z">
              <w:r>
                <w:t>Intra-band</w:t>
              </w:r>
            </w:ins>
          </w:p>
        </w:tc>
      </w:tr>
      <w:tr w:rsidR="007C596A" w:rsidRPr="00454010" w14:paraId="795A0369" w14:textId="77777777" w:rsidTr="007C596A">
        <w:tblPrEx>
          <w:tblW w:w="9951" w:type="dxa"/>
          <w:jc w:val="center"/>
          <w:tblLayout w:type="fixed"/>
          <w:tblCellMar>
            <w:left w:w="28" w:type="dxa"/>
            <w:right w:w="70" w:type="dxa"/>
          </w:tblCellMar>
          <w:tblLook w:val="0000" w:firstRow="0" w:lastRow="0" w:firstColumn="0" w:lastColumn="0" w:noHBand="0" w:noVBand="0"/>
          <w:tblPrExChange w:id="239" w:author="Fernando Alonso Macias" w:date="2023-08-11T17:47:00Z">
            <w:tblPrEx>
              <w:tblW w:w="9951" w:type="dxa"/>
              <w:jc w:val="center"/>
              <w:tblLayout w:type="fixed"/>
              <w:tblCellMar>
                <w:left w:w="28" w:type="dxa"/>
                <w:right w:w="70" w:type="dxa"/>
              </w:tblCellMar>
              <w:tblLook w:val="0000" w:firstRow="0" w:lastRow="0" w:firstColumn="0" w:lastColumn="0" w:noHBand="0" w:noVBand="0"/>
            </w:tblPrEx>
          </w:tblPrExChange>
        </w:tblPrEx>
        <w:trPr>
          <w:trHeight w:val="80"/>
          <w:tblHeader/>
          <w:jc w:val="center"/>
          <w:ins w:id="240" w:author="Fernando Alonso Macias" w:date="2023-08-11T17:44:00Z"/>
          <w:trPrChange w:id="241" w:author="Fernando Alonso Macias" w:date="2023-08-11T17:47:00Z">
            <w:trPr>
              <w:gridBefore w:val="1"/>
              <w:trHeight w:val="80"/>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42" w:author="Fernando Alonso Macias" w:date="2023-08-11T17:47: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743EDD2A" w14:textId="77777777" w:rsidR="007C596A" w:rsidRDefault="007C596A" w:rsidP="007C596A">
            <w:pPr>
              <w:pStyle w:val="TAL"/>
              <w:keepNext w:val="0"/>
              <w:keepLines w:val="0"/>
              <w:jc w:val="center"/>
              <w:rPr>
                <w:ins w:id="243" w:author="Fernando Alonso Macias" w:date="2023-08-11T17:45: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244" w:author="Fernando Alonso Macias" w:date="2023-08-11T17:47:00Z">
              <w:tcPr>
                <w:tcW w:w="3690" w:type="dxa"/>
                <w:gridSpan w:val="2"/>
                <w:vMerge/>
                <w:tcBorders>
                  <w:left w:val="nil"/>
                  <w:bottom w:val="single" w:sz="4" w:space="0" w:color="auto"/>
                  <w:right w:val="single" w:sz="4" w:space="0" w:color="auto"/>
                </w:tcBorders>
                <w:shd w:val="clear" w:color="auto" w:fill="auto"/>
                <w:noWrap/>
                <w:vAlign w:val="center"/>
              </w:tcPr>
            </w:tcPrChange>
          </w:tcPr>
          <w:p w14:paraId="2AB78002" w14:textId="77777777" w:rsidR="007C596A" w:rsidRPr="007C596A" w:rsidRDefault="007C596A" w:rsidP="007C596A">
            <w:pPr>
              <w:pStyle w:val="TAL"/>
              <w:rPr>
                <w:ins w:id="245" w:author="Fernando Alonso Macias" w:date="2023-08-11T17:45:00Z"/>
                <w:lang w:eastAsia="sv-SE"/>
              </w:rPr>
            </w:pPr>
          </w:p>
        </w:tc>
        <w:tc>
          <w:tcPr>
            <w:tcW w:w="1049" w:type="dxa"/>
            <w:vMerge/>
            <w:tcBorders>
              <w:left w:val="nil"/>
              <w:bottom w:val="single" w:sz="4" w:space="0" w:color="auto"/>
              <w:right w:val="single" w:sz="4" w:space="0" w:color="auto"/>
            </w:tcBorders>
            <w:shd w:val="clear" w:color="auto" w:fill="auto"/>
            <w:vAlign w:val="center"/>
            <w:tcPrChange w:id="246" w:author="Fernando Alonso Macias" w:date="2023-08-11T17:47:00Z">
              <w:tcPr>
                <w:tcW w:w="1049" w:type="dxa"/>
                <w:gridSpan w:val="2"/>
                <w:vMerge/>
                <w:tcBorders>
                  <w:left w:val="nil"/>
                  <w:bottom w:val="single" w:sz="4" w:space="0" w:color="auto"/>
                  <w:right w:val="single" w:sz="4" w:space="0" w:color="auto"/>
                </w:tcBorders>
                <w:shd w:val="clear" w:color="auto" w:fill="auto"/>
                <w:vAlign w:val="center"/>
              </w:tcPr>
            </w:tcPrChange>
          </w:tcPr>
          <w:p w14:paraId="5CB687FE" w14:textId="77777777" w:rsidR="007C596A" w:rsidRDefault="007C596A" w:rsidP="007C596A">
            <w:pPr>
              <w:pStyle w:val="TAL"/>
              <w:rPr>
                <w:ins w:id="247" w:author="Fernando Alonso Macias" w:date="2023-08-11T17:45:00Z"/>
                <w:lang w:eastAsia="zh-CN"/>
              </w:rPr>
            </w:pPr>
          </w:p>
        </w:tc>
        <w:tc>
          <w:tcPr>
            <w:tcW w:w="1049" w:type="dxa"/>
            <w:vMerge/>
            <w:tcBorders>
              <w:left w:val="nil"/>
              <w:bottom w:val="single" w:sz="4" w:space="0" w:color="auto"/>
              <w:right w:val="single" w:sz="4" w:space="0" w:color="auto"/>
            </w:tcBorders>
            <w:shd w:val="clear" w:color="auto" w:fill="auto"/>
            <w:vAlign w:val="center"/>
            <w:tcPrChange w:id="248" w:author="Fernando Alonso Macias" w:date="2023-08-11T17:47:00Z">
              <w:tcPr>
                <w:tcW w:w="1049" w:type="dxa"/>
                <w:gridSpan w:val="2"/>
                <w:vMerge/>
                <w:tcBorders>
                  <w:left w:val="nil"/>
                  <w:bottom w:val="single" w:sz="4" w:space="0" w:color="auto"/>
                  <w:right w:val="single" w:sz="4" w:space="0" w:color="auto"/>
                </w:tcBorders>
                <w:shd w:val="clear" w:color="auto" w:fill="auto"/>
                <w:vAlign w:val="center"/>
              </w:tcPr>
            </w:tcPrChange>
          </w:tcPr>
          <w:p w14:paraId="618C0F1C" w14:textId="77777777" w:rsidR="007C596A" w:rsidRPr="00454010" w:rsidRDefault="007C596A" w:rsidP="007C596A">
            <w:pPr>
              <w:pStyle w:val="TAL"/>
              <w:rPr>
                <w:ins w:id="249" w:author="Fernando Alonso Macias" w:date="2023-08-11T17:45: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50" w:author="Fernando Alonso Macias" w:date="2023-08-11T17:4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2C9E54" w14:textId="10FC3827" w:rsidR="007C596A" w:rsidRPr="00454010" w:rsidRDefault="007C596A" w:rsidP="007C596A">
            <w:pPr>
              <w:pStyle w:val="TAL"/>
              <w:rPr>
                <w:ins w:id="251" w:author="Fernando Alonso Macias" w:date="2023-08-11T17:44:00Z"/>
              </w:rPr>
            </w:pPr>
            <w:ins w:id="252" w:author="Fernando Alonso Macias" w:date="2023-08-11T17:47:00Z">
              <w:r w:rsidRPr="00454010">
                <w:rPr>
                  <w:lang w:eastAsia="zh-CN"/>
                </w:rPr>
                <w:t>NR Cell 1</w:t>
              </w:r>
              <w:r>
                <w:rPr>
                  <w:lang w:eastAsia="zh-CN"/>
                </w:rPr>
                <w:t>0</w:t>
              </w:r>
            </w:ins>
          </w:p>
        </w:tc>
        <w:tc>
          <w:tcPr>
            <w:tcW w:w="1049" w:type="dxa"/>
            <w:vMerge/>
            <w:tcBorders>
              <w:left w:val="nil"/>
              <w:bottom w:val="single" w:sz="4" w:space="0" w:color="auto"/>
              <w:right w:val="single" w:sz="4" w:space="0" w:color="auto"/>
            </w:tcBorders>
            <w:vAlign w:val="center"/>
            <w:tcPrChange w:id="253" w:author="Fernando Alonso Macias" w:date="2023-08-11T17:47:00Z">
              <w:tcPr>
                <w:tcW w:w="1049" w:type="dxa"/>
                <w:gridSpan w:val="2"/>
                <w:vMerge/>
                <w:tcBorders>
                  <w:left w:val="nil"/>
                  <w:bottom w:val="single" w:sz="4" w:space="0" w:color="auto"/>
                  <w:right w:val="single" w:sz="4" w:space="0" w:color="auto"/>
                </w:tcBorders>
                <w:vAlign w:val="center"/>
              </w:tcPr>
            </w:tcPrChange>
          </w:tcPr>
          <w:p w14:paraId="2BC2F1B4" w14:textId="77777777" w:rsidR="007C596A" w:rsidRPr="00454010" w:rsidRDefault="007C596A" w:rsidP="007C596A">
            <w:pPr>
              <w:pStyle w:val="TAL"/>
              <w:rPr>
                <w:ins w:id="254" w:author="Fernando Alonso Macias" w:date="2023-08-11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55" w:author="Fernando Alonso Macias" w:date="2023-08-11T17:47: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70BF6386" w14:textId="192876E6" w:rsidR="007C596A" w:rsidRPr="00454010" w:rsidRDefault="007C596A" w:rsidP="007C596A">
            <w:pPr>
              <w:pStyle w:val="TAL"/>
              <w:rPr>
                <w:ins w:id="256" w:author="Fernando Alonso Macias" w:date="2023-08-11T17:44:00Z"/>
              </w:rPr>
            </w:pPr>
            <w:ins w:id="257" w:author="Fernando Alonso Macias" w:date="2023-08-11T17:47:00Z">
              <w:r>
                <w:t>Inter-band</w:t>
              </w:r>
            </w:ins>
          </w:p>
        </w:tc>
      </w:tr>
      <w:tr w:rsidR="007C596A" w:rsidRPr="00454010" w14:paraId="7DF0EF81" w14:textId="77777777" w:rsidTr="00237BD6">
        <w:tblPrEx>
          <w:tblW w:w="9951" w:type="dxa"/>
          <w:jc w:val="center"/>
          <w:tblLayout w:type="fixed"/>
          <w:tblCellMar>
            <w:left w:w="28" w:type="dxa"/>
            <w:right w:w="70" w:type="dxa"/>
          </w:tblCellMar>
          <w:tblLook w:val="0000" w:firstRow="0" w:lastRow="0" w:firstColumn="0" w:lastColumn="0" w:noHBand="0" w:noVBand="0"/>
          <w:tblPrExChange w:id="258" w:author="Fernando Alonso Macias" w:date="2023-08-07T12:4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59" w:author="Fernando Alonso Macias" w:date="2023-08-07T12:32:00Z"/>
          <w:trPrChange w:id="260" w:author="Fernando Alonso Macias" w:date="2023-08-07T12:4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61" w:author="Fernando Alonso Macias" w:date="2023-08-07T12:4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BF06B" w14:textId="54723D2C" w:rsidR="007C596A" w:rsidRPr="00454010" w:rsidRDefault="007C596A" w:rsidP="007C596A">
            <w:pPr>
              <w:pStyle w:val="TAL"/>
              <w:keepNext w:val="0"/>
              <w:keepLines w:val="0"/>
              <w:jc w:val="center"/>
              <w:rPr>
                <w:ins w:id="262" w:author="Fernando Alonso Macias" w:date="2023-08-07T12:32:00Z"/>
                <w:b/>
                <w:lang w:eastAsia="zh-CN"/>
              </w:rPr>
            </w:pPr>
            <w:ins w:id="263" w:author="Fernando Alonso Macias" w:date="2023-08-07T12:38:00Z">
              <w:r>
                <w:rPr>
                  <w:b/>
                  <w:lang w:eastAsia="zh-CN"/>
                </w:rPr>
                <w:t>10.3.4.1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64" w:author="Fernando Alonso Macias" w:date="2023-08-07T12:4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4A30CA5" w14:textId="70689AAF" w:rsidR="007C596A" w:rsidRPr="00454010" w:rsidRDefault="007C596A" w:rsidP="007C596A">
            <w:pPr>
              <w:pStyle w:val="TAL"/>
              <w:rPr>
                <w:ins w:id="265" w:author="Fernando Alonso Macias" w:date="2023-08-07T12:32:00Z"/>
                <w:lang w:eastAsia="sv-SE"/>
              </w:rPr>
            </w:pPr>
            <w:ins w:id="266" w:author="Fernando Alonso Macias" w:date="2023-08-07T12:38:00Z">
              <w:r w:rsidRPr="00C615A7">
                <w:rPr>
                  <w:lang w:eastAsia="sv-SE"/>
                </w:rPr>
                <w:t xml:space="preserve">EN-DC FR1 Beam Failure Detection and Link Recovery Test for </w:t>
              </w:r>
              <w:proofErr w:type="spellStart"/>
              <w:r w:rsidRPr="00C615A7">
                <w:rPr>
                  <w:lang w:eastAsia="sv-SE"/>
                </w:rPr>
                <w:t>PSCell</w:t>
              </w:r>
              <w:proofErr w:type="spellEnd"/>
              <w:r w:rsidRPr="00C615A7">
                <w:rPr>
                  <w:lang w:eastAsia="sv-SE"/>
                </w:rPr>
                <w:t xml:space="preserve"> configured with SSB-based BFD and LR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7"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28CC44" w14:textId="2F3C2FA6" w:rsidR="007C596A" w:rsidRPr="00454010" w:rsidRDefault="007C596A" w:rsidP="007C596A">
            <w:pPr>
              <w:pStyle w:val="TAL"/>
              <w:rPr>
                <w:ins w:id="268" w:author="Fernando Alonso Macias" w:date="2023-08-07T12:32:00Z"/>
                <w:lang w:eastAsia="zh-CN"/>
              </w:rPr>
            </w:pPr>
            <w:ins w:id="269" w:author="Fernando Alonso Macias" w:date="2023-08-07T12:41: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70"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E311AA2" w14:textId="7763FEA5" w:rsidR="007C596A" w:rsidRPr="00454010" w:rsidRDefault="007C596A" w:rsidP="007C596A">
            <w:pPr>
              <w:pStyle w:val="TAL"/>
              <w:rPr>
                <w:ins w:id="271" w:author="Fernando Alonso Macias" w:date="2023-08-07T12:32:00Z"/>
              </w:rPr>
            </w:pPr>
            <w:ins w:id="272" w:author="Fernando Alonso Macias" w:date="2023-08-07T12:40: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73"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0CD768BC" w14:textId="77777777" w:rsidR="007C596A" w:rsidRPr="00454010" w:rsidRDefault="007C596A" w:rsidP="007C596A">
            <w:pPr>
              <w:pStyle w:val="TAL"/>
              <w:rPr>
                <w:ins w:id="274" w:author="Fernando Alonso Macias" w:date="2023-08-07T12:32:00Z"/>
              </w:rPr>
            </w:pPr>
          </w:p>
        </w:tc>
        <w:tc>
          <w:tcPr>
            <w:tcW w:w="1049" w:type="dxa"/>
            <w:tcBorders>
              <w:top w:val="single" w:sz="4" w:space="0" w:color="auto"/>
              <w:left w:val="nil"/>
              <w:bottom w:val="single" w:sz="4" w:space="0" w:color="auto"/>
              <w:right w:val="single" w:sz="4" w:space="0" w:color="auto"/>
            </w:tcBorders>
            <w:vAlign w:val="center"/>
            <w:tcPrChange w:id="275" w:author="Fernando Alonso Macias" w:date="2023-08-07T12:41:00Z">
              <w:tcPr>
                <w:tcW w:w="1049" w:type="dxa"/>
                <w:gridSpan w:val="2"/>
                <w:tcBorders>
                  <w:top w:val="single" w:sz="4" w:space="0" w:color="auto"/>
                  <w:left w:val="nil"/>
                  <w:bottom w:val="single" w:sz="4" w:space="0" w:color="auto"/>
                  <w:right w:val="single" w:sz="4" w:space="0" w:color="auto"/>
                </w:tcBorders>
              </w:tcPr>
            </w:tcPrChange>
          </w:tcPr>
          <w:p w14:paraId="3ED9AA65" w14:textId="77777777" w:rsidR="007C596A" w:rsidRPr="00454010" w:rsidRDefault="007C596A" w:rsidP="007C596A">
            <w:pPr>
              <w:pStyle w:val="TAL"/>
              <w:rPr>
                <w:ins w:id="276" w:author="Fernando Alonso Macias" w:date="2023-08-07T12:32: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77" w:author="Fernando Alonso Macias" w:date="2023-08-07T12:41: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6AC413" w14:textId="77777777" w:rsidR="007C596A" w:rsidRPr="00454010" w:rsidRDefault="007C596A" w:rsidP="007C596A">
            <w:pPr>
              <w:pStyle w:val="TAL"/>
              <w:rPr>
                <w:ins w:id="278" w:author="Fernando Alonso Macias" w:date="2023-08-07T12:32:00Z"/>
              </w:rPr>
            </w:pPr>
          </w:p>
        </w:tc>
      </w:tr>
      <w:tr w:rsidR="007C596A" w:rsidRPr="00454010" w14:paraId="3CD3F86B" w14:textId="77777777" w:rsidTr="00237BD6">
        <w:tblPrEx>
          <w:tblW w:w="9951" w:type="dxa"/>
          <w:jc w:val="center"/>
          <w:tblLayout w:type="fixed"/>
          <w:tblCellMar>
            <w:left w:w="28" w:type="dxa"/>
            <w:right w:w="70" w:type="dxa"/>
          </w:tblCellMar>
          <w:tblLook w:val="0000" w:firstRow="0" w:lastRow="0" w:firstColumn="0" w:lastColumn="0" w:noHBand="0" w:noVBand="0"/>
          <w:tblPrExChange w:id="279" w:author="Fernando Alonso Macias" w:date="2023-08-07T12:4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80" w:author="Fernando Alonso Macias" w:date="2023-08-07T12:32:00Z"/>
          <w:trPrChange w:id="281" w:author="Fernando Alonso Macias" w:date="2023-08-07T12:4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82" w:author="Fernando Alonso Macias" w:date="2023-08-07T12:4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12991" w14:textId="6C045DAF" w:rsidR="007C596A" w:rsidRPr="00454010" w:rsidRDefault="007C596A" w:rsidP="007C596A">
            <w:pPr>
              <w:pStyle w:val="TAL"/>
              <w:keepNext w:val="0"/>
              <w:keepLines w:val="0"/>
              <w:jc w:val="center"/>
              <w:rPr>
                <w:ins w:id="283" w:author="Fernando Alonso Macias" w:date="2023-08-07T12:32:00Z"/>
                <w:b/>
                <w:lang w:eastAsia="zh-CN"/>
              </w:rPr>
            </w:pPr>
            <w:ins w:id="284" w:author="Fernando Alonso Macias" w:date="2023-08-07T12:39:00Z">
              <w:r>
                <w:rPr>
                  <w:b/>
                  <w:lang w:eastAsia="zh-CN"/>
                </w:rPr>
                <w:t>10.3.4.2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85" w:author="Fernando Alonso Macias" w:date="2023-08-07T12:4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6446356" w14:textId="51FEA8AE" w:rsidR="007C596A" w:rsidRPr="00454010" w:rsidRDefault="007C596A" w:rsidP="007C596A">
            <w:pPr>
              <w:pStyle w:val="TAL"/>
              <w:rPr>
                <w:ins w:id="286" w:author="Fernando Alonso Macias" w:date="2023-08-07T12:32:00Z"/>
                <w:lang w:eastAsia="sv-SE"/>
              </w:rPr>
            </w:pPr>
            <w:ins w:id="287" w:author="Fernando Alonso Macias" w:date="2023-08-07T12:38:00Z">
              <w:r w:rsidRPr="00C615A7">
                <w:rPr>
                  <w:lang w:eastAsia="sv-SE"/>
                </w:rPr>
                <w:t xml:space="preserve">EN-DC FR1 Beam Failure Detection and Link Recovery Test for </w:t>
              </w:r>
              <w:proofErr w:type="spellStart"/>
              <w:r w:rsidRPr="00C615A7">
                <w:rPr>
                  <w:lang w:eastAsia="sv-SE"/>
                </w:rPr>
                <w:t>PSCell</w:t>
              </w:r>
              <w:proofErr w:type="spellEnd"/>
              <w:r w:rsidRPr="00C615A7">
                <w:rPr>
                  <w:lang w:eastAsia="sv-SE"/>
                </w:rPr>
                <w:t xml:space="preserve"> configured with SSB-based BFD and LR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8"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A3B4E8" w14:textId="7F420F6F" w:rsidR="007C596A" w:rsidRPr="00454010" w:rsidRDefault="007C596A" w:rsidP="007C596A">
            <w:pPr>
              <w:pStyle w:val="TAL"/>
              <w:rPr>
                <w:ins w:id="289" w:author="Fernando Alonso Macias" w:date="2023-08-07T12:32:00Z"/>
                <w:lang w:eastAsia="zh-CN"/>
              </w:rPr>
            </w:pPr>
            <w:ins w:id="290" w:author="Fernando Alonso Macias" w:date="2023-08-07T12:41: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91"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5FF9E0" w14:textId="5FBBA05B" w:rsidR="007C596A" w:rsidRPr="00454010" w:rsidRDefault="007C596A" w:rsidP="007C596A">
            <w:pPr>
              <w:pStyle w:val="TAL"/>
              <w:rPr>
                <w:ins w:id="292" w:author="Fernando Alonso Macias" w:date="2023-08-07T12:32:00Z"/>
              </w:rPr>
            </w:pPr>
            <w:ins w:id="293" w:author="Fernando Alonso Macias" w:date="2023-08-07T12:40: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94"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0C01FF2A" w14:textId="77777777" w:rsidR="007C596A" w:rsidRPr="00454010" w:rsidRDefault="007C596A" w:rsidP="007C596A">
            <w:pPr>
              <w:pStyle w:val="TAL"/>
              <w:rPr>
                <w:ins w:id="295" w:author="Fernando Alonso Macias" w:date="2023-08-07T12:32:00Z"/>
              </w:rPr>
            </w:pPr>
          </w:p>
        </w:tc>
        <w:tc>
          <w:tcPr>
            <w:tcW w:w="1049" w:type="dxa"/>
            <w:tcBorders>
              <w:top w:val="single" w:sz="4" w:space="0" w:color="auto"/>
              <w:left w:val="nil"/>
              <w:bottom w:val="single" w:sz="4" w:space="0" w:color="auto"/>
              <w:right w:val="single" w:sz="4" w:space="0" w:color="auto"/>
            </w:tcBorders>
            <w:vAlign w:val="center"/>
            <w:tcPrChange w:id="296" w:author="Fernando Alonso Macias" w:date="2023-08-07T12:41:00Z">
              <w:tcPr>
                <w:tcW w:w="1049" w:type="dxa"/>
                <w:gridSpan w:val="2"/>
                <w:tcBorders>
                  <w:top w:val="single" w:sz="4" w:space="0" w:color="auto"/>
                  <w:left w:val="nil"/>
                  <w:bottom w:val="single" w:sz="4" w:space="0" w:color="auto"/>
                  <w:right w:val="single" w:sz="4" w:space="0" w:color="auto"/>
                </w:tcBorders>
              </w:tcPr>
            </w:tcPrChange>
          </w:tcPr>
          <w:p w14:paraId="43A69A3E" w14:textId="77777777" w:rsidR="007C596A" w:rsidRPr="00454010" w:rsidRDefault="007C596A" w:rsidP="007C596A">
            <w:pPr>
              <w:pStyle w:val="TAL"/>
              <w:rPr>
                <w:ins w:id="297" w:author="Fernando Alonso Macias" w:date="2023-08-07T12:32: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8" w:author="Fernando Alonso Macias" w:date="2023-08-07T12:41: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7807E6" w14:textId="77777777" w:rsidR="007C596A" w:rsidRPr="00454010" w:rsidRDefault="007C596A" w:rsidP="007C596A">
            <w:pPr>
              <w:pStyle w:val="TAL"/>
              <w:rPr>
                <w:ins w:id="299" w:author="Fernando Alonso Macias" w:date="2023-08-07T12:32:00Z"/>
              </w:rPr>
            </w:pPr>
          </w:p>
        </w:tc>
      </w:tr>
      <w:tr w:rsidR="007C596A" w:rsidRPr="00454010" w14:paraId="5E4C92F9" w14:textId="77777777" w:rsidTr="00237BD6">
        <w:tblPrEx>
          <w:tblW w:w="9951" w:type="dxa"/>
          <w:jc w:val="center"/>
          <w:tblLayout w:type="fixed"/>
          <w:tblCellMar>
            <w:left w:w="28" w:type="dxa"/>
            <w:right w:w="70" w:type="dxa"/>
          </w:tblCellMar>
          <w:tblLook w:val="0000" w:firstRow="0" w:lastRow="0" w:firstColumn="0" w:lastColumn="0" w:noHBand="0" w:noVBand="0"/>
          <w:tblPrExChange w:id="300" w:author="Fernando Alonso Macias" w:date="2023-08-07T12:4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01" w:author="Fernando Alonso Macias" w:date="2023-08-07T12:38:00Z"/>
          <w:trPrChange w:id="302" w:author="Fernando Alonso Macias" w:date="2023-08-07T12:4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03" w:author="Fernando Alonso Macias" w:date="2023-08-07T12:4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89B14" w14:textId="4823EA5E" w:rsidR="007C596A" w:rsidRPr="00454010" w:rsidRDefault="007C596A" w:rsidP="007C596A">
            <w:pPr>
              <w:pStyle w:val="TAL"/>
              <w:keepNext w:val="0"/>
              <w:keepLines w:val="0"/>
              <w:jc w:val="center"/>
              <w:rPr>
                <w:ins w:id="304" w:author="Fernando Alonso Macias" w:date="2023-08-07T12:38:00Z"/>
                <w:b/>
                <w:lang w:eastAsia="zh-CN"/>
              </w:rPr>
            </w:pPr>
            <w:ins w:id="305" w:author="Fernando Alonso Macias" w:date="2023-08-07T12:39:00Z">
              <w:r>
                <w:rPr>
                  <w:b/>
                  <w:lang w:eastAsia="zh-CN"/>
                </w:rPr>
                <w:t>10.4.1.1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06" w:author="Fernando Alonso Macias" w:date="2023-08-07T12:4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5022064" w14:textId="05DF7A6F" w:rsidR="007C596A" w:rsidRPr="00C615A7" w:rsidRDefault="007C596A" w:rsidP="007C596A">
            <w:pPr>
              <w:pStyle w:val="TAL"/>
              <w:rPr>
                <w:ins w:id="307" w:author="Fernando Alonso Macias" w:date="2023-08-07T12:38:00Z"/>
                <w:lang w:eastAsia="sv-SE"/>
              </w:rPr>
            </w:pPr>
            <w:ins w:id="308" w:author="Fernando Alonso Macias" w:date="2023-08-07T12:39:00Z">
              <w:r w:rsidRPr="00C615A7">
                <w:rPr>
                  <w:lang w:eastAsia="sv-SE"/>
                </w:rPr>
                <w:t>EN-DC FR1 Event-triggered reporting tests on PSCC without gaps under non-DRX and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9"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DA152CD" w14:textId="5340BAA5" w:rsidR="007C596A" w:rsidRPr="00454010" w:rsidRDefault="007C596A" w:rsidP="007C596A">
            <w:pPr>
              <w:pStyle w:val="TAL"/>
              <w:rPr>
                <w:ins w:id="310" w:author="Fernando Alonso Macias" w:date="2023-08-07T12:38:00Z"/>
                <w:lang w:eastAsia="zh-CN"/>
              </w:rPr>
            </w:pPr>
            <w:ins w:id="311" w:author="Fernando Alonso Macias" w:date="2023-08-07T12:41: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12"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F25E57" w14:textId="2099D97E" w:rsidR="007C596A" w:rsidRPr="00454010" w:rsidRDefault="007C596A" w:rsidP="007C596A">
            <w:pPr>
              <w:pStyle w:val="TAL"/>
              <w:rPr>
                <w:ins w:id="313" w:author="Fernando Alonso Macias" w:date="2023-08-07T12:38:00Z"/>
              </w:rPr>
            </w:pPr>
            <w:ins w:id="314" w:author="Fernando Alonso Macias" w:date="2023-08-07T12:40: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15"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3D19D73E" w14:textId="614B95F5" w:rsidR="007C596A" w:rsidRPr="00454010" w:rsidRDefault="007C596A" w:rsidP="007C596A">
            <w:pPr>
              <w:pStyle w:val="TAL"/>
              <w:rPr>
                <w:ins w:id="316" w:author="Fernando Alonso Macias" w:date="2023-08-07T12:38:00Z"/>
              </w:rPr>
            </w:pPr>
            <w:ins w:id="317" w:author="Fernando Alonso Macias" w:date="2023-08-07T12:40:00Z">
              <w:r w:rsidRPr="00454010">
                <w:rPr>
                  <w:lang w:eastAsia="zh-CN"/>
                </w:rPr>
                <w:t xml:space="preserve">NR Cell </w:t>
              </w:r>
            </w:ins>
            <w:ins w:id="318" w:author="Fernando Alonso Macias" w:date="2023-08-07T12:46:00Z">
              <w:r>
                <w:rPr>
                  <w:lang w:eastAsia="zh-CN"/>
                </w:rPr>
                <w:t>2</w:t>
              </w:r>
            </w:ins>
          </w:p>
        </w:tc>
        <w:tc>
          <w:tcPr>
            <w:tcW w:w="1049" w:type="dxa"/>
            <w:tcBorders>
              <w:top w:val="single" w:sz="4" w:space="0" w:color="auto"/>
              <w:left w:val="nil"/>
              <w:bottom w:val="single" w:sz="4" w:space="0" w:color="auto"/>
              <w:right w:val="single" w:sz="4" w:space="0" w:color="auto"/>
            </w:tcBorders>
            <w:vAlign w:val="center"/>
            <w:tcPrChange w:id="319" w:author="Fernando Alonso Macias" w:date="2023-08-07T12:41:00Z">
              <w:tcPr>
                <w:tcW w:w="1049" w:type="dxa"/>
                <w:gridSpan w:val="2"/>
                <w:tcBorders>
                  <w:top w:val="single" w:sz="4" w:space="0" w:color="auto"/>
                  <w:left w:val="nil"/>
                  <w:bottom w:val="single" w:sz="4" w:space="0" w:color="auto"/>
                  <w:right w:val="single" w:sz="4" w:space="0" w:color="auto"/>
                </w:tcBorders>
              </w:tcPr>
            </w:tcPrChange>
          </w:tcPr>
          <w:p w14:paraId="236342BC" w14:textId="77777777" w:rsidR="007C596A" w:rsidRPr="00454010" w:rsidRDefault="007C596A" w:rsidP="007C596A">
            <w:pPr>
              <w:pStyle w:val="TAL"/>
              <w:rPr>
                <w:ins w:id="320" w:author="Fernando Alonso Macias" w:date="2023-08-07T12: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21" w:author="Fernando Alonso Macias" w:date="2023-08-07T12:41: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3FEA3" w14:textId="77777777" w:rsidR="007C596A" w:rsidRPr="00454010" w:rsidRDefault="007C596A" w:rsidP="007C596A">
            <w:pPr>
              <w:pStyle w:val="TAL"/>
              <w:rPr>
                <w:ins w:id="322" w:author="Fernando Alonso Macias" w:date="2023-08-07T12:38:00Z"/>
              </w:rPr>
            </w:pPr>
          </w:p>
        </w:tc>
      </w:tr>
      <w:tr w:rsidR="007C596A" w:rsidRPr="00454010" w14:paraId="48FECA1A" w14:textId="77777777" w:rsidTr="00237BD6">
        <w:tblPrEx>
          <w:tblW w:w="9951" w:type="dxa"/>
          <w:jc w:val="center"/>
          <w:tblLayout w:type="fixed"/>
          <w:tblCellMar>
            <w:left w:w="28" w:type="dxa"/>
            <w:right w:w="70" w:type="dxa"/>
          </w:tblCellMar>
          <w:tblLook w:val="0000" w:firstRow="0" w:lastRow="0" w:firstColumn="0" w:lastColumn="0" w:noHBand="0" w:noVBand="0"/>
          <w:tblPrExChange w:id="323" w:author="Fernando Alonso Macias" w:date="2023-08-07T12:4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24" w:author="Fernando Alonso Macias" w:date="2023-08-07T12:38:00Z"/>
          <w:trPrChange w:id="325" w:author="Fernando Alonso Macias" w:date="2023-08-07T12:4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26" w:author="Fernando Alonso Macias" w:date="2023-08-07T12:4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DB975" w14:textId="2B4F2FC9" w:rsidR="007C596A" w:rsidRPr="00454010" w:rsidRDefault="007C596A" w:rsidP="007C596A">
            <w:pPr>
              <w:pStyle w:val="TAL"/>
              <w:keepNext w:val="0"/>
              <w:keepLines w:val="0"/>
              <w:jc w:val="center"/>
              <w:rPr>
                <w:ins w:id="327" w:author="Fernando Alonso Macias" w:date="2023-08-07T12:38:00Z"/>
                <w:b/>
                <w:lang w:eastAsia="zh-CN"/>
              </w:rPr>
            </w:pPr>
            <w:ins w:id="328" w:author="Fernando Alonso Macias" w:date="2023-08-07T12:39:00Z">
              <w:r>
                <w:rPr>
                  <w:b/>
                  <w:lang w:eastAsia="zh-CN"/>
                </w:rPr>
                <w:t>10.4.1.2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29" w:author="Fernando Alonso Macias" w:date="2023-08-07T12:4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6B0ACC6" w14:textId="1250A02F" w:rsidR="007C596A" w:rsidRPr="00C615A7" w:rsidRDefault="007C596A" w:rsidP="007C596A">
            <w:pPr>
              <w:pStyle w:val="TAL"/>
              <w:rPr>
                <w:ins w:id="330" w:author="Fernando Alonso Macias" w:date="2023-08-07T12:38:00Z"/>
                <w:lang w:eastAsia="sv-SE"/>
              </w:rPr>
            </w:pPr>
            <w:ins w:id="331" w:author="Fernando Alonso Macias" w:date="2023-08-07T12:39:00Z">
              <w:r w:rsidRPr="00C615A7">
                <w:rPr>
                  <w:lang w:eastAsia="sv-SE"/>
                </w:rPr>
                <w:t>EN-DC FR1 Event-triggered reporting tests on PSCC without gaps under DRX and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32"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E0F7BB" w14:textId="076A5E74" w:rsidR="007C596A" w:rsidRPr="00454010" w:rsidRDefault="007C596A" w:rsidP="007C596A">
            <w:pPr>
              <w:pStyle w:val="TAL"/>
              <w:rPr>
                <w:ins w:id="333" w:author="Fernando Alonso Macias" w:date="2023-08-07T12:38:00Z"/>
                <w:lang w:eastAsia="zh-CN"/>
              </w:rPr>
            </w:pPr>
            <w:ins w:id="334" w:author="Fernando Alonso Macias" w:date="2023-08-07T12:41: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35"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8C8592" w14:textId="6D3A5E64" w:rsidR="007C596A" w:rsidRPr="00454010" w:rsidRDefault="007C596A" w:rsidP="007C596A">
            <w:pPr>
              <w:pStyle w:val="TAL"/>
              <w:rPr>
                <w:ins w:id="336" w:author="Fernando Alonso Macias" w:date="2023-08-07T12:38:00Z"/>
              </w:rPr>
            </w:pPr>
            <w:ins w:id="337" w:author="Fernando Alonso Macias" w:date="2023-08-07T12:40: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38"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28ECF434" w14:textId="502476AE" w:rsidR="007C596A" w:rsidRPr="00454010" w:rsidRDefault="007C596A" w:rsidP="007C596A">
            <w:pPr>
              <w:pStyle w:val="TAL"/>
              <w:rPr>
                <w:ins w:id="339" w:author="Fernando Alonso Macias" w:date="2023-08-07T12:38:00Z"/>
              </w:rPr>
            </w:pPr>
            <w:ins w:id="340" w:author="Fernando Alonso Macias" w:date="2023-08-07T12:40:00Z">
              <w:r w:rsidRPr="00454010">
                <w:rPr>
                  <w:lang w:eastAsia="zh-CN"/>
                </w:rPr>
                <w:t xml:space="preserve">NR Cell </w:t>
              </w:r>
            </w:ins>
            <w:ins w:id="341" w:author="Fernando Alonso Macias" w:date="2023-08-07T12:46:00Z">
              <w:r>
                <w:rPr>
                  <w:lang w:eastAsia="zh-CN"/>
                </w:rPr>
                <w:t>2</w:t>
              </w:r>
            </w:ins>
          </w:p>
        </w:tc>
        <w:tc>
          <w:tcPr>
            <w:tcW w:w="1049" w:type="dxa"/>
            <w:tcBorders>
              <w:top w:val="single" w:sz="4" w:space="0" w:color="auto"/>
              <w:left w:val="nil"/>
              <w:bottom w:val="single" w:sz="4" w:space="0" w:color="auto"/>
              <w:right w:val="single" w:sz="4" w:space="0" w:color="auto"/>
            </w:tcBorders>
            <w:vAlign w:val="center"/>
            <w:tcPrChange w:id="342" w:author="Fernando Alonso Macias" w:date="2023-08-07T12:41:00Z">
              <w:tcPr>
                <w:tcW w:w="1049" w:type="dxa"/>
                <w:gridSpan w:val="2"/>
                <w:tcBorders>
                  <w:top w:val="single" w:sz="4" w:space="0" w:color="auto"/>
                  <w:left w:val="nil"/>
                  <w:bottom w:val="single" w:sz="4" w:space="0" w:color="auto"/>
                  <w:right w:val="single" w:sz="4" w:space="0" w:color="auto"/>
                </w:tcBorders>
              </w:tcPr>
            </w:tcPrChange>
          </w:tcPr>
          <w:p w14:paraId="25614846" w14:textId="77777777" w:rsidR="007C596A" w:rsidRPr="00454010" w:rsidRDefault="007C596A" w:rsidP="007C596A">
            <w:pPr>
              <w:pStyle w:val="TAL"/>
              <w:rPr>
                <w:ins w:id="343" w:author="Fernando Alonso Macias" w:date="2023-08-07T12: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44" w:author="Fernando Alonso Macias" w:date="2023-08-07T12:41: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1E6469" w14:textId="77777777" w:rsidR="007C596A" w:rsidRPr="00454010" w:rsidRDefault="007C596A" w:rsidP="007C596A">
            <w:pPr>
              <w:pStyle w:val="TAL"/>
              <w:rPr>
                <w:ins w:id="345" w:author="Fernando Alonso Macias" w:date="2023-08-07T12:38:00Z"/>
              </w:rPr>
            </w:pPr>
          </w:p>
        </w:tc>
      </w:tr>
      <w:tr w:rsidR="007C596A" w:rsidRPr="00454010" w14:paraId="5289C7FC" w14:textId="77777777" w:rsidTr="00237BD6">
        <w:tblPrEx>
          <w:tblW w:w="9951" w:type="dxa"/>
          <w:jc w:val="center"/>
          <w:tblLayout w:type="fixed"/>
          <w:tblCellMar>
            <w:left w:w="28" w:type="dxa"/>
            <w:right w:w="70" w:type="dxa"/>
          </w:tblCellMar>
          <w:tblLook w:val="0000" w:firstRow="0" w:lastRow="0" w:firstColumn="0" w:lastColumn="0" w:noHBand="0" w:noVBand="0"/>
          <w:tblPrExChange w:id="346" w:author="Fernando Alonso Macias" w:date="2023-08-07T12:4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47" w:author="Fernando Alonso Macias" w:date="2023-08-07T12:38:00Z"/>
          <w:trPrChange w:id="348" w:author="Fernando Alonso Macias" w:date="2023-08-07T12:4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49" w:author="Fernando Alonso Macias" w:date="2023-08-07T12:4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39A35" w14:textId="39F59BFF" w:rsidR="007C596A" w:rsidRPr="00454010" w:rsidRDefault="007C596A" w:rsidP="007C596A">
            <w:pPr>
              <w:pStyle w:val="TAL"/>
              <w:keepNext w:val="0"/>
              <w:keepLines w:val="0"/>
              <w:jc w:val="center"/>
              <w:rPr>
                <w:ins w:id="350" w:author="Fernando Alonso Macias" w:date="2023-08-07T12:38:00Z"/>
                <w:b/>
                <w:lang w:eastAsia="zh-CN"/>
              </w:rPr>
            </w:pPr>
            <w:ins w:id="351" w:author="Fernando Alonso Macias" w:date="2023-08-07T12:39:00Z">
              <w:r>
                <w:rPr>
                  <w:b/>
                  <w:lang w:eastAsia="zh-CN"/>
                </w:rPr>
                <w:t>10.4.1.3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52" w:author="Fernando Alonso Macias" w:date="2023-08-07T12:4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54FA21F" w14:textId="25C32116" w:rsidR="007C596A" w:rsidRPr="00C615A7" w:rsidRDefault="007C596A" w:rsidP="007C596A">
            <w:pPr>
              <w:pStyle w:val="TAL"/>
              <w:rPr>
                <w:ins w:id="353" w:author="Fernando Alonso Macias" w:date="2023-08-07T12:38:00Z"/>
                <w:lang w:eastAsia="sv-SE"/>
              </w:rPr>
            </w:pPr>
            <w:ins w:id="354" w:author="Fernando Alonso Macias" w:date="2023-08-07T12:39:00Z">
              <w:r w:rsidRPr="00C615A7">
                <w:rPr>
                  <w:lang w:eastAsia="sv-SE"/>
                </w:rPr>
                <w:t>EN-DC FR1 Event-triggered reporting tests on PSCC with per-UE gaps under non-DRX and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55"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0B41F3" w14:textId="33F7C522" w:rsidR="007C596A" w:rsidRPr="00454010" w:rsidRDefault="007C596A" w:rsidP="007C596A">
            <w:pPr>
              <w:pStyle w:val="TAL"/>
              <w:rPr>
                <w:ins w:id="356" w:author="Fernando Alonso Macias" w:date="2023-08-07T12:38:00Z"/>
                <w:lang w:eastAsia="zh-CN"/>
              </w:rPr>
            </w:pPr>
            <w:ins w:id="357" w:author="Fernando Alonso Macias" w:date="2023-08-07T12:41: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58"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EDD414" w14:textId="199FCE89" w:rsidR="007C596A" w:rsidRPr="00454010" w:rsidRDefault="007C596A" w:rsidP="007C596A">
            <w:pPr>
              <w:pStyle w:val="TAL"/>
              <w:rPr>
                <w:ins w:id="359" w:author="Fernando Alonso Macias" w:date="2023-08-07T12:38:00Z"/>
              </w:rPr>
            </w:pPr>
            <w:ins w:id="360" w:author="Fernando Alonso Macias" w:date="2023-08-07T12:40: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61"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63EDE412" w14:textId="26CC3775" w:rsidR="007C596A" w:rsidRPr="00454010" w:rsidRDefault="007C596A" w:rsidP="007C596A">
            <w:pPr>
              <w:pStyle w:val="TAL"/>
              <w:rPr>
                <w:ins w:id="362" w:author="Fernando Alonso Macias" w:date="2023-08-07T12:38:00Z"/>
              </w:rPr>
            </w:pPr>
            <w:ins w:id="363" w:author="Fernando Alonso Macias" w:date="2023-08-07T12:40:00Z">
              <w:r w:rsidRPr="00454010">
                <w:rPr>
                  <w:lang w:eastAsia="zh-CN"/>
                </w:rPr>
                <w:t xml:space="preserve">NR Cell </w:t>
              </w:r>
            </w:ins>
            <w:ins w:id="364" w:author="Fernando Alonso Macias" w:date="2023-08-07T12:46:00Z">
              <w:r>
                <w:rPr>
                  <w:lang w:eastAsia="zh-CN"/>
                </w:rPr>
                <w:t>2</w:t>
              </w:r>
            </w:ins>
          </w:p>
        </w:tc>
        <w:tc>
          <w:tcPr>
            <w:tcW w:w="1049" w:type="dxa"/>
            <w:tcBorders>
              <w:top w:val="single" w:sz="4" w:space="0" w:color="auto"/>
              <w:left w:val="nil"/>
              <w:bottom w:val="single" w:sz="4" w:space="0" w:color="auto"/>
              <w:right w:val="single" w:sz="4" w:space="0" w:color="auto"/>
            </w:tcBorders>
            <w:vAlign w:val="center"/>
            <w:tcPrChange w:id="365" w:author="Fernando Alonso Macias" w:date="2023-08-07T12:41:00Z">
              <w:tcPr>
                <w:tcW w:w="1049" w:type="dxa"/>
                <w:gridSpan w:val="2"/>
                <w:tcBorders>
                  <w:top w:val="single" w:sz="4" w:space="0" w:color="auto"/>
                  <w:left w:val="nil"/>
                  <w:bottom w:val="single" w:sz="4" w:space="0" w:color="auto"/>
                  <w:right w:val="single" w:sz="4" w:space="0" w:color="auto"/>
                </w:tcBorders>
              </w:tcPr>
            </w:tcPrChange>
          </w:tcPr>
          <w:p w14:paraId="38537A74" w14:textId="77777777" w:rsidR="007C596A" w:rsidRPr="00454010" w:rsidRDefault="007C596A" w:rsidP="007C596A">
            <w:pPr>
              <w:pStyle w:val="TAL"/>
              <w:rPr>
                <w:ins w:id="366" w:author="Fernando Alonso Macias" w:date="2023-08-07T12: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67" w:author="Fernando Alonso Macias" w:date="2023-08-07T12:41: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8D8DE7" w14:textId="77777777" w:rsidR="007C596A" w:rsidRPr="00454010" w:rsidRDefault="007C596A" w:rsidP="007C596A">
            <w:pPr>
              <w:pStyle w:val="TAL"/>
              <w:rPr>
                <w:ins w:id="368" w:author="Fernando Alonso Macias" w:date="2023-08-07T12:38:00Z"/>
              </w:rPr>
            </w:pPr>
          </w:p>
        </w:tc>
      </w:tr>
      <w:tr w:rsidR="007C596A" w:rsidRPr="00454010" w14:paraId="3620B08F" w14:textId="77777777" w:rsidTr="00237BD6">
        <w:tblPrEx>
          <w:tblW w:w="9951" w:type="dxa"/>
          <w:jc w:val="center"/>
          <w:tblLayout w:type="fixed"/>
          <w:tblCellMar>
            <w:left w:w="28" w:type="dxa"/>
            <w:right w:w="70" w:type="dxa"/>
          </w:tblCellMar>
          <w:tblLook w:val="0000" w:firstRow="0" w:lastRow="0" w:firstColumn="0" w:lastColumn="0" w:noHBand="0" w:noVBand="0"/>
          <w:tblPrExChange w:id="369" w:author="Fernando Alonso Macias" w:date="2023-08-07T12:4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70" w:author="Fernando Alonso Macias" w:date="2023-08-07T12:38:00Z"/>
          <w:trPrChange w:id="371" w:author="Fernando Alonso Macias" w:date="2023-08-07T12:4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72" w:author="Fernando Alonso Macias" w:date="2023-08-07T12:4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9DB0A" w14:textId="7431581A" w:rsidR="007C596A" w:rsidRPr="00454010" w:rsidRDefault="007C596A" w:rsidP="007C596A">
            <w:pPr>
              <w:pStyle w:val="TAL"/>
              <w:keepNext w:val="0"/>
              <w:keepLines w:val="0"/>
              <w:jc w:val="center"/>
              <w:rPr>
                <w:ins w:id="373" w:author="Fernando Alonso Macias" w:date="2023-08-07T12:38:00Z"/>
                <w:b/>
                <w:lang w:eastAsia="zh-CN"/>
              </w:rPr>
            </w:pPr>
            <w:ins w:id="374" w:author="Fernando Alonso Macias" w:date="2023-08-07T12:39:00Z">
              <w:r>
                <w:rPr>
                  <w:b/>
                  <w:lang w:eastAsia="zh-CN"/>
                </w:rPr>
                <w:t>10.4.1</w:t>
              </w:r>
            </w:ins>
            <w:ins w:id="375" w:author="Fernando Alonso Macias" w:date="2023-08-07T12:40:00Z">
              <w:r>
                <w:rPr>
                  <w:b/>
                  <w:lang w:eastAsia="zh-CN"/>
                </w:rPr>
                <w:t>.4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76" w:author="Fernando Alonso Macias" w:date="2023-08-07T12:4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034FE6C" w14:textId="3F147AA1" w:rsidR="007C596A" w:rsidRPr="00C615A7" w:rsidRDefault="007C596A" w:rsidP="007C596A">
            <w:pPr>
              <w:pStyle w:val="TAL"/>
              <w:rPr>
                <w:ins w:id="377" w:author="Fernando Alonso Macias" w:date="2023-08-07T12:38:00Z"/>
                <w:lang w:eastAsia="sv-SE"/>
              </w:rPr>
            </w:pPr>
            <w:ins w:id="378" w:author="Fernando Alonso Macias" w:date="2023-08-07T12:40:00Z">
              <w:r w:rsidRPr="00C615A7">
                <w:rPr>
                  <w:lang w:eastAsia="sv-SE"/>
                </w:rPr>
                <w:t>EN-DC FR1 Event-triggered reporting tests on PSCC with per-UE gaps under DRX and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79"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1175BD" w14:textId="7A724D25" w:rsidR="007C596A" w:rsidRPr="00454010" w:rsidRDefault="007C596A" w:rsidP="007C596A">
            <w:pPr>
              <w:pStyle w:val="TAL"/>
              <w:rPr>
                <w:ins w:id="380" w:author="Fernando Alonso Macias" w:date="2023-08-07T12:38:00Z"/>
                <w:lang w:eastAsia="zh-CN"/>
              </w:rPr>
            </w:pPr>
            <w:ins w:id="381" w:author="Fernando Alonso Macias" w:date="2023-08-07T12:41: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82"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DE9AEC" w14:textId="119D3122" w:rsidR="007C596A" w:rsidRPr="00454010" w:rsidRDefault="007C596A" w:rsidP="007C596A">
            <w:pPr>
              <w:pStyle w:val="TAL"/>
              <w:rPr>
                <w:ins w:id="383" w:author="Fernando Alonso Macias" w:date="2023-08-07T12:38:00Z"/>
              </w:rPr>
            </w:pPr>
            <w:ins w:id="384" w:author="Fernando Alonso Macias" w:date="2023-08-07T12:40: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85" w:author="Fernando Alonso Macias" w:date="2023-08-07T12:41: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6AE9F93E" w14:textId="693C427E" w:rsidR="007C596A" w:rsidRPr="00454010" w:rsidRDefault="007C596A" w:rsidP="007C596A">
            <w:pPr>
              <w:pStyle w:val="TAL"/>
              <w:rPr>
                <w:ins w:id="386" w:author="Fernando Alonso Macias" w:date="2023-08-07T12:38:00Z"/>
              </w:rPr>
            </w:pPr>
            <w:ins w:id="387" w:author="Fernando Alonso Macias" w:date="2023-08-07T12:40:00Z">
              <w:r w:rsidRPr="00454010">
                <w:rPr>
                  <w:lang w:eastAsia="zh-CN"/>
                </w:rPr>
                <w:t xml:space="preserve">NR Cell </w:t>
              </w:r>
            </w:ins>
            <w:ins w:id="388" w:author="Fernando Alonso Macias" w:date="2023-08-07T12:46:00Z">
              <w:r>
                <w:rPr>
                  <w:lang w:eastAsia="zh-CN"/>
                </w:rPr>
                <w:t>2</w:t>
              </w:r>
            </w:ins>
          </w:p>
        </w:tc>
        <w:tc>
          <w:tcPr>
            <w:tcW w:w="1049" w:type="dxa"/>
            <w:tcBorders>
              <w:top w:val="single" w:sz="4" w:space="0" w:color="auto"/>
              <w:left w:val="nil"/>
              <w:bottom w:val="single" w:sz="4" w:space="0" w:color="auto"/>
              <w:right w:val="single" w:sz="4" w:space="0" w:color="auto"/>
            </w:tcBorders>
            <w:vAlign w:val="center"/>
            <w:tcPrChange w:id="389" w:author="Fernando Alonso Macias" w:date="2023-08-07T12:41:00Z">
              <w:tcPr>
                <w:tcW w:w="1049" w:type="dxa"/>
                <w:gridSpan w:val="2"/>
                <w:tcBorders>
                  <w:top w:val="single" w:sz="4" w:space="0" w:color="auto"/>
                  <w:left w:val="nil"/>
                  <w:bottom w:val="single" w:sz="4" w:space="0" w:color="auto"/>
                  <w:right w:val="single" w:sz="4" w:space="0" w:color="auto"/>
                </w:tcBorders>
              </w:tcPr>
            </w:tcPrChange>
          </w:tcPr>
          <w:p w14:paraId="2D0BB17E" w14:textId="77777777" w:rsidR="007C596A" w:rsidRPr="00454010" w:rsidRDefault="007C596A" w:rsidP="007C596A">
            <w:pPr>
              <w:pStyle w:val="TAL"/>
              <w:rPr>
                <w:ins w:id="390" w:author="Fernando Alonso Macias" w:date="2023-08-07T12: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91" w:author="Fernando Alonso Macias" w:date="2023-08-07T12:41: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A4ECE4" w14:textId="77777777" w:rsidR="007C596A" w:rsidRPr="00454010" w:rsidRDefault="007C596A" w:rsidP="007C596A">
            <w:pPr>
              <w:pStyle w:val="TAL"/>
              <w:rPr>
                <w:ins w:id="392" w:author="Fernando Alonso Macias" w:date="2023-08-07T12:38:00Z"/>
              </w:rPr>
            </w:pPr>
          </w:p>
        </w:tc>
      </w:tr>
      <w:tr w:rsidR="007C596A" w:rsidRPr="00454010" w14:paraId="254CC191" w14:textId="77777777" w:rsidTr="00237BD6">
        <w:trPr>
          <w:tblHeader/>
          <w:jc w:val="center"/>
          <w:ins w:id="393" w:author="Fernando Alonso Macias" w:date="2023-08-07T12:5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8A96AA" w14:textId="2B940B0C" w:rsidR="007C596A" w:rsidRDefault="007C596A" w:rsidP="007C596A">
            <w:pPr>
              <w:pStyle w:val="TAL"/>
              <w:keepNext w:val="0"/>
              <w:keepLines w:val="0"/>
              <w:jc w:val="center"/>
              <w:rPr>
                <w:ins w:id="394" w:author="Fernando Alonso Macias" w:date="2023-08-07T12:53:00Z"/>
                <w:b/>
                <w:lang w:eastAsia="zh-CN"/>
              </w:rPr>
            </w:pPr>
            <w:ins w:id="395" w:author="Fernando Alonso Macias" w:date="2023-08-07T12:54:00Z">
              <w:r>
                <w:rPr>
                  <w:b/>
                  <w:lang w:eastAsia="zh-CN"/>
                </w:rPr>
                <w:t>10.5.1.1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C2F2DE" w14:textId="408561CA" w:rsidR="007C596A" w:rsidRPr="00C615A7" w:rsidRDefault="007C596A" w:rsidP="007C596A">
            <w:pPr>
              <w:pStyle w:val="TAL"/>
              <w:rPr>
                <w:ins w:id="396" w:author="Fernando Alonso Macias" w:date="2023-08-07T12:53:00Z"/>
                <w:lang w:eastAsia="sv-SE"/>
              </w:rPr>
            </w:pPr>
            <w:ins w:id="397" w:author="Fernando Alonso Macias" w:date="2023-08-07T12:54:00Z">
              <w:r w:rsidRPr="00205FB5">
                <w:rPr>
                  <w:lang w:eastAsia="sv-SE"/>
                </w:rPr>
                <w:t>EN-DC FR1 intra-frequency SS-RSRP measurement accuracy on a CCA serving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2EBF2E9" w14:textId="5F76EBB8" w:rsidR="007C596A" w:rsidRDefault="007C596A" w:rsidP="007C596A">
            <w:pPr>
              <w:pStyle w:val="TAL"/>
              <w:rPr>
                <w:ins w:id="398" w:author="Fernando Alonso Macias" w:date="2023-08-07T12:53:00Z"/>
                <w:lang w:eastAsia="zh-CN"/>
              </w:rPr>
            </w:pPr>
            <w:ins w:id="399" w:author="Fernando Alonso Macias" w:date="2023-08-07T12:54: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0D29A53" w14:textId="703DEC63" w:rsidR="007C596A" w:rsidRPr="00454010" w:rsidRDefault="007C596A" w:rsidP="007C596A">
            <w:pPr>
              <w:pStyle w:val="TAL"/>
              <w:rPr>
                <w:ins w:id="400" w:author="Fernando Alonso Macias" w:date="2023-08-07T12:53:00Z"/>
                <w:lang w:eastAsia="zh-CN"/>
              </w:rPr>
            </w:pPr>
            <w:ins w:id="401" w:author="Fernando Alonso Macias" w:date="2023-08-07T12:54: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A775F82" w14:textId="12A281C3" w:rsidR="007C596A" w:rsidRPr="00454010" w:rsidRDefault="007C596A" w:rsidP="007C596A">
            <w:pPr>
              <w:pStyle w:val="TAL"/>
              <w:rPr>
                <w:ins w:id="402" w:author="Fernando Alonso Macias" w:date="2023-08-07T12:53:00Z"/>
                <w:lang w:eastAsia="zh-CN"/>
              </w:rPr>
            </w:pPr>
            <w:ins w:id="403" w:author="Fernando Alonso Macias" w:date="2023-08-07T12:54:00Z">
              <w:r w:rsidRPr="00454010">
                <w:rPr>
                  <w:lang w:eastAsia="zh-CN"/>
                </w:rPr>
                <w:t xml:space="preserve">NR Cell </w:t>
              </w:r>
              <w:r>
                <w:rPr>
                  <w:lang w:eastAsia="zh-CN"/>
                </w:rPr>
                <w:t>2</w:t>
              </w:r>
            </w:ins>
          </w:p>
        </w:tc>
        <w:tc>
          <w:tcPr>
            <w:tcW w:w="1049" w:type="dxa"/>
            <w:tcBorders>
              <w:top w:val="single" w:sz="4" w:space="0" w:color="auto"/>
              <w:left w:val="nil"/>
              <w:bottom w:val="single" w:sz="4" w:space="0" w:color="auto"/>
              <w:right w:val="single" w:sz="4" w:space="0" w:color="auto"/>
            </w:tcBorders>
            <w:vAlign w:val="center"/>
          </w:tcPr>
          <w:p w14:paraId="3097D3B9" w14:textId="77777777" w:rsidR="007C596A" w:rsidRPr="00454010" w:rsidRDefault="007C596A" w:rsidP="007C596A">
            <w:pPr>
              <w:pStyle w:val="TAL"/>
              <w:rPr>
                <w:ins w:id="404" w:author="Fernando Alonso Macias" w:date="2023-08-07T12:5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21D59" w14:textId="77777777" w:rsidR="007C596A" w:rsidRPr="00454010" w:rsidRDefault="007C596A" w:rsidP="007C596A">
            <w:pPr>
              <w:pStyle w:val="TAL"/>
              <w:rPr>
                <w:ins w:id="405" w:author="Fernando Alonso Macias" w:date="2023-08-07T12:53:00Z"/>
              </w:rPr>
            </w:pPr>
          </w:p>
        </w:tc>
      </w:tr>
      <w:tr w:rsidR="007C596A" w:rsidRPr="00454010" w14:paraId="1356C9A3" w14:textId="77777777" w:rsidTr="00237BD6">
        <w:trPr>
          <w:tblHeader/>
          <w:jc w:val="center"/>
          <w:ins w:id="406" w:author="Fernando Alonso Macias" w:date="2023-08-07T12:5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CBF591" w14:textId="3C5E44C6" w:rsidR="007C596A" w:rsidRDefault="007C596A" w:rsidP="007C596A">
            <w:pPr>
              <w:pStyle w:val="TAL"/>
              <w:keepNext w:val="0"/>
              <w:keepLines w:val="0"/>
              <w:jc w:val="center"/>
              <w:rPr>
                <w:ins w:id="407" w:author="Fernando Alonso Macias" w:date="2023-08-07T12:53:00Z"/>
                <w:b/>
                <w:lang w:eastAsia="zh-CN"/>
              </w:rPr>
            </w:pPr>
            <w:ins w:id="408" w:author="Fernando Alonso Macias" w:date="2023-08-07T12:54:00Z">
              <w:r>
                <w:rPr>
                  <w:b/>
                  <w:lang w:eastAsia="zh-CN"/>
                </w:rPr>
                <w:t>10.5.1.2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986A94" w14:textId="0FB04281" w:rsidR="007C596A" w:rsidRPr="00C615A7" w:rsidRDefault="007C596A" w:rsidP="007C596A">
            <w:pPr>
              <w:pStyle w:val="TAL"/>
              <w:rPr>
                <w:ins w:id="409" w:author="Fernando Alonso Macias" w:date="2023-08-07T12:53:00Z"/>
                <w:lang w:eastAsia="sv-SE"/>
              </w:rPr>
            </w:pPr>
            <w:ins w:id="410" w:author="Fernando Alonso Macias" w:date="2023-08-07T12:54:00Z">
              <w:r w:rsidRPr="00205FB5">
                <w:rPr>
                  <w:lang w:eastAsia="sv-SE"/>
                </w:rPr>
                <w:t>EN-DC FR1-FR1 inter-frequency SS-RSRP measurement accuracy with CCA serving cell and CCA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D3DA4BB" w14:textId="48CEBA87" w:rsidR="007C596A" w:rsidRDefault="007C596A" w:rsidP="007C596A">
            <w:pPr>
              <w:pStyle w:val="TAL"/>
              <w:rPr>
                <w:ins w:id="411" w:author="Fernando Alonso Macias" w:date="2023-08-07T12:53:00Z"/>
                <w:lang w:eastAsia="zh-CN"/>
              </w:rPr>
            </w:pPr>
            <w:ins w:id="412" w:author="Fernando Alonso Macias" w:date="2023-08-07T12:54: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0E5622B" w14:textId="71B3442A" w:rsidR="007C596A" w:rsidRPr="00454010" w:rsidRDefault="007C596A" w:rsidP="007C596A">
            <w:pPr>
              <w:pStyle w:val="TAL"/>
              <w:rPr>
                <w:ins w:id="413" w:author="Fernando Alonso Macias" w:date="2023-08-07T12:53:00Z"/>
                <w:lang w:eastAsia="zh-CN"/>
              </w:rPr>
            </w:pPr>
            <w:ins w:id="414" w:author="Fernando Alonso Macias" w:date="2023-08-07T12:54:00Z">
              <w:r w:rsidRPr="00454010">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AF3C2FE" w14:textId="08389D74" w:rsidR="007C596A" w:rsidRPr="00454010" w:rsidRDefault="007C596A" w:rsidP="007C596A">
            <w:pPr>
              <w:pStyle w:val="TAL"/>
              <w:rPr>
                <w:ins w:id="415" w:author="Fernando Alonso Macias" w:date="2023-08-07T12:53:00Z"/>
                <w:lang w:eastAsia="zh-CN"/>
              </w:rPr>
            </w:pPr>
            <w:ins w:id="416" w:author="Fernando Alonso Macias" w:date="2023-08-07T12:54:00Z">
              <w:r w:rsidRPr="00454010">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
          <w:p w14:paraId="048C6D08" w14:textId="77777777" w:rsidR="007C596A" w:rsidRPr="00454010" w:rsidRDefault="007C596A" w:rsidP="007C596A">
            <w:pPr>
              <w:pStyle w:val="TAL"/>
              <w:rPr>
                <w:ins w:id="417" w:author="Fernando Alonso Macias" w:date="2023-08-07T12:5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F8ED2" w14:textId="77777777" w:rsidR="007C596A" w:rsidRPr="00454010" w:rsidRDefault="007C596A" w:rsidP="007C596A">
            <w:pPr>
              <w:pStyle w:val="TAL"/>
              <w:rPr>
                <w:ins w:id="418" w:author="Fernando Alonso Macias" w:date="2023-08-07T12:53:00Z"/>
              </w:rPr>
            </w:pPr>
          </w:p>
        </w:tc>
      </w:tr>
      <w:tr w:rsidR="007C596A" w:rsidRPr="00454010" w14:paraId="573EEDE2" w14:textId="77777777" w:rsidTr="00237BD6">
        <w:trPr>
          <w:tblHeader/>
          <w:jc w:val="center"/>
          <w:ins w:id="419" w:author="Fernando Alonso Macias" w:date="2023-08-07T12:5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0F6A1D" w14:textId="76F864BA" w:rsidR="007C596A" w:rsidRDefault="007C596A" w:rsidP="007C596A">
            <w:pPr>
              <w:pStyle w:val="TAL"/>
              <w:keepNext w:val="0"/>
              <w:keepLines w:val="0"/>
              <w:jc w:val="center"/>
              <w:rPr>
                <w:ins w:id="420" w:author="Fernando Alonso Macias" w:date="2023-08-07T12:53:00Z"/>
                <w:b/>
                <w:lang w:eastAsia="zh-CN"/>
              </w:rPr>
            </w:pPr>
            <w:ins w:id="421" w:author="Fernando Alonso Macias" w:date="2023-08-07T15:49:00Z">
              <w:r>
                <w:rPr>
                  <w:b/>
                  <w:lang w:eastAsia="zh-CN"/>
                </w:rPr>
                <w:t>10</w:t>
              </w:r>
            </w:ins>
            <w:ins w:id="422" w:author="Fernando Alonso Macias" w:date="2023-08-07T15:50:00Z">
              <w:r>
                <w:rPr>
                  <w:b/>
                  <w:lang w:eastAsia="zh-CN"/>
                </w:rPr>
                <w:t>.5.2.1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66C04A" w14:textId="7374A14B" w:rsidR="007C596A" w:rsidRPr="00C615A7" w:rsidRDefault="007C596A" w:rsidP="007C596A">
            <w:pPr>
              <w:pStyle w:val="TAL"/>
              <w:rPr>
                <w:ins w:id="423" w:author="Fernando Alonso Macias" w:date="2023-08-07T12:53:00Z"/>
                <w:lang w:eastAsia="sv-SE"/>
              </w:rPr>
            </w:pPr>
            <w:ins w:id="424" w:author="Fernando Alonso Macias" w:date="2023-08-07T15:51:00Z">
              <w:r w:rsidRPr="00237BD6">
                <w:rPr>
                  <w:lang w:eastAsia="sv-SE"/>
                </w:rPr>
                <w:t>EN-DC FR1 intra-frequency SS-RSRQ measurement accuracy with serving cell and target cell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8EBA423" w14:textId="43F080E0" w:rsidR="007C596A" w:rsidRDefault="007C596A" w:rsidP="007C596A">
            <w:pPr>
              <w:pStyle w:val="TAL"/>
              <w:rPr>
                <w:ins w:id="425" w:author="Fernando Alonso Macias" w:date="2023-08-07T12:53:00Z"/>
                <w:lang w:eastAsia="zh-CN"/>
              </w:rPr>
            </w:pPr>
            <w:ins w:id="426" w:author="Fernando Alonso Macias" w:date="2023-08-07T15:51: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04909A" w14:textId="7C8CE105" w:rsidR="007C596A" w:rsidRPr="00454010" w:rsidRDefault="007C596A" w:rsidP="007C596A">
            <w:pPr>
              <w:pStyle w:val="TAL"/>
              <w:rPr>
                <w:ins w:id="427" w:author="Fernando Alonso Macias" w:date="2023-08-07T12:53:00Z"/>
                <w:lang w:eastAsia="zh-CN"/>
              </w:rPr>
            </w:pPr>
            <w:ins w:id="428" w:author="Fernando Alonso Macias" w:date="2023-08-07T15:51: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12C6580" w14:textId="43A1803E" w:rsidR="007C596A" w:rsidRPr="00454010" w:rsidRDefault="007C596A" w:rsidP="007C596A">
            <w:pPr>
              <w:pStyle w:val="TAL"/>
              <w:rPr>
                <w:ins w:id="429" w:author="Fernando Alonso Macias" w:date="2023-08-07T12:53:00Z"/>
                <w:lang w:eastAsia="zh-CN"/>
              </w:rPr>
            </w:pPr>
            <w:ins w:id="430" w:author="Fernando Alonso Macias" w:date="2023-08-07T15:51:00Z">
              <w:r w:rsidRPr="00454010">
                <w:rPr>
                  <w:lang w:eastAsia="zh-CN"/>
                </w:rPr>
                <w:t xml:space="preserve">NR Cell </w:t>
              </w:r>
              <w:r>
                <w:rPr>
                  <w:lang w:eastAsia="zh-CN"/>
                </w:rPr>
                <w:t>2</w:t>
              </w:r>
            </w:ins>
          </w:p>
        </w:tc>
        <w:tc>
          <w:tcPr>
            <w:tcW w:w="1049" w:type="dxa"/>
            <w:tcBorders>
              <w:top w:val="single" w:sz="4" w:space="0" w:color="auto"/>
              <w:left w:val="nil"/>
              <w:bottom w:val="single" w:sz="4" w:space="0" w:color="auto"/>
              <w:right w:val="single" w:sz="4" w:space="0" w:color="auto"/>
            </w:tcBorders>
            <w:vAlign w:val="center"/>
          </w:tcPr>
          <w:p w14:paraId="6F3E9539" w14:textId="77777777" w:rsidR="007C596A" w:rsidRPr="00454010" w:rsidRDefault="007C596A" w:rsidP="007C596A">
            <w:pPr>
              <w:pStyle w:val="TAL"/>
              <w:rPr>
                <w:ins w:id="431" w:author="Fernando Alonso Macias" w:date="2023-08-07T12:5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EF8E9D" w14:textId="77777777" w:rsidR="007C596A" w:rsidRPr="00454010" w:rsidRDefault="007C596A" w:rsidP="007C596A">
            <w:pPr>
              <w:pStyle w:val="TAL"/>
              <w:rPr>
                <w:ins w:id="432" w:author="Fernando Alonso Macias" w:date="2023-08-07T12:53:00Z"/>
              </w:rPr>
            </w:pPr>
          </w:p>
        </w:tc>
      </w:tr>
      <w:tr w:rsidR="007C596A" w:rsidRPr="00454010" w14:paraId="2EC9DB36" w14:textId="77777777" w:rsidTr="00237BD6">
        <w:trPr>
          <w:tblHeader/>
          <w:jc w:val="center"/>
          <w:ins w:id="433" w:author="Fernando Alonso Macias" w:date="2023-08-07T12:5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58A5F" w14:textId="7FD441A0" w:rsidR="007C596A" w:rsidRDefault="007C596A" w:rsidP="007C596A">
            <w:pPr>
              <w:pStyle w:val="TAL"/>
              <w:keepNext w:val="0"/>
              <w:keepLines w:val="0"/>
              <w:jc w:val="center"/>
              <w:rPr>
                <w:ins w:id="434" w:author="Fernando Alonso Macias" w:date="2023-08-07T12:53:00Z"/>
                <w:b/>
                <w:lang w:eastAsia="zh-CN"/>
              </w:rPr>
            </w:pPr>
            <w:ins w:id="435" w:author="Fernando Alonso Macias" w:date="2023-08-07T15:51:00Z">
              <w:r>
                <w:rPr>
                  <w:b/>
                  <w:lang w:eastAsia="zh-CN"/>
                </w:rPr>
                <w:t>10.5.2.2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0A4AC9" w14:textId="391BA078" w:rsidR="007C596A" w:rsidRPr="00C615A7" w:rsidRDefault="007C596A" w:rsidP="007C596A">
            <w:pPr>
              <w:pStyle w:val="TAL"/>
              <w:rPr>
                <w:ins w:id="436" w:author="Fernando Alonso Macias" w:date="2023-08-07T12:53:00Z"/>
                <w:lang w:eastAsia="sv-SE"/>
              </w:rPr>
            </w:pPr>
            <w:ins w:id="437" w:author="Fernando Alonso Macias" w:date="2023-08-07T15:52:00Z">
              <w:r w:rsidRPr="00237BD6">
                <w:rPr>
                  <w:lang w:eastAsia="sv-SE"/>
                </w:rPr>
                <w:t>EN-DC FR1-FR1 inter-frequency SS-RSRQ measurement accuracy with serving cell and target cell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E3C6A2" w14:textId="54FEE206" w:rsidR="007C596A" w:rsidRDefault="007C596A" w:rsidP="007C596A">
            <w:pPr>
              <w:pStyle w:val="TAL"/>
              <w:rPr>
                <w:ins w:id="438" w:author="Fernando Alonso Macias" w:date="2023-08-07T12:53:00Z"/>
                <w:lang w:eastAsia="zh-CN"/>
              </w:rPr>
            </w:pPr>
            <w:ins w:id="439" w:author="Fernando Alonso Macias" w:date="2023-08-07T15:52: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D47DE83" w14:textId="5131F571" w:rsidR="007C596A" w:rsidRPr="00454010" w:rsidRDefault="007C596A" w:rsidP="007C596A">
            <w:pPr>
              <w:pStyle w:val="TAL"/>
              <w:rPr>
                <w:ins w:id="440" w:author="Fernando Alonso Macias" w:date="2023-08-07T12:53:00Z"/>
                <w:lang w:eastAsia="zh-CN"/>
              </w:rPr>
            </w:pPr>
            <w:ins w:id="441" w:author="Fernando Alonso Macias" w:date="2023-08-07T15:52:00Z">
              <w:r w:rsidRPr="00454010">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9302122" w14:textId="04A1D429" w:rsidR="007C596A" w:rsidRPr="00454010" w:rsidRDefault="007C596A" w:rsidP="007C596A">
            <w:pPr>
              <w:pStyle w:val="TAL"/>
              <w:rPr>
                <w:ins w:id="442" w:author="Fernando Alonso Macias" w:date="2023-08-07T12:53:00Z"/>
                <w:lang w:eastAsia="zh-CN"/>
              </w:rPr>
            </w:pPr>
            <w:ins w:id="443" w:author="Fernando Alonso Macias" w:date="2023-08-07T15:52:00Z">
              <w:r w:rsidRPr="00454010">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
          <w:p w14:paraId="1673D69E" w14:textId="77777777" w:rsidR="007C596A" w:rsidRPr="00454010" w:rsidRDefault="007C596A" w:rsidP="007C596A">
            <w:pPr>
              <w:pStyle w:val="TAL"/>
              <w:rPr>
                <w:ins w:id="444" w:author="Fernando Alonso Macias" w:date="2023-08-07T12:5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FD26E3" w14:textId="77777777" w:rsidR="007C596A" w:rsidRPr="00454010" w:rsidRDefault="007C596A" w:rsidP="007C596A">
            <w:pPr>
              <w:pStyle w:val="TAL"/>
              <w:rPr>
                <w:ins w:id="445" w:author="Fernando Alonso Macias" w:date="2023-08-07T12:53:00Z"/>
              </w:rPr>
            </w:pPr>
          </w:p>
        </w:tc>
      </w:tr>
      <w:tr w:rsidR="007C596A" w:rsidRPr="00454010" w14:paraId="52E7A817" w14:textId="77777777" w:rsidTr="00237BD6">
        <w:trPr>
          <w:tblHeader/>
          <w:jc w:val="center"/>
          <w:ins w:id="446" w:author="Fernando Alonso Macias" w:date="2023-08-07T12:5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06324F" w14:textId="7C665875" w:rsidR="007C596A" w:rsidRDefault="007C596A" w:rsidP="007C596A">
            <w:pPr>
              <w:pStyle w:val="TAL"/>
              <w:keepNext w:val="0"/>
              <w:keepLines w:val="0"/>
              <w:jc w:val="center"/>
              <w:rPr>
                <w:ins w:id="447" w:author="Fernando Alonso Macias" w:date="2023-08-07T12:53:00Z"/>
                <w:b/>
                <w:lang w:eastAsia="zh-CN"/>
              </w:rPr>
            </w:pPr>
            <w:ins w:id="448" w:author="Fernando Alonso Macias" w:date="2023-08-07T15:52:00Z">
              <w:r>
                <w:rPr>
                  <w:b/>
                  <w:lang w:eastAsia="zh-CN"/>
                </w:rPr>
                <w:t>10.5.3.1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C4CF13" w14:textId="50B34C7A" w:rsidR="007C596A" w:rsidRPr="00C615A7" w:rsidRDefault="007C596A" w:rsidP="007C596A">
            <w:pPr>
              <w:pStyle w:val="TAL"/>
              <w:rPr>
                <w:ins w:id="449" w:author="Fernando Alonso Macias" w:date="2023-08-07T12:53:00Z"/>
                <w:lang w:eastAsia="sv-SE"/>
              </w:rPr>
            </w:pPr>
            <w:ins w:id="450" w:author="Fernando Alonso Macias" w:date="2023-08-07T15:52:00Z">
              <w:r w:rsidRPr="00237BD6">
                <w:rPr>
                  <w:lang w:eastAsia="sv-SE"/>
                </w:rPr>
                <w:t>EN-DC FR1 intra-frequency SS-SINR measurement accuracy on PSCC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948E598" w14:textId="7CA06293" w:rsidR="007C596A" w:rsidRDefault="007C596A" w:rsidP="007C596A">
            <w:pPr>
              <w:pStyle w:val="TAL"/>
              <w:rPr>
                <w:ins w:id="451" w:author="Fernando Alonso Macias" w:date="2023-08-07T12:53:00Z"/>
                <w:lang w:eastAsia="zh-CN"/>
              </w:rPr>
            </w:pPr>
            <w:ins w:id="452" w:author="Fernando Alonso Macias" w:date="2023-08-07T15:53: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C9CBBF4" w14:textId="2FF28DE6" w:rsidR="007C596A" w:rsidRPr="00454010" w:rsidRDefault="007C596A" w:rsidP="007C596A">
            <w:pPr>
              <w:pStyle w:val="TAL"/>
              <w:rPr>
                <w:ins w:id="453" w:author="Fernando Alonso Macias" w:date="2023-08-07T12:53:00Z"/>
                <w:lang w:eastAsia="zh-CN"/>
              </w:rPr>
            </w:pPr>
            <w:ins w:id="454" w:author="Fernando Alonso Macias" w:date="2023-08-07T15:53: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3E36146" w14:textId="073A8AFF" w:rsidR="007C596A" w:rsidRPr="00454010" w:rsidRDefault="007C596A" w:rsidP="007C596A">
            <w:pPr>
              <w:pStyle w:val="TAL"/>
              <w:rPr>
                <w:ins w:id="455" w:author="Fernando Alonso Macias" w:date="2023-08-07T12:53:00Z"/>
                <w:lang w:eastAsia="zh-CN"/>
              </w:rPr>
            </w:pPr>
            <w:ins w:id="456" w:author="Fernando Alonso Macias" w:date="2023-08-07T15:53:00Z">
              <w:r w:rsidRPr="00454010">
                <w:rPr>
                  <w:lang w:eastAsia="zh-CN"/>
                </w:rPr>
                <w:t xml:space="preserve">NR Cell </w:t>
              </w:r>
              <w:r>
                <w:rPr>
                  <w:lang w:eastAsia="zh-CN"/>
                </w:rPr>
                <w:t>2</w:t>
              </w:r>
            </w:ins>
          </w:p>
        </w:tc>
        <w:tc>
          <w:tcPr>
            <w:tcW w:w="1049" w:type="dxa"/>
            <w:tcBorders>
              <w:top w:val="single" w:sz="4" w:space="0" w:color="auto"/>
              <w:left w:val="nil"/>
              <w:bottom w:val="single" w:sz="4" w:space="0" w:color="auto"/>
              <w:right w:val="single" w:sz="4" w:space="0" w:color="auto"/>
            </w:tcBorders>
            <w:vAlign w:val="center"/>
          </w:tcPr>
          <w:p w14:paraId="351787E8" w14:textId="77777777" w:rsidR="007C596A" w:rsidRPr="00454010" w:rsidRDefault="007C596A" w:rsidP="007C596A">
            <w:pPr>
              <w:pStyle w:val="TAL"/>
              <w:rPr>
                <w:ins w:id="457" w:author="Fernando Alonso Macias" w:date="2023-08-07T12:5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5A213" w14:textId="77777777" w:rsidR="007C596A" w:rsidRPr="00454010" w:rsidRDefault="007C596A" w:rsidP="007C596A">
            <w:pPr>
              <w:pStyle w:val="TAL"/>
              <w:rPr>
                <w:ins w:id="458" w:author="Fernando Alonso Macias" w:date="2023-08-07T12:53:00Z"/>
              </w:rPr>
            </w:pPr>
          </w:p>
        </w:tc>
      </w:tr>
      <w:tr w:rsidR="007C596A" w:rsidRPr="00454010" w14:paraId="4E8424DE" w14:textId="77777777" w:rsidTr="00237BD6">
        <w:trPr>
          <w:tblHeader/>
          <w:jc w:val="center"/>
          <w:ins w:id="459" w:author="Fernando Alonso Macias" w:date="2023-08-07T12:5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B5E27F" w14:textId="50B5641B" w:rsidR="007C596A" w:rsidRDefault="007C596A" w:rsidP="007C596A">
            <w:pPr>
              <w:pStyle w:val="TAL"/>
              <w:keepNext w:val="0"/>
              <w:keepLines w:val="0"/>
              <w:jc w:val="center"/>
              <w:rPr>
                <w:ins w:id="460" w:author="Fernando Alonso Macias" w:date="2023-08-07T12:53:00Z"/>
                <w:b/>
                <w:lang w:eastAsia="zh-CN"/>
              </w:rPr>
            </w:pPr>
            <w:ins w:id="461" w:author="Fernando Alonso Macias" w:date="2023-08-07T15:53:00Z">
              <w:r>
                <w:rPr>
                  <w:b/>
                  <w:lang w:eastAsia="zh-CN"/>
                </w:rPr>
                <w:t>10.5.3.2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BF0C17" w14:textId="76824324" w:rsidR="007C596A" w:rsidRPr="00C615A7" w:rsidRDefault="007C596A" w:rsidP="007C596A">
            <w:pPr>
              <w:pStyle w:val="TAL"/>
              <w:rPr>
                <w:ins w:id="462" w:author="Fernando Alonso Macias" w:date="2023-08-07T12:53:00Z"/>
                <w:lang w:eastAsia="sv-SE"/>
              </w:rPr>
            </w:pPr>
            <w:ins w:id="463" w:author="Fernando Alonso Macias" w:date="2023-08-07T15:53:00Z">
              <w:r w:rsidRPr="00237BD6">
                <w:rPr>
                  <w:lang w:eastAsia="sv-SE"/>
                </w:rPr>
                <w:t>EN-DC FR1-FR1 inter-frequency SS-SINR measurement accuracy on PSCC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03F7BB0" w14:textId="646E2E55" w:rsidR="007C596A" w:rsidRDefault="007C596A" w:rsidP="007C596A">
            <w:pPr>
              <w:pStyle w:val="TAL"/>
              <w:rPr>
                <w:ins w:id="464" w:author="Fernando Alonso Macias" w:date="2023-08-07T12:53:00Z"/>
                <w:lang w:eastAsia="zh-CN"/>
              </w:rPr>
            </w:pPr>
            <w:ins w:id="465" w:author="Fernando Alonso Macias" w:date="2023-08-07T15:53: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E78E4A9" w14:textId="71F4551B" w:rsidR="007C596A" w:rsidRPr="00454010" w:rsidRDefault="007C596A" w:rsidP="007C596A">
            <w:pPr>
              <w:pStyle w:val="TAL"/>
              <w:rPr>
                <w:ins w:id="466" w:author="Fernando Alonso Macias" w:date="2023-08-07T12:53:00Z"/>
                <w:lang w:eastAsia="zh-CN"/>
              </w:rPr>
            </w:pPr>
            <w:ins w:id="467" w:author="Fernando Alonso Macias" w:date="2023-08-07T15:53:00Z">
              <w:r w:rsidRPr="00454010">
                <w:rPr>
                  <w:lang w:eastAsia="zh-CN"/>
                </w:rPr>
                <w:t xml:space="preserve">NR Cell </w:t>
              </w:r>
              <w:r>
                <w:rPr>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EE8D314" w14:textId="4571F208" w:rsidR="007C596A" w:rsidRPr="00454010" w:rsidRDefault="007C596A" w:rsidP="007C596A">
            <w:pPr>
              <w:pStyle w:val="TAL"/>
              <w:rPr>
                <w:ins w:id="468" w:author="Fernando Alonso Macias" w:date="2023-08-07T12:53:00Z"/>
                <w:lang w:eastAsia="zh-CN"/>
              </w:rPr>
            </w:pPr>
            <w:ins w:id="469" w:author="Fernando Alonso Macias" w:date="2023-08-07T15:53:00Z">
              <w:r w:rsidRPr="00454010">
                <w:rPr>
                  <w:lang w:eastAsia="zh-CN"/>
                </w:rPr>
                <w:t xml:space="preserve">NR Cell </w:t>
              </w:r>
              <w:r>
                <w:rPr>
                  <w:lang w:eastAsia="zh-CN"/>
                </w:rPr>
                <w:t>3</w:t>
              </w:r>
            </w:ins>
          </w:p>
        </w:tc>
        <w:tc>
          <w:tcPr>
            <w:tcW w:w="1049" w:type="dxa"/>
            <w:tcBorders>
              <w:top w:val="single" w:sz="4" w:space="0" w:color="auto"/>
              <w:left w:val="nil"/>
              <w:bottom w:val="single" w:sz="4" w:space="0" w:color="auto"/>
              <w:right w:val="single" w:sz="4" w:space="0" w:color="auto"/>
            </w:tcBorders>
            <w:vAlign w:val="center"/>
          </w:tcPr>
          <w:p w14:paraId="54F67C22" w14:textId="77777777" w:rsidR="007C596A" w:rsidRPr="00454010" w:rsidRDefault="007C596A" w:rsidP="007C596A">
            <w:pPr>
              <w:pStyle w:val="TAL"/>
              <w:rPr>
                <w:ins w:id="470" w:author="Fernando Alonso Macias" w:date="2023-08-07T12:5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050457" w14:textId="77777777" w:rsidR="007C596A" w:rsidRPr="00454010" w:rsidRDefault="007C596A" w:rsidP="007C596A">
            <w:pPr>
              <w:pStyle w:val="TAL"/>
              <w:rPr>
                <w:ins w:id="471" w:author="Fernando Alonso Macias" w:date="2023-08-07T12:53:00Z"/>
              </w:rPr>
            </w:pPr>
          </w:p>
        </w:tc>
      </w:tr>
      <w:tr w:rsidR="007C596A" w:rsidRPr="00454010" w14:paraId="2DAB5DF1" w14:textId="77777777" w:rsidTr="00237BD6">
        <w:trPr>
          <w:tblHeader/>
          <w:jc w:val="center"/>
          <w:ins w:id="472" w:author="Fernando Alonso Macias" w:date="2023-08-07T12:5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915934" w14:textId="34209F5A" w:rsidR="007C596A" w:rsidRDefault="007C596A" w:rsidP="007C596A">
            <w:pPr>
              <w:pStyle w:val="TAL"/>
              <w:keepNext w:val="0"/>
              <w:keepLines w:val="0"/>
              <w:jc w:val="center"/>
              <w:rPr>
                <w:ins w:id="473" w:author="Fernando Alonso Macias" w:date="2023-08-07T12:53:00Z"/>
                <w:b/>
                <w:lang w:eastAsia="zh-CN"/>
              </w:rPr>
            </w:pPr>
            <w:ins w:id="474" w:author="Fernando Alonso Macias" w:date="2023-08-07T15:53:00Z">
              <w:r>
                <w:rPr>
                  <w:b/>
                  <w:lang w:eastAsia="zh-CN"/>
                </w:rPr>
                <w:t>10.5.3.3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17D3F8" w14:textId="50CC64CE" w:rsidR="007C596A" w:rsidRPr="00C615A7" w:rsidRDefault="007C596A" w:rsidP="007C596A">
            <w:pPr>
              <w:pStyle w:val="TAL"/>
              <w:rPr>
                <w:ins w:id="475" w:author="Fernando Alonso Macias" w:date="2023-08-07T12:53:00Z"/>
                <w:lang w:eastAsia="sv-SE"/>
              </w:rPr>
            </w:pPr>
            <w:ins w:id="476" w:author="Fernando Alonso Macias" w:date="2023-08-07T15:53:00Z">
              <w:r w:rsidRPr="00237BD6">
                <w:rPr>
                  <w:lang w:eastAsia="sv-SE"/>
                </w:rPr>
                <w:t>EN-DC FR1 intra-frequency SS-SINR measurement accuracy on SCC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D2B8DC8" w14:textId="3379D63D" w:rsidR="007C596A" w:rsidRDefault="007C596A" w:rsidP="007C596A">
            <w:pPr>
              <w:pStyle w:val="TAL"/>
              <w:rPr>
                <w:ins w:id="477" w:author="Fernando Alonso Macias" w:date="2023-08-07T12:53:00Z"/>
                <w:lang w:eastAsia="zh-CN"/>
              </w:rPr>
            </w:pPr>
            <w:ins w:id="478" w:author="Fernando Alonso Macias" w:date="2023-08-07T15:53:00Z">
              <w:r>
                <w:rPr>
                  <w:lang w:eastAsia="zh-CN"/>
                </w:rPr>
                <w:t>LTE</w:t>
              </w:r>
              <w:r w:rsidRPr="00454010">
                <w:rPr>
                  <w:lang w:eastAsia="zh-CN"/>
                </w:rPr>
                <w:t xml:space="preserv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AEB36CF" w14:textId="641CC3CA" w:rsidR="007C596A" w:rsidRPr="00454010" w:rsidRDefault="007C596A" w:rsidP="007C596A">
            <w:pPr>
              <w:pStyle w:val="TAL"/>
              <w:rPr>
                <w:ins w:id="479" w:author="Fernando Alonso Macias" w:date="2023-08-07T12:53:00Z"/>
                <w:lang w:eastAsia="zh-CN"/>
              </w:rPr>
            </w:pPr>
            <w:ins w:id="480" w:author="Fernando Alonso Macias" w:date="2023-08-07T15:53:00Z">
              <w:r w:rsidRPr="0045401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CA24E21" w14:textId="3E901039" w:rsidR="007C596A" w:rsidRPr="00454010" w:rsidRDefault="007C596A" w:rsidP="007C596A">
            <w:pPr>
              <w:pStyle w:val="TAL"/>
              <w:rPr>
                <w:ins w:id="481" w:author="Fernando Alonso Macias" w:date="2023-08-07T12:53:00Z"/>
                <w:lang w:eastAsia="zh-CN"/>
              </w:rPr>
            </w:pPr>
            <w:ins w:id="482" w:author="Fernando Alonso Macias" w:date="2023-08-07T15:53:00Z">
              <w:r w:rsidRPr="00454010">
                <w:rPr>
                  <w:lang w:eastAsia="zh-CN"/>
                </w:rPr>
                <w:t xml:space="preserve">NR Cell </w:t>
              </w:r>
              <w:r>
                <w:rPr>
                  <w:lang w:eastAsia="zh-CN"/>
                </w:rPr>
                <w:t>2</w:t>
              </w:r>
            </w:ins>
          </w:p>
        </w:tc>
        <w:tc>
          <w:tcPr>
            <w:tcW w:w="1049" w:type="dxa"/>
            <w:tcBorders>
              <w:top w:val="single" w:sz="4" w:space="0" w:color="auto"/>
              <w:left w:val="nil"/>
              <w:bottom w:val="single" w:sz="4" w:space="0" w:color="auto"/>
              <w:right w:val="single" w:sz="4" w:space="0" w:color="auto"/>
            </w:tcBorders>
            <w:vAlign w:val="center"/>
          </w:tcPr>
          <w:p w14:paraId="799C4B42" w14:textId="77777777" w:rsidR="007C596A" w:rsidRPr="00454010" w:rsidRDefault="007C596A" w:rsidP="007C596A">
            <w:pPr>
              <w:pStyle w:val="TAL"/>
              <w:rPr>
                <w:ins w:id="483" w:author="Fernando Alonso Macias" w:date="2023-08-07T12:5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02C2B" w14:textId="77777777" w:rsidR="007C596A" w:rsidRPr="00454010" w:rsidRDefault="007C596A" w:rsidP="007C596A">
            <w:pPr>
              <w:pStyle w:val="TAL"/>
              <w:rPr>
                <w:ins w:id="484" w:author="Fernando Alonso Macias" w:date="2023-08-07T12:53:00Z"/>
              </w:rPr>
            </w:pPr>
          </w:p>
        </w:tc>
      </w:tr>
    </w:tbl>
    <w:p w14:paraId="1ABAEF2F" w14:textId="77777777" w:rsidR="00C615A7" w:rsidRPr="00454010" w:rsidRDefault="00C615A7" w:rsidP="00C615A7">
      <w:pPr>
        <w:rPr>
          <w:ins w:id="485" w:author="Fernando Alonso Macias" w:date="2023-08-07T12:32:00Z"/>
        </w:rPr>
      </w:pPr>
    </w:p>
    <w:p w14:paraId="05827512" w14:textId="78FEAB24" w:rsidR="00C615A7" w:rsidRPr="00454010" w:rsidRDefault="00C615A7" w:rsidP="00C615A7">
      <w:pPr>
        <w:pStyle w:val="Heading1"/>
      </w:pPr>
      <w:r w:rsidRPr="00454010">
        <w:t>E.</w:t>
      </w:r>
      <w:ins w:id="486" w:author="Fernando Alonso Macias" w:date="2023-08-07T12:33:00Z">
        <w:r>
          <w:t>9</w:t>
        </w:r>
      </w:ins>
      <w:del w:id="487" w:author="Fernando Alonso Macias" w:date="2023-08-07T12:33:00Z">
        <w:r w:rsidRPr="00454010" w:rsidDel="00C615A7">
          <w:delText>8</w:delText>
        </w:r>
      </w:del>
      <w:r w:rsidRPr="00454010">
        <w:t xml:space="preserve"> </w:t>
      </w:r>
      <w:r w:rsidRPr="00454010">
        <w:rPr>
          <w:lang w:eastAsia="zh-CN"/>
        </w:rPr>
        <w:t>to E.13</w:t>
      </w:r>
      <w:r w:rsidRPr="00454010">
        <w:rPr>
          <w:lang w:eastAsia="zh-CN"/>
        </w:rPr>
        <w:tab/>
      </w:r>
    </w:p>
    <w:p w14:paraId="2AE472B4" w14:textId="77777777" w:rsidR="00C615A7" w:rsidRDefault="00C615A7" w:rsidP="00443B15">
      <w:pPr>
        <w:rPr>
          <w:b/>
          <w:bCs/>
          <w:noProof/>
          <w:color w:val="FF0000"/>
          <w:sz w:val="30"/>
          <w:szCs w:val="30"/>
        </w:rPr>
      </w:pPr>
    </w:p>
    <w:p w14:paraId="634621E7" w14:textId="7BBE7D0D" w:rsidR="00C615A7" w:rsidRDefault="00C615A7" w:rsidP="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4996772" w14:textId="77777777" w:rsidR="00D5550D" w:rsidRPr="00454010" w:rsidRDefault="00D5550D" w:rsidP="00D5550D">
      <w:pPr>
        <w:pStyle w:val="Heading2"/>
      </w:pPr>
      <w:r w:rsidRPr="00454010">
        <w:t>H.3.1</w:t>
      </w:r>
      <w:r w:rsidRPr="00454010">
        <w:tab/>
        <w:t>RRC messages and information elements contents exceptions for NR measurement configuration</w:t>
      </w:r>
    </w:p>
    <w:p w14:paraId="33E8F534" w14:textId="2FF8D414" w:rsidR="00D5550D" w:rsidRDefault="00D5550D" w:rsidP="00D5550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FDADCEB" w14:textId="77777777" w:rsidR="009E6ADD" w:rsidRPr="00454010" w:rsidRDefault="009E6ADD" w:rsidP="009E6ADD">
      <w:pPr>
        <w:pStyle w:val="H6"/>
      </w:pPr>
      <w:proofErr w:type="spellStart"/>
      <w:r w:rsidRPr="00454010">
        <w:t>MeasObjectNR</w:t>
      </w:r>
      <w:proofErr w:type="spellEnd"/>
      <w:r w:rsidRPr="00454010">
        <w:t>-DEFAULT</w:t>
      </w:r>
    </w:p>
    <w:p w14:paraId="3A5A217A" w14:textId="77777777" w:rsidR="009E6ADD" w:rsidRPr="00454010" w:rsidRDefault="009E6ADD" w:rsidP="009E6ADD">
      <w:r w:rsidRPr="00454010">
        <w:t>NR measurement object configuration.</w:t>
      </w:r>
    </w:p>
    <w:p w14:paraId="2EC313C6" w14:textId="77777777" w:rsidR="009E6ADD" w:rsidRPr="00454010" w:rsidRDefault="009E6ADD" w:rsidP="009E6ADD">
      <w:pPr>
        <w:pStyle w:val="TH"/>
        <w:rPr>
          <w:i/>
        </w:rPr>
      </w:pPr>
      <w:r w:rsidRPr="00454010">
        <w:t xml:space="preserve">Table H.3.1-3: </w:t>
      </w:r>
      <w:proofErr w:type="spellStart"/>
      <w:r w:rsidRPr="00454010">
        <w:t>MeasObjectNR</w:t>
      </w:r>
      <w:proofErr w:type="spellEnd"/>
      <w:r w:rsidRPr="00454010">
        <w:t>-DEFAULT: NR intra-frequency measurement object configuration</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88" w:author="Fernando Alonso Macias" w:date="2023-08-07T15:2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4945"/>
        <w:gridCol w:w="1978"/>
        <w:gridCol w:w="1310"/>
        <w:gridCol w:w="1814"/>
        <w:gridCol w:w="17"/>
        <w:tblGridChange w:id="489">
          <w:tblGrid>
            <w:gridCol w:w="4535"/>
            <w:gridCol w:w="410"/>
            <w:gridCol w:w="1857"/>
            <w:gridCol w:w="121"/>
            <w:gridCol w:w="2"/>
            <w:gridCol w:w="1150"/>
            <w:gridCol w:w="158"/>
            <w:gridCol w:w="1514"/>
            <w:gridCol w:w="300"/>
            <w:gridCol w:w="17"/>
          </w:tblGrid>
        </w:tblGridChange>
      </w:tblGrid>
      <w:tr w:rsidR="009E6ADD" w:rsidRPr="00454010" w14:paraId="2DD169B0" w14:textId="77777777" w:rsidTr="005B2BD5">
        <w:trPr>
          <w:gridAfter w:val="1"/>
          <w:wAfter w:w="15" w:type="dxa"/>
          <w:jc w:val="center"/>
          <w:trPrChange w:id="490" w:author="Fernando Alonso Macias" w:date="2023-08-07T15:24:00Z">
            <w:trPr>
              <w:gridAfter w:val="1"/>
              <w:wAfter w:w="33" w:type="dxa"/>
              <w:jc w:val="center"/>
            </w:trPr>
          </w:trPrChange>
        </w:trPr>
        <w:tc>
          <w:tcPr>
            <w:tcW w:w="10049" w:type="dxa"/>
            <w:gridSpan w:val="4"/>
            <w:tcPrChange w:id="491" w:author="Fernando Alonso Macias" w:date="2023-08-07T15:24:00Z">
              <w:tcPr>
                <w:tcW w:w="9747" w:type="dxa"/>
                <w:gridSpan w:val="8"/>
              </w:tcPr>
            </w:tcPrChange>
          </w:tcPr>
          <w:p w14:paraId="0CDA4D3A" w14:textId="77777777" w:rsidR="009E6ADD" w:rsidRPr="00454010" w:rsidRDefault="009E6ADD" w:rsidP="001315DC">
            <w:pPr>
              <w:pStyle w:val="TAH"/>
              <w:jc w:val="left"/>
              <w:rPr>
                <w:b w:val="0"/>
              </w:rPr>
            </w:pPr>
            <w:r w:rsidRPr="00454010">
              <w:rPr>
                <w:b w:val="0"/>
              </w:rPr>
              <w:t>Derivation Path: TS 38.508-1 [14], Table 4.6.3-76</w:t>
            </w:r>
          </w:p>
        </w:tc>
      </w:tr>
      <w:tr w:rsidR="005B2BD5" w:rsidRPr="00454010" w14:paraId="7AC0B674" w14:textId="77777777" w:rsidTr="005B2BD5">
        <w:trPr>
          <w:jc w:val="center"/>
        </w:trPr>
        <w:tc>
          <w:tcPr>
            <w:tcW w:w="4946" w:type="dxa"/>
          </w:tcPr>
          <w:p w14:paraId="55D04094" w14:textId="77777777" w:rsidR="009E6ADD" w:rsidRPr="00454010" w:rsidRDefault="009E6ADD" w:rsidP="001315DC">
            <w:pPr>
              <w:pStyle w:val="TAH"/>
            </w:pPr>
            <w:r w:rsidRPr="00454010">
              <w:t>Information Element</w:t>
            </w:r>
          </w:p>
        </w:tc>
        <w:tc>
          <w:tcPr>
            <w:tcW w:w="1979" w:type="dxa"/>
          </w:tcPr>
          <w:p w14:paraId="314A5E16" w14:textId="77777777" w:rsidR="009E6ADD" w:rsidRPr="00454010" w:rsidRDefault="009E6ADD" w:rsidP="001315DC">
            <w:pPr>
              <w:pStyle w:val="TAH"/>
            </w:pPr>
            <w:r w:rsidRPr="00454010">
              <w:t>Value/remark</w:t>
            </w:r>
          </w:p>
        </w:tc>
        <w:tc>
          <w:tcPr>
            <w:tcW w:w="1308" w:type="dxa"/>
          </w:tcPr>
          <w:p w14:paraId="0D083030" w14:textId="77777777" w:rsidR="009E6ADD" w:rsidRPr="00454010" w:rsidRDefault="009E6ADD" w:rsidP="001315DC">
            <w:pPr>
              <w:pStyle w:val="TAH"/>
            </w:pPr>
            <w:r w:rsidRPr="00454010">
              <w:t>Comment</w:t>
            </w:r>
          </w:p>
        </w:tc>
        <w:tc>
          <w:tcPr>
            <w:tcW w:w="1831" w:type="dxa"/>
            <w:gridSpan w:val="2"/>
          </w:tcPr>
          <w:p w14:paraId="0E2D4BC6" w14:textId="77777777" w:rsidR="009E6ADD" w:rsidRPr="00454010" w:rsidRDefault="009E6ADD" w:rsidP="001315DC">
            <w:pPr>
              <w:pStyle w:val="TAH"/>
            </w:pPr>
            <w:r w:rsidRPr="00454010">
              <w:t>Condition</w:t>
            </w:r>
          </w:p>
        </w:tc>
      </w:tr>
      <w:tr w:rsidR="005B2BD5" w:rsidRPr="00454010" w14:paraId="54393075" w14:textId="77777777" w:rsidTr="005B2BD5">
        <w:trPr>
          <w:jc w:val="center"/>
        </w:trPr>
        <w:tc>
          <w:tcPr>
            <w:tcW w:w="4946" w:type="dxa"/>
          </w:tcPr>
          <w:p w14:paraId="4E2483F0" w14:textId="77777777" w:rsidR="009E6ADD" w:rsidRPr="00454010" w:rsidRDefault="009E6ADD" w:rsidP="001315DC">
            <w:pPr>
              <w:pStyle w:val="TAL"/>
            </w:pPr>
            <w:proofErr w:type="spellStart"/>
            <w:proofErr w:type="gramStart"/>
            <w:r w:rsidRPr="00454010">
              <w:t>MeasObjectNR</w:t>
            </w:r>
            <w:proofErr w:type="spellEnd"/>
            <w:r w:rsidRPr="00454010">
              <w:t>::</w:t>
            </w:r>
            <w:proofErr w:type="gramEnd"/>
            <w:r w:rsidRPr="00454010">
              <w:t xml:space="preserve">= </w:t>
            </w:r>
            <w:r w:rsidRPr="00454010">
              <w:rPr>
                <w:snapToGrid w:val="0"/>
              </w:rPr>
              <w:t xml:space="preserve">SEQUENCE </w:t>
            </w:r>
            <w:r w:rsidRPr="00454010">
              <w:t>{</w:t>
            </w:r>
          </w:p>
        </w:tc>
        <w:tc>
          <w:tcPr>
            <w:tcW w:w="1979" w:type="dxa"/>
          </w:tcPr>
          <w:p w14:paraId="69E67B81" w14:textId="77777777" w:rsidR="009E6ADD" w:rsidRPr="00454010" w:rsidRDefault="009E6ADD" w:rsidP="001315DC">
            <w:pPr>
              <w:pStyle w:val="TAL"/>
            </w:pPr>
          </w:p>
        </w:tc>
        <w:tc>
          <w:tcPr>
            <w:tcW w:w="1308" w:type="dxa"/>
          </w:tcPr>
          <w:p w14:paraId="4A1D0497" w14:textId="77777777" w:rsidR="009E6ADD" w:rsidRPr="00454010" w:rsidRDefault="009E6ADD" w:rsidP="001315DC">
            <w:pPr>
              <w:pStyle w:val="TAL"/>
            </w:pPr>
          </w:p>
        </w:tc>
        <w:tc>
          <w:tcPr>
            <w:tcW w:w="1831" w:type="dxa"/>
            <w:gridSpan w:val="2"/>
          </w:tcPr>
          <w:p w14:paraId="5645F0F1" w14:textId="77777777" w:rsidR="009E6ADD" w:rsidRPr="00454010" w:rsidRDefault="009E6ADD" w:rsidP="001315DC">
            <w:pPr>
              <w:pStyle w:val="TAL"/>
            </w:pPr>
          </w:p>
        </w:tc>
      </w:tr>
      <w:tr w:rsidR="005B2BD5" w:rsidRPr="00454010" w14:paraId="31807C43" w14:textId="77777777" w:rsidTr="005B2BD5">
        <w:trPr>
          <w:jc w:val="center"/>
        </w:trPr>
        <w:tc>
          <w:tcPr>
            <w:tcW w:w="4946" w:type="dxa"/>
            <w:tcBorders>
              <w:bottom w:val="nil"/>
            </w:tcBorders>
          </w:tcPr>
          <w:p w14:paraId="3104C95A" w14:textId="77777777" w:rsidR="009E6ADD" w:rsidRPr="00454010" w:rsidRDefault="009E6ADD" w:rsidP="001315DC">
            <w:pPr>
              <w:pStyle w:val="TAL"/>
            </w:pPr>
            <w:r w:rsidRPr="00454010">
              <w:t xml:space="preserve">  </w:t>
            </w:r>
            <w:proofErr w:type="spellStart"/>
            <w:r w:rsidRPr="00454010">
              <w:t>ssbFrequency</w:t>
            </w:r>
            <w:proofErr w:type="spellEnd"/>
          </w:p>
        </w:tc>
        <w:tc>
          <w:tcPr>
            <w:tcW w:w="1979" w:type="dxa"/>
          </w:tcPr>
          <w:p w14:paraId="1FAD5B29" w14:textId="77777777" w:rsidR="009E6ADD" w:rsidRPr="00454010" w:rsidRDefault="009E6ADD" w:rsidP="001315DC">
            <w:pPr>
              <w:pStyle w:val="TAL"/>
            </w:pPr>
            <w:r w:rsidRPr="00454010">
              <w:t>ARFCN-</w:t>
            </w:r>
            <w:proofErr w:type="spellStart"/>
            <w:r w:rsidRPr="00454010">
              <w:t>ValueNR</w:t>
            </w:r>
            <w:proofErr w:type="spellEnd"/>
            <w:r w:rsidRPr="00454010">
              <w:t xml:space="preserve"> of the SSB associated to serving cell </w:t>
            </w:r>
          </w:p>
        </w:tc>
        <w:tc>
          <w:tcPr>
            <w:tcW w:w="1308" w:type="dxa"/>
          </w:tcPr>
          <w:p w14:paraId="588F0916" w14:textId="77777777" w:rsidR="009E6ADD" w:rsidRPr="00454010" w:rsidRDefault="009E6ADD" w:rsidP="001315DC">
            <w:pPr>
              <w:pStyle w:val="TAL"/>
            </w:pPr>
            <w:r w:rsidRPr="00454010">
              <w:t>frequency of the serving cell</w:t>
            </w:r>
          </w:p>
        </w:tc>
        <w:tc>
          <w:tcPr>
            <w:tcW w:w="1831" w:type="dxa"/>
            <w:gridSpan w:val="2"/>
          </w:tcPr>
          <w:p w14:paraId="025C7EFE" w14:textId="77777777" w:rsidR="009E6ADD" w:rsidRPr="00454010" w:rsidRDefault="009E6ADD" w:rsidP="001315DC">
            <w:pPr>
              <w:pStyle w:val="TAL"/>
            </w:pPr>
            <w:r w:rsidRPr="00454010">
              <w:t>INTRA-FREQ MO</w:t>
            </w:r>
          </w:p>
        </w:tc>
      </w:tr>
      <w:tr w:rsidR="005B2BD5" w:rsidRPr="00454010" w14:paraId="03A19F00" w14:textId="77777777" w:rsidTr="005B2BD5">
        <w:trPr>
          <w:jc w:val="center"/>
        </w:trPr>
        <w:tc>
          <w:tcPr>
            <w:tcW w:w="4946" w:type="dxa"/>
            <w:tcBorders>
              <w:top w:val="nil"/>
              <w:bottom w:val="nil"/>
            </w:tcBorders>
          </w:tcPr>
          <w:p w14:paraId="292BF3B4" w14:textId="77777777" w:rsidR="009E6ADD" w:rsidRPr="00454010" w:rsidRDefault="009E6ADD" w:rsidP="001315DC">
            <w:pPr>
              <w:pStyle w:val="TAL"/>
            </w:pPr>
          </w:p>
        </w:tc>
        <w:tc>
          <w:tcPr>
            <w:tcW w:w="1979" w:type="dxa"/>
          </w:tcPr>
          <w:p w14:paraId="1631174F" w14:textId="77777777" w:rsidR="009E6ADD" w:rsidRPr="00454010" w:rsidRDefault="009E6ADD" w:rsidP="001315DC">
            <w:pPr>
              <w:pStyle w:val="TAL"/>
            </w:pPr>
            <w:r w:rsidRPr="00454010">
              <w:t>ARFCN-</w:t>
            </w:r>
            <w:proofErr w:type="spellStart"/>
            <w:r w:rsidRPr="00454010">
              <w:t>ValueNR</w:t>
            </w:r>
            <w:proofErr w:type="spellEnd"/>
            <w:r w:rsidRPr="00454010">
              <w:t xml:space="preserve"> of the SSB associated to </w:t>
            </w:r>
            <w:proofErr w:type="spellStart"/>
            <w:r w:rsidRPr="00454010">
              <w:t>SCell</w:t>
            </w:r>
            <w:proofErr w:type="spellEnd"/>
          </w:p>
        </w:tc>
        <w:tc>
          <w:tcPr>
            <w:tcW w:w="1308" w:type="dxa"/>
          </w:tcPr>
          <w:p w14:paraId="74580025" w14:textId="77777777" w:rsidR="009E6ADD" w:rsidRPr="00454010" w:rsidRDefault="009E6ADD" w:rsidP="001315DC">
            <w:pPr>
              <w:pStyle w:val="TAL"/>
            </w:pPr>
          </w:p>
        </w:tc>
        <w:tc>
          <w:tcPr>
            <w:tcW w:w="1831" w:type="dxa"/>
            <w:gridSpan w:val="2"/>
          </w:tcPr>
          <w:p w14:paraId="6F0A9276" w14:textId="77777777" w:rsidR="009E6ADD" w:rsidRPr="00454010" w:rsidRDefault="009E6ADD" w:rsidP="001315DC">
            <w:pPr>
              <w:pStyle w:val="TAL"/>
            </w:pPr>
            <w:r w:rsidRPr="00454010">
              <w:t xml:space="preserve">Deactivated </w:t>
            </w:r>
            <w:proofErr w:type="spellStart"/>
            <w:r w:rsidRPr="00454010">
              <w:t>SCell</w:t>
            </w:r>
            <w:proofErr w:type="spellEnd"/>
          </w:p>
        </w:tc>
      </w:tr>
      <w:tr w:rsidR="005B2BD5" w:rsidRPr="00454010" w14:paraId="75D76698" w14:textId="77777777" w:rsidTr="005B2BD5">
        <w:trPr>
          <w:jc w:val="center"/>
        </w:trPr>
        <w:tc>
          <w:tcPr>
            <w:tcW w:w="4946" w:type="dxa"/>
            <w:tcBorders>
              <w:top w:val="nil"/>
              <w:bottom w:val="single" w:sz="4" w:space="0" w:color="auto"/>
            </w:tcBorders>
          </w:tcPr>
          <w:p w14:paraId="6A5D664A" w14:textId="77777777" w:rsidR="009E6ADD" w:rsidRPr="00454010" w:rsidRDefault="009E6ADD" w:rsidP="001315DC">
            <w:pPr>
              <w:pStyle w:val="TAL"/>
            </w:pPr>
          </w:p>
        </w:tc>
        <w:tc>
          <w:tcPr>
            <w:tcW w:w="1979" w:type="dxa"/>
          </w:tcPr>
          <w:p w14:paraId="1C2A13EE" w14:textId="77777777" w:rsidR="009E6ADD" w:rsidRPr="00454010" w:rsidRDefault="009E6ADD" w:rsidP="001315DC">
            <w:pPr>
              <w:pStyle w:val="TAL"/>
            </w:pPr>
            <w:r w:rsidRPr="00454010">
              <w:t>ARFCN-</w:t>
            </w:r>
            <w:proofErr w:type="spellStart"/>
            <w:r w:rsidRPr="00454010">
              <w:t>ValueNR</w:t>
            </w:r>
            <w:proofErr w:type="spellEnd"/>
            <w:r w:rsidRPr="00454010">
              <w:t xml:space="preserve"> of the SSB associated to inter-frequency neighbour cell</w:t>
            </w:r>
          </w:p>
        </w:tc>
        <w:tc>
          <w:tcPr>
            <w:tcW w:w="1308" w:type="dxa"/>
          </w:tcPr>
          <w:p w14:paraId="154B4C48" w14:textId="77777777" w:rsidR="009E6ADD" w:rsidRPr="00454010" w:rsidRDefault="009E6ADD" w:rsidP="001315DC">
            <w:pPr>
              <w:pStyle w:val="TAL"/>
            </w:pPr>
          </w:p>
        </w:tc>
        <w:tc>
          <w:tcPr>
            <w:tcW w:w="1831" w:type="dxa"/>
            <w:gridSpan w:val="2"/>
          </w:tcPr>
          <w:p w14:paraId="04BA3030" w14:textId="77777777" w:rsidR="009E6ADD" w:rsidRPr="00454010" w:rsidRDefault="009E6ADD" w:rsidP="001315DC">
            <w:pPr>
              <w:pStyle w:val="TAL"/>
            </w:pPr>
            <w:r w:rsidRPr="00454010">
              <w:t>INTER-FREQ MO</w:t>
            </w:r>
          </w:p>
        </w:tc>
      </w:tr>
      <w:tr w:rsidR="005B2BD5" w:rsidRPr="00454010" w14:paraId="7E0177B3"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6387C828" w14:textId="77777777" w:rsidR="009E6ADD" w:rsidRPr="00454010" w:rsidRDefault="009E6ADD" w:rsidP="001315DC">
            <w:pPr>
              <w:pStyle w:val="TAL"/>
            </w:pPr>
            <w:r w:rsidRPr="00454010">
              <w:t xml:space="preserve">  </w:t>
            </w:r>
            <w:proofErr w:type="spellStart"/>
            <w:r w:rsidRPr="00454010">
              <w:t>referenceSignalConfig</w:t>
            </w:r>
            <w:proofErr w:type="spellEnd"/>
            <w:r w:rsidRPr="00454010">
              <w:t xml:space="preserve"> SEQUENCE {</w:t>
            </w:r>
          </w:p>
        </w:tc>
        <w:tc>
          <w:tcPr>
            <w:tcW w:w="1979" w:type="dxa"/>
            <w:tcBorders>
              <w:top w:val="single" w:sz="4" w:space="0" w:color="auto"/>
              <w:left w:val="single" w:sz="4" w:space="0" w:color="auto"/>
              <w:bottom w:val="single" w:sz="4" w:space="0" w:color="auto"/>
              <w:right w:val="single" w:sz="4" w:space="0" w:color="auto"/>
            </w:tcBorders>
          </w:tcPr>
          <w:p w14:paraId="6B1698F2" w14:textId="77777777" w:rsidR="009E6ADD" w:rsidRPr="00454010" w:rsidRDefault="009E6ADD" w:rsidP="001315DC">
            <w:pPr>
              <w:pStyle w:val="TAL"/>
              <w:rPr>
                <w:lang w:eastAsia="ja-JP"/>
              </w:rPr>
            </w:pPr>
          </w:p>
        </w:tc>
        <w:tc>
          <w:tcPr>
            <w:tcW w:w="1308" w:type="dxa"/>
            <w:tcBorders>
              <w:top w:val="single" w:sz="4" w:space="0" w:color="auto"/>
              <w:left w:val="single" w:sz="4" w:space="0" w:color="auto"/>
              <w:bottom w:val="single" w:sz="4" w:space="0" w:color="auto"/>
              <w:right w:val="single" w:sz="4" w:space="0" w:color="auto"/>
            </w:tcBorders>
          </w:tcPr>
          <w:p w14:paraId="5CF663C3" w14:textId="77777777" w:rsidR="009E6ADD" w:rsidRPr="00454010" w:rsidRDefault="009E6ADD" w:rsidP="001315DC">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735E26C0" w14:textId="77777777" w:rsidR="009E6ADD" w:rsidRPr="00454010" w:rsidRDefault="009E6ADD" w:rsidP="001315DC">
            <w:pPr>
              <w:pStyle w:val="TAL"/>
            </w:pPr>
          </w:p>
        </w:tc>
      </w:tr>
      <w:tr w:rsidR="005B2BD5" w:rsidRPr="00454010" w14:paraId="2346952F"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195A1A39" w14:textId="77777777" w:rsidR="009E6ADD" w:rsidRPr="00454010" w:rsidRDefault="009E6ADD" w:rsidP="001315DC">
            <w:pPr>
              <w:pStyle w:val="TAL"/>
            </w:pPr>
            <w:r w:rsidRPr="00454010">
              <w:t xml:space="preserve">    </w:t>
            </w:r>
            <w:proofErr w:type="spellStart"/>
            <w:r w:rsidRPr="00454010">
              <w:t>ssb-ConfigMobility</w:t>
            </w:r>
            <w:proofErr w:type="spellEnd"/>
            <w:r w:rsidRPr="00454010">
              <w:t xml:space="preserve"> SEQUENCE {</w:t>
            </w:r>
          </w:p>
        </w:tc>
        <w:tc>
          <w:tcPr>
            <w:tcW w:w="1979" w:type="dxa"/>
            <w:tcBorders>
              <w:top w:val="single" w:sz="4" w:space="0" w:color="auto"/>
              <w:left w:val="single" w:sz="4" w:space="0" w:color="auto"/>
              <w:bottom w:val="single" w:sz="4" w:space="0" w:color="auto"/>
              <w:right w:val="single" w:sz="4" w:space="0" w:color="auto"/>
            </w:tcBorders>
          </w:tcPr>
          <w:p w14:paraId="30ACAA7D" w14:textId="77777777" w:rsidR="009E6ADD" w:rsidRPr="00454010" w:rsidRDefault="009E6ADD" w:rsidP="001315DC">
            <w:pPr>
              <w:pStyle w:val="TAL"/>
              <w:rPr>
                <w:lang w:eastAsia="ja-JP"/>
              </w:rPr>
            </w:pPr>
          </w:p>
        </w:tc>
        <w:tc>
          <w:tcPr>
            <w:tcW w:w="1308" w:type="dxa"/>
            <w:tcBorders>
              <w:top w:val="single" w:sz="4" w:space="0" w:color="auto"/>
              <w:left w:val="single" w:sz="4" w:space="0" w:color="auto"/>
              <w:bottom w:val="single" w:sz="4" w:space="0" w:color="auto"/>
              <w:right w:val="single" w:sz="4" w:space="0" w:color="auto"/>
            </w:tcBorders>
          </w:tcPr>
          <w:p w14:paraId="6B155693" w14:textId="77777777" w:rsidR="009E6ADD" w:rsidRPr="00454010" w:rsidRDefault="009E6ADD" w:rsidP="001315DC">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2CA72516" w14:textId="77777777" w:rsidR="009E6ADD" w:rsidRPr="00454010" w:rsidRDefault="009E6ADD" w:rsidP="001315DC">
            <w:pPr>
              <w:pStyle w:val="TAL"/>
            </w:pPr>
          </w:p>
        </w:tc>
      </w:tr>
      <w:tr w:rsidR="005B2BD5" w:rsidRPr="00454010" w14:paraId="3D764441" w14:textId="77777777" w:rsidTr="005B2BD5">
        <w:trPr>
          <w:jc w:val="center"/>
        </w:trPr>
        <w:tc>
          <w:tcPr>
            <w:tcW w:w="4946" w:type="dxa"/>
            <w:tcBorders>
              <w:top w:val="single" w:sz="4" w:space="0" w:color="auto"/>
              <w:left w:val="single" w:sz="4" w:space="0" w:color="auto"/>
              <w:bottom w:val="nil"/>
              <w:right w:val="single" w:sz="4" w:space="0" w:color="auto"/>
            </w:tcBorders>
          </w:tcPr>
          <w:p w14:paraId="65D5FDE5" w14:textId="77777777" w:rsidR="009E6ADD" w:rsidRPr="00454010" w:rsidRDefault="009E6ADD" w:rsidP="001315DC">
            <w:pPr>
              <w:pStyle w:val="TAL"/>
            </w:pPr>
            <w:r w:rsidRPr="00454010">
              <w:t xml:space="preserve">      </w:t>
            </w:r>
            <w:proofErr w:type="spellStart"/>
            <w:r w:rsidRPr="00454010">
              <w:t>ssb-ToMeasure</w:t>
            </w:r>
            <w:proofErr w:type="spellEnd"/>
          </w:p>
        </w:tc>
        <w:tc>
          <w:tcPr>
            <w:tcW w:w="1979" w:type="dxa"/>
            <w:tcBorders>
              <w:top w:val="single" w:sz="4" w:space="0" w:color="auto"/>
              <w:left w:val="single" w:sz="4" w:space="0" w:color="auto"/>
              <w:bottom w:val="single" w:sz="4" w:space="0" w:color="auto"/>
              <w:right w:val="single" w:sz="4" w:space="0" w:color="auto"/>
            </w:tcBorders>
          </w:tcPr>
          <w:p w14:paraId="5D7A2184" w14:textId="77777777" w:rsidR="009E6ADD" w:rsidRPr="00454010" w:rsidRDefault="009E6ADD" w:rsidP="001315DC">
            <w:pPr>
              <w:pStyle w:val="TAL"/>
              <w:rPr>
                <w:lang w:eastAsia="ja-JP"/>
              </w:rPr>
            </w:pPr>
            <w:r w:rsidRPr="00454010">
              <w:t>Not present</w:t>
            </w:r>
          </w:p>
        </w:tc>
        <w:tc>
          <w:tcPr>
            <w:tcW w:w="1308" w:type="dxa"/>
            <w:tcBorders>
              <w:top w:val="single" w:sz="4" w:space="0" w:color="auto"/>
              <w:left w:val="single" w:sz="4" w:space="0" w:color="auto"/>
              <w:bottom w:val="single" w:sz="4" w:space="0" w:color="auto"/>
              <w:right w:val="single" w:sz="4" w:space="0" w:color="auto"/>
            </w:tcBorders>
          </w:tcPr>
          <w:p w14:paraId="3164B14D" w14:textId="77777777" w:rsidR="009E6ADD" w:rsidRPr="00454010" w:rsidRDefault="009E6ADD" w:rsidP="001315DC">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7EF2A379" w14:textId="77777777" w:rsidR="009E6ADD" w:rsidRPr="00454010" w:rsidRDefault="009E6ADD" w:rsidP="001315DC">
            <w:pPr>
              <w:pStyle w:val="TAL"/>
            </w:pPr>
          </w:p>
        </w:tc>
      </w:tr>
      <w:tr w:rsidR="005B2BD5" w:rsidRPr="00454010" w14:paraId="255E84D9" w14:textId="77777777" w:rsidTr="005B2BD5">
        <w:trPr>
          <w:jc w:val="center"/>
        </w:trPr>
        <w:tc>
          <w:tcPr>
            <w:tcW w:w="4946" w:type="dxa"/>
            <w:tcBorders>
              <w:top w:val="nil"/>
              <w:left w:val="single" w:sz="4" w:space="0" w:color="auto"/>
              <w:bottom w:val="single" w:sz="4" w:space="0" w:color="auto"/>
              <w:right w:val="single" w:sz="4" w:space="0" w:color="auto"/>
            </w:tcBorders>
          </w:tcPr>
          <w:p w14:paraId="7D254FA5" w14:textId="77777777" w:rsidR="009E6ADD" w:rsidRPr="00454010" w:rsidRDefault="009E6ADD" w:rsidP="001315DC">
            <w:pPr>
              <w:pStyle w:val="TAL"/>
            </w:pPr>
          </w:p>
        </w:tc>
        <w:tc>
          <w:tcPr>
            <w:tcW w:w="1979" w:type="dxa"/>
            <w:tcBorders>
              <w:top w:val="single" w:sz="4" w:space="0" w:color="auto"/>
              <w:left w:val="single" w:sz="4" w:space="0" w:color="auto"/>
              <w:bottom w:val="single" w:sz="4" w:space="0" w:color="auto"/>
              <w:right w:val="single" w:sz="4" w:space="0" w:color="auto"/>
            </w:tcBorders>
          </w:tcPr>
          <w:p w14:paraId="1B6D6B93" w14:textId="77777777" w:rsidR="009E6ADD" w:rsidRPr="00454010" w:rsidRDefault="009E6ADD" w:rsidP="001315DC">
            <w:pPr>
              <w:pStyle w:val="TAL"/>
            </w:pPr>
            <w:r w:rsidRPr="00454010">
              <w:t>SSB-</w:t>
            </w:r>
            <w:proofErr w:type="spellStart"/>
            <w:r w:rsidRPr="00454010">
              <w:t>ToMeasure</w:t>
            </w:r>
            <w:proofErr w:type="spellEnd"/>
            <w:r w:rsidRPr="00454010">
              <w:t xml:space="preserve"> specified in 38.508-1 [14] Table 7.3.1-31 with condition SSB.7 FR2 OR SSB.8 FR2</w:t>
            </w:r>
          </w:p>
        </w:tc>
        <w:tc>
          <w:tcPr>
            <w:tcW w:w="1308" w:type="dxa"/>
            <w:tcBorders>
              <w:top w:val="single" w:sz="4" w:space="0" w:color="auto"/>
              <w:left w:val="single" w:sz="4" w:space="0" w:color="auto"/>
              <w:bottom w:val="single" w:sz="4" w:space="0" w:color="auto"/>
              <w:right w:val="single" w:sz="4" w:space="0" w:color="auto"/>
            </w:tcBorders>
          </w:tcPr>
          <w:p w14:paraId="4FC498FA" w14:textId="77777777" w:rsidR="009E6ADD" w:rsidRPr="00454010" w:rsidRDefault="009E6ADD" w:rsidP="001315DC">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442D9FF6" w14:textId="77777777" w:rsidR="009E6ADD" w:rsidRPr="00454010" w:rsidRDefault="009E6ADD" w:rsidP="001315DC">
            <w:pPr>
              <w:pStyle w:val="TAL"/>
            </w:pPr>
            <w:r w:rsidRPr="00454010">
              <w:t>SSB.7 FR2 OR SSB.8 FR2</w:t>
            </w:r>
          </w:p>
        </w:tc>
      </w:tr>
      <w:tr w:rsidR="005B2BD5" w:rsidRPr="00454010" w14:paraId="055120CA" w14:textId="77777777" w:rsidTr="005B2BD5">
        <w:trPr>
          <w:jc w:val="center"/>
        </w:trPr>
        <w:tc>
          <w:tcPr>
            <w:tcW w:w="4946" w:type="dxa"/>
            <w:tcBorders>
              <w:top w:val="single" w:sz="4" w:space="0" w:color="auto"/>
              <w:left w:val="single" w:sz="4" w:space="0" w:color="auto"/>
              <w:bottom w:val="nil"/>
              <w:right w:val="single" w:sz="4" w:space="0" w:color="auto"/>
            </w:tcBorders>
          </w:tcPr>
          <w:p w14:paraId="361B4290" w14:textId="77777777" w:rsidR="009E6ADD" w:rsidRPr="00454010" w:rsidRDefault="009E6ADD" w:rsidP="001315DC">
            <w:pPr>
              <w:pStyle w:val="TAL"/>
            </w:pPr>
            <w:r w:rsidRPr="00454010">
              <w:t xml:space="preserve">      </w:t>
            </w:r>
            <w:proofErr w:type="spellStart"/>
            <w:r w:rsidRPr="00454010">
              <w:t>deriveSSB-IndexFromCell</w:t>
            </w:r>
            <w:proofErr w:type="spellEnd"/>
          </w:p>
        </w:tc>
        <w:tc>
          <w:tcPr>
            <w:tcW w:w="1979" w:type="dxa"/>
            <w:tcBorders>
              <w:top w:val="single" w:sz="4" w:space="0" w:color="auto"/>
              <w:left w:val="single" w:sz="4" w:space="0" w:color="auto"/>
              <w:bottom w:val="single" w:sz="4" w:space="0" w:color="auto"/>
              <w:right w:val="single" w:sz="4" w:space="0" w:color="auto"/>
            </w:tcBorders>
          </w:tcPr>
          <w:p w14:paraId="4ED55DF6" w14:textId="77777777" w:rsidR="009E6ADD" w:rsidRPr="00454010" w:rsidRDefault="009E6ADD" w:rsidP="001315DC">
            <w:pPr>
              <w:pStyle w:val="TAL"/>
            </w:pPr>
            <w:r w:rsidRPr="00454010">
              <w:t>false</w:t>
            </w:r>
          </w:p>
        </w:tc>
        <w:tc>
          <w:tcPr>
            <w:tcW w:w="1308" w:type="dxa"/>
            <w:tcBorders>
              <w:top w:val="single" w:sz="4" w:space="0" w:color="auto"/>
              <w:left w:val="single" w:sz="4" w:space="0" w:color="auto"/>
              <w:bottom w:val="single" w:sz="4" w:space="0" w:color="auto"/>
              <w:right w:val="single" w:sz="4" w:space="0" w:color="auto"/>
            </w:tcBorders>
          </w:tcPr>
          <w:p w14:paraId="6A82836D" w14:textId="77777777" w:rsidR="009E6ADD" w:rsidRPr="00454010" w:rsidRDefault="009E6ADD" w:rsidP="001315DC">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2BF8DD5E" w14:textId="77777777" w:rsidR="009E6ADD" w:rsidRPr="00454010" w:rsidRDefault="009E6ADD" w:rsidP="001315DC">
            <w:pPr>
              <w:pStyle w:val="TAL"/>
            </w:pPr>
          </w:p>
        </w:tc>
      </w:tr>
      <w:tr w:rsidR="005B2BD5" w:rsidRPr="00454010" w14:paraId="0F571873" w14:textId="77777777" w:rsidTr="005B2BD5">
        <w:trPr>
          <w:jc w:val="center"/>
        </w:trPr>
        <w:tc>
          <w:tcPr>
            <w:tcW w:w="4946" w:type="dxa"/>
            <w:tcBorders>
              <w:top w:val="nil"/>
              <w:left w:val="single" w:sz="4" w:space="0" w:color="auto"/>
              <w:bottom w:val="single" w:sz="4" w:space="0" w:color="auto"/>
              <w:right w:val="single" w:sz="4" w:space="0" w:color="auto"/>
            </w:tcBorders>
          </w:tcPr>
          <w:p w14:paraId="14639D5B" w14:textId="77777777" w:rsidR="009E6ADD" w:rsidRPr="00454010" w:rsidRDefault="009E6ADD" w:rsidP="001315DC">
            <w:pPr>
              <w:pStyle w:val="TAL"/>
            </w:pPr>
          </w:p>
        </w:tc>
        <w:tc>
          <w:tcPr>
            <w:tcW w:w="1979" w:type="dxa"/>
            <w:tcBorders>
              <w:top w:val="single" w:sz="4" w:space="0" w:color="auto"/>
              <w:left w:val="single" w:sz="4" w:space="0" w:color="auto"/>
              <w:bottom w:val="single" w:sz="4" w:space="0" w:color="auto"/>
              <w:right w:val="single" w:sz="4" w:space="0" w:color="auto"/>
            </w:tcBorders>
          </w:tcPr>
          <w:p w14:paraId="4C9879D5" w14:textId="77777777" w:rsidR="009E6ADD" w:rsidRPr="00454010" w:rsidRDefault="009E6ADD" w:rsidP="001315DC">
            <w:pPr>
              <w:pStyle w:val="TAL"/>
            </w:pPr>
            <w:r w:rsidRPr="00454010">
              <w:t>true</w:t>
            </w:r>
          </w:p>
        </w:tc>
        <w:tc>
          <w:tcPr>
            <w:tcW w:w="1308" w:type="dxa"/>
            <w:tcBorders>
              <w:top w:val="single" w:sz="4" w:space="0" w:color="auto"/>
              <w:left w:val="single" w:sz="4" w:space="0" w:color="auto"/>
              <w:bottom w:val="single" w:sz="4" w:space="0" w:color="auto"/>
              <w:right w:val="single" w:sz="4" w:space="0" w:color="auto"/>
            </w:tcBorders>
          </w:tcPr>
          <w:p w14:paraId="1086CF0D" w14:textId="77777777" w:rsidR="009E6ADD" w:rsidRPr="00454010" w:rsidRDefault="009E6ADD" w:rsidP="001315DC">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1EC1E411" w14:textId="77777777" w:rsidR="009E6ADD" w:rsidRPr="00454010" w:rsidRDefault="009E6ADD" w:rsidP="001315DC">
            <w:pPr>
              <w:pStyle w:val="TAL"/>
            </w:pPr>
            <w:r w:rsidRPr="00454010">
              <w:t>Synchronous cells OR RLM</w:t>
            </w:r>
          </w:p>
        </w:tc>
      </w:tr>
      <w:tr w:rsidR="009E6ADD" w:rsidRPr="00454010" w14:paraId="2C0D06E2" w14:textId="77777777" w:rsidTr="005B2BD5">
        <w:trPr>
          <w:jc w:val="center"/>
          <w:ins w:id="492" w:author="Fernando Alonso Macias" w:date="2023-08-07T14:49:00Z"/>
          <w:trPrChange w:id="493" w:author="Fernando Alonso Macias" w:date="2023-08-07T15:24:00Z">
            <w:trPr>
              <w:gridAfter w:val="0"/>
              <w:wAfter w:w="33" w:type="dxa"/>
              <w:jc w:val="center"/>
            </w:trPr>
          </w:trPrChange>
        </w:trPr>
        <w:tc>
          <w:tcPr>
            <w:tcW w:w="4950" w:type="dxa"/>
            <w:tcBorders>
              <w:top w:val="single" w:sz="4" w:space="0" w:color="auto"/>
              <w:left w:val="single" w:sz="4" w:space="0" w:color="auto"/>
              <w:bottom w:val="single" w:sz="4" w:space="0" w:color="auto"/>
              <w:right w:val="single" w:sz="4" w:space="0" w:color="auto"/>
            </w:tcBorders>
            <w:tcPrChange w:id="494" w:author="Fernando Alonso Macias" w:date="2023-08-07T15:24:00Z">
              <w:tcPr>
                <w:tcW w:w="4535" w:type="dxa"/>
                <w:tcBorders>
                  <w:top w:val="single" w:sz="4" w:space="0" w:color="auto"/>
                  <w:left w:val="single" w:sz="4" w:space="0" w:color="auto"/>
                  <w:bottom w:val="single" w:sz="4" w:space="0" w:color="auto"/>
                  <w:right w:val="single" w:sz="4" w:space="0" w:color="auto"/>
                </w:tcBorders>
              </w:tcPr>
            </w:tcPrChange>
          </w:tcPr>
          <w:p w14:paraId="17231BD0" w14:textId="3A53B7CE" w:rsidR="009E6ADD" w:rsidRPr="00454010" w:rsidRDefault="009E6ADD" w:rsidP="001315DC">
            <w:pPr>
              <w:pStyle w:val="TAL"/>
              <w:rPr>
                <w:ins w:id="495" w:author="Fernando Alonso Macias" w:date="2023-08-07T14:49:00Z"/>
              </w:rPr>
            </w:pPr>
            <w:ins w:id="496" w:author="Fernando Alonso Macias" w:date="2023-08-07T14:49:00Z">
              <w:r w:rsidRPr="00454010">
                <w:t xml:space="preserve">      </w:t>
              </w:r>
            </w:ins>
            <w:ins w:id="497" w:author="Fernando Alonso Macias" w:date="2023-08-07T14:50:00Z">
              <w:r w:rsidRPr="009E6ADD">
                <w:t>ssb-PositionQCL-Common-r16</w:t>
              </w:r>
            </w:ins>
          </w:p>
        </w:tc>
        <w:tc>
          <w:tcPr>
            <w:tcW w:w="1980" w:type="dxa"/>
            <w:tcBorders>
              <w:top w:val="single" w:sz="4" w:space="0" w:color="auto"/>
              <w:left w:val="single" w:sz="4" w:space="0" w:color="auto"/>
              <w:bottom w:val="single" w:sz="4" w:space="0" w:color="auto"/>
              <w:right w:val="single" w:sz="4" w:space="0" w:color="auto"/>
            </w:tcBorders>
            <w:tcPrChange w:id="498" w:author="Fernando Alonso Macias" w:date="2023-08-07T15:24:00Z">
              <w:tcPr>
                <w:tcW w:w="2267" w:type="dxa"/>
                <w:gridSpan w:val="2"/>
                <w:tcBorders>
                  <w:top w:val="single" w:sz="4" w:space="0" w:color="auto"/>
                  <w:left w:val="single" w:sz="4" w:space="0" w:color="auto"/>
                  <w:bottom w:val="single" w:sz="4" w:space="0" w:color="auto"/>
                  <w:right w:val="single" w:sz="4" w:space="0" w:color="auto"/>
                </w:tcBorders>
              </w:tcPr>
            </w:tcPrChange>
          </w:tcPr>
          <w:p w14:paraId="38EEB5D5" w14:textId="554F86CF" w:rsidR="009E6ADD" w:rsidRPr="00454010" w:rsidRDefault="0038195B" w:rsidP="001315DC">
            <w:pPr>
              <w:pStyle w:val="TAL"/>
              <w:rPr>
                <w:ins w:id="499" w:author="Fernando Alonso Macias" w:date="2023-08-07T14:49:00Z"/>
              </w:rPr>
            </w:pPr>
            <w:ins w:id="500" w:author="Fernando Alonso Macias" w:date="2023-08-07T14:58:00Z">
              <w:r>
                <w:t>n1</w:t>
              </w:r>
            </w:ins>
          </w:p>
        </w:tc>
        <w:tc>
          <w:tcPr>
            <w:tcW w:w="1311" w:type="dxa"/>
            <w:tcBorders>
              <w:top w:val="single" w:sz="4" w:space="0" w:color="auto"/>
              <w:left w:val="single" w:sz="4" w:space="0" w:color="auto"/>
              <w:bottom w:val="single" w:sz="4" w:space="0" w:color="auto"/>
              <w:right w:val="single" w:sz="4" w:space="0" w:color="auto"/>
            </w:tcBorders>
            <w:tcPrChange w:id="501" w:author="Fernando Alonso Macias" w:date="2023-08-07T15:24:00Z">
              <w:tcPr>
                <w:tcW w:w="1273" w:type="dxa"/>
                <w:gridSpan w:val="3"/>
                <w:tcBorders>
                  <w:top w:val="single" w:sz="4" w:space="0" w:color="auto"/>
                  <w:left w:val="single" w:sz="4" w:space="0" w:color="auto"/>
                  <w:bottom w:val="single" w:sz="4" w:space="0" w:color="auto"/>
                  <w:right w:val="single" w:sz="4" w:space="0" w:color="auto"/>
                </w:tcBorders>
              </w:tcPr>
            </w:tcPrChange>
          </w:tcPr>
          <w:p w14:paraId="38C279DB" w14:textId="77777777" w:rsidR="009E6ADD" w:rsidRPr="00454010" w:rsidRDefault="009E6ADD" w:rsidP="001315DC">
            <w:pPr>
              <w:pStyle w:val="TAL"/>
              <w:rPr>
                <w:ins w:id="502" w:author="Fernando Alonso Macias" w:date="2023-08-07T14:49:00Z"/>
              </w:rPr>
            </w:pPr>
          </w:p>
        </w:tc>
        <w:tc>
          <w:tcPr>
            <w:tcW w:w="1833" w:type="dxa"/>
            <w:gridSpan w:val="2"/>
            <w:tcBorders>
              <w:top w:val="single" w:sz="4" w:space="0" w:color="auto"/>
              <w:left w:val="single" w:sz="4" w:space="0" w:color="auto"/>
              <w:bottom w:val="single" w:sz="4" w:space="0" w:color="auto"/>
              <w:right w:val="single" w:sz="4" w:space="0" w:color="auto"/>
            </w:tcBorders>
            <w:tcPrChange w:id="503" w:author="Fernando Alonso Macias" w:date="2023-08-07T15:24:00Z">
              <w:tcPr>
                <w:tcW w:w="1672" w:type="dxa"/>
                <w:gridSpan w:val="2"/>
                <w:tcBorders>
                  <w:top w:val="single" w:sz="4" w:space="0" w:color="auto"/>
                  <w:left w:val="single" w:sz="4" w:space="0" w:color="auto"/>
                  <w:bottom w:val="single" w:sz="4" w:space="0" w:color="auto"/>
                  <w:right w:val="single" w:sz="4" w:space="0" w:color="auto"/>
                </w:tcBorders>
              </w:tcPr>
            </w:tcPrChange>
          </w:tcPr>
          <w:p w14:paraId="78C244F6" w14:textId="77777777" w:rsidR="009E6ADD" w:rsidRDefault="0038195B" w:rsidP="001315DC">
            <w:pPr>
              <w:pStyle w:val="TAL"/>
              <w:rPr>
                <w:ins w:id="504" w:author="Fernando Alonso Macias" w:date="2023-08-07T14:58:00Z"/>
              </w:rPr>
            </w:pPr>
            <w:ins w:id="505" w:author="Fernando Alonso Macias" w:date="2023-08-07T14:58:00Z">
              <w:r>
                <w:t>SSB.1 CCA</w:t>
              </w:r>
            </w:ins>
          </w:p>
          <w:p w14:paraId="17C9995B" w14:textId="3176BC90" w:rsidR="0038195B" w:rsidRPr="00454010" w:rsidRDefault="0038195B" w:rsidP="001315DC">
            <w:pPr>
              <w:pStyle w:val="TAL"/>
              <w:rPr>
                <w:ins w:id="506" w:author="Fernando Alonso Macias" w:date="2023-08-07T14:49:00Z"/>
              </w:rPr>
            </w:pPr>
            <w:ins w:id="507" w:author="Fernando Alonso Macias" w:date="2023-08-07T14:58:00Z">
              <w:r>
                <w:t>SSB.2 CCA</w:t>
              </w:r>
            </w:ins>
          </w:p>
        </w:tc>
      </w:tr>
      <w:tr w:rsidR="00A01D37" w:rsidRPr="00454010" w14:paraId="6A831458" w14:textId="77777777" w:rsidTr="005B2BD5">
        <w:trPr>
          <w:jc w:val="center"/>
          <w:ins w:id="508" w:author="Fernando Alonso Macias" w:date="2023-08-07T15:11:00Z"/>
          <w:trPrChange w:id="509" w:author="Fernando Alonso Macias" w:date="2023-08-07T15:24:00Z">
            <w:trPr>
              <w:gridAfter w:val="0"/>
              <w:wAfter w:w="33" w:type="dxa"/>
              <w:jc w:val="center"/>
            </w:trPr>
          </w:trPrChange>
        </w:trPr>
        <w:tc>
          <w:tcPr>
            <w:tcW w:w="4950" w:type="dxa"/>
            <w:tcBorders>
              <w:top w:val="single" w:sz="4" w:space="0" w:color="auto"/>
              <w:left w:val="single" w:sz="4" w:space="0" w:color="auto"/>
              <w:bottom w:val="single" w:sz="4" w:space="0" w:color="auto"/>
              <w:right w:val="single" w:sz="4" w:space="0" w:color="auto"/>
            </w:tcBorders>
            <w:tcPrChange w:id="510" w:author="Fernando Alonso Macias" w:date="2023-08-07T15:24:00Z">
              <w:tcPr>
                <w:tcW w:w="4945" w:type="dxa"/>
                <w:gridSpan w:val="2"/>
                <w:tcBorders>
                  <w:top w:val="single" w:sz="4" w:space="0" w:color="auto"/>
                  <w:left w:val="single" w:sz="4" w:space="0" w:color="auto"/>
                  <w:bottom w:val="single" w:sz="4" w:space="0" w:color="auto"/>
                  <w:right w:val="single" w:sz="4" w:space="0" w:color="auto"/>
                </w:tcBorders>
              </w:tcPr>
            </w:tcPrChange>
          </w:tcPr>
          <w:p w14:paraId="19FF0E31" w14:textId="77777777" w:rsidR="00A01D37" w:rsidRPr="00454010" w:rsidRDefault="00A01D37" w:rsidP="001315DC">
            <w:pPr>
              <w:pStyle w:val="TAL"/>
              <w:rPr>
                <w:ins w:id="511" w:author="Fernando Alonso Macias" w:date="2023-08-07T15:11:00Z"/>
              </w:rPr>
            </w:pPr>
          </w:p>
        </w:tc>
        <w:tc>
          <w:tcPr>
            <w:tcW w:w="1980" w:type="dxa"/>
            <w:tcBorders>
              <w:top w:val="single" w:sz="4" w:space="0" w:color="auto"/>
              <w:left w:val="single" w:sz="4" w:space="0" w:color="auto"/>
              <w:bottom w:val="single" w:sz="4" w:space="0" w:color="auto"/>
              <w:right w:val="single" w:sz="4" w:space="0" w:color="auto"/>
            </w:tcBorders>
            <w:tcPrChange w:id="512" w:author="Fernando Alonso Macias" w:date="2023-08-07T15:24:00Z">
              <w:tcPr>
                <w:tcW w:w="1980" w:type="dxa"/>
                <w:gridSpan w:val="3"/>
                <w:tcBorders>
                  <w:top w:val="single" w:sz="4" w:space="0" w:color="auto"/>
                  <w:left w:val="single" w:sz="4" w:space="0" w:color="auto"/>
                  <w:bottom w:val="single" w:sz="4" w:space="0" w:color="auto"/>
                  <w:right w:val="single" w:sz="4" w:space="0" w:color="auto"/>
                </w:tcBorders>
              </w:tcPr>
            </w:tcPrChange>
          </w:tcPr>
          <w:p w14:paraId="68D02B04" w14:textId="73801CDC" w:rsidR="00A01D37" w:rsidRDefault="00A01D37" w:rsidP="001315DC">
            <w:pPr>
              <w:pStyle w:val="TAL"/>
              <w:rPr>
                <w:ins w:id="513" w:author="Fernando Alonso Macias" w:date="2023-08-07T15:11:00Z"/>
              </w:rPr>
            </w:pPr>
            <w:ins w:id="514" w:author="Fernando Alonso Macias" w:date="2023-08-07T15:11:00Z">
              <w:r>
                <w:t>n2</w:t>
              </w:r>
            </w:ins>
          </w:p>
        </w:tc>
        <w:tc>
          <w:tcPr>
            <w:tcW w:w="1311" w:type="dxa"/>
            <w:tcBorders>
              <w:top w:val="single" w:sz="4" w:space="0" w:color="auto"/>
              <w:left w:val="single" w:sz="4" w:space="0" w:color="auto"/>
              <w:bottom w:val="single" w:sz="4" w:space="0" w:color="auto"/>
              <w:right w:val="single" w:sz="4" w:space="0" w:color="auto"/>
            </w:tcBorders>
            <w:tcPrChange w:id="515" w:author="Fernando Alonso Macias" w:date="2023-08-07T15:24:00Z">
              <w:tcPr>
                <w:tcW w:w="1150" w:type="dxa"/>
                <w:tcBorders>
                  <w:top w:val="single" w:sz="4" w:space="0" w:color="auto"/>
                  <w:left w:val="single" w:sz="4" w:space="0" w:color="auto"/>
                  <w:bottom w:val="single" w:sz="4" w:space="0" w:color="auto"/>
                  <w:right w:val="single" w:sz="4" w:space="0" w:color="auto"/>
                </w:tcBorders>
              </w:tcPr>
            </w:tcPrChange>
          </w:tcPr>
          <w:p w14:paraId="150F21A8" w14:textId="77777777" w:rsidR="00A01D37" w:rsidRPr="00454010" w:rsidRDefault="00A01D37" w:rsidP="001315DC">
            <w:pPr>
              <w:pStyle w:val="TAL"/>
              <w:rPr>
                <w:ins w:id="516" w:author="Fernando Alonso Macias" w:date="2023-08-07T15:11:00Z"/>
              </w:rPr>
            </w:pPr>
          </w:p>
        </w:tc>
        <w:tc>
          <w:tcPr>
            <w:tcW w:w="1833" w:type="dxa"/>
            <w:gridSpan w:val="2"/>
            <w:tcBorders>
              <w:top w:val="single" w:sz="4" w:space="0" w:color="auto"/>
              <w:left w:val="single" w:sz="4" w:space="0" w:color="auto"/>
              <w:bottom w:val="single" w:sz="4" w:space="0" w:color="auto"/>
              <w:right w:val="single" w:sz="4" w:space="0" w:color="auto"/>
            </w:tcBorders>
            <w:tcPrChange w:id="517" w:author="Fernando Alonso Macias" w:date="2023-08-07T15:24:00Z">
              <w:tcPr>
                <w:tcW w:w="1672" w:type="dxa"/>
                <w:gridSpan w:val="2"/>
                <w:tcBorders>
                  <w:top w:val="single" w:sz="4" w:space="0" w:color="auto"/>
                  <w:left w:val="single" w:sz="4" w:space="0" w:color="auto"/>
                  <w:bottom w:val="single" w:sz="4" w:space="0" w:color="auto"/>
                  <w:right w:val="single" w:sz="4" w:space="0" w:color="auto"/>
                </w:tcBorders>
              </w:tcPr>
            </w:tcPrChange>
          </w:tcPr>
          <w:p w14:paraId="08C94A00" w14:textId="77777777" w:rsidR="00A01D37" w:rsidRDefault="00A01D37" w:rsidP="001315DC">
            <w:pPr>
              <w:pStyle w:val="TAL"/>
              <w:rPr>
                <w:ins w:id="518" w:author="Fernando Alonso Macias" w:date="2023-08-07T15:11:00Z"/>
              </w:rPr>
            </w:pPr>
            <w:ins w:id="519" w:author="Fernando Alonso Macias" w:date="2023-08-07T15:11:00Z">
              <w:r>
                <w:t>SSB.3 CCA</w:t>
              </w:r>
            </w:ins>
          </w:p>
          <w:p w14:paraId="008ADE69" w14:textId="7716D579" w:rsidR="00A01D37" w:rsidRDefault="00A01D37" w:rsidP="001315DC">
            <w:pPr>
              <w:pStyle w:val="TAL"/>
              <w:rPr>
                <w:ins w:id="520" w:author="Fernando Alonso Macias" w:date="2023-08-07T15:11:00Z"/>
              </w:rPr>
            </w:pPr>
            <w:ins w:id="521" w:author="Fernando Alonso Macias" w:date="2023-08-07T15:11:00Z">
              <w:r>
                <w:t>SSB.4 CCA</w:t>
              </w:r>
            </w:ins>
          </w:p>
        </w:tc>
      </w:tr>
      <w:tr w:rsidR="005B2BD5" w:rsidRPr="00454010" w14:paraId="5F7A849F"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1B51B711" w14:textId="77777777" w:rsidR="00A01D37" w:rsidRPr="00454010" w:rsidRDefault="00A01D37" w:rsidP="00A01D37">
            <w:pPr>
              <w:pStyle w:val="TAL"/>
            </w:pPr>
            <w:r w:rsidRPr="00454010">
              <w:t xml:space="preserve">    }</w:t>
            </w:r>
          </w:p>
        </w:tc>
        <w:tc>
          <w:tcPr>
            <w:tcW w:w="1979" w:type="dxa"/>
            <w:tcBorders>
              <w:top w:val="single" w:sz="4" w:space="0" w:color="auto"/>
              <w:left w:val="single" w:sz="4" w:space="0" w:color="auto"/>
              <w:bottom w:val="single" w:sz="4" w:space="0" w:color="auto"/>
              <w:right w:val="single" w:sz="4" w:space="0" w:color="auto"/>
            </w:tcBorders>
          </w:tcPr>
          <w:p w14:paraId="28E8BF00" w14:textId="77777777" w:rsidR="00A01D37" w:rsidRPr="00454010" w:rsidRDefault="00A01D37" w:rsidP="00A01D37">
            <w:pPr>
              <w:pStyle w:val="TAL"/>
            </w:pPr>
          </w:p>
        </w:tc>
        <w:tc>
          <w:tcPr>
            <w:tcW w:w="1308" w:type="dxa"/>
            <w:tcBorders>
              <w:top w:val="single" w:sz="4" w:space="0" w:color="auto"/>
              <w:left w:val="single" w:sz="4" w:space="0" w:color="auto"/>
              <w:bottom w:val="single" w:sz="4" w:space="0" w:color="auto"/>
              <w:right w:val="single" w:sz="4" w:space="0" w:color="auto"/>
            </w:tcBorders>
          </w:tcPr>
          <w:p w14:paraId="03F422D8" w14:textId="77777777" w:rsidR="00A01D37" w:rsidRPr="00454010" w:rsidRDefault="00A01D37" w:rsidP="00A01D37">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47E962A7" w14:textId="77777777" w:rsidR="00A01D37" w:rsidRPr="00454010" w:rsidRDefault="00A01D37" w:rsidP="00A01D37">
            <w:pPr>
              <w:pStyle w:val="TAL"/>
            </w:pPr>
          </w:p>
        </w:tc>
      </w:tr>
      <w:tr w:rsidR="005B2BD5" w:rsidRPr="00454010" w14:paraId="28001FBA"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7A3EAD70" w14:textId="77777777" w:rsidR="00A01D37" w:rsidRPr="00454010" w:rsidRDefault="00A01D37" w:rsidP="00A01D37">
            <w:pPr>
              <w:pStyle w:val="TAL"/>
            </w:pPr>
            <w:r w:rsidRPr="00454010">
              <w:t xml:space="preserve">  }</w:t>
            </w:r>
          </w:p>
        </w:tc>
        <w:tc>
          <w:tcPr>
            <w:tcW w:w="1979" w:type="dxa"/>
            <w:tcBorders>
              <w:top w:val="single" w:sz="4" w:space="0" w:color="auto"/>
              <w:left w:val="single" w:sz="4" w:space="0" w:color="auto"/>
              <w:bottom w:val="single" w:sz="4" w:space="0" w:color="auto"/>
              <w:right w:val="single" w:sz="4" w:space="0" w:color="auto"/>
            </w:tcBorders>
          </w:tcPr>
          <w:p w14:paraId="51908E2F" w14:textId="77777777" w:rsidR="00A01D37" w:rsidRPr="00454010" w:rsidRDefault="00A01D37" w:rsidP="00A01D37">
            <w:pPr>
              <w:pStyle w:val="TAL"/>
            </w:pPr>
          </w:p>
        </w:tc>
        <w:tc>
          <w:tcPr>
            <w:tcW w:w="1308" w:type="dxa"/>
            <w:tcBorders>
              <w:top w:val="single" w:sz="4" w:space="0" w:color="auto"/>
              <w:left w:val="single" w:sz="4" w:space="0" w:color="auto"/>
              <w:bottom w:val="single" w:sz="4" w:space="0" w:color="auto"/>
              <w:right w:val="single" w:sz="4" w:space="0" w:color="auto"/>
            </w:tcBorders>
          </w:tcPr>
          <w:p w14:paraId="31AB7B84" w14:textId="77777777" w:rsidR="00A01D37" w:rsidRPr="00454010" w:rsidRDefault="00A01D37" w:rsidP="00A01D37">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1AAE33A6" w14:textId="77777777" w:rsidR="00A01D37" w:rsidRPr="00454010" w:rsidRDefault="00A01D37" w:rsidP="00A01D37">
            <w:pPr>
              <w:pStyle w:val="TAL"/>
            </w:pPr>
          </w:p>
        </w:tc>
      </w:tr>
      <w:tr w:rsidR="005B2BD5" w:rsidRPr="00454010" w14:paraId="1F6CE010"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27CDF3CB" w14:textId="77777777" w:rsidR="00A01D37" w:rsidRPr="00454010" w:rsidRDefault="00A01D37" w:rsidP="00A01D37">
            <w:pPr>
              <w:pStyle w:val="TAL"/>
            </w:pPr>
            <w:r w:rsidRPr="00454010">
              <w:t xml:space="preserve">  </w:t>
            </w:r>
            <w:proofErr w:type="spellStart"/>
            <w:r w:rsidRPr="00454010">
              <w:t>absThreshSS-BlocksConsolidation</w:t>
            </w:r>
            <w:proofErr w:type="spellEnd"/>
            <w:r w:rsidRPr="00454010">
              <w:t xml:space="preserve"> SEQUENCE {</w:t>
            </w:r>
          </w:p>
        </w:tc>
        <w:tc>
          <w:tcPr>
            <w:tcW w:w="1979" w:type="dxa"/>
            <w:tcBorders>
              <w:top w:val="single" w:sz="4" w:space="0" w:color="auto"/>
              <w:left w:val="single" w:sz="4" w:space="0" w:color="auto"/>
              <w:bottom w:val="single" w:sz="4" w:space="0" w:color="auto"/>
              <w:right w:val="single" w:sz="4" w:space="0" w:color="auto"/>
            </w:tcBorders>
          </w:tcPr>
          <w:p w14:paraId="230E88B1" w14:textId="77777777" w:rsidR="00A01D37" w:rsidRPr="00454010" w:rsidRDefault="00A01D37" w:rsidP="00A01D37">
            <w:pPr>
              <w:pStyle w:val="TAL"/>
            </w:pPr>
          </w:p>
        </w:tc>
        <w:tc>
          <w:tcPr>
            <w:tcW w:w="1308" w:type="dxa"/>
            <w:tcBorders>
              <w:top w:val="single" w:sz="4" w:space="0" w:color="auto"/>
              <w:left w:val="single" w:sz="4" w:space="0" w:color="auto"/>
              <w:bottom w:val="single" w:sz="4" w:space="0" w:color="auto"/>
              <w:right w:val="single" w:sz="4" w:space="0" w:color="auto"/>
            </w:tcBorders>
          </w:tcPr>
          <w:p w14:paraId="7F9EAEE3" w14:textId="77777777" w:rsidR="00A01D37" w:rsidRPr="00454010" w:rsidRDefault="00A01D37" w:rsidP="00A01D37">
            <w:pPr>
              <w:pStyle w:val="TAL"/>
            </w:pPr>
          </w:p>
        </w:tc>
        <w:tc>
          <w:tcPr>
            <w:tcW w:w="1831" w:type="dxa"/>
            <w:gridSpan w:val="2"/>
            <w:tcBorders>
              <w:top w:val="single" w:sz="4" w:space="0" w:color="auto"/>
              <w:left w:val="single" w:sz="4" w:space="0" w:color="auto"/>
              <w:bottom w:val="single" w:sz="4" w:space="0" w:color="auto"/>
              <w:right w:val="single" w:sz="4" w:space="0" w:color="auto"/>
            </w:tcBorders>
          </w:tcPr>
          <w:p w14:paraId="05A82A56" w14:textId="77777777" w:rsidR="00A01D37" w:rsidRPr="00454010" w:rsidRDefault="00A01D37" w:rsidP="00A01D37">
            <w:pPr>
              <w:pStyle w:val="TAL"/>
            </w:pPr>
          </w:p>
        </w:tc>
      </w:tr>
      <w:tr w:rsidR="005B2BD5" w:rsidRPr="00454010" w14:paraId="207D5442"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2EDC8FD8" w14:textId="77777777" w:rsidR="00A01D37" w:rsidRPr="00454010" w:rsidRDefault="00A01D37" w:rsidP="00A01D37">
            <w:pPr>
              <w:pStyle w:val="TAL"/>
            </w:pPr>
            <w:r w:rsidRPr="00454010">
              <w:t xml:space="preserve">    </w:t>
            </w:r>
            <w:proofErr w:type="spellStart"/>
            <w:r w:rsidRPr="00454010">
              <w:t>thresholdRSRP</w:t>
            </w:r>
            <w:proofErr w:type="spellEnd"/>
          </w:p>
        </w:tc>
        <w:tc>
          <w:tcPr>
            <w:tcW w:w="1979" w:type="dxa"/>
            <w:tcBorders>
              <w:top w:val="single" w:sz="4" w:space="0" w:color="auto"/>
              <w:left w:val="single" w:sz="4" w:space="0" w:color="auto"/>
              <w:bottom w:val="single" w:sz="4" w:space="0" w:color="auto"/>
              <w:right w:val="single" w:sz="4" w:space="0" w:color="auto"/>
            </w:tcBorders>
          </w:tcPr>
          <w:p w14:paraId="5E8716A0" w14:textId="77777777" w:rsidR="00A01D37" w:rsidRPr="00454010" w:rsidRDefault="00A01D37" w:rsidP="00A01D37">
            <w:pPr>
              <w:pStyle w:val="TAL"/>
            </w:pPr>
            <w:r w:rsidRPr="00454010">
              <w:t>0</w:t>
            </w:r>
          </w:p>
        </w:tc>
        <w:tc>
          <w:tcPr>
            <w:tcW w:w="1308" w:type="dxa"/>
            <w:tcBorders>
              <w:top w:val="single" w:sz="4" w:space="0" w:color="auto"/>
              <w:left w:val="single" w:sz="4" w:space="0" w:color="auto"/>
              <w:bottom w:val="single" w:sz="4" w:space="0" w:color="auto"/>
              <w:right w:val="single" w:sz="4" w:space="0" w:color="auto"/>
            </w:tcBorders>
          </w:tcPr>
          <w:p w14:paraId="7F7BEB10" w14:textId="77777777" w:rsidR="00A01D37" w:rsidRPr="00454010" w:rsidRDefault="00A01D37" w:rsidP="00A01D37">
            <w:pPr>
              <w:pStyle w:val="TAL"/>
            </w:pPr>
            <w:r w:rsidRPr="00454010">
              <w:t>SS-RSRP &lt; -156dB</w:t>
            </w:r>
          </w:p>
        </w:tc>
        <w:tc>
          <w:tcPr>
            <w:tcW w:w="1831" w:type="dxa"/>
            <w:gridSpan w:val="2"/>
            <w:tcBorders>
              <w:top w:val="single" w:sz="4" w:space="0" w:color="auto"/>
              <w:left w:val="single" w:sz="4" w:space="0" w:color="auto"/>
              <w:bottom w:val="single" w:sz="4" w:space="0" w:color="auto"/>
              <w:right w:val="single" w:sz="4" w:space="0" w:color="auto"/>
            </w:tcBorders>
          </w:tcPr>
          <w:p w14:paraId="4FF5B714" w14:textId="77777777" w:rsidR="00A01D37" w:rsidRPr="00454010" w:rsidRDefault="00A01D37" w:rsidP="00A01D37">
            <w:pPr>
              <w:pStyle w:val="TAL"/>
            </w:pPr>
            <w:r w:rsidRPr="00454010">
              <w:t>NOT SS-SINR</w:t>
            </w:r>
          </w:p>
        </w:tc>
      </w:tr>
      <w:tr w:rsidR="005B2BD5" w:rsidRPr="00454010" w14:paraId="14BF7642"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0316213A" w14:textId="77777777" w:rsidR="00A01D37" w:rsidRPr="00454010" w:rsidRDefault="00A01D37" w:rsidP="00A01D37">
            <w:pPr>
              <w:pStyle w:val="TAL"/>
            </w:pPr>
            <w:r w:rsidRPr="00454010">
              <w:t xml:space="preserve">    </w:t>
            </w:r>
            <w:proofErr w:type="spellStart"/>
            <w:r w:rsidRPr="00454010">
              <w:t>thresholdSINR</w:t>
            </w:r>
            <w:proofErr w:type="spellEnd"/>
          </w:p>
        </w:tc>
        <w:tc>
          <w:tcPr>
            <w:tcW w:w="1979" w:type="dxa"/>
            <w:tcBorders>
              <w:top w:val="single" w:sz="4" w:space="0" w:color="auto"/>
              <w:left w:val="single" w:sz="4" w:space="0" w:color="auto"/>
              <w:bottom w:val="single" w:sz="4" w:space="0" w:color="auto"/>
              <w:right w:val="single" w:sz="4" w:space="0" w:color="auto"/>
            </w:tcBorders>
          </w:tcPr>
          <w:p w14:paraId="030558DC" w14:textId="77777777" w:rsidR="00A01D37" w:rsidRPr="00454010" w:rsidRDefault="00A01D37" w:rsidP="00A01D37">
            <w:pPr>
              <w:pStyle w:val="TAL"/>
            </w:pPr>
            <w:r w:rsidRPr="00454010">
              <w:t>0</w:t>
            </w:r>
          </w:p>
        </w:tc>
        <w:tc>
          <w:tcPr>
            <w:tcW w:w="1308" w:type="dxa"/>
            <w:tcBorders>
              <w:top w:val="single" w:sz="4" w:space="0" w:color="auto"/>
              <w:left w:val="single" w:sz="4" w:space="0" w:color="auto"/>
              <w:bottom w:val="single" w:sz="4" w:space="0" w:color="auto"/>
              <w:right w:val="single" w:sz="4" w:space="0" w:color="auto"/>
            </w:tcBorders>
          </w:tcPr>
          <w:p w14:paraId="7F2E9888" w14:textId="77777777" w:rsidR="00A01D37" w:rsidRPr="00454010" w:rsidRDefault="00A01D37" w:rsidP="00A01D37">
            <w:pPr>
              <w:pStyle w:val="TAL"/>
            </w:pPr>
            <w:r w:rsidRPr="00454010">
              <w:t>SS-SINR&lt;-23</w:t>
            </w:r>
          </w:p>
        </w:tc>
        <w:tc>
          <w:tcPr>
            <w:tcW w:w="1831" w:type="dxa"/>
            <w:gridSpan w:val="2"/>
            <w:tcBorders>
              <w:top w:val="single" w:sz="4" w:space="0" w:color="auto"/>
              <w:left w:val="single" w:sz="4" w:space="0" w:color="auto"/>
              <w:bottom w:val="single" w:sz="4" w:space="0" w:color="auto"/>
              <w:right w:val="single" w:sz="4" w:space="0" w:color="auto"/>
            </w:tcBorders>
          </w:tcPr>
          <w:p w14:paraId="399E9B7A" w14:textId="77777777" w:rsidR="00A01D37" w:rsidRPr="00454010" w:rsidRDefault="00A01D37" w:rsidP="00A01D37">
            <w:pPr>
              <w:pStyle w:val="TAL"/>
            </w:pPr>
            <w:r w:rsidRPr="00454010">
              <w:t>SS-SINR</w:t>
            </w:r>
          </w:p>
        </w:tc>
      </w:tr>
      <w:tr w:rsidR="005B2BD5" w:rsidRPr="00454010" w14:paraId="37B9999A"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10287AC7" w14:textId="77777777" w:rsidR="00A01D37" w:rsidRPr="00454010" w:rsidRDefault="00A01D37" w:rsidP="00A01D37">
            <w:pPr>
              <w:keepNext/>
              <w:keepLines/>
              <w:spacing w:after="0"/>
              <w:rPr>
                <w:rFonts w:ascii="Arial" w:hAnsi="Arial"/>
                <w:sz w:val="18"/>
              </w:rPr>
            </w:pPr>
            <w:r w:rsidRPr="00454010">
              <w:rPr>
                <w:rFonts w:ascii="Arial" w:hAnsi="Arial"/>
                <w:sz w:val="18"/>
              </w:rPr>
              <w:t xml:space="preserve">  }</w:t>
            </w:r>
          </w:p>
        </w:tc>
        <w:tc>
          <w:tcPr>
            <w:tcW w:w="1979" w:type="dxa"/>
            <w:tcBorders>
              <w:top w:val="single" w:sz="4" w:space="0" w:color="auto"/>
              <w:left w:val="single" w:sz="4" w:space="0" w:color="auto"/>
              <w:bottom w:val="single" w:sz="4" w:space="0" w:color="auto"/>
              <w:right w:val="single" w:sz="4" w:space="0" w:color="auto"/>
            </w:tcBorders>
          </w:tcPr>
          <w:p w14:paraId="7BFACBA1" w14:textId="77777777" w:rsidR="00A01D37" w:rsidRPr="00454010" w:rsidRDefault="00A01D37" w:rsidP="00A01D37">
            <w:pPr>
              <w:keepNext/>
              <w:keepLines/>
              <w:spacing w:after="0"/>
              <w:rPr>
                <w:rFonts w:ascii="Arial" w:hAnsi="Arial"/>
                <w:sz w:val="18"/>
              </w:rPr>
            </w:pPr>
          </w:p>
        </w:tc>
        <w:tc>
          <w:tcPr>
            <w:tcW w:w="1308" w:type="dxa"/>
            <w:tcBorders>
              <w:top w:val="single" w:sz="4" w:space="0" w:color="auto"/>
              <w:left w:val="single" w:sz="4" w:space="0" w:color="auto"/>
              <w:bottom w:val="single" w:sz="4" w:space="0" w:color="auto"/>
              <w:right w:val="single" w:sz="4" w:space="0" w:color="auto"/>
            </w:tcBorders>
          </w:tcPr>
          <w:p w14:paraId="5F62C730" w14:textId="77777777" w:rsidR="00A01D37" w:rsidRPr="00454010" w:rsidRDefault="00A01D37" w:rsidP="00A01D37">
            <w:pPr>
              <w:keepNext/>
              <w:keepLines/>
              <w:spacing w:after="0"/>
              <w:rPr>
                <w:rFonts w:ascii="Arial" w:hAnsi="Arial"/>
                <w:sz w:val="18"/>
              </w:rPr>
            </w:pPr>
          </w:p>
        </w:tc>
        <w:tc>
          <w:tcPr>
            <w:tcW w:w="1831" w:type="dxa"/>
            <w:gridSpan w:val="2"/>
            <w:tcBorders>
              <w:top w:val="single" w:sz="4" w:space="0" w:color="auto"/>
              <w:left w:val="single" w:sz="4" w:space="0" w:color="auto"/>
              <w:bottom w:val="single" w:sz="4" w:space="0" w:color="auto"/>
              <w:right w:val="single" w:sz="4" w:space="0" w:color="auto"/>
            </w:tcBorders>
          </w:tcPr>
          <w:p w14:paraId="6B806543" w14:textId="77777777" w:rsidR="00A01D37" w:rsidRPr="00454010" w:rsidRDefault="00A01D37" w:rsidP="00A01D37">
            <w:pPr>
              <w:keepNext/>
              <w:keepLines/>
              <w:spacing w:after="0"/>
              <w:rPr>
                <w:rFonts w:ascii="Arial" w:hAnsi="Arial"/>
                <w:sz w:val="18"/>
              </w:rPr>
            </w:pPr>
          </w:p>
        </w:tc>
      </w:tr>
      <w:tr w:rsidR="005B2BD5" w:rsidRPr="00454010" w14:paraId="0DCFF2D0" w14:textId="77777777" w:rsidTr="005B2BD5">
        <w:trPr>
          <w:jc w:val="center"/>
        </w:trPr>
        <w:tc>
          <w:tcPr>
            <w:tcW w:w="4946" w:type="dxa"/>
            <w:tcBorders>
              <w:top w:val="single" w:sz="4" w:space="0" w:color="auto"/>
              <w:left w:val="single" w:sz="4" w:space="0" w:color="auto"/>
              <w:bottom w:val="single" w:sz="4" w:space="0" w:color="auto"/>
              <w:right w:val="single" w:sz="4" w:space="0" w:color="auto"/>
            </w:tcBorders>
          </w:tcPr>
          <w:p w14:paraId="66466FE7" w14:textId="77777777" w:rsidR="00A01D37" w:rsidRPr="00454010" w:rsidRDefault="00A01D37" w:rsidP="00A01D37">
            <w:pPr>
              <w:keepNext/>
              <w:keepLines/>
              <w:spacing w:after="0"/>
              <w:rPr>
                <w:rFonts w:ascii="Arial" w:hAnsi="Arial"/>
                <w:sz w:val="18"/>
              </w:rPr>
            </w:pPr>
            <w:r w:rsidRPr="00454010">
              <w:rPr>
                <w:rFonts w:ascii="Arial" w:hAnsi="Arial"/>
                <w:sz w:val="18"/>
              </w:rPr>
              <w:t xml:space="preserve">  measCycleSCell-v1530</w:t>
            </w:r>
          </w:p>
        </w:tc>
        <w:tc>
          <w:tcPr>
            <w:tcW w:w="1979" w:type="dxa"/>
            <w:tcBorders>
              <w:top w:val="single" w:sz="4" w:space="0" w:color="auto"/>
              <w:left w:val="single" w:sz="4" w:space="0" w:color="auto"/>
              <w:bottom w:val="single" w:sz="4" w:space="0" w:color="auto"/>
              <w:right w:val="single" w:sz="4" w:space="0" w:color="auto"/>
            </w:tcBorders>
          </w:tcPr>
          <w:p w14:paraId="373FCB48" w14:textId="77777777" w:rsidR="00A01D37" w:rsidRPr="00454010" w:rsidRDefault="00A01D37" w:rsidP="00A01D37">
            <w:pPr>
              <w:keepNext/>
              <w:keepLines/>
              <w:spacing w:after="0"/>
              <w:rPr>
                <w:rFonts w:ascii="Arial" w:hAnsi="Arial"/>
                <w:sz w:val="18"/>
              </w:rPr>
            </w:pPr>
            <w:r w:rsidRPr="00454010">
              <w:rPr>
                <w:rFonts w:ascii="Arial" w:hAnsi="Arial"/>
                <w:sz w:val="18"/>
              </w:rPr>
              <w:t>sf640</w:t>
            </w:r>
          </w:p>
        </w:tc>
        <w:tc>
          <w:tcPr>
            <w:tcW w:w="1308" w:type="dxa"/>
            <w:tcBorders>
              <w:top w:val="single" w:sz="4" w:space="0" w:color="auto"/>
              <w:left w:val="single" w:sz="4" w:space="0" w:color="auto"/>
              <w:bottom w:val="single" w:sz="4" w:space="0" w:color="auto"/>
              <w:right w:val="single" w:sz="4" w:space="0" w:color="auto"/>
            </w:tcBorders>
          </w:tcPr>
          <w:p w14:paraId="2566653F" w14:textId="77777777" w:rsidR="00A01D37" w:rsidRPr="00454010" w:rsidRDefault="00A01D37" w:rsidP="00A01D37">
            <w:pPr>
              <w:keepNext/>
              <w:keepLines/>
              <w:spacing w:after="0"/>
              <w:rPr>
                <w:rFonts w:ascii="Arial" w:hAnsi="Arial"/>
                <w:sz w:val="18"/>
              </w:rPr>
            </w:pPr>
          </w:p>
        </w:tc>
        <w:tc>
          <w:tcPr>
            <w:tcW w:w="1831" w:type="dxa"/>
            <w:gridSpan w:val="2"/>
            <w:tcBorders>
              <w:top w:val="single" w:sz="4" w:space="0" w:color="auto"/>
              <w:left w:val="single" w:sz="4" w:space="0" w:color="auto"/>
              <w:bottom w:val="single" w:sz="4" w:space="0" w:color="auto"/>
              <w:right w:val="single" w:sz="4" w:space="0" w:color="auto"/>
            </w:tcBorders>
          </w:tcPr>
          <w:p w14:paraId="6446DE6D" w14:textId="77777777" w:rsidR="00A01D37" w:rsidRPr="00454010" w:rsidRDefault="00A01D37" w:rsidP="00A01D37">
            <w:pPr>
              <w:keepNext/>
              <w:keepLines/>
              <w:spacing w:after="0"/>
              <w:rPr>
                <w:rFonts w:ascii="Arial" w:hAnsi="Arial"/>
                <w:sz w:val="18"/>
              </w:rPr>
            </w:pPr>
            <w:r w:rsidRPr="00454010">
              <w:rPr>
                <w:rFonts w:ascii="Arial" w:hAnsi="Arial"/>
                <w:sz w:val="18"/>
              </w:rPr>
              <w:t xml:space="preserve">Deactivated </w:t>
            </w:r>
            <w:proofErr w:type="spellStart"/>
            <w:r w:rsidRPr="00454010">
              <w:rPr>
                <w:rFonts w:ascii="Arial" w:hAnsi="Arial"/>
                <w:sz w:val="18"/>
              </w:rPr>
              <w:t>SCell</w:t>
            </w:r>
            <w:proofErr w:type="spellEnd"/>
          </w:p>
        </w:tc>
      </w:tr>
      <w:tr w:rsidR="005B2BD5" w:rsidRPr="00454010" w14:paraId="6D530449" w14:textId="77777777" w:rsidTr="005B2BD5">
        <w:trPr>
          <w:jc w:val="center"/>
          <w:ins w:id="522" w:author="Fernando Alonso Macias" w:date="2023-08-07T15:26:00Z"/>
        </w:trPr>
        <w:tc>
          <w:tcPr>
            <w:tcW w:w="4946" w:type="dxa"/>
            <w:tcBorders>
              <w:top w:val="single" w:sz="4" w:space="0" w:color="auto"/>
              <w:left w:val="single" w:sz="4" w:space="0" w:color="auto"/>
              <w:bottom w:val="single" w:sz="4" w:space="0" w:color="auto"/>
              <w:right w:val="single" w:sz="4" w:space="0" w:color="auto"/>
            </w:tcBorders>
          </w:tcPr>
          <w:p w14:paraId="6EF8B3B9" w14:textId="7C5636B8" w:rsidR="005B2BD5" w:rsidRPr="00454010" w:rsidRDefault="005B2BD5" w:rsidP="00A01D37">
            <w:pPr>
              <w:keepNext/>
              <w:keepLines/>
              <w:spacing w:after="0"/>
              <w:rPr>
                <w:ins w:id="523" w:author="Fernando Alonso Macias" w:date="2023-08-07T15:26:00Z"/>
                <w:rFonts w:ascii="Arial" w:hAnsi="Arial"/>
                <w:sz w:val="18"/>
              </w:rPr>
            </w:pPr>
            <w:ins w:id="524" w:author="Fernando Alonso Macias" w:date="2023-08-07T15:26:00Z">
              <w:r w:rsidRPr="005B2BD5">
                <w:rPr>
                  <w:rFonts w:ascii="Arial" w:hAnsi="Arial"/>
                  <w:sz w:val="18"/>
                </w:rPr>
                <w:t xml:space="preserve">  rmtc-Config-r16</w:t>
              </w:r>
            </w:ins>
          </w:p>
        </w:tc>
        <w:tc>
          <w:tcPr>
            <w:tcW w:w="1979" w:type="dxa"/>
            <w:tcBorders>
              <w:top w:val="single" w:sz="4" w:space="0" w:color="auto"/>
              <w:left w:val="single" w:sz="4" w:space="0" w:color="auto"/>
              <w:bottom w:val="single" w:sz="4" w:space="0" w:color="auto"/>
              <w:right w:val="single" w:sz="4" w:space="0" w:color="auto"/>
            </w:tcBorders>
          </w:tcPr>
          <w:p w14:paraId="5613A6DC" w14:textId="06B4D220" w:rsidR="005B2BD5" w:rsidRPr="00454010" w:rsidRDefault="005B2BD5" w:rsidP="00A01D37">
            <w:pPr>
              <w:keepNext/>
              <w:keepLines/>
              <w:spacing w:after="0"/>
              <w:rPr>
                <w:ins w:id="525" w:author="Fernando Alonso Macias" w:date="2023-08-07T15:26:00Z"/>
                <w:rFonts w:ascii="Arial" w:hAnsi="Arial"/>
                <w:sz w:val="18"/>
              </w:rPr>
            </w:pPr>
            <w:ins w:id="526" w:author="Fernando Alonso Macias" w:date="2023-08-07T15:26:00Z">
              <w:r>
                <w:rPr>
                  <w:rFonts w:ascii="Arial" w:hAnsi="Arial"/>
                  <w:sz w:val="18"/>
                </w:rPr>
                <w:t>FFS</w:t>
              </w:r>
            </w:ins>
          </w:p>
        </w:tc>
        <w:tc>
          <w:tcPr>
            <w:tcW w:w="1308" w:type="dxa"/>
            <w:tcBorders>
              <w:top w:val="single" w:sz="4" w:space="0" w:color="auto"/>
              <w:left w:val="single" w:sz="4" w:space="0" w:color="auto"/>
              <w:bottom w:val="single" w:sz="4" w:space="0" w:color="auto"/>
              <w:right w:val="single" w:sz="4" w:space="0" w:color="auto"/>
            </w:tcBorders>
          </w:tcPr>
          <w:p w14:paraId="4AF51A11" w14:textId="77777777" w:rsidR="005B2BD5" w:rsidRPr="00454010" w:rsidRDefault="005B2BD5" w:rsidP="00A01D37">
            <w:pPr>
              <w:keepNext/>
              <w:keepLines/>
              <w:spacing w:after="0"/>
              <w:rPr>
                <w:ins w:id="527" w:author="Fernando Alonso Macias" w:date="2023-08-07T15:26:00Z"/>
                <w:rFonts w:ascii="Arial" w:hAnsi="Arial"/>
                <w:sz w:val="18"/>
              </w:rPr>
            </w:pPr>
          </w:p>
        </w:tc>
        <w:tc>
          <w:tcPr>
            <w:tcW w:w="1831" w:type="dxa"/>
            <w:gridSpan w:val="2"/>
            <w:tcBorders>
              <w:top w:val="single" w:sz="4" w:space="0" w:color="auto"/>
              <w:left w:val="single" w:sz="4" w:space="0" w:color="auto"/>
              <w:bottom w:val="single" w:sz="4" w:space="0" w:color="auto"/>
              <w:right w:val="single" w:sz="4" w:space="0" w:color="auto"/>
            </w:tcBorders>
          </w:tcPr>
          <w:p w14:paraId="37F5D757" w14:textId="6BD5721C" w:rsidR="005B2BD5" w:rsidRPr="00454010" w:rsidRDefault="005B2BD5" w:rsidP="00A01D37">
            <w:pPr>
              <w:keepNext/>
              <w:keepLines/>
              <w:spacing w:after="0"/>
              <w:rPr>
                <w:ins w:id="528" w:author="Fernando Alonso Macias" w:date="2023-08-07T15:26:00Z"/>
                <w:rFonts w:ascii="Arial" w:hAnsi="Arial"/>
                <w:sz w:val="18"/>
              </w:rPr>
            </w:pPr>
            <w:ins w:id="529" w:author="Fernando Alonso Macias" w:date="2023-08-07T15:26:00Z">
              <w:r w:rsidRPr="005B2BD5">
                <w:rPr>
                  <w:rFonts w:ascii="Arial" w:hAnsi="Arial"/>
                  <w:sz w:val="18"/>
                </w:rPr>
                <w:t>RSSI OR Channel Occupancy</w:t>
              </w:r>
            </w:ins>
          </w:p>
        </w:tc>
      </w:tr>
      <w:tr w:rsidR="005B2BD5" w:rsidRPr="00454010" w14:paraId="147FAAE9" w14:textId="77777777" w:rsidTr="00E82041">
        <w:trPr>
          <w:gridAfter w:val="1"/>
          <w:wAfter w:w="15" w:type="dxa"/>
          <w:jc w:val="center"/>
        </w:trPr>
        <w:tc>
          <w:tcPr>
            <w:tcW w:w="4946" w:type="dxa"/>
            <w:vMerge w:val="restart"/>
            <w:tcBorders>
              <w:top w:val="single" w:sz="4" w:space="0" w:color="auto"/>
              <w:left w:val="single" w:sz="4" w:space="0" w:color="auto"/>
              <w:right w:val="single" w:sz="4" w:space="0" w:color="auto"/>
            </w:tcBorders>
          </w:tcPr>
          <w:p w14:paraId="4403DC59" w14:textId="77777777" w:rsidR="005B2BD5" w:rsidRPr="00454010" w:rsidDel="005B2BD5" w:rsidRDefault="005B2BD5" w:rsidP="005B2BD5">
            <w:pPr>
              <w:keepNext/>
              <w:keepLines/>
              <w:spacing w:after="0"/>
              <w:rPr>
                <w:del w:id="530" w:author="Fernando Alonso Macias" w:date="2023-08-07T15:25:00Z"/>
                <w:rFonts w:ascii="Arial" w:hAnsi="Arial"/>
                <w:sz w:val="18"/>
                <w:lang w:eastAsia="zh-CN"/>
              </w:rPr>
            </w:pPr>
            <w:r w:rsidRPr="00454010">
              <w:rPr>
                <w:rFonts w:ascii="Arial" w:hAnsi="Arial"/>
                <w:sz w:val="18"/>
                <w:lang w:eastAsia="zh-CN"/>
              </w:rPr>
              <w:t xml:space="preserve">  associatedMeasGapSSB-r17</w:t>
            </w:r>
          </w:p>
          <w:p w14:paraId="40BF661E" w14:textId="08485F3C" w:rsidR="005B2BD5" w:rsidRPr="00454010" w:rsidDel="005B2BD5" w:rsidRDefault="005B2BD5" w:rsidP="005B2BD5">
            <w:pPr>
              <w:keepNext/>
              <w:keepLines/>
              <w:spacing w:after="0"/>
              <w:rPr>
                <w:del w:id="531" w:author="Fernando Alonso Macias" w:date="2023-08-07T15:25:00Z"/>
                <w:rFonts w:ascii="Arial" w:hAnsi="Arial"/>
                <w:sz w:val="18"/>
                <w:lang w:eastAsia="zh-CN"/>
              </w:rPr>
            </w:pPr>
            <w:del w:id="532" w:author="Fernando Alonso Macias" w:date="2023-08-07T15:25:00Z">
              <w:r w:rsidRPr="00454010" w:rsidDel="005B2BD5">
                <w:rPr>
                  <w:rFonts w:ascii="Arial" w:hAnsi="Arial"/>
                  <w:sz w:val="18"/>
                  <w:lang w:eastAsia="zh-CN"/>
                </w:rPr>
                <w:delText>Not present</w:delText>
              </w:r>
            </w:del>
          </w:p>
          <w:p w14:paraId="68F8F6F3" w14:textId="5B7A3CBD" w:rsidR="005B2BD5" w:rsidRPr="00454010" w:rsidRDefault="005B2BD5" w:rsidP="005B2BD5">
            <w:pPr>
              <w:keepNext/>
              <w:keepLines/>
              <w:spacing w:after="0"/>
              <w:rPr>
                <w:rFonts w:ascii="Arial" w:hAnsi="Arial"/>
                <w:sz w:val="18"/>
                <w:lang w:eastAsia="zh-CN"/>
              </w:rPr>
            </w:pPr>
            <w:del w:id="533" w:author="Fernando Alonso Macias" w:date="2023-08-07T15:25:00Z">
              <w:r w:rsidRPr="00454010" w:rsidDel="005B2BD5">
                <w:rPr>
                  <w:rFonts w:ascii="Arial" w:hAnsi="Arial"/>
                  <w:sz w:val="18"/>
                  <w:lang w:eastAsia="zh-CN"/>
                </w:rPr>
                <w:delText>MeasGapId-r17</w:delText>
              </w:r>
            </w:del>
          </w:p>
        </w:tc>
        <w:tc>
          <w:tcPr>
            <w:tcW w:w="1979" w:type="dxa"/>
            <w:tcBorders>
              <w:top w:val="single" w:sz="4" w:space="0" w:color="auto"/>
              <w:left w:val="single" w:sz="4" w:space="0" w:color="auto"/>
              <w:right w:val="single" w:sz="4" w:space="0" w:color="auto"/>
            </w:tcBorders>
          </w:tcPr>
          <w:p w14:paraId="335B1984" w14:textId="073641B5" w:rsidR="005B2BD5" w:rsidRPr="00454010" w:rsidRDefault="005B2BD5" w:rsidP="005B2BD5">
            <w:pPr>
              <w:keepNext/>
              <w:keepLines/>
              <w:spacing w:after="0"/>
              <w:rPr>
                <w:rFonts w:ascii="Arial" w:hAnsi="Arial"/>
                <w:sz w:val="18"/>
                <w:lang w:eastAsia="zh-CN"/>
              </w:rPr>
            </w:pPr>
            <w:ins w:id="534" w:author="Fernando Alonso Macias" w:date="2023-08-07T15:25:00Z">
              <w:r w:rsidRPr="00454010">
                <w:rPr>
                  <w:rFonts w:ascii="Arial" w:hAnsi="Arial"/>
                  <w:sz w:val="18"/>
                  <w:lang w:eastAsia="zh-CN"/>
                </w:rPr>
                <w:t>Not present</w:t>
              </w:r>
            </w:ins>
          </w:p>
        </w:tc>
        <w:tc>
          <w:tcPr>
            <w:tcW w:w="1308" w:type="dxa"/>
            <w:tcBorders>
              <w:top w:val="single" w:sz="4" w:space="0" w:color="auto"/>
              <w:left w:val="single" w:sz="4" w:space="0" w:color="auto"/>
              <w:right w:val="single" w:sz="4" w:space="0" w:color="auto"/>
            </w:tcBorders>
          </w:tcPr>
          <w:p w14:paraId="3226B659" w14:textId="4041B21F" w:rsidR="005B2BD5" w:rsidRPr="00454010" w:rsidRDefault="005B2BD5" w:rsidP="005B2BD5">
            <w:pPr>
              <w:keepNext/>
              <w:keepLines/>
              <w:spacing w:after="0"/>
              <w:rPr>
                <w:rFonts w:ascii="Arial"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122E47A8" w14:textId="77777777" w:rsidR="005B2BD5" w:rsidRPr="00454010" w:rsidRDefault="005B2BD5" w:rsidP="005B2BD5">
            <w:pPr>
              <w:keepNext/>
              <w:keepLines/>
              <w:spacing w:after="0"/>
              <w:rPr>
                <w:rFonts w:ascii="Arial" w:hAnsi="Arial"/>
                <w:sz w:val="18"/>
                <w:lang w:eastAsia="zh-CN"/>
              </w:rPr>
            </w:pPr>
          </w:p>
        </w:tc>
      </w:tr>
      <w:tr w:rsidR="005B2BD5" w:rsidRPr="00454010" w14:paraId="6C62E951" w14:textId="77777777" w:rsidTr="00E82041">
        <w:trPr>
          <w:gridAfter w:val="1"/>
          <w:wAfter w:w="15" w:type="dxa"/>
          <w:jc w:val="center"/>
        </w:trPr>
        <w:tc>
          <w:tcPr>
            <w:tcW w:w="4946" w:type="dxa"/>
            <w:vMerge/>
            <w:tcBorders>
              <w:left w:val="single" w:sz="4" w:space="0" w:color="auto"/>
              <w:bottom w:val="single" w:sz="4" w:space="0" w:color="auto"/>
              <w:right w:val="single" w:sz="4" w:space="0" w:color="auto"/>
            </w:tcBorders>
          </w:tcPr>
          <w:p w14:paraId="3D7BE0D2" w14:textId="2DCA30D0" w:rsidR="005B2BD5" w:rsidRPr="00454010" w:rsidRDefault="005B2BD5" w:rsidP="005B2BD5">
            <w:pPr>
              <w:keepNext/>
              <w:keepLines/>
              <w:spacing w:after="0"/>
              <w:rPr>
                <w:rFonts w:ascii="Arial" w:hAnsi="Arial"/>
                <w:sz w:val="18"/>
                <w:lang w:eastAsia="zh-CN"/>
              </w:rPr>
            </w:pPr>
          </w:p>
        </w:tc>
        <w:tc>
          <w:tcPr>
            <w:tcW w:w="1979" w:type="dxa"/>
            <w:tcBorders>
              <w:left w:val="single" w:sz="4" w:space="0" w:color="auto"/>
              <w:bottom w:val="single" w:sz="4" w:space="0" w:color="auto"/>
              <w:right w:val="single" w:sz="4" w:space="0" w:color="auto"/>
            </w:tcBorders>
          </w:tcPr>
          <w:p w14:paraId="6D2F078E" w14:textId="478362AB" w:rsidR="005B2BD5" w:rsidRPr="00454010" w:rsidRDefault="005B2BD5" w:rsidP="005B2BD5">
            <w:pPr>
              <w:keepNext/>
              <w:keepLines/>
              <w:spacing w:after="0"/>
              <w:rPr>
                <w:rFonts w:ascii="Arial" w:hAnsi="Arial"/>
                <w:sz w:val="18"/>
                <w:lang w:eastAsia="zh-CN"/>
              </w:rPr>
            </w:pPr>
            <w:ins w:id="535" w:author="Fernando Alonso Macias" w:date="2023-08-07T15:25:00Z">
              <w:r w:rsidRPr="00454010">
                <w:rPr>
                  <w:rFonts w:ascii="Arial" w:hAnsi="Arial"/>
                  <w:sz w:val="18"/>
                  <w:lang w:eastAsia="zh-CN"/>
                </w:rPr>
                <w:t>MeasGapId-r17</w:t>
              </w:r>
            </w:ins>
          </w:p>
        </w:tc>
        <w:tc>
          <w:tcPr>
            <w:tcW w:w="1308" w:type="dxa"/>
            <w:tcBorders>
              <w:left w:val="single" w:sz="4" w:space="0" w:color="auto"/>
              <w:bottom w:val="single" w:sz="4" w:space="0" w:color="auto"/>
              <w:right w:val="single" w:sz="4" w:space="0" w:color="auto"/>
            </w:tcBorders>
          </w:tcPr>
          <w:p w14:paraId="546CA384" w14:textId="0852D7D7" w:rsidR="005B2BD5" w:rsidRPr="00454010" w:rsidRDefault="005B2BD5" w:rsidP="005B2BD5">
            <w:pPr>
              <w:keepNext/>
              <w:keepLines/>
              <w:spacing w:after="0"/>
              <w:rPr>
                <w:rFonts w:ascii="Arial"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66C9F257" w14:textId="77777777" w:rsidR="005B2BD5" w:rsidRPr="00454010" w:rsidRDefault="005B2BD5" w:rsidP="005B2BD5">
            <w:pPr>
              <w:keepNext/>
              <w:keepLines/>
              <w:spacing w:after="0"/>
              <w:rPr>
                <w:rFonts w:ascii="Arial" w:hAnsi="Arial"/>
                <w:sz w:val="18"/>
                <w:lang w:eastAsia="zh-CN"/>
              </w:rPr>
            </w:pPr>
            <w:proofErr w:type="spellStart"/>
            <w:r w:rsidRPr="00454010">
              <w:rPr>
                <w:rFonts w:ascii="Arial" w:hAnsi="Arial"/>
                <w:sz w:val="18"/>
                <w:lang w:eastAsia="zh-CN"/>
              </w:rPr>
              <w:t>MGe</w:t>
            </w:r>
            <w:proofErr w:type="spellEnd"/>
          </w:p>
        </w:tc>
      </w:tr>
      <w:tr w:rsidR="005B2BD5" w:rsidRPr="00454010" w14:paraId="1461B926" w14:textId="77777777" w:rsidTr="005B2BD5">
        <w:trPr>
          <w:jc w:val="center"/>
        </w:trPr>
        <w:tc>
          <w:tcPr>
            <w:tcW w:w="4946" w:type="dxa"/>
          </w:tcPr>
          <w:p w14:paraId="299DAFFA" w14:textId="77777777" w:rsidR="005B2BD5" w:rsidRPr="00454010" w:rsidRDefault="005B2BD5" w:rsidP="005B2BD5">
            <w:pPr>
              <w:pStyle w:val="TAL"/>
            </w:pPr>
            <w:r w:rsidRPr="00454010">
              <w:t>}</w:t>
            </w:r>
          </w:p>
        </w:tc>
        <w:tc>
          <w:tcPr>
            <w:tcW w:w="1979" w:type="dxa"/>
          </w:tcPr>
          <w:p w14:paraId="2174E4DC" w14:textId="77777777" w:rsidR="005B2BD5" w:rsidRPr="00454010" w:rsidRDefault="005B2BD5" w:rsidP="005B2BD5">
            <w:pPr>
              <w:pStyle w:val="TAL"/>
            </w:pPr>
          </w:p>
        </w:tc>
        <w:tc>
          <w:tcPr>
            <w:tcW w:w="1308" w:type="dxa"/>
          </w:tcPr>
          <w:p w14:paraId="1C7C9A00" w14:textId="77777777" w:rsidR="005B2BD5" w:rsidRPr="00454010" w:rsidRDefault="005B2BD5" w:rsidP="005B2BD5">
            <w:pPr>
              <w:pStyle w:val="TAL"/>
            </w:pPr>
          </w:p>
        </w:tc>
        <w:tc>
          <w:tcPr>
            <w:tcW w:w="1831" w:type="dxa"/>
            <w:gridSpan w:val="2"/>
          </w:tcPr>
          <w:p w14:paraId="732CAFD0" w14:textId="77777777" w:rsidR="005B2BD5" w:rsidRPr="00454010" w:rsidRDefault="005B2BD5" w:rsidP="005B2BD5">
            <w:pPr>
              <w:pStyle w:val="TAL"/>
            </w:pPr>
          </w:p>
        </w:tc>
      </w:tr>
    </w:tbl>
    <w:p w14:paraId="0408A094" w14:textId="77777777" w:rsidR="009E6ADD" w:rsidRPr="00454010" w:rsidRDefault="009E6ADD" w:rsidP="009E6A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36" w:author="Fernando Alonso Macias" w:date="2023-08-07T15: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795"/>
        <w:gridCol w:w="7135"/>
        <w:gridCol w:w="33"/>
        <w:tblGridChange w:id="537">
          <w:tblGrid>
            <w:gridCol w:w="1701"/>
            <w:gridCol w:w="7229"/>
            <w:gridCol w:w="33"/>
          </w:tblGrid>
        </w:tblGridChange>
      </w:tblGrid>
      <w:tr w:rsidR="009E6ADD" w:rsidRPr="00454010" w14:paraId="4142D00A" w14:textId="77777777" w:rsidTr="007B53B5">
        <w:trPr>
          <w:gridAfter w:val="1"/>
          <w:wAfter w:w="33" w:type="dxa"/>
          <w:jc w:val="center"/>
          <w:trPrChange w:id="538" w:author="Fernando Alonso Macias" w:date="2023-08-07T15:28:00Z">
            <w:trPr>
              <w:gridAfter w:val="1"/>
              <w:wAfter w:w="33" w:type="dxa"/>
              <w:jc w:val="center"/>
            </w:trPr>
          </w:trPrChange>
        </w:trPr>
        <w:tc>
          <w:tcPr>
            <w:tcW w:w="1795" w:type="dxa"/>
            <w:tcPrChange w:id="539" w:author="Fernando Alonso Macias" w:date="2023-08-07T15:28:00Z">
              <w:tcPr>
                <w:tcW w:w="1701" w:type="dxa"/>
              </w:tcPr>
            </w:tcPrChange>
          </w:tcPr>
          <w:p w14:paraId="5A0502F7" w14:textId="77777777" w:rsidR="009E6ADD" w:rsidRPr="00454010" w:rsidRDefault="009E6ADD" w:rsidP="001315DC">
            <w:pPr>
              <w:pStyle w:val="TAH"/>
              <w:keepNext w:val="0"/>
              <w:keepLines w:val="0"/>
            </w:pPr>
            <w:r w:rsidRPr="00454010">
              <w:t>Condition</w:t>
            </w:r>
          </w:p>
        </w:tc>
        <w:tc>
          <w:tcPr>
            <w:tcW w:w="7135" w:type="dxa"/>
            <w:tcPrChange w:id="540" w:author="Fernando Alonso Macias" w:date="2023-08-07T15:28:00Z">
              <w:tcPr>
                <w:tcW w:w="7229" w:type="dxa"/>
              </w:tcPr>
            </w:tcPrChange>
          </w:tcPr>
          <w:p w14:paraId="0D4F9639" w14:textId="77777777" w:rsidR="009E6ADD" w:rsidRPr="00454010" w:rsidRDefault="009E6ADD" w:rsidP="001315DC">
            <w:pPr>
              <w:pStyle w:val="TAH"/>
              <w:keepNext w:val="0"/>
              <w:keepLines w:val="0"/>
            </w:pPr>
            <w:r w:rsidRPr="00454010">
              <w:t>Explanation</w:t>
            </w:r>
          </w:p>
        </w:tc>
      </w:tr>
      <w:tr w:rsidR="009E6ADD" w:rsidRPr="00454010" w14:paraId="783BA640" w14:textId="77777777" w:rsidTr="007B53B5">
        <w:trPr>
          <w:gridAfter w:val="1"/>
          <w:wAfter w:w="33" w:type="dxa"/>
          <w:jc w:val="center"/>
          <w:trPrChange w:id="541" w:author="Fernando Alonso Macias" w:date="2023-08-07T15:28:00Z">
            <w:trPr>
              <w:gridAfter w:val="1"/>
              <w:wAfter w:w="33" w:type="dxa"/>
              <w:jc w:val="center"/>
            </w:trPr>
          </w:trPrChange>
        </w:trPr>
        <w:tc>
          <w:tcPr>
            <w:tcW w:w="1795" w:type="dxa"/>
            <w:tcPrChange w:id="542" w:author="Fernando Alonso Macias" w:date="2023-08-07T15:28:00Z">
              <w:tcPr>
                <w:tcW w:w="1701" w:type="dxa"/>
              </w:tcPr>
            </w:tcPrChange>
          </w:tcPr>
          <w:p w14:paraId="3B33E67A" w14:textId="77777777" w:rsidR="009E6ADD" w:rsidRPr="00454010" w:rsidRDefault="009E6ADD" w:rsidP="001315DC">
            <w:pPr>
              <w:pStyle w:val="TAL"/>
            </w:pPr>
            <w:r w:rsidRPr="00454010">
              <w:lastRenderedPageBreak/>
              <w:t>INTRA-FREQ MO</w:t>
            </w:r>
          </w:p>
        </w:tc>
        <w:tc>
          <w:tcPr>
            <w:tcW w:w="7135" w:type="dxa"/>
            <w:tcPrChange w:id="543" w:author="Fernando Alonso Macias" w:date="2023-08-07T15:28:00Z">
              <w:tcPr>
                <w:tcW w:w="7229" w:type="dxa"/>
              </w:tcPr>
            </w:tcPrChange>
          </w:tcPr>
          <w:p w14:paraId="511D9DCD" w14:textId="77777777" w:rsidR="009E6ADD" w:rsidRPr="00454010" w:rsidRDefault="009E6ADD" w:rsidP="001315DC">
            <w:pPr>
              <w:pStyle w:val="TAL"/>
            </w:pPr>
            <w:r w:rsidRPr="00454010">
              <w:t>Configuration for NR MO associated to intra-frequency carrier</w:t>
            </w:r>
          </w:p>
        </w:tc>
      </w:tr>
      <w:tr w:rsidR="009E6ADD" w:rsidRPr="00454010" w14:paraId="652381C4" w14:textId="77777777" w:rsidTr="007B53B5">
        <w:trPr>
          <w:gridAfter w:val="1"/>
          <w:wAfter w:w="33" w:type="dxa"/>
          <w:jc w:val="center"/>
          <w:trPrChange w:id="544" w:author="Fernando Alonso Macias" w:date="2023-08-07T15:28:00Z">
            <w:trPr>
              <w:gridAfter w:val="1"/>
              <w:wAfter w:w="33" w:type="dxa"/>
              <w:jc w:val="center"/>
            </w:trPr>
          </w:trPrChange>
        </w:trPr>
        <w:tc>
          <w:tcPr>
            <w:tcW w:w="1795" w:type="dxa"/>
            <w:tcPrChange w:id="545" w:author="Fernando Alonso Macias" w:date="2023-08-07T15:28:00Z">
              <w:tcPr>
                <w:tcW w:w="1701" w:type="dxa"/>
              </w:tcPr>
            </w:tcPrChange>
          </w:tcPr>
          <w:p w14:paraId="2365CADB" w14:textId="77777777" w:rsidR="009E6ADD" w:rsidRPr="00454010" w:rsidRDefault="009E6ADD" w:rsidP="001315DC">
            <w:pPr>
              <w:pStyle w:val="TAL"/>
            </w:pPr>
            <w:r w:rsidRPr="00454010">
              <w:t>INTER-FREQ MO</w:t>
            </w:r>
          </w:p>
        </w:tc>
        <w:tc>
          <w:tcPr>
            <w:tcW w:w="7135" w:type="dxa"/>
            <w:tcPrChange w:id="546" w:author="Fernando Alonso Macias" w:date="2023-08-07T15:28:00Z">
              <w:tcPr>
                <w:tcW w:w="7229" w:type="dxa"/>
              </w:tcPr>
            </w:tcPrChange>
          </w:tcPr>
          <w:p w14:paraId="1323F2BA" w14:textId="77777777" w:rsidR="009E6ADD" w:rsidRPr="00454010" w:rsidRDefault="009E6ADD" w:rsidP="001315DC">
            <w:pPr>
              <w:pStyle w:val="TAL"/>
            </w:pPr>
            <w:r w:rsidRPr="00454010">
              <w:t>Configuration for NR MO associated to inter-frequency carrier</w:t>
            </w:r>
          </w:p>
        </w:tc>
      </w:tr>
      <w:tr w:rsidR="009E6ADD" w:rsidRPr="00454010" w14:paraId="7A3BC99B" w14:textId="77777777" w:rsidTr="007B53B5">
        <w:trPr>
          <w:gridAfter w:val="1"/>
          <w:wAfter w:w="33" w:type="dxa"/>
          <w:jc w:val="center"/>
          <w:trPrChange w:id="547" w:author="Fernando Alonso Macias" w:date="2023-08-07T15:28:00Z">
            <w:trPr>
              <w:gridAfter w:val="1"/>
              <w:wAfter w:w="33" w:type="dxa"/>
              <w:jc w:val="center"/>
            </w:trPr>
          </w:trPrChange>
        </w:trPr>
        <w:tc>
          <w:tcPr>
            <w:tcW w:w="1795" w:type="dxa"/>
            <w:tcPrChange w:id="548" w:author="Fernando Alonso Macias" w:date="2023-08-07T15:28:00Z">
              <w:tcPr>
                <w:tcW w:w="1701" w:type="dxa"/>
              </w:tcPr>
            </w:tcPrChange>
          </w:tcPr>
          <w:p w14:paraId="1E361EE3" w14:textId="77777777" w:rsidR="009E6ADD" w:rsidRPr="00454010" w:rsidRDefault="009E6ADD" w:rsidP="001315DC">
            <w:pPr>
              <w:pStyle w:val="TAL"/>
            </w:pPr>
            <w:r w:rsidRPr="00454010">
              <w:t>Synchronous cells</w:t>
            </w:r>
          </w:p>
        </w:tc>
        <w:tc>
          <w:tcPr>
            <w:tcW w:w="7135" w:type="dxa"/>
            <w:tcPrChange w:id="549" w:author="Fernando Alonso Macias" w:date="2023-08-07T15:28:00Z">
              <w:tcPr>
                <w:tcW w:w="7229" w:type="dxa"/>
              </w:tcPr>
            </w:tcPrChange>
          </w:tcPr>
          <w:p w14:paraId="1D4BA669" w14:textId="77777777" w:rsidR="009E6ADD" w:rsidRPr="00454010" w:rsidRDefault="009E6ADD" w:rsidP="001315DC">
            <w:pPr>
              <w:pStyle w:val="TAL"/>
            </w:pPr>
            <w:r w:rsidRPr="00454010">
              <w:t xml:space="preserve">SSB indices of </w:t>
            </w:r>
            <w:proofErr w:type="spellStart"/>
            <w:r w:rsidRPr="00454010">
              <w:t>neighbourcells</w:t>
            </w:r>
            <w:proofErr w:type="spellEnd"/>
            <w:r w:rsidRPr="00454010">
              <w:t xml:space="preserve"> can be derived from timing of serving cell</w:t>
            </w:r>
          </w:p>
        </w:tc>
      </w:tr>
      <w:tr w:rsidR="009E6ADD" w:rsidRPr="00454010" w14:paraId="334107E4" w14:textId="77777777" w:rsidTr="007B53B5">
        <w:trPr>
          <w:gridAfter w:val="1"/>
          <w:wAfter w:w="33" w:type="dxa"/>
          <w:jc w:val="center"/>
          <w:trPrChange w:id="550" w:author="Fernando Alonso Macias" w:date="2023-08-07T15:28:00Z">
            <w:trPr>
              <w:gridAfter w:val="1"/>
              <w:wAfter w:w="33" w:type="dxa"/>
              <w:jc w:val="center"/>
            </w:trPr>
          </w:trPrChange>
        </w:trPr>
        <w:tc>
          <w:tcPr>
            <w:tcW w:w="1795" w:type="dxa"/>
            <w:tcPrChange w:id="551" w:author="Fernando Alonso Macias" w:date="2023-08-07T15:28:00Z">
              <w:tcPr>
                <w:tcW w:w="1701" w:type="dxa"/>
              </w:tcPr>
            </w:tcPrChange>
          </w:tcPr>
          <w:p w14:paraId="62B239BD" w14:textId="77777777" w:rsidR="009E6ADD" w:rsidRPr="00454010" w:rsidRDefault="009E6ADD" w:rsidP="001315DC">
            <w:pPr>
              <w:pStyle w:val="TAL"/>
            </w:pPr>
            <w:r w:rsidRPr="00454010">
              <w:t>RLM</w:t>
            </w:r>
          </w:p>
        </w:tc>
        <w:tc>
          <w:tcPr>
            <w:tcW w:w="7135" w:type="dxa"/>
            <w:tcPrChange w:id="552" w:author="Fernando Alonso Macias" w:date="2023-08-07T15:28:00Z">
              <w:tcPr>
                <w:tcW w:w="7229" w:type="dxa"/>
              </w:tcPr>
            </w:tcPrChange>
          </w:tcPr>
          <w:p w14:paraId="6A5E005E" w14:textId="77777777" w:rsidR="009E6ADD" w:rsidRPr="00454010" w:rsidRDefault="009E6ADD" w:rsidP="001315DC">
            <w:pPr>
              <w:pStyle w:val="TAL"/>
            </w:pPr>
            <w:r w:rsidRPr="00454010">
              <w:t>Configuration for RLM tests</w:t>
            </w:r>
          </w:p>
        </w:tc>
      </w:tr>
      <w:tr w:rsidR="009E6ADD" w:rsidRPr="00454010" w14:paraId="578E8439" w14:textId="77777777" w:rsidTr="007B53B5">
        <w:trPr>
          <w:gridAfter w:val="1"/>
          <w:wAfter w:w="33" w:type="dxa"/>
          <w:jc w:val="center"/>
          <w:trPrChange w:id="553" w:author="Fernando Alonso Macias" w:date="2023-08-07T15:28:00Z">
            <w:trPr>
              <w:gridAfter w:val="1"/>
              <w:wAfter w:w="33" w:type="dxa"/>
              <w:jc w:val="center"/>
            </w:trPr>
          </w:trPrChange>
        </w:trPr>
        <w:tc>
          <w:tcPr>
            <w:tcW w:w="1795" w:type="dxa"/>
            <w:tcPrChange w:id="554" w:author="Fernando Alonso Macias" w:date="2023-08-07T15:28:00Z">
              <w:tcPr>
                <w:tcW w:w="1701" w:type="dxa"/>
              </w:tcPr>
            </w:tcPrChange>
          </w:tcPr>
          <w:p w14:paraId="60D88553" w14:textId="77777777" w:rsidR="009E6ADD" w:rsidRPr="00454010" w:rsidRDefault="009E6ADD" w:rsidP="001315DC">
            <w:pPr>
              <w:pStyle w:val="TAL"/>
            </w:pPr>
            <w:r w:rsidRPr="00454010">
              <w:t xml:space="preserve">Deactivated </w:t>
            </w:r>
            <w:proofErr w:type="spellStart"/>
            <w:r w:rsidRPr="00454010">
              <w:t>SCell</w:t>
            </w:r>
            <w:proofErr w:type="spellEnd"/>
          </w:p>
        </w:tc>
        <w:tc>
          <w:tcPr>
            <w:tcW w:w="7135" w:type="dxa"/>
            <w:tcPrChange w:id="555" w:author="Fernando Alonso Macias" w:date="2023-08-07T15:28:00Z">
              <w:tcPr>
                <w:tcW w:w="7229" w:type="dxa"/>
              </w:tcPr>
            </w:tcPrChange>
          </w:tcPr>
          <w:p w14:paraId="6D7FB6A3" w14:textId="77777777" w:rsidR="009E6ADD" w:rsidRPr="00454010" w:rsidRDefault="009E6ADD" w:rsidP="001315DC">
            <w:pPr>
              <w:pStyle w:val="TAL"/>
            </w:pPr>
            <w:r w:rsidRPr="00454010">
              <w:t xml:space="preserve">Configuration for </w:t>
            </w:r>
            <w:proofErr w:type="spellStart"/>
            <w:r w:rsidRPr="00454010">
              <w:t>SCell</w:t>
            </w:r>
            <w:proofErr w:type="spellEnd"/>
            <w:r w:rsidRPr="00454010">
              <w:t xml:space="preserve"> activation and deactivation tests</w:t>
            </w:r>
          </w:p>
        </w:tc>
      </w:tr>
      <w:tr w:rsidR="009E6ADD" w:rsidRPr="00454010" w14:paraId="07BAE31E" w14:textId="77777777" w:rsidTr="007B53B5">
        <w:trPr>
          <w:gridAfter w:val="1"/>
          <w:wAfter w:w="33" w:type="dxa"/>
          <w:jc w:val="center"/>
          <w:trPrChange w:id="556" w:author="Fernando Alonso Macias" w:date="2023-08-07T15:28:00Z">
            <w:trPr>
              <w:gridAfter w:val="1"/>
              <w:wAfter w:w="33" w:type="dxa"/>
              <w:jc w:val="center"/>
            </w:trPr>
          </w:trPrChange>
        </w:trPr>
        <w:tc>
          <w:tcPr>
            <w:tcW w:w="1795" w:type="dxa"/>
            <w:tcPrChange w:id="557" w:author="Fernando Alonso Macias" w:date="2023-08-07T15:28:00Z">
              <w:tcPr>
                <w:tcW w:w="1701" w:type="dxa"/>
              </w:tcPr>
            </w:tcPrChange>
          </w:tcPr>
          <w:p w14:paraId="11736609" w14:textId="77777777" w:rsidR="009E6ADD" w:rsidRPr="00454010" w:rsidRDefault="009E6ADD" w:rsidP="001315DC">
            <w:pPr>
              <w:pStyle w:val="TAL"/>
            </w:pPr>
            <w:r w:rsidRPr="00454010">
              <w:t>SS-SINR</w:t>
            </w:r>
          </w:p>
        </w:tc>
        <w:tc>
          <w:tcPr>
            <w:tcW w:w="7135" w:type="dxa"/>
            <w:tcPrChange w:id="558" w:author="Fernando Alonso Macias" w:date="2023-08-07T15:28:00Z">
              <w:tcPr>
                <w:tcW w:w="7229" w:type="dxa"/>
              </w:tcPr>
            </w:tcPrChange>
          </w:tcPr>
          <w:p w14:paraId="131E2D41" w14:textId="77777777" w:rsidR="009E6ADD" w:rsidRPr="00454010" w:rsidRDefault="009E6ADD" w:rsidP="001315DC">
            <w:pPr>
              <w:pStyle w:val="TAL"/>
            </w:pPr>
            <w:r w:rsidRPr="00454010">
              <w:t>Configuration for SS-SINR tests</w:t>
            </w:r>
          </w:p>
        </w:tc>
      </w:tr>
      <w:tr w:rsidR="009E6ADD" w:rsidRPr="00454010" w14:paraId="5D3AC9C6" w14:textId="77777777" w:rsidTr="007B53B5">
        <w:trPr>
          <w:jc w:val="center"/>
          <w:trPrChange w:id="559" w:author="Fernando Alonso Macias" w:date="2023-08-07T15:28:00Z">
            <w:trPr>
              <w:jc w:val="center"/>
            </w:trPr>
          </w:trPrChange>
        </w:trPr>
        <w:tc>
          <w:tcPr>
            <w:tcW w:w="1795" w:type="dxa"/>
            <w:tcPrChange w:id="560" w:author="Fernando Alonso Macias" w:date="2023-08-07T15:28:00Z">
              <w:tcPr>
                <w:tcW w:w="1701" w:type="dxa"/>
              </w:tcPr>
            </w:tcPrChange>
          </w:tcPr>
          <w:p w14:paraId="27A7BAD6" w14:textId="77777777" w:rsidR="009E6ADD" w:rsidRPr="00454010" w:rsidRDefault="009E6ADD" w:rsidP="001315DC">
            <w:pPr>
              <w:pStyle w:val="TAL"/>
            </w:pPr>
            <w:proofErr w:type="spellStart"/>
            <w:r w:rsidRPr="00454010">
              <w:rPr>
                <w:lang w:eastAsia="zh-CN"/>
              </w:rPr>
              <w:t>MGe</w:t>
            </w:r>
            <w:proofErr w:type="spellEnd"/>
          </w:p>
        </w:tc>
        <w:tc>
          <w:tcPr>
            <w:tcW w:w="7168" w:type="dxa"/>
            <w:gridSpan w:val="2"/>
            <w:tcPrChange w:id="561" w:author="Fernando Alonso Macias" w:date="2023-08-07T15:28:00Z">
              <w:tcPr>
                <w:tcW w:w="7229" w:type="dxa"/>
                <w:gridSpan w:val="2"/>
              </w:tcPr>
            </w:tcPrChange>
          </w:tcPr>
          <w:p w14:paraId="68B75B69" w14:textId="77777777" w:rsidR="009E6ADD" w:rsidRPr="00454010" w:rsidRDefault="009E6ADD" w:rsidP="001315DC">
            <w:pPr>
              <w:pStyle w:val="TAL"/>
            </w:pPr>
            <w:r w:rsidRPr="00454010">
              <w:rPr>
                <w:rFonts w:cs="Arial"/>
                <w:szCs w:val="18"/>
              </w:rPr>
              <w:t>Indicates measurement gap enhancements configuration</w:t>
            </w:r>
          </w:p>
        </w:tc>
      </w:tr>
      <w:tr w:rsidR="007B53B5" w:rsidRPr="00454010" w14:paraId="7C869C6E" w14:textId="77777777" w:rsidTr="007B53B5">
        <w:trPr>
          <w:jc w:val="center"/>
          <w:ins w:id="562" w:author="Fernando Alonso Macias" w:date="2023-08-07T15:27:00Z"/>
          <w:trPrChange w:id="563" w:author="Fernando Alonso Macias" w:date="2023-08-07T15:28:00Z">
            <w:trPr>
              <w:jc w:val="center"/>
            </w:trPr>
          </w:trPrChange>
        </w:trPr>
        <w:tc>
          <w:tcPr>
            <w:tcW w:w="1795" w:type="dxa"/>
            <w:tcPrChange w:id="564" w:author="Fernando Alonso Macias" w:date="2023-08-07T15:28:00Z">
              <w:tcPr>
                <w:tcW w:w="1701" w:type="dxa"/>
              </w:tcPr>
            </w:tcPrChange>
          </w:tcPr>
          <w:p w14:paraId="576B373A" w14:textId="11B116E5" w:rsidR="007B53B5" w:rsidRPr="00454010" w:rsidRDefault="007B53B5" w:rsidP="001315DC">
            <w:pPr>
              <w:pStyle w:val="TAL"/>
              <w:rPr>
                <w:ins w:id="565" w:author="Fernando Alonso Macias" w:date="2023-08-07T15:27:00Z"/>
                <w:lang w:eastAsia="zh-CN"/>
              </w:rPr>
            </w:pPr>
            <w:ins w:id="566" w:author="Fernando Alonso Macias" w:date="2023-08-07T15:27:00Z">
              <w:r>
                <w:rPr>
                  <w:lang w:eastAsia="zh-CN"/>
                </w:rPr>
                <w:t>SSB.X CCA</w:t>
              </w:r>
            </w:ins>
          </w:p>
        </w:tc>
        <w:tc>
          <w:tcPr>
            <w:tcW w:w="7168" w:type="dxa"/>
            <w:gridSpan w:val="2"/>
            <w:tcPrChange w:id="567" w:author="Fernando Alonso Macias" w:date="2023-08-07T15:28:00Z">
              <w:tcPr>
                <w:tcW w:w="7229" w:type="dxa"/>
                <w:gridSpan w:val="2"/>
              </w:tcPr>
            </w:tcPrChange>
          </w:tcPr>
          <w:p w14:paraId="4732A23B" w14:textId="787D1642" w:rsidR="007B53B5" w:rsidRPr="00454010" w:rsidRDefault="007B53B5" w:rsidP="001315DC">
            <w:pPr>
              <w:pStyle w:val="TAL"/>
              <w:rPr>
                <w:ins w:id="568" w:author="Fernando Alonso Macias" w:date="2023-08-07T15:27:00Z"/>
                <w:rFonts w:cs="Arial"/>
                <w:szCs w:val="18"/>
              </w:rPr>
            </w:pPr>
            <w:ins w:id="569" w:author="Fernando Alonso Macias" w:date="2023-08-07T15:28:00Z">
              <w:r w:rsidRPr="007B53B5">
                <w:rPr>
                  <w:rFonts w:cs="Arial"/>
                  <w:szCs w:val="18"/>
                </w:rPr>
                <w:t>SSB pattern SSB.X CCA configured as per section A.3A (X = {1,2,3,4})</w:t>
              </w:r>
            </w:ins>
          </w:p>
        </w:tc>
      </w:tr>
      <w:tr w:rsidR="007B53B5" w:rsidRPr="00454010" w14:paraId="50CF0374" w14:textId="77777777" w:rsidTr="007B53B5">
        <w:trPr>
          <w:jc w:val="center"/>
          <w:ins w:id="570" w:author="Fernando Alonso Macias" w:date="2023-08-07T15:27:00Z"/>
          <w:trPrChange w:id="571" w:author="Fernando Alonso Macias" w:date="2023-08-07T15:28:00Z">
            <w:trPr>
              <w:jc w:val="center"/>
            </w:trPr>
          </w:trPrChange>
        </w:trPr>
        <w:tc>
          <w:tcPr>
            <w:tcW w:w="1795" w:type="dxa"/>
            <w:tcPrChange w:id="572" w:author="Fernando Alonso Macias" w:date="2023-08-07T15:28:00Z">
              <w:tcPr>
                <w:tcW w:w="1701" w:type="dxa"/>
              </w:tcPr>
            </w:tcPrChange>
          </w:tcPr>
          <w:p w14:paraId="7C10DBD2" w14:textId="319B9E9F" w:rsidR="007B53B5" w:rsidRPr="00454010" w:rsidRDefault="007B53B5" w:rsidP="001315DC">
            <w:pPr>
              <w:pStyle w:val="TAL"/>
              <w:rPr>
                <w:ins w:id="573" w:author="Fernando Alonso Macias" w:date="2023-08-07T15:27:00Z"/>
                <w:lang w:eastAsia="zh-CN"/>
              </w:rPr>
            </w:pPr>
            <w:ins w:id="574" w:author="Fernando Alonso Macias" w:date="2023-08-07T15:28:00Z">
              <w:r>
                <w:rPr>
                  <w:lang w:eastAsia="zh-CN"/>
                </w:rPr>
                <w:t>RSSI</w:t>
              </w:r>
            </w:ins>
          </w:p>
        </w:tc>
        <w:tc>
          <w:tcPr>
            <w:tcW w:w="7168" w:type="dxa"/>
            <w:gridSpan w:val="2"/>
            <w:tcPrChange w:id="575" w:author="Fernando Alonso Macias" w:date="2023-08-07T15:28:00Z">
              <w:tcPr>
                <w:tcW w:w="7229" w:type="dxa"/>
                <w:gridSpan w:val="2"/>
              </w:tcPr>
            </w:tcPrChange>
          </w:tcPr>
          <w:p w14:paraId="2DCDF223" w14:textId="52D9A62B" w:rsidR="007B53B5" w:rsidRPr="00454010" w:rsidRDefault="007B53B5" w:rsidP="001315DC">
            <w:pPr>
              <w:pStyle w:val="TAL"/>
              <w:rPr>
                <w:ins w:id="576" w:author="Fernando Alonso Macias" w:date="2023-08-07T15:27:00Z"/>
                <w:rFonts w:cs="Arial"/>
                <w:szCs w:val="18"/>
              </w:rPr>
            </w:pPr>
            <w:ins w:id="577" w:author="Fernando Alonso Macias" w:date="2023-08-07T15:29:00Z">
              <w:r>
                <w:rPr>
                  <w:rFonts w:cs="Arial"/>
                  <w:szCs w:val="18"/>
                </w:rPr>
                <w:t>Configuration associate</w:t>
              </w:r>
            </w:ins>
            <w:ins w:id="578" w:author="Fernando Alonso Macias" w:date="2023-08-07T15:30:00Z">
              <w:r>
                <w:rPr>
                  <w:rFonts w:cs="Arial"/>
                  <w:szCs w:val="18"/>
                </w:rPr>
                <w:t xml:space="preserve">d to </w:t>
              </w:r>
            </w:ins>
            <w:ins w:id="579" w:author="Fernando Alonso Macias" w:date="2023-08-07T15:28:00Z">
              <w:r>
                <w:rPr>
                  <w:rFonts w:cs="Arial"/>
                  <w:szCs w:val="18"/>
                </w:rPr>
                <w:t>RSSI measurement</w:t>
              </w:r>
            </w:ins>
            <w:ins w:id="580" w:author="Fernando Alonso Macias" w:date="2023-08-07T15:30:00Z">
              <w:r>
                <w:rPr>
                  <w:rFonts w:cs="Arial"/>
                  <w:szCs w:val="18"/>
                </w:rPr>
                <w:t>s</w:t>
              </w:r>
            </w:ins>
          </w:p>
        </w:tc>
      </w:tr>
      <w:tr w:rsidR="007B53B5" w:rsidRPr="00454010" w14:paraId="230837EF" w14:textId="77777777" w:rsidTr="007B53B5">
        <w:trPr>
          <w:jc w:val="center"/>
          <w:ins w:id="581" w:author="Fernando Alonso Macias" w:date="2023-08-07T15:28:00Z"/>
          <w:trPrChange w:id="582" w:author="Fernando Alonso Macias" w:date="2023-08-07T15:28:00Z">
            <w:trPr>
              <w:jc w:val="center"/>
            </w:trPr>
          </w:trPrChange>
        </w:trPr>
        <w:tc>
          <w:tcPr>
            <w:tcW w:w="1795" w:type="dxa"/>
            <w:tcPrChange w:id="583" w:author="Fernando Alonso Macias" w:date="2023-08-07T15:28:00Z">
              <w:tcPr>
                <w:tcW w:w="1701" w:type="dxa"/>
              </w:tcPr>
            </w:tcPrChange>
          </w:tcPr>
          <w:p w14:paraId="7D6D2096" w14:textId="2804D693" w:rsidR="007B53B5" w:rsidRDefault="007B53B5" w:rsidP="001315DC">
            <w:pPr>
              <w:pStyle w:val="TAL"/>
              <w:rPr>
                <w:ins w:id="584" w:author="Fernando Alonso Macias" w:date="2023-08-07T15:28:00Z"/>
                <w:lang w:eastAsia="zh-CN"/>
              </w:rPr>
            </w:pPr>
            <w:ins w:id="585" w:author="Fernando Alonso Macias" w:date="2023-08-07T15:28:00Z">
              <w:r>
                <w:rPr>
                  <w:lang w:eastAsia="zh-CN"/>
                </w:rPr>
                <w:t>Channel Occupancy</w:t>
              </w:r>
            </w:ins>
          </w:p>
        </w:tc>
        <w:tc>
          <w:tcPr>
            <w:tcW w:w="7168" w:type="dxa"/>
            <w:gridSpan w:val="2"/>
            <w:tcPrChange w:id="586" w:author="Fernando Alonso Macias" w:date="2023-08-07T15:28:00Z">
              <w:tcPr>
                <w:tcW w:w="7229" w:type="dxa"/>
                <w:gridSpan w:val="2"/>
              </w:tcPr>
            </w:tcPrChange>
          </w:tcPr>
          <w:p w14:paraId="5E8803D7" w14:textId="78F1FB71" w:rsidR="007B53B5" w:rsidRPr="00454010" w:rsidRDefault="007B53B5" w:rsidP="001315DC">
            <w:pPr>
              <w:pStyle w:val="TAL"/>
              <w:rPr>
                <w:ins w:id="587" w:author="Fernando Alonso Macias" w:date="2023-08-07T15:28:00Z"/>
                <w:rFonts w:cs="Arial"/>
                <w:szCs w:val="18"/>
              </w:rPr>
            </w:pPr>
            <w:ins w:id="588" w:author="Fernando Alonso Macias" w:date="2023-08-07T15:30:00Z">
              <w:r>
                <w:rPr>
                  <w:rFonts w:cs="Arial"/>
                  <w:szCs w:val="18"/>
                </w:rPr>
                <w:t xml:space="preserve">Configuration associated to </w:t>
              </w:r>
            </w:ins>
            <w:ins w:id="589" w:author="Fernando Alonso Macias" w:date="2023-08-07T15:29:00Z">
              <w:r>
                <w:rPr>
                  <w:rFonts w:cs="Arial"/>
                  <w:szCs w:val="18"/>
                </w:rPr>
                <w:t>Channel Occupancy measurements</w:t>
              </w:r>
            </w:ins>
          </w:p>
        </w:tc>
      </w:tr>
    </w:tbl>
    <w:p w14:paraId="335B89B9" w14:textId="77777777" w:rsidR="009E6ADD" w:rsidRPr="00454010" w:rsidRDefault="009E6ADD" w:rsidP="009E6ADD"/>
    <w:p w14:paraId="1883CAB2" w14:textId="77FA0210" w:rsidR="009E6ADD" w:rsidRDefault="009E6ADD" w:rsidP="00D5550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4E588E6" w14:textId="77777777" w:rsidR="00D5550D" w:rsidRPr="00454010" w:rsidRDefault="00D5550D" w:rsidP="00D5550D">
      <w:pPr>
        <w:pStyle w:val="H6"/>
      </w:pPr>
      <w:proofErr w:type="spellStart"/>
      <w:r w:rsidRPr="00454010">
        <w:t>ReportConfigNR</w:t>
      </w:r>
      <w:proofErr w:type="spellEnd"/>
      <w:r w:rsidRPr="00454010">
        <w:t>-DEFAULT</w:t>
      </w:r>
    </w:p>
    <w:p w14:paraId="14C1A158" w14:textId="77777777" w:rsidR="00D5550D" w:rsidRPr="00454010" w:rsidRDefault="00D5550D" w:rsidP="00D5550D">
      <w:r w:rsidRPr="00454010">
        <w:t>NR Report Configuration</w:t>
      </w:r>
    </w:p>
    <w:p w14:paraId="635772E0" w14:textId="77777777" w:rsidR="00D5550D" w:rsidRPr="00454010" w:rsidRDefault="00D5550D" w:rsidP="00D5550D">
      <w:pPr>
        <w:pStyle w:val="TH"/>
      </w:pPr>
      <w:r w:rsidRPr="00454010">
        <w:t xml:space="preserve">Table H.3.1-4: </w:t>
      </w:r>
      <w:proofErr w:type="spellStart"/>
      <w:r w:rsidRPr="00454010">
        <w:rPr>
          <w:iCs/>
        </w:rPr>
        <w:t>ReportConfigNR</w:t>
      </w:r>
      <w:proofErr w:type="spellEnd"/>
      <w:r w:rsidRPr="00454010">
        <w:rPr>
          <w:iCs/>
        </w:rPr>
        <w:t>-DEFAULT(</w:t>
      </w:r>
      <w:r w:rsidRPr="00454010">
        <w:t>a3-offset</w:t>
      </w:r>
      <w:r w:rsidRPr="00454010">
        <w:rPr>
          <w:iCs/>
        </w:rPr>
        <w:t>)</w:t>
      </w:r>
      <w:r w:rsidRPr="00454010">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D5550D" w:rsidRPr="00454010" w14:paraId="7E5B317B" w14:textId="77777777" w:rsidTr="0010669D">
        <w:trPr>
          <w:jc w:val="center"/>
        </w:trPr>
        <w:tc>
          <w:tcPr>
            <w:tcW w:w="5000" w:type="pct"/>
            <w:gridSpan w:val="4"/>
          </w:tcPr>
          <w:p w14:paraId="2CDEE746" w14:textId="77777777" w:rsidR="00D5550D" w:rsidRPr="00454010" w:rsidRDefault="00D5550D" w:rsidP="0010669D">
            <w:pPr>
              <w:pStyle w:val="TAH"/>
              <w:jc w:val="left"/>
              <w:rPr>
                <w:b w:val="0"/>
              </w:rPr>
            </w:pPr>
            <w:r w:rsidRPr="00454010">
              <w:rPr>
                <w:b w:val="0"/>
              </w:rPr>
              <w:t>Derivation Path: TS 38.508-1 [14], Table 4.6.3-142 with condition EVENT_A3</w:t>
            </w:r>
          </w:p>
        </w:tc>
      </w:tr>
      <w:tr w:rsidR="00D5550D" w:rsidRPr="00454010" w14:paraId="19871040" w14:textId="77777777" w:rsidTr="008D6BC9">
        <w:trPr>
          <w:jc w:val="center"/>
        </w:trPr>
        <w:tc>
          <w:tcPr>
            <w:tcW w:w="2006" w:type="pct"/>
          </w:tcPr>
          <w:p w14:paraId="0B863FB6" w14:textId="77777777" w:rsidR="00D5550D" w:rsidRPr="00454010" w:rsidRDefault="00D5550D" w:rsidP="0010669D">
            <w:pPr>
              <w:pStyle w:val="TAH"/>
            </w:pPr>
            <w:r w:rsidRPr="00454010">
              <w:t>Information Element</w:t>
            </w:r>
          </w:p>
        </w:tc>
        <w:tc>
          <w:tcPr>
            <w:tcW w:w="843" w:type="pct"/>
          </w:tcPr>
          <w:p w14:paraId="3846DEB1" w14:textId="77777777" w:rsidR="00D5550D" w:rsidRPr="00454010" w:rsidRDefault="00D5550D" w:rsidP="0010669D">
            <w:pPr>
              <w:pStyle w:val="TAH"/>
            </w:pPr>
            <w:r w:rsidRPr="00454010">
              <w:t>Value/remark</w:t>
            </w:r>
          </w:p>
        </w:tc>
        <w:tc>
          <w:tcPr>
            <w:tcW w:w="1526" w:type="pct"/>
          </w:tcPr>
          <w:p w14:paraId="11DA0146" w14:textId="77777777" w:rsidR="00D5550D" w:rsidRPr="00454010" w:rsidRDefault="00D5550D" w:rsidP="0010669D">
            <w:pPr>
              <w:pStyle w:val="TAH"/>
            </w:pPr>
            <w:r w:rsidRPr="00454010">
              <w:t>Comment</w:t>
            </w:r>
          </w:p>
        </w:tc>
        <w:tc>
          <w:tcPr>
            <w:tcW w:w="625" w:type="pct"/>
          </w:tcPr>
          <w:p w14:paraId="736F8D27" w14:textId="77777777" w:rsidR="00D5550D" w:rsidRPr="00454010" w:rsidRDefault="00D5550D" w:rsidP="0010669D">
            <w:pPr>
              <w:pStyle w:val="TAH"/>
            </w:pPr>
            <w:r w:rsidRPr="00454010">
              <w:t>Condition</w:t>
            </w:r>
          </w:p>
        </w:tc>
      </w:tr>
      <w:tr w:rsidR="00D5550D" w:rsidRPr="00454010" w14:paraId="3C4C9616" w14:textId="77777777" w:rsidTr="008D6BC9">
        <w:trPr>
          <w:jc w:val="center"/>
        </w:trPr>
        <w:tc>
          <w:tcPr>
            <w:tcW w:w="2006" w:type="pct"/>
          </w:tcPr>
          <w:p w14:paraId="6D871D1F" w14:textId="77777777" w:rsidR="00D5550D" w:rsidRPr="00454010" w:rsidRDefault="00D5550D" w:rsidP="0010669D">
            <w:pPr>
              <w:pStyle w:val="TAL"/>
            </w:pPr>
            <w:proofErr w:type="spellStart"/>
            <w:proofErr w:type="gramStart"/>
            <w:r w:rsidRPr="00454010">
              <w:t>ReportConfigNR</w:t>
            </w:r>
            <w:proofErr w:type="spellEnd"/>
            <w:r w:rsidRPr="00454010">
              <w:t>::</w:t>
            </w:r>
            <w:proofErr w:type="gramEnd"/>
            <w:r w:rsidRPr="00454010">
              <w:t xml:space="preserve">= </w:t>
            </w:r>
            <w:r w:rsidRPr="00454010">
              <w:rPr>
                <w:snapToGrid w:val="0"/>
              </w:rPr>
              <w:t xml:space="preserve">SEQUENCE </w:t>
            </w:r>
            <w:r w:rsidRPr="00454010">
              <w:t>{</w:t>
            </w:r>
          </w:p>
        </w:tc>
        <w:tc>
          <w:tcPr>
            <w:tcW w:w="843" w:type="pct"/>
          </w:tcPr>
          <w:p w14:paraId="73751F1A" w14:textId="77777777" w:rsidR="00D5550D" w:rsidRPr="00454010" w:rsidRDefault="00D5550D" w:rsidP="0010669D">
            <w:pPr>
              <w:pStyle w:val="TAL"/>
            </w:pPr>
          </w:p>
        </w:tc>
        <w:tc>
          <w:tcPr>
            <w:tcW w:w="1526" w:type="pct"/>
          </w:tcPr>
          <w:p w14:paraId="6F371790" w14:textId="77777777" w:rsidR="00D5550D" w:rsidRPr="00454010" w:rsidRDefault="00D5550D" w:rsidP="0010669D">
            <w:pPr>
              <w:pStyle w:val="TAL"/>
            </w:pPr>
          </w:p>
        </w:tc>
        <w:tc>
          <w:tcPr>
            <w:tcW w:w="625" w:type="pct"/>
          </w:tcPr>
          <w:p w14:paraId="2F8FD78A" w14:textId="77777777" w:rsidR="00D5550D" w:rsidRPr="00454010" w:rsidRDefault="00D5550D" w:rsidP="0010669D">
            <w:pPr>
              <w:pStyle w:val="TAL"/>
            </w:pPr>
          </w:p>
        </w:tc>
      </w:tr>
      <w:tr w:rsidR="00D5550D" w:rsidRPr="00454010" w14:paraId="5186BD9E" w14:textId="77777777" w:rsidTr="008D6BC9">
        <w:trPr>
          <w:jc w:val="center"/>
        </w:trPr>
        <w:tc>
          <w:tcPr>
            <w:tcW w:w="2006" w:type="pct"/>
          </w:tcPr>
          <w:p w14:paraId="6126925F" w14:textId="77777777" w:rsidR="00D5550D" w:rsidRPr="00454010" w:rsidRDefault="00D5550D" w:rsidP="0010669D">
            <w:pPr>
              <w:pStyle w:val="TAL"/>
            </w:pPr>
            <w:r w:rsidRPr="00454010">
              <w:t xml:space="preserve">  </w:t>
            </w:r>
            <w:proofErr w:type="spellStart"/>
            <w:r w:rsidRPr="00454010">
              <w:t>reportType</w:t>
            </w:r>
            <w:proofErr w:type="spellEnd"/>
            <w:r w:rsidRPr="00454010">
              <w:t xml:space="preserve"> CHOICE {</w:t>
            </w:r>
          </w:p>
        </w:tc>
        <w:tc>
          <w:tcPr>
            <w:tcW w:w="843" w:type="pct"/>
          </w:tcPr>
          <w:p w14:paraId="1FCA3230" w14:textId="77777777" w:rsidR="00D5550D" w:rsidRPr="00454010" w:rsidRDefault="00D5550D" w:rsidP="0010669D">
            <w:pPr>
              <w:pStyle w:val="TAL"/>
            </w:pPr>
          </w:p>
        </w:tc>
        <w:tc>
          <w:tcPr>
            <w:tcW w:w="1526" w:type="pct"/>
          </w:tcPr>
          <w:p w14:paraId="2AF40F97" w14:textId="77777777" w:rsidR="00D5550D" w:rsidRPr="00454010" w:rsidRDefault="00D5550D" w:rsidP="0010669D">
            <w:pPr>
              <w:pStyle w:val="TAL"/>
            </w:pPr>
          </w:p>
        </w:tc>
        <w:tc>
          <w:tcPr>
            <w:tcW w:w="625" w:type="pct"/>
          </w:tcPr>
          <w:p w14:paraId="7006D783" w14:textId="77777777" w:rsidR="00D5550D" w:rsidRPr="00454010" w:rsidRDefault="00D5550D" w:rsidP="0010669D">
            <w:pPr>
              <w:pStyle w:val="TAL"/>
            </w:pPr>
          </w:p>
        </w:tc>
      </w:tr>
      <w:tr w:rsidR="00D5550D" w:rsidRPr="00454010" w14:paraId="505E5FA5"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39252825" w14:textId="77777777" w:rsidR="00D5550D" w:rsidRPr="00454010" w:rsidRDefault="00D5550D" w:rsidP="0010669D">
            <w:pPr>
              <w:pStyle w:val="TAL"/>
            </w:pPr>
            <w:r w:rsidRPr="00454010">
              <w:t xml:space="preserve">    </w:t>
            </w:r>
            <w:proofErr w:type="spellStart"/>
            <w:r w:rsidRPr="00454010">
              <w:t>eventTriggered</w:t>
            </w:r>
            <w:proofErr w:type="spellEnd"/>
            <w:r w:rsidRPr="0045401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181F3CC"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5172C993"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3BABFEE5" w14:textId="77777777" w:rsidR="00D5550D" w:rsidRPr="00454010" w:rsidRDefault="00D5550D" w:rsidP="0010669D">
            <w:pPr>
              <w:pStyle w:val="TAL"/>
            </w:pPr>
          </w:p>
        </w:tc>
      </w:tr>
      <w:tr w:rsidR="00D5550D" w:rsidRPr="00454010" w14:paraId="5E8FD71D"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4F882F95" w14:textId="77777777" w:rsidR="00D5550D" w:rsidRPr="00454010" w:rsidRDefault="00D5550D" w:rsidP="0010669D">
            <w:pPr>
              <w:pStyle w:val="TAL"/>
            </w:pPr>
            <w:r w:rsidRPr="00454010">
              <w:t xml:space="preserve">      </w:t>
            </w:r>
            <w:proofErr w:type="spellStart"/>
            <w:r w:rsidRPr="00454010">
              <w:t>eventId</w:t>
            </w:r>
            <w:proofErr w:type="spellEnd"/>
            <w:r w:rsidRPr="00454010">
              <w:t xml:space="preserve"> CHOICE {</w:t>
            </w:r>
          </w:p>
        </w:tc>
        <w:tc>
          <w:tcPr>
            <w:tcW w:w="843" w:type="pct"/>
            <w:tcBorders>
              <w:top w:val="single" w:sz="4" w:space="0" w:color="auto"/>
              <w:left w:val="single" w:sz="4" w:space="0" w:color="auto"/>
              <w:bottom w:val="single" w:sz="4" w:space="0" w:color="auto"/>
              <w:right w:val="single" w:sz="4" w:space="0" w:color="auto"/>
            </w:tcBorders>
          </w:tcPr>
          <w:p w14:paraId="36963D86"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3CC301B7"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2025A0A0" w14:textId="77777777" w:rsidR="00D5550D" w:rsidRPr="00454010" w:rsidRDefault="00D5550D" w:rsidP="0010669D">
            <w:pPr>
              <w:pStyle w:val="TAL"/>
            </w:pPr>
          </w:p>
        </w:tc>
      </w:tr>
      <w:tr w:rsidR="00D5550D" w:rsidRPr="00454010" w14:paraId="46E195B1"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4F3C6E31" w14:textId="77777777" w:rsidR="00D5550D" w:rsidRPr="00454010" w:rsidRDefault="00D5550D" w:rsidP="0010669D">
            <w:pPr>
              <w:pStyle w:val="TAL"/>
            </w:pPr>
            <w:r w:rsidRPr="0045401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C5C34E7"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5866595C"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697EF749" w14:textId="77777777" w:rsidR="00D5550D" w:rsidRPr="00454010" w:rsidRDefault="00D5550D" w:rsidP="0010669D">
            <w:pPr>
              <w:pStyle w:val="TAL"/>
            </w:pPr>
          </w:p>
        </w:tc>
      </w:tr>
      <w:tr w:rsidR="00D5550D" w:rsidRPr="00454010" w14:paraId="41B0F4DB"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57388FE6" w14:textId="77777777" w:rsidR="00D5550D" w:rsidRPr="00454010" w:rsidRDefault="00D5550D" w:rsidP="0010669D">
            <w:pPr>
              <w:pStyle w:val="TAL"/>
            </w:pPr>
            <w:r w:rsidRPr="0045401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FF55A46"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72950299"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5991993F" w14:textId="77777777" w:rsidR="00D5550D" w:rsidRPr="00454010" w:rsidRDefault="00D5550D" w:rsidP="0010669D">
            <w:pPr>
              <w:pStyle w:val="TAL"/>
            </w:pPr>
          </w:p>
        </w:tc>
      </w:tr>
      <w:tr w:rsidR="00D5550D" w:rsidRPr="00454010" w14:paraId="1D795FD2"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3CAE4FC6" w14:textId="77777777" w:rsidR="00D5550D" w:rsidRPr="00454010" w:rsidRDefault="00D5550D" w:rsidP="0010669D">
            <w:pPr>
              <w:pStyle w:val="TAL"/>
            </w:pPr>
            <w:r w:rsidRPr="00454010">
              <w:t xml:space="preserve">            </w:t>
            </w:r>
            <w:proofErr w:type="spellStart"/>
            <w:r w:rsidRPr="00454010">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06372D15" w14:textId="77777777" w:rsidR="00D5550D" w:rsidRPr="00454010" w:rsidRDefault="00D5550D" w:rsidP="0010669D">
            <w:pPr>
              <w:pStyle w:val="TAL"/>
            </w:pPr>
            <w:r w:rsidRPr="00454010">
              <w:t>A3-offset*2</w:t>
            </w:r>
          </w:p>
        </w:tc>
        <w:tc>
          <w:tcPr>
            <w:tcW w:w="1526" w:type="pct"/>
            <w:tcBorders>
              <w:top w:val="single" w:sz="4" w:space="0" w:color="auto"/>
              <w:left w:val="single" w:sz="4" w:space="0" w:color="auto"/>
              <w:bottom w:val="single" w:sz="4" w:space="0" w:color="auto"/>
              <w:right w:val="single" w:sz="4" w:space="0" w:color="auto"/>
            </w:tcBorders>
          </w:tcPr>
          <w:p w14:paraId="0DC9436B" w14:textId="77777777" w:rsidR="00D5550D" w:rsidRPr="00454010" w:rsidRDefault="00D5550D" w:rsidP="0010669D">
            <w:pPr>
              <w:pStyle w:val="TAL"/>
            </w:pPr>
            <w:r w:rsidRPr="00454010">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D2C099A" w14:textId="77777777" w:rsidR="00D5550D" w:rsidRPr="00454010" w:rsidRDefault="00D5550D" w:rsidP="0010669D">
            <w:pPr>
              <w:pStyle w:val="TAL"/>
            </w:pPr>
          </w:p>
        </w:tc>
      </w:tr>
      <w:tr w:rsidR="008D6BC9" w:rsidRPr="00454010" w14:paraId="5C2E2ACD" w14:textId="77777777" w:rsidTr="008D6BC9">
        <w:trPr>
          <w:jc w:val="center"/>
          <w:ins w:id="590" w:author="Fernando Alonso Macias" w:date="2023-08-07T11:01:00Z"/>
        </w:trPr>
        <w:tc>
          <w:tcPr>
            <w:tcW w:w="2006" w:type="pct"/>
            <w:tcBorders>
              <w:top w:val="single" w:sz="4" w:space="0" w:color="auto"/>
              <w:left w:val="single" w:sz="4" w:space="0" w:color="auto"/>
              <w:bottom w:val="single" w:sz="4" w:space="0" w:color="auto"/>
              <w:right w:val="single" w:sz="4" w:space="0" w:color="auto"/>
            </w:tcBorders>
          </w:tcPr>
          <w:p w14:paraId="3213E82B" w14:textId="58103F43" w:rsidR="008D6BC9" w:rsidRPr="00454010" w:rsidRDefault="008D6BC9" w:rsidP="008D6BC9">
            <w:pPr>
              <w:pStyle w:val="TAL"/>
              <w:rPr>
                <w:ins w:id="591" w:author="Fernando Alonso Macias" w:date="2023-08-07T11:01:00Z"/>
              </w:rPr>
            </w:pPr>
            <w:ins w:id="592" w:author="Fernando Alonso Macias" w:date="2023-08-07T11:01:00Z">
              <w:r w:rsidRPr="00454010">
                <w:t xml:space="preserve">            </w:t>
              </w:r>
              <w:proofErr w:type="spellStart"/>
              <w:r w:rsidRPr="00454010">
                <w:t>rsr</w:t>
              </w:r>
              <w:r>
                <w:t>q</w:t>
              </w:r>
              <w:proofErr w:type="spellEnd"/>
            </w:ins>
          </w:p>
        </w:tc>
        <w:tc>
          <w:tcPr>
            <w:tcW w:w="843" w:type="pct"/>
            <w:tcBorders>
              <w:top w:val="single" w:sz="4" w:space="0" w:color="auto"/>
              <w:left w:val="single" w:sz="4" w:space="0" w:color="auto"/>
              <w:bottom w:val="single" w:sz="4" w:space="0" w:color="auto"/>
              <w:right w:val="single" w:sz="4" w:space="0" w:color="auto"/>
            </w:tcBorders>
          </w:tcPr>
          <w:p w14:paraId="40BE7B09" w14:textId="701377A4" w:rsidR="008D6BC9" w:rsidRPr="00454010" w:rsidRDefault="008D6BC9" w:rsidP="008D6BC9">
            <w:pPr>
              <w:pStyle w:val="TAL"/>
              <w:rPr>
                <w:ins w:id="593" w:author="Fernando Alonso Macias" w:date="2023-08-07T11:01:00Z"/>
              </w:rPr>
            </w:pPr>
            <w:ins w:id="594" w:author="Fernando Alonso Macias" w:date="2023-08-07T11:05:00Z">
              <w:r w:rsidRPr="00454010">
                <w:t>A3-offset*2</w:t>
              </w:r>
            </w:ins>
          </w:p>
        </w:tc>
        <w:tc>
          <w:tcPr>
            <w:tcW w:w="1526" w:type="pct"/>
            <w:tcBorders>
              <w:top w:val="single" w:sz="4" w:space="0" w:color="auto"/>
              <w:left w:val="single" w:sz="4" w:space="0" w:color="auto"/>
              <w:bottom w:val="single" w:sz="4" w:space="0" w:color="auto"/>
              <w:right w:val="single" w:sz="4" w:space="0" w:color="auto"/>
            </w:tcBorders>
          </w:tcPr>
          <w:p w14:paraId="6682D1B2" w14:textId="35E1CD95" w:rsidR="008D6BC9" w:rsidRPr="00454010" w:rsidRDefault="008D6BC9" w:rsidP="008D6BC9">
            <w:pPr>
              <w:pStyle w:val="TAL"/>
              <w:rPr>
                <w:ins w:id="595" w:author="Fernando Alonso Macias" w:date="2023-08-07T11:01:00Z"/>
                <w:rFonts w:cs="Arial"/>
                <w:szCs w:val="22"/>
                <w:lang w:eastAsia="ko-KR"/>
              </w:rPr>
            </w:pPr>
            <w:ins w:id="596" w:author="Fernando Alonso Macias" w:date="2023-08-07T11:05:00Z">
              <w:r w:rsidRPr="00454010">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43B39A2B" w14:textId="46CFADC1" w:rsidR="008D6BC9" w:rsidRPr="00454010" w:rsidRDefault="008D6BC9" w:rsidP="008D6BC9">
            <w:pPr>
              <w:pStyle w:val="TAL"/>
              <w:rPr>
                <w:ins w:id="597" w:author="Fernando Alonso Macias" w:date="2023-08-07T11:01:00Z"/>
              </w:rPr>
            </w:pPr>
            <w:ins w:id="598" w:author="Fernando Alonso Macias" w:date="2023-08-07T11:05:00Z">
              <w:r>
                <w:t>RSRQ</w:t>
              </w:r>
            </w:ins>
          </w:p>
        </w:tc>
      </w:tr>
      <w:tr w:rsidR="008D6BC9" w:rsidRPr="00454010" w14:paraId="652CEC33" w14:textId="77777777" w:rsidTr="008D6BC9">
        <w:trPr>
          <w:jc w:val="center"/>
          <w:ins w:id="599" w:author="Fernando Alonso Macias" w:date="2023-08-07T11:01:00Z"/>
        </w:trPr>
        <w:tc>
          <w:tcPr>
            <w:tcW w:w="2006" w:type="pct"/>
            <w:tcBorders>
              <w:top w:val="single" w:sz="4" w:space="0" w:color="auto"/>
              <w:left w:val="single" w:sz="4" w:space="0" w:color="auto"/>
              <w:bottom w:val="single" w:sz="4" w:space="0" w:color="auto"/>
              <w:right w:val="single" w:sz="4" w:space="0" w:color="auto"/>
            </w:tcBorders>
          </w:tcPr>
          <w:p w14:paraId="2872EC74" w14:textId="6FD3EA75" w:rsidR="008D6BC9" w:rsidRPr="00454010" w:rsidRDefault="008D6BC9" w:rsidP="008D6BC9">
            <w:pPr>
              <w:pStyle w:val="TAL"/>
              <w:rPr>
                <w:ins w:id="600" w:author="Fernando Alonso Macias" w:date="2023-08-07T11:01:00Z"/>
              </w:rPr>
            </w:pPr>
            <w:ins w:id="601" w:author="Fernando Alonso Macias" w:date="2023-08-07T11:01:00Z">
              <w:r w:rsidRPr="00454010">
                <w:t xml:space="preserve">            </w:t>
              </w:r>
              <w:proofErr w:type="spellStart"/>
              <w:r>
                <w:t>sinr</w:t>
              </w:r>
              <w:proofErr w:type="spellEnd"/>
            </w:ins>
          </w:p>
        </w:tc>
        <w:tc>
          <w:tcPr>
            <w:tcW w:w="843" w:type="pct"/>
            <w:tcBorders>
              <w:top w:val="single" w:sz="4" w:space="0" w:color="auto"/>
              <w:left w:val="single" w:sz="4" w:space="0" w:color="auto"/>
              <w:bottom w:val="single" w:sz="4" w:space="0" w:color="auto"/>
              <w:right w:val="single" w:sz="4" w:space="0" w:color="auto"/>
            </w:tcBorders>
          </w:tcPr>
          <w:p w14:paraId="5BE5D4C3" w14:textId="1595A932" w:rsidR="008D6BC9" w:rsidRPr="00454010" w:rsidRDefault="008D6BC9" w:rsidP="008D6BC9">
            <w:pPr>
              <w:pStyle w:val="TAL"/>
              <w:rPr>
                <w:ins w:id="602" w:author="Fernando Alonso Macias" w:date="2023-08-07T11:01:00Z"/>
              </w:rPr>
            </w:pPr>
            <w:ins w:id="603" w:author="Fernando Alonso Macias" w:date="2023-08-07T11:05:00Z">
              <w:r w:rsidRPr="00454010">
                <w:t>A3-offset*2</w:t>
              </w:r>
            </w:ins>
          </w:p>
        </w:tc>
        <w:tc>
          <w:tcPr>
            <w:tcW w:w="1526" w:type="pct"/>
            <w:tcBorders>
              <w:top w:val="single" w:sz="4" w:space="0" w:color="auto"/>
              <w:left w:val="single" w:sz="4" w:space="0" w:color="auto"/>
              <w:bottom w:val="single" w:sz="4" w:space="0" w:color="auto"/>
              <w:right w:val="single" w:sz="4" w:space="0" w:color="auto"/>
            </w:tcBorders>
          </w:tcPr>
          <w:p w14:paraId="1B2026A4" w14:textId="2988A614" w:rsidR="008D6BC9" w:rsidRPr="00454010" w:rsidRDefault="008D6BC9" w:rsidP="008D6BC9">
            <w:pPr>
              <w:pStyle w:val="TAL"/>
              <w:rPr>
                <w:ins w:id="604" w:author="Fernando Alonso Macias" w:date="2023-08-07T11:01:00Z"/>
                <w:rFonts w:cs="Arial"/>
                <w:szCs w:val="22"/>
                <w:lang w:eastAsia="ko-KR"/>
              </w:rPr>
            </w:pPr>
            <w:ins w:id="605" w:author="Fernando Alonso Macias" w:date="2023-08-07T11:05:00Z">
              <w:r w:rsidRPr="00454010">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3B772756" w14:textId="54338943" w:rsidR="008D6BC9" w:rsidRPr="00454010" w:rsidRDefault="008D6BC9" w:rsidP="008D6BC9">
            <w:pPr>
              <w:pStyle w:val="TAL"/>
              <w:rPr>
                <w:ins w:id="606" w:author="Fernando Alonso Macias" w:date="2023-08-07T11:01:00Z"/>
              </w:rPr>
            </w:pPr>
            <w:ins w:id="607" w:author="Fernando Alonso Macias" w:date="2023-08-07T11:05:00Z">
              <w:r>
                <w:t>SINR</w:t>
              </w:r>
            </w:ins>
          </w:p>
        </w:tc>
      </w:tr>
      <w:tr w:rsidR="00D5550D" w:rsidRPr="00454010" w14:paraId="2D8CA7DC"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545DACF7" w14:textId="77777777" w:rsidR="00D5550D" w:rsidRPr="00454010" w:rsidRDefault="00D5550D" w:rsidP="0010669D">
            <w:pPr>
              <w:pStyle w:val="TAL"/>
            </w:pPr>
            <w:r w:rsidRPr="00454010">
              <w:t xml:space="preserve">          }</w:t>
            </w:r>
          </w:p>
        </w:tc>
        <w:tc>
          <w:tcPr>
            <w:tcW w:w="843" w:type="pct"/>
            <w:tcBorders>
              <w:top w:val="single" w:sz="4" w:space="0" w:color="auto"/>
              <w:left w:val="single" w:sz="4" w:space="0" w:color="auto"/>
              <w:bottom w:val="single" w:sz="4" w:space="0" w:color="auto"/>
              <w:right w:val="single" w:sz="4" w:space="0" w:color="auto"/>
            </w:tcBorders>
          </w:tcPr>
          <w:p w14:paraId="28C169FB"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1F0B8B64"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18EF4091" w14:textId="77777777" w:rsidR="00D5550D" w:rsidRPr="00454010" w:rsidRDefault="00D5550D" w:rsidP="0010669D">
            <w:pPr>
              <w:pStyle w:val="TAL"/>
            </w:pPr>
          </w:p>
        </w:tc>
      </w:tr>
      <w:tr w:rsidR="00D5550D" w:rsidRPr="00454010" w14:paraId="5C71DF0B"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08106AB5" w14:textId="77777777" w:rsidR="00D5550D" w:rsidRPr="00454010" w:rsidRDefault="00D5550D" w:rsidP="0010669D">
            <w:pPr>
              <w:pStyle w:val="TAL"/>
            </w:pPr>
            <w:r w:rsidRPr="00454010">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78DA55AD" w14:textId="77777777" w:rsidR="00D5550D" w:rsidRPr="00454010" w:rsidRDefault="00D5550D" w:rsidP="0010669D">
            <w:pPr>
              <w:pStyle w:val="TAL"/>
            </w:pPr>
            <w:r w:rsidRPr="00454010">
              <w:t>0</w:t>
            </w:r>
          </w:p>
        </w:tc>
        <w:tc>
          <w:tcPr>
            <w:tcW w:w="1526" w:type="pct"/>
            <w:tcBorders>
              <w:top w:val="single" w:sz="4" w:space="0" w:color="auto"/>
              <w:left w:val="single" w:sz="4" w:space="0" w:color="auto"/>
              <w:bottom w:val="single" w:sz="4" w:space="0" w:color="auto"/>
              <w:right w:val="single" w:sz="4" w:space="0" w:color="auto"/>
            </w:tcBorders>
          </w:tcPr>
          <w:p w14:paraId="6B15C954" w14:textId="77777777" w:rsidR="00D5550D" w:rsidRPr="00454010" w:rsidRDefault="00D5550D" w:rsidP="0010669D">
            <w:pPr>
              <w:pStyle w:val="TAL"/>
            </w:pPr>
            <w:r w:rsidRPr="00454010">
              <w:t>0 dB</w:t>
            </w:r>
          </w:p>
        </w:tc>
        <w:tc>
          <w:tcPr>
            <w:tcW w:w="625" w:type="pct"/>
            <w:tcBorders>
              <w:top w:val="single" w:sz="4" w:space="0" w:color="auto"/>
              <w:left w:val="single" w:sz="4" w:space="0" w:color="auto"/>
              <w:bottom w:val="single" w:sz="4" w:space="0" w:color="auto"/>
              <w:right w:val="single" w:sz="4" w:space="0" w:color="auto"/>
            </w:tcBorders>
          </w:tcPr>
          <w:p w14:paraId="3DD9828B" w14:textId="77777777" w:rsidR="00D5550D" w:rsidRPr="00454010" w:rsidRDefault="00D5550D" w:rsidP="0010669D">
            <w:pPr>
              <w:pStyle w:val="TAL"/>
            </w:pPr>
          </w:p>
        </w:tc>
      </w:tr>
      <w:tr w:rsidR="00D5550D" w:rsidRPr="00454010" w14:paraId="485ACC39"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17868CF4" w14:textId="77777777" w:rsidR="00D5550D" w:rsidRPr="00454010" w:rsidRDefault="00D5550D" w:rsidP="0010669D">
            <w:pPr>
              <w:pStyle w:val="TAL"/>
            </w:pPr>
            <w:r w:rsidRPr="00454010">
              <w:t xml:space="preserve">          </w:t>
            </w:r>
            <w:proofErr w:type="spellStart"/>
            <w:r w:rsidRPr="00454010">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1FDA2BF5" w14:textId="77777777" w:rsidR="00D5550D" w:rsidRPr="00454010" w:rsidRDefault="00D5550D" w:rsidP="0010669D">
            <w:pPr>
              <w:pStyle w:val="TAL"/>
            </w:pPr>
            <w:r w:rsidRPr="00454010">
              <w:t>ms0</w:t>
            </w:r>
          </w:p>
        </w:tc>
        <w:tc>
          <w:tcPr>
            <w:tcW w:w="1526" w:type="pct"/>
            <w:tcBorders>
              <w:top w:val="single" w:sz="4" w:space="0" w:color="auto"/>
              <w:left w:val="single" w:sz="4" w:space="0" w:color="auto"/>
              <w:bottom w:val="single" w:sz="4" w:space="0" w:color="auto"/>
              <w:right w:val="single" w:sz="4" w:space="0" w:color="auto"/>
            </w:tcBorders>
          </w:tcPr>
          <w:p w14:paraId="0FD51C24"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7DA54526" w14:textId="77777777" w:rsidR="00D5550D" w:rsidRPr="00454010" w:rsidRDefault="00D5550D" w:rsidP="0010669D">
            <w:pPr>
              <w:pStyle w:val="TAL"/>
            </w:pPr>
          </w:p>
        </w:tc>
      </w:tr>
      <w:tr w:rsidR="00D5550D" w:rsidRPr="00454010" w14:paraId="6457CA16"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5E5985A4" w14:textId="77777777" w:rsidR="00D5550D" w:rsidRPr="00454010" w:rsidRDefault="00D5550D" w:rsidP="0010669D">
            <w:pPr>
              <w:pStyle w:val="TAL"/>
            </w:pPr>
            <w:r w:rsidRPr="00454010">
              <w:t xml:space="preserve">        }</w:t>
            </w:r>
          </w:p>
        </w:tc>
        <w:tc>
          <w:tcPr>
            <w:tcW w:w="843" w:type="pct"/>
            <w:tcBorders>
              <w:top w:val="single" w:sz="4" w:space="0" w:color="auto"/>
              <w:left w:val="single" w:sz="4" w:space="0" w:color="auto"/>
              <w:bottom w:val="single" w:sz="4" w:space="0" w:color="auto"/>
              <w:right w:val="single" w:sz="4" w:space="0" w:color="auto"/>
            </w:tcBorders>
          </w:tcPr>
          <w:p w14:paraId="2B68C3BD"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6D29F75C"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7E036C1F" w14:textId="77777777" w:rsidR="00D5550D" w:rsidRPr="00454010" w:rsidRDefault="00D5550D" w:rsidP="0010669D">
            <w:pPr>
              <w:pStyle w:val="TAL"/>
            </w:pPr>
          </w:p>
        </w:tc>
      </w:tr>
      <w:tr w:rsidR="00D5550D" w:rsidRPr="00454010" w14:paraId="0C2C60BC"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16F08C54" w14:textId="77777777" w:rsidR="00D5550D" w:rsidRPr="00454010" w:rsidRDefault="00D5550D" w:rsidP="0010669D">
            <w:pPr>
              <w:pStyle w:val="TAL"/>
            </w:pPr>
          </w:p>
        </w:tc>
        <w:tc>
          <w:tcPr>
            <w:tcW w:w="843" w:type="pct"/>
            <w:tcBorders>
              <w:top w:val="single" w:sz="4" w:space="0" w:color="auto"/>
              <w:left w:val="single" w:sz="4" w:space="0" w:color="auto"/>
              <w:bottom w:val="single" w:sz="4" w:space="0" w:color="auto"/>
              <w:right w:val="single" w:sz="4" w:space="0" w:color="auto"/>
            </w:tcBorders>
          </w:tcPr>
          <w:p w14:paraId="2544404B"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4663458D"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697016ED" w14:textId="77777777" w:rsidR="00D5550D" w:rsidRPr="00454010" w:rsidRDefault="00D5550D" w:rsidP="0010669D">
            <w:pPr>
              <w:pStyle w:val="TAL"/>
            </w:pPr>
          </w:p>
        </w:tc>
      </w:tr>
      <w:tr w:rsidR="00D5550D" w:rsidRPr="00454010" w14:paraId="3CA20C34"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1D87CF96" w14:textId="77777777" w:rsidR="00D5550D" w:rsidRPr="00454010" w:rsidRDefault="00D5550D" w:rsidP="0010669D">
            <w:pPr>
              <w:pStyle w:val="TAL"/>
            </w:pPr>
            <w:r w:rsidRPr="00454010">
              <w:t xml:space="preserve">      }</w:t>
            </w:r>
          </w:p>
        </w:tc>
        <w:tc>
          <w:tcPr>
            <w:tcW w:w="843" w:type="pct"/>
            <w:tcBorders>
              <w:top w:val="single" w:sz="4" w:space="0" w:color="auto"/>
              <w:left w:val="single" w:sz="4" w:space="0" w:color="auto"/>
              <w:bottom w:val="single" w:sz="4" w:space="0" w:color="auto"/>
              <w:right w:val="single" w:sz="4" w:space="0" w:color="auto"/>
            </w:tcBorders>
          </w:tcPr>
          <w:p w14:paraId="7E33654F"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14C29445"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07BEC541" w14:textId="77777777" w:rsidR="00D5550D" w:rsidRPr="00454010" w:rsidRDefault="00D5550D" w:rsidP="0010669D">
            <w:pPr>
              <w:pStyle w:val="TAL"/>
            </w:pPr>
          </w:p>
        </w:tc>
      </w:tr>
      <w:tr w:rsidR="00D5550D" w:rsidRPr="00454010" w14:paraId="697010AA"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2FBB0C92" w14:textId="77777777" w:rsidR="00D5550D" w:rsidRPr="00454010" w:rsidRDefault="00D5550D" w:rsidP="0010669D">
            <w:pPr>
              <w:pStyle w:val="TAL"/>
            </w:pPr>
            <w:r w:rsidRPr="00454010">
              <w:t xml:space="preserve">      </w:t>
            </w:r>
            <w:proofErr w:type="spellStart"/>
            <w:r w:rsidRPr="00454010">
              <w:t>reportQuantity-</w:t>
            </w:r>
            <w:proofErr w:type="gramStart"/>
            <w:r w:rsidRPr="00454010">
              <w:t>RsIndexes</w:t>
            </w:r>
            <w:proofErr w:type="spellEnd"/>
            <w:r w:rsidRPr="00454010">
              <w:t xml:space="preserve">  </w:t>
            </w:r>
            <w:r w:rsidRPr="00454010">
              <w:rPr>
                <w:snapToGrid w:val="0"/>
              </w:rPr>
              <w:t>SEQUENCE</w:t>
            </w:r>
            <w:proofErr w:type="gramEnd"/>
            <w:r w:rsidRPr="00454010">
              <w:rPr>
                <w:snapToGrid w:val="0"/>
              </w:rPr>
              <w:t xml:space="preserve"> </w:t>
            </w:r>
            <w:r w:rsidRPr="00454010">
              <w:t>{</w:t>
            </w:r>
          </w:p>
        </w:tc>
        <w:tc>
          <w:tcPr>
            <w:tcW w:w="843" w:type="pct"/>
            <w:tcBorders>
              <w:top w:val="single" w:sz="4" w:space="0" w:color="auto"/>
              <w:left w:val="single" w:sz="4" w:space="0" w:color="auto"/>
              <w:bottom w:val="single" w:sz="4" w:space="0" w:color="auto"/>
              <w:right w:val="single" w:sz="4" w:space="0" w:color="auto"/>
            </w:tcBorders>
          </w:tcPr>
          <w:p w14:paraId="35DE032C"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212C896D"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44A0D74A" w14:textId="77777777" w:rsidR="00D5550D" w:rsidRPr="00454010" w:rsidRDefault="00D5550D" w:rsidP="0010669D">
            <w:pPr>
              <w:pStyle w:val="TAL"/>
            </w:pPr>
            <w:proofErr w:type="gramStart"/>
            <w:r w:rsidRPr="00454010">
              <w:t>SSB  Index</w:t>
            </w:r>
            <w:proofErr w:type="gramEnd"/>
          </w:p>
        </w:tc>
      </w:tr>
      <w:tr w:rsidR="00D5550D" w:rsidRPr="00454010" w14:paraId="5DCDEB19"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0B3C4159" w14:textId="77777777" w:rsidR="00D5550D" w:rsidRPr="00454010" w:rsidRDefault="00D5550D" w:rsidP="0010669D">
            <w:pPr>
              <w:pStyle w:val="TAL"/>
            </w:pPr>
            <w:r w:rsidRPr="00454010">
              <w:t xml:space="preserve">        </w:t>
            </w:r>
            <w:proofErr w:type="spellStart"/>
            <w:r w:rsidRPr="00454010">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21A3A2EA" w14:textId="77777777" w:rsidR="00D5550D" w:rsidRPr="00454010" w:rsidRDefault="00D5550D" w:rsidP="0010669D">
            <w:pPr>
              <w:pStyle w:val="TAL"/>
            </w:pPr>
            <w:r w:rsidRPr="00454010">
              <w:t>true</w:t>
            </w:r>
          </w:p>
        </w:tc>
        <w:tc>
          <w:tcPr>
            <w:tcW w:w="1526" w:type="pct"/>
            <w:tcBorders>
              <w:top w:val="single" w:sz="4" w:space="0" w:color="auto"/>
              <w:left w:val="single" w:sz="4" w:space="0" w:color="auto"/>
              <w:bottom w:val="single" w:sz="4" w:space="0" w:color="auto"/>
              <w:right w:val="single" w:sz="4" w:space="0" w:color="auto"/>
            </w:tcBorders>
          </w:tcPr>
          <w:p w14:paraId="1DADAB99"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2A9CD617" w14:textId="77777777" w:rsidR="00D5550D" w:rsidRPr="00454010" w:rsidRDefault="00D5550D" w:rsidP="0010669D">
            <w:pPr>
              <w:pStyle w:val="TAL"/>
            </w:pPr>
          </w:p>
        </w:tc>
      </w:tr>
      <w:tr w:rsidR="00D5550D" w:rsidRPr="00454010" w14:paraId="46D086FE"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3FC10782" w14:textId="77777777" w:rsidR="00D5550D" w:rsidRPr="00454010" w:rsidRDefault="00D5550D" w:rsidP="0010669D">
            <w:pPr>
              <w:pStyle w:val="TAL"/>
            </w:pPr>
            <w:r w:rsidRPr="00454010">
              <w:t xml:space="preserve">        </w:t>
            </w:r>
            <w:proofErr w:type="spellStart"/>
            <w:r w:rsidRPr="00454010">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6B49CF81" w14:textId="77777777" w:rsidR="00D5550D" w:rsidRPr="00454010" w:rsidRDefault="00D5550D" w:rsidP="0010669D">
            <w:pPr>
              <w:pStyle w:val="TAL"/>
            </w:pPr>
            <w:r w:rsidRPr="00454010">
              <w:t>false</w:t>
            </w:r>
          </w:p>
        </w:tc>
        <w:tc>
          <w:tcPr>
            <w:tcW w:w="1526" w:type="pct"/>
            <w:tcBorders>
              <w:top w:val="single" w:sz="4" w:space="0" w:color="auto"/>
              <w:left w:val="single" w:sz="4" w:space="0" w:color="auto"/>
              <w:bottom w:val="single" w:sz="4" w:space="0" w:color="auto"/>
              <w:right w:val="single" w:sz="4" w:space="0" w:color="auto"/>
            </w:tcBorders>
          </w:tcPr>
          <w:p w14:paraId="09AA7A6F"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6C279D75" w14:textId="77777777" w:rsidR="00D5550D" w:rsidRPr="00454010" w:rsidRDefault="00D5550D" w:rsidP="0010669D">
            <w:pPr>
              <w:pStyle w:val="TAL"/>
            </w:pPr>
          </w:p>
        </w:tc>
      </w:tr>
      <w:tr w:rsidR="008D6BC9" w:rsidRPr="00454010" w14:paraId="41338FB3" w14:textId="77777777" w:rsidTr="008D6BC9">
        <w:trPr>
          <w:jc w:val="center"/>
          <w:ins w:id="608" w:author="Fernando Alonso Macias" w:date="2023-08-07T11:05:00Z"/>
        </w:trPr>
        <w:tc>
          <w:tcPr>
            <w:tcW w:w="2006" w:type="pct"/>
            <w:tcBorders>
              <w:top w:val="single" w:sz="4" w:space="0" w:color="auto"/>
              <w:left w:val="single" w:sz="4" w:space="0" w:color="auto"/>
              <w:bottom w:val="single" w:sz="4" w:space="0" w:color="auto"/>
              <w:right w:val="single" w:sz="4" w:space="0" w:color="auto"/>
            </w:tcBorders>
          </w:tcPr>
          <w:p w14:paraId="33D30690" w14:textId="77777777" w:rsidR="008D6BC9" w:rsidRPr="00454010" w:rsidRDefault="008D6BC9" w:rsidP="0010669D">
            <w:pPr>
              <w:pStyle w:val="TAL"/>
              <w:rPr>
                <w:ins w:id="609" w:author="Fernando Alonso Macias" w:date="2023-08-07T11:05:00Z"/>
              </w:rPr>
            </w:pPr>
          </w:p>
        </w:tc>
        <w:tc>
          <w:tcPr>
            <w:tcW w:w="843" w:type="pct"/>
            <w:tcBorders>
              <w:top w:val="single" w:sz="4" w:space="0" w:color="auto"/>
              <w:left w:val="single" w:sz="4" w:space="0" w:color="auto"/>
              <w:bottom w:val="single" w:sz="4" w:space="0" w:color="auto"/>
              <w:right w:val="single" w:sz="4" w:space="0" w:color="auto"/>
            </w:tcBorders>
          </w:tcPr>
          <w:p w14:paraId="41AF8A2B" w14:textId="7D6953A7" w:rsidR="008D6BC9" w:rsidRPr="00454010" w:rsidRDefault="008D6BC9" w:rsidP="0010669D">
            <w:pPr>
              <w:pStyle w:val="TAL"/>
              <w:rPr>
                <w:ins w:id="610" w:author="Fernando Alonso Macias" w:date="2023-08-07T11:05:00Z"/>
              </w:rPr>
            </w:pPr>
            <w:ins w:id="611" w:author="Fernando Alonso Macias" w:date="2023-08-07T11:05:00Z">
              <w:r>
                <w:t>true</w:t>
              </w:r>
            </w:ins>
          </w:p>
        </w:tc>
        <w:tc>
          <w:tcPr>
            <w:tcW w:w="1526" w:type="pct"/>
            <w:tcBorders>
              <w:top w:val="single" w:sz="4" w:space="0" w:color="auto"/>
              <w:left w:val="single" w:sz="4" w:space="0" w:color="auto"/>
              <w:bottom w:val="single" w:sz="4" w:space="0" w:color="auto"/>
              <w:right w:val="single" w:sz="4" w:space="0" w:color="auto"/>
            </w:tcBorders>
          </w:tcPr>
          <w:p w14:paraId="065474E2" w14:textId="77777777" w:rsidR="008D6BC9" w:rsidRPr="00454010" w:rsidRDefault="008D6BC9" w:rsidP="0010669D">
            <w:pPr>
              <w:pStyle w:val="TAL"/>
              <w:rPr>
                <w:ins w:id="612" w:author="Fernando Alonso Macias" w:date="2023-08-07T11:05:00Z"/>
              </w:rPr>
            </w:pPr>
          </w:p>
        </w:tc>
        <w:tc>
          <w:tcPr>
            <w:tcW w:w="625" w:type="pct"/>
            <w:tcBorders>
              <w:top w:val="single" w:sz="4" w:space="0" w:color="auto"/>
              <w:left w:val="single" w:sz="4" w:space="0" w:color="auto"/>
              <w:bottom w:val="single" w:sz="4" w:space="0" w:color="auto"/>
              <w:right w:val="single" w:sz="4" w:space="0" w:color="auto"/>
            </w:tcBorders>
          </w:tcPr>
          <w:p w14:paraId="7114ACBC" w14:textId="2E7AE966" w:rsidR="008D6BC9" w:rsidRPr="00454010" w:rsidRDefault="008D6BC9" w:rsidP="0010669D">
            <w:pPr>
              <w:pStyle w:val="TAL"/>
              <w:rPr>
                <w:ins w:id="613" w:author="Fernando Alonso Macias" w:date="2023-08-07T11:05:00Z"/>
              </w:rPr>
            </w:pPr>
            <w:ins w:id="614" w:author="Fernando Alonso Macias" w:date="2023-08-07T11:06:00Z">
              <w:r>
                <w:t>RSRQ</w:t>
              </w:r>
            </w:ins>
          </w:p>
        </w:tc>
      </w:tr>
      <w:tr w:rsidR="00D5550D" w:rsidRPr="00454010" w14:paraId="245A65F4"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48D790EB" w14:textId="77777777" w:rsidR="00D5550D" w:rsidRPr="00454010" w:rsidRDefault="00D5550D" w:rsidP="0010669D">
            <w:pPr>
              <w:pStyle w:val="TAL"/>
            </w:pPr>
            <w:r w:rsidRPr="00454010">
              <w:t xml:space="preserve">        </w:t>
            </w:r>
            <w:proofErr w:type="spellStart"/>
            <w:r w:rsidRPr="00454010">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10DF6EA0" w14:textId="77777777" w:rsidR="00D5550D" w:rsidRPr="00454010" w:rsidRDefault="00D5550D" w:rsidP="0010669D">
            <w:pPr>
              <w:pStyle w:val="TAL"/>
            </w:pPr>
            <w:r w:rsidRPr="00454010">
              <w:t>false</w:t>
            </w:r>
          </w:p>
        </w:tc>
        <w:tc>
          <w:tcPr>
            <w:tcW w:w="1526" w:type="pct"/>
            <w:tcBorders>
              <w:top w:val="single" w:sz="4" w:space="0" w:color="auto"/>
              <w:left w:val="single" w:sz="4" w:space="0" w:color="auto"/>
              <w:bottom w:val="single" w:sz="4" w:space="0" w:color="auto"/>
              <w:right w:val="single" w:sz="4" w:space="0" w:color="auto"/>
            </w:tcBorders>
          </w:tcPr>
          <w:p w14:paraId="66A3AF23"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3082C8B4" w14:textId="77777777" w:rsidR="00D5550D" w:rsidRPr="00454010" w:rsidRDefault="00D5550D" w:rsidP="0010669D">
            <w:pPr>
              <w:pStyle w:val="TAL"/>
            </w:pPr>
          </w:p>
        </w:tc>
      </w:tr>
      <w:tr w:rsidR="008D6BC9" w:rsidRPr="00454010" w14:paraId="3352DBD6" w14:textId="77777777" w:rsidTr="008D6BC9">
        <w:trPr>
          <w:jc w:val="center"/>
          <w:ins w:id="615" w:author="Fernando Alonso Macias" w:date="2023-08-07T11:05:00Z"/>
        </w:trPr>
        <w:tc>
          <w:tcPr>
            <w:tcW w:w="2006" w:type="pct"/>
            <w:tcBorders>
              <w:top w:val="single" w:sz="4" w:space="0" w:color="auto"/>
              <w:left w:val="single" w:sz="4" w:space="0" w:color="auto"/>
              <w:bottom w:val="single" w:sz="4" w:space="0" w:color="auto"/>
              <w:right w:val="single" w:sz="4" w:space="0" w:color="auto"/>
            </w:tcBorders>
          </w:tcPr>
          <w:p w14:paraId="4225413E" w14:textId="77777777" w:rsidR="008D6BC9" w:rsidRPr="00454010" w:rsidRDefault="008D6BC9" w:rsidP="0010669D">
            <w:pPr>
              <w:pStyle w:val="TAL"/>
              <w:rPr>
                <w:ins w:id="616" w:author="Fernando Alonso Macias" w:date="2023-08-07T11:05:00Z"/>
              </w:rPr>
            </w:pPr>
          </w:p>
        </w:tc>
        <w:tc>
          <w:tcPr>
            <w:tcW w:w="843" w:type="pct"/>
            <w:tcBorders>
              <w:top w:val="single" w:sz="4" w:space="0" w:color="auto"/>
              <w:left w:val="single" w:sz="4" w:space="0" w:color="auto"/>
              <w:bottom w:val="single" w:sz="4" w:space="0" w:color="auto"/>
              <w:right w:val="single" w:sz="4" w:space="0" w:color="auto"/>
            </w:tcBorders>
          </w:tcPr>
          <w:p w14:paraId="2A44C1E3" w14:textId="7D33346A" w:rsidR="008D6BC9" w:rsidRPr="00454010" w:rsidRDefault="008D6BC9" w:rsidP="0010669D">
            <w:pPr>
              <w:pStyle w:val="TAL"/>
              <w:rPr>
                <w:ins w:id="617" w:author="Fernando Alonso Macias" w:date="2023-08-07T11:05:00Z"/>
              </w:rPr>
            </w:pPr>
            <w:ins w:id="618" w:author="Fernando Alonso Macias" w:date="2023-08-07T11:05:00Z">
              <w:r>
                <w:t>true</w:t>
              </w:r>
            </w:ins>
          </w:p>
        </w:tc>
        <w:tc>
          <w:tcPr>
            <w:tcW w:w="1526" w:type="pct"/>
            <w:tcBorders>
              <w:top w:val="single" w:sz="4" w:space="0" w:color="auto"/>
              <w:left w:val="single" w:sz="4" w:space="0" w:color="auto"/>
              <w:bottom w:val="single" w:sz="4" w:space="0" w:color="auto"/>
              <w:right w:val="single" w:sz="4" w:space="0" w:color="auto"/>
            </w:tcBorders>
          </w:tcPr>
          <w:p w14:paraId="2ACEFD8E" w14:textId="77777777" w:rsidR="008D6BC9" w:rsidRPr="00454010" w:rsidRDefault="008D6BC9" w:rsidP="0010669D">
            <w:pPr>
              <w:pStyle w:val="TAL"/>
              <w:rPr>
                <w:ins w:id="619" w:author="Fernando Alonso Macias" w:date="2023-08-07T11:05:00Z"/>
              </w:rPr>
            </w:pPr>
          </w:p>
        </w:tc>
        <w:tc>
          <w:tcPr>
            <w:tcW w:w="625" w:type="pct"/>
            <w:tcBorders>
              <w:top w:val="single" w:sz="4" w:space="0" w:color="auto"/>
              <w:left w:val="single" w:sz="4" w:space="0" w:color="auto"/>
              <w:bottom w:val="single" w:sz="4" w:space="0" w:color="auto"/>
              <w:right w:val="single" w:sz="4" w:space="0" w:color="auto"/>
            </w:tcBorders>
          </w:tcPr>
          <w:p w14:paraId="61E1ED20" w14:textId="30D068C6" w:rsidR="008D6BC9" w:rsidRPr="00454010" w:rsidRDefault="008D6BC9" w:rsidP="0010669D">
            <w:pPr>
              <w:pStyle w:val="TAL"/>
              <w:rPr>
                <w:ins w:id="620" w:author="Fernando Alonso Macias" w:date="2023-08-07T11:05:00Z"/>
              </w:rPr>
            </w:pPr>
            <w:ins w:id="621" w:author="Fernando Alonso Macias" w:date="2023-08-07T11:06:00Z">
              <w:r>
                <w:t>SINR</w:t>
              </w:r>
            </w:ins>
          </w:p>
        </w:tc>
      </w:tr>
      <w:tr w:rsidR="00D5550D" w:rsidRPr="00454010" w14:paraId="63472532"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3B05FCD6" w14:textId="77777777" w:rsidR="00D5550D" w:rsidRPr="00454010" w:rsidRDefault="00D5550D" w:rsidP="0010669D">
            <w:pPr>
              <w:pStyle w:val="TAL"/>
            </w:pPr>
            <w:r w:rsidRPr="00454010">
              <w:t xml:space="preserve">      }</w:t>
            </w:r>
          </w:p>
        </w:tc>
        <w:tc>
          <w:tcPr>
            <w:tcW w:w="843" w:type="pct"/>
            <w:tcBorders>
              <w:top w:val="single" w:sz="4" w:space="0" w:color="auto"/>
              <w:left w:val="single" w:sz="4" w:space="0" w:color="auto"/>
              <w:bottom w:val="single" w:sz="4" w:space="0" w:color="auto"/>
              <w:right w:val="single" w:sz="4" w:space="0" w:color="auto"/>
            </w:tcBorders>
          </w:tcPr>
          <w:p w14:paraId="6FC1643F"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692FC22A"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6838BA12" w14:textId="77777777" w:rsidR="00D5550D" w:rsidRPr="00454010" w:rsidRDefault="00D5550D" w:rsidP="0010669D">
            <w:pPr>
              <w:pStyle w:val="TAL"/>
            </w:pPr>
          </w:p>
        </w:tc>
      </w:tr>
      <w:tr w:rsidR="00D5550D" w:rsidRPr="00454010" w14:paraId="03CA194C"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3B6AD524" w14:textId="77777777" w:rsidR="00D5550D" w:rsidRPr="00454010" w:rsidRDefault="00D5550D" w:rsidP="0010669D">
            <w:pPr>
              <w:pStyle w:val="TAL"/>
            </w:pPr>
            <w:r w:rsidRPr="00454010">
              <w:t xml:space="preserve">      </w:t>
            </w:r>
            <w:proofErr w:type="spellStart"/>
            <w:r w:rsidRPr="00454010">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0C7FA816" w14:textId="77777777" w:rsidR="00D5550D" w:rsidRPr="00454010" w:rsidRDefault="00D5550D" w:rsidP="0010669D">
            <w:pPr>
              <w:pStyle w:val="TAL"/>
            </w:pPr>
            <w:r w:rsidRPr="00454010">
              <w:t>2</w:t>
            </w:r>
          </w:p>
        </w:tc>
        <w:tc>
          <w:tcPr>
            <w:tcW w:w="1526" w:type="pct"/>
            <w:tcBorders>
              <w:top w:val="single" w:sz="4" w:space="0" w:color="auto"/>
              <w:left w:val="single" w:sz="4" w:space="0" w:color="auto"/>
              <w:bottom w:val="single" w:sz="4" w:space="0" w:color="auto"/>
              <w:right w:val="single" w:sz="4" w:space="0" w:color="auto"/>
            </w:tcBorders>
          </w:tcPr>
          <w:p w14:paraId="18601DF3"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3A69B178" w14:textId="77777777" w:rsidR="00D5550D" w:rsidRPr="00454010" w:rsidRDefault="00D5550D" w:rsidP="0010669D">
            <w:pPr>
              <w:pStyle w:val="TAL"/>
            </w:pPr>
          </w:p>
        </w:tc>
      </w:tr>
      <w:tr w:rsidR="00D5550D" w:rsidRPr="00454010" w14:paraId="54C3E112"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7B391DC5" w14:textId="77777777" w:rsidR="00D5550D" w:rsidRPr="00454010" w:rsidRDefault="00D5550D" w:rsidP="0010669D">
            <w:pPr>
              <w:pStyle w:val="TAL"/>
            </w:pPr>
            <w:r w:rsidRPr="00454010">
              <w:t xml:space="preserve">      </w:t>
            </w:r>
            <w:proofErr w:type="spellStart"/>
            <w:r w:rsidRPr="00454010">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5938125D" w14:textId="77777777" w:rsidR="00D5550D" w:rsidRPr="00454010" w:rsidRDefault="00D5550D" w:rsidP="0010669D">
            <w:pPr>
              <w:pStyle w:val="TAL"/>
            </w:pPr>
            <w:r w:rsidRPr="00454010">
              <w:t>2</w:t>
            </w:r>
          </w:p>
        </w:tc>
        <w:tc>
          <w:tcPr>
            <w:tcW w:w="1526" w:type="pct"/>
            <w:tcBorders>
              <w:top w:val="single" w:sz="4" w:space="0" w:color="auto"/>
              <w:left w:val="single" w:sz="4" w:space="0" w:color="auto"/>
              <w:bottom w:val="single" w:sz="4" w:space="0" w:color="auto"/>
              <w:right w:val="single" w:sz="4" w:space="0" w:color="auto"/>
            </w:tcBorders>
          </w:tcPr>
          <w:p w14:paraId="5725671B"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50F1512C" w14:textId="77777777" w:rsidR="00D5550D" w:rsidRPr="00454010" w:rsidRDefault="00D5550D" w:rsidP="0010669D">
            <w:pPr>
              <w:pStyle w:val="TAL"/>
            </w:pPr>
            <w:proofErr w:type="gramStart"/>
            <w:r w:rsidRPr="00454010">
              <w:t>SSB  Index</w:t>
            </w:r>
            <w:proofErr w:type="gramEnd"/>
          </w:p>
        </w:tc>
      </w:tr>
      <w:tr w:rsidR="00D5550D" w:rsidRPr="00454010" w14:paraId="1F007395"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799E5271" w14:textId="77777777" w:rsidR="00D5550D" w:rsidRPr="00454010" w:rsidRDefault="00D5550D" w:rsidP="0010669D">
            <w:pPr>
              <w:pStyle w:val="TAL"/>
            </w:pPr>
            <w:r w:rsidRPr="00454010">
              <w:t xml:space="preserve">    }</w:t>
            </w:r>
          </w:p>
        </w:tc>
        <w:tc>
          <w:tcPr>
            <w:tcW w:w="843" w:type="pct"/>
            <w:tcBorders>
              <w:top w:val="single" w:sz="4" w:space="0" w:color="auto"/>
              <w:left w:val="single" w:sz="4" w:space="0" w:color="auto"/>
              <w:bottom w:val="single" w:sz="4" w:space="0" w:color="auto"/>
              <w:right w:val="single" w:sz="4" w:space="0" w:color="auto"/>
            </w:tcBorders>
          </w:tcPr>
          <w:p w14:paraId="49CDB043"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72EFD3E0"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75A03AE6" w14:textId="77777777" w:rsidR="00D5550D" w:rsidRPr="00454010" w:rsidRDefault="00D5550D" w:rsidP="0010669D">
            <w:pPr>
              <w:pStyle w:val="TAL"/>
            </w:pPr>
          </w:p>
        </w:tc>
      </w:tr>
      <w:tr w:rsidR="00D5550D" w:rsidRPr="00454010" w14:paraId="06D24474" w14:textId="77777777" w:rsidTr="008D6BC9">
        <w:trPr>
          <w:jc w:val="center"/>
        </w:trPr>
        <w:tc>
          <w:tcPr>
            <w:tcW w:w="2006" w:type="pct"/>
            <w:tcBorders>
              <w:top w:val="single" w:sz="4" w:space="0" w:color="auto"/>
              <w:left w:val="single" w:sz="4" w:space="0" w:color="auto"/>
              <w:bottom w:val="single" w:sz="4" w:space="0" w:color="auto"/>
              <w:right w:val="single" w:sz="4" w:space="0" w:color="auto"/>
            </w:tcBorders>
          </w:tcPr>
          <w:p w14:paraId="6F5ECF80" w14:textId="77777777" w:rsidR="00D5550D" w:rsidRPr="00454010" w:rsidRDefault="00D5550D" w:rsidP="0010669D">
            <w:pPr>
              <w:pStyle w:val="TAL"/>
            </w:pPr>
            <w:r w:rsidRPr="00454010">
              <w:t xml:space="preserve">  }</w:t>
            </w:r>
          </w:p>
        </w:tc>
        <w:tc>
          <w:tcPr>
            <w:tcW w:w="843" w:type="pct"/>
            <w:tcBorders>
              <w:top w:val="single" w:sz="4" w:space="0" w:color="auto"/>
              <w:left w:val="single" w:sz="4" w:space="0" w:color="auto"/>
              <w:bottom w:val="single" w:sz="4" w:space="0" w:color="auto"/>
              <w:right w:val="single" w:sz="4" w:space="0" w:color="auto"/>
            </w:tcBorders>
          </w:tcPr>
          <w:p w14:paraId="234B606E" w14:textId="77777777" w:rsidR="00D5550D" w:rsidRPr="00454010" w:rsidRDefault="00D5550D" w:rsidP="0010669D">
            <w:pPr>
              <w:pStyle w:val="TAL"/>
            </w:pPr>
          </w:p>
        </w:tc>
        <w:tc>
          <w:tcPr>
            <w:tcW w:w="1526" w:type="pct"/>
            <w:tcBorders>
              <w:top w:val="single" w:sz="4" w:space="0" w:color="auto"/>
              <w:left w:val="single" w:sz="4" w:space="0" w:color="auto"/>
              <w:bottom w:val="single" w:sz="4" w:space="0" w:color="auto"/>
              <w:right w:val="single" w:sz="4" w:space="0" w:color="auto"/>
            </w:tcBorders>
          </w:tcPr>
          <w:p w14:paraId="1DBF2A6A" w14:textId="77777777" w:rsidR="00D5550D" w:rsidRPr="00454010" w:rsidRDefault="00D5550D" w:rsidP="0010669D">
            <w:pPr>
              <w:pStyle w:val="TAL"/>
            </w:pPr>
          </w:p>
        </w:tc>
        <w:tc>
          <w:tcPr>
            <w:tcW w:w="625" w:type="pct"/>
            <w:tcBorders>
              <w:top w:val="single" w:sz="4" w:space="0" w:color="auto"/>
              <w:left w:val="single" w:sz="4" w:space="0" w:color="auto"/>
              <w:bottom w:val="single" w:sz="4" w:space="0" w:color="auto"/>
              <w:right w:val="single" w:sz="4" w:space="0" w:color="auto"/>
            </w:tcBorders>
          </w:tcPr>
          <w:p w14:paraId="49CADECD" w14:textId="77777777" w:rsidR="00D5550D" w:rsidRPr="00454010" w:rsidRDefault="00D5550D" w:rsidP="0010669D">
            <w:pPr>
              <w:pStyle w:val="TAL"/>
            </w:pPr>
          </w:p>
        </w:tc>
      </w:tr>
      <w:tr w:rsidR="00D5550D" w:rsidRPr="00454010" w14:paraId="766B2DFC" w14:textId="77777777" w:rsidTr="008D6BC9">
        <w:trPr>
          <w:jc w:val="center"/>
        </w:trPr>
        <w:tc>
          <w:tcPr>
            <w:tcW w:w="2006" w:type="pct"/>
          </w:tcPr>
          <w:p w14:paraId="4B98D1C8" w14:textId="77777777" w:rsidR="00D5550D" w:rsidRPr="00454010" w:rsidRDefault="00D5550D" w:rsidP="0010669D">
            <w:pPr>
              <w:pStyle w:val="TAL"/>
            </w:pPr>
            <w:r w:rsidRPr="00454010">
              <w:t>}</w:t>
            </w:r>
          </w:p>
        </w:tc>
        <w:tc>
          <w:tcPr>
            <w:tcW w:w="843" w:type="pct"/>
          </w:tcPr>
          <w:p w14:paraId="40B4D5F9" w14:textId="77777777" w:rsidR="00D5550D" w:rsidRPr="00454010" w:rsidRDefault="00D5550D" w:rsidP="0010669D">
            <w:pPr>
              <w:pStyle w:val="TAL"/>
            </w:pPr>
          </w:p>
        </w:tc>
        <w:tc>
          <w:tcPr>
            <w:tcW w:w="1526" w:type="pct"/>
          </w:tcPr>
          <w:p w14:paraId="74819602" w14:textId="77777777" w:rsidR="00D5550D" w:rsidRPr="00454010" w:rsidRDefault="00D5550D" w:rsidP="0010669D">
            <w:pPr>
              <w:pStyle w:val="TAL"/>
            </w:pPr>
          </w:p>
        </w:tc>
        <w:tc>
          <w:tcPr>
            <w:tcW w:w="625" w:type="pct"/>
          </w:tcPr>
          <w:p w14:paraId="2A64C1CA" w14:textId="77777777" w:rsidR="00D5550D" w:rsidRPr="00454010" w:rsidRDefault="00D5550D" w:rsidP="0010669D">
            <w:pPr>
              <w:pStyle w:val="TAL"/>
            </w:pPr>
          </w:p>
        </w:tc>
      </w:tr>
    </w:tbl>
    <w:p w14:paraId="08D000F4" w14:textId="77777777" w:rsidR="00D5550D" w:rsidRPr="00454010" w:rsidRDefault="00D5550D" w:rsidP="00D5550D"/>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D5550D" w:rsidRPr="00454010" w14:paraId="035B9021" w14:textId="77777777" w:rsidTr="0010669D">
        <w:trPr>
          <w:jc w:val="center"/>
        </w:trPr>
        <w:tc>
          <w:tcPr>
            <w:tcW w:w="3936" w:type="dxa"/>
            <w:tcBorders>
              <w:top w:val="single" w:sz="4" w:space="0" w:color="auto"/>
              <w:left w:val="single" w:sz="4" w:space="0" w:color="auto"/>
              <w:bottom w:val="single" w:sz="4" w:space="0" w:color="auto"/>
              <w:right w:val="single" w:sz="4" w:space="0" w:color="auto"/>
            </w:tcBorders>
            <w:hideMark/>
          </w:tcPr>
          <w:p w14:paraId="2EC15367" w14:textId="77777777" w:rsidR="00D5550D" w:rsidRPr="00454010" w:rsidRDefault="00D5550D" w:rsidP="0010669D">
            <w:pPr>
              <w:pStyle w:val="TAH"/>
            </w:pPr>
            <w:r w:rsidRPr="00454010">
              <w:t>Condition</w:t>
            </w:r>
          </w:p>
        </w:tc>
        <w:tc>
          <w:tcPr>
            <w:tcW w:w="5811" w:type="dxa"/>
            <w:tcBorders>
              <w:top w:val="single" w:sz="4" w:space="0" w:color="auto"/>
              <w:left w:val="single" w:sz="4" w:space="0" w:color="auto"/>
              <w:bottom w:val="single" w:sz="4" w:space="0" w:color="auto"/>
              <w:right w:val="single" w:sz="4" w:space="0" w:color="auto"/>
            </w:tcBorders>
            <w:hideMark/>
          </w:tcPr>
          <w:p w14:paraId="49A96A30" w14:textId="77777777" w:rsidR="00D5550D" w:rsidRPr="00454010" w:rsidRDefault="00D5550D" w:rsidP="0010669D">
            <w:pPr>
              <w:pStyle w:val="TAH"/>
            </w:pPr>
            <w:r w:rsidRPr="00454010">
              <w:t>Explanation</w:t>
            </w:r>
          </w:p>
        </w:tc>
      </w:tr>
      <w:tr w:rsidR="00D5550D" w:rsidRPr="00454010" w14:paraId="302F5DB1" w14:textId="77777777" w:rsidTr="0010669D">
        <w:trPr>
          <w:jc w:val="center"/>
        </w:trPr>
        <w:tc>
          <w:tcPr>
            <w:tcW w:w="3936" w:type="dxa"/>
            <w:tcBorders>
              <w:top w:val="single" w:sz="4" w:space="0" w:color="auto"/>
              <w:left w:val="single" w:sz="4" w:space="0" w:color="auto"/>
              <w:bottom w:val="single" w:sz="4" w:space="0" w:color="auto"/>
              <w:right w:val="single" w:sz="4" w:space="0" w:color="auto"/>
            </w:tcBorders>
            <w:hideMark/>
          </w:tcPr>
          <w:p w14:paraId="6AB4E98C" w14:textId="77777777" w:rsidR="00D5550D" w:rsidRPr="00454010" w:rsidRDefault="00D5550D" w:rsidP="0010669D">
            <w:pPr>
              <w:pStyle w:val="TAL"/>
            </w:pPr>
            <w:r w:rsidRPr="00454010">
              <w:t>SSB Index</w:t>
            </w:r>
          </w:p>
        </w:tc>
        <w:tc>
          <w:tcPr>
            <w:tcW w:w="5811" w:type="dxa"/>
            <w:tcBorders>
              <w:top w:val="single" w:sz="4" w:space="0" w:color="auto"/>
              <w:left w:val="single" w:sz="4" w:space="0" w:color="auto"/>
              <w:bottom w:val="single" w:sz="4" w:space="0" w:color="auto"/>
              <w:right w:val="single" w:sz="4" w:space="0" w:color="auto"/>
            </w:tcBorders>
            <w:hideMark/>
          </w:tcPr>
          <w:p w14:paraId="39709C77" w14:textId="77777777" w:rsidR="00D5550D" w:rsidRPr="00454010" w:rsidRDefault="00D5550D" w:rsidP="0010669D">
            <w:pPr>
              <w:pStyle w:val="TAL"/>
            </w:pPr>
            <w:r w:rsidRPr="00454010">
              <w:t>To include SSB Index</w:t>
            </w:r>
          </w:p>
        </w:tc>
      </w:tr>
      <w:tr w:rsidR="008D6BC9" w:rsidRPr="00454010" w14:paraId="3859C911" w14:textId="77777777" w:rsidTr="0010669D">
        <w:trPr>
          <w:jc w:val="center"/>
          <w:ins w:id="622" w:author="Fernando Alonso Macias" w:date="2023-08-07T11:06:00Z"/>
        </w:trPr>
        <w:tc>
          <w:tcPr>
            <w:tcW w:w="3936" w:type="dxa"/>
            <w:tcBorders>
              <w:top w:val="single" w:sz="4" w:space="0" w:color="auto"/>
              <w:left w:val="single" w:sz="4" w:space="0" w:color="auto"/>
              <w:bottom w:val="single" w:sz="4" w:space="0" w:color="auto"/>
              <w:right w:val="single" w:sz="4" w:space="0" w:color="auto"/>
            </w:tcBorders>
          </w:tcPr>
          <w:p w14:paraId="18F06F42" w14:textId="1F99F7F8" w:rsidR="008D6BC9" w:rsidRPr="00454010" w:rsidRDefault="008D6BC9" w:rsidP="0010669D">
            <w:pPr>
              <w:pStyle w:val="TAL"/>
              <w:rPr>
                <w:ins w:id="623" w:author="Fernando Alonso Macias" w:date="2023-08-07T11:06:00Z"/>
              </w:rPr>
            </w:pPr>
            <w:ins w:id="624" w:author="Fernando Alonso Macias" w:date="2023-08-07T11:06:00Z">
              <w:r>
                <w:t>RSRQ</w:t>
              </w:r>
            </w:ins>
          </w:p>
        </w:tc>
        <w:tc>
          <w:tcPr>
            <w:tcW w:w="5811" w:type="dxa"/>
            <w:tcBorders>
              <w:top w:val="single" w:sz="4" w:space="0" w:color="auto"/>
              <w:left w:val="single" w:sz="4" w:space="0" w:color="auto"/>
              <w:bottom w:val="single" w:sz="4" w:space="0" w:color="auto"/>
              <w:right w:val="single" w:sz="4" w:space="0" w:color="auto"/>
            </w:tcBorders>
          </w:tcPr>
          <w:p w14:paraId="5AE90460" w14:textId="75E963FC" w:rsidR="008D6BC9" w:rsidRPr="00454010" w:rsidRDefault="008D6BC9" w:rsidP="0010669D">
            <w:pPr>
              <w:pStyle w:val="TAL"/>
              <w:rPr>
                <w:ins w:id="625" w:author="Fernando Alonso Macias" w:date="2023-08-07T11:06:00Z"/>
              </w:rPr>
            </w:pPr>
            <w:ins w:id="626" w:author="Fernando Alonso Macias" w:date="2023-08-07T11:06:00Z">
              <w:r>
                <w:t>RSRQ trigger quantity</w:t>
              </w:r>
            </w:ins>
          </w:p>
        </w:tc>
      </w:tr>
      <w:tr w:rsidR="008D6BC9" w:rsidRPr="00454010" w14:paraId="246A975A" w14:textId="77777777" w:rsidTr="0010669D">
        <w:trPr>
          <w:jc w:val="center"/>
          <w:ins w:id="627" w:author="Fernando Alonso Macias" w:date="2023-08-07T11:06:00Z"/>
        </w:trPr>
        <w:tc>
          <w:tcPr>
            <w:tcW w:w="3936" w:type="dxa"/>
            <w:tcBorders>
              <w:top w:val="single" w:sz="4" w:space="0" w:color="auto"/>
              <w:left w:val="single" w:sz="4" w:space="0" w:color="auto"/>
              <w:bottom w:val="single" w:sz="4" w:space="0" w:color="auto"/>
              <w:right w:val="single" w:sz="4" w:space="0" w:color="auto"/>
            </w:tcBorders>
          </w:tcPr>
          <w:p w14:paraId="2FBF7CF2" w14:textId="1ABF83B8" w:rsidR="008D6BC9" w:rsidRPr="00454010" w:rsidRDefault="008D6BC9" w:rsidP="0010669D">
            <w:pPr>
              <w:pStyle w:val="TAL"/>
              <w:rPr>
                <w:ins w:id="628" w:author="Fernando Alonso Macias" w:date="2023-08-07T11:06:00Z"/>
              </w:rPr>
            </w:pPr>
            <w:ins w:id="629" w:author="Fernando Alonso Macias" w:date="2023-08-07T11:06:00Z">
              <w:r>
                <w:t>SINR</w:t>
              </w:r>
            </w:ins>
          </w:p>
        </w:tc>
        <w:tc>
          <w:tcPr>
            <w:tcW w:w="5811" w:type="dxa"/>
            <w:tcBorders>
              <w:top w:val="single" w:sz="4" w:space="0" w:color="auto"/>
              <w:left w:val="single" w:sz="4" w:space="0" w:color="auto"/>
              <w:bottom w:val="single" w:sz="4" w:space="0" w:color="auto"/>
              <w:right w:val="single" w:sz="4" w:space="0" w:color="auto"/>
            </w:tcBorders>
          </w:tcPr>
          <w:p w14:paraId="60291DD6" w14:textId="04735918" w:rsidR="008D6BC9" w:rsidRPr="00454010" w:rsidRDefault="008D6BC9" w:rsidP="0010669D">
            <w:pPr>
              <w:pStyle w:val="TAL"/>
              <w:rPr>
                <w:ins w:id="630" w:author="Fernando Alonso Macias" w:date="2023-08-07T11:06:00Z"/>
              </w:rPr>
            </w:pPr>
            <w:ins w:id="631" w:author="Fernando Alonso Macias" w:date="2023-08-07T11:06:00Z">
              <w:r>
                <w:t>SINR trigger quantity</w:t>
              </w:r>
            </w:ins>
          </w:p>
        </w:tc>
      </w:tr>
    </w:tbl>
    <w:p w14:paraId="242A2EB0" w14:textId="77777777" w:rsidR="00D5550D" w:rsidRPr="00454010" w:rsidRDefault="00D5550D" w:rsidP="00D5550D"/>
    <w:p w14:paraId="45520F9A" w14:textId="08CFA5A3" w:rsidR="006853F3" w:rsidRDefault="006853F3"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w:t>
      </w:r>
      <w:r w:rsidR="008D6BC9">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3FF78330" w14:textId="77777777" w:rsidR="008D6BC9" w:rsidRPr="00454010" w:rsidRDefault="008D6BC9" w:rsidP="008D6BC9">
      <w:pPr>
        <w:pStyle w:val="H6"/>
      </w:pPr>
      <w:proofErr w:type="spellStart"/>
      <w:r w:rsidRPr="00454010">
        <w:t>MeasResults</w:t>
      </w:r>
      <w:proofErr w:type="spellEnd"/>
      <w:r w:rsidRPr="00454010">
        <w:t>-DEFAULT</w:t>
      </w:r>
    </w:p>
    <w:p w14:paraId="157099D0" w14:textId="77777777" w:rsidR="008D6BC9" w:rsidRPr="00454010" w:rsidRDefault="008D6BC9" w:rsidP="008D6BC9">
      <w:r w:rsidRPr="00454010">
        <w:t>measurement result for NR measurements.</w:t>
      </w:r>
    </w:p>
    <w:p w14:paraId="1BC97E15" w14:textId="77777777" w:rsidR="008D6BC9" w:rsidRPr="00454010" w:rsidRDefault="008D6BC9" w:rsidP="008D6BC9">
      <w:pPr>
        <w:pStyle w:val="TH"/>
      </w:pPr>
      <w:r w:rsidRPr="00454010">
        <w:lastRenderedPageBreak/>
        <w:t xml:space="preserve">Table H.3.1-7: </w:t>
      </w:r>
      <w:proofErr w:type="spellStart"/>
      <w:r w:rsidRPr="00454010">
        <w:t>MeasResults</w:t>
      </w:r>
      <w:proofErr w:type="spellEnd"/>
      <w:r w:rsidRPr="00454010">
        <w:t>: measurement result for NR measurements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632" w:author="Fernando Alonso Macias" w:date="2023-08-07T15:4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5101"/>
        <w:gridCol w:w="2081"/>
        <w:gridCol w:w="1245"/>
        <w:gridCol w:w="1208"/>
        <w:tblGridChange w:id="633">
          <w:tblGrid>
            <w:gridCol w:w="10"/>
            <w:gridCol w:w="5086"/>
            <w:gridCol w:w="2080"/>
            <w:gridCol w:w="1244"/>
            <w:gridCol w:w="1209"/>
          </w:tblGrid>
        </w:tblGridChange>
      </w:tblGrid>
      <w:tr w:rsidR="008D6BC9" w:rsidRPr="00454010" w14:paraId="5FFD7813" w14:textId="77777777" w:rsidTr="00A91626">
        <w:trPr>
          <w:jc w:val="center"/>
          <w:trPrChange w:id="634" w:author="Fernando Alonso Macias" w:date="2023-08-07T15:49:00Z">
            <w:trPr>
              <w:gridBefore w:val="1"/>
              <w:wBefore w:w="5" w:type="pct"/>
              <w:jc w:val="center"/>
            </w:trPr>
          </w:trPrChange>
        </w:trPr>
        <w:tc>
          <w:tcPr>
            <w:tcW w:w="5000" w:type="pct"/>
            <w:gridSpan w:val="4"/>
            <w:tcPrChange w:id="635" w:author="Fernando Alonso Macias" w:date="2023-08-07T15:49:00Z">
              <w:tcPr>
                <w:tcW w:w="4995" w:type="pct"/>
                <w:gridSpan w:val="4"/>
              </w:tcPr>
            </w:tcPrChange>
          </w:tcPr>
          <w:p w14:paraId="1BF6A3FA" w14:textId="77777777" w:rsidR="008D6BC9" w:rsidRPr="00454010" w:rsidRDefault="008D6BC9" w:rsidP="0010669D">
            <w:pPr>
              <w:pStyle w:val="TAL"/>
            </w:pPr>
            <w:r w:rsidRPr="00454010">
              <w:lastRenderedPageBreak/>
              <w:t>Derivation Path: TS 38.508-1 [14], Table 4.6.3-79 with condition A3</w:t>
            </w:r>
          </w:p>
        </w:tc>
      </w:tr>
      <w:tr w:rsidR="008D6BC9" w:rsidRPr="00454010" w14:paraId="357A4BEC" w14:textId="77777777" w:rsidTr="00A91626">
        <w:trPr>
          <w:jc w:val="center"/>
          <w:trPrChange w:id="636" w:author="Fernando Alonso Macias" w:date="2023-08-07T15:49:00Z">
            <w:trPr>
              <w:jc w:val="center"/>
            </w:trPr>
          </w:trPrChange>
        </w:trPr>
        <w:tc>
          <w:tcPr>
            <w:tcW w:w="2647" w:type="pct"/>
            <w:tcPrChange w:id="637" w:author="Fernando Alonso Macias" w:date="2023-08-07T15:49:00Z">
              <w:tcPr>
                <w:tcW w:w="2646" w:type="pct"/>
                <w:gridSpan w:val="2"/>
              </w:tcPr>
            </w:tcPrChange>
          </w:tcPr>
          <w:p w14:paraId="19F44AF8" w14:textId="77777777" w:rsidR="008D6BC9" w:rsidRPr="00454010" w:rsidRDefault="008D6BC9" w:rsidP="0010669D">
            <w:pPr>
              <w:pStyle w:val="TAH"/>
            </w:pPr>
            <w:r w:rsidRPr="00454010">
              <w:t>Information Element</w:t>
            </w:r>
          </w:p>
        </w:tc>
        <w:tc>
          <w:tcPr>
            <w:tcW w:w="1080" w:type="pct"/>
            <w:tcPrChange w:id="638" w:author="Fernando Alonso Macias" w:date="2023-08-07T15:49:00Z">
              <w:tcPr>
                <w:tcW w:w="1080" w:type="pct"/>
              </w:tcPr>
            </w:tcPrChange>
          </w:tcPr>
          <w:p w14:paraId="4BECCC4F" w14:textId="77777777" w:rsidR="008D6BC9" w:rsidRPr="00454010" w:rsidRDefault="008D6BC9" w:rsidP="0010669D">
            <w:pPr>
              <w:pStyle w:val="TAH"/>
            </w:pPr>
            <w:r w:rsidRPr="00454010">
              <w:t>Value/remark</w:t>
            </w:r>
          </w:p>
        </w:tc>
        <w:tc>
          <w:tcPr>
            <w:tcW w:w="646" w:type="pct"/>
            <w:tcPrChange w:id="639" w:author="Fernando Alonso Macias" w:date="2023-08-07T15:49:00Z">
              <w:tcPr>
                <w:tcW w:w="646" w:type="pct"/>
              </w:tcPr>
            </w:tcPrChange>
          </w:tcPr>
          <w:p w14:paraId="5666BFB9" w14:textId="77777777" w:rsidR="008D6BC9" w:rsidRPr="00454010" w:rsidRDefault="008D6BC9" w:rsidP="0010669D">
            <w:pPr>
              <w:pStyle w:val="TAH"/>
            </w:pPr>
            <w:r w:rsidRPr="00454010">
              <w:t>Comment</w:t>
            </w:r>
          </w:p>
        </w:tc>
        <w:tc>
          <w:tcPr>
            <w:tcW w:w="627" w:type="pct"/>
            <w:tcPrChange w:id="640" w:author="Fernando Alonso Macias" w:date="2023-08-07T15:49:00Z">
              <w:tcPr>
                <w:tcW w:w="628" w:type="pct"/>
              </w:tcPr>
            </w:tcPrChange>
          </w:tcPr>
          <w:p w14:paraId="3ED611EB" w14:textId="77777777" w:rsidR="008D6BC9" w:rsidRPr="00454010" w:rsidRDefault="008D6BC9" w:rsidP="0010669D">
            <w:pPr>
              <w:pStyle w:val="TAH"/>
            </w:pPr>
            <w:r w:rsidRPr="00454010">
              <w:t>Condition</w:t>
            </w:r>
          </w:p>
        </w:tc>
      </w:tr>
      <w:tr w:rsidR="008D6BC9" w:rsidRPr="00454010" w14:paraId="650508E0" w14:textId="77777777" w:rsidTr="00A91626">
        <w:trPr>
          <w:jc w:val="center"/>
          <w:trPrChange w:id="641" w:author="Fernando Alonso Macias" w:date="2023-08-07T15:49:00Z">
            <w:trPr>
              <w:jc w:val="center"/>
            </w:trPr>
          </w:trPrChange>
        </w:trPr>
        <w:tc>
          <w:tcPr>
            <w:tcW w:w="2647" w:type="pct"/>
            <w:tcPrChange w:id="642" w:author="Fernando Alonso Macias" w:date="2023-08-07T15:49:00Z">
              <w:tcPr>
                <w:tcW w:w="2646" w:type="pct"/>
                <w:gridSpan w:val="2"/>
              </w:tcPr>
            </w:tcPrChange>
          </w:tcPr>
          <w:p w14:paraId="2FBF77A0" w14:textId="77777777" w:rsidR="008D6BC9" w:rsidRPr="00454010" w:rsidRDefault="008D6BC9" w:rsidP="0010669D">
            <w:pPr>
              <w:pStyle w:val="TAL"/>
            </w:pPr>
            <w:proofErr w:type="spellStart"/>
            <w:r w:rsidRPr="00454010">
              <w:t>measResults</w:t>
            </w:r>
            <w:proofErr w:type="spellEnd"/>
            <w:r w:rsidRPr="00454010">
              <w:t xml:space="preserve"> SEQUENCE {</w:t>
            </w:r>
          </w:p>
        </w:tc>
        <w:tc>
          <w:tcPr>
            <w:tcW w:w="1080" w:type="pct"/>
            <w:tcPrChange w:id="643" w:author="Fernando Alonso Macias" w:date="2023-08-07T15:49:00Z">
              <w:tcPr>
                <w:tcW w:w="1080" w:type="pct"/>
              </w:tcPr>
            </w:tcPrChange>
          </w:tcPr>
          <w:p w14:paraId="5F5CF543" w14:textId="77777777" w:rsidR="008D6BC9" w:rsidRPr="00454010" w:rsidRDefault="008D6BC9" w:rsidP="0010669D">
            <w:pPr>
              <w:pStyle w:val="TAL"/>
            </w:pPr>
          </w:p>
        </w:tc>
        <w:tc>
          <w:tcPr>
            <w:tcW w:w="646" w:type="pct"/>
            <w:tcPrChange w:id="644" w:author="Fernando Alonso Macias" w:date="2023-08-07T15:49:00Z">
              <w:tcPr>
                <w:tcW w:w="646" w:type="pct"/>
              </w:tcPr>
            </w:tcPrChange>
          </w:tcPr>
          <w:p w14:paraId="0C39F7C4" w14:textId="77777777" w:rsidR="008D6BC9" w:rsidRPr="00454010" w:rsidRDefault="008D6BC9" w:rsidP="0010669D">
            <w:pPr>
              <w:pStyle w:val="TAL"/>
            </w:pPr>
          </w:p>
        </w:tc>
        <w:tc>
          <w:tcPr>
            <w:tcW w:w="627" w:type="pct"/>
            <w:tcPrChange w:id="645" w:author="Fernando Alonso Macias" w:date="2023-08-07T15:49:00Z">
              <w:tcPr>
                <w:tcW w:w="628" w:type="pct"/>
              </w:tcPr>
            </w:tcPrChange>
          </w:tcPr>
          <w:p w14:paraId="26E2C750" w14:textId="77777777" w:rsidR="008D6BC9" w:rsidRPr="00454010" w:rsidRDefault="008D6BC9" w:rsidP="0010669D">
            <w:pPr>
              <w:pStyle w:val="TAL"/>
            </w:pPr>
          </w:p>
        </w:tc>
      </w:tr>
      <w:tr w:rsidR="008D6BC9" w:rsidRPr="00454010" w14:paraId="6498B11B" w14:textId="77777777" w:rsidTr="00A91626">
        <w:trPr>
          <w:jc w:val="center"/>
          <w:trPrChange w:id="646" w:author="Fernando Alonso Macias" w:date="2023-08-07T15:49:00Z">
            <w:trPr>
              <w:jc w:val="center"/>
            </w:trPr>
          </w:trPrChange>
        </w:trPr>
        <w:tc>
          <w:tcPr>
            <w:tcW w:w="2647" w:type="pct"/>
            <w:tcPrChange w:id="647" w:author="Fernando Alonso Macias" w:date="2023-08-07T15:49:00Z">
              <w:tcPr>
                <w:tcW w:w="2646" w:type="pct"/>
                <w:gridSpan w:val="2"/>
              </w:tcPr>
            </w:tcPrChange>
          </w:tcPr>
          <w:p w14:paraId="0D3257CA" w14:textId="77777777" w:rsidR="008D6BC9" w:rsidRPr="00454010" w:rsidRDefault="008D6BC9" w:rsidP="0010669D">
            <w:pPr>
              <w:pStyle w:val="TAL"/>
            </w:pPr>
            <w:r w:rsidRPr="00454010">
              <w:t xml:space="preserve">  </w:t>
            </w:r>
            <w:proofErr w:type="spellStart"/>
            <w:r w:rsidRPr="00454010">
              <w:t>measId</w:t>
            </w:r>
            <w:proofErr w:type="spellEnd"/>
          </w:p>
        </w:tc>
        <w:tc>
          <w:tcPr>
            <w:tcW w:w="1080" w:type="pct"/>
            <w:tcPrChange w:id="648" w:author="Fernando Alonso Macias" w:date="2023-08-07T15:49:00Z">
              <w:tcPr>
                <w:tcW w:w="1080" w:type="pct"/>
              </w:tcPr>
            </w:tcPrChange>
          </w:tcPr>
          <w:p w14:paraId="5F5E8EC3" w14:textId="77777777" w:rsidR="008D6BC9" w:rsidRPr="00454010" w:rsidRDefault="008D6BC9" w:rsidP="0010669D">
            <w:pPr>
              <w:pStyle w:val="TAL"/>
            </w:pPr>
            <w:proofErr w:type="spellStart"/>
            <w:r w:rsidRPr="00454010">
              <w:t>MeasId</w:t>
            </w:r>
            <w:proofErr w:type="spellEnd"/>
          </w:p>
        </w:tc>
        <w:tc>
          <w:tcPr>
            <w:tcW w:w="646" w:type="pct"/>
            <w:tcPrChange w:id="649" w:author="Fernando Alonso Macias" w:date="2023-08-07T15:49:00Z">
              <w:tcPr>
                <w:tcW w:w="646" w:type="pct"/>
              </w:tcPr>
            </w:tcPrChange>
          </w:tcPr>
          <w:p w14:paraId="4997B963" w14:textId="77777777" w:rsidR="008D6BC9" w:rsidRPr="00454010" w:rsidRDefault="008D6BC9" w:rsidP="0010669D">
            <w:pPr>
              <w:pStyle w:val="TAL"/>
            </w:pPr>
          </w:p>
        </w:tc>
        <w:tc>
          <w:tcPr>
            <w:tcW w:w="627" w:type="pct"/>
            <w:tcPrChange w:id="650" w:author="Fernando Alonso Macias" w:date="2023-08-07T15:49:00Z">
              <w:tcPr>
                <w:tcW w:w="628" w:type="pct"/>
              </w:tcPr>
            </w:tcPrChange>
          </w:tcPr>
          <w:p w14:paraId="5CAFF00B" w14:textId="77777777" w:rsidR="008D6BC9" w:rsidRPr="00454010" w:rsidRDefault="008D6BC9" w:rsidP="0010669D">
            <w:pPr>
              <w:pStyle w:val="TAL"/>
            </w:pPr>
          </w:p>
        </w:tc>
      </w:tr>
      <w:tr w:rsidR="008D6BC9" w:rsidRPr="00454010" w14:paraId="48165788" w14:textId="77777777" w:rsidTr="00A91626">
        <w:trPr>
          <w:jc w:val="center"/>
          <w:trPrChange w:id="651" w:author="Fernando Alonso Macias" w:date="2023-08-07T15:49:00Z">
            <w:trPr>
              <w:jc w:val="center"/>
            </w:trPr>
          </w:trPrChange>
        </w:trPr>
        <w:tc>
          <w:tcPr>
            <w:tcW w:w="2647" w:type="pct"/>
            <w:tcPrChange w:id="652" w:author="Fernando Alonso Macias" w:date="2023-08-07T15:49:00Z">
              <w:tcPr>
                <w:tcW w:w="2646" w:type="pct"/>
                <w:gridSpan w:val="2"/>
              </w:tcPr>
            </w:tcPrChange>
          </w:tcPr>
          <w:p w14:paraId="50CF5437" w14:textId="77777777" w:rsidR="008D6BC9" w:rsidRPr="00454010" w:rsidRDefault="008D6BC9" w:rsidP="0010669D">
            <w:pPr>
              <w:pStyle w:val="TAL"/>
            </w:pPr>
            <w:r w:rsidRPr="00454010">
              <w:t xml:space="preserve">  </w:t>
            </w:r>
            <w:proofErr w:type="spellStart"/>
            <w:r w:rsidRPr="00454010">
              <w:t>measResultServingMOList</w:t>
            </w:r>
            <w:proofErr w:type="spellEnd"/>
            <w:r w:rsidRPr="00454010">
              <w:t xml:space="preserve"> SEQUENCE (SIZE (</w:t>
            </w:r>
            <w:proofErr w:type="gramStart"/>
            <w:r w:rsidRPr="00454010">
              <w:t>1..</w:t>
            </w:r>
            <w:proofErr w:type="gramEnd"/>
            <w:r w:rsidRPr="00454010">
              <w:t>maxNrofServingCells)) OF SEQUENCE {</w:t>
            </w:r>
          </w:p>
        </w:tc>
        <w:tc>
          <w:tcPr>
            <w:tcW w:w="1080" w:type="pct"/>
            <w:tcPrChange w:id="653" w:author="Fernando Alonso Macias" w:date="2023-08-07T15:49:00Z">
              <w:tcPr>
                <w:tcW w:w="1080" w:type="pct"/>
              </w:tcPr>
            </w:tcPrChange>
          </w:tcPr>
          <w:p w14:paraId="3CDEA20A" w14:textId="77777777" w:rsidR="008D6BC9" w:rsidRPr="00454010" w:rsidRDefault="008D6BC9" w:rsidP="0010669D">
            <w:pPr>
              <w:pStyle w:val="TAL"/>
            </w:pPr>
            <w:r w:rsidRPr="00454010">
              <w:t>2 entries</w:t>
            </w:r>
          </w:p>
        </w:tc>
        <w:tc>
          <w:tcPr>
            <w:tcW w:w="646" w:type="pct"/>
            <w:tcPrChange w:id="654" w:author="Fernando Alonso Macias" w:date="2023-08-07T15:49:00Z">
              <w:tcPr>
                <w:tcW w:w="646" w:type="pct"/>
              </w:tcPr>
            </w:tcPrChange>
          </w:tcPr>
          <w:p w14:paraId="43FB2E3A" w14:textId="77777777" w:rsidR="008D6BC9" w:rsidRPr="00454010" w:rsidRDefault="008D6BC9" w:rsidP="0010669D">
            <w:pPr>
              <w:pStyle w:val="TAL"/>
            </w:pPr>
          </w:p>
        </w:tc>
        <w:tc>
          <w:tcPr>
            <w:tcW w:w="627" w:type="pct"/>
            <w:tcPrChange w:id="655" w:author="Fernando Alonso Macias" w:date="2023-08-07T15:49:00Z">
              <w:tcPr>
                <w:tcW w:w="628" w:type="pct"/>
              </w:tcPr>
            </w:tcPrChange>
          </w:tcPr>
          <w:p w14:paraId="162943AF" w14:textId="77777777" w:rsidR="008D6BC9" w:rsidRPr="00454010" w:rsidRDefault="008D6BC9" w:rsidP="0010669D">
            <w:pPr>
              <w:pStyle w:val="TAL"/>
            </w:pPr>
          </w:p>
        </w:tc>
      </w:tr>
      <w:tr w:rsidR="008D6BC9" w:rsidRPr="00454010" w14:paraId="09A474B8" w14:textId="77777777" w:rsidTr="00A91626">
        <w:trPr>
          <w:jc w:val="center"/>
          <w:trPrChange w:id="656" w:author="Fernando Alonso Macias" w:date="2023-08-07T15:49:00Z">
            <w:trPr>
              <w:jc w:val="center"/>
            </w:trPr>
          </w:trPrChange>
        </w:trPr>
        <w:tc>
          <w:tcPr>
            <w:tcW w:w="2647" w:type="pct"/>
            <w:tcPrChange w:id="657" w:author="Fernando Alonso Macias" w:date="2023-08-07T15:49:00Z">
              <w:tcPr>
                <w:tcW w:w="2646" w:type="pct"/>
                <w:gridSpan w:val="2"/>
              </w:tcPr>
            </w:tcPrChange>
          </w:tcPr>
          <w:p w14:paraId="1C28D6C6" w14:textId="77777777" w:rsidR="008D6BC9" w:rsidRPr="00454010" w:rsidRDefault="008D6BC9" w:rsidP="0010669D">
            <w:pPr>
              <w:pStyle w:val="TAL"/>
            </w:pPr>
            <w:r w:rsidRPr="00454010">
              <w:t xml:space="preserve">    </w:t>
            </w:r>
            <w:proofErr w:type="spellStart"/>
            <w:proofErr w:type="gramStart"/>
            <w:r w:rsidRPr="00454010">
              <w:t>servCellId</w:t>
            </w:r>
            <w:proofErr w:type="spellEnd"/>
            <w:r w:rsidRPr="00454010">
              <w:t>[</w:t>
            </w:r>
            <w:proofErr w:type="gramEnd"/>
            <w:r w:rsidRPr="00454010">
              <w:t>1]</w:t>
            </w:r>
          </w:p>
        </w:tc>
        <w:tc>
          <w:tcPr>
            <w:tcW w:w="1080" w:type="pct"/>
            <w:tcPrChange w:id="658" w:author="Fernando Alonso Macias" w:date="2023-08-07T15:49:00Z">
              <w:tcPr>
                <w:tcW w:w="1080" w:type="pct"/>
              </w:tcPr>
            </w:tcPrChange>
          </w:tcPr>
          <w:p w14:paraId="65C41FA7" w14:textId="77777777" w:rsidR="008D6BC9" w:rsidRPr="00454010" w:rsidRDefault="008D6BC9" w:rsidP="0010669D">
            <w:pPr>
              <w:pStyle w:val="TAL"/>
            </w:pPr>
            <w:proofErr w:type="spellStart"/>
            <w:r w:rsidRPr="00454010">
              <w:t>ServCellIndex</w:t>
            </w:r>
            <w:proofErr w:type="spellEnd"/>
            <w:r w:rsidRPr="00454010">
              <w:t xml:space="preserve"> of NR </w:t>
            </w:r>
            <w:proofErr w:type="spellStart"/>
            <w:r w:rsidRPr="00454010">
              <w:t>SpCell</w:t>
            </w:r>
            <w:proofErr w:type="spellEnd"/>
          </w:p>
        </w:tc>
        <w:tc>
          <w:tcPr>
            <w:tcW w:w="646" w:type="pct"/>
            <w:tcPrChange w:id="659" w:author="Fernando Alonso Macias" w:date="2023-08-07T15:49:00Z">
              <w:tcPr>
                <w:tcW w:w="646" w:type="pct"/>
              </w:tcPr>
            </w:tcPrChange>
          </w:tcPr>
          <w:p w14:paraId="2FFF2C93" w14:textId="77777777" w:rsidR="008D6BC9" w:rsidRPr="00454010" w:rsidRDefault="008D6BC9" w:rsidP="0010669D">
            <w:pPr>
              <w:pStyle w:val="TAL"/>
            </w:pPr>
          </w:p>
        </w:tc>
        <w:tc>
          <w:tcPr>
            <w:tcW w:w="627" w:type="pct"/>
            <w:tcPrChange w:id="660" w:author="Fernando Alonso Macias" w:date="2023-08-07T15:49:00Z">
              <w:tcPr>
                <w:tcW w:w="628" w:type="pct"/>
              </w:tcPr>
            </w:tcPrChange>
          </w:tcPr>
          <w:p w14:paraId="6B5DD43F" w14:textId="77777777" w:rsidR="008D6BC9" w:rsidRPr="00454010" w:rsidRDefault="008D6BC9" w:rsidP="0010669D">
            <w:pPr>
              <w:pStyle w:val="TAL"/>
            </w:pPr>
          </w:p>
        </w:tc>
      </w:tr>
      <w:tr w:rsidR="008D6BC9" w:rsidRPr="00454010" w14:paraId="20807F60" w14:textId="77777777" w:rsidTr="00A91626">
        <w:trPr>
          <w:jc w:val="center"/>
          <w:trPrChange w:id="661" w:author="Fernando Alonso Macias" w:date="2023-08-07T15:49:00Z">
            <w:trPr>
              <w:jc w:val="center"/>
            </w:trPr>
          </w:trPrChange>
        </w:trPr>
        <w:tc>
          <w:tcPr>
            <w:tcW w:w="2647" w:type="pct"/>
            <w:tcPrChange w:id="662" w:author="Fernando Alonso Macias" w:date="2023-08-07T15:49:00Z">
              <w:tcPr>
                <w:tcW w:w="2646" w:type="pct"/>
                <w:gridSpan w:val="2"/>
              </w:tcPr>
            </w:tcPrChange>
          </w:tcPr>
          <w:p w14:paraId="051E65D4" w14:textId="77777777" w:rsidR="008D6BC9" w:rsidRPr="00454010" w:rsidRDefault="008D6BC9" w:rsidP="0010669D">
            <w:pPr>
              <w:pStyle w:val="TAL"/>
            </w:pPr>
            <w:r w:rsidRPr="00454010">
              <w:t xml:space="preserve">    </w:t>
            </w:r>
            <w:proofErr w:type="spellStart"/>
            <w:proofErr w:type="gramStart"/>
            <w:r w:rsidRPr="00454010">
              <w:t>measResultServingCell</w:t>
            </w:r>
            <w:proofErr w:type="spellEnd"/>
            <w:r w:rsidRPr="00454010">
              <w:t>[</w:t>
            </w:r>
            <w:proofErr w:type="gramEnd"/>
            <w:r w:rsidRPr="00454010">
              <w:t>1] SEQUENCE {</w:t>
            </w:r>
          </w:p>
        </w:tc>
        <w:tc>
          <w:tcPr>
            <w:tcW w:w="1080" w:type="pct"/>
            <w:tcPrChange w:id="663" w:author="Fernando Alonso Macias" w:date="2023-08-07T15:49:00Z">
              <w:tcPr>
                <w:tcW w:w="1080" w:type="pct"/>
              </w:tcPr>
            </w:tcPrChange>
          </w:tcPr>
          <w:p w14:paraId="7A352538" w14:textId="77777777" w:rsidR="008D6BC9" w:rsidRPr="00454010" w:rsidRDefault="008D6BC9" w:rsidP="0010669D">
            <w:pPr>
              <w:pStyle w:val="TAL"/>
            </w:pPr>
          </w:p>
        </w:tc>
        <w:tc>
          <w:tcPr>
            <w:tcW w:w="646" w:type="pct"/>
            <w:tcPrChange w:id="664" w:author="Fernando Alonso Macias" w:date="2023-08-07T15:49:00Z">
              <w:tcPr>
                <w:tcW w:w="646" w:type="pct"/>
              </w:tcPr>
            </w:tcPrChange>
          </w:tcPr>
          <w:p w14:paraId="63E1BFD1" w14:textId="77777777" w:rsidR="008D6BC9" w:rsidRPr="00454010" w:rsidRDefault="008D6BC9" w:rsidP="0010669D">
            <w:pPr>
              <w:pStyle w:val="TAL"/>
            </w:pPr>
          </w:p>
        </w:tc>
        <w:tc>
          <w:tcPr>
            <w:tcW w:w="627" w:type="pct"/>
            <w:tcPrChange w:id="665" w:author="Fernando Alonso Macias" w:date="2023-08-07T15:49:00Z">
              <w:tcPr>
                <w:tcW w:w="628" w:type="pct"/>
              </w:tcPr>
            </w:tcPrChange>
          </w:tcPr>
          <w:p w14:paraId="6688931C" w14:textId="77777777" w:rsidR="008D6BC9" w:rsidRPr="00454010" w:rsidRDefault="008D6BC9" w:rsidP="0010669D">
            <w:pPr>
              <w:pStyle w:val="TAL"/>
            </w:pPr>
          </w:p>
        </w:tc>
      </w:tr>
      <w:tr w:rsidR="008D6BC9" w:rsidRPr="00454010" w14:paraId="3E3C9620" w14:textId="77777777" w:rsidTr="00A91626">
        <w:trPr>
          <w:jc w:val="center"/>
          <w:trPrChange w:id="666" w:author="Fernando Alonso Macias" w:date="2023-08-07T15:49:00Z">
            <w:trPr>
              <w:jc w:val="center"/>
            </w:trPr>
          </w:trPrChange>
        </w:trPr>
        <w:tc>
          <w:tcPr>
            <w:tcW w:w="2647" w:type="pct"/>
            <w:tcPrChange w:id="667" w:author="Fernando Alonso Macias" w:date="2023-08-07T15:49:00Z">
              <w:tcPr>
                <w:tcW w:w="2646" w:type="pct"/>
                <w:gridSpan w:val="2"/>
              </w:tcPr>
            </w:tcPrChange>
          </w:tcPr>
          <w:p w14:paraId="7CA3566B" w14:textId="77777777" w:rsidR="008D6BC9" w:rsidRPr="00454010" w:rsidRDefault="008D6BC9" w:rsidP="0010669D">
            <w:pPr>
              <w:pStyle w:val="TAL"/>
            </w:pPr>
            <w:r w:rsidRPr="00454010">
              <w:t xml:space="preserve">      </w:t>
            </w:r>
            <w:proofErr w:type="spellStart"/>
            <w:r w:rsidRPr="00454010">
              <w:t>physCellId</w:t>
            </w:r>
            <w:proofErr w:type="spellEnd"/>
          </w:p>
        </w:tc>
        <w:tc>
          <w:tcPr>
            <w:tcW w:w="1080" w:type="pct"/>
            <w:tcPrChange w:id="668" w:author="Fernando Alonso Macias" w:date="2023-08-07T15:49:00Z">
              <w:tcPr>
                <w:tcW w:w="1080" w:type="pct"/>
              </w:tcPr>
            </w:tcPrChange>
          </w:tcPr>
          <w:p w14:paraId="21375131" w14:textId="77777777" w:rsidR="008D6BC9" w:rsidRPr="00454010" w:rsidRDefault="008D6BC9" w:rsidP="0010669D">
            <w:pPr>
              <w:pStyle w:val="TAL"/>
            </w:pPr>
            <w:proofErr w:type="spellStart"/>
            <w:r w:rsidRPr="00454010">
              <w:t>PhysCellId</w:t>
            </w:r>
            <w:proofErr w:type="spellEnd"/>
            <w:r w:rsidRPr="00454010">
              <w:t xml:space="preserve"> of NR </w:t>
            </w:r>
            <w:proofErr w:type="spellStart"/>
            <w:r w:rsidRPr="00454010">
              <w:t>SpCell</w:t>
            </w:r>
            <w:proofErr w:type="spellEnd"/>
            <w:r w:rsidRPr="00454010">
              <w:t xml:space="preserve"> </w:t>
            </w:r>
          </w:p>
        </w:tc>
        <w:tc>
          <w:tcPr>
            <w:tcW w:w="646" w:type="pct"/>
            <w:tcPrChange w:id="669" w:author="Fernando Alonso Macias" w:date="2023-08-07T15:49:00Z">
              <w:tcPr>
                <w:tcW w:w="646" w:type="pct"/>
              </w:tcPr>
            </w:tcPrChange>
          </w:tcPr>
          <w:p w14:paraId="62328443" w14:textId="77777777" w:rsidR="008D6BC9" w:rsidRPr="00454010" w:rsidRDefault="008D6BC9" w:rsidP="0010669D">
            <w:pPr>
              <w:pStyle w:val="TAL"/>
            </w:pPr>
          </w:p>
        </w:tc>
        <w:tc>
          <w:tcPr>
            <w:tcW w:w="627" w:type="pct"/>
            <w:tcPrChange w:id="670" w:author="Fernando Alonso Macias" w:date="2023-08-07T15:49:00Z">
              <w:tcPr>
                <w:tcW w:w="628" w:type="pct"/>
              </w:tcPr>
            </w:tcPrChange>
          </w:tcPr>
          <w:p w14:paraId="4708F8C6" w14:textId="77777777" w:rsidR="008D6BC9" w:rsidRPr="00454010" w:rsidRDefault="008D6BC9" w:rsidP="0010669D">
            <w:pPr>
              <w:pStyle w:val="TAL"/>
            </w:pPr>
          </w:p>
        </w:tc>
      </w:tr>
      <w:tr w:rsidR="008D6BC9" w:rsidRPr="00454010" w14:paraId="677E07ED" w14:textId="77777777" w:rsidTr="00A91626">
        <w:trPr>
          <w:jc w:val="center"/>
          <w:trPrChange w:id="671" w:author="Fernando Alonso Macias" w:date="2023-08-07T15:49:00Z">
            <w:trPr>
              <w:jc w:val="center"/>
            </w:trPr>
          </w:trPrChange>
        </w:trPr>
        <w:tc>
          <w:tcPr>
            <w:tcW w:w="2647" w:type="pct"/>
            <w:tcPrChange w:id="672" w:author="Fernando Alonso Macias" w:date="2023-08-07T15:49:00Z">
              <w:tcPr>
                <w:tcW w:w="2646" w:type="pct"/>
                <w:gridSpan w:val="2"/>
              </w:tcPr>
            </w:tcPrChange>
          </w:tcPr>
          <w:p w14:paraId="35582D6E" w14:textId="77777777" w:rsidR="008D6BC9" w:rsidRPr="00454010" w:rsidRDefault="008D6BC9" w:rsidP="0010669D">
            <w:pPr>
              <w:pStyle w:val="TAL"/>
            </w:pPr>
            <w:r w:rsidRPr="00454010">
              <w:t xml:space="preserve">      </w:t>
            </w:r>
            <w:proofErr w:type="spellStart"/>
            <w:r w:rsidRPr="00454010">
              <w:t>measResult</w:t>
            </w:r>
            <w:proofErr w:type="spellEnd"/>
            <w:r w:rsidRPr="00454010">
              <w:t xml:space="preserve"> SEQUENCE {</w:t>
            </w:r>
          </w:p>
        </w:tc>
        <w:tc>
          <w:tcPr>
            <w:tcW w:w="1080" w:type="pct"/>
            <w:tcPrChange w:id="673" w:author="Fernando Alonso Macias" w:date="2023-08-07T15:49:00Z">
              <w:tcPr>
                <w:tcW w:w="1080" w:type="pct"/>
              </w:tcPr>
            </w:tcPrChange>
          </w:tcPr>
          <w:p w14:paraId="12D3ACB4" w14:textId="77777777" w:rsidR="008D6BC9" w:rsidRPr="00454010" w:rsidRDefault="008D6BC9" w:rsidP="0010669D">
            <w:pPr>
              <w:pStyle w:val="TAL"/>
            </w:pPr>
          </w:p>
        </w:tc>
        <w:tc>
          <w:tcPr>
            <w:tcW w:w="646" w:type="pct"/>
            <w:tcPrChange w:id="674" w:author="Fernando Alonso Macias" w:date="2023-08-07T15:49:00Z">
              <w:tcPr>
                <w:tcW w:w="646" w:type="pct"/>
              </w:tcPr>
            </w:tcPrChange>
          </w:tcPr>
          <w:p w14:paraId="5D9543C4" w14:textId="77777777" w:rsidR="008D6BC9" w:rsidRPr="00454010" w:rsidRDefault="008D6BC9" w:rsidP="0010669D">
            <w:pPr>
              <w:pStyle w:val="TAL"/>
            </w:pPr>
          </w:p>
        </w:tc>
        <w:tc>
          <w:tcPr>
            <w:tcW w:w="627" w:type="pct"/>
            <w:tcPrChange w:id="675" w:author="Fernando Alonso Macias" w:date="2023-08-07T15:49:00Z">
              <w:tcPr>
                <w:tcW w:w="628" w:type="pct"/>
              </w:tcPr>
            </w:tcPrChange>
          </w:tcPr>
          <w:p w14:paraId="42558FE4" w14:textId="77777777" w:rsidR="008D6BC9" w:rsidRPr="00454010" w:rsidRDefault="008D6BC9" w:rsidP="0010669D">
            <w:pPr>
              <w:pStyle w:val="TAL"/>
            </w:pPr>
          </w:p>
        </w:tc>
      </w:tr>
      <w:tr w:rsidR="008D6BC9" w:rsidRPr="00454010" w14:paraId="4EC48903" w14:textId="77777777" w:rsidTr="00A91626">
        <w:trPr>
          <w:jc w:val="center"/>
          <w:trPrChange w:id="676" w:author="Fernando Alonso Macias" w:date="2023-08-07T15:49:00Z">
            <w:trPr>
              <w:jc w:val="center"/>
            </w:trPr>
          </w:trPrChange>
        </w:trPr>
        <w:tc>
          <w:tcPr>
            <w:tcW w:w="2647" w:type="pct"/>
            <w:tcPrChange w:id="677" w:author="Fernando Alonso Macias" w:date="2023-08-07T15:49:00Z">
              <w:tcPr>
                <w:tcW w:w="2646" w:type="pct"/>
                <w:gridSpan w:val="2"/>
              </w:tcPr>
            </w:tcPrChange>
          </w:tcPr>
          <w:p w14:paraId="6902F0BA" w14:textId="77777777" w:rsidR="008D6BC9" w:rsidRPr="00454010" w:rsidRDefault="008D6BC9" w:rsidP="0010669D">
            <w:pPr>
              <w:pStyle w:val="TAL"/>
            </w:pPr>
            <w:r w:rsidRPr="00454010">
              <w:t xml:space="preserve">        </w:t>
            </w:r>
            <w:proofErr w:type="spellStart"/>
            <w:r w:rsidRPr="00454010">
              <w:t>cellResults</w:t>
            </w:r>
            <w:proofErr w:type="spellEnd"/>
            <w:r w:rsidRPr="00454010">
              <w:t xml:space="preserve"> SEQUENCE {</w:t>
            </w:r>
          </w:p>
        </w:tc>
        <w:tc>
          <w:tcPr>
            <w:tcW w:w="1080" w:type="pct"/>
            <w:tcPrChange w:id="678" w:author="Fernando Alonso Macias" w:date="2023-08-07T15:49:00Z">
              <w:tcPr>
                <w:tcW w:w="1080" w:type="pct"/>
              </w:tcPr>
            </w:tcPrChange>
          </w:tcPr>
          <w:p w14:paraId="30DA0369" w14:textId="77777777" w:rsidR="008D6BC9" w:rsidRPr="00454010" w:rsidRDefault="008D6BC9" w:rsidP="0010669D">
            <w:pPr>
              <w:pStyle w:val="TAL"/>
            </w:pPr>
          </w:p>
        </w:tc>
        <w:tc>
          <w:tcPr>
            <w:tcW w:w="646" w:type="pct"/>
            <w:tcPrChange w:id="679" w:author="Fernando Alonso Macias" w:date="2023-08-07T15:49:00Z">
              <w:tcPr>
                <w:tcW w:w="646" w:type="pct"/>
              </w:tcPr>
            </w:tcPrChange>
          </w:tcPr>
          <w:p w14:paraId="36C1A5F1" w14:textId="77777777" w:rsidR="008D6BC9" w:rsidRPr="00454010" w:rsidRDefault="008D6BC9" w:rsidP="0010669D">
            <w:pPr>
              <w:pStyle w:val="TAL"/>
            </w:pPr>
          </w:p>
        </w:tc>
        <w:tc>
          <w:tcPr>
            <w:tcW w:w="627" w:type="pct"/>
            <w:tcPrChange w:id="680" w:author="Fernando Alonso Macias" w:date="2023-08-07T15:49:00Z">
              <w:tcPr>
                <w:tcW w:w="628" w:type="pct"/>
              </w:tcPr>
            </w:tcPrChange>
          </w:tcPr>
          <w:p w14:paraId="3E07DD60" w14:textId="77777777" w:rsidR="008D6BC9" w:rsidRPr="00454010" w:rsidRDefault="008D6BC9" w:rsidP="0010669D">
            <w:pPr>
              <w:pStyle w:val="TAL"/>
            </w:pPr>
          </w:p>
        </w:tc>
      </w:tr>
      <w:tr w:rsidR="008D6BC9" w:rsidRPr="00454010" w14:paraId="6673A34E" w14:textId="77777777" w:rsidTr="00A91626">
        <w:trPr>
          <w:jc w:val="center"/>
          <w:trPrChange w:id="681" w:author="Fernando Alonso Macias" w:date="2023-08-07T15:49:00Z">
            <w:trPr>
              <w:jc w:val="center"/>
            </w:trPr>
          </w:trPrChange>
        </w:trPr>
        <w:tc>
          <w:tcPr>
            <w:tcW w:w="2647" w:type="pct"/>
            <w:tcPrChange w:id="682" w:author="Fernando Alonso Macias" w:date="2023-08-07T15:49:00Z">
              <w:tcPr>
                <w:tcW w:w="2646" w:type="pct"/>
                <w:gridSpan w:val="2"/>
              </w:tcPr>
            </w:tcPrChange>
          </w:tcPr>
          <w:p w14:paraId="64C90976" w14:textId="77777777" w:rsidR="008D6BC9" w:rsidRPr="00454010" w:rsidRDefault="008D6BC9" w:rsidP="0010669D">
            <w:pPr>
              <w:pStyle w:val="TAL"/>
            </w:pPr>
            <w:r w:rsidRPr="00454010">
              <w:t xml:space="preserve">          </w:t>
            </w:r>
            <w:proofErr w:type="spellStart"/>
            <w:r w:rsidRPr="00454010">
              <w:t>resultsSSB</w:t>
            </w:r>
            <w:proofErr w:type="spellEnd"/>
            <w:r w:rsidRPr="00454010">
              <w:t>-Cell SEQUENCE {</w:t>
            </w:r>
          </w:p>
        </w:tc>
        <w:tc>
          <w:tcPr>
            <w:tcW w:w="1080" w:type="pct"/>
            <w:tcPrChange w:id="683" w:author="Fernando Alonso Macias" w:date="2023-08-07T15:49:00Z">
              <w:tcPr>
                <w:tcW w:w="1080" w:type="pct"/>
              </w:tcPr>
            </w:tcPrChange>
          </w:tcPr>
          <w:p w14:paraId="0F7CD7C0" w14:textId="77777777" w:rsidR="008D6BC9" w:rsidRPr="00454010" w:rsidRDefault="008D6BC9" w:rsidP="0010669D">
            <w:pPr>
              <w:pStyle w:val="TAL"/>
            </w:pPr>
          </w:p>
        </w:tc>
        <w:tc>
          <w:tcPr>
            <w:tcW w:w="646" w:type="pct"/>
            <w:tcPrChange w:id="684" w:author="Fernando Alonso Macias" w:date="2023-08-07T15:49:00Z">
              <w:tcPr>
                <w:tcW w:w="646" w:type="pct"/>
              </w:tcPr>
            </w:tcPrChange>
          </w:tcPr>
          <w:p w14:paraId="436D9919" w14:textId="77777777" w:rsidR="008D6BC9" w:rsidRPr="00454010" w:rsidRDefault="008D6BC9" w:rsidP="0010669D">
            <w:pPr>
              <w:pStyle w:val="TAL"/>
            </w:pPr>
          </w:p>
        </w:tc>
        <w:tc>
          <w:tcPr>
            <w:tcW w:w="627" w:type="pct"/>
            <w:tcPrChange w:id="685" w:author="Fernando Alonso Macias" w:date="2023-08-07T15:49:00Z">
              <w:tcPr>
                <w:tcW w:w="628" w:type="pct"/>
              </w:tcPr>
            </w:tcPrChange>
          </w:tcPr>
          <w:p w14:paraId="5E971E56" w14:textId="77777777" w:rsidR="008D6BC9" w:rsidRPr="00454010" w:rsidRDefault="008D6BC9" w:rsidP="0010669D">
            <w:pPr>
              <w:pStyle w:val="TAL"/>
            </w:pPr>
          </w:p>
        </w:tc>
      </w:tr>
      <w:tr w:rsidR="008D6BC9" w:rsidRPr="00454010" w14:paraId="28A6242B" w14:textId="77777777" w:rsidTr="00A91626">
        <w:trPr>
          <w:jc w:val="center"/>
          <w:trPrChange w:id="686" w:author="Fernando Alonso Macias" w:date="2023-08-07T15:49:00Z">
            <w:trPr>
              <w:jc w:val="center"/>
            </w:trPr>
          </w:trPrChange>
        </w:trPr>
        <w:tc>
          <w:tcPr>
            <w:tcW w:w="2647" w:type="pct"/>
            <w:tcPrChange w:id="687" w:author="Fernando Alonso Macias" w:date="2023-08-07T15:49:00Z">
              <w:tcPr>
                <w:tcW w:w="2646" w:type="pct"/>
                <w:gridSpan w:val="2"/>
              </w:tcPr>
            </w:tcPrChange>
          </w:tcPr>
          <w:p w14:paraId="7D4CCDE9" w14:textId="77777777" w:rsidR="008D6BC9" w:rsidRPr="00454010" w:rsidRDefault="008D6BC9" w:rsidP="0010669D">
            <w:pPr>
              <w:pStyle w:val="TAL"/>
            </w:pPr>
            <w:r w:rsidRPr="00454010">
              <w:t xml:space="preserve">            </w:t>
            </w:r>
            <w:proofErr w:type="spellStart"/>
            <w:r w:rsidRPr="00454010">
              <w:t>rsrp</w:t>
            </w:r>
            <w:proofErr w:type="spellEnd"/>
          </w:p>
        </w:tc>
        <w:tc>
          <w:tcPr>
            <w:tcW w:w="1080" w:type="pct"/>
            <w:tcPrChange w:id="688" w:author="Fernando Alonso Macias" w:date="2023-08-07T15:49:00Z">
              <w:tcPr>
                <w:tcW w:w="1080" w:type="pct"/>
              </w:tcPr>
            </w:tcPrChange>
          </w:tcPr>
          <w:p w14:paraId="0684570A" w14:textId="77777777" w:rsidR="008D6BC9" w:rsidRPr="00454010" w:rsidRDefault="008D6BC9" w:rsidP="0010669D">
            <w:pPr>
              <w:pStyle w:val="TAL"/>
            </w:pPr>
            <w:r w:rsidRPr="00454010">
              <w:t>(</w:t>
            </w:r>
            <w:proofErr w:type="gramStart"/>
            <w:r w:rsidRPr="00454010">
              <w:t>0..</w:t>
            </w:r>
            <w:proofErr w:type="gramEnd"/>
            <w:r w:rsidRPr="00454010">
              <w:t>127)</w:t>
            </w:r>
          </w:p>
        </w:tc>
        <w:tc>
          <w:tcPr>
            <w:tcW w:w="646" w:type="pct"/>
            <w:tcPrChange w:id="689" w:author="Fernando Alonso Macias" w:date="2023-08-07T15:49:00Z">
              <w:tcPr>
                <w:tcW w:w="646" w:type="pct"/>
              </w:tcPr>
            </w:tcPrChange>
          </w:tcPr>
          <w:p w14:paraId="1E0BC39F" w14:textId="77777777" w:rsidR="008D6BC9" w:rsidRPr="00454010" w:rsidRDefault="008D6BC9" w:rsidP="0010669D">
            <w:pPr>
              <w:pStyle w:val="TAL"/>
            </w:pPr>
          </w:p>
        </w:tc>
        <w:tc>
          <w:tcPr>
            <w:tcW w:w="627" w:type="pct"/>
            <w:tcPrChange w:id="690" w:author="Fernando Alonso Macias" w:date="2023-08-07T15:49:00Z">
              <w:tcPr>
                <w:tcW w:w="628" w:type="pct"/>
              </w:tcPr>
            </w:tcPrChange>
          </w:tcPr>
          <w:p w14:paraId="445C6BF3" w14:textId="77777777" w:rsidR="008D6BC9" w:rsidRPr="00454010" w:rsidRDefault="008D6BC9" w:rsidP="0010669D">
            <w:pPr>
              <w:pStyle w:val="TAL"/>
            </w:pPr>
          </w:p>
        </w:tc>
      </w:tr>
      <w:tr w:rsidR="008D6BC9" w:rsidRPr="00454010" w14:paraId="72F0288A" w14:textId="77777777" w:rsidTr="00A91626">
        <w:trPr>
          <w:jc w:val="center"/>
          <w:trPrChange w:id="691" w:author="Fernando Alonso Macias" w:date="2023-08-07T15:49:00Z">
            <w:trPr>
              <w:jc w:val="center"/>
            </w:trPr>
          </w:trPrChange>
        </w:trPr>
        <w:tc>
          <w:tcPr>
            <w:tcW w:w="2647" w:type="pct"/>
            <w:tcPrChange w:id="692" w:author="Fernando Alonso Macias" w:date="2023-08-07T15:49:00Z">
              <w:tcPr>
                <w:tcW w:w="2646" w:type="pct"/>
                <w:gridSpan w:val="2"/>
              </w:tcPr>
            </w:tcPrChange>
          </w:tcPr>
          <w:p w14:paraId="08C645C3" w14:textId="77777777" w:rsidR="008D6BC9" w:rsidRPr="00454010" w:rsidRDefault="008D6BC9" w:rsidP="0010669D">
            <w:pPr>
              <w:pStyle w:val="TAL"/>
            </w:pPr>
            <w:r w:rsidRPr="00454010">
              <w:t xml:space="preserve">            </w:t>
            </w:r>
            <w:proofErr w:type="spellStart"/>
            <w:r w:rsidRPr="00454010">
              <w:t>rsrq</w:t>
            </w:r>
            <w:proofErr w:type="spellEnd"/>
          </w:p>
        </w:tc>
        <w:tc>
          <w:tcPr>
            <w:tcW w:w="1080" w:type="pct"/>
            <w:tcPrChange w:id="693" w:author="Fernando Alonso Macias" w:date="2023-08-07T15:49:00Z">
              <w:tcPr>
                <w:tcW w:w="1080" w:type="pct"/>
              </w:tcPr>
            </w:tcPrChange>
          </w:tcPr>
          <w:p w14:paraId="396F0FE6" w14:textId="77777777" w:rsidR="008D6BC9" w:rsidRPr="00454010" w:rsidRDefault="008D6BC9" w:rsidP="0010669D">
            <w:pPr>
              <w:pStyle w:val="TAL"/>
            </w:pPr>
            <w:r w:rsidRPr="00454010">
              <w:t>(</w:t>
            </w:r>
            <w:proofErr w:type="gramStart"/>
            <w:r w:rsidRPr="00454010">
              <w:t>0..</w:t>
            </w:r>
            <w:proofErr w:type="gramEnd"/>
            <w:r w:rsidRPr="00454010">
              <w:t>127)</w:t>
            </w:r>
          </w:p>
        </w:tc>
        <w:tc>
          <w:tcPr>
            <w:tcW w:w="646" w:type="pct"/>
            <w:tcPrChange w:id="694" w:author="Fernando Alonso Macias" w:date="2023-08-07T15:49:00Z">
              <w:tcPr>
                <w:tcW w:w="646" w:type="pct"/>
              </w:tcPr>
            </w:tcPrChange>
          </w:tcPr>
          <w:p w14:paraId="74C1BE06" w14:textId="77777777" w:rsidR="008D6BC9" w:rsidRPr="00454010" w:rsidRDefault="008D6BC9" w:rsidP="0010669D">
            <w:pPr>
              <w:pStyle w:val="TAL"/>
            </w:pPr>
          </w:p>
        </w:tc>
        <w:tc>
          <w:tcPr>
            <w:tcW w:w="627" w:type="pct"/>
            <w:tcPrChange w:id="695" w:author="Fernando Alonso Macias" w:date="2023-08-07T15:49:00Z">
              <w:tcPr>
                <w:tcW w:w="628" w:type="pct"/>
              </w:tcPr>
            </w:tcPrChange>
          </w:tcPr>
          <w:p w14:paraId="47A3D35B" w14:textId="77777777" w:rsidR="008D6BC9" w:rsidRPr="00454010" w:rsidRDefault="008D6BC9" w:rsidP="0010669D">
            <w:pPr>
              <w:pStyle w:val="TAL"/>
            </w:pPr>
          </w:p>
        </w:tc>
      </w:tr>
      <w:tr w:rsidR="008D6BC9" w:rsidRPr="00454010" w14:paraId="6DE5C6AC" w14:textId="77777777" w:rsidTr="00A91626">
        <w:trPr>
          <w:jc w:val="center"/>
          <w:ins w:id="696" w:author="Fernando Alonso Macias" w:date="2023-08-07T11:08:00Z"/>
          <w:trPrChange w:id="697" w:author="Fernando Alonso Macias" w:date="2023-08-07T15:49:00Z">
            <w:trPr>
              <w:jc w:val="center"/>
            </w:trPr>
          </w:trPrChange>
        </w:trPr>
        <w:tc>
          <w:tcPr>
            <w:tcW w:w="2647" w:type="pct"/>
            <w:tcPrChange w:id="698" w:author="Fernando Alonso Macias" w:date="2023-08-07T15:49:00Z">
              <w:tcPr>
                <w:tcW w:w="2646" w:type="pct"/>
                <w:gridSpan w:val="2"/>
              </w:tcPr>
            </w:tcPrChange>
          </w:tcPr>
          <w:p w14:paraId="2455C1D2" w14:textId="38F1886E" w:rsidR="008D6BC9" w:rsidRPr="00454010" w:rsidRDefault="008D6BC9" w:rsidP="0010669D">
            <w:pPr>
              <w:pStyle w:val="TAL"/>
              <w:rPr>
                <w:ins w:id="699" w:author="Fernando Alonso Macias" w:date="2023-08-07T11:08:00Z"/>
              </w:rPr>
            </w:pPr>
            <w:ins w:id="700" w:author="Fernando Alonso Macias" w:date="2023-08-07T11:08:00Z">
              <w:r w:rsidRPr="00454010">
                <w:t xml:space="preserve">            </w:t>
              </w:r>
              <w:proofErr w:type="spellStart"/>
              <w:r>
                <w:t>sinr</w:t>
              </w:r>
              <w:proofErr w:type="spellEnd"/>
            </w:ins>
          </w:p>
        </w:tc>
        <w:tc>
          <w:tcPr>
            <w:tcW w:w="1080" w:type="pct"/>
            <w:tcPrChange w:id="701" w:author="Fernando Alonso Macias" w:date="2023-08-07T15:49:00Z">
              <w:tcPr>
                <w:tcW w:w="1080" w:type="pct"/>
              </w:tcPr>
            </w:tcPrChange>
          </w:tcPr>
          <w:p w14:paraId="08F95A3A" w14:textId="308F8006" w:rsidR="008D6BC9" w:rsidRPr="00454010" w:rsidRDefault="008D6BC9" w:rsidP="0010669D">
            <w:pPr>
              <w:pStyle w:val="TAL"/>
              <w:rPr>
                <w:ins w:id="702" w:author="Fernando Alonso Macias" w:date="2023-08-07T11:08:00Z"/>
              </w:rPr>
            </w:pPr>
            <w:ins w:id="703" w:author="Fernando Alonso Macias" w:date="2023-08-07T11:08:00Z">
              <w:r w:rsidRPr="00454010">
                <w:t>(</w:t>
              </w:r>
              <w:proofErr w:type="gramStart"/>
              <w:r w:rsidRPr="00454010">
                <w:t>0..</w:t>
              </w:r>
              <w:proofErr w:type="gramEnd"/>
              <w:r w:rsidRPr="00454010">
                <w:t>127)</w:t>
              </w:r>
            </w:ins>
          </w:p>
        </w:tc>
        <w:tc>
          <w:tcPr>
            <w:tcW w:w="646" w:type="pct"/>
            <w:tcPrChange w:id="704" w:author="Fernando Alonso Macias" w:date="2023-08-07T15:49:00Z">
              <w:tcPr>
                <w:tcW w:w="646" w:type="pct"/>
              </w:tcPr>
            </w:tcPrChange>
          </w:tcPr>
          <w:p w14:paraId="61071ABE" w14:textId="77777777" w:rsidR="008D6BC9" w:rsidRPr="00454010" w:rsidRDefault="008D6BC9" w:rsidP="0010669D">
            <w:pPr>
              <w:pStyle w:val="TAL"/>
              <w:rPr>
                <w:ins w:id="705" w:author="Fernando Alonso Macias" w:date="2023-08-07T11:08:00Z"/>
              </w:rPr>
            </w:pPr>
          </w:p>
        </w:tc>
        <w:tc>
          <w:tcPr>
            <w:tcW w:w="627" w:type="pct"/>
            <w:tcPrChange w:id="706" w:author="Fernando Alonso Macias" w:date="2023-08-07T15:49:00Z">
              <w:tcPr>
                <w:tcW w:w="628" w:type="pct"/>
              </w:tcPr>
            </w:tcPrChange>
          </w:tcPr>
          <w:p w14:paraId="6899C349" w14:textId="30D781B2" w:rsidR="008D6BC9" w:rsidRPr="00454010" w:rsidRDefault="008D6BC9" w:rsidP="0010669D">
            <w:pPr>
              <w:pStyle w:val="TAL"/>
              <w:rPr>
                <w:ins w:id="707" w:author="Fernando Alonso Macias" w:date="2023-08-07T11:08:00Z"/>
              </w:rPr>
            </w:pPr>
            <w:ins w:id="708" w:author="Fernando Alonso Macias" w:date="2023-08-07T11:09:00Z">
              <w:r>
                <w:t>SINR</w:t>
              </w:r>
            </w:ins>
          </w:p>
        </w:tc>
      </w:tr>
      <w:tr w:rsidR="008D6BC9" w:rsidRPr="00454010" w14:paraId="7894C56D" w14:textId="77777777" w:rsidTr="00A91626">
        <w:trPr>
          <w:jc w:val="center"/>
          <w:trPrChange w:id="709" w:author="Fernando Alonso Macias" w:date="2023-08-07T15:49:00Z">
            <w:trPr>
              <w:jc w:val="center"/>
            </w:trPr>
          </w:trPrChange>
        </w:trPr>
        <w:tc>
          <w:tcPr>
            <w:tcW w:w="2647" w:type="pct"/>
            <w:tcPrChange w:id="710" w:author="Fernando Alonso Macias" w:date="2023-08-07T15:49:00Z">
              <w:tcPr>
                <w:tcW w:w="2646" w:type="pct"/>
                <w:gridSpan w:val="2"/>
              </w:tcPr>
            </w:tcPrChange>
          </w:tcPr>
          <w:p w14:paraId="02503836" w14:textId="77777777" w:rsidR="008D6BC9" w:rsidRPr="00454010" w:rsidRDefault="008D6BC9" w:rsidP="0010669D">
            <w:pPr>
              <w:pStyle w:val="TAL"/>
            </w:pPr>
            <w:r w:rsidRPr="00454010">
              <w:t xml:space="preserve">          }</w:t>
            </w:r>
          </w:p>
        </w:tc>
        <w:tc>
          <w:tcPr>
            <w:tcW w:w="1080" w:type="pct"/>
            <w:tcPrChange w:id="711" w:author="Fernando Alonso Macias" w:date="2023-08-07T15:49:00Z">
              <w:tcPr>
                <w:tcW w:w="1080" w:type="pct"/>
              </w:tcPr>
            </w:tcPrChange>
          </w:tcPr>
          <w:p w14:paraId="5A892FAE" w14:textId="77777777" w:rsidR="008D6BC9" w:rsidRPr="00454010" w:rsidRDefault="008D6BC9" w:rsidP="0010669D">
            <w:pPr>
              <w:pStyle w:val="TAL"/>
            </w:pPr>
          </w:p>
        </w:tc>
        <w:tc>
          <w:tcPr>
            <w:tcW w:w="646" w:type="pct"/>
            <w:tcPrChange w:id="712" w:author="Fernando Alonso Macias" w:date="2023-08-07T15:49:00Z">
              <w:tcPr>
                <w:tcW w:w="646" w:type="pct"/>
              </w:tcPr>
            </w:tcPrChange>
          </w:tcPr>
          <w:p w14:paraId="5BF70BAA" w14:textId="77777777" w:rsidR="008D6BC9" w:rsidRPr="00454010" w:rsidRDefault="008D6BC9" w:rsidP="0010669D">
            <w:pPr>
              <w:pStyle w:val="TAL"/>
            </w:pPr>
          </w:p>
        </w:tc>
        <w:tc>
          <w:tcPr>
            <w:tcW w:w="627" w:type="pct"/>
            <w:tcPrChange w:id="713" w:author="Fernando Alonso Macias" w:date="2023-08-07T15:49:00Z">
              <w:tcPr>
                <w:tcW w:w="628" w:type="pct"/>
              </w:tcPr>
            </w:tcPrChange>
          </w:tcPr>
          <w:p w14:paraId="2F87675A" w14:textId="77777777" w:rsidR="008D6BC9" w:rsidRPr="00454010" w:rsidRDefault="008D6BC9" w:rsidP="0010669D">
            <w:pPr>
              <w:pStyle w:val="TAL"/>
            </w:pPr>
          </w:p>
        </w:tc>
      </w:tr>
      <w:tr w:rsidR="008D6BC9" w:rsidRPr="00454010" w14:paraId="3AF65E45" w14:textId="77777777" w:rsidTr="00A91626">
        <w:trPr>
          <w:jc w:val="center"/>
          <w:trPrChange w:id="714" w:author="Fernando Alonso Macias" w:date="2023-08-07T15:49:00Z">
            <w:trPr>
              <w:jc w:val="center"/>
            </w:trPr>
          </w:trPrChange>
        </w:trPr>
        <w:tc>
          <w:tcPr>
            <w:tcW w:w="2647" w:type="pct"/>
            <w:tcPrChange w:id="715" w:author="Fernando Alonso Macias" w:date="2023-08-07T15:49:00Z">
              <w:tcPr>
                <w:tcW w:w="2646" w:type="pct"/>
                <w:gridSpan w:val="2"/>
              </w:tcPr>
            </w:tcPrChange>
          </w:tcPr>
          <w:p w14:paraId="7E66EFB7" w14:textId="77777777" w:rsidR="008D6BC9" w:rsidRPr="00454010" w:rsidRDefault="008D6BC9" w:rsidP="0010669D">
            <w:pPr>
              <w:pStyle w:val="TAL"/>
            </w:pPr>
            <w:r w:rsidRPr="00454010">
              <w:t xml:space="preserve">        }</w:t>
            </w:r>
          </w:p>
        </w:tc>
        <w:tc>
          <w:tcPr>
            <w:tcW w:w="1080" w:type="pct"/>
            <w:tcPrChange w:id="716" w:author="Fernando Alonso Macias" w:date="2023-08-07T15:49:00Z">
              <w:tcPr>
                <w:tcW w:w="1080" w:type="pct"/>
              </w:tcPr>
            </w:tcPrChange>
          </w:tcPr>
          <w:p w14:paraId="4E0728E7" w14:textId="77777777" w:rsidR="008D6BC9" w:rsidRPr="00454010" w:rsidRDefault="008D6BC9" w:rsidP="0010669D">
            <w:pPr>
              <w:pStyle w:val="TAL"/>
            </w:pPr>
          </w:p>
        </w:tc>
        <w:tc>
          <w:tcPr>
            <w:tcW w:w="646" w:type="pct"/>
            <w:tcPrChange w:id="717" w:author="Fernando Alonso Macias" w:date="2023-08-07T15:49:00Z">
              <w:tcPr>
                <w:tcW w:w="646" w:type="pct"/>
              </w:tcPr>
            </w:tcPrChange>
          </w:tcPr>
          <w:p w14:paraId="03B915A4" w14:textId="77777777" w:rsidR="008D6BC9" w:rsidRPr="00454010" w:rsidRDefault="008D6BC9" w:rsidP="0010669D">
            <w:pPr>
              <w:pStyle w:val="TAL"/>
            </w:pPr>
          </w:p>
        </w:tc>
        <w:tc>
          <w:tcPr>
            <w:tcW w:w="627" w:type="pct"/>
            <w:tcPrChange w:id="718" w:author="Fernando Alonso Macias" w:date="2023-08-07T15:49:00Z">
              <w:tcPr>
                <w:tcW w:w="628" w:type="pct"/>
              </w:tcPr>
            </w:tcPrChange>
          </w:tcPr>
          <w:p w14:paraId="6E7FE162" w14:textId="77777777" w:rsidR="008D6BC9" w:rsidRPr="00454010" w:rsidRDefault="008D6BC9" w:rsidP="0010669D">
            <w:pPr>
              <w:pStyle w:val="TAL"/>
            </w:pPr>
          </w:p>
        </w:tc>
      </w:tr>
      <w:tr w:rsidR="008D6BC9" w:rsidRPr="00454010" w14:paraId="568C1B3C" w14:textId="77777777" w:rsidTr="00A91626">
        <w:trPr>
          <w:jc w:val="center"/>
          <w:trPrChange w:id="719" w:author="Fernando Alonso Macias" w:date="2023-08-07T15:49:00Z">
            <w:trPr>
              <w:jc w:val="center"/>
            </w:trPr>
          </w:trPrChange>
        </w:trPr>
        <w:tc>
          <w:tcPr>
            <w:tcW w:w="2647" w:type="pct"/>
            <w:tcPrChange w:id="720" w:author="Fernando Alonso Macias" w:date="2023-08-07T15:49:00Z">
              <w:tcPr>
                <w:tcW w:w="2646" w:type="pct"/>
                <w:gridSpan w:val="2"/>
              </w:tcPr>
            </w:tcPrChange>
          </w:tcPr>
          <w:p w14:paraId="188B45AD" w14:textId="77777777" w:rsidR="008D6BC9" w:rsidRPr="00454010" w:rsidRDefault="008D6BC9" w:rsidP="0010669D">
            <w:pPr>
              <w:pStyle w:val="TAL"/>
            </w:pPr>
            <w:r w:rsidRPr="00454010">
              <w:t xml:space="preserve">      }</w:t>
            </w:r>
          </w:p>
        </w:tc>
        <w:tc>
          <w:tcPr>
            <w:tcW w:w="1080" w:type="pct"/>
            <w:tcPrChange w:id="721" w:author="Fernando Alonso Macias" w:date="2023-08-07T15:49:00Z">
              <w:tcPr>
                <w:tcW w:w="1080" w:type="pct"/>
              </w:tcPr>
            </w:tcPrChange>
          </w:tcPr>
          <w:p w14:paraId="31FCB1B3" w14:textId="77777777" w:rsidR="008D6BC9" w:rsidRPr="00454010" w:rsidRDefault="008D6BC9" w:rsidP="0010669D">
            <w:pPr>
              <w:pStyle w:val="TAL"/>
            </w:pPr>
          </w:p>
        </w:tc>
        <w:tc>
          <w:tcPr>
            <w:tcW w:w="646" w:type="pct"/>
            <w:tcPrChange w:id="722" w:author="Fernando Alonso Macias" w:date="2023-08-07T15:49:00Z">
              <w:tcPr>
                <w:tcW w:w="646" w:type="pct"/>
              </w:tcPr>
            </w:tcPrChange>
          </w:tcPr>
          <w:p w14:paraId="4639EE2D" w14:textId="77777777" w:rsidR="008D6BC9" w:rsidRPr="00454010" w:rsidRDefault="008D6BC9" w:rsidP="0010669D">
            <w:pPr>
              <w:pStyle w:val="TAL"/>
            </w:pPr>
          </w:p>
        </w:tc>
        <w:tc>
          <w:tcPr>
            <w:tcW w:w="627" w:type="pct"/>
            <w:tcPrChange w:id="723" w:author="Fernando Alonso Macias" w:date="2023-08-07T15:49:00Z">
              <w:tcPr>
                <w:tcW w:w="628" w:type="pct"/>
              </w:tcPr>
            </w:tcPrChange>
          </w:tcPr>
          <w:p w14:paraId="37731F7F" w14:textId="77777777" w:rsidR="008D6BC9" w:rsidRPr="00454010" w:rsidRDefault="008D6BC9" w:rsidP="0010669D">
            <w:pPr>
              <w:pStyle w:val="TAL"/>
            </w:pPr>
          </w:p>
        </w:tc>
      </w:tr>
      <w:tr w:rsidR="008D6BC9" w:rsidRPr="00454010" w14:paraId="403FCE9D" w14:textId="77777777" w:rsidTr="00A91626">
        <w:trPr>
          <w:jc w:val="center"/>
          <w:trPrChange w:id="724" w:author="Fernando Alonso Macias" w:date="2023-08-07T15:49:00Z">
            <w:trPr>
              <w:jc w:val="center"/>
            </w:trPr>
          </w:trPrChange>
        </w:trPr>
        <w:tc>
          <w:tcPr>
            <w:tcW w:w="2647" w:type="pct"/>
            <w:tcPrChange w:id="725" w:author="Fernando Alonso Macias" w:date="2023-08-07T15:49:00Z">
              <w:tcPr>
                <w:tcW w:w="2646" w:type="pct"/>
                <w:gridSpan w:val="2"/>
              </w:tcPr>
            </w:tcPrChange>
          </w:tcPr>
          <w:p w14:paraId="57FDAD4E" w14:textId="77777777" w:rsidR="008D6BC9" w:rsidRPr="00454010" w:rsidRDefault="008D6BC9" w:rsidP="0010669D">
            <w:pPr>
              <w:pStyle w:val="TAL"/>
            </w:pPr>
            <w:r w:rsidRPr="00454010">
              <w:t xml:space="preserve">    }</w:t>
            </w:r>
          </w:p>
        </w:tc>
        <w:tc>
          <w:tcPr>
            <w:tcW w:w="1080" w:type="pct"/>
            <w:tcPrChange w:id="726" w:author="Fernando Alonso Macias" w:date="2023-08-07T15:49:00Z">
              <w:tcPr>
                <w:tcW w:w="1080" w:type="pct"/>
              </w:tcPr>
            </w:tcPrChange>
          </w:tcPr>
          <w:p w14:paraId="39EE6161" w14:textId="77777777" w:rsidR="008D6BC9" w:rsidRPr="00454010" w:rsidRDefault="008D6BC9" w:rsidP="0010669D">
            <w:pPr>
              <w:pStyle w:val="TAL"/>
            </w:pPr>
          </w:p>
        </w:tc>
        <w:tc>
          <w:tcPr>
            <w:tcW w:w="646" w:type="pct"/>
            <w:tcPrChange w:id="727" w:author="Fernando Alonso Macias" w:date="2023-08-07T15:49:00Z">
              <w:tcPr>
                <w:tcW w:w="646" w:type="pct"/>
              </w:tcPr>
            </w:tcPrChange>
          </w:tcPr>
          <w:p w14:paraId="091A8A21" w14:textId="77777777" w:rsidR="008D6BC9" w:rsidRPr="00454010" w:rsidRDefault="008D6BC9" w:rsidP="0010669D">
            <w:pPr>
              <w:pStyle w:val="TAL"/>
            </w:pPr>
          </w:p>
        </w:tc>
        <w:tc>
          <w:tcPr>
            <w:tcW w:w="627" w:type="pct"/>
            <w:tcPrChange w:id="728" w:author="Fernando Alonso Macias" w:date="2023-08-07T15:49:00Z">
              <w:tcPr>
                <w:tcW w:w="628" w:type="pct"/>
              </w:tcPr>
            </w:tcPrChange>
          </w:tcPr>
          <w:p w14:paraId="5A31B6D4" w14:textId="77777777" w:rsidR="008D6BC9" w:rsidRPr="00454010" w:rsidRDefault="008D6BC9" w:rsidP="0010669D">
            <w:pPr>
              <w:pStyle w:val="TAL"/>
            </w:pPr>
          </w:p>
        </w:tc>
      </w:tr>
      <w:tr w:rsidR="008D6BC9" w:rsidRPr="00454010" w14:paraId="0221645D" w14:textId="77777777" w:rsidTr="00A91626">
        <w:trPr>
          <w:jc w:val="center"/>
          <w:trPrChange w:id="729" w:author="Fernando Alonso Macias" w:date="2023-08-07T15:49:00Z">
            <w:trPr>
              <w:jc w:val="center"/>
            </w:trPr>
          </w:trPrChange>
        </w:trPr>
        <w:tc>
          <w:tcPr>
            <w:tcW w:w="2647" w:type="pct"/>
            <w:tcPrChange w:id="730" w:author="Fernando Alonso Macias" w:date="2023-08-07T15:49:00Z">
              <w:tcPr>
                <w:tcW w:w="2646" w:type="pct"/>
                <w:gridSpan w:val="2"/>
              </w:tcPr>
            </w:tcPrChange>
          </w:tcPr>
          <w:p w14:paraId="6AE63094" w14:textId="77777777" w:rsidR="008D6BC9" w:rsidRPr="00454010" w:rsidRDefault="008D6BC9" w:rsidP="0010669D">
            <w:pPr>
              <w:pStyle w:val="TAL"/>
            </w:pPr>
            <w:r w:rsidRPr="00454010">
              <w:t xml:space="preserve">  }</w:t>
            </w:r>
          </w:p>
        </w:tc>
        <w:tc>
          <w:tcPr>
            <w:tcW w:w="1080" w:type="pct"/>
            <w:tcPrChange w:id="731" w:author="Fernando Alonso Macias" w:date="2023-08-07T15:49:00Z">
              <w:tcPr>
                <w:tcW w:w="1080" w:type="pct"/>
              </w:tcPr>
            </w:tcPrChange>
          </w:tcPr>
          <w:p w14:paraId="1BE28BEA" w14:textId="77777777" w:rsidR="008D6BC9" w:rsidRPr="00454010" w:rsidRDefault="008D6BC9" w:rsidP="0010669D">
            <w:pPr>
              <w:pStyle w:val="TAL"/>
            </w:pPr>
          </w:p>
        </w:tc>
        <w:tc>
          <w:tcPr>
            <w:tcW w:w="646" w:type="pct"/>
            <w:tcPrChange w:id="732" w:author="Fernando Alonso Macias" w:date="2023-08-07T15:49:00Z">
              <w:tcPr>
                <w:tcW w:w="646" w:type="pct"/>
              </w:tcPr>
            </w:tcPrChange>
          </w:tcPr>
          <w:p w14:paraId="5D1E4415" w14:textId="77777777" w:rsidR="008D6BC9" w:rsidRPr="00454010" w:rsidRDefault="008D6BC9" w:rsidP="0010669D">
            <w:pPr>
              <w:pStyle w:val="TAL"/>
            </w:pPr>
          </w:p>
        </w:tc>
        <w:tc>
          <w:tcPr>
            <w:tcW w:w="627" w:type="pct"/>
            <w:tcPrChange w:id="733" w:author="Fernando Alonso Macias" w:date="2023-08-07T15:49:00Z">
              <w:tcPr>
                <w:tcW w:w="628" w:type="pct"/>
              </w:tcPr>
            </w:tcPrChange>
          </w:tcPr>
          <w:p w14:paraId="6D26BCAF" w14:textId="77777777" w:rsidR="008D6BC9" w:rsidRPr="00454010" w:rsidRDefault="008D6BC9" w:rsidP="0010669D">
            <w:pPr>
              <w:pStyle w:val="TAL"/>
            </w:pPr>
          </w:p>
        </w:tc>
      </w:tr>
      <w:tr w:rsidR="008D6BC9" w:rsidRPr="00454010" w14:paraId="0BCE35C5" w14:textId="77777777" w:rsidTr="00A91626">
        <w:trPr>
          <w:jc w:val="center"/>
          <w:trPrChange w:id="734" w:author="Fernando Alonso Macias" w:date="2023-08-07T15:49:00Z">
            <w:trPr>
              <w:jc w:val="center"/>
            </w:trPr>
          </w:trPrChange>
        </w:trPr>
        <w:tc>
          <w:tcPr>
            <w:tcW w:w="2647" w:type="pct"/>
            <w:tcPrChange w:id="735" w:author="Fernando Alonso Macias" w:date="2023-08-07T15:49:00Z">
              <w:tcPr>
                <w:tcW w:w="2646" w:type="pct"/>
                <w:gridSpan w:val="2"/>
              </w:tcPr>
            </w:tcPrChange>
          </w:tcPr>
          <w:p w14:paraId="5613EEB8"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roofErr w:type="spellStart"/>
            <w:proofErr w:type="gramStart"/>
            <w:r w:rsidRPr="00454010">
              <w:rPr>
                <w:rFonts w:ascii="Arial" w:hAnsi="Arial"/>
                <w:sz w:val="18"/>
              </w:rPr>
              <w:t>servCellId</w:t>
            </w:r>
            <w:proofErr w:type="spellEnd"/>
            <w:r w:rsidRPr="00454010">
              <w:rPr>
                <w:rFonts w:ascii="Arial" w:hAnsi="Arial"/>
                <w:sz w:val="18"/>
              </w:rPr>
              <w:t>[</w:t>
            </w:r>
            <w:proofErr w:type="gramEnd"/>
            <w:r w:rsidRPr="00454010">
              <w:rPr>
                <w:rFonts w:ascii="Arial" w:hAnsi="Arial"/>
                <w:sz w:val="18"/>
              </w:rPr>
              <w:t>2]</w:t>
            </w:r>
          </w:p>
        </w:tc>
        <w:tc>
          <w:tcPr>
            <w:tcW w:w="1080" w:type="pct"/>
            <w:tcPrChange w:id="736" w:author="Fernando Alonso Macias" w:date="2023-08-07T15:49:00Z">
              <w:tcPr>
                <w:tcW w:w="1080" w:type="pct"/>
              </w:tcPr>
            </w:tcPrChange>
          </w:tcPr>
          <w:p w14:paraId="55B9E5C2" w14:textId="77777777" w:rsidR="008D6BC9" w:rsidRPr="00454010" w:rsidRDefault="008D6BC9" w:rsidP="0010669D">
            <w:pPr>
              <w:keepNext/>
              <w:keepLines/>
              <w:spacing w:after="0"/>
              <w:rPr>
                <w:rFonts w:ascii="Arial" w:hAnsi="Arial"/>
                <w:sz w:val="18"/>
              </w:rPr>
            </w:pPr>
            <w:proofErr w:type="spellStart"/>
            <w:r w:rsidRPr="00454010">
              <w:rPr>
                <w:rFonts w:ascii="Arial" w:hAnsi="Arial"/>
                <w:sz w:val="18"/>
              </w:rPr>
              <w:t>ServCellIndex</w:t>
            </w:r>
            <w:proofErr w:type="spellEnd"/>
            <w:r w:rsidRPr="00454010">
              <w:rPr>
                <w:rFonts w:ascii="Arial" w:hAnsi="Arial"/>
                <w:sz w:val="18"/>
              </w:rPr>
              <w:t xml:space="preserve"> of NR </w:t>
            </w:r>
            <w:proofErr w:type="spellStart"/>
            <w:r w:rsidRPr="00454010">
              <w:rPr>
                <w:rFonts w:ascii="Arial" w:hAnsi="Arial"/>
                <w:sz w:val="18"/>
              </w:rPr>
              <w:t>SCell</w:t>
            </w:r>
            <w:proofErr w:type="spellEnd"/>
          </w:p>
        </w:tc>
        <w:tc>
          <w:tcPr>
            <w:tcW w:w="646" w:type="pct"/>
            <w:tcPrChange w:id="737" w:author="Fernando Alonso Macias" w:date="2023-08-07T15:49:00Z">
              <w:tcPr>
                <w:tcW w:w="646" w:type="pct"/>
              </w:tcPr>
            </w:tcPrChange>
          </w:tcPr>
          <w:p w14:paraId="57B016F2" w14:textId="77777777" w:rsidR="008D6BC9" w:rsidRPr="00454010" w:rsidRDefault="008D6BC9" w:rsidP="0010669D">
            <w:pPr>
              <w:keepNext/>
              <w:keepLines/>
              <w:spacing w:after="0"/>
              <w:rPr>
                <w:rFonts w:ascii="Arial" w:hAnsi="Arial"/>
                <w:sz w:val="18"/>
              </w:rPr>
            </w:pPr>
          </w:p>
        </w:tc>
        <w:tc>
          <w:tcPr>
            <w:tcW w:w="627" w:type="pct"/>
            <w:tcPrChange w:id="738" w:author="Fernando Alonso Macias" w:date="2023-08-07T15:49:00Z">
              <w:tcPr>
                <w:tcW w:w="628" w:type="pct"/>
              </w:tcPr>
            </w:tcPrChange>
          </w:tcPr>
          <w:p w14:paraId="196D2918"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Deactivated </w:t>
            </w:r>
            <w:proofErr w:type="spellStart"/>
            <w:r w:rsidRPr="00454010">
              <w:rPr>
                <w:rFonts w:ascii="Arial" w:hAnsi="Arial"/>
                <w:sz w:val="18"/>
              </w:rPr>
              <w:t>SCell</w:t>
            </w:r>
            <w:proofErr w:type="spellEnd"/>
          </w:p>
        </w:tc>
      </w:tr>
      <w:tr w:rsidR="008D6BC9" w:rsidRPr="00454010" w14:paraId="1B71F5CD" w14:textId="77777777" w:rsidTr="00A91626">
        <w:trPr>
          <w:jc w:val="center"/>
          <w:trPrChange w:id="739" w:author="Fernando Alonso Macias" w:date="2023-08-07T15:49:00Z">
            <w:trPr>
              <w:jc w:val="center"/>
            </w:trPr>
          </w:trPrChange>
        </w:trPr>
        <w:tc>
          <w:tcPr>
            <w:tcW w:w="2647" w:type="pct"/>
            <w:tcPrChange w:id="740" w:author="Fernando Alonso Macias" w:date="2023-08-07T15:49:00Z">
              <w:tcPr>
                <w:tcW w:w="2646" w:type="pct"/>
                <w:gridSpan w:val="2"/>
              </w:tcPr>
            </w:tcPrChange>
          </w:tcPr>
          <w:p w14:paraId="00F174F4"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roofErr w:type="spellStart"/>
            <w:proofErr w:type="gramStart"/>
            <w:r w:rsidRPr="00454010">
              <w:rPr>
                <w:rFonts w:ascii="Arial" w:hAnsi="Arial"/>
                <w:sz w:val="18"/>
              </w:rPr>
              <w:t>measResultServingCell</w:t>
            </w:r>
            <w:proofErr w:type="spellEnd"/>
            <w:r w:rsidRPr="00454010">
              <w:rPr>
                <w:rFonts w:ascii="Arial" w:hAnsi="Arial"/>
                <w:sz w:val="18"/>
              </w:rPr>
              <w:t>[</w:t>
            </w:r>
            <w:proofErr w:type="gramEnd"/>
            <w:r w:rsidRPr="00454010">
              <w:rPr>
                <w:rFonts w:ascii="Arial" w:hAnsi="Arial"/>
                <w:sz w:val="18"/>
              </w:rPr>
              <w:t>2] SEQUENCE {</w:t>
            </w:r>
          </w:p>
        </w:tc>
        <w:tc>
          <w:tcPr>
            <w:tcW w:w="1080" w:type="pct"/>
            <w:tcPrChange w:id="741" w:author="Fernando Alonso Macias" w:date="2023-08-07T15:49:00Z">
              <w:tcPr>
                <w:tcW w:w="1080" w:type="pct"/>
              </w:tcPr>
            </w:tcPrChange>
          </w:tcPr>
          <w:p w14:paraId="4A205276" w14:textId="77777777" w:rsidR="008D6BC9" w:rsidRPr="00454010" w:rsidRDefault="008D6BC9" w:rsidP="0010669D">
            <w:pPr>
              <w:keepNext/>
              <w:keepLines/>
              <w:spacing w:after="0"/>
              <w:rPr>
                <w:rFonts w:ascii="Arial" w:hAnsi="Arial"/>
                <w:sz w:val="18"/>
              </w:rPr>
            </w:pPr>
          </w:p>
        </w:tc>
        <w:tc>
          <w:tcPr>
            <w:tcW w:w="646" w:type="pct"/>
            <w:tcPrChange w:id="742" w:author="Fernando Alonso Macias" w:date="2023-08-07T15:49:00Z">
              <w:tcPr>
                <w:tcW w:w="646" w:type="pct"/>
              </w:tcPr>
            </w:tcPrChange>
          </w:tcPr>
          <w:p w14:paraId="55085DF2" w14:textId="77777777" w:rsidR="008D6BC9" w:rsidRPr="00454010" w:rsidRDefault="008D6BC9" w:rsidP="0010669D">
            <w:pPr>
              <w:keepNext/>
              <w:keepLines/>
              <w:spacing w:after="0"/>
              <w:rPr>
                <w:rFonts w:ascii="Arial" w:hAnsi="Arial"/>
                <w:sz w:val="18"/>
              </w:rPr>
            </w:pPr>
          </w:p>
        </w:tc>
        <w:tc>
          <w:tcPr>
            <w:tcW w:w="627" w:type="pct"/>
            <w:tcPrChange w:id="743" w:author="Fernando Alonso Macias" w:date="2023-08-07T15:49:00Z">
              <w:tcPr>
                <w:tcW w:w="628" w:type="pct"/>
              </w:tcPr>
            </w:tcPrChange>
          </w:tcPr>
          <w:p w14:paraId="3D08F37E"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Deactivated </w:t>
            </w:r>
            <w:proofErr w:type="spellStart"/>
            <w:r w:rsidRPr="00454010">
              <w:rPr>
                <w:rFonts w:ascii="Arial" w:hAnsi="Arial"/>
                <w:sz w:val="18"/>
              </w:rPr>
              <w:t>SCell</w:t>
            </w:r>
            <w:proofErr w:type="spellEnd"/>
          </w:p>
        </w:tc>
      </w:tr>
      <w:tr w:rsidR="008D6BC9" w:rsidRPr="00454010" w14:paraId="23C7CF22" w14:textId="77777777" w:rsidTr="00A91626">
        <w:trPr>
          <w:jc w:val="center"/>
          <w:trPrChange w:id="744" w:author="Fernando Alonso Macias" w:date="2023-08-07T15:49:00Z">
            <w:trPr>
              <w:jc w:val="center"/>
            </w:trPr>
          </w:trPrChange>
        </w:trPr>
        <w:tc>
          <w:tcPr>
            <w:tcW w:w="2647" w:type="pct"/>
            <w:tcPrChange w:id="745" w:author="Fernando Alonso Macias" w:date="2023-08-07T15:49:00Z">
              <w:tcPr>
                <w:tcW w:w="2646" w:type="pct"/>
                <w:gridSpan w:val="2"/>
              </w:tcPr>
            </w:tcPrChange>
          </w:tcPr>
          <w:p w14:paraId="7DEF88D1"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roofErr w:type="spellStart"/>
            <w:r w:rsidRPr="00454010">
              <w:rPr>
                <w:rFonts w:ascii="Arial" w:hAnsi="Arial"/>
                <w:sz w:val="18"/>
              </w:rPr>
              <w:t>physCellId</w:t>
            </w:r>
            <w:proofErr w:type="spellEnd"/>
          </w:p>
        </w:tc>
        <w:tc>
          <w:tcPr>
            <w:tcW w:w="1080" w:type="pct"/>
            <w:tcPrChange w:id="746" w:author="Fernando Alonso Macias" w:date="2023-08-07T15:49:00Z">
              <w:tcPr>
                <w:tcW w:w="1080" w:type="pct"/>
              </w:tcPr>
            </w:tcPrChange>
          </w:tcPr>
          <w:p w14:paraId="6960C7D6" w14:textId="77777777" w:rsidR="008D6BC9" w:rsidRPr="00454010" w:rsidRDefault="008D6BC9" w:rsidP="0010669D">
            <w:pPr>
              <w:keepNext/>
              <w:keepLines/>
              <w:spacing w:after="0"/>
              <w:rPr>
                <w:rFonts w:ascii="Arial" w:hAnsi="Arial"/>
                <w:sz w:val="18"/>
              </w:rPr>
            </w:pPr>
            <w:proofErr w:type="spellStart"/>
            <w:r w:rsidRPr="00454010">
              <w:rPr>
                <w:rFonts w:ascii="Arial" w:hAnsi="Arial"/>
                <w:sz w:val="18"/>
              </w:rPr>
              <w:t>PhysCellId</w:t>
            </w:r>
            <w:proofErr w:type="spellEnd"/>
            <w:r w:rsidRPr="00454010">
              <w:rPr>
                <w:rFonts w:ascii="Arial" w:hAnsi="Arial"/>
                <w:sz w:val="18"/>
              </w:rPr>
              <w:t xml:space="preserve"> of NR </w:t>
            </w:r>
            <w:proofErr w:type="spellStart"/>
            <w:r w:rsidRPr="00454010">
              <w:rPr>
                <w:rFonts w:ascii="Arial" w:hAnsi="Arial"/>
                <w:sz w:val="18"/>
              </w:rPr>
              <w:t>SCell</w:t>
            </w:r>
            <w:proofErr w:type="spellEnd"/>
          </w:p>
        </w:tc>
        <w:tc>
          <w:tcPr>
            <w:tcW w:w="646" w:type="pct"/>
            <w:tcPrChange w:id="747" w:author="Fernando Alonso Macias" w:date="2023-08-07T15:49:00Z">
              <w:tcPr>
                <w:tcW w:w="646" w:type="pct"/>
              </w:tcPr>
            </w:tcPrChange>
          </w:tcPr>
          <w:p w14:paraId="40DF5E25" w14:textId="77777777" w:rsidR="008D6BC9" w:rsidRPr="00454010" w:rsidRDefault="008D6BC9" w:rsidP="0010669D">
            <w:pPr>
              <w:keepNext/>
              <w:keepLines/>
              <w:spacing w:after="0"/>
              <w:rPr>
                <w:rFonts w:ascii="Arial" w:hAnsi="Arial"/>
                <w:sz w:val="18"/>
              </w:rPr>
            </w:pPr>
          </w:p>
        </w:tc>
        <w:tc>
          <w:tcPr>
            <w:tcW w:w="627" w:type="pct"/>
            <w:tcPrChange w:id="748" w:author="Fernando Alonso Macias" w:date="2023-08-07T15:49:00Z">
              <w:tcPr>
                <w:tcW w:w="628" w:type="pct"/>
              </w:tcPr>
            </w:tcPrChange>
          </w:tcPr>
          <w:p w14:paraId="542B7F84" w14:textId="77777777" w:rsidR="008D6BC9" w:rsidRPr="00454010" w:rsidRDefault="008D6BC9" w:rsidP="0010669D">
            <w:pPr>
              <w:keepNext/>
              <w:keepLines/>
              <w:spacing w:after="0"/>
              <w:rPr>
                <w:rFonts w:ascii="Arial" w:hAnsi="Arial"/>
                <w:sz w:val="18"/>
              </w:rPr>
            </w:pPr>
          </w:p>
        </w:tc>
      </w:tr>
      <w:tr w:rsidR="008D6BC9" w:rsidRPr="00454010" w14:paraId="05EC4A08" w14:textId="77777777" w:rsidTr="00A91626">
        <w:trPr>
          <w:jc w:val="center"/>
          <w:trPrChange w:id="749" w:author="Fernando Alonso Macias" w:date="2023-08-07T15:49:00Z">
            <w:trPr>
              <w:jc w:val="center"/>
            </w:trPr>
          </w:trPrChange>
        </w:trPr>
        <w:tc>
          <w:tcPr>
            <w:tcW w:w="2647" w:type="pct"/>
            <w:tcPrChange w:id="750" w:author="Fernando Alonso Macias" w:date="2023-08-07T15:49:00Z">
              <w:tcPr>
                <w:tcW w:w="2646" w:type="pct"/>
                <w:gridSpan w:val="2"/>
              </w:tcPr>
            </w:tcPrChange>
          </w:tcPr>
          <w:p w14:paraId="43621F92"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roofErr w:type="spellStart"/>
            <w:r w:rsidRPr="00454010">
              <w:rPr>
                <w:rFonts w:ascii="Arial" w:hAnsi="Arial"/>
                <w:sz w:val="18"/>
              </w:rPr>
              <w:t>measResult</w:t>
            </w:r>
            <w:proofErr w:type="spellEnd"/>
            <w:r w:rsidRPr="00454010">
              <w:rPr>
                <w:rFonts w:ascii="Arial" w:hAnsi="Arial"/>
                <w:sz w:val="18"/>
              </w:rPr>
              <w:t xml:space="preserve"> SEQUENCE {</w:t>
            </w:r>
          </w:p>
        </w:tc>
        <w:tc>
          <w:tcPr>
            <w:tcW w:w="1080" w:type="pct"/>
            <w:tcPrChange w:id="751" w:author="Fernando Alonso Macias" w:date="2023-08-07T15:49:00Z">
              <w:tcPr>
                <w:tcW w:w="1080" w:type="pct"/>
              </w:tcPr>
            </w:tcPrChange>
          </w:tcPr>
          <w:p w14:paraId="2662042D" w14:textId="77777777" w:rsidR="008D6BC9" w:rsidRPr="00454010" w:rsidRDefault="008D6BC9" w:rsidP="0010669D">
            <w:pPr>
              <w:keepNext/>
              <w:keepLines/>
              <w:spacing w:after="0"/>
              <w:rPr>
                <w:rFonts w:ascii="Arial" w:hAnsi="Arial"/>
                <w:sz w:val="18"/>
              </w:rPr>
            </w:pPr>
          </w:p>
        </w:tc>
        <w:tc>
          <w:tcPr>
            <w:tcW w:w="646" w:type="pct"/>
            <w:tcPrChange w:id="752" w:author="Fernando Alonso Macias" w:date="2023-08-07T15:49:00Z">
              <w:tcPr>
                <w:tcW w:w="646" w:type="pct"/>
              </w:tcPr>
            </w:tcPrChange>
          </w:tcPr>
          <w:p w14:paraId="1946E78D" w14:textId="77777777" w:rsidR="008D6BC9" w:rsidRPr="00454010" w:rsidRDefault="008D6BC9" w:rsidP="0010669D">
            <w:pPr>
              <w:keepNext/>
              <w:keepLines/>
              <w:spacing w:after="0"/>
              <w:rPr>
                <w:rFonts w:ascii="Arial" w:hAnsi="Arial"/>
                <w:sz w:val="18"/>
              </w:rPr>
            </w:pPr>
          </w:p>
        </w:tc>
        <w:tc>
          <w:tcPr>
            <w:tcW w:w="627" w:type="pct"/>
            <w:tcPrChange w:id="753" w:author="Fernando Alonso Macias" w:date="2023-08-07T15:49:00Z">
              <w:tcPr>
                <w:tcW w:w="628" w:type="pct"/>
              </w:tcPr>
            </w:tcPrChange>
          </w:tcPr>
          <w:p w14:paraId="502DBE59" w14:textId="77777777" w:rsidR="008D6BC9" w:rsidRPr="00454010" w:rsidRDefault="008D6BC9" w:rsidP="0010669D">
            <w:pPr>
              <w:keepNext/>
              <w:keepLines/>
              <w:spacing w:after="0"/>
              <w:rPr>
                <w:rFonts w:ascii="Arial" w:hAnsi="Arial"/>
                <w:sz w:val="18"/>
              </w:rPr>
            </w:pPr>
          </w:p>
        </w:tc>
      </w:tr>
      <w:tr w:rsidR="008D6BC9" w:rsidRPr="00454010" w14:paraId="4095ADF2" w14:textId="77777777" w:rsidTr="00A91626">
        <w:trPr>
          <w:jc w:val="center"/>
          <w:trPrChange w:id="754" w:author="Fernando Alonso Macias" w:date="2023-08-07T15:49:00Z">
            <w:trPr>
              <w:jc w:val="center"/>
            </w:trPr>
          </w:trPrChange>
        </w:trPr>
        <w:tc>
          <w:tcPr>
            <w:tcW w:w="2647" w:type="pct"/>
            <w:tcPrChange w:id="755" w:author="Fernando Alonso Macias" w:date="2023-08-07T15:49:00Z">
              <w:tcPr>
                <w:tcW w:w="2646" w:type="pct"/>
                <w:gridSpan w:val="2"/>
              </w:tcPr>
            </w:tcPrChange>
          </w:tcPr>
          <w:p w14:paraId="54E0C562"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roofErr w:type="spellStart"/>
            <w:r w:rsidRPr="00454010">
              <w:rPr>
                <w:rFonts w:ascii="Arial" w:hAnsi="Arial"/>
                <w:sz w:val="18"/>
              </w:rPr>
              <w:t>cellResults</w:t>
            </w:r>
            <w:proofErr w:type="spellEnd"/>
            <w:r w:rsidRPr="00454010">
              <w:rPr>
                <w:rFonts w:ascii="Arial" w:hAnsi="Arial"/>
                <w:sz w:val="18"/>
              </w:rPr>
              <w:t xml:space="preserve"> SEQUENCE {</w:t>
            </w:r>
          </w:p>
        </w:tc>
        <w:tc>
          <w:tcPr>
            <w:tcW w:w="1080" w:type="pct"/>
            <w:tcPrChange w:id="756" w:author="Fernando Alonso Macias" w:date="2023-08-07T15:49:00Z">
              <w:tcPr>
                <w:tcW w:w="1080" w:type="pct"/>
              </w:tcPr>
            </w:tcPrChange>
          </w:tcPr>
          <w:p w14:paraId="4E012E72" w14:textId="77777777" w:rsidR="008D6BC9" w:rsidRPr="00454010" w:rsidRDefault="008D6BC9" w:rsidP="0010669D">
            <w:pPr>
              <w:keepNext/>
              <w:keepLines/>
              <w:spacing w:after="0"/>
              <w:rPr>
                <w:rFonts w:ascii="Arial" w:hAnsi="Arial"/>
                <w:sz w:val="18"/>
              </w:rPr>
            </w:pPr>
          </w:p>
        </w:tc>
        <w:tc>
          <w:tcPr>
            <w:tcW w:w="646" w:type="pct"/>
            <w:tcPrChange w:id="757" w:author="Fernando Alonso Macias" w:date="2023-08-07T15:49:00Z">
              <w:tcPr>
                <w:tcW w:w="646" w:type="pct"/>
              </w:tcPr>
            </w:tcPrChange>
          </w:tcPr>
          <w:p w14:paraId="1E5FB032" w14:textId="77777777" w:rsidR="008D6BC9" w:rsidRPr="00454010" w:rsidRDefault="008D6BC9" w:rsidP="0010669D">
            <w:pPr>
              <w:keepNext/>
              <w:keepLines/>
              <w:spacing w:after="0"/>
              <w:rPr>
                <w:rFonts w:ascii="Arial" w:hAnsi="Arial"/>
                <w:sz w:val="18"/>
              </w:rPr>
            </w:pPr>
          </w:p>
        </w:tc>
        <w:tc>
          <w:tcPr>
            <w:tcW w:w="627" w:type="pct"/>
            <w:tcPrChange w:id="758" w:author="Fernando Alonso Macias" w:date="2023-08-07T15:49:00Z">
              <w:tcPr>
                <w:tcW w:w="628" w:type="pct"/>
              </w:tcPr>
            </w:tcPrChange>
          </w:tcPr>
          <w:p w14:paraId="57F72D67" w14:textId="77777777" w:rsidR="008D6BC9" w:rsidRPr="00454010" w:rsidRDefault="008D6BC9" w:rsidP="0010669D">
            <w:pPr>
              <w:keepNext/>
              <w:keepLines/>
              <w:spacing w:after="0"/>
              <w:rPr>
                <w:rFonts w:ascii="Arial" w:hAnsi="Arial"/>
                <w:sz w:val="18"/>
              </w:rPr>
            </w:pPr>
          </w:p>
        </w:tc>
      </w:tr>
      <w:tr w:rsidR="008D6BC9" w:rsidRPr="00454010" w14:paraId="34386983" w14:textId="77777777" w:rsidTr="00A91626">
        <w:trPr>
          <w:jc w:val="center"/>
          <w:trPrChange w:id="759" w:author="Fernando Alonso Macias" w:date="2023-08-07T15:49:00Z">
            <w:trPr>
              <w:jc w:val="center"/>
            </w:trPr>
          </w:trPrChange>
        </w:trPr>
        <w:tc>
          <w:tcPr>
            <w:tcW w:w="2647" w:type="pct"/>
            <w:tcPrChange w:id="760" w:author="Fernando Alonso Macias" w:date="2023-08-07T15:49:00Z">
              <w:tcPr>
                <w:tcW w:w="2646" w:type="pct"/>
                <w:gridSpan w:val="2"/>
              </w:tcPr>
            </w:tcPrChange>
          </w:tcPr>
          <w:p w14:paraId="493EFB79"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roofErr w:type="spellStart"/>
            <w:r w:rsidRPr="00454010">
              <w:rPr>
                <w:rFonts w:ascii="Arial" w:hAnsi="Arial"/>
                <w:sz w:val="18"/>
              </w:rPr>
              <w:t>resultsSSB</w:t>
            </w:r>
            <w:proofErr w:type="spellEnd"/>
            <w:r w:rsidRPr="00454010">
              <w:rPr>
                <w:rFonts w:ascii="Arial" w:hAnsi="Arial"/>
                <w:sz w:val="18"/>
              </w:rPr>
              <w:t>-Cell SEQUENCE {</w:t>
            </w:r>
          </w:p>
        </w:tc>
        <w:tc>
          <w:tcPr>
            <w:tcW w:w="1080" w:type="pct"/>
            <w:tcPrChange w:id="761" w:author="Fernando Alonso Macias" w:date="2023-08-07T15:49:00Z">
              <w:tcPr>
                <w:tcW w:w="1080" w:type="pct"/>
              </w:tcPr>
            </w:tcPrChange>
          </w:tcPr>
          <w:p w14:paraId="104233A4" w14:textId="77777777" w:rsidR="008D6BC9" w:rsidRPr="00454010" w:rsidRDefault="008D6BC9" w:rsidP="0010669D">
            <w:pPr>
              <w:keepNext/>
              <w:keepLines/>
              <w:spacing w:after="0"/>
              <w:rPr>
                <w:rFonts w:ascii="Arial" w:hAnsi="Arial"/>
                <w:sz w:val="18"/>
              </w:rPr>
            </w:pPr>
          </w:p>
        </w:tc>
        <w:tc>
          <w:tcPr>
            <w:tcW w:w="646" w:type="pct"/>
            <w:tcPrChange w:id="762" w:author="Fernando Alonso Macias" w:date="2023-08-07T15:49:00Z">
              <w:tcPr>
                <w:tcW w:w="646" w:type="pct"/>
              </w:tcPr>
            </w:tcPrChange>
          </w:tcPr>
          <w:p w14:paraId="56C3D685" w14:textId="77777777" w:rsidR="008D6BC9" w:rsidRPr="00454010" w:rsidRDefault="008D6BC9" w:rsidP="0010669D">
            <w:pPr>
              <w:keepNext/>
              <w:keepLines/>
              <w:spacing w:after="0"/>
              <w:rPr>
                <w:rFonts w:ascii="Arial" w:hAnsi="Arial"/>
                <w:sz w:val="18"/>
              </w:rPr>
            </w:pPr>
          </w:p>
        </w:tc>
        <w:tc>
          <w:tcPr>
            <w:tcW w:w="627" w:type="pct"/>
            <w:tcPrChange w:id="763" w:author="Fernando Alonso Macias" w:date="2023-08-07T15:49:00Z">
              <w:tcPr>
                <w:tcW w:w="628" w:type="pct"/>
              </w:tcPr>
            </w:tcPrChange>
          </w:tcPr>
          <w:p w14:paraId="32099225" w14:textId="77777777" w:rsidR="008D6BC9" w:rsidRPr="00454010" w:rsidRDefault="008D6BC9" w:rsidP="0010669D">
            <w:pPr>
              <w:keepNext/>
              <w:keepLines/>
              <w:spacing w:after="0"/>
              <w:rPr>
                <w:rFonts w:ascii="Arial" w:hAnsi="Arial"/>
                <w:sz w:val="18"/>
              </w:rPr>
            </w:pPr>
          </w:p>
        </w:tc>
      </w:tr>
      <w:tr w:rsidR="008D6BC9" w:rsidRPr="00454010" w14:paraId="4B81BADD" w14:textId="77777777" w:rsidTr="00A91626">
        <w:trPr>
          <w:jc w:val="center"/>
          <w:trPrChange w:id="764" w:author="Fernando Alonso Macias" w:date="2023-08-07T15:49:00Z">
            <w:trPr>
              <w:jc w:val="center"/>
            </w:trPr>
          </w:trPrChange>
        </w:trPr>
        <w:tc>
          <w:tcPr>
            <w:tcW w:w="2647" w:type="pct"/>
            <w:tcPrChange w:id="765" w:author="Fernando Alonso Macias" w:date="2023-08-07T15:49:00Z">
              <w:tcPr>
                <w:tcW w:w="2646" w:type="pct"/>
                <w:gridSpan w:val="2"/>
              </w:tcPr>
            </w:tcPrChange>
          </w:tcPr>
          <w:p w14:paraId="733498C9"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roofErr w:type="spellStart"/>
            <w:r w:rsidRPr="00454010">
              <w:rPr>
                <w:rFonts w:ascii="Arial" w:hAnsi="Arial"/>
                <w:sz w:val="18"/>
              </w:rPr>
              <w:t>rsrp</w:t>
            </w:r>
            <w:proofErr w:type="spellEnd"/>
          </w:p>
        </w:tc>
        <w:tc>
          <w:tcPr>
            <w:tcW w:w="1080" w:type="pct"/>
            <w:tcPrChange w:id="766" w:author="Fernando Alonso Macias" w:date="2023-08-07T15:49:00Z">
              <w:tcPr>
                <w:tcW w:w="1080" w:type="pct"/>
              </w:tcPr>
            </w:tcPrChange>
          </w:tcPr>
          <w:p w14:paraId="43D63AD3" w14:textId="77777777" w:rsidR="008D6BC9" w:rsidRPr="00454010" w:rsidRDefault="008D6BC9" w:rsidP="0010669D">
            <w:pPr>
              <w:keepNext/>
              <w:keepLines/>
              <w:spacing w:after="0"/>
              <w:rPr>
                <w:rFonts w:ascii="Arial" w:hAnsi="Arial"/>
                <w:sz w:val="18"/>
              </w:rPr>
            </w:pPr>
            <w:r w:rsidRPr="00454010">
              <w:rPr>
                <w:rFonts w:ascii="Arial" w:hAnsi="Arial"/>
                <w:sz w:val="18"/>
              </w:rPr>
              <w:t>(</w:t>
            </w:r>
            <w:proofErr w:type="gramStart"/>
            <w:r w:rsidRPr="00454010">
              <w:rPr>
                <w:rFonts w:ascii="Arial" w:hAnsi="Arial"/>
                <w:sz w:val="18"/>
              </w:rPr>
              <w:t>0..</w:t>
            </w:r>
            <w:proofErr w:type="gramEnd"/>
            <w:r w:rsidRPr="00454010">
              <w:rPr>
                <w:rFonts w:ascii="Arial" w:hAnsi="Arial"/>
                <w:sz w:val="18"/>
              </w:rPr>
              <w:t>127)</w:t>
            </w:r>
          </w:p>
        </w:tc>
        <w:tc>
          <w:tcPr>
            <w:tcW w:w="646" w:type="pct"/>
            <w:tcPrChange w:id="767" w:author="Fernando Alonso Macias" w:date="2023-08-07T15:49:00Z">
              <w:tcPr>
                <w:tcW w:w="646" w:type="pct"/>
              </w:tcPr>
            </w:tcPrChange>
          </w:tcPr>
          <w:p w14:paraId="0C9B8866" w14:textId="77777777" w:rsidR="008D6BC9" w:rsidRPr="00454010" w:rsidRDefault="008D6BC9" w:rsidP="0010669D">
            <w:pPr>
              <w:keepNext/>
              <w:keepLines/>
              <w:spacing w:after="0"/>
              <w:rPr>
                <w:rFonts w:ascii="Arial" w:hAnsi="Arial"/>
                <w:sz w:val="18"/>
              </w:rPr>
            </w:pPr>
          </w:p>
        </w:tc>
        <w:tc>
          <w:tcPr>
            <w:tcW w:w="627" w:type="pct"/>
            <w:tcPrChange w:id="768" w:author="Fernando Alonso Macias" w:date="2023-08-07T15:49:00Z">
              <w:tcPr>
                <w:tcW w:w="628" w:type="pct"/>
              </w:tcPr>
            </w:tcPrChange>
          </w:tcPr>
          <w:p w14:paraId="45CC5911" w14:textId="77777777" w:rsidR="008D6BC9" w:rsidRPr="00454010" w:rsidRDefault="008D6BC9" w:rsidP="0010669D">
            <w:pPr>
              <w:keepNext/>
              <w:keepLines/>
              <w:spacing w:after="0"/>
              <w:rPr>
                <w:rFonts w:ascii="Arial" w:hAnsi="Arial"/>
                <w:sz w:val="18"/>
              </w:rPr>
            </w:pPr>
          </w:p>
        </w:tc>
      </w:tr>
      <w:tr w:rsidR="008D6BC9" w:rsidRPr="00454010" w14:paraId="19B881F9" w14:textId="77777777" w:rsidTr="00A91626">
        <w:trPr>
          <w:jc w:val="center"/>
          <w:trPrChange w:id="769" w:author="Fernando Alonso Macias" w:date="2023-08-07T15:49:00Z">
            <w:trPr>
              <w:jc w:val="center"/>
            </w:trPr>
          </w:trPrChange>
        </w:trPr>
        <w:tc>
          <w:tcPr>
            <w:tcW w:w="2647" w:type="pct"/>
            <w:tcPrChange w:id="770" w:author="Fernando Alonso Macias" w:date="2023-08-07T15:49:00Z">
              <w:tcPr>
                <w:tcW w:w="2646" w:type="pct"/>
                <w:gridSpan w:val="2"/>
              </w:tcPr>
            </w:tcPrChange>
          </w:tcPr>
          <w:p w14:paraId="4AEA9A62"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roofErr w:type="spellStart"/>
            <w:r w:rsidRPr="00454010">
              <w:rPr>
                <w:rFonts w:ascii="Arial" w:hAnsi="Arial"/>
                <w:sz w:val="18"/>
              </w:rPr>
              <w:t>rsrq</w:t>
            </w:r>
            <w:proofErr w:type="spellEnd"/>
          </w:p>
        </w:tc>
        <w:tc>
          <w:tcPr>
            <w:tcW w:w="1080" w:type="pct"/>
            <w:tcPrChange w:id="771" w:author="Fernando Alonso Macias" w:date="2023-08-07T15:49:00Z">
              <w:tcPr>
                <w:tcW w:w="1080" w:type="pct"/>
              </w:tcPr>
            </w:tcPrChange>
          </w:tcPr>
          <w:p w14:paraId="2531833C" w14:textId="77777777" w:rsidR="008D6BC9" w:rsidRPr="00454010" w:rsidRDefault="008D6BC9" w:rsidP="0010669D">
            <w:pPr>
              <w:keepNext/>
              <w:keepLines/>
              <w:spacing w:after="0"/>
              <w:rPr>
                <w:rFonts w:ascii="Arial" w:hAnsi="Arial"/>
                <w:sz w:val="18"/>
              </w:rPr>
            </w:pPr>
            <w:r w:rsidRPr="00454010">
              <w:rPr>
                <w:rFonts w:ascii="Arial" w:hAnsi="Arial"/>
                <w:sz w:val="18"/>
              </w:rPr>
              <w:t>(</w:t>
            </w:r>
            <w:proofErr w:type="gramStart"/>
            <w:r w:rsidRPr="00454010">
              <w:rPr>
                <w:rFonts w:ascii="Arial" w:hAnsi="Arial"/>
                <w:sz w:val="18"/>
              </w:rPr>
              <w:t>0..</w:t>
            </w:r>
            <w:proofErr w:type="gramEnd"/>
            <w:r w:rsidRPr="00454010">
              <w:rPr>
                <w:rFonts w:ascii="Arial" w:hAnsi="Arial"/>
                <w:sz w:val="18"/>
              </w:rPr>
              <w:t>127)</w:t>
            </w:r>
          </w:p>
        </w:tc>
        <w:tc>
          <w:tcPr>
            <w:tcW w:w="646" w:type="pct"/>
            <w:tcPrChange w:id="772" w:author="Fernando Alonso Macias" w:date="2023-08-07T15:49:00Z">
              <w:tcPr>
                <w:tcW w:w="646" w:type="pct"/>
              </w:tcPr>
            </w:tcPrChange>
          </w:tcPr>
          <w:p w14:paraId="77846245" w14:textId="77777777" w:rsidR="008D6BC9" w:rsidRPr="00454010" w:rsidRDefault="008D6BC9" w:rsidP="0010669D">
            <w:pPr>
              <w:keepNext/>
              <w:keepLines/>
              <w:spacing w:after="0"/>
              <w:rPr>
                <w:rFonts w:ascii="Arial" w:hAnsi="Arial"/>
                <w:sz w:val="18"/>
              </w:rPr>
            </w:pPr>
          </w:p>
        </w:tc>
        <w:tc>
          <w:tcPr>
            <w:tcW w:w="627" w:type="pct"/>
            <w:tcPrChange w:id="773" w:author="Fernando Alonso Macias" w:date="2023-08-07T15:49:00Z">
              <w:tcPr>
                <w:tcW w:w="628" w:type="pct"/>
              </w:tcPr>
            </w:tcPrChange>
          </w:tcPr>
          <w:p w14:paraId="2CBAEA3A" w14:textId="77777777" w:rsidR="008D6BC9" w:rsidRPr="00454010" w:rsidRDefault="008D6BC9" w:rsidP="0010669D">
            <w:pPr>
              <w:keepNext/>
              <w:keepLines/>
              <w:spacing w:after="0"/>
              <w:rPr>
                <w:rFonts w:ascii="Arial" w:hAnsi="Arial"/>
                <w:sz w:val="18"/>
              </w:rPr>
            </w:pPr>
          </w:p>
        </w:tc>
      </w:tr>
      <w:tr w:rsidR="008D6BC9" w:rsidRPr="00454010" w14:paraId="44F970ED" w14:textId="77777777" w:rsidTr="00A91626">
        <w:trPr>
          <w:jc w:val="center"/>
          <w:ins w:id="774" w:author="Fernando Alonso Macias" w:date="2023-08-07T11:09:00Z"/>
          <w:trPrChange w:id="775" w:author="Fernando Alonso Macias" w:date="2023-08-07T15:49:00Z">
            <w:trPr>
              <w:jc w:val="center"/>
            </w:trPr>
          </w:trPrChange>
        </w:trPr>
        <w:tc>
          <w:tcPr>
            <w:tcW w:w="2647" w:type="pct"/>
            <w:tcPrChange w:id="776" w:author="Fernando Alonso Macias" w:date="2023-08-07T15:49:00Z">
              <w:tcPr>
                <w:tcW w:w="2646" w:type="pct"/>
                <w:gridSpan w:val="2"/>
              </w:tcPr>
            </w:tcPrChange>
          </w:tcPr>
          <w:p w14:paraId="6CC22EDD" w14:textId="5ADDC2E9" w:rsidR="008D6BC9" w:rsidRPr="00454010" w:rsidRDefault="008D6BC9" w:rsidP="0010669D">
            <w:pPr>
              <w:keepNext/>
              <w:keepLines/>
              <w:spacing w:after="0"/>
              <w:rPr>
                <w:ins w:id="777" w:author="Fernando Alonso Macias" w:date="2023-08-07T11:09:00Z"/>
                <w:rFonts w:ascii="Arial" w:hAnsi="Arial"/>
                <w:sz w:val="18"/>
              </w:rPr>
            </w:pPr>
            <w:ins w:id="778" w:author="Fernando Alonso Macias" w:date="2023-08-07T11:09:00Z">
              <w:r w:rsidRPr="00454010">
                <w:rPr>
                  <w:rFonts w:ascii="Arial" w:hAnsi="Arial"/>
                  <w:sz w:val="18"/>
                </w:rPr>
                <w:t xml:space="preserve">            </w:t>
              </w:r>
              <w:proofErr w:type="spellStart"/>
              <w:r>
                <w:rPr>
                  <w:rFonts w:ascii="Arial" w:hAnsi="Arial"/>
                  <w:sz w:val="18"/>
                </w:rPr>
                <w:t>sinr</w:t>
              </w:r>
              <w:proofErr w:type="spellEnd"/>
            </w:ins>
          </w:p>
        </w:tc>
        <w:tc>
          <w:tcPr>
            <w:tcW w:w="1080" w:type="pct"/>
            <w:tcPrChange w:id="779" w:author="Fernando Alonso Macias" w:date="2023-08-07T15:49:00Z">
              <w:tcPr>
                <w:tcW w:w="1080" w:type="pct"/>
              </w:tcPr>
            </w:tcPrChange>
          </w:tcPr>
          <w:p w14:paraId="708CC799" w14:textId="30C0B077" w:rsidR="008D6BC9" w:rsidRPr="00454010" w:rsidRDefault="008D6BC9" w:rsidP="0010669D">
            <w:pPr>
              <w:keepNext/>
              <w:keepLines/>
              <w:spacing w:after="0"/>
              <w:rPr>
                <w:ins w:id="780" w:author="Fernando Alonso Macias" w:date="2023-08-07T11:09:00Z"/>
                <w:rFonts w:ascii="Arial" w:hAnsi="Arial"/>
                <w:sz w:val="18"/>
              </w:rPr>
            </w:pPr>
            <w:ins w:id="781" w:author="Fernando Alonso Macias" w:date="2023-08-07T11:09:00Z">
              <w:r w:rsidRPr="00454010">
                <w:rPr>
                  <w:rFonts w:ascii="Arial" w:hAnsi="Arial"/>
                  <w:sz w:val="18"/>
                </w:rPr>
                <w:t>(</w:t>
              </w:r>
              <w:proofErr w:type="gramStart"/>
              <w:r w:rsidRPr="00454010">
                <w:rPr>
                  <w:rFonts w:ascii="Arial" w:hAnsi="Arial"/>
                  <w:sz w:val="18"/>
                </w:rPr>
                <w:t>0..</w:t>
              </w:r>
              <w:proofErr w:type="gramEnd"/>
              <w:r w:rsidRPr="00454010">
                <w:rPr>
                  <w:rFonts w:ascii="Arial" w:hAnsi="Arial"/>
                  <w:sz w:val="18"/>
                </w:rPr>
                <w:t>127)</w:t>
              </w:r>
            </w:ins>
          </w:p>
        </w:tc>
        <w:tc>
          <w:tcPr>
            <w:tcW w:w="646" w:type="pct"/>
            <w:tcPrChange w:id="782" w:author="Fernando Alonso Macias" w:date="2023-08-07T15:49:00Z">
              <w:tcPr>
                <w:tcW w:w="646" w:type="pct"/>
              </w:tcPr>
            </w:tcPrChange>
          </w:tcPr>
          <w:p w14:paraId="63D22766" w14:textId="77777777" w:rsidR="008D6BC9" w:rsidRPr="00454010" w:rsidRDefault="008D6BC9" w:rsidP="0010669D">
            <w:pPr>
              <w:keepNext/>
              <w:keepLines/>
              <w:spacing w:after="0"/>
              <w:rPr>
                <w:ins w:id="783" w:author="Fernando Alonso Macias" w:date="2023-08-07T11:09:00Z"/>
                <w:rFonts w:ascii="Arial" w:hAnsi="Arial"/>
                <w:sz w:val="18"/>
              </w:rPr>
            </w:pPr>
          </w:p>
        </w:tc>
        <w:tc>
          <w:tcPr>
            <w:tcW w:w="627" w:type="pct"/>
            <w:tcPrChange w:id="784" w:author="Fernando Alonso Macias" w:date="2023-08-07T15:49:00Z">
              <w:tcPr>
                <w:tcW w:w="628" w:type="pct"/>
              </w:tcPr>
            </w:tcPrChange>
          </w:tcPr>
          <w:p w14:paraId="103E66C6" w14:textId="46681C02" w:rsidR="008D6BC9" w:rsidRPr="00454010" w:rsidRDefault="008D6BC9" w:rsidP="0010669D">
            <w:pPr>
              <w:keepNext/>
              <w:keepLines/>
              <w:spacing w:after="0"/>
              <w:rPr>
                <w:ins w:id="785" w:author="Fernando Alonso Macias" w:date="2023-08-07T11:09:00Z"/>
                <w:rFonts w:ascii="Arial" w:hAnsi="Arial"/>
                <w:sz w:val="18"/>
              </w:rPr>
            </w:pPr>
            <w:ins w:id="786" w:author="Fernando Alonso Macias" w:date="2023-08-07T11:10:00Z">
              <w:r>
                <w:rPr>
                  <w:rFonts w:ascii="Arial" w:hAnsi="Arial"/>
                  <w:sz w:val="18"/>
                </w:rPr>
                <w:t>SINR</w:t>
              </w:r>
            </w:ins>
          </w:p>
        </w:tc>
      </w:tr>
      <w:tr w:rsidR="008D6BC9" w:rsidRPr="00454010" w14:paraId="59BD5C5F" w14:textId="77777777" w:rsidTr="00A91626">
        <w:trPr>
          <w:jc w:val="center"/>
          <w:trPrChange w:id="787" w:author="Fernando Alonso Macias" w:date="2023-08-07T15:49:00Z">
            <w:trPr>
              <w:jc w:val="center"/>
            </w:trPr>
          </w:trPrChange>
        </w:trPr>
        <w:tc>
          <w:tcPr>
            <w:tcW w:w="2647" w:type="pct"/>
            <w:tcPrChange w:id="788" w:author="Fernando Alonso Macias" w:date="2023-08-07T15:49:00Z">
              <w:tcPr>
                <w:tcW w:w="2646" w:type="pct"/>
                <w:gridSpan w:val="2"/>
              </w:tcPr>
            </w:tcPrChange>
          </w:tcPr>
          <w:p w14:paraId="565EEB32"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
        </w:tc>
        <w:tc>
          <w:tcPr>
            <w:tcW w:w="1080" w:type="pct"/>
            <w:tcPrChange w:id="789" w:author="Fernando Alonso Macias" w:date="2023-08-07T15:49:00Z">
              <w:tcPr>
                <w:tcW w:w="1080" w:type="pct"/>
              </w:tcPr>
            </w:tcPrChange>
          </w:tcPr>
          <w:p w14:paraId="1271D0C8" w14:textId="77777777" w:rsidR="008D6BC9" w:rsidRPr="00454010" w:rsidRDefault="008D6BC9" w:rsidP="0010669D">
            <w:pPr>
              <w:keepNext/>
              <w:keepLines/>
              <w:spacing w:after="0"/>
              <w:rPr>
                <w:rFonts w:ascii="Arial" w:hAnsi="Arial"/>
                <w:sz w:val="18"/>
              </w:rPr>
            </w:pPr>
          </w:p>
        </w:tc>
        <w:tc>
          <w:tcPr>
            <w:tcW w:w="646" w:type="pct"/>
            <w:tcPrChange w:id="790" w:author="Fernando Alonso Macias" w:date="2023-08-07T15:49:00Z">
              <w:tcPr>
                <w:tcW w:w="646" w:type="pct"/>
              </w:tcPr>
            </w:tcPrChange>
          </w:tcPr>
          <w:p w14:paraId="3363468C" w14:textId="77777777" w:rsidR="008D6BC9" w:rsidRPr="00454010" w:rsidRDefault="008D6BC9" w:rsidP="0010669D">
            <w:pPr>
              <w:keepNext/>
              <w:keepLines/>
              <w:spacing w:after="0"/>
              <w:rPr>
                <w:rFonts w:ascii="Arial" w:hAnsi="Arial"/>
                <w:sz w:val="18"/>
              </w:rPr>
            </w:pPr>
          </w:p>
        </w:tc>
        <w:tc>
          <w:tcPr>
            <w:tcW w:w="627" w:type="pct"/>
            <w:tcPrChange w:id="791" w:author="Fernando Alonso Macias" w:date="2023-08-07T15:49:00Z">
              <w:tcPr>
                <w:tcW w:w="628" w:type="pct"/>
              </w:tcPr>
            </w:tcPrChange>
          </w:tcPr>
          <w:p w14:paraId="0296440D" w14:textId="77777777" w:rsidR="008D6BC9" w:rsidRPr="00454010" w:rsidRDefault="008D6BC9" w:rsidP="0010669D">
            <w:pPr>
              <w:keepNext/>
              <w:keepLines/>
              <w:spacing w:after="0"/>
              <w:rPr>
                <w:rFonts w:ascii="Arial" w:hAnsi="Arial"/>
                <w:sz w:val="18"/>
              </w:rPr>
            </w:pPr>
          </w:p>
        </w:tc>
      </w:tr>
      <w:tr w:rsidR="008D6BC9" w:rsidRPr="00454010" w14:paraId="69A9ACC1" w14:textId="77777777" w:rsidTr="00A91626">
        <w:trPr>
          <w:jc w:val="center"/>
          <w:trPrChange w:id="792" w:author="Fernando Alonso Macias" w:date="2023-08-07T15:49:00Z">
            <w:trPr>
              <w:jc w:val="center"/>
            </w:trPr>
          </w:trPrChange>
        </w:trPr>
        <w:tc>
          <w:tcPr>
            <w:tcW w:w="2647" w:type="pct"/>
            <w:tcPrChange w:id="793" w:author="Fernando Alonso Macias" w:date="2023-08-07T15:49:00Z">
              <w:tcPr>
                <w:tcW w:w="2646" w:type="pct"/>
                <w:gridSpan w:val="2"/>
              </w:tcPr>
            </w:tcPrChange>
          </w:tcPr>
          <w:p w14:paraId="508D8473"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
        </w:tc>
        <w:tc>
          <w:tcPr>
            <w:tcW w:w="1080" w:type="pct"/>
            <w:tcPrChange w:id="794" w:author="Fernando Alonso Macias" w:date="2023-08-07T15:49:00Z">
              <w:tcPr>
                <w:tcW w:w="1080" w:type="pct"/>
              </w:tcPr>
            </w:tcPrChange>
          </w:tcPr>
          <w:p w14:paraId="601F1BBF" w14:textId="77777777" w:rsidR="008D6BC9" w:rsidRPr="00454010" w:rsidRDefault="008D6BC9" w:rsidP="0010669D">
            <w:pPr>
              <w:keepNext/>
              <w:keepLines/>
              <w:spacing w:after="0"/>
              <w:rPr>
                <w:rFonts w:ascii="Arial" w:hAnsi="Arial"/>
                <w:sz w:val="18"/>
              </w:rPr>
            </w:pPr>
          </w:p>
        </w:tc>
        <w:tc>
          <w:tcPr>
            <w:tcW w:w="646" w:type="pct"/>
            <w:tcPrChange w:id="795" w:author="Fernando Alonso Macias" w:date="2023-08-07T15:49:00Z">
              <w:tcPr>
                <w:tcW w:w="646" w:type="pct"/>
              </w:tcPr>
            </w:tcPrChange>
          </w:tcPr>
          <w:p w14:paraId="247864C7" w14:textId="77777777" w:rsidR="008D6BC9" w:rsidRPr="00454010" w:rsidRDefault="008D6BC9" w:rsidP="0010669D">
            <w:pPr>
              <w:keepNext/>
              <w:keepLines/>
              <w:spacing w:after="0"/>
              <w:rPr>
                <w:rFonts w:ascii="Arial" w:hAnsi="Arial"/>
                <w:sz w:val="18"/>
              </w:rPr>
            </w:pPr>
          </w:p>
        </w:tc>
        <w:tc>
          <w:tcPr>
            <w:tcW w:w="627" w:type="pct"/>
            <w:tcPrChange w:id="796" w:author="Fernando Alonso Macias" w:date="2023-08-07T15:49:00Z">
              <w:tcPr>
                <w:tcW w:w="628" w:type="pct"/>
              </w:tcPr>
            </w:tcPrChange>
          </w:tcPr>
          <w:p w14:paraId="39BED978" w14:textId="77777777" w:rsidR="008D6BC9" w:rsidRPr="00454010" w:rsidRDefault="008D6BC9" w:rsidP="0010669D">
            <w:pPr>
              <w:keepNext/>
              <w:keepLines/>
              <w:spacing w:after="0"/>
              <w:rPr>
                <w:rFonts w:ascii="Arial" w:hAnsi="Arial"/>
                <w:sz w:val="18"/>
              </w:rPr>
            </w:pPr>
          </w:p>
        </w:tc>
      </w:tr>
      <w:tr w:rsidR="008D6BC9" w:rsidRPr="00454010" w14:paraId="136C5BDE" w14:textId="77777777" w:rsidTr="00A91626">
        <w:trPr>
          <w:jc w:val="center"/>
          <w:trPrChange w:id="797" w:author="Fernando Alonso Macias" w:date="2023-08-07T15:49:00Z">
            <w:trPr>
              <w:jc w:val="center"/>
            </w:trPr>
          </w:trPrChange>
        </w:trPr>
        <w:tc>
          <w:tcPr>
            <w:tcW w:w="2647" w:type="pct"/>
            <w:tcPrChange w:id="798" w:author="Fernando Alonso Macias" w:date="2023-08-07T15:49:00Z">
              <w:tcPr>
                <w:tcW w:w="2646" w:type="pct"/>
                <w:gridSpan w:val="2"/>
              </w:tcPr>
            </w:tcPrChange>
          </w:tcPr>
          <w:p w14:paraId="2D5551FD"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
        </w:tc>
        <w:tc>
          <w:tcPr>
            <w:tcW w:w="1080" w:type="pct"/>
            <w:tcPrChange w:id="799" w:author="Fernando Alonso Macias" w:date="2023-08-07T15:49:00Z">
              <w:tcPr>
                <w:tcW w:w="1080" w:type="pct"/>
              </w:tcPr>
            </w:tcPrChange>
          </w:tcPr>
          <w:p w14:paraId="3D3723A3" w14:textId="77777777" w:rsidR="008D6BC9" w:rsidRPr="00454010" w:rsidRDefault="008D6BC9" w:rsidP="0010669D">
            <w:pPr>
              <w:keepNext/>
              <w:keepLines/>
              <w:spacing w:after="0"/>
              <w:rPr>
                <w:rFonts w:ascii="Arial" w:hAnsi="Arial"/>
                <w:sz w:val="18"/>
              </w:rPr>
            </w:pPr>
          </w:p>
        </w:tc>
        <w:tc>
          <w:tcPr>
            <w:tcW w:w="646" w:type="pct"/>
            <w:tcPrChange w:id="800" w:author="Fernando Alonso Macias" w:date="2023-08-07T15:49:00Z">
              <w:tcPr>
                <w:tcW w:w="646" w:type="pct"/>
              </w:tcPr>
            </w:tcPrChange>
          </w:tcPr>
          <w:p w14:paraId="075EFE0F" w14:textId="77777777" w:rsidR="008D6BC9" w:rsidRPr="00454010" w:rsidRDefault="008D6BC9" w:rsidP="0010669D">
            <w:pPr>
              <w:keepNext/>
              <w:keepLines/>
              <w:spacing w:after="0"/>
              <w:rPr>
                <w:rFonts w:ascii="Arial" w:hAnsi="Arial"/>
                <w:sz w:val="18"/>
              </w:rPr>
            </w:pPr>
          </w:p>
        </w:tc>
        <w:tc>
          <w:tcPr>
            <w:tcW w:w="627" w:type="pct"/>
            <w:tcPrChange w:id="801" w:author="Fernando Alonso Macias" w:date="2023-08-07T15:49:00Z">
              <w:tcPr>
                <w:tcW w:w="628" w:type="pct"/>
              </w:tcPr>
            </w:tcPrChange>
          </w:tcPr>
          <w:p w14:paraId="624530C2" w14:textId="77777777" w:rsidR="008D6BC9" w:rsidRPr="00454010" w:rsidRDefault="008D6BC9" w:rsidP="0010669D">
            <w:pPr>
              <w:keepNext/>
              <w:keepLines/>
              <w:spacing w:after="0"/>
              <w:rPr>
                <w:rFonts w:ascii="Arial" w:hAnsi="Arial"/>
                <w:sz w:val="18"/>
              </w:rPr>
            </w:pPr>
          </w:p>
        </w:tc>
      </w:tr>
      <w:tr w:rsidR="008D6BC9" w:rsidRPr="00454010" w14:paraId="0A27164D" w14:textId="77777777" w:rsidTr="00A91626">
        <w:trPr>
          <w:jc w:val="center"/>
          <w:trPrChange w:id="802" w:author="Fernando Alonso Macias" w:date="2023-08-07T15:49:00Z">
            <w:trPr>
              <w:jc w:val="center"/>
            </w:trPr>
          </w:trPrChange>
        </w:trPr>
        <w:tc>
          <w:tcPr>
            <w:tcW w:w="2647" w:type="pct"/>
            <w:tcPrChange w:id="803" w:author="Fernando Alonso Macias" w:date="2023-08-07T15:49:00Z">
              <w:tcPr>
                <w:tcW w:w="2646" w:type="pct"/>
                <w:gridSpan w:val="2"/>
              </w:tcPr>
            </w:tcPrChange>
          </w:tcPr>
          <w:p w14:paraId="3F0D21E0" w14:textId="77777777" w:rsidR="008D6BC9" w:rsidRPr="00454010" w:rsidRDefault="008D6BC9" w:rsidP="0010669D">
            <w:pPr>
              <w:keepNext/>
              <w:keepLines/>
              <w:spacing w:after="0"/>
              <w:rPr>
                <w:rFonts w:ascii="Arial" w:hAnsi="Arial"/>
                <w:sz w:val="18"/>
              </w:rPr>
            </w:pPr>
            <w:r w:rsidRPr="00454010">
              <w:rPr>
                <w:rFonts w:ascii="Arial" w:hAnsi="Arial"/>
                <w:sz w:val="18"/>
              </w:rPr>
              <w:t xml:space="preserve">    }</w:t>
            </w:r>
          </w:p>
        </w:tc>
        <w:tc>
          <w:tcPr>
            <w:tcW w:w="1080" w:type="pct"/>
            <w:tcPrChange w:id="804" w:author="Fernando Alonso Macias" w:date="2023-08-07T15:49:00Z">
              <w:tcPr>
                <w:tcW w:w="1080" w:type="pct"/>
              </w:tcPr>
            </w:tcPrChange>
          </w:tcPr>
          <w:p w14:paraId="75D95A20" w14:textId="77777777" w:rsidR="008D6BC9" w:rsidRPr="00454010" w:rsidRDefault="008D6BC9" w:rsidP="0010669D">
            <w:pPr>
              <w:keepNext/>
              <w:keepLines/>
              <w:spacing w:after="0"/>
              <w:rPr>
                <w:rFonts w:ascii="Arial" w:hAnsi="Arial"/>
                <w:sz w:val="18"/>
              </w:rPr>
            </w:pPr>
          </w:p>
        </w:tc>
        <w:tc>
          <w:tcPr>
            <w:tcW w:w="646" w:type="pct"/>
            <w:tcPrChange w:id="805" w:author="Fernando Alonso Macias" w:date="2023-08-07T15:49:00Z">
              <w:tcPr>
                <w:tcW w:w="646" w:type="pct"/>
              </w:tcPr>
            </w:tcPrChange>
          </w:tcPr>
          <w:p w14:paraId="2E636FF8" w14:textId="77777777" w:rsidR="008D6BC9" w:rsidRPr="00454010" w:rsidRDefault="008D6BC9" w:rsidP="0010669D">
            <w:pPr>
              <w:keepNext/>
              <w:keepLines/>
              <w:spacing w:after="0"/>
              <w:rPr>
                <w:rFonts w:ascii="Arial" w:hAnsi="Arial"/>
                <w:sz w:val="18"/>
              </w:rPr>
            </w:pPr>
          </w:p>
        </w:tc>
        <w:tc>
          <w:tcPr>
            <w:tcW w:w="627" w:type="pct"/>
            <w:tcPrChange w:id="806" w:author="Fernando Alonso Macias" w:date="2023-08-07T15:49:00Z">
              <w:tcPr>
                <w:tcW w:w="628" w:type="pct"/>
              </w:tcPr>
            </w:tcPrChange>
          </w:tcPr>
          <w:p w14:paraId="37CB37C3" w14:textId="77777777" w:rsidR="008D6BC9" w:rsidRPr="00454010" w:rsidRDefault="008D6BC9" w:rsidP="0010669D">
            <w:pPr>
              <w:keepNext/>
              <w:keepLines/>
              <w:spacing w:after="0"/>
              <w:rPr>
                <w:rFonts w:ascii="Arial" w:hAnsi="Arial"/>
                <w:sz w:val="18"/>
              </w:rPr>
            </w:pPr>
          </w:p>
        </w:tc>
      </w:tr>
      <w:tr w:rsidR="008D6BC9" w:rsidRPr="00454010" w14:paraId="71C3757A" w14:textId="77777777" w:rsidTr="00A91626">
        <w:trPr>
          <w:jc w:val="center"/>
          <w:trPrChange w:id="807" w:author="Fernando Alonso Macias" w:date="2023-08-07T15:49:00Z">
            <w:trPr>
              <w:jc w:val="center"/>
            </w:trPr>
          </w:trPrChange>
        </w:trPr>
        <w:tc>
          <w:tcPr>
            <w:tcW w:w="2647" w:type="pct"/>
            <w:tcPrChange w:id="808" w:author="Fernando Alonso Macias" w:date="2023-08-07T15:49:00Z">
              <w:tcPr>
                <w:tcW w:w="2646" w:type="pct"/>
                <w:gridSpan w:val="2"/>
              </w:tcPr>
            </w:tcPrChange>
          </w:tcPr>
          <w:p w14:paraId="188F2F03" w14:textId="77777777" w:rsidR="008D6BC9" w:rsidRPr="00454010" w:rsidRDefault="008D6BC9" w:rsidP="0010669D">
            <w:pPr>
              <w:pStyle w:val="TAL"/>
            </w:pPr>
            <w:r w:rsidRPr="00454010">
              <w:t xml:space="preserve">  </w:t>
            </w:r>
            <w:proofErr w:type="spellStart"/>
            <w:r w:rsidRPr="00454010">
              <w:t>measResultNeighCells</w:t>
            </w:r>
            <w:proofErr w:type="spellEnd"/>
            <w:r w:rsidRPr="00454010">
              <w:t xml:space="preserve"> CHOICE {</w:t>
            </w:r>
          </w:p>
        </w:tc>
        <w:tc>
          <w:tcPr>
            <w:tcW w:w="1080" w:type="pct"/>
            <w:tcPrChange w:id="809" w:author="Fernando Alonso Macias" w:date="2023-08-07T15:49:00Z">
              <w:tcPr>
                <w:tcW w:w="1080" w:type="pct"/>
              </w:tcPr>
            </w:tcPrChange>
          </w:tcPr>
          <w:p w14:paraId="480B51EB" w14:textId="77777777" w:rsidR="008D6BC9" w:rsidRPr="00454010" w:rsidRDefault="008D6BC9" w:rsidP="0010669D">
            <w:pPr>
              <w:pStyle w:val="TAL"/>
            </w:pPr>
          </w:p>
        </w:tc>
        <w:tc>
          <w:tcPr>
            <w:tcW w:w="646" w:type="pct"/>
            <w:tcPrChange w:id="810" w:author="Fernando Alonso Macias" w:date="2023-08-07T15:49:00Z">
              <w:tcPr>
                <w:tcW w:w="646" w:type="pct"/>
              </w:tcPr>
            </w:tcPrChange>
          </w:tcPr>
          <w:p w14:paraId="75527750" w14:textId="77777777" w:rsidR="008D6BC9" w:rsidRPr="00454010" w:rsidRDefault="008D6BC9" w:rsidP="0010669D">
            <w:pPr>
              <w:pStyle w:val="TAL"/>
            </w:pPr>
          </w:p>
        </w:tc>
        <w:tc>
          <w:tcPr>
            <w:tcW w:w="627" w:type="pct"/>
            <w:tcPrChange w:id="811" w:author="Fernando Alonso Macias" w:date="2023-08-07T15:49:00Z">
              <w:tcPr>
                <w:tcW w:w="628" w:type="pct"/>
              </w:tcPr>
            </w:tcPrChange>
          </w:tcPr>
          <w:p w14:paraId="77B83B2F" w14:textId="77777777" w:rsidR="008D6BC9" w:rsidRPr="00454010" w:rsidRDefault="008D6BC9" w:rsidP="0010669D">
            <w:pPr>
              <w:pStyle w:val="TAL"/>
            </w:pPr>
          </w:p>
        </w:tc>
      </w:tr>
      <w:tr w:rsidR="008D6BC9" w:rsidRPr="00454010" w14:paraId="3F052456" w14:textId="77777777" w:rsidTr="00A91626">
        <w:trPr>
          <w:jc w:val="center"/>
          <w:trPrChange w:id="812" w:author="Fernando Alonso Macias" w:date="2023-08-07T15:49:00Z">
            <w:trPr>
              <w:jc w:val="center"/>
            </w:trPr>
          </w:trPrChange>
        </w:trPr>
        <w:tc>
          <w:tcPr>
            <w:tcW w:w="2647" w:type="pct"/>
            <w:tcPrChange w:id="813" w:author="Fernando Alonso Macias" w:date="2023-08-07T15:49:00Z">
              <w:tcPr>
                <w:tcW w:w="2646" w:type="pct"/>
                <w:gridSpan w:val="2"/>
              </w:tcPr>
            </w:tcPrChange>
          </w:tcPr>
          <w:p w14:paraId="727ECFD0" w14:textId="77777777" w:rsidR="008D6BC9" w:rsidRPr="00454010" w:rsidRDefault="008D6BC9" w:rsidP="0010669D">
            <w:pPr>
              <w:pStyle w:val="TAL"/>
            </w:pPr>
            <w:r w:rsidRPr="00454010">
              <w:t xml:space="preserve">    </w:t>
            </w:r>
            <w:proofErr w:type="spellStart"/>
            <w:r w:rsidRPr="00454010">
              <w:t>measResultListNR</w:t>
            </w:r>
            <w:proofErr w:type="spellEnd"/>
            <w:r w:rsidRPr="00454010">
              <w:t xml:space="preserve"> SEQUENCE (</w:t>
            </w:r>
            <w:proofErr w:type="gramStart"/>
            <w:r w:rsidRPr="00454010">
              <w:t>SIZE(</w:t>
            </w:r>
            <w:proofErr w:type="gramEnd"/>
            <w:r w:rsidRPr="00454010">
              <w:t>1..maxCellReport)) OF SEQUENCE {</w:t>
            </w:r>
          </w:p>
        </w:tc>
        <w:tc>
          <w:tcPr>
            <w:tcW w:w="1080" w:type="pct"/>
            <w:tcPrChange w:id="814" w:author="Fernando Alonso Macias" w:date="2023-08-07T15:49:00Z">
              <w:tcPr>
                <w:tcW w:w="1080" w:type="pct"/>
              </w:tcPr>
            </w:tcPrChange>
          </w:tcPr>
          <w:p w14:paraId="05F76091" w14:textId="77777777" w:rsidR="008D6BC9" w:rsidRPr="00454010" w:rsidRDefault="008D6BC9" w:rsidP="0010669D">
            <w:pPr>
              <w:pStyle w:val="TAL"/>
            </w:pPr>
            <w:r w:rsidRPr="00454010">
              <w:t>1 entry</w:t>
            </w:r>
          </w:p>
        </w:tc>
        <w:tc>
          <w:tcPr>
            <w:tcW w:w="646" w:type="pct"/>
            <w:tcPrChange w:id="815" w:author="Fernando Alonso Macias" w:date="2023-08-07T15:49:00Z">
              <w:tcPr>
                <w:tcW w:w="646" w:type="pct"/>
              </w:tcPr>
            </w:tcPrChange>
          </w:tcPr>
          <w:p w14:paraId="7E4053D8" w14:textId="77777777" w:rsidR="008D6BC9" w:rsidRPr="00454010" w:rsidRDefault="008D6BC9" w:rsidP="0010669D">
            <w:pPr>
              <w:pStyle w:val="TAL"/>
            </w:pPr>
          </w:p>
        </w:tc>
        <w:tc>
          <w:tcPr>
            <w:tcW w:w="627" w:type="pct"/>
            <w:tcPrChange w:id="816" w:author="Fernando Alonso Macias" w:date="2023-08-07T15:49:00Z">
              <w:tcPr>
                <w:tcW w:w="628" w:type="pct"/>
              </w:tcPr>
            </w:tcPrChange>
          </w:tcPr>
          <w:p w14:paraId="04DD7604" w14:textId="77777777" w:rsidR="008D6BC9" w:rsidRPr="00454010" w:rsidRDefault="008D6BC9" w:rsidP="0010669D">
            <w:pPr>
              <w:pStyle w:val="TAL"/>
            </w:pPr>
            <w:r w:rsidRPr="00454010">
              <w:t>INTRA-FREQ OR INTER-FREQ</w:t>
            </w:r>
          </w:p>
        </w:tc>
      </w:tr>
      <w:tr w:rsidR="008D6BC9" w:rsidRPr="00454010" w14:paraId="39487B94" w14:textId="77777777" w:rsidTr="00A91626">
        <w:trPr>
          <w:jc w:val="center"/>
          <w:trPrChange w:id="817" w:author="Fernando Alonso Macias" w:date="2023-08-07T15:49:00Z">
            <w:trPr>
              <w:jc w:val="center"/>
            </w:trPr>
          </w:trPrChange>
        </w:trPr>
        <w:tc>
          <w:tcPr>
            <w:tcW w:w="2647" w:type="pct"/>
            <w:tcPrChange w:id="818" w:author="Fernando Alonso Macias" w:date="2023-08-07T15:49:00Z">
              <w:tcPr>
                <w:tcW w:w="2646" w:type="pct"/>
                <w:gridSpan w:val="2"/>
              </w:tcPr>
            </w:tcPrChange>
          </w:tcPr>
          <w:p w14:paraId="434FC983" w14:textId="77777777" w:rsidR="008D6BC9" w:rsidRPr="00454010" w:rsidRDefault="008D6BC9" w:rsidP="0010669D">
            <w:pPr>
              <w:pStyle w:val="TAL"/>
            </w:pPr>
            <w:r w:rsidRPr="00454010">
              <w:t xml:space="preserve">      </w:t>
            </w:r>
            <w:proofErr w:type="spellStart"/>
            <w:proofErr w:type="gramStart"/>
            <w:r w:rsidRPr="00454010">
              <w:t>physCellId</w:t>
            </w:r>
            <w:proofErr w:type="spellEnd"/>
            <w:r w:rsidRPr="00454010">
              <w:t>[</w:t>
            </w:r>
            <w:proofErr w:type="gramEnd"/>
            <w:r w:rsidRPr="00454010">
              <w:t>1]</w:t>
            </w:r>
          </w:p>
        </w:tc>
        <w:tc>
          <w:tcPr>
            <w:tcW w:w="1080" w:type="pct"/>
            <w:tcPrChange w:id="819" w:author="Fernando Alonso Macias" w:date="2023-08-07T15:49:00Z">
              <w:tcPr>
                <w:tcW w:w="1080" w:type="pct"/>
              </w:tcPr>
            </w:tcPrChange>
          </w:tcPr>
          <w:p w14:paraId="66F2915C" w14:textId="77777777" w:rsidR="008D6BC9" w:rsidRPr="00454010" w:rsidRDefault="008D6BC9" w:rsidP="0010669D">
            <w:pPr>
              <w:pStyle w:val="TAL"/>
            </w:pPr>
            <w:proofErr w:type="spellStart"/>
            <w:r w:rsidRPr="00454010">
              <w:t>PhysCellId</w:t>
            </w:r>
            <w:proofErr w:type="spellEnd"/>
            <w:r w:rsidRPr="00454010">
              <w:t xml:space="preserve"> of NR neighbour Cell</w:t>
            </w:r>
          </w:p>
        </w:tc>
        <w:tc>
          <w:tcPr>
            <w:tcW w:w="646" w:type="pct"/>
            <w:tcPrChange w:id="820" w:author="Fernando Alonso Macias" w:date="2023-08-07T15:49:00Z">
              <w:tcPr>
                <w:tcW w:w="646" w:type="pct"/>
              </w:tcPr>
            </w:tcPrChange>
          </w:tcPr>
          <w:p w14:paraId="02BF7069" w14:textId="77777777" w:rsidR="008D6BC9" w:rsidRPr="00454010" w:rsidRDefault="008D6BC9" w:rsidP="0010669D">
            <w:pPr>
              <w:pStyle w:val="TAL"/>
            </w:pPr>
          </w:p>
        </w:tc>
        <w:tc>
          <w:tcPr>
            <w:tcW w:w="627" w:type="pct"/>
            <w:tcPrChange w:id="821" w:author="Fernando Alonso Macias" w:date="2023-08-07T15:49:00Z">
              <w:tcPr>
                <w:tcW w:w="628" w:type="pct"/>
              </w:tcPr>
            </w:tcPrChange>
          </w:tcPr>
          <w:p w14:paraId="05481489" w14:textId="77777777" w:rsidR="008D6BC9" w:rsidRPr="00454010" w:rsidRDefault="008D6BC9" w:rsidP="0010669D">
            <w:pPr>
              <w:pStyle w:val="TAL"/>
            </w:pPr>
          </w:p>
        </w:tc>
      </w:tr>
      <w:tr w:rsidR="008D6BC9" w:rsidRPr="00454010" w14:paraId="63FCC545" w14:textId="77777777" w:rsidTr="00A91626">
        <w:trPr>
          <w:jc w:val="center"/>
          <w:trPrChange w:id="822" w:author="Fernando Alonso Macias" w:date="2023-08-07T15:49:00Z">
            <w:trPr>
              <w:jc w:val="center"/>
            </w:trPr>
          </w:trPrChange>
        </w:trPr>
        <w:tc>
          <w:tcPr>
            <w:tcW w:w="2647" w:type="pct"/>
            <w:tcPrChange w:id="823" w:author="Fernando Alonso Macias" w:date="2023-08-07T15:49:00Z">
              <w:tcPr>
                <w:tcW w:w="2646" w:type="pct"/>
                <w:gridSpan w:val="2"/>
              </w:tcPr>
            </w:tcPrChange>
          </w:tcPr>
          <w:p w14:paraId="2CB9A2E4" w14:textId="77777777" w:rsidR="008D6BC9" w:rsidRPr="00454010" w:rsidRDefault="008D6BC9" w:rsidP="0010669D">
            <w:pPr>
              <w:pStyle w:val="TAL"/>
            </w:pPr>
            <w:r w:rsidRPr="00454010">
              <w:t xml:space="preserve">      </w:t>
            </w:r>
            <w:proofErr w:type="spellStart"/>
            <w:proofErr w:type="gramStart"/>
            <w:r w:rsidRPr="00454010">
              <w:t>measResult</w:t>
            </w:r>
            <w:proofErr w:type="spellEnd"/>
            <w:r w:rsidRPr="00454010">
              <w:t>[</w:t>
            </w:r>
            <w:proofErr w:type="gramEnd"/>
            <w:r w:rsidRPr="00454010">
              <w:t>1] SEQUENCE {</w:t>
            </w:r>
          </w:p>
        </w:tc>
        <w:tc>
          <w:tcPr>
            <w:tcW w:w="1080" w:type="pct"/>
            <w:tcPrChange w:id="824" w:author="Fernando Alonso Macias" w:date="2023-08-07T15:49:00Z">
              <w:tcPr>
                <w:tcW w:w="1080" w:type="pct"/>
              </w:tcPr>
            </w:tcPrChange>
          </w:tcPr>
          <w:p w14:paraId="68AACFFB" w14:textId="77777777" w:rsidR="008D6BC9" w:rsidRPr="00454010" w:rsidRDefault="008D6BC9" w:rsidP="0010669D">
            <w:pPr>
              <w:pStyle w:val="TAL"/>
            </w:pPr>
          </w:p>
        </w:tc>
        <w:tc>
          <w:tcPr>
            <w:tcW w:w="646" w:type="pct"/>
            <w:tcPrChange w:id="825" w:author="Fernando Alonso Macias" w:date="2023-08-07T15:49:00Z">
              <w:tcPr>
                <w:tcW w:w="646" w:type="pct"/>
              </w:tcPr>
            </w:tcPrChange>
          </w:tcPr>
          <w:p w14:paraId="7BF9B123" w14:textId="77777777" w:rsidR="008D6BC9" w:rsidRPr="00454010" w:rsidRDefault="008D6BC9" w:rsidP="0010669D">
            <w:pPr>
              <w:pStyle w:val="TAL"/>
            </w:pPr>
          </w:p>
        </w:tc>
        <w:tc>
          <w:tcPr>
            <w:tcW w:w="627" w:type="pct"/>
            <w:tcPrChange w:id="826" w:author="Fernando Alonso Macias" w:date="2023-08-07T15:49:00Z">
              <w:tcPr>
                <w:tcW w:w="628" w:type="pct"/>
              </w:tcPr>
            </w:tcPrChange>
          </w:tcPr>
          <w:p w14:paraId="350D8D91" w14:textId="77777777" w:rsidR="008D6BC9" w:rsidRPr="00454010" w:rsidRDefault="008D6BC9" w:rsidP="0010669D">
            <w:pPr>
              <w:pStyle w:val="TAL"/>
            </w:pPr>
          </w:p>
        </w:tc>
      </w:tr>
      <w:tr w:rsidR="008D6BC9" w:rsidRPr="00454010" w14:paraId="1B60E978" w14:textId="77777777" w:rsidTr="00A91626">
        <w:trPr>
          <w:jc w:val="center"/>
          <w:trPrChange w:id="827" w:author="Fernando Alonso Macias" w:date="2023-08-07T15:49:00Z">
            <w:trPr>
              <w:jc w:val="center"/>
            </w:trPr>
          </w:trPrChange>
        </w:trPr>
        <w:tc>
          <w:tcPr>
            <w:tcW w:w="2647" w:type="pct"/>
            <w:tcPrChange w:id="828" w:author="Fernando Alonso Macias" w:date="2023-08-07T15:49:00Z">
              <w:tcPr>
                <w:tcW w:w="2646" w:type="pct"/>
                <w:gridSpan w:val="2"/>
              </w:tcPr>
            </w:tcPrChange>
          </w:tcPr>
          <w:p w14:paraId="7328E0D9" w14:textId="77777777" w:rsidR="008D6BC9" w:rsidRPr="00454010" w:rsidRDefault="008D6BC9" w:rsidP="0010669D">
            <w:pPr>
              <w:pStyle w:val="TAL"/>
            </w:pPr>
            <w:r w:rsidRPr="00454010">
              <w:t xml:space="preserve">        </w:t>
            </w:r>
            <w:proofErr w:type="spellStart"/>
            <w:r w:rsidRPr="00454010">
              <w:t>cellResults</w:t>
            </w:r>
            <w:proofErr w:type="spellEnd"/>
            <w:r w:rsidRPr="00454010">
              <w:t xml:space="preserve"> SEQUENCE {</w:t>
            </w:r>
          </w:p>
        </w:tc>
        <w:tc>
          <w:tcPr>
            <w:tcW w:w="1080" w:type="pct"/>
            <w:tcPrChange w:id="829" w:author="Fernando Alonso Macias" w:date="2023-08-07T15:49:00Z">
              <w:tcPr>
                <w:tcW w:w="1080" w:type="pct"/>
              </w:tcPr>
            </w:tcPrChange>
          </w:tcPr>
          <w:p w14:paraId="0246DD8C" w14:textId="77777777" w:rsidR="008D6BC9" w:rsidRPr="00454010" w:rsidRDefault="008D6BC9" w:rsidP="0010669D">
            <w:pPr>
              <w:pStyle w:val="TAL"/>
            </w:pPr>
          </w:p>
        </w:tc>
        <w:tc>
          <w:tcPr>
            <w:tcW w:w="646" w:type="pct"/>
            <w:tcPrChange w:id="830" w:author="Fernando Alonso Macias" w:date="2023-08-07T15:49:00Z">
              <w:tcPr>
                <w:tcW w:w="646" w:type="pct"/>
              </w:tcPr>
            </w:tcPrChange>
          </w:tcPr>
          <w:p w14:paraId="73ADE8F2" w14:textId="77777777" w:rsidR="008D6BC9" w:rsidRPr="00454010" w:rsidRDefault="008D6BC9" w:rsidP="0010669D">
            <w:pPr>
              <w:pStyle w:val="TAL"/>
            </w:pPr>
          </w:p>
        </w:tc>
        <w:tc>
          <w:tcPr>
            <w:tcW w:w="627" w:type="pct"/>
            <w:tcPrChange w:id="831" w:author="Fernando Alonso Macias" w:date="2023-08-07T15:49:00Z">
              <w:tcPr>
                <w:tcW w:w="628" w:type="pct"/>
              </w:tcPr>
            </w:tcPrChange>
          </w:tcPr>
          <w:p w14:paraId="71CE88BF" w14:textId="77777777" w:rsidR="008D6BC9" w:rsidRPr="00454010" w:rsidRDefault="008D6BC9" w:rsidP="0010669D">
            <w:pPr>
              <w:pStyle w:val="TAL"/>
            </w:pPr>
          </w:p>
        </w:tc>
      </w:tr>
      <w:tr w:rsidR="008D6BC9" w:rsidRPr="00454010" w14:paraId="4D70A6C7" w14:textId="77777777" w:rsidTr="00A91626">
        <w:trPr>
          <w:jc w:val="center"/>
          <w:trPrChange w:id="832" w:author="Fernando Alonso Macias" w:date="2023-08-07T15:49:00Z">
            <w:trPr>
              <w:jc w:val="center"/>
            </w:trPr>
          </w:trPrChange>
        </w:trPr>
        <w:tc>
          <w:tcPr>
            <w:tcW w:w="2647" w:type="pct"/>
            <w:tcPrChange w:id="833" w:author="Fernando Alonso Macias" w:date="2023-08-07T15:49:00Z">
              <w:tcPr>
                <w:tcW w:w="2646" w:type="pct"/>
                <w:gridSpan w:val="2"/>
              </w:tcPr>
            </w:tcPrChange>
          </w:tcPr>
          <w:p w14:paraId="6FE97197" w14:textId="77777777" w:rsidR="008D6BC9" w:rsidRPr="00454010" w:rsidRDefault="008D6BC9" w:rsidP="0010669D">
            <w:pPr>
              <w:pStyle w:val="TAL"/>
            </w:pPr>
            <w:r w:rsidRPr="00454010">
              <w:t xml:space="preserve">          </w:t>
            </w:r>
            <w:proofErr w:type="spellStart"/>
            <w:r w:rsidRPr="00454010">
              <w:t>resultsSSB</w:t>
            </w:r>
            <w:proofErr w:type="spellEnd"/>
            <w:r w:rsidRPr="00454010">
              <w:t>-Cell SEQUENCE {</w:t>
            </w:r>
          </w:p>
        </w:tc>
        <w:tc>
          <w:tcPr>
            <w:tcW w:w="1080" w:type="pct"/>
            <w:tcPrChange w:id="834" w:author="Fernando Alonso Macias" w:date="2023-08-07T15:49:00Z">
              <w:tcPr>
                <w:tcW w:w="1080" w:type="pct"/>
              </w:tcPr>
            </w:tcPrChange>
          </w:tcPr>
          <w:p w14:paraId="69B79541" w14:textId="77777777" w:rsidR="008D6BC9" w:rsidRPr="00454010" w:rsidRDefault="008D6BC9" w:rsidP="0010669D">
            <w:pPr>
              <w:pStyle w:val="TAL"/>
            </w:pPr>
          </w:p>
        </w:tc>
        <w:tc>
          <w:tcPr>
            <w:tcW w:w="646" w:type="pct"/>
            <w:tcPrChange w:id="835" w:author="Fernando Alonso Macias" w:date="2023-08-07T15:49:00Z">
              <w:tcPr>
                <w:tcW w:w="646" w:type="pct"/>
              </w:tcPr>
            </w:tcPrChange>
          </w:tcPr>
          <w:p w14:paraId="42E5D1EE" w14:textId="77777777" w:rsidR="008D6BC9" w:rsidRPr="00454010" w:rsidRDefault="008D6BC9" w:rsidP="0010669D">
            <w:pPr>
              <w:pStyle w:val="TAL"/>
            </w:pPr>
          </w:p>
        </w:tc>
        <w:tc>
          <w:tcPr>
            <w:tcW w:w="627" w:type="pct"/>
            <w:tcPrChange w:id="836" w:author="Fernando Alonso Macias" w:date="2023-08-07T15:49:00Z">
              <w:tcPr>
                <w:tcW w:w="628" w:type="pct"/>
              </w:tcPr>
            </w:tcPrChange>
          </w:tcPr>
          <w:p w14:paraId="05B35FD8" w14:textId="77777777" w:rsidR="008D6BC9" w:rsidRPr="00454010" w:rsidRDefault="008D6BC9" w:rsidP="0010669D">
            <w:pPr>
              <w:pStyle w:val="TAL"/>
            </w:pPr>
          </w:p>
        </w:tc>
      </w:tr>
      <w:tr w:rsidR="008D6BC9" w:rsidRPr="00454010" w14:paraId="27CC2ED2" w14:textId="77777777" w:rsidTr="00A91626">
        <w:trPr>
          <w:jc w:val="center"/>
          <w:trPrChange w:id="837" w:author="Fernando Alonso Macias" w:date="2023-08-07T15:49:00Z">
            <w:trPr>
              <w:jc w:val="center"/>
            </w:trPr>
          </w:trPrChange>
        </w:trPr>
        <w:tc>
          <w:tcPr>
            <w:tcW w:w="2647" w:type="pct"/>
            <w:tcPrChange w:id="838" w:author="Fernando Alonso Macias" w:date="2023-08-07T15:49:00Z">
              <w:tcPr>
                <w:tcW w:w="2646" w:type="pct"/>
                <w:gridSpan w:val="2"/>
              </w:tcPr>
            </w:tcPrChange>
          </w:tcPr>
          <w:p w14:paraId="75BAFACE" w14:textId="77777777" w:rsidR="008D6BC9" w:rsidRPr="00454010" w:rsidRDefault="008D6BC9" w:rsidP="0010669D">
            <w:pPr>
              <w:pStyle w:val="TAL"/>
            </w:pPr>
            <w:r w:rsidRPr="00454010">
              <w:t xml:space="preserve">            </w:t>
            </w:r>
            <w:proofErr w:type="spellStart"/>
            <w:r w:rsidRPr="00454010">
              <w:t>rsrp</w:t>
            </w:r>
            <w:proofErr w:type="spellEnd"/>
          </w:p>
        </w:tc>
        <w:tc>
          <w:tcPr>
            <w:tcW w:w="1080" w:type="pct"/>
            <w:tcPrChange w:id="839" w:author="Fernando Alonso Macias" w:date="2023-08-07T15:49:00Z">
              <w:tcPr>
                <w:tcW w:w="1080" w:type="pct"/>
              </w:tcPr>
            </w:tcPrChange>
          </w:tcPr>
          <w:p w14:paraId="21349ADD" w14:textId="77777777" w:rsidR="008D6BC9" w:rsidRPr="00454010" w:rsidRDefault="008D6BC9" w:rsidP="0010669D">
            <w:pPr>
              <w:pStyle w:val="TAL"/>
            </w:pPr>
            <w:r w:rsidRPr="00454010">
              <w:t>(</w:t>
            </w:r>
            <w:proofErr w:type="gramStart"/>
            <w:r w:rsidRPr="00454010">
              <w:t>0..</w:t>
            </w:r>
            <w:proofErr w:type="gramEnd"/>
            <w:r w:rsidRPr="00454010">
              <w:t>127)</w:t>
            </w:r>
          </w:p>
        </w:tc>
        <w:tc>
          <w:tcPr>
            <w:tcW w:w="646" w:type="pct"/>
            <w:tcPrChange w:id="840" w:author="Fernando Alonso Macias" w:date="2023-08-07T15:49:00Z">
              <w:tcPr>
                <w:tcW w:w="646" w:type="pct"/>
              </w:tcPr>
            </w:tcPrChange>
          </w:tcPr>
          <w:p w14:paraId="7A25C4A8" w14:textId="77777777" w:rsidR="008D6BC9" w:rsidRPr="00454010" w:rsidRDefault="008D6BC9" w:rsidP="0010669D">
            <w:pPr>
              <w:pStyle w:val="TAL"/>
            </w:pPr>
          </w:p>
        </w:tc>
        <w:tc>
          <w:tcPr>
            <w:tcW w:w="627" w:type="pct"/>
            <w:tcPrChange w:id="841" w:author="Fernando Alonso Macias" w:date="2023-08-07T15:49:00Z">
              <w:tcPr>
                <w:tcW w:w="628" w:type="pct"/>
              </w:tcPr>
            </w:tcPrChange>
          </w:tcPr>
          <w:p w14:paraId="15F65FF6" w14:textId="77777777" w:rsidR="008D6BC9" w:rsidRPr="00454010" w:rsidRDefault="008D6BC9" w:rsidP="0010669D">
            <w:pPr>
              <w:pStyle w:val="TAL"/>
            </w:pPr>
          </w:p>
        </w:tc>
      </w:tr>
      <w:tr w:rsidR="00373515" w:rsidRPr="00454010" w14:paraId="7A6311B9" w14:textId="77777777" w:rsidTr="00A91626">
        <w:trPr>
          <w:jc w:val="center"/>
          <w:ins w:id="842" w:author="Fernando Alonso Macias" w:date="2023-08-07T12:18:00Z"/>
          <w:trPrChange w:id="843" w:author="Fernando Alonso Macias" w:date="2023-08-07T15:49:00Z">
            <w:trPr>
              <w:jc w:val="center"/>
            </w:trPr>
          </w:trPrChange>
        </w:trPr>
        <w:tc>
          <w:tcPr>
            <w:tcW w:w="2647" w:type="pct"/>
            <w:tcPrChange w:id="844" w:author="Fernando Alonso Macias" w:date="2023-08-07T15:49:00Z">
              <w:tcPr>
                <w:tcW w:w="2646" w:type="pct"/>
                <w:gridSpan w:val="2"/>
              </w:tcPr>
            </w:tcPrChange>
          </w:tcPr>
          <w:p w14:paraId="1BEC6A76" w14:textId="41BF48A1" w:rsidR="00373515" w:rsidRPr="00454010" w:rsidRDefault="00373515" w:rsidP="00373515">
            <w:pPr>
              <w:pStyle w:val="TAL"/>
              <w:rPr>
                <w:ins w:id="845" w:author="Fernando Alonso Macias" w:date="2023-08-07T12:18:00Z"/>
              </w:rPr>
            </w:pPr>
            <w:ins w:id="846" w:author="Fernando Alonso Macias" w:date="2023-08-07T12:18:00Z">
              <w:r w:rsidRPr="00454010">
                <w:t xml:space="preserve">            </w:t>
              </w:r>
              <w:proofErr w:type="spellStart"/>
              <w:r w:rsidRPr="00454010">
                <w:t>rsr</w:t>
              </w:r>
              <w:r>
                <w:t>q</w:t>
              </w:r>
              <w:proofErr w:type="spellEnd"/>
            </w:ins>
          </w:p>
        </w:tc>
        <w:tc>
          <w:tcPr>
            <w:tcW w:w="1080" w:type="pct"/>
            <w:tcPrChange w:id="847" w:author="Fernando Alonso Macias" w:date="2023-08-07T15:49:00Z">
              <w:tcPr>
                <w:tcW w:w="1080" w:type="pct"/>
              </w:tcPr>
            </w:tcPrChange>
          </w:tcPr>
          <w:p w14:paraId="57BCE47E" w14:textId="27F76858" w:rsidR="00373515" w:rsidRPr="00454010" w:rsidRDefault="00373515" w:rsidP="00373515">
            <w:pPr>
              <w:pStyle w:val="TAL"/>
              <w:rPr>
                <w:ins w:id="848" w:author="Fernando Alonso Macias" w:date="2023-08-07T12:18:00Z"/>
              </w:rPr>
            </w:pPr>
            <w:ins w:id="849" w:author="Fernando Alonso Macias" w:date="2023-08-07T12:18:00Z">
              <w:r w:rsidRPr="00454010">
                <w:t>(</w:t>
              </w:r>
              <w:proofErr w:type="gramStart"/>
              <w:r w:rsidRPr="00454010">
                <w:t>0..</w:t>
              </w:r>
              <w:proofErr w:type="gramEnd"/>
              <w:r w:rsidRPr="00454010">
                <w:t>127)</w:t>
              </w:r>
            </w:ins>
          </w:p>
        </w:tc>
        <w:tc>
          <w:tcPr>
            <w:tcW w:w="646" w:type="pct"/>
            <w:tcPrChange w:id="850" w:author="Fernando Alonso Macias" w:date="2023-08-07T15:49:00Z">
              <w:tcPr>
                <w:tcW w:w="646" w:type="pct"/>
              </w:tcPr>
            </w:tcPrChange>
          </w:tcPr>
          <w:p w14:paraId="04969563" w14:textId="77777777" w:rsidR="00373515" w:rsidRPr="00454010" w:rsidRDefault="00373515" w:rsidP="00373515">
            <w:pPr>
              <w:pStyle w:val="TAL"/>
              <w:rPr>
                <w:ins w:id="851" w:author="Fernando Alonso Macias" w:date="2023-08-07T12:18:00Z"/>
              </w:rPr>
            </w:pPr>
          </w:p>
        </w:tc>
        <w:tc>
          <w:tcPr>
            <w:tcW w:w="627" w:type="pct"/>
            <w:tcPrChange w:id="852" w:author="Fernando Alonso Macias" w:date="2023-08-07T15:49:00Z">
              <w:tcPr>
                <w:tcW w:w="628" w:type="pct"/>
              </w:tcPr>
            </w:tcPrChange>
          </w:tcPr>
          <w:p w14:paraId="1FEDA1C0" w14:textId="0DB55369" w:rsidR="00373515" w:rsidRPr="00454010" w:rsidRDefault="00373515" w:rsidP="00373515">
            <w:pPr>
              <w:pStyle w:val="TAL"/>
              <w:rPr>
                <w:ins w:id="853" w:author="Fernando Alonso Macias" w:date="2023-08-07T12:18:00Z"/>
              </w:rPr>
            </w:pPr>
            <w:ins w:id="854" w:author="Fernando Alonso Macias" w:date="2023-08-07T12:19:00Z">
              <w:r>
                <w:t>RSRQ</w:t>
              </w:r>
            </w:ins>
          </w:p>
        </w:tc>
      </w:tr>
      <w:tr w:rsidR="00373515" w:rsidRPr="00454010" w14:paraId="66747D92" w14:textId="77777777" w:rsidTr="00A91626">
        <w:trPr>
          <w:jc w:val="center"/>
          <w:ins w:id="855" w:author="Fernando Alonso Macias" w:date="2023-08-07T12:18:00Z"/>
          <w:trPrChange w:id="856" w:author="Fernando Alonso Macias" w:date="2023-08-07T15:49:00Z">
            <w:trPr>
              <w:jc w:val="center"/>
            </w:trPr>
          </w:trPrChange>
        </w:trPr>
        <w:tc>
          <w:tcPr>
            <w:tcW w:w="2647" w:type="pct"/>
            <w:tcPrChange w:id="857" w:author="Fernando Alonso Macias" w:date="2023-08-07T15:49:00Z">
              <w:tcPr>
                <w:tcW w:w="2646" w:type="pct"/>
                <w:gridSpan w:val="2"/>
              </w:tcPr>
            </w:tcPrChange>
          </w:tcPr>
          <w:p w14:paraId="01D0FB68" w14:textId="2EB15D4F" w:rsidR="00373515" w:rsidRPr="00454010" w:rsidRDefault="00373515" w:rsidP="00373515">
            <w:pPr>
              <w:pStyle w:val="TAL"/>
              <w:rPr>
                <w:ins w:id="858" w:author="Fernando Alonso Macias" w:date="2023-08-07T12:18:00Z"/>
              </w:rPr>
            </w:pPr>
            <w:ins w:id="859" w:author="Fernando Alonso Macias" w:date="2023-08-07T12:18:00Z">
              <w:r w:rsidRPr="00454010">
                <w:t xml:space="preserve">            </w:t>
              </w:r>
              <w:proofErr w:type="spellStart"/>
              <w:r>
                <w:t>sinr</w:t>
              </w:r>
              <w:proofErr w:type="spellEnd"/>
            </w:ins>
          </w:p>
        </w:tc>
        <w:tc>
          <w:tcPr>
            <w:tcW w:w="1080" w:type="pct"/>
            <w:tcPrChange w:id="860" w:author="Fernando Alonso Macias" w:date="2023-08-07T15:49:00Z">
              <w:tcPr>
                <w:tcW w:w="1080" w:type="pct"/>
              </w:tcPr>
            </w:tcPrChange>
          </w:tcPr>
          <w:p w14:paraId="4949727D" w14:textId="47837BFD" w:rsidR="00373515" w:rsidRPr="00454010" w:rsidRDefault="00373515" w:rsidP="00373515">
            <w:pPr>
              <w:pStyle w:val="TAL"/>
              <w:rPr>
                <w:ins w:id="861" w:author="Fernando Alonso Macias" w:date="2023-08-07T12:18:00Z"/>
              </w:rPr>
            </w:pPr>
            <w:ins w:id="862" w:author="Fernando Alonso Macias" w:date="2023-08-07T12:18:00Z">
              <w:r w:rsidRPr="00454010">
                <w:t>(</w:t>
              </w:r>
              <w:proofErr w:type="gramStart"/>
              <w:r w:rsidRPr="00454010">
                <w:t>0..</w:t>
              </w:r>
              <w:proofErr w:type="gramEnd"/>
              <w:r w:rsidRPr="00454010">
                <w:t>127)</w:t>
              </w:r>
            </w:ins>
          </w:p>
        </w:tc>
        <w:tc>
          <w:tcPr>
            <w:tcW w:w="646" w:type="pct"/>
            <w:tcPrChange w:id="863" w:author="Fernando Alonso Macias" w:date="2023-08-07T15:49:00Z">
              <w:tcPr>
                <w:tcW w:w="646" w:type="pct"/>
              </w:tcPr>
            </w:tcPrChange>
          </w:tcPr>
          <w:p w14:paraId="21B9F79C" w14:textId="77777777" w:rsidR="00373515" w:rsidRPr="00454010" w:rsidRDefault="00373515" w:rsidP="00373515">
            <w:pPr>
              <w:pStyle w:val="TAL"/>
              <w:rPr>
                <w:ins w:id="864" w:author="Fernando Alonso Macias" w:date="2023-08-07T12:18:00Z"/>
              </w:rPr>
            </w:pPr>
          </w:p>
        </w:tc>
        <w:tc>
          <w:tcPr>
            <w:tcW w:w="627" w:type="pct"/>
            <w:tcPrChange w:id="865" w:author="Fernando Alonso Macias" w:date="2023-08-07T15:49:00Z">
              <w:tcPr>
                <w:tcW w:w="628" w:type="pct"/>
              </w:tcPr>
            </w:tcPrChange>
          </w:tcPr>
          <w:p w14:paraId="765CF01D" w14:textId="191FA4FE" w:rsidR="00373515" w:rsidRPr="00454010" w:rsidRDefault="00373515" w:rsidP="00373515">
            <w:pPr>
              <w:pStyle w:val="TAL"/>
              <w:rPr>
                <w:ins w:id="866" w:author="Fernando Alonso Macias" w:date="2023-08-07T12:18:00Z"/>
              </w:rPr>
            </w:pPr>
            <w:ins w:id="867" w:author="Fernando Alonso Macias" w:date="2023-08-07T12:18:00Z">
              <w:r>
                <w:t>SINR</w:t>
              </w:r>
            </w:ins>
          </w:p>
        </w:tc>
      </w:tr>
      <w:tr w:rsidR="00373515" w:rsidRPr="00454010" w14:paraId="387B0A4B" w14:textId="77777777" w:rsidTr="00A91626">
        <w:trPr>
          <w:jc w:val="center"/>
          <w:trPrChange w:id="868" w:author="Fernando Alonso Macias" w:date="2023-08-07T15:49:00Z">
            <w:trPr>
              <w:jc w:val="center"/>
            </w:trPr>
          </w:trPrChange>
        </w:trPr>
        <w:tc>
          <w:tcPr>
            <w:tcW w:w="2647" w:type="pct"/>
            <w:tcPrChange w:id="869" w:author="Fernando Alonso Macias" w:date="2023-08-07T15:49:00Z">
              <w:tcPr>
                <w:tcW w:w="2646" w:type="pct"/>
                <w:gridSpan w:val="2"/>
              </w:tcPr>
            </w:tcPrChange>
          </w:tcPr>
          <w:p w14:paraId="5F2CE895" w14:textId="77777777" w:rsidR="00373515" w:rsidRPr="00454010" w:rsidRDefault="00373515" w:rsidP="00373515">
            <w:pPr>
              <w:pStyle w:val="TAL"/>
            </w:pPr>
            <w:r w:rsidRPr="00454010">
              <w:t xml:space="preserve">          }</w:t>
            </w:r>
          </w:p>
        </w:tc>
        <w:tc>
          <w:tcPr>
            <w:tcW w:w="1080" w:type="pct"/>
            <w:tcPrChange w:id="870" w:author="Fernando Alonso Macias" w:date="2023-08-07T15:49:00Z">
              <w:tcPr>
                <w:tcW w:w="1080" w:type="pct"/>
              </w:tcPr>
            </w:tcPrChange>
          </w:tcPr>
          <w:p w14:paraId="58E3821B" w14:textId="77777777" w:rsidR="00373515" w:rsidRPr="00454010" w:rsidRDefault="00373515" w:rsidP="00373515">
            <w:pPr>
              <w:pStyle w:val="TAL"/>
            </w:pPr>
          </w:p>
        </w:tc>
        <w:tc>
          <w:tcPr>
            <w:tcW w:w="646" w:type="pct"/>
            <w:tcPrChange w:id="871" w:author="Fernando Alonso Macias" w:date="2023-08-07T15:49:00Z">
              <w:tcPr>
                <w:tcW w:w="646" w:type="pct"/>
              </w:tcPr>
            </w:tcPrChange>
          </w:tcPr>
          <w:p w14:paraId="2B0327D1" w14:textId="77777777" w:rsidR="00373515" w:rsidRPr="00454010" w:rsidRDefault="00373515" w:rsidP="00373515">
            <w:pPr>
              <w:pStyle w:val="TAL"/>
            </w:pPr>
          </w:p>
        </w:tc>
        <w:tc>
          <w:tcPr>
            <w:tcW w:w="627" w:type="pct"/>
            <w:tcPrChange w:id="872" w:author="Fernando Alonso Macias" w:date="2023-08-07T15:49:00Z">
              <w:tcPr>
                <w:tcW w:w="628" w:type="pct"/>
              </w:tcPr>
            </w:tcPrChange>
          </w:tcPr>
          <w:p w14:paraId="331B46E2" w14:textId="77777777" w:rsidR="00373515" w:rsidRPr="00454010" w:rsidRDefault="00373515" w:rsidP="00373515">
            <w:pPr>
              <w:pStyle w:val="TAL"/>
            </w:pPr>
          </w:p>
        </w:tc>
      </w:tr>
      <w:tr w:rsidR="00373515" w:rsidRPr="00454010" w14:paraId="36A2A0CB" w14:textId="77777777" w:rsidTr="00A91626">
        <w:trPr>
          <w:jc w:val="center"/>
          <w:trPrChange w:id="873" w:author="Fernando Alonso Macias" w:date="2023-08-07T15:49:00Z">
            <w:trPr>
              <w:jc w:val="center"/>
            </w:trPr>
          </w:trPrChange>
        </w:trPr>
        <w:tc>
          <w:tcPr>
            <w:tcW w:w="2647" w:type="pct"/>
            <w:tcPrChange w:id="874" w:author="Fernando Alonso Macias" w:date="2023-08-07T15:49:00Z">
              <w:tcPr>
                <w:tcW w:w="2646" w:type="pct"/>
                <w:gridSpan w:val="2"/>
              </w:tcPr>
            </w:tcPrChange>
          </w:tcPr>
          <w:p w14:paraId="6346AFF1" w14:textId="77777777" w:rsidR="00373515" w:rsidRPr="00454010" w:rsidRDefault="00373515" w:rsidP="00373515">
            <w:pPr>
              <w:pStyle w:val="TAL"/>
            </w:pPr>
            <w:r w:rsidRPr="00454010">
              <w:t xml:space="preserve">        }</w:t>
            </w:r>
          </w:p>
        </w:tc>
        <w:tc>
          <w:tcPr>
            <w:tcW w:w="1080" w:type="pct"/>
            <w:tcPrChange w:id="875" w:author="Fernando Alonso Macias" w:date="2023-08-07T15:49:00Z">
              <w:tcPr>
                <w:tcW w:w="1080" w:type="pct"/>
              </w:tcPr>
            </w:tcPrChange>
          </w:tcPr>
          <w:p w14:paraId="29D8A272" w14:textId="77777777" w:rsidR="00373515" w:rsidRPr="00454010" w:rsidRDefault="00373515" w:rsidP="00373515">
            <w:pPr>
              <w:pStyle w:val="TAL"/>
            </w:pPr>
          </w:p>
        </w:tc>
        <w:tc>
          <w:tcPr>
            <w:tcW w:w="646" w:type="pct"/>
            <w:tcPrChange w:id="876" w:author="Fernando Alonso Macias" w:date="2023-08-07T15:49:00Z">
              <w:tcPr>
                <w:tcW w:w="646" w:type="pct"/>
              </w:tcPr>
            </w:tcPrChange>
          </w:tcPr>
          <w:p w14:paraId="76DCA67C" w14:textId="77777777" w:rsidR="00373515" w:rsidRPr="00454010" w:rsidRDefault="00373515" w:rsidP="00373515">
            <w:pPr>
              <w:pStyle w:val="TAL"/>
            </w:pPr>
          </w:p>
        </w:tc>
        <w:tc>
          <w:tcPr>
            <w:tcW w:w="627" w:type="pct"/>
            <w:tcPrChange w:id="877" w:author="Fernando Alonso Macias" w:date="2023-08-07T15:49:00Z">
              <w:tcPr>
                <w:tcW w:w="628" w:type="pct"/>
              </w:tcPr>
            </w:tcPrChange>
          </w:tcPr>
          <w:p w14:paraId="09EBD04C" w14:textId="77777777" w:rsidR="00373515" w:rsidRPr="00454010" w:rsidRDefault="00373515" w:rsidP="00373515">
            <w:pPr>
              <w:pStyle w:val="TAL"/>
            </w:pPr>
          </w:p>
        </w:tc>
      </w:tr>
      <w:tr w:rsidR="00373515" w:rsidRPr="00454010" w14:paraId="4A0AD83B" w14:textId="77777777" w:rsidTr="00A91626">
        <w:trPr>
          <w:jc w:val="center"/>
          <w:trPrChange w:id="878" w:author="Fernando Alonso Macias" w:date="2023-08-07T15:49:00Z">
            <w:trPr>
              <w:jc w:val="center"/>
            </w:trPr>
          </w:trPrChange>
        </w:trPr>
        <w:tc>
          <w:tcPr>
            <w:tcW w:w="2647" w:type="pct"/>
            <w:tcPrChange w:id="879" w:author="Fernando Alonso Macias" w:date="2023-08-07T15:49:00Z">
              <w:tcPr>
                <w:tcW w:w="2646" w:type="pct"/>
                <w:gridSpan w:val="2"/>
              </w:tcPr>
            </w:tcPrChange>
          </w:tcPr>
          <w:p w14:paraId="17FF5388" w14:textId="77777777" w:rsidR="00373515" w:rsidRPr="00454010" w:rsidRDefault="00373515" w:rsidP="00373515">
            <w:pPr>
              <w:pStyle w:val="TAL"/>
            </w:pPr>
            <w:r w:rsidRPr="00454010">
              <w:t xml:space="preserve">        </w:t>
            </w:r>
            <w:proofErr w:type="spellStart"/>
            <w:r w:rsidRPr="00454010">
              <w:t>rsIndexResults</w:t>
            </w:r>
            <w:proofErr w:type="spellEnd"/>
            <w:r w:rsidRPr="00454010">
              <w:t xml:space="preserve"> SEQUENCE {</w:t>
            </w:r>
          </w:p>
        </w:tc>
        <w:tc>
          <w:tcPr>
            <w:tcW w:w="1080" w:type="pct"/>
            <w:tcPrChange w:id="880" w:author="Fernando Alonso Macias" w:date="2023-08-07T15:49:00Z">
              <w:tcPr>
                <w:tcW w:w="1080" w:type="pct"/>
              </w:tcPr>
            </w:tcPrChange>
          </w:tcPr>
          <w:p w14:paraId="39343C55" w14:textId="77777777" w:rsidR="00373515" w:rsidRPr="00454010" w:rsidRDefault="00373515" w:rsidP="00373515">
            <w:pPr>
              <w:pStyle w:val="TAL"/>
            </w:pPr>
            <w:r w:rsidRPr="00454010">
              <w:rPr>
                <w:i/>
              </w:rPr>
              <w:t>n</w:t>
            </w:r>
            <w:r w:rsidRPr="00454010">
              <w:t xml:space="preserve"> </w:t>
            </w:r>
            <w:proofErr w:type="spellStart"/>
            <w:r w:rsidRPr="00454010">
              <w:t>entires</w:t>
            </w:r>
            <w:proofErr w:type="spellEnd"/>
            <w:r w:rsidRPr="00454010">
              <w:t xml:space="preserve"> of </w:t>
            </w:r>
            <w:proofErr w:type="spellStart"/>
            <w:r w:rsidRPr="00454010">
              <w:t>ResultsPerSSB</w:t>
            </w:r>
            <w:proofErr w:type="spellEnd"/>
            <w:r w:rsidRPr="00454010">
              <w:t>-Index</w:t>
            </w:r>
          </w:p>
        </w:tc>
        <w:tc>
          <w:tcPr>
            <w:tcW w:w="646" w:type="pct"/>
            <w:tcPrChange w:id="881" w:author="Fernando Alonso Macias" w:date="2023-08-07T15:49:00Z">
              <w:tcPr>
                <w:tcW w:w="646" w:type="pct"/>
              </w:tcPr>
            </w:tcPrChange>
          </w:tcPr>
          <w:p w14:paraId="23FB5E00" w14:textId="77777777" w:rsidR="00373515" w:rsidRPr="00454010" w:rsidRDefault="00373515" w:rsidP="00373515">
            <w:pPr>
              <w:pStyle w:val="TAL"/>
            </w:pPr>
            <w:proofErr w:type="spellStart"/>
            <w:r w:rsidRPr="00454010">
              <w:rPr>
                <w:i/>
              </w:rPr>
              <w:t>ResultsPerSSB-IndexList</w:t>
            </w:r>
            <w:proofErr w:type="spellEnd"/>
          </w:p>
        </w:tc>
        <w:tc>
          <w:tcPr>
            <w:tcW w:w="627" w:type="pct"/>
            <w:tcPrChange w:id="882" w:author="Fernando Alonso Macias" w:date="2023-08-07T15:49:00Z">
              <w:tcPr>
                <w:tcW w:w="628" w:type="pct"/>
              </w:tcPr>
            </w:tcPrChange>
          </w:tcPr>
          <w:p w14:paraId="7D51E6A9" w14:textId="77777777" w:rsidR="00373515" w:rsidRPr="00454010" w:rsidRDefault="00373515" w:rsidP="00373515">
            <w:pPr>
              <w:pStyle w:val="TAL"/>
            </w:pPr>
            <w:r w:rsidRPr="00454010">
              <w:t>SSB Index</w:t>
            </w:r>
          </w:p>
        </w:tc>
      </w:tr>
      <w:tr w:rsidR="00373515" w:rsidRPr="00454010" w14:paraId="496F0EF4" w14:textId="77777777" w:rsidTr="00A91626">
        <w:trPr>
          <w:jc w:val="center"/>
          <w:trPrChange w:id="883" w:author="Fernando Alonso Macias" w:date="2023-08-07T15:49:00Z">
            <w:trPr>
              <w:jc w:val="center"/>
            </w:trPr>
          </w:trPrChange>
        </w:trPr>
        <w:tc>
          <w:tcPr>
            <w:tcW w:w="2647" w:type="pct"/>
            <w:tcPrChange w:id="884" w:author="Fernando Alonso Macias" w:date="2023-08-07T15:49:00Z">
              <w:tcPr>
                <w:tcW w:w="2646" w:type="pct"/>
                <w:gridSpan w:val="2"/>
              </w:tcPr>
            </w:tcPrChange>
          </w:tcPr>
          <w:p w14:paraId="1D162C92" w14:textId="77777777" w:rsidR="00373515" w:rsidRPr="00454010" w:rsidRDefault="00373515" w:rsidP="00373515">
            <w:pPr>
              <w:pStyle w:val="TAL"/>
            </w:pPr>
            <w:r w:rsidRPr="00454010">
              <w:t xml:space="preserve">          </w:t>
            </w:r>
            <w:proofErr w:type="spellStart"/>
            <w:r w:rsidRPr="00454010">
              <w:t>resultsPerSSB</w:t>
            </w:r>
            <w:proofErr w:type="spellEnd"/>
            <w:r w:rsidRPr="00454010">
              <w:t>-Index SEQUENCE {</w:t>
            </w:r>
          </w:p>
        </w:tc>
        <w:tc>
          <w:tcPr>
            <w:tcW w:w="1080" w:type="pct"/>
            <w:tcPrChange w:id="885" w:author="Fernando Alonso Macias" w:date="2023-08-07T15:49:00Z">
              <w:tcPr>
                <w:tcW w:w="1080" w:type="pct"/>
              </w:tcPr>
            </w:tcPrChange>
          </w:tcPr>
          <w:p w14:paraId="76B8AE68" w14:textId="77777777" w:rsidR="00373515" w:rsidRPr="00454010" w:rsidRDefault="00373515" w:rsidP="00373515">
            <w:pPr>
              <w:pStyle w:val="TAL"/>
            </w:pPr>
            <w:r w:rsidRPr="00454010">
              <w:t>entry [1]</w:t>
            </w:r>
          </w:p>
        </w:tc>
        <w:tc>
          <w:tcPr>
            <w:tcW w:w="646" w:type="pct"/>
            <w:tcPrChange w:id="886" w:author="Fernando Alonso Macias" w:date="2023-08-07T15:49:00Z">
              <w:tcPr>
                <w:tcW w:w="646" w:type="pct"/>
              </w:tcPr>
            </w:tcPrChange>
          </w:tcPr>
          <w:p w14:paraId="2607D607" w14:textId="77777777" w:rsidR="00373515" w:rsidRPr="00454010" w:rsidRDefault="00373515" w:rsidP="00373515">
            <w:pPr>
              <w:pStyle w:val="TAL"/>
            </w:pPr>
          </w:p>
        </w:tc>
        <w:tc>
          <w:tcPr>
            <w:tcW w:w="627" w:type="pct"/>
            <w:tcPrChange w:id="887" w:author="Fernando Alonso Macias" w:date="2023-08-07T15:49:00Z">
              <w:tcPr>
                <w:tcW w:w="628" w:type="pct"/>
              </w:tcPr>
            </w:tcPrChange>
          </w:tcPr>
          <w:p w14:paraId="15AA82F8" w14:textId="77777777" w:rsidR="00373515" w:rsidRPr="00454010" w:rsidRDefault="00373515" w:rsidP="00373515">
            <w:pPr>
              <w:pStyle w:val="TAL"/>
            </w:pPr>
          </w:p>
        </w:tc>
      </w:tr>
      <w:tr w:rsidR="00373515" w:rsidRPr="00454010" w14:paraId="7FCFF0ED" w14:textId="77777777" w:rsidTr="00A91626">
        <w:trPr>
          <w:jc w:val="center"/>
          <w:trPrChange w:id="888" w:author="Fernando Alonso Macias" w:date="2023-08-07T15:49:00Z">
            <w:trPr>
              <w:jc w:val="center"/>
            </w:trPr>
          </w:trPrChange>
        </w:trPr>
        <w:tc>
          <w:tcPr>
            <w:tcW w:w="2647" w:type="pct"/>
            <w:tcPrChange w:id="889" w:author="Fernando Alonso Macias" w:date="2023-08-07T15:49:00Z">
              <w:tcPr>
                <w:tcW w:w="2646" w:type="pct"/>
                <w:gridSpan w:val="2"/>
              </w:tcPr>
            </w:tcPrChange>
          </w:tcPr>
          <w:p w14:paraId="449D7C95" w14:textId="77777777" w:rsidR="00373515" w:rsidRPr="00454010" w:rsidRDefault="00373515" w:rsidP="00373515">
            <w:pPr>
              <w:pStyle w:val="TAL"/>
            </w:pPr>
            <w:r w:rsidRPr="00454010">
              <w:t xml:space="preserve">            </w:t>
            </w:r>
            <w:proofErr w:type="spellStart"/>
            <w:r w:rsidRPr="00454010">
              <w:t>ssb</w:t>
            </w:r>
            <w:proofErr w:type="spellEnd"/>
            <w:r w:rsidRPr="00454010">
              <w:t>-Index</w:t>
            </w:r>
          </w:p>
        </w:tc>
        <w:tc>
          <w:tcPr>
            <w:tcW w:w="1080" w:type="pct"/>
            <w:tcPrChange w:id="890" w:author="Fernando Alonso Macias" w:date="2023-08-07T15:49:00Z">
              <w:tcPr>
                <w:tcW w:w="1080" w:type="pct"/>
              </w:tcPr>
            </w:tcPrChange>
          </w:tcPr>
          <w:p w14:paraId="68C14714" w14:textId="77777777" w:rsidR="00373515" w:rsidRPr="00454010" w:rsidRDefault="00373515" w:rsidP="00373515">
            <w:pPr>
              <w:pStyle w:val="TAL"/>
            </w:pPr>
            <w:r w:rsidRPr="00454010">
              <w:t>SSB-Index</w:t>
            </w:r>
          </w:p>
        </w:tc>
        <w:tc>
          <w:tcPr>
            <w:tcW w:w="646" w:type="pct"/>
            <w:tcPrChange w:id="891" w:author="Fernando Alonso Macias" w:date="2023-08-07T15:49:00Z">
              <w:tcPr>
                <w:tcW w:w="646" w:type="pct"/>
              </w:tcPr>
            </w:tcPrChange>
          </w:tcPr>
          <w:p w14:paraId="59D0BA22" w14:textId="77777777" w:rsidR="00373515" w:rsidRPr="00454010" w:rsidRDefault="00373515" w:rsidP="00373515">
            <w:pPr>
              <w:pStyle w:val="TAL"/>
            </w:pPr>
            <w:r w:rsidRPr="00454010">
              <w:t>an SS-Block within an SS-Burst</w:t>
            </w:r>
          </w:p>
        </w:tc>
        <w:tc>
          <w:tcPr>
            <w:tcW w:w="627" w:type="pct"/>
            <w:tcPrChange w:id="892" w:author="Fernando Alonso Macias" w:date="2023-08-07T15:49:00Z">
              <w:tcPr>
                <w:tcW w:w="628" w:type="pct"/>
              </w:tcPr>
            </w:tcPrChange>
          </w:tcPr>
          <w:p w14:paraId="37818B76" w14:textId="77777777" w:rsidR="00373515" w:rsidRPr="00454010" w:rsidRDefault="00373515" w:rsidP="00373515">
            <w:pPr>
              <w:pStyle w:val="TAL"/>
            </w:pPr>
          </w:p>
        </w:tc>
      </w:tr>
      <w:tr w:rsidR="00373515" w:rsidRPr="00454010" w14:paraId="35CB306B" w14:textId="77777777" w:rsidTr="00A91626">
        <w:trPr>
          <w:jc w:val="center"/>
          <w:trPrChange w:id="893" w:author="Fernando Alonso Macias" w:date="2023-08-07T15:49:00Z">
            <w:trPr>
              <w:jc w:val="center"/>
            </w:trPr>
          </w:trPrChange>
        </w:trPr>
        <w:tc>
          <w:tcPr>
            <w:tcW w:w="2647" w:type="pct"/>
            <w:tcPrChange w:id="894" w:author="Fernando Alonso Macias" w:date="2023-08-07T15:49:00Z">
              <w:tcPr>
                <w:tcW w:w="2646" w:type="pct"/>
                <w:gridSpan w:val="2"/>
              </w:tcPr>
            </w:tcPrChange>
          </w:tcPr>
          <w:p w14:paraId="675AA3BD" w14:textId="77777777" w:rsidR="00373515" w:rsidRPr="00454010" w:rsidRDefault="00373515" w:rsidP="00373515">
            <w:pPr>
              <w:pStyle w:val="TAL"/>
            </w:pPr>
            <w:r w:rsidRPr="00454010">
              <w:t xml:space="preserve">          }</w:t>
            </w:r>
          </w:p>
        </w:tc>
        <w:tc>
          <w:tcPr>
            <w:tcW w:w="1080" w:type="pct"/>
            <w:tcPrChange w:id="895" w:author="Fernando Alonso Macias" w:date="2023-08-07T15:49:00Z">
              <w:tcPr>
                <w:tcW w:w="1080" w:type="pct"/>
              </w:tcPr>
            </w:tcPrChange>
          </w:tcPr>
          <w:p w14:paraId="1B487C61" w14:textId="77777777" w:rsidR="00373515" w:rsidRPr="00454010" w:rsidRDefault="00373515" w:rsidP="00373515">
            <w:pPr>
              <w:pStyle w:val="TAL"/>
            </w:pPr>
          </w:p>
        </w:tc>
        <w:tc>
          <w:tcPr>
            <w:tcW w:w="646" w:type="pct"/>
            <w:tcPrChange w:id="896" w:author="Fernando Alonso Macias" w:date="2023-08-07T15:49:00Z">
              <w:tcPr>
                <w:tcW w:w="646" w:type="pct"/>
              </w:tcPr>
            </w:tcPrChange>
          </w:tcPr>
          <w:p w14:paraId="46D84C3C" w14:textId="77777777" w:rsidR="00373515" w:rsidRPr="00454010" w:rsidRDefault="00373515" w:rsidP="00373515">
            <w:pPr>
              <w:pStyle w:val="TAL"/>
            </w:pPr>
          </w:p>
        </w:tc>
        <w:tc>
          <w:tcPr>
            <w:tcW w:w="627" w:type="pct"/>
            <w:tcPrChange w:id="897" w:author="Fernando Alonso Macias" w:date="2023-08-07T15:49:00Z">
              <w:tcPr>
                <w:tcW w:w="628" w:type="pct"/>
              </w:tcPr>
            </w:tcPrChange>
          </w:tcPr>
          <w:p w14:paraId="72F18012" w14:textId="77777777" w:rsidR="00373515" w:rsidRPr="00454010" w:rsidRDefault="00373515" w:rsidP="00373515">
            <w:pPr>
              <w:pStyle w:val="TAL"/>
            </w:pPr>
          </w:p>
        </w:tc>
      </w:tr>
      <w:tr w:rsidR="00373515" w:rsidRPr="00454010" w14:paraId="5A7F5CCD" w14:textId="77777777" w:rsidTr="00A91626">
        <w:trPr>
          <w:jc w:val="center"/>
          <w:trPrChange w:id="898" w:author="Fernando Alonso Macias" w:date="2023-08-07T15:49:00Z">
            <w:trPr>
              <w:jc w:val="center"/>
            </w:trPr>
          </w:trPrChange>
        </w:trPr>
        <w:tc>
          <w:tcPr>
            <w:tcW w:w="2647" w:type="pct"/>
            <w:tcPrChange w:id="899" w:author="Fernando Alonso Macias" w:date="2023-08-07T15:49:00Z">
              <w:tcPr>
                <w:tcW w:w="2646" w:type="pct"/>
                <w:gridSpan w:val="2"/>
              </w:tcPr>
            </w:tcPrChange>
          </w:tcPr>
          <w:p w14:paraId="4F0D58B4" w14:textId="77777777" w:rsidR="00373515" w:rsidRPr="00454010" w:rsidRDefault="00373515" w:rsidP="00373515">
            <w:pPr>
              <w:pStyle w:val="TAL"/>
            </w:pPr>
            <w:r w:rsidRPr="00454010">
              <w:t xml:space="preserve">        }</w:t>
            </w:r>
          </w:p>
        </w:tc>
        <w:tc>
          <w:tcPr>
            <w:tcW w:w="1080" w:type="pct"/>
            <w:tcPrChange w:id="900" w:author="Fernando Alonso Macias" w:date="2023-08-07T15:49:00Z">
              <w:tcPr>
                <w:tcW w:w="1080" w:type="pct"/>
              </w:tcPr>
            </w:tcPrChange>
          </w:tcPr>
          <w:p w14:paraId="4E10D771" w14:textId="77777777" w:rsidR="00373515" w:rsidRPr="00454010" w:rsidRDefault="00373515" w:rsidP="00373515">
            <w:pPr>
              <w:pStyle w:val="TAL"/>
            </w:pPr>
          </w:p>
        </w:tc>
        <w:tc>
          <w:tcPr>
            <w:tcW w:w="646" w:type="pct"/>
            <w:tcPrChange w:id="901" w:author="Fernando Alonso Macias" w:date="2023-08-07T15:49:00Z">
              <w:tcPr>
                <w:tcW w:w="646" w:type="pct"/>
              </w:tcPr>
            </w:tcPrChange>
          </w:tcPr>
          <w:p w14:paraId="7725F306" w14:textId="77777777" w:rsidR="00373515" w:rsidRPr="00454010" w:rsidRDefault="00373515" w:rsidP="00373515">
            <w:pPr>
              <w:pStyle w:val="TAL"/>
            </w:pPr>
          </w:p>
        </w:tc>
        <w:tc>
          <w:tcPr>
            <w:tcW w:w="627" w:type="pct"/>
            <w:tcPrChange w:id="902" w:author="Fernando Alonso Macias" w:date="2023-08-07T15:49:00Z">
              <w:tcPr>
                <w:tcW w:w="628" w:type="pct"/>
              </w:tcPr>
            </w:tcPrChange>
          </w:tcPr>
          <w:p w14:paraId="05E91961" w14:textId="77777777" w:rsidR="00373515" w:rsidRPr="00454010" w:rsidRDefault="00373515" w:rsidP="00373515">
            <w:pPr>
              <w:pStyle w:val="TAL"/>
            </w:pPr>
          </w:p>
        </w:tc>
      </w:tr>
      <w:tr w:rsidR="00373515" w:rsidRPr="00454010" w14:paraId="01BDAD94" w14:textId="77777777" w:rsidTr="00A91626">
        <w:trPr>
          <w:jc w:val="center"/>
          <w:trPrChange w:id="903" w:author="Fernando Alonso Macias" w:date="2023-08-07T15:49:00Z">
            <w:trPr>
              <w:jc w:val="center"/>
            </w:trPr>
          </w:trPrChange>
        </w:trPr>
        <w:tc>
          <w:tcPr>
            <w:tcW w:w="2647" w:type="pct"/>
            <w:tcPrChange w:id="904" w:author="Fernando Alonso Macias" w:date="2023-08-07T15:49:00Z">
              <w:tcPr>
                <w:tcW w:w="2646" w:type="pct"/>
                <w:gridSpan w:val="2"/>
              </w:tcPr>
            </w:tcPrChange>
          </w:tcPr>
          <w:p w14:paraId="63181803" w14:textId="77777777" w:rsidR="00373515" w:rsidRPr="00454010" w:rsidRDefault="00373515" w:rsidP="00373515">
            <w:pPr>
              <w:pStyle w:val="TAL"/>
            </w:pPr>
            <w:r w:rsidRPr="00454010">
              <w:t xml:space="preserve">      }</w:t>
            </w:r>
          </w:p>
        </w:tc>
        <w:tc>
          <w:tcPr>
            <w:tcW w:w="1080" w:type="pct"/>
            <w:tcPrChange w:id="905" w:author="Fernando Alonso Macias" w:date="2023-08-07T15:49:00Z">
              <w:tcPr>
                <w:tcW w:w="1080" w:type="pct"/>
              </w:tcPr>
            </w:tcPrChange>
          </w:tcPr>
          <w:p w14:paraId="2E5E0861" w14:textId="77777777" w:rsidR="00373515" w:rsidRPr="00454010" w:rsidRDefault="00373515" w:rsidP="00373515">
            <w:pPr>
              <w:pStyle w:val="TAL"/>
            </w:pPr>
          </w:p>
        </w:tc>
        <w:tc>
          <w:tcPr>
            <w:tcW w:w="646" w:type="pct"/>
            <w:tcPrChange w:id="906" w:author="Fernando Alonso Macias" w:date="2023-08-07T15:49:00Z">
              <w:tcPr>
                <w:tcW w:w="646" w:type="pct"/>
              </w:tcPr>
            </w:tcPrChange>
          </w:tcPr>
          <w:p w14:paraId="68742A2F" w14:textId="77777777" w:rsidR="00373515" w:rsidRPr="00454010" w:rsidRDefault="00373515" w:rsidP="00373515">
            <w:pPr>
              <w:pStyle w:val="TAL"/>
            </w:pPr>
          </w:p>
        </w:tc>
        <w:tc>
          <w:tcPr>
            <w:tcW w:w="627" w:type="pct"/>
            <w:tcPrChange w:id="907" w:author="Fernando Alonso Macias" w:date="2023-08-07T15:49:00Z">
              <w:tcPr>
                <w:tcW w:w="628" w:type="pct"/>
              </w:tcPr>
            </w:tcPrChange>
          </w:tcPr>
          <w:p w14:paraId="4B8328B6" w14:textId="77777777" w:rsidR="00373515" w:rsidRPr="00454010" w:rsidRDefault="00373515" w:rsidP="00373515">
            <w:pPr>
              <w:pStyle w:val="TAL"/>
            </w:pPr>
          </w:p>
        </w:tc>
      </w:tr>
      <w:tr w:rsidR="00373515" w:rsidRPr="00454010" w14:paraId="1334F551" w14:textId="77777777" w:rsidTr="00A91626">
        <w:trPr>
          <w:jc w:val="center"/>
          <w:trPrChange w:id="908" w:author="Fernando Alonso Macias" w:date="2023-08-07T15:49:00Z">
            <w:trPr>
              <w:jc w:val="center"/>
            </w:trPr>
          </w:trPrChange>
        </w:trPr>
        <w:tc>
          <w:tcPr>
            <w:tcW w:w="2647" w:type="pct"/>
            <w:tcPrChange w:id="909" w:author="Fernando Alonso Macias" w:date="2023-08-07T15:49:00Z">
              <w:tcPr>
                <w:tcW w:w="2646" w:type="pct"/>
                <w:gridSpan w:val="2"/>
              </w:tcPr>
            </w:tcPrChange>
          </w:tcPr>
          <w:p w14:paraId="64B8C9F9" w14:textId="77777777" w:rsidR="00373515" w:rsidRPr="00454010" w:rsidRDefault="00373515" w:rsidP="00373515">
            <w:pPr>
              <w:pStyle w:val="TAL"/>
            </w:pPr>
            <w:r w:rsidRPr="00454010">
              <w:t xml:space="preserve">    }</w:t>
            </w:r>
          </w:p>
        </w:tc>
        <w:tc>
          <w:tcPr>
            <w:tcW w:w="1080" w:type="pct"/>
            <w:tcPrChange w:id="910" w:author="Fernando Alonso Macias" w:date="2023-08-07T15:49:00Z">
              <w:tcPr>
                <w:tcW w:w="1080" w:type="pct"/>
              </w:tcPr>
            </w:tcPrChange>
          </w:tcPr>
          <w:p w14:paraId="2029530B" w14:textId="77777777" w:rsidR="00373515" w:rsidRPr="00454010" w:rsidRDefault="00373515" w:rsidP="00373515">
            <w:pPr>
              <w:pStyle w:val="TAL"/>
            </w:pPr>
          </w:p>
        </w:tc>
        <w:tc>
          <w:tcPr>
            <w:tcW w:w="646" w:type="pct"/>
            <w:tcPrChange w:id="911" w:author="Fernando Alonso Macias" w:date="2023-08-07T15:49:00Z">
              <w:tcPr>
                <w:tcW w:w="646" w:type="pct"/>
              </w:tcPr>
            </w:tcPrChange>
          </w:tcPr>
          <w:p w14:paraId="6C638198" w14:textId="77777777" w:rsidR="00373515" w:rsidRPr="00454010" w:rsidRDefault="00373515" w:rsidP="00373515">
            <w:pPr>
              <w:pStyle w:val="TAL"/>
            </w:pPr>
          </w:p>
        </w:tc>
        <w:tc>
          <w:tcPr>
            <w:tcW w:w="627" w:type="pct"/>
            <w:tcPrChange w:id="912" w:author="Fernando Alonso Macias" w:date="2023-08-07T15:49:00Z">
              <w:tcPr>
                <w:tcW w:w="628" w:type="pct"/>
              </w:tcPr>
            </w:tcPrChange>
          </w:tcPr>
          <w:p w14:paraId="406F91B0" w14:textId="77777777" w:rsidR="00373515" w:rsidRPr="00454010" w:rsidRDefault="00373515" w:rsidP="00373515">
            <w:pPr>
              <w:pStyle w:val="TAL"/>
            </w:pPr>
          </w:p>
        </w:tc>
      </w:tr>
      <w:tr w:rsidR="00373515" w:rsidRPr="00454010" w14:paraId="2CD6DCFA" w14:textId="77777777" w:rsidTr="00A91626">
        <w:trPr>
          <w:jc w:val="center"/>
          <w:trPrChange w:id="913" w:author="Fernando Alonso Macias" w:date="2023-08-07T15:49:00Z">
            <w:trPr>
              <w:jc w:val="center"/>
            </w:trPr>
          </w:trPrChange>
        </w:trPr>
        <w:tc>
          <w:tcPr>
            <w:tcW w:w="2647" w:type="pct"/>
            <w:tcPrChange w:id="914" w:author="Fernando Alonso Macias" w:date="2023-08-07T15:49:00Z">
              <w:tcPr>
                <w:tcW w:w="2646" w:type="pct"/>
                <w:gridSpan w:val="2"/>
              </w:tcPr>
            </w:tcPrChange>
          </w:tcPr>
          <w:p w14:paraId="71B3D8DF" w14:textId="77777777" w:rsidR="00373515" w:rsidRPr="00454010" w:rsidRDefault="00373515" w:rsidP="00373515">
            <w:pPr>
              <w:pStyle w:val="TAL"/>
            </w:pPr>
            <w:r w:rsidRPr="00454010">
              <w:t xml:space="preserve">    </w:t>
            </w:r>
            <w:proofErr w:type="spellStart"/>
            <w:r w:rsidRPr="00454010">
              <w:t>measResultListEUTRA</w:t>
            </w:r>
            <w:proofErr w:type="spellEnd"/>
            <w:r w:rsidRPr="00454010">
              <w:t xml:space="preserve"> SEQUENCE (SIZE (</w:t>
            </w:r>
            <w:proofErr w:type="gramStart"/>
            <w:r w:rsidRPr="00454010">
              <w:t>1..</w:t>
            </w:r>
            <w:proofErr w:type="gramEnd"/>
            <w:r w:rsidRPr="00454010">
              <w:t>maxCellReport)) OF SEQUENCE {</w:t>
            </w:r>
          </w:p>
        </w:tc>
        <w:tc>
          <w:tcPr>
            <w:tcW w:w="1080" w:type="pct"/>
            <w:tcPrChange w:id="915" w:author="Fernando Alonso Macias" w:date="2023-08-07T15:49:00Z">
              <w:tcPr>
                <w:tcW w:w="1080" w:type="pct"/>
              </w:tcPr>
            </w:tcPrChange>
          </w:tcPr>
          <w:p w14:paraId="1B93E8E9" w14:textId="77777777" w:rsidR="00373515" w:rsidRPr="00454010" w:rsidRDefault="00373515" w:rsidP="00373515">
            <w:pPr>
              <w:pStyle w:val="TAL"/>
            </w:pPr>
            <w:r w:rsidRPr="00454010">
              <w:t>1 entry</w:t>
            </w:r>
          </w:p>
        </w:tc>
        <w:tc>
          <w:tcPr>
            <w:tcW w:w="646" w:type="pct"/>
            <w:tcPrChange w:id="916" w:author="Fernando Alonso Macias" w:date="2023-08-07T15:49:00Z">
              <w:tcPr>
                <w:tcW w:w="646" w:type="pct"/>
              </w:tcPr>
            </w:tcPrChange>
          </w:tcPr>
          <w:p w14:paraId="145AFCE7" w14:textId="77777777" w:rsidR="00373515" w:rsidRPr="00454010" w:rsidRDefault="00373515" w:rsidP="00373515">
            <w:pPr>
              <w:pStyle w:val="TAL"/>
            </w:pPr>
          </w:p>
        </w:tc>
        <w:tc>
          <w:tcPr>
            <w:tcW w:w="627" w:type="pct"/>
            <w:tcPrChange w:id="917" w:author="Fernando Alonso Macias" w:date="2023-08-07T15:49:00Z">
              <w:tcPr>
                <w:tcW w:w="628" w:type="pct"/>
              </w:tcPr>
            </w:tcPrChange>
          </w:tcPr>
          <w:p w14:paraId="01A4DD9F" w14:textId="77777777" w:rsidR="00373515" w:rsidRPr="00454010" w:rsidRDefault="00373515" w:rsidP="00373515">
            <w:pPr>
              <w:pStyle w:val="TAL"/>
            </w:pPr>
            <w:r w:rsidRPr="00454010">
              <w:t>INTER-RAT</w:t>
            </w:r>
          </w:p>
        </w:tc>
      </w:tr>
      <w:tr w:rsidR="00373515" w:rsidRPr="00454010" w14:paraId="2CF10363" w14:textId="77777777" w:rsidTr="00A91626">
        <w:trPr>
          <w:jc w:val="center"/>
          <w:trPrChange w:id="918" w:author="Fernando Alonso Macias" w:date="2023-08-07T15:49:00Z">
            <w:trPr>
              <w:jc w:val="center"/>
            </w:trPr>
          </w:trPrChange>
        </w:trPr>
        <w:tc>
          <w:tcPr>
            <w:tcW w:w="2647" w:type="pct"/>
            <w:tcPrChange w:id="919" w:author="Fernando Alonso Macias" w:date="2023-08-07T15:49:00Z">
              <w:tcPr>
                <w:tcW w:w="2646" w:type="pct"/>
                <w:gridSpan w:val="2"/>
              </w:tcPr>
            </w:tcPrChange>
          </w:tcPr>
          <w:p w14:paraId="49E82FD9" w14:textId="77777777" w:rsidR="00373515" w:rsidRPr="00454010" w:rsidRDefault="00373515" w:rsidP="00373515">
            <w:pPr>
              <w:pStyle w:val="TAL"/>
            </w:pPr>
            <w:r w:rsidRPr="00454010">
              <w:t xml:space="preserve">      </w:t>
            </w:r>
            <w:proofErr w:type="spellStart"/>
            <w:r w:rsidRPr="00454010">
              <w:t>eutra-PhysCellId</w:t>
            </w:r>
            <w:proofErr w:type="spellEnd"/>
            <w:r w:rsidRPr="00454010">
              <w:t xml:space="preserve"> [1]</w:t>
            </w:r>
          </w:p>
        </w:tc>
        <w:tc>
          <w:tcPr>
            <w:tcW w:w="1080" w:type="pct"/>
            <w:tcPrChange w:id="920" w:author="Fernando Alonso Macias" w:date="2023-08-07T15:49:00Z">
              <w:tcPr>
                <w:tcW w:w="1080" w:type="pct"/>
              </w:tcPr>
            </w:tcPrChange>
          </w:tcPr>
          <w:p w14:paraId="6B8072AE" w14:textId="77777777" w:rsidR="00373515" w:rsidRPr="00454010" w:rsidRDefault="00373515" w:rsidP="00373515">
            <w:pPr>
              <w:pStyle w:val="TAL"/>
            </w:pPr>
            <w:proofErr w:type="spellStart"/>
            <w:r w:rsidRPr="00454010">
              <w:t>PhysCellId</w:t>
            </w:r>
            <w:proofErr w:type="spellEnd"/>
            <w:r w:rsidRPr="00454010">
              <w:t xml:space="preserve"> of E-UTRA neighbour Cell</w:t>
            </w:r>
          </w:p>
        </w:tc>
        <w:tc>
          <w:tcPr>
            <w:tcW w:w="646" w:type="pct"/>
            <w:tcPrChange w:id="921" w:author="Fernando Alonso Macias" w:date="2023-08-07T15:49:00Z">
              <w:tcPr>
                <w:tcW w:w="646" w:type="pct"/>
              </w:tcPr>
            </w:tcPrChange>
          </w:tcPr>
          <w:p w14:paraId="39BC7373" w14:textId="77777777" w:rsidR="00373515" w:rsidRPr="00454010" w:rsidRDefault="00373515" w:rsidP="00373515">
            <w:pPr>
              <w:pStyle w:val="TAL"/>
            </w:pPr>
          </w:p>
        </w:tc>
        <w:tc>
          <w:tcPr>
            <w:tcW w:w="627" w:type="pct"/>
            <w:tcPrChange w:id="922" w:author="Fernando Alonso Macias" w:date="2023-08-07T15:49:00Z">
              <w:tcPr>
                <w:tcW w:w="628" w:type="pct"/>
              </w:tcPr>
            </w:tcPrChange>
          </w:tcPr>
          <w:p w14:paraId="0DA5CE89" w14:textId="77777777" w:rsidR="00373515" w:rsidRPr="00454010" w:rsidRDefault="00373515" w:rsidP="00373515">
            <w:pPr>
              <w:pStyle w:val="TAL"/>
            </w:pPr>
          </w:p>
        </w:tc>
      </w:tr>
      <w:tr w:rsidR="00373515" w:rsidRPr="00454010" w14:paraId="671EE219" w14:textId="77777777" w:rsidTr="00A91626">
        <w:trPr>
          <w:jc w:val="center"/>
          <w:trPrChange w:id="923" w:author="Fernando Alonso Macias" w:date="2023-08-07T15:49:00Z">
            <w:trPr>
              <w:jc w:val="center"/>
            </w:trPr>
          </w:trPrChange>
        </w:trPr>
        <w:tc>
          <w:tcPr>
            <w:tcW w:w="2647" w:type="pct"/>
            <w:tcPrChange w:id="924" w:author="Fernando Alonso Macias" w:date="2023-08-07T15:49:00Z">
              <w:tcPr>
                <w:tcW w:w="2646" w:type="pct"/>
                <w:gridSpan w:val="2"/>
              </w:tcPr>
            </w:tcPrChange>
          </w:tcPr>
          <w:p w14:paraId="351BA77C" w14:textId="77777777" w:rsidR="00373515" w:rsidRPr="00454010" w:rsidRDefault="00373515" w:rsidP="00373515">
            <w:pPr>
              <w:pStyle w:val="TAL"/>
            </w:pPr>
            <w:r w:rsidRPr="00454010">
              <w:lastRenderedPageBreak/>
              <w:t xml:space="preserve">      </w:t>
            </w:r>
            <w:proofErr w:type="spellStart"/>
            <w:proofErr w:type="gramStart"/>
            <w:r w:rsidRPr="00454010">
              <w:t>measResult</w:t>
            </w:r>
            <w:proofErr w:type="spellEnd"/>
            <w:r w:rsidRPr="00454010">
              <w:t>[</w:t>
            </w:r>
            <w:proofErr w:type="gramEnd"/>
            <w:r w:rsidRPr="00454010">
              <w:t>1] SEQUENCE {</w:t>
            </w:r>
          </w:p>
        </w:tc>
        <w:tc>
          <w:tcPr>
            <w:tcW w:w="1080" w:type="pct"/>
            <w:tcPrChange w:id="925" w:author="Fernando Alonso Macias" w:date="2023-08-07T15:49:00Z">
              <w:tcPr>
                <w:tcW w:w="1080" w:type="pct"/>
              </w:tcPr>
            </w:tcPrChange>
          </w:tcPr>
          <w:p w14:paraId="00F51492" w14:textId="77777777" w:rsidR="00373515" w:rsidRPr="00454010" w:rsidRDefault="00373515" w:rsidP="00373515">
            <w:pPr>
              <w:pStyle w:val="TAL"/>
            </w:pPr>
          </w:p>
        </w:tc>
        <w:tc>
          <w:tcPr>
            <w:tcW w:w="646" w:type="pct"/>
            <w:tcPrChange w:id="926" w:author="Fernando Alonso Macias" w:date="2023-08-07T15:49:00Z">
              <w:tcPr>
                <w:tcW w:w="646" w:type="pct"/>
              </w:tcPr>
            </w:tcPrChange>
          </w:tcPr>
          <w:p w14:paraId="5522D451" w14:textId="77777777" w:rsidR="00373515" w:rsidRPr="00454010" w:rsidRDefault="00373515" w:rsidP="00373515">
            <w:pPr>
              <w:pStyle w:val="TAL"/>
            </w:pPr>
          </w:p>
        </w:tc>
        <w:tc>
          <w:tcPr>
            <w:tcW w:w="627" w:type="pct"/>
            <w:tcPrChange w:id="927" w:author="Fernando Alonso Macias" w:date="2023-08-07T15:49:00Z">
              <w:tcPr>
                <w:tcW w:w="628" w:type="pct"/>
              </w:tcPr>
            </w:tcPrChange>
          </w:tcPr>
          <w:p w14:paraId="343818DF" w14:textId="77777777" w:rsidR="00373515" w:rsidRPr="00454010" w:rsidRDefault="00373515" w:rsidP="00373515">
            <w:pPr>
              <w:pStyle w:val="TAL"/>
            </w:pPr>
          </w:p>
        </w:tc>
      </w:tr>
      <w:tr w:rsidR="00373515" w:rsidRPr="00454010" w14:paraId="564CD539" w14:textId="77777777" w:rsidTr="00A91626">
        <w:trPr>
          <w:jc w:val="center"/>
          <w:trPrChange w:id="928" w:author="Fernando Alonso Macias" w:date="2023-08-07T15:49:00Z">
            <w:trPr>
              <w:jc w:val="center"/>
            </w:trPr>
          </w:trPrChange>
        </w:trPr>
        <w:tc>
          <w:tcPr>
            <w:tcW w:w="2647" w:type="pct"/>
            <w:tcPrChange w:id="929" w:author="Fernando Alonso Macias" w:date="2023-08-07T15:49:00Z">
              <w:tcPr>
                <w:tcW w:w="2646" w:type="pct"/>
                <w:gridSpan w:val="2"/>
              </w:tcPr>
            </w:tcPrChange>
          </w:tcPr>
          <w:p w14:paraId="26D4D70A" w14:textId="77777777" w:rsidR="00373515" w:rsidRPr="00454010" w:rsidRDefault="00373515" w:rsidP="00373515">
            <w:pPr>
              <w:pStyle w:val="TAL"/>
            </w:pPr>
            <w:r w:rsidRPr="00454010">
              <w:t xml:space="preserve">        </w:t>
            </w:r>
            <w:proofErr w:type="spellStart"/>
            <w:r w:rsidRPr="00454010">
              <w:t>rsrp</w:t>
            </w:r>
            <w:proofErr w:type="spellEnd"/>
          </w:p>
        </w:tc>
        <w:tc>
          <w:tcPr>
            <w:tcW w:w="1080" w:type="pct"/>
            <w:tcPrChange w:id="930" w:author="Fernando Alonso Macias" w:date="2023-08-07T15:49:00Z">
              <w:tcPr>
                <w:tcW w:w="1080" w:type="pct"/>
              </w:tcPr>
            </w:tcPrChange>
          </w:tcPr>
          <w:p w14:paraId="4E4A5B12" w14:textId="77777777" w:rsidR="00373515" w:rsidRPr="00454010" w:rsidRDefault="00373515" w:rsidP="00373515">
            <w:pPr>
              <w:pStyle w:val="TAL"/>
            </w:pPr>
            <w:r w:rsidRPr="00454010">
              <w:t>(</w:t>
            </w:r>
            <w:proofErr w:type="gramStart"/>
            <w:r w:rsidRPr="00454010">
              <w:t>0..</w:t>
            </w:r>
            <w:proofErr w:type="gramEnd"/>
            <w:r w:rsidRPr="00454010">
              <w:t>97)</w:t>
            </w:r>
          </w:p>
        </w:tc>
        <w:tc>
          <w:tcPr>
            <w:tcW w:w="646" w:type="pct"/>
            <w:tcPrChange w:id="931" w:author="Fernando Alonso Macias" w:date="2023-08-07T15:49:00Z">
              <w:tcPr>
                <w:tcW w:w="646" w:type="pct"/>
              </w:tcPr>
            </w:tcPrChange>
          </w:tcPr>
          <w:p w14:paraId="1594A379" w14:textId="77777777" w:rsidR="00373515" w:rsidRPr="00454010" w:rsidRDefault="00373515" w:rsidP="00373515">
            <w:pPr>
              <w:pStyle w:val="TAL"/>
            </w:pPr>
          </w:p>
        </w:tc>
        <w:tc>
          <w:tcPr>
            <w:tcW w:w="627" w:type="pct"/>
            <w:tcPrChange w:id="932" w:author="Fernando Alonso Macias" w:date="2023-08-07T15:49:00Z">
              <w:tcPr>
                <w:tcW w:w="628" w:type="pct"/>
              </w:tcPr>
            </w:tcPrChange>
          </w:tcPr>
          <w:p w14:paraId="02501BF2" w14:textId="77777777" w:rsidR="00373515" w:rsidRPr="00454010" w:rsidRDefault="00373515" w:rsidP="00373515">
            <w:pPr>
              <w:pStyle w:val="TAL"/>
            </w:pPr>
          </w:p>
        </w:tc>
      </w:tr>
      <w:tr w:rsidR="00373515" w:rsidRPr="00454010" w14:paraId="53B4FD4E" w14:textId="77777777" w:rsidTr="00A91626">
        <w:trPr>
          <w:jc w:val="center"/>
          <w:trPrChange w:id="933" w:author="Fernando Alonso Macias" w:date="2023-08-07T15:49:00Z">
            <w:trPr>
              <w:jc w:val="center"/>
            </w:trPr>
          </w:trPrChange>
        </w:trPr>
        <w:tc>
          <w:tcPr>
            <w:tcW w:w="2647" w:type="pct"/>
            <w:tcPrChange w:id="934" w:author="Fernando Alonso Macias" w:date="2023-08-07T15:49:00Z">
              <w:tcPr>
                <w:tcW w:w="2646" w:type="pct"/>
                <w:gridSpan w:val="2"/>
              </w:tcPr>
            </w:tcPrChange>
          </w:tcPr>
          <w:p w14:paraId="5C9CE265" w14:textId="77777777" w:rsidR="00373515" w:rsidRPr="00454010" w:rsidRDefault="00373515" w:rsidP="00373515">
            <w:pPr>
              <w:pStyle w:val="TAL"/>
            </w:pPr>
            <w:r w:rsidRPr="00454010">
              <w:t xml:space="preserve">        </w:t>
            </w:r>
            <w:proofErr w:type="spellStart"/>
            <w:r w:rsidRPr="00454010">
              <w:t>rsrq</w:t>
            </w:r>
            <w:proofErr w:type="spellEnd"/>
          </w:p>
        </w:tc>
        <w:tc>
          <w:tcPr>
            <w:tcW w:w="1080" w:type="pct"/>
            <w:tcPrChange w:id="935" w:author="Fernando Alonso Macias" w:date="2023-08-07T15:49:00Z">
              <w:tcPr>
                <w:tcW w:w="1080" w:type="pct"/>
              </w:tcPr>
            </w:tcPrChange>
          </w:tcPr>
          <w:p w14:paraId="09A622BF" w14:textId="77777777" w:rsidR="00373515" w:rsidRPr="00454010" w:rsidRDefault="00373515" w:rsidP="00373515">
            <w:pPr>
              <w:pStyle w:val="TAL"/>
            </w:pPr>
            <w:r w:rsidRPr="00454010">
              <w:t>(</w:t>
            </w:r>
            <w:proofErr w:type="gramStart"/>
            <w:r w:rsidRPr="00454010">
              <w:t>0..</w:t>
            </w:r>
            <w:proofErr w:type="gramEnd"/>
            <w:r w:rsidRPr="00454010">
              <w:t>34)</w:t>
            </w:r>
          </w:p>
        </w:tc>
        <w:tc>
          <w:tcPr>
            <w:tcW w:w="646" w:type="pct"/>
            <w:tcPrChange w:id="936" w:author="Fernando Alonso Macias" w:date="2023-08-07T15:49:00Z">
              <w:tcPr>
                <w:tcW w:w="646" w:type="pct"/>
              </w:tcPr>
            </w:tcPrChange>
          </w:tcPr>
          <w:p w14:paraId="458FBBFF" w14:textId="77777777" w:rsidR="00373515" w:rsidRPr="00454010" w:rsidRDefault="00373515" w:rsidP="00373515">
            <w:pPr>
              <w:pStyle w:val="TAL"/>
            </w:pPr>
          </w:p>
        </w:tc>
        <w:tc>
          <w:tcPr>
            <w:tcW w:w="627" w:type="pct"/>
            <w:tcPrChange w:id="937" w:author="Fernando Alonso Macias" w:date="2023-08-07T15:49:00Z">
              <w:tcPr>
                <w:tcW w:w="628" w:type="pct"/>
              </w:tcPr>
            </w:tcPrChange>
          </w:tcPr>
          <w:p w14:paraId="362C11D6" w14:textId="77777777" w:rsidR="00373515" w:rsidRPr="00454010" w:rsidRDefault="00373515" w:rsidP="00373515">
            <w:pPr>
              <w:pStyle w:val="TAL"/>
            </w:pPr>
          </w:p>
        </w:tc>
      </w:tr>
      <w:tr w:rsidR="00373515" w:rsidRPr="00454010" w14:paraId="72F00100" w14:textId="77777777" w:rsidTr="00A91626">
        <w:trPr>
          <w:jc w:val="center"/>
          <w:trPrChange w:id="938" w:author="Fernando Alonso Macias" w:date="2023-08-07T15:49:00Z">
            <w:trPr>
              <w:jc w:val="center"/>
            </w:trPr>
          </w:trPrChange>
        </w:trPr>
        <w:tc>
          <w:tcPr>
            <w:tcW w:w="2647" w:type="pct"/>
            <w:tcPrChange w:id="939" w:author="Fernando Alonso Macias" w:date="2023-08-07T15:49:00Z">
              <w:tcPr>
                <w:tcW w:w="2646" w:type="pct"/>
                <w:gridSpan w:val="2"/>
              </w:tcPr>
            </w:tcPrChange>
          </w:tcPr>
          <w:p w14:paraId="61668CE0" w14:textId="77777777" w:rsidR="00373515" w:rsidRPr="00454010" w:rsidRDefault="00373515" w:rsidP="00373515">
            <w:pPr>
              <w:pStyle w:val="TAL"/>
            </w:pPr>
            <w:r w:rsidRPr="00454010">
              <w:t xml:space="preserve">      }</w:t>
            </w:r>
          </w:p>
        </w:tc>
        <w:tc>
          <w:tcPr>
            <w:tcW w:w="1080" w:type="pct"/>
            <w:tcPrChange w:id="940" w:author="Fernando Alonso Macias" w:date="2023-08-07T15:49:00Z">
              <w:tcPr>
                <w:tcW w:w="1080" w:type="pct"/>
              </w:tcPr>
            </w:tcPrChange>
          </w:tcPr>
          <w:p w14:paraId="36374AA9" w14:textId="77777777" w:rsidR="00373515" w:rsidRPr="00454010" w:rsidRDefault="00373515" w:rsidP="00373515">
            <w:pPr>
              <w:pStyle w:val="TAL"/>
            </w:pPr>
          </w:p>
        </w:tc>
        <w:tc>
          <w:tcPr>
            <w:tcW w:w="646" w:type="pct"/>
            <w:tcPrChange w:id="941" w:author="Fernando Alonso Macias" w:date="2023-08-07T15:49:00Z">
              <w:tcPr>
                <w:tcW w:w="646" w:type="pct"/>
              </w:tcPr>
            </w:tcPrChange>
          </w:tcPr>
          <w:p w14:paraId="023814B5" w14:textId="77777777" w:rsidR="00373515" w:rsidRPr="00454010" w:rsidRDefault="00373515" w:rsidP="00373515">
            <w:pPr>
              <w:pStyle w:val="TAL"/>
            </w:pPr>
          </w:p>
        </w:tc>
        <w:tc>
          <w:tcPr>
            <w:tcW w:w="627" w:type="pct"/>
            <w:tcPrChange w:id="942" w:author="Fernando Alonso Macias" w:date="2023-08-07T15:49:00Z">
              <w:tcPr>
                <w:tcW w:w="628" w:type="pct"/>
              </w:tcPr>
            </w:tcPrChange>
          </w:tcPr>
          <w:p w14:paraId="3C7F1907" w14:textId="77777777" w:rsidR="00373515" w:rsidRPr="00454010" w:rsidRDefault="00373515" w:rsidP="00373515">
            <w:pPr>
              <w:pStyle w:val="TAL"/>
            </w:pPr>
          </w:p>
        </w:tc>
      </w:tr>
      <w:tr w:rsidR="00373515" w:rsidRPr="00454010" w14:paraId="57DDF0E3" w14:textId="77777777" w:rsidTr="00A91626">
        <w:trPr>
          <w:jc w:val="center"/>
          <w:trPrChange w:id="943" w:author="Fernando Alonso Macias" w:date="2023-08-07T15:49:00Z">
            <w:trPr>
              <w:jc w:val="center"/>
            </w:trPr>
          </w:trPrChange>
        </w:trPr>
        <w:tc>
          <w:tcPr>
            <w:tcW w:w="2647" w:type="pct"/>
            <w:tcPrChange w:id="944" w:author="Fernando Alonso Macias" w:date="2023-08-07T15:49:00Z">
              <w:tcPr>
                <w:tcW w:w="2646" w:type="pct"/>
                <w:gridSpan w:val="2"/>
              </w:tcPr>
            </w:tcPrChange>
          </w:tcPr>
          <w:p w14:paraId="7C635D93" w14:textId="77777777" w:rsidR="00373515" w:rsidRPr="00454010" w:rsidRDefault="00373515" w:rsidP="00373515">
            <w:pPr>
              <w:pStyle w:val="TAL"/>
            </w:pPr>
            <w:r w:rsidRPr="00454010">
              <w:t xml:space="preserve">      </w:t>
            </w:r>
            <w:proofErr w:type="spellStart"/>
            <w:r w:rsidRPr="00454010">
              <w:t>cgi</w:t>
            </w:r>
            <w:proofErr w:type="spellEnd"/>
            <w:r w:rsidRPr="00454010">
              <w:t>-Info</w:t>
            </w:r>
          </w:p>
        </w:tc>
        <w:tc>
          <w:tcPr>
            <w:tcW w:w="1080" w:type="pct"/>
            <w:tcPrChange w:id="945" w:author="Fernando Alonso Macias" w:date="2023-08-07T15:49:00Z">
              <w:tcPr>
                <w:tcW w:w="1080" w:type="pct"/>
              </w:tcPr>
            </w:tcPrChange>
          </w:tcPr>
          <w:p w14:paraId="0B09C4EB" w14:textId="77777777" w:rsidR="00373515" w:rsidRPr="00454010" w:rsidRDefault="00373515" w:rsidP="00373515">
            <w:pPr>
              <w:pStyle w:val="TAL"/>
            </w:pPr>
            <w:r w:rsidRPr="00454010">
              <w:t>Not present</w:t>
            </w:r>
          </w:p>
        </w:tc>
        <w:tc>
          <w:tcPr>
            <w:tcW w:w="646" w:type="pct"/>
            <w:tcPrChange w:id="946" w:author="Fernando Alonso Macias" w:date="2023-08-07T15:49:00Z">
              <w:tcPr>
                <w:tcW w:w="646" w:type="pct"/>
              </w:tcPr>
            </w:tcPrChange>
          </w:tcPr>
          <w:p w14:paraId="10D4303C" w14:textId="77777777" w:rsidR="00373515" w:rsidRPr="00454010" w:rsidRDefault="00373515" w:rsidP="00373515">
            <w:pPr>
              <w:pStyle w:val="TAL"/>
            </w:pPr>
          </w:p>
        </w:tc>
        <w:tc>
          <w:tcPr>
            <w:tcW w:w="627" w:type="pct"/>
            <w:tcPrChange w:id="947" w:author="Fernando Alonso Macias" w:date="2023-08-07T15:49:00Z">
              <w:tcPr>
                <w:tcW w:w="628" w:type="pct"/>
              </w:tcPr>
            </w:tcPrChange>
          </w:tcPr>
          <w:p w14:paraId="374B1E80" w14:textId="77777777" w:rsidR="00373515" w:rsidRPr="00454010" w:rsidRDefault="00373515" w:rsidP="00373515">
            <w:pPr>
              <w:pStyle w:val="TAL"/>
            </w:pPr>
          </w:p>
        </w:tc>
      </w:tr>
      <w:tr w:rsidR="00373515" w:rsidRPr="00454010" w14:paraId="52D6CC42" w14:textId="77777777" w:rsidTr="00A91626">
        <w:trPr>
          <w:jc w:val="center"/>
          <w:trPrChange w:id="948" w:author="Fernando Alonso Macias" w:date="2023-08-07T15:49:00Z">
            <w:trPr>
              <w:jc w:val="center"/>
            </w:trPr>
          </w:trPrChange>
        </w:trPr>
        <w:tc>
          <w:tcPr>
            <w:tcW w:w="2647" w:type="pct"/>
            <w:tcPrChange w:id="949" w:author="Fernando Alonso Macias" w:date="2023-08-07T15:49:00Z">
              <w:tcPr>
                <w:tcW w:w="2646" w:type="pct"/>
                <w:gridSpan w:val="2"/>
              </w:tcPr>
            </w:tcPrChange>
          </w:tcPr>
          <w:p w14:paraId="786F0CE1" w14:textId="77777777" w:rsidR="00373515" w:rsidRPr="00454010" w:rsidRDefault="00373515" w:rsidP="00373515">
            <w:pPr>
              <w:pStyle w:val="TAL"/>
            </w:pPr>
            <w:r w:rsidRPr="00454010">
              <w:t xml:space="preserve">    }</w:t>
            </w:r>
          </w:p>
        </w:tc>
        <w:tc>
          <w:tcPr>
            <w:tcW w:w="1080" w:type="pct"/>
            <w:tcPrChange w:id="950" w:author="Fernando Alonso Macias" w:date="2023-08-07T15:49:00Z">
              <w:tcPr>
                <w:tcW w:w="1080" w:type="pct"/>
              </w:tcPr>
            </w:tcPrChange>
          </w:tcPr>
          <w:p w14:paraId="574DFA77" w14:textId="77777777" w:rsidR="00373515" w:rsidRPr="00454010" w:rsidRDefault="00373515" w:rsidP="00373515">
            <w:pPr>
              <w:pStyle w:val="TAL"/>
            </w:pPr>
          </w:p>
        </w:tc>
        <w:tc>
          <w:tcPr>
            <w:tcW w:w="646" w:type="pct"/>
            <w:tcPrChange w:id="951" w:author="Fernando Alonso Macias" w:date="2023-08-07T15:49:00Z">
              <w:tcPr>
                <w:tcW w:w="646" w:type="pct"/>
              </w:tcPr>
            </w:tcPrChange>
          </w:tcPr>
          <w:p w14:paraId="658E8244" w14:textId="77777777" w:rsidR="00373515" w:rsidRPr="00454010" w:rsidRDefault="00373515" w:rsidP="00373515">
            <w:pPr>
              <w:pStyle w:val="TAL"/>
            </w:pPr>
          </w:p>
        </w:tc>
        <w:tc>
          <w:tcPr>
            <w:tcW w:w="627" w:type="pct"/>
            <w:tcPrChange w:id="952" w:author="Fernando Alonso Macias" w:date="2023-08-07T15:49:00Z">
              <w:tcPr>
                <w:tcW w:w="628" w:type="pct"/>
              </w:tcPr>
            </w:tcPrChange>
          </w:tcPr>
          <w:p w14:paraId="27285F25" w14:textId="77777777" w:rsidR="00373515" w:rsidRPr="00454010" w:rsidRDefault="00373515" w:rsidP="00373515">
            <w:pPr>
              <w:pStyle w:val="TAL"/>
            </w:pPr>
          </w:p>
        </w:tc>
      </w:tr>
      <w:tr w:rsidR="00373515" w:rsidRPr="00454010" w14:paraId="447020A7" w14:textId="77777777" w:rsidTr="00A91626">
        <w:trPr>
          <w:jc w:val="center"/>
          <w:trPrChange w:id="953" w:author="Fernando Alonso Macias" w:date="2023-08-07T15:49:00Z">
            <w:trPr>
              <w:jc w:val="center"/>
            </w:trPr>
          </w:trPrChange>
        </w:trPr>
        <w:tc>
          <w:tcPr>
            <w:tcW w:w="2647" w:type="pct"/>
            <w:tcPrChange w:id="954" w:author="Fernando Alonso Macias" w:date="2023-08-07T15:49:00Z">
              <w:tcPr>
                <w:tcW w:w="2646" w:type="pct"/>
                <w:gridSpan w:val="2"/>
              </w:tcPr>
            </w:tcPrChange>
          </w:tcPr>
          <w:p w14:paraId="1566D433" w14:textId="77777777" w:rsidR="00373515" w:rsidRPr="00454010" w:rsidRDefault="00373515" w:rsidP="00373515">
            <w:pPr>
              <w:pStyle w:val="TAL"/>
            </w:pPr>
            <w:r w:rsidRPr="00454010">
              <w:t xml:space="preserve">  }</w:t>
            </w:r>
          </w:p>
        </w:tc>
        <w:tc>
          <w:tcPr>
            <w:tcW w:w="1080" w:type="pct"/>
            <w:tcPrChange w:id="955" w:author="Fernando Alonso Macias" w:date="2023-08-07T15:49:00Z">
              <w:tcPr>
                <w:tcW w:w="1080" w:type="pct"/>
              </w:tcPr>
            </w:tcPrChange>
          </w:tcPr>
          <w:p w14:paraId="24E7624D" w14:textId="77777777" w:rsidR="00373515" w:rsidRPr="00454010" w:rsidRDefault="00373515" w:rsidP="00373515">
            <w:pPr>
              <w:pStyle w:val="TAL"/>
            </w:pPr>
          </w:p>
        </w:tc>
        <w:tc>
          <w:tcPr>
            <w:tcW w:w="646" w:type="pct"/>
            <w:tcPrChange w:id="956" w:author="Fernando Alonso Macias" w:date="2023-08-07T15:49:00Z">
              <w:tcPr>
                <w:tcW w:w="646" w:type="pct"/>
              </w:tcPr>
            </w:tcPrChange>
          </w:tcPr>
          <w:p w14:paraId="5BB2D92C" w14:textId="77777777" w:rsidR="00373515" w:rsidRPr="00454010" w:rsidRDefault="00373515" w:rsidP="00373515">
            <w:pPr>
              <w:pStyle w:val="TAL"/>
            </w:pPr>
          </w:p>
        </w:tc>
        <w:tc>
          <w:tcPr>
            <w:tcW w:w="627" w:type="pct"/>
            <w:tcPrChange w:id="957" w:author="Fernando Alonso Macias" w:date="2023-08-07T15:49:00Z">
              <w:tcPr>
                <w:tcW w:w="628" w:type="pct"/>
              </w:tcPr>
            </w:tcPrChange>
          </w:tcPr>
          <w:p w14:paraId="77424579" w14:textId="77777777" w:rsidR="00373515" w:rsidRPr="00454010" w:rsidRDefault="00373515" w:rsidP="00373515">
            <w:pPr>
              <w:pStyle w:val="TAL"/>
            </w:pPr>
          </w:p>
        </w:tc>
      </w:tr>
      <w:tr w:rsidR="00373515" w:rsidRPr="00454010" w14:paraId="7303BFF0" w14:textId="77777777" w:rsidTr="00A91626">
        <w:trPr>
          <w:jc w:val="center"/>
          <w:trPrChange w:id="958" w:author="Fernando Alonso Macias" w:date="2023-08-07T15:49:00Z">
            <w:trPr>
              <w:jc w:val="center"/>
            </w:trPr>
          </w:trPrChange>
        </w:trPr>
        <w:tc>
          <w:tcPr>
            <w:tcW w:w="2647" w:type="pct"/>
            <w:tcPrChange w:id="959" w:author="Fernando Alonso Macias" w:date="2023-08-07T15:49:00Z">
              <w:tcPr>
                <w:tcW w:w="2646" w:type="pct"/>
                <w:gridSpan w:val="2"/>
              </w:tcPr>
            </w:tcPrChange>
          </w:tcPr>
          <w:p w14:paraId="1CA17D83" w14:textId="77777777" w:rsidR="00373515" w:rsidRPr="00454010" w:rsidRDefault="00373515" w:rsidP="00373515">
            <w:pPr>
              <w:pStyle w:val="TAL"/>
            </w:pPr>
            <w:r w:rsidRPr="00454010">
              <w:t>}</w:t>
            </w:r>
          </w:p>
        </w:tc>
        <w:tc>
          <w:tcPr>
            <w:tcW w:w="1080" w:type="pct"/>
            <w:tcPrChange w:id="960" w:author="Fernando Alonso Macias" w:date="2023-08-07T15:49:00Z">
              <w:tcPr>
                <w:tcW w:w="1080" w:type="pct"/>
              </w:tcPr>
            </w:tcPrChange>
          </w:tcPr>
          <w:p w14:paraId="7A58D211" w14:textId="77777777" w:rsidR="00373515" w:rsidRPr="00454010" w:rsidRDefault="00373515" w:rsidP="00373515">
            <w:pPr>
              <w:pStyle w:val="TAL"/>
            </w:pPr>
          </w:p>
        </w:tc>
        <w:tc>
          <w:tcPr>
            <w:tcW w:w="646" w:type="pct"/>
            <w:tcPrChange w:id="961" w:author="Fernando Alonso Macias" w:date="2023-08-07T15:49:00Z">
              <w:tcPr>
                <w:tcW w:w="646" w:type="pct"/>
              </w:tcPr>
            </w:tcPrChange>
          </w:tcPr>
          <w:p w14:paraId="3C7FE151" w14:textId="77777777" w:rsidR="00373515" w:rsidRPr="00454010" w:rsidRDefault="00373515" w:rsidP="00373515">
            <w:pPr>
              <w:pStyle w:val="TAL"/>
            </w:pPr>
          </w:p>
        </w:tc>
        <w:tc>
          <w:tcPr>
            <w:tcW w:w="627" w:type="pct"/>
            <w:tcPrChange w:id="962" w:author="Fernando Alonso Macias" w:date="2023-08-07T15:49:00Z">
              <w:tcPr>
                <w:tcW w:w="628" w:type="pct"/>
              </w:tcPr>
            </w:tcPrChange>
          </w:tcPr>
          <w:p w14:paraId="10F3C61B" w14:textId="77777777" w:rsidR="00373515" w:rsidRPr="00454010" w:rsidRDefault="00373515" w:rsidP="00373515">
            <w:pPr>
              <w:pStyle w:val="TAL"/>
            </w:pPr>
          </w:p>
        </w:tc>
      </w:tr>
    </w:tbl>
    <w:p w14:paraId="71E75AFD" w14:textId="77777777" w:rsidR="008D6BC9" w:rsidRPr="00454010" w:rsidRDefault="008D6BC9" w:rsidP="008D6BC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8D6BC9" w:rsidRPr="00454010" w14:paraId="0767EAF1" w14:textId="77777777" w:rsidTr="00373515">
        <w:trPr>
          <w:jc w:val="center"/>
        </w:trPr>
        <w:tc>
          <w:tcPr>
            <w:tcW w:w="3936" w:type="dxa"/>
            <w:tcBorders>
              <w:top w:val="single" w:sz="4" w:space="0" w:color="auto"/>
              <w:left w:val="single" w:sz="4" w:space="0" w:color="auto"/>
              <w:bottom w:val="single" w:sz="4" w:space="0" w:color="auto"/>
              <w:right w:val="single" w:sz="4" w:space="0" w:color="auto"/>
            </w:tcBorders>
            <w:hideMark/>
          </w:tcPr>
          <w:p w14:paraId="539A7F0A" w14:textId="77777777" w:rsidR="008D6BC9" w:rsidRPr="00454010" w:rsidRDefault="008D6BC9" w:rsidP="0010669D">
            <w:pPr>
              <w:pStyle w:val="TAH"/>
            </w:pPr>
            <w:r w:rsidRPr="00454010">
              <w:t>Condition</w:t>
            </w:r>
          </w:p>
        </w:tc>
        <w:tc>
          <w:tcPr>
            <w:tcW w:w="5811" w:type="dxa"/>
            <w:tcBorders>
              <w:top w:val="single" w:sz="4" w:space="0" w:color="auto"/>
              <w:left w:val="single" w:sz="4" w:space="0" w:color="auto"/>
              <w:bottom w:val="single" w:sz="4" w:space="0" w:color="auto"/>
              <w:right w:val="single" w:sz="4" w:space="0" w:color="auto"/>
            </w:tcBorders>
            <w:hideMark/>
          </w:tcPr>
          <w:p w14:paraId="69088875" w14:textId="77777777" w:rsidR="008D6BC9" w:rsidRPr="00454010" w:rsidRDefault="008D6BC9" w:rsidP="0010669D">
            <w:pPr>
              <w:pStyle w:val="TAH"/>
            </w:pPr>
            <w:r w:rsidRPr="00454010">
              <w:t>Explanation</w:t>
            </w:r>
          </w:p>
        </w:tc>
      </w:tr>
      <w:tr w:rsidR="008D6BC9" w:rsidRPr="00454010" w14:paraId="127D3786" w14:textId="77777777" w:rsidTr="00373515">
        <w:trPr>
          <w:jc w:val="center"/>
        </w:trPr>
        <w:tc>
          <w:tcPr>
            <w:tcW w:w="3936" w:type="dxa"/>
            <w:tcBorders>
              <w:top w:val="single" w:sz="4" w:space="0" w:color="auto"/>
              <w:left w:val="single" w:sz="4" w:space="0" w:color="auto"/>
              <w:bottom w:val="single" w:sz="4" w:space="0" w:color="auto"/>
              <w:right w:val="single" w:sz="4" w:space="0" w:color="auto"/>
            </w:tcBorders>
            <w:hideMark/>
          </w:tcPr>
          <w:p w14:paraId="38ACCB62" w14:textId="77777777" w:rsidR="008D6BC9" w:rsidRPr="00454010" w:rsidRDefault="008D6BC9" w:rsidP="0010669D">
            <w:pPr>
              <w:pStyle w:val="TAL"/>
            </w:pPr>
            <w:r w:rsidRPr="00454010">
              <w:t>SSB Index</w:t>
            </w:r>
          </w:p>
        </w:tc>
        <w:tc>
          <w:tcPr>
            <w:tcW w:w="5811" w:type="dxa"/>
            <w:tcBorders>
              <w:top w:val="single" w:sz="4" w:space="0" w:color="auto"/>
              <w:left w:val="single" w:sz="4" w:space="0" w:color="auto"/>
              <w:bottom w:val="single" w:sz="4" w:space="0" w:color="auto"/>
              <w:right w:val="single" w:sz="4" w:space="0" w:color="auto"/>
            </w:tcBorders>
            <w:hideMark/>
          </w:tcPr>
          <w:p w14:paraId="58035268" w14:textId="77777777" w:rsidR="008D6BC9" w:rsidRPr="00454010" w:rsidRDefault="008D6BC9" w:rsidP="0010669D">
            <w:pPr>
              <w:pStyle w:val="TAL"/>
            </w:pPr>
            <w:r w:rsidRPr="00454010">
              <w:t>To include SSB Index</w:t>
            </w:r>
          </w:p>
        </w:tc>
      </w:tr>
      <w:tr w:rsidR="008D6BC9" w:rsidRPr="00454010" w14:paraId="1D57CE08" w14:textId="77777777" w:rsidTr="00373515">
        <w:trPr>
          <w:jc w:val="center"/>
        </w:trPr>
        <w:tc>
          <w:tcPr>
            <w:tcW w:w="3936" w:type="dxa"/>
            <w:tcBorders>
              <w:top w:val="single" w:sz="4" w:space="0" w:color="auto"/>
              <w:left w:val="single" w:sz="4" w:space="0" w:color="auto"/>
              <w:bottom w:val="single" w:sz="4" w:space="0" w:color="auto"/>
              <w:right w:val="single" w:sz="4" w:space="0" w:color="auto"/>
            </w:tcBorders>
          </w:tcPr>
          <w:p w14:paraId="68C7DE0D" w14:textId="77777777" w:rsidR="008D6BC9" w:rsidRPr="00454010" w:rsidRDefault="008D6BC9" w:rsidP="0010669D">
            <w:pPr>
              <w:pStyle w:val="TAL"/>
            </w:pPr>
            <w:r w:rsidRPr="00454010">
              <w:t>INTRA-FREQ</w:t>
            </w:r>
          </w:p>
        </w:tc>
        <w:tc>
          <w:tcPr>
            <w:tcW w:w="5811" w:type="dxa"/>
            <w:tcBorders>
              <w:top w:val="single" w:sz="4" w:space="0" w:color="auto"/>
              <w:left w:val="single" w:sz="4" w:space="0" w:color="auto"/>
              <w:bottom w:val="single" w:sz="4" w:space="0" w:color="auto"/>
              <w:right w:val="single" w:sz="4" w:space="0" w:color="auto"/>
            </w:tcBorders>
          </w:tcPr>
          <w:p w14:paraId="569E98C6" w14:textId="77777777" w:rsidR="008D6BC9" w:rsidRPr="00454010" w:rsidRDefault="008D6BC9" w:rsidP="0010669D">
            <w:pPr>
              <w:pStyle w:val="TAL"/>
            </w:pPr>
            <w:r w:rsidRPr="00454010">
              <w:t>Configuration for intra-frequency NR measurement tests</w:t>
            </w:r>
          </w:p>
        </w:tc>
      </w:tr>
      <w:tr w:rsidR="008D6BC9" w:rsidRPr="00454010" w14:paraId="6634D472" w14:textId="77777777" w:rsidTr="00373515">
        <w:trPr>
          <w:jc w:val="center"/>
        </w:trPr>
        <w:tc>
          <w:tcPr>
            <w:tcW w:w="3936" w:type="dxa"/>
            <w:tcBorders>
              <w:top w:val="single" w:sz="4" w:space="0" w:color="auto"/>
              <w:left w:val="single" w:sz="4" w:space="0" w:color="auto"/>
              <w:bottom w:val="single" w:sz="4" w:space="0" w:color="auto"/>
              <w:right w:val="single" w:sz="4" w:space="0" w:color="auto"/>
            </w:tcBorders>
          </w:tcPr>
          <w:p w14:paraId="4C87C42D" w14:textId="77777777" w:rsidR="008D6BC9" w:rsidRPr="00454010" w:rsidRDefault="008D6BC9" w:rsidP="0010669D">
            <w:pPr>
              <w:pStyle w:val="TAL"/>
            </w:pPr>
            <w:r w:rsidRPr="00454010">
              <w:t>INTER-FREQ</w:t>
            </w:r>
          </w:p>
        </w:tc>
        <w:tc>
          <w:tcPr>
            <w:tcW w:w="5811" w:type="dxa"/>
            <w:tcBorders>
              <w:top w:val="single" w:sz="4" w:space="0" w:color="auto"/>
              <w:left w:val="single" w:sz="4" w:space="0" w:color="auto"/>
              <w:bottom w:val="single" w:sz="4" w:space="0" w:color="auto"/>
              <w:right w:val="single" w:sz="4" w:space="0" w:color="auto"/>
            </w:tcBorders>
          </w:tcPr>
          <w:p w14:paraId="0F7DBFD4" w14:textId="77777777" w:rsidR="008D6BC9" w:rsidRPr="00454010" w:rsidRDefault="008D6BC9" w:rsidP="0010669D">
            <w:pPr>
              <w:pStyle w:val="TAL"/>
            </w:pPr>
            <w:r w:rsidRPr="00454010">
              <w:t>Configuration for inter-frequency NR measurement tests</w:t>
            </w:r>
          </w:p>
        </w:tc>
      </w:tr>
      <w:tr w:rsidR="008D6BC9" w:rsidRPr="00454010" w14:paraId="3B848200" w14:textId="77777777" w:rsidTr="00373515">
        <w:trPr>
          <w:jc w:val="center"/>
        </w:trPr>
        <w:tc>
          <w:tcPr>
            <w:tcW w:w="3936" w:type="dxa"/>
            <w:tcBorders>
              <w:top w:val="single" w:sz="4" w:space="0" w:color="auto"/>
              <w:left w:val="single" w:sz="4" w:space="0" w:color="auto"/>
              <w:bottom w:val="single" w:sz="4" w:space="0" w:color="auto"/>
              <w:right w:val="single" w:sz="4" w:space="0" w:color="auto"/>
            </w:tcBorders>
          </w:tcPr>
          <w:p w14:paraId="13C70E9B" w14:textId="77777777" w:rsidR="008D6BC9" w:rsidRPr="00454010" w:rsidRDefault="008D6BC9" w:rsidP="0010669D">
            <w:pPr>
              <w:pStyle w:val="TAL"/>
            </w:pPr>
            <w:r w:rsidRPr="00454010">
              <w:t>INTER-RAT</w:t>
            </w:r>
          </w:p>
        </w:tc>
        <w:tc>
          <w:tcPr>
            <w:tcW w:w="5811" w:type="dxa"/>
            <w:tcBorders>
              <w:top w:val="single" w:sz="4" w:space="0" w:color="auto"/>
              <w:left w:val="single" w:sz="4" w:space="0" w:color="auto"/>
              <w:bottom w:val="single" w:sz="4" w:space="0" w:color="auto"/>
              <w:right w:val="single" w:sz="4" w:space="0" w:color="auto"/>
            </w:tcBorders>
          </w:tcPr>
          <w:p w14:paraId="56880715" w14:textId="77777777" w:rsidR="008D6BC9" w:rsidRPr="00454010" w:rsidRDefault="008D6BC9" w:rsidP="0010669D">
            <w:pPr>
              <w:pStyle w:val="TAL"/>
            </w:pPr>
            <w:r w:rsidRPr="00454010">
              <w:t>Configuration for inter-RAT EUTRA measurement tests</w:t>
            </w:r>
          </w:p>
        </w:tc>
      </w:tr>
      <w:tr w:rsidR="008D6BC9" w:rsidRPr="00454010" w14:paraId="582A4908" w14:textId="77777777" w:rsidTr="00373515">
        <w:trPr>
          <w:jc w:val="center"/>
        </w:trPr>
        <w:tc>
          <w:tcPr>
            <w:tcW w:w="3936" w:type="dxa"/>
            <w:tcBorders>
              <w:top w:val="single" w:sz="4" w:space="0" w:color="auto"/>
              <w:left w:val="single" w:sz="4" w:space="0" w:color="auto"/>
              <w:bottom w:val="single" w:sz="4" w:space="0" w:color="auto"/>
              <w:right w:val="single" w:sz="4" w:space="0" w:color="auto"/>
            </w:tcBorders>
          </w:tcPr>
          <w:p w14:paraId="657C1DE1" w14:textId="77777777" w:rsidR="008D6BC9" w:rsidRPr="00454010" w:rsidRDefault="008D6BC9" w:rsidP="0010669D">
            <w:pPr>
              <w:pStyle w:val="TAL"/>
            </w:pPr>
            <w:r w:rsidRPr="00454010">
              <w:t xml:space="preserve">Deactivated </w:t>
            </w:r>
            <w:proofErr w:type="spellStart"/>
            <w:r w:rsidRPr="00454010">
              <w:t>SCell</w:t>
            </w:r>
            <w:proofErr w:type="spellEnd"/>
          </w:p>
        </w:tc>
        <w:tc>
          <w:tcPr>
            <w:tcW w:w="5811" w:type="dxa"/>
            <w:tcBorders>
              <w:top w:val="single" w:sz="4" w:space="0" w:color="auto"/>
              <w:left w:val="single" w:sz="4" w:space="0" w:color="auto"/>
              <w:bottom w:val="single" w:sz="4" w:space="0" w:color="auto"/>
              <w:right w:val="single" w:sz="4" w:space="0" w:color="auto"/>
            </w:tcBorders>
          </w:tcPr>
          <w:p w14:paraId="65931F72" w14:textId="77777777" w:rsidR="008D6BC9" w:rsidRPr="00454010" w:rsidRDefault="008D6BC9" w:rsidP="0010669D">
            <w:pPr>
              <w:pStyle w:val="TAL"/>
            </w:pPr>
            <w:r w:rsidRPr="00454010">
              <w:t xml:space="preserve">Configuration for measurement on Deactivated </w:t>
            </w:r>
            <w:proofErr w:type="spellStart"/>
            <w:r w:rsidRPr="00454010">
              <w:t>SCell</w:t>
            </w:r>
            <w:proofErr w:type="spellEnd"/>
            <w:r w:rsidRPr="00454010">
              <w:t xml:space="preserve"> tests</w:t>
            </w:r>
          </w:p>
        </w:tc>
      </w:tr>
      <w:tr w:rsidR="00373515" w:rsidRPr="00454010" w14:paraId="069C42A7" w14:textId="77777777" w:rsidTr="00373515">
        <w:trPr>
          <w:jc w:val="center"/>
          <w:ins w:id="963" w:author="Fernando Alonso Macias" w:date="2023-08-07T12:19:00Z"/>
        </w:trPr>
        <w:tc>
          <w:tcPr>
            <w:tcW w:w="3936" w:type="dxa"/>
            <w:tcBorders>
              <w:top w:val="single" w:sz="4" w:space="0" w:color="auto"/>
              <w:left w:val="single" w:sz="4" w:space="0" w:color="auto"/>
              <w:bottom w:val="single" w:sz="4" w:space="0" w:color="auto"/>
              <w:right w:val="single" w:sz="4" w:space="0" w:color="auto"/>
            </w:tcBorders>
          </w:tcPr>
          <w:p w14:paraId="31925A03" w14:textId="20E2D444" w:rsidR="00373515" w:rsidRDefault="00373515" w:rsidP="00373515">
            <w:pPr>
              <w:pStyle w:val="TAL"/>
              <w:rPr>
                <w:ins w:id="964" w:author="Fernando Alonso Macias" w:date="2023-08-07T12:19:00Z"/>
              </w:rPr>
            </w:pPr>
            <w:ins w:id="965" w:author="Fernando Alonso Macias" w:date="2023-08-07T12:19:00Z">
              <w:r>
                <w:t>RSRQ</w:t>
              </w:r>
            </w:ins>
          </w:p>
        </w:tc>
        <w:tc>
          <w:tcPr>
            <w:tcW w:w="5811" w:type="dxa"/>
            <w:tcBorders>
              <w:top w:val="single" w:sz="4" w:space="0" w:color="auto"/>
              <w:left w:val="single" w:sz="4" w:space="0" w:color="auto"/>
              <w:bottom w:val="single" w:sz="4" w:space="0" w:color="auto"/>
              <w:right w:val="single" w:sz="4" w:space="0" w:color="auto"/>
            </w:tcBorders>
          </w:tcPr>
          <w:p w14:paraId="5693FEA1" w14:textId="2B9964D8" w:rsidR="00373515" w:rsidRDefault="00373515" w:rsidP="00373515">
            <w:pPr>
              <w:pStyle w:val="TAL"/>
              <w:rPr>
                <w:ins w:id="966" w:author="Fernando Alonso Macias" w:date="2023-08-07T12:19:00Z"/>
              </w:rPr>
            </w:pPr>
            <w:ins w:id="967" w:author="Fernando Alonso Macias" w:date="2023-08-07T12:19:00Z">
              <w:r>
                <w:t>RSRQ measurement reporting</w:t>
              </w:r>
            </w:ins>
          </w:p>
        </w:tc>
      </w:tr>
      <w:tr w:rsidR="00373515" w:rsidRPr="00454010" w14:paraId="6D2F5776" w14:textId="77777777" w:rsidTr="00373515">
        <w:trPr>
          <w:jc w:val="center"/>
          <w:ins w:id="968" w:author="Fernando Alonso Macias" w:date="2023-08-07T11:10:00Z"/>
        </w:trPr>
        <w:tc>
          <w:tcPr>
            <w:tcW w:w="3936" w:type="dxa"/>
            <w:tcBorders>
              <w:top w:val="single" w:sz="4" w:space="0" w:color="auto"/>
              <w:left w:val="single" w:sz="4" w:space="0" w:color="auto"/>
              <w:bottom w:val="single" w:sz="4" w:space="0" w:color="auto"/>
              <w:right w:val="single" w:sz="4" w:space="0" w:color="auto"/>
            </w:tcBorders>
          </w:tcPr>
          <w:p w14:paraId="1CD8FEE9" w14:textId="4F0CD631" w:rsidR="00373515" w:rsidRPr="00454010" w:rsidRDefault="00373515" w:rsidP="00373515">
            <w:pPr>
              <w:pStyle w:val="TAL"/>
              <w:rPr>
                <w:ins w:id="969" w:author="Fernando Alonso Macias" w:date="2023-08-07T11:10:00Z"/>
              </w:rPr>
            </w:pPr>
            <w:ins w:id="970" w:author="Fernando Alonso Macias" w:date="2023-08-07T11:10:00Z">
              <w:r>
                <w:t>SINR</w:t>
              </w:r>
            </w:ins>
          </w:p>
        </w:tc>
        <w:tc>
          <w:tcPr>
            <w:tcW w:w="5811" w:type="dxa"/>
            <w:tcBorders>
              <w:top w:val="single" w:sz="4" w:space="0" w:color="auto"/>
              <w:left w:val="single" w:sz="4" w:space="0" w:color="auto"/>
              <w:bottom w:val="single" w:sz="4" w:space="0" w:color="auto"/>
              <w:right w:val="single" w:sz="4" w:space="0" w:color="auto"/>
            </w:tcBorders>
          </w:tcPr>
          <w:p w14:paraId="4BB801F1" w14:textId="67A35EFA" w:rsidR="00373515" w:rsidRPr="00454010" w:rsidRDefault="00373515" w:rsidP="00373515">
            <w:pPr>
              <w:pStyle w:val="TAL"/>
              <w:rPr>
                <w:ins w:id="971" w:author="Fernando Alonso Macias" w:date="2023-08-07T11:10:00Z"/>
              </w:rPr>
            </w:pPr>
            <w:ins w:id="972" w:author="Fernando Alonso Macias" w:date="2023-08-07T11:10:00Z">
              <w:r>
                <w:t>SINR measurement reporting</w:t>
              </w:r>
            </w:ins>
          </w:p>
        </w:tc>
      </w:tr>
    </w:tbl>
    <w:p w14:paraId="694091F8" w14:textId="77777777" w:rsidR="008D6BC9" w:rsidRPr="00454010" w:rsidRDefault="008D6BC9" w:rsidP="008D6BC9"/>
    <w:p w14:paraId="2984EEA4" w14:textId="7A5BDB69" w:rsidR="006853F3" w:rsidRDefault="006853F3"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C345382" w14:textId="3274814E" w:rsidR="00DD1881" w:rsidRPr="00454010" w:rsidRDefault="00DD1881" w:rsidP="00DD1881">
      <w:pPr>
        <w:pStyle w:val="Heading2"/>
        <w:rPr>
          <w:ins w:id="973" w:author="Fernando Alonso Macias" w:date="2023-08-03T13:24:00Z"/>
        </w:rPr>
      </w:pPr>
      <w:ins w:id="974" w:author="Fernando Alonso Macias" w:date="2023-08-03T13:24:00Z">
        <w:r w:rsidRPr="00454010">
          <w:t>H.3.</w:t>
        </w:r>
      </w:ins>
      <w:ins w:id="975" w:author="Fernando Alonso Macias" w:date="2023-08-03T13:25:00Z">
        <w:r>
          <w:t>10</w:t>
        </w:r>
      </w:ins>
      <w:ins w:id="976" w:author="Fernando Alonso Macias" w:date="2023-08-03T13:24:00Z">
        <w:r w:rsidRPr="00454010">
          <w:tab/>
          <w:t xml:space="preserve">RRC messages and information elements contents exceptions for </w:t>
        </w:r>
      </w:ins>
      <w:ins w:id="977" w:author="Fernando Alonso Macias" w:date="2023-08-03T13:25:00Z">
        <w:r w:rsidR="00D727AC">
          <w:t>Shared Spectrum Access</w:t>
        </w:r>
      </w:ins>
    </w:p>
    <w:p w14:paraId="5F081C95" w14:textId="44138717" w:rsidR="005820C7" w:rsidRPr="00E4150D" w:rsidRDefault="00DD1881" w:rsidP="00E4150D">
      <w:pPr>
        <w:pStyle w:val="TH"/>
        <w:rPr>
          <w:ins w:id="978" w:author="Fernando Alonso Macias" w:date="2023-08-03T13:24:00Z"/>
          <w:iCs/>
        </w:rPr>
      </w:pPr>
      <w:ins w:id="979" w:author="Fernando Alonso Macias" w:date="2023-08-03T13:24:00Z">
        <w:r w:rsidRPr="00454010">
          <w:t>Table H.3.</w:t>
        </w:r>
      </w:ins>
      <w:ins w:id="980" w:author="Fernando Alonso Macias" w:date="2023-08-03T13:25:00Z">
        <w:r w:rsidR="00D727AC">
          <w:t>10</w:t>
        </w:r>
      </w:ins>
      <w:ins w:id="981" w:author="Fernando Alonso Macias" w:date="2023-08-03T13:24:00Z">
        <w:r w:rsidRPr="00454010">
          <w:t xml:space="preserve">-1: </w:t>
        </w:r>
      </w:ins>
      <w:proofErr w:type="spellStart"/>
      <w:ins w:id="982" w:author="Fernando Alonso Macias" w:date="2023-08-03T13:25:00Z">
        <w:r w:rsidR="00FB65B9" w:rsidRPr="00FB65B9">
          <w:rPr>
            <w:i/>
          </w:rPr>
          <w:t>ServingCellConfigCommon</w:t>
        </w:r>
      </w:ins>
      <w:proofErr w:type="spellEnd"/>
      <w:ins w:id="983" w:author="Fernando Alonso Macias" w:date="2023-08-03T13:26:00Z">
        <w:r w:rsidR="00860EBC" w:rsidRPr="00860EBC">
          <w:rPr>
            <w:iCs/>
            <w:rPrChange w:id="984" w:author="Fernando Alonso Macias" w:date="2023-08-03T13:26:00Z">
              <w:rPr>
                <w:i/>
              </w:rPr>
            </w:rPrChange>
          </w:rPr>
          <w:t xml:space="preserve"> for Shared Spectrum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85" w:author="Fernando Alonso Macias" w:date="2023-08-03T1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535"/>
        <w:gridCol w:w="2267"/>
        <w:gridCol w:w="1700"/>
        <w:gridCol w:w="1245"/>
        <w:tblGridChange w:id="986">
          <w:tblGrid>
            <w:gridCol w:w="4535"/>
            <w:gridCol w:w="2267"/>
            <w:gridCol w:w="1700"/>
            <w:gridCol w:w="1245"/>
          </w:tblGrid>
        </w:tblGridChange>
      </w:tblGrid>
      <w:tr w:rsidR="00DD1881" w:rsidRPr="00454010" w14:paraId="5FC21836" w14:textId="77777777" w:rsidTr="005820C7">
        <w:trPr>
          <w:jc w:val="center"/>
          <w:ins w:id="987" w:author="Fernando Alonso Macias" w:date="2023-08-03T13:24:00Z"/>
          <w:trPrChange w:id="988" w:author="Fernando Alonso Macias" w:date="2023-08-03T13:27:00Z">
            <w:trPr>
              <w:jc w:val="center"/>
            </w:trPr>
          </w:trPrChange>
        </w:trPr>
        <w:tc>
          <w:tcPr>
            <w:tcW w:w="9747" w:type="dxa"/>
            <w:gridSpan w:val="4"/>
            <w:tcBorders>
              <w:top w:val="single" w:sz="4" w:space="0" w:color="auto"/>
              <w:left w:val="single" w:sz="4" w:space="0" w:color="auto"/>
              <w:bottom w:val="single" w:sz="4" w:space="0" w:color="auto"/>
              <w:right w:val="single" w:sz="4" w:space="0" w:color="auto"/>
            </w:tcBorders>
            <w:hideMark/>
            <w:tcPrChange w:id="989" w:author="Fernando Alonso Macias" w:date="2023-08-03T13:27: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23A082AE" w14:textId="3F9E4ED7" w:rsidR="00DD1881" w:rsidRPr="00454010" w:rsidRDefault="00DD1881" w:rsidP="00FD659D">
            <w:pPr>
              <w:pStyle w:val="TAH"/>
              <w:jc w:val="left"/>
              <w:rPr>
                <w:ins w:id="990" w:author="Fernando Alonso Macias" w:date="2023-08-03T13:24:00Z"/>
                <w:b w:val="0"/>
                <w:lang w:eastAsia="fr-FR"/>
              </w:rPr>
            </w:pPr>
            <w:ins w:id="991" w:author="Fernando Alonso Macias" w:date="2023-08-03T13:24:00Z">
              <w:r w:rsidRPr="00454010">
                <w:rPr>
                  <w:b w:val="0"/>
                  <w:lang w:eastAsia="fr-FR"/>
                </w:rPr>
                <w:t>Derivation Path: TS 38.508-1, Table 4.6.3-1</w:t>
              </w:r>
            </w:ins>
            <w:ins w:id="992" w:author="Fernando Alonso Macias" w:date="2023-08-03T13:26:00Z">
              <w:r w:rsidR="00860EBC">
                <w:rPr>
                  <w:b w:val="0"/>
                  <w:lang w:eastAsia="fr-FR"/>
                </w:rPr>
                <w:t>68</w:t>
              </w:r>
            </w:ins>
          </w:p>
        </w:tc>
      </w:tr>
      <w:tr w:rsidR="00DD1881" w:rsidRPr="00454010" w14:paraId="718BA84E" w14:textId="77777777" w:rsidTr="005820C7">
        <w:trPr>
          <w:jc w:val="center"/>
          <w:ins w:id="993" w:author="Fernando Alonso Macias" w:date="2023-08-03T13:24:00Z"/>
          <w:trPrChange w:id="994" w:author="Fernando Alonso Macias" w:date="2023-08-03T13:27: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995" w:author="Fernando Alonso Macias" w:date="2023-08-03T13:27:00Z">
              <w:tcPr>
                <w:tcW w:w="4535" w:type="dxa"/>
                <w:tcBorders>
                  <w:top w:val="single" w:sz="4" w:space="0" w:color="auto"/>
                  <w:left w:val="single" w:sz="4" w:space="0" w:color="auto"/>
                  <w:bottom w:val="single" w:sz="4" w:space="0" w:color="auto"/>
                  <w:right w:val="single" w:sz="4" w:space="0" w:color="auto"/>
                </w:tcBorders>
                <w:hideMark/>
              </w:tcPr>
            </w:tcPrChange>
          </w:tcPr>
          <w:p w14:paraId="3427C901" w14:textId="77777777" w:rsidR="00DD1881" w:rsidRPr="00454010" w:rsidRDefault="00DD1881" w:rsidP="00FD659D">
            <w:pPr>
              <w:pStyle w:val="TAH"/>
              <w:rPr>
                <w:ins w:id="996" w:author="Fernando Alonso Macias" w:date="2023-08-03T13:24:00Z"/>
                <w:lang w:eastAsia="fr-FR"/>
              </w:rPr>
            </w:pPr>
            <w:ins w:id="997" w:author="Fernando Alonso Macias" w:date="2023-08-03T13:24:00Z">
              <w:r w:rsidRPr="00454010">
                <w:rPr>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998" w:author="Fernando Alonso Macias" w:date="2023-08-03T13:27:00Z">
              <w:tcPr>
                <w:tcW w:w="2267" w:type="dxa"/>
                <w:tcBorders>
                  <w:top w:val="single" w:sz="4" w:space="0" w:color="auto"/>
                  <w:left w:val="single" w:sz="4" w:space="0" w:color="auto"/>
                  <w:bottom w:val="single" w:sz="4" w:space="0" w:color="auto"/>
                  <w:right w:val="single" w:sz="4" w:space="0" w:color="auto"/>
                </w:tcBorders>
                <w:hideMark/>
              </w:tcPr>
            </w:tcPrChange>
          </w:tcPr>
          <w:p w14:paraId="7556E8BA" w14:textId="77777777" w:rsidR="00DD1881" w:rsidRPr="00454010" w:rsidRDefault="00DD1881" w:rsidP="00FD659D">
            <w:pPr>
              <w:pStyle w:val="TAH"/>
              <w:rPr>
                <w:ins w:id="999" w:author="Fernando Alonso Macias" w:date="2023-08-03T13:24:00Z"/>
                <w:lang w:eastAsia="fr-FR"/>
              </w:rPr>
            </w:pPr>
            <w:ins w:id="1000" w:author="Fernando Alonso Macias" w:date="2023-08-03T13:24:00Z">
              <w:r w:rsidRPr="00454010">
                <w:rPr>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Change w:id="1001" w:author="Fernando Alonso Macias" w:date="2023-08-03T13:27:00Z">
              <w:tcPr>
                <w:tcW w:w="1700" w:type="dxa"/>
                <w:tcBorders>
                  <w:top w:val="single" w:sz="4" w:space="0" w:color="auto"/>
                  <w:left w:val="single" w:sz="4" w:space="0" w:color="auto"/>
                  <w:bottom w:val="single" w:sz="4" w:space="0" w:color="auto"/>
                  <w:right w:val="single" w:sz="4" w:space="0" w:color="auto"/>
                </w:tcBorders>
                <w:hideMark/>
              </w:tcPr>
            </w:tcPrChange>
          </w:tcPr>
          <w:p w14:paraId="222B1EB5" w14:textId="77777777" w:rsidR="00DD1881" w:rsidRPr="00454010" w:rsidRDefault="00DD1881" w:rsidP="00FD659D">
            <w:pPr>
              <w:pStyle w:val="TAH"/>
              <w:rPr>
                <w:ins w:id="1002" w:author="Fernando Alonso Macias" w:date="2023-08-03T13:24:00Z"/>
                <w:lang w:eastAsia="fr-FR"/>
              </w:rPr>
            </w:pPr>
            <w:ins w:id="1003" w:author="Fernando Alonso Macias" w:date="2023-08-03T13:24:00Z">
              <w:r w:rsidRPr="00454010">
                <w:rPr>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Change w:id="1004" w:author="Fernando Alonso Macias" w:date="2023-08-03T13:27:00Z">
              <w:tcPr>
                <w:tcW w:w="1245" w:type="dxa"/>
                <w:tcBorders>
                  <w:top w:val="single" w:sz="4" w:space="0" w:color="auto"/>
                  <w:left w:val="single" w:sz="4" w:space="0" w:color="auto"/>
                  <w:bottom w:val="single" w:sz="4" w:space="0" w:color="auto"/>
                  <w:right w:val="single" w:sz="4" w:space="0" w:color="auto"/>
                </w:tcBorders>
                <w:hideMark/>
              </w:tcPr>
            </w:tcPrChange>
          </w:tcPr>
          <w:p w14:paraId="6B45D866" w14:textId="77777777" w:rsidR="00DD1881" w:rsidRPr="00454010" w:rsidRDefault="00DD1881" w:rsidP="00FD659D">
            <w:pPr>
              <w:pStyle w:val="TAH"/>
              <w:rPr>
                <w:ins w:id="1005" w:author="Fernando Alonso Macias" w:date="2023-08-03T13:24:00Z"/>
                <w:lang w:eastAsia="fr-FR"/>
              </w:rPr>
            </w:pPr>
            <w:ins w:id="1006" w:author="Fernando Alonso Macias" w:date="2023-08-03T13:24:00Z">
              <w:r w:rsidRPr="00454010">
                <w:rPr>
                  <w:lang w:eastAsia="fr-FR"/>
                </w:rPr>
                <w:t>Condition</w:t>
              </w:r>
            </w:ins>
          </w:p>
        </w:tc>
      </w:tr>
      <w:tr w:rsidR="005820C7" w:rsidRPr="001B0CC1" w14:paraId="7FC23FCA" w14:textId="77777777" w:rsidTr="00FD659D">
        <w:tblPrEx>
          <w:jc w:val="left"/>
          <w:tblCellMar>
            <w:left w:w="108" w:type="dxa"/>
          </w:tblCellMar>
          <w:tblLook w:val="0000" w:firstRow="0" w:lastRow="0" w:firstColumn="0" w:lastColumn="0" w:noHBand="0" w:noVBand="0"/>
        </w:tblPrEx>
        <w:trPr>
          <w:ins w:id="1007" w:author="Fernando Alonso Macias" w:date="2023-08-03T13:28:00Z"/>
        </w:trPr>
        <w:tc>
          <w:tcPr>
            <w:tcW w:w="4535" w:type="dxa"/>
          </w:tcPr>
          <w:p w14:paraId="64407DB2" w14:textId="77777777" w:rsidR="005820C7" w:rsidRPr="001B0CC1" w:rsidRDefault="005820C7" w:rsidP="00FD659D">
            <w:pPr>
              <w:pStyle w:val="TAL"/>
              <w:rPr>
                <w:ins w:id="1008" w:author="Fernando Alonso Macias" w:date="2023-08-03T13:28:00Z"/>
              </w:rPr>
            </w:pPr>
            <w:proofErr w:type="spellStart"/>
            <w:proofErr w:type="gramStart"/>
            <w:ins w:id="1009" w:author="Fernando Alonso Macias" w:date="2023-08-03T13:28:00Z">
              <w:r w:rsidRPr="001B0CC1">
                <w:t>ServingCellConfigCommon</w:t>
              </w:r>
              <w:proofErr w:type="spellEnd"/>
              <w:r w:rsidRPr="001B0CC1">
                <w:t xml:space="preserve"> ::=</w:t>
              </w:r>
              <w:proofErr w:type="gramEnd"/>
              <w:r w:rsidRPr="001B0CC1">
                <w:t xml:space="preserve"> SEQUENCE {</w:t>
              </w:r>
            </w:ins>
          </w:p>
        </w:tc>
        <w:tc>
          <w:tcPr>
            <w:tcW w:w="2267" w:type="dxa"/>
          </w:tcPr>
          <w:p w14:paraId="1922F4E7" w14:textId="77777777" w:rsidR="005820C7" w:rsidRPr="001B0CC1" w:rsidRDefault="005820C7" w:rsidP="00FD659D">
            <w:pPr>
              <w:pStyle w:val="TAL"/>
              <w:rPr>
                <w:ins w:id="1010" w:author="Fernando Alonso Macias" w:date="2023-08-03T13:28:00Z"/>
              </w:rPr>
            </w:pPr>
          </w:p>
        </w:tc>
        <w:tc>
          <w:tcPr>
            <w:tcW w:w="1700" w:type="dxa"/>
          </w:tcPr>
          <w:p w14:paraId="6D19F039" w14:textId="77777777" w:rsidR="005820C7" w:rsidRPr="001B0CC1" w:rsidRDefault="005820C7" w:rsidP="00FD659D">
            <w:pPr>
              <w:pStyle w:val="TAL"/>
              <w:rPr>
                <w:ins w:id="1011" w:author="Fernando Alonso Macias" w:date="2023-08-03T13:28:00Z"/>
              </w:rPr>
            </w:pPr>
          </w:p>
        </w:tc>
        <w:tc>
          <w:tcPr>
            <w:tcW w:w="1245" w:type="dxa"/>
          </w:tcPr>
          <w:p w14:paraId="17219E4A" w14:textId="77777777" w:rsidR="005820C7" w:rsidRPr="001B0CC1" w:rsidRDefault="005820C7" w:rsidP="00FD659D">
            <w:pPr>
              <w:pStyle w:val="TAL"/>
              <w:rPr>
                <w:ins w:id="1012" w:author="Fernando Alonso Macias" w:date="2023-08-03T13:28:00Z"/>
              </w:rPr>
            </w:pPr>
          </w:p>
        </w:tc>
      </w:tr>
      <w:tr w:rsidR="008F2153" w:rsidRPr="001B0CC1" w14:paraId="2F60B31A" w14:textId="77777777" w:rsidTr="00FD659D">
        <w:tblPrEx>
          <w:jc w:val="left"/>
          <w:tblCellMar>
            <w:left w:w="108" w:type="dxa"/>
          </w:tblCellMar>
          <w:tblLook w:val="0000" w:firstRow="0" w:lastRow="0" w:firstColumn="0" w:lastColumn="0" w:noHBand="0" w:noVBand="0"/>
        </w:tblPrEx>
        <w:trPr>
          <w:ins w:id="1013" w:author="Fernando Alonso Macias" w:date="2023-08-03T13:55:00Z"/>
        </w:trPr>
        <w:tc>
          <w:tcPr>
            <w:tcW w:w="4535" w:type="dxa"/>
          </w:tcPr>
          <w:p w14:paraId="58A8D4C5" w14:textId="049E071E" w:rsidR="008F2153" w:rsidRPr="001B0CC1" w:rsidRDefault="008F2153" w:rsidP="008F2153">
            <w:pPr>
              <w:pStyle w:val="TAL"/>
              <w:rPr>
                <w:ins w:id="1014" w:author="Fernando Alonso Macias" w:date="2023-08-03T13:55:00Z"/>
              </w:rPr>
            </w:pPr>
            <w:ins w:id="1015" w:author="Fernando Alonso Macias" w:date="2023-08-03T13:55:00Z">
              <w:r w:rsidRPr="001B0CC1">
                <w:t xml:space="preserve">  </w:t>
              </w:r>
              <w:proofErr w:type="spellStart"/>
              <w:r w:rsidRPr="001B0CC1">
                <w:t>ssb-PositionsInBurst</w:t>
              </w:r>
              <w:proofErr w:type="spellEnd"/>
              <w:r w:rsidRPr="001B0CC1">
                <w:t xml:space="preserve"> CHOICE {</w:t>
              </w:r>
            </w:ins>
          </w:p>
        </w:tc>
        <w:tc>
          <w:tcPr>
            <w:tcW w:w="2267" w:type="dxa"/>
          </w:tcPr>
          <w:p w14:paraId="5FF75FE2" w14:textId="77777777" w:rsidR="008F2153" w:rsidRPr="001B0CC1" w:rsidRDefault="008F2153" w:rsidP="008F2153">
            <w:pPr>
              <w:pStyle w:val="TAL"/>
              <w:rPr>
                <w:ins w:id="1016" w:author="Fernando Alonso Macias" w:date="2023-08-03T13:55:00Z"/>
              </w:rPr>
            </w:pPr>
          </w:p>
        </w:tc>
        <w:tc>
          <w:tcPr>
            <w:tcW w:w="1700" w:type="dxa"/>
          </w:tcPr>
          <w:p w14:paraId="30264488" w14:textId="77777777" w:rsidR="008F2153" w:rsidRPr="001B0CC1" w:rsidRDefault="008F2153" w:rsidP="008F2153">
            <w:pPr>
              <w:pStyle w:val="TAL"/>
              <w:rPr>
                <w:ins w:id="1017" w:author="Fernando Alonso Macias" w:date="2023-08-03T13:55:00Z"/>
              </w:rPr>
            </w:pPr>
          </w:p>
        </w:tc>
        <w:tc>
          <w:tcPr>
            <w:tcW w:w="1245" w:type="dxa"/>
          </w:tcPr>
          <w:p w14:paraId="471FF0AB" w14:textId="77777777" w:rsidR="008F2153" w:rsidRPr="001B0CC1" w:rsidRDefault="008F2153" w:rsidP="008F2153">
            <w:pPr>
              <w:pStyle w:val="TAL"/>
              <w:rPr>
                <w:ins w:id="1018" w:author="Fernando Alonso Macias" w:date="2023-08-03T13:55:00Z"/>
              </w:rPr>
            </w:pPr>
          </w:p>
        </w:tc>
      </w:tr>
      <w:tr w:rsidR="008F2153" w:rsidRPr="001B0CC1" w14:paraId="4ADE2CC5" w14:textId="77777777" w:rsidTr="00FD659D">
        <w:tblPrEx>
          <w:jc w:val="left"/>
          <w:tblCellMar>
            <w:left w:w="108" w:type="dxa"/>
          </w:tblCellMar>
          <w:tblLook w:val="0000" w:firstRow="0" w:lastRow="0" w:firstColumn="0" w:lastColumn="0" w:noHBand="0" w:noVBand="0"/>
        </w:tblPrEx>
        <w:trPr>
          <w:ins w:id="1019" w:author="Fernando Alonso Macias" w:date="2023-08-03T13:55:00Z"/>
        </w:trPr>
        <w:tc>
          <w:tcPr>
            <w:tcW w:w="4535" w:type="dxa"/>
          </w:tcPr>
          <w:p w14:paraId="5B0DF649" w14:textId="044903E9" w:rsidR="008F2153" w:rsidRPr="001B0CC1" w:rsidRDefault="008F2153" w:rsidP="008F2153">
            <w:pPr>
              <w:pStyle w:val="TAL"/>
              <w:rPr>
                <w:ins w:id="1020" w:author="Fernando Alonso Macias" w:date="2023-08-03T13:55:00Z"/>
              </w:rPr>
            </w:pPr>
            <w:ins w:id="1021" w:author="Fernando Alonso Macias" w:date="2023-08-03T13:55:00Z">
              <w:r w:rsidRPr="001B0CC1">
                <w:t xml:space="preserve">    </w:t>
              </w:r>
              <w:proofErr w:type="spellStart"/>
              <w:r w:rsidRPr="001B0CC1">
                <w:t>mediumBitmap</w:t>
              </w:r>
              <w:proofErr w:type="spellEnd"/>
            </w:ins>
          </w:p>
        </w:tc>
        <w:tc>
          <w:tcPr>
            <w:tcW w:w="2267" w:type="dxa"/>
          </w:tcPr>
          <w:p w14:paraId="41AE42BC" w14:textId="2CE0AA93" w:rsidR="008F2153" w:rsidRPr="001B0CC1" w:rsidRDefault="00474DD6" w:rsidP="008F2153">
            <w:pPr>
              <w:pStyle w:val="TAL"/>
              <w:rPr>
                <w:ins w:id="1022" w:author="Fernando Alonso Macias" w:date="2023-08-03T13:55:00Z"/>
              </w:rPr>
            </w:pPr>
            <w:ins w:id="1023" w:author="Fernando Alonso Macias" w:date="2023-08-03T14:29:00Z">
              <w:r>
                <w:t>10</w:t>
              </w:r>
            </w:ins>
            <w:ins w:id="1024" w:author="Fernando Alonso Macias" w:date="2023-08-03T13:55:00Z">
              <w:r w:rsidR="008F2153" w:rsidRPr="001B0CC1">
                <w:t>000000</w:t>
              </w:r>
            </w:ins>
          </w:p>
        </w:tc>
        <w:tc>
          <w:tcPr>
            <w:tcW w:w="1700" w:type="dxa"/>
          </w:tcPr>
          <w:p w14:paraId="5542F592" w14:textId="77777777" w:rsidR="008F2153" w:rsidRPr="001B0CC1" w:rsidRDefault="008F2153" w:rsidP="008F2153">
            <w:pPr>
              <w:pStyle w:val="TAL"/>
              <w:rPr>
                <w:ins w:id="1025" w:author="Fernando Alonso Macias" w:date="2023-08-03T13:55:00Z"/>
              </w:rPr>
            </w:pPr>
          </w:p>
        </w:tc>
        <w:tc>
          <w:tcPr>
            <w:tcW w:w="1245" w:type="dxa"/>
          </w:tcPr>
          <w:p w14:paraId="04D3C2A0" w14:textId="2E042524" w:rsidR="008F2153" w:rsidRPr="001B0CC1" w:rsidRDefault="00F7248F" w:rsidP="008F2153">
            <w:pPr>
              <w:pStyle w:val="TAL"/>
              <w:rPr>
                <w:ins w:id="1026" w:author="Fernando Alonso Macias" w:date="2023-08-03T13:55:00Z"/>
              </w:rPr>
            </w:pPr>
            <w:ins w:id="1027" w:author="Fernando Alonso Macias" w:date="2023-08-03T14:28:00Z">
              <w:r>
                <w:t>SSB.1 CCA</w:t>
              </w:r>
            </w:ins>
          </w:p>
        </w:tc>
      </w:tr>
      <w:tr w:rsidR="008F2153" w:rsidRPr="001B0CC1" w14:paraId="743264B8" w14:textId="77777777" w:rsidTr="00FD659D">
        <w:tblPrEx>
          <w:jc w:val="left"/>
          <w:tblCellMar>
            <w:left w:w="108" w:type="dxa"/>
          </w:tblCellMar>
          <w:tblLook w:val="0000" w:firstRow="0" w:lastRow="0" w:firstColumn="0" w:lastColumn="0" w:noHBand="0" w:noVBand="0"/>
        </w:tblPrEx>
        <w:trPr>
          <w:ins w:id="1028" w:author="Fernando Alonso Macias" w:date="2023-08-03T13:55:00Z"/>
        </w:trPr>
        <w:tc>
          <w:tcPr>
            <w:tcW w:w="4535" w:type="dxa"/>
          </w:tcPr>
          <w:p w14:paraId="7050A390" w14:textId="77777777" w:rsidR="008F2153" w:rsidRPr="001B0CC1" w:rsidRDefault="008F2153" w:rsidP="008F2153">
            <w:pPr>
              <w:pStyle w:val="TAL"/>
              <w:rPr>
                <w:ins w:id="1029" w:author="Fernando Alonso Macias" w:date="2023-08-03T13:55:00Z"/>
              </w:rPr>
            </w:pPr>
          </w:p>
        </w:tc>
        <w:tc>
          <w:tcPr>
            <w:tcW w:w="2267" w:type="dxa"/>
          </w:tcPr>
          <w:p w14:paraId="609FCB4A" w14:textId="7E5CBE39" w:rsidR="008F2153" w:rsidRPr="001B0CC1" w:rsidRDefault="008F2153" w:rsidP="008F2153">
            <w:pPr>
              <w:pStyle w:val="TAL"/>
              <w:rPr>
                <w:ins w:id="1030" w:author="Fernando Alonso Macias" w:date="2023-08-03T13:55:00Z"/>
              </w:rPr>
            </w:pPr>
            <w:ins w:id="1031" w:author="Fernando Alonso Macias" w:date="2023-08-03T13:55:00Z">
              <w:r w:rsidRPr="001B0CC1">
                <w:t>10</w:t>
              </w:r>
            </w:ins>
            <w:ins w:id="1032" w:author="Fernando Alonso Macias" w:date="2023-08-03T14:29:00Z">
              <w:r w:rsidR="00474DD6">
                <w:t>1</w:t>
              </w:r>
            </w:ins>
            <w:ins w:id="1033" w:author="Fernando Alonso Macias" w:date="2023-08-03T13:55:00Z">
              <w:r w:rsidRPr="001B0CC1">
                <w:t>00000</w:t>
              </w:r>
            </w:ins>
          </w:p>
        </w:tc>
        <w:tc>
          <w:tcPr>
            <w:tcW w:w="1700" w:type="dxa"/>
          </w:tcPr>
          <w:p w14:paraId="6D46B903" w14:textId="77777777" w:rsidR="008F2153" w:rsidRPr="001B0CC1" w:rsidRDefault="008F2153" w:rsidP="008F2153">
            <w:pPr>
              <w:pStyle w:val="TAL"/>
              <w:rPr>
                <w:ins w:id="1034" w:author="Fernando Alonso Macias" w:date="2023-08-03T13:55:00Z"/>
              </w:rPr>
            </w:pPr>
          </w:p>
        </w:tc>
        <w:tc>
          <w:tcPr>
            <w:tcW w:w="1245" w:type="dxa"/>
          </w:tcPr>
          <w:p w14:paraId="4D348DD8" w14:textId="1A2C03AC" w:rsidR="008F2153" w:rsidRPr="001B0CC1" w:rsidRDefault="006A1BC7" w:rsidP="008F2153">
            <w:pPr>
              <w:pStyle w:val="TAL"/>
              <w:rPr>
                <w:ins w:id="1035" w:author="Fernando Alonso Macias" w:date="2023-08-03T13:55:00Z"/>
              </w:rPr>
            </w:pPr>
            <w:ins w:id="1036" w:author="Fernando Alonso Macias" w:date="2023-08-03T14:31:00Z">
              <w:r>
                <w:t>SSB.2 CCA</w:t>
              </w:r>
            </w:ins>
          </w:p>
        </w:tc>
      </w:tr>
      <w:tr w:rsidR="006A1BC7" w:rsidRPr="001B0CC1" w14:paraId="773D67EC" w14:textId="77777777" w:rsidTr="00FD659D">
        <w:tblPrEx>
          <w:jc w:val="left"/>
          <w:tblCellMar>
            <w:left w:w="108" w:type="dxa"/>
          </w:tblCellMar>
          <w:tblLook w:val="0000" w:firstRow="0" w:lastRow="0" w:firstColumn="0" w:lastColumn="0" w:noHBand="0" w:noVBand="0"/>
        </w:tblPrEx>
        <w:trPr>
          <w:ins w:id="1037" w:author="Fernando Alonso Macias" w:date="2023-08-03T14:32:00Z"/>
        </w:trPr>
        <w:tc>
          <w:tcPr>
            <w:tcW w:w="4535" w:type="dxa"/>
          </w:tcPr>
          <w:p w14:paraId="01FCD8ED" w14:textId="77777777" w:rsidR="006A1BC7" w:rsidRPr="001B0CC1" w:rsidRDefault="006A1BC7" w:rsidP="008F2153">
            <w:pPr>
              <w:pStyle w:val="TAL"/>
              <w:rPr>
                <w:ins w:id="1038" w:author="Fernando Alonso Macias" w:date="2023-08-03T14:32:00Z"/>
              </w:rPr>
            </w:pPr>
          </w:p>
        </w:tc>
        <w:tc>
          <w:tcPr>
            <w:tcW w:w="2267" w:type="dxa"/>
          </w:tcPr>
          <w:p w14:paraId="5C1AA8FA" w14:textId="1AD2F8F2" w:rsidR="006A1BC7" w:rsidRPr="001B0CC1" w:rsidRDefault="004C175C" w:rsidP="008F2153">
            <w:pPr>
              <w:pStyle w:val="TAL"/>
              <w:rPr>
                <w:ins w:id="1039" w:author="Fernando Alonso Macias" w:date="2023-08-03T14:32:00Z"/>
              </w:rPr>
            </w:pPr>
            <w:ins w:id="1040" w:author="Fernando Alonso Macias" w:date="2023-08-03T14:32:00Z">
              <w:r>
                <w:t>11000000</w:t>
              </w:r>
            </w:ins>
          </w:p>
        </w:tc>
        <w:tc>
          <w:tcPr>
            <w:tcW w:w="1700" w:type="dxa"/>
          </w:tcPr>
          <w:p w14:paraId="05D17776" w14:textId="77777777" w:rsidR="006A1BC7" w:rsidRPr="001B0CC1" w:rsidRDefault="006A1BC7" w:rsidP="008F2153">
            <w:pPr>
              <w:pStyle w:val="TAL"/>
              <w:rPr>
                <w:ins w:id="1041" w:author="Fernando Alonso Macias" w:date="2023-08-03T14:32:00Z"/>
              </w:rPr>
            </w:pPr>
          </w:p>
        </w:tc>
        <w:tc>
          <w:tcPr>
            <w:tcW w:w="1245" w:type="dxa"/>
          </w:tcPr>
          <w:p w14:paraId="4FE09EEA" w14:textId="18FB6CB4" w:rsidR="006A1BC7" w:rsidRDefault="004C175C" w:rsidP="008F2153">
            <w:pPr>
              <w:pStyle w:val="TAL"/>
              <w:rPr>
                <w:ins w:id="1042" w:author="Fernando Alonso Macias" w:date="2023-08-03T14:32:00Z"/>
              </w:rPr>
            </w:pPr>
            <w:ins w:id="1043" w:author="Fernando Alonso Macias" w:date="2023-08-03T14:32:00Z">
              <w:r>
                <w:t>SSB.3 CCA</w:t>
              </w:r>
            </w:ins>
          </w:p>
        </w:tc>
      </w:tr>
      <w:tr w:rsidR="006A1BC7" w:rsidRPr="001B0CC1" w14:paraId="7B54A0AD" w14:textId="77777777" w:rsidTr="00FD659D">
        <w:tblPrEx>
          <w:jc w:val="left"/>
          <w:tblCellMar>
            <w:left w:w="108" w:type="dxa"/>
          </w:tblCellMar>
          <w:tblLook w:val="0000" w:firstRow="0" w:lastRow="0" w:firstColumn="0" w:lastColumn="0" w:noHBand="0" w:noVBand="0"/>
        </w:tblPrEx>
        <w:trPr>
          <w:ins w:id="1044" w:author="Fernando Alonso Macias" w:date="2023-08-03T14:32:00Z"/>
        </w:trPr>
        <w:tc>
          <w:tcPr>
            <w:tcW w:w="4535" w:type="dxa"/>
          </w:tcPr>
          <w:p w14:paraId="43BB8FDA" w14:textId="77777777" w:rsidR="006A1BC7" w:rsidRPr="001B0CC1" w:rsidRDefault="006A1BC7" w:rsidP="008F2153">
            <w:pPr>
              <w:pStyle w:val="TAL"/>
              <w:rPr>
                <w:ins w:id="1045" w:author="Fernando Alonso Macias" w:date="2023-08-03T14:32:00Z"/>
              </w:rPr>
            </w:pPr>
          </w:p>
        </w:tc>
        <w:tc>
          <w:tcPr>
            <w:tcW w:w="2267" w:type="dxa"/>
          </w:tcPr>
          <w:p w14:paraId="0D8A85AD" w14:textId="41C6A809" w:rsidR="006A1BC7" w:rsidRPr="001B0CC1" w:rsidRDefault="005F1495" w:rsidP="008F2153">
            <w:pPr>
              <w:pStyle w:val="TAL"/>
              <w:rPr>
                <w:ins w:id="1046" w:author="Fernando Alonso Macias" w:date="2023-08-03T14:32:00Z"/>
              </w:rPr>
            </w:pPr>
            <w:ins w:id="1047" w:author="Fernando Alonso Macias" w:date="2023-08-03T14:34:00Z">
              <w:r>
                <w:t>11110000</w:t>
              </w:r>
            </w:ins>
          </w:p>
        </w:tc>
        <w:tc>
          <w:tcPr>
            <w:tcW w:w="1700" w:type="dxa"/>
          </w:tcPr>
          <w:p w14:paraId="1636EB68" w14:textId="77777777" w:rsidR="006A1BC7" w:rsidRPr="001B0CC1" w:rsidRDefault="006A1BC7" w:rsidP="008F2153">
            <w:pPr>
              <w:pStyle w:val="TAL"/>
              <w:rPr>
                <w:ins w:id="1048" w:author="Fernando Alonso Macias" w:date="2023-08-03T14:32:00Z"/>
              </w:rPr>
            </w:pPr>
          </w:p>
        </w:tc>
        <w:tc>
          <w:tcPr>
            <w:tcW w:w="1245" w:type="dxa"/>
          </w:tcPr>
          <w:p w14:paraId="53F1B90A" w14:textId="2E27EA17" w:rsidR="006A1BC7" w:rsidRDefault="005F1495" w:rsidP="008F2153">
            <w:pPr>
              <w:pStyle w:val="TAL"/>
              <w:rPr>
                <w:ins w:id="1049" w:author="Fernando Alonso Macias" w:date="2023-08-03T14:32:00Z"/>
              </w:rPr>
            </w:pPr>
            <w:ins w:id="1050" w:author="Fernando Alonso Macias" w:date="2023-08-03T14:35:00Z">
              <w:r>
                <w:t>SSB.4 CCA</w:t>
              </w:r>
            </w:ins>
          </w:p>
        </w:tc>
      </w:tr>
      <w:tr w:rsidR="008F2153" w:rsidRPr="001B0CC1" w14:paraId="04C130AE" w14:textId="77777777" w:rsidTr="00FD659D">
        <w:tblPrEx>
          <w:jc w:val="left"/>
          <w:tblCellMar>
            <w:left w:w="108" w:type="dxa"/>
          </w:tblCellMar>
          <w:tblLook w:val="0000" w:firstRow="0" w:lastRow="0" w:firstColumn="0" w:lastColumn="0" w:noHBand="0" w:noVBand="0"/>
        </w:tblPrEx>
        <w:trPr>
          <w:ins w:id="1051" w:author="Fernando Alonso Macias" w:date="2023-08-03T13:55:00Z"/>
        </w:trPr>
        <w:tc>
          <w:tcPr>
            <w:tcW w:w="4535" w:type="dxa"/>
          </w:tcPr>
          <w:p w14:paraId="4D7C3199" w14:textId="39D21EC1" w:rsidR="008F2153" w:rsidRPr="001B0CC1" w:rsidRDefault="008F2153" w:rsidP="008F2153">
            <w:pPr>
              <w:pStyle w:val="TAL"/>
              <w:rPr>
                <w:ins w:id="1052" w:author="Fernando Alonso Macias" w:date="2023-08-03T13:55:00Z"/>
              </w:rPr>
            </w:pPr>
            <w:ins w:id="1053" w:author="Fernando Alonso Macias" w:date="2023-08-03T13:55:00Z">
              <w:r w:rsidRPr="001B0CC1">
                <w:t xml:space="preserve">  }</w:t>
              </w:r>
            </w:ins>
          </w:p>
        </w:tc>
        <w:tc>
          <w:tcPr>
            <w:tcW w:w="2267" w:type="dxa"/>
          </w:tcPr>
          <w:p w14:paraId="30878E21" w14:textId="77777777" w:rsidR="008F2153" w:rsidRPr="001B0CC1" w:rsidRDefault="008F2153" w:rsidP="008F2153">
            <w:pPr>
              <w:pStyle w:val="TAL"/>
              <w:rPr>
                <w:ins w:id="1054" w:author="Fernando Alonso Macias" w:date="2023-08-03T13:55:00Z"/>
              </w:rPr>
            </w:pPr>
          </w:p>
        </w:tc>
        <w:tc>
          <w:tcPr>
            <w:tcW w:w="1700" w:type="dxa"/>
          </w:tcPr>
          <w:p w14:paraId="5B644FC5" w14:textId="77777777" w:rsidR="008F2153" w:rsidRPr="001B0CC1" w:rsidRDefault="008F2153" w:rsidP="008F2153">
            <w:pPr>
              <w:pStyle w:val="TAL"/>
              <w:rPr>
                <w:ins w:id="1055" w:author="Fernando Alonso Macias" w:date="2023-08-03T13:55:00Z"/>
              </w:rPr>
            </w:pPr>
          </w:p>
        </w:tc>
        <w:tc>
          <w:tcPr>
            <w:tcW w:w="1245" w:type="dxa"/>
          </w:tcPr>
          <w:p w14:paraId="325512DB" w14:textId="77777777" w:rsidR="008F2153" w:rsidRPr="001B0CC1" w:rsidRDefault="008F2153" w:rsidP="008F2153">
            <w:pPr>
              <w:pStyle w:val="TAL"/>
              <w:rPr>
                <w:ins w:id="1056" w:author="Fernando Alonso Macias" w:date="2023-08-03T13:55:00Z"/>
              </w:rPr>
            </w:pPr>
          </w:p>
        </w:tc>
      </w:tr>
      <w:tr w:rsidR="008F2153" w:rsidRPr="001B0CC1" w14:paraId="3791697F" w14:textId="77777777" w:rsidTr="00FD659D">
        <w:tblPrEx>
          <w:jc w:val="left"/>
          <w:tblCellMar>
            <w:left w:w="108" w:type="dxa"/>
          </w:tblCellMar>
          <w:tblLook w:val="0000" w:firstRow="0" w:lastRow="0" w:firstColumn="0" w:lastColumn="0" w:noHBand="0" w:noVBand="0"/>
        </w:tblPrEx>
        <w:trPr>
          <w:ins w:id="1057" w:author="Fernando Alonso Macias" w:date="2023-08-03T13:28:00Z"/>
        </w:trPr>
        <w:tc>
          <w:tcPr>
            <w:tcW w:w="4535" w:type="dxa"/>
          </w:tcPr>
          <w:p w14:paraId="72B192C8" w14:textId="77777777" w:rsidR="008F2153" w:rsidRPr="001B0CC1" w:rsidRDefault="008F2153" w:rsidP="008F2153">
            <w:pPr>
              <w:pStyle w:val="TAL"/>
              <w:rPr>
                <w:ins w:id="1058" w:author="Fernando Alonso Macias" w:date="2023-08-03T13:28:00Z"/>
              </w:rPr>
            </w:pPr>
            <w:ins w:id="1059" w:author="Fernando Alonso Macias" w:date="2023-08-03T13:28:00Z">
              <w:r w:rsidRPr="001B0CC1">
                <w:t xml:space="preserve">  channelAccessMode-r16 CHOICE {</w:t>
              </w:r>
            </w:ins>
          </w:p>
        </w:tc>
        <w:tc>
          <w:tcPr>
            <w:tcW w:w="2267" w:type="dxa"/>
          </w:tcPr>
          <w:p w14:paraId="2158E99C" w14:textId="77777777" w:rsidR="008F2153" w:rsidRPr="001B0CC1" w:rsidRDefault="008F2153" w:rsidP="008F2153">
            <w:pPr>
              <w:pStyle w:val="TAL"/>
              <w:rPr>
                <w:ins w:id="1060" w:author="Fernando Alonso Macias" w:date="2023-08-03T13:28:00Z"/>
              </w:rPr>
            </w:pPr>
          </w:p>
        </w:tc>
        <w:tc>
          <w:tcPr>
            <w:tcW w:w="1700" w:type="dxa"/>
          </w:tcPr>
          <w:p w14:paraId="6B06CF53" w14:textId="77777777" w:rsidR="008F2153" w:rsidRPr="001B0CC1" w:rsidRDefault="008F2153" w:rsidP="008F2153">
            <w:pPr>
              <w:pStyle w:val="TAL"/>
              <w:rPr>
                <w:ins w:id="1061" w:author="Fernando Alonso Macias" w:date="2023-08-03T13:28:00Z"/>
              </w:rPr>
            </w:pPr>
          </w:p>
        </w:tc>
        <w:tc>
          <w:tcPr>
            <w:tcW w:w="1245" w:type="dxa"/>
          </w:tcPr>
          <w:p w14:paraId="7F4C9231" w14:textId="3890662D" w:rsidR="008F2153" w:rsidRPr="001B0CC1" w:rsidRDefault="008F2153" w:rsidP="008F2153">
            <w:pPr>
              <w:pStyle w:val="TAL"/>
              <w:rPr>
                <w:ins w:id="1062" w:author="Fernando Alonso Macias" w:date="2023-08-03T13:28:00Z"/>
              </w:rPr>
            </w:pPr>
          </w:p>
        </w:tc>
      </w:tr>
      <w:tr w:rsidR="008F2153" w:rsidRPr="001B0CC1" w14:paraId="3F2D65F2" w14:textId="77777777" w:rsidTr="00FD659D">
        <w:tblPrEx>
          <w:jc w:val="left"/>
          <w:tblCellMar>
            <w:left w:w="108" w:type="dxa"/>
          </w:tblCellMar>
          <w:tblLook w:val="0000" w:firstRow="0" w:lastRow="0" w:firstColumn="0" w:lastColumn="0" w:noHBand="0" w:noVBand="0"/>
        </w:tblPrEx>
        <w:trPr>
          <w:ins w:id="1063" w:author="Fernando Alonso Macias" w:date="2023-08-03T13:28:00Z"/>
        </w:trPr>
        <w:tc>
          <w:tcPr>
            <w:tcW w:w="4535" w:type="dxa"/>
          </w:tcPr>
          <w:p w14:paraId="6089052D" w14:textId="77777777" w:rsidR="008F2153" w:rsidRPr="001B0CC1" w:rsidRDefault="008F2153" w:rsidP="008F2153">
            <w:pPr>
              <w:pStyle w:val="TAL"/>
              <w:rPr>
                <w:ins w:id="1064" w:author="Fernando Alonso Macias" w:date="2023-08-03T13:28:00Z"/>
              </w:rPr>
            </w:pPr>
            <w:ins w:id="1065" w:author="Fernando Alonso Macias" w:date="2023-08-03T13:28:00Z">
              <w:r w:rsidRPr="001B0CC1">
                <w:t xml:space="preserve">    dynamic</w:t>
              </w:r>
            </w:ins>
          </w:p>
        </w:tc>
        <w:tc>
          <w:tcPr>
            <w:tcW w:w="2267" w:type="dxa"/>
          </w:tcPr>
          <w:p w14:paraId="0398799A" w14:textId="77777777" w:rsidR="008F2153" w:rsidRPr="001B0CC1" w:rsidRDefault="008F2153" w:rsidP="008F2153">
            <w:pPr>
              <w:pStyle w:val="TAL"/>
              <w:rPr>
                <w:ins w:id="1066" w:author="Fernando Alonso Macias" w:date="2023-08-03T13:28:00Z"/>
              </w:rPr>
            </w:pPr>
            <w:ins w:id="1067" w:author="Fernando Alonso Macias" w:date="2023-08-03T13:28:00Z">
              <w:r w:rsidRPr="001B0CC1">
                <w:t>NULL</w:t>
              </w:r>
            </w:ins>
          </w:p>
        </w:tc>
        <w:tc>
          <w:tcPr>
            <w:tcW w:w="1700" w:type="dxa"/>
          </w:tcPr>
          <w:p w14:paraId="0B7DABCA" w14:textId="77777777" w:rsidR="008F2153" w:rsidRPr="001B0CC1" w:rsidRDefault="008F2153" w:rsidP="008F2153">
            <w:pPr>
              <w:pStyle w:val="TAL"/>
              <w:rPr>
                <w:ins w:id="1068" w:author="Fernando Alonso Macias" w:date="2023-08-03T13:28:00Z"/>
              </w:rPr>
            </w:pPr>
          </w:p>
        </w:tc>
        <w:tc>
          <w:tcPr>
            <w:tcW w:w="1245" w:type="dxa"/>
          </w:tcPr>
          <w:p w14:paraId="6F34299D" w14:textId="69823F89" w:rsidR="008F2153" w:rsidRPr="001B0CC1" w:rsidRDefault="008F2153" w:rsidP="008F2153">
            <w:pPr>
              <w:pStyle w:val="TAL"/>
              <w:rPr>
                <w:ins w:id="1069" w:author="Fernando Alonso Macias" w:date="2023-08-03T13:28:00Z"/>
              </w:rPr>
            </w:pPr>
            <w:ins w:id="1070" w:author="Fernando Alonso Macias" w:date="2023-08-03T13:29:00Z">
              <w:r>
                <w:t>Dynamic</w:t>
              </w:r>
            </w:ins>
          </w:p>
        </w:tc>
      </w:tr>
      <w:tr w:rsidR="008F2153" w:rsidRPr="001B0CC1" w14:paraId="29428C45" w14:textId="77777777" w:rsidTr="00FD659D">
        <w:tblPrEx>
          <w:jc w:val="left"/>
          <w:tblCellMar>
            <w:left w:w="108" w:type="dxa"/>
          </w:tblCellMar>
          <w:tblLook w:val="0000" w:firstRow="0" w:lastRow="0" w:firstColumn="0" w:lastColumn="0" w:noHBand="0" w:noVBand="0"/>
        </w:tblPrEx>
        <w:trPr>
          <w:ins w:id="1071" w:author="Fernando Alonso Macias" w:date="2023-08-03T13:29:00Z"/>
        </w:trPr>
        <w:tc>
          <w:tcPr>
            <w:tcW w:w="4535" w:type="dxa"/>
          </w:tcPr>
          <w:p w14:paraId="4879B8CF" w14:textId="254FF97D" w:rsidR="008F2153" w:rsidRPr="001B0CC1" w:rsidRDefault="008F2153" w:rsidP="008F2153">
            <w:pPr>
              <w:pStyle w:val="TAL"/>
              <w:rPr>
                <w:ins w:id="1072" w:author="Fernando Alonso Macias" w:date="2023-08-03T13:29:00Z"/>
              </w:rPr>
            </w:pPr>
            <w:ins w:id="1073" w:author="Fernando Alonso Macias" w:date="2023-08-03T13:29:00Z">
              <w:r w:rsidRPr="001B0CC1">
                <w:t xml:space="preserve">    </w:t>
              </w:r>
              <w:proofErr w:type="spellStart"/>
              <w:r>
                <w:t>semiStatic</w:t>
              </w:r>
            </w:ins>
            <w:proofErr w:type="spellEnd"/>
            <w:ins w:id="1074" w:author="Fernando Alonso Macias" w:date="2023-08-03T13:48:00Z">
              <w:r>
                <w:t xml:space="preserve"> SEQUENCE {</w:t>
              </w:r>
            </w:ins>
          </w:p>
        </w:tc>
        <w:tc>
          <w:tcPr>
            <w:tcW w:w="2267" w:type="dxa"/>
          </w:tcPr>
          <w:p w14:paraId="00B3A609" w14:textId="68255D48" w:rsidR="008F2153" w:rsidRPr="001B0CC1" w:rsidRDefault="008F2153" w:rsidP="008F2153">
            <w:pPr>
              <w:pStyle w:val="TAL"/>
              <w:rPr>
                <w:ins w:id="1075" w:author="Fernando Alonso Macias" w:date="2023-08-03T13:29:00Z"/>
              </w:rPr>
            </w:pPr>
          </w:p>
        </w:tc>
        <w:tc>
          <w:tcPr>
            <w:tcW w:w="1700" w:type="dxa"/>
          </w:tcPr>
          <w:p w14:paraId="06F549AA" w14:textId="77777777" w:rsidR="008F2153" w:rsidRPr="001B0CC1" w:rsidRDefault="008F2153" w:rsidP="008F2153">
            <w:pPr>
              <w:pStyle w:val="TAL"/>
              <w:rPr>
                <w:ins w:id="1076" w:author="Fernando Alonso Macias" w:date="2023-08-03T13:29:00Z"/>
              </w:rPr>
            </w:pPr>
          </w:p>
        </w:tc>
        <w:tc>
          <w:tcPr>
            <w:tcW w:w="1245" w:type="dxa"/>
          </w:tcPr>
          <w:p w14:paraId="0B17C08D" w14:textId="0E866559" w:rsidR="008F2153" w:rsidRPr="001B0CC1" w:rsidRDefault="008F2153" w:rsidP="008F2153">
            <w:pPr>
              <w:pStyle w:val="TAL"/>
              <w:rPr>
                <w:ins w:id="1077" w:author="Fernando Alonso Macias" w:date="2023-08-03T13:29:00Z"/>
              </w:rPr>
            </w:pPr>
            <w:proofErr w:type="spellStart"/>
            <w:ins w:id="1078" w:author="Fernando Alonso Macias" w:date="2023-08-03T13:29:00Z">
              <w:r>
                <w:t>SemiStatic</w:t>
              </w:r>
              <w:proofErr w:type="spellEnd"/>
            </w:ins>
          </w:p>
        </w:tc>
      </w:tr>
      <w:tr w:rsidR="008F2153" w:rsidRPr="001B0CC1" w14:paraId="32689DCD" w14:textId="77777777" w:rsidTr="00FD659D">
        <w:tblPrEx>
          <w:jc w:val="left"/>
          <w:tblCellMar>
            <w:left w:w="108" w:type="dxa"/>
          </w:tblCellMar>
          <w:tblLook w:val="0000" w:firstRow="0" w:lastRow="0" w:firstColumn="0" w:lastColumn="0" w:noHBand="0" w:noVBand="0"/>
        </w:tblPrEx>
        <w:trPr>
          <w:ins w:id="1079" w:author="Fernando Alonso Macias" w:date="2023-08-03T13:49:00Z"/>
        </w:trPr>
        <w:tc>
          <w:tcPr>
            <w:tcW w:w="4535" w:type="dxa"/>
          </w:tcPr>
          <w:p w14:paraId="678F49F9" w14:textId="6CBB3CA4" w:rsidR="008F2153" w:rsidRPr="001B0CC1" w:rsidRDefault="008F2153" w:rsidP="008F2153">
            <w:pPr>
              <w:pStyle w:val="TAL"/>
              <w:rPr>
                <w:ins w:id="1080" w:author="Fernando Alonso Macias" w:date="2023-08-03T13:49:00Z"/>
              </w:rPr>
            </w:pPr>
            <w:ins w:id="1081" w:author="Fernando Alonso Macias" w:date="2023-08-03T13:49:00Z">
              <w:r>
                <w:t xml:space="preserve">      period</w:t>
              </w:r>
            </w:ins>
          </w:p>
        </w:tc>
        <w:tc>
          <w:tcPr>
            <w:tcW w:w="2267" w:type="dxa"/>
          </w:tcPr>
          <w:p w14:paraId="7F15B763" w14:textId="41CA9C24" w:rsidR="008F2153" w:rsidRPr="001B0CC1" w:rsidRDefault="008F2153" w:rsidP="008F2153">
            <w:pPr>
              <w:pStyle w:val="TAL"/>
              <w:rPr>
                <w:ins w:id="1082" w:author="Fernando Alonso Macias" w:date="2023-08-03T13:49:00Z"/>
              </w:rPr>
            </w:pPr>
            <w:ins w:id="1083" w:author="Fernando Alonso Macias" w:date="2023-08-03T13:50:00Z">
              <w:r>
                <w:t>FFS</w:t>
              </w:r>
            </w:ins>
          </w:p>
        </w:tc>
        <w:tc>
          <w:tcPr>
            <w:tcW w:w="1700" w:type="dxa"/>
          </w:tcPr>
          <w:p w14:paraId="7F293A4F" w14:textId="77777777" w:rsidR="008F2153" w:rsidRPr="001B0CC1" w:rsidRDefault="008F2153" w:rsidP="008F2153">
            <w:pPr>
              <w:pStyle w:val="TAL"/>
              <w:rPr>
                <w:ins w:id="1084" w:author="Fernando Alonso Macias" w:date="2023-08-03T13:49:00Z"/>
              </w:rPr>
            </w:pPr>
          </w:p>
        </w:tc>
        <w:tc>
          <w:tcPr>
            <w:tcW w:w="1245" w:type="dxa"/>
          </w:tcPr>
          <w:p w14:paraId="6BAEF7E3" w14:textId="77777777" w:rsidR="008F2153" w:rsidRDefault="008F2153" w:rsidP="008F2153">
            <w:pPr>
              <w:pStyle w:val="TAL"/>
              <w:rPr>
                <w:ins w:id="1085" w:author="Fernando Alonso Macias" w:date="2023-08-03T13:49:00Z"/>
              </w:rPr>
            </w:pPr>
          </w:p>
        </w:tc>
      </w:tr>
      <w:tr w:rsidR="008F2153" w:rsidRPr="001B0CC1" w14:paraId="5385E915" w14:textId="77777777" w:rsidTr="00FD659D">
        <w:tblPrEx>
          <w:jc w:val="left"/>
          <w:tblCellMar>
            <w:left w:w="108" w:type="dxa"/>
          </w:tblCellMar>
          <w:tblLook w:val="0000" w:firstRow="0" w:lastRow="0" w:firstColumn="0" w:lastColumn="0" w:noHBand="0" w:noVBand="0"/>
        </w:tblPrEx>
        <w:trPr>
          <w:ins w:id="1086" w:author="Fernando Alonso Macias" w:date="2023-08-03T13:49:00Z"/>
        </w:trPr>
        <w:tc>
          <w:tcPr>
            <w:tcW w:w="4535" w:type="dxa"/>
          </w:tcPr>
          <w:p w14:paraId="1436CA2E" w14:textId="4BFD5E7D" w:rsidR="008F2153" w:rsidRPr="001B0CC1" w:rsidRDefault="008F2153" w:rsidP="008F2153">
            <w:pPr>
              <w:pStyle w:val="TAL"/>
              <w:rPr>
                <w:ins w:id="1087" w:author="Fernando Alonso Macias" w:date="2023-08-03T13:49:00Z"/>
              </w:rPr>
            </w:pPr>
            <w:ins w:id="1088" w:author="Fernando Alonso Macias" w:date="2023-08-03T13:49:00Z">
              <w:r>
                <w:t xml:space="preserve">    }</w:t>
              </w:r>
            </w:ins>
          </w:p>
        </w:tc>
        <w:tc>
          <w:tcPr>
            <w:tcW w:w="2267" w:type="dxa"/>
          </w:tcPr>
          <w:p w14:paraId="14F6FE16" w14:textId="77777777" w:rsidR="008F2153" w:rsidRPr="001B0CC1" w:rsidRDefault="008F2153" w:rsidP="008F2153">
            <w:pPr>
              <w:pStyle w:val="TAL"/>
              <w:rPr>
                <w:ins w:id="1089" w:author="Fernando Alonso Macias" w:date="2023-08-03T13:49:00Z"/>
              </w:rPr>
            </w:pPr>
          </w:p>
        </w:tc>
        <w:tc>
          <w:tcPr>
            <w:tcW w:w="1700" w:type="dxa"/>
          </w:tcPr>
          <w:p w14:paraId="627E4E62" w14:textId="77777777" w:rsidR="008F2153" w:rsidRPr="001B0CC1" w:rsidRDefault="008F2153" w:rsidP="008F2153">
            <w:pPr>
              <w:pStyle w:val="TAL"/>
              <w:rPr>
                <w:ins w:id="1090" w:author="Fernando Alonso Macias" w:date="2023-08-03T13:49:00Z"/>
              </w:rPr>
            </w:pPr>
          </w:p>
        </w:tc>
        <w:tc>
          <w:tcPr>
            <w:tcW w:w="1245" w:type="dxa"/>
          </w:tcPr>
          <w:p w14:paraId="2291EEE1" w14:textId="77777777" w:rsidR="008F2153" w:rsidRDefault="008F2153" w:rsidP="008F2153">
            <w:pPr>
              <w:pStyle w:val="TAL"/>
              <w:rPr>
                <w:ins w:id="1091" w:author="Fernando Alonso Macias" w:date="2023-08-03T13:49:00Z"/>
              </w:rPr>
            </w:pPr>
          </w:p>
        </w:tc>
      </w:tr>
      <w:tr w:rsidR="008F2153" w:rsidRPr="001B0CC1" w14:paraId="096ED8B5" w14:textId="77777777" w:rsidTr="00FD659D">
        <w:tblPrEx>
          <w:jc w:val="left"/>
          <w:tblCellMar>
            <w:left w:w="108" w:type="dxa"/>
          </w:tblCellMar>
          <w:tblLook w:val="0000" w:firstRow="0" w:lastRow="0" w:firstColumn="0" w:lastColumn="0" w:noHBand="0" w:noVBand="0"/>
        </w:tblPrEx>
        <w:trPr>
          <w:ins w:id="1092" w:author="Fernando Alonso Macias" w:date="2023-08-03T13:28:00Z"/>
        </w:trPr>
        <w:tc>
          <w:tcPr>
            <w:tcW w:w="4535" w:type="dxa"/>
          </w:tcPr>
          <w:p w14:paraId="4BACBCC5" w14:textId="77777777" w:rsidR="008F2153" w:rsidRPr="001B0CC1" w:rsidRDefault="008F2153" w:rsidP="008F2153">
            <w:pPr>
              <w:pStyle w:val="TAL"/>
              <w:rPr>
                <w:ins w:id="1093" w:author="Fernando Alonso Macias" w:date="2023-08-03T13:28:00Z"/>
              </w:rPr>
            </w:pPr>
            <w:ins w:id="1094" w:author="Fernando Alonso Macias" w:date="2023-08-03T13:28:00Z">
              <w:r w:rsidRPr="001B0CC1">
                <w:t xml:space="preserve">  }</w:t>
              </w:r>
            </w:ins>
          </w:p>
        </w:tc>
        <w:tc>
          <w:tcPr>
            <w:tcW w:w="2267" w:type="dxa"/>
          </w:tcPr>
          <w:p w14:paraId="3CD2B2D3" w14:textId="77777777" w:rsidR="008F2153" w:rsidRPr="001B0CC1" w:rsidRDefault="008F2153" w:rsidP="008F2153">
            <w:pPr>
              <w:pStyle w:val="TAL"/>
              <w:rPr>
                <w:ins w:id="1095" w:author="Fernando Alonso Macias" w:date="2023-08-03T13:28:00Z"/>
              </w:rPr>
            </w:pPr>
          </w:p>
        </w:tc>
        <w:tc>
          <w:tcPr>
            <w:tcW w:w="1700" w:type="dxa"/>
          </w:tcPr>
          <w:p w14:paraId="7A2319A6" w14:textId="77777777" w:rsidR="008F2153" w:rsidRPr="001B0CC1" w:rsidRDefault="008F2153" w:rsidP="008F2153">
            <w:pPr>
              <w:pStyle w:val="TAL"/>
              <w:rPr>
                <w:ins w:id="1096" w:author="Fernando Alonso Macias" w:date="2023-08-03T13:28:00Z"/>
              </w:rPr>
            </w:pPr>
          </w:p>
        </w:tc>
        <w:tc>
          <w:tcPr>
            <w:tcW w:w="1245" w:type="dxa"/>
          </w:tcPr>
          <w:p w14:paraId="2F9BDCB5" w14:textId="77777777" w:rsidR="008F2153" w:rsidRPr="001B0CC1" w:rsidRDefault="008F2153" w:rsidP="008F2153">
            <w:pPr>
              <w:pStyle w:val="TAL"/>
              <w:rPr>
                <w:ins w:id="1097" w:author="Fernando Alonso Macias" w:date="2023-08-03T13:28:00Z"/>
              </w:rPr>
            </w:pPr>
          </w:p>
        </w:tc>
      </w:tr>
      <w:tr w:rsidR="008F2153" w:rsidRPr="001B0CC1" w14:paraId="788398B4" w14:textId="77777777" w:rsidTr="00FD659D">
        <w:tblPrEx>
          <w:jc w:val="left"/>
          <w:tblCellMar>
            <w:left w:w="108" w:type="dxa"/>
          </w:tblCellMar>
          <w:tblLook w:val="0000" w:firstRow="0" w:lastRow="0" w:firstColumn="0" w:lastColumn="0" w:noHBand="0" w:noVBand="0"/>
        </w:tblPrEx>
        <w:trPr>
          <w:ins w:id="1098" w:author="Fernando Alonso Macias" w:date="2023-08-03T13:28:00Z"/>
        </w:trPr>
        <w:tc>
          <w:tcPr>
            <w:tcW w:w="4535" w:type="dxa"/>
          </w:tcPr>
          <w:p w14:paraId="7C7C6022" w14:textId="77777777" w:rsidR="008F2153" w:rsidRPr="001B0CC1" w:rsidRDefault="008F2153" w:rsidP="008F2153">
            <w:pPr>
              <w:pStyle w:val="TAL"/>
              <w:rPr>
                <w:ins w:id="1099" w:author="Fernando Alonso Macias" w:date="2023-08-03T13:28:00Z"/>
              </w:rPr>
            </w:pPr>
            <w:ins w:id="1100" w:author="Fernando Alonso Macias" w:date="2023-08-03T13:28:00Z">
              <w:r w:rsidRPr="001B0CC1">
                <w:t xml:space="preserve">  discoveryBurstWindowLength-r16</w:t>
              </w:r>
            </w:ins>
          </w:p>
        </w:tc>
        <w:tc>
          <w:tcPr>
            <w:tcW w:w="2267" w:type="dxa"/>
          </w:tcPr>
          <w:p w14:paraId="4A80E406" w14:textId="6AA40299" w:rsidR="008F2153" w:rsidRPr="001B0CC1" w:rsidRDefault="008F2153" w:rsidP="008F2153">
            <w:pPr>
              <w:pStyle w:val="TAL"/>
              <w:rPr>
                <w:ins w:id="1101" w:author="Fernando Alonso Macias" w:date="2023-08-03T13:28:00Z"/>
              </w:rPr>
            </w:pPr>
            <w:ins w:id="1102" w:author="Fernando Alonso Macias" w:date="2023-08-03T13:30:00Z">
              <w:r>
                <w:t>ms1</w:t>
              </w:r>
            </w:ins>
          </w:p>
        </w:tc>
        <w:tc>
          <w:tcPr>
            <w:tcW w:w="1700" w:type="dxa"/>
          </w:tcPr>
          <w:p w14:paraId="4DB894C4" w14:textId="2C2DBB09" w:rsidR="008F2153" w:rsidRPr="001B0CC1" w:rsidRDefault="00912A95" w:rsidP="008F2153">
            <w:pPr>
              <w:pStyle w:val="TAL"/>
              <w:rPr>
                <w:ins w:id="1103" w:author="Fernando Alonso Macias" w:date="2023-08-03T13:28:00Z"/>
              </w:rPr>
            </w:pPr>
            <w:ins w:id="1104" w:author="Fernando Alonso Macias" w:date="2023-08-03T14:54:00Z">
              <w:r>
                <w:t>DBT.1</w:t>
              </w:r>
            </w:ins>
          </w:p>
        </w:tc>
        <w:tc>
          <w:tcPr>
            <w:tcW w:w="1245" w:type="dxa"/>
          </w:tcPr>
          <w:p w14:paraId="3D301432" w14:textId="734C0FBD" w:rsidR="008F2153" w:rsidRPr="001B0CC1" w:rsidRDefault="008F2153" w:rsidP="008F2153">
            <w:pPr>
              <w:pStyle w:val="TAL"/>
              <w:rPr>
                <w:ins w:id="1105" w:author="Fernando Alonso Macias" w:date="2023-08-03T13:28:00Z"/>
              </w:rPr>
            </w:pPr>
          </w:p>
        </w:tc>
      </w:tr>
      <w:tr w:rsidR="008F2153" w:rsidRPr="001B0CC1" w14:paraId="4E41667F" w14:textId="77777777" w:rsidTr="00FD659D">
        <w:tblPrEx>
          <w:jc w:val="left"/>
          <w:tblCellMar>
            <w:left w:w="108" w:type="dxa"/>
          </w:tblCellMar>
          <w:tblLook w:val="0000" w:firstRow="0" w:lastRow="0" w:firstColumn="0" w:lastColumn="0" w:noHBand="0" w:noVBand="0"/>
        </w:tblPrEx>
        <w:trPr>
          <w:ins w:id="1106" w:author="Fernando Alonso Macias" w:date="2023-08-03T13:28:00Z"/>
        </w:trPr>
        <w:tc>
          <w:tcPr>
            <w:tcW w:w="4535" w:type="dxa"/>
            <w:tcBorders>
              <w:top w:val="nil"/>
            </w:tcBorders>
          </w:tcPr>
          <w:p w14:paraId="20F00C7D" w14:textId="2F9F0D8F" w:rsidR="008F2153" w:rsidRPr="001B0CC1" w:rsidRDefault="008F2153" w:rsidP="008F2153">
            <w:pPr>
              <w:pStyle w:val="TAL"/>
              <w:rPr>
                <w:ins w:id="1107" w:author="Fernando Alonso Macias" w:date="2023-08-03T13:28:00Z"/>
              </w:rPr>
            </w:pPr>
            <w:ins w:id="1108" w:author="Fernando Alonso Macias" w:date="2023-08-03T13:36:00Z">
              <w:r w:rsidRPr="001B0CC1">
                <w:t xml:space="preserve">  ssb-PositionQCL-r16</w:t>
              </w:r>
            </w:ins>
          </w:p>
        </w:tc>
        <w:tc>
          <w:tcPr>
            <w:tcW w:w="2267" w:type="dxa"/>
          </w:tcPr>
          <w:p w14:paraId="341BED0E" w14:textId="022658BE" w:rsidR="008F2153" w:rsidRPr="001B0CC1" w:rsidRDefault="008F2153" w:rsidP="008F2153">
            <w:pPr>
              <w:pStyle w:val="TAL"/>
              <w:rPr>
                <w:ins w:id="1109" w:author="Fernando Alonso Macias" w:date="2023-08-03T13:28:00Z"/>
              </w:rPr>
            </w:pPr>
            <w:ins w:id="1110" w:author="Fernando Alonso Macias" w:date="2023-08-03T13:37:00Z">
              <w:r>
                <w:t>n1</w:t>
              </w:r>
            </w:ins>
          </w:p>
        </w:tc>
        <w:tc>
          <w:tcPr>
            <w:tcW w:w="1700" w:type="dxa"/>
          </w:tcPr>
          <w:p w14:paraId="2E61FD2A" w14:textId="32276591" w:rsidR="008F2153" w:rsidRPr="001B0CC1" w:rsidRDefault="008F2153" w:rsidP="008F2153">
            <w:pPr>
              <w:pStyle w:val="TAL"/>
              <w:rPr>
                <w:ins w:id="1111" w:author="Fernando Alonso Macias" w:date="2023-08-03T13:28:00Z"/>
              </w:rPr>
            </w:pPr>
          </w:p>
        </w:tc>
        <w:tc>
          <w:tcPr>
            <w:tcW w:w="1245" w:type="dxa"/>
          </w:tcPr>
          <w:p w14:paraId="1AA7365A" w14:textId="77777777" w:rsidR="008F2153" w:rsidRDefault="008F2153" w:rsidP="008F2153">
            <w:pPr>
              <w:pStyle w:val="TAL"/>
              <w:rPr>
                <w:ins w:id="1112" w:author="Fernando Alonso Macias" w:date="2023-08-03T13:43:00Z"/>
              </w:rPr>
            </w:pPr>
            <w:ins w:id="1113" w:author="Fernando Alonso Macias" w:date="2023-08-03T13:37:00Z">
              <w:r>
                <w:t>SSB.1 CCA</w:t>
              </w:r>
            </w:ins>
          </w:p>
          <w:p w14:paraId="003A0E40" w14:textId="0C9DBEA3" w:rsidR="008F2153" w:rsidRPr="001B0CC1" w:rsidRDefault="008F2153" w:rsidP="008F2153">
            <w:pPr>
              <w:pStyle w:val="TAL"/>
              <w:rPr>
                <w:ins w:id="1114" w:author="Fernando Alonso Macias" w:date="2023-08-03T13:28:00Z"/>
              </w:rPr>
            </w:pPr>
            <w:ins w:id="1115" w:author="Fernando Alonso Macias" w:date="2023-08-03T13:42:00Z">
              <w:r>
                <w:t>SSB</w:t>
              </w:r>
            </w:ins>
            <w:ins w:id="1116" w:author="Fernando Alonso Macias" w:date="2023-08-03T13:43:00Z">
              <w:r>
                <w:t>.2 CCA</w:t>
              </w:r>
            </w:ins>
          </w:p>
        </w:tc>
      </w:tr>
      <w:tr w:rsidR="008F2153" w:rsidRPr="001B0CC1" w14:paraId="4C489647" w14:textId="77777777" w:rsidTr="00FD659D">
        <w:tblPrEx>
          <w:jc w:val="left"/>
          <w:tblCellMar>
            <w:left w:w="108" w:type="dxa"/>
          </w:tblCellMar>
          <w:tblLook w:val="0000" w:firstRow="0" w:lastRow="0" w:firstColumn="0" w:lastColumn="0" w:noHBand="0" w:noVBand="0"/>
        </w:tblPrEx>
        <w:trPr>
          <w:ins w:id="1117" w:author="Fernando Alonso Macias" w:date="2023-08-03T13:42:00Z"/>
        </w:trPr>
        <w:tc>
          <w:tcPr>
            <w:tcW w:w="4535" w:type="dxa"/>
            <w:tcBorders>
              <w:top w:val="nil"/>
            </w:tcBorders>
          </w:tcPr>
          <w:p w14:paraId="7EF76AFF" w14:textId="77777777" w:rsidR="008F2153" w:rsidRPr="001B0CC1" w:rsidRDefault="008F2153" w:rsidP="008F2153">
            <w:pPr>
              <w:pStyle w:val="TAL"/>
              <w:rPr>
                <w:ins w:id="1118" w:author="Fernando Alonso Macias" w:date="2023-08-03T13:42:00Z"/>
              </w:rPr>
            </w:pPr>
          </w:p>
        </w:tc>
        <w:tc>
          <w:tcPr>
            <w:tcW w:w="2267" w:type="dxa"/>
          </w:tcPr>
          <w:p w14:paraId="74D0ABCC" w14:textId="11CD9F49" w:rsidR="008F2153" w:rsidRDefault="008F2153" w:rsidP="008F2153">
            <w:pPr>
              <w:pStyle w:val="TAL"/>
              <w:rPr>
                <w:ins w:id="1119" w:author="Fernando Alonso Macias" w:date="2023-08-03T13:42:00Z"/>
              </w:rPr>
            </w:pPr>
            <w:ins w:id="1120" w:author="Fernando Alonso Macias" w:date="2023-08-03T13:42:00Z">
              <w:r>
                <w:t>n2</w:t>
              </w:r>
            </w:ins>
          </w:p>
        </w:tc>
        <w:tc>
          <w:tcPr>
            <w:tcW w:w="1700" w:type="dxa"/>
          </w:tcPr>
          <w:p w14:paraId="045BB85C" w14:textId="77777777" w:rsidR="008F2153" w:rsidRDefault="008F2153" w:rsidP="008F2153">
            <w:pPr>
              <w:pStyle w:val="TAL"/>
              <w:rPr>
                <w:ins w:id="1121" w:author="Fernando Alonso Macias" w:date="2023-08-03T13:42:00Z"/>
              </w:rPr>
            </w:pPr>
          </w:p>
        </w:tc>
        <w:tc>
          <w:tcPr>
            <w:tcW w:w="1245" w:type="dxa"/>
          </w:tcPr>
          <w:p w14:paraId="6E3FBC38" w14:textId="77777777" w:rsidR="008F2153" w:rsidRDefault="008F2153" w:rsidP="008F2153">
            <w:pPr>
              <w:pStyle w:val="TAL"/>
              <w:rPr>
                <w:ins w:id="1122" w:author="Fernando Alonso Macias" w:date="2023-08-03T13:43:00Z"/>
              </w:rPr>
            </w:pPr>
            <w:ins w:id="1123" w:author="Fernando Alonso Macias" w:date="2023-08-03T13:43:00Z">
              <w:r>
                <w:t>SSB.3 CCA</w:t>
              </w:r>
            </w:ins>
          </w:p>
          <w:p w14:paraId="4DBC4FA7" w14:textId="2546D746" w:rsidR="008F2153" w:rsidRDefault="008F2153" w:rsidP="008F2153">
            <w:pPr>
              <w:pStyle w:val="TAL"/>
              <w:rPr>
                <w:ins w:id="1124" w:author="Fernando Alonso Macias" w:date="2023-08-03T13:42:00Z"/>
              </w:rPr>
            </w:pPr>
            <w:ins w:id="1125" w:author="Fernando Alonso Macias" w:date="2023-08-03T13:43:00Z">
              <w:r>
                <w:t>SSB.4 CCA</w:t>
              </w:r>
            </w:ins>
          </w:p>
        </w:tc>
      </w:tr>
      <w:tr w:rsidR="008F2153" w:rsidRPr="001B0CC1" w14:paraId="64B8D9F3" w14:textId="77777777" w:rsidTr="00FD659D">
        <w:tblPrEx>
          <w:jc w:val="left"/>
          <w:tblCellMar>
            <w:left w:w="108" w:type="dxa"/>
          </w:tblCellMar>
          <w:tblLook w:val="0000" w:firstRow="0" w:lastRow="0" w:firstColumn="0" w:lastColumn="0" w:noHBand="0" w:noVBand="0"/>
        </w:tblPrEx>
        <w:trPr>
          <w:ins w:id="1126" w:author="Fernando Alonso Macias" w:date="2023-08-03T13:28:00Z"/>
        </w:trPr>
        <w:tc>
          <w:tcPr>
            <w:tcW w:w="4535" w:type="dxa"/>
            <w:tcBorders>
              <w:bottom w:val="single" w:sz="4" w:space="0" w:color="auto"/>
            </w:tcBorders>
          </w:tcPr>
          <w:p w14:paraId="34C052B0" w14:textId="77777777" w:rsidR="008F2153" w:rsidRPr="001B0CC1" w:rsidRDefault="008F2153" w:rsidP="008F2153">
            <w:pPr>
              <w:pStyle w:val="TAL"/>
              <w:rPr>
                <w:ins w:id="1127" w:author="Fernando Alonso Macias" w:date="2023-08-03T13:28:00Z"/>
              </w:rPr>
            </w:pPr>
            <w:ins w:id="1128" w:author="Fernando Alonso Macias" w:date="2023-08-03T13:28:00Z">
              <w:r w:rsidRPr="001B0CC1">
                <w:t>}</w:t>
              </w:r>
            </w:ins>
          </w:p>
        </w:tc>
        <w:tc>
          <w:tcPr>
            <w:tcW w:w="2267" w:type="dxa"/>
          </w:tcPr>
          <w:p w14:paraId="51310AF8" w14:textId="77777777" w:rsidR="008F2153" w:rsidRPr="001B0CC1" w:rsidRDefault="008F2153" w:rsidP="008F2153">
            <w:pPr>
              <w:pStyle w:val="TAL"/>
              <w:rPr>
                <w:ins w:id="1129" w:author="Fernando Alonso Macias" w:date="2023-08-03T13:28:00Z"/>
              </w:rPr>
            </w:pPr>
          </w:p>
        </w:tc>
        <w:tc>
          <w:tcPr>
            <w:tcW w:w="1700" w:type="dxa"/>
          </w:tcPr>
          <w:p w14:paraId="617EAE8C" w14:textId="77777777" w:rsidR="008F2153" w:rsidRPr="001B0CC1" w:rsidRDefault="008F2153" w:rsidP="008F2153">
            <w:pPr>
              <w:pStyle w:val="TAL"/>
              <w:rPr>
                <w:ins w:id="1130" w:author="Fernando Alonso Macias" w:date="2023-08-03T13:28:00Z"/>
              </w:rPr>
            </w:pPr>
          </w:p>
        </w:tc>
        <w:tc>
          <w:tcPr>
            <w:tcW w:w="1245" w:type="dxa"/>
          </w:tcPr>
          <w:p w14:paraId="53FB249F" w14:textId="77777777" w:rsidR="008F2153" w:rsidRPr="001B0CC1" w:rsidRDefault="008F2153" w:rsidP="008F2153">
            <w:pPr>
              <w:pStyle w:val="TAL"/>
              <w:rPr>
                <w:ins w:id="1131" w:author="Fernando Alonso Macias" w:date="2023-08-03T13:28:00Z"/>
              </w:rPr>
            </w:pPr>
          </w:p>
        </w:tc>
      </w:tr>
    </w:tbl>
    <w:p w14:paraId="7A9237E0" w14:textId="77777777" w:rsidR="00D5550D" w:rsidRPr="00454010" w:rsidRDefault="00D5550D" w:rsidP="00D5550D">
      <w:pPr>
        <w:rPr>
          <w:ins w:id="1132" w:author="Fernando Alonso Macias" w:date="2023-08-07T10:5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D5550D" w:rsidRPr="00454010" w14:paraId="405FD6CA" w14:textId="77777777" w:rsidTr="0010669D">
        <w:trPr>
          <w:jc w:val="center"/>
          <w:ins w:id="1133" w:author="Fernando Alonso Macias" w:date="2023-08-07T10:58:00Z"/>
        </w:trPr>
        <w:tc>
          <w:tcPr>
            <w:tcW w:w="3936" w:type="dxa"/>
            <w:tcBorders>
              <w:top w:val="single" w:sz="4" w:space="0" w:color="auto"/>
              <w:left w:val="single" w:sz="4" w:space="0" w:color="auto"/>
              <w:bottom w:val="single" w:sz="4" w:space="0" w:color="auto"/>
              <w:right w:val="single" w:sz="4" w:space="0" w:color="auto"/>
            </w:tcBorders>
            <w:hideMark/>
          </w:tcPr>
          <w:p w14:paraId="567685D5" w14:textId="77777777" w:rsidR="00D5550D" w:rsidRPr="00454010" w:rsidRDefault="00D5550D" w:rsidP="0010669D">
            <w:pPr>
              <w:pStyle w:val="TAH"/>
              <w:rPr>
                <w:ins w:id="1134" w:author="Fernando Alonso Macias" w:date="2023-08-07T10:58:00Z"/>
              </w:rPr>
            </w:pPr>
            <w:ins w:id="1135" w:author="Fernando Alonso Macias" w:date="2023-08-07T10:58:00Z">
              <w:r w:rsidRPr="00454010">
                <w:t>Condition</w:t>
              </w:r>
            </w:ins>
          </w:p>
        </w:tc>
        <w:tc>
          <w:tcPr>
            <w:tcW w:w="5811" w:type="dxa"/>
            <w:tcBorders>
              <w:top w:val="single" w:sz="4" w:space="0" w:color="auto"/>
              <w:left w:val="single" w:sz="4" w:space="0" w:color="auto"/>
              <w:bottom w:val="single" w:sz="4" w:space="0" w:color="auto"/>
              <w:right w:val="single" w:sz="4" w:space="0" w:color="auto"/>
            </w:tcBorders>
            <w:hideMark/>
          </w:tcPr>
          <w:p w14:paraId="1BF92727" w14:textId="77777777" w:rsidR="00D5550D" w:rsidRPr="00454010" w:rsidRDefault="00D5550D" w:rsidP="0010669D">
            <w:pPr>
              <w:pStyle w:val="TAH"/>
              <w:rPr>
                <w:ins w:id="1136" w:author="Fernando Alonso Macias" w:date="2023-08-07T10:58:00Z"/>
              </w:rPr>
            </w:pPr>
            <w:ins w:id="1137" w:author="Fernando Alonso Macias" w:date="2023-08-07T10:58:00Z">
              <w:r w:rsidRPr="00454010">
                <w:t>Explanation</w:t>
              </w:r>
            </w:ins>
          </w:p>
        </w:tc>
      </w:tr>
      <w:tr w:rsidR="00D5550D" w:rsidRPr="00454010" w14:paraId="2B9E1BD0" w14:textId="77777777" w:rsidTr="0010669D">
        <w:trPr>
          <w:jc w:val="center"/>
          <w:ins w:id="1138" w:author="Fernando Alonso Macias" w:date="2023-08-07T10:58:00Z"/>
        </w:trPr>
        <w:tc>
          <w:tcPr>
            <w:tcW w:w="3936" w:type="dxa"/>
            <w:tcBorders>
              <w:top w:val="single" w:sz="4" w:space="0" w:color="auto"/>
              <w:left w:val="single" w:sz="4" w:space="0" w:color="auto"/>
              <w:bottom w:val="single" w:sz="4" w:space="0" w:color="auto"/>
              <w:right w:val="single" w:sz="4" w:space="0" w:color="auto"/>
            </w:tcBorders>
            <w:hideMark/>
          </w:tcPr>
          <w:p w14:paraId="37BFD222" w14:textId="0EB9C828" w:rsidR="00D5550D" w:rsidRPr="00454010" w:rsidRDefault="00D5550D" w:rsidP="0010669D">
            <w:pPr>
              <w:pStyle w:val="TAL"/>
              <w:rPr>
                <w:ins w:id="1139" w:author="Fernando Alonso Macias" w:date="2023-08-07T10:58:00Z"/>
              </w:rPr>
            </w:pPr>
            <w:ins w:id="1140" w:author="Fernando Alonso Macias" w:date="2023-08-07T10:58:00Z">
              <w:r w:rsidRPr="00454010">
                <w:t>SSB</w:t>
              </w:r>
              <w:r>
                <w:t>.X CCA</w:t>
              </w:r>
            </w:ins>
          </w:p>
        </w:tc>
        <w:tc>
          <w:tcPr>
            <w:tcW w:w="5811" w:type="dxa"/>
            <w:tcBorders>
              <w:top w:val="single" w:sz="4" w:space="0" w:color="auto"/>
              <w:left w:val="single" w:sz="4" w:space="0" w:color="auto"/>
              <w:bottom w:val="single" w:sz="4" w:space="0" w:color="auto"/>
              <w:right w:val="single" w:sz="4" w:space="0" w:color="auto"/>
            </w:tcBorders>
            <w:hideMark/>
          </w:tcPr>
          <w:p w14:paraId="54ED3885" w14:textId="62DF7A1F" w:rsidR="00D5550D" w:rsidRPr="00454010" w:rsidRDefault="00D5550D" w:rsidP="0010669D">
            <w:pPr>
              <w:pStyle w:val="TAL"/>
              <w:rPr>
                <w:ins w:id="1141" w:author="Fernando Alonso Macias" w:date="2023-08-07T10:58:00Z"/>
              </w:rPr>
            </w:pPr>
            <w:ins w:id="1142" w:author="Fernando Alonso Macias" w:date="2023-08-07T10:58:00Z">
              <w:r>
                <w:t>SSB pattern SSB.X CCA</w:t>
              </w:r>
            </w:ins>
            <w:ins w:id="1143" w:author="Fernando Alonso Macias" w:date="2023-08-07T10:59:00Z">
              <w:r>
                <w:t xml:space="preserve"> configured as per section A.3A (X = {1,2,3,4})</w:t>
              </w:r>
            </w:ins>
          </w:p>
        </w:tc>
      </w:tr>
      <w:tr w:rsidR="00D5550D" w:rsidRPr="00454010" w14:paraId="2D42A994" w14:textId="77777777" w:rsidTr="0010669D">
        <w:trPr>
          <w:jc w:val="center"/>
          <w:ins w:id="1144" w:author="Fernando Alonso Macias" w:date="2023-08-07T10:59:00Z"/>
        </w:trPr>
        <w:tc>
          <w:tcPr>
            <w:tcW w:w="3936" w:type="dxa"/>
            <w:tcBorders>
              <w:top w:val="single" w:sz="4" w:space="0" w:color="auto"/>
              <w:left w:val="single" w:sz="4" w:space="0" w:color="auto"/>
              <w:bottom w:val="single" w:sz="4" w:space="0" w:color="auto"/>
              <w:right w:val="single" w:sz="4" w:space="0" w:color="auto"/>
            </w:tcBorders>
          </w:tcPr>
          <w:p w14:paraId="62743DFE" w14:textId="1A4C6FD8" w:rsidR="00D5550D" w:rsidRPr="00454010" w:rsidRDefault="00D5550D" w:rsidP="0010669D">
            <w:pPr>
              <w:pStyle w:val="TAL"/>
              <w:rPr>
                <w:ins w:id="1145" w:author="Fernando Alonso Macias" w:date="2023-08-07T10:59:00Z"/>
              </w:rPr>
            </w:pPr>
            <w:ins w:id="1146" w:author="Fernando Alonso Macias" w:date="2023-08-07T10:59:00Z">
              <w:r>
                <w:t>Dynamic</w:t>
              </w:r>
            </w:ins>
          </w:p>
        </w:tc>
        <w:tc>
          <w:tcPr>
            <w:tcW w:w="5811" w:type="dxa"/>
            <w:tcBorders>
              <w:top w:val="single" w:sz="4" w:space="0" w:color="auto"/>
              <w:left w:val="single" w:sz="4" w:space="0" w:color="auto"/>
              <w:bottom w:val="single" w:sz="4" w:space="0" w:color="auto"/>
              <w:right w:val="single" w:sz="4" w:space="0" w:color="auto"/>
            </w:tcBorders>
          </w:tcPr>
          <w:p w14:paraId="207B1789" w14:textId="481E0D33" w:rsidR="00D5550D" w:rsidRDefault="00D5550D" w:rsidP="0010669D">
            <w:pPr>
              <w:pStyle w:val="TAL"/>
              <w:rPr>
                <w:ins w:id="1147" w:author="Fernando Alonso Macias" w:date="2023-08-07T10:59:00Z"/>
              </w:rPr>
            </w:pPr>
            <w:ins w:id="1148" w:author="Fernando Alonso Macias" w:date="2023-08-07T10:59:00Z">
              <w:r>
                <w:t xml:space="preserve">Dynamic </w:t>
              </w:r>
            </w:ins>
            <w:ins w:id="1149" w:author="Fernando Alonso Macias" w:date="2023-08-07T11:00:00Z">
              <w:r>
                <w:t>channel access</w:t>
              </w:r>
            </w:ins>
          </w:p>
        </w:tc>
      </w:tr>
      <w:tr w:rsidR="00D5550D" w:rsidRPr="00454010" w14:paraId="2424B319" w14:textId="77777777" w:rsidTr="0010669D">
        <w:trPr>
          <w:jc w:val="center"/>
          <w:ins w:id="1150" w:author="Fernando Alonso Macias" w:date="2023-08-07T11:00:00Z"/>
        </w:trPr>
        <w:tc>
          <w:tcPr>
            <w:tcW w:w="3936" w:type="dxa"/>
            <w:tcBorders>
              <w:top w:val="single" w:sz="4" w:space="0" w:color="auto"/>
              <w:left w:val="single" w:sz="4" w:space="0" w:color="auto"/>
              <w:bottom w:val="single" w:sz="4" w:space="0" w:color="auto"/>
              <w:right w:val="single" w:sz="4" w:space="0" w:color="auto"/>
            </w:tcBorders>
          </w:tcPr>
          <w:p w14:paraId="2F4C8A36" w14:textId="589677FA" w:rsidR="00D5550D" w:rsidRDefault="00D5550D" w:rsidP="0010669D">
            <w:pPr>
              <w:pStyle w:val="TAL"/>
              <w:rPr>
                <w:ins w:id="1151" w:author="Fernando Alonso Macias" w:date="2023-08-07T11:00:00Z"/>
              </w:rPr>
            </w:pPr>
            <w:proofErr w:type="spellStart"/>
            <w:ins w:id="1152" w:author="Fernando Alonso Macias" w:date="2023-08-07T11:01:00Z">
              <w:r>
                <w:t>SemiStatic</w:t>
              </w:r>
            </w:ins>
            <w:proofErr w:type="spellEnd"/>
          </w:p>
        </w:tc>
        <w:tc>
          <w:tcPr>
            <w:tcW w:w="5811" w:type="dxa"/>
            <w:tcBorders>
              <w:top w:val="single" w:sz="4" w:space="0" w:color="auto"/>
              <w:left w:val="single" w:sz="4" w:space="0" w:color="auto"/>
              <w:bottom w:val="single" w:sz="4" w:space="0" w:color="auto"/>
              <w:right w:val="single" w:sz="4" w:space="0" w:color="auto"/>
            </w:tcBorders>
          </w:tcPr>
          <w:p w14:paraId="265EF689" w14:textId="7EA38BC4" w:rsidR="00D5550D" w:rsidRDefault="00D5550D" w:rsidP="0010669D">
            <w:pPr>
              <w:pStyle w:val="TAL"/>
              <w:rPr>
                <w:ins w:id="1153" w:author="Fernando Alonso Macias" w:date="2023-08-07T11:00:00Z"/>
              </w:rPr>
            </w:pPr>
            <w:ins w:id="1154" w:author="Fernando Alonso Macias" w:date="2023-08-07T11:01:00Z">
              <w:r>
                <w:t>Semi-static channel access</w:t>
              </w:r>
            </w:ins>
          </w:p>
        </w:tc>
      </w:tr>
    </w:tbl>
    <w:p w14:paraId="4F60222A" w14:textId="77777777" w:rsidR="00914938" w:rsidRPr="00454010" w:rsidRDefault="00914938" w:rsidP="00914938">
      <w:pPr>
        <w:rPr>
          <w:ins w:id="1155" w:author="Fernando Alonso Macias" w:date="2023-08-07T15:47:00Z"/>
        </w:rPr>
      </w:pPr>
    </w:p>
    <w:p w14:paraId="233C1904" w14:textId="5C5E2B2C" w:rsidR="009A0E10" w:rsidRPr="000503D3" w:rsidRDefault="009A0E10" w:rsidP="009A0E10">
      <w:pPr>
        <w:pStyle w:val="TH"/>
        <w:rPr>
          <w:ins w:id="1156" w:author="Fernando Alonso Macias" w:date="2023-08-07T15:33:00Z"/>
        </w:rPr>
      </w:pPr>
      <w:ins w:id="1157" w:author="Fernando Alonso Macias" w:date="2023-08-07T15:34:00Z">
        <w:r w:rsidRPr="009A0E10">
          <w:lastRenderedPageBreak/>
          <w:t>Table H.3.10-</w:t>
        </w:r>
      </w:ins>
      <w:ins w:id="1158" w:author="Fernando Alonso Macias" w:date="2023-08-07T15:47:00Z">
        <w:r w:rsidR="00914938">
          <w:t>2</w:t>
        </w:r>
      </w:ins>
      <w:ins w:id="1159" w:author="Fernando Alonso Macias" w:date="2023-08-07T15:34:00Z">
        <w:r w:rsidRPr="009A0E10">
          <w:t xml:space="preserve">: </w:t>
        </w:r>
      </w:ins>
      <w:ins w:id="1160" w:author="Fernando Alonso Macias" w:date="2023-08-07T15:35:00Z">
        <w:r>
          <w:t>SSB-MTC</w:t>
        </w:r>
      </w:ins>
      <w:ins w:id="1161" w:author="Fernando Alonso Macias" w:date="2023-08-07T15:34:00Z">
        <w:r w:rsidRPr="009A0E10">
          <w:t xml:space="preserve"> for Shared Spectrum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A0E10" w:rsidRPr="000503D3" w14:paraId="1CC001C9" w14:textId="77777777" w:rsidTr="001315DC">
        <w:trPr>
          <w:ins w:id="1162" w:author="Fernando Alonso Macias" w:date="2023-08-07T15:33:00Z"/>
        </w:trPr>
        <w:tc>
          <w:tcPr>
            <w:tcW w:w="9747" w:type="dxa"/>
            <w:gridSpan w:val="4"/>
          </w:tcPr>
          <w:p w14:paraId="539881FF" w14:textId="5269BA11" w:rsidR="009A0E10" w:rsidRPr="000503D3" w:rsidRDefault="009A0E10" w:rsidP="001315DC">
            <w:pPr>
              <w:pStyle w:val="TAH"/>
              <w:jc w:val="left"/>
              <w:rPr>
                <w:ins w:id="1163" w:author="Fernando Alonso Macias" w:date="2023-08-07T15:33:00Z"/>
                <w:b w:val="0"/>
              </w:rPr>
            </w:pPr>
            <w:ins w:id="1164" w:author="Fernando Alonso Macias" w:date="2023-08-07T15:33:00Z">
              <w:r w:rsidRPr="000503D3">
                <w:rPr>
                  <w:b w:val="0"/>
                </w:rPr>
                <w:t xml:space="preserve">Derivation Path: Table </w:t>
              </w:r>
            </w:ins>
            <w:ins w:id="1165" w:author="Fernando Alonso Macias" w:date="2023-08-07T15:34:00Z">
              <w:r>
                <w:rPr>
                  <w:b w:val="0"/>
                </w:rPr>
                <w:t>38.508-1 Table 7.3.1-3</w:t>
              </w:r>
            </w:ins>
          </w:p>
        </w:tc>
      </w:tr>
      <w:tr w:rsidR="009A0E10" w:rsidRPr="000503D3" w14:paraId="749D3A98" w14:textId="77777777" w:rsidTr="001315DC">
        <w:trPr>
          <w:ins w:id="1166" w:author="Fernando Alonso Macias" w:date="2023-08-07T15:33:00Z"/>
        </w:trPr>
        <w:tc>
          <w:tcPr>
            <w:tcW w:w="4535" w:type="dxa"/>
          </w:tcPr>
          <w:p w14:paraId="0D112FF3" w14:textId="77777777" w:rsidR="009A0E10" w:rsidRPr="000503D3" w:rsidRDefault="009A0E10" w:rsidP="001315DC">
            <w:pPr>
              <w:pStyle w:val="TAH"/>
              <w:rPr>
                <w:ins w:id="1167" w:author="Fernando Alonso Macias" w:date="2023-08-07T15:33:00Z"/>
              </w:rPr>
            </w:pPr>
            <w:ins w:id="1168" w:author="Fernando Alonso Macias" w:date="2023-08-07T15:33:00Z">
              <w:r w:rsidRPr="000503D3">
                <w:t>Information Element</w:t>
              </w:r>
            </w:ins>
          </w:p>
        </w:tc>
        <w:tc>
          <w:tcPr>
            <w:tcW w:w="2267" w:type="dxa"/>
          </w:tcPr>
          <w:p w14:paraId="67692C08" w14:textId="77777777" w:rsidR="009A0E10" w:rsidRPr="000503D3" w:rsidRDefault="009A0E10" w:rsidP="001315DC">
            <w:pPr>
              <w:pStyle w:val="TAH"/>
              <w:rPr>
                <w:ins w:id="1169" w:author="Fernando Alonso Macias" w:date="2023-08-07T15:33:00Z"/>
              </w:rPr>
            </w:pPr>
            <w:ins w:id="1170" w:author="Fernando Alonso Macias" w:date="2023-08-07T15:33:00Z">
              <w:r w:rsidRPr="000503D3">
                <w:t>Value/remark</w:t>
              </w:r>
            </w:ins>
          </w:p>
        </w:tc>
        <w:tc>
          <w:tcPr>
            <w:tcW w:w="1273" w:type="dxa"/>
          </w:tcPr>
          <w:p w14:paraId="48CB15EF" w14:textId="77777777" w:rsidR="009A0E10" w:rsidRPr="000503D3" w:rsidRDefault="009A0E10" w:rsidP="001315DC">
            <w:pPr>
              <w:pStyle w:val="TAH"/>
              <w:rPr>
                <w:ins w:id="1171" w:author="Fernando Alonso Macias" w:date="2023-08-07T15:33:00Z"/>
              </w:rPr>
            </w:pPr>
            <w:ins w:id="1172" w:author="Fernando Alonso Macias" w:date="2023-08-07T15:33:00Z">
              <w:r w:rsidRPr="000503D3">
                <w:t>Comment</w:t>
              </w:r>
            </w:ins>
          </w:p>
        </w:tc>
        <w:tc>
          <w:tcPr>
            <w:tcW w:w="1672" w:type="dxa"/>
          </w:tcPr>
          <w:p w14:paraId="3215424C" w14:textId="77777777" w:rsidR="009A0E10" w:rsidRPr="000503D3" w:rsidRDefault="009A0E10" w:rsidP="001315DC">
            <w:pPr>
              <w:pStyle w:val="TAH"/>
              <w:rPr>
                <w:ins w:id="1173" w:author="Fernando Alonso Macias" w:date="2023-08-07T15:33:00Z"/>
              </w:rPr>
            </w:pPr>
            <w:ins w:id="1174" w:author="Fernando Alonso Macias" w:date="2023-08-07T15:33:00Z">
              <w:r w:rsidRPr="000503D3">
                <w:t>Condition</w:t>
              </w:r>
            </w:ins>
          </w:p>
        </w:tc>
      </w:tr>
      <w:tr w:rsidR="009A0E10" w:rsidRPr="000503D3" w14:paraId="0B91B88B" w14:textId="77777777" w:rsidTr="001315DC">
        <w:trPr>
          <w:ins w:id="1175" w:author="Fernando Alonso Macias" w:date="2023-08-07T15:33:00Z"/>
        </w:trPr>
        <w:tc>
          <w:tcPr>
            <w:tcW w:w="4535" w:type="dxa"/>
          </w:tcPr>
          <w:p w14:paraId="4EDDC304" w14:textId="77777777" w:rsidR="009A0E10" w:rsidRPr="000503D3" w:rsidRDefault="009A0E10" w:rsidP="001315DC">
            <w:pPr>
              <w:pStyle w:val="TAL"/>
              <w:rPr>
                <w:ins w:id="1176" w:author="Fernando Alonso Macias" w:date="2023-08-07T15:33:00Z"/>
              </w:rPr>
            </w:pPr>
            <w:ins w:id="1177" w:author="Fernando Alonso Macias" w:date="2023-08-07T15:33:00Z">
              <w:r w:rsidRPr="000503D3">
                <w:t>SSB-</w:t>
              </w:r>
              <w:proofErr w:type="gramStart"/>
              <w:r w:rsidRPr="000503D3">
                <w:t>MTC ::=</w:t>
              </w:r>
              <w:proofErr w:type="gramEnd"/>
              <w:r w:rsidRPr="000503D3">
                <w:t xml:space="preserve"> </w:t>
              </w:r>
              <w:r w:rsidRPr="000503D3">
                <w:rPr>
                  <w:snapToGrid w:val="0"/>
                </w:rPr>
                <w:t xml:space="preserve">SEQUENCE </w:t>
              </w:r>
              <w:r w:rsidRPr="000503D3">
                <w:t>{</w:t>
              </w:r>
            </w:ins>
          </w:p>
        </w:tc>
        <w:tc>
          <w:tcPr>
            <w:tcW w:w="2267" w:type="dxa"/>
          </w:tcPr>
          <w:p w14:paraId="2C8F5C93" w14:textId="77777777" w:rsidR="009A0E10" w:rsidRPr="000503D3" w:rsidRDefault="009A0E10" w:rsidP="001315DC">
            <w:pPr>
              <w:pStyle w:val="TAL"/>
              <w:rPr>
                <w:ins w:id="1178" w:author="Fernando Alonso Macias" w:date="2023-08-07T15:33:00Z"/>
              </w:rPr>
            </w:pPr>
          </w:p>
        </w:tc>
        <w:tc>
          <w:tcPr>
            <w:tcW w:w="1273" w:type="dxa"/>
          </w:tcPr>
          <w:p w14:paraId="12DF515E" w14:textId="77777777" w:rsidR="009A0E10" w:rsidRPr="000503D3" w:rsidRDefault="009A0E10" w:rsidP="001315DC">
            <w:pPr>
              <w:pStyle w:val="TAL"/>
              <w:rPr>
                <w:ins w:id="1179" w:author="Fernando Alonso Macias" w:date="2023-08-07T15:33:00Z"/>
              </w:rPr>
            </w:pPr>
          </w:p>
        </w:tc>
        <w:tc>
          <w:tcPr>
            <w:tcW w:w="1672" w:type="dxa"/>
          </w:tcPr>
          <w:p w14:paraId="1C412E16" w14:textId="77777777" w:rsidR="009A0E10" w:rsidRPr="000503D3" w:rsidRDefault="009A0E10" w:rsidP="001315DC">
            <w:pPr>
              <w:pStyle w:val="TAL"/>
              <w:rPr>
                <w:ins w:id="1180" w:author="Fernando Alonso Macias" w:date="2023-08-07T15:33:00Z"/>
              </w:rPr>
            </w:pPr>
          </w:p>
        </w:tc>
      </w:tr>
      <w:tr w:rsidR="009A0E10" w:rsidRPr="000503D3" w14:paraId="5902A00B" w14:textId="77777777" w:rsidTr="001315DC">
        <w:trPr>
          <w:ins w:id="1181" w:author="Fernando Alonso Macias" w:date="2023-08-07T15:33:00Z"/>
        </w:trPr>
        <w:tc>
          <w:tcPr>
            <w:tcW w:w="4535" w:type="dxa"/>
            <w:tcBorders>
              <w:top w:val="single" w:sz="4" w:space="0" w:color="auto"/>
              <w:left w:val="single" w:sz="4" w:space="0" w:color="auto"/>
              <w:bottom w:val="single" w:sz="4" w:space="0" w:color="auto"/>
              <w:right w:val="single" w:sz="4" w:space="0" w:color="auto"/>
            </w:tcBorders>
          </w:tcPr>
          <w:p w14:paraId="706168F6" w14:textId="77777777" w:rsidR="009A0E10" w:rsidRPr="000503D3" w:rsidRDefault="009A0E10" w:rsidP="001315DC">
            <w:pPr>
              <w:pStyle w:val="TAL"/>
              <w:rPr>
                <w:ins w:id="1182" w:author="Fernando Alonso Macias" w:date="2023-08-07T15:33:00Z"/>
              </w:rPr>
            </w:pPr>
            <w:ins w:id="1183" w:author="Fernando Alonso Macias" w:date="2023-08-07T15:33:00Z">
              <w:r w:rsidRPr="000503D3">
                <w:t xml:space="preserve">  </w:t>
              </w:r>
              <w:proofErr w:type="spellStart"/>
              <w:r w:rsidRPr="000503D3">
                <w:t>periodicityAndOffset</w:t>
              </w:r>
              <w:proofErr w:type="spellEnd"/>
              <w:r w:rsidRPr="000503D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404959C" w14:textId="77777777" w:rsidR="009A0E10" w:rsidRPr="000503D3" w:rsidRDefault="009A0E10" w:rsidP="001315DC">
            <w:pPr>
              <w:pStyle w:val="TAL"/>
              <w:rPr>
                <w:ins w:id="1184" w:author="Fernando Alonso Macias" w:date="2023-08-07T15:33:00Z"/>
              </w:rPr>
            </w:pPr>
          </w:p>
        </w:tc>
        <w:tc>
          <w:tcPr>
            <w:tcW w:w="1273" w:type="dxa"/>
            <w:tcBorders>
              <w:top w:val="single" w:sz="4" w:space="0" w:color="auto"/>
              <w:left w:val="single" w:sz="4" w:space="0" w:color="auto"/>
              <w:bottom w:val="single" w:sz="4" w:space="0" w:color="auto"/>
              <w:right w:val="single" w:sz="4" w:space="0" w:color="auto"/>
            </w:tcBorders>
          </w:tcPr>
          <w:p w14:paraId="1EEC5F69" w14:textId="77777777" w:rsidR="009A0E10" w:rsidRPr="000503D3" w:rsidRDefault="009A0E10" w:rsidP="001315DC">
            <w:pPr>
              <w:pStyle w:val="TAL"/>
              <w:rPr>
                <w:ins w:id="1185" w:author="Fernando Alonso Macias" w:date="2023-08-07T15:33:00Z"/>
              </w:rPr>
            </w:pPr>
          </w:p>
        </w:tc>
        <w:tc>
          <w:tcPr>
            <w:tcW w:w="1672" w:type="dxa"/>
            <w:tcBorders>
              <w:top w:val="single" w:sz="4" w:space="0" w:color="auto"/>
              <w:left w:val="single" w:sz="4" w:space="0" w:color="auto"/>
              <w:bottom w:val="single" w:sz="4" w:space="0" w:color="auto"/>
              <w:right w:val="single" w:sz="4" w:space="0" w:color="auto"/>
            </w:tcBorders>
          </w:tcPr>
          <w:p w14:paraId="6D14FB89" w14:textId="77777777" w:rsidR="009A0E10" w:rsidRPr="000503D3" w:rsidRDefault="009A0E10" w:rsidP="001315DC">
            <w:pPr>
              <w:pStyle w:val="TAL"/>
              <w:rPr>
                <w:ins w:id="1186" w:author="Fernando Alonso Macias" w:date="2023-08-07T15:33:00Z"/>
              </w:rPr>
            </w:pPr>
          </w:p>
        </w:tc>
      </w:tr>
      <w:tr w:rsidR="009A0E10" w:rsidRPr="000503D3" w14:paraId="55E11385" w14:textId="77777777" w:rsidTr="001315DC">
        <w:trPr>
          <w:ins w:id="1187" w:author="Fernando Alonso Macias" w:date="2023-08-07T15:33:00Z"/>
        </w:trPr>
        <w:tc>
          <w:tcPr>
            <w:tcW w:w="4535" w:type="dxa"/>
            <w:tcBorders>
              <w:top w:val="single" w:sz="4" w:space="0" w:color="auto"/>
              <w:left w:val="single" w:sz="4" w:space="0" w:color="auto"/>
              <w:bottom w:val="nil"/>
              <w:right w:val="single" w:sz="4" w:space="0" w:color="auto"/>
            </w:tcBorders>
          </w:tcPr>
          <w:p w14:paraId="54C2A7C7" w14:textId="60D2B837" w:rsidR="009A0E10" w:rsidRPr="000503D3" w:rsidRDefault="009A0E10" w:rsidP="001315DC">
            <w:pPr>
              <w:pStyle w:val="TAL"/>
              <w:rPr>
                <w:ins w:id="1188" w:author="Fernando Alonso Macias" w:date="2023-08-07T15:33:00Z"/>
              </w:rPr>
            </w:pPr>
            <w:ins w:id="1189" w:author="Fernando Alonso Macias" w:date="2023-08-07T15:33:00Z">
              <w:r w:rsidRPr="000503D3">
                <w:t xml:space="preserve">    </w:t>
              </w:r>
            </w:ins>
            <w:ins w:id="1190" w:author="Fernando Alonso Macias" w:date="2023-08-07T15:36:00Z">
              <w:r>
                <w:t>[sf20]</w:t>
              </w:r>
            </w:ins>
          </w:p>
        </w:tc>
        <w:tc>
          <w:tcPr>
            <w:tcW w:w="2267" w:type="dxa"/>
            <w:tcBorders>
              <w:top w:val="single" w:sz="4" w:space="0" w:color="auto"/>
              <w:left w:val="single" w:sz="4" w:space="0" w:color="auto"/>
              <w:bottom w:val="single" w:sz="4" w:space="0" w:color="auto"/>
              <w:right w:val="single" w:sz="4" w:space="0" w:color="auto"/>
            </w:tcBorders>
          </w:tcPr>
          <w:p w14:paraId="4AAB58B5" w14:textId="1FD5C00C" w:rsidR="009A0E10" w:rsidRPr="000503D3" w:rsidRDefault="009A0E10" w:rsidP="001315DC">
            <w:pPr>
              <w:pStyle w:val="TAL"/>
              <w:rPr>
                <w:ins w:id="1191" w:author="Fernando Alonso Macias" w:date="2023-08-07T15:33:00Z"/>
              </w:rPr>
            </w:pPr>
            <w:ins w:id="1192" w:author="Fernando Alonso Macias" w:date="2023-08-07T15:36:00Z">
              <w:r>
                <w:t>[0]</w:t>
              </w:r>
            </w:ins>
          </w:p>
        </w:tc>
        <w:tc>
          <w:tcPr>
            <w:tcW w:w="1273" w:type="dxa"/>
            <w:tcBorders>
              <w:top w:val="single" w:sz="4" w:space="0" w:color="auto"/>
              <w:left w:val="single" w:sz="4" w:space="0" w:color="auto"/>
              <w:bottom w:val="single" w:sz="4" w:space="0" w:color="auto"/>
              <w:right w:val="single" w:sz="4" w:space="0" w:color="auto"/>
            </w:tcBorders>
          </w:tcPr>
          <w:p w14:paraId="2A76E24F" w14:textId="77777777" w:rsidR="009A0E10" w:rsidRPr="000503D3" w:rsidRDefault="009A0E10" w:rsidP="001315DC">
            <w:pPr>
              <w:pStyle w:val="TAL"/>
              <w:rPr>
                <w:ins w:id="1193" w:author="Fernando Alonso Macias" w:date="2023-08-07T15:33:00Z"/>
              </w:rPr>
            </w:pPr>
          </w:p>
        </w:tc>
        <w:tc>
          <w:tcPr>
            <w:tcW w:w="1672" w:type="dxa"/>
            <w:tcBorders>
              <w:top w:val="single" w:sz="4" w:space="0" w:color="auto"/>
              <w:left w:val="single" w:sz="4" w:space="0" w:color="auto"/>
              <w:bottom w:val="single" w:sz="4" w:space="0" w:color="auto"/>
              <w:right w:val="single" w:sz="4" w:space="0" w:color="auto"/>
            </w:tcBorders>
          </w:tcPr>
          <w:p w14:paraId="572CDD46" w14:textId="77777777" w:rsidR="0056605E" w:rsidRDefault="009A0E10" w:rsidP="001315DC">
            <w:pPr>
              <w:pStyle w:val="TAL"/>
              <w:rPr>
                <w:ins w:id="1194" w:author="Fernando Alonso Macias" w:date="2023-08-07T15:43:00Z"/>
              </w:rPr>
            </w:pPr>
            <w:ins w:id="1195" w:author="Fernando Alonso Macias" w:date="2023-08-07T15:36:00Z">
              <w:r>
                <w:t>[</w:t>
              </w:r>
            </w:ins>
            <w:ins w:id="1196" w:author="Fernando Alonso Macias" w:date="2023-08-07T15:33:00Z">
              <w:r w:rsidRPr="000503D3">
                <w:t>SMTC.1</w:t>
              </w:r>
            </w:ins>
            <w:ins w:id="1197" w:author="Fernando Alonso Macias" w:date="2023-08-07T15:36:00Z">
              <w:r>
                <w:t xml:space="preserve"> CCA]</w:t>
              </w:r>
            </w:ins>
          </w:p>
          <w:p w14:paraId="2DD4C046" w14:textId="36F79877" w:rsidR="0056605E" w:rsidRPr="000503D3" w:rsidRDefault="0056605E" w:rsidP="001315DC">
            <w:pPr>
              <w:pStyle w:val="TAL"/>
              <w:rPr>
                <w:ins w:id="1198" w:author="Fernando Alonso Macias" w:date="2023-08-07T15:33:00Z"/>
              </w:rPr>
            </w:pPr>
            <w:ins w:id="1199" w:author="Fernando Alonso Macias" w:date="2023-08-07T15:43:00Z">
              <w:r>
                <w:t>[SMTC.2 CCA]</w:t>
              </w:r>
            </w:ins>
          </w:p>
        </w:tc>
      </w:tr>
      <w:tr w:rsidR="009A0E10" w:rsidRPr="000503D3" w14:paraId="2E6FE738" w14:textId="77777777" w:rsidTr="001315DC">
        <w:trPr>
          <w:ins w:id="1200" w:author="Fernando Alonso Macias" w:date="2023-08-07T15:33:00Z"/>
        </w:trPr>
        <w:tc>
          <w:tcPr>
            <w:tcW w:w="4535" w:type="dxa"/>
            <w:tcBorders>
              <w:top w:val="single" w:sz="4" w:space="0" w:color="auto"/>
              <w:left w:val="single" w:sz="4" w:space="0" w:color="auto"/>
              <w:bottom w:val="single" w:sz="4" w:space="0" w:color="auto"/>
              <w:right w:val="single" w:sz="4" w:space="0" w:color="auto"/>
            </w:tcBorders>
          </w:tcPr>
          <w:p w14:paraId="45C94067" w14:textId="77777777" w:rsidR="009A0E10" w:rsidRPr="000503D3" w:rsidRDefault="009A0E10" w:rsidP="001315DC">
            <w:pPr>
              <w:pStyle w:val="TAL"/>
              <w:rPr>
                <w:ins w:id="1201" w:author="Fernando Alonso Macias" w:date="2023-08-07T15:33:00Z"/>
              </w:rPr>
            </w:pPr>
            <w:ins w:id="1202" w:author="Fernando Alonso Macias" w:date="2023-08-07T15:33:00Z">
              <w:r w:rsidRPr="000503D3">
                <w:t xml:space="preserve">  }</w:t>
              </w:r>
            </w:ins>
          </w:p>
        </w:tc>
        <w:tc>
          <w:tcPr>
            <w:tcW w:w="2267" w:type="dxa"/>
            <w:tcBorders>
              <w:top w:val="single" w:sz="4" w:space="0" w:color="auto"/>
              <w:left w:val="single" w:sz="4" w:space="0" w:color="auto"/>
              <w:bottom w:val="single" w:sz="4" w:space="0" w:color="auto"/>
              <w:right w:val="single" w:sz="4" w:space="0" w:color="auto"/>
            </w:tcBorders>
          </w:tcPr>
          <w:p w14:paraId="54B87C71" w14:textId="77777777" w:rsidR="009A0E10" w:rsidRPr="000503D3" w:rsidRDefault="009A0E10" w:rsidP="001315DC">
            <w:pPr>
              <w:pStyle w:val="TAL"/>
              <w:rPr>
                <w:ins w:id="1203" w:author="Fernando Alonso Macias" w:date="2023-08-07T15:33:00Z"/>
              </w:rPr>
            </w:pPr>
          </w:p>
        </w:tc>
        <w:tc>
          <w:tcPr>
            <w:tcW w:w="1273" w:type="dxa"/>
            <w:tcBorders>
              <w:top w:val="single" w:sz="4" w:space="0" w:color="auto"/>
              <w:left w:val="single" w:sz="4" w:space="0" w:color="auto"/>
              <w:bottom w:val="single" w:sz="4" w:space="0" w:color="auto"/>
              <w:right w:val="single" w:sz="4" w:space="0" w:color="auto"/>
            </w:tcBorders>
          </w:tcPr>
          <w:p w14:paraId="448AF0C3" w14:textId="77777777" w:rsidR="009A0E10" w:rsidRPr="000503D3" w:rsidRDefault="009A0E10" w:rsidP="001315DC">
            <w:pPr>
              <w:pStyle w:val="TAL"/>
              <w:rPr>
                <w:ins w:id="1204" w:author="Fernando Alonso Macias" w:date="2023-08-07T15:33:00Z"/>
              </w:rPr>
            </w:pPr>
          </w:p>
        </w:tc>
        <w:tc>
          <w:tcPr>
            <w:tcW w:w="1672" w:type="dxa"/>
            <w:tcBorders>
              <w:top w:val="single" w:sz="4" w:space="0" w:color="auto"/>
              <w:left w:val="single" w:sz="4" w:space="0" w:color="auto"/>
              <w:bottom w:val="single" w:sz="4" w:space="0" w:color="auto"/>
              <w:right w:val="single" w:sz="4" w:space="0" w:color="auto"/>
            </w:tcBorders>
          </w:tcPr>
          <w:p w14:paraId="21435065" w14:textId="77777777" w:rsidR="009A0E10" w:rsidRPr="000503D3" w:rsidRDefault="009A0E10" w:rsidP="001315DC">
            <w:pPr>
              <w:pStyle w:val="TAL"/>
              <w:rPr>
                <w:ins w:id="1205" w:author="Fernando Alonso Macias" w:date="2023-08-07T15:33:00Z"/>
              </w:rPr>
            </w:pPr>
          </w:p>
        </w:tc>
      </w:tr>
      <w:tr w:rsidR="009A0E10" w:rsidRPr="000503D3" w14:paraId="1054695F" w14:textId="77777777" w:rsidTr="001315DC">
        <w:trPr>
          <w:ins w:id="1206" w:author="Fernando Alonso Macias" w:date="2023-08-07T15:33:00Z"/>
        </w:trPr>
        <w:tc>
          <w:tcPr>
            <w:tcW w:w="4535" w:type="dxa"/>
            <w:vMerge w:val="restart"/>
            <w:tcBorders>
              <w:top w:val="single" w:sz="4" w:space="0" w:color="auto"/>
              <w:left w:val="single" w:sz="4" w:space="0" w:color="auto"/>
              <w:right w:val="single" w:sz="4" w:space="0" w:color="auto"/>
            </w:tcBorders>
          </w:tcPr>
          <w:p w14:paraId="16060F7C" w14:textId="77777777" w:rsidR="009A0E10" w:rsidRPr="000503D3" w:rsidRDefault="009A0E10" w:rsidP="001315DC">
            <w:pPr>
              <w:pStyle w:val="TAL"/>
              <w:rPr>
                <w:ins w:id="1207" w:author="Fernando Alonso Macias" w:date="2023-08-07T15:33:00Z"/>
              </w:rPr>
            </w:pPr>
            <w:ins w:id="1208" w:author="Fernando Alonso Macias" w:date="2023-08-07T15:33:00Z">
              <w:r w:rsidRPr="000503D3">
                <w:t xml:space="preserve">  duration</w:t>
              </w:r>
            </w:ins>
          </w:p>
        </w:tc>
        <w:tc>
          <w:tcPr>
            <w:tcW w:w="2267" w:type="dxa"/>
            <w:tcBorders>
              <w:top w:val="single" w:sz="4" w:space="0" w:color="auto"/>
              <w:left w:val="single" w:sz="4" w:space="0" w:color="auto"/>
              <w:bottom w:val="single" w:sz="4" w:space="0" w:color="auto"/>
              <w:right w:val="single" w:sz="4" w:space="0" w:color="auto"/>
            </w:tcBorders>
          </w:tcPr>
          <w:p w14:paraId="018CCE1C" w14:textId="3198B746" w:rsidR="009A0E10" w:rsidRPr="000503D3" w:rsidRDefault="0056605E" w:rsidP="001315DC">
            <w:pPr>
              <w:pStyle w:val="TAL"/>
              <w:rPr>
                <w:ins w:id="1209" w:author="Fernando Alonso Macias" w:date="2023-08-07T15:33:00Z"/>
              </w:rPr>
            </w:pPr>
            <w:ins w:id="1210" w:author="Fernando Alonso Macias" w:date="2023-08-07T15:37:00Z">
              <w:r>
                <w:t>[</w:t>
              </w:r>
            </w:ins>
            <w:ins w:id="1211" w:author="Fernando Alonso Macias" w:date="2023-08-07T15:33:00Z">
              <w:r w:rsidR="009A0E10" w:rsidRPr="000503D3">
                <w:t>sf1</w:t>
              </w:r>
            </w:ins>
            <w:ins w:id="1212" w:author="Fernando Alonso Macias" w:date="2023-08-07T15:37:00Z">
              <w:r>
                <w:t>]</w:t>
              </w:r>
            </w:ins>
          </w:p>
        </w:tc>
        <w:tc>
          <w:tcPr>
            <w:tcW w:w="1273" w:type="dxa"/>
            <w:tcBorders>
              <w:top w:val="single" w:sz="4" w:space="0" w:color="auto"/>
              <w:left w:val="single" w:sz="4" w:space="0" w:color="auto"/>
              <w:bottom w:val="single" w:sz="4" w:space="0" w:color="auto"/>
              <w:right w:val="single" w:sz="4" w:space="0" w:color="auto"/>
            </w:tcBorders>
          </w:tcPr>
          <w:p w14:paraId="11CBB548" w14:textId="77777777" w:rsidR="009A0E10" w:rsidRPr="000503D3" w:rsidRDefault="009A0E10" w:rsidP="001315DC">
            <w:pPr>
              <w:pStyle w:val="TAL"/>
              <w:rPr>
                <w:ins w:id="1213" w:author="Fernando Alonso Macias" w:date="2023-08-07T15:33:00Z"/>
              </w:rPr>
            </w:pPr>
          </w:p>
        </w:tc>
        <w:tc>
          <w:tcPr>
            <w:tcW w:w="1672" w:type="dxa"/>
            <w:tcBorders>
              <w:top w:val="single" w:sz="4" w:space="0" w:color="auto"/>
              <w:left w:val="single" w:sz="4" w:space="0" w:color="auto"/>
              <w:bottom w:val="single" w:sz="4" w:space="0" w:color="auto"/>
              <w:right w:val="single" w:sz="4" w:space="0" w:color="auto"/>
            </w:tcBorders>
          </w:tcPr>
          <w:p w14:paraId="1EC540D2" w14:textId="227F16BE" w:rsidR="009A0E10" w:rsidRPr="000503D3" w:rsidRDefault="0056605E" w:rsidP="0056605E">
            <w:pPr>
              <w:pStyle w:val="TAL"/>
              <w:rPr>
                <w:ins w:id="1214" w:author="Fernando Alonso Macias" w:date="2023-08-07T15:33:00Z"/>
              </w:rPr>
            </w:pPr>
            <w:ins w:id="1215" w:author="Fernando Alonso Macias" w:date="2023-08-07T15:43:00Z">
              <w:r>
                <w:t>[</w:t>
              </w:r>
            </w:ins>
            <w:ins w:id="1216" w:author="Fernando Alonso Macias" w:date="2023-08-07T15:33:00Z">
              <w:r w:rsidR="009A0E10" w:rsidRPr="000503D3">
                <w:t>SMTC.1</w:t>
              </w:r>
            </w:ins>
            <w:ins w:id="1217" w:author="Fernando Alonso Macias" w:date="2023-08-07T15:43:00Z">
              <w:r>
                <w:t xml:space="preserve"> CCA]</w:t>
              </w:r>
            </w:ins>
          </w:p>
        </w:tc>
      </w:tr>
      <w:tr w:rsidR="009A0E10" w:rsidRPr="000503D3" w14:paraId="2228E306" w14:textId="77777777" w:rsidTr="001315DC">
        <w:trPr>
          <w:ins w:id="1218" w:author="Fernando Alonso Macias" w:date="2023-08-07T15:33:00Z"/>
        </w:trPr>
        <w:tc>
          <w:tcPr>
            <w:tcW w:w="4535" w:type="dxa"/>
            <w:vMerge/>
            <w:tcBorders>
              <w:left w:val="single" w:sz="4" w:space="0" w:color="auto"/>
              <w:bottom w:val="single" w:sz="4" w:space="0" w:color="auto"/>
              <w:right w:val="single" w:sz="4" w:space="0" w:color="auto"/>
            </w:tcBorders>
          </w:tcPr>
          <w:p w14:paraId="115B1404" w14:textId="77777777" w:rsidR="009A0E10" w:rsidRPr="000503D3" w:rsidRDefault="009A0E10" w:rsidP="001315DC">
            <w:pPr>
              <w:pStyle w:val="TAL"/>
              <w:rPr>
                <w:ins w:id="1219" w:author="Fernando Alonso Macias" w:date="2023-08-07T15:33:00Z"/>
              </w:rPr>
            </w:pPr>
          </w:p>
        </w:tc>
        <w:tc>
          <w:tcPr>
            <w:tcW w:w="2267" w:type="dxa"/>
            <w:tcBorders>
              <w:top w:val="single" w:sz="4" w:space="0" w:color="auto"/>
              <w:left w:val="single" w:sz="4" w:space="0" w:color="auto"/>
              <w:bottom w:val="single" w:sz="4" w:space="0" w:color="auto"/>
              <w:right w:val="single" w:sz="4" w:space="0" w:color="auto"/>
            </w:tcBorders>
          </w:tcPr>
          <w:p w14:paraId="6E1BA143" w14:textId="5B1E1BA0" w:rsidR="009A0E10" w:rsidRPr="000503D3" w:rsidRDefault="0056605E" w:rsidP="001315DC">
            <w:pPr>
              <w:pStyle w:val="TAL"/>
              <w:rPr>
                <w:ins w:id="1220" w:author="Fernando Alonso Macias" w:date="2023-08-07T15:33:00Z"/>
              </w:rPr>
            </w:pPr>
            <w:ins w:id="1221" w:author="Fernando Alonso Macias" w:date="2023-08-07T15:37:00Z">
              <w:r>
                <w:t>[</w:t>
              </w:r>
            </w:ins>
            <w:ins w:id="1222" w:author="Fernando Alonso Macias" w:date="2023-08-07T15:33:00Z">
              <w:r w:rsidR="009A0E10" w:rsidRPr="000503D3">
                <w:t>sf5</w:t>
              </w:r>
            </w:ins>
            <w:ins w:id="1223" w:author="Fernando Alonso Macias" w:date="2023-08-07T15:37:00Z">
              <w:r>
                <w:t>]</w:t>
              </w:r>
            </w:ins>
          </w:p>
        </w:tc>
        <w:tc>
          <w:tcPr>
            <w:tcW w:w="1273" w:type="dxa"/>
            <w:tcBorders>
              <w:top w:val="single" w:sz="4" w:space="0" w:color="auto"/>
              <w:left w:val="single" w:sz="4" w:space="0" w:color="auto"/>
              <w:bottom w:val="single" w:sz="4" w:space="0" w:color="auto"/>
              <w:right w:val="single" w:sz="4" w:space="0" w:color="auto"/>
            </w:tcBorders>
          </w:tcPr>
          <w:p w14:paraId="35066FF1" w14:textId="77777777" w:rsidR="009A0E10" w:rsidRPr="000503D3" w:rsidRDefault="009A0E10" w:rsidP="001315DC">
            <w:pPr>
              <w:pStyle w:val="TAL"/>
              <w:rPr>
                <w:ins w:id="1224" w:author="Fernando Alonso Macias" w:date="2023-08-07T15:33:00Z"/>
              </w:rPr>
            </w:pPr>
          </w:p>
        </w:tc>
        <w:tc>
          <w:tcPr>
            <w:tcW w:w="1672" w:type="dxa"/>
            <w:tcBorders>
              <w:top w:val="single" w:sz="4" w:space="0" w:color="auto"/>
              <w:left w:val="single" w:sz="4" w:space="0" w:color="auto"/>
              <w:bottom w:val="single" w:sz="4" w:space="0" w:color="auto"/>
              <w:right w:val="single" w:sz="4" w:space="0" w:color="auto"/>
            </w:tcBorders>
          </w:tcPr>
          <w:p w14:paraId="25DCC972" w14:textId="334B00B3" w:rsidR="009A0E10" w:rsidRPr="000503D3" w:rsidRDefault="0056605E" w:rsidP="001315DC">
            <w:pPr>
              <w:pStyle w:val="TAL"/>
              <w:rPr>
                <w:ins w:id="1225" w:author="Fernando Alonso Macias" w:date="2023-08-07T15:33:00Z"/>
              </w:rPr>
            </w:pPr>
            <w:ins w:id="1226" w:author="Fernando Alonso Macias" w:date="2023-08-07T15:43:00Z">
              <w:r>
                <w:t>[</w:t>
              </w:r>
            </w:ins>
            <w:ins w:id="1227" w:author="Fernando Alonso Macias" w:date="2023-08-07T15:33:00Z">
              <w:r w:rsidR="009A0E10" w:rsidRPr="000503D3">
                <w:t>SMTC.2</w:t>
              </w:r>
            </w:ins>
            <w:ins w:id="1228" w:author="Fernando Alonso Macias" w:date="2023-08-07T15:43:00Z">
              <w:r>
                <w:t xml:space="preserve"> CCA]</w:t>
              </w:r>
            </w:ins>
          </w:p>
        </w:tc>
      </w:tr>
      <w:tr w:rsidR="009A0E10" w:rsidRPr="000503D3" w14:paraId="09F3B4B4" w14:textId="77777777" w:rsidTr="001315DC">
        <w:trPr>
          <w:ins w:id="1229" w:author="Fernando Alonso Macias" w:date="2023-08-07T15:33:00Z"/>
        </w:trPr>
        <w:tc>
          <w:tcPr>
            <w:tcW w:w="4535" w:type="dxa"/>
          </w:tcPr>
          <w:p w14:paraId="159A1108" w14:textId="77777777" w:rsidR="009A0E10" w:rsidRPr="000503D3" w:rsidRDefault="009A0E10" w:rsidP="001315DC">
            <w:pPr>
              <w:pStyle w:val="TAL"/>
              <w:rPr>
                <w:ins w:id="1230" w:author="Fernando Alonso Macias" w:date="2023-08-07T15:33:00Z"/>
              </w:rPr>
            </w:pPr>
            <w:ins w:id="1231" w:author="Fernando Alonso Macias" w:date="2023-08-07T15:33:00Z">
              <w:r w:rsidRPr="000503D3">
                <w:t>}</w:t>
              </w:r>
            </w:ins>
          </w:p>
        </w:tc>
        <w:tc>
          <w:tcPr>
            <w:tcW w:w="2267" w:type="dxa"/>
          </w:tcPr>
          <w:p w14:paraId="528C2E0E" w14:textId="77777777" w:rsidR="009A0E10" w:rsidRPr="000503D3" w:rsidRDefault="009A0E10" w:rsidP="001315DC">
            <w:pPr>
              <w:pStyle w:val="TAL"/>
              <w:rPr>
                <w:ins w:id="1232" w:author="Fernando Alonso Macias" w:date="2023-08-07T15:33:00Z"/>
              </w:rPr>
            </w:pPr>
          </w:p>
        </w:tc>
        <w:tc>
          <w:tcPr>
            <w:tcW w:w="1273" w:type="dxa"/>
          </w:tcPr>
          <w:p w14:paraId="66CFBA3B" w14:textId="77777777" w:rsidR="009A0E10" w:rsidRPr="000503D3" w:rsidRDefault="009A0E10" w:rsidP="001315DC">
            <w:pPr>
              <w:pStyle w:val="TAL"/>
              <w:rPr>
                <w:ins w:id="1233" w:author="Fernando Alonso Macias" w:date="2023-08-07T15:33:00Z"/>
              </w:rPr>
            </w:pPr>
          </w:p>
        </w:tc>
        <w:tc>
          <w:tcPr>
            <w:tcW w:w="1672" w:type="dxa"/>
          </w:tcPr>
          <w:p w14:paraId="4A285FE5" w14:textId="77777777" w:rsidR="009A0E10" w:rsidRPr="000503D3" w:rsidRDefault="009A0E10" w:rsidP="001315DC">
            <w:pPr>
              <w:pStyle w:val="TAL"/>
              <w:rPr>
                <w:ins w:id="1234" w:author="Fernando Alonso Macias" w:date="2023-08-07T15:33:00Z"/>
              </w:rPr>
            </w:pPr>
          </w:p>
        </w:tc>
      </w:tr>
    </w:tbl>
    <w:p w14:paraId="65680F11" w14:textId="77777777" w:rsidR="009A0E10" w:rsidRPr="000503D3" w:rsidRDefault="009A0E10" w:rsidP="009A0E10">
      <w:pPr>
        <w:rPr>
          <w:ins w:id="1235" w:author="Fernando Alonso Macias" w:date="2023-08-07T15:3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36" w:author="Fernando Alonso Macias" w:date="2023-08-07T15:46: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85"/>
        <w:gridCol w:w="6962"/>
        <w:tblGridChange w:id="1237">
          <w:tblGrid>
            <w:gridCol w:w="3936"/>
            <w:gridCol w:w="5811"/>
          </w:tblGrid>
        </w:tblGridChange>
      </w:tblGrid>
      <w:tr w:rsidR="009A0E10" w:rsidRPr="000503D3" w14:paraId="1E357B12" w14:textId="77777777" w:rsidTr="00914938">
        <w:trPr>
          <w:ins w:id="1238" w:author="Fernando Alonso Macias" w:date="2023-08-07T15:33:00Z"/>
        </w:trPr>
        <w:tc>
          <w:tcPr>
            <w:tcW w:w="2785" w:type="dxa"/>
            <w:tcPrChange w:id="1239" w:author="Fernando Alonso Macias" w:date="2023-08-07T15:46:00Z">
              <w:tcPr>
                <w:tcW w:w="3936" w:type="dxa"/>
              </w:tcPr>
            </w:tcPrChange>
          </w:tcPr>
          <w:p w14:paraId="6416E96C" w14:textId="77777777" w:rsidR="009A0E10" w:rsidRPr="000503D3" w:rsidRDefault="009A0E10" w:rsidP="001315DC">
            <w:pPr>
              <w:pStyle w:val="TAH"/>
              <w:rPr>
                <w:ins w:id="1240" w:author="Fernando Alonso Macias" w:date="2023-08-07T15:33:00Z"/>
              </w:rPr>
            </w:pPr>
            <w:ins w:id="1241" w:author="Fernando Alonso Macias" w:date="2023-08-07T15:33:00Z">
              <w:r w:rsidRPr="000503D3">
                <w:t>Condition</w:t>
              </w:r>
            </w:ins>
          </w:p>
        </w:tc>
        <w:tc>
          <w:tcPr>
            <w:tcW w:w="6962" w:type="dxa"/>
            <w:tcPrChange w:id="1242" w:author="Fernando Alonso Macias" w:date="2023-08-07T15:46:00Z">
              <w:tcPr>
                <w:tcW w:w="5811" w:type="dxa"/>
              </w:tcPr>
            </w:tcPrChange>
          </w:tcPr>
          <w:p w14:paraId="5E05C3CD" w14:textId="77777777" w:rsidR="009A0E10" w:rsidRPr="000503D3" w:rsidRDefault="009A0E10" w:rsidP="001315DC">
            <w:pPr>
              <w:pStyle w:val="TAH"/>
              <w:rPr>
                <w:ins w:id="1243" w:author="Fernando Alonso Macias" w:date="2023-08-07T15:33:00Z"/>
              </w:rPr>
            </w:pPr>
            <w:ins w:id="1244" w:author="Fernando Alonso Macias" w:date="2023-08-07T15:33:00Z">
              <w:r w:rsidRPr="000503D3">
                <w:t>Explanation</w:t>
              </w:r>
            </w:ins>
          </w:p>
        </w:tc>
      </w:tr>
      <w:tr w:rsidR="009A0E10" w:rsidRPr="000503D3" w14:paraId="42150A38" w14:textId="77777777" w:rsidTr="00914938">
        <w:trPr>
          <w:ins w:id="1245" w:author="Fernando Alonso Macias" w:date="2023-08-07T15:33:00Z"/>
        </w:trPr>
        <w:tc>
          <w:tcPr>
            <w:tcW w:w="2785" w:type="dxa"/>
            <w:tcPrChange w:id="1246" w:author="Fernando Alonso Macias" w:date="2023-08-07T15:46:00Z">
              <w:tcPr>
                <w:tcW w:w="3936" w:type="dxa"/>
              </w:tcPr>
            </w:tcPrChange>
          </w:tcPr>
          <w:p w14:paraId="04BF3517" w14:textId="04ABA168" w:rsidR="009A0E10" w:rsidRPr="000503D3" w:rsidRDefault="009A0E10" w:rsidP="001315DC">
            <w:pPr>
              <w:pStyle w:val="TAL"/>
              <w:rPr>
                <w:ins w:id="1247" w:author="Fernando Alonso Macias" w:date="2023-08-07T15:33:00Z"/>
              </w:rPr>
            </w:pPr>
            <w:ins w:id="1248" w:author="Fernando Alonso Macias" w:date="2023-08-07T15:33:00Z">
              <w:r w:rsidRPr="000503D3">
                <w:t>SMTC.</w:t>
              </w:r>
            </w:ins>
            <w:ins w:id="1249" w:author="Fernando Alonso Macias" w:date="2023-08-07T15:43:00Z">
              <w:r w:rsidR="0056605E">
                <w:t>X</w:t>
              </w:r>
            </w:ins>
            <w:ins w:id="1250" w:author="Fernando Alonso Macias" w:date="2023-08-07T15:46:00Z">
              <w:r w:rsidR="00914938">
                <w:t xml:space="preserve"> CCA</w:t>
              </w:r>
            </w:ins>
          </w:p>
        </w:tc>
        <w:tc>
          <w:tcPr>
            <w:tcW w:w="6962" w:type="dxa"/>
            <w:tcPrChange w:id="1251" w:author="Fernando Alonso Macias" w:date="2023-08-07T15:46:00Z">
              <w:tcPr>
                <w:tcW w:w="5811" w:type="dxa"/>
              </w:tcPr>
            </w:tcPrChange>
          </w:tcPr>
          <w:p w14:paraId="366454C6" w14:textId="789EF253" w:rsidR="009A0E10" w:rsidRPr="000503D3" w:rsidRDefault="0056605E" w:rsidP="001315DC">
            <w:pPr>
              <w:pStyle w:val="TAL"/>
              <w:rPr>
                <w:ins w:id="1252" w:author="Fernando Alonso Macias" w:date="2023-08-07T15:33:00Z"/>
              </w:rPr>
            </w:pPr>
            <w:ins w:id="1253" w:author="Fernando Alonso Macias" w:date="2023-08-07T15:44:00Z">
              <w:r>
                <w:t>S</w:t>
              </w:r>
            </w:ins>
            <w:ins w:id="1254" w:author="Fernando Alonso Macias" w:date="2023-08-07T15:46:00Z">
              <w:r w:rsidR="00914938">
                <w:t>MTC</w:t>
              </w:r>
            </w:ins>
            <w:ins w:id="1255" w:author="Fernando Alonso Macias" w:date="2023-08-07T15:44:00Z">
              <w:r>
                <w:t xml:space="preserve"> pattern S</w:t>
              </w:r>
            </w:ins>
            <w:ins w:id="1256" w:author="Fernando Alonso Macias" w:date="2023-08-07T15:46:00Z">
              <w:r w:rsidR="00914938">
                <w:t>MTC</w:t>
              </w:r>
            </w:ins>
            <w:ins w:id="1257" w:author="Fernando Alonso Macias" w:date="2023-08-07T15:44:00Z">
              <w:r>
                <w:t xml:space="preserve">.X CCA configured as per section </w:t>
              </w:r>
            </w:ins>
            <w:ins w:id="1258" w:author="Fernando Alonso Macias" w:date="2023-08-07T15:47:00Z">
              <w:r w:rsidR="00914938">
                <w:t>[</w:t>
              </w:r>
            </w:ins>
            <w:ins w:id="1259" w:author="Fernando Alonso Macias" w:date="2023-08-07T15:44:00Z">
              <w:r>
                <w:t>A.</w:t>
              </w:r>
            </w:ins>
            <w:ins w:id="1260" w:author="Fernando Alonso Macias" w:date="2023-08-07T15:46:00Z">
              <w:r w:rsidR="00914938">
                <w:t>TBD</w:t>
              </w:r>
            </w:ins>
            <w:ins w:id="1261" w:author="Fernando Alonso Macias" w:date="2023-08-07T15:44:00Z">
              <w:r>
                <w:t xml:space="preserve"> (X = {1,2})</w:t>
              </w:r>
            </w:ins>
            <w:ins w:id="1262" w:author="Fernando Alonso Macias" w:date="2023-08-07T15:47:00Z">
              <w:r w:rsidR="00914938">
                <w:t>]</w:t>
              </w:r>
            </w:ins>
          </w:p>
        </w:tc>
      </w:tr>
    </w:tbl>
    <w:p w14:paraId="6A03F002" w14:textId="77777777" w:rsidR="009A0E10" w:rsidRDefault="009A0E10"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3CB72" w14:textId="77777777" w:rsidR="009A5B2F" w:rsidRDefault="009A5B2F">
      <w:r>
        <w:separator/>
      </w:r>
    </w:p>
  </w:endnote>
  <w:endnote w:type="continuationSeparator" w:id="0">
    <w:p w14:paraId="6A8E60C2" w14:textId="77777777" w:rsidR="009A5B2F" w:rsidRDefault="009A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BBC71" w14:textId="77777777" w:rsidR="009A5B2F" w:rsidRDefault="009A5B2F">
      <w:r>
        <w:separator/>
      </w:r>
    </w:p>
  </w:footnote>
  <w:footnote w:type="continuationSeparator" w:id="0">
    <w:p w14:paraId="599A28C2" w14:textId="77777777" w:rsidR="009A5B2F" w:rsidRDefault="009A5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9"/>
  </w:num>
  <w:num w:numId="4" w16cid:durableId="1236089601">
    <w:abstractNumId w:val="25"/>
  </w:num>
  <w:num w:numId="5" w16cid:durableId="895747209">
    <w:abstractNumId w:val="21"/>
  </w:num>
  <w:num w:numId="6" w16cid:durableId="1392073858">
    <w:abstractNumId w:val="29"/>
  </w:num>
  <w:num w:numId="7" w16cid:durableId="1277524664">
    <w:abstractNumId w:val="38"/>
  </w:num>
  <w:num w:numId="8" w16cid:durableId="1148284143">
    <w:abstractNumId w:val="22"/>
  </w:num>
  <w:num w:numId="9" w16cid:durableId="407121365">
    <w:abstractNumId w:val="35"/>
  </w:num>
  <w:num w:numId="10" w16cid:durableId="2117485762">
    <w:abstractNumId w:val="13"/>
  </w:num>
  <w:num w:numId="11" w16cid:durableId="1231690045">
    <w:abstractNumId w:val="27"/>
  </w:num>
  <w:num w:numId="12" w16cid:durableId="1003897604">
    <w:abstractNumId w:val="36"/>
  </w:num>
  <w:num w:numId="13" w16cid:durableId="1117717982">
    <w:abstractNumId w:val="42"/>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0"/>
  </w:num>
  <w:num w:numId="28" w16cid:durableId="248318059">
    <w:abstractNumId w:val="17"/>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59346418">
    <w:abstractNumId w:val="12"/>
  </w:num>
  <w:num w:numId="40" w16cid:durableId="142503015">
    <w:abstractNumId w:val="3"/>
  </w:num>
  <w:num w:numId="41"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2187710">
    <w:abstractNumId w:val="32"/>
  </w:num>
  <w:num w:numId="43" w16cid:durableId="1727878174">
    <w:abstractNumId w:val="18"/>
  </w:num>
  <w:num w:numId="44" w16cid:durableId="1346134611">
    <w:abstractNumId w:val="14"/>
  </w:num>
  <w:num w:numId="45" w16cid:durableId="1695107482">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AE8"/>
    <w:rsid w:val="00022E4A"/>
    <w:rsid w:val="00032E1F"/>
    <w:rsid w:val="00035EE9"/>
    <w:rsid w:val="000539D0"/>
    <w:rsid w:val="00054463"/>
    <w:rsid w:val="00060034"/>
    <w:rsid w:val="00067416"/>
    <w:rsid w:val="00082338"/>
    <w:rsid w:val="00091F59"/>
    <w:rsid w:val="000A45EA"/>
    <w:rsid w:val="000A6394"/>
    <w:rsid w:val="000A7DDC"/>
    <w:rsid w:val="000B11D1"/>
    <w:rsid w:val="000B358B"/>
    <w:rsid w:val="000B7FED"/>
    <w:rsid w:val="000C038A"/>
    <w:rsid w:val="000C6598"/>
    <w:rsid w:val="000D44B3"/>
    <w:rsid w:val="000E6793"/>
    <w:rsid w:val="00113D9E"/>
    <w:rsid w:val="00116AE7"/>
    <w:rsid w:val="00126587"/>
    <w:rsid w:val="00143CA6"/>
    <w:rsid w:val="00145D43"/>
    <w:rsid w:val="00162CBB"/>
    <w:rsid w:val="001650A6"/>
    <w:rsid w:val="00174E4D"/>
    <w:rsid w:val="001906AA"/>
    <w:rsid w:val="00192C46"/>
    <w:rsid w:val="001A08B3"/>
    <w:rsid w:val="001A3A55"/>
    <w:rsid w:val="001A7B60"/>
    <w:rsid w:val="001B52F0"/>
    <w:rsid w:val="001B7A65"/>
    <w:rsid w:val="001C6F7A"/>
    <w:rsid w:val="001D1B25"/>
    <w:rsid w:val="001E41F3"/>
    <w:rsid w:val="001E6C38"/>
    <w:rsid w:val="001E70EB"/>
    <w:rsid w:val="001F1CB6"/>
    <w:rsid w:val="001F3829"/>
    <w:rsid w:val="00205FB5"/>
    <w:rsid w:val="00214921"/>
    <w:rsid w:val="00225F27"/>
    <w:rsid w:val="00237BD6"/>
    <w:rsid w:val="0026004D"/>
    <w:rsid w:val="00261519"/>
    <w:rsid w:val="002640DD"/>
    <w:rsid w:val="00275D12"/>
    <w:rsid w:val="0028088A"/>
    <w:rsid w:val="0028423A"/>
    <w:rsid w:val="00284FEB"/>
    <w:rsid w:val="002860C4"/>
    <w:rsid w:val="00295D44"/>
    <w:rsid w:val="002963E7"/>
    <w:rsid w:val="002A20BE"/>
    <w:rsid w:val="002B56F6"/>
    <w:rsid w:val="002B5741"/>
    <w:rsid w:val="002C65DA"/>
    <w:rsid w:val="002D250D"/>
    <w:rsid w:val="002E2425"/>
    <w:rsid w:val="002E472E"/>
    <w:rsid w:val="002E6977"/>
    <w:rsid w:val="00305409"/>
    <w:rsid w:val="0031527B"/>
    <w:rsid w:val="0033528E"/>
    <w:rsid w:val="00353C30"/>
    <w:rsid w:val="003609EF"/>
    <w:rsid w:val="0036231A"/>
    <w:rsid w:val="00373515"/>
    <w:rsid w:val="00374DD4"/>
    <w:rsid w:val="00377013"/>
    <w:rsid w:val="0038195B"/>
    <w:rsid w:val="00381DC5"/>
    <w:rsid w:val="00381DFD"/>
    <w:rsid w:val="00382AF8"/>
    <w:rsid w:val="00386FC9"/>
    <w:rsid w:val="003A2F24"/>
    <w:rsid w:val="003C1CA0"/>
    <w:rsid w:val="003C7D1D"/>
    <w:rsid w:val="003D131D"/>
    <w:rsid w:val="003D35EE"/>
    <w:rsid w:val="003D464E"/>
    <w:rsid w:val="003D6676"/>
    <w:rsid w:val="003E1A36"/>
    <w:rsid w:val="003E5ECC"/>
    <w:rsid w:val="003F11A8"/>
    <w:rsid w:val="003F6D2B"/>
    <w:rsid w:val="003F6FE2"/>
    <w:rsid w:val="00403AF3"/>
    <w:rsid w:val="00403C70"/>
    <w:rsid w:val="00410371"/>
    <w:rsid w:val="00416331"/>
    <w:rsid w:val="00421F3C"/>
    <w:rsid w:val="00421F9D"/>
    <w:rsid w:val="004242F1"/>
    <w:rsid w:val="00426B0F"/>
    <w:rsid w:val="00442709"/>
    <w:rsid w:val="00443B15"/>
    <w:rsid w:val="004471E7"/>
    <w:rsid w:val="0045287E"/>
    <w:rsid w:val="004653EB"/>
    <w:rsid w:val="00465EC7"/>
    <w:rsid w:val="00474DD6"/>
    <w:rsid w:val="00487BE8"/>
    <w:rsid w:val="00490228"/>
    <w:rsid w:val="004B75B7"/>
    <w:rsid w:val="004C175C"/>
    <w:rsid w:val="004C3C6F"/>
    <w:rsid w:val="004C6AD4"/>
    <w:rsid w:val="004D121A"/>
    <w:rsid w:val="004D5901"/>
    <w:rsid w:val="004E2FCA"/>
    <w:rsid w:val="004E4368"/>
    <w:rsid w:val="004F04FB"/>
    <w:rsid w:val="004F3CB7"/>
    <w:rsid w:val="004F75D8"/>
    <w:rsid w:val="00500BF9"/>
    <w:rsid w:val="0051580D"/>
    <w:rsid w:val="00527C18"/>
    <w:rsid w:val="00541D04"/>
    <w:rsid w:val="00547111"/>
    <w:rsid w:val="00565C27"/>
    <w:rsid w:val="0056605E"/>
    <w:rsid w:val="00577E41"/>
    <w:rsid w:val="005820C7"/>
    <w:rsid w:val="0058596C"/>
    <w:rsid w:val="00592D74"/>
    <w:rsid w:val="005B0BDE"/>
    <w:rsid w:val="005B2BD5"/>
    <w:rsid w:val="005B62B6"/>
    <w:rsid w:val="005B62BF"/>
    <w:rsid w:val="005D1721"/>
    <w:rsid w:val="005D1CBC"/>
    <w:rsid w:val="005D57CA"/>
    <w:rsid w:val="005D7AB5"/>
    <w:rsid w:val="005E2C44"/>
    <w:rsid w:val="005E30BA"/>
    <w:rsid w:val="005F1495"/>
    <w:rsid w:val="00600BAD"/>
    <w:rsid w:val="00601970"/>
    <w:rsid w:val="006033FE"/>
    <w:rsid w:val="00604239"/>
    <w:rsid w:val="0060655A"/>
    <w:rsid w:val="00613418"/>
    <w:rsid w:val="00621188"/>
    <w:rsid w:val="006257ED"/>
    <w:rsid w:val="00626E93"/>
    <w:rsid w:val="00634BC5"/>
    <w:rsid w:val="00665C47"/>
    <w:rsid w:val="00667DA8"/>
    <w:rsid w:val="0068262C"/>
    <w:rsid w:val="006853F3"/>
    <w:rsid w:val="00695808"/>
    <w:rsid w:val="006A1BC7"/>
    <w:rsid w:val="006A4F8F"/>
    <w:rsid w:val="006B2765"/>
    <w:rsid w:val="006B3EBD"/>
    <w:rsid w:val="006B46FB"/>
    <w:rsid w:val="006B547F"/>
    <w:rsid w:val="006C7A7F"/>
    <w:rsid w:val="006D484C"/>
    <w:rsid w:val="006E21FB"/>
    <w:rsid w:val="006F6FC4"/>
    <w:rsid w:val="007176FF"/>
    <w:rsid w:val="0072586D"/>
    <w:rsid w:val="00737EAC"/>
    <w:rsid w:val="0074414D"/>
    <w:rsid w:val="00763027"/>
    <w:rsid w:val="00785F9E"/>
    <w:rsid w:val="00792342"/>
    <w:rsid w:val="00793865"/>
    <w:rsid w:val="007977A8"/>
    <w:rsid w:val="007A1D7F"/>
    <w:rsid w:val="007A2FEC"/>
    <w:rsid w:val="007A33AA"/>
    <w:rsid w:val="007B008A"/>
    <w:rsid w:val="007B512A"/>
    <w:rsid w:val="007B53B5"/>
    <w:rsid w:val="007B7433"/>
    <w:rsid w:val="007C2097"/>
    <w:rsid w:val="007C3978"/>
    <w:rsid w:val="007C596A"/>
    <w:rsid w:val="007D1D2C"/>
    <w:rsid w:val="007D6A07"/>
    <w:rsid w:val="007F507A"/>
    <w:rsid w:val="007F7259"/>
    <w:rsid w:val="008040A8"/>
    <w:rsid w:val="00812F22"/>
    <w:rsid w:val="00816921"/>
    <w:rsid w:val="008179A7"/>
    <w:rsid w:val="0082156B"/>
    <w:rsid w:val="0082193B"/>
    <w:rsid w:val="00823360"/>
    <w:rsid w:val="008257C5"/>
    <w:rsid w:val="008279FA"/>
    <w:rsid w:val="008520C8"/>
    <w:rsid w:val="00853F04"/>
    <w:rsid w:val="00860EBC"/>
    <w:rsid w:val="00861FF6"/>
    <w:rsid w:val="008626E7"/>
    <w:rsid w:val="00863D50"/>
    <w:rsid w:val="00867491"/>
    <w:rsid w:val="00870EE7"/>
    <w:rsid w:val="00873151"/>
    <w:rsid w:val="00875E78"/>
    <w:rsid w:val="008847FE"/>
    <w:rsid w:val="008863B9"/>
    <w:rsid w:val="008A39DF"/>
    <w:rsid w:val="008A45A6"/>
    <w:rsid w:val="008A6D37"/>
    <w:rsid w:val="008B0F1B"/>
    <w:rsid w:val="008C1D71"/>
    <w:rsid w:val="008C2F9E"/>
    <w:rsid w:val="008C622B"/>
    <w:rsid w:val="008D3244"/>
    <w:rsid w:val="008D6BC9"/>
    <w:rsid w:val="008F0376"/>
    <w:rsid w:val="008F2153"/>
    <w:rsid w:val="008F3789"/>
    <w:rsid w:val="008F686C"/>
    <w:rsid w:val="00912A95"/>
    <w:rsid w:val="009148DE"/>
    <w:rsid w:val="00914938"/>
    <w:rsid w:val="00920C6D"/>
    <w:rsid w:val="00941E30"/>
    <w:rsid w:val="00952065"/>
    <w:rsid w:val="009571D9"/>
    <w:rsid w:val="00970BCA"/>
    <w:rsid w:val="009711C5"/>
    <w:rsid w:val="009717A5"/>
    <w:rsid w:val="00971B5A"/>
    <w:rsid w:val="00972C95"/>
    <w:rsid w:val="009771B4"/>
    <w:rsid w:val="009777D9"/>
    <w:rsid w:val="00991B88"/>
    <w:rsid w:val="009A0E10"/>
    <w:rsid w:val="009A3C56"/>
    <w:rsid w:val="009A5753"/>
    <w:rsid w:val="009A579D"/>
    <w:rsid w:val="009A5B2F"/>
    <w:rsid w:val="009A5D26"/>
    <w:rsid w:val="009D691B"/>
    <w:rsid w:val="009E3297"/>
    <w:rsid w:val="009E6ADD"/>
    <w:rsid w:val="009F734F"/>
    <w:rsid w:val="00A01D37"/>
    <w:rsid w:val="00A12380"/>
    <w:rsid w:val="00A17B9A"/>
    <w:rsid w:val="00A246B6"/>
    <w:rsid w:val="00A47E70"/>
    <w:rsid w:val="00A50CF0"/>
    <w:rsid w:val="00A5412F"/>
    <w:rsid w:val="00A57E2A"/>
    <w:rsid w:val="00A7671C"/>
    <w:rsid w:val="00A86DBB"/>
    <w:rsid w:val="00A91626"/>
    <w:rsid w:val="00AA2CBC"/>
    <w:rsid w:val="00AC5820"/>
    <w:rsid w:val="00AC71D9"/>
    <w:rsid w:val="00AD1CD8"/>
    <w:rsid w:val="00AD5B38"/>
    <w:rsid w:val="00AE1D6E"/>
    <w:rsid w:val="00AF5261"/>
    <w:rsid w:val="00AF5972"/>
    <w:rsid w:val="00AF77B4"/>
    <w:rsid w:val="00B113D4"/>
    <w:rsid w:val="00B258BB"/>
    <w:rsid w:val="00B26FAC"/>
    <w:rsid w:val="00B341E1"/>
    <w:rsid w:val="00B673A9"/>
    <w:rsid w:val="00B67B97"/>
    <w:rsid w:val="00B67D1F"/>
    <w:rsid w:val="00B712B3"/>
    <w:rsid w:val="00B72BA9"/>
    <w:rsid w:val="00B92632"/>
    <w:rsid w:val="00B955D2"/>
    <w:rsid w:val="00B963D2"/>
    <w:rsid w:val="00B968C8"/>
    <w:rsid w:val="00BA3EC5"/>
    <w:rsid w:val="00BA51D9"/>
    <w:rsid w:val="00BB5C5A"/>
    <w:rsid w:val="00BB5DFC"/>
    <w:rsid w:val="00BB73D8"/>
    <w:rsid w:val="00BD279D"/>
    <w:rsid w:val="00BD6BB8"/>
    <w:rsid w:val="00BE5B42"/>
    <w:rsid w:val="00BF3209"/>
    <w:rsid w:val="00BF41A7"/>
    <w:rsid w:val="00C02985"/>
    <w:rsid w:val="00C04784"/>
    <w:rsid w:val="00C05B47"/>
    <w:rsid w:val="00C132A8"/>
    <w:rsid w:val="00C20A86"/>
    <w:rsid w:val="00C21158"/>
    <w:rsid w:val="00C24C9D"/>
    <w:rsid w:val="00C24EE6"/>
    <w:rsid w:val="00C31AC0"/>
    <w:rsid w:val="00C3689C"/>
    <w:rsid w:val="00C44E3D"/>
    <w:rsid w:val="00C615A7"/>
    <w:rsid w:val="00C62D68"/>
    <w:rsid w:val="00C649DA"/>
    <w:rsid w:val="00C650B1"/>
    <w:rsid w:val="00C66BA2"/>
    <w:rsid w:val="00C85521"/>
    <w:rsid w:val="00C95985"/>
    <w:rsid w:val="00CB2136"/>
    <w:rsid w:val="00CB7391"/>
    <w:rsid w:val="00CC5026"/>
    <w:rsid w:val="00CC68D0"/>
    <w:rsid w:val="00CD1CF2"/>
    <w:rsid w:val="00CD3522"/>
    <w:rsid w:val="00CD6524"/>
    <w:rsid w:val="00CE7089"/>
    <w:rsid w:val="00CF4E10"/>
    <w:rsid w:val="00CF7934"/>
    <w:rsid w:val="00D000AE"/>
    <w:rsid w:val="00D03F9A"/>
    <w:rsid w:val="00D05A6F"/>
    <w:rsid w:val="00D06D51"/>
    <w:rsid w:val="00D23EC0"/>
    <w:rsid w:val="00D24991"/>
    <w:rsid w:val="00D4610C"/>
    <w:rsid w:val="00D4621A"/>
    <w:rsid w:val="00D50255"/>
    <w:rsid w:val="00D50900"/>
    <w:rsid w:val="00D5550D"/>
    <w:rsid w:val="00D56D09"/>
    <w:rsid w:val="00D57E55"/>
    <w:rsid w:val="00D66520"/>
    <w:rsid w:val="00D727AC"/>
    <w:rsid w:val="00D8369B"/>
    <w:rsid w:val="00D839D0"/>
    <w:rsid w:val="00D86684"/>
    <w:rsid w:val="00DA1A24"/>
    <w:rsid w:val="00DD1881"/>
    <w:rsid w:val="00DD273C"/>
    <w:rsid w:val="00DD3256"/>
    <w:rsid w:val="00DE34CF"/>
    <w:rsid w:val="00E055C7"/>
    <w:rsid w:val="00E13F3D"/>
    <w:rsid w:val="00E14878"/>
    <w:rsid w:val="00E21766"/>
    <w:rsid w:val="00E22011"/>
    <w:rsid w:val="00E23C5C"/>
    <w:rsid w:val="00E34898"/>
    <w:rsid w:val="00E365C9"/>
    <w:rsid w:val="00E4150D"/>
    <w:rsid w:val="00E42411"/>
    <w:rsid w:val="00E56DB0"/>
    <w:rsid w:val="00E57210"/>
    <w:rsid w:val="00E60A2A"/>
    <w:rsid w:val="00E81155"/>
    <w:rsid w:val="00E8343C"/>
    <w:rsid w:val="00E94B58"/>
    <w:rsid w:val="00EA4828"/>
    <w:rsid w:val="00EB09B7"/>
    <w:rsid w:val="00EB20C6"/>
    <w:rsid w:val="00EB57FA"/>
    <w:rsid w:val="00EC70CD"/>
    <w:rsid w:val="00ED75D2"/>
    <w:rsid w:val="00EE7D7C"/>
    <w:rsid w:val="00F007FB"/>
    <w:rsid w:val="00F101EF"/>
    <w:rsid w:val="00F13FA4"/>
    <w:rsid w:val="00F25D98"/>
    <w:rsid w:val="00F300FB"/>
    <w:rsid w:val="00F33AE6"/>
    <w:rsid w:val="00F42EAA"/>
    <w:rsid w:val="00F43131"/>
    <w:rsid w:val="00F5661A"/>
    <w:rsid w:val="00F6008D"/>
    <w:rsid w:val="00F7248F"/>
    <w:rsid w:val="00F74D88"/>
    <w:rsid w:val="00F761CC"/>
    <w:rsid w:val="00F7753F"/>
    <w:rsid w:val="00F77F86"/>
    <w:rsid w:val="00F8062A"/>
    <w:rsid w:val="00F812D2"/>
    <w:rsid w:val="00F84865"/>
    <w:rsid w:val="00FB27FB"/>
    <w:rsid w:val="00FB6386"/>
    <w:rsid w:val="00FB65B9"/>
    <w:rsid w:val="00FC6A0F"/>
    <w:rsid w:val="00FE4220"/>
    <w:rsid w:val="00FE4C5B"/>
    <w:rsid w:val="00FF2960"/>
    <w:rsid w:val="00FF364A"/>
    <w:rsid w:val="00FF3A30"/>
    <w:rsid w:val="00FF54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826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8262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8262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826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8262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826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8262C"/>
    <w:rPr>
      <w:rFonts w:ascii="Times New Roman" w:hAnsi="Times New Roman"/>
      <w:i/>
      <w:iCs/>
      <w:color w:val="4F81BD" w:themeColor="accent1"/>
      <w:lang w:val="en-GB" w:eastAsia="en-US"/>
    </w:rPr>
  </w:style>
  <w:style w:type="table" w:customStyle="1" w:styleId="11100">
    <w:name w:val="表格格線1110"/>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826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826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8262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8262C"/>
    <w:rPr>
      <w:rFonts w:ascii="Times New Roman" w:eastAsia="MS Mincho" w:hAnsi="Times New Roman"/>
      <w:lang w:val="it-IT" w:eastAsia="en-US"/>
    </w:rPr>
  </w:style>
  <w:style w:type="table" w:customStyle="1" w:styleId="TableGrid511">
    <w:name w:val="Table Grid5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8262C"/>
    <w:rPr>
      <w:rFonts w:ascii="Times New Roman" w:eastAsia="SimSun" w:hAnsi="Times New Roman"/>
      <w:lang w:val="en-GB" w:eastAsia="en-US"/>
    </w:rPr>
  </w:style>
  <w:style w:type="paragraph" w:customStyle="1" w:styleId="Doc-text2">
    <w:name w:val="Doc-text2"/>
    <w:basedOn w:val="Normal"/>
    <w:link w:val="Doc-text2Char"/>
    <w:qFormat/>
    <w:rsid w:val="006826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8262C"/>
    <w:rPr>
      <w:rFonts w:ascii="Arial" w:eastAsia="MS Mincho" w:hAnsi="Arial" w:cs="Arial"/>
      <w:lang w:val="en-GB" w:eastAsia="ja-JP"/>
    </w:rPr>
  </w:style>
  <w:style w:type="paragraph" w:customStyle="1" w:styleId="116">
    <w:name w:val="1.1"/>
    <w:basedOn w:val="Heading3"/>
    <w:link w:val="11Char"/>
    <w:qFormat/>
    <w:rsid w:val="006826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68262C"/>
    <w:rPr>
      <w:rFonts w:ascii="Arial" w:eastAsia="MS Mincho" w:hAnsi="Arial"/>
      <w:b/>
      <w:bCs/>
      <w:sz w:val="24"/>
      <w:szCs w:val="26"/>
      <w:lang w:val="en-US" w:eastAsia="en-GB"/>
    </w:rPr>
  </w:style>
  <w:style w:type="character" w:customStyle="1" w:styleId="1ffa">
    <w:name w:val="明显强调1"/>
    <w:uiPriority w:val="21"/>
    <w:qFormat/>
    <w:rsid w:val="0068262C"/>
    <w:rPr>
      <w:b/>
      <w:bCs/>
      <w:i/>
      <w:iCs/>
      <w:color w:val="4F81BD"/>
    </w:rPr>
  </w:style>
  <w:style w:type="paragraph" w:customStyle="1" w:styleId="Paragraphedeliste">
    <w:name w:val="Paragraphe de liste"/>
    <w:basedOn w:val="Normal"/>
    <w:uiPriority w:val="34"/>
    <w:qFormat/>
    <w:rsid w:val="0068262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8262C"/>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826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262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8262C"/>
    <w:rPr>
      <w:rFonts w:ascii="Times New Roman" w:hAnsi="Times New Roman"/>
      <w:i/>
      <w:iCs/>
      <w:color w:val="4F81BD" w:themeColor="accent1"/>
      <w:lang w:val="en-GB" w:eastAsia="en-US"/>
    </w:rPr>
  </w:style>
  <w:style w:type="table" w:customStyle="1" w:styleId="5f3">
    <w:name w:val="网格型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8262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68262C"/>
    <w:rPr>
      <w:color w:val="605E5C"/>
      <w:shd w:val="clear" w:color="auto" w:fill="E1DFDD"/>
    </w:rPr>
  </w:style>
  <w:style w:type="character" w:customStyle="1" w:styleId="SubtitleChar3">
    <w:name w:val="Subtitle Char3"/>
    <w:basedOn w:val="DefaultParagraphFont"/>
    <w:rsid w:val="0068262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8262C"/>
    <w:rPr>
      <w:rFonts w:ascii="Times New Roman" w:eastAsia="Batang" w:hAnsi="Times New Roman"/>
      <w:lang w:val="en-GB" w:eastAsia="en-US"/>
    </w:rPr>
  </w:style>
  <w:style w:type="table" w:customStyle="1" w:styleId="TableGrid100">
    <w:name w:val="Table Grid10"/>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826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826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8262C"/>
    <w:rPr>
      <w:rFonts w:ascii="Cambria" w:hAnsi="Cambria" w:cs="Times New Roman" w:hint="default"/>
      <w:b/>
      <w:bCs/>
      <w:kern w:val="28"/>
      <w:sz w:val="32"/>
      <w:szCs w:val="32"/>
      <w:lang w:val="en-GB" w:eastAsia="en-US"/>
    </w:rPr>
  </w:style>
  <w:style w:type="character" w:customStyle="1" w:styleId="1ffe">
    <w:name w:val="副標題 字元1"/>
    <w:rsid w:val="0068262C"/>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8262C"/>
    <w:rPr>
      <w:rFonts w:ascii="Times New Roman" w:hAnsi="Times New Roman" w:cs="Times New Roman" w:hint="default"/>
      <w:i/>
      <w:iCs/>
      <w:color w:val="4F81BD"/>
      <w:lang w:val="en-GB" w:eastAsia="en-US"/>
    </w:rPr>
  </w:style>
  <w:style w:type="table" w:customStyle="1" w:styleId="TableGrid712">
    <w:name w:val="Table Grid7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826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8262C"/>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826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262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26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26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262C"/>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262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8262C"/>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262C"/>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262C"/>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262C"/>
    <w:rPr>
      <w:rFonts w:ascii="Times New Roman" w:eastAsia="SimSun" w:hAnsi="Times New Roman"/>
      <w:lang w:val="en-GB" w:eastAsia="en-US"/>
    </w:rPr>
  </w:style>
  <w:style w:type="character" w:customStyle="1" w:styleId="IntenseQuoteChar2">
    <w:name w:val="Intense Quote Char2"/>
    <w:basedOn w:val="DefaultParagraphFont"/>
    <w:uiPriority w:val="30"/>
    <w:rsid w:val="0068262C"/>
    <w:rPr>
      <w:rFonts w:ascii="Times New Roman" w:hAnsi="Times New Roman"/>
      <w:i/>
      <w:iCs/>
      <w:color w:val="4F81BD" w:themeColor="accent1"/>
      <w:lang w:val="en-GB" w:eastAsia="en-US"/>
    </w:rPr>
  </w:style>
  <w:style w:type="table" w:customStyle="1" w:styleId="TableGrid30">
    <w:name w:val="Table Grid30"/>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9</Pages>
  <Words>1959</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150</cp:revision>
  <cp:lastPrinted>1900-01-01T08:00:00Z</cp:lastPrinted>
  <dcterms:created xsi:type="dcterms:W3CDTF">2023-07-07T21:31:00Z</dcterms:created>
  <dcterms:modified xsi:type="dcterms:W3CDTF">2023-08-12T00:48:00Z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