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B25D36" w:rsidR="001E41F3" w:rsidRDefault="0002287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r w:rsidR="001E41F3">
        <w:rPr>
          <w:b/>
          <w:i/>
          <w:noProof/>
          <w:sz w:val="28"/>
        </w:rPr>
        <w:tab/>
      </w:r>
      <w:fldSimple w:instr=" DOCPROPERTY  Tdoc#  \* MERGEFORMAT ">
        <w:r w:rsidR="00E13F3D" w:rsidRPr="00E13F3D">
          <w:rPr>
            <w:b/>
            <w:i/>
            <w:noProof/>
            <w:sz w:val="28"/>
          </w:rPr>
          <w:t>R5-</w:t>
        </w:r>
      </w:fldSimple>
      <w:r w:rsidR="00664214">
        <w:rPr>
          <w:b/>
          <w:i/>
          <w:noProof/>
          <w:sz w:val="28"/>
        </w:rPr>
        <w:t>234654</w:t>
      </w:r>
    </w:p>
    <w:p w14:paraId="7CB45193" w14:textId="1361BE2A" w:rsidR="001E41F3" w:rsidRDefault="001F4586" w:rsidP="005E2C44">
      <w:pPr>
        <w:pStyle w:val="CRCoverPage"/>
        <w:outlineLvl w:val="0"/>
        <w:rPr>
          <w:b/>
          <w:noProof/>
          <w:sz w:val="24"/>
        </w:rPr>
      </w:pPr>
      <w:r>
        <w:rPr>
          <w:b/>
          <w:noProof/>
          <w:sz w:val="24"/>
        </w:rPr>
        <w:t>Toulouse, France, August 21</w:t>
      </w:r>
      <w:r>
        <w:rPr>
          <w:b/>
          <w:noProof/>
          <w:sz w:val="24"/>
          <w:vertAlign w:val="superscript"/>
        </w:rPr>
        <w:t>st</w:t>
      </w:r>
      <w:r>
        <w:rPr>
          <w:b/>
          <w:noProof/>
          <w:sz w:val="24"/>
        </w:rPr>
        <w:t xml:space="preserve"> - August 25</w:t>
      </w:r>
      <w:r w:rsidRPr="00246DC6">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CDDBB" w:rsidR="001E41F3" w:rsidRPr="00410371" w:rsidRDefault="00664214" w:rsidP="00547111">
            <w:pPr>
              <w:pStyle w:val="CRCoverPage"/>
              <w:spacing w:after="0"/>
              <w:rPr>
                <w:noProof/>
              </w:rPr>
            </w:pPr>
            <w:r>
              <w:rPr>
                <w:noProof/>
              </w:rPr>
              <w:t>2553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EEAD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BB51DB">
                <w:rPr>
                  <w:b/>
                  <w:noProof/>
                  <w:sz w:val="28"/>
                </w:rPr>
                <w:t>7</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70155" w:rsidR="001E41F3" w:rsidRDefault="00664214">
            <w:pPr>
              <w:pStyle w:val="CRCoverPage"/>
              <w:spacing w:after="0"/>
              <w:ind w:left="100"/>
              <w:rPr>
                <w:noProof/>
              </w:rPr>
            </w:pPr>
            <w:r w:rsidRPr="00664214">
              <w:t>Addition of NR-U interruption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A1CAB" w:rsidR="001E41F3" w:rsidRDefault="00000000">
            <w:pPr>
              <w:pStyle w:val="CRCoverPage"/>
              <w:spacing w:after="0"/>
              <w:ind w:left="100"/>
              <w:rPr>
                <w:noProof/>
              </w:rPr>
            </w:pPr>
            <w:fldSimple w:instr=" DOCPROPERTY  SourceIfWg  \* MERGEFORMAT ">
              <w:r w:rsidR="00664214" w:rsidRPr="00664214">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F641CB">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BC1C6" w:rsidR="001E41F3" w:rsidRDefault="00000000">
            <w:pPr>
              <w:pStyle w:val="CRCoverPage"/>
              <w:spacing w:after="0"/>
              <w:ind w:left="100"/>
              <w:rPr>
                <w:noProof/>
              </w:rPr>
            </w:pPr>
            <w:fldSimple w:instr=" DOCPROPERTY  ResDate  \* MERGEFORMAT ">
              <w:r w:rsidR="007061BC">
                <w:rPr>
                  <w:noProof/>
                </w:rPr>
                <w:t>2023-08-</w:t>
              </w:r>
            </w:fldSimple>
            <w:r w:rsidR="0066421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52DA4" w14:textId="77777777" w:rsidR="006B2A0A" w:rsidRDefault="006B2A0A" w:rsidP="006B2A0A">
            <w:pPr>
              <w:pStyle w:val="CRCoverPage"/>
              <w:numPr>
                <w:ilvl w:val="0"/>
                <w:numId w:val="30"/>
              </w:numPr>
              <w:spacing w:after="0"/>
              <w:rPr>
                <w:lang w:val="en-US" w:eastAsia="zh-CN"/>
              </w:rPr>
            </w:pPr>
            <w:r>
              <w:rPr>
                <w:lang w:val="en-US" w:eastAsia="zh-CN"/>
              </w:rPr>
              <w:t xml:space="preserve">Minimum conformance requirements for </w:t>
            </w:r>
            <w:r>
              <w:rPr>
                <w:color w:val="000000"/>
              </w:rPr>
              <w:t>NR-U NSA E-UTRAN – NR interruptions during SCell operations with CCA</w:t>
            </w:r>
            <w:r>
              <w:rPr>
                <w:lang w:val="en-US" w:eastAsia="zh-CN"/>
              </w:rPr>
              <w:t xml:space="preserve"> is missing in the specification.</w:t>
            </w:r>
          </w:p>
          <w:p w14:paraId="708AA7DE" w14:textId="0004AF7E" w:rsidR="009D1665" w:rsidRPr="009D1665" w:rsidRDefault="006B2A0A" w:rsidP="006B2A0A">
            <w:pPr>
              <w:pStyle w:val="CRCoverPage"/>
              <w:numPr>
                <w:ilvl w:val="0"/>
                <w:numId w:val="30"/>
              </w:numPr>
              <w:spacing w:after="0"/>
              <w:rPr>
                <w:lang w:val="en-US" w:eastAsia="zh-CN"/>
              </w:rPr>
            </w:pPr>
            <w:r>
              <w:rPr>
                <w:color w:val="000000"/>
              </w:rPr>
              <w:t>NR-U NSA E-UTRAN – NR interruptions during SCell operations with CCA</w:t>
            </w:r>
            <w:r>
              <w:rPr>
                <w:lang w:val="en-US" w:eastAsia="zh-CN"/>
              </w:rPr>
              <w:t xml:space="preserve"> test case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77C2C" w14:paraId="21016551" w14:textId="77777777" w:rsidTr="00547111">
        <w:tc>
          <w:tcPr>
            <w:tcW w:w="2694" w:type="dxa"/>
            <w:gridSpan w:val="2"/>
            <w:tcBorders>
              <w:left w:val="single" w:sz="4" w:space="0" w:color="auto"/>
            </w:tcBorders>
          </w:tcPr>
          <w:p w14:paraId="49433147" w14:textId="77777777" w:rsidR="00077C2C" w:rsidRDefault="00077C2C" w:rsidP="00077C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627D5" w14:textId="77777777" w:rsidR="00077C2C" w:rsidRDefault="00077C2C" w:rsidP="00077C2C">
            <w:pPr>
              <w:pStyle w:val="CRCoverPage"/>
              <w:numPr>
                <w:ilvl w:val="0"/>
                <w:numId w:val="30"/>
              </w:numPr>
              <w:spacing w:after="0"/>
              <w:rPr>
                <w:noProof/>
              </w:rPr>
            </w:pPr>
            <w:r>
              <w:rPr>
                <w:noProof/>
              </w:rPr>
              <w:t>Added minimum conformance requirements section 10.3.2.0</w:t>
            </w:r>
          </w:p>
          <w:p w14:paraId="31C656EC" w14:textId="79A2E99F" w:rsidR="00077C2C" w:rsidRDefault="00077C2C" w:rsidP="00077C2C">
            <w:pPr>
              <w:pStyle w:val="CRCoverPage"/>
              <w:numPr>
                <w:ilvl w:val="0"/>
                <w:numId w:val="30"/>
              </w:numPr>
              <w:spacing w:after="0"/>
              <w:rPr>
                <w:noProof/>
              </w:rPr>
            </w:pPr>
            <w:r>
              <w:rPr>
                <w:noProof/>
              </w:rPr>
              <w:t xml:space="preserve">Added new </w:t>
            </w:r>
            <w:r>
              <w:rPr>
                <w:color w:val="000000"/>
              </w:rPr>
              <w:t xml:space="preserve">NR-U NSA interruptions </w:t>
            </w:r>
            <w:r>
              <w:rPr>
                <w:noProof/>
              </w:rPr>
              <w:t>test case 10.3.2.1.</w:t>
            </w:r>
          </w:p>
        </w:tc>
      </w:tr>
      <w:tr w:rsidR="00077C2C" w14:paraId="1F886379" w14:textId="77777777" w:rsidTr="00547111">
        <w:tc>
          <w:tcPr>
            <w:tcW w:w="2694" w:type="dxa"/>
            <w:gridSpan w:val="2"/>
            <w:tcBorders>
              <w:left w:val="single" w:sz="4" w:space="0" w:color="auto"/>
            </w:tcBorders>
          </w:tcPr>
          <w:p w14:paraId="4D989623" w14:textId="77777777" w:rsidR="00077C2C" w:rsidRDefault="00077C2C" w:rsidP="00077C2C">
            <w:pPr>
              <w:pStyle w:val="CRCoverPage"/>
              <w:spacing w:after="0"/>
              <w:rPr>
                <w:b/>
                <w:i/>
                <w:noProof/>
                <w:sz w:val="8"/>
                <w:szCs w:val="8"/>
              </w:rPr>
            </w:pPr>
          </w:p>
        </w:tc>
        <w:tc>
          <w:tcPr>
            <w:tcW w:w="6946" w:type="dxa"/>
            <w:gridSpan w:val="9"/>
            <w:tcBorders>
              <w:right w:val="single" w:sz="4" w:space="0" w:color="auto"/>
            </w:tcBorders>
          </w:tcPr>
          <w:p w14:paraId="71C4A204" w14:textId="77777777" w:rsidR="00077C2C" w:rsidRDefault="00077C2C" w:rsidP="00077C2C">
            <w:pPr>
              <w:pStyle w:val="CRCoverPage"/>
              <w:spacing w:after="0"/>
              <w:rPr>
                <w:noProof/>
                <w:sz w:val="8"/>
                <w:szCs w:val="8"/>
              </w:rPr>
            </w:pPr>
          </w:p>
        </w:tc>
      </w:tr>
      <w:tr w:rsidR="00077C2C" w14:paraId="678D7BF9" w14:textId="77777777" w:rsidTr="00547111">
        <w:tc>
          <w:tcPr>
            <w:tcW w:w="2694" w:type="dxa"/>
            <w:gridSpan w:val="2"/>
            <w:tcBorders>
              <w:left w:val="single" w:sz="4" w:space="0" w:color="auto"/>
              <w:bottom w:val="single" w:sz="4" w:space="0" w:color="auto"/>
            </w:tcBorders>
          </w:tcPr>
          <w:p w14:paraId="4E5CE1B6" w14:textId="77777777" w:rsidR="00077C2C" w:rsidRDefault="00077C2C" w:rsidP="00077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12698" w14:textId="77777777" w:rsidR="001127E6" w:rsidRDefault="001127E6" w:rsidP="001127E6">
            <w:pPr>
              <w:pStyle w:val="CRCoverPage"/>
              <w:spacing w:after="0"/>
              <w:ind w:left="100"/>
              <w:rPr>
                <w:noProof/>
              </w:rPr>
            </w:pPr>
            <w:r>
              <w:rPr>
                <w:noProof/>
              </w:rPr>
              <w:t>Test cases would be missing from the specification.</w:t>
            </w:r>
          </w:p>
          <w:p w14:paraId="5C4BEB44" w14:textId="644F5F10" w:rsidR="00077C2C" w:rsidRDefault="00077C2C" w:rsidP="00077C2C">
            <w:pPr>
              <w:pStyle w:val="CRCoverPage"/>
              <w:spacing w:after="0"/>
              <w:ind w:left="100"/>
              <w:rPr>
                <w:noProof/>
              </w:rPr>
            </w:pPr>
          </w:p>
        </w:tc>
      </w:tr>
      <w:tr w:rsidR="00077C2C" w14:paraId="034AF533" w14:textId="77777777" w:rsidTr="00547111">
        <w:tc>
          <w:tcPr>
            <w:tcW w:w="2694" w:type="dxa"/>
            <w:gridSpan w:val="2"/>
          </w:tcPr>
          <w:p w14:paraId="39D9EB5B" w14:textId="77777777" w:rsidR="00077C2C" w:rsidRDefault="00077C2C" w:rsidP="00077C2C">
            <w:pPr>
              <w:pStyle w:val="CRCoverPage"/>
              <w:spacing w:after="0"/>
              <w:rPr>
                <w:b/>
                <w:i/>
                <w:noProof/>
                <w:sz w:val="8"/>
                <w:szCs w:val="8"/>
              </w:rPr>
            </w:pPr>
          </w:p>
        </w:tc>
        <w:tc>
          <w:tcPr>
            <w:tcW w:w="6946" w:type="dxa"/>
            <w:gridSpan w:val="9"/>
          </w:tcPr>
          <w:p w14:paraId="7826CB1C" w14:textId="77777777" w:rsidR="00077C2C" w:rsidRDefault="00077C2C" w:rsidP="00077C2C">
            <w:pPr>
              <w:pStyle w:val="CRCoverPage"/>
              <w:spacing w:after="0"/>
              <w:rPr>
                <w:noProof/>
                <w:sz w:val="8"/>
                <w:szCs w:val="8"/>
              </w:rPr>
            </w:pPr>
          </w:p>
        </w:tc>
      </w:tr>
      <w:tr w:rsidR="00077C2C" w14:paraId="6A17D7AC" w14:textId="77777777" w:rsidTr="00547111">
        <w:tc>
          <w:tcPr>
            <w:tcW w:w="2694" w:type="dxa"/>
            <w:gridSpan w:val="2"/>
            <w:tcBorders>
              <w:top w:val="single" w:sz="4" w:space="0" w:color="auto"/>
              <w:left w:val="single" w:sz="4" w:space="0" w:color="auto"/>
            </w:tcBorders>
          </w:tcPr>
          <w:p w14:paraId="6DAD5B19" w14:textId="77777777" w:rsidR="00077C2C" w:rsidRDefault="00077C2C" w:rsidP="00077C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26D05" w:rsidR="00077C2C" w:rsidRDefault="006F1617" w:rsidP="00077C2C">
            <w:pPr>
              <w:pStyle w:val="CRCoverPage"/>
              <w:spacing w:after="0"/>
              <w:ind w:left="100"/>
              <w:rPr>
                <w:noProof/>
              </w:rPr>
            </w:pPr>
            <w:r>
              <w:rPr>
                <w:noProof/>
              </w:rPr>
              <w:t>10.3.2.0, 10.3.2.1</w:t>
            </w:r>
          </w:p>
        </w:tc>
      </w:tr>
      <w:tr w:rsidR="00077C2C" w14:paraId="56E1E6C3" w14:textId="77777777" w:rsidTr="00547111">
        <w:tc>
          <w:tcPr>
            <w:tcW w:w="2694" w:type="dxa"/>
            <w:gridSpan w:val="2"/>
            <w:tcBorders>
              <w:left w:val="single" w:sz="4" w:space="0" w:color="auto"/>
            </w:tcBorders>
          </w:tcPr>
          <w:p w14:paraId="2FB9DE77" w14:textId="77777777" w:rsidR="00077C2C" w:rsidRDefault="00077C2C" w:rsidP="00077C2C">
            <w:pPr>
              <w:pStyle w:val="CRCoverPage"/>
              <w:spacing w:after="0"/>
              <w:rPr>
                <w:b/>
                <w:i/>
                <w:noProof/>
                <w:sz w:val="8"/>
                <w:szCs w:val="8"/>
              </w:rPr>
            </w:pPr>
          </w:p>
        </w:tc>
        <w:tc>
          <w:tcPr>
            <w:tcW w:w="6946" w:type="dxa"/>
            <w:gridSpan w:val="9"/>
            <w:tcBorders>
              <w:right w:val="single" w:sz="4" w:space="0" w:color="auto"/>
            </w:tcBorders>
          </w:tcPr>
          <w:p w14:paraId="0898542D" w14:textId="77777777" w:rsidR="00077C2C" w:rsidRDefault="00077C2C" w:rsidP="00077C2C">
            <w:pPr>
              <w:pStyle w:val="CRCoverPage"/>
              <w:spacing w:after="0"/>
              <w:rPr>
                <w:noProof/>
                <w:sz w:val="8"/>
                <w:szCs w:val="8"/>
              </w:rPr>
            </w:pPr>
          </w:p>
        </w:tc>
      </w:tr>
      <w:tr w:rsidR="00077C2C" w14:paraId="76F95A8B" w14:textId="77777777" w:rsidTr="00547111">
        <w:tc>
          <w:tcPr>
            <w:tcW w:w="2694" w:type="dxa"/>
            <w:gridSpan w:val="2"/>
            <w:tcBorders>
              <w:left w:val="single" w:sz="4" w:space="0" w:color="auto"/>
            </w:tcBorders>
          </w:tcPr>
          <w:p w14:paraId="335EAB52" w14:textId="77777777" w:rsidR="00077C2C" w:rsidRDefault="00077C2C" w:rsidP="00077C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7C2C" w:rsidRDefault="00077C2C" w:rsidP="00077C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7C2C" w:rsidRDefault="00077C2C" w:rsidP="00077C2C">
            <w:pPr>
              <w:pStyle w:val="CRCoverPage"/>
              <w:spacing w:after="0"/>
              <w:jc w:val="center"/>
              <w:rPr>
                <w:b/>
                <w:caps/>
                <w:noProof/>
              </w:rPr>
            </w:pPr>
            <w:r>
              <w:rPr>
                <w:b/>
                <w:caps/>
                <w:noProof/>
              </w:rPr>
              <w:t>N</w:t>
            </w:r>
          </w:p>
        </w:tc>
        <w:tc>
          <w:tcPr>
            <w:tcW w:w="2977" w:type="dxa"/>
            <w:gridSpan w:val="4"/>
          </w:tcPr>
          <w:p w14:paraId="304CCBCB" w14:textId="77777777" w:rsidR="00077C2C" w:rsidRDefault="00077C2C" w:rsidP="00077C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7C2C" w:rsidRDefault="00077C2C" w:rsidP="00077C2C">
            <w:pPr>
              <w:pStyle w:val="CRCoverPage"/>
              <w:spacing w:after="0"/>
              <w:ind w:left="99"/>
              <w:rPr>
                <w:noProof/>
              </w:rPr>
            </w:pPr>
          </w:p>
        </w:tc>
      </w:tr>
      <w:tr w:rsidR="00077C2C" w14:paraId="34ACE2EB" w14:textId="77777777" w:rsidTr="00547111">
        <w:tc>
          <w:tcPr>
            <w:tcW w:w="2694" w:type="dxa"/>
            <w:gridSpan w:val="2"/>
            <w:tcBorders>
              <w:left w:val="single" w:sz="4" w:space="0" w:color="auto"/>
            </w:tcBorders>
          </w:tcPr>
          <w:p w14:paraId="571382F3" w14:textId="77777777" w:rsidR="00077C2C" w:rsidRDefault="00077C2C" w:rsidP="00077C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77C2C" w:rsidRDefault="00077C2C" w:rsidP="00077C2C">
            <w:pPr>
              <w:pStyle w:val="CRCoverPage"/>
              <w:spacing w:after="0"/>
              <w:jc w:val="center"/>
              <w:rPr>
                <w:b/>
                <w:caps/>
                <w:noProof/>
              </w:rPr>
            </w:pPr>
          </w:p>
        </w:tc>
        <w:tc>
          <w:tcPr>
            <w:tcW w:w="2977" w:type="dxa"/>
            <w:gridSpan w:val="4"/>
          </w:tcPr>
          <w:p w14:paraId="7DB274D8" w14:textId="77777777" w:rsidR="00077C2C" w:rsidRDefault="00077C2C" w:rsidP="00077C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7C2C" w:rsidRDefault="00077C2C" w:rsidP="00077C2C">
            <w:pPr>
              <w:pStyle w:val="CRCoverPage"/>
              <w:spacing w:after="0"/>
              <w:ind w:left="99"/>
              <w:rPr>
                <w:noProof/>
              </w:rPr>
            </w:pPr>
            <w:r>
              <w:rPr>
                <w:noProof/>
              </w:rPr>
              <w:t xml:space="preserve">TS/TR ... CR ... </w:t>
            </w:r>
          </w:p>
        </w:tc>
      </w:tr>
      <w:tr w:rsidR="00077C2C" w14:paraId="446DDBAC" w14:textId="77777777" w:rsidTr="00547111">
        <w:tc>
          <w:tcPr>
            <w:tcW w:w="2694" w:type="dxa"/>
            <w:gridSpan w:val="2"/>
            <w:tcBorders>
              <w:left w:val="single" w:sz="4" w:space="0" w:color="auto"/>
            </w:tcBorders>
          </w:tcPr>
          <w:p w14:paraId="678A1AA6" w14:textId="77777777" w:rsidR="00077C2C" w:rsidRDefault="00077C2C" w:rsidP="00077C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77C2C" w:rsidRDefault="00077C2C" w:rsidP="00077C2C">
            <w:pPr>
              <w:pStyle w:val="CRCoverPage"/>
              <w:spacing w:after="0"/>
              <w:jc w:val="center"/>
              <w:rPr>
                <w:b/>
                <w:caps/>
                <w:noProof/>
              </w:rPr>
            </w:pPr>
          </w:p>
        </w:tc>
        <w:tc>
          <w:tcPr>
            <w:tcW w:w="2977" w:type="dxa"/>
            <w:gridSpan w:val="4"/>
          </w:tcPr>
          <w:p w14:paraId="1A4306D9" w14:textId="77777777" w:rsidR="00077C2C" w:rsidRDefault="00077C2C" w:rsidP="00077C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7C2C" w:rsidRDefault="00077C2C" w:rsidP="00077C2C">
            <w:pPr>
              <w:pStyle w:val="CRCoverPage"/>
              <w:spacing w:after="0"/>
              <w:ind w:left="99"/>
              <w:rPr>
                <w:noProof/>
              </w:rPr>
            </w:pPr>
            <w:r>
              <w:rPr>
                <w:noProof/>
              </w:rPr>
              <w:t xml:space="preserve">TS/TR ... CR ... </w:t>
            </w:r>
          </w:p>
        </w:tc>
      </w:tr>
      <w:tr w:rsidR="00077C2C" w14:paraId="55C714D2" w14:textId="77777777" w:rsidTr="00547111">
        <w:tc>
          <w:tcPr>
            <w:tcW w:w="2694" w:type="dxa"/>
            <w:gridSpan w:val="2"/>
            <w:tcBorders>
              <w:left w:val="single" w:sz="4" w:space="0" w:color="auto"/>
            </w:tcBorders>
          </w:tcPr>
          <w:p w14:paraId="45913E62" w14:textId="77777777" w:rsidR="00077C2C" w:rsidRDefault="00077C2C" w:rsidP="00077C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77C2C" w:rsidRDefault="00077C2C" w:rsidP="00077C2C">
            <w:pPr>
              <w:pStyle w:val="CRCoverPage"/>
              <w:spacing w:after="0"/>
              <w:jc w:val="center"/>
              <w:rPr>
                <w:b/>
                <w:caps/>
                <w:noProof/>
              </w:rPr>
            </w:pPr>
          </w:p>
        </w:tc>
        <w:tc>
          <w:tcPr>
            <w:tcW w:w="2977" w:type="dxa"/>
            <w:gridSpan w:val="4"/>
          </w:tcPr>
          <w:p w14:paraId="1B4FF921" w14:textId="77777777" w:rsidR="00077C2C" w:rsidRDefault="00077C2C" w:rsidP="00077C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7C2C" w:rsidRDefault="00077C2C" w:rsidP="00077C2C">
            <w:pPr>
              <w:pStyle w:val="CRCoverPage"/>
              <w:spacing w:after="0"/>
              <w:ind w:left="99"/>
              <w:rPr>
                <w:noProof/>
              </w:rPr>
            </w:pPr>
            <w:r>
              <w:rPr>
                <w:noProof/>
              </w:rPr>
              <w:t xml:space="preserve">TS/TR ... CR ... </w:t>
            </w:r>
          </w:p>
        </w:tc>
      </w:tr>
      <w:tr w:rsidR="00077C2C" w14:paraId="60DF82CC" w14:textId="77777777" w:rsidTr="008863B9">
        <w:tc>
          <w:tcPr>
            <w:tcW w:w="2694" w:type="dxa"/>
            <w:gridSpan w:val="2"/>
            <w:tcBorders>
              <w:left w:val="single" w:sz="4" w:space="0" w:color="auto"/>
            </w:tcBorders>
          </w:tcPr>
          <w:p w14:paraId="517696CD" w14:textId="77777777" w:rsidR="00077C2C" w:rsidRDefault="00077C2C" w:rsidP="00077C2C">
            <w:pPr>
              <w:pStyle w:val="CRCoverPage"/>
              <w:spacing w:after="0"/>
              <w:rPr>
                <w:b/>
                <w:i/>
                <w:noProof/>
              </w:rPr>
            </w:pPr>
          </w:p>
        </w:tc>
        <w:tc>
          <w:tcPr>
            <w:tcW w:w="6946" w:type="dxa"/>
            <w:gridSpan w:val="9"/>
            <w:tcBorders>
              <w:right w:val="single" w:sz="4" w:space="0" w:color="auto"/>
            </w:tcBorders>
          </w:tcPr>
          <w:p w14:paraId="4D84207F" w14:textId="77777777" w:rsidR="00077C2C" w:rsidRDefault="00077C2C" w:rsidP="00077C2C">
            <w:pPr>
              <w:pStyle w:val="CRCoverPage"/>
              <w:spacing w:after="0"/>
              <w:rPr>
                <w:noProof/>
              </w:rPr>
            </w:pPr>
          </w:p>
        </w:tc>
      </w:tr>
      <w:tr w:rsidR="00077C2C" w14:paraId="556B87B6" w14:textId="77777777" w:rsidTr="008863B9">
        <w:tc>
          <w:tcPr>
            <w:tcW w:w="2694" w:type="dxa"/>
            <w:gridSpan w:val="2"/>
            <w:tcBorders>
              <w:left w:val="single" w:sz="4" w:space="0" w:color="auto"/>
              <w:bottom w:val="single" w:sz="4" w:space="0" w:color="auto"/>
            </w:tcBorders>
          </w:tcPr>
          <w:p w14:paraId="79A9C411" w14:textId="77777777" w:rsidR="00077C2C" w:rsidRDefault="00077C2C" w:rsidP="00077C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077C2C" w:rsidRDefault="00077C2C" w:rsidP="00077C2C">
            <w:pPr>
              <w:pStyle w:val="CRCoverPage"/>
              <w:spacing w:after="0"/>
              <w:ind w:left="100"/>
              <w:rPr>
                <w:noProof/>
              </w:rPr>
            </w:pPr>
          </w:p>
        </w:tc>
      </w:tr>
      <w:tr w:rsidR="00077C2C" w:rsidRPr="008863B9" w14:paraId="45BFE792" w14:textId="77777777" w:rsidTr="008863B9">
        <w:tc>
          <w:tcPr>
            <w:tcW w:w="2694" w:type="dxa"/>
            <w:gridSpan w:val="2"/>
            <w:tcBorders>
              <w:top w:val="single" w:sz="4" w:space="0" w:color="auto"/>
              <w:bottom w:val="single" w:sz="4" w:space="0" w:color="auto"/>
            </w:tcBorders>
          </w:tcPr>
          <w:p w14:paraId="194242DD" w14:textId="77777777" w:rsidR="00077C2C" w:rsidRPr="008863B9" w:rsidRDefault="00077C2C" w:rsidP="00077C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7C2C" w:rsidRPr="008863B9" w:rsidRDefault="00077C2C" w:rsidP="00077C2C">
            <w:pPr>
              <w:pStyle w:val="CRCoverPage"/>
              <w:spacing w:after="0"/>
              <w:ind w:left="100"/>
              <w:rPr>
                <w:noProof/>
                <w:sz w:val="8"/>
                <w:szCs w:val="8"/>
              </w:rPr>
            </w:pPr>
          </w:p>
        </w:tc>
      </w:tr>
      <w:tr w:rsidR="00077C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7C2C" w:rsidRDefault="00077C2C" w:rsidP="00077C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7C2C" w:rsidRDefault="00077C2C" w:rsidP="00077C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63EB06C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D99DB5E" w14:textId="77777777" w:rsidR="005A4BDA" w:rsidRDefault="005A4BDA" w:rsidP="005A4BDA">
      <w:pPr>
        <w:pStyle w:val="Heading2"/>
      </w:pPr>
      <w:r w:rsidRPr="007E76AD">
        <w:t>10.3</w:t>
      </w:r>
      <w:r w:rsidRPr="007E76AD">
        <w:tab/>
        <w:t>Signalling characteristics</w:t>
      </w:r>
    </w:p>
    <w:p w14:paraId="2485A40C" w14:textId="77777777" w:rsidR="005A4BDA" w:rsidRPr="002C65DA" w:rsidRDefault="005A4BDA" w:rsidP="005A4BD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2E5CF78" w14:textId="0707052D" w:rsidR="005A4BDA" w:rsidRDefault="005A4BDA" w:rsidP="005A4BDA">
      <w:pPr>
        <w:pStyle w:val="Heading3"/>
      </w:pPr>
      <w:bookmarkStart w:id="1" w:name="_Hlk82512652"/>
      <w:r w:rsidRPr="007E76AD">
        <w:t>10.3.</w:t>
      </w:r>
      <w:bookmarkEnd w:id="1"/>
      <w:r w:rsidR="00040F99">
        <w:t>2</w:t>
      </w:r>
      <w:r w:rsidRPr="007E76AD">
        <w:tab/>
      </w:r>
      <w:r w:rsidR="00040F99" w:rsidRPr="007E76AD">
        <w:t>Interruption</w:t>
      </w:r>
    </w:p>
    <w:p w14:paraId="33CD3E5E" w14:textId="7DEEE922" w:rsidR="00664214" w:rsidDel="00664214" w:rsidRDefault="000556D2" w:rsidP="00664214">
      <w:pPr>
        <w:rPr>
          <w:del w:id="2" w:author="Fernando Alonso Macias" w:date="2023-08-11T17:32:00Z"/>
        </w:rPr>
      </w:pPr>
      <w:del w:id="3" w:author="Fernando Alonso Macias" w:date="2023-08-11T17:32:00Z">
        <w:r w:rsidRPr="007E76AD" w:rsidDel="00664214">
          <w:delText>FFS</w:delText>
        </w:r>
        <w:bookmarkStart w:id="4" w:name="_Toc52295875"/>
        <w:bookmarkStart w:id="5" w:name="_Toc59027578"/>
        <w:bookmarkStart w:id="6" w:name="_Toc69328072"/>
        <w:bookmarkStart w:id="7" w:name="_Toc75989709"/>
        <w:bookmarkStart w:id="8" w:name="_Toc75992815"/>
        <w:bookmarkStart w:id="9" w:name="_Toc76018592"/>
        <w:bookmarkStart w:id="10" w:name="_Toc84513658"/>
        <w:bookmarkStart w:id="11" w:name="_Toc84514222"/>
      </w:del>
    </w:p>
    <w:p w14:paraId="351D218B" w14:textId="58A457E8" w:rsidR="009863B8" w:rsidRPr="00664214" w:rsidRDefault="009863B8" w:rsidP="00664214">
      <w:pPr>
        <w:pStyle w:val="Heading4"/>
        <w:keepNext w:val="0"/>
        <w:keepLines w:val="0"/>
        <w:rPr>
          <w:ins w:id="12" w:author="Shankar Anand" w:date="2023-08-11T20:05:00Z"/>
        </w:rPr>
        <w:pPrChange w:id="13" w:author="Fernando Alonso Macias" w:date="2023-08-11T17:32:00Z">
          <w:pPr/>
        </w:pPrChange>
      </w:pPr>
      <w:ins w:id="14" w:author="Shankar Anand" w:date="2023-08-11T20:05:00Z">
        <w:r w:rsidRPr="00664214">
          <w:t>10.3.2.0</w:t>
        </w:r>
        <w:r w:rsidRPr="00664214">
          <w:tab/>
          <w:t>Minimum Conformance Requirements</w:t>
        </w:r>
        <w:bookmarkEnd w:id="4"/>
        <w:bookmarkEnd w:id="5"/>
        <w:bookmarkEnd w:id="6"/>
        <w:bookmarkEnd w:id="7"/>
        <w:bookmarkEnd w:id="8"/>
        <w:bookmarkEnd w:id="9"/>
        <w:bookmarkEnd w:id="10"/>
        <w:bookmarkEnd w:id="11"/>
      </w:ins>
    </w:p>
    <w:p w14:paraId="399CB155" w14:textId="77777777" w:rsidR="009863B8" w:rsidRPr="00194CAB" w:rsidRDefault="009863B8" w:rsidP="009863B8">
      <w:pPr>
        <w:rPr>
          <w:ins w:id="15" w:author="Shankar Anand" w:date="2023-08-11T20:05:00Z"/>
        </w:rPr>
      </w:pPr>
      <w:ins w:id="16" w:author="Shankar Anand" w:date="2023-08-11T20:05:00Z">
        <w:r w:rsidRPr="004E2380">
          <w:t xml:space="preserve">Same </w:t>
        </w:r>
        <w:r>
          <w:t>minimum</w:t>
        </w:r>
        <w:r w:rsidRPr="004E2380">
          <w:t xml:space="preserve"> </w:t>
        </w:r>
        <w:r>
          <w:t xml:space="preserve">conformance </w:t>
        </w:r>
        <w:r w:rsidRPr="004E2380">
          <w:t>as described in section 4.5.2.0</w:t>
        </w:r>
        <w:r>
          <w:t xml:space="preserve"> and </w:t>
        </w:r>
        <w:r w:rsidRPr="0019268A">
          <w:t>10.3.3.0</w:t>
        </w:r>
      </w:ins>
    </w:p>
    <w:p w14:paraId="4B4BC991" w14:textId="52C789B1" w:rsidR="009863B8" w:rsidRPr="004E2380" w:rsidRDefault="009863B8" w:rsidP="009863B8">
      <w:pPr>
        <w:rPr>
          <w:ins w:id="17" w:author="Shankar Anand" w:date="2023-08-11T20:05:00Z"/>
        </w:rPr>
      </w:pPr>
      <w:ins w:id="18" w:author="Shankar Anand" w:date="2023-08-11T20:05:00Z">
        <w:r w:rsidRPr="004E2380">
          <w:t>The normative reference for this requirement is TS 38.133 [6] clause</w:t>
        </w:r>
      </w:ins>
      <w:ins w:id="19" w:author="Fernando Alonso Macias" w:date="2023-08-11T17:33:00Z">
        <w:r w:rsidR="00664214">
          <w:t>s</w:t>
        </w:r>
      </w:ins>
      <w:ins w:id="20" w:author="Shankar Anand" w:date="2023-08-11T20:05:00Z">
        <w:r w:rsidRPr="004E2380">
          <w:t xml:space="preserve"> </w:t>
        </w:r>
      </w:ins>
      <w:ins w:id="21" w:author="Fernando Alonso Macias" w:date="2023-08-11T17:33:00Z">
        <w:r w:rsidR="00664214">
          <w:t xml:space="preserve">8.2.1 and </w:t>
        </w:r>
      </w:ins>
      <w:ins w:id="22" w:author="Shankar Anand" w:date="2023-08-11T20:05:00Z">
        <w:r w:rsidRPr="004E2380">
          <w:t>8.3</w:t>
        </w:r>
        <w:r>
          <w:t>A</w:t>
        </w:r>
        <w:r w:rsidRPr="004E2380">
          <w:t>.</w:t>
        </w:r>
      </w:ins>
    </w:p>
    <w:p w14:paraId="3580A8A7" w14:textId="77777777" w:rsidR="009863B8" w:rsidRPr="00FD04D5" w:rsidRDefault="009863B8" w:rsidP="009863B8">
      <w:pPr>
        <w:pStyle w:val="Heading4"/>
        <w:keepNext w:val="0"/>
        <w:keepLines w:val="0"/>
        <w:rPr>
          <w:ins w:id="23" w:author="Shankar Anand" w:date="2023-08-11T20:05:00Z"/>
        </w:rPr>
      </w:pPr>
      <w:bookmarkStart w:id="24" w:name="_Toc52295878"/>
      <w:bookmarkStart w:id="25" w:name="_Toc59027581"/>
      <w:bookmarkStart w:id="26" w:name="_Toc69328075"/>
      <w:bookmarkStart w:id="27" w:name="_Toc75989712"/>
      <w:bookmarkStart w:id="28" w:name="_Toc75992818"/>
      <w:bookmarkStart w:id="29" w:name="_Toc76018595"/>
      <w:bookmarkStart w:id="30" w:name="_Toc84513661"/>
      <w:bookmarkStart w:id="31" w:name="_Toc84514225"/>
      <w:ins w:id="32" w:author="Shankar Anand" w:date="2023-08-11T20:05:00Z">
        <w:r w:rsidRPr="00FD04D5">
          <w:t>10.</w:t>
        </w:r>
        <w:r>
          <w:t>3</w:t>
        </w:r>
        <w:r w:rsidRPr="00FD04D5">
          <w:t>.</w:t>
        </w:r>
        <w:r>
          <w:t>2</w:t>
        </w:r>
        <w:r w:rsidRPr="00FD04D5">
          <w:t>.1</w:t>
        </w:r>
        <w:r w:rsidRPr="00FD04D5">
          <w:tab/>
        </w:r>
        <w:bookmarkEnd w:id="24"/>
        <w:bookmarkEnd w:id="25"/>
        <w:bookmarkEnd w:id="26"/>
        <w:bookmarkEnd w:id="27"/>
        <w:bookmarkEnd w:id="28"/>
        <w:bookmarkEnd w:id="29"/>
        <w:bookmarkEnd w:id="30"/>
        <w:bookmarkEnd w:id="31"/>
        <w:r w:rsidRPr="002A0129">
          <w:t>EN-DC FR1 E-UTRAN – NR interruptions during SCell operations with CCA</w:t>
        </w:r>
      </w:ins>
    </w:p>
    <w:p w14:paraId="23D2D481" w14:textId="77777777" w:rsidR="009863B8" w:rsidRPr="00FD04D5" w:rsidRDefault="009863B8" w:rsidP="009863B8">
      <w:pPr>
        <w:pStyle w:val="EditorsNote"/>
        <w:rPr>
          <w:ins w:id="33" w:author="Shankar Anand" w:date="2023-08-11T20:05:00Z"/>
          <w:rFonts w:eastAsia="SimSun"/>
          <w:lang w:eastAsia="zh-CN"/>
        </w:rPr>
      </w:pPr>
      <w:ins w:id="34" w:author="Shankar Anand" w:date="2023-08-11T20:05:00Z">
        <w:r w:rsidRPr="00FD04D5">
          <w:rPr>
            <w:rFonts w:eastAsia="SimSun"/>
            <w:lang w:eastAsia="zh-CN"/>
          </w:rPr>
          <w:t xml:space="preserve">Editor's Note: </w:t>
        </w:r>
      </w:ins>
    </w:p>
    <w:p w14:paraId="6A2F176D" w14:textId="77777777" w:rsidR="009863B8" w:rsidRPr="00FD04D5" w:rsidRDefault="009863B8" w:rsidP="009863B8">
      <w:pPr>
        <w:pStyle w:val="EditorsNote"/>
        <w:numPr>
          <w:ilvl w:val="0"/>
          <w:numId w:val="39"/>
        </w:numPr>
        <w:rPr>
          <w:ins w:id="35" w:author="Shankar Anand" w:date="2023-08-11T20:05:00Z"/>
          <w:rFonts w:eastAsia="SimSun"/>
          <w:lang w:eastAsia="zh-CN"/>
        </w:rPr>
      </w:pPr>
      <w:ins w:id="36" w:author="Shankar Anand" w:date="2023-08-11T20:05:00Z">
        <w:r w:rsidRPr="00FD04D5">
          <w:rPr>
            <w:rFonts w:eastAsia="SimSun"/>
            <w:lang w:eastAsia="zh-CN"/>
          </w:rPr>
          <w:t>MU and TT analysis is incomplete</w:t>
        </w:r>
      </w:ins>
    </w:p>
    <w:p w14:paraId="2BA2A423" w14:textId="77777777" w:rsidR="009863B8" w:rsidRPr="00FD04D5" w:rsidRDefault="009863B8" w:rsidP="009863B8">
      <w:pPr>
        <w:pStyle w:val="EditorsNote"/>
        <w:numPr>
          <w:ilvl w:val="0"/>
          <w:numId w:val="39"/>
        </w:numPr>
        <w:rPr>
          <w:ins w:id="37" w:author="Shankar Anand" w:date="2023-08-11T20:05:00Z"/>
          <w:rFonts w:eastAsia="SimSun"/>
          <w:lang w:eastAsia="zh-CN"/>
        </w:rPr>
      </w:pPr>
      <w:ins w:id="38" w:author="Shankar Anand" w:date="2023-08-11T20:05:00Z">
        <w:r w:rsidRPr="00FD04D5">
          <w:rPr>
            <w:rFonts w:eastAsia="SimSun"/>
            <w:lang w:eastAsia="zh-CN"/>
          </w:rPr>
          <w:t xml:space="preserve">Message contents </w:t>
        </w:r>
        <w:r>
          <w:rPr>
            <w:rFonts w:eastAsia="SimSun"/>
            <w:lang w:eastAsia="zh-CN"/>
          </w:rPr>
          <w:t>is FFS</w:t>
        </w:r>
      </w:ins>
    </w:p>
    <w:p w14:paraId="197FB001" w14:textId="5132EDC1" w:rsidR="009863B8" w:rsidRPr="00FD04D5" w:rsidRDefault="009863B8" w:rsidP="009863B8">
      <w:pPr>
        <w:pStyle w:val="EditorsNote"/>
        <w:numPr>
          <w:ilvl w:val="0"/>
          <w:numId w:val="39"/>
        </w:numPr>
        <w:rPr>
          <w:ins w:id="39" w:author="Shankar Anand" w:date="2023-08-11T20:05:00Z"/>
          <w:rFonts w:eastAsia="SimSun"/>
          <w:lang w:eastAsia="zh-CN"/>
        </w:rPr>
      </w:pPr>
      <w:ins w:id="40" w:author="Shankar Anand" w:date="2023-08-11T20:05:00Z">
        <w:r w:rsidRPr="00FD04D5">
          <w:rPr>
            <w:rFonts w:eastAsia="SimSun"/>
            <w:lang w:eastAsia="zh-CN"/>
          </w:rPr>
          <w:t>Call setup and test procedure need to be updated</w:t>
        </w:r>
      </w:ins>
    </w:p>
    <w:p w14:paraId="528FCF4F" w14:textId="77777777" w:rsidR="009863B8" w:rsidRPr="00FD04D5" w:rsidRDefault="009863B8" w:rsidP="009863B8">
      <w:pPr>
        <w:pStyle w:val="EditorsNote"/>
        <w:numPr>
          <w:ilvl w:val="0"/>
          <w:numId w:val="39"/>
        </w:numPr>
        <w:rPr>
          <w:ins w:id="41" w:author="Shankar Anand" w:date="2023-08-11T20:05:00Z"/>
          <w:rFonts w:eastAsia="SimSun"/>
          <w:lang w:eastAsia="zh-CN"/>
        </w:rPr>
      </w:pPr>
      <w:ins w:id="42" w:author="Shankar Anand" w:date="2023-08-11T20:05:00Z">
        <w:r w:rsidRPr="00FD04D5">
          <w:rPr>
            <w:rFonts w:eastAsia="SimSun"/>
            <w:lang w:eastAsia="zh-CN"/>
          </w:rPr>
          <w:t>Applicability may need to be updated</w:t>
        </w:r>
      </w:ins>
    </w:p>
    <w:p w14:paraId="7210E555" w14:textId="77777777" w:rsidR="009863B8" w:rsidRDefault="009863B8" w:rsidP="009863B8">
      <w:pPr>
        <w:pStyle w:val="EditorsNote"/>
        <w:numPr>
          <w:ilvl w:val="0"/>
          <w:numId w:val="39"/>
        </w:numPr>
        <w:rPr>
          <w:ins w:id="43" w:author="Shankar Anand" w:date="2023-08-11T20:05:00Z"/>
          <w:rFonts w:eastAsia="SimSun"/>
          <w:lang w:eastAsia="zh-CN"/>
        </w:rPr>
      </w:pPr>
      <w:ins w:id="44" w:author="Shankar Anand" w:date="2023-08-11T20:05:00Z">
        <w:r w:rsidRPr="00FD04D5">
          <w:rPr>
            <w:rFonts w:eastAsia="SimSun"/>
            <w:lang w:eastAsia="zh-CN"/>
          </w:rPr>
          <w:t>Statistical analysis to determine test case verdict is FFS</w:t>
        </w:r>
      </w:ins>
    </w:p>
    <w:p w14:paraId="0D3AF3B4" w14:textId="77777777" w:rsidR="009863B8" w:rsidRPr="00FD04D5" w:rsidRDefault="009863B8" w:rsidP="009863B8">
      <w:pPr>
        <w:pStyle w:val="H6"/>
        <w:rPr>
          <w:ins w:id="45" w:author="Shankar Anand" w:date="2023-08-11T20:05:00Z"/>
          <w:lang w:eastAsia="sv-SE"/>
        </w:rPr>
      </w:pPr>
      <w:ins w:id="46" w:author="Shankar Anand" w:date="2023-08-11T20:05:00Z">
        <w:r w:rsidRPr="00FD04D5">
          <w:t>10.</w:t>
        </w:r>
        <w:r>
          <w:t>3</w:t>
        </w:r>
        <w:r w:rsidRPr="00FD04D5">
          <w:t>.</w:t>
        </w:r>
        <w:r>
          <w:t>2</w:t>
        </w:r>
        <w:r w:rsidRPr="00FD04D5">
          <w:t>.1</w:t>
        </w:r>
        <w:r w:rsidRPr="00FD04D5">
          <w:rPr>
            <w:lang w:eastAsia="sv-SE"/>
          </w:rPr>
          <w:t>.1</w:t>
        </w:r>
        <w:r w:rsidRPr="00FD04D5">
          <w:rPr>
            <w:lang w:eastAsia="sv-SE"/>
          </w:rPr>
          <w:tab/>
          <w:t>Test purpose</w:t>
        </w:r>
      </w:ins>
    </w:p>
    <w:p w14:paraId="29A403C1" w14:textId="77777777" w:rsidR="009863B8" w:rsidRDefault="009863B8" w:rsidP="009863B8">
      <w:pPr>
        <w:rPr>
          <w:ins w:id="47" w:author="Shankar Anand" w:date="2023-08-11T20:05:00Z"/>
        </w:rPr>
      </w:pPr>
      <w:ins w:id="48" w:author="Shankar Anand" w:date="2023-08-11T20:05:00Z">
        <w:r w:rsidRPr="001025A6">
          <w:t xml:space="preserve">The purpose of this test is to verify that the </w:t>
        </w:r>
        <w:r w:rsidRPr="007275DF">
          <w:rPr>
            <w:rFonts w:cs="v4.2.0"/>
            <w:lang w:eastAsia="zh-CN"/>
          </w:rPr>
          <w:t xml:space="preserve">E-UTRAN </w:t>
        </w:r>
        <w:proofErr w:type="spellStart"/>
        <w:r w:rsidRPr="007275DF">
          <w:rPr>
            <w:rFonts w:cs="v4.2.0"/>
            <w:lang w:eastAsia="zh-CN"/>
          </w:rPr>
          <w:t>PCell</w:t>
        </w:r>
        <w:proofErr w:type="spellEnd"/>
        <w:r w:rsidRPr="007275DF">
          <w:rPr>
            <w:rFonts w:cs="v4.2.0"/>
            <w:lang w:eastAsia="zh-CN"/>
          </w:rPr>
          <w:t xml:space="preserve"> and</w:t>
        </w:r>
        <w:r w:rsidRPr="007275DF">
          <w:rPr>
            <w:lang w:eastAsia="zh-CN"/>
          </w:rPr>
          <w:t xml:space="preserve"> NR </w:t>
        </w:r>
        <w:proofErr w:type="spellStart"/>
        <w:r w:rsidRPr="007275DF">
          <w:rPr>
            <w:lang w:eastAsia="zh-CN"/>
          </w:rPr>
          <w:t>PSCell</w:t>
        </w:r>
        <w:proofErr w:type="spellEnd"/>
        <w:r w:rsidRPr="007275DF">
          <w:rPr>
            <w:lang w:eastAsia="zh-CN"/>
          </w:rPr>
          <w:t xml:space="preserve"> interruptions during </w:t>
        </w:r>
        <w:proofErr w:type="spellStart"/>
        <w:r w:rsidRPr="007275DF">
          <w:rPr>
            <w:lang w:eastAsia="zh-CN"/>
          </w:rPr>
          <w:t>Scell</w:t>
        </w:r>
        <w:proofErr w:type="spellEnd"/>
        <w:r w:rsidRPr="007275DF">
          <w:rPr>
            <w:lang w:eastAsia="zh-CN"/>
          </w:rPr>
          <w:t xml:space="preserve"> operations on an NR SCC</w:t>
        </w:r>
        <w:r w:rsidRPr="007275DF">
          <w:t xml:space="preserve"> under CCA, are within the requirements</w:t>
        </w:r>
        <w:r>
          <w:t>.</w:t>
        </w:r>
      </w:ins>
    </w:p>
    <w:p w14:paraId="1430C1E8" w14:textId="77777777" w:rsidR="009863B8" w:rsidRPr="00FD04D5" w:rsidRDefault="009863B8" w:rsidP="009863B8">
      <w:pPr>
        <w:pStyle w:val="H6"/>
        <w:rPr>
          <w:ins w:id="49" w:author="Shankar Anand" w:date="2023-08-11T20:05:00Z"/>
          <w:lang w:eastAsia="sv-SE"/>
        </w:rPr>
      </w:pPr>
      <w:ins w:id="50" w:author="Shankar Anand" w:date="2023-08-11T20:05:00Z">
        <w:r w:rsidRPr="00FD04D5">
          <w:t>10.</w:t>
        </w:r>
        <w:r>
          <w:t>3</w:t>
        </w:r>
        <w:r w:rsidRPr="00FD04D5">
          <w:t>.</w:t>
        </w:r>
        <w:r>
          <w:t>2</w:t>
        </w:r>
        <w:r w:rsidRPr="00FD04D5">
          <w:t>.1</w:t>
        </w:r>
        <w:r w:rsidRPr="00FD04D5">
          <w:rPr>
            <w:lang w:eastAsia="sv-SE"/>
          </w:rPr>
          <w:t>.2</w:t>
        </w:r>
        <w:r w:rsidRPr="00FD04D5">
          <w:rPr>
            <w:lang w:eastAsia="sv-SE"/>
          </w:rPr>
          <w:tab/>
          <w:t>Test applicability</w:t>
        </w:r>
      </w:ins>
    </w:p>
    <w:p w14:paraId="2D8B9D00" w14:textId="77777777" w:rsidR="009863B8" w:rsidRPr="00FD04D5" w:rsidRDefault="009863B8" w:rsidP="009863B8">
      <w:pPr>
        <w:rPr>
          <w:ins w:id="51" w:author="Shankar Anand" w:date="2023-08-11T20:05:00Z"/>
        </w:rPr>
      </w:pPr>
      <w:ins w:id="52" w:author="Shankar Anand" w:date="2023-08-11T20:05:00Z">
        <w:r w:rsidRPr="00FD04D5">
          <w:t xml:space="preserve">This test applies to all types of E-UTRA UE release 16 and forward, supporting </w:t>
        </w:r>
        <w:r w:rsidRPr="007E76AD">
          <w:t>EN-DC</w:t>
        </w:r>
        <w:r>
          <w:t xml:space="preserve"> with a shared spectrum NR carrier </w:t>
        </w:r>
        <w:r w:rsidRPr="00FD04D5">
          <w:t>and</w:t>
        </w:r>
        <w:r>
          <w:t xml:space="preserve"> </w:t>
        </w:r>
        <w:r w:rsidRPr="005D6E19">
          <w:t>supporting 2DL CA in NR</w:t>
        </w:r>
        <w:r w:rsidRPr="00A65C06">
          <w:t>.</w:t>
        </w:r>
      </w:ins>
    </w:p>
    <w:p w14:paraId="6012D9EC" w14:textId="77777777" w:rsidR="009863B8" w:rsidRPr="00FD04D5" w:rsidRDefault="009863B8" w:rsidP="009863B8">
      <w:pPr>
        <w:pStyle w:val="H6"/>
        <w:rPr>
          <w:ins w:id="53" w:author="Shankar Anand" w:date="2023-08-11T20:05:00Z"/>
          <w:lang w:eastAsia="sv-SE"/>
        </w:rPr>
      </w:pPr>
      <w:ins w:id="54" w:author="Shankar Anand" w:date="2023-08-11T20:05:00Z">
        <w:r w:rsidRPr="00FD04D5">
          <w:t>10.</w:t>
        </w:r>
        <w:r>
          <w:t>3</w:t>
        </w:r>
        <w:r w:rsidRPr="00FD04D5">
          <w:t>.</w:t>
        </w:r>
        <w:r>
          <w:t>2</w:t>
        </w:r>
        <w:r w:rsidRPr="00FD04D5">
          <w:t>.1</w:t>
        </w:r>
        <w:r w:rsidRPr="00FD04D5">
          <w:rPr>
            <w:lang w:eastAsia="sv-SE"/>
          </w:rPr>
          <w:t>.3</w:t>
        </w:r>
        <w:r w:rsidRPr="00FD04D5">
          <w:rPr>
            <w:lang w:eastAsia="sv-SE"/>
          </w:rPr>
          <w:tab/>
          <w:t>Minimum conformance requirements</w:t>
        </w:r>
      </w:ins>
    </w:p>
    <w:p w14:paraId="4E3F132B" w14:textId="77777777" w:rsidR="009863B8" w:rsidRPr="00FD04D5" w:rsidRDefault="009863B8" w:rsidP="009863B8">
      <w:pPr>
        <w:rPr>
          <w:ins w:id="55" w:author="Shankar Anand" w:date="2023-08-11T20:05:00Z"/>
          <w:lang w:eastAsia="sv-SE"/>
        </w:rPr>
      </w:pPr>
      <w:ins w:id="56" w:author="Shankar Anand" w:date="2023-08-11T20:05:00Z">
        <w:r w:rsidRPr="00FD04D5">
          <w:rPr>
            <w:lang w:eastAsia="sv-SE"/>
          </w:rPr>
          <w:t>The minimum conformance requirements are specified in clause</w:t>
        </w:r>
        <w:r>
          <w:rPr>
            <w:lang w:eastAsia="sv-SE"/>
          </w:rPr>
          <w:t>s</w:t>
        </w:r>
        <w:r w:rsidRPr="00FD04D5">
          <w:rPr>
            <w:lang w:eastAsia="sv-SE"/>
          </w:rPr>
          <w:t xml:space="preserve"> </w:t>
        </w:r>
        <w:r w:rsidRPr="00FD04D5">
          <w:t>10.</w:t>
        </w:r>
        <w:r>
          <w:t>3</w:t>
        </w:r>
        <w:r w:rsidRPr="00FD04D5">
          <w:t>.</w:t>
        </w:r>
        <w:r>
          <w:t>2</w:t>
        </w:r>
        <w:r w:rsidRPr="00FD04D5">
          <w:rPr>
            <w:lang w:eastAsia="sv-SE"/>
          </w:rPr>
          <w:t>.0</w:t>
        </w:r>
        <w:r>
          <w:rPr>
            <w:lang w:eastAsia="sv-SE"/>
          </w:rPr>
          <w:t xml:space="preserve"> for </w:t>
        </w:r>
        <w:r w:rsidRPr="007275DF">
          <w:rPr>
            <w:rFonts w:cs="v4.2.0"/>
            <w:lang w:eastAsia="zh-CN"/>
          </w:rPr>
          <w:t xml:space="preserve">E-UTRAN </w:t>
        </w:r>
        <w:proofErr w:type="spellStart"/>
        <w:r w:rsidRPr="007275DF">
          <w:rPr>
            <w:rFonts w:cs="v4.2.0"/>
            <w:lang w:eastAsia="zh-CN"/>
          </w:rPr>
          <w:t>PCell</w:t>
        </w:r>
        <w:proofErr w:type="spellEnd"/>
        <w:r w:rsidRPr="007275DF">
          <w:rPr>
            <w:rFonts w:cs="v4.2.0"/>
            <w:lang w:eastAsia="zh-CN"/>
          </w:rPr>
          <w:t xml:space="preserve"> and</w:t>
        </w:r>
        <w:r w:rsidRPr="007275DF">
          <w:rPr>
            <w:lang w:eastAsia="zh-CN"/>
          </w:rPr>
          <w:t xml:space="preserve"> NR </w:t>
        </w:r>
        <w:proofErr w:type="spellStart"/>
        <w:r w:rsidRPr="007275DF">
          <w:rPr>
            <w:lang w:eastAsia="zh-CN"/>
          </w:rPr>
          <w:t>PSCell</w:t>
        </w:r>
        <w:proofErr w:type="spellEnd"/>
        <w:r w:rsidRPr="007275DF">
          <w:rPr>
            <w:lang w:eastAsia="zh-CN"/>
          </w:rPr>
          <w:t xml:space="preserve"> interruptions during </w:t>
        </w:r>
        <w:proofErr w:type="spellStart"/>
        <w:r w:rsidRPr="007275DF">
          <w:rPr>
            <w:lang w:eastAsia="zh-CN"/>
          </w:rPr>
          <w:t>Scell</w:t>
        </w:r>
        <w:proofErr w:type="spellEnd"/>
        <w:r w:rsidRPr="007275DF">
          <w:rPr>
            <w:lang w:eastAsia="zh-CN"/>
          </w:rPr>
          <w:t xml:space="preserve"> operations on an NR SCC</w:t>
        </w:r>
        <w:r w:rsidRPr="007275DF">
          <w:t xml:space="preserve"> under CCA</w:t>
        </w:r>
        <w:r w:rsidRPr="00FD04D5">
          <w:rPr>
            <w:lang w:eastAsia="sv-SE"/>
          </w:rPr>
          <w:t>.</w:t>
        </w:r>
      </w:ins>
    </w:p>
    <w:p w14:paraId="64CF29B1" w14:textId="69C04E2F" w:rsidR="009863B8" w:rsidRPr="00FD04D5" w:rsidRDefault="009863B8" w:rsidP="009863B8">
      <w:pPr>
        <w:rPr>
          <w:ins w:id="57" w:author="Shankar Anand" w:date="2023-08-11T20:05:00Z"/>
          <w:lang w:eastAsia="sv-SE"/>
        </w:rPr>
      </w:pPr>
      <w:ins w:id="58" w:author="Shankar Anand" w:date="2023-08-11T20:05:00Z">
        <w:r w:rsidRPr="00FD04D5">
          <w:rPr>
            <w:lang w:eastAsia="sv-SE"/>
          </w:rPr>
          <w:t>The normative reference for this requirement is TS 38.133 [6] clause A.</w:t>
        </w:r>
        <w:r w:rsidRPr="00FD04D5">
          <w:t>10.</w:t>
        </w:r>
        <w:r>
          <w:t>3</w:t>
        </w:r>
        <w:r w:rsidRPr="00FD04D5">
          <w:t>.</w:t>
        </w:r>
        <w:r>
          <w:t>2</w:t>
        </w:r>
        <w:r w:rsidRPr="00FD04D5">
          <w:t>.1</w:t>
        </w:r>
        <w:r w:rsidRPr="00FD04D5">
          <w:rPr>
            <w:lang w:eastAsia="sv-SE"/>
          </w:rPr>
          <w:t>.</w:t>
        </w:r>
      </w:ins>
    </w:p>
    <w:p w14:paraId="7A7F59AB" w14:textId="77777777" w:rsidR="009863B8" w:rsidRPr="00FD04D5" w:rsidRDefault="009863B8" w:rsidP="009863B8">
      <w:pPr>
        <w:pStyle w:val="H6"/>
        <w:rPr>
          <w:ins w:id="59" w:author="Shankar Anand" w:date="2023-08-11T20:05:00Z"/>
          <w:lang w:eastAsia="sv-SE"/>
        </w:rPr>
      </w:pPr>
      <w:ins w:id="60" w:author="Shankar Anand" w:date="2023-08-11T20:05:00Z">
        <w:r w:rsidRPr="00FD04D5">
          <w:lastRenderedPageBreak/>
          <w:t>10.</w:t>
        </w:r>
        <w:r>
          <w:t>3</w:t>
        </w:r>
        <w:r w:rsidRPr="00FD04D5">
          <w:t>.</w:t>
        </w:r>
        <w:r>
          <w:t>2</w:t>
        </w:r>
        <w:r w:rsidRPr="00FD04D5">
          <w:t>.1</w:t>
        </w:r>
        <w:r w:rsidRPr="00FD04D5">
          <w:rPr>
            <w:lang w:eastAsia="sv-SE"/>
          </w:rPr>
          <w:t>.4</w:t>
        </w:r>
        <w:r w:rsidRPr="00FD04D5">
          <w:rPr>
            <w:lang w:eastAsia="sv-SE"/>
          </w:rPr>
          <w:tab/>
          <w:t>Test description</w:t>
        </w:r>
      </w:ins>
    </w:p>
    <w:p w14:paraId="029FE452" w14:textId="77777777" w:rsidR="009863B8" w:rsidRPr="00FD04D5" w:rsidRDefault="009863B8" w:rsidP="009863B8">
      <w:pPr>
        <w:pStyle w:val="H6"/>
        <w:rPr>
          <w:ins w:id="61" w:author="Shankar Anand" w:date="2023-08-11T20:05:00Z"/>
        </w:rPr>
      </w:pPr>
      <w:ins w:id="62" w:author="Shankar Anand" w:date="2023-08-11T20:05:00Z">
        <w:r w:rsidRPr="00FD04D5">
          <w:t>10.</w:t>
        </w:r>
        <w:r>
          <w:t>3</w:t>
        </w:r>
        <w:r w:rsidRPr="00FD04D5">
          <w:t>.</w:t>
        </w:r>
        <w:r>
          <w:t>2</w:t>
        </w:r>
        <w:r w:rsidRPr="00FD04D5">
          <w:t>.1.4.1</w:t>
        </w:r>
        <w:r w:rsidRPr="00FD04D5">
          <w:tab/>
          <w:t>Initial conditions</w:t>
        </w:r>
      </w:ins>
    </w:p>
    <w:p w14:paraId="4B06C02E" w14:textId="77777777" w:rsidR="009863B8" w:rsidRDefault="009863B8" w:rsidP="009863B8">
      <w:pPr>
        <w:keepNext/>
        <w:keepLines/>
        <w:rPr>
          <w:ins w:id="63" w:author="Shankar Anand" w:date="2023-08-11T20:05:00Z"/>
          <w:lang w:eastAsia="sv-SE"/>
        </w:rPr>
      </w:pPr>
      <w:ins w:id="64" w:author="Shankar Anand" w:date="2023-08-11T20:05:00Z">
        <w:r w:rsidRPr="00C750C3">
          <w:rPr>
            <w:lang w:eastAsia="sv-SE"/>
          </w:rPr>
          <w:t xml:space="preserve">This test shall be tested using any of the test configurations in this clause. The supported test configurations for LTE </w:t>
        </w:r>
        <w:proofErr w:type="spellStart"/>
        <w:r w:rsidRPr="00C750C3">
          <w:rPr>
            <w:lang w:eastAsia="sv-SE"/>
          </w:rPr>
          <w:t>PCell</w:t>
        </w:r>
        <w:proofErr w:type="spellEnd"/>
        <w:r w:rsidRPr="00C750C3">
          <w:rPr>
            <w:lang w:eastAsia="sv-SE"/>
          </w:rPr>
          <w:t xml:space="preserve"> and NR </w:t>
        </w:r>
        <w:proofErr w:type="spellStart"/>
        <w:r w:rsidRPr="00C750C3">
          <w:rPr>
            <w:lang w:eastAsia="sv-SE"/>
          </w:rPr>
          <w:t>PSCell</w:t>
        </w:r>
        <w:proofErr w:type="spellEnd"/>
        <w:r w:rsidRPr="00C750C3">
          <w:rPr>
            <w:lang w:eastAsia="sv-SE"/>
          </w:rPr>
          <w:t xml:space="preserve"> </w:t>
        </w:r>
        <w:r>
          <w:rPr>
            <w:lang w:eastAsia="sv-SE"/>
          </w:rPr>
          <w:t xml:space="preserve">and SCell </w:t>
        </w:r>
        <w:r w:rsidRPr="00C750C3">
          <w:rPr>
            <w:lang w:eastAsia="sv-SE"/>
          </w:rPr>
          <w:t xml:space="preserve">are shown in Table </w:t>
        </w:r>
        <w:r w:rsidRPr="00FD04D5">
          <w:t>10.</w:t>
        </w:r>
        <w:r>
          <w:t>3</w:t>
        </w:r>
        <w:r w:rsidRPr="00FD04D5">
          <w:t>.</w:t>
        </w:r>
        <w:r>
          <w:t>2</w:t>
        </w:r>
        <w:r w:rsidRPr="00FD04D5">
          <w:t>.1</w:t>
        </w:r>
        <w:r w:rsidRPr="00C750C3">
          <w:rPr>
            <w:lang w:eastAsia="sv-SE"/>
          </w:rPr>
          <w:t xml:space="preserve">.4.1-1. </w:t>
        </w:r>
      </w:ins>
    </w:p>
    <w:p w14:paraId="5D078CDD" w14:textId="77777777" w:rsidR="009863B8" w:rsidRPr="00FD04D5" w:rsidRDefault="009863B8" w:rsidP="009863B8">
      <w:pPr>
        <w:keepNext/>
        <w:keepLines/>
        <w:rPr>
          <w:ins w:id="65" w:author="Shankar Anand" w:date="2023-08-11T20:05:00Z"/>
          <w:lang w:eastAsia="sv-SE"/>
        </w:rPr>
      </w:pPr>
      <w:ins w:id="66" w:author="Shankar Anand" w:date="2023-08-11T20:05:00Z">
        <w:r w:rsidRPr="00FD04D5">
          <w:rPr>
            <w:lang w:eastAsia="sv-SE"/>
          </w:rPr>
          <w:t xml:space="preserve">This test shall be tested using any of the test configurations in Table </w:t>
        </w:r>
        <w:r w:rsidRPr="00FD04D5">
          <w:t>10.</w:t>
        </w:r>
        <w:r>
          <w:t>3</w:t>
        </w:r>
        <w:r w:rsidRPr="00FD04D5">
          <w:t>.</w:t>
        </w:r>
        <w:r>
          <w:t>2</w:t>
        </w:r>
        <w:r w:rsidRPr="00FD04D5">
          <w:t>.1</w:t>
        </w:r>
        <w:r w:rsidRPr="00FD04D5">
          <w:rPr>
            <w:lang w:eastAsia="sv-SE"/>
          </w:rPr>
          <w:t>.4.1-1.</w:t>
        </w:r>
      </w:ins>
    </w:p>
    <w:p w14:paraId="05B3D733" w14:textId="04F693B7" w:rsidR="009863B8" w:rsidRDefault="009863B8" w:rsidP="009863B8">
      <w:pPr>
        <w:pStyle w:val="TH"/>
        <w:rPr>
          <w:ins w:id="67" w:author="Shankar Anand" w:date="2023-08-11T20:05:00Z"/>
        </w:rPr>
      </w:pPr>
      <w:ins w:id="68" w:author="Shankar Anand" w:date="2023-08-11T20:05:00Z">
        <w:r w:rsidRPr="007275DF">
          <w:t xml:space="preserve">Table </w:t>
        </w:r>
        <w:r w:rsidRPr="00FD04D5">
          <w:t>10.</w:t>
        </w:r>
        <w:r>
          <w:t>3</w:t>
        </w:r>
        <w:r w:rsidRPr="00FD04D5">
          <w:t>.</w:t>
        </w:r>
        <w:r>
          <w:t>2</w:t>
        </w:r>
        <w:r w:rsidRPr="00FD04D5">
          <w:t>.1.4.1-1</w:t>
        </w:r>
        <w:r w:rsidRPr="007275DF">
          <w:t xml:space="preserve">: Supported test configurations for </w:t>
        </w:r>
      </w:ins>
      <w:ins w:id="69" w:author="Fernando Alonso Macias" w:date="2023-08-11T17:34:00Z">
        <w:r w:rsidR="00664214" w:rsidRPr="00664214">
          <w:t xml:space="preserve">EN-DC FR1 E-UTRAN – NR interruptions during </w:t>
        </w:r>
        <w:proofErr w:type="spellStart"/>
        <w:r w:rsidR="00664214" w:rsidRPr="00664214">
          <w:t>SCell</w:t>
        </w:r>
        <w:proofErr w:type="spellEnd"/>
        <w:r w:rsidR="00664214" w:rsidRPr="00664214">
          <w:t xml:space="preserve"> operations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863B8" w:rsidRPr="007275DF" w14:paraId="4E02388A" w14:textId="77777777" w:rsidTr="008F32D5">
        <w:trPr>
          <w:ins w:id="70" w:author="Shankar Anand" w:date="2023-08-11T20:05:00Z"/>
        </w:trPr>
        <w:tc>
          <w:tcPr>
            <w:tcW w:w="2331" w:type="dxa"/>
            <w:tcBorders>
              <w:top w:val="single" w:sz="4" w:space="0" w:color="auto"/>
              <w:left w:val="single" w:sz="4" w:space="0" w:color="auto"/>
              <w:bottom w:val="single" w:sz="4" w:space="0" w:color="auto"/>
              <w:right w:val="single" w:sz="4" w:space="0" w:color="auto"/>
            </w:tcBorders>
            <w:hideMark/>
          </w:tcPr>
          <w:p w14:paraId="5F537BFE" w14:textId="77777777" w:rsidR="009863B8" w:rsidRPr="007275DF" w:rsidRDefault="009863B8" w:rsidP="008F32D5">
            <w:pPr>
              <w:pStyle w:val="TAH"/>
              <w:rPr>
                <w:ins w:id="71" w:author="Shankar Anand" w:date="2023-08-11T20:05:00Z"/>
              </w:rPr>
            </w:pPr>
            <w:ins w:id="72" w:author="Shankar Anand" w:date="2023-08-11T20:05: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20C8AF85" w14:textId="77777777" w:rsidR="009863B8" w:rsidRPr="007275DF" w:rsidRDefault="009863B8" w:rsidP="008F32D5">
            <w:pPr>
              <w:pStyle w:val="TAH"/>
              <w:rPr>
                <w:ins w:id="73" w:author="Shankar Anand" w:date="2023-08-11T20:05:00Z"/>
              </w:rPr>
            </w:pPr>
            <w:ins w:id="74" w:author="Shankar Anand" w:date="2023-08-11T20:05:00Z">
              <w:r w:rsidRPr="007275DF">
                <w:t>Description</w:t>
              </w:r>
            </w:ins>
          </w:p>
        </w:tc>
      </w:tr>
      <w:tr w:rsidR="009863B8" w:rsidRPr="007275DF" w14:paraId="451EFA43" w14:textId="77777777" w:rsidTr="008F32D5">
        <w:trPr>
          <w:ins w:id="75" w:author="Shankar Anand" w:date="2023-08-11T20:05:00Z"/>
        </w:trPr>
        <w:tc>
          <w:tcPr>
            <w:tcW w:w="2331" w:type="dxa"/>
            <w:tcBorders>
              <w:top w:val="single" w:sz="4" w:space="0" w:color="auto"/>
              <w:left w:val="single" w:sz="4" w:space="0" w:color="auto"/>
              <w:bottom w:val="single" w:sz="4" w:space="0" w:color="auto"/>
              <w:right w:val="single" w:sz="4" w:space="0" w:color="auto"/>
            </w:tcBorders>
            <w:hideMark/>
          </w:tcPr>
          <w:p w14:paraId="463FDAF4" w14:textId="77777777" w:rsidR="009863B8" w:rsidRPr="007275DF" w:rsidRDefault="009863B8" w:rsidP="008F32D5">
            <w:pPr>
              <w:pStyle w:val="TAC"/>
              <w:rPr>
                <w:ins w:id="76" w:author="Shankar Anand" w:date="2023-08-11T20:05:00Z"/>
              </w:rPr>
            </w:pPr>
            <w:ins w:id="77" w:author="Shankar Anand" w:date="2023-08-11T20:05:00Z">
              <w:r w:rsidRPr="00FD04D5">
                <w:t>10.</w:t>
              </w:r>
              <w:r>
                <w:t>3</w:t>
              </w:r>
              <w:r w:rsidRPr="00FD04D5">
                <w:t>.</w:t>
              </w:r>
              <w:r>
                <w:t>2</w:t>
              </w:r>
              <w:r w:rsidRPr="00FD04D5">
                <w:t>.1</w:t>
              </w:r>
              <w:r>
                <w:t>-</w:t>
              </w:r>
              <w:r w:rsidRPr="007275DF">
                <w:t>1</w:t>
              </w:r>
            </w:ins>
          </w:p>
        </w:tc>
        <w:tc>
          <w:tcPr>
            <w:tcW w:w="7298" w:type="dxa"/>
            <w:tcBorders>
              <w:top w:val="single" w:sz="4" w:space="0" w:color="auto"/>
              <w:left w:val="single" w:sz="4" w:space="0" w:color="auto"/>
              <w:bottom w:val="single" w:sz="4" w:space="0" w:color="auto"/>
              <w:right w:val="single" w:sz="4" w:space="0" w:color="auto"/>
            </w:tcBorders>
            <w:hideMark/>
          </w:tcPr>
          <w:p w14:paraId="1ABF8DCC" w14:textId="77777777" w:rsidR="009863B8" w:rsidRPr="007275DF" w:rsidRDefault="009863B8" w:rsidP="008F32D5">
            <w:pPr>
              <w:pStyle w:val="TAC"/>
              <w:rPr>
                <w:ins w:id="78" w:author="Shankar Anand" w:date="2023-08-11T20:05:00Z"/>
              </w:rPr>
            </w:pPr>
            <w:ins w:id="79" w:author="Shankar Anand" w:date="2023-08-11T20:05:00Z">
              <w:r w:rsidRPr="007275DF">
                <w:t>LTE FDD</w:t>
              </w:r>
            </w:ins>
          </w:p>
          <w:p w14:paraId="41AF85B4" w14:textId="77777777" w:rsidR="009863B8" w:rsidRPr="007275DF" w:rsidRDefault="009863B8" w:rsidP="008F32D5">
            <w:pPr>
              <w:pStyle w:val="TAC"/>
              <w:rPr>
                <w:ins w:id="80" w:author="Shankar Anand" w:date="2023-08-11T20:05:00Z"/>
              </w:rPr>
            </w:pPr>
            <w:ins w:id="81" w:author="Shankar Anand" w:date="2023-08-11T20:05:00Z">
              <w:r w:rsidRPr="007275DF">
                <w:t>NR without CCA: 30 kHz SSB SCS, 40 MHz bandwidth, TDD duplex mode</w:t>
              </w:r>
            </w:ins>
          </w:p>
          <w:p w14:paraId="05A925E2" w14:textId="77777777" w:rsidR="009863B8" w:rsidRPr="007275DF" w:rsidRDefault="009863B8" w:rsidP="008F32D5">
            <w:pPr>
              <w:pStyle w:val="TAC"/>
              <w:rPr>
                <w:ins w:id="82" w:author="Shankar Anand" w:date="2023-08-11T20:05:00Z"/>
              </w:rPr>
            </w:pPr>
            <w:ins w:id="83" w:author="Shankar Anand" w:date="2023-08-11T20:05:00Z">
              <w:r w:rsidRPr="007275DF">
                <w:t>NR with CCA: 30 kHz SSB SCS, 40 MHz bandwidth, TDD duplex mode</w:t>
              </w:r>
            </w:ins>
          </w:p>
        </w:tc>
      </w:tr>
      <w:tr w:rsidR="009863B8" w:rsidRPr="007275DF" w14:paraId="1139E547" w14:textId="77777777" w:rsidTr="008F32D5">
        <w:trPr>
          <w:ins w:id="84" w:author="Shankar Anand" w:date="2023-08-11T20:05:00Z"/>
        </w:trPr>
        <w:tc>
          <w:tcPr>
            <w:tcW w:w="2331" w:type="dxa"/>
            <w:tcBorders>
              <w:top w:val="single" w:sz="4" w:space="0" w:color="auto"/>
              <w:left w:val="single" w:sz="4" w:space="0" w:color="auto"/>
              <w:bottom w:val="single" w:sz="4" w:space="0" w:color="auto"/>
              <w:right w:val="single" w:sz="4" w:space="0" w:color="auto"/>
            </w:tcBorders>
            <w:hideMark/>
          </w:tcPr>
          <w:p w14:paraId="5073A7CB" w14:textId="77777777" w:rsidR="009863B8" w:rsidRPr="007275DF" w:rsidRDefault="009863B8" w:rsidP="008F32D5">
            <w:pPr>
              <w:pStyle w:val="TAC"/>
              <w:rPr>
                <w:ins w:id="85" w:author="Shankar Anand" w:date="2023-08-11T20:05:00Z"/>
              </w:rPr>
            </w:pPr>
            <w:ins w:id="86" w:author="Shankar Anand" w:date="2023-08-11T20:05:00Z">
              <w:r w:rsidRPr="00FD04D5">
                <w:t>10.</w:t>
              </w:r>
              <w:r>
                <w:t>3</w:t>
              </w:r>
              <w:r w:rsidRPr="00FD04D5">
                <w:t>.</w:t>
              </w:r>
              <w:r>
                <w:t>2</w:t>
              </w:r>
              <w:r w:rsidRPr="00FD04D5">
                <w:t>.1</w:t>
              </w:r>
              <w:r>
                <w:t>-</w:t>
              </w:r>
              <w:r w:rsidRPr="007275DF">
                <w:t>2</w:t>
              </w:r>
            </w:ins>
          </w:p>
        </w:tc>
        <w:tc>
          <w:tcPr>
            <w:tcW w:w="7298" w:type="dxa"/>
            <w:tcBorders>
              <w:top w:val="single" w:sz="4" w:space="0" w:color="auto"/>
              <w:left w:val="single" w:sz="4" w:space="0" w:color="auto"/>
              <w:bottom w:val="single" w:sz="4" w:space="0" w:color="auto"/>
              <w:right w:val="single" w:sz="4" w:space="0" w:color="auto"/>
            </w:tcBorders>
            <w:hideMark/>
          </w:tcPr>
          <w:p w14:paraId="7FF8ED36" w14:textId="77777777" w:rsidR="009863B8" w:rsidRPr="007275DF" w:rsidRDefault="009863B8" w:rsidP="008F32D5">
            <w:pPr>
              <w:pStyle w:val="TAC"/>
              <w:rPr>
                <w:ins w:id="87" w:author="Shankar Anand" w:date="2023-08-11T20:05:00Z"/>
              </w:rPr>
            </w:pPr>
            <w:ins w:id="88" w:author="Shankar Anand" w:date="2023-08-11T20:05:00Z">
              <w:r w:rsidRPr="007275DF">
                <w:t>LTE TDD</w:t>
              </w:r>
            </w:ins>
          </w:p>
          <w:p w14:paraId="0BB121FD" w14:textId="77777777" w:rsidR="009863B8" w:rsidRPr="007275DF" w:rsidRDefault="009863B8" w:rsidP="008F32D5">
            <w:pPr>
              <w:pStyle w:val="TAC"/>
              <w:rPr>
                <w:ins w:id="89" w:author="Shankar Anand" w:date="2023-08-11T20:05:00Z"/>
              </w:rPr>
            </w:pPr>
            <w:ins w:id="90" w:author="Shankar Anand" w:date="2023-08-11T20:05:00Z">
              <w:r w:rsidRPr="007275DF">
                <w:t xml:space="preserve"> NR without CCA: 30 kHz SSB SCS, 40 MHz bandwidth, TDD duplex mode</w:t>
              </w:r>
            </w:ins>
          </w:p>
          <w:p w14:paraId="257193A5" w14:textId="77777777" w:rsidR="009863B8" w:rsidRPr="007275DF" w:rsidRDefault="009863B8" w:rsidP="008F32D5">
            <w:pPr>
              <w:pStyle w:val="TAC"/>
              <w:rPr>
                <w:ins w:id="91" w:author="Shankar Anand" w:date="2023-08-11T20:05:00Z"/>
              </w:rPr>
            </w:pPr>
            <w:ins w:id="92" w:author="Shankar Anand" w:date="2023-08-11T20:05:00Z">
              <w:r w:rsidRPr="007275DF">
                <w:t>NR with CCA: 30 kHz SSB SCS, 40 MHz bandwidth, TDD duplex mode</w:t>
              </w:r>
            </w:ins>
          </w:p>
        </w:tc>
      </w:tr>
      <w:tr w:rsidR="009863B8" w:rsidRPr="007275DF" w14:paraId="0CC7654A" w14:textId="77777777" w:rsidTr="008F32D5">
        <w:trPr>
          <w:ins w:id="93" w:author="Shankar Anand" w:date="2023-08-11T20:05:00Z"/>
        </w:trPr>
        <w:tc>
          <w:tcPr>
            <w:tcW w:w="9629" w:type="dxa"/>
            <w:gridSpan w:val="2"/>
            <w:tcBorders>
              <w:top w:val="single" w:sz="4" w:space="0" w:color="auto"/>
              <w:left w:val="single" w:sz="4" w:space="0" w:color="auto"/>
              <w:bottom w:val="single" w:sz="4" w:space="0" w:color="auto"/>
              <w:right w:val="single" w:sz="4" w:space="0" w:color="auto"/>
            </w:tcBorders>
            <w:hideMark/>
          </w:tcPr>
          <w:p w14:paraId="751DA171" w14:textId="77777777" w:rsidR="009863B8" w:rsidRPr="007275DF" w:rsidRDefault="009863B8" w:rsidP="008F32D5">
            <w:pPr>
              <w:pStyle w:val="TAN"/>
              <w:rPr>
                <w:ins w:id="94" w:author="Shankar Anand" w:date="2023-08-11T20:05:00Z"/>
              </w:rPr>
            </w:pPr>
            <w:ins w:id="95" w:author="Shankar Anand" w:date="2023-08-11T20:05:00Z">
              <w:r w:rsidRPr="007275DF">
                <w:t xml:space="preserve">Note: </w:t>
              </w:r>
              <w:r w:rsidRPr="007275DF">
                <w:rPr>
                  <w:sz w:val="22"/>
                  <w:lang w:eastAsia="zh-CN"/>
                </w:rPr>
                <w:tab/>
              </w:r>
              <w:r w:rsidRPr="007275DF">
                <w:t>The UE is only required to be tested in one of the supported test configurations</w:t>
              </w:r>
            </w:ins>
          </w:p>
        </w:tc>
      </w:tr>
    </w:tbl>
    <w:p w14:paraId="58857776" w14:textId="77777777" w:rsidR="009863B8" w:rsidRDefault="009863B8" w:rsidP="009863B8">
      <w:pPr>
        <w:rPr>
          <w:ins w:id="96" w:author="Shankar Anand" w:date="2023-08-11T20:05:00Z"/>
          <w:lang w:eastAsia="sv-SE"/>
        </w:rPr>
      </w:pPr>
    </w:p>
    <w:p w14:paraId="1344D0D2" w14:textId="77777777" w:rsidR="009863B8" w:rsidRPr="00FD04D5" w:rsidRDefault="009863B8" w:rsidP="009863B8">
      <w:pPr>
        <w:rPr>
          <w:ins w:id="97" w:author="Shankar Anand" w:date="2023-08-11T20:05:00Z"/>
          <w:lang w:eastAsia="sv-SE"/>
        </w:rPr>
      </w:pPr>
      <w:ins w:id="98" w:author="Shankar Anand" w:date="2023-08-11T20:05:00Z">
        <w:r w:rsidRPr="00FD04D5">
          <w:rPr>
            <w:lang w:eastAsia="sv-SE"/>
          </w:rPr>
          <w:t xml:space="preserve">Configure the test equipment and the DUT according to the parameters in Table </w:t>
        </w:r>
        <w:r w:rsidRPr="00FD04D5">
          <w:t>10.</w:t>
        </w:r>
        <w:r>
          <w:t>3</w:t>
        </w:r>
        <w:r w:rsidRPr="00FD04D5">
          <w:t>.</w:t>
        </w:r>
        <w:r>
          <w:t>2</w:t>
        </w:r>
        <w:r w:rsidRPr="00FD04D5">
          <w:t>.1</w:t>
        </w:r>
        <w:r w:rsidRPr="00FD04D5">
          <w:rPr>
            <w:lang w:eastAsia="sv-SE"/>
          </w:rPr>
          <w:t>.4.1-2.</w:t>
        </w:r>
      </w:ins>
    </w:p>
    <w:p w14:paraId="520BD1CB" w14:textId="3E12D694" w:rsidR="009863B8" w:rsidRDefault="009863B8" w:rsidP="009863B8">
      <w:pPr>
        <w:pStyle w:val="TH"/>
        <w:keepNext w:val="0"/>
        <w:keepLines w:val="0"/>
        <w:rPr>
          <w:ins w:id="99" w:author="Shankar Anand" w:date="2023-08-11T20:05:00Z"/>
        </w:rPr>
      </w:pPr>
      <w:ins w:id="100" w:author="Shankar Anand" w:date="2023-08-11T20:05:00Z">
        <w:r w:rsidRPr="00FD04D5">
          <w:t>Table 10.</w:t>
        </w:r>
        <w:r>
          <w:t>3</w:t>
        </w:r>
        <w:r w:rsidRPr="00FD04D5">
          <w:t>.</w:t>
        </w:r>
        <w:r>
          <w:t>2</w:t>
        </w:r>
        <w:r w:rsidRPr="00FD04D5">
          <w:t xml:space="preserve">.1.4.1-2: Initial conditions for </w:t>
        </w:r>
      </w:ins>
      <w:ins w:id="101" w:author="Fernando Alonso Macias" w:date="2023-08-11T17:35:00Z">
        <w:r w:rsidR="00664214" w:rsidRPr="00664214">
          <w:t xml:space="preserve">EN-DC FR1 E-UTRAN – NR interruptions during </w:t>
        </w:r>
        <w:proofErr w:type="spellStart"/>
        <w:r w:rsidR="00664214" w:rsidRPr="00664214">
          <w:t>SCell</w:t>
        </w:r>
        <w:proofErr w:type="spellEnd"/>
        <w:r w:rsidR="00664214" w:rsidRPr="00664214">
          <w:t xml:space="preserve"> operations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863B8" w:rsidRPr="004E2380" w14:paraId="2BABCC59" w14:textId="77777777" w:rsidTr="008F32D5">
        <w:trPr>
          <w:jc w:val="center"/>
          <w:ins w:id="102" w:author="Shankar Anand" w:date="2023-08-11T20:05:00Z"/>
        </w:trPr>
        <w:tc>
          <w:tcPr>
            <w:tcW w:w="1701" w:type="dxa"/>
            <w:tcBorders>
              <w:top w:val="single" w:sz="4" w:space="0" w:color="auto"/>
              <w:left w:val="single" w:sz="4" w:space="0" w:color="auto"/>
              <w:bottom w:val="single" w:sz="4" w:space="0" w:color="auto"/>
              <w:right w:val="single" w:sz="4" w:space="0" w:color="auto"/>
            </w:tcBorders>
            <w:hideMark/>
          </w:tcPr>
          <w:p w14:paraId="2A7C39DB" w14:textId="77777777" w:rsidR="009863B8" w:rsidRPr="004E2380" w:rsidRDefault="009863B8" w:rsidP="008F32D5">
            <w:pPr>
              <w:pStyle w:val="TAH"/>
              <w:keepNext w:val="0"/>
              <w:keepLines w:val="0"/>
              <w:rPr>
                <w:ins w:id="103" w:author="Shankar Anand" w:date="2023-08-11T20:05:00Z"/>
                <w:lang w:eastAsia="zh-TW"/>
              </w:rPr>
            </w:pPr>
            <w:ins w:id="104" w:author="Shankar Anand" w:date="2023-08-11T20:05:00Z">
              <w:r w:rsidRPr="004E2380">
                <w:rPr>
                  <w:lang w:eastAsia="zh-TW"/>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C4499E" w14:textId="77777777" w:rsidR="009863B8" w:rsidRPr="004E2380" w:rsidRDefault="009863B8" w:rsidP="008F32D5">
            <w:pPr>
              <w:pStyle w:val="TAH"/>
              <w:keepNext w:val="0"/>
              <w:keepLines w:val="0"/>
              <w:rPr>
                <w:ins w:id="105" w:author="Shankar Anand" w:date="2023-08-11T20:05:00Z"/>
                <w:lang w:eastAsia="zh-TW"/>
              </w:rPr>
            </w:pPr>
            <w:ins w:id="106" w:author="Shankar Anand" w:date="2023-08-11T20:05:00Z">
              <w:r w:rsidRPr="004E2380">
                <w:rPr>
                  <w:lang w:eastAsia="zh-TW"/>
                </w:rPr>
                <w:t>Value</w:t>
              </w:r>
            </w:ins>
          </w:p>
        </w:tc>
        <w:tc>
          <w:tcPr>
            <w:tcW w:w="3961" w:type="dxa"/>
            <w:tcBorders>
              <w:top w:val="single" w:sz="4" w:space="0" w:color="auto"/>
              <w:left w:val="single" w:sz="4" w:space="0" w:color="auto"/>
              <w:bottom w:val="single" w:sz="4" w:space="0" w:color="auto"/>
              <w:right w:val="single" w:sz="4" w:space="0" w:color="auto"/>
            </w:tcBorders>
            <w:hideMark/>
          </w:tcPr>
          <w:p w14:paraId="5749220A" w14:textId="77777777" w:rsidR="009863B8" w:rsidRPr="004E2380" w:rsidRDefault="009863B8" w:rsidP="008F32D5">
            <w:pPr>
              <w:pStyle w:val="TAH"/>
              <w:keepNext w:val="0"/>
              <w:keepLines w:val="0"/>
              <w:rPr>
                <w:ins w:id="107" w:author="Shankar Anand" w:date="2023-08-11T20:05:00Z"/>
                <w:lang w:eastAsia="zh-TW"/>
              </w:rPr>
            </w:pPr>
            <w:ins w:id="108" w:author="Shankar Anand" w:date="2023-08-11T20:05:00Z">
              <w:r w:rsidRPr="004E2380">
                <w:rPr>
                  <w:lang w:eastAsia="zh-TW"/>
                </w:rPr>
                <w:t>Comment</w:t>
              </w:r>
            </w:ins>
          </w:p>
        </w:tc>
      </w:tr>
      <w:tr w:rsidR="009863B8" w:rsidRPr="004E2380" w14:paraId="78F1B1DB" w14:textId="77777777" w:rsidTr="008F32D5">
        <w:trPr>
          <w:jc w:val="center"/>
          <w:ins w:id="109" w:author="Shankar Anand" w:date="2023-08-11T20:05:00Z"/>
        </w:trPr>
        <w:tc>
          <w:tcPr>
            <w:tcW w:w="1701" w:type="dxa"/>
            <w:tcBorders>
              <w:top w:val="single" w:sz="4" w:space="0" w:color="auto"/>
              <w:left w:val="single" w:sz="4" w:space="0" w:color="auto"/>
              <w:bottom w:val="single" w:sz="4" w:space="0" w:color="auto"/>
              <w:right w:val="single" w:sz="4" w:space="0" w:color="auto"/>
            </w:tcBorders>
            <w:hideMark/>
          </w:tcPr>
          <w:p w14:paraId="78CB4FB1" w14:textId="77777777" w:rsidR="009863B8" w:rsidRPr="004E2380" w:rsidRDefault="009863B8" w:rsidP="008F32D5">
            <w:pPr>
              <w:pStyle w:val="TAL"/>
              <w:keepNext w:val="0"/>
              <w:keepLines w:val="0"/>
              <w:rPr>
                <w:ins w:id="110" w:author="Shankar Anand" w:date="2023-08-11T20:05:00Z"/>
                <w:lang w:eastAsia="zh-TW"/>
              </w:rPr>
            </w:pPr>
            <w:ins w:id="111" w:author="Shankar Anand" w:date="2023-08-11T20:05:00Z">
              <w:r w:rsidRPr="004E2380">
                <w:rPr>
                  <w:lang w:eastAsia="zh-TW"/>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BD1F94" w14:textId="77777777" w:rsidR="009863B8" w:rsidRPr="004E2380" w:rsidRDefault="009863B8" w:rsidP="008F32D5">
            <w:pPr>
              <w:pStyle w:val="TAL"/>
              <w:keepNext w:val="0"/>
              <w:keepLines w:val="0"/>
              <w:rPr>
                <w:ins w:id="112" w:author="Shankar Anand" w:date="2023-08-11T20:05:00Z"/>
                <w:lang w:eastAsia="zh-TW"/>
              </w:rPr>
            </w:pPr>
            <w:ins w:id="113" w:author="Shankar Anand" w:date="2023-08-11T20:05:00Z">
              <w:r w:rsidRPr="004E2380">
                <w:rPr>
                  <w:lang w:eastAsia="zh-TW"/>
                </w:rPr>
                <w:t>NC</w:t>
              </w:r>
            </w:ins>
          </w:p>
        </w:tc>
        <w:tc>
          <w:tcPr>
            <w:tcW w:w="3961" w:type="dxa"/>
            <w:tcBorders>
              <w:top w:val="single" w:sz="4" w:space="0" w:color="auto"/>
              <w:left w:val="single" w:sz="4" w:space="0" w:color="auto"/>
              <w:bottom w:val="single" w:sz="4" w:space="0" w:color="auto"/>
              <w:right w:val="single" w:sz="4" w:space="0" w:color="auto"/>
            </w:tcBorders>
            <w:hideMark/>
          </w:tcPr>
          <w:p w14:paraId="3471485C" w14:textId="77777777" w:rsidR="009863B8" w:rsidRPr="004E2380" w:rsidRDefault="009863B8" w:rsidP="008F32D5">
            <w:pPr>
              <w:pStyle w:val="TAL"/>
              <w:keepNext w:val="0"/>
              <w:keepLines w:val="0"/>
              <w:rPr>
                <w:ins w:id="114" w:author="Shankar Anand" w:date="2023-08-11T20:05:00Z"/>
                <w:lang w:eastAsia="zh-TW"/>
              </w:rPr>
            </w:pPr>
            <w:ins w:id="115" w:author="Shankar Anand" w:date="2023-08-11T20:05:00Z">
              <w:r w:rsidRPr="004E2380">
                <w:rPr>
                  <w:lang w:eastAsia="zh-TW"/>
                </w:rPr>
                <w:t>As specified in TS 38.508-1 [14] clause 4.1.</w:t>
              </w:r>
            </w:ins>
          </w:p>
        </w:tc>
      </w:tr>
      <w:tr w:rsidR="009863B8" w:rsidRPr="004E2380" w14:paraId="67E0371D" w14:textId="77777777" w:rsidTr="008F32D5">
        <w:trPr>
          <w:jc w:val="center"/>
          <w:ins w:id="116" w:author="Shankar Anand" w:date="2023-08-11T20:05:00Z"/>
        </w:trPr>
        <w:tc>
          <w:tcPr>
            <w:tcW w:w="1701" w:type="dxa"/>
            <w:tcBorders>
              <w:top w:val="single" w:sz="4" w:space="0" w:color="auto"/>
              <w:left w:val="single" w:sz="4" w:space="0" w:color="auto"/>
              <w:bottom w:val="single" w:sz="4" w:space="0" w:color="auto"/>
              <w:right w:val="single" w:sz="4" w:space="0" w:color="auto"/>
            </w:tcBorders>
            <w:hideMark/>
          </w:tcPr>
          <w:p w14:paraId="6B4126DA" w14:textId="77777777" w:rsidR="009863B8" w:rsidRPr="004E2380" w:rsidRDefault="009863B8" w:rsidP="008F32D5">
            <w:pPr>
              <w:pStyle w:val="TAL"/>
              <w:keepNext w:val="0"/>
              <w:keepLines w:val="0"/>
              <w:rPr>
                <w:ins w:id="117" w:author="Shankar Anand" w:date="2023-08-11T20:05:00Z"/>
                <w:lang w:eastAsia="zh-TW"/>
              </w:rPr>
            </w:pPr>
            <w:ins w:id="118" w:author="Shankar Anand" w:date="2023-08-11T20:05:00Z">
              <w:r w:rsidRPr="004E2380">
                <w:rPr>
                  <w:lang w:eastAsia="zh-TW"/>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7C629F" w14:textId="77777777" w:rsidR="009863B8" w:rsidRPr="004E2380" w:rsidRDefault="009863B8" w:rsidP="008F32D5">
            <w:pPr>
              <w:pStyle w:val="TAL"/>
              <w:keepNext w:val="0"/>
              <w:keepLines w:val="0"/>
              <w:rPr>
                <w:ins w:id="119" w:author="Shankar Anand" w:date="2023-08-11T20:05:00Z"/>
                <w:lang w:eastAsia="zh-TW"/>
              </w:rPr>
            </w:pPr>
            <w:ins w:id="120" w:author="Shankar Anand" w:date="2023-08-11T20:05:00Z">
              <w:r w:rsidRPr="004E2380">
                <w:rPr>
                  <w:lang w:eastAsia="zh-TW"/>
                </w:rPr>
                <w:t>As specified in Annex E, Table E.</w:t>
              </w:r>
              <w:r>
                <w:rPr>
                  <w:lang w:eastAsia="zh-TW"/>
                </w:rPr>
                <w:t>8</w:t>
              </w:r>
              <w:r w:rsidRPr="004E2380">
                <w:rPr>
                  <w:lang w:eastAsia="zh-TW"/>
                </w:rPr>
                <w:t>-1 and TS 38.508-1 [14] clause 4.3.1.</w:t>
              </w:r>
            </w:ins>
          </w:p>
        </w:tc>
      </w:tr>
      <w:tr w:rsidR="009863B8" w:rsidRPr="004E2380" w14:paraId="7BD804FF" w14:textId="77777777" w:rsidTr="008F32D5">
        <w:trPr>
          <w:jc w:val="center"/>
          <w:ins w:id="121" w:author="Shankar Anand" w:date="2023-08-11T20:05:00Z"/>
        </w:trPr>
        <w:tc>
          <w:tcPr>
            <w:tcW w:w="1701" w:type="dxa"/>
            <w:tcBorders>
              <w:top w:val="single" w:sz="4" w:space="0" w:color="auto"/>
              <w:left w:val="single" w:sz="4" w:space="0" w:color="auto"/>
              <w:bottom w:val="single" w:sz="4" w:space="0" w:color="auto"/>
              <w:right w:val="single" w:sz="4" w:space="0" w:color="auto"/>
            </w:tcBorders>
            <w:hideMark/>
          </w:tcPr>
          <w:p w14:paraId="1FAF4D12" w14:textId="77777777" w:rsidR="009863B8" w:rsidRPr="004E2380" w:rsidRDefault="009863B8" w:rsidP="008F32D5">
            <w:pPr>
              <w:pStyle w:val="TAL"/>
              <w:keepNext w:val="0"/>
              <w:keepLines w:val="0"/>
              <w:rPr>
                <w:ins w:id="122" w:author="Shankar Anand" w:date="2023-08-11T20:05:00Z"/>
                <w:lang w:eastAsia="zh-TW"/>
              </w:rPr>
            </w:pPr>
            <w:ins w:id="123" w:author="Shankar Anand" w:date="2023-08-11T20:05:00Z">
              <w:r w:rsidRPr="004E2380">
                <w:rPr>
                  <w:lang w:eastAsia="zh-TW"/>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32C76D8" w14:textId="77777777" w:rsidR="009863B8" w:rsidRPr="004E2380" w:rsidRDefault="009863B8" w:rsidP="008F32D5">
            <w:pPr>
              <w:pStyle w:val="TAL"/>
              <w:keepNext w:val="0"/>
              <w:keepLines w:val="0"/>
              <w:rPr>
                <w:ins w:id="124" w:author="Shankar Anand" w:date="2023-08-11T20:05:00Z"/>
                <w:lang w:eastAsia="zh-TW"/>
              </w:rPr>
            </w:pPr>
            <w:ins w:id="125" w:author="Shankar Anand" w:date="2023-08-11T20:05:00Z">
              <w:r w:rsidRPr="004E2380">
                <w:rPr>
                  <w:lang w:eastAsia="zh-TW"/>
                </w:rPr>
                <w:t xml:space="preserve">As specified by the test configuration selected from Table </w:t>
              </w:r>
              <w:r w:rsidRPr="00FD04D5">
                <w:t>10.</w:t>
              </w:r>
              <w:r>
                <w:t>3</w:t>
              </w:r>
              <w:r w:rsidRPr="00FD04D5">
                <w:t>.</w:t>
              </w:r>
              <w:r>
                <w:t>2</w:t>
              </w:r>
              <w:r w:rsidRPr="00FD04D5">
                <w:t>.1.4.1-1</w:t>
              </w:r>
            </w:ins>
          </w:p>
        </w:tc>
      </w:tr>
      <w:tr w:rsidR="009863B8" w:rsidRPr="004E2380" w14:paraId="793C61D8" w14:textId="77777777" w:rsidTr="008F32D5">
        <w:trPr>
          <w:jc w:val="center"/>
          <w:ins w:id="126" w:author="Shankar Anand" w:date="2023-08-11T20:05:00Z"/>
        </w:trPr>
        <w:tc>
          <w:tcPr>
            <w:tcW w:w="1701" w:type="dxa"/>
            <w:tcBorders>
              <w:top w:val="single" w:sz="4" w:space="0" w:color="auto"/>
              <w:left w:val="single" w:sz="4" w:space="0" w:color="auto"/>
              <w:bottom w:val="single" w:sz="4" w:space="0" w:color="auto"/>
              <w:right w:val="single" w:sz="4" w:space="0" w:color="auto"/>
            </w:tcBorders>
            <w:hideMark/>
          </w:tcPr>
          <w:p w14:paraId="2944A43F" w14:textId="77777777" w:rsidR="009863B8" w:rsidRPr="004E2380" w:rsidRDefault="009863B8" w:rsidP="008F32D5">
            <w:pPr>
              <w:pStyle w:val="TAL"/>
              <w:keepNext w:val="0"/>
              <w:keepLines w:val="0"/>
              <w:rPr>
                <w:ins w:id="127" w:author="Shankar Anand" w:date="2023-08-11T20:05:00Z"/>
                <w:lang w:eastAsia="zh-TW"/>
              </w:rPr>
            </w:pPr>
            <w:ins w:id="128" w:author="Shankar Anand" w:date="2023-08-11T20:05:00Z">
              <w:r w:rsidRPr="004E2380">
                <w:rPr>
                  <w:lang w:eastAsia="zh-TW"/>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5DD73C" w14:textId="77777777" w:rsidR="009863B8" w:rsidRPr="004E2380" w:rsidRDefault="009863B8" w:rsidP="008F32D5">
            <w:pPr>
              <w:pStyle w:val="TAL"/>
              <w:keepNext w:val="0"/>
              <w:keepLines w:val="0"/>
              <w:rPr>
                <w:ins w:id="129" w:author="Shankar Anand" w:date="2023-08-11T20:05:00Z"/>
                <w:lang w:eastAsia="zh-TW"/>
              </w:rPr>
            </w:pPr>
            <w:ins w:id="130" w:author="Shankar Anand" w:date="2023-08-11T20:05:00Z">
              <w:r w:rsidRPr="004E2380">
                <w:rPr>
                  <w:lang w:eastAsia="zh-TW"/>
                </w:rPr>
                <w:t>AWGN</w:t>
              </w:r>
            </w:ins>
          </w:p>
        </w:tc>
        <w:tc>
          <w:tcPr>
            <w:tcW w:w="3961" w:type="dxa"/>
            <w:tcBorders>
              <w:top w:val="single" w:sz="4" w:space="0" w:color="auto"/>
              <w:left w:val="single" w:sz="4" w:space="0" w:color="auto"/>
              <w:bottom w:val="single" w:sz="4" w:space="0" w:color="auto"/>
              <w:right w:val="single" w:sz="4" w:space="0" w:color="auto"/>
            </w:tcBorders>
            <w:hideMark/>
          </w:tcPr>
          <w:p w14:paraId="3016E42D" w14:textId="77777777" w:rsidR="009863B8" w:rsidRPr="004E2380" w:rsidRDefault="009863B8" w:rsidP="008F32D5">
            <w:pPr>
              <w:pStyle w:val="TAL"/>
              <w:keepNext w:val="0"/>
              <w:keepLines w:val="0"/>
              <w:rPr>
                <w:ins w:id="131" w:author="Shankar Anand" w:date="2023-08-11T20:05:00Z"/>
                <w:lang w:eastAsia="zh-TW"/>
              </w:rPr>
            </w:pPr>
            <w:ins w:id="132" w:author="Shankar Anand" w:date="2023-08-11T20:05:00Z">
              <w:r w:rsidRPr="004E2380">
                <w:rPr>
                  <w:lang w:eastAsia="zh-TW"/>
                </w:rPr>
                <w:t>As specified in clause C.2.2.</w:t>
              </w:r>
            </w:ins>
          </w:p>
        </w:tc>
      </w:tr>
      <w:tr w:rsidR="009863B8" w:rsidRPr="004E2380" w14:paraId="2B3F4C5B" w14:textId="77777777" w:rsidTr="008F32D5">
        <w:trPr>
          <w:jc w:val="center"/>
          <w:ins w:id="133" w:author="Shankar Anand" w:date="2023-08-11T20:05:00Z"/>
        </w:trPr>
        <w:tc>
          <w:tcPr>
            <w:tcW w:w="1701" w:type="dxa"/>
            <w:vMerge w:val="restart"/>
            <w:tcBorders>
              <w:top w:val="single" w:sz="4" w:space="0" w:color="auto"/>
              <w:left w:val="single" w:sz="4" w:space="0" w:color="auto"/>
              <w:bottom w:val="single" w:sz="4" w:space="0" w:color="auto"/>
              <w:right w:val="single" w:sz="4" w:space="0" w:color="auto"/>
            </w:tcBorders>
            <w:hideMark/>
          </w:tcPr>
          <w:p w14:paraId="1C8290F5" w14:textId="77777777" w:rsidR="009863B8" w:rsidRPr="004E2380" w:rsidRDefault="009863B8" w:rsidP="008F32D5">
            <w:pPr>
              <w:pStyle w:val="TAL"/>
              <w:keepNext w:val="0"/>
              <w:keepLines w:val="0"/>
              <w:rPr>
                <w:ins w:id="134" w:author="Shankar Anand" w:date="2023-08-11T20:05:00Z"/>
                <w:lang w:eastAsia="zh-TW"/>
              </w:rPr>
            </w:pPr>
            <w:ins w:id="135" w:author="Shankar Anand" w:date="2023-08-11T20:05:00Z">
              <w:r w:rsidRPr="004E2380">
                <w:rPr>
                  <w:lang w:eastAsia="zh-TW"/>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FFD9A6" w14:textId="77777777" w:rsidR="009863B8" w:rsidRPr="004E2380" w:rsidRDefault="009863B8" w:rsidP="008F32D5">
            <w:pPr>
              <w:pStyle w:val="TAL"/>
              <w:keepNext w:val="0"/>
              <w:keepLines w:val="0"/>
              <w:rPr>
                <w:ins w:id="136" w:author="Shankar Anand" w:date="2023-08-11T20:05:00Z"/>
                <w:lang w:eastAsia="zh-TW"/>
              </w:rPr>
            </w:pPr>
            <w:ins w:id="137" w:author="Shankar Anand" w:date="2023-08-11T20:05:00Z">
              <w:r w:rsidRPr="004E2380">
                <w:rPr>
                  <w:lang w:eastAsia="zh-TW"/>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D4D9C8F" w14:textId="77777777" w:rsidR="009863B8" w:rsidRPr="004E2380" w:rsidRDefault="009863B8" w:rsidP="008F32D5">
            <w:pPr>
              <w:pStyle w:val="TAL"/>
              <w:keepNext w:val="0"/>
              <w:keepLines w:val="0"/>
              <w:rPr>
                <w:ins w:id="138" w:author="Shankar Anand" w:date="2023-08-11T20:05:00Z"/>
                <w:lang w:eastAsia="zh-TW"/>
              </w:rPr>
            </w:pPr>
            <w:ins w:id="139" w:author="Shankar Anand" w:date="2023-08-11T20:05:00Z">
              <w:r w:rsidRPr="004E2380">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57BD8F6" w14:textId="77777777" w:rsidR="009863B8" w:rsidRPr="004E2380" w:rsidRDefault="009863B8" w:rsidP="008F32D5">
            <w:pPr>
              <w:pStyle w:val="TAL"/>
              <w:keepNext w:val="0"/>
              <w:keepLines w:val="0"/>
              <w:rPr>
                <w:ins w:id="140" w:author="Shankar Anand" w:date="2023-08-11T20:05:00Z"/>
                <w:lang w:eastAsia="zh-TW"/>
              </w:rPr>
            </w:pPr>
            <w:ins w:id="141" w:author="Shankar Anand" w:date="2023-08-11T20:05:00Z">
              <w:r w:rsidRPr="004E2380">
                <w:rPr>
                  <w:lang w:eastAsia="zh-TW"/>
                </w:rPr>
                <w:t>As specified in TS 38.508-1 [14] Annex A.</w:t>
              </w:r>
            </w:ins>
          </w:p>
        </w:tc>
      </w:tr>
      <w:tr w:rsidR="009863B8" w:rsidRPr="004E2380" w14:paraId="5BEF3FAD" w14:textId="77777777" w:rsidTr="008F32D5">
        <w:trPr>
          <w:jc w:val="center"/>
          <w:ins w:id="142" w:author="Shankar Anand" w:date="2023-08-11T20:0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61039E" w14:textId="77777777" w:rsidR="009863B8" w:rsidRPr="004E2380" w:rsidRDefault="009863B8" w:rsidP="008F32D5">
            <w:pPr>
              <w:spacing w:after="0"/>
              <w:rPr>
                <w:ins w:id="143" w:author="Shankar Anand" w:date="2023-08-11T20:05:00Z"/>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42D4A5F5" w14:textId="77777777" w:rsidR="009863B8" w:rsidRPr="004E2380" w:rsidRDefault="009863B8" w:rsidP="008F32D5">
            <w:pPr>
              <w:pStyle w:val="TAL"/>
              <w:keepNext w:val="0"/>
              <w:keepLines w:val="0"/>
              <w:rPr>
                <w:ins w:id="144" w:author="Shankar Anand" w:date="2023-08-11T20:05:00Z"/>
                <w:lang w:eastAsia="zh-TW"/>
              </w:rPr>
            </w:pPr>
            <w:ins w:id="145" w:author="Shankar Anand" w:date="2023-08-11T20:05:00Z">
              <w:r w:rsidRPr="004E2380">
                <w:rPr>
                  <w:lang w:eastAsia="zh-TW"/>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2EF6E82" w14:textId="77777777" w:rsidR="009863B8" w:rsidRPr="004E2380" w:rsidRDefault="009863B8" w:rsidP="008F32D5">
            <w:pPr>
              <w:pStyle w:val="TAL"/>
              <w:keepNext w:val="0"/>
              <w:keepLines w:val="0"/>
              <w:rPr>
                <w:ins w:id="146" w:author="Shankar Anand" w:date="2023-08-11T20:05:00Z"/>
                <w:lang w:eastAsia="zh-TW"/>
              </w:rPr>
            </w:pPr>
            <w:ins w:id="147" w:author="Shankar Anand" w:date="2023-08-11T20:05: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6F6E81" w14:textId="77777777" w:rsidR="009863B8" w:rsidRPr="004E2380" w:rsidRDefault="009863B8" w:rsidP="008F32D5">
            <w:pPr>
              <w:spacing w:after="0"/>
              <w:rPr>
                <w:ins w:id="148" w:author="Shankar Anand" w:date="2023-08-11T20:05:00Z"/>
                <w:rFonts w:ascii="Arial" w:hAnsi="Arial"/>
                <w:sz w:val="18"/>
                <w:lang w:eastAsia="zh-TW"/>
              </w:rPr>
            </w:pPr>
          </w:p>
        </w:tc>
      </w:tr>
      <w:tr w:rsidR="009863B8" w:rsidRPr="004E2380" w14:paraId="09048E7E" w14:textId="77777777" w:rsidTr="008F32D5">
        <w:trPr>
          <w:jc w:val="center"/>
          <w:ins w:id="149" w:author="Shankar Anand" w:date="2023-08-11T20:05:00Z"/>
        </w:trPr>
        <w:tc>
          <w:tcPr>
            <w:tcW w:w="1701" w:type="dxa"/>
            <w:tcBorders>
              <w:top w:val="single" w:sz="4" w:space="0" w:color="auto"/>
              <w:left w:val="single" w:sz="4" w:space="0" w:color="auto"/>
              <w:bottom w:val="single" w:sz="4" w:space="0" w:color="auto"/>
              <w:right w:val="single" w:sz="4" w:space="0" w:color="auto"/>
            </w:tcBorders>
            <w:hideMark/>
          </w:tcPr>
          <w:p w14:paraId="046AB082" w14:textId="77777777" w:rsidR="009863B8" w:rsidRPr="004E2380" w:rsidRDefault="009863B8" w:rsidP="008F32D5">
            <w:pPr>
              <w:pStyle w:val="TAL"/>
              <w:keepNext w:val="0"/>
              <w:keepLines w:val="0"/>
              <w:rPr>
                <w:ins w:id="150" w:author="Shankar Anand" w:date="2023-08-11T20:05:00Z"/>
                <w:lang w:eastAsia="zh-TW"/>
              </w:rPr>
            </w:pPr>
            <w:ins w:id="151" w:author="Shankar Anand" w:date="2023-08-11T20:05:00Z">
              <w:r w:rsidRPr="004E2380">
                <w:rPr>
                  <w:lang w:eastAsia="zh-TW"/>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022AD8" w14:textId="77777777" w:rsidR="009863B8" w:rsidRPr="004E2380" w:rsidRDefault="009863B8" w:rsidP="008F32D5">
            <w:pPr>
              <w:pStyle w:val="TAL"/>
              <w:keepNext w:val="0"/>
              <w:keepLines w:val="0"/>
              <w:rPr>
                <w:ins w:id="152" w:author="Shankar Anand" w:date="2023-08-11T20:05:00Z"/>
                <w:lang w:eastAsia="zh-TW"/>
              </w:rPr>
            </w:pPr>
            <w:ins w:id="153" w:author="Shankar Anand" w:date="2023-08-11T20:05:00Z">
              <w:r w:rsidRPr="004E2380">
                <w:rPr>
                  <w:lang w:eastAsia="zh-TW"/>
                </w:rPr>
                <w:t>N/A</w:t>
              </w:r>
            </w:ins>
          </w:p>
        </w:tc>
        <w:tc>
          <w:tcPr>
            <w:tcW w:w="3961" w:type="dxa"/>
            <w:tcBorders>
              <w:top w:val="single" w:sz="4" w:space="0" w:color="auto"/>
              <w:left w:val="single" w:sz="4" w:space="0" w:color="auto"/>
              <w:bottom w:val="single" w:sz="4" w:space="0" w:color="auto"/>
              <w:right w:val="single" w:sz="4" w:space="0" w:color="auto"/>
            </w:tcBorders>
          </w:tcPr>
          <w:p w14:paraId="4A325C1D" w14:textId="77777777" w:rsidR="009863B8" w:rsidRPr="004E2380" w:rsidRDefault="009863B8" w:rsidP="008F32D5">
            <w:pPr>
              <w:pStyle w:val="TAL"/>
              <w:keepNext w:val="0"/>
              <w:keepLines w:val="0"/>
              <w:rPr>
                <w:ins w:id="154" w:author="Shankar Anand" w:date="2023-08-11T20:05:00Z"/>
                <w:lang w:eastAsia="zh-TW"/>
              </w:rPr>
            </w:pPr>
          </w:p>
        </w:tc>
      </w:tr>
    </w:tbl>
    <w:p w14:paraId="0EDB35F8" w14:textId="43DCC781" w:rsidR="009863B8" w:rsidRDefault="009863B8" w:rsidP="009863B8">
      <w:pPr>
        <w:pStyle w:val="TH"/>
        <w:keepNext w:val="0"/>
        <w:keepLines w:val="0"/>
        <w:rPr>
          <w:ins w:id="155" w:author="Shankar Anand" w:date="2023-08-11T20:05:00Z"/>
        </w:rPr>
      </w:pPr>
      <w:ins w:id="156" w:author="Shankar Anand" w:date="2023-08-11T20:05:00Z">
        <w:r w:rsidRPr="004E2380">
          <w:t xml:space="preserve">Table </w:t>
        </w:r>
        <w:r w:rsidRPr="00FD04D5">
          <w:t>10.</w:t>
        </w:r>
        <w:r>
          <w:t>3</w:t>
        </w:r>
        <w:r w:rsidRPr="00FD04D5">
          <w:t>.</w:t>
        </w:r>
        <w:r>
          <w:t>2</w:t>
        </w:r>
        <w:r w:rsidRPr="00FD04D5">
          <w:t>.1</w:t>
        </w:r>
        <w:r w:rsidRPr="004E2380">
          <w:t>.</w:t>
        </w:r>
        <w:r w:rsidRPr="004E2380">
          <w:rPr>
            <w:lang w:eastAsia="zh-TW"/>
          </w:rPr>
          <w:t>4.1</w:t>
        </w:r>
        <w:r w:rsidRPr="004E2380">
          <w:t>-</w:t>
        </w:r>
        <w:r w:rsidRPr="004E2380">
          <w:rPr>
            <w:lang w:eastAsia="zh-TW"/>
          </w:rPr>
          <w:t>3</w:t>
        </w:r>
        <w:r w:rsidRPr="004E2380">
          <w:t xml:space="preserve">: General test parameters for </w:t>
        </w:r>
      </w:ins>
      <w:ins w:id="157" w:author="Fernando Alonso Macias" w:date="2023-08-11T17:35:00Z">
        <w:r w:rsidR="00664214" w:rsidRPr="00664214">
          <w:t xml:space="preserve">EN-DC FR1 E-UTRAN – NR interruptions during </w:t>
        </w:r>
        <w:proofErr w:type="spellStart"/>
        <w:r w:rsidR="00664214" w:rsidRPr="00664214">
          <w:t>SCell</w:t>
        </w:r>
        <w:proofErr w:type="spellEnd"/>
        <w:r w:rsidR="00664214" w:rsidRPr="00664214">
          <w:t xml:space="preserve"> operations with CCA</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863B8" w:rsidRPr="007275DF" w14:paraId="28A83EC0" w14:textId="77777777" w:rsidTr="008F32D5">
        <w:trPr>
          <w:cantSplit/>
          <w:jc w:val="center"/>
          <w:ins w:id="158" w:author="Shankar Anand" w:date="2023-08-11T20:05:00Z"/>
        </w:trPr>
        <w:tc>
          <w:tcPr>
            <w:tcW w:w="2410" w:type="dxa"/>
            <w:tcBorders>
              <w:top w:val="single" w:sz="4" w:space="0" w:color="auto"/>
              <w:left w:val="single" w:sz="4" w:space="0" w:color="auto"/>
              <w:bottom w:val="single" w:sz="4" w:space="0" w:color="auto"/>
              <w:right w:val="single" w:sz="4" w:space="0" w:color="auto"/>
            </w:tcBorders>
            <w:hideMark/>
          </w:tcPr>
          <w:p w14:paraId="0AB2156F" w14:textId="77777777" w:rsidR="009863B8" w:rsidRPr="007275DF" w:rsidRDefault="009863B8" w:rsidP="008F32D5">
            <w:pPr>
              <w:pStyle w:val="TAH"/>
              <w:rPr>
                <w:ins w:id="159" w:author="Shankar Anand" w:date="2023-08-11T20:05:00Z"/>
              </w:rPr>
            </w:pPr>
            <w:ins w:id="160" w:author="Shankar Anand" w:date="2023-08-11T20:05:00Z">
              <w:r w:rsidRPr="007275DF">
                <w:t>Parameter</w:t>
              </w:r>
            </w:ins>
          </w:p>
        </w:tc>
        <w:tc>
          <w:tcPr>
            <w:tcW w:w="851" w:type="dxa"/>
            <w:tcBorders>
              <w:top w:val="single" w:sz="4" w:space="0" w:color="auto"/>
              <w:left w:val="single" w:sz="4" w:space="0" w:color="auto"/>
              <w:bottom w:val="single" w:sz="4" w:space="0" w:color="auto"/>
              <w:right w:val="single" w:sz="4" w:space="0" w:color="auto"/>
            </w:tcBorders>
            <w:hideMark/>
          </w:tcPr>
          <w:p w14:paraId="6CECE87C" w14:textId="77777777" w:rsidR="009863B8" w:rsidRPr="007275DF" w:rsidRDefault="009863B8" w:rsidP="008F32D5">
            <w:pPr>
              <w:pStyle w:val="TAH"/>
              <w:rPr>
                <w:ins w:id="161" w:author="Shankar Anand" w:date="2023-08-11T20:05:00Z"/>
              </w:rPr>
            </w:pPr>
            <w:ins w:id="162" w:author="Shankar Anand" w:date="2023-08-11T20:05:00Z">
              <w:r w:rsidRPr="007275DF">
                <w:t>Unit</w:t>
              </w:r>
            </w:ins>
          </w:p>
        </w:tc>
        <w:tc>
          <w:tcPr>
            <w:tcW w:w="1842" w:type="dxa"/>
            <w:tcBorders>
              <w:top w:val="single" w:sz="4" w:space="0" w:color="auto"/>
              <w:left w:val="single" w:sz="4" w:space="0" w:color="auto"/>
              <w:bottom w:val="single" w:sz="4" w:space="0" w:color="auto"/>
              <w:right w:val="single" w:sz="4" w:space="0" w:color="auto"/>
            </w:tcBorders>
            <w:hideMark/>
          </w:tcPr>
          <w:p w14:paraId="579FE0D8" w14:textId="77777777" w:rsidR="009863B8" w:rsidRPr="007275DF" w:rsidRDefault="009863B8" w:rsidP="008F32D5">
            <w:pPr>
              <w:pStyle w:val="TAH"/>
              <w:rPr>
                <w:ins w:id="163" w:author="Shankar Anand" w:date="2023-08-11T20:05:00Z"/>
              </w:rPr>
            </w:pPr>
            <w:ins w:id="164" w:author="Shankar Anand" w:date="2023-08-11T20:05:00Z">
              <w:r w:rsidRPr="007275DF">
                <w:t>Value</w:t>
              </w:r>
            </w:ins>
          </w:p>
        </w:tc>
        <w:tc>
          <w:tcPr>
            <w:tcW w:w="3665" w:type="dxa"/>
            <w:tcBorders>
              <w:top w:val="single" w:sz="4" w:space="0" w:color="auto"/>
              <w:left w:val="single" w:sz="4" w:space="0" w:color="auto"/>
              <w:bottom w:val="single" w:sz="4" w:space="0" w:color="auto"/>
              <w:right w:val="single" w:sz="4" w:space="0" w:color="auto"/>
            </w:tcBorders>
            <w:hideMark/>
          </w:tcPr>
          <w:p w14:paraId="2B81ABCA" w14:textId="77777777" w:rsidR="009863B8" w:rsidRPr="007275DF" w:rsidRDefault="009863B8" w:rsidP="008F32D5">
            <w:pPr>
              <w:pStyle w:val="TAH"/>
              <w:rPr>
                <w:ins w:id="165" w:author="Shankar Anand" w:date="2023-08-11T20:05:00Z"/>
              </w:rPr>
            </w:pPr>
            <w:ins w:id="166" w:author="Shankar Anand" w:date="2023-08-11T20:05:00Z">
              <w:r w:rsidRPr="007275DF">
                <w:t>Comment</w:t>
              </w:r>
            </w:ins>
          </w:p>
        </w:tc>
      </w:tr>
      <w:tr w:rsidR="009863B8" w:rsidRPr="007275DF" w14:paraId="4D59401E" w14:textId="77777777" w:rsidTr="008F32D5">
        <w:trPr>
          <w:cantSplit/>
          <w:jc w:val="center"/>
          <w:ins w:id="167" w:author="Shankar Anand" w:date="2023-08-11T20:05:00Z"/>
        </w:trPr>
        <w:tc>
          <w:tcPr>
            <w:tcW w:w="2410" w:type="dxa"/>
            <w:tcBorders>
              <w:top w:val="single" w:sz="4" w:space="0" w:color="auto"/>
              <w:left w:val="single" w:sz="4" w:space="0" w:color="auto"/>
              <w:bottom w:val="single" w:sz="4" w:space="0" w:color="auto"/>
              <w:right w:val="single" w:sz="4" w:space="0" w:color="auto"/>
            </w:tcBorders>
            <w:hideMark/>
          </w:tcPr>
          <w:p w14:paraId="597C0179" w14:textId="77777777" w:rsidR="009863B8" w:rsidRPr="007275DF" w:rsidRDefault="009863B8" w:rsidP="008F32D5">
            <w:pPr>
              <w:pStyle w:val="TAC"/>
              <w:rPr>
                <w:ins w:id="168" w:author="Shankar Anand" w:date="2023-08-11T20:05:00Z"/>
              </w:rPr>
            </w:pPr>
            <w:ins w:id="169" w:author="Shankar Anand" w:date="2023-08-11T20:05:00Z">
              <w:r w:rsidRPr="007275DF">
                <w:t>RF Channel Number</w:t>
              </w:r>
            </w:ins>
          </w:p>
        </w:tc>
        <w:tc>
          <w:tcPr>
            <w:tcW w:w="851" w:type="dxa"/>
            <w:tcBorders>
              <w:top w:val="single" w:sz="4" w:space="0" w:color="auto"/>
              <w:left w:val="single" w:sz="4" w:space="0" w:color="auto"/>
              <w:bottom w:val="single" w:sz="4" w:space="0" w:color="auto"/>
              <w:right w:val="single" w:sz="4" w:space="0" w:color="auto"/>
            </w:tcBorders>
          </w:tcPr>
          <w:p w14:paraId="055161DE" w14:textId="77777777" w:rsidR="009863B8" w:rsidRPr="007275DF" w:rsidRDefault="009863B8" w:rsidP="008F32D5">
            <w:pPr>
              <w:pStyle w:val="TAC"/>
              <w:rPr>
                <w:ins w:id="170" w:author="Shankar Anand" w:date="2023-08-11T20:05:00Z"/>
              </w:rPr>
            </w:pPr>
          </w:p>
        </w:tc>
        <w:tc>
          <w:tcPr>
            <w:tcW w:w="1842" w:type="dxa"/>
            <w:tcBorders>
              <w:top w:val="single" w:sz="4" w:space="0" w:color="auto"/>
              <w:left w:val="single" w:sz="4" w:space="0" w:color="auto"/>
              <w:bottom w:val="single" w:sz="4" w:space="0" w:color="auto"/>
              <w:right w:val="single" w:sz="4" w:space="0" w:color="auto"/>
            </w:tcBorders>
            <w:hideMark/>
          </w:tcPr>
          <w:p w14:paraId="1E242C23" w14:textId="77777777" w:rsidR="009863B8" w:rsidRPr="007275DF" w:rsidRDefault="009863B8" w:rsidP="008F32D5">
            <w:pPr>
              <w:pStyle w:val="TAC"/>
              <w:rPr>
                <w:ins w:id="171" w:author="Shankar Anand" w:date="2023-08-11T20:05:00Z"/>
                <w:lang w:eastAsia="zh-CN"/>
              </w:rPr>
            </w:pPr>
            <w:ins w:id="172" w:author="Shankar Anand" w:date="2023-08-11T20:05:00Z">
              <w:r w:rsidRPr="007275DF">
                <w:rPr>
                  <w:rFonts w:cs="Arial"/>
                </w:rPr>
                <w:t>1, 2, 3</w:t>
              </w:r>
            </w:ins>
          </w:p>
        </w:tc>
        <w:tc>
          <w:tcPr>
            <w:tcW w:w="3665" w:type="dxa"/>
            <w:tcBorders>
              <w:top w:val="single" w:sz="4" w:space="0" w:color="auto"/>
              <w:left w:val="single" w:sz="4" w:space="0" w:color="auto"/>
              <w:bottom w:val="single" w:sz="4" w:space="0" w:color="auto"/>
              <w:right w:val="single" w:sz="4" w:space="0" w:color="auto"/>
            </w:tcBorders>
            <w:hideMark/>
          </w:tcPr>
          <w:p w14:paraId="6CBDEDD0" w14:textId="77777777" w:rsidR="009863B8" w:rsidRPr="007275DF" w:rsidRDefault="009863B8" w:rsidP="008F32D5">
            <w:pPr>
              <w:pStyle w:val="TAC"/>
              <w:rPr>
                <w:ins w:id="173" w:author="Shankar Anand" w:date="2023-08-11T20:05:00Z"/>
                <w:lang w:eastAsia="zh-CN"/>
              </w:rPr>
            </w:pPr>
            <w:ins w:id="174" w:author="Shankar Anand" w:date="2023-08-11T20:05:00Z">
              <w:r w:rsidRPr="007275DF">
                <w:rPr>
                  <w:rFonts w:cs="Arial"/>
                  <w:lang w:eastAsia="zh-CN"/>
                </w:rPr>
                <w:t>One is E-UTRAN RF channel and the other two are NR RF channels</w:t>
              </w:r>
            </w:ins>
          </w:p>
        </w:tc>
      </w:tr>
      <w:tr w:rsidR="009863B8" w:rsidRPr="007275DF" w14:paraId="069531A2" w14:textId="77777777" w:rsidTr="008F32D5">
        <w:trPr>
          <w:cantSplit/>
          <w:jc w:val="center"/>
          <w:ins w:id="175" w:author="Shankar Anand" w:date="2023-08-11T20:05:00Z"/>
        </w:trPr>
        <w:tc>
          <w:tcPr>
            <w:tcW w:w="2410" w:type="dxa"/>
            <w:tcBorders>
              <w:top w:val="single" w:sz="4" w:space="0" w:color="auto"/>
              <w:left w:val="single" w:sz="4" w:space="0" w:color="auto"/>
              <w:bottom w:val="single" w:sz="4" w:space="0" w:color="auto"/>
              <w:right w:val="single" w:sz="4" w:space="0" w:color="auto"/>
            </w:tcBorders>
            <w:hideMark/>
          </w:tcPr>
          <w:p w14:paraId="73FDACF7" w14:textId="77777777" w:rsidR="009863B8" w:rsidRPr="007275DF" w:rsidRDefault="009863B8" w:rsidP="008F32D5">
            <w:pPr>
              <w:pStyle w:val="TAC"/>
              <w:rPr>
                <w:ins w:id="176" w:author="Shankar Anand" w:date="2023-08-11T20:05:00Z"/>
                <w:lang w:eastAsia="x-none"/>
              </w:rPr>
            </w:pPr>
            <w:ins w:id="177" w:author="Shankar Anand" w:date="2023-08-11T20:05:00Z">
              <w:r w:rsidRPr="007275DF">
                <w:t xml:space="preserve">Active </w:t>
              </w:r>
              <w:proofErr w:type="spellStart"/>
              <w:r w:rsidRPr="007275DF">
                <w:rPr>
                  <w:lang w:eastAsia="ja-JP"/>
                </w:rPr>
                <w:t>PC</w:t>
              </w:r>
              <w:r w:rsidRPr="007275DF">
                <w:t>ell</w:t>
              </w:r>
              <w:proofErr w:type="spellEnd"/>
            </w:ins>
          </w:p>
        </w:tc>
        <w:tc>
          <w:tcPr>
            <w:tcW w:w="851" w:type="dxa"/>
            <w:tcBorders>
              <w:top w:val="single" w:sz="4" w:space="0" w:color="auto"/>
              <w:left w:val="single" w:sz="4" w:space="0" w:color="auto"/>
              <w:bottom w:val="single" w:sz="4" w:space="0" w:color="auto"/>
              <w:right w:val="single" w:sz="4" w:space="0" w:color="auto"/>
            </w:tcBorders>
          </w:tcPr>
          <w:p w14:paraId="65E17969" w14:textId="77777777" w:rsidR="009863B8" w:rsidRPr="007275DF" w:rsidRDefault="009863B8" w:rsidP="008F32D5">
            <w:pPr>
              <w:pStyle w:val="TAC"/>
              <w:rPr>
                <w:ins w:id="178" w:author="Shankar Anand" w:date="2023-08-11T20:05:00Z"/>
              </w:rPr>
            </w:pPr>
          </w:p>
        </w:tc>
        <w:tc>
          <w:tcPr>
            <w:tcW w:w="1842" w:type="dxa"/>
            <w:tcBorders>
              <w:top w:val="single" w:sz="4" w:space="0" w:color="auto"/>
              <w:left w:val="single" w:sz="4" w:space="0" w:color="auto"/>
              <w:bottom w:val="single" w:sz="4" w:space="0" w:color="auto"/>
              <w:right w:val="single" w:sz="4" w:space="0" w:color="auto"/>
            </w:tcBorders>
            <w:hideMark/>
          </w:tcPr>
          <w:p w14:paraId="15FBB0C0" w14:textId="77777777" w:rsidR="009863B8" w:rsidRPr="007275DF" w:rsidRDefault="009863B8" w:rsidP="008F32D5">
            <w:pPr>
              <w:pStyle w:val="TAC"/>
              <w:rPr>
                <w:ins w:id="179" w:author="Shankar Anand" w:date="2023-08-11T20:05:00Z"/>
              </w:rPr>
            </w:pPr>
            <w:ins w:id="180" w:author="Shankar Anand" w:date="2023-08-11T20:05:00Z">
              <w:r w:rsidRPr="007275D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73B87609" w14:textId="77777777" w:rsidR="009863B8" w:rsidRPr="007275DF" w:rsidRDefault="009863B8" w:rsidP="008F32D5">
            <w:pPr>
              <w:pStyle w:val="TAC"/>
              <w:rPr>
                <w:ins w:id="181" w:author="Shankar Anand" w:date="2023-08-11T20:05:00Z"/>
              </w:rPr>
            </w:pPr>
            <w:proofErr w:type="spellStart"/>
            <w:ins w:id="182" w:author="Shankar Anand" w:date="2023-08-11T20:05:00Z">
              <w:r w:rsidRPr="007275DF">
                <w:rPr>
                  <w:rFonts w:cs="Arial"/>
                </w:rPr>
                <w:t>PCell</w:t>
              </w:r>
              <w:proofErr w:type="spellEnd"/>
              <w:r w:rsidRPr="007275DF">
                <w:rPr>
                  <w:rFonts w:cs="Arial"/>
                </w:rPr>
                <w:t xml:space="preserve"> on </w:t>
              </w:r>
              <w:r w:rsidRPr="007275DF">
                <w:rPr>
                  <w:rFonts w:cs="Arial"/>
                  <w:lang w:eastAsia="zh-CN"/>
                </w:rPr>
                <w:t>E-UTRAN</w:t>
              </w:r>
              <w:r w:rsidRPr="007275DF">
                <w:rPr>
                  <w:rFonts w:cs="Arial"/>
                </w:rPr>
                <w:t xml:space="preserve"> RF channel number 1.</w:t>
              </w:r>
            </w:ins>
          </w:p>
        </w:tc>
      </w:tr>
      <w:tr w:rsidR="009863B8" w:rsidRPr="007275DF" w14:paraId="6EF3A0B0" w14:textId="77777777" w:rsidTr="008F32D5">
        <w:trPr>
          <w:cantSplit/>
          <w:jc w:val="center"/>
          <w:ins w:id="183" w:author="Shankar Anand" w:date="2023-08-11T20:05:00Z"/>
        </w:trPr>
        <w:tc>
          <w:tcPr>
            <w:tcW w:w="2410" w:type="dxa"/>
            <w:tcBorders>
              <w:top w:val="single" w:sz="4" w:space="0" w:color="auto"/>
              <w:left w:val="single" w:sz="4" w:space="0" w:color="auto"/>
              <w:bottom w:val="single" w:sz="4" w:space="0" w:color="auto"/>
              <w:right w:val="single" w:sz="4" w:space="0" w:color="auto"/>
            </w:tcBorders>
            <w:hideMark/>
          </w:tcPr>
          <w:p w14:paraId="249DB8CB" w14:textId="77777777" w:rsidR="009863B8" w:rsidRPr="007275DF" w:rsidRDefault="009863B8" w:rsidP="008F32D5">
            <w:pPr>
              <w:pStyle w:val="TAC"/>
              <w:rPr>
                <w:ins w:id="184" w:author="Shankar Anand" w:date="2023-08-11T20:05:00Z"/>
              </w:rPr>
            </w:pPr>
            <w:ins w:id="185" w:author="Shankar Anand" w:date="2023-08-11T20:05:00Z">
              <w:r w:rsidRPr="007275DF">
                <w:rPr>
                  <w:lang w:eastAsia="ja-JP"/>
                </w:rPr>
                <w:t xml:space="preserve">Configured </w:t>
              </w:r>
              <w:proofErr w:type="spellStart"/>
              <w:r w:rsidRPr="007275DF">
                <w:rPr>
                  <w:lang w:eastAsia="ja-JP"/>
                </w:rPr>
                <w:t>PSCell</w:t>
              </w:r>
              <w:proofErr w:type="spellEnd"/>
            </w:ins>
          </w:p>
        </w:tc>
        <w:tc>
          <w:tcPr>
            <w:tcW w:w="851" w:type="dxa"/>
            <w:tcBorders>
              <w:top w:val="single" w:sz="4" w:space="0" w:color="auto"/>
              <w:left w:val="single" w:sz="4" w:space="0" w:color="auto"/>
              <w:bottom w:val="single" w:sz="4" w:space="0" w:color="auto"/>
              <w:right w:val="single" w:sz="4" w:space="0" w:color="auto"/>
            </w:tcBorders>
          </w:tcPr>
          <w:p w14:paraId="51C70C47" w14:textId="77777777" w:rsidR="009863B8" w:rsidRPr="007275DF" w:rsidRDefault="009863B8" w:rsidP="008F32D5">
            <w:pPr>
              <w:pStyle w:val="TAC"/>
              <w:rPr>
                <w:ins w:id="186" w:author="Shankar Anand" w:date="2023-08-11T20:05:00Z"/>
              </w:rPr>
            </w:pPr>
          </w:p>
        </w:tc>
        <w:tc>
          <w:tcPr>
            <w:tcW w:w="1842" w:type="dxa"/>
            <w:tcBorders>
              <w:top w:val="single" w:sz="4" w:space="0" w:color="auto"/>
              <w:left w:val="single" w:sz="4" w:space="0" w:color="auto"/>
              <w:bottom w:val="single" w:sz="4" w:space="0" w:color="auto"/>
              <w:right w:val="single" w:sz="4" w:space="0" w:color="auto"/>
            </w:tcBorders>
            <w:hideMark/>
          </w:tcPr>
          <w:p w14:paraId="5C2ED309" w14:textId="77777777" w:rsidR="009863B8" w:rsidRPr="007275DF" w:rsidRDefault="009863B8" w:rsidP="008F32D5">
            <w:pPr>
              <w:pStyle w:val="TAC"/>
              <w:rPr>
                <w:ins w:id="187" w:author="Shankar Anand" w:date="2023-08-11T20:05:00Z"/>
              </w:rPr>
            </w:pPr>
            <w:ins w:id="188" w:author="Shankar Anand" w:date="2023-08-11T20:05:00Z">
              <w:r w:rsidRPr="007275DF">
                <w:rPr>
                  <w:rFonts w:cs="Arial"/>
                </w:rPr>
                <w:t>Cell2</w:t>
              </w:r>
            </w:ins>
          </w:p>
        </w:tc>
        <w:tc>
          <w:tcPr>
            <w:tcW w:w="3665" w:type="dxa"/>
            <w:tcBorders>
              <w:top w:val="single" w:sz="4" w:space="0" w:color="auto"/>
              <w:left w:val="single" w:sz="4" w:space="0" w:color="auto"/>
              <w:bottom w:val="single" w:sz="4" w:space="0" w:color="auto"/>
              <w:right w:val="single" w:sz="4" w:space="0" w:color="auto"/>
            </w:tcBorders>
            <w:hideMark/>
          </w:tcPr>
          <w:p w14:paraId="0B62F8E8" w14:textId="77777777" w:rsidR="009863B8" w:rsidRPr="007275DF" w:rsidRDefault="009863B8" w:rsidP="008F32D5">
            <w:pPr>
              <w:pStyle w:val="TAC"/>
              <w:rPr>
                <w:ins w:id="189" w:author="Shankar Anand" w:date="2023-08-11T20:05:00Z"/>
              </w:rPr>
            </w:pPr>
            <w:proofErr w:type="spellStart"/>
            <w:ins w:id="190" w:author="Shankar Anand" w:date="2023-08-11T20:05:00Z">
              <w:r w:rsidRPr="007275DF">
                <w:rPr>
                  <w:rFonts w:cs="Arial"/>
                </w:rPr>
                <w:t>PSCell</w:t>
              </w:r>
              <w:proofErr w:type="spellEnd"/>
              <w:r w:rsidRPr="007275DF">
                <w:rPr>
                  <w:rFonts w:cs="Arial"/>
                </w:rPr>
                <w:t xml:space="preserve"> on </w:t>
              </w:r>
              <w:r w:rsidRPr="007275DF">
                <w:rPr>
                  <w:rFonts w:cs="Arial"/>
                  <w:lang w:eastAsia="zh-CN"/>
                </w:rPr>
                <w:t xml:space="preserve">NR </w:t>
              </w:r>
              <w:r w:rsidRPr="007275DF">
                <w:rPr>
                  <w:rFonts w:cs="Arial"/>
                </w:rPr>
                <w:t>RF channel number 2.</w:t>
              </w:r>
            </w:ins>
          </w:p>
        </w:tc>
      </w:tr>
      <w:tr w:rsidR="009863B8" w:rsidRPr="007275DF" w14:paraId="548D9476" w14:textId="77777777" w:rsidTr="008F32D5">
        <w:trPr>
          <w:cantSplit/>
          <w:jc w:val="center"/>
          <w:ins w:id="191" w:author="Shankar Anand" w:date="2023-08-11T20:05:00Z"/>
        </w:trPr>
        <w:tc>
          <w:tcPr>
            <w:tcW w:w="2410" w:type="dxa"/>
            <w:tcBorders>
              <w:top w:val="single" w:sz="4" w:space="0" w:color="auto"/>
              <w:left w:val="single" w:sz="4" w:space="0" w:color="auto"/>
              <w:bottom w:val="single" w:sz="4" w:space="0" w:color="auto"/>
              <w:right w:val="single" w:sz="4" w:space="0" w:color="auto"/>
            </w:tcBorders>
            <w:hideMark/>
          </w:tcPr>
          <w:p w14:paraId="136879EC" w14:textId="77777777" w:rsidR="009863B8" w:rsidRPr="007275DF" w:rsidRDefault="009863B8" w:rsidP="008F32D5">
            <w:pPr>
              <w:pStyle w:val="TAC"/>
              <w:rPr>
                <w:ins w:id="192" w:author="Shankar Anand" w:date="2023-08-11T20:05:00Z"/>
              </w:rPr>
            </w:pPr>
            <w:ins w:id="193" w:author="Shankar Anand" w:date="2023-08-11T20:05:00Z">
              <w:r w:rsidRPr="007275DF">
                <w:rPr>
                  <w:lang w:eastAsia="ja-JP"/>
                </w:rPr>
                <w:t xml:space="preserve">Configured </w:t>
              </w:r>
              <w:r w:rsidRPr="007275DF">
                <w:rPr>
                  <w:lang w:eastAsia="zh-CN"/>
                </w:rPr>
                <w:t>deactivated</w:t>
              </w:r>
              <w:r w:rsidRPr="007275DF">
                <w:rPr>
                  <w:lang w:eastAsia="ja-JP"/>
                </w:rPr>
                <w:t xml:space="preserve"> SCell</w:t>
              </w:r>
            </w:ins>
          </w:p>
        </w:tc>
        <w:tc>
          <w:tcPr>
            <w:tcW w:w="851" w:type="dxa"/>
            <w:tcBorders>
              <w:top w:val="single" w:sz="4" w:space="0" w:color="auto"/>
              <w:left w:val="single" w:sz="4" w:space="0" w:color="auto"/>
              <w:bottom w:val="single" w:sz="4" w:space="0" w:color="auto"/>
              <w:right w:val="single" w:sz="4" w:space="0" w:color="auto"/>
            </w:tcBorders>
          </w:tcPr>
          <w:p w14:paraId="2A1A217C" w14:textId="77777777" w:rsidR="009863B8" w:rsidRPr="007275DF" w:rsidRDefault="009863B8" w:rsidP="008F32D5">
            <w:pPr>
              <w:pStyle w:val="TAC"/>
              <w:rPr>
                <w:ins w:id="194" w:author="Shankar Anand" w:date="2023-08-11T20:05:00Z"/>
              </w:rPr>
            </w:pPr>
          </w:p>
        </w:tc>
        <w:tc>
          <w:tcPr>
            <w:tcW w:w="1842" w:type="dxa"/>
            <w:tcBorders>
              <w:top w:val="single" w:sz="4" w:space="0" w:color="auto"/>
              <w:left w:val="single" w:sz="4" w:space="0" w:color="auto"/>
              <w:bottom w:val="single" w:sz="4" w:space="0" w:color="auto"/>
              <w:right w:val="single" w:sz="4" w:space="0" w:color="auto"/>
            </w:tcBorders>
            <w:hideMark/>
          </w:tcPr>
          <w:p w14:paraId="47836837" w14:textId="77777777" w:rsidR="009863B8" w:rsidRPr="007275DF" w:rsidRDefault="009863B8" w:rsidP="008F32D5">
            <w:pPr>
              <w:pStyle w:val="TAC"/>
              <w:rPr>
                <w:ins w:id="195" w:author="Shankar Anand" w:date="2023-08-11T20:05:00Z"/>
                <w:lang w:eastAsia="zh-CN"/>
              </w:rPr>
            </w:pPr>
            <w:ins w:id="196" w:author="Shankar Anand" w:date="2023-08-11T20:05:00Z">
              <w:r w:rsidRPr="007275DF">
                <w:rPr>
                  <w:rFonts w:cs="Arial"/>
                </w:rPr>
                <w:t>Cell</w:t>
              </w:r>
              <w:r w:rsidRPr="007275DF">
                <w:rPr>
                  <w:rFonts w:cs="Arial"/>
                  <w:lang w:eastAsia="zh-CN"/>
                </w:rPr>
                <w:t>3</w:t>
              </w:r>
            </w:ins>
          </w:p>
        </w:tc>
        <w:tc>
          <w:tcPr>
            <w:tcW w:w="3665" w:type="dxa"/>
            <w:tcBorders>
              <w:top w:val="single" w:sz="4" w:space="0" w:color="auto"/>
              <w:left w:val="single" w:sz="4" w:space="0" w:color="auto"/>
              <w:bottom w:val="single" w:sz="4" w:space="0" w:color="auto"/>
              <w:right w:val="single" w:sz="4" w:space="0" w:color="auto"/>
            </w:tcBorders>
            <w:hideMark/>
          </w:tcPr>
          <w:p w14:paraId="1741DB7A" w14:textId="77777777" w:rsidR="009863B8" w:rsidRPr="007275DF" w:rsidRDefault="009863B8" w:rsidP="008F32D5">
            <w:pPr>
              <w:pStyle w:val="TAC"/>
              <w:rPr>
                <w:ins w:id="197" w:author="Shankar Anand" w:date="2023-08-11T20:05:00Z"/>
              </w:rPr>
            </w:pPr>
            <w:ins w:id="198" w:author="Shankar Anand" w:date="2023-08-11T20:05:00Z">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ins>
          </w:p>
        </w:tc>
      </w:tr>
      <w:tr w:rsidR="009863B8" w:rsidRPr="007275DF" w14:paraId="3482FACC" w14:textId="77777777" w:rsidTr="008F32D5">
        <w:trPr>
          <w:cantSplit/>
          <w:jc w:val="center"/>
          <w:ins w:id="199" w:author="Shankar Anand" w:date="2023-08-11T20:05:00Z"/>
        </w:trPr>
        <w:tc>
          <w:tcPr>
            <w:tcW w:w="2410" w:type="dxa"/>
            <w:tcBorders>
              <w:top w:val="single" w:sz="4" w:space="0" w:color="auto"/>
              <w:left w:val="single" w:sz="4" w:space="0" w:color="auto"/>
              <w:bottom w:val="single" w:sz="4" w:space="0" w:color="auto"/>
              <w:right w:val="single" w:sz="4" w:space="0" w:color="auto"/>
            </w:tcBorders>
            <w:hideMark/>
          </w:tcPr>
          <w:p w14:paraId="56855519" w14:textId="77777777" w:rsidR="009863B8" w:rsidRPr="007275DF" w:rsidRDefault="009863B8" w:rsidP="008F32D5">
            <w:pPr>
              <w:pStyle w:val="TAC"/>
              <w:rPr>
                <w:ins w:id="200" w:author="Shankar Anand" w:date="2023-08-11T20:05:00Z"/>
              </w:rPr>
            </w:pPr>
            <w:ins w:id="201" w:author="Shankar Anand" w:date="2023-08-11T20:05:00Z">
              <w:r w:rsidRPr="007275DF">
                <w:t>CP length</w:t>
              </w:r>
            </w:ins>
          </w:p>
        </w:tc>
        <w:tc>
          <w:tcPr>
            <w:tcW w:w="851" w:type="dxa"/>
            <w:tcBorders>
              <w:top w:val="single" w:sz="4" w:space="0" w:color="auto"/>
              <w:left w:val="single" w:sz="4" w:space="0" w:color="auto"/>
              <w:bottom w:val="single" w:sz="4" w:space="0" w:color="auto"/>
              <w:right w:val="single" w:sz="4" w:space="0" w:color="auto"/>
            </w:tcBorders>
          </w:tcPr>
          <w:p w14:paraId="541E7EF1" w14:textId="77777777" w:rsidR="009863B8" w:rsidRPr="007275DF" w:rsidRDefault="009863B8" w:rsidP="008F32D5">
            <w:pPr>
              <w:pStyle w:val="TAC"/>
              <w:rPr>
                <w:ins w:id="202" w:author="Shankar Anand" w:date="2023-08-11T20:05:00Z"/>
              </w:rPr>
            </w:pPr>
          </w:p>
        </w:tc>
        <w:tc>
          <w:tcPr>
            <w:tcW w:w="1842" w:type="dxa"/>
            <w:tcBorders>
              <w:top w:val="single" w:sz="4" w:space="0" w:color="auto"/>
              <w:left w:val="single" w:sz="4" w:space="0" w:color="auto"/>
              <w:bottom w:val="single" w:sz="4" w:space="0" w:color="auto"/>
              <w:right w:val="single" w:sz="4" w:space="0" w:color="auto"/>
            </w:tcBorders>
            <w:hideMark/>
          </w:tcPr>
          <w:p w14:paraId="30F8BBBE" w14:textId="77777777" w:rsidR="009863B8" w:rsidRPr="007275DF" w:rsidRDefault="009863B8" w:rsidP="008F32D5">
            <w:pPr>
              <w:pStyle w:val="TAC"/>
              <w:rPr>
                <w:ins w:id="203" w:author="Shankar Anand" w:date="2023-08-11T20:05:00Z"/>
              </w:rPr>
            </w:pPr>
            <w:ins w:id="204" w:author="Shankar Anand" w:date="2023-08-11T20:05:00Z">
              <w:r w:rsidRPr="007275DF">
                <w:t>Normal</w:t>
              </w:r>
            </w:ins>
          </w:p>
        </w:tc>
        <w:tc>
          <w:tcPr>
            <w:tcW w:w="3665" w:type="dxa"/>
            <w:tcBorders>
              <w:top w:val="single" w:sz="4" w:space="0" w:color="auto"/>
              <w:left w:val="single" w:sz="4" w:space="0" w:color="auto"/>
              <w:bottom w:val="single" w:sz="4" w:space="0" w:color="auto"/>
              <w:right w:val="single" w:sz="4" w:space="0" w:color="auto"/>
            </w:tcBorders>
            <w:hideMark/>
          </w:tcPr>
          <w:p w14:paraId="514739D8" w14:textId="77777777" w:rsidR="009863B8" w:rsidRPr="007275DF" w:rsidRDefault="009863B8" w:rsidP="008F32D5">
            <w:pPr>
              <w:pStyle w:val="TAC"/>
              <w:rPr>
                <w:ins w:id="205" w:author="Shankar Anand" w:date="2023-08-11T20:05:00Z"/>
              </w:rPr>
            </w:pPr>
            <w:ins w:id="206" w:author="Shankar Anand" w:date="2023-08-11T20:05:00Z">
              <w:r w:rsidRPr="007275DF">
                <w:t xml:space="preserve">Applicable to </w:t>
              </w:r>
              <w:r w:rsidRPr="007275DF">
                <w:rPr>
                  <w:lang w:eastAsia="zh-CN"/>
                </w:rPr>
                <w:t xml:space="preserve">Cell1, </w:t>
              </w:r>
              <w:r w:rsidRPr="007275DF">
                <w:t>Cell</w:t>
              </w:r>
              <w:r w:rsidRPr="007275DF">
                <w:rPr>
                  <w:lang w:eastAsia="zh-CN"/>
                </w:rPr>
                <w:t>2 and Cell3</w:t>
              </w:r>
            </w:ins>
          </w:p>
        </w:tc>
      </w:tr>
      <w:tr w:rsidR="009863B8" w:rsidRPr="007275DF" w14:paraId="6370B64D" w14:textId="77777777" w:rsidTr="008F32D5">
        <w:trPr>
          <w:cantSplit/>
          <w:jc w:val="center"/>
          <w:ins w:id="207" w:author="Shankar Anand" w:date="2023-08-11T20:05:00Z"/>
        </w:trPr>
        <w:tc>
          <w:tcPr>
            <w:tcW w:w="2410" w:type="dxa"/>
            <w:tcBorders>
              <w:top w:val="single" w:sz="4" w:space="0" w:color="auto"/>
              <w:left w:val="single" w:sz="4" w:space="0" w:color="auto"/>
              <w:bottom w:val="single" w:sz="4" w:space="0" w:color="auto"/>
              <w:right w:val="single" w:sz="4" w:space="0" w:color="auto"/>
            </w:tcBorders>
            <w:hideMark/>
          </w:tcPr>
          <w:p w14:paraId="1FDC2A18" w14:textId="77777777" w:rsidR="009863B8" w:rsidRPr="007275DF" w:rsidRDefault="009863B8" w:rsidP="008F32D5">
            <w:pPr>
              <w:pStyle w:val="TAC"/>
              <w:rPr>
                <w:ins w:id="208" w:author="Shankar Anand" w:date="2023-08-11T20:05:00Z"/>
              </w:rPr>
            </w:pPr>
            <w:ins w:id="209" w:author="Shankar Anand" w:date="2023-08-11T20:05:00Z">
              <w:r w:rsidRPr="007275DF">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5C47A738" w14:textId="77777777" w:rsidR="009863B8" w:rsidRPr="007275DF" w:rsidRDefault="009863B8" w:rsidP="008F32D5">
            <w:pPr>
              <w:pStyle w:val="TAC"/>
              <w:rPr>
                <w:ins w:id="210" w:author="Shankar Anand" w:date="2023-08-11T20:05:00Z"/>
              </w:rPr>
            </w:pPr>
          </w:p>
        </w:tc>
        <w:tc>
          <w:tcPr>
            <w:tcW w:w="1842" w:type="dxa"/>
            <w:tcBorders>
              <w:top w:val="single" w:sz="4" w:space="0" w:color="auto"/>
              <w:left w:val="single" w:sz="4" w:space="0" w:color="auto"/>
              <w:bottom w:val="single" w:sz="4" w:space="0" w:color="auto"/>
              <w:right w:val="single" w:sz="4" w:space="0" w:color="auto"/>
            </w:tcBorders>
            <w:hideMark/>
          </w:tcPr>
          <w:p w14:paraId="43E6FAA4" w14:textId="77777777" w:rsidR="009863B8" w:rsidRPr="007275DF" w:rsidRDefault="009863B8" w:rsidP="008F32D5">
            <w:pPr>
              <w:pStyle w:val="TAC"/>
              <w:rPr>
                <w:ins w:id="211" w:author="Shankar Anand" w:date="2023-08-11T20:05:00Z"/>
                <w:lang w:eastAsia="zh-CN"/>
              </w:rPr>
            </w:pPr>
            <w:ins w:id="212" w:author="Shankar Anand" w:date="2023-08-11T20:05:00Z">
              <w:r w:rsidRPr="007275DF">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0F2A439E" w14:textId="77777777" w:rsidR="009863B8" w:rsidRPr="007275DF" w:rsidRDefault="009863B8" w:rsidP="008F32D5">
            <w:pPr>
              <w:pStyle w:val="TAC"/>
              <w:rPr>
                <w:ins w:id="213" w:author="Shankar Anand" w:date="2023-08-11T20:05:00Z"/>
                <w:lang w:eastAsia="zh-CN"/>
              </w:rPr>
            </w:pPr>
          </w:p>
        </w:tc>
      </w:tr>
      <w:tr w:rsidR="009863B8" w:rsidRPr="007275DF" w14:paraId="1D9B3259" w14:textId="77777777" w:rsidTr="008F32D5">
        <w:trPr>
          <w:cantSplit/>
          <w:jc w:val="center"/>
          <w:ins w:id="214" w:author="Shankar Anand" w:date="2023-08-11T20:05:00Z"/>
        </w:trPr>
        <w:tc>
          <w:tcPr>
            <w:tcW w:w="2410" w:type="dxa"/>
            <w:tcBorders>
              <w:top w:val="single" w:sz="4" w:space="0" w:color="auto"/>
              <w:left w:val="single" w:sz="4" w:space="0" w:color="auto"/>
              <w:bottom w:val="single" w:sz="4" w:space="0" w:color="auto"/>
              <w:right w:val="single" w:sz="4" w:space="0" w:color="auto"/>
            </w:tcBorders>
            <w:hideMark/>
          </w:tcPr>
          <w:p w14:paraId="760E80C2" w14:textId="77777777" w:rsidR="009863B8" w:rsidRPr="007275DF" w:rsidRDefault="009863B8" w:rsidP="008F32D5">
            <w:pPr>
              <w:pStyle w:val="TAC"/>
              <w:rPr>
                <w:ins w:id="215" w:author="Shankar Anand" w:date="2023-08-11T20:05:00Z"/>
                <w:lang w:eastAsia="ja-JP"/>
              </w:rPr>
            </w:pPr>
            <w:ins w:id="216" w:author="Shankar Anand" w:date="2023-08-11T20:05:00Z">
              <w:r w:rsidRPr="007275DF">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256E9C0C" w14:textId="77777777" w:rsidR="009863B8" w:rsidRPr="007275DF" w:rsidRDefault="009863B8" w:rsidP="008F32D5">
            <w:pPr>
              <w:pStyle w:val="TAC"/>
              <w:rPr>
                <w:ins w:id="217" w:author="Shankar Anand" w:date="2023-08-11T20:05: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F653EB8" w14:textId="77777777" w:rsidR="009863B8" w:rsidRPr="007275DF" w:rsidRDefault="009863B8" w:rsidP="008F32D5">
            <w:pPr>
              <w:pStyle w:val="TAC"/>
              <w:rPr>
                <w:ins w:id="218" w:author="Shankar Anand" w:date="2023-08-11T20:05:00Z"/>
                <w:lang w:eastAsia="ja-JP"/>
              </w:rPr>
            </w:pPr>
            <w:ins w:id="219" w:author="Shankar Anand" w:date="2023-08-11T20:05:00Z">
              <w:r w:rsidRPr="007275DF">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0A23E1D4" w14:textId="77777777" w:rsidR="009863B8" w:rsidRPr="007275DF" w:rsidRDefault="009863B8" w:rsidP="008F32D5">
            <w:pPr>
              <w:pStyle w:val="TAC"/>
              <w:rPr>
                <w:ins w:id="220" w:author="Shankar Anand" w:date="2023-08-11T20:05:00Z"/>
                <w:lang w:eastAsia="ja-JP"/>
              </w:rPr>
            </w:pPr>
          </w:p>
        </w:tc>
      </w:tr>
      <w:tr w:rsidR="009863B8" w:rsidRPr="007275DF" w14:paraId="3A37C853" w14:textId="77777777" w:rsidTr="008F32D5">
        <w:trPr>
          <w:cantSplit/>
          <w:jc w:val="center"/>
          <w:ins w:id="221" w:author="Shankar Anand" w:date="2023-08-11T20:05:00Z"/>
        </w:trPr>
        <w:tc>
          <w:tcPr>
            <w:tcW w:w="2410" w:type="dxa"/>
            <w:tcBorders>
              <w:top w:val="single" w:sz="4" w:space="0" w:color="auto"/>
              <w:left w:val="single" w:sz="4" w:space="0" w:color="auto"/>
              <w:bottom w:val="single" w:sz="4" w:space="0" w:color="auto"/>
              <w:right w:val="single" w:sz="4" w:space="0" w:color="auto"/>
            </w:tcBorders>
            <w:hideMark/>
          </w:tcPr>
          <w:p w14:paraId="65E739E0" w14:textId="77777777" w:rsidR="009863B8" w:rsidRPr="007275DF" w:rsidRDefault="009863B8" w:rsidP="008F32D5">
            <w:pPr>
              <w:pStyle w:val="TAC"/>
              <w:rPr>
                <w:ins w:id="222" w:author="Shankar Anand" w:date="2023-08-11T20:05:00Z"/>
                <w:lang w:eastAsia="ja-JP"/>
              </w:rPr>
            </w:pPr>
            <w:ins w:id="223" w:author="Shankar Anand" w:date="2023-08-11T20:05:00Z">
              <w:r w:rsidRPr="007275DF">
                <w:rPr>
                  <w:lang w:eastAsia="ja-JP"/>
                </w:rPr>
                <w:t>SCell measurement cycle (</w:t>
              </w:r>
              <w:proofErr w:type="spellStart"/>
              <w:r w:rsidRPr="007275DF">
                <w:rPr>
                  <w:lang w:eastAsia="ja-JP"/>
                </w:rPr>
                <w:t>measCycleSCell</w:t>
              </w:r>
              <w:proofErr w:type="spellEnd"/>
              <w:r w:rsidRPr="007275DF">
                <w:rPr>
                  <w:lang w:eastAsia="ja-JP"/>
                </w:rPr>
                <w:t>)</w:t>
              </w:r>
            </w:ins>
          </w:p>
        </w:tc>
        <w:tc>
          <w:tcPr>
            <w:tcW w:w="851" w:type="dxa"/>
            <w:tcBorders>
              <w:top w:val="single" w:sz="4" w:space="0" w:color="auto"/>
              <w:left w:val="single" w:sz="4" w:space="0" w:color="auto"/>
              <w:bottom w:val="single" w:sz="4" w:space="0" w:color="auto"/>
              <w:right w:val="single" w:sz="4" w:space="0" w:color="auto"/>
            </w:tcBorders>
            <w:hideMark/>
          </w:tcPr>
          <w:p w14:paraId="72A43365" w14:textId="77777777" w:rsidR="009863B8" w:rsidRPr="007275DF" w:rsidRDefault="009863B8" w:rsidP="008F32D5">
            <w:pPr>
              <w:pStyle w:val="TAC"/>
              <w:rPr>
                <w:ins w:id="224" w:author="Shankar Anand" w:date="2023-08-11T20:05:00Z"/>
                <w:lang w:eastAsia="ja-JP"/>
              </w:rPr>
            </w:pPr>
            <w:proofErr w:type="spellStart"/>
            <w:ins w:id="225" w:author="Shankar Anand" w:date="2023-08-11T20:05:00Z">
              <w:r w:rsidRPr="007275DF">
                <w:rPr>
                  <w:rFonts w:cs="v4.2.0"/>
                  <w:lang w:eastAsia="ja-JP"/>
                </w:rPr>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20548E8C" w14:textId="77777777" w:rsidR="009863B8" w:rsidRPr="007275DF" w:rsidRDefault="009863B8" w:rsidP="008F32D5">
            <w:pPr>
              <w:pStyle w:val="TAC"/>
              <w:rPr>
                <w:ins w:id="226" w:author="Shankar Anand" w:date="2023-08-11T20:05:00Z"/>
                <w:lang w:eastAsia="ja-JP"/>
              </w:rPr>
            </w:pPr>
            <w:ins w:id="227" w:author="Shankar Anand" w:date="2023-08-11T20:05:00Z">
              <w:r w:rsidRPr="007275DF">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66ED5737" w14:textId="77777777" w:rsidR="009863B8" w:rsidRPr="007275DF" w:rsidRDefault="009863B8" w:rsidP="008F32D5">
            <w:pPr>
              <w:pStyle w:val="TAC"/>
              <w:rPr>
                <w:ins w:id="228" w:author="Shankar Anand" w:date="2023-08-11T20:05:00Z"/>
                <w:lang w:eastAsia="ja-JP"/>
              </w:rPr>
            </w:pPr>
          </w:p>
        </w:tc>
      </w:tr>
      <w:tr w:rsidR="009863B8" w:rsidRPr="007275DF" w14:paraId="319FBB92" w14:textId="77777777" w:rsidTr="008F32D5">
        <w:trPr>
          <w:cantSplit/>
          <w:jc w:val="center"/>
          <w:ins w:id="229" w:author="Shankar Anand" w:date="2023-08-11T20:05:00Z"/>
        </w:trPr>
        <w:tc>
          <w:tcPr>
            <w:tcW w:w="2410" w:type="dxa"/>
            <w:tcBorders>
              <w:top w:val="single" w:sz="4" w:space="0" w:color="auto"/>
              <w:left w:val="single" w:sz="4" w:space="0" w:color="auto"/>
              <w:bottom w:val="single" w:sz="4" w:space="0" w:color="auto"/>
              <w:right w:val="single" w:sz="4" w:space="0" w:color="auto"/>
            </w:tcBorders>
            <w:hideMark/>
          </w:tcPr>
          <w:p w14:paraId="090CEED9" w14:textId="77777777" w:rsidR="009863B8" w:rsidRPr="007275DF" w:rsidRDefault="009863B8" w:rsidP="008F32D5">
            <w:pPr>
              <w:pStyle w:val="TAC"/>
              <w:rPr>
                <w:ins w:id="230" w:author="Shankar Anand" w:date="2023-08-11T20:05:00Z"/>
                <w:lang w:eastAsia="x-none"/>
              </w:rPr>
            </w:pPr>
            <w:ins w:id="231" w:author="Shankar Anand" w:date="2023-08-11T20:05:00Z">
              <w:r w:rsidRPr="007275DF">
                <w:t>T1</w:t>
              </w:r>
            </w:ins>
          </w:p>
        </w:tc>
        <w:tc>
          <w:tcPr>
            <w:tcW w:w="851" w:type="dxa"/>
            <w:tcBorders>
              <w:top w:val="single" w:sz="4" w:space="0" w:color="auto"/>
              <w:left w:val="single" w:sz="4" w:space="0" w:color="auto"/>
              <w:bottom w:val="single" w:sz="4" w:space="0" w:color="auto"/>
              <w:right w:val="single" w:sz="4" w:space="0" w:color="auto"/>
            </w:tcBorders>
            <w:hideMark/>
          </w:tcPr>
          <w:p w14:paraId="5033B460" w14:textId="77777777" w:rsidR="009863B8" w:rsidRPr="007275DF" w:rsidRDefault="009863B8" w:rsidP="008F32D5">
            <w:pPr>
              <w:pStyle w:val="TAC"/>
              <w:rPr>
                <w:ins w:id="232" w:author="Shankar Anand" w:date="2023-08-11T20:05:00Z"/>
              </w:rPr>
            </w:pPr>
            <w:ins w:id="233" w:author="Shankar Anand" w:date="2023-08-11T20:05:00Z">
              <w:r w:rsidRPr="007275DF">
                <w:t>s</w:t>
              </w:r>
            </w:ins>
          </w:p>
        </w:tc>
        <w:tc>
          <w:tcPr>
            <w:tcW w:w="1842" w:type="dxa"/>
            <w:tcBorders>
              <w:top w:val="single" w:sz="4" w:space="0" w:color="auto"/>
              <w:left w:val="single" w:sz="4" w:space="0" w:color="auto"/>
              <w:bottom w:val="single" w:sz="4" w:space="0" w:color="auto"/>
              <w:right w:val="single" w:sz="4" w:space="0" w:color="auto"/>
            </w:tcBorders>
            <w:hideMark/>
          </w:tcPr>
          <w:p w14:paraId="6A9BB3E5" w14:textId="77777777" w:rsidR="009863B8" w:rsidRPr="007275DF" w:rsidRDefault="009863B8" w:rsidP="008F32D5">
            <w:pPr>
              <w:pStyle w:val="TAC"/>
              <w:rPr>
                <w:ins w:id="234" w:author="Shankar Anand" w:date="2023-08-11T20:05:00Z"/>
                <w:lang w:eastAsia="ja-JP"/>
              </w:rPr>
            </w:pPr>
            <w:ins w:id="235" w:author="Shankar Anand" w:date="2023-08-11T20:05:00Z">
              <w:r w:rsidRPr="007275DF">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72513D0B" w14:textId="77777777" w:rsidR="009863B8" w:rsidRPr="007275DF" w:rsidRDefault="009863B8" w:rsidP="008F32D5">
            <w:pPr>
              <w:pStyle w:val="TAC"/>
              <w:rPr>
                <w:ins w:id="236" w:author="Shankar Anand" w:date="2023-08-11T20:05:00Z"/>
              </w:rPr>
            </w:pPr>
          </w:p>
        </w:tc>
      </w:tr>
      <w:tr w:rsidR="009863B8" w:rsidRPr="007275DF" w14:paraId="601AB01A" w14:textId="77777777" w:rsidTr="008F32D5">
        <w:trPr>
          <w:cantSplit/>
          <w:jc w:val="center"/>
          <w:ins w:id="237" w:author="Shankar Anand" w:date="2023-08-11T20:05:00Z"/>
        </w:trPr>
        <w:tc>
          <w:tcPr>
            <w:tcW w:w="2410" w:type="dxa"/>
            <w:tcBorders>
              <w:top w:val="single" w:sz="4" w:space="0" w:color="auto"/>
              <w:left w:val="single" w:sz="4" w:space="0" w:color="auto"/>
              <w:bottom w:val="single" w:sz="4" w:space="0" w:color="auto"/>
              <w:right w:val="single" w:sz="4" w:space="0" w:color="auto"/>
            </w:tcBorders>
          </w:tcPr>
          <w:p w14:paraId="57EB8B28" w14:textId="77777777" w:rsidR="009863B8" w:rsidRPr="007275DF" w:rsidRDefault="009863B8" w:rsidP="008F32D5">
            <w:pPr>
              <w:pStyle w:val="TAC"/>
              <w:rPr>
                <w:ins w:id="238" w:author="Shankar Anand" w:date="2023-08-11T20:05:00Z"/>
              </w:rPr>
            </w:pPr>
            <w:ins w:id="239" w:author="Shankar Anand" w:date="2023-08-11T20:05:00Z">
              <w:r w:rsidRPr="007275DF">
                <w:t>T2</w:t>
              </w:r>
            </w:ins>
          </w:p>
        </w:tc>
        <w:tc>
          <w:tcPr>
            <w:tcW w:w="851" w:type="dxa"/>
            <w:tcBorders>
              <w:top w:val="single" w:sz="4" w:space="0" w:color="auto"/>
              <w:left w:val="single" w:sz="4" w:space="0" w:color="auto"/>
              <w:bottom w:val="single" w:sz="4" w:space="0" w:color="auto"/>
              <w:right w:val="single" w:sz="4" w:space="0" w:color="auto"/>
            </w:tcBorders>
          </w:tcPr>
          <w:p w14:paraId="02466370" w14:textId="77777777" w:rsidR="009863B8" w:rsidRPr="007275DF" w:rsidRDefault="009863B8" w:rsidP="008F32D5">
            <w:pPr>
              <w:pStyle w:val="TAC"/>
              <w:rPr>
                <w:ins w:id="240" w:author="Shankar Anand" w:date="2023-08-11T20:05:00Z"/>
              </w:rPr>
            </w:pPr>
            <w:ins w:id="241" w:author="Shankar Anand" w:date="2023-08-11T20:05:00Z">
              <w:r w:rsidRPr="007275DF">
                <w:t>s</w:t>
              </w:r>
            </w:ins>
          </w:p>
        </w:tc>
        <w:tc>
          <w:tcPr>
            <w:tcW w:w="1842" w:type="dxa"/>
            <w:tcBorders>
              <w:top w:val="single" w:sz="4" w:space="0" w:color="auto"/>
              <w:left w:val="single" w:sz="4" w:space="0" w:color="auto"/>
              <w:bottom w:val="single" w:sz="4" w:space="0" w:color="auto"/>
              <w:right w:val="single" w:sz="4" w:space="0" w:color="auto"/>
            </w:tcBorders>
          </w:tcPr>
          <w:p w14:paraId="6161745C" w14:textId="77777777" w:rsidR="009863B8" w:rsidRPr="007275DF" w:rsidRDefault="009863B8" w:rsidP="008F32D5">
            <w:pPr>
              <w:pStyle w:val="TAC"/>
              <w:rPr>
                <w:ins w:id="242" w:author="Shankar Anand" w:date="2023-08-11T20:05:00Z"/>
                <w:lang w:eastAsia="ja-JP"/>
              </w:rPr>
            </w:pPr>
            <w:ins w:id="243" w:author="Shankar Anand" w:date="2023-08-11T20:05:00Z">
              <w:r w:rsidRPr="007275DF">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72B9E1DC" w14:textId="77777777" w:rsidR="009863B8" w:rsidRPr="007275DF" w:rsidRDefault="009863B8" w:rsidP="008F32D5">
            <w:pPr>
              <w:pStyle w:val="TAC"/>
              <w:rPr>
                <w:ins w:id="244" w:author="Shankar Anand" w:date="2023-08-11T20:05:00Z"/>
              </w:rPr>
            </w:pPr>
          </w:p>
        </w:tc>
      </w:tr>
      <w:tr w:rsidR="009863B8" w:rsidRPr="007275DF" w14:paraId="18A274AF" w14:textId="77777777" w:rsidTr="008F32D5">
        <w:trPr>
          <w:cantSplit/>
          <w:jc w:val="center"/>
          <w:ins w:id="245" w:author="Shankar Anand" w:date="2023-08-11T20:05:00Z"/>
        </w:trPr>
        <w:tc>
          <w:tcPr>
            <w:tcW w:w="2410" w:type="dxa"/>
            <w:tcBorders>
              <w:top w:val="single" w:sz="4" w:space="0" w:color="auto"/>
              <w:left w:val="single" w:sz="4" w:space="0" w:color="auto"/>
              <w:bottom w:val="single" w:sz="4" w:space="0" w:color="auto"/>
              <w:right w:val="single" w:sz="4" w:space="0" w:color="auto"/>
            </w:tcBorders>
          </w:tcPr>
          <w:p w14:paraId="7AE2C6F5" w14:textId="77777777" w:rsidR="009863B8" w:rsidRPr="007275DF" w:rsidRDefault="009863B8" w:rsidP="008F32D5">
            <w:pPr>
              <w:pStyle w:val="TAC"/>
              <w:rPr>
                <w:ins w:id="246" w:author="Shankar Anand" w:date="2023-08-11T20:05:00Z"/>
              </w:rPr>
            </w:pPr>
            <w:ins w:id="247" w:author="Shankar Anand" w:date="2023-08-11T20:05:00Z">
              <w:r w:rsidRPr="007275DF">
                <w:t>T3</w:t>
              </w:r>
            </w:ins>
          </w:p>
        </w:tc>
        <w:tc>
          <w:tcPr>
            <w:tcW w:w="851" w:type="dxa"/>
            <w:tcBorders>
              <w:top w:val="single" w:sz="4" w:space="0" w:color="auto"/>
              <w:left w:val="single" w:sz="4" w:space="0" w:color="auto"/>
              <w:bottom w:val="single" w:sz="4" w:space="0" w:color="auto"/>
              <w:right w:val="single" w:sz="4" w:space="0" w:color="auto"/>
            </w:tcBorders>
          </w:tcPr>
          <w:p w14:paraId="68F7AC52" w14:textId="77777777" w:rsidR="009863B8" w:rsidRPr="007275DF" w:rsidRDefault="009863B8" w:rsidP="008F32D5">
            <w:pPr>
              <w:pStyle w:val="TAC"/>
              <w:rPr>
                <w:ins w:id="248" w:author="Shankar Anand" w:date="2023-08-11T20:05:00Z"/>
              </w:rPr>
            </w:pPr>
            <w:ins w:id="249" w:author="Shankar Anand" w:date="2023-08-11T20:05:00Z">
              <w:r w:rsidRPr="007275DF">
                <w:t>s</w:t>
              </w:r>
            </w:ins>
          </w:p>
        </w:tc>
        <w:tc>
          <w:tcPr>
            <w:tcW w:w="1842" w:type="dxa"/>
            <w:tcBorders>
              <w:top w:val="single" w:sz="4" w:space="0" w:color="auto"/>
              <w:left w:val="single" w:sz="4" w:space="0" w:color="auto"/>
              <w:bottom w:val="single" w:sz="4" w:space="0" w:color="auto"/>
              <w:right w:val="single" w:sz="4" w:space="0" w:color="auto"/>
            </w:tcBorders>
          </w:tcPr>
          <w:p w14:paraId="009AC7CB" w14:textId="77777777" w:rsidR="009863B8" w:rsidRPr="007275DF" w:rsidRDefault="009863B8" w:rsidP="008F32D5">
            <w:pPr>
              <w:pStyle w:val="TAC"/>
              <w:rPr>
                <w:ins w:id="250" w:author="Shankar Anand" w:date="2023-08-11T20:05:00Z"/>
                <w:lang w:eastAsia="ja-JP"/>
              </w:rPr>
            </w:pPr>
            <w:ins w:id="251" w:author="Shankar Anand" w:date="2023-08-11T20:05:00Z">
              <w:r w:rsidRPr="007275DF">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4CEF6FD7" w14:textId="77777777" w:rsidR="009863B8" w:rsidRPr="007275DF" w:rsidRDefault="009863B8" w:rsidP="008F32D5">
            <w:pPr>
              <w:pStyle w:val="TAC"/>
              <w:rPr>
                <w:ins w:id="252" w:author="Shankar Anand" w:date="2023-08-11T20:05:00Z"/>
              </w:rPr>
            </w:pPr>
          </w:p>
        </w:tc>
      </w:tr>
      <w:tr w:rsidR="009863B8" w:rsidRPr="007275DF" w14:paraId="5654BADA" w14:textId="77777777" w:rsidTr="008F32D5">
        <w:trPr>
          <w:cantSplit/>
          <w:jc w:val="center"/>
          <w:ins w:id="253" w:author="Shankar Anand" w:date="2023-08-11T20:05:00Z"/>
        </w:trPr>
        <w:tc>
          <w:tcPr>
            <w:tcW w:w="2410" w:type="dxa"/>
            <w:tcBorders>
              <w:top w:val="single" w:sz="4" w:space="0" w:color="auto"/>
              <w:left w:val="single" w:sz="4" w:space="0" w:color="auto"/>
              <w:bottom w:val="single" w:sz="4" w:space="0" w:color="auto"/>
              <w:right w:val="single" w:sz="4" w:space="0" w:color="auto"/>
            </w:tcBorders>
          </w:tcPr>
          <w:p w14:paraId="2B6319E5" w14:textId="77777777" w:rsidR="009863B8" w:rsidRPr="007275DF" w:rsidRDefault="009863B8" w:rsidP="008F32D5">
            <w:pPr>
              <w:pStyle w:val="TAC"/>
              <w:rPr>
                <w:ins w:id="254" w:author="Shankar Anand" w:date="2023-08-11T20:05:00Z"/>
              </w:rPr>
            </w:pPr>
            <w:ins w:id="255" w:author="Shankar Anand" w:date="2023-08-11T20:05:00Z">
              <w:r w:rsidRPr="007275DF">
                <w:t>T4</w:t>
              </w:r>
            </w:ins>
          </w:p>
        </w:tc>
        <w:tc>
          <w:tcPr>
            <w:tcW w:w="851" w:type="dxa"/>
            <w:tcBorders>
              <w:top w:val="single" w:sz="4" w:space="0" w:color="auto"/>
              <w:left w:val="single" w:sz="4" w:space="0" w:color="auto"/>
              <w:bottom w:val="single" w:sz="4" w:space="0" w:color="auto"/>
              <w:right w:val="single" w:sz="4" w:space="0" w:color="auto"/>
            </w:tcBorders>
          </w:tcPr>
          <w:p w14:paraId="13E52223" w14:textId="77777777" w:rsidR="009863B8" w:rsidRPr="007275DF" w:rsidRDefault="009863B8" w:rsidP="008F32D5">
            <w:pPr>
              <w:pStyle w:val="TAC"/>
              <w:rPr>
                <w:ins w:id="256" w:author="Shankar Anand" w:date="2023-08-11T20:05:00Z"/>
              </w:rPr>
            </w:pPr>
            <w:ins w:id="257" w:author="Shankar Anand" w:date="2023-08-11T20:05:00Z">
              <w:r w:rsidRPr="007275DF">
                <w:t>s</w:t>
              </w:r>
            </w:ins>
          </w:p>
        </w:tc>
        <w:tc>
          <w:tcPr>
            <w:tcW w:w="1842" w:type="dxa"/>
            <w:tcBorders>
              <w:top w:val="single" w:sz="4" w:space="0" w:color="auto"/>
              <w:left w:val="single" w:sz="4" w:space="0" w:color="auto"/>
              <w:bottom w:val="single" w:sz="4" w:space="0" w:color="auto"/>
              <w:right w:val="single" w:sz="4" w:space="0" w:color="auto"/>
            </w:tcBorders>
          </w:tcPr>
          <w:p w14:paraId="585B582E" w14:textId="77777777" w:rsidR="009863B8" w:rsidRPr="007275DF" w:rsidRDefault="009863B8" w:rsidP="008F32D5">
            <w:pPr>
              <w:pStyle w:val="TAC"/>
              <w:rPr>
                <w:ins w:id="258" w:author="Shankar Anand" w:date="2023-08-11T20:05:00Z"/>
                <w:lang w:eastAsia="ja-JP"/>
              </w:rPr>
            </w:pPr>
            <w:ins w:id="259" w:author="Shankar Anand" w:date="2023-08-11T20:05:00Z">
              <w:r w:rsidRPr="007275DF">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4352B0C8" w14:textId="77777777" w:rsidR="009863B8" w:rsidRPr="007275DF" w:rsidRDefault="009863B8" w:rsidP="008F32D5">
            <w:pPr>
              <w:pStyle w:val="TAC"/>
              <w:rPr>
                <w:ins w:id="260" w:author="Shankar Anand" w:date="2023-08-11T20:05:00Z"/>
              </w:rPr>
            </w:pPr>
          </w:p>
        </w:tc>
      </w:tr>
      <w:tr w:rsidR="009863B8" w:rsidRPr="007275DF" w14:paraId="213CA020" w14:textId="77777777" w:rsidTr="008F32D5">
        <w:trPr>
          <w:cantSplit/>
          <w:jc w:val="center"/>
          <w:ins w:id="261" w:author="Shankar Anand" w:date="2023-08-11T20:05:00Z"/>
        </w:trPr>
        <w:tc>
          <w:tcPr>
            <w:tcW w:w="2410" w:type="dxa"/>
            <w:tcBorders>
              <w:top w:val="single" w:sz="4" w:space="0" w:color="auto"/>
              <w:left w:val="single" w:sz="4" w:space="0" w:color="auto"/>
              <w:bottom w:val="single" w:sz="4" w:space="0" w:color="auto"/>
              <w:right w:val="single" w:sz="4" w:space="0" w:color="auto"/>
            </w:tcBorders>
          </w:tcPr>
          <w:p w14:paraId="0B912101" w14:textId="77777777" w:rsidR="009863B8" w:rsidRPr="007275DF" w:rsidRDefault="009863B8" w:rsidP="008F32D5">
            <w:pPr>
              <w:pStyle w:val="TAC"/>
              <w:rPr>
                <w:ins w:id="262" w:author="Shankar Anand" w:date="2023-08-11T20:05:00Z"/>
              </w:rPr>
            </w:pPr>
            <w:ins w:id="263" w:author="Shankar Anand" w:date="2023-08-11T20:05:00Z">
              <w:r w:rsidRPr="007275DF">
                <w:t>T5</w:t>
              </w:r>
            </w:ins>
          </w:p>
        </w:tc>
        <w:tc>
          <w:tcPr>
            <w:tcW w:w="851" w:type="dxa"/>
            <w:tcBorders>
              <w:top w:val="single" w:sz="4" w:space="0" w:color="auto"/>
              <w:left w:val="single" w:sz="4" w:space="0" w:color="auto"/>
              <w:bottom w:val="single" w:sz="4" w:space="0" w:color="auto"/>
              <w:right w:val="single" w:sz="4" w:space="0" w:color="auto"/>
            </w:tcBorders>
          </w:tcPr>
          <w:p w14:paraId="59ABD4BD" w14:textId="77777777" w:rsidR="009863B8" w:rsidRPr="007275DF" w:rsidRDefault="009863B8" w:rsidP="008F32D5">
            <w:pPr>
              <w:pStyle w:val="TAC"/>
              <w:rPr>
                <w:ins w:id="264" w:author="Shankar Anand" w:date="2023-08-11T20:05:00Z"/>
              </w:rPr>
            </w:pPr>
            <w:ins w:id="265" w:author="Shankar Anand" w:date="2023-08-11T20:05:00Z">
              <w:r w:rsidRPr="007275DF">
                <w:t>s</w:t>
              </w:r>
            </w:ins>
          </w:p>
        </w:tc>
        <w:tc>
          <w:tcPr>
            <w:tcW w:w="1842" w:type="dxa"/>
            <w:tcBorders>
              <w:top w:val="single" w:sz="4" w:space="0" w:color="auto"/>
              <w:left w:val="single" w:sz="4" w:space="0" w:color="auto"/>
              <w:bottom w:val="single" w:sz="4" w:space="0" w:color="auto"/>
              <w:right w:val="single" w:sz="4" w:space="0" w:color="auto"/>
            </w:tcBorders>
          </w:tcPr>
          <w:p w14:paraId="300D4B66" w14:textId="77777777" w:rsidR="009863B8" w:rsidRPr="007275DF" w:rsidRDefault="009863B8" w:rsidP="008F32D5">
            <w:pPr>
              <w:pStyle w:val="TAC"/>
              <w:rPr>
                <w:ins w:id="266" w:author="Shankar Anand" w:date="2023-08-11T20:05:00Z"/>
                <w:lang w:eastAsia="ja-JP"/>
              </w:rPr>
            </w:pPr>
            <w:ins w:id="267" w:author="Shankar Anand" w:date="2023-08-11T20:05:00Z">
              <w:r w:rsidRPr="007275DF">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091261BF" w14:textId="77777777" w:rsidR="009863B8" w:rsidRPr="007275DF" w:rsidRDefault="009863B8" w:rsidP="008F32D5">
            <w:pPr>
              <w:pStyle w:val="TAC"/>
              <w:rPr>
                <w:ins w:id="268" w:author="Shankar Anand" w:date="2023-08-11T20:05:00Z"/>
              </w:rPr>
            </w:pPr>
          </w:p>
        </w:tc>
      </w:tr>
    </w:tbl>
    <w:p w14:paraId="2DD7A6E5" w14:textId="77777777" w:rsidR="009863B8" w:rsidRDefault="009863B8" w:rsidP="009863B8">
      <w:pPr>
        <w:pStyle w:val="B1"/>
        <w:rPr>
          <w:ins w:id="269" w:author="Shankar Anand" w:date="2023-08-11T20:05:00Z"/>
        </w:rPr>
      </w:pPr>
    </w:p>
    <w:p w14:paraId="452A6CAB" w14:textId="77777777" w:rsidR="009863B8" w:rsidRPr="004E2380" w:rsidRDefault="009863B8" w:rsidP="009863B8">
      <w:pPr>
        <w:pStyle w:val="B1"/>
        <w:rPr>
          <w:ins w:id="270" w:author="Shankar Anand" w:date="2023-08-11T20:05:00Z"/>
        </w:rPr>
      </w:pPr>
      <w:ins w:id="271" w:author="Shankar Anand" w:date="2023-08-11T20:05:00Z">
        <w:r w:rsidRPr="004E2380">
          <w:t>1.</w:t>
        </w:r>
        <w:r w:rsidRPr="004E2380">
          <w:rPr>
            <w:lang w:eastAsia="zh-TW"/>
          </w:rPr>
          <w:tab/>
        </w:r>
        <w:r w:rsidRPr="004E2380">
          <w:t xml:space="preserve">Message contents are defined in clause </w:t>
        </w:r>
        <w:r w:rsidRPr="00FD04D5">
          <w:t>10.</w:t>
        </w:r>
        <w:r>
          <w:t>3</w:t>
        </w:r>
        <w:r w:rsidRPr="00FD04D5">
          <w:t>.</w:t>
        </w:r>
        <w:r>
          <w:t>2</w:t>
        </w:r>
        <w:r w:rsidRPr="00FD04D5">
          <w:t>.1</w:t>
        </w:r>
        <w:r w:rsidRPr="004E2380">
          <w:t>.4.3.</w:t>
        </w:r>
      </w:ins>
    </w:p>
    <w:p w14:paraId="0797AEEC" w14:textId="77777777" w:rsidR="009863B8" w:rsidRDefault="009863B8" w:rsidP="009863B8">
      <w:pPr>
        <w:pStyle w:val="B1"/>
        <w:rPr>
          <w:ins w:id="272" w:author="Shankar Anand" w:date="2023-08-11T20:05:00Z"/>
          <w:lang w:eastAsia="zh-TW"/>
        </w:rPr>
      </w:pPr>
      <w:ins w:id="273" w:author="Shankar Anand" w:date="2023-08-11T20:05:00Z">
        <w:r w:rsidRPr="004E2380">
          <w:t>2.</w:t>
        </w:r>
        <w:r w:rsidRPr="004E2380">
          <w:rPr>
            <w:lang w:eastAsia="zh-TW"/>
          </w:rPr>
          <w:tab/>
        </w:r>
        <w:r w:rsidRPr="004E2380">
          <w:t>Cell 1 is the E-UTRA serving cell (</w:t>
        </w:r>
        <w:proofErr w:type="spellStart"/>
        <w:r w:rsidRPr="004E2380">
          <w:t>PCell</w:t>
        </w:r>
        <w:proofErr w:type="spellEnd"/>
        <w:r w:rsidRPr="004E2380">
          <w:t>) for the EN-DC setup. The power levels and settings for Cell 1 are set according to Annex A.6</w:t>
        </w:r>
        <w:r>
          <w:t>B</w:t>
        </w:r>
        <w:r w:rsidRPr="004E2380">
          <w:t xml:space="preserve">. Cell 2 and Cell 3 are NR FR1 cells. Cell 2 is the </w:t>
        </w:r>
        <w:proofErr w:type="spellStart"/>
        <w:r w:rsidRPr="004E2380">
          <w:t>PSCell</w:t>
        </w:r>
        <w:proofErr w:type="spellEnd"/>
        <w:r w:rsidRPr="004E2380">
          <w:t xml:space="preserve"> and Cell 3 is the </w:t>
        </w:r>
        <w:r w:rsidRPr="004E2380">
          <w:rPr>
            <w:lang w:eastAsia="zh-TW"/>
          </w:rPr>
          <w:t>deactivated SCell.</w:t>
        </w:r>
      </w:ins>
    </w:p>
    <w:p w14:paraId="611E3C32" w14:textId="64F3EC7B" w:rsidR="009863B8" w:rsidRDefault="009863B8" w:rsidP="009863B8">
      <w:pPr>
        <w:pStyle w:val="B1"/>
        <w:rPr>
          <w:ins w:id="274" w:author="Shankar Anand" w:date="2023-08-11T20:05:00Z"/>
        </w:rPr>
      </w:pPr>
      <w:ins w:id="275" w:author="Shankar Anand" w:date="2023-08-11T20:05:00Z">
        <w:r>
          <w:lastRenderedPageBreak/>
          <w:t xml:space="preserve">3.   </w:t>
        </w:r>
        <w:r w:rsidRPr="004E2380">
          <w:t xml:space="preserve">There are one E-UTRAN carrier and two NR carriers and three cells specified in the test. Cell 1 is the </w:t>
        </w:r>
        <w:proofErr w:type="spellStart"/>
        <w:r w:rsidRPr="004E2380">
          <w:t>PCell</w:t>
        </w:r>
        <w:proofErr w:type="spellEnd"/>
        <w:r w:rsidRPr="004E2380">
          <w:t xml:space="preserve"> on E-UTRAN carrier, Cell 2 is the </w:t>
        </w:r>
        <w:proofErr w:type="spellStart"/>
        <w:r w:rsidRPr="004E2380">
          <w:t>PSCell</w:t>
        </w:r>
        <w:proofErr w:type="spellEnd"/>
        <w:r w:rsidRPr="004E2380">
          <w:t xml:space="preserve"> on one NR carrier and Cell 3 is the NR SCell on the other NR carrier. </w:t>
        </w:r>
        <w:r w:rsidRPr="007275DF">
          <w:rPr>
            <w:lang w:eastAsia="zh-CN"/>
          </w:rPr>
          <w:t>Both of cell 2 and cell 3 are subject to CCA</w:t>
        </w:r>
        <w:r>
          <w:t xml:space="preserve">. </w:t>
        </w:r>
        <w:r w:rsidRPr="004E2380">
          <w:t xml:space="preserve">Cell 1 is the cell used for connection setup with the power level set according to </w:t>
        </w:r>
      </w:ins>
      <w:ins w:id="276" w:author="Fernando Alonso Macias" w:date="2023-08-11T17:36:00Z">
        <w:r w:rsidR="00664214">
          <w:t>clause</w:t>
        </w:r>
      </w:ins>
      <w:ins w:id="277" w:author="Shankar Anand" w:date="2023-08-11T20:05:00Z">
        <w:r w:rsidRPr="004E2380">
          <w:rPr>
            <w:lang w:eastAsia="ja-JP"/>
          </w:rPr>
          <w:t xml:space="preserve"> A.6</w:t>
        </w:r>
      </w:ins>
      <w:ins w:id="278" w:author="Fernando Alonso Macias" w:date="2023-08-11T17:35:00Z">
        <w:r w:rsidR="00664214">
          <w:rPr>
            <w:lang w:eastAsia="ja-JP"/>
          </w:rPr>
          <w:t>B</w:t>
        </w:r>
      </w:ins>
      <w:ins w:id="279" w:author="Shankar Anand" w:date="2023-08-11T20:05:00Z">
        <w:r w:rsidRPr="004E2380">
          <w:t xml:space="preserve">. Cell 2 and Cell 3 shall be configured according to </w:t>
        </w:r>
        <w:r w:rsidRPr="004E2380">
          <w:rPr>
            <w:lang w:eastAsia="ja-JP"/>
          </w:rPr>
          <w:t>clauses C.1.1 and C.1.2</w:t>
        </w:r>
        <w:r w:rsidRPr="004E2380">
          <w:t>.</w:t>
        </w:r>
      </w:ins>
    </w:p>
    <w:p w14:paraId="5FF8274C" w14:textId="77777777" w:rsidR="009863B8" w:rsidRPr="00FD04D5" w:rsidRDefault="009863B8" w:rsidP="009863B8">
      <w:pPr>
        <w:pStyle w:val="H6"/>
        <w:keepNext w:val="0"/>
        <w:keepLines w:val="0"/>
        <w:rPr>
          <w:ins w:id="280" w:author="Shankar Anand" w:date="2023-08-11T20:05:00Z"/>
        </w:rPr>
      </w:pPr>
      <w:ins w:id="281" w:author="Shankar Anand" w:date="2023-08-11T20:05:00Z">
        <w:r w:rsidRPr="00FD04D5">
          <w:t>10.</w:t>
        </w:r>
        <w:r>
          <w:t>3</w:t>
        </w:r>
        <w:r w:rsidRPr="00FD04D5">
          <w:t>.</w:t>
        </w:r>
        <w:r>
          <w:t>2</w:t>
        </w:r>
        <w:r w:rsidRPr="00FD04D5">
          <w:t>.1</w:t>
        </w:r>
        <w:r>
          <w:t>.</w:t>
        </w:r>
        <w:r w:rsidRPr="00FD04D5">
          <w:t>4.2</w:t>
        </w:r>
        <w:r w:rsidRPr="00FD04D5">
          <w:tab/>
          <w:t>Test procedure</w:t>
        </w:r>
      </w:ins>
    </w:p>
    <w:p w14:paraId="4E088658" w14:textId="77777777" w:rsidR="009863B8" w:rsidRDefault="009863B8" w:rsidP="009863B8">
      <w:pPr>
        <w:rPr>
          <w:ins w:id="282" w:author="Shankar Anand" w:date="2023-08-11T20:05:00Z"/>
        </w:rPr>
      </w:pPr>
      <w:ins w:id="283" w:author="Shankar Anand" w:date="2023-08-11T20:05:00Z">
        <w:r w:rsidRPr="007275DF">
          <w:rPr>
            <w:lang w:eastAsia="zh-CN"/>
          </w:rPr>
          <w:t xml:space="preserve">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w:t>
        </w:r>
        <w:proofErr w:type="spellStart"/>
        <w:r w:rsidRPr="007275DF">
          <w:rPr>
            <w:lang w:eastAsia="zh-CN"/>
          </w:rPr>
          <w:t>PCell</w:t>
        </w:r>
        <w:proofErr w:type="spellEnd"/>
        <w:r w:rsidRPr="007275DF">
          <w:rPr>
            <w:lang w:eastAsia="zh-CN"/>
          </w:rPr>
          <w:t xml:space="preserve"> and NR </w:t>
        </w:r>
        <w:proofErr w:type="spellStart"/>
        <w:r w:rsidRPr="007275DF">
          <w:rPr>
            <w:lang w:eastAsia="zh-CN"/>
          </w:rPr>
          <w:t>PSCell</w:t>
        </w:r>
        <w:proofErr w:type="spellEnd"/>
        <w:r w:rsidRPr="007275DF">
          <w:rPr>
            <w:lang w:eastAsia="zh-CN"/>
          </w:rPr>
          <w:t xml:space="preserve"> are continuously scheduled in DL.</w:t>
        </w:r>
        <w:r w:rsidRPr="007275DF">
          <w:t xml:space="preserve"> The power of signals on cell 1,2 and 3 is not modified during the test</w:t>
        </w:r>
        <w:r w:rsidRPr="004E2380">
          <w:t>.</w:t>
        </w:r>
      </w:ins>
    </w:p>
    <w:p w14:paraId="3816C1D9" w14:textId="77777777" w:rsidR="009863B8" w:rsidRPr="007275DF" w:rsidRDefault="009863B8" w:rsidP="009863B8">
      <w:pPr>
        <w:rPr>
          <w:ins w:id="284" w:author="Shankar Anand" w:date="2023-08-11T20:05:00Z"/>
          <w:lang w:eastAsia="zh-CN"/>
        </w:rPr>
      </w:pPr>
      <w:ins w:id="285" w:author="Shankar Anand" w:date="2023-08-11T20:05:00Z">
        <w:r w:rsidRPr="007275DF">
          <w:rPr>
            <w:lang w:eastAsia="zh-CN"/>
          </w:rPr>
          <w:t xml:space="preserve">Prior to T1, a connection is started with cell 2 as the </w:t>
        </w:r>
        <w:proofErr w:type="spellStart"/>
        <w:r w:rsidRPr="007275DF">
          <w:rPr>
            <w:lang w:eastAsia="zh-CN"/>
          </w:rPr>
          <w:t>PSCell</w:t>
        </w:r>
        <w:proofErr w:type="spellEnd"/>
        <w:r w:rsidRPr="007275DF">
          <w:rPr>
            <w:lang w:eastAsia="zh-CN"/>
          </w:rPr>
          <w:t>, and measurements of cell 3 are configured with gap pattern 0, such that cell 3 is reported. This ensures that cell 3 is known at the start of time period T1 and is not itself part of the tested requirement.</w:t>
        </w:r>
      </w:ins>
    </w:p>
    <w:p w14:paraId="5C17808A" w14:textId="77777777" w:rsidR="009863B8" w:rsidRPr="007275DF" w:rsidRDefault="009863B8" w:rsidP="009863B8">
      <w:pPr>
        <w:rPr>
          <w:ins w:id="286" w:author="Shankar Anand" w:date="2023-08-11T20:05:00Z"/>
          <w:lang w:eastAsia="zh-CN"/>
        </w:rPr>
      </w:pPr>
      <w:ins w:id="287" w:author="Shankar Anand" w:date="2023-08-11T20:05:00Z">
        <w:r w:rsidRPr="007275DF">
          <w:rPr>
            <w:lang w:eastAsia="zh-CN"/>
          </w:rPr>
          <w:t>The point in time at which the RRC message implying SCell addition is received at the UE antenna connector, defines the start of time period T1. Measurement gap pattern 0 shall be stopped when the SCell is configured.</w:t>
        </w:r>
      </w:ins>
    </w:p>
    <w:p w14:paraId="0CAB1EC1" w14:textId="77777777" w:rsidR="009863B8" w:rsidRPr="007275DF" w:rsidRDefault="009863B8" w:rsidP="009863B8">
      <w:pPr>
        <w:rPr>
          <w:ins w:id="288" w:author="Shankar Anand" w:date="2023-08-11T20:05:00Z"/>
          <w:lang w:eastAsia="zh-CN"/>
        </w:rPr>
      </w:pPr>
      <w:ins w:id="289" w:author="Shankar Anand" w:date="2023-08-11T20:05:00Z">
        <w:r w:rsidRPr="007275DF">
          <w:rPr>
            <w:lang w:eastAsia="zh-CN"/>
          </w:rPr>
          <w:t>The point in time at which the RRC message implying SCell addition is received at the UE antenna connector, defines the start of time period T1.</w:t>
        </w:r>
      </w:ins>
    </w:p>
    <w:p w14:paraId="1BC785D1" w14:textId="77777777" w:rsidR="009863B8" w:rsidRPr="007275DF" w:rsidRDefault="009863B8" w:rsidP="009863B8">
      <w:pPr>
        <w:rPr>
          <w:ins w:id="290" w:author="Shankar Anand" w:date="2023-08-11T20:05:00Z"/>
          <w:lang w:eastAsia="zh-CN"/>
        </w:rPr>
      </w:pPr>
      <w:ins w:id="291" w:author="Shankar Anand" w:date="2023-08-11T20:05:00Z">
        <w:r w:rsidRPr="007275DF">
          <w:rPr>
            <w:lang w:eastAsia="zh-CN"/>
          </w:rPr>
          <w:t>The point in time at which the MAC-CE message implying SCell activation is received at the UE antenna connector, defines the start of time period T2.</w:t>
        </w:r>
      </w:ins>
    </w:p>
    <w:p w14:paraId="50656323" w14:textId="77777777" w:rsidR="009863B8" w:rsidRPr="007275DF" w:rsidRDefault="009863B8" w:rsidP="009863B8">
      <w:pPr>
        <w:rPr>
          <w:ins w:id="292" w:author="Shankar Anand" w:date="2023-08-11T20:05:00Z"/>
          <w:lang w:eastAsia="zh-CN"/>
        </w:rPr>
      </w:pPr>
      <w:ins w:id="293" w:author="Shankar Anand" w:date="2023-08-11T20:05:00Z">
        <w:r w:rsidRPr="007275DF">
          <w:rPr>
            <w:lang w:eastAsia="zh-CN"/>
          </w:rPr>
          <w:t>The point in time at which the MAC-CE message implying SCell deactivation is received at the UE antenna connector, defines the start of time period T3.</w:t>
        </w:r>
      </w:ins>
    </w:p>
    <w:p w14:paraId="5C99291A" w14:textId="77777777" w:rsidR="009863B8" w:rsidRPr="007275DF" w:rsidRDefault="009863B8" w:rsidP="009863B8">
      <w:pPr>
        <w:rPr>
          <w:ins w:id="294" w:author="Shankar Anand" w:date="2023-08-11T20:05:00Z"/>
          <w:lang w:eastAsia="zh-CN"/>
        </w:rPr>
      </w:pPr>
      <w:ins w:id="295" w:author="Shankar Anand" w:date="2023-08-11T20:05:00Z">
        <w:r w:rsidRPr="007275DF">
          <w:rPr>
            <w:lang w:eastAsia="zh-CN"/>
          </w:rPr>
          <w:t xml:space="preserve">The point in time at which deactivation delay requirement in </w:t>
        </w:r>
        <w:r w:rsidRPr="004E2380">
          <w:t>TS</w:t>
        </w:r>
        <w:r w:rsidRPr="004E2380">
          <w:rPr>
            <w:lang w:eastAsia="zh-TW"/>
          </w:rPr>
          <w:t xml:space="preserve"> 38.133 [6] </w:t>
        </w:r>
        <w:r w:rsidRPr="007275DF">
          <w:rPr>
            <w:lang w:eastAsia="zh-CN"/>
          </w:rPr>
          <w:t>section 8.3A are satisfied defines the start of time period T4</w:t>
        </w:r>
      </w:ins>
    </w:p>
    <w:p w14:paraId="7ACAC028" w14:textId="77777777" w:rsidR="009863B8" w:rsidRDefault="009863B8" w:rsidP="009863B8">
      <w:pPr>
        <w:rPr>
          <w:ins w:id="296" w:author="Shankar Anand" w:date="2023-08-11T20:05:00Z"/>
        </w:rPr>
      </w:pPr>
      <w:ins w:id="297" w:author="Shankar Anand" w:date="2023-08-11T20:05:00Z">
        <w:r w:rsidRPr="007275DF">
          <w:rPr>
            <w:lang w:eastAsia="zh-CN"/>
          </w:rPr>
          <w:t>The point in time at which the RRC message implying SCell release is received at the UE antenna connector, defines the start of time period T5.</w:t>
        </w:r>
      </w:ins>
    </w:p>
    <w:p w14:paraId="4F3AA615" w14:textId="77777777" w:rsidR="009863B8" w:rsidRPr="004E2380" w:rsidRDefault="009863B8" w:rsidP="009863B8">
      <w:pPr>
        <w:pStyle w:val="B1"/>
        <w:rPr>
          <w:ins w:id="298" w:author="Shankar Anand" w:date="2023-08-11T20:05:00Z"/>
        </w:rPr>
      </w:pPr>
      <w:ins w:id="299" w:author="Shankar Anand" w:date="2023-08-11T20:05:00Z">
        <w:r w:rsidRPr="004E2380">
          <w:t>1.</w:t>
        </w:r>
        <w:r w:rsidRPr="004E2380">
          <w:tab/>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ins>
    </w:p>
    <w:p w14:paraId="18024EAB" w14:textId="77777777" w:rsidR="009863B8" w:rsidRPr="004E2380" w:rsidRDefault="009863B8" w:rsidP="009863B8">
      <w:pPr>
        <w:pStyle w:val="B1"/>
        <w:rPr>
          <w:ins w:id="300" w:author="Shankar Anand" w:date="2023-08-11T20:05:00Z"/>
        </w:rPr>
      </w:pPr>
      <w:ins w:id="301" w:author="Shankar Anand" w:date="2023-08-11T20:05:00Z">
        <w:r w:rsidRPr="004E2380">
          <w:t>2.</w:t>
        </w:r>
        <w:r w:rsidRPr="004E2380">
          <w:tab/>
          <w:t xml:space="preserve">Configure </w:t>
        </w:r>
        <w:r w:rsidRPr="004E2380">
          <w:rPr>
            <w:lang w:eastAsia="zh-TW"/>
          </w:rPr>
          <w:t xml:space="preserve">MCG </w:t>
        </w:r>
        <w:r w:rsidRPr="004E2380">
          <w:t>according to TS 36.521-3 [26] clause C.0, C.1 and SCG according to clause C.1.1 and C.1.2 for all downlink physical channels.</w:t>
        </w:r>
      </w:ins>
    </w:p>
    <w:p w14:paraId="2B90C433" w14:textId="77777777" w:rsidR="009863B8" w:rsidRPr="004E2380" w:rsidRDefault="009863B8" w:rsidP="009863B8">
      <w:pPr>
        <w:pStyle w:val="B1"/>
        <w:rPr>
          <w:ins w:id="302" w:author="Shankar Anand" w:date="2023-08-11T20:05:00Z"/>
        </w:rPr>
      </w:pPr>
      <w:ins w:id="303" w:author="Shankar Anand" w:date="2023-08-11T20:05:00Z">
        <w:r w:rsidRPr="004E2380">
          <w:t>3.</w:t>
        </w:r>
        <w:r w:rsidRPr="004E2380">
          <w:tab/>
          <w:t xml:space="preserve">The SS shall configure SCell (Cell 3) on the SCC as per TS 38.508-1 [14] clause 7.5.2, with the message content exceptions defined in clause </w:t>
        </w:r>
        <w:r w:rsidRPr="00FD04D5">
          <w:t>10.</w:t>
        </w:r>
        <w:r>
          <w:t>3</w:t>
        </w:r>
        <w:r w:rsidRPr="00FD04D5">
          <w:t>.</w:t>
        </w:r>
        <w:r>
          <w:t>2</w:t>
        </w:r>
        <w:r w:rsidRPr="00FD04D5">
          <w:t>.1.4.3</w:t>
        </w:r>
        <w:r w:rsidRPr="004E2380">
          <w:t xml:space="preserve">.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w:t>
        </w:r>
        <w:bookmarkStart w:id="304" w:name="OLE_LINK139"/>
        <w:r w:rsidRPr="004E2380">
          <w:t xml:space="preserve">NR </w:t>
        </w:r>
        <w:proofErr w:type="spellStart"/>
        <w:r w:rsidRPr="004E2380">
          <w:t>RRCReconfigurationComplete</w:t>
        </w:r>
        <w:proofErr w:type="spellEnd"/>
        <w:r w:rsidRPr="004E2380">
          <w:t xml:space="preserve"> message is contained in </w:t>
        </w:r>
        <w:proofErr w:type="spellStart"/>
        <w:r w:rsidRPr="004E2380">
          <w:t>RRCConnectionReconfigurationComplete</w:t>
        </w:r>
        <w:bookmarkEnd w:id="304"/>
        <w:proofErr w:type="spellEnd"/>
        <w:r w:rsidRPr="004E2380">
          <w:t>.</w:t>
        </w:r>
      </w:ins>
    </w:p>
    <w:p w14:paraId="6BC39657" w14:textId="77777777" w:rsidR="009863B8" w:rsidRPr="004E2380" w:rsidRDefault="009863B8" w:rsidP="009863B8">
      <w:pPr>
        <w:pStyle w:val="B1"/>
        <w:rPr>
          <w:ins w:id="305" w:author="Shankar Anand" w:date="2023-08-11T20:05:00Z"/>
        </w:rPr>
      </w:pPr>
      <w:ins w:id="306" w:author="Shankar Anand" w:date="2023-08-11T20:05:00Z">
        <w:r w:rsidRPr="004E2380">
          <w:t>4.</w:t>
        </w:r>
        <w:r w:rsidRPr="004E2380">
          <w:tab/>
        </w:r>
        <w:r w:rsidRPr="004E2380">
          <w:rPr>
            <w:rFonts w:eastAsia="??"/>
          </w:rPr>
          <w:t xml:space="preserve">Set the parameters according to T1 in Table </w:t>
        </w:r>
        <w:r w:rsidRPr="00FD04D5">
          <w:t>10.</w:t>
        </w:r>
        <w:r>
          <w:t>3</w:t>
        </w:r>
        <w:r w:rsidRPr="00FD04D5">
          <w:t>.</w:t>
        </w:r>
        <w:r>
          <w:t>2</w:t>
        </w:r>
        <w:r w:rsidRPr="00FD04D5">
          <w:t>.1.5-1</w:t>
        </w:r>
        <w:r w:rsidRPr="004E2380">
          <w:rPr>
            <w:rFonts w:eastAsia="??"/>
          </w:rPr>
          <w:t xml:space="preserve">. </w:t>
        </w:r>
        <w:r w:rsidRPr="004E2380">
          <w:t>Propagation conditions are set according to clause C.2.1. T1 starts.</w:t>
        </w:r>
      </w:ins>
    </w:p>
    <w:p w14:paraId="496B8230" w14:textId="77777777" w:rsidR="009863B8" w:rsidRPr="004E2380" w:rsidRDefault="009863B8" w:rsidP="009863B8">
      <w:pPr>
        <w:pStyle w:val="B1"/>
        <w:rPr>
          <w:ins w:id="307" w:author="Shankar Anand" w:date="2023-08-11T20:05:00Z"/>
        </w:rPr>
      </w:pPr>
      <w:ins w:id="308" w:author="Shankar Anand" w:date="2023-08-11T20:05:00Z">
        <w:r w:rsidRPr="004E2380">
          <w:t>5.</w:t>
        </w:r>
        <w:r w:rsidRPr="004E2380">
          <w:tab/>
          <w:t xml:space="preserve">SS schedules on </w:t>
        </w:r>
        <w:proofErr w:type="spellStart"/>
        <w:r w:rsidRPr="004E2380">
          <w:t>PCell</w:t>
        </w:r>
        <w:proofErr w:type="spellEnd"/>
        <w:r w:rsidRPr="004E2380">
          <w:t xml:space="preserve"> and </w:t>
        </w:r>
        <w:proofErr w:type="spellStart"/>
        <w:r w:rsidRPr="004E2380">
          <w:t>PSCell</w:t>
        </w:r>
        <w:proofErr w:type="spellEnd"/>
        <w:r w:rsidRPr="004E2380">
          <w:t xml:space="preserve"> continuously and UE shall start sending ACK/NACK reports. The SS shall monitor DTX on </w:t>
        </w:r>
        <w:proofErr w:type="spellStart"/>
        <w:r w:rsidRPr="004E2380">
          <w:t>PCell</w:t>
        </w:r>
        <w:proofErr w:type="spellEnd"/>
        <w:r w:rsidRPr="004E2380">
          <w:t xml:space="preserve"> and ACK/NACK/DTX on </w:t>
        </w:r>
        <w:proofErr w:type="spellStart"/>
        <w:r w:rsidRPr="004E2380">
          <w:t>PSCell</w:t>
        </w:r>
        <w:proofErr w:type="spellEnd"/>
        <w:r w:rsidRPr="004E2380">
          <w:t>.</w:t>
        </w:r>
      </w:ins>
    </w:p>
    <w:p w14:paraId="3C6E4B92" w14:textId="77777777" w:rsidR="009863B8" w:rsidRPr="004E2380" w:rsidRDefault="009863B8" w:rsidP="009863B8">
      <w:pPr>
        <w:pStyle w:val="B1"/>
        <w:rPr>
          <w:ins w:id="309" w:author="Shankar Anand" w:date="2023-08-11T20:05:00Z"/>
        </w:rPr>
      </w:pPr>
      <w:ins w:id="310" w:author="Shankar Anand" w:date="2023-08-11T20:05:00Z">
        <w:r w:rsidRPr="004E2380">
          <w:t>6.</w:t>
        </w:r>
        <w:r w:rsidRPr="004E2380">
          <w:tab/>
          <w:t xml:space="preserve">If more than 99.5% of uplink transmissions on </w:t>
        </w:r>
        <w:proofErr w:type="spellStart"/>
        <w:r w:rsidRPr="004E2380">
          <w:t>PSCell</w:t>
        </w:r>
        <w:proofErr w:type="spellEnd"/>
        <w:r w:rsidRPr="004E2380">
          <w:t xml:space="preserve"> are received by SS then count a success for the event "ACK/NACK". Otherwise count a fail for the event "ACK/NACK</w:t>
        </w:r>
        <w:r w:rsidRPr="004E2380">
          <w:rPr>
            <w:rFonts w:eastAsia="??"/>
          </w:rPr>
          <w:t>".</w:t>
        </w:r>
      </w:ins>
    </w:p>
    <w:p w14:paraId="6E55FB99" w14:textId="77777777" w:rsidR="009863B8" w:rsidRPr="004E2380" w:rsidRDefault="009863B8" w:rsidP="009863B8">
      <w:pPr>
        <w:pStyle w:val="B1"/>
        <w:rPr>
          <w:ins w:id="311" w:author="Shankar Anand" w:date="2023-08-11T20:05:00Z"/>
          <w:rFonts w:eastAsia="??"/>
        </w:rPr>
      </w:pPr>
      <w:ins w:id="312" w:author="Shankar Anand" w:date="2023-08-11T20:05:00Z">
        <w:r w:rsidRPr="004E2380">
          <w:t>6a.</w:t>
        </w:r>
        <w:r w:rsidRPr="004E2380">
          <w:tab/>
          <w:t xml:space="preserve">If no longer than X consecutive DTX on </w:t>
        </w:r>
        <w:proofErr w:type="spellStart"/>
        <w:r w:rsidRPr="004E2380">
          <w:t>PCell</w:t>
        </w:r>
        <w:proofErr w:type="spellEnd"/>
        <w:r w:rsidRPr="004E2380">
          <w:t xml:space="preserve"> is observed by the SS, then count a success for the event “</w:t>
        </w:r>
        <w:proofErr w:type="spellStart"/>
        <w:r w:rsidRPr="004E2380">
          <w:t>PCell</w:t>
        </w:r>
        <w:proofErr w:type="spellEnd"/>
        <w:r w:rsidRPr="004E2380">
          <w:t xml:space="preserve"> DTX”. Otherwise count a fail for the event “</w:t>
        </w:r>
        <w:proofErr w:type="spellStart"/>
        <w:r w:rsidRPr="004E2380">
          <w:t>PCell</w:t>
        </w:r>
        <w:proofErr w:type="spellEnd"/>
        <w:r w:rsidRPr="004E2380">
          <w:t xml:space="preserve"> DTX</w:t>
        </w:r>
        <w:r w:rsidRPr="004E2380">
          <w:rPr>
            <w:rFonts w:eastAsia="??"/>
          </w:rPr>
          <w:t>”. Where,</w:t>
        </w:r>
      </w:ins>
    </w:p>
    <w:p w14:paraId="73A21B6F" w14:textId="77777777" w:rsidR="009863B8" w:rsidRPr="004E2380" w:rsidRDefault="009863B8" w:rsidP="009863B8">
      <w:pPr>
        <w:pStyle w:val="B1"/>
        <w:rPr>
          <w:ins w:id="313" w:author="Shankar Anand" w:date="2023-08-11T20:05:00Z"/>
        </w:rPr>
      </w:pPr>
      <w:ins w:id="314" w:author="Shankar Anand" w:date="2023-08-11T20:05:00Z">
        <w:r w:rsidRPr="004E2380">
          <w:rPr>
            <w:lang w:eastAsia="zh-CN"/>
          </w:rPr>
          <w:t>-</w:t>
        </w:r>
        <w:r w:rsidRPr="004E2380">
          <w:rPr>
            <w:lang w:eastAsia="zh-CN"/>
          </w:rPr>
          <w:tab/>
          <w:t>X = 1 for inter-band EN-DC, and X = 3 for intra-band EN-DC.</w:t>
        </w:r>
        <w:r w:rsidRPr="004E2380">
          <w:t>7.</w:t>
        </w:r>
        <w:r w:rsidRPr="004E2380">
          <w:tab/>
          <w:t xml:space="preserve">If no longer than X consecutive DTX on </w:t>
        </w:r>
        <w:proofErr w:type="spellStart"/>
        <w:r w:rsidRPr="004E2380">
          <w:t>PSCell</w:t>
        </w:r>
        <w:proofErr w:type="spellEnd"/>
        <w:r w:rsidRPr="004E2380">
          <w:t xml:space="preserve"> is observed by the SS, then count a success for the event "</w:t>
        </w:r>
        <w:proofErr w:type="spellStart"/>
        <w:r w:rsidRPr="004E2380">
          <w:t>PSCell</w:t>
        </w:r>
        <w:proofErr w:type="spellEnd"/>
        <w:r w:rsidRPr="004E2380">
          <w:t xml:space="preserve"> DTX". Otherwise count a fail for the event "</w:t>
        </w:r>
        <w:proofErr w:type="spellStart"/>
        <w:r w:rsidRPr="004E2380">
          <w:t>PSCell</w:t>
        </w:r>
        <w:proofErr w:type="spellEnd"/>
        <w:r w:rsidRPr="004E2380">
          <w:t xml:space="preserve"> DTX</w:t>
        </w:r>
        <w:r w:rsidRPr="004E2380">
          <w:rPr>
            <w:rFonts w:eastAsia="??"/>
          </w:rPr>
          <w:t>"</w:t>
        </w:r>
        <w:r w:rsidRPr="004E2380">
          <w:t>. Where,</w:t>
        </w:r>
      </w:ins>
    </w:p>
    <w:p w14:paraId="2D035F18" w14:textId="77777777" w:rsidR="009863B8" w:rsidRPr="004E2380" w:rsidRDefault="009863B8" w:rsidP="009863B8">
      <w:pPr>
        <w:pStyle w:val="B1"/>
        <w:ind w:left="709" w:hanging="425"/>
        <w:rPr>
          <w:ins w:id="315" w:author="Shankar Anand" w:date="2023-08-11T20:05:00Z"/>
        </w:rPr>
      </w:pPr>
      <w:ins w:id="316" w:author="Shankar Anand" w:date="2023-08-11T20:05:00Z">
        <w:r w:rsidRPr="004E2380">
          <w:rPr>
            <w:lang w:eastAsia="zh-CN"/>
          </w:rPr>
          <w:t>7.</w:t>
        </w:r>
        <w:r w:rsidRPr="004E2380">
          <w:rPr>
            <w:lang w:eastAsia="zh-CN"/>
          </w:rPr>
          <w:tab/>
        </w:r>
        <w:r w:rsidRPr="004E2380">
          <w:rPr>
            <w:lang w:eastAsia="zh-TW"/>
          </w:rPr>
          <w:t xml:space="preserve">The SS shall transmit </w:t>
        </w:r>
        <w:proofErr w:type="spellStart"/>
        <w:r w:rsidRPr="004E2380">
          <w:rPr>
            <w:i/>
            <w:lang w:eastAsia="zh-TW"/>
          </w:rPr>
          <w:t>RRCConnectionReconfiguration</w:t>
        </w:r>
        <w:proofErr w:type="spellEnd"/>
        <w:r w:rsidRPr="004E2380">
          <w:rPr>
            <w:lang w:eastAsia="zh-TW"/>
          </w:rPr>
          <w:t xml:space="preserve"> message with condition EN-</w:t>
        </w:r>
        <w:proofErr w:type="spellStart"/>
        <w:r w:rsidRPr="004E2380">
          <w:rPr>
            <w:lang w:eastAsia="zh-TW"/>
          </w:rPr>
          <w:t>DC_PSCell_Rel</w:t>
        </w:r>
        <w:proofErr w:type="spellEnd"/>
        <w:r w:rsidRPr="004E2380">
          <w:rPr>
            <w:lang w:eastAsia="zh-TW"/>
          </w:rPr>
          <w:t xml:space="preserve"> according to TS 36.508 [25] Table 4.6.1-8 to release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r w:rsidRPr="004E2380">
          <w:t>.</w:t>
        </w:r>
      </w:ins>
    </w:p>
    <w:p w14:paraId="7563F99A" w14:textId="77777777" w:rsidR="009863B8" w:rsidRPr="004E2380" w:rsidRDefault="009863B8" w:rsidP="009863B8">
      <w:pPr>
        <w:pStyle w:val="B1"/>
        <w:rPr>
          <w:ins w:id="317" w:author="Shankar Anand" w:date="2023-08-11T20:05:00Z"/>
        </w:rPr>
      </w:pPr>
      <w:ins w:id="318" w:author="Shankar Anand" w:date="2023-08-11T20:05:00Z">
        <w:r w:rsidRPr="004E2380">
          <w:rPr>
            <w:lang w:eastAsia="zh-CN"/>
          </w:rPr>
          <w:lastRenderedPageBreak/>
          <w:t>8.</w:t>
        </w:r>
        <w:r w:rsidRPr="004E2380">
          <w:rPr>
            <w:lang w:eastAsia="zh-CN"/>
          </w:rPr>
          <w:tab/>
        </w:r>
        <w:r w:rsidRPr="004E2380">
          <w:rPr>
            <w:lang w:eastAsia="zh-TW"/>
          </w:rPr>
          <w:t xml:space="preserve">The SS then shall transmit </w:t>
        </w:r>
        <w:proofErr w:type="spellStart"/>
        <w:r w:rsidRPr="004E2380">
          <w:rPr>
            <w:i/>
            <w:lang w:eastAsia="zh-TW"/>
          </w:rPr>
          <w:t>RRCConnectionReconfiguration</w:t>
        </w:r>
        <w:proofErr w:type="spellEnd"/>
        <w:r w:rsidRPr="004E2380">
          <w:rPr>
            <w:lang w:eastAsia="zh-TW"/>
          </w:rPr>
          <w:t xml:space="preserve"> message with condition </w:t>
        </w:r>
        <w:proofErr w:type="spellStart"/>
        <w:r w:rsidRPr="004E2380">
          <w:rPr>
            <w:lang w:eastAsia="zh-TW"/>
          </w:rPr>
          <w:t>MCG_and_SCG</w:t>
        </w:r>
        <w:proofErr w:type="spellEnd"/>
        <w:r w:rsidRPr="004E2380">
          <w:rPr>
            <w:lang w:eastAsia="zh-TW"/>
          </w:rPr>
          <w:t xml:space="preserve"> according to TS 36.508 [25] Table 4.6.1-8 to add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176B79A4" w14:textId="77777777" w:rsidR="009863B8" w:rsidRPr="004E2380" w:rsidRDefault="009863B8" w:rsidP="009863B8">
      <w:pPr>
        <w:pStyle w:val="B1"/>
        <w:rPr>
          <w:ins w:id="319" w:author="Shankar Anand" w:date="2023-08-11T20:05:00Z"/>
        </w:rPr>
      </w:pPr>
      <w:ins w:id="320" w:author="Shankar Anand" w:date="2023-08-11T20:05:00Z">
        <w:r w:rsidRPr="004E2380">
          <w:t>9.</w:t>
        </w:r>
        <w:r w:rsidRPr="004E2380">
          <w:tab/>
          <w:t>Repeat step 2-8 until a test verdict has been achieved.</w:t>
        </w:r>
      </w:ins>
    </w:p>
    <w:p w14:paraId="11264340" w14:textId="488D5B13" w:rsidR="009863B8" w:rsidRPr="004E2380" w:rsidRDefault="009863B8" w:rsidP="009863B8">
      <w:pPr>
        <w:rPr>
          <w:ins w:id="321" w:author="Shankar Anand" w:date="2023-08-11T20:05:00Z"/>
        </w:rPr>
      </w:pPr>
      <w:ins w:id="322" w:author="Shankar Anand" w:date="2023-08-11T20:05:00Z">
        <w:r w:rsidRPr="004E2380">
          <w:t>Each of the events "ACK/NACK", "</w:t>
        </w:r>
        <w:proofErr w:type="spellStart"/>
        <w:r w:rsidRPr="004E2380">
          <w:t>PCell</w:t>
        </w:r>
        <w:proofErr w:type="spellEnd"/>
        <w:r w:rsidRPr="004E2380">
          <w:t xml:space="preserve"> DTX" and "</w:t>
        </w:r>
        <w:proofErr w:type="spellStart"/>
        <w:r w:rsidRPr="004E2380">
          <w:t>PSCell</w:t>
        </w:r>
        <w:proofErr w:type="spellEnd"/>
        <w:r w:rsidRPr="004E2380">
          <w:t xml:space="preserve"> DTX" is evaluated independently for the statistic, resulting in an event verdict: pass or fail. Each event is evaluated only until the confidence level according to Table G.</w:t>
        </w:r>
      </w:ins>
      <w:ins w:id="323" w:author="Fernando Alonso Macias" w:date="2023-08-11T17:36:00Z">
        <w:r w:rsidR="00664214">
          <w:t>TBD</w:t>
        </w:r>
      </w:ins>
      <w:ins w:id="324" w:author="Shankar Anand" w:date="2023-08-11T20:05:00Z">
        <w:r w:rsidRPr="004E2380">
          <w:t xml:space="preserve"> in Annex G.</w:t>
        </w:r>
      </w:ins>
      <w:ins w:id="325" w:author="Fernando Alonso Macias" w:date="2023-08-11T17:36:00Z">
        <w:r w:rsidR="00664214">
          <w:t>TBD</w:t>
        </w:r>
      </w:ins>
      <w:ins w:id="326" w:author="Shankar Anand" w:date="2023-08-11T20:05:00Z">
        <w:r w:rsidRPr="004E2380">
          <w:t xml:space="preserve"> is achieved. Different events may require different times for a verdict.</w:t>
        </w:r>
      </w:ins>
    </w:p>
    <w:p w14:paraId="03EEAA59" w14:textId="77777777" w:rsidR="009863B8" w:rsidRPr="004E2380" w:rsidRDefault="009863B8" w:rsidP="009863B8">
      <w:pPr>
        <w:rPr>
          <w:ins w:id="327" w:author="Shankar Anand" w:date="2023-08-11T20:05:00Z"/>
        </w:rPr>
      </w:pPr>
      <w:ins w:id="328" w:author="Shankar Anand" w:date="2023-08-11T20:05:00Z">
        <w:r w:rsidRPr="004E2380">
          <w:t>If all events pass, the test passes. If one event fails, the test fails.</w:t>
        </w:r>
      </w:ins>
    </w:p>
    <w:p w14:paraId="7609BF5E" w14:textId="77777777" w:rsidR="009863B8" w:rsidRPr="00FD04D5" w:rsidRDefault="009863B8" w:rsidP="009863B8">
      <w:pPr>
        <w:pStyle w:val="H6"/>
        <w:keepNext w:val="0"/>
        <w:keepLines w:val="0"/>
        <w:rPr>
          <w:ins w:id="329" w:author="Shankar Anand" w:date="2023-08-11T20:05:00Z"/>
        </w:rPr>
      </w:pPr>
      <w:ins w:id="330" w:author="Shankar Anand" w:date="2023-08-11T20:05:00Z">
        <w:r w:rsidRPr="00FD04D5">
          <w:t>10.</w:t>
        </w:r>
        <w:r>
          <w:t>3</w:t>
        </w:r>
        <w:r w:rsidRPr="00FD04D5">
          <w:t>.</w:t>
        </w:r>
        <w:r>
          <w:t>2</w:t>
        </w:r>
        <w:r w:rsidRPr="00FD04D5">
          <w:t>.1.4.3</w:t>
        </w:r>
        <w:r w:rsidRPr="00FD04D5">
          <w:tab/>
          <w:t>Message contents</w:t>
        </w:r>
      </w:ins>
    </w:p>
    <w:p w14:paraId="6EFF6B56" w14:textId="77777777" w:rsidR="009863B8" w:rsidRPr="00FD04D5" w:rsidRDefault="009863B8" w:rsidP="009863B8">
      <w:pPr>
        <w:rPr>
          <w:ins w:id="331" w:author="Shankar Anand" w:date="2023-08-11T20:05:00Z"/>
        </w:rPr>
      </w:pPr>
      <w:ins w:id="332" w:author="Shankar Anand" w:date="2023-08-11T20:05:00Z">
        <w:r>
          <w:t>FFS</w:t>
        </w:r>
      </w:ins>
    </w:p>
    <w:p w14:paraId="57C5BB8D" w14:textId="77777777" w:rsidR="009863B8" w:rsidRPr="00FD04D5" w:rsidRDefault="009863B8" w:rsidP="009863B8">
      <w:pPr>
        <w:pStyle w:val="H6"/>
        <w:rPr>
          <w:ins w:id="333" w:author="Shankar Anand" w:date="2023-08-11T20:05:00Z"/>
          <w:lang w:eastAsia="sv-SE"/>
        </w:rPr>
      </w:pPr>
      <w:ins w:id="334" w:author="Shankar Anand" w:date="2023-08-11T20:05:00Z">
        <w:r w:rsidRPr="00FD04D5">
          <w:t>10.</w:t>
        </w:r>
        <w:r>
          <w:t>3</w:t>
        </w:r>
        <w:r w:rsidRPr="00FD04D5">
          <w:t>.</w:t>
        </w:r>
        <w:r>
          <w:t>2</w:t>
        </w:r>
        <w:r w:rsidRPr="00FD04D5">
          <w:t>.1</w:t>
        </w:r>
        <w:r w:rsidRPr="00FD04D5">
          <w:rPr>
            <w:lang w:eastAsia="sv-SE"/>
          </w:rPr>
          <w:t>.5</w:t>
        </w:r>
        <w:r w:rsidRPr="00FD04D5">
          <w:rPr>
            <w:lang w:eastAsia="sv-SE"/>
          </w:rPr>
          <w:tab/>
          <w:t>Test requirements</w:t>
        </w:r>
      </w:ins>
    </w:p>
    <w:p w14:paraId="57B8ED0F" w14:textId="77777777" w:rsidR="009863B8" w:rsidRPr="004E2380" w:rsidRDefault="009863B8" w:rsidP="009863B8">
      <w:pPr>
        <w:rPr>
          <w:ins w:id="335" w:author="Shankar Anand" w:date="2023-08-11T20:05:00Z"/>
          <w:lang w:eastAsia="sv-SE"/>
        </w:rPr>
      </w:pPr>
      <w:bookmarkStart w:id="336" w:name="_Toc21621429"/>
      <w:bookmarkStart w:id="337" w:name="_Toc29297043"/>
      <w:bookmarkStart w:id="338" w:name="_Toc36149234"/>
      <w:bookmarkStart w:id="339" w:name="_Toc44092812"/>
      <w:bookmarkStart w:id="340" w:name="_Toc44093361"/>
      <w:bookmarkStart w:id="341" w:name="_Toc44094184"/>
      <w:bookmarkStart w:id="342" w:name="_Toc44094463"/>
      <w:ins w:id="343" w:author="Shankar Anand" w:date="2023-08-11T20:05:00Z">
        <w:r w:rsidRPr="004E2380">
          <w:rPr>
            <w:lang w:eastAsia="sv-SE"/>
          </w:rPr>
          <w:t xml:space="preserve">Table </w:t>
        </w:r>
        <w:r w:rsidRPr="00FD04D5">
          <w:t>10.</w:t>
        </w:r>
        <w:r>
          <w:t>3</w:t>
        </w:r>
        <w:r w:rsidRPr="00FD04D5">
          <w:t>.</w:t>
        </w:r>
        <w:r>
          <w:t>2</w:t>
        </w:r>
        <w:r w:rsidRPr="00FD04D5">
          <w:t>.1</w:t>
        </w:r>
        <w:r w:rsidRPr="004E2380">
          <w:rPr>
            <w:lang w:eastAsia="sv-SE"/>
          </w:rPr>
          <w:t>.5-1 defines the primary level settings including test tolerances for all tests.</w:t>
        </w:r>
      </w:ins>
    </w:p>
    <w:p w14:paraId="6C6B344F" w14:textId="77777777" w:rsidR="009863B8" w:rsidRDefault="009863B8" w:rsidP="009863B8">
      <w:pPr>
        <w:pStyle w:val="TH"/>
        <w:keepLines w:val="0"/>
        <w:rPr>
          <w:ins w:id="344" w:author="Shankar Anand" w:date="2023-08-11T20:05:00Z"/>
        </w:rPr>
      </w:pPr>
      <w:ins w:id="345" w:author="Shankar Anand" w:date="2023-08-11T20:05:00Z">
        <w:r w:rsidRPr="00FD04D5">
          <w:lastRenderedPageBreak/>
          <w:t>Table 10.</w:t>
        </w:r>
        <w:r>
          <w:t>3</w:t>
        </w:r>
        <w:r w:rsidRPr="00FD04D5">
          <w:t>.</w:t>
        </w:r>
        <w:r>
          <w:t>2</w:t>
        </w:r>
        <w:r w:rsidRPr="00FD04D5">
          <w:t xml:space="preserve">.1.5-1: </w:t>
        </w:r>
        <w:r w:rsidRPr="007275DF">
          <w:t xml:space="preserve">Cell specific test parameters for known SCell activation case with NR </w:t>
        </w:r>
        <w:proofErr w:type="spellStart"/>
        <w:r w:rsidRPr="007275DF">
          <w:t>PSCell</w:t>
        </w:r>
        <w:proofErr w:type="spellEnd"/>
        <w:r w:rsidRPr="007275DF">
          <w:t xml:space="preserve"> and </w:t>
        </w:r>
        <w:proofErr w:type="spellStart"/>
        <w:r w:rsidRPr="007275DF">
          <w:t>SCell</w:t>
        </w:r>
        <w:proofErr w:type="spellEnd"/>
        <w:r w:rsidRPr="007275DF">
          <w:t xml:space="preserve"> under CCA, 160 </w:t>
        </w:r>
        <w:proofErr w:type="spellStart"/>
        <w:r w:rsidRPr="007275DF">
          <w:t>ms</w:t>
        </w:r>
        <w:proofErr w:type="spellEnd"/>
        <w:r w:rsidRPr="007275DF">
          <w:t xml:space="preserve"> </w:t>
        </w:r>
        <w:proofErr w:type="spellStart"/>
        <w:r w:rsidRPr="007275DF">
          <w:t>SCell</w:t>
        </w:r>
        <w:proofErr w:type="spellEnd"/>
        <w:r w:rsidRPr="007275DF">
          <w:t xml:space="preserve"> measurement cycle</w:t>
        </w:r>
      </w:ins>
    </w:p>
    <w:p w14:paraId="67C2AF10" w14:textId="77777777" w:rsidR="009863B8" w:rsidRDefault="009863B8" w:rsidP="009863B8">
      <w:pPr>
        <w:pStyle w:val="TH"/>
        <w:keepLines w:val="0"/>
        <w:rPr>
          <w:ins w:id="346" w:author="Shankar Anand" w:date="2023-08-11T20:05:00Z"/>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863B8" w:rsidRPr="007275DF" w14:paraId="756D0CE1" w14:textId="77777777" w:rsidTr="008F32D5">
        <w:trPr>
          <w:cantSplit/>
          <w:jc w:val="center"/>
          <w:ins w:id="347"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32C2D619" w14:textId="77777777" w:rsidR="009863B8" w:rsidRPr="007275DF" w:rsidRDefault="009863B8" w:rsidP="008F32D5">
            <w:pPr>
              <w:pStyle w:val="TAH"/>
              <w:rPr>
                <w:ins w:id="348" w:author="Shankar Anand" w:date="2023-08-11T20:05:00Z"/>
              </w:rPr>
            </w:pPr>
            <w:ins w:id="349" w:author="Shankar Anand" w:date="2023-08-11T20:05:00Z">
              <w:r w:rsidRPr="007275DF">
                <w:lastRenderedPageBreak/>
                <w:t>Parameter</w:t>
              </w:r>
            </w:ins>
          </w:p>
        </w:tc>
        <w:tc>
          <w:tcPr>
            <w:tcW w:w="1700" w:type="dxa"/>
            <w:tcBorders>
              <w:top w:val="single" w:sz="4" w:space="0" w:color="auto"/>
              <w:left w:val="single" w:sz="4" w:space="0" w:color="auto"/>
              <w:bottom w:val="single" w:sz="4" w:space="0" w:color="auto"/>
              <w:right w:val="single" w:sz="4" w:space="0" w:color="auto"/>
            </w:tcBorders>
            <w:hideMark/>
          </w:tcPr>
          <w:p w14:paraId="779C5C63" w14:textId="77777777" w:rsidR="009863B8" w:rsidRPr="007275DF" w:rsidRDefault="009863B8" w:rsidP="008F32D5">
            <w:pPr>
              <w:pStyle w:val="TAH"/>
              <w:rPr>
                <w:ins w:id="350" w:author="Shankar Anand" w:date="2023-08-11T20:05:00Z"/>
              </w:rPr>
            </w:pPr>
            <w:ins w:id="351" w:author="Shankar Anand" w:date="2023-08-11T20:05:00Z">
              <w:r w:rsidRPr="007275DF">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49143F7" w14:textId="77777777" w:rsidR="009863B8" w:rsidRPr="007275DF" w:rsidRDefault="009863B8" w:rsidP="008F32D5">
            <w:pPr>
              <w:pStyle w:val="TAH"/>
              <w:rPr>
                <w:ins w:id="352" w:author="Shankar Anand" w:date="2023-08-11T20:05:00Z"/>
                <w:lang w:eastAsia="zh-CN"/>
              </w:rPr>
            </w:pPr>
            <w:ins w:id="353" w:author="Shankar Anand" w:date="2023-08-11T20:05:00Z">
              <w:r w:rsidRPr="007275DF">
                <w:t>Cell</w:t>
              </w:r>
              <w:r w:rsidRPr="007275DF">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3E93A44" w14:textId="77777777" w:rsidR="009863B8" w:rsidRPr="007275DF" w:rsidRDefault="009863B8" w:rsidP="008F32D5">
            <w:pPr>
              <w:pStyle w:val="TAH"/>
              <w:rPr>
                <w:ins w:id="354" w:author="Shankar Anand" w:date="2023-08-11T20:05:00Z"/>
                <w:lang w:eastAsia="zh-CN"/>
              </w:rPr>
            </w:pPr>
            <w:ins w:id="355" w:author="Shankar Anand" w:date="2023-08-11T20:05:00Z">
              <w:r w:rsidRPr="007275DF">
                <w:t>Cell</w:t>
              </w:r>
              <w:r w:rsidRPr="007275DF">
                <w:rPr>
                  <w:lang w:eastAsia="zh-CN"/>
                </w:rPr>
                <w:t>3</w:t>
              </w:r>
            </w:ins>
          </w:p>
        </w:tc>
      </w:tr>
      <w:tr w:rsidR="009863B8" w:rsidRPr="007275DF" w14:paraId="16ED311D" w14:textId="77777777" w:rsidTr="008F32D5">
        <w:trPr>
          <w:cantSplit/>
          <w:jc w:val="center"/>
          <w:ins w:id="356"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73940D32" w14:textId="77777777" w:rsidR="009863B8" w:rsidRPr="007275DF" w:rsidRDefault="009863B8" w:rsidP="008F32D5">
            <w:pPr>
              <w:pStyle w:val="TAH"/>
              <w:rPr>
                <w:ins w:id="357" w:author="Shankar Anand" w:date="2023-08-11T20:05:00Z"/>
                <w:lang w:val="it-IT"/>
              </w:rPr>
            </w:pPr>
          </w:p>
        </w:tc>
        <w:tc>
          <w:tcPr>
            <w:tcW w:w="1700" w:type="dxa"/>
            <w:tcBorders>
              <w:top w:val="single" w:sz="4" w:space="0" w:color="auto"/>
              <w:left w:val="single" w:sz="4" w:space="0" w:color="auto"/>
              <w:bottom w:val="single" w:sz="4" w:space="0" w:color="auto"/>
              <w:right w:val="single" w:sz="4" w:space="0" w:color="auto"/>
            </w:tcBorders>
          </w:tcPr>
          <w:p w14:paraId="11CB21F1" w14:textId="77777777" w:rsidR="009863B8" w:rsidRPr="007275DF" w:rsidRDefault="009863B8" w:rsidP="008F32D5">
            <w:pPr>
              <w:pStyle w:val="TAH"/>
              <w:rPr>
                <w:ins w:id="358" w:author="Shankar Anand" w:date="2023-08-11T20:05: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38E1C7E2" w14:textId="77777777" w:rsidR="009863B8" w:rsidRPr="007275DF" w:rsidRDefault="009863B8" w:rsidP="008F32D5">
            <w:pPr>
              <w:pStyle w:val="TAH"/>
              <w:rPr>
                <w:ins w:id="359" w:author="Shankar Anand" w:date="2023-08-11T20:05:00Z"/>
                <w:rFonts w:cs="v4.2.0"/>
                <w:lang w:eastAsia="zh-CN"/>
              </w:rPr>
            </w:pPr>
            <w:ins w:id="360" w:author="Shankar Anand" w:date="2023-08-11T20:05:00Z">
              <w:r w:rsidRPr="007275DF">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48BDFED2" w14:textId="77777777" w:rsidR="009863B8" w:rsidRPr="007275DF" w:rsidRDefault="009863B8" w:rsidP="008F32D5">
            <w:pPr>
              <w:pStyle w:val="TAH"/>
              <w:rPr>
                <w:ins w:id="361" w:author="Shankar Anand" w:date="2023-08-11T20:05:00Z"/>
                <w:rFonts w:cs="v4.2.0"/>
                <w:lang w:eastAsia="zh-CN"/>
              </w:rPr>
            </w:pPr>
            <w:ins w:id="362" w:author="Shankar Anand" w:date="2023-08-11T20:05:00Z">
              <w:r w:rsidRPr="007275DF">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3BE59056" w14:textId="77777777" w:rsidR="009863B8" w:rsidRPr="007275DF" w:rsidRDefault="009863B8" w:rsidP="008F32D5">
            <w:pPr>
              <w:pStyle w:val="TAH"/>
              <w:rPr>
                <w:ins w:id="363" w:author="Shankar Anand" w:date="2023-08-11T20:05:00Z"/>
                <w:rFonts w:cs="v4.2.0"/>
                <w:lang w:eastAsia="zh-CN"/>
              </w:rPr>
            </w:pPr>
            <w:ins w:id="364" w:author="Shankar Anand" w:date="2023-08-11T20:05:00Z">
              <w:r w:rsidRPr="007275DF">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70DF091B" w14:textId="77777777" w:rsidR="009863B8" w:rsidRPr="007275DF" w:rsidRDefault="009863B8" w:rsidP="008F32D5">
            <w:pPr>
              <w:pStyle w:val="TAH"/>
              <w:rPr>
                <w:ins w:id="365" w:author="Shankar Anand" w:date="2023-08-11T20:05:00Z"/>
                <w:rFonts w:cs="v4.2.0"/>
                <w:lang w:eastAsia="zh-CN"/>
              </w:rPr>
            </w:pPr>
            <w:ins w:id="366" w:author="Shankar Anand" w:date="2023-08-11T20:05:00Z">
              <w:r w:rsidRPr="007275DF">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376D5728" w14:textId="77777777" w:rsidR="009863B8" w:rsidRPr="007275DF" w:rsidRDefault="009863B8" w:rsidP="008F32D5">
            <w:pPr>
              <w:pStyle w:val="TAH"/>
              <w:rPr>
                <w:ins w:id="367" w:author="Shankar Anand" w:date="2023-08-11T20:05:00Z"/>
                <w:rFonts w:cs="v4.2.0"/>
                <w:lang w:eastAsia="zh-CN"/>
              </w:rPr>
            </w:pPr>
            <w:ins w:id="368" w:author="Shankar Anand" w:date="2023-08-11T20:05:00Z">
              <w:r w:rsidRPr="007275DF">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78B5673B" w14:textId="77777777" w:rsidR="009863B8" w:rsidRPr="007275DF" w:rsidRDefault="009863B8" w:rsidP="008F32D5">
            <w:pPr>
              <w:pStyle w:val="TAH"/>
              <w:rPr>
                <w:ins w:id="369" w:author="Shankar Anand" w:date="2023-08-11T20:05:00Z"/>
                <w:rFonts w:cs="v4.2.0"/>
                <w:lang w:eastAsia="zh-CN"/>
              </w:rPr>
            </w:pPr>
            <w:ins w:id="370" w:author="Shankar Anand" w:date="2023-08-11T20:05:00Z">
              <w:r w:rsidRPr="007275DF">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62462A22" w14:textId="77777777" w:rsidR="009863B8" w:rsidRPr="007275DF" w:rsidRDefault="009863B8" w:rsidP="008F32D5">
            <w:pPr>
              <w:pStyle w:val="TAH"/>
              <w:rPr>
                <w:ins w:id="371" w:author="Shankar Anand" w:date="2023-08-11T20:05:00Z"/>
                <w:rFonts w:cs="v4.2.0"/>
                <w:lang w:eastAsia="zh-CN"/>
              </w:rPr>
            </w:pPr>
            <w:ins w:id="372" w:author="Shankar Anand" w:date="2023-08-11T20:05:00Z">
              <w:r w:rsidRPr="007275DF">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38CB432D" w14:textId="77777777" w:rsidR="009863B8" w:rsidRPr="007275DF" w:rsidRDefault="009863B8" w:rsidP="008F32D5">
            <w:pPr>
              <w:pStyle w:val="TAH"/>
              <w:rPr>
                <w:ins w:id="373" w:author="Shankar Anand" w:date="2023-08-11T20:05:00Z"/>
                <w:rFonts w:cs="v4.2.0"/>
                <w:lang w:eastAsia="zh-CN"/>
              </w:rPr>
            </w:pPr>
            <w:ins w:id="374" w:author="Shankar Anand" w:date="2023-08-11T20:05:00Z">
              <w:r w:rsidRPr="007275DF">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68DCF39B" w14:textId="77777777" w:rsidR="009863B8" w:rsidRPr="007275DF" w:rsidRDefault="009863B8" w:rsidP="008F32D5">
            <w:pPr>
              <w:pStyle w:val="TAH"/>
              <w:rPr>
                <w:ins w:id="375" w:author="Shankar Anand" w:date="2023-08-11T20:05:00Z"/>
                <w:rFonts w:cs="v4.2.0"/>
                <w:lang w:eastAsia="zh-CN"/>
              </w:rPr>
            </w:pPr>
            <w:ins w:id="376" w:author="Shankar Anand" w:date="2023-08-11T20:05:00Z">
              <w:r w:rsidRPr="007275DF">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7F7A6E7A" w14:textId="77777777" w:rsidR="009863B8" w:rsidRPr="007275DF" w:rsidRDefault="009863B8" w:rsidP="008F32D5">
            <w:pPr>
              <w:pStyle w:val="TAH"/>
              <w:rPr>
                <w:ins w:id="377" w:author="Shankar Anand" w:date="2023-08-11T20:05:00Z"/>
                <w:rFonts w:cs="v4.2.0"/>
                <w:lang w:eastAsia="zh-CN"/>
              </w:rPr>
            </w:pPr>
            <w:ins w:id="378" w:author="Shankar Anand" w:date="2023-08-11T20:05:00Z">
              <w:r w:rsidRPr="007275DF">
                <w:rPr>
                  <w:rFonts w:cs="v4.2.0"/>
                  <w:lang w:eastAsia="zh-CN"/>
                </w:rPr>
                <w:t>T5</w:t>
              </w:r>
            </w:ins>
          </w:p>
        </w:tc>
      </w:tr>
      <w:tr w:rsidR="009863B8" w:rsidRPr="007275DF" w14:paraId="5FE6A7AF" w14:textId="77777777" w:rsidTr="008F32D5">
        <w:trPr>
          <w:cantSplit/>
          <w:jc w:val="center"/>
          <w:ins w:id="379" w:author="Shankar Anand" w:date="2023-08-11T20:05:00Z"/>
        </w:trPr>
        <w:tc>
          <w:tcPr>
            <w:tcW w:w="2689" w:type="dxa"/>
            <w:tcBorders>
              <w:top w:val="nil"/>
              <w:left w:val="single" w:sz="4" w:space="0" w:color="auto"/>
              <w:bottom w:val="single" w:sz="4" w:space="0" w:color="auto"/>
              <w:right w:val="single" w:sz="4" w:space="0" w:color="auto"/>
            </w:tcBorders>
            <w:hideMark/>
          </w:tcPr>
          <w:p w14:paraId="2481E381" w14:textId="77777777" w:rsidR="009863B8" w:rsidRPr="007275DF" w:rsidRDefault="009863B8" w:rsidP="008F32D5">
            <w:pPr>
              <w:pStyle w:val="TAL"/>
              <w:rPr>
                <w:ins w:id="380" w:author="Shankar Anand" w:date="2023-08-11T20:05:00Z"/>
              </w:rPr>
            </w:pPr>
            <w:ins w:id="381" w:author="Shankar Anand" w:date="2023-08-11T20:05:00Z">
              <w:r w:rsidRPr="007275DF">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60187A8" w14:textId="77777777" w:rsidR="009863B8" w:rsidRPr="007275DF" w:rsidRDefault="009863B8" w:rsidP="008F32D5">
            <w:pPr>
              <w:pStyle w:val="TAL"/>
              <w:rPr>
                <w:ins w:id="382" w:author="Shankar Anand" w:date="2023-08-11T20:05:00Z"/>
                <w:lang w:val="en-US"/>
              </w:rPr>
            </w:pPr>
            <w:ins w:id="383" w:author="Shankar Anand" w:date="2023-08-11T20:05:00Z">
              <w:r w:rsidRPr="007275DF">
                <w:t>Config 1,2</w:t>
              </w:r>
            </w:ins>
          </w:p>
        </w:tc>
        <w:tc>
          <w:tcPr>
            <w:tcW w:w="1700" w:type="dxa"/>
            <w:tcBorders>
              <w:top w:val="nil"/>
              <w:left w:val="single" w:sz="4" w:space="0" w:color="auto"/>
              <w:bottom w:val="single" w:sz="4" w:space="0" w:color="auto"/>
              <w:right w:val="single" w:sz="4" w:space="0" w:color="auto"/>
            </w:tcBorders>
            <w:hideMark/>
          </w:tcPr>
          <w:p w14:paraId="23BE0FED" w14:textId="77777777" w:rsidR="009863B8" w:rsidRPr="007275DF" w:rsidRDefault="009863B8" w:rsidP="008F32D5">
            <w:pPr>
              <w:pStyle w:val="TAC"/>
              <w:rPr>
                <w:ins w:id="384"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D75AD0C" w14:textId="77777777" w:rsidR="009863B8" w:rsidRPr="007275DF" w:rsidRDefault="009863B8" w:rsidP="008F32D5">
            <w:pPr>
              <w:pStyle w:val="TAC"/>
              <w:rPr>
                <w:ins w:id="385" w:author="Shankar Anand" w:date="2023-08-11T20:05:00Z"/>
                <w:lang w:val="en-US" w:eastAsia="zh-CN"/>
              </w:rPr>
            </w:pPr>
            <w:ins w:id="386" w:author="Shankar Anand" w:date="2023-08-11T20:05:00Z">
              <w:r w:rsidRPr="007275DF">
                <w:rPr>
                  <w:lang w:val="en-US"/>
                </w:rPr>
                <w:t>TDDConf.1.1 CCA</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67C76CF" w14:textId="77777777" w:rsidR="009863B8" w:rsidRPr="007275DF" w:rsidRDefault="009863B8" w:rsidP="008F32D5">
            <w:pPr>
              <w:pStyle w:val="TAC"/>
              <w:rPr>
                <w:ins w:id="387" w:author="Shankar Anand" w:date="2023-08-11T20:05:00Z"/>
                <w:lang w:val="en-US" w:eastAsia="zh-CN"/>
              </w:rPr>
            </w:pPr>
            <w:ins w:id="388" w:author="Shankar Anand" w:date="2023-08-11T20:05:00Z">
              <w:r w:rsidRPr="007275DF">
                <w:rPr>
                  <w:lang w:val="en-US"/>
                </w:rPr>
                <w:t>TDDConf.1.1 CCA</w:t>
              </w:r>
            </w:ins>
          </w:p>
        </w:tc>
      </w:tr>
      <w:tr w:rsidR="009863B8" w:rsidRPr="007275DF" w14:paraId="19521C3F" w14:textId="77777777" w:rsidTr="008F32D5">
        <w:trPr>
          <w:cantSplit/>
          <w:jc w:val="center"/>
          <w:ins w:id="389" w:author="Shankar Anand" w:date="2023-08-11T20:05:00Z"/>
        </w:trPr>
        <w:tc>
          <w:tcPr>
            <w:tcW w:w="2689" w:type="dxa"/>
            <w:tcBorders>
              <w:top w:val="nil"/>
              <w:left w:val="single" w:sz="4" w:space="0" w:color="auto"/>
              <w:bottom w:val="single" w:sz="4" w:space="0" w:color="auto"/>
              <w:right w:val="single" w:sz="4" w:space="0" w:color="auto"/>
            </w:tcBorders>
            <w:hideMark/>
          </w:tcPr>
          <w:p w14:paraId="2EBBBF2A" w14:textId="77777777" w:rsidR="009863B8" w:rsidRPr="007275DF" w:rsidRDefault="009863B8" w:rsidP="008F32D5">
            <w:pPr>
              <w:pStyle w:val="TAL"/>
              <w:rPr>
                <w:ins w:id="390" w:author="Shankar Anand" w:date="2023-08-11T20:05:00Z"/>
                <w:lang w:eastAsia="x-none"/>
              </w:rPr>
            </w:pPr>
            <w:proofErr w:type="spellStart"/>
            <w:ins w:id="391" w:author="Shankar Anand" w:date="2023-08-11T20:05:00Z">
              <w:r w:rsidRPr="007275DF">
                <w:rPr>
                  <w:lang w:val="en-US"/>
                </w:rPr>
                <w:t>BW</w:t>
              </w:r>
              <w:r w:rsidRPr="007275DF">
                <w:rPr>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3A178E2" w14:textId="77777777" w:rsidR="009863B8" w:rsidRPr="007275DF" w:rsidRDefault="009863B8" w:rsidP="008F32D5">
            <w:pPr>
              <w:pStyle w:val="TAL"/>
              <w:rPr>
                <w:ins w:id="392" w:author="Shankar Anand" w:date="2023-08-11T20:05:00Z"/>
                <w:lang w:val="en-US"/>
              </w:rPr>
            </w:pPr>
            <w:ins w:id="393" w:author="Shankar Anand" w:date="2023-08-11T20:05:00Z">
              <w:r w:rsidRPr="007275DF">
                <w:t>Config 1,2</w:t>
              </w:r>
            </w:ins>
          </w:p>
        </w:tc>
        <w:tc>
          <w:tcPr>
            <w:tcW w:w="1700" w:type="dxa"/>
            <w:tcBorders>
              <w:top w:val="nil"/>
              <w:left w:val="single" w:sz="4" w:space="0" w:color="auto"/>
              <w:bottom w:val="single" w:sz="4" w:space="0" w:color="auto"/>
              <w:right w:val="single" w:sz="4" w:space="0" w:color="auto"/>
            </w:tcBorders>
            <w:hideMark/>
          </w:tcPr>
          <w:p w14:paraId="14A77303" w14:textId="77777777" w:rsidR="009863B8" w:rsidRPr="007275DF" w:rsidRDefault="009863B8" w:rsidP="008F32D5">
            <w:pPr>
              <w:pStyle w:val="TAC"/>
              <w:rPr>
                <w:ins w:id="394" w:author="Shankar Anand" w:date="2023-08-11T20:05:00Z"/>
              </w:rPr>
            </w:pPr>
            <w:ins w:id="395" w:author="Shankar Anand" w:date="2023-08-11T20:05:00Z">
              <w:r w:rsidRPr="007275DF">
                <w:t>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6F3E5C5" w14:textId="77777777" w:rsidR="009863B8" w:rsidRPr="007275DF" w:rsidRDefault="009863B8" w:rsidP="008F32D5">
            <w:pPr>
              <w:pStyle w:val="TAC"/>
              <w:rPr>
                <w:ins w:id="396" w:author="Shankar Anand" w:date="2023-08-11T20:05:00Z"/>
                <w:rFonts w:eastAsia="Malgun Gothic"/>
                <w:szCs w:val="18"/>
              </w:rPr>
            </w:pPr>
            <w:ins w:id="397" w:author="Shankar Anand" w:date="2023-08-11T20:05: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5C2B2CD" w14:textId="77777777" w:rsidR="009863B8" w:rsidRPr="007275DF" w:rsidRDefault="009863B8" w:rsidP="008F32D5">
            <w:pPr>
              <w:pStyle w:val="TAC"/>
              <w:rPr>
                <w:ins w:id="398" w:author="Shankar Anand" w:date="2023-08-11T20:05:00Z"/>
                <w:rFonts w:eastAsia="Malgun Gothic"/>
                <w:szCs w:val="18"/>
              </w:rPr>
            </w:pPr>
            <w:ins w:id="399" w:author="Shankar Anand" w:date="2023-08-11T20:05: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9863B8" w:rsidRPr="007275DF" w14:paraId="4806FA3A" w14:textId="77777777" w:rsidTr="008F32D5">
        <w:trPr>
          <w:cantSplit/>
          <w:jc w:val="center"/>
          <w:ins w:id="400" w:author="Shankar Anand" w:date="2023-08-11T20:05:00Z"/>
        </w:trPr>
        <w:tc>
          <w:tcPr>
            <w:tcW w:w="2689" w:type="dxa"/>
            <w:tcBorders>
              <w:top w:val="nil"/>
              <w:left w:val="single" w:sz="4" w:space="0" w:color="auto"/>
              <w:bottom w:val="single" w:sz="4" w:space="0" w:color="auto"/>
              <w:right w:val="single" w:sz="4" w:space="0" w:color="auto"/>
            </w:tcBorders>
          </w:tcPr>
          <w:p w14:paraId="7E125215" w14:textId="77777777" w:rsidR="009863B8" w:rsidRPr="007275DF" w:rsidRDefault="009863B8" w:rsidP="008F32D5">
            <w:pPr>
              <w:pStyle w:val="TAL"/>
              <w:rPr>
                <w:ins w:id="401" w:author="Shankar Anand" w:date="2023-08-11T20:05:00Z"/>
                <w:lang w:val="en-US"/>
              </w:rPr>
            </w:pPr>
            <w:ins w:id="402" w:author="Shankar Anand" w:date="2023-08-11T20:05:00Z">
              <w:r w:rsidRPr="007275DF">
                <w:rPr>
                  <w:lang w:val="en-US"/>
                </w:rPr>
                <w:t>DL CCA model</w:t>
              </w:r>
            </w:ins>
          </w:p>
        </w:tc>
        <w:tc>
          <w:tcPr>
            <w:tcW w:w="1276" w:type="dxa"/>
            <w:tcBorders>
              <w:top w:val="single" w:sz="4" w:space="0" w:color="auto"/>
              <w:left w:val="single" w:sz="4" w:space="0" w:color="auto"/>
              <w:bottom w:val="single" w:sz="4" w:space="0" w:color="auto"/>
              <w:right w:val="single" w:sz="4" w:space="0" w:color="auto"/>
            </w:tcBorders>
          </w:tcPr>
          <w:p w14:paraId="1FE3EE7C" w14:textId="77777777" w:rsidR="009863B8" w:rsidRPr="007275DF" w:rsidRDefault="009863B8" w:rsidP="008F32D5">
            <w:pPr>
              <w:pStyle w:val="TAL"/>
              <w:rPr>
                <w:ins w:id="403" w:author="Shankar Anand" w:date="2023-08-11T20:05:00Z"/>
              </w:rPr>
            </w:pPr>
            <w:ins w:id="404" w:author="Shankar Anand" w:date="2023-08-11T20:05:00Z">
              <w:r w:rsidRPr="007275DF">
                <w:t>Config 1,2</w:t>
              </w:r>
            </w:ins>
          </w:p>
        </w:tc>
        <w:tc>
          <w:tcPr>
            <w:tcW w:w="1700" w:type="dxa"/>
            <w:tcBorders>
              <w:top w:val="nil"/>
              <w:left w:val="single" w:sz="4" w:space="0" w:color="auto"/>
              <w:bottom w:val="single" w:sz="4" w:space="0" w:color="auto"/>
              <w:right w:val="single" w:sz="4" w:space="0" w:color="auto"/>
            </w:tcBorders>
          </w:tcPr>
          <w:p w14:paraId="0640D275" w14:textId="77777777" w:rsidR="009863B8" w:rsidRPr="007275DF" w:rsidRDefault="009863B8" w:rsidP="008F32D5">
            <w:pPr>
              <w:pStyle w:val="TAC"/>
              <w:rPr>
                <w:ins w:id="405"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tcPr>
          <w:p w14:paraId="7FD689F3" w14:textId="3AE05F72" w:rsidR="009863B8" w:rsidRPr="007275DF" w:rsidRDefault="009863B8" w:rsidP="008F32D5">
            <w:pPr>
              <w:pStyle w:val="TAC"/>
              <w:rPr>
                <w:ins w:id="406" w:author="Shankar Anand" w:date="2023-08-11T20:05:00Z"/>
                <w:rFonts w:eastAsia="Malgun Gothic"/>
                <w:szCs w:val="18"/>
              </w:rPr>
            </w:pPr>
            <w:ins w:id="407" w:author="Shankar Anand" w:date="2023-08-11T20:05:00Z">
              <w:r w:rsidRPr="007275DF">
                <w:rPr>
                  <w:lang w:eastAsia="zh-CN"/>
                </w:rPr>
                <w:t xml:space="preserve">As specified in clause </w:t>
              </w:r>
            </w:ins>
            <w:ins w:id="408" w:author="Fernando Alonso Macias" w:date="2023-08-11T17:37:00Z">
              <w:r w:rsidR="00664214">
                <w:rPr>
                  <w:lang w:eastAsia="zh-CN"/>
                </w:rPr>
                <w:t>D.7.2.1</w:t>
              </w:r>
            </w:ins>
          </w:p>
        </w:tc>
        <w:tc>
          <w:tcPr>
            <w:tcW w:w="1843" w:type="dxa"/>
            <w:gridSpan w:val="5"/>
            <w:tcBorders>
              <w:top w:val="single" w:sz="4" w:space="0" w:color="auto"/>
              <w:left w:val="single" w:sz="4" w:space="0" w:color="auto"/>
              <w:bottom w:val="single" w:sz="4" w:space="0" w:color="auto"/>
              <w:right w:val="single" w:sz="4" w:space="0" w:color="auto"/>
            </w:tcBorders>
          </w:tcPr>
          <w:p w14:paraId="64771900" w14:textId="41499D2A" w:rsidR="009863B8" w:rsidRPr="007275DF" w:rsidRDefault="009863B8" w:rsidP="008F32D5">
            <w:pPr>
              <w:pStyle w:val="TAC"/>
              <w:rPr>
                <w:ins w:id="409" w:author="Shankar Anand" w:date="2023-08-11T20:05:00Z"/>
                <w:rFonts w:eastAsia="Malgun Gothic"/>
                <w:szCs w:val="18"/>
              </w:rPr>
            </w:pPr>
            <w:ins w:id="410" w:author="Shankar Anand" w:date="2023-08-11T20:05:00Z">
              <w:r w:rsidRPr="007275DF">
                <w:rPr>
                  <w:lang w:eastAsia="zh-CN"/>
                </w:rPr>
                <w:t xml:space="preserve">As specified in clause </w:t>
              </w:r>
            </w:ins>
            <w:ins w:id="411" w:author="Fernando Alonso Macias" w:date="2023-08-11T17:37:00Z">
              <w:r w:rsidR="00664214">
                <w:rPr>
                  <w:lang w:eastAsia="zh-CN"/>
                </w:rPr>
                <w:t>D.7.2.1</w:t>
              </w:r>
            </w:ins>
          </w:p>
        </w:tc>
      </w:tr>
      <w:tr w:rsidR="009863B8" w:rsidRPr="007275DF" w14:paraId="549422B8" w14:textId="77777777" w:rsidTr="008F32D5">
        <w:trPr>
          <w:cantSplit/>
          <w:jc w:val="center"/>
          <w:ins w:id="412" w:author="Shankar Anand" w:date="2023-08-11T20:05:00Z"/>
        </w:trPr>
        <w:tc>
          <w:tcPr>
            <w:tcW w:w="2689" w:type="dxa"/>
            <w:tcBorders>
              <w:top w:val="nil"/>
              <w:left w:val="single" w:sz="4" w:space="0" w:color="auto"/>
              <w:bottom w:val="single" w:sz="4" w:space="0" w:color="auto"/>
              <w:right w:val="single" w:sz="4" w:space="0" w:color="auto"/>
            </w:tcBorders>
          </w:tcPr>
          <w:p w14:paraId="4EBA6C1F" w14:textId="77777777" w:rsidR="009863B8" w:rsidRPr="007275DF" w:rsidRDefault="009863B8" w:rsidP="008F32D5">
            <w:pPr>
              <w:pStyle w:val="TAL"/>
              <w:rPr>
                <w:ins w:id="413" w:author="Shankar Anand" w:date="2023-08-11T20:05:00Z"/>
                <w:lang w:val="en-US"/>
              </w:rPr>
            </w:pPr>
            <w:ins w:id="414" w:author="Shankar Anand" w:date="2023-08-11T20:05:00Z">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ins>
          </w:p>
        </w:tc>
        <w:tc>
          <w:tcPr>
            <w:tcW w:w="1276" w:type="dxa"/>
            <w:tcBorders>
              <w:top w:val="single" w:sz="4" w:space="0" w:color="auto"/>
              <w:left w:val="single" w:sz="4" w:space="0" w:color="auto"/>
              <w:bottom w:val="single" w:sz="4" w:space="0" w:color="auto"/>
              <w:right w:val="single" w:sz="4" w:space="0" w:color="auto"/>
            </w:tcBorders>
            <w:vAlign w:val="center"/>
          </w:tcPr>
          <w:p w14:paraId="60D2AE10" w14:textId="77777777" w:rsidR="009863B8" w:rsidRPr="007275DF" w:rsidRDefault="009863B8" w:rsidP="008F32D5">
            <w:pPr>
              <w:pStyle w:val="TAL"/>
              <w:rPr>
                <w:ins w:id="415" w:author="Shankar Anand" w:date="2023-08-11T20:05:00Z"/>
              </w:rPr>
            </w:pPr>
            <w:ins w:id="416" w:author="Shankar Anand" w:date="2023-08-11T20:05:00Z">
              <w:r w:rsidRPr="007275DF">
                <w:rPr>
                  <w:lang w:val="en-US"/>
                </w:rPr>
                <w:t>P</w:t>
              </w:r>
              <w:r w:rsidRPr="007275DF">
                <w:rPr>
                  <w:vertAlign w:val="subscript"/>
                  <w:lang w:val="en-US"/>
                </w:rPr>
                <w:t>CCA_DL</w:t>
              </w:r>
              <w:r w:rsidRPr="007275DF" w:rsidDel="00233BF0">
                <w:t xml:space="preserve"> </w:t>
              </w:r>
            </w:ins>
          </w:p>
        </w:tc>
        <w:tc>
          <w:tcPr>
            <w:tcW w:w="1700" w:type="dxa"/>
            <w:tcBorders>
              <w:top w:val="nil"/>
              <w:left w:val="single" w:sz="4" w:space="0" w:color="auto"/>
              <w:bottom w:val="single" w:sz="4" w:space="0" w:color="auto"/>
              <w:right w:val="single" w:sz="4" w:space="0" w:color="auto"/>
            </w:tcBorders>
            <w:vAlign w:val="center"/>
          </w:tcPr>
          <w:p w14:paraId="0D6C7CA0" w14:textId="77777777" w:rsidR="009863B8" w:rsidRPr="007275DF" w:rsidRDefault="009863B8" w:rsidP="008F32D5">
            <w:pPr>
              <w:pStyle w:val="TAC"/>
              <w:rPr>
                <w:ins w:id="417"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5F5AD51" w14:textId="77777777" w:rsidR="009863B8" w:rsidRPr="007275DF" w:rsidRDefault="009863B8" w:rsidP="008F32D5">
            <w:pPr>
              <w:pStyle w:val="TAC"/>
              <w:rPr>
                <w:ins w:id="418" w:author="Shankar Anand" w:date="2023-08-11T20:05:00Z"/>
                <w:rFonts w:eastAsia="Malgun Gothic"/>
                <w:szCs w:val="18"/>
              </w:rPr>
            </w:pPr>
            <w:ins w:id="419" w:author="Shankar Anand" w:date="2023-08-11T20:05:00Z">
              <w:r>
                <w:rPr>
                  <w:rFonts w:eastAsia="Malgun Gothic"/>
                  <w:szCs w:val="18"/>
                </w:rPr>
                <w:t>0.9375</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D06AFD4" w14:textId="77777777" w:rsidR="009863B8" w:rsidRPr="007275DF" w:rsidRDefault="009863B8" w:rsidP="008F32D5">
            <w:pPr>
              <w:pStyle w:val="TAC"/>
              <w:rPr>
                <w:ins w:id="420" w:author="Shankar Anand" w:date="2023-08-11T20:05:00Z"/>
                <w:rFonts w:eastAsia="Malgun Gothic"/>
                <w:szCs w:val="18"/>
              </w:rPr>
            </w:pPr>
            <w:ins w:id="421" w:author="Shankar Anand" w:date="2023-08-11T20:05:00Z">
              <w:r>
                <w:rPr>
                  <w:rFonts w:eastAsia="Malgun Gothic"/>
                  <w:szCs w:val="18"/>
                </w:rPr>
                <w:t>0.9375</w:t>
              </w:r>
            </w:ins>
          </w:p>
        </w:tc>
      </w:tr>
      <w:tr w:rsidR="009863B8" w:rsidRPr="007275DF" w14:paraId="2335376F" w14:textId="77777777" w:rsidTr="008F32D5">
        <w:trPr>
          <w:cantSplit/>
          <w:jc w:val="center"/>
          <w:ins w:id="422" w:author="Shankar Anand" w:date="2023-08-11T20:05:00Z"/>
        </w:trPr>
        <w:tc>
          <w:tcPr>
            <w:tcW w:w="2689" w:type="dxa"/>
            <w:vMerge w:val="restart"/>
            <w:tcBorders>
              <w:top w:val="nil"/>
              <w:left w:val="single" w:sz="4" w:space="0" w:color="auto"/>
              <w:right w:val="single" w:sz="4" w:space="0" w:color="auto"/>
            </w:tcBorders>
          </w:tcPr>
          <w:p w14:paraId="5204CA5A" w14:textId="77777777" w:rsidR="009863B8" w:rsidRPr="007275DF" w:rsidRDefault="009863B8" w:rsidP="008F32D5">
            <w:pPr>
              <w:pStyle w:val="TAL"/>
              <w:rPr>
                <w:ins w:id="423" w:author="Shankar Anand" w:date="2023-08-11T20:05:00Z"/>
                <w:vertAlign w:val="superscript"/>
                <w:lang w:val="en-US"/>
              </w:rPr>
            </w:pPr>
            <w:ins w:id="424" w:author="Shankar Anand" w:date="2023-08-11T20:05:00Z">
              <w:r w:rsidRPr="007275DF">
                <w:rPr>
                  <w:lang w:val="en-US"/>
                </w:rPr>
                <w:t>DL CCA probability for dynamic channel access</w:t>
              </w:r>
              <w:r w:rsidRPr="007275DF">
                <w:rPr>
                  <w:vertAlign w:val="superscript"/>
                  <w:lang w:val="en-US"/>
                </w:rPr>
                <w:t>Note7,8</w:t>
              </w:r>
            </w:ins>
          </w:p>
        </w:tc>
        <w:tc>
          <w:tcPr>
            <w:tcW w:w="1276" w:type="dxa"/>
            <w:tcBorders>
              <w:top w:val="single" w:sz="4" w:space="0" w:color="auto"/>
              <w:left w:val="single" w:sz="4" w:space="0" w:color="auto"/>
              <w:bottom w:val="single" w:sz="4" w:space="0" w:color="auto"/>
              <w:right w:val="single" w:sz="4" w:space="0" w:color="auto"/>
            </w:tcBorders>
          </w:tcPr>
          <w:p w14:paraId="1CD3D2E9" w14:textId="77777777" w:rsidR="009863B8" w:rsidRPr="007275DF" w:rsidRDefault="009863B8" w:rsidP="008F32D5">
            <w:pPr>
              <w:pStyle w:val="TAL"/>
              <w:rPr>
                <w:ins w:id="425" w:author="Shankar Anand" w:date="2023-08-11T20:05:00Z"/>
              </w:rPr>
            </w:pPr>
            <w:ins w:id="426" w:author="Shankar Anand" w:date="2023-08-11T20:05:00Z">
              <w:r w:rsidRPr="007275DF">
                <w:rPr>
                  <w:lang w:val="en-US"/>
                </w:rPr>
                <w:t>P</w:t>
              </w:r>
              <w:r w:rsidRPr="007275DF">
                <w:rPr>
                  <w:vertAlign w:val="subscript"/>
                  <w:lang w:val="en-US"/>
                </w:rPr>
                <w:t>CCA_DL_1</w:t>
              </w:r>
            </w:ins>
          </w:p>
        </w:tc>
        <w:tc>
          <w:tcPr>
            <w:tcW w:w="1700" w:type="dxa"/>
            <w:tcBorders>
              <w:top w:val="nil"/>
              <w:left w:val="single" w:sz="4" w:space="0" w:color="auto"/>
              <w:bottom w:val="single" w:sz="4" w:space="0" w:color="auto"/>
              <w:right w:val="single" w:sz="4" w:space="0" w:color="auto"/>
            </w:tcBorders>
          </w:tcPr>
          <w:p w14:paraId="054F03EC" w14:textId="77777777" w:rsidR="009863B8" w:rsidRPr="007275DF" w:rsidRDefault="009863B8" w:rsidP="008F32D5">
            <w:pPr>
              <w:pStyle w:val="TAC"/>
              <w:rPr>
                <w:ins w:id="427"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tcPr>
          <w:p w14:paraId="43562EF4" w14:textId="77777777" w:rsidR="009863B8" w:rsidRPr="007275DF" w:rsidRDefault="009863B8" w:rsidP="008F32D5">
            <w:pPr>
              <w:pStyle w:val="TAC"/>
              <w:rPr>
                <w:ins w:id="428" w:author="Shankar Anand" w:date="2023-08-11T20:05:00Z"/>
                <w:rFonts w:eastAsia="Malgun Gothic"/>
                <w:szCs w:val="18"/>
              </w:rPr>
            </w:pPr>
            <w:ins w:id="429" w:author="Shankar Anand" w:date="2023-08-11T20:05:00Z">
              <w:r w:rsidRPr="007275DF">
                <w:rPr>
                  <w:rFonts w:eastAsia="Malgun Gothic"/>
                  <w:szCs w:val="18"/>
                </w:rPr>
                <w:t>0.75</w:t>
              </w:r>
            </w:ins>
          </w:p>
        </w:tc>
        <w:tc>
          <w:tcPr>
            <w:tcW w:w="1843" w:type="dxa"/>
            <w:gridSpan w:val="5"/>
            <w:tcBorders>
              <w:top w:val="single" w:sz="4" w:space="0" w:color="auto"/>
              <w:left w:val="single" w:sz="4" w:space="0" w:color="auto"/>
              <w:bottom w:val="single" w:sz="4" w:space="0" w:color="auto"/>
              <w:right w:val="single" w:sz="4" w:space="0" w:color="auto"/>
            </w:tcBorders>
          </w:tcPr>
          <w:p w14:paraId="5C5425A6" w14:textId="77777777" w:rsidR="009863B8" w:rsidRPr="007275DF" w:rsidRDefault="009863B8" w:rsidP="008F32D5">
            <w:pPr>
              <w:pStyle w:val="TAC"/>
              <w:rPr>
                <w:ins w:id="430" w:author="Shankar Anand" w:date="2023-08-11T20:05:00Z"/>
                <w:rFonts w:eastAsia="Malgun Gothic"/>
                <w:szCs w:val="18"/>
              </w:rPr>
            </w:pPr>
            <w:ins w:id="431" w:author="Shankar Anand" w:date="2023-08-11T20:05:00Z">
              <w:r w:rsidRPr="007275DF">
                <w:rPr>
                  <w:rFonts w:eastAsia="Malgun Gothic"/>
                  <w:szCs w:val="18"/>
                </w:rPr>
                <w:t>0.75</w:t>
              </w:r>
            </w:ins>
          </w:p>
        </w:tc>
      </w:tr>
      <w:tr w:rsidR="009863B8" w:rsidRPr="007275DF" w14:paraId="0E994824" w14:textId="77777777" w:rsidTr="008F32D5">
        <w:trPr>
          <w:cantSplit/>
          <w:jc w:val="center"/>
          <w:ins w:id="432" w:author="Shankar Anand" w:date="2023-08-11T20:05:00Z"/>
        </w:trPr>
        <w:tc>
          <w:tcPr>
            <w:tcW w:w="2689" w:type="dxa"/>
            <w:vMerge/>
            <w:tcBorders>
              <w:left w:val="single" w:sz="4" w:space="0" w:color="auto"/>
              <w:bottom w:val="single" w:sz="4" w:space="0" w:color="auto"/>
              <w:right w:val="single" w:sz="4" w:space="0" w:color="auto"/>
            </w:tcBorders>
          </w:tcPr>
          <w:p w14:paraId="4B9C66E7" w14:textId="77777777" w:rsidR="009863B8" w:rsidRPr="007275DF" w:rsidRDefault="009863B8" w:rsidP="008F32D5">
            <w:pPr>
              <w:pStyle w:val="TAL"/>
              <w:rPr>
                <w:ins w:id="433" w:author="Shankar Anand" w:date="2023-08-11T20:05:00Z"/>
                <w:lang w:val="en-US"/>
              </w:rPr>
            </w:pPr>
          </w:p>
        </w:tc>
        <w:tc>
          <w:tcPr>
            <w:tcW w:w="1276" w:type="dxa"/>
            <w:tcBorders>
              <w:top w:val="single" w:sz="4" w:space="0" w:color="auto"/>
              <w:left w:val="single" w:sz="4" w:space="0" w:color="auto"/>
              <w:bottom w:val="single" w:sz="4" w:space="0" w:color="auto"/>
              <w:right w:val="single" w:sz="4" w:space="0" w:color="auto"/>
            </w:tcBorders>
          </w:tcPr>
          <w:p w14:paraId="4A2493FE" w14:textId="77777777" w:rsidR="009863B8" w:rsidRPr="007275DF" w:rsidRDefault="009863B8" w:rsidP="008F32D5">
            <w:pPr>
              <w:pStyle w:val="TAL"/>
              <w:rPr>
                <w:ins w:id="434" w:author="Shankar Anand" w:date="2023-08-11T20:05:00Z"/>
              </w:rPr>
            </w:pPr>
            <w:ins w:id="435" w:author="Shankar Anand" w:date="2023-08-11T20:05:00Z">
              <w:r w:rsidRPr="007275DF">
                <w:rPr>
                  <w:lang w:val="en-US"/>
                </w:rPr>
                <w:t>P</w:t>
              </w:r>
              <w:r w:rsidRPr="007275DF">
                <w:rPr>
                  <w:vertAlign w:val="subscript"/>
                  <w:lang w:val="en-US"/>
                </w:rPr>
                <w:t>CCA_DL_2</w:t>
              </w:r>
            </w:ins>
          </w:p>
        </w:tc>
        <w:tc>
          <w:tcPr>
            <w:tcW w:w="1700" w:type="dxa"/>
            <w:tcBorders>
              <w:top w:val="nil"/>
              <w:left w:val="single" w:sz="4" w:space="0" w:color="auto"/>
              <w:bottom w:val="single" w:sz="4" w:space="0" w:color="auto"/>
              <w:right w:val="single" w:sz="4" w:space="0" w:color="auto"/>
            </w:tcBorders>
          </w:tcPr>
          <w:p w14:paraId="784E5C93" w14:textId="77777777" w:rsidR="009863B8" w:rsidRPr="007275DF" w:rsidRDefault="009863B8" w:rsidP="008F32D5">
            <w:pPr>
              <w:pStyle w:val="TAC"/>
              <w:rPr>
                <w:ins w:id="436"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tcPr>
          <w:p w14:paraId="7142636B" w14:textId="77777777" w:rsidR="009863B8" w:rsidRPr="007275DF" w:rsidRDefault="009863B8" w:rsidP="008F32D5">
            <w:pPr>
              <w:pStyle w:val="TAC"/>
              <w:rPr>
                <w:ins w:id="437" w:author="Shankar Anand" w:date="2023-08-11T20:05:00Z"/>
                <w:rFonts w:eastAsia="Malgun Gothic"/>
                <w:szCs w:val="18"/>
              </w:rPr>
            </w:pPr>
            <w:ins w:id="438" w:author="Shankar Anand" w:date="2023-08-11T20:05:00Z">
              <w:r w:rsidRPr="007275DF">
                <w:rPr>
                  <w:rFonts w:eastAsia="Malgun Gothic"/>
                  <w:szCs w:val="18"/>
                </w:rPr>
                <w:t>0.75</w:t>
              </w:r>
            </w:ins>
          </w:p>
        </w:tc>
        <w:tc>
          <w:tcPr>
            <w:tcW w:w="1843" w:type="dxa"/>
            <w:gridSpan w:val="5"/>
            <w:tcBorders>
              <w:top w:val="single" w:sz="4" w:space="0" w:color="auto"/>
              <w:left w:val="single" w:sz="4" w:space="0" w:color="auto"/>
              <w:bottom w:val="single" w:sz="4" w:space="0" w:color="auto"/>
              <w:right w:val="single" w:sz="4" w:space="0" w:color="auto"/>
            </w:tcBorders>
          </w:tcPr>
          <w:p w14:paraId="1AECEEFE" w14:textId="77777777" w:rsidR="009863B8" w:rsidRPr="007275DF" w:rsidRDefault="009863B8" w:rsidP="008F32D5">
            <w:pPr>
              <w:pStyle w:val="TAC"/>
              <w:rPr>
                <w:ins w:id="439" w:author="Shankar Anand" w:date="2023-08-11T20:05:00Z"/>
                <w:rFonts w:eastAsia="Malgun Gothic"/>
                <w:szCs w:val="18"/>
              </w:rPr>
            </w:pPr>
            <w:ins w:id="440" w:author="Shankar Anand" w:date="2023-08-11T20:05:00Z">
              <w:r w:rsidRPr="007275DF">
                <w:rPr>
                  <w:rFonts w:eastAsia="Malgun Gothic"/>
                  <w:szCs w:val="18"/>
                </w:rPr>
                <w:t>0.75</w:t>
              </w:r>
            </w:ins>
          </w:p>
        </w:tc>
      </w:tr>
      <w:tr w:rsidR="009863B8" w:rsidRPr="007275DF" w14:paraId="6805C9A6" w14:textId="77777777" w:rsidTr="008F32D5">
        <w:trPr>
          <w:cantSplit/>
          <w:jc w:val="center"/>
          <w:ins w:id="441" w:author="Shankar Anand" w:date="2023-08-11T20:05:00Z"/>
        </w:trPr>
        <w:tc>
          <w:tcPr>
            <w:tcW w:w="2689" w:type="dxa"/>
            <w:tcBorders>
              <w:top w:val="nil"/>
              <w:left w:val="single" w:sz="4" w:space="0" w:color="auto"/>
              <w:bottom w:val="single" w:sz="4" w:space="0" w:color="auto"/>
              <w:right w:val="single" w:sz="4" w:space="0" w:color="auto"/>
            </w:tcBorders>
          </w:tcPr>
          <w:p w14:paraId="29713398" w14:textId="77777777" w:rsidR="009863B8" w:rsidRPr="007275DF" w:rsidRDefault="009863B8" w:rsidP="008F32D5">
            <w:pPr>
              <w:pStyle w:val="TAL"/>
              <w:rPr>
                <w:ins w:id="442" w:author="Shankar Anand" w:date="2023-08-11T20:05:00Z"/>
                <w:lang w:val="en-US"/>
              </w:rPr>
            </w:pPr>
            <w:ins w:id="443" w:author="Shankar Anand" w:date="2023-08-11T20:05:00Z">
              <w:r w:rsidRPr="007275DF">
                <w:rPr>
                  <w:lang w:val="en-US"/>
                </w:rPr>
                <w:t>UL CCA model</w:t>
              </w:r>
            </w:ins>
          </w:p>
        </w:tc>
        <w:tc>
          <w:tcPr>
            <w:tcW w:w="1276" w:type="dxa"/>
            <w:tcBorders>
              <w:top w:val="single" w:sz="4" w:space="0" w:color="auto"/>
              <w:left w:val="single" w:sz="4" w:space="0" w:color="auto"/>
              <w:bottom w:val="single" w:sz="4" w:space="0" w:color="auto"/>
              <w:right w:val="single" w:sz="4" w:space="0" w:color="auto"/>
            </w:tcBorders>
          </w:tcPr>
          <w:p w14:paraId="76D50FA1" w14:textId="77777777" w:rsidR="009863B8" w:rsidRPr="007275DF" w:rsidRDefault="009863B8" w:rsidP="008F32D5">
            <w:pPr>
              <w:pStyle w:val="TAL"/>
              <w:rPr>
                <w:ins w:id="444" w:author="Shankar Anand" w:date="2023-08-11T20:05:00Z"/>
              </w:rPr>
            </w:pPr>
            <w:ins w:id="445" w:author="Shankar Anand" w:date="2023-08-11T20:05:00Z">
              <w:r w:rsidRPr="007275DF">
                <w:t>Config 1,2</w:t>
              </w:r>
            </w:ins>
          </w:p>
        </w:tc>
        <w:tc>
          <w:tcPr>
            <w:tcW w:w="1700" w:type="dxa"/>
            <w:tcBorders>
              <w:top w:val="nil"/>
              <w:left w:val="single" w:sz="4" w:space="0" w:color="auto"/>
              <w:bottom w:val="single" w:sz="4" w:space="0" w:color="auto"/>
              <w:right w:val="single" w:sz="4" w:space="0" w:color="auto"/>
            </w:tcBorders>
          </w:tcPr>
          <w:p w14:paraId="66C58347" w14:textId="77777777" w:rsidR="009863B8" w:rsidRPr="007275DF" w:rsidRDefault="009863B8" w:rsidP="008F32D5">
            <w:pPr>
              <w:pStyle w:val="TAC"/>
              <w:rPr>
                <w:ins w:id="446"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tcPr>
          <w:p w14:paraId="424A3B4C" w14:textId="245500BC" w:rsidR="009863B8" w:rsidRPr="007275DF" w:rsidRDefault="009863B8" w:rsidP="008F32D5">
            <w:pPr>
              <w:pStyle w:val="TAC"/>
              <w:rPr>
                <w:ins w:id="447" w:author="Shankar Anand" w:date="2023-08-11T20:05:00Z"/>
                <w:rFonts w:eastAsia="Malgun Gothic"/>
                <w:szCs w:val="18"/>
              </w:rPr>
            </w:pPr>
            <w:ins w:id="448" w:author="Shankar Anand" w:date="2023-08-11T20:05:00Z">
              <w:r w:rsidRPr="007275DF">
                <w:rPr>
                  <w:lang w:eastAsia="zh-CN"/>
                </w:rPr>
                <w:t xml:space="preserve">As specified in clause </w:t>
              </w:r>
            </w:ins>
            <w:ins w:id="449" w:author="Fernando Alonso Macias" w:date="2023-08-11T17:37:00Z">
              <w:r w:rsidR="00664214">
                <w:rPr>
                  <w:lang w:eastAsia="zh-CN"/>
                </w:rPr>
                <w:t>D.7.2.2</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4D199CB" w14:textId="77777777" w:rsidR="009863B8" w:rsidRPr="007275DF" w:rsidRDefault="009863B8" w:rsidP="008F32D5">
            <w:pPr>
              <w:pStyle w:val="TAC"/>
              <w:rPr>
                <w:ins w:id="450" w:author="Shankar Anand" w:date="2023-08-11T20:05:00Z"/>
                <w:rFonts w:eastAsia="Malgun Gothic"/>
                <w:szCs w:val="18"/>
              </w:rPr>
            </w:pPr>
            <w:ins w:id="451" w:author="Shankar Anand" w:date="2023-08-11T20:05:00Z">
              <w:r w:rsidRPr="007275DF">
                <w:rPr>
                  <w:rFonts w:eastAsia="Malgun Gothic"/>
                  <w:szCs w:val="18"/>
                </w:rPr>
                <w:t>---</w:t>
              </w:r>
            </w:ins>
          </w:p>
        </w:tc>
      </w:tr>
      <w:tr w:rsidR="009863B8" w:rsidRPr="007275DF" w14:paraId="622871C4" w14:textId="77777777" w:rsidTr="008F32D5">
        <w:trPr>
          <w:cantSplit/>
          <w:jc w:val="center"/>
          <w:ins w:id="452" w:author="Shankar Anand" w:date="2023-08-11T20:05:00Z"/>
        </w:trPr>
        <w:tc>
          <w:tcPr>
            <w:tcW w:w="2689" w:type="dxa"/>
            <w:tcBorders>
              <w:top w:val="nil"/>
              <w:left w:val="single" w:sz="4" w:space="0" w:color="auto"/>
              <w:bottom w:val="single" w:sz="4" w:space="0" w:color="auto"/>
              <w:right w:val="single" w:sz="4" w:space="0" w:color="auto"/>
            </w:tcBorders>
          </w:tcPr>
          <w:p w14:paraId="4115DB64" w14:textId="77777777" w:rsidR="009863B8" w:rsidRPr="007275DF" w:rsidRDefault="009863B8" w:rsidP="008F32D5">
            <w:pPr>
              <w:pStyle w:val="TAL"/>
              <w:rPr>
                <w:ins w:id="453" w:author="Shankar Anand" w:date="2023-08-11T20:05:00Z"/>
                <w:lang w:val="en-US"/>
              </w:rPr>
            </w:pPr>
            <w:ins w:id="454" w:author="Shankar Anand" w:date="2023-08-11T20:05:00Z">
              <w:r w:rsidRPr="007275DF">
                <w:rPr>
                  <w:lang w:val="en-US"/>
                </w:rPr>
                <w:t xml:space="preserve">UL CCA probability </w:t>
              </w:r>
              <w:r>
                <w:rPr>
                  <w:lang w:val="en-US"/>
                </w:rPr>
                <w:t>for semi-static channel access</w:t>
              </w:r>
            </w:ins>
          </w:p>
        </w:tc>
        <w:tc>
          <w:tcPr>
            <w:tcW w:w="1276" w:type="dxa"/>
            <w:tcBorders>
              <w:top w:val="single" w:sz="4" w:space="0" w:color="auto"/>
              <w:left w:val="single" w:sz="4" w:space="0" w:color="auto"/>
              <w:bottom w:val="single" w:sz="4" w:space="0" w:color="auto"/>
              <w:right w:val="single" w:sz="4" w:space="0" w:color="auto"/>
            </w:tcBorders>
            <w:vAlign w:val="center"/>
          </w:tcPr>
          <w:p w14:paraId="7E8E6F5B" w14:textId="77777777" w:rsidR="009863B8" w:rsidRPr="007275DF" w:rsidRDefault="009863B8" w:rsidP="008F32D5">
            <w:pPr>
              <w:pStyle w:val="TAL"/>
              <w:rPr>
                <w:ins w:id="455" w:author="Shankar Anand" w:date="2023-08-11T20:05:00Z"/>
              </w:rPr>
            </w:pPr>
            <w:ins w:id="456" w:author="Shankar Anand" w:date="2023-08-11T20:05:00Z">
              <w:r w:rsidRPr="007275DF">
                <w:rPr>
                  <w:lang w:val="en-US"/>
                </w:rPr>
                <w:t>P</w:t>
              </w:r>
              <w:r w:rsidRPr="007275DF">
                <w:rPr>
                  <w:vertAlign w:val="subscript"/>
                  <w:lang w:val="en-US"/>
                </w:rPr>
                <w:t>CCA_UL</w:t>
              </w:r>
              <w:r w:rsidRPr="007275DF" w:rsidDel="00233BF0">
                <w:t xml:space="preserve"> </w:t>
              </w:r>
            </w:ins>
          </w:p>
        </w:tc>
        <w:tc>
          <w:tcPr>
            <w:tcW w:w="1700" w:type="dxa"/>
            <w:tcBorders>
              <w:top w:val="nil"/>
              <w:left w:val="single" w:sz="4" w:space="0" w:color="auto"/>
              <w:bottom w:val="single" w:sz="4" w:space="0" w:color="auto"/>
              <w:right w:val="single" w:sz="4" w:space="0" w:color="auto"/>
            </w:tcBorders>
            <w:vAlign w:val="center"/>
          </w:tcPr>
          <w:p w14:paraId="3952E2B5" w14:textId="77777777" w:rsidR="009863B8" w:rsidRPr="007275DF" w:rsidRDefault="009863B8" w:rsidP="008F32D5">
            <w:pPr>
              <w:pStyle w:val="TAC"/>
              <w:rPr>
                <w:ins w:id="457"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BCFFBEB" w14:textId="77777777" w:rsidR="009863B8" w:rsidRPr="007275DF" w:rsidRDefault="009863B8" w:rsidP="008F32D5">
            <w:pPr>
              <w:pStyle w:val="TAC"/>
              <w:rPr>
                <w:ins w:id="458" w:author="Shankar Anand" w:date="2023-08-11T20:05:00Z"/>
                <w:rFonts w:eastAsia="Malgun Gothic"/>
                <w:szCs w:val="18"/>
              </w:rPr>
            </w:pPr>
            <w:ins w:id="459" w:author="Shankar Anand" w:date="2023-08-11T20:05:00Z">
              <w:r>
                <w:rPr>
                  <w:rFonts w:eastAsia="Malgun Gothic"/>
                  <w:szCs w:val="18"/>
                </w:rPr>
                <w:t>0.87</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50028C2" w14:textId="77777777" w:rsidR="009863B8" w:rsidRPr="007275DF" w:rsidRDefault="009863B8" w:rsidP="008F32D5">
            <w:pPr>
              <w:pStyle w:val="TAC"/>
              <w:rPr>
                <w:ins w:id="460" w:author="Shankar Anand" w:date="2023-08-11T20:05:00Z"/>
                <w:rFonts w:eastAsia="Malgun Gothic"/>
                <w:szCs w:val="18"/>
              </w:rPr>
            </w:pPr>
            <w:ins w:id="461" w:author="Shankar Anand" w:date="2023-08-11T20:05:00Z">
              <w:r w:rsidRPr="007275DF">
                <w:rPr>
                  <w:rFonts w:eastAsia="Malgun Gothic"/>
                  <w:szCs w:val="18"/>
                </w:rPr>
                <w:t>---</w:t>
              </w:r>
            </w:ins>
          </w:p>
        </w:tc>
      </w:tr>
      <w:tr w:rsidR="009863B8" w:rsidRPr="007275DF" w14:paraId="1E2882D6" w14:textId="77777777" w:rsidTr="008F32D5">
        <w:trPr>
          <w:cantSplit/>
          <w:jc w:val="center"/>
          <w:ins w:id="462" w:author="Shankar Anand" w:date="2023-08-11T20:05:00Z"/>
        </w:trPr>
        <w:tc>
          <w:tcPr>
            <w:tcW w:w="2689" w:type="dxa"/>
            <w:tcBorders>
              <w:top w:val="nil"/>
              <w:left w:val="single" w:sz="4" w:space="0" w:color="auto"/>
              <w:bottom w:val="single" w:sz="4" w:space="0" w:color="auto"/>
              <w:right w:val="single" w:sz="4" w:space="0" w:color="auto"/>
            </w:tcBorders>
          </w:tcPr>
          <w:p w14:paraId="44A15D7F" w14:textId="77777777" w:rsidR="009863B8" w:rsidRPr="007275DF" w:rsidRDefault="009863B8" w:rsidP="008F32D5">
            <w:pPr>
              <w:pStyle w:val="TAL"/>
              <w:rPr>
                <w:ins w:id="463" w:author="Shankar Anand" w:date="2023-08-11T20:05:00Z"/>
                <w:lang w:val="en-US"/>
              </w:rPr>
            </w:pPr>
            <w:ins w:id="464" w:author="Shankar Anand" w:date="2023-08-11T20:05:00Z">
              <w:r>
                <w:rPr>
                  <w:lang w:val="en-US"/>
                </w:rPr>
                <w:t>UL CCA probability for dynamic channel access</w:t>
              </w:r>
            </w:ins>
          </w:p>
        </w:tc>
        <w:tc>
          <w:tcPr>
            <w:tcW w:w="1276" w:type="dxa"/>
            <w:tcBorders>
              <w:top w:val="single" w:sz="4" w:space="0" w:color="auto"/>
              <w:left w:val="single" w:sz="4" w:space="0" w:color="auto"/>
              <w:bottom w:val="single" w:sz="4" w:space="0" w:color="auto"/>
              <w:right w:val="single" w:sz="4" w:space="0" w:color="auto"/>
            </w:tcBorders>
            <w:vAlign w:val="center"/>
          </w:tcPr>
          <w:p w14:paraId="7D8C9D2F" w14:textId="77777777" w:rsidR="009863B8" w:rsidRPr="007275DF" w:rsidRDefault="009863B8" w:rsidP="008F32D5">
            <w:pPr>
              <w:pStyle w:val="TAL"/>
              <w:rPr>
                <w:ins w:id="465" w:author="Shankar Anand" w:date="2023-08-11T20:05:00Z"/>
                <w:lang w:val="en-US"/>
              </w:rPr>
            </w:pPr>
            <w:ins w:id="466" w:author="Shankar Anand" w:date="2023-08-11T20:05:00Z">
              <w:r>
                <w:rPr>
                  <w:lang w:val="en-US"/>
                </w:rPr>
                <w:t>P</w:t>
              </w:r>
              <w:r>
                <w:rPr>
                  <w:vertAlign w:val="subscript"/>
                  <w:lang w:val="en-US"/>
                </w:rPr>
                <w:t>CCA_UL</w:t>
              </w:r>
            </w:ins>
          </w:p>
        </w:tc>
        <w:tc>
          <w:tcPr>
            <w:tcW w:w="1700" w:type="dxa"/>
            <w:tcBorders>
              <w:top w:val="nil"/>
              <w:left w:val="single" w:sz="4" w:space="0" w:color="auto"/>
              <w:bottom w:val="single" w:sz="4" w:space="0" w:color="auto"/>
              <w:right w:val="single" w:sz="4" w:space="0" w:color="auto"/>
            </w:tcBorders>
            <w:vAlign w:val="center"/>
          </w:tcPr>
          <w:p w14:paraId="1677224A" w14:textId="77777777" w:rsidR="009863B8" w:rsidRPr="007275DF" w:rsidRDefault="009863B8" w:rsidP="008F32D5">
            <w:pPr>
              <w:pStyle w:val="TAC"/>
              <w:rPr>
                <w:ins w:id="467"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36B416E" w14:textId="77777777" w:rsidR="009863B8" w:rsidRPr="007275DF" w:rsidRDefault="009863B8" w:rsidP="008F32D5">
            <w:pPr>
              <w:pStyle w:val="TAC"/>
              <w:rPr>
                <w:ins w:id="468" w:author="Shankar Anand" w:date="2023-08-11T20:05:00Z"/>
                <w:rFonts w:eastAsia="Malgun Gothic"/>
                <w:szCs w:val="18"/>
              </w:rPr>
            </w:pPr>
            <w:ins w:id="469" w:author="Shankar Anand" w:date="2023-08-11T20:05:00Z">
              <w:r>
                <w:rPr>
                  <w:rFonts w:eastAsia="Malgun Gothic"/>
                  <w:szCs w:val="18"/>
                </w:rPr>
                <w:t>0.75</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B9FCEA" w14:textId="77777777" w:rsidR="009863B8" w:rsidRPr="007275DF" w:rsidRDefault="009863B8" w:rsidP="008F32D5">
            <w:pPr>
              <w:pStyle w:val="TAC"/>
              <w:rPr>
                <w:ins w:id="470" w:author="Shankar Anand" w:date="2023-08-11T20:05:00Z"/>
                <w:rFonts w:eastAsia="Malgun Gothic"/>
                <w:szCs w:val="18"/>
              </w:rPr>
            </w:pPr>
            <w:ins w:id="471" w:author="Shankar Anand" w:date="2023-08-11T20:05:00Z">
              <w:r>
                <w:rPr>
                  <w:rFonts w:eastAsia="Malgun Gothic"/>
                  <w:szCs w:val="18"/>
                </w:rPr>
                <w:t>---</w:t>
              </w:r>
            </w:ins>
          </w:p>
        </w:tc>
      </w:tr>
      <w:tr w:rsidR="009863B8" w:rsidRPr="007275DF" w14:paraId="624FB80E" w14:textId="77777777" w:rsidTr="008F32D5">
        <w:trPr>
          <w:cantSplit/>
          <w:jc w:val="center"/>
          <w:ins w:id="472" w:author="Shankar Anand" w:date="2023-08-11T20:05:00Z"/>
        </w:trPr>
        <w:tc>
          <w:tcPr>
            <w:tcW w:w="2689" w:type="dxa"/>
            <w:tcBorders>
              <w:top w:val="nil"/>
              <w:left w:val="single" w:sz="4" w:space="0" w:color="auto"/>
              <w:bottom w:val="single" w:sz="4" w:space="0" w:color="auto"/>
              <w:right w:val="single" w:sz="4" w:space="0" w:color="auto"/>
            </w:tcBorders>
            <w:hideMark/>
          </w:tcPr>
          <w:p w14:paraId="13301FE4" w14:textId="77777777" w:rsidR="009863B8" w:rsidRPr="007275DF" w:rsidRDefault="009863B8" w:rsidP="008F32D5">
            <w:pPr>
              <w:pStyle w:val="TAL"/>
              <w:rPr>
                <w:ins w:id="473" w:author="Shankar Anand" w:date="2023-08-11T20:05:00Z"/>
              </w:rPr>
            </w:pPr>
            <w:ins w:id="474" w:author="Shankar Anand" w:date="2023-08-11T20:05:00Z">
              <w:r w:rsidRPr="007275DF">
                <w:t xml:space="preserve">Initial BWP </w:t>
              </w:r>
            </w:ins>
          </w:p>
          <w:p w14:paraId="384420A1" w14:textId="77777777" w:rsidR="009863B8" w:rsidRPr="007275DF" w:rsidRDefault="009863B8" w:rsidP="008F32D5">
            <w:pPr>
              <w:pStyle w:val="TAL"/>
              <w:rPr>
                <w:ins w:id="475" w:author="Shankar Anand" w:date="2023-08-11T20:05:00Z"/>
              </w:rPr>
            </w:pPr>
            <w:ins w:id="476" w:author="Shankar Anand" w:date="2023-08-11T20:05: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8A4A02C" w14:textId="77777777" w:rsidR="009863B8" w:rsidRPr="007275DF" w:rsidRDefault="009863B8" w:rsidP="008F32D5">
            <w:pPr>
              <w:pStyle w:val="TAL"/>
              <w:rPr>
                <w:ins w:id="477" w:author="Shankar Anand" w:date="2023-08-11T20:05:00Z"/>
                <w:lang w:eastAsia="x-none"/>
              </w:rPr>
            </w:pPr>
            <w:ins w:id="478" w:author="Shankar Anand" w:date="2023-08-11T20:05:00Z">
              <w:r w:rsidRPr="007275DF">
                <w:t>Config 1,2</w:t>
              </w:r>
            </w:ins>
          </w:p>
        </w:tc>
        <w:tc>
          <w:tcPr>
            <w:tcW w:w="1700" w:type="dxa"/>
            <w:tcBorders>
              <w:top w:val="nil"/>
              <w:left w:val="single" w:sz="4" w:space="0" w:color="auto"/>
              <w:bottom w:val="single" w:sz="4" w:space="0" w:color="auto"/>
              <w:right w:val="single" w:sz="4" w:space="0" w:color="auto"/>
            </w:tcBorders>
            <w:hideMark/>
          </w:tcPr>
          <w:p w14:paraId="4EA19019" w14:textId="77777777" w:rsidR="009863B8" w:rsidRPr="007275DF" w:rsidRDefault="009863B8" w:rsidP="008F32D5">
            <w:pPr>
              <w:pStyle w:val="TAC"/>
              <w:rPr>
                <w:ins w:id="479"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722004D" w14:textId="77777777" w:rsidR="009863B8" w:rsidRPr="007275DF" w:rsidRDefault="009863B8" w:rsidP="008F32D5">
            <w:pPr>
              <w:pStyle w:val="TAC"/>
              <w:rPr>
                <w:ins w:id="480" w:author="Shankar Anand" w:date="2023-08-11T20:05:00Z"/>
                <w:rFonts w:cs="v4.2.0"/>
                <w:lang w:eastAsia="zh-CN"/>
              </w:rPr>
            </w:pPr>
            <w:ins w:id="481" w:author="Shankar Anand" w:date="2023-08-11T20:05:00Z">
              <w:r w:rsidRPr="007275DF">
                <w:t>DLBWP.0</w:t>
              </w:r>
              <w:r w:rsidRPr="007275DF">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E724F0E" w14:textId="77777777" w:rsidR="009863B8" w:rsidRPr="007275DF" w:rsidRDefault="009863B8" w:rsidP="008F32D5">
            <w:pPr>
              <w:pStyle w:val="TAC"/>
              <w:rPr>
                <w:ins w:id="482" w:author="Shankar Anand" w:date="2023-08-11T20:05:00Z"/>
                <w:rFonts w:cs="v4.2.0"/>
                <w:lang w:eastAsia="zh-CN"/>
              </w:rPr>
            </w:pPr>
            <w:ins w:id="483" w:author="Shankar Anand" w:date="2023-08-11T20:05:00Z">
              <w:r w:rsidRPr="007275DF">
                <w:t>DLBWP.0</w:t>
              </w:r>
              <w:r w:rsidRPr="007275DF">
                <w:rPr>
                  <w:lang w:eastAsia="zh-CN"/>
                </w:rPr>
                <w:t>.1</w:t>
              </w:r>
            </w:ins>
          </w:p>
        </w:tc>
      </w:tr>
      <w:tr w:rsidR="009863B8" w:rsidRPr="007275DF" w14:paraId="53DD6E89" w14:textId="77777777" w:rsidTr="008F32D5">
        <w:trPr>
          <w:cantSplit/>
          <w:jc w:val="center"/>
          <w:ins w:id="484" w:author="Shankar Anand" w:date="2023-08-11T20:05:00Z"/>
        </w:trPr>
        <w:tc>
          <w:tcPr>
            <w:tcW w:w="2689" w:type="dxa"/>
            <w:tcBorders>
              <w:top w:val="nil"/>
              <w:left w:val="single" w:sz="4" w:space="0" w:color="auto"/>
              <w:bottom w:val="single" w:sz="4" w:space="0" w:color="auto"/>
              <w:right w:val="single" w:sz="4" w:space="0" w:color="auto"/>
            </w:tcBorders>
          </w:tcPr>
          <w:p w14:paraId="2754E779" w14:textId="77777777" w:rsidR="009863B8" w:rsidRPr="007275DF" w:rsidRDefault="009863B8" w:rsidP="008F32D5">
            <w:pPr>
              <w:pStyle w:val="TAL"/>
              <w:rPr>
                <w:ins w:id="485" w:author="Shankar Anand" w:date="2023-08-11T20:05:00Z"/>
                <w:lang w:eastAsia="x-none"/>
              </w:rPr>
            </w:pPr>
            <w:ins w:id="486" w:author="Shankar Anand" w:date="2023-08-11T20:05:00Z">
              <w:r w:rsidRPr="007275DF">
                <w:rPr>
                  <w:lang w:eastAsia="x-none"/>
                </w:rPr>
                <w:t xml:space="preserve">Dedicated DL BWP </w:t>
              </w:r>
            </w:ins>
          </w:p>
          <w:p w14:paraId="7F40E67E" w14:textId="77777777" w:rsidR="009863B8" w:rsidRPr="007275DF" w:rsidRDefault="009863B8" w:rsidP="008F32D5">
            <w:pPr>
              <w:pStyle w:val="TAL"/>
              <w:rPr>
                <w:ins w:id="487" w:author="Shankar Anand" w:date="2023-08-11T20:05:00Z"/>
                <w:lang w:eastAsia="x-none"/>
              </w:rPr>
            </w:pPr>
            <w:ins w:id="488" w:author="Shankar Anand" w:date="2023-08-11T20:05:00Z">
              <w:r w:rsidRPr="007275DF">
                <w:rPr>
                  <w:lang w:eastAsia="x-non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77D7724C" w14:textId="77777777" w:rsidR="009863B8" w:rsidRPr="007275DF" w:rsidRDefault="009863B8" w:rsidP="008F32D5">
            <w:pPr>
              <w:pStyle w:val="TAL"/>
              <w:rPr>
                <w:ins w:id="489" w:author="Shankar Anand" w:date="2023-08-11T20:05:00Z"/>
              </w:rPr>
            </w:pPr>
            <w:ins w:id="490" w:author="Shankar Anand" w:date="2023-08-11T20:05:00Z">
              <w:r w:rsidRPr="007275DF">
                <w:t>Config 1,2</w:t>
              </w:r>
            </w:ins>
          </w:p>
        </w:tc>
        <w:tc>
          <w:tcPr>
            <w:tcW w:w="1700" w:type="dxa"/>
            <w:tcBorders>
              <w:top w:val="nil"/>
              <w:left w:val="single" w:sz="4" w:space="0" w:color="auto"/>
              <w:bottom w:val="single" w:sz="4" w:space="0" w:color="auto"/>
              <w:right w:val="single" w:sz="4" w:space="0" w:color="auto"/>
            </w:tcBorders>
            <w:hideMark/>
          </w:tcPr>
          <w:p w14:paraId="1F48B7A3" w14:textId="77777777" w:rsidR="009863B8" w:rsidRPr="007275DF" w:rsidRDefault="009863B8" w:rsidP="008F32D5">
            <w:pPr>
              <w:pStyle w:val="TAC"/>
              <w:rPr>
                <w:ins w:id="491"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3B99C97" w14:textId="77777777" w:rsidR="009863B8" w:rsidRPr="007275DF" w:rsidRDefault="009863B8" w:rsidP="008F32D5">
            <w:pPr>
              <w:pStyle w:val="TAC"/>
              <w:rPr>
                <w:ins w:id="492" w:author="Shankar Anand" w:date="2023-08-11T20:05:00Z"/>
              </w:rPr>
            </w:pPr>
            <w:ins w:id="493" w:author="Shankar Anand" w:date="2023-08-11T20:05:00Z">
              <w:r w:rsidRPr="007275DF">
                <w:t>DLBWP.</w:t>
              </w:r>
              <w:r w:rsidRPr="007275DF">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2B9256C" w14:textId="77777777" w:rsidR="009863B8" w:rsidRPr="007275DF" w:rsidRDefault="009863B8" w:rsidP="008F32D5">
            <w:pPr>
              <w:pStyle w:val="TAC"/>
              <w:rPr>
                <w:ins w:id="494" w:author="Shankar Anand" w:date="2023-08-11T20:05:00Z"/>
              </w:rPr>
            </w:pPr>
            <w:ins w:id="495" w:author="Shankar Anand" w:date="2023-08-11T20:05:00Z">
              <w:r w:rsidRPr="007275DF">
                <w:t>DLBWP.</w:t>
              </w:r>
              <w:r w:rsidRPr="007275DF">
                <w:rPr>
                  <w:lang w:eastAsia="zh-CN"/>
                </w:rPr>
                <w:t>1.1</w:t>
              </w:r>
            </w:ins>
          </w:p>
        </w:tc>
      </w:tr>
      <w:tr w:rsidR="009863B8" w:rsidRPr="007275DF" w14:paraId="0779DF2E" w14:textId="77777777" w:rsidTr="008F32D5">
        <w:trPr>
          <w:cantSplit/>
          <w:jc w:val="center"/>
          <w:ins w:id="496" w:author="Shankar Anand" w:date="2023-08-11T20:05:00Z"/>
        </w:trPr>
        <w:tc>
          <w:tcPr>
            <w:tcW w:w="2689" w:type="dxa"/>
            <w:tcBorders>
              <w:top w:val="nil"/>
              <w:left w:val="single" w:sz="4" w:space="0" w:color="auto"/>
              <w:bottom w:val="single" w:sz="4" w:space="0" w:color="auto"/>
              <w:right w:val="single" w:sz="4" w:space="0" w:color="auto"/>
            </w:tcBorders>
            <w:hideMark/>
          </w:tcPr>
          <w:p w14:paraId="70E6507D" w14:textId="77777777" w:rsidR="009863B8" w:rsidRPr="007275DF" w:rsidRDefault="009863B8" w:rsidP="008F32D5">
            <w:pPr>
              <w:pStyle w:val="TAL"/>
              <w:rPr>
                <w:ins w:id="497" w:author="Shankar Anand" w:date="2023-08-11T20:05:00Z"/>
              </w:rPr>
            </w:pPr>
            <w:ins w:id="498" w:author="Shankar Anand" w:date="2023-08-11T20:05:00Z">
              <w:r w:rsidRPr="007275DF">
                <w:t xml:space="preserve">Initial UL BWP </w:t>
              </w:r>
            </w:ins>
          </w:p>
          <w:p w14:paraId="4EAAB9A1" w14:textId="77777777" w:rsidR="009863B8" w:rsidRPr="007275DF" w:rsidRDefault="009863B8" w:rsidP="008F32D5">
            <w:pPr>
              <w:pStyle w:val="TAL"/>
              <w:rPr>
                <w:ins w:id="499" w:author="Shankar Anand" w:date="2023-08-11T20:05:00Z"/>
              </w:rPr>
            </w:pPr>
            <w:ins w:id="500" w:author="Shankar Anand" w:date="2023-08-11T20:05: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06A036D3" w14:textId="77777777" w:rsidR="009863B8" w:rsidRPr="007275DF" w:rsidRDefault="009863B8" w:rsidP="008F32D5">
            <w:pPr>
              <w:pStyle w:val="TAL"/>
              <w:rPr>
                <w:ins w:id="501" w:author="Shankar Anand" w:date="2023-08-11T20:05:00Z"/>
              </w:rPr>
            </w:pPr>
            <w:ins w:id="502" w:author="Shankar Anand" w:date="2023-08-11T20:05:00Z">
              <w:r w:rsidRPr="007275DF">
                <w:t>Config 1,2</w:t>
              </w:r>
            </w:ins>
          </w:p>
        </w:tc>
        <w:tc>
          <w:tcPr>
            <w:tcW w:w="1700" w:type="dxa"/>
            <w:tcBorders>
              <w:top w:val="nil"/>
              <w:left w:val="single" w:sz="4" w:space="0" w:color="auto"/>
              <w:bottom w:val="single" w:sz="4" w:space="0" w:color="auto"/>
              <w:right w:val="single" w:sz="4" w:space="0" w:color="auto"/>
            </w:tcBorders>
            <w:hideMark/>
          </w:tcPr>
          <w:p w14:paraId="4B63EE41" w14:textId="77777777" w:rsidR="009863B8" w:rsidRPr="007275DF" w:rsidRDefault="009863B8" w:rsidP="008F32D5">
            <w:pPr>
              <w:pStyle w:val="TAC"/>
              <w:rPr>
                <w:ins w:id="503"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3B816E4" w14:textId="77777777" w:rsidR="009863B8" w:rsidRPr="007275DF" w:rsidRDefault="009863B8" w:rsidP="008F32D5">
            <w:pPr>
              <w:pStyle w:val="TAC"/>
              <w:rPr>
                <w:ins w:id="504" w:author="Shankar Anand" w:date="2023-08-11T20:05:00Z"/>
              </w:rPr>
            </w:pPr>
            <w:ins w:id="505" w:author="Shankar Anand" w:date="2023-08-11T20:05:00Z">
              <w:r w:rsidRPr="007275DF">
                <w:rPr>
                  <w:lang w:eastAsia="zh-CN"/>
                </w:rPr>
                <w:t>U</w:t>
              </w:r>
              <w:r w:rsidRPr="007275DF">
                <w:t>LBWP.0</w:t>
              </w:r>
              <w:r w:rsidRPr="007275DF">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8531C84" w14:textId="77777777" w:rsidR="009863B8" w:rsidRPr="007275DF" w:rsidRDefault="009863B8" w:rsidP="008F32D5">
            <w:pPr>
              <w:pStyle w:val="TAC"/>
              <w:rPr>
                <w:ins w:id="506" w:author="Shankar Anand" w:date="2023-08-11T20:05:00Z"/>
              </w:rPr>
            </w:pPr>
            <w:ins w:id="507" w:author="Shankar Anand" w:date="2023-08-11T20:05:00Z">
              <w:r w:rsidRPr="007275DF">
                <w:rPr>
                  <w:lang w:eastAsia="zh-CN"/>
                </w:rPr>
                <w:t>U</w:t>
              </w:r>
              <w:r w:rsidRPr="007275DF">
                <w:t>LBWP.0</w:t>
              </w:r>
              <w:r w:rsidRPr="007275DF">
                <w:rPr>
                  <w:lang w:eastAsia="zh-CN"/>
                </w:rPr>
                <w:t>.1</w:t>
              </w:r>
            </w:ins>
          </w:p>
        </w:tc>
      </w:tr>
      <w:tr w:rsidR="009863B8" w:rsidRPr="007275DF" w14:paraId="7C246A37" w14:textId="77777777" w:rsidTr="008F32D5">
        <w:trPr>
          <w:cantSplit/>
          <w:jc w:val="center"/>
          <w:ins w:id="508" w:author="Shankar Anand" w:date="2023-08-11T20:05:00Z"/>
        </w:trPr>
        <w:tc>
          <w:tcPr>
            <w:tcW w:w="2689" w:type="dxa"/>
            <w:tcBorders>
              <w:top w:val="nil"/>
              <w:left w:val="single" w:sz="4" w:space="0" w:color="auto"/>
              <w:bottom w:val="single" w:sz="4" w:space="0" w:color="auto"/>
              <w:right w:val="single" w:sz="4" w:space="0" w:color="auto"/>
            </w:tcBorders>
            <w:hideMark/>
          </w:tcPr>
          <w:p w14:paraId="6973986A" w14:textId="77777777" w:rsidR="009863B8" w:rsidRPr="007275DF" w:rsidRDefault="009863B8" w:rsidP="008F32D5">
            <w:pPr>
              <w:pStyle w:val="TAL"/>
              <w:rPr>
                <w:ins w:id="509" w:author="Shankar Anand" w:date="2023-08-11T20:05:00Z"/>
              </w:rPr>
            </w:pPr>
            <w:ins w:id="510" w:author="Shankar Anand" w:date="2023-08-11T20:05:00Z">
              <w:r w:rsidRPr="007275DF">
                <w:t xml:space="preserve">Dedicated UL BWP </w:t>
              </w:r>
            </w:ins>
          </w:p>
          <w:p w14:paraId="12AAF6E6" w14:textId="77777777" w:rsidR="009863B8" w:rsidRPr="007275DF" w:rsidRDefault="009863B8" w:rsidP="008F32D5">
            <w:pPr>
              <w:pStyle w:val="TAL"/>
              <w:rPr>
                <w:ins w:id="511" w:author="Shankar Anand" w:date="2023-08-11T20:05:00Z"/>
              </w:rPr>
            </w:pPr>
            <w:ins w:id="512" w:author="Shankar Anand" w:date="2023-08-11T20:05: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43CE879B" w14:textId="77777777" w:rsidR="009863B8" w:rsidRPr="007275DF" w:rsidRDefault="009863B8" w:rsidP="008F32D5">
            <w:pPr>
              <w:pStyle w:val="TAL"/>
              <w:rPr>
                <w:ins w:id="513" w:author="Shankar Anand" w:date="2023-08-11T20:05:00Z"/>
              </w:rPr>
            </w:pPr>
            <w:ins w:id="514" w:author="Shankar Anand" w:date="2023-08-11T20:05:00Z">
              <w:r w:rsidRPr="007275DF">
                <w:t>Config 1,2</w:t>
              </w:r>
            </w:ins>
          </w:p>
        </w:tc>
        <w:tc>
          <w:tcPr>
            <w:tcW w:w="1700" w:type="dxa"/>
            <w:tcBorders>
              <w:top w:val="nil"/>
              <w:left w:val="single" w:sz="4" w:space="0" w:color="auto"/>
              <w:bottom w:val="single" w:sz="4" w:space="0" w:color="auto"/>
              <w:right w:val="single" w:sz="4" w:space="0" w:color="auto"/>
            </w:tcBorders>
            <w:hideMark/>
          </w:tcPr>
          <w:p w14:paraId="65352C09" w14:textId="77777777" w:rsidR="009863B8" w:rsidRPr="007275DF" w:rsidRDefault="009863B8" w:rsidP="008F32D5">
            <w:pPr>
              <w:pStyle w:val="TAC"/>
              <w:rPr>
                <w:ins w:id="515"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3E7303C" w14:textId="77777777" w:rsidR="009863B8" w:rsidRPr="007275DF" w:rsidRDefault="009863B8" w:rsidP="008F32D5">
            <w:pPr>
              <w:pStyle w:val="TAC"/>
              <w:rPr>
                <w:ins w:id="516" w:author="Shankar Anand" w:date="2023-08-11T20:05:00Z"/>
              </w:rPr>
            </w:pPr>
            <w:ins w:id="517" w:author="Shankar Anand" w:date="2023-08-11T20:05:00Z">
              <w:r w:rsidRPr="007275DF">
                <w:rPr>
                  <w:lang w:eastAsia="zh-CN"/>
                </w:rPr>
                <w:t>U</w:t>
              </w:r>
              <w:r w:rsidRPr="007275DF">
                <w:t>LBWP.</w:t>
              </w:r>
              <w:r w:rsidRPr="007275DF">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73234E8" w14:textId="77777777" w:rsidR="009863B8" w:rsidRPr="007275DF" w:rsidRDefault="009863B8" w:rsidP="008F32D5">
            <w:pPr>
              <w:pStyle w:val="TAC"/>
              <w:rPr>
                <w:ins w:id="518" w:author="Shankar Anand" w:date="2023-08-11T20:05:00Z"/>
              </w:rPr>
            </w:pPr>
            <w:ins w:id="519" w:author="Shankar Anand" w:date="2023-08-11T20:05:00Z">
              <w:r w:rsidRPr="007275DF">
                <w:rPr>
                  <w:lang w:eastAsia="zh-CN"/>
                </w:rPr>
                <w:t>U</w:t>
              </w:r>
              <w:r w:rsidRPr="007275DF">
                <w:t>LBWP.</w:t>
              </w:r>
              <w:r w:rsidRPr="007275DF">
                <w:rPr>
                  <w:lang w:eastAsia="zh-CN"/>
                </w:rPr>
                <w:t>1.1</w:t>
              </w:r>
            </w:ins>
          </w:p>
        </w:tc>
      </w:tr>
      <w:tr w:rsidR="009863B8" w:rsidRPr="007275DF" w14:paraId="6AFD535E" w14:textId="77777777" w:rsidTr="008F32D5">
        <w:trPr>
          <w:cantSplit/>
          <w:jc w:val="center"/>
          <w:ins w:id="520" w:author="Shankar Anand" w:date="2023-08-11T20:05:00Z"/>
        </w:trPr>
        <w:tc>
          <w:tcPr>
            <w:tcW w:w="2689" w:type="dxa"/>
            <w:tcBorders>
              <w:top w:val="nil"/>
              <w:left w:val="single" w:sz="4" w:space="0" w:color="auto"/>
              <w:bottom w:val="single" w:sz="4" w:space="0" w:color="auto"/>
              <w:right w:val="single" w:sz="4" w:space="0" w:color="auto"/>
            </w:tcBorders>
            <w:hideMark/>
          </w:tcPr>
          <w:p w14:paraId="1C0BBA31" w14:textId="77777777" w:rsidR="009863B8" w:rsidRPr="007275DF" w:rsidRDefault="009863B8" w:rsidP="008F32D5">
            <w:pPr>
              <w:pStyle w:val="TAL"/>
              <w:rPr>
                <w:ins w:id="521" w:author="Shankar Anand" w:date="2023-08-11T20:05:00Z"/>
                <w:lang w:val="it-IT" w:eastAsia="zh-CN"/>
              </w:rPr>
            </w:pPr>
            <w:ins w:id="522" w:author="Shankar Anand" w:date="2023-08-11T20:05:00Z">
              <w:r w:rsidRPr="007275DF">
                <w:rPr>
                  <w:lang w:val="it-IT" w:eastAsia="zh-CN"/>
                </w:rPr>
                <w:t>PDSCH reference meassurement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08F2A72C" w14:textId="77777777" w:rsidR="009863B8" w:rsidRPr="007275DF" w:rsidRDefault="009863B8" w:rsidP="008F32D5">
            <w:pPr>
              <w:pStyle w:val="TAL"/>
              <w:rPr>
                <w:ins w:id="523" w:author="Shankar Anand" w:date="2023-08-11T20:05:00Z"/>
                <w:lang w:val="en-US" w:eastAsia="x-none"/>
              </w:rPr>
            </w:pPr>
            <w:ins w:id="524" w:author="Shankar Anand" w:date="2023-08-11T20:05:00Z">
              <w:r w:rsidRPr="007275DF">
                <w:t>Config 1,2</w:t>
              </w:r>
            </w:ins>
          </w:p>
        </w:tc>
        <w:tc>
          <w:tcPr>
            <w:tcW w:w="1700" w:type="dxa"/>
            <w:tcBorders>
              <w:top w:val="nil"/>
              <w:left w:val="single" w:sz="4" w:space="0" w:color="auto"/>
              <w:bottom w:val="single" w:sz="4" w:space="0" w:color="auto"/>
              <w:right w:val="single" w:sz="4" w:space="0" w:color="auto"/>
            </w:tcBorders>
            <w:hideMark/>
          </w:tcPr>
          <w:p w14:paraId="6003ED64" w14:textId="77777777" w:rsidR="009863B8" w:rsidRPr="007275DF" w:rsidRDefault="009863B8" w:rsidP="008F32D5">
            <w:pPr>
              <w:pStyle w:val="TAC"/>
              <w:rPr>
                <w:ins w:id="525" w:author="Shankar Anand" w:date="2023-08-11T20: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1B70E31" w14:textId="77777777" w:rsidR="009863B8" w:rsidRPr="007275DF" w:rsidRDefault="009863B8" w:rsidP="008F32D5">
            <w:pPr>
              <w:pStyle w:val="TAC"/>
              <w:rPr>
                <w:ins w:id="526" w:author="Shankar Anand" w:date="2023-08-11T20:05:00Z"/>
                <w:szCs w:val="16"/>
                <w:lang w:eastAsia="zh-CN"/>
              </w:rPr>
            </w:pPr>
            <w:ins w:id="527" w:author="Shankar Anand" w:date="2023-08-11T20:05:00Z">
              <w:r w:rsidRPr="007275DF">
                <w:rPr>
                  <w:szCs w:val="16"/>
                  <w:lang w:eastAsia="zh-CN"/>
                </w:rPr>
                <w:t>SR.1.1 CCA</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6A820C1" w14:textId="77777777" w:rsidR="009863B8" w:rsidRPr="007275DF" w:rsidRDefault="009863B8" w:rsidP="008F32D5">
            <w:pPr>
              <w:pStyle w:val="TAC"/>
              <w:rPr>
                <w:ins w:id="528" w:author="Shankar Anand" w:date="2023-08-11T20:05:00Z"/>
                <w:szCs w:val="16"/>
                <w:lang w:eastAsia="zh-CN"/>
              </w:rPr>
            </w:pPr>
            <w:ins w:id="529" w:author="Shankar Anand" w:date="2023-08-11T20:05:00Z">
              <w:r w:rsidRPr="007275DF">
                <w:rPr>
                  <w:szCs w:val="16"/>
                  <w:lang w:eastAsia="zh-CN"/>
                </w:rPr>
                <w:t>-</w:t>
              </w:r>
            </w:ins>
          </w:p>
        </w:tc>
      </w:tr>
      <w:tr w:rsidR="009863B8" w:rsidRPr="007275DF" w14:paraId="416B3774" w14:textId="77777777" w:rsidTr="008F32D5">
        <w:trPr>
          <w:cantSplit/>
          <w:jc w:val="center"/>
          <w:ins w:id="530" w:author="Shankar Anand" w:date="2023-08-11T20:05:00Z"/>
        </w:trPr>
        <w:tc>
          <w:tcPr>
            <w:tcW w:w="2689" w:type="dxa"/>
            <w:tcBorders>
              <w:top w:val="nil"/>
              <w:left w:val="single" w:sz="4" w:space="0" w:color="auto"/>
              <w:bottom w:val="single" w:sz="4" w:space="0" w:color="auto"/>
              <w:right w:val="single" w:sz="4" w:space="0" w:color="auto"/>
            </w:tcBorders>
            <w:hideMark/>
          </w:tcPr>
          <w:p w14:paraId="13743363" w14:textId="77777777" w:rsidR="009863B8" w:rsidRPr="007275DF" w:rsidRDefault="009863B8" w:rsidP="008F32D5">
            <w:pPr>
              <w:pStyle w:val="TAL"/>
              <w:rPr>
                <w:ins w:id="531" w:author="Shankar Anand" w:date="2023-08-11T20:05:00Z"/>
                <w:lang w:eastAsia="x-none"/>
              </w:rPr>
            </w:pPr>
            <w:ins w:id="532" w:author="Shankar Anand" w:date="2023-08-11T20:05:00Z">
              <w:r w:rsidRPr="007275DF">
                <w:rPr>
                  <w:lang w:eastAsia="x-none"/>
                </w:rPr>
                <w:t xml:space="preserve">RMSI CORESET </w:t>
              </w:r>
            </w:ins>
          </w:p>
          <w:p w14:paraId="6BE428B7" w14:textId="77777777" w:rsidR="009863B8" w:rsidRPr="007275DF" w:rsidRDefault="009863B8" w:rsidP="008F32D5">
            <w:pPr>
              <w:pStyle w:val="TAL"/>
              <w:rPr>
                <w:ins w:id="533" w:author="Shankar Anand" w:date="2023-08-11T20:05:00Z"/>
                <w:lang w:eastAsia="x-none"/>
              </w:rPr>
            </w:pPr>
            <w:ins w:id="534" w:author="Shankar Anand" w:date="2023-08-11T20:05:00Z">
              <w:r w:rsidRPr="007275DF">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2AFAE6D3" w14:textId="77777777" w:rsidR="009863B8" w:rsidRPr="007275DF" w:rsidRDefault="009863B8" w:rsidP="008F32D5">
            <w:pPr>
              <w:pStyle w:val="TAL"/>
              <w:rPr>
                <w:ins w:id="535" w:author="Shankar Anand" w:date="2023-08-11T20:05:00Z"/>
                <w:lang w:eastAsia="x-none"/>
              </w:rPr>
            </w:pPr>
            <w:ins w:id="536" w:author="Shankar Anand" w:date="2023-08-11T20:05:00Z">
              <w:r w:rsidRPr="007275DF">
                <w:t xml:space="preserve">Config </w:t>
              </w:r>
              <w:r w:rsidRPr="007275DF">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7675E751" w14:textId="77777777" w:rsidR="009863B8" w:rsidRPr="007275DF" w:rsidRDefault="009863B8" w:rsidP="008F32D5">
            <w:pPr>
              <w:pStyle w:val="TAC"/>
              <w:rPr>
                <w:ins w:id="537" w:author="Shankar Anand" w:date="2023-08-11T20: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438173F" w14:textId="77777777" w:rsidR="009863B8" w:rsidRPr="007275DF" w:rsidRDefault="009863B8" w:rsidP="008F32D5">
            <w:pPr>
              <w:pStyle w:val="TAC"/>
              <w:rPr>
                <w:ins w:id="538" w:author="Shankar Anand" w:date="2023-08-11T20:05:00Z"/>
                <w:szCs w:val="16"/>
                <w:lang w:eastAsia="zh-CN"/>
              </w:rPr>
            </w:pPr>
            <w:ins w:id="539" w:author="Shankar Anand" w:date="2023-08-11T20:05:00Z">
              <w:r w:rsidRPr="007275DF">
                <w:rPr>
                  <w:szCs w:val="16"/>
                  <w:lang w:eastAsia="zh-CN"/>
                </w:rPr>
                <w:t>CR.1.1 CCA</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6E09971" w14:textId="77777777" w:rsidR="009863B8" w:rsidRPr="007275DF" w:rsidRDefault="009863B8" w:rsidP="008F32D5">
            <w:pPr>
              <w:pStyle w:val="TAC"/>
              <w:rPr>
                <w:ins w:id="540" w:author="Shankar Anand" w:date="2023-08-11T20:05:00Z"/>
                <w:szCs w:val="16"/>
                <w:lang w:eastAsia="zh-CN"/>
              </w:rPr>
            </w:pPr>
            <w:ins w:id="541" w:author="Shankar Anand" w:date="2023-08-11T20:05:00Z">
              <w:r w:rsidRPr="007275DF">
                <w:rPr>
                  <w:szCs w:val="16"/>
                  <w:lang w:eastAsia="zh-CN"/>
                </w:rPr>
                <w:t>CR.1.1 CCA</w:t>
              </w:r>
              <w:r w:rsidRPr="007275DF" w:rsidDel="00E43856">
                <w:rPr>
                  <w:szCs w:val="16"/>
                  <w:lang w:eastAsia="zh-CN"/>
                </w:rPr>
                <w:t xml:space="preserve"> </w:t>
              </w:r>
            </w:ins>
          </w:p>
        </w:tc>
      </w:tr>
      <w:tr w:rsidR="009863B8" w:rsidRPr="007275DF" w14:paraId="56E188A7" w14:textId="77777777" w:rsidTr="008F32D5">
        <w:trPr>
          <w:cantSplit/>
          <w:jc w:val="center"/>
          <w:ins w:id="542" w:author="Shankar Anand" w:date="2023-08-11T20:05:00Z"/>
        </w:trPr>
        <w:tc>
          <w:tcPr>
            <w:tcW w:w="2689" w:type="dxa"/>
            <w:tcBorders>
              <w:top w:val="nil"/>
              <w:left w:val="single" w:sz="4" w:space="0" w:color="auto"/>
              <w:bottom w:val="single" w:sz="4" w:space="0" w:color="auto"/>
              <w:right w:val="single" w:sz="4" w:space="0" w:color="auto"/>
            </w:tcBorders>
            <w:hideMark/>
          </w:tcPr>
          <w:p w14:paraId="493B27D8" w14:textId="77777777" w:rsidR="009863B8" w:rsidRPr="007275DF" w:rsidRDefault="009863B8" w:rsidP="008F32D5">
            <w:pPr>
              <w:pStyle w:val="TAL"/>
              <w:rPr>
                <w:ins w:id="543" w:author="Shankar Anand" w:date="2023-08-11T20:05:00Z"/>
                <w:lang w:eastAsia="x-none"/>
              </w:rPr>
            </w:pPr>
            <w:ins w:id="544" w:author="Shankar Anand" w:date="2023-08-11T20:05:00Z">
              <w:r w:rsidRPr="007275DF">
                <w:rPr>
                  <w:lang w:eastAsia="x-none"/>
                </w:rPr>
                <w:t xml:space="preserve">PDCCH CORESET </w:t>
              </w:r>
            </w:ins>
          </w:p>
          <w:p w14:paraId="7D7466FA" w14:textId="77777777" w:rsidR="009863B8" w:rsidRPr="007275DF" w:rsidRDefault="009863B8" w:rsidP="008F32D5">
            <w:pPr>
              <w:pStyle w:val="TAL"/>
              <w:rPr>
                <w:ins w:id="545" w:author="Shankar Anand" w:date="2023-08-11T20:05:00Z"/>
                <w:lang w:eastAsia="x-none"/>
              </w:rPr>
            </w:pPr>
            <w:ins w:id="546" w:author="Shankar Anand" w:date="2023-08-11T20:05:00Z">
              <w:r w:rsidRPr="007275DF">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759F7908" w14:textId="77777777" w:rsidR="009863B8" w:rsidRPr="007275DF" w:rsidRDefault="009863B8" w:rsidP="008F32D5">
            <w:pPr>
              <w:pStyle w:val="TAL"/>
              <w:rPr>
                <w:ins w:id="547" w:author="Shankar Anand" w:date="2023-08-11T20:05:00Z"/>
                <w:lang w:val="en-US" w:eastAsia="x-none"/>
              </w:rPr>
            </w:pPr>
            <w:ins w:id="548" w:author="Shankar Anand" w:date="2023-08-11T20:05:00Z">
              <w:r w:rsidRPr="007275DF">
                <w:t>Config</w:t>
              </w:r>
              <w:r w:rsidRPr="007275DF">
                <w:rPr>
                  <w:rFonts w:eastAsia="Malgun Gothic"/>
                  <w:szCs w:val="18"/>
                </w:rPr>
                <w:t xml:space="preserve"> 1,2</w:t>
              </w:r>
            </w:ins>
          </w:p>
        </w:tc>
        <w:tc>
          <w:tcPr>
            <w:tcW w:w="1700" w:type="dxa"/>
            <w:tcBorders>
              <w:top w:val="nil"/>
              <w:left w:val="single" w:sz="4" w:space="0" w:color="auto"/>
              <w:bottom w:val="single" w:sz="4" w:space="0" w:color="auto"/>
              <w:right w:val="single" w:sz="4" w:space="0" w:color="auto"/>
            </w:tcBorders>
            <w:hideMark/>
          </w:tcPr>
          <w:p w14:paraId="01F31D9F" w14:textId="77777777" w:rsidR="009863B8" w:rsidRPr="007275DF" w:rsidRDefault="009863B8" w:rsidP="008F32D5">
            <w:pPr>
              <w:pStyle w:val="TAC"/>
              <w:rPr>
                <w:ins w:id="549" w:author="Shankar Anand" w:date="2023-08-11T20: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6C41E06" w14:textId="77777777" w:rsidR="009863B8" w:rsidRPr="007275DF" w:rsidRDefault="009863B8" w:rsidP="008F32D5">
            <w:pPr>
              <w:pStyle w:val="TAC"/>
              <w:rPr>
                <w:ins w:id="550" w:author="Shankar Anand" w:date="2023-08-11T20:05:00Z"/>
                <w:szCs w:val="16"/>
                <w:lang w:eastAsia="zh-CN"/>
              </w:rPr>
            </w:pPr>
            <w:ins w:id="551" w:author="Shankar Anand" w:date="2023-08-11T20:05:00Z">
              <w:r w:rsidRPr="007275DF">
                <w:rPr>
                  <w:szCs w:val="16"/>
                  <w:lang w:eastAsia="zh-CN"/>
                </w:rPr>
                <w:t>CCR.1.1 CCA</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CC0AE0B" w14:textId="77777777" w:rsidR="009863B8" w:rsidRPr="007275DF" w:rsidRDefault="009863B8" w:rsidP="008F32D5">
            <w:pPr>
              <w:pStyle w:val="TAC"/>
              <w:rPr>
                <w:ins w:id="552" w:author="Shankar Anand" w:date="2023-08-11T20:05:00Z"/>
                <w:szCs w:val="16"/>
                <w:lang w:eastAsia="zh-CN"/>
              </w:rPr>
            </w:pPr>
            <w:ins w:id="553" w:author="Shankar Anand" w:date="2023-08-11T20:05:00Z">
              <w:r w:rsidRPr="007275DF">
                <w:rPr>
                  <w:szCs w:val="16"/>
                  <w:lang w:eastAsia="zh-CN"/>
                </w:rPr>
                <w:t xml:space="preserve">CCR.1.1 CCA </w:t>
              </w:r>
            </w:ins>
          </w:p>
        </w:tc>
      </w:tr>
      <w:tr w:rsidR="009863B8" w:rsidRPr="007275DF" w14:paraId="21E9189F" w14:textId="77777777" w:rsidTr="008F32D5">
        <w:trPr>
          <w:cantSplit/>
          <w:jc w:val="center"/>
          <w:ins w:id="554" w:author="Shankar Anand" w:date="2023-08-11T20:05:00Z"/>
        </w:trPr>
        <w:tc>
          <w:tcPr>
            <w:tcW w:w="2689" w:type="dxa"/>
            <w:tcBorders>
              <w:top w:val="nil"/>
              <w:left w:val="single" w:sz="4" w:space="0" w:color="auto"/>
              <w:bottom w:val="single" w:sz="4" w:space="0" w:color="auto"/>
              <w:right w:val="single" w:sz="4" w:space="0" w:color="auto"/>
            </w:tcBorders>
            <w:hideMark/>
          </w:tcPr>
          <w:p w14:paraId="25445266" w14:textId="77777777" w:rsidR="009863B8" w:rsidRPr="007275DF" w:rsidRDefault="009863B8" w:rsidP="008F32D5">
            <w:pPr>
              <w:pStyle w:val="TAL"/>
              <w:rPr>
                <w:ins w:id="555" w:author="Shankar Anand" w:date="2023-08-11T20:05:00Z"/>
                <w:lang w:eastAsia="x-none"/>
              </w:rPr>
            </w:pPr>
            <w:ins w:id="556" w:author="Shankar Anand" w:date="2023-08-11T20:05:00Z">
              <w:r w:rsidRPr="007275DF">
                <w:rPr>
                  <w:lang w:eastAsia="x-none"/>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4919E3D4" w14:textId="77777777" w:rsidR="009863B8" w:rsidRPr="007275DF" w:rsidRDefault="009863B8" w:rsidP="008F32D5">
            <w:pPr>
              <w:pStyle w:val="TAL"/>
              <w:rPr>
                <w:ins w:id="557" w:author="Shankar Anand" w:date="2023-08-11T20:05:00Z"/>
                <w:lang w:eastAsia="x-none"/>
              </w:rPr>
            </w:pPr>
            <w:ins w:id="558" w:author="Shankar Anand" w:date="2023-08-11T20:05:00Z">
              <w:r w:rsidRPr="007275DF">
                <w:t>Config</w:t>
              </w:r>
              <w:r w:rsidRPr="007275DF">
                <w:rPr>
                  <w:rFonts w:eastAsia="Malgun Gothic"/>
                  <w:szCs w:val="18"/>
                </w:rPr>
                <w:t xml:space="preserve"> 1,2</w:t>
              </w:r>
            </w:ins>
          </w:p>
        </w:tc>
        <w:tc>
          <w:tcPr>
            <w:tcW w:w="1700" w:type="dxa"/>
            <w:tcBorders>
              <w:top w:val="nil"/>
              <w:left w:val="single" w:sz="4" w:space="0" w:color="auto"/>
              <w:bottom w:val="single" w:sz="4" w:space="0" w:color="auto"/>
              <w:right w:val="single" w:sz="4" w:space="0" w:color="auto"/>
            </w:tcBorders>
            <w:hideMark/>
          </w:tcPr>
          <w:p w14:paraId="01460E84" w14:textId="77777777" w:rsidR="009863B8" w:rsidRPr="007275DF" w:rsidRDefault="009863B8" w:rsidP="008F32D5">
            <w:pPr>
              <w:pStyle w:val="TAC"/>
              <w:rPr>
                <w:ins w:id="559" w:author="Shankar Anand" w:date="2023-08-11T20: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7A790E7" w14:textId="77777777" w:rsidR="009863B8" w:rsidRPr="007275DF" w:rsidRDefault="009863B8" w:rsidP="008F32D5">
            <w:pPr>
              <w:pStyle w:val="TAC"/>
              <w:rPr>
                <w:ins w:id="560" w:author="Shankar Anand" w:date="2023-08-11T20:05:00Z"/>
                <w:szCs w:val="16"/>
                <w:lang w:eastAsia="zh-CN"/>
              </w:rPr>
            </w:pPr>
            <w:ins w:id="561" w:author="Shankar Anand" w:date="2023-08-11T20:05:00Z">
              <w:r w:rsidRPr="007275DF">
                <w:rPr>
                  <w:szCs w:val="18"/>
                </w:rPr>
                <w:t xml:space="preserve">TRS.1.2 </w:t>
              </w:r>
              <w:r w:rsidRPr="007275DF">
                <w:rPr>
                  <w:szCs w:val="18"/>
                  <w:lang w:eastAsia="zh-CN"/>
                </w:rPr>
                <w:t>T</w:t>
              </w:r>
              <w:r w:rsidRPr="007275DF">
                <w:rPr>
                  <w:szCs w:val="18"/>
                </w:rPr>
                <w:t>DD</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26EDB89" w14:textId="77777777" w:rsidR="009863B8" w:rsidRPr="007275DF" w:rsidRDefault="009863B8" w:rsidP="008F32D5">
            <w:pPr>
              <w:pStyle w:val="TAC"/>
              <w:rPr>
                <w:ins w:id="562" w:author="Shankar Anand" w:date="2023-08-11T20:05:00Z"/>
                <w:szCs w:val="16"/>
                <w:lang w:eastAsia="zh-CN"/>
              </w:rPr>
            </w:pPr>
            <w:ins w:id="563" w:author="Shankar Anand" w:date="2023-08-11T20:05:00Z">
              <w:r w:rsidRPr="007275DF">
                <w:rPr>
                  <w:szCs w:val="18"/>
                </w:rPr>
                <w:t xml:space="preserve">TRS.1.2 </w:t>
              </w:r>
              <w:r w:rsidRPr="007275DF">
                <w:rPr>
                  <w:szCs w:val="18"/>
                  <w:lang w:eastAsia="zh-CN"/>
                </w:rPr>
                <w:t>T</w:t>
              </w:r>
              <w:r w:rsidRPr="007275DF">
                <w:rPr>
                  <w:szCs w:val="18"/>
                </w:rPr>
                <w:t>DD</w:t>
              </w:r>
            </w:ins>
          </w:p>
        </w:tc>
      </w:tr>
      <w:tr w:rsidR="009863B8" w:rsidRPr="007275DF" w14:paraId="04ADACFD" w14:textId="77777777" w:rsidTr="008F32D5">
        <w:trPr>
          <w:cantSplit/>
          <w:jc w:val="center"/>
          <w:ins w:id="564"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06625D5D" w14:textId="77777777" w:rsidR="009863B8" w:rsidRPr="007275DF" w:rsidRDefault="009863B8" w:rsidP="008F32D5">
            <w:pPr>
              <w:pStyle w:val="TAL"/>
              <w:rPr>
                <w:ins w:id="565" w:author="Shankar Anand" w:date="2023-08-11T20:05:00Z"/>
                <w:lang w:eastAsia="x-none"/>
              </w:rPr>
            </w:pPr>
            <w:ins w:id="566" w:author="Shankar Anand" w:date="2023-08-11T20:05:00Z">
              <w:r w:rsidRPr="007275DF">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06A464D9" w14:textId="77777777" w:rsidR="009863B8" w:rsidRPr="007275DF" w:rsidRDefault="009863B8" w:rsidP="008F32D5">
            <w:pPr>
              <w:pStyle w:val="TAC"/>
              <w:rPr>
                <w:ins w:id="567" w:author="Shankar Anand" w:date="2023-08-11T20: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BBD84D0" w14:textId="77777777" w:rsidR="009863B8" w:rsidRPr="007275DF" w:rsidRDefault="009863B8" w:rsidP="008F32D5">
            <w:pPr>
              <w:pStyle w:val="TAC"/>
              <w:rPr>
                <w:ins w:id="568" w:author="Shankar Anand" w:date="2023-08-11T20:05:00Z"/>
              </w:rPr>
            </w:pPr>
            <w:ins w:id="569" w:author="Shankar Anand" w:date="2023-08-11T20:05:00Z">
              <w:r w:rsidRPr="007275DF">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09D114D" w14:textId="77777777" w:rsidR="009863B8" w:rsidRPr="007275DF" w:rsidRDefault="009863B8" w:rsidP="008F32D5">
            <w:pPr>
              <w:pStyle w:val="TAC"/>
              <w:rPr>
                <w:ins w:id="570" w:author="Shankar Anand" w:date="2023-08-11T20:05:00Z"/>
              </w:rPr>
            </w:pPr>
            <w:ins w:id="571" w:author="Shankar Anand" w:date="2023-08-11T20:05:00Z">
              <w:r w:rsidRPr="007275DF">
                <w:rPr>
                  <w:szCs w:val="16"/>
                  <w:lang w:eastAsia="zh-CN"/>
                </w:rPr>
                <w:t>OP.1</w:t>
              </w:r>
            </w:ins>
          </w:p>
        </w:tc>
      </w:tr>
      <w:tr w:rsidR="009863B8" w:rsidRPr="007275DF" w14:paraId="68FC4681" w14:textId="77777777" w:rsidTr="008F32D5">
        <w:trPr>
          <w:cantSplit/>
          <w:jc w:val="center"/>
          <w:ins w:id="572" w:author="Shankar Anand" w:date="2023-08-11T20:05:00Z"/>
        </w:trPr>
        <w:tc>
          <w:tcPr>
            <w:tcW w:w="2689" w:type="dxa"/>
            <w:tcBorders>
              <w:top w:val="nil"/>
              <w:left w:val="single" w:sz="4" w:space="0" w:color="auto"/>
              <w:bottom w:val="single" w:sz="4" w:space="0" w:color="auto"/>
              <w:right w:val="single" w:sz="4" w:space="0" w:color="auto"/>
            </w:tcBorders>
            <w:hideMark/>
          </w:tcPr>
          <w:p w14:paraId="15D21C9C" w14:textId="77777777" w:rsidR="009863B8" w:rsidRPr="007275DF" w:rsidRDefault="009863B8" w:rsidP="008F32D5">
            <w:pPr>
              <w:pStyle w:val="TAL"/>
              <w:rPr>
                <w:ins w:id="573" w:author="Shankar Anand" w:date="2023-08-11T20:05:00Z"/>
                <w:bCs/>
                <w:vertAlign w:val="superscript"/>
                <w:lang w:eastAsia="zh-CN"/>
              </w:rPr>
            </w:pPr>
            <w:ins w:id="574" w:author="Shankar Anand" w:date="2023-08-11T20:05:00Z">
              <w:r w:rsidRPr="007275DF">
                <w:rPr>
                  <w:bCs/>
                  <w:lang w:eastAsia="zh-CN"/>
                </w:rPr>
                <w:t>SSB configuration for semi-static channel access</w:t>
              </w:r>
              <w:r w:rsidRPr="007275DF">
                <w:rPr>
                  <w:bCs/>
                  <w:vertAlign w:val="superscript"/>
                  <w:lang w:eastAsia="zh-CN"/>
                </w:rPr>
                <w:t>Note6,8</w:t>
              </w:r>
            </w:ins>
          </w:p>
        </w:tc>
        <w:tc>
          <w:tcPr>
            <w:tcW w:w="1276" w:type="dxa"/>
            <w:tcBorders>
              <w:top w:val="single" w:sz="4" w:space="0" w:color="auto"/>
              <w:left w:val="single" w:sz="4" w:space="0" w:color="auto"/>
              <w:bottom w:val="single" w:sz="4" w:space="0" w:color="auto"/>
              <w:right w:val="single" w:sz="4" w:space="0" w:color="auto"/>
            </w:tcBorders>
            <w:hideMark/>
          </w:tcPr>
          <w:p w14:paraId="38A05714" w14:textId="77777777" w:rsidR="009863B8" w:rsidRPr="007275DF" w:rsidRDefault="009863B8" w:rsidP="008F32D5">
            <w:pPr>
              <w:pStyle w:val="TAL"/>
              <w:rPr>
                <w:ins w:id="575" w:author="Shankar Anand" w:date="2023-08-11T20:05:00Z"/>
                <w:lang w:val="da-DK" w:eastAsia="x-none"/>
              </w:rPr>
            </w:pPr>
            <w:ins w:id="576" w:author="Shankar Anand" w:date="2023-08-11T20:05:00Z">
              <w:r w:rsidRPr="007275DF">
                <w:t>Config</w:t>
              </w:r>
              <w:r w:rsidRPr="007275DF">
                <w:rPr>
                  <w:rFonts w:eastAsia="Malgun Gothic"/>
                  <w:szCs w:val="18"/>
                </w:rPr>
                <w:t xml:space="preserve"> </w:t>
              </w:r>
              <w:r w:rsidRPr="007275DF">
                <w:t>1,2</w:t>
              </w:r>
            </w:ins>
          </w:p>
        </w:tc>
        <w:tc>
          <w:tcPr>
            <w:tcW w:w="1700" w:type="dxa"/>
            <w:tcBorders>
              <w:top w:val="nil"/>
              <w:left w:val="single" w:sz="4" w:space="0" w:color="auto"/>
              <w:bottom w:val="single" w:sz="4" w:space="0" w:color="auto"/>
              <w:right w:val="single" w:sz="4" w:space="0" w:color="auto"/>
            </w:tcBorders>
            <w:hideMark/>
          </w:tcPr>
          <w:p w14:paraId="7A395BE6" w14:textId="77777777" w:rsidR="009863B8" w:rsidRPr="007275DF" w:rsidRDefault="009863B8" w:rsidP="008F32D5">
            <w:pPr>
              <w:pStyle w:val="TAC"/>
              <w:rPr>
                <w:ins w:id="577" w:author="Shankar Anand" w:date="2023-08-11T20:05: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5878B42" w14:textId="77777777" w:rsidR="009863B8" w:rsidRPr="007275DF" w:rsidRDefault="009863B8" w:rsidP="008F32D5">
            <w:pPr>
              <w:pStyle w:val="TAC"/>
              <w:rPr>
                <w:ins w:id="578" w:author="Shankar Anand" w:date="2023-08-11T20:05:00Z"/>
                <w:szCs w:val="16"/>
                <w:lang w:eastAsia="zh-CN"/>
              </w:rPr>
            </w:pPr>
            <w:ins w:id="579" w:author="Shankar Anand" w:date="2023-08-11T20:05:00Z">
              <w:r w:rsidRPr="007275DF">
                <w:rPr>
                  <w:szCs w:val="16"/>
                  <w:lang w:eastAsia="zh-CN"/>
                </w:rPr>
                <w:t>SSB.1 CCA</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BF60A77" w14:textId="77777777" w:rsidR="009863B8" w:rsidRPr="007275DF" w:rsidRDefault="009863B8" w:rsidP="008F32D5">
            <w:pPr>
              <w:pStyle w:val="TAC"/>
              <w:rPr>
                <w:ins w:id="580" w:author="Shankar Anand" w:date="2023-08-11T20:05:00Z"/>
                <w:szCs w:val="16"/>
                <w:lang w:eastAsia="zh-CN"/>
              </w:rPr>
            </w:pPr>
            <w:ins w:id="581" w:author="Shankar Anand" w:date="2023-08-11T20:05:00Z">
              <w:r w:rsidRPr="007275DF">
                <w:rPr>
                  <w:szCs w:val="16"/>
                  <w:lang w:eastAsia="zh-CN"/>
                </w:rPr>
                <w:t>SSB.1 CCA</w:t>
              </w:r>
            </w:ins>
          </w:p>
        </w:tc>
      </w:tr>
      <w:tr w:rsidR="009863B8" w:rsidRPr="007275DF" w14:paraId="1A41BD3A" w14:textId="77777777" w:rsidTr="008F32D5">
        <w:trPr>
          <w:cantSplit/>
          <w:jc w:val="center"/>
          <w:ins w:id="582" w:author="Shankar Anand" w:date="2023-08-11T20:05:00Z"/>
        </w:trPr>
        <w:tc>
          <w:tcPr>
            <w:tcW w:w="2689" w:type="dxa"/>
            <w:tcBorders>
              <w:top w:val="nil"/>
              <w:left w:val="single" w:sz="4" w:space="0" w:color="auto"/>
              <w:bottom w:val="single" w:sz="4" w:space="0" w:color="auto"/>
              <w:right w:val="single" w:sz="4" w:space="0" w:color="auto"/>
            </w:tcBorders>
          </w:tcPr>
          <w:p w14:paraId="3129A372" w14:textId="77777777" w:rsidR="009863B8" w:rsidRPr="007275DF" w:rsidRDefault="009863B8" w:rsidP="008F32D5">
            <w:pPr>
              <w:pStyle w:val="TAL"/>
              <w:rPr>
                <w:ins w:id="583" w:author="Shankar Anand" w:date="2023-08-11T20:05:00Z"/>
                <w:bCs/>
                <w:vertAlign w:val="superscript"/>
                <w:lang w:eastAsia="zh-CN"/>
              </w:rPr>
            </w:pPr>
            <w:ins w:id="584" w:author="Shankar Anand" w:date="2023-08-11T20:05:00Z">
              <w:r w:rsidRPr="007275DF">
                <w:rPr>
                  <w:bCs/>
                  <w:lang w:eastAsia="zh-CN"/>
                </w:rPr>
                <w:t>SSB configuration for dynamic channel access</w:t>
              </w:r>
              <w:r w:rsidRPr="007275DF">
                <w:rPr>
                  <w:bCs/>
                  <w:vertAlign w:val="superscript"/>
                  <w:lang w:eastAsia="zh-CN"/>
                </w:rPr>
                <w:t>Note7,8</w:t>
              </w:r>
            </w:ins>
          </w:p>
        </w:tc>
        <w:tc>
          <w:tcPr>
            <w:tcW w:w="1276" w:type="dxa"/>
            <w:tcBorders>
              <w:top w:val="single" w:sz="4" w:space="0" w:color="auto"/>
              <w:left w:val="single" w:sz="4" w:space="0" w:color="auto"/>
              <w:bottom w:val="single" w:sz="4" w:space="0" w:color="auto"/>
              <w:right w:val="single" w:sz="4" w:space="0" w:color="auto"/>
            </w:tcBorders>
          </w:tcPr>
          <w:p w14:paraId="25702B6D" w14:textId="77777777" w:rsidR="009863B8" w:rsidRPr="007275DF" w:rsidRDefault="009863B8" w:rsidP="008F32D5">
            <w:pPr>
              <w:pStyle w:val="TAL"/>
              <w:rPr>
                <w:ins w:id="585" w:author="Shankar Anand" w:date="2023-08-11T20:05:00Z"/>
              </w:rPr>
            </w:pPr>
            <w:ins w:id="586" w:author="Shankar Anand" w:date="2023-08-11T20:05:00Z">
              <w:r w:rsidRPr="007275DF">
                <w:t>Config</w:t>
              </w:r>
              <w:r w:rsidRPr="007275DF">
                <w:rPr>
                  <w:rFonts w:eastAsia="Malgun Gothic"/>
                  <w:szCs w:val="18"/>
                </w:rPr>
                <w:t xml:space="preserve"> </w:t>
              </w:r>
              <w:r w:rsidRPr="007275DF">
                <w:t>1,2</w:t>
              </w:r>
            </w:ins>
          </w:p>
        </w:tc>
        <w:tc>
          <w:tcPr>
            <w:tcW w:w="1700" w:type="dxa"/>
            <w:tcBorders>
              <w:top w:val="nil"/>
              <w:left w:val="single" w:sz="4" w:space="0" w:color="auto"/>
              <w:bottom w:val="single" w:sz="4" w:space="0" w:color="auto"/>
              <w:right w:val="single" w:sz="4" w:space="0" w:color="auto"/>
            </w:tcBorders>
          </w:tcPr>
          <w:p w14:paraId="5B3EB45C" w14:textId="77777777" w:rsidR="009863B8" w:rsidRPr="007275DF" w:rsidRDefault="009863B8" w:rsidP="008F32D5">
            <w:pPr>
              <w:pStyle w:val="TAC"/>
              <w:rPr>
                <w:ins w:id="587" w:author="Shankar Anand" w:date="2023-08-11T20:05: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0F9A1D5E" w14:textId="77777777" w:rsidR="009863B8" w:rsidRPr="007275DF" w:rsidRDefault="009863B8" w:rsidP="008F32D5">
            <w:pPr>
              <w:pStyle w:val="TAC"/>
              <w:rPr>
                <w:ins w:id="588" w:author="Shankar Anand" w:date="2023-08-11T20:05:00Z"/>
                <w:szCs w:val="16"/>
                <w:lang w:eastAsia="zh-CN"/>
              </w:rPr>
            </w:pPr>
            <w:ins w:id="589" w:author="Shankar Anand" w:date="2023-08-11T20:05:00Z">
              <w:r w:rsidRPr="007275DF">
                <w:rPr>
                  <w:szCs w:val="16"/>
                  <w:lang w:eastAsia="zh-CN"/>
                </w:rPr>
                <w:t>SSB.2 CCA</w:t>
              </w:r>
            </w:ins>
          </w:p>
        </w:tc>
        <w:tc>
          <w:tcPr>
            <w:tcW w:w="1843" w:type="dxa"/>
            <w:gridSpan w:val="5"/>
            <w:tcBorders>
              <w:top w:val="single" w:sz="4" w:space="0" w:color="auto"/>
              <w:left w:val="single" w:sz="4" w:space="0" w:color="auto"/>
              <w:bottom w:val="single" w:sz="4" w:space="0" w:color="auto"/>
              <w:right w:val="single" w:sz="4" w:space="0" w:color="auto"/>
            </w:tcBorders>
          </w:tcPr>
          <w:p w14:paraId="266560DD" w14:textId="77777777" w:rsidR="009863B8" w:rsidRPr="007275DF" w:rsidRDefault="009863B8" w:rsidP="008F32D5">
            <w:pPr>
              <w:pStyle w:val="TAC"/>
              <w:rPr>
                <w:ins w:id="590" w:author="Shankar Anand" w:date="2023-08-11T20:05:00Z"/>
                <w:szCs w:val="16"/>
                <w:lang w:eastAsia="zh-CN"/>
              </w:rPr>
            </w:pPr>
            <w:ins w:id="591" w:author="Shankar Anand" w:date="2023-08-11T20:05:00Z">
              <w:r w:rsidRPr="007275DF">
                <w:rPr>
                  <w:szCs w:val="16"/>
                  <w:lang w:eastAsia="zh-CN"/>
                </w:rPr>
                <w:t>SSB.2 CCA</w:t>
              </w:r>
            </w:ins>
          </w:p>
        </w:tc>
      </w:tr>
      <w:tr w:rsidR="009863B8" w:rsidRPr="007275DF" w14:paraId="6A61ABEB" w14:textId="77777777" w:rsidTr="008F32D5">
        <w:trPr>
          <w:cantSplit/>
          <w:jc w:val="center"/>
          <w:ins w:id="592" w:author="Shankar Anand" w:date="2023-08-11T20:05:00Z"/>
        </w:trPr>
        <w:tc>
          <w:tcPr>
            <w:tcW w:w="2689" w:type="dxa"/>
            <w:tcBorders>
              <w:top w:val="single" w:sz="4" w:space="0" w:color="auto"/>
              <w:left w:val="single" w:sz="4" w:space="0" w:color="auto"/>
              <w:bottom w:val="single" w:sz="4" w:space="0" w:color="auto"/>
              <w:right w:val="single" w:sz="4" w:space="0" w:color="auto"/>
            </w:tcBorders>
            <w:hideMark/>
          </w:tcPr>
          <w:p w14:paraId="670523B9" w14:textId="77777777" w:rsidR="009863B8" w:rsidRPr="007275DF" w:rsidRDefault="009863B8" w:rsidP="008F32D5">
            <w:pPr>
              <w:pStyle w:val="TAL"/>
              <w:rPr>
                <w:ins w:id="593" w:author="Shankar Anand" w:date="2023-08-11T20:05:00Z"/>
                <w:lang w:eastAsia="x-none"/>
              </w:rPr>
            </w:pPr>
            <w:ins w:id="594" w:author="Shankar Anand" w:date="2023-08-11T20:05:00Z">
              <w:r w:rsidRPr="007275DF">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4B385F40" w14:textId="77777777" w:rsidR="009863B8" w:rsidRPr="007275DF" w:rsidRDefault="009863B8" w:rsidP="008F32D5">
            <w:pPr>
              <w:pStyle w:val="TAL"/>
              <w:rPr>
                <w:ins w:id="595" w:author="Shankar Anand" w:date="2023-08-11T20:05:00Z"/>
              </w:rPr>
            </w:pPr>
            <w:ins w:id="596" w:author="Shankar Anand" w:date="2023-08-11T20:05:00Z">
              <w:r w:rsidRPr="007275DF">
                <w:t>Config 1,2</w:t>
              </w:r>
            </w:ins>
          </w:p>
        </w:tc>
        <w:tc>
          <w:tcPr>
            <w:tcW w:w="1700" w:type="dxa"/>
            <w:tcBorders>
              <w:top w:val="single" w:sz="4" w:space="0" w:color="auto"/>
              <w:left w:val="single" w:sz="4" w:space="0" w:color="auto"/>
              <w:bottom w:val="single" w:sz="4" w:space="0" w:color="auto"/>
              <w:right w:val="single" w:sz="4" w:space="0" w:color="auto"/>
            </w:tcBorders>
          </w:tcPr>
          <w:p w14:paraId="4CAAFB6E" w14:textId="77777777" w:rsidR="009863B8" w:rsidRPr="007275DF" w:rsidRDefault="009863B8" w:rsidP="008F32D5">
            <w:pPr>
              <w:pStyle w:val="TAC"/>
              <w:rPr>
                <w:ins w:id="597" w:author="Shankar Anand" w:date="2023-08-11T20: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67C9B5A" w14:textId="77777777" w:rsidR="009863B8" w:rsidRPr="007275DF" w:rsidRDefault="009863B8" w:rsidP="008F32D5">
            <w:pPr>
              <w:pStyle w:val="TAC"/>
              <w:rPr>
                <w:ins w:id="598" w:author="Shankar Anand" w:date="2023-08-11T20:05:00Z"/>
                <w:szCs w:val="16"/>
                <w:lang w:eastAsia="zh-CN"/>
              </w:rPr>
            </w:pPr>
            <w:ins w:id="599" w:author="Shankar Anand" w:date="2023-08-11T20:05:00Z">
              <w:r w:rsidRPr="007275DF">
                <w:rPr>
                  <w:szCs w:val="16"/>
                  <w:lang w:eastAsia="zh-CN"/>
                </w:rPr>
                <w:t>SMTC.1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560B739" w14:textId="77777777" w:rsidR="009863B8" w:rsidRPr="007275DF" w:rsidRDefault="009863B8" w:rsidP="008F32D5">
            <w:pPr>
              <w:pStyle w:val="TAC"/>
              <w:rPr>
                <w:ins w:id="600" w:author="Shankar Anand" w:date="2023-08-11T20:05:00Z"/>
                <w:szCs w:val="16"/>
                <w:lang w:eastAsia="zh-CN"/>
              </w:rPr>
            </w:pPr>
            <w:ins w:id="601" w:author="Shankar Anand" w:date="2023-08-11T20:05:00Z">
              <w:r w:rsidRPr="007275DF">
                <w:rPr>
                  <w:szCs w:val="16"/>
                  <w:lang w:eastAsia="zh-CN"/>
                </w:rPr>
                <w:t>SMTC.1</w:t>
              </w:r>
            </w:ins>
          </w:p>
        </w:tc>
      </w:tr>
      <w:tr w:rsidR="009863B8" w:rsidRPr="007275DF" w14:paraId="05E67280" w14:textId="77777777" w:rsidTr="008F32D5">
        <w:trPr>
          <w:cantSplit/>
          <w:jc w:val="center"/>
          <w:ins w:id="602" w:author="Shankar Anand" w:date="2023-08-11T20:05:00Z"/>
        </w:trPr>
        <w:tc>
          <w:tcPr>
            <w:tcW w:w="2689" w:type="dxa"/>
            <w:tcBorders>
              <w:top w:val="single" w:sz="4" w:space="0" w:color="auto"/>
              <w:left w:val="single" w:sz="4" w:space="0" w:color="auto"/>
              <w:bottom w:val="single" w:sz="4" w:space="0" w:color="auto"/>
              <w:right w:val="single" w:sz="4" w:space="0" w:color="auto"/>
            </w:tcBorders>
          </w:tcPr>
          <w:p w14:paraId="400D48A3" w14:textId="77777777" w:rsidR="009863B8" w:rsidRPr="007275DF" w:rsidRDefault="009863B8" w:rsidP="008F32D5">
            <w:pPr>
              <w:pStyle w:val="TAL"/>
              <w:rPr>
                <w:ins w:id="603" w:author="Shankar Anand" w:date="2023-08-11T20:05:00Z"/>
                <w:bCs/>
                <w:lang w:eastAsia="zh-CN"/>
              </w:rPr>
            </w:pPr>
            <w:ins w:id="604" w:author="Shankar Anand" w:date="2023-08-11T20:05:00Z">
              <w:r w:rsidRPr="007275DF">
                <w:rPr>
                  <w:bCs/>
                  <w:lang w:eastAsia="zh-CN"/>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58A86F21" w14:textId="77777777" w:rsidR="009863B8" w:rsidRPr="007275DF" w:rsidRDefault="009863B8" w:rsidP="008F32D5">
            <w:pPr>
              <w:pStyle w:val="TAL"/>
              <w:rPr>
                <w:ins w:id="605" w:author="Shankar Anand" w:date="2023-08-11T20:05:00Z"/>
              </w:rPr>
            </w:pPr>
            <w:ins w:id="606" w:author="Shankar Anand" w:date="2023-08-11T20:05:00Z">
              <w:r w:rsidRPr="007275DF">
                <w:t>Config 1,2</w:t>
              </w:r>
            </w:ins>
          </w:p>
        </w:tc>
        <w:tc>
          <w:tcPr>
            <w:tcW w:w="1700" w:type="dxa"/>
            <w:tcBorders>
              <w:top w:val="single" w:sz="4" w:space="0" w:color="auto"/>
              <w:left w:val="single" w:sz="4" w:space="0" w:color="auto"/>
              <w:bottom w:val="single" w:sz="4" w:space="0" w:color="auto"/>
              <w:right w:val="single" w:sz="4" w:space="0" w:color="auto"/>
            </w:tcBorders>
          </w:tcPr>
          <w:p w14:paraId="50BC1DA1" w14:textId="77777777" w:rsidR="009863B8" w:rsidRPr="007275DF" w:rsidRDefault="009863B8" w:rsidP="008F32D5">
            <w:pPr>
              <w:pStyle w:val="TAC"/>
              <w:rPr>
                <w:ins w:id="607" w:author="Shankar Anand" w:date="2023-08-11T20:0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BC97EC1" w14:textId="77777777" w:rsidR="009863B8" w:rsidRPr="007275DF" w:rsidRDefault="009863B8" w:rsidP="008F32D5">
            <w:pPr>
              <w:pStyle w:val="TAC"/>
              <w:rPr>
                <w:ins w:id="608" w:author="Shankar Anand" w:date="2023-08-11T20:05:00Z"/>
                <w:szCs w:val="16"/>
                <w:lang w:eastAsia="zh-CN"/>
              </w:rPr>
            </w:pPr>
            <w:ins w:id="609" w:author="Shankar Anand" w:date="2023-08-11T20:05:00Z">
              <w:r w:rsidRPr="007275DF">
                <w:rPr>
                  <w:szCs w:val="16"/>
                  <w:lang w:eastAsia="zh-CN"/>
                </w:rPr>
                <w:t>DBT.1</w:t>
              </w:r>
            </w:ins>
          </w:p>
        </w:tc>
        <w:tc>
          <w:tcPr>
            <w:tcW w:w="1843" w:type="dxa"/>
            <w:gridSpan w:val="5"/>
            <w:tcBorders>
              <w:top w:val="single" w:sz="4" w:space="0" w:color="auto"/>
              <w:left w:val="single" w:sz="4" w:space="0" w:color="auto"/>
              <w:bottom w:val="single" w:sz="4" w:space="0" w:color="auto"/>
              <w:right w:val="single" w:sz="4" w:space="0" w:color="auto"/>
            </w:tcBorders>
          </w:tcPr>
          <w:p w14:paraId="5C10A713" w14:textId="77777777" w:rsidR="009863B8" w:rsidRPr="007275DF" w:rsidRDefault="009863B8" w:rsidP="008F32D5">
            <w:pPr>
              <w:pStyle w:val="TAC"/>
              <w:rPr>
                <w:ins w:id="610" w:author="Shankar Anand" w:date="2023-08-11T20:05:00Z"/>
                <w:szCs w:val="16"/>
                <w:lang w:eastAsia="zh-CN"/>
              </w:rPr>
            </w:pPr>
            <w:ins w:id="611" w:author="Shankar Anand" w:date="2023-08-11T20:05:00Z">
              <w:r w:rsidRPr="007275DF">
                <w:rPr>
                  <w:szCs w:val="16"/>
                  <w:lang w:eastAsia="zh-CN"/>
                </w:rPr>
                <w:t>DBT.1</w:t>
              </w:r>
            </w:ins>
          </w:p>
        </w:tc>
      </w:tr>
      <w:tr w:rsidR="009863B8" w:rsidRPr="007275DF" w14:paraId="28CF7EC5" w14:textId="77777777" w:rsidTr="008F32D5">
        <w:trPr>
          <w:cantSplit/>
          <w:jc w:val="center"/>
          <w:ins w:id="612"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74C34FDE" w14:textId="77777777" w:rsidR="009863B8" w:rsidRPr="007275DF" w:rsidRDefault="009863B8" w:rsidP="008F32D5">
            <w:pPr>
              <w:pStyle w:val="TAL"/>
              <w:rPr>
                <w:ins w:id="613" w:author="Shankar Anand" w:date="2023-08-11T20:05:00Z"/>
                <w:lang w:eastAsia="x-none"/>
              </w:rPr>
            </w:pPr>
            <w:ins w:id="614" w:author="Shankar Anand" w:date="2023-08-11T20:05:00Z">
              <w:r w:rsidRPr="007275DF">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03DC00C5" w14:textId="77777777" w:rsidR="009863B8" w:rsidRPr="007275DF" w:rsidRDefault="009863B8" w:rsidP="008F32D5">
            <w:pPr>
              <w:pStyle w:val="TAC"/>
              <w:rPr>
                <w:ins w:id="615" w:author="Shankar Anand" w:date="2023-08-11T20:0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A1648A1" w14:textId="77777777" w:rsidR="009863B8" w:rsidRPr="007275DF" w:rsidRDefault="009863B8" w:rsidP="008F32D5">
            <w:pPr>
              <w:pStyle w:val="TAC"/>
              <w:rPr>
                <w:ins w:id="616" w:author="Shankar Anand" w:date="2023-08-11T20:05:00Z"/>
                <w:szCs w:val="16"/>
                <w:lang w:eastAsia="zh-CN"/>
              </w:rPr>
            </w:pPr>
            <w:ins w:id="617" w:author="Shankar Anand" w:date="2023-08-11T20:05:00Z">
              <w:r w:rsidRPr="007275DF">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3ED11C5" w14:textId="77777777" w:rsidR="009863B8" w:rsidRPr="007275DF" w:rsidRDefault="009863B8" w:rsidP="008F32D5">
            <w:pPr>
              <w:pStyle w:val="TAC"/>
              <w:rPr>
                <w:ins w:id="618" w:author="Shankar Anand" w:date="2023-08-11T20:05:00Z"/>
                <w:szCs w:val="16"/>
                <w:lang w:eastAsia="zh-CN"/>
              </w:rPr>
            </w:pPr>
            <w:ins w:id="619" w:author="Shankar Anand" w:date="2023-08-11T20:05:00Z">
              <w:r w:rsidRPr="007275DF">
                <w:t>TCI.State.0</w:t>
              </w:r>
            </w:ins>
          </w:p>
        </w:tc>
      </w:tr>
      <w:tr w:rsidR="009863B8" w:rsidRPr="007275DF" w14:paraId="6E9F800D" w14:textId="77777777" w:rsidTr="008F32D5">
        <w:trPr>
          <w:cantSplit/>
          <w:jc w:val="center"/>
          <w:ins w:id="620"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3B3F1AFE" w14:textId="77777777" w:rsidR="009863B8" w:rsidRPr="007275DF" w:rsidRDefault="009863B8" w:rsidP="008F32D5">
            <w:pPr>
              <w:pStyle w:val="TAL"/>
              <w:rPr>
                <w:ins w:id="621" w:author="Shankar Anand" w:date="2023-08-11T20:05:00Z"/>
              </w:rPr>
            </w:pPr>
            <w:ins w:id="622" w:author="Shankar Anand" w:date="2023-08-11T20:05:00Z">
              <w:r w:rsidRPr="007275DF">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7EFB4A6D" w14:textId="77777777" w:rsidR="009863B8" w:rsidRPr="007275DF" w:rsidRDefault="009863B8" w:rsidP="008F32D5">
            <w:pPr>
              <w:pStyle w:val="TAC"/>
              <w:rPr>
                <w:ins w:id="623"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96334BB" w14:textId="77777777" w:rsidR="009863B8" w:rsidRPr="007275DF" w:rsidRDefault="009863B8" w:rsidP="008F32D5">
            <w:pPr>
              <w:pStyle w:val="TAC"/>
              <w:rPr>
                <w:ins w:id="624" w:author="Shankar Anand" w:date="2023-08-11T20:05:00Z"/>
              </w:rPr>
            </w:pPr>
            <w:ins w:id="625" w:author="Shankar Anand" w:date="2023-08-11T20:05:00Z">
              <w:r w:rsidRPr="007275DF">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DEAAA99" w14:textId="77777777" w:rsidR="009863B8" w:rsidRPr="007275DF" w:rsidRDefault="009863B8" w:rsidP="008F32D5">
            <w:pPr>
              <w:pStyle w:val="TAC"/>
              <w:rPr>
                <w:ins w:id="626" w:author="Shankar Anand" w:date="2023-08-11T20:05:00Z"/>
              </w:rPr>
            </w:pPr>
            <w:ins w:id="627" w:author="Shankar Anand" w:date="2023-08-11T20:05:00Z">
              <w:r w:rsidRPr="007275DF">
                <w:t>1x2 Low</w:t>
              </w:r>
            </w:ins>
          </w:p>
        </w:tc>
      </w:tr>
      <w:tr w:rsidR="009863B8" w:rsidRPr="007275DF" w14:paraId="5B058CC7" w14:textId="77777777" w:rsidTr="008F32D5">
        <w:trPr>
          <w:cantSplit/>
          <w:jc w:val="center"/>
          <w:ins w:id="628"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78007612" w14:textId="77777777" w:rsidR="009863B8" w:rsidRPr="007275DF" w:rsidRDefault="009863B8" w:rsidP="008F32D5">
            <w:pPr>
              <w:pStyle w:val="TAL"/>
              <w:rPr>
                <w:ins w:id="629" w:author="Shankar Anand" w:date="2023-08-11T20:05:00Z"/>
                <w:lang w:val="en-US"/>
              </w:rPr>
            </w:pPr>
            <w:ins w:id="630" w:author="Shankar Anand" w:date="2023-08-11T20:05:00Z">
              <w:r w:rsidRPr="007275DF">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44BE7A6A" w14:textId="77777777" w:rsidR="009863B8" w:rsidRPr="007275DF" w:rsidRDefault="009863B8" w:rsidP="008F32D5">
            <w:pPr>
              <w:pStyle w:val="TAC"/>
              <w:rPr>
                <w:ins w:id="631" w:author="Shankar Anand" w:date="2023-08-11T20:05:00Z"/>
              </w:rPr>
            </w:pPr>
          </w:p>
        </w:tc>
        <w:tc>
          <w:tcPr>
            <w:tcW w:w="1843" w:type="dxa"/>
            <w:gridSpan w:val="5"/>
            <w:tcBorders>
              <w:top w:val="single" w:sz="4" w:space="0" w:color="auto"/>
              <w:left w:val="single" w:sz="4" w:space="0" w:color="auto"/>
              <w:bottom w:val="nil"/>
              <w:right w:val="single" w:sz="4" w:space="0" w:color="auto"/>
            </w:tcBorders>
          </w:tcPr>
          <w:p w14:paraId="5A6B014F" w14:textId="77777777" w:rsidR="009863B8" w:rsidRPr="007275DF" w:rsidRDefault="009863B8" w:rsidP="008F32D5">
            <w:pPr>
              <w:pStyle w:val="TAC"/>
              <w:rPr>
                <w:ins w:id="632" w:author="Shankar Anand" w:date="2023-08-11T20:05: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561E1481" w14:textId="77777777" w:rsidR="009863B8" w:rsidRPr="007275DF" w:rsidRDefault="009863B8" w:rsidP="008F32D5">
            <w:pPr>
              <w:pStyle w:val="TAC"/>
              <w:rPr>
                <w:ins w:id="633" w:author="Shankar Anand" w:date="2023-08-11T20:05:00Z"/>
                <w:rFonts w:cs="v4.2.0"/>
                <w:lang w:eastAsia="zh-CN"/>
              </w:rPr>
            </w:pPr>
          </w:p>
        </w:tc>
      </w:tr>
      <w:tr w:rsidR="009863B8" w:rsidRPr="007275DF" w14:paraId="2544B2FB" w14:textId="77777777" w:rsidTr="008F32D5">
        <w:trPr>
          <w:cantSplit/>
          <w:jc w:val="center"/>
          <w:ins w:id="634"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7EF6880E" w14:textId="77777777" w:rsidR="009863B8" w:rsidRPr="007275DF" w:rsidRDefault="009863B8" w:rsidP="008F32D5">
            <w:pPr>
              <w:pStyle w:val="TAL"/>
              <w:rPr>
                <w:ins w:id="635" w:author="Shankar Anand" w:date="2023-08-11T20:05:00Z"/>
                <w:lang w:val="en-US" w:eastAsia="x-none"/>
              </w:rPr>
            </w:pPr>
            <w:ins w:id="636" w:author="Shankar Anand" w:date="2023-08-11T20:05:00Z">
              <w:r w:rsidRPr="007275DF">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52CE7227" w14:textId="77777777" w:rsidR="009863B8" w:rsidRPr="007275DF" w:rsidRDefault="009863B8" w:rsidP="008F32D5">
            <w:pPr>
              <w:pStyle w:val="TAC"/>
              <w:rPr>
                <w:ins w:id="637" w:author="Shankar Anand" w:date="2023-08-11T20:05:00Z"/>
              </w:rPr>
            </w:pPr>
          </w:p>
        </w:tc>
        <w:tc>
          <w:tcPr>
            <w:tcW w:w="1843" w:type="dxa"/>
            <w:gridSpan w:val="5"/>
            <w:tcBorders>
              <w:top w:val="nil"/>
              <w:left w:val="single" w:sz="4" w:space="0" w:color="auto"/>
              <w:bottom w:val="nil"/>
              <w:right w:val="single" w:sz="4" w:space="0" w:color="auto"/>
            </w:tcBorders>
            <w:hideMark/>
          </w:tcPr>
          <w:p w14:paraId="54FE1FC1" w14:textId="77777777" w:rsidR="009863B8" w:rsidRPr="007275DF" w:rsidRDefault="009863B8" w:rsidP="008F32D5">
            <w:pPr>
              <w:pStyle w:val="TAC"/>
              <w:rPr>
                <w:ins w:id="638" w:author="Shankar Anand" w:date="2023-08-11T20:05:00Z"/>
                <w:rFonts w:cs="v4.2.0"/>
                <w:lang w:eastAsia="zh-CN"/>
              </w:rPr>
            </w:pPr>
          </w:p>
        </w:tc>
        <w:tc>
          <w:tcPr>
            <w:tcW w:w="1843" w:type="dxa"/>
            <w:gridSpan w:val="5"/>
            <w:tcBorders>
              <w:top w:val="nil"/>
              <w:left w:val="single" w:sz="4" w:space="0" w:color="auto"/>
              <w:bottom w:val="nil"/>
              <w:right w:val="single" w:sz="4" w:space="0" w:color="auto"/>
            </w:tcBorders>
            <w:hideMark/>
          </w:tcPr>
          <w:p w14:paraId="341503EF" w14:textId="77777777" w:rsidR="009863B8" w:rsidRPr="007275DF" w:rsidRDefault="009863B8" w:rsidP="008F32D5">
            <w:pPr>
              <w:pStyle w:val="TAC"/>
              <w:rPr>
                <w:ins w:id="639" w:author="Shankar Anand" w:date="2023-08-11T20:05:00Z"/>
                <w:rFonts w:cs="v4.2.0"/>
                <w:lang w:eastAsia="zh-CN"/>
              </w:rPr>
            </w:pPr>
          </w:p>
        </w:tc>
      </w:tr>
      <w:tr w:rsidR="009863B8" w:rsidRPr="007275DF" w14:paraId="397CDDBA" w14:textId="77777777" w:rsidTr="008F32D5">
        <w:trPr>
          <w:cantSplit/>
          <w:jc w:val="center"/>
          <w:ins w:id="640"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579301C7" w14:textId="77777777" w:rsidR="009863B8" w:rsidRPr="007275DF" w:rsidRDefault="009863B8" w:rsidP="008F32D5">
            <w:pPr>
              <w:pStyle w:val="TAL"/>
              <w:rPr>
                <w:ins w:id="641" w:author="Shankar Anand" w:date="2023-08-11T20:05:00Z"/>
                <w:lang w:val="en-US"/>
              </w:rPr>
            </w:pPr>
            <w:ins w:id="642" w:author="Shankar Anand" w:date="2023-08-11T20:05:00Z">
              <w:r w:rsidRPr="007275DF">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3DB80AC8" w14:textId="77777777" w:rsidR="009863B8" w:rsidRPr="007275DF" w:rsidRDefault="009863B8" w:rsidP="008F32D5">
            <w:pPr>
              <w:pStyle w:val="TAC"/>
              <w:rPr>
                <w:ins w:id="643" w:author="Shankar Anand" w:date="2023-08-11T20:05:00Z"/>
              </w:rPr>
            </w:pPr>
          </w:p>
        </w:tc>
        <w:tc>
          <w:tcPr>
            <w:tcW w:w="1843" w:type="dxa"/>
            <w:gridSpan w:val="5"/>
            <w:tcBorders>
              <w:top w:val="nil"/>
              <w:left w:val="single" w:sz="4" w:space="0" w:color="auto"/>
              <w:bottom w:val="nil"/>
              <w:right w:val="single" w:sz="4" w:space="0" w:color="auto"/>
            </w:tcBorders>
            <w:hideMark/>
          </w:tcPr>
          <w:p w14:paraId="58826C2D" w14:textId="77777777" w:rsidR="009863B8" w:rsidRPr="007275DF" w:rsidRDefault="009863B8" w:rsidP="008F32D5">
            <w:pPr>
              <w:pStyle w:val="TAC"/>
              <w:rPr>
                <w:ins w:id="644" w:author="Shankar Anand" w:date="2023-08-11T20:05:00Z"/>
                <w:rFonts w:cs="v4.2.0"/>
                <w:lang w:eastAsia="zh-CN"/>
              </w:rPr>
            </w:pPr>
          </w:p>
        </w:tc>
        <w:tc>
          <w:tcPr>
            <w:tcW w:w="1843" w:type="dxa"/>
            <w:gridSpan w:val="5"/>
            <w:tcBorders>
              <w:top w:val="nil"/>
              <w:left w:val="single" w:sz="4" w:space="0" w:color="auto"/>
              <w:bottom w:val="nil"/>
              <w:right w:val="single" w:sz="4" w:space="0" w:color="auto"/>
            </w:tcBorders>
            <w:hideMark/>
          </w:tcPr>
          <w:p w14:paraId="1E7CEC2B" w14:textId="77777777" w:rsidR="009863B8" w:rsidRPr="007275DF" w:rsidRDefault="009863B8" w:rsidP="008F32D5">
            <w:pPr>
              <w:pStyle w:val="TAC"/>
              <w:rPr>
                <w:ins w:id="645" w:author="Shankar Anand" w:date="2023-08-11T20:05:00Z"/>
                <w:rFonts w:cs="v4.2.0"/>
                <w:lang w:eastAsia="zh-CN"/>
              </w:rPr>
            </w:pPr>
          </w:p>
        </w:tc>
      </w:tr>
      <w:tr w:rsidR="009863B8" w:rsidRPr="007275DF" w14:paraId="694AF25B" w14:textId="77777777" w:rsidTr="008F32D5">
        <w:trPr>
          <w:cantSplit/>
          <w:jc w:val="center"/>
          <w:ins w:id="646"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0652F394" w14:textId="77777777" w:rsidR="009863B8" w:rsidRPr="007275DF" w:rsidRDefault="009863B8" w:rsidP="008F32D5">
            <w:pPr>
              <w:pStyle w:val="TAL"/>
              <w:rPr>
                <w:ins w:id="647" w:author="Shankar Anand" w:date="2023-08-11T20:05:00Z"/>
                <w:lang w:val="en-US"/>
              </w:rPr>
            </w:pPr>
            <w:ins w:id="648" w:author="Shankar Anand" w:date="2023-08-11T20:05:00Z">
              <w:r w:rsidRPr="007275DF">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3757216C" w14:textId="77777777" w:rsidR="009863B8" w:rsidRPr="007275DF" w:rsidRDefault="009863B8" w:rsidP="008F32D5">
            <w:pPr>
              <w:pStyle w:val="TAC"/>
              <w:rPr>
                <w:ins w:id="649" w:author="Shankar Anand" w:date="2023-08-11T20:05:00Z"/>
              </w:rPr>
            </w:pPr>
          </w:p>
        </w:tc>
        <w:tc>
          <w:tcPr>
            <w:tcW w:w="1843" w:type="dxa"/>
            <w:gridSpan w:val="5"/>
            <w:tcBorders>
              <w:top w:val="nil"/>
              <w:left w:val="single" w:sz="4" w:space="0" w:color="auto"/>
              <w:bottom w:val="nil"/>
              <w:right w:val="single" w:sz="4" w:space="0" w:color="auto"/>
            </w:tcBorders>
            <w:hideMark/>
          </w:tcPr>
          <w:p w14:paraId="24AA0FF7" w14:textId="77777777" w:rsidR="009863B8" w:rsidRPr="007275DF" w:rsidRDefault="009863B8" w:rsidP="008F32D5">
            <w:pPr>
              <w:pStyle w:val="TAC"/>
              <w:rPr>
                <w:ins w:id="650" w:author="Shankar Anand" w:date="2023-08-11T20:05:00Z"/>
                <w:rFonts w:cs="v4.2.0"/>
                <w:lang w:eastAsia="zh-CN"/>
              </w:rPr>
            </w:pPr>
          </w:p>
        </w:tc>
        <w:tc>
          <w:tcPr>
            <w:tcW w:w="1843" w:type="dxa"/>
            <w:gridSpan w:val="5"/>
            <w:tcBorders>
              <w:top w:val="nil"/>
              <w:left w:val="single" w:sz="4" w:space="0" w:color="auto"/>
              <w:bottom w:val="nil"/>
              <w:right w:val="single" w:sz="4" w:space="0" w:color="auto"/>
            </w:tcBorders>
            <w:hideMark/>
          </w:tcPr>
          <w:p w14:paraId="2B334781" w14:textId="77777777" w:rsidR="009863B8" w:rsidRPr="007275DF" w:rsidRDefault="009863B8" w:rsidP="008F32D5">
            <w:pPr>
              <w:pStyle w:val="TAC"/>
              <w:rPr>
                <w:ins w:id="651" w:author="Shankar Anand" w:date="2023-08-11T20:05:00Z"/>
                <w:rFonts w:cs="v4.2.0"/>
                <w:lang w:eastAsia="zh-CN"/>
              </w:rPr>
            </w:pPr>
          </w:p>
        </w:tc>
      </w:tr>
      <w:tr w:rsidR="009863B8" w:rsidRPr="007275DF" w14:paraId="0AA0FDA7" w14:textId="77777777" w:rsidTr="008F32D5">
        <w:trPr>
          <w:cantSplit/>
          <w:jc w:val="center"/>
          <w:ins w:id="652"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7B408CBC" w14:textId="77777777" w:rsidR="009863B8" w:rsidRPr="007275DF" w:rsidRDefault="009863B8" w:rsidP="008F32D5">
            <w:pPr>
              <w:pStyle w:val="TAL"/>
              <w:rPr>
                <w:ins w:id="653" w:author="Shankar Anand" w:date="2023-08-11T20:05:00Z"/>
                <w:lang w:val="en-US"/>
              </w:rPr>
            </w:pPr>
            <w:ins w:id="654" w:author="Shankar Anand" w:date="2023-08-11T20:05:00Z">
              <w:r w:rsidRPr="007275DF">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7663F5EA" w14:textId="77777777" w:rsidR="009863B8" w:rsidRPr="007275DF" w:rsidRDefault="009863B8" w:rsidP="008F32D5">
            <w:pPr>
              <w:pStyle w:val="TAC"/>
              <w:rPr>
                <w:ins w:id="655" w:author="Shankar Anand" w:date="2023-08-11T20:05:00Z"/>
              </w:rPr>
            </w:pPr>
            <w:ins w:id="656" w:author="Shankar Anand" w:date="2023-08-11T20:05:00Z">
              <w:r w:rsidRPr="007275DF">
                <w:t>dB</w:t>
              </w:r>
            </w:ins>
          </w:p>
        </w:tc>
        <w:tc>
          <w:tcPr>
            <w:tcW w:w="1843" w:type="dxa"/>
            <w:gridSpan w:val="5"/>
            <w:tcBorders>
              <w:top w:val="nil"/>
              <w:left w:val="single" w:sz="4" w:space="0" w:color="auto"/>
              <w:bottom w:val="nil"/>
              <w:right w:val="single" w:sz="4" w:space="0" w:color="auto"/>
            </w:tcBorders>
            <w:hideMark/>
          </w:tcPr>
          <w:p w14:paraId="73DE0851" w14:textId="77777777" w:rsidR="009863B8" w:rsidRPr="007275DF" w:rsidRDefault="009863B8" w:rsidP="008F32D5">
            <w:pPr>
              <w:pStyle w:val="TAC"/>
              <w:rPr>
                <w:ins w:id="657" w:author="Shankar Anand" w:date="2023-08-11T20:05:00Z"/>
                <w:rFonts w:cs="v4.2.0"/>
                <w:lang w:eastAsia="zh-CN"/>
              </w:rPr>
            </w:pPr>
            <w:ins w:id="658" w:author="Shankar Anand" w:date="2023-08-11T20:05:00Z">
              <w:r w:rsidRPr="007275DF">
                <w:rPr>
                  <w:rFonts w:cs="v4.2.0"/>
                  <w:lang w:eastAsia="zh-CN"/>
                </w:rPr>
                <w:t>0</w:t>
              </w:r>
            </w:ins>
          </w:p>
        </w:tc>
        <w:tc>
          <w:tcPr>
            <w:tcW w:w="1843" w:type="dxa"/>
            <w:gridSpan w:val="5"/>
            <w:tcBorders>
              <w:top w:val="nil"/>
              <w:left w:val="single" w:sz="4" w:space="0" w:color="auto"/>
              <w:bottom w:val="nil"/>
              <w:right w:val="single" w:sz="4" w:space="0" w:color="auto"/>
            </w:tcBorders>
            <w:hideMark/>
          </w:tcPr>
          <w:p w14:paraId="27F20470" w14:textId="77777777" w:rsidR="009863B8" w:rsidRPr="007275DF" w:rsidRDefault="009863B8" w:rsidP="008F32D5">
            <w:pPr>
              <w:pStyle w:val="TAC"/>
              <w:rPr>
                <w:ins w:id="659" w:author="Shankar Anand" w:date="2023-08-11T20:05:00Z"/>
                <w:rFonts w:cs="v4.2.0"/>
                <w:lang w:eastAsia="zh-CN"/>
              </w:rPr>
            </w:pPr>
            <w:ins w:id="660" w:author="Shankar Anand" w:date="2023-08-11T20:05:00Z">
              <w:r w:rsidRPr="007275DF">
                <w:rPr>
                  <w:rFonts w:cs="v4.2.0"/>
                  <w:lang w:eastAsia="zh-CN"/>
                </w:rPr>
                <w:t>0</w:t>
              </w:r>
            </w:ins>
          </w:p>
        </w:tc>
      </w:tr>
      <w:tr w:rsidR="009863B8" w:rsidRPr="007275DF" w14:paraId="332C2F0D" w14:textId="77777777" w:rsidTr="008F32D5">
        <w:trPr>
          <w:cantSplit/>
          <w:jc w:val="center"/>
          <w:ins w:id="661"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5D2FB5A6" w14:textId="77777777" w:rsidR="009863B8" w:rsidRPr="007275DF" w:rsidRDefault="009863B8" w:rsidP="008F32D5">
            <w:pPr>
              <w:pStyle w:val="TAL"/>
              <w:rPr>
                <w:ins w:id="662" w:author="Shankar Anand" w:date="2023-08-11T20:05:00Z"/>
                <w:lang w:val="en-US"/>
              </w:rPr>
            </w:pPr>
            <w:ins w:id="663" w:author="Shankar Anand" w:date="2023-08-11T20:05:00Z">
              <w:r w:rsidRPr="007275DF">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0A58942C" w14:textId="77777777" w:rsidR="009863B8" w:rsidRPr="007275DF" w:rsidRDefault="009863B8" w:rsidP="008F32D5">
            <w:pPr>
              <w:pStyle w:val="TAC"/>
              <w:rPr>
                <w:ins w:id="664" w:author="Shankar Anand" w:date="2023-08-11T20:05:00Z"/>
              </w:rPr>
            </w:pPr>
          </w:p>
        </w:tc>
        <w:tc>
          <w:tcPr>
            <w:tcW w:w="1843" w:type="dxa"/>
            <w:gridSpan w:val="5"/>
            <w:tcBorders>
              <w:top w:val="nil"/>
              <w:left w:val="single" w:sz="4" w:space="0" w:color="auto"/>
              <w:bottom w:val="nil"/>
              <w:right w:val="single" w:sz="4" w:space="0" w:color="auto"/>
            </w:tcBorders>
            <w:hideMark/>
          </w:tcPr>
          <w:p w14:paraId="033920EC" w14:textId="77777777" w:rsidR="009863B8" w:rsidRPr="007275DF" w:rsidRDefault="009863B8" w:rsidP="008F32D5">
            <w:pPr>
              <w:pStyle w:val="TAC"/>
              <w:rPr>
                <w:ins w:id="665" w:author="Shankar Anand" w:date="2023-08-11T20:05:00Z"/>
                <w:rFonts w:cs="v4.2.0"/>
                <w:lang w:eastAsia="zh-CN"/>
              </w:rPr>
            </w:pPr>
          </w:p>
        </w:tc>
        <w:tc>
          <w:tcPr>
            <w:tcW w:w="1843" w:type="dxa"/>
            <w:gridSpan w:val="5"/>
            <w:tcBorders>
              <w:top w:val="nil"/>
              <w:left w:val="single" w:sz="4" w:space="0" w:color="auto"/>
              <w:bottom w:val="nil"/>
              <w:right w:val="single" w:sz="4" w:space="0" w:color="auto"/>
            </w:tcBorders>
            <w:hideMark/>
          </w:tcPr>
          <w:p w14:paraId="41B0B568" w14:textId="77777777" w:rsidR="009863B8" w:rsidRPr="007275DF" w:rsidRDefault="009863B8" w:rsidP="008F32D5">
            <w:pPr>
              <w:pStyle w:val="TAC"/>
              <w:rPr>
                <w:ins w:id="666" w:author="Shankar Anand" w:date="2023-08-11T20:05:00Z"/>
                <w:rFonts w:cs="v4.2.0"/>
                <w:lang w:eastAsia="zh-CN"/>
              </w:rPr>
            </w:pPr>
          </w:p>
        </w:tc>
      </w:tr>
      <w:tr w:rsidR="009863B8" w:rsidRPr="007275DF" w14:paraId="1E904532" w14:textId="77777777" w:rsidTr="008F32D5">
        <w:trPr>
          <w:cantSplit/>
          <w:jc w:val="center"/>
          <w:ins w:id="667"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4115CF27" w14:textId="77777777" w:rsidR="009863B8" w:rsidRPr="007275DF" w:rsidRDefault="009863B8" w:rsidP="008F32D5">
            <w:pPr>
              <w:pStyle w:val="TAL"/>
              <w:rPr>
                <w:ins w:id="668" w:author="Shankar Anand" w:date="2023-08-11T20:05:00Z"/>
                <w:lang w:val="en-US"/>
              </w:rPr>
            </w:pPr>
            <w:ins w:id="669" w:author="Shankar Anand" w:date="2023-08-11T20:05:00Z">
              <w:r w:rsidRPr="007275DF">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7CB8E54E" w14:textId="77777777" w:rsidR="009863B8" w:rsidRPr="007275DF" w:rsidRDefault="009863B8" w:rsidP="008F32D5">
            <w:pPr>
              <w:pStyle w:val="TAC"/>
              <w:rPr>
                <w:ins w:id="670" w:author="Shankar Anand" w:date="2023-08-11T20:05:00Z"/>
              </w:rPr>
            </w:pPr>
          </w:p>
        </w:tc>
        <w:tc>
          <w:tcPr>
            <w:tcW w:w="1843" w:type="dxa"/>
            <w:gridSpan w:val="5"/>
            <w:tcBorders>
              <w:top w:val="nil"/>
              <w:left w:val="single" w:sz="4" w:space="0" w:color="auto"/>
              <w:bottom w:val="nil"/>
              <w:right w:val="single" w:sz="4" w:space="0" w:color="auto"/>
            </w:tcBorders>
            <w:hideMark/>
          </w:tcPr>
          <w:p w14:paraId="5C41CEE1" w14:textId="77777777" w:rsidR="009863B8" w:rsidRPr="007275DF" w:rsidRDefault="009863B8" w:rsidP="008F32D5">
            <w:pPr>
              <w:pStyle w:val="TAC"/>
              <w:rPr>
                <w:ins w:id="671" w:author="Shankar Anand" w:date="2023-08-11T20:05:00Z"/>
                <w:rFonts w:cs="v4.2.0"/>
                <w:lang w:eastAsia="zh-CN"/>
              </w:rPr>
            </w:pPr>
          </w:p>
        </w:tc>
        <w:tc>
          <w:tcPr>
            <w:tcW w:w="1843" w:type="dxa"/>
            <w:gridSpan w:val="5"/>
            <w:tcBorders>
              <w:top w:val="nil"/>
              <w:left w:val="single" w:sz="4" w:space="0" w:color="auto"/>
              <w:bottom w:val="nil"/>
              <w:right w:val="single" w:sz="4" w:space="0" w:color="auto"/>
            </w:tcBorders>
            <w:hideMark/>
          </w:tcPr>
          <w:p w14:paraId="63AA7D28" w14:textId="77777777" w:rsidR="009863B8" w:rsidRPr="007275DF" w:rsidRDefault="009863B8" w:rsidP="008F32D5">
            <w:pPr>
              <w:pStyle w:val="TAC"/>
              <w:rPr>
                <w:ins w:id="672" w:author="Shankar Anand" w:date="2023-08-11T20:05:00Z"/>
                <w:rFonts w:cs="v4.2.0"/>
                <w:lang w:eastAsia="zh-CN"/>
              </w:rPr>
            </w:pPr>
          </w:p>
        </w:tc>
      </w:tr>
      <w:tr w:rsidR="009863B8" w:rsidRPr="007275DF" w14:paraId="12DE720E" w14:textId="77777777" w:rsidTr="008F32D5">
        <w:trPr>
          <w:cantSplit/>
          <w:jc w:val="center"/>
          <w:ins w:id="673"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1FBB4497" w14:textId="77777777" w:rsidR="009863B8" w:rsidRPr="007275DF" w:rsidRDefault="009863B8" w:rsidP="008F32D5">
            <w:pPr>
              <w:pStyle w:val="TAL"/>
              <w:rPr>
                <w:ins w:id="674" w:author="Shankar Anand" w:date="2023-08-11T20:05:00Z"/>
              </w:rPr>
            </w:pPr>
            <w:ins w:id="675" w:author="Shankar Anand" w:date="2023-08-11T20:05:00Z">
              <w:r w:rsidRPr="007275DF">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6E431BE3" w14:textId="77777777" w:rsidR="009863B8" w:rsidRPr="007275DF" w:rsidRDefault="009863B8" w:rsidP="008F32D5">
            <w:pPr>
              <w:pStyle w:val="TAC"/>
              <w:rPr>
                <w:ins w:id="676" w:author="Shankar Anand" w:date="2023-08-11T20:05:00Z"/>
              </w:rPr>
            </w:pPr>
          </w:p>
        </w:tc>
        <w:tc>
          <w:tcPr>
            <w:tcW w:w="1843" w:type="dxa"/>
            <w:gridSpan w:val="5"/>
            <w:tcBorders>
              <w:top w:val="nil"/>
              <w:left w:val="single" w:sz="4" w:space="0" w:color="auto"/>
              <w:bottom w:val="nil"/>
              <w:right w:val="single" w:sz="4" w:space="0" w:color="auto"/>
            </w:tcBorders>
            <w:hideMark/>
          </w:tcPr>
          <w:p w14:paraId="1F91B4CD" w14:textId="77777777" w:rsidR="009863B8" w:rsidRPr="007275DF" w:rsidRDefault="009863B8" w:rsidP="008F32D5">
            <w:pPr>
              <w:pStyle w:val="TAC"/>
              <w:rPr>
                <w:ins w:id="677" w:author="Shankar Anand" w:date="2023-08-11T20:05:00Z"/>
                <w:rFonts w:cs="v4.2.0"/>
                <w:lang w:eastAsia="zh-CN"/>
              </w:rPr>
            </w:pPr>
          </w:p>
        </w:tc>
        <w:tc>
          <w:tcPr>
            <w:tcW w:w="1843" w:type="dxa"/>
            <w:gridSpan w:val="5"/>
            <w:tcBorders>
              <w:top w:val="nil"/>
              <w:left w:val="single" w:sz="4" w:space="0" w:color="auto"/>
              <w:bottom w:val="nil"/>
              <w:right w:val="single" w:sz="4" w:space="0" w:color="auto"/>
            </w:tcBorders>
            <w:hideMark/>
          </w:tcPr>
          <w:p w14:paraId="33D1CE27" w14:textId="77777777" w:rsidR="009863B8" w:rsidRPr="007275DF" w:rsidRDefault="009863B8" w:rsidP="008F32D5">
            <w:pPr>
              <w:pStyle w:val="TAC"/>
              <w:rPr>
                <w:ins w:id="678" w:author="Shankar Anand" w:date="2023-08-11T20:05:00Z"/>
                <w:rFonts w:cs="v4.2.0"/>
                <w:lang w:eastAsia="zh-CN"/>
              </w:rPr>
            </w:pPr>
          </w:p>
        </w:tc>
      </w:tr>
      <w:tr w:rsidR="009863B8" w:rsidRPr="007275DF" w14:paraId="5792C36B" w14:textId="77777777" w:rsidTr="008F32D5">
        <w:trPr>
          <w:cantSplit/>
          <w:jc w:val="center"/>
          <w:ins w:id="679"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7ACA4C4A" w14:textId="77777777" w:rsidR="009863B8" w:rsidRPr="007275DF" w:rsidRDefault="009863B8" w:rsidP="008F32D5">
            <w:pPr>
              <w:pStyle w:val="TAL"/>
              <w:rPr>
                <w:ins w:id="680" w:author="Shankar Anand" w:date="2023-08-11T20:05:00Z"/>
              </w:rPr>
            </w:pPr>
            <w:ins w:id="681" w:author="Shankar Anand" w:date="2023-08-11T20:05:00Z">
              <w:r w:rsidRPr="007275DF">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3DDD9E7B" w14:textId="77777777" w:rsidR="009863B8" w:rsidRPr="007275DF" w:rsidRDefault="009863B8" w:rsidP="008F32D5">
            <w:pPr>
              <w:pStyle w:val="TAC"/>
              <w:rPr>
                <w:ins w:id="682" w:author="Shankar Anand" w:date="2023-08-11T20:05:00Z"/>
              </w:rPr>
            </w:pPr>
          </w:p>
        </w:tc>
        <w:tc>
          <w:tcPr>
            <w:tcW w:w="1843" w:type="dxa"/>
            <w:gridSpan w:val="5"/>
            <w:tcBorders>
              <w:top w:val="nil"/>
              <w:left w:val="single" w:sz="4" w:space="0" w:color="auto"/>
              <w:bottom w:val="single" w:sz="4" w:space="0" w:color="auto"/>
              <w:right w:val="single" w:sz="4" w:space="0" w:color="auto"/>
            </w:tcBorders>
            <w:hideMark/>
          </w:tcPr>
          <w:p w14:paraId="7A15A83A" w14:textId="77777777" w:rsidR="009863B8" w:rsidRPr="007275DF" w:rsidRDefault="009863B8" w:rsidP="008F32D5">
            <w:pPr>
              <w:pStyle w:val="TAC"/>
              <w:rPr>
                <w:ins w:id="683" w:author="Shankar Anand" w:date="2023-08-11T20:05: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2BE3A737" w14:textId="77777777" w:rsidR="009863B8" w:rsidRPr="007275DF" w:rsidRDefault="009863B8" w:rsidP="008F32D5">
            <w:pPr>
              <w:pStyle w:val="TAC"/>
              <w:rPr>
                <w:ins w:id="684" w:author="Shankar Anand" w:date="2023-08-11T20:05:00Z"/>
                <w:rFonts w:cs="v4.2.0"/>
                <w:lang w:eastAsia="zh-CN"/>
              </w:rPr>
            </w:pPr>
          </w:p>
        </w:tc>
      </w:tr>
      <w:tr w:rsidR="009863B8" w:rsidRPr="007275DF" w14:paraId="373AA0AC" w14:textId="77777777" w:rsidTr="008F32D5">
        <w:trPr>
          <w:cantSplit/>
          <w:trHeight w:val="219"/>
          <w:jc w:val="center"/>
          <w:ins w:id="685"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345FC2ED" w14:textId="77777777" w:rsidR="009863B8" w:rsidRPr="007275DF" w:rsidRDefault="009863B8" w:rsidP="008F32D5">
            <w:pPr>
              <w:pStyle w:val="TAL"/>
              <w:rPr>
                <w:ins w:id="686" w:author="Shankar Anand" w:date="2023-08-11T20:05:00Z"/>
              </w:rPr>
            </w:pPr>
            <w:proofErr w:type="spellStart"/>
            <w:ins w:id="687" w:author="Shankar Anand" w:date="2023-08-11T20:05:00Z">
              <w:r w:rsidRPr="007275DF">
                <w:t>N</w:t>
              </w:r>
              <w:r w:rsidRPr="007275DF">
                <w:rPr>
                  <w:vertAlign w:val="subscript"/>
                </w:rPr>
                <w:t>oc</w:t>
              </w:r>
              <w:r w:rsidRPr="007275DF">
                <w:rPr>
                  <w:vertAlign w:val="superscript"/>
                </w:rPr>
                <w:t>Note</w:t>
              </w:r>
              <w:proofErr w:type="spellEnd"/>
              <w:r w:rsidRPr="007275DF">
                <w:rPr>
                  <w:vertAlign w:val="superscript"/>
                </w:rPr>
                <w:t xml:space="preserve"> 2</w:t>
              </w:r>
            </w:ins>
          </w:p>
        </w:tc>
        <w:tc>
          <w:tcPr>
            <w:tcW w:w="1700" w:type="dxa"/>
            <w:tcBorders>
              <w:top w:val="single" w:sz="4" w:space="0" w:color="auto"/>
              <w:left w:val="single" w:sz="4" w:space="0" w:color="auto"/>
              <w:bottom w:val="single" w:sz="4" w:space="0" w:color="auto"/>
              <w:right w:val="single" w:sz="4" w:space="0" w:color="auto"/>
            </w:tcBorders>
            <w:hideMark/>
          </w:tcPr>
          <w:p w14:paraId="58C5DCE1" w14:textId="77777777" w:rsidR="009863B8" w:rsidRPr="007275DF" w:rsidRDefault="009863B8" w:rsidP="008F32D5">
            <w:pPr>
              <w:pStyle w:val="TAC"/>
              <w:rPr>
                <w:ins w:id="688" w:author="Shankar Anand" w:date="2023-08-11T20:05:00Z"/>
              </w:rPr>
            </w:pPr>
            <w:ins w:id="689" w:author="Shankar Anand" w:date="2023-08-11T20:05:00Z">
              <w:r w:rsidRPr="007275DF">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9B79B53" w14:textId="77777777" w:rsidR="009863B8" w:rsidRPr="007275DF" w:rsidRDefault="009863B8" w:rsidP="008F32D5">
            <w:pPr>
              <w:pStyle w:val="TAC"/>
              <w:rPr>
                <w:ins w:id="690" w:author="Shankar Anand" w:date="2023-08-11T20:05:00Z"/>
                <w:rFonts w:cs="v4.2.0"/>
                <w:lang w:eastAsia="zh-CN"/>
              </w:rPr>
            </w:pPr>
            <w:ins w:id="691" w:author="Shankar Anand" w:date="2023-08-11T20:05:00Z">
              <w:r w:rsidRPr="007275DF">
                <w:t>-104</w:t>
              </w:r>
              <w:r>
                <w:rPr>
                  <w:rFonts w:cs="Arial"/>
                  <w:sz w:val="16"/>
                  <w:szCs w:val="16"/>
                  <w:lang w:val="en-US"/>
                </w:rPr>
                <w:t>+TT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3CE9518" w14:textId="77777777" w:rsidR="009863B8" w:rsidRPr="007275DF" w:rsidRDefault="009863B8" w:rsidP="008F32D5">
            <w:pPr>
              <w:pStyle w:val="TAC"/>
              <w:rPr>
                <w:ins w:id="692" w:author="Shankar Anand" w:date="2023-08-11T20:05:00Z"/>
                <w:rFonts w:cs="v4.2.0"/>
                <w:lang w:eastAsia="zh-CN"/>
              </w:rPr>
            </w:pPr>
            <w:ins w:id="693" w:author="Shankar Anand" w:date="2023-08-11T20:05:00Z">
              <w:r w:rsidRPr="007275DF">
                <w:t>-104</w:t>
              </w:r>
              <w:r>
                <w:rPr>
                  <w:rFonts w:cs="Arial"/>
                  <w:sz w:val="16"/>
                  <w:szCs w:val="16"/>
                  <w:lang w:val="en-US"/>
                </w:rPr>
                <w:t>+TT</w:t>
              </w:r>
            </w:ins>
          </w:p>
        </w:tc>
      </w:tr>
      <w:tr w:rsidR="009863B8" w:rsidRPr="007275DF" w14:paraId="1B0D5105" w14:textId="77777777" w:rsidTr="008F32D5">
        <w:trPr>
          <w:cantSplit/>
          <w:trHeight w:val="219"/>
          <w:jc w:val="center"/>
          <w:ins w:id="694"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5F32AFFD" w14:textId="77777777" w:rsidR="009863B8" w:rsidRPr="007275DF" w:rsidRDefault="009863B8" w:rsidP="008F32D5">
            <w:pPr>
              <w:pStyle w:val="TAL"/>
              <w:rPr>
                <w:ins w:id="695" w:author="Shankar Anand" w:date="2023-08-11T20:05:00Z"/>
                <w:rFonts w:cs="v4.2.0"/>
              </w:rPr>
            </w:pPr>
            <w:ins w:id="696" w:author="Shankar Anand" w:date="2023-08-11T20:05:00Z">
              <w:r w:rsidRPr="007275DF">
                <w:rPr>
                  <w:rFonts w:cs="v4.2.0"/>
                </w:rPr>
                <w:t>SS-RSRP</w:t>
              </w:r>
              <w:r w:rsidRPr="007275DF">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36965E05" w14:textId="77777777" w:rsidR="009863B8" w:rsidRPr="007275DF" w:rsidRDefault="009863B8" w:rsidP="008F32D5">
            <w:pPr>
              <w:pStyle w:val="TAC"/>
              <w:rPr>
                <w:ins w:id="697" w:author="Shankar Anand" w:date="2023-08-11T20:05:00Z"/>
                <w:rFonts w:cs="v4.2.0"/>
              </w:rPr>
            </w:pPr>
            <w:ins w:id="698" w:author="Shankar Anand" w:date="2023-08-11T20:05:00Z">
              <w:r w:rsidRPr="007275DF">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1A1A8E1" w14:textId="77777777" w:rsidR="009863B8" w:rsidRPr="007275DF" w:rsidRDefault="009863B8" w:rsidP="008F32D5">
            <w:pPr>
              <w:pStyle w:val="TAC"/>
              <w:rPr>
                <w:ins w:id="699" w:author="Shankar Anand" w:date="2023-08-11T20:05:00Z"/>
                <w:rFonts w:cs="v4.2.0"/>
                <w:lang w:eastAsia="zh-CN"/>
              </w:rPr>
            </w:pPr>
            <w:ins w:id="700" w:author="Shankar Anand" w:date="2023-08-11T20:05:00Z">
              <w:r w:rsidRPr="007275DF">
                <w:rPr>
                  <w:rFonts w:cs="v4.2.0"/>
                </w:rPr>
                <w:t>-87</w:t>
              </w:r>
              <w:r>
                <w:rPr>
                  <w:rFonts w:cs="Arial"/>
                  <w:sz w:val="16"/>
                  <w:szCs w:val="16"/>
                  <w:lang w:val="en-US"/>
                </w:rPr>
                <w:t>+TT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1D88904" w14:textId="77777777" w:rsidR="009863B8" w:rsidRPr="007275DF" w:rsidRDefault="009863B8" w:rsidP="008F32D5">
            <w:pPr>
              <w:pStyle w:val="TAC"/>
              <w:rPr>
                <w:ins w:id="701" w:author="Shankar Anand" w:date="2023-08-11T20:05:00Z"/>
                <w:rFonts w:cs="v4.2.0"/>
                <w:lang w:eastAsia="zh-CN"/>
              </w:rPr>
            </w:pPr>
            <w:ins w:id="702" w:author="Shankar Anand" w:date="2023-08-11T20:05:00Z">
              <w:r w:rsidRPr="007275DF">
                <w:rPr>
                  <w:rFonts w:cs="v4.2.0"/>
                </w:rPr>
                <w:t>-87</w:t>
              </w:r>
              <w:r>
                <w:rPr>
                  <w:rFonts w:cs="Arial"/>
                  <w:sz w:val="16"/>
                  <w:szCs w:val="16"/>
                  <w:lang w:val="en-US"/>
                </w:rPr>
                <w:t>+TT</w:t>
              </w:r>
            </w:ins>
          </w:p>
        </w:tc>
      </w:tr>
      <w:tr w:rsidR="009863B8" w:rsidRPr="007275DF" w14:paraId="46601CCE" w14:textId="77777777" w:rsidTr="008F32D5">
        <w:trPr>
          <w:cantSplit/>
          <w:trHeight w:val="219"/>
          <w:jc w:val="center"/>
          <w:ins w:id="703"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68E9FC50" w14:textId="77777777" w:rsidR="009863B8" w:rsidRPr="007275DF" w:rsidRDefault="009863B8" w:rsidP="008F32D5">
            <w:pPr>
              <w:pStyle w:val="TAL"/>
              <w:rPr>
                <w:ins w:id="704" w:author="Shankar Anand" w:date="2023-08-11T20:05:00Z"/>
              </w:rPr>
            </w:pPr>
            <w:proofErr w:type="spellStart"/>
            <w:ins w:id="705" w:author="Shankar Anand" w:date="2023-08-11T20:05:00Z">
              <w:r w:rsidRPr="007275DF">
                <w:t>Ê</w:t>
              </w:r>
              <w:r w:rsidRPr="007275DF">
                <w:rPr>
                  <w:vertAlign w:val="subscript"/>
                </w:rPr>
                <w:t>s</w:t>
              </w:r>
              <w:proofErr w:type="spellEnd"/>
              <w:r w:rsidRPr="007275DF">
                <w:t>/</w:t>
              </w:r>
              <w:proofErr w:type="spellStart"/>
              <w:r w:rsidRPr="007275DF">
                <w:t>I</w:t>
              </w:r>
              <w:r w:rsidRPr="007275DF">
                <w:rPr>
                  <w:vertAlign w:val="subscript"/>
                </w:rPr>
                <w:t>ot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3817E8C" w14:textId="77777777" w:rsidR="009863B8" w:rsidRPr="007275DF" w:rsidRDefault="009863B8" w:rsidP="008F32D5">
            <w:pPr>
              <w:pStyle w:val="TAC"/>
              <w:rPr>
                <w:ins w:id="706" w:author="Shankar Anand" w:date="2023-08-11T20:05:00Z"/>
              </w:rPr>
            </w:pPr>
            <w:ins w:id="707" w:author="Shankar Anand" w:date="2023-08-11T20:05:00Z">
              <w:r w:rsidRPr="007275DF">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9E0B9DE" w14:textId="77777777" w:rsidR="009863B8" w:rsidRPr="007275DF" w:rsidRDefault="009863B8" w:rsidP="008F32D5">
            <w:pPr>
              <w:pStyle w:val="TAC"/>
              <w:rPr>
                <w:ins w:id="708" w:author="Shankar Anand" w:date="2023-08-11T20:05:00Z"/>
                <w:rFonts w:cs="v4.2.0"/>
                <w:lang w:eastAsia="zh-CN"/>
              </w:rPr>
            </w:pPr>
            <w:ins w:id="709" w:author="Shankar Anand" w:date="2023-08-11T20:05:00Z">
              <w:r w:rsidRPr="007275DF">
                <w:t>17</w:t>
              </w:r>
              <w:r>
                <w:rPr>
                  <w:rFonts w:cs="Arial"/>
                  <w:sz w:val="16"/>
                  <w:szCs w:val="16"/>
                  <w:lang w:val="en-US"/>
                </w:rPr>
                <w:t>+TT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D4760F9" w14:textId="77777777" w:rsidR="009863B8" w:rsidRPr="007275DF" w:rsidRDefault="009863B8" w:rsidP="008F32D5">
            <w:pPr>
              <w:pStyle w:val="TAC"/>
              <w:rPr>
                <w:ins w:id="710" w:author="Shankar Anand" w:date="2023-08-11T20:05:00Z"/>
                <w:rFonts w:cs="v4.2.0"/>
                <w:lang w:eastAsia="zh-CN"/>
              </w:rPr>
            </w:pPr>
            <w:ins w:id="711" w:author="Shankar Anand" w:date="2023-08-11T20:05:00Z">
              <w:r w:rsidRPr="007275DF">
                <w:t>17</w:t>
              </w:r>
              <w:r>
                <w:rPr>
                  <w:rFonts w:cs="Arial"/>
                  <w:sz w:val="16"/>
                  <w:szCs w:val="16"/>
                  <w:lang w:val="en-US"/>
                </w:rPr>
                <w:t>+TT</w:t>
              </w:r>
            </w:ins>
          </w:p>
        </w:tc>
      </w:tr>
      <w:tr w:rsidR="009863B8" w:rsidRPr="007275DF" w14:paraId="3227DB68" w14:textId="77777777" w:rsidTr="008F32D5">
        <w:trPr>
          <w:cantSplit/>
          <w:trHeight w:val="197"/>
          <w:jc w:val="center"/>
          <w:ins w:id="712"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703DD756" w14:textId="77777777" w:rsidR="009863B8" w:rsidRPr="007275DF" w:rsidRDefault="009863B8" w:rsidP="008F32D5">
            <w:pPr>
              <w:pStyle w:val="TAL"/>
              <w:rPr>
                <w:ins w:id="713" w:author="Shankar Anand" w:date="2023-08-11T20:05:00Z"/>
              </w:rPr>
            </w:pPr>
            <w:proofErr w:type="spellStart"/>
            <w:ins w:id="714" w:author="Shankar Anand" w:date="2023-08-11T20:05:00Z">
              <w:r w:rsidRPr="007275DF">
                <w:t>Ê</w:t>
              </w:r>
              <w:r w:rsidRPr="007275DF">
                <w:rPr>
                  <w:vertAlign w:val="subscript"/>
                </w:rPr>
                <w:t>s</w:t>
              </w:r>
              <w:proofErr w:type="spellEnd"/>
              <w:r w:rsidRPr="007275DF">
                <w:t>/</w:t>
              </w:r>
              <w:proofErr w:type="spellStart"/>
              <w:r w:rsidRPr="007275DF">
                <w:t>N</w:t>
              </w:r>
              <w:r w:rsidRPr="007275DF">
                <w:rPr>
                  <w:vertAlign w:val="subscript"/>
                </w:rPr>
                <w:t>oc</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F7AE98B" w14:textId="77777777" w:rsidR="009863B8" w:rsidRPr="007275DF" w:rsidRDefault="009863B8" w:rsidP="008F32D5">
            <w:pPr>
              <w:pStyle w:val="TAC"/>
              <w:rPr>
                <w:ins w:id="715" w:author="Shankar Anand" w:date="2023-08-11T20:05:00Z"/>
              </w:rPr>
            </w:pPr>
            <w:ins w:id="716" w:author="Shankar Anand" w:date="2023-08-11T20:05:00Z">
              <w:r w:rsidRPr="007275DF">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95E312A" w14:textId="77777777" w:rsidR="009863B8" w:rsidRPr="007275DF" w:rsidRDefault="009863B8" w:rsidP="008F32D5">
            <w:pPr>
              <w:pStyle w:val="TAC"/>
              <w:rPr>
                <w:ins w:id="717" w:author="Shankar Anand" w:date="2023-08-11T20:05:00Z"/>
                <w:rFonts w:cs="v4.2.0"/>
                <w:lang w:eastAsia="zh-CN"/>
              </w:rPr>
            </w:pPr>
            <w:ins w:id="718" w:author="Shankar Anand" w:date="2023-08-11T20:05:00Z">
              <w:r w:rsidRPr="007275DF">
                <w:t>17</w:t>
              </w:r>
              <w:r>
                <w:rPr>
                  <w:rFonts w:cs="Arial"/>
                  <w:sz w:val="16"/>
                  <w:szCs w:val="16"/>
                  <w:lang w:val="en-US"/>
                </w:rPr>
                <w:t>+TT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D9116E3" w14:textId="77777777" w:rsidR="009863B8" w:rsidRPr="007275DF" w:rsidRDefault="009863B8" w:rsidP="008F32D5">
            <w:pPr>
              <w:pStyle w:val="TAC"/>
              <w:rPr>
                <w:ins w:id="719" w:author="Shankar Anand" w:date="2023-08-11T20:05:00Z"/>
                <w:rFonts w:cs="v4.2.0"/>
                <w:lang w:eastAsia="zh-CN"/>
              </w:rPr>
            </w:pPr>
            <w:ins w:id="720" w:author="Shankar Anand" w:date="2023-08-11T20:05:00Z">
              <w:r w:rsidRPr="007275DF">
                <w:t>17</w:t>
              </w:r>
              <w:r>
                <w:rPr>
                  <w:rFonts w:cs="Arial"/>
                  <w:sz w:val="16"/>
                  <w:szCs w:val="16"/>
                  <w:lang w:val="en-US"/>
                </w:rPr>
                <w:t>+TT</w:t>
              </w:r>
            </w:ins>
          </w:p>
        </w:tc>
      </w:tr>
      <w:tr w:rsidR="009863B8" w:rsidRPr="007275DF" w14:paraId="4C43EA02" w14:textId="77777777" w:rsidTr="008F32D5">
        <w:trPr>
          <w:cantSplit/>
          <w:jc w:val="center"/>
          <w:ins w:id="721" w:author="Shankar Anand" w:date="2023-08-11T20:05:00Z"/>
        </w:trPr>
        <w:tc>
          <w:tcPr>
            <w:tcW w:w="2689" w:type="dxa"/>
            <w:tcBorders>
              <w:top w:val="nil"/>
              <w:left w:val="single" w:sz="4" w:space="0" w:color="auto"/>
              <w:bottom w:val="single" w:sz="4" w:space="0" w:color="auto"/>
              <w:right w:val="single" w:sz="4" w:space="0" w:color="auto"/>
            </w:tcBorders>
            <w:hideMark/>
          </w:tcPr>
          <w:p w14:paraId="3E18EF8F" w14:textId="77777777" w:rsidR="009863B8" w:rsidRPr="007275DF" w:rsidRDefault="009863B8" w:rsidP="008F32D5">
            <w:pPr>
              <w:pStyle w:val="TAL"/>
              <w:rPr>
                <w:ins w:id="722" w:author="Shankar Anand" w:date="2023-08-11T20:05:00Z"/>
              </w:rPr>
            </w:pPr>
            <w:ins w:id="723" w:author="Shankar Anand" w:date="2023-08-11T20:05:00Z">
              <w:r w:rsidRPr="007275DF">
                <w:rPr>
                  <w:lang w:val="en-US"/>
                </w:rPr>
                <w:t>Io</w:t>
              </w:r>
              <w:r w:rsidRPr="007275DF">
                <w:rPr>
                  <w:vertAlign w:val="superscript"/>
                  <w:lang w:val="en-US"/>
                </w:rPr>
                <w:t>Note3</w:t>
              </w:r>
            </w:ins>
          </w:p>
        </w:tc>
        <w:tc>
          <w:tcPr>
            <w:tcW w:w="1276" w:type="dxa"/>
            <w:tcBorders>
              <w:top w:val="single" w:sz="4" w:space="0" w:color="auto"/>
              <w:left w:val="single" w:sz="4" w:space="0" w:color="auto"/>
              <w:bottom w:val="single" w:sz="4" w:space="0" w:color="auto"/>
              <w:right w:val="single" w:sz="4" w:space="0" w:color="auto"/>
            </w:tcBorders>
            <w:hideMark/>
          </w:tcPr>
          <w:p w14:paraId="5DAB256D" w14:textId="77777777" w:rsidR="009863B8" w:rsidRPr="007275DF" w:rsidRDefault="009863B8" w:rsidP="008F32D5">
            <w:pPr>
              <w:pStyle w:val="TAL"/>
              <w:rPr>
                <w:ins w:id="724" w:author="Shankar Anand" w:date="2023-08-11T20:05:00Z"/>
                <w:lang w:val="da-DK" w:eastAsia="x-none"/>
              </w:rPr>
            </w:pPr>
            <w:ins w:id="725" w:author="Shankar Anand" w:date="2023-08-11T20:05:00Z">
              <w:r w:rsidRPr="007275DF">
                <w:t>Config</w:t>
              </w:r>
              <w:r w:rsidRPr="007275DF">
                <w:rPr>
                  <w:rFonts w:eastAsia="Malgun Gothic"/>
                  <w:szCs w:val="18"/>
                </w:rPr>
                <w:t xml:space="preserve"> 1,2</w:t>
              </w:r>
            </w:ins>
          </w:p>
        </w:tc>
        <w:tc>
          <w:tcPr>
            <w:tcW w:w="1700" w:type="dxa"/>
            <w:tcBorders>
              <w:top w:val="single" w:sz="4" w:space="0" w:color="auto"/>
              <w:left w:val="single" w:sz="4" w:space="0" w:color="auto"/>
              <w:bottom w:val="single" w:sz="4" w:space="0" w:color="auto"/>
              <w:right w:val="single" w:sz="4" w:space="0" w:color="auto"/>
            </w:tcBorders>
            <w:hideMark/>
          </w:tcPr>
          <w:p w14:paraId="09C7B6B2" w14:textId="77777777" w:rsidR="009863B8" w:rsidRPr="007275DF" w:rsidRDefault="009863B8" w:rsidP="008F32D5">
            <w:pPr>
              <w:pStyle w:val="TAC"/>
              <w:rPr>
                <w:ins w:id="726" w:author="Shankar Anand" w:date="2023-08-11T20:05:00Z"/>
                <w:lang w:val="en-US"/>
              </w:rPr>
            </w:pPr>
            <w:ins w:id="727" w:author="Shankar Anand" w:date="2023-08-11T20:05:00Z">
              <w:r w:rsidRPr="007275DF">
                <w:rPr>
                  <w:lang w:val="en-US"/>
                </w:rPr>
                <w:t>dBm/38.16MHz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DB873F3" w14:textId="77777777" w:rsidR="009863B8" w:rsidRPr="007275DF" w:rsidRDefault="009863B8" w:rsidP="008F32D5">
            <w:pPr>
              <w:pStyle w:val="TAC"/>
              <w:rPr>
                <w:ins w:id="728" w:author="Shankar Anand" w:date="2023-08-11T20:05:00Z"/>
                <w:rFonts w:cs="v4.2.0"/>
                <w:lang w:eastAsia="zh-CN"/>
              </w:rPr>
            </w:pPr>
            <w:ins w:id="729" w:author="Shankar Anand" w:date="2023-08-11T20:05:00Z">
              <w:r w:rsidRPr="007275DF">
                <w:rPr>
                  <w:rFonts w:cs="v4.2.0"/>
                  <w:lang w:eastAsia="zh-CN"/>
                </w:rPr>
                <w:t>-52.86</w:t>
              </w:r>
              <w:r>
                <w:rPr>
                  <w:rFonts w:cs="Arial"/>
                  <w:sz w:val="16"/>
                  <w:szCs w:val="16"/>
                  <w:lang w:val="en-US"/>
                </w:rPr>
                <w:t>+TT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8450E57" w14:textId="77777777" w:rsidR="009863B8" w:rsidRPr="007275DF" w:rsidRDefault="009863B8" w:rsidP="008F32D5">
            <w:pPr>
              <w:pStyle w:val="TAC"/>
              <w:rPr>
                <w:ins w:id="730" w:author="Shankar Anand" w:date="2023-08-11T20:05:00Z"/>
                <w:rFonts w:cs="v4.2.0"/>
                <w:lang w:eastAsia="zh-CN"/>
              </w:rPr>
            </w:pPr>
            <w:ins w:id="731" w:author="Shankar Anand" w:date="2023-08-11T20:05:00Z">
              <w:r w:rsidRPr="007275DF">
                <w:rPr>
                  <w:rFonts w:cs="v4.2.0"/>
                  <w:lang w:eastAsia="zh-CN"/>
                </w:rPr>
                <w:t>-52.86</w:t>
              </w:r>
              <w:r>
                <w:rPr>
                  <w:rFonts w:cs="Arial"/>
                  <w:sz w:val="16"/>
                  <w:szCs w:val="16"/>
                  <w:lang w:val="en-US"/>
                </w:rPr>
                <w:t>+TT</w:t>
              </w:r>
            </w:ins>
          </w:p>
        </w:tc>
      </w:tr>
      <w:tr w:rsidR="009863B8" w:rsidRPr="007275DF" w14:paraId="1EB18490" w14:textId="77777777" w:rsidTr="008F32D5">
        <w:trPr>
          <w:cantSplit/>
          <w:jc w:val="center"/>
          <w:ins w:id="732"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647536BA" w14:textId="77777777" w:rsidR="009863B8" w:rsidRPr="007275DF" w:rsidRDefault="009863B8" w:rsidP="008F32D5">
            <w:pPr>
              <w:pStyle w:val="TAL"/>
              <w:rPr>
                <w:ins w:id="733" w:author="Shankar Anand" w:date="2023-08-11T20:05:00Z"/>
                <w:bCs/>
                <w:lang w:eastAsia="ja-JP"/>
              </w:rPr>
            </w:pPr>
            <w:ins w:id="734" w:author="Shankar Anand" w:date="2023-08-11T20:05:00Z">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ins>
          </w:p>
        </w:tc>
        <w:tc>
          <w:tcPr>
            <w:tcW w:w="1700" w:type="dxa"/>
            <w:tcBorders>
              <w:top w:val="single" w:sz="4" w:space="0" w:color="auto"/>
              <w:left w:val="single" w:sz="4" w:space="0" w:color="auto"/>
              <w:bottom w:val="single" w:sz="4" w:space="0" w:color="auto"/>
              <w:right w:val="single" w:sz="4" w:space="0" w:color="auto"/>
            </w:tcBorders>
            <w:hideMark/>
          </w:tcPr>
          <w:p w14:paraId="7FC15BE7" w14:textId="77777777" w:rsidR="009863B8" w:rsidRPr="007275DF" w:rsidRDefault="009863B8" w:rsidP="008F32D5">
            <w:pPr>
              <w:pStyle w:val="TAC"/>
              <w:rPr>
                <w:ins w:id="735" w:author="Shankar Anand" w:date="2023-08-11T20:05:00Z"/>
                <w:lang w:eastAsia="zh-CN"/>
              </w:rPr>
            </w:pPr>
            <w:proofErr w:type="spellStart"/>
            <w:ins w:id="736" w:author="Shankar Anand" w:date="2023-08-11T20:05:00Z">
              <w:r w:rsidRPr="007275DF">
                <w:rPr>
                  <w:bCs/>
                  <w:szCs w:val="16"/>
                  <w:lang w:eastAsia="zh-CN"/>
                </w:rPr>
                <w:t>ms</w:t>
              </w:r>
              <w:proofErr w:type="spellEnd"/>
            </w:ins>
          </w:p>
        </w:tc>
        <w:tc>
          <w:tcPr>
            <w:tcW w:w="1843" w:type="dxa"/>
            <w:gridSpan w:val="5"/>
            <w:tcBorders>
              <w:top w:val="single" w:sz="4" w:space="0" w:color="auto"/>
              <w:left w:val="single" w:sz="4" w:space="0" w:color="auto"/>
              <w:bottom w:val="single" w:sz="4" w:space="0" w:color="auto"/>
              <w:right w:val="single" w:sz="4" w:space="0" w:color="auto"/>
            </w:tcBorders>
            <w:hideMark/>
          </w:tcPr>
          <w:p w14:paraId="37EFA10F" w14:textId="77777777" w:rsidR="009863B8" w:rsidRPr="007275DF" w:rsidRDefault="009863B8" w:rsidP="008F32D5">
            <w:pPr>
              <w:pStyle w:val="TAC"/>
              <w:rPr>
                <w:ins w:id="737" w:author="Shankar Anand" w:date="2023-08-11T20:05:00Z"/>
                <w:lang w:eastAsia="zh-CN"/>
              </w:rPr>
            </w:pPr>
            <w:ins w:id="738" w:author="Shankar Anand" w:date="2023-08-11T20:05:00Z">
              <w:r w:rsidRPr="007275DF">
                <w:rPr>
                  <w:lang w:eastAsia="zh-CN"/>
                </w:rPr>
                <w:t>3</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F0284E7" w14:textId="77777777" w:rsidR="009863B8" w:rsidRPr="007275DF" w:rsidRDefault="009863B8" w:rsidP="008F32D5">
            <w:pPr>
              <w:pStyle w:val="TAC"/>
              <w:rPr>
                <w:ins w:id="739" w:author="Shankar Anand" w:date="2023-08-11T20:05:00Z"/>
                <w:lang w:eastAsia="zh-CN"/>
              </w:rPr>
            </w:pPr>
            <w:ins w:id="740" w:author="Shankar Anand" w:date="2023-08-11T20:05:00Z">
              <w:r w:rsidRPr="007275DF">
                <w:rPr>
                  <w:lang w:eastAsia="zh-CN"/>
                </w:rPr>
                <w:t>3</w:t>
              </w:r>
            </w:ins>
          </w:p>
        </w:tc>
      </w:tr>
      <w:tr w:rsidR="009863B8" w:rsidRPr="007275DF" w14:paraId="3C156060" w14:textId="77777777" w:rsidTr="008F32D5">
        <w:trPr>
          <w:cantSplit/>
          <w:jc w:val="center"/>
          <w:ins w:id="741"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1B37387E" w14:textId="77777777" w:rsidR="009863B8" w:rsidRPr="007275DF" w:rsidRDefault="009863B8" w:rsidP="008F32D5">
            <w:pPr>
              <w:pStyle w:val="TAL"/>
              <w:rPr>
                <w:ins w:id="742" w:author="Shankar Anand" w:date="2023-08-11T20:05:00Z"/>
                <w:bCs/>
                <w:lang w:eastAsia="zh-CN"/>
              </w:rPr>
            </w:pPr>
            <w:ins w:id="743" w:author="Shankar Anand" w:date="2023-08-11T20:05:00Z">
              <w:r w:rsidRPr="007275DF">
                <w:rPr>
                  <w:szCs w:val="16"/>
                  <w:lang w:eastAsia="zh-CN"/>
                </w:rPr>
                <w:t xml:space="preserve">Time offset to Cell2 </w:t>
              </w:r>
              <w:r w:rsidRPr="007275DF">
                <w:rPr>
                  <w:szCs w:val="16"/>
                  <w:vertAlign w:val="superscript"/>
                  <w:lang w:eastAsia="zh-CN"/>
                </w:rPr>
                <w:t>Note 5</w:t>
              </w:r>
            </w:ins>
          </w:p>
        </w:tc>
        <w:tc>
          <w:tcPr>
            <w:tcW w:w="1700" w:type="dxa"/>
            <w:tcBorders>
              <w:top w:val="single" w:sz="4" w:space="0" w:color="auto"/>
              <w:left w:val="single" w:sz="4" w:space="0" w:color="auto"/>
              <w:bottom w:val="single" w:sz="4" w:space="0" w:color="auto"/>
              <w:right w:val="single" w:sz="4" w:space="0" w:color="auto"/>
            </w:tcBorders>
            <w:hideMark/>
          </w:tcPr>
          <w:p w14:paraId="307F0BBF" w14:textId="77777777" w:rsidR="009863B8" w:rsidRPr="007275DF" w:rsidRDefault="009863B8" w:rsidP="008F32D5">
            <w:pPr>
              <w:pStyle w:val="TAC"/>
              <w:rPr>
                <w:ins w:id="744" w:author="Shankar Anand" w:date="2023-08-11T20:05:00Z"/>
              </w:rPr>
            </w:pPr>
            <w:ins w:id="745" w:author="Shankar Anand" w:date="2023-08-11T20:05:00Z">
              <w:r w:rsidRPr="007275DF">
                <w:rPr>
                  <w:bCs/>
                  <w:szCs w:val="16"/>
                </w:rPr>
                <w:sym w:font="Symbol" w:char="F06D"/>
              </w:r>
              <w:r w:rsidRPr="007275DF">
                <w:rPr>
                  <w:bCs/>
                  <w:szCs w:val="16"/>
                </w:rPr>
                <w:t>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4F26D4A" w14:textId="77777777" w:rsidR="009863B8" w:rsidRPr="007275DF" w:rsidRDefault="009863B8" w:rsidP="008F32D5">
            <w:pPr>
              <w:pStyle w:val="TAC"/>
              <w:rPr>
                <w:ins w:id="746" w:author="Shankar Anand" w:date="2023-08-11T20:05:00Z"/>
                <w:lang w:eastAsia="zh-CN"/>
              </w:rPr>
            </w:pPr>
            <w:ins w:id="747" w:author="Shankar Anand" w:date="2023-08-11T20:05:00Z">
              <w:r w:rsidRPr="007275DF">
                <w:rPr>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3576DA0" w14:textId="77777777" w:rsidR="009863B8" w:rsidRPr="007275DF" w:rsidRDefault="009863B8" w:rsidP="008F32D5">
            <w:pPr>
              <w:pStyle w:val="TAC"/>
              <w:rPr>
                <w:ins w:id="748" w:author="Shankar Anand" w:date="2023-08-11T20:05:00Z"/>
                <w:lang w:eastAsia="zh-CN"/>
              </w:rPr>
            </w:pPr>
            <w:ins w:id="749" w:author="Shankar Anand" w:date="2023-08-11T20:05:00Z">
              <w:r w:rsidRPr="007275DF">
                <w:rPr>
                  <w:lang w:eastAsia="zh-CN"/>
                </w:rPr>
                <w:t>3</w:t>
              </w:r>
            </w:ins>
          </w:p>
        </w:tc>
      </w:tr>
      <w:tr w:rsidR="009863B8" w:rsidRPr="007275DF" w14:paraId="7CFD5176" w14:textId="77777777" w:rsidTr="008F32D5">
        <w:trPr>
          <w:cantSplit/>
          <w:jc w:val="center"/>
          <w:ins w:id="750" w:author="Shankar Anand" w:date="2023-08-11T20:05:00Z"/>
        </w:trPr>
        <w:tc>
          <w:tcPr>
            <w:tcW w:w="3965" w:type="dxa"/>
            <w:gridSpan w:val="2"/>
            <w:tcBorders>
              <w:top w:val="single" w:sz="4" w:space="0" w:color="auto"/>
              <w:left w:val="single" w:sz="4" w:space="0" w:color="auto"/>
              <w:bottom w:val="single" w:sz="4" w:space="0" w:color="auto"/>
              <w:right w:val="single" w:sz="4" w:space="0" w:color="auto"/>
            </w:tcBorders>
            <w:hideMark/>
          </w:tcPr>
          <w:p w14:paraId="1B1F2722" w14:textId="77777777" w:rsidR="009863B8" w:rsidRPr="007275DF" w:rsidRDefault="009863B8" w:rsidP="008F32D5">
            <w:pPr>
              <w:pStyle w:val="TAL"/>
              <w:rPr>
                <w:ins w:id="751" w:author="Shankar Anand" w:date="2023-08-11T20:05:00Z"/>
              </w:rPr>
            </w:pPr>
            <w:ins w:id="752" w:author="Shankar Anand" w:date="2023-08-11T20:05:00Z">
              <w:r w:rsidRPr="007275DF">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152CF82E" w14:textId="77777777" w:rsidR="009863B8" w:rsidRPr="007275DF" w:rsidRDefault="009863B8" w:rsidP="008F32D5">
            <w:pPr>
              <w:pStyle w:val="TAC"/>
              <w:rPr>
                <w:ins w:id="753" w:author="Shankar Anand" w:date="2023-08-11T20:0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939B25B" w14:textId="77777777" w:rsidR="009863B8" w:rsidRPr="007275DF" w:rsidRDefault="009863B8" w:rsidP="008F32D5">
            <w:pPr>
              <w:pStyle w:val="TAC"/>
              <w:rPr>
                <w:ins w:id="754" w:author="Shankar Anand" w:date="2023-08-11T20:05:00Z"/>
                <w:rFonts w:cs="v4.2.0"/>
              </w:rPr>
            </w:pPr>
            <w:ins w:id="755" w:author="Shankar Anand" w:date="2023-08-11T20:05:00Z">
              <w:r w:rsidRPr="007275DF">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57C4F5C" w14:textId="77777777" w:rsidR="009863B8" w:rsidRPr="007275DF" w:rsidRDefault="009863B8" w:rsidP="008F32D5">
            <w:pPr>
              <w:pStyle w:val="TAC"/>
              <w:rPr>
                <w:ins w:id="756" w:author="Shankar Anand" w:date="2023-08-11T20:05:00Z"/>
                <w:rFonts w:cs="v4.2.0"/>
              </w:rPr>
            </w:pPr>
            <w:ins w:id="757" w:author="Shankar Anand" w:date="2023-08-11T20:05:00Z">
              <w:r w:rsidRPr="007275DF">
                <w:rPr>
                  <w:rFonts w:cs="v4.2.0"/>
                </w:rPr>
                <w:t>AWGN</w:t>
              </w:r>
            </w:ins>
          </w:p>
        </w:tc>
      </w:tr>
      <w:tr w:rsidR="009863B8" w:rsidRPr="007275DF" w14:paraId="125676E3" w14:textId="77777777" w:rsidTr="008F32D5">
        <w:trPr>
          <w:cantSplit/>
          <w:jc w:val="center"/>
          <w:ins w:id="758" w:author="Shankar Anand" w:date="2023-08-11T20:05:00Z"/>
        </w:trPr>
        <w:tc>
          <w:tcPr>
            <w:tcW w:w="9351" w:type="dxa"/>
            <w:gridSpan w:val="13"/>
            <w:tcBorders>
              <w:top w:val="single" w:sz="4" w:space="0" w:color="auto"/>
              <w:left w:val="single" w:sz="4" w:space="0" w:color="auto"/>
              <w:bottom w:val="single" w:sz="4" w:space="0" w:color="auto"/>
              <w:right w:val="single" w:sz="4" w:space="0" w:color="auto"/>
            </w:tcBorders>
            <w:hideMark/>
          </w:tcPr>
          <w:p w14:paraId="1D2B224A" w14:textId="77777777" w:rsidR="009863B8" w:rsidRPr="007275DF" w:rsidRDefault="009863B8" w:rsidP="008F32D5">
            <w:pPr>
              <w:pStyle w:val="TAN"/>
              <w:rPr>
                <w:ins w:id="759" w:author="Shankar Anand" w:date="2023-08-11T20:05:00Z"/>
                <w:szCs w:val="18"/>
              </w:rPr>
            </w:pPr>
            <w:ins w:id="760" w:author="Shankar Anand" w:date="2023-08-11T20:05:00Z">
              <w:r w:rsidRPr="007275DF">
                <w:rPr>
                  <w:szCs w:val="18"/>
                </w:rPr>
                <w:lastRenderedPageBreak/>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ins>
          </w:p>
          <w:p w14:paraId="1ACF45A1" w14:textId="77777777" w:rsidR="009863B8" w:rsidRPr="007275DF" w:rsidRDefault="009863B8" w:rsidP="008F32D5">
            <w:pPr>
              <w:pStyle w:val="TAN"/>
              <w:rPr>
                <w:ins w:id="761" w:author="Shankar Anand" w:date="2023-08-11T20:05:00Z"/>
                <w:szCs w:val="18"/>
              </w:rPr>
            </w:pPr>
            <w:ins w:id="762" w:author="Shankar Anand" w:date="2023-08-11T20:05:00Z">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proofErr w:type="spellStart"/>
              <w:r w:rsidRPr="007275DF">
                <w:rPr>
                  <w:szCs w:val="18"/>
                </w:rPr>
                <w:t>N</w:t>
              </w:r>
              <w:r w:rsidRPr="007275DF">
                <w:rPr>
                  <w:szCs w:val="18"/>
                  <w:vertAlign w:val="subscript"/>
                </w:rPr>
                <w:t>oc</w:t>
              </w:r>
              <w:proofErr w:type="spellEnd"/>
              <w:r w:rsidRPr="007275DF">
                <w:rPr>
                  <w:szCs w:val="18"/>
                </w:rPr>
                <w:t xml:space="preserve"> to be fulfilled.</w:t>
              </w:r>
            </w:ins>
          </w:p>
          <w:p w14:paraId="1CAEF5AD" w14:textId="77777777" w:rsidR="009863B8" w:rsidRPr="007275DF" w:rsidRDefault="009863B8" w:rsidP="008F32D5">
            <w:pPr>
              <w:pStyle w:val="TAN"/>
              <w:rPr>
                <w:ins w:id="763" w:author="Shankar Anand" w:date="2023-08-11T20:05:00Z"/>
                <w:lang w:val="en-US" w:eastAsia="zh-CN"/>
              </w:rPr>
            </w:pPr>
            <w:ins w:id="764" w:author="Shankar Anand" w:date="2023-08-11T20:05:00Z">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ins>
          </w:p>
          <w:p w14:paraId="7F13AC8F" w14:textId="77777777" w:rsidR="009863B8" w:rsidRPr="007275DF" w:rsidRDefault="009863B8" w:rsidP="008F32D5">
            <w:pPr>
              <w:pStyle w:val="TAN"/>
              <w:rPr>
                <w:ins w:id="765" w:author="Shankar Anand" w:date="2023-08-11T20:05:00Z"/>
                <w:lang w:eastAsia="zh-CN"/>
              </w:rPr>
            </w:pPr>
            <w:ins w:id="766" w:author="Shankar Anand" w:date="2023-08-11T20:05:00Z">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 xml:space="preserve">between subframe timing boundary of E-UTRA </w:t>
              </w:r>
              <w:proofErr w:type="spellStart"/>
              <w:r w:rsidRPr="007275DF">
                <w:rPr>
                  <w:rFonts w:cs="v4.2.0"/>
                </w:rPr>
                <w:t>PCell</w:t>
              </w:r>
              <w:proofErr w:type="spellEnd"/>
              <w:r w:rsidRPr="007275DF">
                <w:rPr>
                  <w:rFonts w:cs="v4.2.0"/>
                </w:rPr>
                <w:t xml:space="preserve"> and slot timing boundar</w:t>
              </w:r>
              <w:r w:rsidRPr="007275DF">
                <w:rPr>
                  <w:rFonts w:cs="v4.2.0"/>
                  <w:lang w:eastAsia="zh-CN"/>
                </w:rPr>
                <w:t>y</w:t>
              </w:r>
              <w:r w:rsidRPr="007275DF">
                <w:rPr>
                  <w:rFonts w:cs="v4.2.0"/>
                </w:rPr>
                <w:t xml:space="preserve"> of </w:t>
              </w:r>
              <w:proofErr w:type="spellStart"/>
              <w:r w:rsidRPr="007275DF">
                <w:rPr>
                  <w:rFonts w:cs="v4.2.0"/>
                </w:rPr>
                <w:t>PSCell</w:t>
              </w:r>
              <w:proofErr w:type="spellEnd"/>
              <w:r w:rsidRPr="007275DF">
                <w:rPr>
                  <w:lang w:eastAsia="zh-CN"/>
                </w:rPr>
                <w:t xml:space="preserve"> at the UE antenna connector including time alignment error between the two cells</w:t>
              </w:r>
            </w:ins>
          </w:p>
          <w:p w14:paraId="30CFEB6D" w14:textId="77777777" w:rsidR="009863B8" w:rsidRPr="007275DF" w:rsidRDefault="009863B8" w:rsidP="008F32D5">
            <w:pPr>
              <w:pStyle w:val="TAN"/>
              <w:rPr>
                <w:ins w:id="767" w:author="Shankar Anand" w:date="2023-08-11T20:05:00Z"/>
                <w:lang w:eastAsia="zh-CN"/>
              </w:rPr>
            </w:pPr>
            <w:ins w:id="768" w:author="Shankar Anand" w:date="2023-08-11T20:05:00Z">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ins>
          </w:p>
          <w:p w14:paraId="338789A4" w14:textId="77777777" w:rsidR="009863B8" w:rsidRPr="007275DF" w:rsidRDefault="009863B8" w:rsidP="008F32D5">
            <w:pPr>
              <w:keepNext/>
              <w:keepLines/>
              <w:spacing w:after="0"/>
              <w:ind w:left="851" w:hanging="851"/>
              <w:rPr>
                <w:ins w:id="769" w:author="Shankar Anand" w:date="2023-08-11T20:05:00Z"/>
                <w:rFonts w:ascii="Arial" w:hAnsi="Arial"/>
                <w:sz w:val="18"/>
                <w:lang w:val="en-US"/>
              </w:rPr>
            </w:pPr>
            <w:ins w:id="770" w:author="Shankar Anand" w:date="2023-08-11T20:05:00Z">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ins>
          </w:p>
          <w:p w14:paraId="71B838A2" w14:textId="77777777" w:rsidR="009863B8" w:rsidRPr="007275DF" w:rsidRDefault="009863B8" w:rsidP="008F32D5">
            <w:pPr>
              <w:keepNext/>
              <w:keepLines/>
              <w:spacing w:after="0"/>
              <w:ind w:left="851" w:hanging="851"/>
              <w:rPr>
                <w:ins w:id="771" w:author="Shankar Anand" w:date="2023-08-11T20:05:00Z"/>
                <w:rFonts w:ascii="Arial" w:hAnsi="Arial"/>
                <w:sz w:val="18"/>
                <w:lang w:val="en-US"/>
              </w:rPr>
            </w:pPr>
            <w:ins w:id="772" w:author="Shankar Anand" w:date="2023-08-11T20:05:00Z">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ins>
          </w:p>
          <w:p w14:paraId="436199CF" w14:textId="77777777" w:rsidR="009863B8" w:rsidRPr="007275DF" w:rsidRDefault="009863B8" w:rsidP="008F32D5">
            <w:pPr>
              <w:pStyle w:val="TAN"/>
              <w:rPr>
                <w:ins w:id="773" w:author="Shankar Anand" w:date="2023-08-11T20:05:00Z"/>
                <w:szCs w:val="18"/>
              </w:rPr>
            </w:pPr>
            <w:ins w:id="774" w:author="Shankar Anand" w:date="2023-08-11T20:05:00Z">
              <w:r w:rsidRPr="007275DF">
                <w:rPr>
                  <w:lang w:val="en-US"/>
                </w:rPr>
                <w:t>Note 8:</w:t>
              </w:r>
              <w:r w:rsidRPr="007275DF">
                <w:rPr>
                  <w:lang w:val="en-US"/>
                </w:rPr>
                <w:tab/>
                <w:t>For UE supporting both semi-static and dynamic cannel access, the UE must be tested under both dynamic and semi-static channel occupancy configurations.</w:t>
              </w:r>
            </w:ins>
          </w:p>
        </w:tc>
      </w:tr>
    </w:tbl>
    <w:p w14:paraId="1A1BB065" w14:textId="77777777" w:rsidR="009863B8" w:rsidRDefault="009863B8" w:rsidP="009863B8">
      <w:pPr>
        <w:pStyle w:val="TH"/>
        <w:keepLines w:val="0"/>
        <w:rPr>
          <w:ins w:id="775" w:author="Shankar Anand" w:date="2023-08-11T20:05:00Z"/>
        </w:rPr>
      </w:pPr>
    </w:p>
    <w:p w14:paraId="334AC292" w14:textId="77777777" w:rsidR="009863B8" w:rsidRPr="007275DF" w:rsidRDefault="009863B8" w:rsidP="009863B8">
      <w:pPr>
        <w:rPr>
          <w:ins w:id="776" w:author="Shankar Anand" w:date="2023-08-11T20:05:00Z"/>
          <w:lang w:eastAsia="zh-CN"/>
        </w:rPr>
      </w:pPr>
      <w:ins w:id="777" w:author="Shankar Anand" w:date="2023-08-11T20:05:00Z">
        <w:r w:rsidRPr="007275DF">
          <w:rPr>
            <w:lang w:eastAsia="zh-CN"/>
          </w:rPr>
          <w:t xml:space="preserve">The UE shall meet the interruption requirements for SCell addition on both the victim PSCC </w:t>
        </w:r>
        <w:r w:rsidRPr="004E2380">
          <w:t>in TS</w:t>
        </w:r>
        <w:r w:rsidRPr="004E2380">
          <w:rPr>
            <w:lang w:eastAsia="zh-TW"/>
          </w:rPr>
          <w:t xml:space="preserve"> 38.133 [6] </w:t>
        </w:r>
        <w:r w:rsidRPr="007275DF">
          <w:rPr>
            <w:lang w:eastAsia="zh-CN"/>
          </w:rPr>
          <w:t xml:space="preserve">clause 8.2.1 and the </w:t>
        </w:r>
        <w:proofErr w:type="spellStart"/>
        <w:r w:rsidRPr="007275DF">
          <w:rPr>
            <w:lang w:eastAsia="zh-CN"/>
          </w:rPr>
          <w:t>vicitim</w:t>
        </w:r>
        <w:proofErr w:type="spellEnd"/>
        <w:r w:rsidRPr="007275DF">
          <w:rPr>
            <w:lang w:eastAsia="zh-CN"/>
          </w:rPr>
          <w:t xml:space="preserve"> LTE </w:t>
        </w:r>
        <w:proofErr w:type="spellStart"/>
        <w:r w:rsidRPr="007275DF">
          <w:rPr>
            <w:lang w:eastAsia="zh-CN"/>
          </w:rPr>
          <w:t>PCell</w:t>
        </w:r>
        <w:proofErr w:type="spellEnd"/>
        <w:r w:rsidRPr="007275DF">
          <w:rPr>
            <w:lang w:eastAsia="zh-CN"/>
          </w:rPr>
          <w:t xml:space="preserve"> in</w:t>
        </w:r>
        <w:r>
          <w:rPr>
            <w:lang w:eastAsia="zh-CN"/>
          </w:rPr>
          <w:t xml:space="preserve"> </w:t>
        </w:r>
        <w:r w:rsidRPr="004E2380">
          <w:t>TS</w:t>
        </w:r>
        <w:r w:rsidRPr="004E2380">
          <w:rPr>
            <w:lang w:eastAsia="zh-TW"/>
          </w:rPr>
          <w:t xml:space="preserve"> 3</w:t>
        </w:r>
        <w:r>
          <w:rPr>
            <w:lang w:eastAsia="zh-TW"/>
          </w:rPr>
          <w:t>6</w:t>
        </w:r>
        <w:r w:rsidRPr="004E2380">
          <w:rPr>
            <w:lang w:eastAsia="zh-TW"/>
          </w:rPr>
          <w:t>.133 [</w:t>
        </w:r>
        <w:r>
          <w:rPr>
            <w:lang w:eastAsia="zh-TW"/>
          </w:rPr>
          <w:t>23</w:t>
        </w:r>
        <w:r w:rsidRPr="004E2380">
          <w:rPr>
            <w:lang w:eastAsia="zh-TW"/>
          </w:rPr>
          <w:t xml:space="preserve">] </w:t>
        </w:r>
        <w:r w:rsidRPr="007275DF">
          <w:rPr>
            <w:lang w:eastAsia="zh-CN"/>
          </w:rPr>
          <w:t>clause 7.32 of [15] during time T1</w:t>
        </w:r>
        <w:r>
          <w:rPr>
            <w:lang w:eastAsia="zh-CN"/>
          </w:rPr>
          <w:t>.</w:t>
        </w:r>
      </w:ins>
    </w:p>
    <w:p w14:paraId="56173780" w14:textId="77777777" w:rsidR="009863B8" w:rsidRPr="007275DF" w:rsidRDefault="009863B8" w:rsidP="009863B8">
      <w:pPr>
        <w:rPr>
          <w:ins w:id="778" w:author="Shankar Anand" w:date="2023-08-11T20:05:00Z"/>
          <w:lang w:eastAsia="zh-CN"/>
        </w:rPr>
      </w:pPr>
      <w:ins w:id="779" w:author="Shankar Anand" w:date="2023-08-11T20:05:00Z">
        <w:r w:rsidRPr="007275DF">
          <w:rPr>
            <w:lang w:eastAsia="zh-CN"/>
          </w:rPr>
          <w:t xml:space="preserve">The UE shall meet the interruption requirements for SCell activation on both the victim </w:t>
        </w:r>
        <w:proofErr w:type="spellStart"/>
        <w:r w:rsidRPr="007275DF">
          <w:rPr>
            <w:lang w:eastAsia="zh-CN"/>
          </w:rPr>
          <w:t>PSCell</w:t>
        </w:r>
        <w:proofErr w:type="spellEnd"/>
        <w:r w:rsidRPr="007275DF">
          <w:rPr>
            <w:lang w:eastAsia="zh-CN"/>
          </w:rPr>
          <w:t xml:space="preserve"> </w:t>
        </w:r>
        <w:r w:rsidRPr="004E2380">
          <w:t>in TS</w:t>
        </w:r>
        <w:r w:rsidRPr="004E2380">
          <w:rPr>
            <w:lang w:eastAsia="zh-TW"/>
          </w:rPr>
          <w:t xml:space="preserve"> 38.133 [6] </w:t>
        </w:r>
        <w:r w:rsidRPr="007275DF">
          <w:rPr>
            <w:lang w:eastAsia="zh-CN"/>
          </w:rPr>
          <w:t xml:space="preserve">clause 8.2.1 and the </w:t>
        </w:r>
        <w:proofErr w:type="spellStart"/>
        <w:r w:rsidRPr="007275DF">
          <w:rPr>
            <w:lang w:eastAsia="zh-CN"/>
          </w:rPr>
          <w:t>vicitim</w:t>
        </w:r>
        <w:proofErr w:type="spellEnd"/>
        <w:r w:rsidRPr="007275DF">
          <w:rPr>
            <w:lang w:eastAsia="zh-CN"/>
          </w:rPr>
          <w:t xml:space="preserve"> LTE </w:t>
        </w:r>
        <w:proofErr w:type="spellStart"/>
        <w:r w:rsidRPr="007275DF">
          <w:rPr>
            <w:lang w:eastAsia="zh-CN"/>
          </w:rPr>
          <w:t>PCell</w:t>
        </w:r>
        <w:proofErr w:type="spellEnd"/>
        <w:r w:rsidRPr="007275DF">
          <w:rPr>
            <w:lang w:eastAsia="zh-CN"/>
          </w:rPr>
          <w:t xml:space="preserve"> in </w:t>
        </w:r>
        <w:r w:rsidRPr="004E2380">
          <w:t>TS</w:t>
        </w:r>
        <w:r w:rsidRPr="004E2380">
          <w:rPr>
            <w:lang w:eastAsia="zh-TW"/>
          </w:rPr>
          <w:t xml:space="preserve"> 3</w:t>
        </w:r>
        <w:r>
          <w:rPr>
            <w:lang w:eastAsia="zh-TW"/>
          </w:rPr>
          <w:t>6</w:t>
        </w:r>
        <w:r w:rsidRPr="004E2380">
          <w:rPr>
            <w:lang w:eastAsia="zh-TW"/>
          </w:rPr>
          <w:t>.133 [</w:t>
        </w:r>
        <w:r>
          <w:rPr>
            <w:lang w:eastAsia="zh-TW"/>
          </w:rPr>
          <w:t>23</w:t>
        </w:r>
        <w:r w:rsidRPr="004E2380">
          <w:rPr>
            <w:lang w:eastAsia="zh-TW"/>
          </w:rPr>
          <w:t xml:space="preserve">] </w:t>
        </w:r>
        <w:r w:rsidRPr="007275DF">
          <w:rPr>
            <w:lang w:eastAsia="zh-CN"/>
          </w:rPr>
          <w:t xml:space="preserve">clause 7.32 of [15] during time T2. There shall be a single interruption with time window as specified </w:t>
        </w:r>
        <w:r w:rsidRPr="004E2380">
          <w:t>in TS</w:t>
        </w:r>
        <w:r w:rsidRPr="004E2380">
          <w:rPr>
            <w:lang w:eastAsia="zh-TW"/>
          </w:rPr>
          <w:t xml:space="preserve"> 38.133 [6] </w:t>
        </w:r>
        <w:r w:rsidRPr="007275DF">
          <w:rPr>
            <w:lang w:eastAsia="zh-CN"/>
          </w:rPr>
          <w:t>clause 8.3A.2</w:t>
        </w:r>
        <w:r>
          <w:rPr>
            <w:lang w:eastAsia="zh-CN"/>
          </w:rPr>
          <w:t>.</w:t>
        </w:r>
      </w:ins>
    </w:p>
    <w:p w14:paraId="53B908E2" w14:textId="77777777" w:rsidR="009863B8" w:rsidRPr="007275DF" w:rsidRDefault="009863B8" w:rsidP="009863B8">
      <w:pPr>
        <w:rPr>
          <w:ins w:id="780" w:author="Shankar Anand" w:date="2023-08-11T20:05:00Z"/>
          <w:lang w:eastAsia="zh-CN"/>
        </w:rPr>
      </w:pPr>
      <w:ins w:id="781" w:author="Shankar Anand" w:date="2023-08-11T20:05:00Z">
        <w:r w:rsidRPr="007275DF">
          <w:rPr>
            <w:lang w:eastAsia="zh-CN"/>
          </w:rPr>
          <w:t xml:space="preserve">The UE shall meet the interruption requirements for SCell deactivation on both the victim </w:t>
        </w:r>
        <w:proofErr w:type="spellStart"/>
        <w:r w:rsidRPr="007275DF">
          <w:rPr>
            <w:lang w:eastAsia="zh-CN"/>
          </w:rPr>
          <w:t>PSCell</w:t>
        </w:r>
        <w:proofErr w:type="spellEnd"/>
        <w:r w:rsidRPr="007275DF">
          <w:rPr>
            <w:lang w:eastAsia="zh-CN"/>
          </w:rPr>
          <w:t xml:space="preserve"> </w:t>
        </w:r>
        <w:r w:rsidRPr="004E2380">
          <w:t>in TS</w:t>
        </w:r>
        <w:r w:rsidRPr="004E2380">
          <w:rPr>
            <w:lang w:eastAsia="zh-TW"/>
          </w:rPr>
          <w:t xml:space="preserve"> 38.133 [6] </w:t>
        </w:r>
        <w:r w:rsidRPr="007275DF">
          <w:rPr>
            <w:lang w:eastAsia="zh-CN"/>
          </w:rPr>
          <w:t xml:space="preserve">clause 8.2.1 and the </w:t>
        </w:r>
        <w:proofErr w:type="spellStart"/>
        <w:r w:rsidRPr="007275DF">
          <w:rPr>
            <w:lang w:eastAsia="zh-CN"/>
          </w:rPr>
          <w:t>vicitim</w:t>
        </w:r>
        <w:proofErr w:type="spellEnd"/>
        <w:r w:rsidRPr="007275DF">
          <w:rPr>
            <w:lang w:eastAsia="zh-CN"/>
          </w:rPr>
          <w:t xml:space="preserve"> LTE </w:t>
        </w:r>
        <w:proofErr w:type="spellStart"/>
        <w:r w:rsidRPr="007275DF">
          <w:rPr>
            <w:lang w:eastAsia="zh-CN"/>
          </w:rPr>
          <w:t>PCell</w:t>
        </w:r>
        <w:proofErr w:type="spellEnd"/>
        <w:r w:rsidRPr="007275DF">
          <w:rPr>
            <w:lang w:eastAsia="zh-CN"/>
          </w:rPr>
          <w:t xml:space="preserve"> in</w:t>
        </w:r>
        <w:r w:rsidRPr="00AC7896">
          <w:t xml:space="preserve"> </w:t>
        </w:r>
        <w:r w:rsidRPr="004E2380">
          <w:t>TS</w:t>
        </w:r>
        <w:r w:rsidRPr="004E2380">
          <w:rPr>
            <w:lang w:eastAsia="zh-TW"/>
          </w:rPr>
          <w:t xml:space="preserve"> 3</w:t>
        </w:r>
        <w:r>
          <w:rPr>
            <w:lang w:eastAsia="zh-TW"/>
          </w:rPr>
          <w:t>6</w:t>
        </w:r>
        <w:r w:rsidRPr="004E2380">
          <w:rPr>
            <w:lang w:eastAsia="zh-TW"/>
          </w:rPr>
          <w:t>.133 [</w:t>
        </w:r>
        <w:r>
          <w:rPr>
            <w:lang w:eastAsia="zh-TW"/>
          </w:rPr>
          <w:t>23</w:t>
        </w:r>
        <w:r w:rsidRPr="004E2380">
          <w:rPr>
            <w:lang w:eastAsia="zh-TW"/>
          </w:rPr>
          <w:t xml:space="preserve">] </w:t>
        </w:r>
        <w:r w:rsidRPr="007275DF">
          <w:rPr>
            <w:lang w:eastAsia="zh-CN"/>
          </w:rPr>
          <w:t xml:space="preserve">  clause 7.32 of [15] during time T3. There shall be a single interruption with time window as specified </w:t>
        </w:r>
        <w:r w:rsidRPr="004E2380">
          <w:t>in TS</w:t>
        </w:r>
        <w:r w:rsidRPr="004E2380">
          <w:rPr>
            <w:lang w:eastAsia="zh-TW"/>
          </w:rPr>
          <w:t xml:space="preserve"> 38.133 [6] </w:t>
        </w:r>
        <w:r w:rsidRPr="007275DF">
          <w:rPr>
            <w:lang w:eastAsia="zh-CN"/>
          </w:rPr>
          <w:t>clause 8.3A</w:t>
        </w:r>
        <w:r>
          <w:rPr>
            <w:lang w:eastAsia="zh-CN"/>
          </w:rPr>
          <w:t>.</w:t>
        </w:r>
        <w:r w:rsidRPr="007275DF">
          <w:rPr>
            <w:lang w:eastAsia="zh-CN"/>
          </w:rPr>
          <w:t>3.</w:t>
        </w:r>
      </w:ins>
    </w:p>
    <w:p w14:paraId="7C96A8B4" w14:textId="77777777" w:rsidR="009863B8" w:rsidRPr="007275DF" w:rsidRDefault="009863B8" w:rsidP="009863B8">
      <w:pPr>
        <w:rPr>
          <w:ins w:id="782" w:author="Shankar Anand" w:date="2023-08-11T20:05:00Z"/>
          <w:lang w:eastAsia="zh-CN"/>
        </w:rPr>
      </w:pPr>
      <w:ins w:id="783" w:author="Shankar Anand" w:date="2023-08-11T20:05:00Z">
        <w:r w:rsidRPr="007275DF">
          <w:rPr>
            <w:lang w:eastAsia="zh-CN"/>
          </w:rPr>
          <w:t xml:space="preserve">The UE shall meet the interruption requirements for deactivated SCell measurements on both the victim </w:t>
        </w:r>
        <w:proofErr w:type="spellStart"/>
        <w:r w:rsidRPr="007275DF">
          <w:rPr>
            <w:lang w:eastAsia="zh-CN"/>
          </w:rPr>
          <w:t>PSCell</w:t>
        </w:r>
        <w:proofErr w:type="spellEnd"/>
        <w:r w:rsidRPr="007275DF">
          <w:rPr>
            <w:lang w:eastAsia="zh-CN"/>
          </w:rPr>
          <w:t xml:space="preserve"> </w:t>
        </w:r>
        <w:r w:rsidRPr="004E2380">
          <w:t>in TS</w:t>
        </w:r>
        <w:r w:rsidRPr="004E2380">
          <w:rPr>
            <w:lang w:eastAsia="zh-TW"/>
          </w:rPr>
          <w:t xml:space="preserve"> 38.133 [6] </w:t>
        </w:r>
        <w:r w:rsidRPr="007275DF">
          <w:rPr>
            <w:lang w:eastAsia="zh-CN"/>
          </w:rPr>
          <w:t xml:space="preserve">clause 8.2.1 and the </w:t>
        </w:r>
        <w:proofErr w:type="spellStart"/>
        <w:r w:rsidRPr="007275DF">
          <w:rPr>
            <w:lang w:eastAsia="zh-CN"/>
          </w:rPr>
          <w:t>vicitim</w:t>
        </w:r>
        <w:proofErr w:type="spellEnd"/>
        <w:r w:rsidRPr="007275DF">
          <w:rPr>
            <w:lang w:eastAsia="zh-CN"/>
          </w:rPr>
          <w:t xml:space="preserve"> LTE </w:t>
        </w:r>
        <w:proofErr w:type="spellStart"/>
        <w:r w:rsidRPr="007275DF">
          <w:rPr>
            <w:lang w:eastAsia="zh-CN"/>
          </w:rPr>
          <w:t>PCell</w:t>
        </w:r>
        <w:proofErr w:type="spellEnd"/>
        <w:r w:rsidRPr="007275DF">
          <w:rPr>
            <w:lang w:eastAsia="zh-CN"/>
          </w:rPr>
          <w:t xml:space="preserve"> in </w:t>
        </w:r>
        <w:r w:rsidRPr="004E2380">
          <w:t>TS</w:t>
        </w:r>
        <w:r w:rsidRPr="004E2380">
          <w:rPr>
            <w:lang w:eastAsia="zh-TW"/>
          </w:rPr>
          <w:t xml:space="preserve"> 3</w:t>
        </w:r>
        <w:r>
          <w:rPr>
            <w:lang w:eastAsia="zh-TW"/>
          </w:rPr>
          <w:t>6</w:t>
        </w:r>
        <w:r w:rsidRPr="004E2380">
          <w:rPr>
            <w:lang w:eastAsia="zh-TW"/>
          </w:rPr>
          <w:t>.133 [</w:t>
        </w:r>
        <w:r>
          <w:rPr>
            <w:lang w:eastAsia="zh-TW"/>
          </w:rPr>
          <w:t>23</w:t>
        </w:r>
        <w:r w:rsidRPr="004E2380">
          <w:rPr>
            <w:lang w:eastAsia="zh-TW"/>
          </w:rPr>
          <w:t xml:space="preserve">] </w:t>
        </w:r>
        <w:r w:rsidRPr="007275DF">
          <w:rPr>
            <w:lang w:eastAsia="zh-CN"/>
          </w:rPr>
          <w:t xml:space="preserve">clause 7.32 of [15] during time T4. The interruptions shall be within the time window as specified </w:t>
        </w:r>
        <w:r w:rsidRPr="004E2380">
          <w:t>in TS</w:t>
        </w:r>
        <w:r w:rsidRPr="004E2380">
          <w:rPr>
            <w:lang w:eastAsia="zh-TW"/>
          </w:rPr>
          <w:t xml:space="preserve"> 38.133 [6] </w:t>
        </w:r>
        <w:r w:rsidRPr="007275DF">
          <w:rPr>
            <w:lang w:eastAsia="zh-CN"/>
          </w:rPr>
          <w:t>clause 8.3A</w:t>
        </w:r>
        <w:r>
          <w:rPr>
            <w:lang w:eastAsia="zh-CN"/>
          </w:rPr>
          <w:t>.</w:t>
        </w:r>
        <w:r w:rsidRPr="007275DF">
          <w:rPr>
            <w:lang w:eastAsia="zh-CN"/>
          </w:rPr>
          <w:t>3</w:t>
        </w:r>
        <w:r>
          <w:rPr>
            <w:lang w:eastAsia="zh-CN"/>
          </w:rPr>
          <w:t>.</w:t>
        </w:r>
      </w:ins>
    </w:p>
    <w:p w14:paraId="3AD30318" w14:textId="77777777" w:rsidR="009863B8" w:rsidRPr="007275DF" w:rsidRDefault="009863B8" w:rsidP="009863B8">
      <w:pPr>
        <w:rPr>
          <w:ins w:id="784" w:author="Shankar Anand" w:date="2023-08-11T20:05:00Z"/>
          <w:lang w:eastAsia="zh-CN"/>
        </w:rPr>
      </w:pPr>
      <w:ins w:id="785" w:author="Shankar Anand" w:date="2023-08-11T20:05:00Z">
        <w:r w:rsidRPr="007275DF">
          <w:rPr>
            <w:lang w:eastAsia="zh-CN"/>
          </w:rPr>
          <w:t xml:space="preserve">The UE shall meet the interruption requirements for SCell release on both the victim </w:t>
        </w:r>
        <w:proofErr w:type="spellStart"/>
        <w:r w:rsidRPr="007275DF">
          <w:rPr>
            <w:lang w:eastAsia="zh-CN"/>
          </w:rPr>
          <w:t>PSCell</w:t>
        </w:r>
        <w:proofErr w:type="spellEnd"/>
        <w:r w:rsidRPr="007275DF">
          <w:rPr>
            <w:lang w:eastAsia="zh-CN"/>
          </w:rPr>
          <w:t xml:space="preserve"> </w:t>
        </w:r>
        <w:r w:rsidRPr="004E2380">
          <w:t>in TS</w:t>
        </w:r>
        <w:r w:rsidRPr="004E2380">
          <w:rPr>
            <w:lang w:eastAsia="zh-TW"/>
          </w:rPr>
          <w:t xml:space="preserve"> 38.133 [6] </w:t>
        </w:r>
        <w:r w:rsidRPr="007275DF">
          <w:rPr>
            <w:lang w:eastAsia="zh-CN"/>
          </w:rPr>
          <w:t xml:space="preserve">clause 8.2.1 and the </w:t>
        </w:r>
        <w:proofErr w:type="spellStart"/>
        <w:r w:rsidRPr="007275DF">
          <w:rPr>
            <w:lang w:eastAsia="zh-CN"/>
          </w:rPr>
          <w:t>vicitim</w:t>
        </w:r>
        <w:proofErr w:type="spellEnd"/>
        <w:r w:rsidRPr="007275DF">
          <w:rPr>
            <w:lang w:eastAsia="zh-CN"/>
          </w:rPr>
          <w:t xml:space="preserve"> LTE </w:t>
        </w:r>
        <w:proofErr w:type="spellStart"/>
        <w:r w:rsidRPr="007275DF">
          <w:rPr>
            <w:lang w:eastAsia="zh-CN"/>
          </w:rPr>
          <w:t>PCell</w:t>
        </w:r>
        <w:proofErr w:type="spellEnd"/>
        <w:r w:rsidRPr="007275DF">
          <w:rPr>
            <w:lang w:eastAsia="zh-CN"/>
          </w:rPr>
          <w:t xml:space="preserve"> in </w:t>
        </w:r>
        <w:r w:rsidRPr="004E2380">
          <w:t>TS</w:t>
        </w:r>
        <w:r w:rsidRPr="004E2380">
          <w:rPr>
            <w:lang w:eastAsia="zh-TW"/>
          </w:rPr>
          <w:t xml:space="preserve"> 3</w:t>
        </w:r>
        <w:r>
          <w:rPr>
            <w:lang w:eastAsia="zh-TW"/>
          </w:rPr>
          <w:t>6</w:t>
        </w:r>
        <w:r w:rsidRPr="004E2380">
          <w:rPr>
            <w:lang w:eastAsia="zh-TW"/>
          </w:rPr>
          <w:t>.133 [</w:t>
        </w:r>
        <w:r>
          <w:rPr>
            <w:lang w:eastAsia="zh-TW"/>
          </w:rPr>
          <w:t>23</w:t>
        </w:r>
        <w:r w:rsidRPr="004E2380">
          <w:rPr>
            <w:lang w:eastAsia="zh-TW"/>
          </w:rPr>
          <w:t xml:space="preserve">] </w:t>
        </w:r>
        <w:r w:rsidRPr="007275DF">
          <w:rPr>
            <w:lang w:eastAsia="zh-CN"/>
          </w:rPr>
          <w:t>clause 7.32 of [15] during time T5.</w:t>
        </w:r>
      </w:ins>
    </w:p>
    <w:p w14:paraId="4C2A7361" w14:textId="77777777" w:rsidR="009863B8" w:rsidRDefault="009863B8" w:rsidP="009863B8">
      <w:pPr>
        <w:rPr>
          <w:ins w:id="786" w:author="Shankar Anand" w:date="2023-08-11T20:05:00Z"/>
        </w:rPr>
      </w:pPr>
      <w:ins w:id="787" w:author="Shankar Anand" w:date="2023-08-11T20:05:00Z">
        <w:r w:rsidRPr="007275DF">
          <w:t>The rate of correct events observed during repeated tests shall be at least 90%.</w:t>
        </w:r>
        <w:bookmarkEnd w:id="336"/>
        <w:bookmarkEnd w:id="337"/>
        <w:bookmarkEnd w:id="338"/>
        <w:bookmarkEnd w:id="339"/>
        <w:bookmarkEnd w:id="340"/>
        <w:bookmarkEnd w:id="341"/>
        <w:bookmarkEnd w:id="342"/>
      </w:ins>
    </w:p>
    <w:p w14:paraId="69C8BD39" w14:textId="77777777" w:rsidR="009C6305" w:rsidRPr="002C65DA" w:rsidRDefault="009C6305" w:rsidP="009C630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53045F4C" w14:textId="77777777" w:rsidR="009C6305" w:rsidRPr="007E76AD" w:rsidRDefault="009C6305" w:rsidP="000556D2"/>
    <w:sectPr w:rsidR="009C6305" w:rsidRPr="007E76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DE240" w14:textId="77777777" w:rsidR="009B1300" w:rsidRDefault="009B1300">
      <w:r>
        <w:separator/>
      </w:r>
    </w:p>
  </w:endnote>
  <w:endnote w:type="continuationSeparator" w:id="0">
    <w:p w14:paraId="45E30664" w14:textId="77777777" w:rsidR="009B1300" w:rsidRDefault="009B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62B4" w14:textId="77777777" w:rsidR="009B1300" w:rsidRDefault="009B1300">
      <w:r>
        <w:separator/>
      </w:r>
    </w:p>
  </w:footnote>
  <w:footnote w:type="continuationSeparator" w:id="0">
    <w:p w14:paraId="212822F5" w14:textId="77777777" w:rsidR="009B1300" w:rsidRDefault="009B1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1"/>
  </w:num>
  <w:num w:numId="3" w16cid:durableId="164592945">
    <w:abstractNumId w:val="19"/>
  </w:num>
  <w:num w:numId="4" w16cid:durableId="1236089601">
    <w:abstractNumId w:val="26"/>
  </w:num>
  <w:num w:numId="5" w16cid:durableId="895747209">
    <w:abstractNumId w:val="21"/>
  </w:num>
  <w:num w:numId="6" w16cid:durableId="1392073858">
    <w:abstractNumId w:val="30"/>
  </w:num>
  <w:num w:numId="7" w16cid:durableId="1277524664">
    <w:abstractNumId w:val="39"/>
  </w:num>
  <w:num w:numId="8" w16cid:durableId="1148284143">
    <w:abstractNumId w:val="22"/>
  </w:num>
  <w:num w:numId="9" w16cid:durableId="407121365">
    <w:abstractNumId w:val="36"/>
  </w:num>
  <w:num w:numId="10" w16cid:durableId="2117485762">
    <w:abstractNumId w:val="13"/>
  </w:num>
  <w:num w:numId="11" w16cid:durableId="1231690045">
    <w:abstractNumId w:val="28"/>
  </w:num>
  <w:num w:numId="12" w16cid:durableId="1003897604">
    <w:abstractNumId w:val="37"/>
  </w:num>
  <w:num w:numId="13" w16cid:durableId="1117717982">
    <w:abstractNumId w:val="43"/>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4"/>
  </w:num>
  <w:num w:numId="24" w16cid:durableId="524251174">
    <w:abstractNumId w:val="5"/>
  </w:num>
  <w:num w:numId="25" w16cid:durableId="952590270">
    <w:abstractNumId w:val="42"/>
  </w:num>
  <w:num w:numId="26" w16cid:durableId="1345739777">
    <w:abstractNumId w:val="4"/>
  </w:num>
  <w:num w:numId="27" w16cid:durableId="960723561">
    <w:abstractNumId w:val="31"/>
  </w:num>
  <w:num w:numId="28" w16cid:durableId="248318059">
    <w:abstractNumId w:val="17"/>
  </w:num>
  <w:num w:numId="29" w16cid:durableId="159784185">
    <w:abstractNumId w:val="2"/>
  </w:num>
  <w:num w:numId="30" w16cid:durableId="667558758">
    <w:abstractNumId w:val="9"/>
  </w:num>
  <w:num w:numId="31" w16cid:durableId="1685864278">
    <w:abstractNumId w:val="44"/>
  </w:num>
  <w:num w:numId="32" w16cid:durableId="142159573">
    <w:abstractNumId w:val="40"/>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2040356935">
    <w:abstractNumId w:val="33"/>
  </w:num>
  <w:num w:numId="40" w16cid:durableId="1367680175">
    <w:abstractNumId w:val="12"/>
  </w:num>
  <w:num w:numId="41" w16cid:durableId="413205725">
    <w:abstractNumId w:val="3"/>
  </w:num>
  <w:num w:numId="42"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60901276">
    <w:abstractNumId w:val="18"/>
  </w:num>
  <w:num w:numId="44" w16cid:durableId="1446264814">
    <w:abstractNumId w:val="14"/>
  </w:num>
  <w:num w:numId="45" w16cid:durableId="1303193992">
    <w:abstractNumId w:val="11"/>
  </w:num>
  <w:num w:numId="46" w16cid:durableId="1961956339">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5"/>
    <w:rsid w:val="000031C7"/>
    <w:rsid w:val="000077DA"/>
    <w:rsid w:val="00007E54"/>
    <w:rsid w:val="00010EB4"/>
    <w:rsid w:val="00022874"/>
    <w:rsid w:val="00022E4A"/>
    <w:rsid w:val="000245AC"/>
    <w:rsid w:val="00032129"/>
    <w:rsid w:val="00032E1F"/>
    <w:rsid w:val="00035EE9"/>
    <w:rsid w:val="00040F99"/>
    <w:rsid w:val="000539D0"/>
    <w:rsid w:val="00054463"/>
    <w:rsid w:val="000556D2"/>
    <w:rsid w:val="00060034"/>
    <w:rsid w:val="0007478C"/>
    <w:rsid w:val="00077C2C"/>
    <w:rsid w:val="00082F89"/>
    <w:rsid w:val="00091F59"/>
    <w:rsid w:val="00093B78"/>
    <w:rsid w:val="000A25B1"/>
    <w:rsid w:val="000A37C4"/>
    <w:rsid w:val="000A45EA"/>
    <w:rsid w:val="000A6394"/>
    <w:rsid w:val="000A7DDC"/>
    <w:rsid w:val="000B358B"/>
    <w:rsid w:val="000B5500"/>
    <w:rsid w:val="000B7FED"/>
    <w:rsid w:val="000C038A"/>
    <w:rsid w:val="000C2339"/>
    <w:rsid w:val="000C3FE0"/>
    <w:rsid w:val="000C6598"/>
    <w:rsid w:val="000D0913"/>
    <w:rsid w:val="000D10ED"/>
    <w:rsid w:val="000D44B3"/>
    <w:rsid w:val="000E38FB"/>
    <w:rsid w:val="000E45B2"/>
    <w:rsid w:val="000F3CFE"/>
    <w:rsid w:val="001025A6"/>
    <w:rsid w:val="001127E6"/>
    <w:rsid w:val="00113D9E"/>
    <w:rsid w:val="00117BEA"/>
    <w:rsid w:val="0012173C"/>
    <w:rsid w:val="001225B3"/>
    <w:rsid w:val="00134935"/>
    <w:rsid w:val="00144D07"/>
    <w:rsid w:val="00145D43"/>
    <w:rsid w:val="0015294F"/>
    <w:rsid w:val="00161E93"/>
    <w:rsid w:val="001650A6"/>
    <w:rsid w:val="00172AD8"/>
    <w:rsid w:val="00176592"/>
    <w:rsid w:val="0019268A"/>
    <w:rsid w:val="00192C46"/>
    <w:rsid w:val="0019473D"/>
    <w:rsid w:val="00194CAB"/>
    <w:rsid w:val="001A08B3"/>
    <w:rsid w:val="001A20B9"/>
    <w:rsid w:val="001A3A55"/>
    <w:rsid w:val="001A7B60"/>
    <w:rsid w:val="001B2D23"/>
    <w:rsid w:val="001B52F0"/>
    <w:rsid w:val="001B7A65"/>
    <w:rsid w:val="001C0999"/>
    <w:rsid w:val="001C42AF"/>
    <w:rsid w:val="001C6F7A"/>
    <w:rsid w:val="001E16DF"/>
    <w:rsid w:val="001E41F3"/>
    <w:rsid w:val="001E70EB"/>
    <w:rsid w:val="001F1CB6"/>
    <w:rsid w:val="001F3829"/>
    <w:rsid w:val="001F4586"/>
    <w:rsid w:val="00202C23"/>
    <w:rsid w:val="002042C7"/>
    <w:rsid w:val="00207B56"/>
    <w:rsid w:val="0021445A"/>
    <w:rsid w:val="00214615"/>
    <w:rsid w:val="0022525E"/>
    <w:rsid w:val="00225F27"/>
    <w:rsid w:val="00242356"/>
    <w:rsid w:val="002472F7"/>
    <w:rsid w:val="0026004D"/>
    <w:rsid w:val="002640DD"/>
    <w:rsid w:val="00272296"/>
    <w:rsid w:val="00274EF4"/>
    <w:rsid w:val="00275D12"/>
    <w:rsid w:val="0028088A"/>
    <w:rsid w:val="0028423A"/>
    <w:rsid w:val="00284FEB"/>
    <w:rsid w:val="002860C4"/>
    <w:rsid w:val="002861C6"/>
    <w:rsid w:val="00293323"/>
    <w:rsid w:val="00295D44"/>
    <w:rsid w:val="002A0129"/>
    <w:rsid w:val="002A7FE1"/>
    <w:rsid w:val="002B56F6"/>
    <w:rsid w:val="002B5741"/>
    <w:rsid w:val="002C2484"/>
    <w:rsid w:val="002C52E4"/>
    <w:rsid w:val="002C65DA"/>
    <w:rsid w:val="002D250D"/>
    <w:rsid w:val="002D5CE5"/>
    <w:rsid w:val="002D6B3C"/>
    <w:rsid w:val="002E23C2"/>
    <w:rsid w:val="002E2CC0"/>
    <w:rsid w:val="002E472E"/>
    <w:rsid w:val="002E6977"/>
    <w:rsid w:val="002F5C20"/>
    <w:rsid w:val="002F5E4D"/>
    <w:rsid w:val="00302B6B"/>
    <w:rsid w:val="00305409"/>
    <w:rsid w:val="00316E3C"/>
    <w:rsid w:val="0032183C"/>
    <w:rsid w:val="003221F7"/>
    <w:rsid w:val="00325B72"/>
    <w:rsid w:val="0032675D"/>
    <w:rsid w:val="0032791F"/>
    <w:rsid w:val="0033528E"/>
    <w:rsid w:val="003364DB"/>
    <w:rsid w:val="00344316"/>
    <w:rsid w:val="003449DC"/>
    <w:rsid w:val="0034676B"/>
    <w:rsid w:val="0035034D"/>
    <w:rsid w:val="00355116"/>
    <w:rsid w:val="003609EF"/>
    <w:rsid w:val="0036111C"/>
    <w:rsid w:val="0036231A"/>
    <w:rsid w:val="00363526"/>
    <w:rsid w:val="00374DD4"/>
    <w:rsid w:val="00375971"/>
    <w:rsid w:val="00376E3C"/>
    <w:rsid w:val="00377013"/>
    <w:rsid w:val="00382AF8"/>
    <w:rsid w:val="00386FC9"/>
    <w:rsid w:val="003A15A3"/>
    <w:rsid w:val="003B0BAB"/>
    <w:rsid w:val="003B1601"/>
    <w:rsid w:val="003B1A93"/>
    <w:rsid w:val="003C1CA0"/>
    <w:rsid w:val="003C6385"/>
    <w:rsid w:val="003C7D1D"/>
    <w:rsid w:val="003D131D"/>
    <w:rsid w:val="003D35EE"/>
    <w:rsid w:val="003D6676"/>
    <w:rsid w:val="003D7695"/>
    <w:rsid w:val="003E1A36"/>
    <w:rsid w:val="003E468E"/>
    <w:rsid w:val="003E5383"/>
    <w:rsid w:val="003E5ECC"/>
    <w:rsid w:val="003E744D"/>
    <w:rsid w:val="003F11A8"/>
    <w:rsid w:val="00401848"/>
    <w:rsid w:val="00403C70"/>
    <w:rsid w:val="0040418B"/>
    <w:rsid w:val="004060FF"/>
    <w:rsid w:val="00407F1A"/>
    <w:rsid w:val="00410371"/>
    <w:rsid w:val="004131E2"/>
    <w:rsid w:val="00420232"/>
    <w:rsid w:val="004242F1"/>
    <w:rsid w:val="004243BD"/>
    <w:rsid w:val="00426405"/>
    <w:rsid w:val="00426B0F"/>
    <w:rsid w:val="004363EC"/>
    <w:rsid w:val="00440CF5"/>
    <w:rsid w:val="00442709"/>
    <w:rsid w:val="00443042"/>
    <w:rsid w:val="00443B15"/>
    <w:rsid w:val="004471E7"/>
    <w:rsid w:val="0045287E"/>
    <w:rsid w:val="00455BE1"/>
    <w:rsid w:val="004653EB"/>
    <w:rsid w:val="00470A88"/>
    <w:rsid w:val="00476683"/>
    <w:rsid w:val="004B06A9"/>
    <w:rsid w:val="004B75B7"/>
    <w:rsid w:val="004C11B9"/>
    <w:rsid w:val="004C3432"/>
    <w:rsid w:val="004C3C23"/>
    <w:rsid w:val="004C3C6F"/>
    <w:rsid w:val="004C6AD4"/>
    <w:rsid w:val="004D231D"/>
    <w:rsid w:val="004E5F1E"/>
    <w:rsid w:val="004F04FB"/>
    <w:rsid w:val="004F3CB7"/>
    <w:rsid w:val="004F75D8"/>
    <w:rsid w:val="00500BF9"/>
    <w:rsid w:val="00504D0B"/>
    <w:rsid w:val="005071D5"/>
    <w:rsid w:val="0051351E"/>
    <w:rsid w:val="0051580D"/>
    <w:rsid w:val="00533D4A"/>
    <w:rsid w:val="005361C4"/>
    <w:rsid w:val="00540015"/>
    <w:rsid w:val="005402B9"/>
    <w:rsid w:val="005413B7"/>
    <w:rsid w:val="00541D04"/>
    <w:rsid w:val="00547111"/>
    <w:rsid w:val="00551105"/>
    <w:rsid w:val="00551E1F"/>
    <w:rsid w:val="005627F5"/>
    <w:rsid w:val="00565C27"/>
    <w:rsid w:val="00584CFD"/>
    <w:rsid w:val="00592D74"/>
    <w:rsid w:val="005A4BDA"/>
    <w:rsid w:val="005A61A3"/>
    <w:rsid w:val="005A638A"/>
    <w:rsid w:val="005B0BDE"/>
    <w:rsid w:val="005B1149"/>
    <w:rsid w:val="005B2289"/>
    <w:rsid w:val="005B38B8"/>
    <w:rsid w:val="005B62B6"/>
    <w:rsid w:val="005C6073"/>
    <w:rsid w:val="005D3785"/>
    <w:rsid w:val="005D3879"/>
    <w:rsid w:val="005D5604"/>
    <w:rsid w:val="005D6E19"/>
    <w:rsid w:val="005D7AB5"/>
    <w:rsid w:val="005E2573"/>
    <w:rsid w:val="005E2C44"/>
    <w:rsid w:val="005E30BA"/>
    <w:rsid w:val="00600729"/>
    <w:rsid w:val="00601970"/>
    <w:rsid w:val="006033FE"/>
    <w:rsid w:val="00605952"/>
    <w:rsid w:val="00621188"/>
    <w:rsid w:val="00623327"/>
    <w:rsid w:val="006257ED"/>
    <w:rsid w:val="00627F21"/>
    <w:rsid w:val="0063041D"/>
    <w:rsid w:val="00644197"/>
    <w:rsid w:val="00664214"/>
    <w:rsid w:val="00665C47"/>
    <w:rsid w:val="00667DA8"/>
    <w:rsid w:val="00692B0E"/>
    <w:rsid w:val="006956E5"/>
    <w:rsid w:val="00695808"/>
    <w:rsid w:val="006A0D5B"/>
    <w:rsid w:val="006A4F8F"/>
    <w:rsid w:val="006B2765"/>
    <w:rsid w:val="006B2A0A"/>
    <w:rsid w:val="006B3FA0"/>
    <w:rsid w:val="006B46FB"/>
    <w:rsid w:val="006E21FB"/>
    <w:rsid w:val="006E3C73"/>
    <w:rsid w:val="006F1617"/>
    <w:rsid w:val="006F43AB"/>
    <w:rsid w:val="006F6FC4"/>
    <w:rsid w:val="007047C8"/>
    <w:rsid w:val="007061BC"/>
    <w:rsid w:val="007176FF"/>
    <w:rsid w:val="007273B3"/>
    <w:rsid w:val="00731ABA"/>
    <w:rsid w:val="00736A3C"/>
    <w:rsid w:val="00737EAC"/>
    <w:rsid w:val="00745DF3"/>
    <w:rsid w:val="007523FE"/>
    <w:rsid w:val="00752EDF"/>
    <w:rsid w:val="007544C3"/>
    <w:rsid w:val="007759AC"/>
    <w:rsid w:val="00776A7C"/>
    <w:rsid w:val="007837C9"/>
    <w:rsid w:val="00783BF5"/>
    <w:rsid w:val="00785F9E"/>
    <w:rsid w:val="00787ABE"/>
    <w:rsid w:val="007917DA"/>
    <w:rsid w:val="00792342"/>
    <w:rsid w:val="00793865"/>
    <w:rsid w:val="007977A8"/>
    <w:rsid w:val="007A1D7F"/>
    <w:rsid w:val="007A33AA"/>
    <w:rsid w:val="007A34B8"/>
    <w:rsid w:val="007B119B"/>
    <w:rsid w:val="007B512A"/>
    <w:rsid w:val="007B7433"/>
    <w:rsid w:val="007B7CFD"/>
    <w:rsid w:val="007C2038"/>
    <w:rsid w:val="007C2097"/>
    <w:rsid w:val="007C3978"/>
    <w:rsid w:val="007D6A07"/>
    <w:rsid w:val="007E2B59"/>
    <w:rsid w:val="007F507A"/>
    <w:rsid w:val="007F6D14"/>
    <w:rsid w:val="007F7259"/>
    <w:rsid w:val="008040A8"/>
    <w:rsid w:val="0080530F"/>
    <w:rsid w:val="00810652"/>
    <w:rsid w:val="00810A09"/>
    <w:rsid w:val="00812F22"/>
    <w:rsid w:val="00815933"/>
    <w:rsid w:val="00816921"/>
    <w:rsid w:val="0082193B"/>
    <w:rsid w:val="00823360"/>
    <w:rsid w:val="008257C5"/>
    <w:rsid w:val="008279FA"/>
    <w:rsid w:val="00827DC7"/>
    <w:rsid w:val="008451EC"/>
    <w:rsid w:val="00850525"/>
    <w:rsid w:val="008520C8"/>
    <w:rsid w:val="00853F04"/>
    <w:rsid w:val="00855969"/>
    <w:rsid w:val="008626E7"/>
    <w:rsid w:val="00863D50"/>
    <w:rsid w:val="00865E12"/>
    <w:rsid w:val="00870EE7"/>
    <w:rsid w:val="0088473D"/>
    <w:rsid w:val="008863B9"/>
    <w:rsid w:val="00892383"/>
    <w:rsid w:val="0089309D"/>
    <w:rsid w:val="008A45A6"/>
    <w:rsid w:val="008B0117"/>
    <w:rsid w:val="008B0F1B"/>
    <w:rsid w:val="008B670B"/>
    <w:rsid w:val="008C1D71"/>
    <w:rsid w:val="008C45F2"/>
    <w:rsid w:val="008C622B"/>
    <w:rsid w:val="008D3244"/>
    <w:rsid w:val="008E03F1"/>
    <w:rsid w:val="008E159C"/>
    <w:rsid w:val="008F3789"/>
    <w:rsid w:val="008F686C"/>
    <w:rsid w:val="008F752A"/>
    <w:rsid w:val="009148DE"/>
    <w:rsid w:val="00920B9B"/>
    <w:rsid w:val="00920C6D"/>
    <w:rsid w:val="009252C5"/>
    <w:rsid w:val="009303CD"/>
    <w:rsid w:val="00933F34"/>
    <w:rsid w:val="00941E30"/>
    <w:rsid w:val="00944C82"/>
    <w:rsid w:val="00945D43"/>
    <w:rsid w:val="00957E59"/>
    <w:rsid w:val="0096019D"/>
    <w:rsid w:val="00962520"/>
    <w:rsid w:val="0097012A"/>
    <w:rsid w:val="00970C2B"/>
    <w:rsid w:val="009717A5"/>
    <w:rsid w:val="00972C95"/>
    <w:rsid w:val="00974740"/>
    <w:rsid w:val="009771B4"/>
    <w:rsid w:val="009777D9"/>
    <w:rsid w:val="009828AA"/>
    <w:rsid w:val="009863B8"/>
    <w:rsid w:val="00991B88"/>
    <w:rsid w:val="00996163"/>
    <w:rsid w:val="009A4BBE"/>
    <w:rsid w:val="009A5753"/>
    <w:rsid w:val="009A579D"/>
    <w:rsid w:val="009B0D0E"/>
    <w:rsid w:val="009B1300"/>
    <w:rsid w:val="009C6305"/>
    <w:rsid w:val="009D05D1"/>
    <w:rsid w:val="009D1665"/>
    <w:rsid w:val="009E3297"/>
    <w:rsid w:val="009F3974"/>
    <w:rsid w:val="009F734F"/>
    <w:rsid w:val="00A0007F"/>
    <w:rsid w:val="00A05DC0"/>
    <w:rsid w:val="00A10995"/>
    <w:rsid w:val="00A17B9A"/>
    <w:rsid w:val="00A246B6"/>
    <w:rsid w:val="00A2618A"/>
    <w:rsid w:val="00A33185"/>
    <w:rsid w:val="00A41B61"/>
    <w:rsid w:val="00A46CAD"/>
    <w:rsid w:val="00A47E70"/>
    <w:rsid w:val="00A50CF0"/>
    <w:rsid w:val="00A5412F"/>
    <w:rsid w:val="00A6279B"/>
    <w:rsid w:val="00A65C06"/>
    <w:rsid w:val="00A721B6"/>
    <w:rsid w:val="00A72DA1"/>
    <w:rsid w:val="00A75E24"/>
    <w:rsid w:val="00A766E4"/>
    <w:rsid w:val="00A7671C"/>
    <w:rsid w:val="00A83668"/>
    <w:rsid w:val="00A86DBB"/>
    <w:rsid w:val="00AA2CBC"/>
    <w:rsid w:val="00AA588A"/>
    <w:rsid w:val="00AB5423"/>
    <w:rsid w:val="00AC2E80"/>
    <w:rsid w:val="00AC36BC"/>
    <w:rsid w:val="00AC5820"/>
    <w:rsid w:val="00AC7896"/>
    <w:rsid w:val="00AC7E36"/>
    <w:rsid w:val="00AD1CD8"/>
    <w:rsid w:val="00AD5B38"/>
    <w:rsid w:val="00AD6514"/>
    <w:rsid w:val="00AE0200"/>
    <w:rsid w:val="00AE40C7"/>
    <w:rsid w:val="00AF301A"/>
    <w:rsid w:val="00AF472E"/>
    <w:rsid w:val="00AF5261"/>
    <w:rsid w:val="00AF5972"/>
    <w:rsid w:val="00B002CA"/>
    <w:rsid w:val="00B00CCB"/>
    <w:rsid w:val="00B05B7B"/>
    <w:rsid w:val="00B258BB"/>
    <w:rsid w:val="00B2639A"/>
    <w:rsid w:val="00B31EDD"/>
    <w:rsid w:val="00B341E1"/>
    <w:rsid w:val="00B44F54"/>
    <w:rsid w:val="00B47DB3"/>
    <w:rsid w:val="00B64F72"/>
    <w:rsid w:val="00B66B74"/>
    <w:rsid w:val="00B673A9"/>
    <w:rsid w:val="00B67B97"/>
    <w:rsid w:val="00B67D1F"/>
    <w:rsid w:val="00B712B3"/>
    <w:rsid w:val="00B75280"/>
    <w:rsid w:val="00B902BA"/>
    <w:rsid w:val="00B92632"/>
    <w:rsid w:val="00B94609"/>
    <w:rsid w:val="00B968C8"/>
    <w:rsid w:val="00BA3EC5"/>
    <w:rsid w:val="00BA51D9"/>
    <w:rsid w:val="00BB219E"/>
    <w:rsid w:val="00BB51DB"/>
    <w:rsid w:val="00BB5C5A"/>
    <w:rsid w:val="00BB5DFC"/>
    <w:rsid w:val="00BC1A71"/>
    <w:rsid w:val="00BC3E71"/>
    <w:rsid w:val="00BD279D"/>
    <w:rsid w:val="00BD6BB8"/>
    <w:rsid w:val="00BE337D"/>
    <w:rsid w:val="00BE5B42"/>
    <w:rsid w:val="00BF3209"/>
    <w:rsid w:val="00BF39E0"/>
    <w:rsid w:val="00BF49D3"/>
    <w:rsid w:val="00C00A69"/>
    <w:rsid w:val="00C02985"/>
    <w:rsid w:val="00C04784"/>
    <w:rsid w:val="00C04CA6"/>
    <w:rsid w:val="00C05B47"/>
    <w:rsid w:val="00C06274"/>
    <w:rsid w:val="00C12287"/>
    <w:rsid w:val="00C132A8"/>
    <w:rsid w:val="00C21158"/>
    <w:rsid w:val="00C24277"/>
    <w:rsid w:val="00C24EE6"/>
    <w:rsid w:val="00C4376F"/>
    <w:rsid w:val="00C44E3D"/>
    <w:rsid w:val="00C46FA1"/>
    <w:rsid w:val="00C520EB"/>
    <w:rsid w:val="00C62D68"/>
    <w:rsid w:val="00C66BA2"/>
    <w:rsid w:val="00C73694"/>
    <w:rsid w:val="00C7464E"/>
    <w:rsid w:val="00C750C3"/>
    <w:rsid w:val="00C84036"/>
    <w:rsid w:val="00C87737"/>
    <w:rsid w:val="00C95985"/>
    <w:rsid w:val="00C969B3"/>
    <w:rsid w:val="00C96CC7"/>
    <w:rsid w:val="00C971B3"/>
    <w:rsid w:val="00CB2136"/>
    <w:rsid w:val="00CB7391"/>
    <w:rsid w:val="00CC0717"/>
    <w:rsid w:val="00CC236F"/>
    <w:rsid w:val="00CC2663"/>
    <w:rsid w:val="00CC5026"/>
    <w:rsid w:val="00CC68D0"/>
    <w:rsid w:val="00CD1CF2"/>
    <w:rsid w:val="00CD3522"/>
    <w:rsid w:val="00CD5902"/>
    <w:rsid w:val="00CF4E10"/>
    <w:rsid w:val="00CF61F9"/>
    <w:rsid w:val="00D000AE"/>
    <w:rsid w:val="00D00575"/>
    <w:rsid w:val="00D03F9A"/>
    <w:rsid w:val="00D05A6F"/>
    <w:rsid w:val="00D06D51"/>
    <w:rsid w:val="00D07BD3"/>
    <w:rsid w:val="00D12ACA"/>
    <w:rsid w:val="00D14F6F"/>
    <w:rsid w:val="00D24991"/>
    <w:rsid w:val="00D2510E"/>
    <w:rsid w:val="00D27236"/>
    <w:rsid w:val="00D4610C"/>
    <w:rsid w:val="00D4621A"/>
    <w:rsid w:val="00D50255"/>
    <w:rsid w:val="00D56D09"/>
    <w:rsid w:val="00D57E55"/>
    <w:rsid w:val="00D66520"/>
    <w:rsid w:val="00D8369B"/>
    <w:rsid w:val="00D83CE7"/>
    <w:rsid w:val="00D86684"/>
    <w:rsid w:val="00D91013"/>
    <w:rsid w:val="00D92EDF"/>
    <w:rsid w:val="00DA0E7C"/>
    <w:rsid w:val="00DB168F"/>
    <w:rsid w:val="00DC6926"/>
    <w:rsid w:val="00DD273C"/>
    <w:rsid w:val="00DD3256"/>
    <w:rsid w:val="00DD5E17"/>
    <w:rsid w:val="00DE34CF"/>
    <w:rsid w:val="00E006AC"/>
    <w:rsid w:val="00E13F3D"/>
    <w:rsid w:val="00E146DA"/>
    <w:rsid w:val="00E21766"/>
    <w:rsid w:val="00E22011"/>
    <w:rsid w:val="00E256AA"/>
    <w:rsid w:val="00E339EF"/>
    <w:rsid w:val="00E34898"/>
    <w:rsid w:val="00E42411"/>
    <w:rsid w:val="00E42B94"/>
    <w:rsid w:val="00E43F34"/>
    <w:rsid w:val="00E4619C"/>
    <w:rsid w:val="00E57210"/>
    <w:rsid w:val="00E63169"/>
    <w:rsid w:val="00E631F8"/>
    <w:rsid w:val="00E75ADD"/>
    <w:rsid w:val="00E80B36"/>
    <w:rsid w:val="00E81155"/>
    <w:rsid w:val="00E81BEE"/>
    <w:rsid w:val="00E8343C"/>
    <w:rsid w:val="00E86CE0"/>
    <w:rsid w:val="00E94B58"/>
    <w:rsid w:val="00E9549E"/>
    <w:rsid w:val="00E978E7"/>
    <w:rsid w:val="00EA2B18"/>
    <w:rsid w:val="00EB09B7"/>
    <w:rsid w:val="00EB20C6"/>
    <w:rsid w:val="00EB3C19"/>
    <w:rsid w:val="00EB57FA"/>
    <w:rsid w:val="00EB66DD"/>
    <w:rsid w:val="00EC5B96"/>
    <w:rsid w:val="00ED23FB"/>
    <w:rsid w:val="00EE49A9"/>
    <w:rsid w:val="00EE7D7C"/>
    <w:rsid w:val="00F101EF"/>
    <w:rsid w:val="00F13FA4"/>
    <w:rsid w:val="00F167D1"/>
    <w:rsid w:val="00F25D98"/>
    <w:rsid w:val="00F30035"/>
    <w:rsid w:val="00F300FB"/>
    <w:rsid w:val="00F42A30"/>
    <w:rsid w:val="00F42EAA"/>
    <w:rsid w:val="00F5348C"/>
    <w:rsid w:val="00F5525A"/>
    <w:rsid w:val="00F5661A"/>
    <w:rsid w:val="00F6094A"/>
    <w:rsid w:val="00F616E6"/>
    <w:rsid w:val="00F635B3"/>
    <w:rsid w:val="00F641CB"/>
    <w:rsid w:val="00F65867"/>
    <w:rsid w:val="00F65880"/>
    <w:rsid w:val="00F761CC"/>
    <w:rsid w:val="00F84865"/>
    <w:rsid w:val="00F850F4"/>
    <w:rsid w:val="00F9429D"/>
    <w:rsid w:val="00FA0D6C"/>
    <w:rsid w:val="00FB6386"/>
    <w:rsid w:val="00FD1DD2"/>
    <w:rsid w:val="00FD5C81"/>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A0D5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6A0D5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6A0D5B"/>
    <w:rPr>
      <w:rFonts w:ascii="Times New Roman" w:hAnsi="Times New Roman"/>
      <w:i/>
      <w:iCs/>
      <w:color w:val="4F81BD" w:themeColor="accent1"/>
      <w:lang w:val="en-GB" w:eastAsia="en-US"/>
    </w:rPr>
  </w:style>
  <w:style w:type="table" w:customStyle="1" w:styleId="11100">
    <w:name w:val="表格格線1110"/>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A0D5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A0D5B"/>
    <w:rPr>
      <w:rFonts w:ascii="Times New Roman" w:eastAsia="MS Mincho" w:hAnsi="Times New Roman"/>
      <w:lang w:val="it-IT" w:eastAsia="en-US"/>
    </w:rPr>
  </w:style>
  <w:style w:type="table" w:customStyle="1" w:styleId="TableGrid511">
    <w:name w:val="Table Grid5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A0D5B"/>
    <w:rPr>
      <w:rFonts w:ascii="Times New Roman" w:eastAsia="SimSun" w:hAnsi="Times New Roman"/>
      <w:lang w:val="en-GB" w:eastAsia="en-US"/>
    </w:rPr>
  </w:style>
  <w:style w:type="paragraph" w:customStyle="1" w:styleId="Doc-text2">
    <w:name w:val="Doc-text2"/>
    <w:basedOn w:val="Normal"/>
    <w:link w:val="Doc-text2Char"/>
    <w:qFormat/>
    <w:rsid w:val="006A0D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A0D5B"/>
    <w:rPr>
      <w:rFonts w:ascii="Arial" w:eastAsia="MS Mincho" w:hAnsi="Arial" w:cs="Arial"/>
      <w:lang w:val="en-GB" w:eastAsia="ja-JP"/>
    </w:rPr>
  </w:style>
  <w:style w:type="paragraph" w:customStyle="1" w:styleId="116">
    <w:name w:val="1.1"/>
    <w:basedOn w:val="Heading3"/>
    <w:link w:val="11Char"/>
    <w:qFormat/>
    <w:rsid w:val="006A0D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6A0D5B"/>
    <w:rPr>
      <w:rFonts w:ascii="Arial" w:eastAsia="MS Mincho" w:hAnsi="Arial"/>
      <w:b/>
      <w:bCs/>
      <w:sz w:val="24"/>
      <w:szCs w:val="26"/>
      <w:lang w:val="en-US" w:eastAsia="en-GB"/>
    </w:rPr>
  </w:style>
  <w:style w:type="character" w:customStyle="1" w:styleId="1ffa">
    <w:name w:val="明显强调1"/>
    <w:uiPriority w:val="21"/>
    <w:qFormat/>
    <w:rsid w:val="006A0D5B"/>
    <w:rPr>
      <w:b/>
      <w:bCs/>
      <w:i/>
      <w:iCs/>
      <w:color w:val="4F81BD"/>
    </w:rPr>
  </w:style>
  <w:style w:type="paragraph" w:customStyle="1" w:styleId="Paragraphedeliste">
    <w:name w:val="Paragraphe de liste"/>
    <w:basedOn w:val="Normal"/>
    <w:uiPriority w:val="34"/>
    <w:qFormat/>
    <w:rsid w:val="006A0D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0D5B"/>
    <w:pPr>
      <w:numPr>
        <w:numId w:val="42"/>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0D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A0D5B"/>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A0D5B"/>
    <w:rPr>
      <w:rFonts w:ascii="Times New Roman" w:hAnsi="Times New Roman"/>
      <w:i/>
      <w:iCs/>
      <w:color w:val="4F81BD" w:themeColor="accent1"/>
      <w:lang w:val="en-GB" w:eastAsia="en-US"/>
    </w:rPr>
  </w:style>
  <w:style w:type="table" w:customStyle="1" w:styleId="5f3">
    <w:name w:val="网格型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A0D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6A0D5B"/>
    <w:rPr>
      <w:color w:val="605E5C"/>
      <w:shd w:val="clear" w:color="auto" w:fill="E1DFDD"/>
    </w:rPr>
  </w:style>
  <w:style w:type="character" w:customStyle="1" w:styleId="SubtitleChar3">
    <w:name w:val="Subtitle Char3"/>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A0D5B"/>
    <w:rPr>
      <w:rFonts w:ascii="Times New Roman" w:eastAsia="Batang" w:hAnsi="Times New Roman"/>
      <w:lang w:val="en-GB" w:eastAsia="en-US"/>
    </w:rPr>
  </w:style>
  <w:style w:type="table" w:customStyle="1" w:styleId="TableGrid100">
    <w:name w:val="Table Grid10"/>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6A0D5B"/>
    <w:rPr>
      <w:rFonts w:ascii="Cambria" w:hAnsi="Cambria" w:cs="Times New Roman" w:hint="default"/>
      <w:b/>
      <w:bCs/>
      <w:kern w:val="28"/>
      <w:sz w:val="32"/>
      <w:szCs w:val="32"/>
      <w:lang w:val="en-GB" w:eastAsia="en-US"/>
    </w:rPr>
  </w:style>
  <w:style w:type="character" w:customStyle="1" w:styleId="1ffe">
    <w:name w:val="副標題 字元1"/>
    <w:rsid w:val="006A0D5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A0D5B"/>
    <w:rPr>
      <w:rFonts w:ascii="Times New Roman" w:hAnsi="Times New Roman" w:cs="Times New Roman" w:hint="default"/>
      <w:i/>
      <w:iCs/>
      <w:color w:val="4F81BD"/>
      <w:lang w:val="en-GB" w:eastAsia="en-US"/>
    </w:rPr>
  </w:style>
  <w:style w:type="table" w:customStyle="1" w:styleId="TableGrid712">
    <w:name w:val="Table Grid7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A0D5B"/>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A0D5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0D5B"/>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0D5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0D5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0D5B"/>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0D5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0D5B"/>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0D5B"/>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0D5B"/>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0D5B"/>
    <w:rPr>
      <w:rFonts w:ascii="Times New Roman" w:eastAsia="SimSun" w:hAnsi="Times New Roman"/>
      <w:lang w:val="en-GB" w:eastAsia="en-US"/>
    </w:rPr>
  </w:style>
  <w:style w:type="character" w:customStyle="1" w:styleId="IntenseQuoteChar2">
    <w:name w:val="Intense Quote Char2"/>
    <w:basedOn w:val="DefaultParagraphFont"/>
    <w:uiPriority w:val="30"/>
    <w:rsid w:val="006A0D5B"/>
    <w:rPr>
      <w:rFonts w:ascii="Times New Roman" w:hAnsi="Times New Roman"/>
      <w:i/>
      <w:iCs/>
      <w:color w:val="4F81BD" w:themeColor="accent1"/>
      <w:lang w:val="en-GB" w:eastAsia="en-US"/>
    </w:rPr>
  </w:style>
  <w:style w:type="table" w:customStyle="1" w:styleId="TableGrid30">
    <w:name w:val="Table Grid30"/>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1938</TotalTime>
  <Pages>8</Pages>
  <Words>2450</Words>
  <Characters>13968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367</cp:revision>
  <cp:lastPrinted>1900-01-01T08:00:00Z</cp:lastPrinted>
  <dcterms:created xsi:type="dcterms:W3CDTF">2021-10-22T23:43:00Z</dcterms:created>
  <dcterms:modified xsi:type="dcterms:W3CDTF">2023-08-12T00:39:00Z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