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A0AA0B3"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C007C3">
        <w:rPr>
          <w:b/>
          <w:i/>
          <w:noProof/>
          <w:sz w:val="28"/>
        </w:rPr>
        <w:t>5</w:t>
      </w:r>
      <w:r w:rsidR="006D46CD">
        <w:rPr>
          <w:b/>
          <w:i/>
          <w:noProof/>
          <w:sz w:val="28"/>
        </w:rPr>
        <w:t>310</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6D46CD">
        <w:fldChar w:fldCharType="begin"/>
      </w:r>
      <w:r w:rsidR="006D46CD">
        <w:instrText xml:space="preserve"> DOCPROPERTY  StartDate  \* MERGEFORMAT </w:instrText>
      </w:r>
      <w:r w:rsidR="006D46CD">
        <w:fldChar w:fldCharType="separate"/>
      </w:r>
      <w:r>
        <w:rPr>
          <w:b/>
          <w:noProof/>
          <w:sz w:val="24"/>
        </w:rPr>
        <w:t>21st Aug</w:t>
      </w:r>
      <w:r w:rsidRPr="00BA51D9">
        <w:rPr>
          <w:b/>
          <w:noProof/>
          <w:sz w:val="24"/>
        </w:rPr>
        <w:t xml:space="preserve"> 202</w:t>
      </w:r>
      <w:r w:rsidR="006D46CD">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B995588"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w:t>
            </w:r>
            <w:r w:rsidR="007232AC">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37D495D" w:rsidR="000D462E" w:rsidRPr="00410371" w:rsidRDefault="00C007C3" w:rsidP="004B1355">
            <w:pPr>
              <w:pStyle w:val="CRCoverPage"/>
              <w:spacing w:after="0"/>
              <w:rPr>
                <w:noProof/>
              </w:rPr>
            </w:pPr>
            <w:r>
              <w:rPr>
                <w:b/>
                <w:noProof/>
                <w:sz w:val="28"/>
              </w:rPr>
              <w:t>0403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6A1ADE63" w:rsidR="000D462E" w:rsidRPr="00410371" w:rsidRDefault="006D46CD"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94236D1" w:rsidR="00780E0B" w:rsidRPr="00631882" w:rsidRDefault="00855C32" w:rsidP="007E21CD">
            <w:pPr>
              <w:pStyle w:val="CRCoverPage"/>
              <w:spacing w:after="0"/>
              <w:ind w:left="100"/>
              <w:rPr>
                <w:noProof/>
              </w:rPr>
            </w:pPr>
            <w:r>
              <w:rPr>
                <w:noProof/>
              </w:rPr>
              <w:t>Applicability updates to NR shared spectrum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4CE6841" w:rsidR="00780E0B" w:rsidRPr="00A76385" w:rsidRDefault="001A4B30" w:rsidP="00780E0B">
            <w:pPr>
              <w:pStyle w:val="CRCoverPage"/>
              <w:spacing w:after="0"/>
              <w:ind w:left="100"/>
              <w:rPr>
                <w:noProof/>
              </w:rPr>
            </w:pPr>
            <w:r w:rsidRPr="001A4B30">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168A4DA" w:rsidR="000C6D33" w:rsidRPr="00602E74" w:rsidRDefault="00855C32" w:rsidP="002F2B07">
            <w:pPr>
              <w:pStyle w:val="CRCoverPage"/>
              <w:spacing w:after="0"/>
              <w:ind w:left="100"/>
              <w:rPr>
                <w:rFonts w:cs="Arial"/>
                <w:noProof/>
              </w:rPr>
            </w:pPr>
            <w:r>
              <w:rPr>
                <w:rFonts w:cs="Arial"/>
                <w:noProof/>
              </w:rPr>
              <w:t xml:space="preserve">Applicability of </w:t>
            </w:r>
            <w:r w:rsidR="00AC46CE">
              <w:rPr>
                <w:rFonts w:cs="Arial"/>
                <w:noProof/>
              </w:rPr>
              <w:t xml:space="preserve">new </w:t>
            </w:r>
            <w:r>
              <w:rPr>
                <w:rFonts w:cs="Arial"/>
                <w:noProof/>
              </w:rPr>
              <w:t xml:space="preserve">NR shared spectrum test cases </w:t>
            </w:r>
            <w:r w:rsidR="00AC46CE">
              <w:rPr>
                <w:rFonts w:cs="Arial"/>
                <w:noProof/>
              </w:rPr>
              <w:t>is missing.</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E7C0F6F" w:rsidR="00BA7D60" w:rsidRPr="00631882" w:rsidRDefault="00AC46CE" w:rsidP="00095777">
            <w:pPr>
              <w:pStyle w:val="CRCoverPage"/>
              <w:spacing w:after="0"/>
              <w:ind w:left="100"/>
              <w:rPr>
                <w:noProof/>
              </w:rPr>
            </w:pPr>
            <w:r>
              <w:rPr>
                <w:noProof/>
              </w:rPr>
              <w:t>1. Added applicability of new NR shared spectrum test case</w:t>
            </w:r>
            <w:r w:rsidR="00920631">
              <w:rPr>
                <w:noProof/>
              </w:rPr>
              <w:t>s</w:t>
            </w:r>
            <w:r>
              <w:rPr>
                <w:noProof/>
              </w:rPr>
              <w:t xml:space="preserve"> 7.1.1.10.3</w:t>
            </w:r>
            <w:r w:rsidR="00920631">
              <w:rPr>
                <w:noProof/>
              </w:rPr>
              <w:t xml:space="preserve">, </w:t>
            </w:r>
            <w:r w:rsidR="00863E3D">
              <w:rPr>
                <w:noProof/>
              </w:rPr>
              <w:t>6.6.1.2.</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AF17CF7" w:rsidR="002F2B07" w:rsidRDefault="00AC46CE" w:rsidP="00965C4A">
            <w:pPr>
              <w:pStyle w:val="CRCoverPage"/>
              <w:spacing w:after="0"/>
              <w:ind w:left="100"/>
              <w:rPr>
                <w:noProof/>
              </w:rPr>
            </w:pPr>
            <w:r>
              <w:rPr>
                <w:noProof/>
              </w:rPr>
              <w:t>NR unlicensed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94AFD5E" w:rsidR="002F2B07" w:rsidRDefault="003365F3" w:rsidP="002F2B07">
            <w:pPr>
              <w:pStyle w:val="CRCoverPage"/>
              <w:spacing w:after="0"/>
              <w:ind w:left="100"/>
              <w:rPr>
                <w:noProof/>
              </w:rPr>
            </w:pPr>
            <w:r>
              <w:rPr>
                <w:noProof/>
              </w:rPr>
              <w:t>4.1</w:t>
            </w:r>
            <w:r w:rsidR="000E3E20">
              <w:rPr>
                <w:noProof/>
              </w:rPr>
              <w:t>, 4.2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3B4EF142" w:rsidR="002F2B07" w:rsidRDefault="001A4B30"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9A44E15" w:rsidR="002F2B07" w:rsidRDefault="00AC46C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C6995CB"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4774EBA" w:rsidR="002F2B07" w:rsidRDefault="001A4B30" w:rsidP="002F2B07">
            <w:pPr>
              <w:pStyle w:val="CRCoverPage"/>
              <w:spacing w:after="0"/>
              <w:ind w:left="99"/>
              <w:rPr>
                <w:noProof/>
              </w:rPr>
            </w:pPr>
            <w:r>
              <w:rPr>
                <w:noProof/>
              </w:rPr>
              <w:t xml:space="preserve">TS/TR </w:t>
            </w:r>
            <w:r w:rsidR="00AC46CE">
              <w:rPr>
                <w:noProof/>
              </w:rPr>
              <w:t>38.523-1</w:t>
            </w:r>
            <w:r>
              <w:rPr>
                <w:noProof/>
              </w:rPr>
              <w:t xml:space="preserve"> CR </w:t>
            </w:r>
            <w:r w:rsidR="00B758F8">
              <w:rPr>
                <w:noProof/>
              </w:rPr>
              <w:t>3986 CR 3987</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1722C6" w14:textId="77777777" w:rsidR="002F2B07" w:rsidRDefault="00AC46CE" w:rsidP="002F2B07">
            <w:pPr>
              <w:pStyle w:val="CRCoverPage"/>
              <w:spacing w:after="0"/>
              <w:ind w:left="100"/>
              <w:rPr>
                <w:noProof/>
              </w:rPr>
            </w:pPr>
            <w:r>
              <w:rPr>
                <w:noProof/>
              </w:rPr>
              <w:t>TTCN impact</w:t>
            </w:r>
          </w:p>
          <w:p w14:paraId="23308F25" w14:textId="4B67C6B6" w:rsidR="00DB0D2D" w:rsidRDefault="00DB0D2D" w:rsidP="002F2B07">
            <w:pPr>
              <w:pStyle w:val="CRCoverPage"/>
              <w:spacing w:after="0"/>
              <w:ind w:left="100"/>
              <w:rPr>
                <w:noProof/>
              </w:rPr>
            </w:pPr>
            <w:r>
              <w:rPr>
                <w:noProof/>
              </w:rPr>
              <w:t>Secretary to resolve applicability condition Cabc.</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2F68B" w14:textId="5E5D2D91" w:rsidR="008A4D5F" w:rsidRPr="006D46CD" w:rsidRDefault="006D46CD" w:rsidP="008A4D5F">
            <w:pPr>
              <w:pStyle w:val="CRCoverPage"/>
              <w:spacing w:after="0"/>
              <w:ind w:left="100"/>
              <w:rPr>
                <w:noProof/>
              </w:rPr>
            </w:pPr>
            <w:r w:rsidRPr="006D46CD">
              <w:rPr>
                <w:noProof/>
              </w:rPr>
              <w:t xml:space="preserve">R5-235310 is the final version of </w:t>
            </w:r>
            <w:r w:rsidR="008A4D5F" w:rsidRPr="006D46CD">
              <w:rPr>
                <w:noProof/>
              </w:rPr>
              <w:t>R5-235100</w:t>
            </w:r>
            <w:r w:rsidRPr="006D46CD">
              <w:rPr>
                <w:noProof/>
              </w:rPr>
              <w:t xml:space="preserve"> with below change</w:t>
            </w:r>
            <w:r w:rsidR="008A4D5F" w:rsidRPr="006D46CD">
              <w:rPr>
                <w:noProof/>
              </w:rPr>
              <w:t>:</w:t>
            </w:r>
          </w:p>
          <w:p w14:paraId="41B61A3E" w14:textId="556816F6" w:rsidR="002F2B07" w:rsidRPr="00C410A5" w:rsidRDefault="008A4D5F" w:rsidP="008A4D5F">
            <w:pPr>
              <w:pStyle w:val="CRCoverPage"/>
              <w:spacing w:after="0"/>
              <w:ind w:left="100"/>
              <w:rPr>
                <w:noProof/>
              </w:rPr>
            </w:pPr>
            <w:r w:rsidRPr="006D46CD">
              <w:rPr>
                <w:noProof/>
              </w:rPr>
              <w:t xml:space="preserve">1. CR 0513 of TS 38.508-2 is moving all NR shared spectrum PICS parameters from Table A.4.3.2-1 to Table A.4.3.2-2. </w:t>
            </w:r>
            <w:r w:rsidR="00D11BFD" w:rsidRPr="006D46CD">
              <w:rPr>
                <w:noProof/>
              </w:rPr>
              <w:t xml:space="preserve">Applicability conditions of all the </w:t>
            </w:r>
            <w:r w:rsidRPr="006D46CD">
              <w:rPr>
                <w:noProof/>
              </w:rPr>
              <w:t>impacted SIG test cases are updated.</w:t>
            </w:r>
          </w:p>
        </w:tc>
      </w:tr>
    </w:tbl>
    <w:p w14:paraId="2B737668" w14:textId="77777777" w:rsidR="000D462E" w:rsidRDefault="000D462E" w:rsidP="005005BD">
      <w:pPr>
        <w:pStyle w:val="CRCoverPage"/>
        <w:tabs>
          <w:tab w:val="right" w:pos="9639"/>
        </w:tabs>
        <w:spacing w:after="0"/>
        <w:rPr>
          <w:b/>
          <w:noProof/>
          <w:sz w:val="24"/>
          <w:lang w:val="en-US"/>
        </w:rPr>
      </w:pPr>
    </w:p>
    <w:p w14:paraId="181754FD" w14:textId="69D02407" w:rsidR="00CE46B1" w:rsidRDefault="0057351B" w:rsidP="0050063F">
      <w:pPr>
        <w:pStyle w:val="H6"/>
        <w:rPr>
          <w:noProof/>
          <w:color w:val="4472C4" w:themeColor="accent1"/>
          <w:sz w:val="28"/>
          <w:szCs w:val="28"/>
        </w:rPr>
      </w:pPr>
      <w:r w:rsidRPr="00850E2C">
        <w:rPr>
          <w:noProof/>
          <w:color w:val="4472C4" w:themeColor="accent1"/>
          <w:sz w:val="28"/>
          <w:szCs w:val="28"/>
        </w:rPr>
        <w:t>&lt;Start of modified section&gt;</w:t>
      </w:r>
      <w:bookmarkEnd w:id="0"/>
    </w:p>
    <w:p w14:paraId="18A192EA" w14:textId="77777777" w:rsidR="006E5D51" w:rsidRPr="006D46CD" w:rsidRDefault="006E5D51" w:rsidP="006E5D51">
      <w:pPr>
        <w:pStyle w:val="TH"/>
        <w:rPr>
          <w:rFonts w:eastAsia="SimSun"/>
        </w:rPr>
      </w:pPr>
      <w:r w:rsidRPr="006D46CD">
        <w:rPr>
          <w:rFonts w:eastAsia="SimSun"/>
        </w:rPr>
        <w:t>Table 4.1-1a: Applicability of Protocol conformance Idle mode test cases, ref. TS 38.523-1 [2]</w:t>
      </w:r>
    </w:p>
    <w:tbl>
      <w:tblPr>
        <w:tblW w:w="10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32"/>
        <w:gridCol w:w="41"/>
        <w:gridCol w:w="3459"/>
        <w:gridCol w:w="41"/>
        <w:gridCol w:w="769"/>
        <w:gridCol w:w="41"/>
        <w:gridCol w:w="1129"/>
        <w:gridCol w:w="41"/>
        <w:gridCol w:w="3647"/>
        <w:gridCol w:w="41"/>
      </w:tblGrid>
      <w:tr w:rsidR="006E5D51" w:rsidRPr="006D46CD" w14:paraId="7FBA4C87" w14:textId="77777777" w:rsidTr="009A1D65">
        <w:trPr>
          <w:gridAfter w:val="1"/>
          <w:wAfter w:w="41" w:type="dxa"/>
          <w:tblHeader/>
          <w:jc w:val="center"/>
        </w:trPr>
        <w:tc>
          <w:tcPr>
            <w:tcW w:w="1165" w:type="dxa"/>
            <w:gridSpan w:val="2"/>
            <w:tcBorders>
              <w:bottom w:val="nil"/>
            </w:tcBorders>
          </w:tcPr>
          <w:p w14:paraId="098DD827" w14:textId="77777777" w:rsidR="006E5D51" w:rsidRPr="006D46CD" w:rsidRDefault="006E5D51" w:rsidP="009A1D65">
            <w:pPr>
              <w:pStyle w:val="TAH"/>
              <w:keepNext w:val="0"/>
              <w:keepLines w:val="0"/>
              <w:rPr>
                <w:sz w:val="16"/>
                <w:szCs w:val="16"/>
                <w:lang w:eastAsia="en-US"/>
              </w:rPr>
            </w:pPr>
            <w:r w:rsidRPr="006D46CD">
              <w:rPr>
                <w:sz w:val="16"/>
                <w:szCs w:val="16"/>
                <w:lang w:eastAsia="en-US"/>
              </w:rPr>
              <w:t>Clause</w:t>
            </w:r>
          </w:p>
        </w:tc>
        <w:tc>
          <w:tcPr>
            <w:tcW w:w="3500" w:type="dxa"/>
            <w:gridSpan w:val="2"/>
            <w:tcBorders>
              <w:bottom w:val="nil"/>
            </w:tcBorders>
          </w:tcPr>
          <w:p w14:paraId="21AA0C0A" w14:textId="77777777" w:rsidR="006E5D51" w:rsidRPr="006D46CD" w:rsidRDefault="006E5D51" w:rsidP="009A1D65">
            <w:pPr>
              <w:pStyle w:val="TAH"/>
              <w:keepNext w:val="0"/>
              <w:keepLines w:val="0"/>
              <w:rPr>
                <w:sz w:val="16"/>
                <w:szCs w:val="16"/>
                <w:lang w:eastAsia="en-US"/>
              </w:rPr>
            </w:pPr>
            <w:r w:rsidRPr="006D46CD">
              <w:rPr>
                <w:sz w:val="16"/>
                <w:szCs w:val="16"/>
                <w:lang w:eastAsia="en-US"/>
              </w:rPr>
              <w:t>TC Title</w:t>
            </w:r>
          </w:p>
        </w:tc>
        <w:tc>
          <w:tcPr>
            <w:tcW w:w="810" w:type="dxa"/>
            <w:gridSpan w:val="2"/>
            <w:tcBorders>
              <w:bottom w:val="nil"/>
            </w:tcBorders>
          </w:tcPr>
          <w:p w14:paraId="139C9422" w14:textId="77777777" w:rsidR="006E5D51" w:rsidRPr="006D46CD" w:rsidRDefault="006E5D51" w:rsidP="009A1D65">
            <w:pPr>
              <w:pStyle w:val="TAH"/>
              <w:keepNext w:val="0"/>
              <w:keepLines w:val="0"/>
              <w:rPr>
                <w:sz w:val="16"/>
                <w:szCs w:val="16"/>
                <w:lang w:eastAsia="en-US"/>
              </w:rPr>
            </w:pPr>
            <w:r w:rsidRPr="006D46CD">
              <w:rPr>
                <w:sz w:val="16"/>
                <w:szCs w:val="16"/>
                <w:lang w:eastAsia="en-US"/>
              </w:rPr>
              <w:t>Release</w:t>
            </w:r>
          </w:p>
        </w:tc>
        <w:tc>
          <w:tcPr>
            <w:tcW w:w="4858" w:type="dxa"/>
            <w:gridSpan w:val="4"/>
          </w:tcPr>
          <w:p w14:paraId="78EB8E2D" w14:textId="77777777" w:rsidR="006E5D51" w:rsidRPr="006D46CD" w:rsidRDefault="006E5D51" w:rsidP="009A1D65">
            <w:pPr>
              <w:pStyle w:val="TAH"/>
              <w:keepNext w:val="0"/>
              <w:keepLines w:val="0"/>
              <w:rPr>
                <w:sz w:val="16"/>
                <w:szCs w:val="16"/>
                <w:lang w:eastAsia="en-US"/>
              </w:rPr>
            </w:pPr>
            <w:r w:rsidRPr="006D46CD">
              <w:rPr>
                <w:sz w:val="16"/>
                <w:szCs w:val="16"/>
                <w:lang w:eastAsia="en-US"/>
              </w:rPr>
              <w:t>Applicability</w:t>
            </w:r>
          </w:p>
        </w:tc>
      </w:tr>
      <w:tr w:rsidR="006E5D51" w:rsidRPr="006D46CD" w14:paraId="447A34A3" w14:textId="77777777" w:rsidTr="009A1D65">
        <w:trPr>
          <w:gridAfter w:val="1"/>
          <w:wAfter w:w="41" w:type="dxa"/>
          <w:tblHeader/>
          <w:jc w:val="center"/>
        </w:trPr>
        <w:tc>
          <w:tcPr>
            <w:tcW w:w="1165" w:type="dxa"/>
            <w:gridSpan w:val="2"/>
            <w:tcBorders>
              <w:top w:val="nil"/>
              <w:bottom w:val="single" w:sz="4" w:space="0" w:color="auto"/>
            </w:tcBorders>
          </w:tcPr>
          <w:p w14:paraId="2916E4BC" w14:textId="77777777" w:rsidR="006E5D51" w:rsidRPr="006D46CD" w:rsidRDefault="006E5D51" w:rsidP="009A1D65">
            <w:pPr>
              <w:pStyle w:val="TAH"/>
              <w:keepNext w:val="0"/>
              <w:keepLines w:val="0"/>
              <w:rPr>
                <w:sz w:val="16"/>
                <w:szCs w:val="16"/>
                <w:lang w:eastAsia="en-US"/>
              </w:rPr>
            </w:pPr>
          </w:p>
        </w:tc>
        <w:tc>
          <w:tcPr>
            <w:tcW w:w="3500" w:type="dxa"/>
            <w:gridSpan w:val="2"/>
            <w:tcBorders>
              <w:top w:val="nil"/>
              <w:bottom w:val="single" w:sz="4" w:space="0" w:color="auto"/>
            </w:tcBorders>
          </w:tcPr>
          <w:p w14:paraId="6E51C65A" w14:textId="77777777" w:rsidR="006E5D51" w:rsidRPr="006D46CD" w:rsidRDefault="006E5D51" w:rsidP="009A1D65">
            <w:pPr>
              <w:pStyle w:val="TAH"/>
              <w:keepNext w:val="0"/>
              <w:keepLines w:val="0"/>
              <w:rPr>
                <w:sz w:val="16"/>
                <w:szCs w:val="16"/>
                <w:lang w:eastAsia="en-US"/>
              </w:rPr>
            </w:pPr>
          </w:p>
        </w:tc>
        <w:tc>
          <w:tcPr>
            <w:tcW w:w="810" w:type="dxa"/>
            <w:gridSpan w:val="2"/>
            <w:tcBorders>
              <w:top w:val="nil"/>
              <w:bottom w:val="single" w:sz="4" w:space="0" w:color="auto"/>
            </w:tcBorders>
          </w:tcPr>
          <w:p w14:paraId="52336487" w14:textId="77777777" w:rsidR="006E5D51" w:rsidRPr="006D46CD" w:rsidRDefault="006E5D51" w:rsidP="009A1D65">
            <w:pPr>
              <w:pStyle w:val="TAH"/>
              <w:keepNext w:val="0"/>
              <w:keepLines w:val="0"/>
              <w:rPr>
                <w:sz w:val="16"/>
                <w:szCs w:val="16"/>
                <w:lang w:eastAsia="en-US"/>
              </w:rPr>
            </w:pPr>
          </w:p>
        </w:tc>
        <w:tc>
          <w:tcPr>
            <w:tcW w:w="1170" w:type="dxa"/>
            <w:gridSpan w:val="2"/>
            <w:tcBorders>
              <w:bottom w:val="single" w:sz="4" w:space="0" w:color="auto"/>
            </w:tcBorders>
          </w:tcPr>
          <w:p w14:paraId="18A4765F" w14:textId="77777777" w:rsidR="006E5D51" w:rsidRPr="006D46CD" w:rsidRDefault="006E5D51" w:rsidP="009A1D65">
            <w:pPr>
              <w:pStyle w:val="TAH"/>
              <w:keepNext w:val="0"/>
              <w:keepLines w:val="0"/>
              <w:rPr>
                <w:sz w:val="16"/>
                <w:szCs w:val="16"/>
                <w:lang w:eastAsia="en-US"/>
              </w:rPr>
            </w:pPr>
            <w:r w:rsidRPr="006D46CD">
              <w:rPr>
                <w:sz w:val="16"/>
                <w:szCs w:val="16"/>
                <w:lang w:eastAsia="en-US"/>
              </w:rPr>
              <w:t>Condition</w:t>
            </w:r>
          </w:p>
        </w:tc>
        <w:tc>
          <w:tcPr>
            <w:tcW w:w="3688" w:type="dxa"/>
            <w:gridSpan w:val="2"/>
            <w:tcBorders>
              <w:bottom w:val="single" w:sz="4" w:space="0" w:color="auto"/>
            </w:tcBorders>
          </w:tcPr>
          <w:p w14:paraId="785DE07E" w14:textId="77777777" w:rsidR="006E5D51" w:rsidRPr="006D46CD" w:rsidRDefault="006E5D51" w:rsidP="009A1D65">
            <w:pPr>
              <w:pStyle w:val="TAH"/>
              <w:keepNext w:val="0"/>
              <w:keepLines w:val="0"/>
              <w:rPr>
                <w:sz w:val="16"/>
                <w:szCs w:val="16"/>
                <w:lang w:eastAsia="en-US"/>
              </w:rPr>
            </w:pPr>
            <w:r w:rsidRPr="006D46CD">
              <w:rPr>
                <w:sz w:val="16"/>
                <w:szCs w:val="16"/>
                <w:lang w:eastAsia="en-US"/>
              </w:rPr>
              <w:t>Comment</w:t>
            </w:r>
          </w:p>
        </w:tc>
      </w:tr>
      <w:tr w:rsidR="006E5D51" w:rsidRPr="006D46CD" w14:paraId="643F00D0" w14:textId="77777777" w:rsidTr="009A1D65">
        <w:trPr>
          <w:gridAfter w:val="1"/>
          <w:wAfter w:w="41" w:type="dxa"/>
          <w:jc w:val="center"/>
        </w:trPr>
        <w:tc>
          <w:tcPr>
            <w:tcW w:w="1165" w:type="dxa"/>
            <w:gridSpan w:val="2"/>
            <w:tcBorders>
              <w:bottom w:val="single" w:sz="4" w:space="0" w:color="auto"/>
            </w:tcBorders>
            <w:shd w:val="clear" w:color="auto" w:fill="E6E6E6"/>
          </w:tcPr>
          <w:p w14:paraId="1F423C97" w14:textId="77777777" w:rsidR="006E5D51" w:rsidRPr="006D46CD" w:rsidRDefault="006E5D51" w:rsidP="009A1D65">
            <w:pPr>
              <w:pStyle w:val="TAL"/>
              <w:keepNext w:val="0"/>
              <w:keepLines w:val="0"/>
              <w:rPr>
                <w:b/>
                <w:bCs/>
                <w:sz w:val="16"/>
                <w:szCs w:val="16"/>
                <w:lang w:eastAsia="en-US"/>
              </w:rPr>
            </w:pPr>
            <w:r w:rsidRPr="006D46CD">
              <w:rPr>
                <w:b/>
                <w:bCs/>
                <w:sz w:val="16"/>
                <w:szCs w:val="16"/>
              </w:rPr>
              <w:t>6</w:t>
            </w:r>
          </w:p>
        </w:tc>
        <w:tc>
          <w:tcPr>
            <w:tcW w:w="3500" w:type="dxa"/>
            <w:gridSpan w:val="2"/>
            <w:tcBorders>
              <w:bottom w:val="single" w:sz="4" w:space="0" w:color="auto"/>
            </w:tcBorders>
            <w:shd w:val="clear" w:color="auto" w:fill="E6E6E6"/>
          </w:tcPr>
          <w:p w14:paraId="4B1B2B7F" w14:textId="77777777" w:rsidR="006E5D51" w:rsidRPr="006D46CD" w:rsidRDefault="006E5D51" w:rsidP="009A1D65">
            <w:pPr>
              <w:pStyle w:val="TAL"/>
              <w:keepNext w:val="0"/>
              <w:keepLines w:val="0"/>
              <w:rPr>
                <w:b/>
                <w:bCs/>
                <w:sz w:val="16"/>
                <w:szCs w:val="16"/>
                <w:lang w:eastAsia="en-US"/>
              </w:rPr>
            </w:pPr>
            <w:r w:rsidRPr="006D46CD">
              <w:rPr>
                <w:b/>
                <w:sz w:val="16"/>
                <w:szCs w:val="16"/>
              </w:rPr>
              <w:t>Idle mode operations</w:t>
            </w:r>
          </w:p>
        </w:tc>
        <w:tc>
          <w:tcPr>
            <w:tcW w:w="810" w:type="dxa"/>
            <w:gridSpan w:val="2"/>
            <w:tcBorders>
              <w:bottom w:val="single" w:sz="4" w:space="0" w:color="auto"/>
            </w:tcBorders>
            <w:shd w:val="clear" w:color="auto" w:fill="E6E6E6"/>
          </w:tcPr>
          <w:p w14:paraId="6C607B47" w14:textId="77777777" w:rsidR="006E5D51" w:rsidRPr="006D46CD" w:rsidRDefault="006E5D51" w:rsidP="009A1D65">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C665252" w14:textId="77777777" w:rsidR="006E5D51" w:rsidRPr="006D46CD" w:rsidRDefault="006E5D51" w:rsidP="009A1D65">
            <w:pPr>
              <w:pStyle w:val="TAC"/>
              <w:keepNext w:val="0"/>
              <w:keepLines w:val="0"/>
              <w:rPr>
                <w:sz w:val="16"/>
                <w:szCs w:val="16"/>
                <w:lang w:eastAsia="en-US"/>
              </w:rPr>
            </w:pPr>
          </w:p>
        </w:tc>
        <w:tc>
          <w:tcPr>
            <w:tcW w:w="3688" w:type="dxa"/>
            <w:gridSpan w:val="2"/>
            <w:tcBorders>
              <w:bottom w:val="single" w:sz="4" w:space="0" w:color="auto"/>
            </w:tcBorders>
            <w:shd w:val="clear" w:color="auto" w:fill="E6E6E6"/>
          </w:tcPr>
          <w:p w14:paraId="0C70F3A0" w14:textId="77777777" w:rsidR="006E5D51" w:rsidRPr="006D46CD" w:rsidRDefault="006E5D51" w:rsidP="009A1D65">
            <w:pPr>
              <w:pStyle w:val="TAL"/>
              <w:keepNext w:val="0"/>
              <w:keepLines w:val="0"/>
              <w:rPr>
                <w:sz w:val="16"/>
                <w:szCs w:val="16"/>
                <w:lang w:eastAsia="en-US"/>
              </w:rPr>
            </w:pPr>
          </w:p>
        </w:tc>
      </w:tr>
      <w:tr w:rsidR="006E5D51" w:rsidRPr="006D46CD" w14:paraId="46EE6476" w14:textId="77777777" w:rsidTr="009A1D65">
        <w:trPr>
          <w:gridAfter w:val="1"/>
          <w:wAfter w:w="41" w:type="dxa"/>
          <w:jc w:val="center"/>
        </w:trPr>
        <w:tc>
          <w:tcPr>
            <w:tcW w:w="1165" w:type="dxa"/>
            <w:gridSpan w:val="2"/>
            <w:tcBorders>
              <w:bottom w:val="single" w:sz="4" w:space="0" w:color="auto"/>
            </w:tcBorders>
            <w:shd w:val="clear" w:color="auto" w:fill="E6E6E6"/>
          </w:tcPr>
          <w:p w14:paraId="600F1489" w14:textId="77777777" w:rsidR="006E5D51" w:rsidRPr="006D46CD" w:rsidRDefault="006E5D51" w:rsidP="009A1D65">
            <w:pPr>
              <w:pStyle w:val="TAL"/>
              <w:keepNext w:val="0"/>
              <w:keepLines w:val="0"/>
              <w:rPr>
                <w:b/>
                <w:bCs/>
                <w:sz w:val="16"/>
                <w:szCs w:val="16"/>
                <w:lang w:eastAsia="en-US"/>
              </w:rPr>
            </w:pPr>
            <w:r w:rsidRPr="006D46CD">
              <w:rPr>
                <w:b/>
                <w:bCs/>
                <w:sz w:val="16"/>
                <w:szCs w:val="16"/>
              </w:rPr>
              <w:t>6.1</w:t>
            </w:r>
          </w:p>
        </w:tc>
        <w:tc>
          <w:tcPr>
            <w:tcW w:w="3500" w:type="dxa"/>
            <w:gridSpan w:val="2"/>
            <w:tcBorders>
              <w:bottom w:val="single" w:sz="4" w:space="0" w:color="auto"/>
            </w:tcBorders>
            <w:shd w:val="clear" w:color="auto" w:fill="E6E6E6"/>
          </w:tcPr>
          <w:p w14:paraId="3D93B7F7" w14:textId="77777777" w:rsidR="006E5D51" w:rsidRPr="006D46CD" w:rsidRDefault="006E5D51" w:rsidP="009A1D65">
            <w:pPr>
              <w:pStyle w:val="TAL"/>
              <w:keepNext w:val="0"/>
              <w:keepLines w:val="0"/>
              <w:rPr>
                <w:b/>
                <w:bCs/>
                <w:sz w:val="16"/>
                <w:szCs w:val="16"/>
                <w:lang w:eastAsia="en-US"/>
              </w:rPr>
            </w:pPr>
            <w:r w:rsidRPr="006D46CD">
              <w:rPr>
                <w:b/>
                <w:sz w:val="16"/>
                <w:szCs w:val="16"/>
              </w:rPr>
              <w:t>NR idle mode operations</w:t>
            </w:r>
          </w:p>
        </w:tc>
        <w:tc>
          <w:tcPr>
            <w:tcW w:w="810" w:type="dxa"/>
            <w:gridSpan w:val="2"/>
            <w:tcBorders>
              <w:bottom w:val="single" w:sz="4" w:space="0" w:color="auto"/>
            </w:tcBorders>
            <w:shd w:val="clear" w:color="auto" w:fill="E6E6E6"/>
          </w:tcPr>
          <w:p w14:paraId="670563A8" w14:textId="77777777" w:rsidR="006E5D51" w:rsidRPr="006D46CD" w:rsidRDefault="006E5D51" w:rsidP="009A1D65">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54CD1792" w14:textId="77777777" w:rsidR="006E5D51" w:rsidRPr="006D46CD" w:rsidRDefault="006E5D51" w:rsidP="009A1D65">
            <w:pPr>
              <w:pStyle w:val="TAC"/>
              <w:keepNext w:val="0"/>
              <w:keepLines w:val="0"/>
              <w:rPr>
                <w:sz w:val="16"/>
                <w:szCs w:val="16"/>
                <w:lang w:eastAsia="en-US"/>
              </w:rPr>
            </w:pPr>
          </w:p>
        </w:tc>
        <w:tc>
          <w:tcPr>
            <w:tcW w:w="3688" w:type="dxa"/>
            <w:gridSpan w:val="2"/>
            <w:tcBorders>
              <w:bottom w:val="single" w:sz="4" w:space="0" w:color="auto"/>
            </w:tcBorders>
            <w:shd w:val="clear" w:color="auto" w:fill="E6E6E6"/>
          </w:tcPr>
          <w:p w14:paraId="5B0E1953" w14:textId="77777777" w:rsidR="006E5D51" w:rsidRPr="006D46CD" w:rsidRDefault="006E5D51" w:rsidP="009A1D65">
            <w:pPr>
              <w:pStyle w:val="TAL"/>
              <w:keepNext w:val="0"/>
              <w:keepLines w:val="0"/>
              <w:rPr>
                <w:sz w:val="16"/>
                <w:szCs w:val="16"/>
                <w:lang w:eastAsia="en-US"/>
              </w:rPr>
            </w:pPr>
          </w:p>
        </w:tc>
      </w:tr>
      <w:tr w:rsidR="006E5D51" w:rsidRPr="006D46CD" w14:paraId="21297A54" w14:textId="77777777" w:rsidTr="009A1D65">
        <w:trPr>
          <w:gridAfter w:val="1"/>
          <w:wAfter w:w="41" w:type="dxa"/>
          <w:jc w:val="center"/>
        </w:trPr>
        <w:tc>
          <w:tcPr>
            <w:tcW w:w="1165" w:type="dxa"/>
            <w:gridSpan w:val="2"/>
            <w:tcBorders>
              <w:bottom w:val="single" w:sz="4" w:space="0" w:color="auto"/>
            </w:tcBorders>
            <w:shd w:val="clear" w:color="auto" w:fill="E6E6E6"/>
          </w:tcPr>
          <w:p w14:paraId="4290DE81" w14:textId="77777777" w:rsidR="006E5D51" w:rsidRPr="006D46CD" w:rsidRDefault="006E5D51" w:rsidP="009A1D65">
            <w:pPr>
              <w:pStyle w:val="TAL"/>
              <w:keepNext w:val="0"/>
              <w:keepLines w:val="0"/>
              <w:rPr>
                <w:b/>
                <w:bCs/>
                <w:sz w:val="16"/>
                <w:szCs w:val="16"/>
                <w:lang w:eastAsia="en-US"/>
              </w:rPr>
            </w:pPr>
            <w:r w:rsidRPr="006D46CD">
              <w:rPr>
                <w:b/>
                <w:bCs/>
                <w:sz w:val="16"/>
                <w:szCs w:val="16"/>
              </w:rPr>
              <w:t>6.1.1</w:t>
            </w:r>
          </w:p>
        </w:tc>
        <w:tc>
          <w:tcPr>
            <w:tcW w:w="3500" w:type="dxa"/>
            <w:gridSpan w:val="2"/>
            <w:tcBorders>
              <w:bottom w:val="single" w:sz="4" w:space="0" w:color="auto"/>
            </w:tcBorders>
            <w:shd w:val="clear" w:color="auto" w:fill="E6E6E6"/>
          </w:tcPr>
          <w:p w14:paraId="4AB4DA52" w14:textId="77777777" w:rsidR="006E5D51" w:rsidRPr="006D46CD" w:rsidRDefault="006E5D51" w:rsidP="009A1D65">
            <w:pPr>
              <w:pStyle w:val="TAL"/>
              <w:keepNext w:val="0"/>
              <w:keepLines w:val="0"/>
              <w:rPr>
                <w:b/>
                <w:bCs/>
                <w:sz w:val="16"/>
                <w:szCs w:val="16"/>
                <w:lang w:eastAsia="en-US"/>
              </w:rPr>
            </w:pPr>
            <w:r w:rsidRPr="006D46CD">
              <w:rPr>
                <w:b/>
                <w:sz w:val="16"/>
                <w:szCs w:val="16"/>
              </w:rPr>
              <w:t>NG-RAN Only PLMN Selection</w:t>
            </w:r>
          </w:p>
        </w:tc>
        <w:tc>
          <w:tcPr>
            <w:tcW w:w="810" w:type="dxa"/>
            <w:gridSpan w:val="2"/>
            <w:tcBorders>
              <w:bottom w:val="single" w:sz="4" w:space="0" w:color="auto"/>
            </w:tcBorders>
            <w:shd w:val="clear" w:color="auto" w:fill="E6E6E6"/>
          </w:tcPr>
          <w:p w14:paraId="1728655E" w14:textId="77777777" w:rsidR="006E5D51" w:rsidRPr="006D46CD" w:rsidRDefault="006E5D51" w:rsidP="009A1D65">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3C57801" w14:textId="77777777" w:rsidR="006E5D51" w:rsidRPr="006D46CD" w:rsidRDefault="006E5D51" w:rsidP="009A1D65">
            <w:pPr>
              <w:pStyle w:val="TAC"/>
              <w:keepNext w:val="0"/>
              <w:keepLines w:val="0"/>
              <w:rPr>
                <w:sz w:val="16"/>
                <w:szCs w:val="16"/>
                <w:lang w:eastAsia="en-US"/>
              </w:rPr>
            </w:pPr>
          </w:p>
        </w:tc>
        <w:tc>
          <w:tcPr>
            <w:tcW w:w="3688" w:type="dxa"/>
            <w:gridSpan w:val="2"/>
            <w:tcBorders>
              <w:bottom w:val="single" w:sz="4" w:space="0" w:color="auto"/>
            </w:tcBorders>
            <w:shd w:val="clear" w:color="auto" w:fill="E6E6E6"/>
          </w:tcPr>
          <w:p w14:paraId="49998253" w14:textId="77777777" w:rsidR="006E5D51" w:rsidRPr="006D46CD" w:rsidRDefault="006E5D51" w:rsidP="009A1D65">
            <w:pPr>
              <w:pStyle w:val="TAL"/>
              <w:keepNext w:val="0"/>
              <w:keepLines w:val="0"/>
              <w:rPr>
                <w:sz w:val="16"/>
                <w:szCs w:val="16"/>
                <w:lang w:eastAsia="en-US"/>
              </w:rPr>
            </w:pPr>
          </w:p>
        </w:tc>
      </w:tr>
      <w:tr w:rsidR="006E5D51" w:rsidRPr="006D46CD" w14:paraId="19A637DF" w14:textId="77777777" w:rsidTr="009A1D65">
        <w:trPr>
          <w:gridAfter w:val="1"/>
          <w:wAfter w:w="41" w:type="dxa"/>
          <w:jc w:val="center"/>
        </w:trPr>
        <w:tc>
          <w:tcPr>
            <w:tcW w:w="1165" w:type="dxa"/>
            <w:gridSpan w:val="2"/>
            <w:tcBorders>
              <w:bottom w:val="single" w:sz="4" w:space="0" w:color="auto"/>
            </w:tcBorders>
            <w:shd w:val="clear" w:color="auto" w:fill="auto"/>
          </w:tcPr>
          <w:p w14:paraId="4F46A9A1" w14:textId="77777777" w:rsidR="006E5D51" w:rsidRPr="006D46CD" w:rsidRDefault="006E5D51" w:rsidP="009A1D65">
            <w:pPr>
              <w:spacing w:after="0"/>
              <w:rPr>
                <w:rFonts w:ascii="Arial" w:hAnsi="Arial"/>
                <w:bCs/>
                <w:sz w:val="16"/>
                <w:szCs w:val="16"/>
              </w:rPr>
            </w:pPr>
            <w:r w:rsidRPr="006D46CD">
              <w:rPr>
                <w:rFonts w:ascii="Arial" w:hAnsi="Arial"/>
                <w:bCs/>
                <w:sz w:val="16"/>
                <w:szCs w:val="16"/>
              </w:rPr>
              <w:lastRenderedPageBreak/>
              <w:t>6.1.1.1</w:t>
            </w:r>
          </w:p>
        </w:tc>
        <w:tc>
          <w:tcPr>
            <w:tcW w:w="3500" w:type="dxa"/>
            <w:gridSpan w:val="2"/>
            <w:tcBorders>
              <w:bottom w:val="single" w:sz="4" w:space="0" w:color="auto"/>
            </w:tcBorders>
            <w:shd w:val="clear" w:color="auto" w:fill="auto"/>
          </w:tcPr>
          <w:p w14:paraId="64E65968" w14:textId="77777777" w:rsidR="006E5D51" w:rsidRPr="006D46CD" w:rsidRDefault="006E5D51" w:rsidP="009A1D65">
            <w:pPr>
              <w:spacing w:after="0"/>
              <w:rPr>
                <w:rFonts w:ascii="Arial" w:hAnsi="Arial"/>
                <w:sz w:val="16"/>
                <w:szCs w:val="16"/>
              </w:rPr>
            </w:pPr>
            <w:r w:rsidRPr="006D46CD">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7400D567" w14:textId="77777777" w:rsidR="006E5D51" w:rsidRPr="006D46CD" w:rsidRDefault="006E5D51" w:rsidP="009A1D65">
            <w:pPr>
              <w:spacing w:after="0"/>
              <w:jc w:val="center"/>
              <w:rPr>
                <w:rFonts w:ascii="Arial" w:hAnsi="Arial"/>
                <w:sz w:val="16"/>
                <w:szCs w:val="16"/>
              </w:rPr>
            </w:pPr>
            <w:r w:rsidRPr="006D46CD">
              <w:rPr>
                <w:rFonts w:ascii="Arial" w:hAnsi="Arial"/>
                <w:sz w:val="16"/>
              </w:rPr>
              <w:t>Rel-15</w:t>
            </w:r>
          </w:p>
        </w:tc>
        <w:tc>
          <w:tcPr>
            <w:tcW w:w="1170" w:type="dxa"/>
            <w:gridSpan w:val="2"/>
            <w:tcBorders>
              <w:bottom w:val="single" w:sz="4" w:space="0" w:color="auto"/>
            </w:tcBorders>
            <w:shd w:val="clear" w:color="auto" w:fill="auto"/>
          </w:tcPr>
          <w:p w14:paraId="5F07BC77" w14:textId="77777777" w:rsidR="006E5D51" w:rsidRPr="006D46CD" w:rsidRDefault="006E5D51" w:rsidP="009A1D65">
            <w:pPr>
              <w:spacing w:after="0"/>
              <w:jc w:val="center"/>
              <w:rPr>
                <w:rFonts w:ascii="Arial" w:hAnsi="Arial"/>
                <w:sz w:val="16"/>
                <w:szCs w:val="16"/>
              </w:rPr>
            </w:pPr>
            <w:r w:rsidRPr="006D46CD">
              <w:rPr>
                <w:rFonts w:ascii="Arial" w:hAnsi="Arial"/>
                <w:sz w:val="16"/>
              </w:rPr>
              <w:t>C21</w:t>
            </w:r>
          </w:p>
        </w:tc>
        <w:tc>
          <w:tcPr>
            <w:tcW w:w="3688" w:type="dxa"/>
            <w:gridSpan w:val="2"/>
            <w:tcBorders>
              <w:bottom w:val="single" w:sz="4" w:space="0" w:color="auto"/>
            </w:tcBorders>
            <w:shd w:val="clear" w:color="auto" w:fill="auto"/>
          </w:tcPr>
          <w:p w14:paraId="46D5F85F" w14:textId="77777777" w:rsidR="006E5D51" w:rsidRPr="006D46CD" w:rsidRDefault="006E5D51" w:rsidP="009A1D65">
            <w:pPr>
              <w:spacing w:after="0"/>
              <w:rPr>
                <w:rFonts w:ascii="Arial" w:hAnsi="Arial"/>
                <w:sz w:val="16"/>
                <w:szCs w:val="16"/>
              </w:rPr>
            </w:pPr>
            <w:r w:rsidRPr="006D46CD">
              <w:rPr>
                <w:rFonts w:ascii="Arial" w:hAnsi="Arial"/>
                <w:sz w:val="16"/>
                <w:szCs w:val="16"/>
              </w:rPr>
              <w:t>UEs supporting 5G Core</w:t>
            </w:r>
          </w:p>
        </w:tc>
      </w:tr>
      <w:tr w:rsidR="006E5D51" w:rsidRPr="006D46CD" w14:paraId="0EC402A7" w14:textId="77777777" w:rsidTr="009A1D65">
        <w:trPr>
          <w:gridAfter w:val="1"/>
          <w:wAfter w:w="41" w:type="dxa"/>
          <w:jc w:val="center"/>
        </w:trPr>
        <w:tc>
          <w:tcPr>
            <w:tcW w:w="1165" w:type="dxa"/>
            <w:gridSpan w:val="2"/>
            <w:tcBorders>
              <w:bottom w:val="single" w:sz="4" w:space="0" w:color="auto"/>
            </w:tcBorders>
            <w:shd w:val="clear" w:color="auto" w:fill="auto"/>
          </w:tcPr>
          <w:p w14:paraId="18BA13F2" w14:textId="77777777" w:rsidR="006E5D51" w:rsidRPr="006D46CD" w:rsidRDefault="006E5D51" w:rsidP="009A1D65">
            <w:pPr>
              <w:spacing w:after="0"/>
              <w:rPr>
                <w:rFonts w:ascii="Arial" w:hAnsi="Arial"/>
                <w:b/>
                <w:bCs/>
                <w:sz w:val="16"/>
                <w:szCs w:val="16"/>
              </w:rPr>
            </w:pPr>
            <w:r w:rsidRPr="006D46CD">
              <w:rPr>
                <w:rFonts w:ascii="Arial" w:hAnsi="Arial"/>
                <w:sz w:val="16"/>
                <w:szCs w:val="16"/>
                <w:lang w:eastAsia="zh-CN"/>
              </w:rPr>
              <w:t>6.1.1.2</w:t>
            </w:r>
          </w:p>
        </w:tc>
        <w:tc>
          <w:tcPr>
            <w:tcW w:w="3500" w:type="dxa"/>
            <w:gridSpan w:val="2"/>
            <w:tcBorders>
              <w:bottom w:val="single" w:sz="4" w:space="0" w:color="auto"/>
            </w:tcBorders>
            <w:shd w:val="clear" w:color="auto" w:fill="auto"/>
          </w:tcPr>
          <w:p w14:paraId="359BEBA7" w14:textId="77777777" w:rsidR="006E5D51" w:rsidRPr="006D46CD" w:rsidRDefault="006E5D51" w:rsidP="009A1D65">
            <w:pPr>
              <w:spacing w:after="0"/>
              <w:rPr>
                <w:rFonts w:ascii="Arial" w:hAnsi="Arial"/>
                <w:b/>
                <w:sz w:val="16"/>
                <w:szCs w:val="16"/>
              </w:rPr>
            </w:pPr>
            <w:r w:rsidRPr="006D46CD">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39AC3D1C" w14:textId="77777777" w:rsidR="006E5D51" w:rsidRPr="006D46CD" w:rsidRDefault="006E5D51" w:rsidP="009A1D65">
            <w:pPr>
              <w:keepNext/>
              <w:keepLines/>
              <w:spacing w:after="0"/>
              <w:jc w:val="center"/>
              <w:rPr>
                <w:rFonts w:ascii="Arial" w:hAnsi="Arial"/>
                <w:sz w:val="16"/>
              </w:rPr>
            </w:pPr>
            <w:r w:rsidRPr="006D46CD">
              <w:rPr>
                <w:rFonts w:ascii="Arial" w:hAnsi="Arial"/>
                <w:sz w:val="16"/>
              </w:rPr>
              <w:t>Rel-15</w:t>
            </w:r>
          </w:p>
        </w:tc>
        <w:tc>
          <w:tcPr>
            <w:tcW w:w="1170" w:type="dxa"/>
            <w:gridSpan w:val="2"/>
            <w:tcBorders>
              <w:bottom w:val="single" w:sz="4" w:space="0" w:color="auto"/>
            </w:tcBorders>
            <w:shd w:val="clear" w:color="auto" w:fill="auto"/>
          </w:tcPr>
          <w:p w14:paraId="1FB1340A" w14:textId="77777777" w:rsidR="006E5D51" w:rsidRPr="006D46CD" w:rsidRDefault="006E5D51" w:rsidP="009A1D65">
            <w:pPr>
              <w:keepNext/>
              <w:keepLines/>
              <w:spacing w:after="0"/>
              <w:jc w:val="center"/>
              <w:rPr>
                <w:rFonts w:ascii="Arial" w:hAnsi="Arial"/>
                <w:sz w:val="16"/>
              </w:rPr>
            </w:pPr>
            <w:r w:rsidRPr="006D46CD">
              <w:rPr>
                <w:rFonts w:ascii="Arial" w:hAnsi="Arial"/>
                <w:sz w:val="16"/>
              </w:rPr>
              <w:t>C21</w:t>
            </w:r>
          </w:p>
        </w:tc>
        <w:tc>
          <w:tcPr>
            <w:tcW w:w="3688" w:type="dxa"/>
            <w:gridSpan w:val="2"/>
            <w:tcBorders>
              <w:bottom w:val="single" w:sz="4" w:space="0" w:color="auto"/>
            </w:tcBorders>
            <w:shd w:val="clear" w:color="auto" w:fill="auto"/>
          </w:tcPr>
          <w:p w14:paraId="6C262771" w14:textId="77777777" w:rsidR="006E5D51" w:rsidRPr="006D46CD" w:rsidRDefault="006E5D51" w:rsidP="009A1D65">
            <w:pPr>
              <w:spacing w:after="0"/>
              <w:rPr>
                <w:rFonts w:ascii="Arial" w:hAnsi="Arial"/>
                <w:sz w:val="16"/>
                <w:szCs w:val="16"/>
              </w:rPr>
            </w:pPr>
            <w:r w:rsidRPr="006D46CD">
              <w:rPr>
                <w:rFonts w:ascii="Arial" w:hAnsi="Arial"/>
                <w:sz w:val="16"/>
                <w:szCs w:val="16"/>
              </w:rPr>
              <w:t>UEs supporting 5G Core</w:t>
            </w:r>
          </w:p>
        </w:tc>
      </w:tr>
      <w:tr w:rsidR="006E5D51" w:rsidRPr="006D46CD" w14:paraId="6F8AF803" w14:textId="77777777" w:rsidTr="009A1D65">
        <w:trPr>
          <w:gridAfter w:val="1"/>
          <w:wAfter w:w="41" w:type="dxa"/>
          <w:jc w:val="center"/>
        </w:trPr>
        <w:tc>
          <w:tcPr>
            <w:tcW w:w="1165" w:type="dxa"/>
            <w:gridSpan w:val="2"/>
            <w:tcBorders>
              <w:bottom w:val="single" w:sz="4" w:space="0" w:color="auto"/>
            </w:tcBorders>
            <w:shd w:val="clear" w:color="auto" w:fill="auto"/>
          </w:tcPr>
          <w:p w14:paraId="10A68A07" w14:textId="77777777" w:rsidR="006E5D51" w:rsidRPr="006D46CD" w:rsidRDefault="006E5D51" w:rsidP="009A1D65">
            <w:pPr>
              <w:spacing w:after="0"/>
              <w:rPr>
                <w:rFonts w:ascii="Arial" w:hAnsi="Arial"/>
                <w:b/>
                <w:bCs/>
                <w:sz w:val="16"/>
                <w:szCs w:val="16"/>
              </w:rPr>
            </w:pPr>
            <w:r w:rsidRPr="006D46CD">
              <w:rPr>
                <w:rFonts w:ascii="Arial" w:hAnsi="Arial"/>
                <w:sz w:val="16"/>
                <w:szCs w:val="16"/>
                <w:lang w:eastAsia="zh-CN"/>
              </w:rPr>
              <w:t>6.1.1.3</w:t>
            </w:r>
          </w:p>
        </w:tc>
        <w:tc>
          <w:tcPr>
            <w:tcW w:w="3500" w:type="dxa"/>
            <w:gridSpan w:val="2"/>
            <w:tcBorders>
              <w:bottom w:val="single" w:sz="4" w:space="0" w:color="auto"/>
            </w:tcBorders>
            <w:shd w:val="clear" w:color="auto" w:fill="auto"/>
          </w:tcPr>
          <w:p w14:paraId="6009DB59" w14:textId="77777777" w:rsidR="006E5D51" w:rsidRPr="006D46CD" w:rsidRDefault="006E5D51" w:rsidP="009A1D65">
            <w:pPr>
              <w:spacing w:after="0"/>
              <w:rPr>
                <w:rFonts w:ascii="Arial" w:hAnsi="Arial"/>
                <w:b/>
                <w:sz w:val="16"/>
                <w:szCs w:val="16"/>
              </w:rPr>
            </w:pPr>
            <w:r w:rsidRPr="006D46CD">
              <w:rPr>
                <w:rFonts w:ascii="Arial" w:hAnsi="Arial"/>
                <w:sz w:val="16"/>
                <w:szCs w:val="16"/>
              </w:rPr>
              <w:t xml:space="preserve">Cell reselection of </w:t>
            </w:r>
            <w:proofErr w:type="spellStart"/>
            <w:r w:rsidRPr="006D46CD">
              <w:rPr>
                <w:rFonts w:ascii="Arial" w:hAnsi="Arial"/>
                <w:sz w:val="16"/>
                <w:szCs w:val="16"/>
              </w:rPr>
              <w:t>ePLMN</w:t>
            </w:r>
            <w:proofErr w:type="spellEnd"/>
            <w:r w:rsidRPr="006D46CD">
              <w:rPr>
                <w:rFonts w:ascii="Arial" w:hAnsi="Arial"/>
                <w:sz w:val="16"/>
                <w:szCs w:val="16"/>
              </w:rPr>
              <w:t xml:space="preserve"> in manual mode</w:t>
            </w:r>
          </w:p>
        </w:tc>
        <w:tc>
          <w:tcPr>
            <w:tcW w:w="810" w:type="dxa"/>
            <w:gridSpan w:val="2"/>
            <w:tcBorders>
              <w:bottom w:val="single" w:sz="4" w:space="0" w:color="auto"/>
            </w:tcBorders>
            <w:shd w:val="clear" w:color="auto" w:fill="auto"/>
          </w:tcPr>
          <w:p w14:paraId="7530D6FF" w14:textId="77777777" w:rsidR="006E5D51" w:rsidRPr="006D46CD" w:rsidRDefault="006E5D51" w:rsidP="009A1D65">
            <w:pPr>
              <w:keepNext/>
              <w:keepLines/>
              <w:spacing w:after="0"/>
              <w:jc w:val="center"/>
              <w:rPr>
                <w:rFonts w:ascii="Arial" w:hAnsi="Arial"/>
                <w:sz w:val="16"/>
              </w:rPr>
            </w:pPr>
            <w:r w:rsidRPr="006D46CD">
              <w:rPr>
                <w:rFonts w:ascii="Arial" w:hAnsi="Arial"/>
                <w:sz w:val="16"/>
              </w:rPr>
              <w:t>Rel-15</w:t>
            </w:r>
          </w:p>
        </w:tc>
        <w:tc>
          <w:tcPr>
            <w:tcW w:w="1170" w:type="dxa"/>
            <w:gridSpan w:val="2"/>
            <w:tcBorders>
              <w:bottom w:val="single" w:sz="4" w:space="0" w:color="auto"/>
            </w:tcBorders>
            <w:shd w:val="clear" w:color="auto" w:fill="auto"/>
          </w:tcPr>
          <w:p w14:paraId="6DB4E387" w14:textId="77777777" w:rsidR="006E5D51" w:rsidRPr="006D46CD" w:rsidRDefault="006E5D51" w:rsidP="009A1D65">
            <w:pPr>
              <w:keepNext/>
              <w:keepLines/>
              <w:spacing w:after="0"/>
              <w:jc w:val="center"/>
              <w:rPr>
                <w:rFonts w:ascii="Arial" w:hAnsi="Arial"/>
                <w:sz w:val="16"/>
              </w:rPr>
            </w:pPr>
            <w:r w:rsidRPr="006D46CD">
              <w:rPr>
                <w:rFonts w:ascii="Arial" w:hAnsi="Arial"/>
                <w:sz w:val="16"/>
              </w:rPr>
              <w:t>C21</w:t>
            </w:r>
          </w:p>
        </w:tc>
        <w:tc>
          <w:tcPr>
            <w:tcW w:w="3688" w:type="dxa"/>
            <w:gridSpan w:val="2"/>
            <w:tcBorders>
              <w:bottom w:val="single" w:sz="4" w:space="0" w:color="auto"/>
            </w:tcBorders>
            <w:shd w:val="clear" w:color="auto" w:fill="auto"/>
          </w:tcPr>
          <w:p w14:paraId="4F89ABA7" w14:textId="77777777" w:rsidR="006E5D51" w:rsidRPr="006D46CD" w:rsidRDefault="006E5D51" w:rsidP="009A1D65">
            <w:pPr>
              <w:spacing w:after="0"/>
              <w:rPr>
                <w:rFonts w:ascii="Arial" w:hAnsi="Arial"/>
                <w:sz w:val="16"/>
                <w:szCs w:val="16"/>
              </w:rPr>
            </w:pPr>
            <w:r w:rsidRPr="006D46CD">
              <w:rPr>
                <w:rFonts w:ascii="Arial" w:hAnsi="Arial"/>
                <w:sz w:val="16"/>
                <w:szCs w:val="16"/>
              </w:rPr>
              <w:t>UEs supporting 5G Core</w:t>
            </w:r>
          </w:p>
        </w:tc>
      </w:tr>
      <w:tr w:rsidR="006E5D51" w:rsidRPr="006D46CD" w14:paraId="4FB0523C" w14:textId="77777777" w:rsidTr="009A1D65">
        <w:trPr>
          <w:gridAfter w:val="1"/>
          <w:wAfter w:w="41" w:type="dxa"/>
          <w:jc w:val="center"/>
        </w:trPr>
        <w:tc>
          <w:tcPr>
            <w:tcW w:w="1165" w:type="dxa"/>
            <w:gridSpan w:val="2"/>
            <w:tcBorders>
              <w:bottom w:val="single" w:sz="4" w:space="0" w:color="auto"/>
            </w:tcBorders>
            <w:shd w:val="clear" w:color="auto" w:fill="auto"/>
          </w:tcPr>
          <w:p w14:paraId="41597CD5" w14:textId="3C027764" w:rsidR="006E5D51" w:rsidRPr="006D46CD" w:rsidRDefault="006E5D51" w:rsidP="009A1D65">
            <w:pPr>
              <w:spacing w:after="0"/>
              <w:rPr>
                <w:rFonts w:ascii="Arial" w:hAnsi="Arial"/>
                <w:b/>
                <w:bCs/>
                <w:sz w:val="16"/>
                <w:szCs w:val="16"/>
              </w:rPr>
            </w:pPr>
            <w:r w:rsidRPr="006D46CD">
              <w:rPr>
                <w:rFonts w:ascii="Arial" w:hAnsi="Arial"/>
                <w:b/>
                <w:bCs/>
                <w:color w:val="00B0F0"/>
                <w:sz w:val="16"/>
                <w:szCs w:val="16"/>
              </w:rPr>
              <w:t>…</w:t>
            </w:r>
          </w:p>
        </w:tc>
        <w:tc>
          <w:tcPr>
            <w:tcW w:w="3500" w:type="dxa"/>
            <w:gridSpan w:val="2"/>
            <w:tcBorders>
              <w:bottom w:val="single" w:sz="4" w:space="0" w:color="auto"/>
            </w:tcBorders>
            <w:shd w:val="clear" w:color="auto" w:fill="auto"/>
          </w:tcPr>
          <w:p w14:paraId="2116C708" w14:textId="39D0D447" w:rsidR="006E5D51" w:rsidRPr="006D46CD" w:rsidRDefault="006E5D51" w:rsidP="009A1D65">
            <w:pPr>
              <w:spacing w:after="0"/>
              <w:rPr>
                <w:rFonts w:ascii="Arial" w:hAnsi="Arial"/>
                <w:b/>
                <w:sz w:val="16"/>
                <w:szCs w:val="16"/>
              </w:rPr>
            </w:pPr>
          </w:p>
        </w:tc>
        <w:tc>
          <w:tcPr>
            <w:tcW w:w="810" w:type="dxa"/>
            <w:gridSpan w:val="2"/>
            <w:tcBorders>
              <w:bottom w:val="single" w:sz="4" w:space="0" w:color="auto"/>
            </w:tcBorders>
            <w:shd w:val="clear" w:color="auto" w:fill="auto"/>
          </w:tcPr>
          <w:p w14:paraId="01DE349C" w14:textId="70CE6A4C" w:rsidR="006E5D51" w:rsidRPr="006D46CD" w:rsidRDefault="006E5D51" w:rsidP="009A1D65">
            <w:pPr>
              <w:keepNext/>
              <w:keepLines/>
              <w:spacing w:after="0"/>
              <w:jc w:val="center"/>
              <w:rPr>
                <w:rFonts w:ascii="Arial" w:hAnsi="Arial"/>
                <w:sz w:val="16"/>
              </w:rPr>
            </w:pPr>
          </w:p>
        </w:tc>
        <w:tc>
          <w:tcPr>
            <w:tcW w:w="1170" w:type="dxa"/>
            <w:gridSpan w:val="2"/>
            <w:tcBorders>
              <w:bottom w:val="single" w:sz="4" w:space="0" w:color="auto"/>
            </w:tcBorders>
            <w:shd w:val="clear" w:color="auto" w:fill="auto"/>
          </w:tcPr>
          <w:p w14:paraId="4494E8B6" w14:textId="3A307A3E" w:rsidR="006E5D51" w:rsidRPr="006D46CD" w:rsidRDefault="006E5D51" w:rsidP="009A1D65">
            <w:pPr>
              <w:keepNext/>
              <w:keepLines/>
              <w:spacing w:after="0"/>
              <w:jc w:val="center"/>
              <w:rPr>
                <w:rFonts w:ascii="Arial" w:hAnsi="Arial"/>
                <w:sz w:val="16"/>
              </w:rPr>
            </w:pPr>
          </w:p>
        </w:tc>
        <w:tc>
          <w:tcPr>
            <w:tcW w:w="3688" w:type="dxa"/>
            <w:gridSpan w:val="2"/>
            <w:tcBorders>
              <w:bottom w:val="single" w:sz="4" w:space="0" w:color="auto"/>
            </w:tcBorders>
            <w:shd w:val="clear" w:color="auto" w:fill="auto"/>
          </w:tcPr>
          <w:p w14:paraId="1FB0761F" w14:textId="49937D08" w:rsidR="006E5D51" w:rsidRPr="006D46CD" w:rsidRDefault="006E5D51" w:rsidP="009A1D65">
            <w:pPr>
              <w:spacing w:after="0"/>
              <w:rPr>
                <w:rFonts w:ascii="Arial" w:hAnsi="Arial"/>
                <w:sz w:val="16"/>
                <w:szCs w:val="16"/>
              </w:rPr>
            </w:pPr>
          </w:p>
        </w:tc>
      </w:tr>
      <w:tr w:rsidR="006E5D51" w:rsidRPr="006D46CD" w14:paraId="645B562A" w14:textId="77777777" w:rsidTr="009A1D65">
        <w:trPr>
          <w:gridAfter w:val="1"/>
          <w:wAfter w:w="41" w:type="dxa"/>
          <w:jc w:val="center"/>
        </w:trPr>
        <w:tc>
          <w:tcPr>
            <w:tcW w:w="1165" w:type="dxa"/>
            <w:gridSpan w:val="2"/>
            <w:tcBorders>
              <w:top w:val="single" w:sz="4" w:space="0" w:color="auto"/>
              <w:bottom w:val="single" w:sz="4" w:space="0" w:color="auto"/>
            </w:tcBorders>
            <w:shd w:val="clear" w:color="auto" w:fill="auto"/>
          </w:tcPr>
          <w:p w14:paraId="4FCB700F" w14:textId="77777777" w:rsidR="006E5D51" w:rsidRPr="006D46CD" w:rsidRDefault="006E5D51" w:rsidP="009A1D65">
            <w:pPr>
              <w:spacing w:after="0"/>
              <w:rPr>
                <w:rFonts w:ascii="Arial" w:hAnsi="Arial"/>
                <w:sz w:val="16"/>
                <w:szCs w:val="16"/>
              </w:rPr>
            </w:pPr>
            <w:r w:rsidRPr="006D46CD">
              <w:rPr>
                <w:rFonts w:ascii="Arial" w:hAnsi="Arial"/>
                <w:sz w:val="16"/>
                <w:szCs w:val="16"/>
              </w:rPr>
              <w:t>6.5.1.3</w:t>
            </w:r>
          </w:p>
        </w:tc>
        <w:tc>
          <w:tcPr>
            <w:tcW w:w="3500" w:type="dxa"/>
            <w:gridSpan w:val="2"/>
            <w:tcBorders>
              <w:top w:val="single" w:sz="4" w:space="0" w:color="auto"/>
              <w:bottom w:val="single" w:sz="4" w:space="0" w:color="auto"/>
            </w:tcBorders>
            <w:shd w:val="clear" w:color="auto" w:fill="auto"/>
          </w:tcPr>
          <w:p w14:paraId="4A96D068" w14:textId="77777777" w:rsidR="006E5D51" w:rsidRPr="006D46CD" w:rsidRDefault="006E5D51" w:rsidP="009A1D65">
            <w:pPr>
              <w:spacing w:after="0"/>
              <w:rPr>
                <w:rFonts w:ascii="Arial" w:hAnsi="Arial"/>
                <w:sz w:val="16"/>
                <w:szCs w:val="16"/>
              </w:rPr>
            </w:pPr>
            <w:r w:rsidRPr="006D46CD">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
          <w:p w14:paraId="16C60146" w14:textId="77777777" w:rsidR="006E5D51" w:rsidRPr="006D46CD" w:rsidRDefault="006E5D51" w:rsidP="009A1D65">
            <w:pPr>
              <w:keepNext/>
              <w:keepLines/>
              <w:tabs>
                <w:tab w:val="center" w:pos="337"/>
              </w:tabs>
              <w:spacing w:after="0"/>
              <w:jc w:val="center"/>
              <w:rPr>
                <w:rFonts w:ascii="Arial" w:hAnsi="Arial"/>
                <w:color w:val="000000"/>
                <w:sz w:val="16"/>
                <w:szCs w:val="16"/>
              </w:rPr>
            </w:pPr>
            <w:r w:rsidRPr="006D46C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52B8597" w14:textId="77777777" w:rsidR="006E5D51" w:rsidRPr="006D46CD" w:rsidRDefault="006E5D51" w:rsidP="009A1D65">
            <w:pPr>
              <w:keepNext/>
              <w:keepLines/>
              <w:spacing w:after="0"/>
              <w:jc w:val="center"/>
              <w:rPr>
                <w:rFonts w:ascii="Arial" w:hAnsi="Arial"/>
                <w:color w:val="000000"/>
                <w:sz w:val="16"/>
                <w:szCs w:val="16"/>
              </w:rPr>
            </w:pPr>
            <w:r w:rsidRPr="006D46CD">
              <w:rPr>
                <w:rFonts w:ascii="Arial" w:hAnsi="Arial"/>
                <w:color w:val="000000"/>
                <w:sz w:val="16"/>
                <w:szCs w:val="16"/>
              </w:rPr>
              <w:t>C167</w:t>
            </w:r>
          </w:p>
        </w:tc>
        <w:tc>
          <w:tcPr>
            <w:tcW w:w="3688" w:type="dxa"/>
            <w:gridSpan w:val="2"/>
            <w:tcBorders>
              <w:top w:val="single" w:sz="4" w:space="0" w:color="auto"/>
              <w:bottom w:val="single" w:sz="4" w:space="0" w:color="auto"/>
            </w:tcBorders>
            <w:shd w:val="clear" w:color="auto" w:fill="auto"/>
          </w:tcPr>
          <w:p w14:paraId="31B0BD4F" w14:textId="77777777" w:rsidR="006E5D51" w:rsidRPr="006D46CD" w:rsidRDefault="006E5D51" w:rsidP="009A1D65">
            <w:pPr>
              <w:spacing w:after="0"/>
              <w:rPr>
                <w:rFonts w:ascii="Arial" w:hAnsi="Arial"/>
                <w:sz w:val="16"/>
                <w:szCs w:val="16"/>
              </w:rPr>
            </w:pPr>
            <w:r w:rsidRPr="006D46CD">
              <w:rPr>
                <w:rFonts w:ascii="Arial" w:hAnsi="Arial"/>
                <w:sz w:val="16"/>
                <w:szCs w:val="16"/>
              </w:rPr>
              <w:t>UEs supporting 5G Core and SNPN and user initiated SNPN reselection in automatic mode on NR</w:t>
            </w:r>
          </w:p>
        </w:tc>
      </w:tr>
      <w:tr w:rsidR="006E5D51" w:rsidRPr="006D46CD" w14:paraId="0B8B1FC6" w14:textId="77777777" w:rsidTr="009A1D65">
        <w:trPr>
          <w:gridAfter w:val="1"/>
          <w:wAfter w:w="41" w:type="dxa"/>
          <w:jc w:val="center"/>
        </w:trPr>
        <w:tc>
          <w:tcPr>
            <w:tcW w:w="1165" w:type="dxa"/>
            <w:gridSpan w:val="2"/>
            <w:tcBorders>
              <w:top w:val="single" w:sz="4" w:space="0" w:color="auto"/>
              <w:bottom w:val="single" w:sz="4" w:space="0" w:color="auto"/>
            </w:tcBorders>
            <w:shd w:val="clear" w:color="auto" w:fill="D9D9D9"/>
          </w:tcPr>
          <w:p w14:paraId="1F057AA0" w14:textId="77777777" w:rsidR="006E5D51" w:rsidRPr="006D46CD" w:rsidRDefault="006E5D51" w:rsidP="009A1D65">
            <w:pPr>
              <w:spacing w:after="0"/>
              <w:rPr>
                <w:rFonts w:ascii="Arial" w:hAnsi="Arial"/>
                <w:color w:val="000000"/>
                <w:sz w:val="16"/>
                <w:szCs w:val="16"/>
              </w:rPr>
            </w:pPr>
            <w:r w:rsidRPr="006D46CD">
              <w:rPr>
                <w:rFonts w:ascii="Arial" w:hAnsi="Arial"/>
                <w:b/>
                <w:sz w:val="16"/>
                <w:szCs w:val="16"/>
              </w:rPr>
              <w:t>6.5.2</w:t>
            </w:r>
          </w:p>
        </w:tc>
        <w:tc>
          <w:tcPr>
            <w:tcW w:w="3500" w:type="dxa"/>
            <w:gridSpan w:val="2"/>
            <w:tcBorders>
              <w:top w:val="single" w:sz="4" w:space="0" w:color="auto"/>
              <w:bottom w:val="single" w:sz="4" w:space="0" w:color="auto"/>
            </w:tcBorders>
            <w:shd w:val="clear" w:color="auto" w:fill="D9D9D9"/>
          </w:tcPr>
          <w:p w14:paraId="303E1F26" w14:textId="77777777" w:rsidR="006E5D51" w:rsidRPr="006D46CD" w:rsidRDefault="006E5D51" w:rsidP="009A1D65">
            <w:pPr>
              <w:spacing w:after="0"/>
              <w:rPr>
                <w:rFonts w:ascii="Arial" w:hAnsi="Arial"/>
                <w:color w:val="000000"/>
                <w:sz w:val="16"/>
                <w:szCs w:val="16"/>
              </w:rPr>
            </w:pPr>
            <w:r w:rsidRPr="006D46CD">
              <w:rPr>
                <w:rFonts w:ascii="Arial" w:hAnsi="Arial"/>
                <w:b/>
                <w:bCs/>
                <w:sz w:val="16"/>
                <w:szCs w:val="16"/>
              </w:rPr>
              <w:t xml:space="preserve">CAG (Closed </w:t>
            </w:r>
            <w:proofErr w:type="spellStart"/>
            <w:r w:rsidRPr="006D46CD">
              <w:rPr>
                <w:rFonts w:ascii="Arial" w:hAnsi="Arial"/>
                <w:b/>
                <w:bCs/>
                <w:sz w:val="16"/>
                <w:szCs w:val="16"/>
              </w:rPr>
              <w:t>Acccess</w:t>
            </w:r>
            <w:proofErr w:type="spellEnd"/>
            <w:r w:rsidRPr="006D46CD">
              <w:rPr>
                <w:rFonts w:ascii="Arial" w:hAnsi="Arial"/>
                <w:b/>
                <w:bCs/>
                <w:sz w:val="16"/>
                <w:szCs w:val="16"/>
              </w:rPr>
              <w:t xml:space="preserve"> Group)</w:t>
            </w:r>
          </w:p>
        </w:tc>
        <w:tc>
          <w:tcPr>
            <w:tcW w:w="810" w:type="dxa"/>
            <w:gridSpan w:val="2"/>
            <w:tcBorders>
              <w:top w:val="single" w:sz="4" w:space="0" w:color="auto"/>
              <w:bottom w:val="single" w:sz="4" w:space="0" w:color="auto"/>
            </w:tcBorders>
            <w:shd w:val="clear" w:color="auto" w:fill="D9D9D9"/>
          </w:tcPr>
          <w:p w14:paraId="5A3DB22B" w14:textId="77777777" w:rsidR="006E5D51" w:rsidRPr="006D46CD" w:rsidRDefault="006E5D51" w:rsidP="009A1D65">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BE912C3" w14:textId="77777777" w:rsidR="006E5D51" w:rsidRPr="006D46CD" w:rsidRDefault="006E5D51" w:rsidP="009A1D65">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D9D9D9"/>
          </w:tcPr>
          <w:p w14:paraId="07816EFA" w14:textId="77777777" w:rsidR="006E5D51" w:rsidRPr="006D46CD" w:rsidRDefault="006E5D51" w:rsidP="009A1D65">
            <w:pPr>
              <w:spacing w:after="0"/>
              <w:rPr>
                <w:rFonts w:ascii="Arial" w:hAnsi="Arial"/>
                <w:color w:val="000000"/>
                <w:sz w:val="16"/>
                <w:szCs w:val="16"/>
              </w:rPr>
            </w:pPr>
          </w:p>
        </w:tc>
      </w:tr>
      <w:tr w:rsidR="006E5D51" w:rsidRPr="006D46CD" w14:paraId="572A4EFE" w14:textId="77777777" w:rsidTr="009A1D65">
        <w:trPr>
          <w:gridAfter w:val="1"/>
          <w:wAfter w:w="41" w:type="dxa"/>
          <w:jc w:val="center"/>
        </w:trPr>
        <w:tc>
          <w:tcPr>
            <w:tcW w:w="1165" w:type="dxa"/>
            <w:gridSpan w:val="2"/>
            <w:tcBorders>
              <w:top w:val="single" w:sz="4" w:space="0" w:color="auto"/>
              <w:bottom w:val="single" w:sz="4" w:space="0" w:color="auto"/>
            </w:tcBorders>
            <w:shd w:val="clear" w:color="auto" w:fill="auto"/>
          </w:tcPr>
          <w:p w14:paraId="734EB62F" w14:textId="77777777" w:rsidR="006E5D51" w:rsidRPr="006D46CD" w:rsidRDefault="006E5D51" w:rsidP="009A1D65">
            <w:pPr>
              <w:spacing w:after="0"/>
              <w:rPr>
                <w:rFonts w:ascii="Arial" w:hAnsi="Arial"/>
                <w:color w:val="000000"/>
                <w:sz w:val="16"/>
                <w:szCs w:val="16"/>
              </w:rPr>
            </w:pPr>
            <w:r w:rsidRPr="006D46CD">
              <w:rPr>
                <w:rFonts w:ascii="Arial" w:hAnsi="Arial"/>
                <w:sz w:val="16"/>
                <w:szCs w:val="16"/>
              </w:rPr>
              <w:t>6.5.2.1</w:t>
            </w:r>
          </w:p>
        </w:tc>
        <w:tc>
          <w:tcPr>
            <w:tcW w:w="3500" w:type="dxa"/>
            <w:gridSpan w:val="2"/>
            <w:tcBorders>
              <w:top w:val="single" w:sz="4" w:space="0" w:color="auto"/>
              <w:bottom w:val="single" w:sz="4" w:space="0" w:color="auto"/>
            </w:tcBorders>
            <w:shd w:val="clear" w:color="auto" w:fill="auto"/>
          </w:tcPr>
          <w:p w14:paraId="2DB01F50" w14:textId="77777777" w:rsidR="006E5D51" w:rsidRPr="006D46CD" w:rsidRDefault="006E5D51" w:rsidP="009A1D65">
            <w:pPr>
              <w:spacing w:after="0"/>
              <w:rPr>
                <w:rFonts w:ascii="Arial" w:hAnsi="Arial"/>
                <w:color w:val="000000"/>
                <w:sz w:val="16"/>
                <w:szCs w:val="16"/>
              </w:rPr>
            </w:pPr>
            <w:r w:rsidRPr="006D46CD">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58AE0BD0" w14:textId="77777777" w:rsidR="006E5D51" w:rsidRPr="006D46CD" w:rsidRDefault="006E5D51" w:rsidP="009A1D65">
            <w:pPr>
              <w:keepNext/>
              <w:keepLines/>
              <w:tabs>
                <w:tab w:val="center" w:pos="337"/>
              </w:tabs>
              <w:spacing w:after="0"/>
              <w:jc w:val="center"/>
              <w:rPr>
                <w:rFonts w:ascii="Arial" w:hAnsi="Arial"/>
                <w:color w:val="000000"/>
                <w:sz w:val="16"/>
                <w:szCs w:val="16"/>
              </w:rPr>
            </w:pPr>
            <w:r w:rsidRPr="006D46C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8081CE8" w14:textId="77777777" w:rsidR="006E5D51" w:rsidRPr="006D46CD" w:rsidRDefault="006E5D51" w:rsidP="009A1D65">
            <w:pPr>
              <w:keepNext/>
              <w:keepLines/>
              <w:spacing w:after="0"/>
              <w:jc w:val="center"/>
              <w:rPr>
                <w:rFonts w:ascii="Arial" w:hAnsi="Arial"/>
                <w:color w:val="000000"/>
                <w:sz w:val="16"/>
                <w:szCs w:val="16"/>
              </w:rPr>
            </w:pPr>
            <w:r w:rsidRPr="006D46CD">
              <w:rPr>
                <w:rFonts w:ascii="Arial" w:hAnsi="Arial"/>
                <w:color w:val="000000"/>
                <w:sz w:val="16"/>
                <w:szCs w:val="16"/>
              </w:rPr>
              <w:t>C132</w:t>
            </w:r>
          </w:p>
        </w:tc>
        <w:tc>
          <w:tcPr>
            <w:tcW w:w="3688" w:type="dxa"/>
            <w:gridSpan w:val="2"/>
            <w:tcBorders>
              <w:top w:val="single" w:sz="4" w:space="0" w:color="auto"/>
              <w:bottom w:val="single" w:sz="4" w:space="0" w:color="auto"/>
            </w:tcBorders>
            <w:shd w:val="clear" w:color="auto" w:fill="auto"/>
          </w:tcPr>
          <w:p w14:paraId="5A49AACD" w14:textId="77777777" w:rsidR="006E5D51" w:rsidRPr="006D46CD" w:rsidRDefault="006E5D51" w:rsidP="009A1D65">
            <w:pPr>
              <w:spacing w:after="0"/>
              <w:rPr>
                <w:rFonts w:ascii="Arial" w:hAnsi="Arial"/>
                <w:color w:val="000000"/>
                <w:sz w:val="16"/>
                <w:szCs w:val="16"/>
              </w:rPr>
            </w:pPr>
            <w:r w:rsidRPr="006D46CD">
              <w:rPr>
                <w:rFonts w:ascii="Arial" w:hAnsi="Arial"/>
                <w:sz w:val="16"/>
                <w:szCs w:val="16"/>
              </w:rPr>
              <w:t>UEs supporting 5G Core and CAG</w:t>
            </w:r>
          </w:p>
        </w:tc>
      </w:tr>
      <w:tr w:rsidR="006E5D51" w:rsidRPr="006D46CD" w14:paraId="7E44F917" w14:textId="77777777" w:rsidTr="009A1D65">
        <w:trPr>
          <w:gridAfter w:val="1"/>
          <w:wAfter w:w="41" w:type="dxa"/>
          <w:jc w:val="center"/>
        </w:trPr>
        <w:tc>
          <w:tcPr>
            <w:tcW w:w="1165" w:type="dxa"/>
            <w:gridSpan w:val="2"/>
            <w:tcBorders>
              <w:top w:val="single" w:sz="4" w:space="0" w:color="auto"/>
              <w:bottom w:val="single" w:sz="4" w:space="0" w:color="auto"/>
            </w:tcBorders>
            <w:shd w:val="clear" w:color="auto" w:fill="auto"/>
          </w:tcPr>
          <w:p w14:paraId="0D253BEB" w14:textId="77777777" w:rsidR="006E5D51" w:rsidRPr="006D46CD" w:rsidRDefault="006E5D51" w:rsidP="009A1D65">
            <w:pPr>
              <w:spacing w:after="0"/>
              <w:rPr>
                <w:rFonts w:ascii="Arial" w:hAnsi="Arial"/>
                <w:color w:val="000000"/>
                <w:sz w:val="16"/>
                <w:szCs w:val="16"/>
              </w:rPr>
            </w:pPr>
            <w:r w:rsidRPr="006D46CD">
              <w:rPr>
                <w:rFonts w:ascii="Arial" w:hAnsi="Arial"/>
                <w:sz w:val="16"/>
                <w:szCs w:val="16"/>
              </w:rPr>
              <w:t>6.5.2.2</w:t>
            </w:r>
          </w:p>
        </w:tc>
        <w:tc>
          <w:tcPr>
            <w:tcW w:w="3500" w:type="dxa"/>
            <w:gridSpan w:val="2"/>
            <w:tcBorders>
              <w:top w:val="single" w:sz="4" w:space="0" w:color="auto"/>
              <w:bottom w:val="single" w:sz="4" w:space="0" w:color="auto"/>
            </w:tcBorders>
            <w:shd w:val="clear" w:color="auto" w:fill="auto"/>
          </w:tcPr>
          <w:p w14:paraId="68787172" w14:textId="77777777" w:rsidR="006E5D51" w:rsidRPr="006D46CD" w:rsidRDefault="006E5D51" w:rsidP="009A1D65">
            <w:pPr>
              <w:spacing w:after="0"/>
              <w:rPr>
                <w:rFonts w:ascii="Arial" w:hAnsi="Arial"/>
                <w:color w:val="000000"/>
                <w:sz w:val="16"/>
                <w:szCs w:val="16"/>
              </w:rPr>
            </w:pPr>
            <w:r w:rsidRPr="006D46CD">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6FA522C3" w14:textId="77777777" w:rsidR="006E5D51" w:rsidRPr="006D46CD" w:rsidRDefault="006E5D51" w:rsidP="009A1D65">
            <w:pPr>
              <w:keepNext/>
              <w:keepLines/>
              <w:tabs>
                <w:tab w:val="center" w:pos="337"/>
              </w:tabs>
              <w:spacing w:after="0"/>
              <w:jc w:val="center"/>
              <w:rPr>
                <w:rFonts w:ascii="Arial" w:hAnsi="Arial"/>
                <w:color w:val="000000"/>
                <w:sz w:val="16"/>
                <w:szCs w:val="16"/>
              </w:rPr>
            </w:pPr>
            <w:r w:rsidRPr="006D46C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D3398D0" w14:textId="77777777" w:rsidR="006E5D51" w:rsidRPr="006D46CD" w:rsidRDefault="006E5D51" w:rsidP="009A1D65">
            <w:pPr>
              <w:keepNext/>
              <w:keepLines/>
              <w:spacing w:after="0"/>
              <w:jc w:val="center"/>
              <w:rPr>
                <w:rFonts w:ascii="Arial" w:hAnsi="Arial"/>
                <w:color w:val="000000"/>
                <w:sz w:val="16"/>
                <w:szCs w:val="16"/>
              </w:rPr>
            </w:pPr>
            <w:r w:rsidRPr="006D46CD">
              <w:rPr>
                <w:rFonts w:ascii="Arial" w:hAnsi="Arial"/>
                <w:color w:val="000000"/>
                <w:sz w:val="16"/>
                <w:szCs w:val="16"/>
              </w:rPr>
              <w:t>C132</w:t>
            </w:r>
          </w:p>
        </w:tc>
        <w:tc>
          <w:tcPr>
            <w:tcW w:w="3688" w:type="dxa"/>
            <w:gridSpan w:val="2"/>
            <w:tcBorders>
              <w:top w:val="single" w:sz="4" w:space="0" w:color="auto"/>
              <w:bottom w:val="single" w:sz="4" w:space="0" w:color="auto"/>
            </w:tcBorders>
            <w:shd w:val="clear" w:color="auto" w:fill="auto"/>
          </w:tcPr>
          <w:p w14:paraId="2F7A34B6" w14:textId="77777777" w:rsidR="006E5D51" w:rsidRPr="006D46CD" w:rsidRDefault="006E5D51" w:rsidP="009A1D65">
            <w:pPr>
              <w:spacing w:after="0"/>
              <w:rPr>
                <w:rFonts w:ascii="Arial" w:hAnsi="Arial"/>
                <w:color w:val="000000"/>
                <w:sz w:val="16"/>
                <w:szCs w:val="16"/>
              </w:rPr>
            </w:pPr>
            <w:r w:rsidRPr="006D46CD">
              <w:rPr>
                <w:rFonts w:ascii="Arial" w:hAnsi="Arial"/>
                <w:sz w:val="16"/>
                <w:szCs w:val="16"/>
              </w:rPr>
              <w:t>UEs supporting 5G Core and CAG</w:t>
            </w:r>
          </w:p>
        </w:tc>
      </w:tr>
      <w:tr w:rsidR="006E5D51" w:rsidRPr="006D46CD" w14:paraId="2DF07C25" w14:textId="77777777" w:rsidTr="009A1D65">
        <w:trPr>
          <w:gridAfter w:val="1"/>
          <w:wAfter w:w="41" w:type="dxa"/>
          <w:jc w:val="center"/>
        </w:trPr>
        <w:tc>
          <w:tcPr>
            <w:tcW w:w="1165" w:type="dxa"/>
            <w:gridSpan w:val="2"/>
            <w:tcBorders>
              <w:top w:val="single" w:sz="4" w:space="0" w:color="auto"/>
              <w:bottom w:val="single" w:sz="4" w:space="0" w:color="auto"/>
            </w:tcBorders>
            <w:shd w:val="clear" w:color="auto" w:fill="auto"/>
          </w:tcPr>
          <w:p w14:paraId="3714D26E" w14:textId="77777777" w:rsidR="006E5D51" w:rsidRPr="006D46CD" w:rsidRDefault="006E5D51" w:rsidP="009A1D65">
            <w:pPr>
              <w:spacing w:after="0"/>
              <w:rPr>
                <w:rFonts w:ascii="Arial" w:hAnsi="Arial"/>
                <w:sz w:val="16"/>
                <w:szCs w:val="16"/>
              </w:rPr>
            </w:pPr>
            <w:r w:rsidRPr="006D46CD">
              <w:rPr>
                <w:rFonts w:ascii="Arial" w:hAnsi="Arial"/>
                <w:sz w:val="16"/>
                <w:szCs w:val="16"/>
              </w:rPr>
              <w:t>6.5.2.3</w:t>
            </w:r>
          </w:p>
        </w:tc>
        <w:tc>
          <w:tcPr>
            <w:tcW w:w="3500" w:type="dxa"/>
            <w:gridSpan w:val="2"/>
            <w:tcBorders>
              <w:top w:val="single" w:sz="4" w:space="0" w:color="auto"/>
              <w:bottom w:val="single" w:sz="4" w:space="0" w:color="auto"/>
            </w:tcBorders>
            <w:shd w:val="clear" w:color="auto" w:fill="auto"/>
          </w:tcPr>
          <w:p w14:paraId="34D98F2B" w14:textId="77777777" w:rsidR="006E5D51" w:rsidRPr="006D46CD" w:rsidRDefault="006E5D51" w:rsidP="009A1D65">
            <w:pPr>
              <w:spacing w:after="0"/>
              <w:rPr>
                <w:rFonts w:ascii="Arial" w:hAnsi="Arial"/>
                <w:sz w:val="16"/>
                <w:szCs w:val="16"/>
              </w:rPr>
            </w:pPr>
            <w:r w:rsidRPr="006D46CD">
              <w:rPr>
                <w:rFonts w:ascii="Arial" w:hAnsi="Arial"/>
                <w:sz w:val="16"/>
                <w:szCs w:val="16"/>
              </w:rPr>
              <w:t>CAG / Limited Service / No Suitable cell</w:t>
            </w:r>
          </w:p>
        </w:tc>
        <w:tc>
          <w:tcPr>
            <w:tcW w:w="810" w:type="dxa"/>
            <w:gridSpan w:val="2"/>
            <w:tcBorders>
              <w:top w:val="single" w:sz="4" w:space="0" w:color="auto"/>
              <w:bottom w:val="single" w:sz="4" w:space="0" w:color="auto"/>
            </w:tcBorders>
            <w:shd w:val="clear" w:color="auto" w:fill="auto"/>
          </w:tcPr>
          <w:p w14:paraId="195629DC" w14:textId="77777777" w:rsidR="006E5D51" w:rsidRPr="006D46CD" w:rsidRDefault="006E5D51" w:rsidP="009A1D65">
            <w:pPr>
              <w:keepNext/>
              <w:keepLines/>
              <w:tabs>
                <w:tab w:val="center" w:pos="337"/>
              </w:tabs>
              <w:spacing w:after="0"/>
              <w:jc w:val="center"/>
              <w:rPr>
                <w:rFonts w:ascii="Arial" w:hAnsi="Arial"/>
                <w:color w:val="000000"/>
                <w:sz w:val="16"/>
                <w:szCs w:val="16"/>
              </w:rPr>
            </w:pPr>
            <w:r w:rsidRPr="006D46C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9908A1B" w14:textId="77777777" w:rsidR="006E5D51" w:rsidRPr="006D46CD" w:rsidRDefault="006E5D51" w:rsidP="009A1D65">
            <w:pPr>
              <w:keepNext/>
              <w:keepLines/>
              <w:spacing w:after="0"/>
              <w:jc w:val="center"/>
              <w:rPr>
                <w:rFonts w:ascii="Arial" w:hAnsi="Arial"/>
                <w:color w:val="000000"/>
                <w:sz w:val="16"/>
                <w:szCs w:val="16"/>
              </w:rPr>
            </w:pPr>
            <w:r w:rsidRPr="006D46CD">
              <w:rPr>
                <w:rFonts w:ascii="Arial" w:hAnsi="Arial"/>
                <w:color w:val="000000"/>
                <w:sz w:val="16"/>
                <w:szCs w:val="16"/>
              </w:rPr>
              <w:t>C132</w:t>
            </w:r>
          </w:p>
        </w:tc>
        <w:tc>
          <w:tcPr>
            <w:tcW w:w="3688" w:type="dxa"/>
            <w:gridSpan w:val="2"/>
            <w:tcBorders>
              <w:top w:val="single" w:sz="4" w:space="0" w:color="auto"/>
              <w:bottom w:val="single" w:sz="4" w:space="0" w:color="auto"/>
            </w:tcBorders>
            <w:shd w:val="clear" w:color="auto" w:fill="auto"/>
          </w:tcPr>
          <w:p w14:paraId="590EF597" w14:textId="77777777" w:rsidR="006E5D51" w:rsidRPr="006D46CD" w:rsidRDefault="006E5D51" w:rsidP="009A1D65">
            <w:pPr>
              <w:spacing w:after="0"/>
              <w:rPr>
                <w:rFonts w:ascii="Arial" w:hAnsi="Arial"/>
                <w:sz w:val="16"/>
                <w:szCs w:val="16"/>
              </w:rPr>
            </w:pPr>
            <w:r w:rsidRPr="006D46CD">
              <w:rPr>
                <w:rFonts w:ascii="Arial" w:hAnsi="Arial"/>
                <w:sz w:val="16"/>
                <w:szCs w:val="16"/>
              </w:rPr>
              <w:t>UEs supporting 5G Core and CAG</w:t>
            </w:r>
          </w:p>
        </w:tc>
      </w:tr>
      <w:tr w:rsidR="006E5D51" w:rsidRPr="006D46CD" w14:paraId="0E184D81" w14:textId="77777777" w:rsidTr="009A1D65">
        <w:trPr>
          <w:gridAfter w:val="1"/>
          <w:wAfter w:w="41" w:type="dxa"/>
          <w:jc w:val="center"/>
        </w:trPr>
        <w:tc>
          <w:tcPr>
            <w:tcW w:w="1165" w:type="dxa"/>
            <w:gridSpan w:val="2"/>
            <w:tcBorders>
              <w:top w:val="single" w:sz="4" w:space="0" w:color="auto"/>
              <w:bottom w:val="single" w:sz="4" w:space="0" w:color="auto"/>
            </w:tcBorders>
            <w:shd w:val="clear" w:color="auto" w:fill="auto"/>
          </w:tcPr>
          <w:p w14:paraId="7DD76C8E" w14:textId="77777777" w:rsidR="006E5D51" w:rsidRPr="006D46CD" w:rsidRDefault="006E5D51" w:rsidP="009A1D65">
            <w:pPr>
              <w:spacing w:after="0"/>
              <w:rPr>
                <w:rFonts w:ascii="Arial" w:hAnsi="Arial"/>
                <w:sz w:val="16"/>
                <w:szCs w:val="16"/>
              </w:rPr>
            </w:pPr>
            <w:r w:rsidRPr="006D46CD">
              <w:rPr>
                <w:rFonts w:ascii="Arial" w:hAnsi="Arial"/>
                <w:sz w:val="16"/>
                <w:szCs w:val="16"/>
              </w:rPr>
              <w:t>6.5.2.4</w:t>
            </w:r>
          </w:p>
        </w:tc>
        <w:tc>
          <w:tcPr>
            <w:tcW w:w="3500" w:type="dxa"/>
            <w:gridSpan w:val="2"/>
            <w:tcBorders>
              <w:top w:val="single" w:sz="4" w:space="0" w:color="auto"/>
              <w:bottom w:val="single" w:sz="4" w:space="0" w:color="auto"/>
            </w:tcBorders>
            <w:shd w:val="clear" w:color="auto" w:fill="auto"/>
          </w:tcPr>
          <w:p w14:paraId="4C6C90FA" w14:textId="77777777" w:rsidR="006E5D51" w:rsidRPr="006D46CD" w:rsidRDefault="006E5D51" w:rsidP="009A1D65">
            <w:pPr>
              <w:spacing w:after="0"/>
              <w:rPr>
                <w:rFonts w:ascii="Arial" w:hAnsi="Arial"/>
                <w:sz w:val="16"/>
                <w:szCs w:val="16"/>
              </w:rPr>
            </w:pPr>
            <w:r w:rsidRPr="006D46CD">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
          <w:p w14:paraId="7C02975D" w14:textId="77777777" w:rsidR="006E5D51" w:rsidRPr="006D46CD" w:rsidRDefault="006E5D51" w:rsidP="009A1D65">
            <w:pPr>
              <w:keepNext/>
              <w:keepLines/>
              <w:tabs>
                <w:tab w:val="center" w:pos="337"/>
              </w:tabs>
              <w:spacing w:after="0"/>
              <w:jc w:val="center"/>
              <w:rPr>
                <w:rFonts w:ascii="Arial" w:hAnsi="Arial"/>
                <w:color w:val="000000"/>
                <w:sz w:val="16"/>
                <w:szCs w:val="16"/>
              </w:rPr>
            </w:pPr>
            <w:r w:rsidRPr="006D46C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A75D51B" w14:textId="77777777" w:rsidR="006E5D51" w:rsidRPr="006D46CD" w:rsidRDefault="006E5D51" w:rsidP="009A1D65">
            <w:pPr>
              <w:keepNext/>
              <w:keepLines/>
              <w:spacing w:after="0"/>
              <w:jc w:val="center"/>
              <w:rPr>
                <w:rFonts w:ascii="Arial" w:hAnsi="Arial"/>
                <w:color w:val="000000"/>
                <w:sz w:val="16"/>
                <w:szCs w:val="16"/>
              </w:rPr>
            </w:pPr>
            <w:r w:rsidRPr="006D46CD">
              <w:rPr>
                <w:rFonts w:ascii="Arial" w:hAnsi="Arial"/>
                <w:color w:val="000000"/>
                <w:sz w:val="16"/>
                <w:szCs w:val="16"/>
              </w:rPr>
              <w:t>C168</w:t>
            </w:r>
          </w:p>
        </w:tc>
        <w:tc>
          <w:tcPr>
            <w:tcW w:w="3688" w:type="dxa"/>
            <w:gridSpan w:val="2"/>
            <w:tcBorders>
              <w:top w:val="single" w:sz="4" w:space="0" w:color="auto"/>
              <w:bottom w:val="single" w:sz="4" w:space="0" w:color="auto"/>
            </w:tcBorders>
            <w:shd w:val="clear" w:color="auto" w:fill="auto"/>
          </w:tcPr>
          <w:p w14:paraId="657D2C45" w14:textId="77777777" w:rsidR="006E5D51" w:rsidRPr="006D46CD" w:rsidRDefault="006E5D51" w:rsidP="009A1D65">
            <w:pPr>
              <w:spacing w:after="0"/>
              <w:rPr>
                <w:rFonts w:ascii="Arial" w:hAnsi="Arial"/>
                <w:sz w:val="16"/>
                <w:szCs w:val="16"/>
              </w:rPr>
            </w:pPr>
            <w:r w:rsidRPr="006D46CD">
              <w:rPr>
                <w:rFonts w:ascii="Arial" w:hAnsi="Arial"/>
                <w:sz w:val="16"/>
                <w:szCs w:val="16"/>
              </w:rPr>
              <w:t>UEs supporting 5G Core and CAG and Autonomous search function on NR</w:t>
            </w:r>
          </w:p>
        </w:tc>
      </w:tr>
      <w:tr w:rsidR="006E5D51" w:rsidRPr="006D46CD" w14:paraId="097C2DE9"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auto"/>
          </w:tcPr>
          <w:p w14:paraId="5561F9B2" w14:textId="77777777" w:rsidR="006E5D51" w:rsidRPr="006D46CD" w:rsidRDefault="006E5D51" w:rsidP="009A1D65">
            <w:pPr>
              <w:spacing w:after="0"/>
              <w:rPr>
                <w:rFonts w:ascii="Arial" w:hAnsi="Arial"/>
                <w:sz w:val="16"/>
                <w:szCs w:val="16"/>
              </w:rPr>
            </w:pPr>
            <w:r w:rsidRPr="006D46CD">
              <w:rPr>
                <w:rFonts w:ascii="Arial" w:hAnsi="Arial"/>
                <w:sz w:val="16"/>
                <w:szCs w:val="16"/>
              </w:rPr>
              <w:t>6.5.2.5</w:t>
            </w:r>
          </w:p>
        </w:tc>
        <w:tc>
          <w:tcPr>
            <w:tcW w:w="3500" w:type="dxa"/>
            <w:gridSpan w:val="2"/>
            <w:tcBorders>
              <w:top w:val="single" w:sz="4" w:space="0" w:color="auto"/>
              <w:bottom w:val="single" w:sz="4" w:space="0" w:color="auto"/>
            </w:tcBorders>
            <w:shd w:val="clear" w:color="auto" w:fill="auto"/>
          </w:tcPr>
          <w:p w14:paraId="2AB50578" w14:textId="77777777" w:rsidR="006E5D51" w:rsidRPr="006D46CD" w:rsidRDefault="006E5D51" w:rsidP="009A1D65">
            <w:pPr>
              <w:spacing w:after="0"/>
              <w:rPr>
                <w:rFonts w:ascii="Arial" w:hAnsi="Arial"/>
                <w:sz w:val="16"/>
                <w:szCs w:val="16"/>
              </w:rPr>
            </w:pPr>
            <w:r w:rsidRPr="006D46CD">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7D9FA455" w14:textId="77777777" w:rsidR="006E5D51" w:rsidRPr="006D46CD" w:rsidRDefault="006E5D51" w:rsidP="009A1D65">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7070459D" w14:textId="77777777" w:rsidR="006E5D51" w:rsidRPr="006D46CD" w:rsidRDefault="006E5D51" w:rsidP="009A1D65">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auto"/>
          </w:tcPr>
          <w:p w14:paraId="1E2B983D" w14:textId="77777777" w:rsidR="006E5D51" w:rsidRPr="006D46CD" w:rsidRDefault="006E5D51" w:rsidP="009A1D65">
            <w:pPr>
              <w:spacing w:after="0"/>
              <w:rPr>
                <w:rFonts w:ascii="Arial" w:hAnsi="Arial"/>
                <w:sz w:val="16"/>
                <w:szCs w:val="16"/>
              </w:rPr>
            </w:pPr>
          </w:p>
        </w:tc>
      </w:tr>
      <w:tr w:rsidR="006E5D51" w:rsidRPr="006D46CD" w14:paraId="295F8DC5"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auto"/>
          </w:tcPr>
          <w:p w14:paraId="7BF9FDA3" w14:textId="77777777" w:rsidR="006E5D51" w:rsidRPr="006D46CD" w:rsidRDefault="006E5D51" w:rsidP="009A1D65">
            <w:pPr>
              <w:spacing w:after="0"/>
              <w:rPr>
                <w:rFonts w:ascii="Arial" w:hAnsi="Arial"/>
                <w:sz w:val="16"/>
                <w:szCs w:val="16"/>
              </w:rPr>
            </w:pPr>
            <w:r w:rsidRPr="006D46CD">
              <w:rPr>
                <w:rFonts w:ascii="Arial" w:hAnsi="Arial"/>
                <w:sz w:val="16"/>
                <w:szCs w:val="16"/>
              </w:rPr>
              <w:t>6.5.2.6</w:t>
            </w:r>
          </w:p>
        </w:tc>
        <w:tc>
          <w:tcPr>
            <w:tcW w:w="3500" w:type="dxa"/>
            <w:gridSpan w:val="2"/>
            <w:tcBorders>
              <w:top w:val="single" w:sz="4" w:space="0" w:color="auto"/>
              <w:bottom w:val="single" w:sz="4" w:space="0" w:color="auto"/>
            </w:tcBorders>
            <w:shd w:val="clear" w:color="auto" w:fill="auto"/>
          </w:tcPr>
          <w:p w14:paraId="408446AF" w14:textId="77777777" w:rsidR="006E5D51" w:rsidRPr="006D46CD" w:rsidRDefault="006E5D51" w:rsidP="009A1D65">
            <w:pPr>
              <w:spacing w:after="0"/>
              <w:rPr>
                <w:rFonts w:ascii="Arial" w:hAnsi="Arial"/>
                <w:sz w:val="16"/>
                <w:szCs w:val="16"/>
              </w:rPr>
            </w:pPr>
            <w:r w:rsidRPr="006D46CD">
              <w:rPr>
                <w:rFonts w:ascii="Arial" w:hAnsi="Arial"/>
                <w:sz w:val="16"/>
                <w:szCs w:val="16"/>
              </w:rPr>
              <w:t>CAG / Cell Reservation</w:t>
            </w:r>
          </w:p>
        </w:tc>
        <w:tc>
          <w:tcPr>
            <w:tcW w:w="810" w:type="dxa"/>
            <w:gridSpan w:val="2"/>
            <w:tcBorders>
              <w:top w:val="single" w:sz="4" w:space="0" w:color="auto"/>
              <w:bottom w:val="single" w:sz="4" w:space="0" w:color="auto"/>
            </w:tcBorders>
            <w:shd w:val="clear" w:color="auto" w:fill="auto"/>
          </w:tcPr>
          <w:p w14:paraId="2D9873C7" w14:textId="77777777" w:rsidR="006E5D51" w:rsidRPr="006D46CD" w:rsidRDefault="006E5D51" w:rsidP="009A1D65">
            <w:pPr>
              <w:keepNext/>
              <w:keepLines/>
              <w:tabs>
                <w:tab w:val="center" w:pos="337"/>
              </w:tabs>
              <w:spacing w:after="0"/>
              <w:jc w:val="center"/>
              <w:rPr>
                <w:rFonts w:ascii="Arial" w:hAnsi="Arial"/>
                <w:color w:val="000000"/>
                <w:sz w:val="16"/>
                <w:szCs w:val="16"/>
              </w:rPr>
            </w:pPr>
            <w:r w:rsidRPr="006D46C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C9E68B7" w14:textId="77777777" w:rsidR="006E5D51" w:rsidRPr="006D46CD" w:rsidRDefault="006E5D51" w:rsidP="009A1D65">
            <w:pPr>
              <w:keepNext/>
              <w:keepLines/>
              <w:spacing w:after="0"/>
              <w:jc w:val="center"/>
              <w:rPr>
                <w:rFonts w:ascii="Arial" w:hAnsi="Arial"/>
                <w:color w:val="000000"/>
                <w:sz w:val="16"/>
                <w:szCs w:val="16"/>
              </w:rPr>
            </w:pPr>
            <w:r w:rsidRPr="006D46CD">
              <w:rPr>
                <w:rFonts w:ascii="Arial" w:hAnsi="Arial"/>
                <w:color w:val="000000"/>
                <w:sz w:val="16"/>
                <w:szCs w:val="16"/>
              </w:rPr>
              <w:t>C132</w:t>
            </w:r>
          </w:p>
        </w:tc>
        <w:tc>
          <w:tcPr>
            <w:tcW w:w="3688" w:type="dxa"/>
            <w:gridSpan w:val="2"/>
            <w:tcBorders>
              <w:top w:val="single" w:sz="4" w:space="0" w:color="auto"/>
              <w:bottom w:val="single" w:sz="4" w:space="0" w:color="auto"/>
            </w:tcBorders>
            <w:shd w:val="clear" w:color="auto" w:fill="auto"/>
          </w:tcPr>
          <w:p w14:paraId="742422FF" w14:textId="77777777" w:rsidR="006E5D51" w:rsidRPr="006D46CD" w:rsidRDefault="006E5D51" w:rsidP="009A1D65">
            <w:pPr>
              <w:spacing w:after="0"/>
              <w:rPr>
                <w:rFonts w:ascii="Arial" w:hAnsi="Arial"/>
                <w:sz w:val="16"/>
                <w:szCs w:val="16"/>
              </w:rPr>
            </w:pPr>
            <w:r w:rsidRPr="006D46CD">
              <w:rPr>
                <w:rFonts w:ascii="Arial" w:hAnsi="Arial"/>
                <w:sz w:val="16"/>
                <w:szCs w:val="16"/>
              </w:rPr>
              <w:t>UEs supporting 5G Core and CAG</w:t>
            </w:r>
          </w:p>
        </w:tc>
      </w:tr>
      <w:tr w:rsidR="006E5D51" w:rsidRPr="006D46CD" w14:paraId="384A069D"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D9D9D9"/>
          </w:tcPr>
          <w:p w14:paraId="51CE7F3B" w14:textId="77777777" w:rsidR="006E5D51" w:rsidRPr="006D46CD" w:rsidRDefault="006E5D51" w:rsidP="009A1D65">
            <w:pPr>
              <w:spacing w:after="0"/>
              <w:rPr>
                <w:rFonts w:ascii="Arial" w:hAnsi="Arial"/>
                <w:sz w:val="16"/>
                <w:szCs w:val="16"/>
              </w:rPr>
            </w:pPr>
            <w:r w:rsidRPr="006D46CD">
              <w:rPr>
                <w:rFonts w:ascii="Arial" w:hAnsi="Arial" w:cs="Arial"/>
                <w:b/>
                <w:bCs/>
                <w:sz w:val="16"/>
                <w:szCs w:val="16"/>
              </w:rPr>
              <w:t>6.6</w:t>
            </w:r>
          </w:p>
        </w:tc>
        <w:tc>
          <w:tcPr>
            <w:tcW w:w="3500" w:type="dxa"/>
            <w:gridSpan w:val="2"/>
            <w:tcBorders>
              <w:top w:val="single" w:sz="4" w:space="0" w:color="auto"/>
              <w:bottom w:val="single" w:sz="4" w:space="0" w:color="auto"/>
            </w:tcBorders>
            <w:shd w:val="clear" w:color="auto" w:fill="D9D9D9"/>
          </w:tcPr>
          <w:p w14:paraId="79F3CAE7" w14:textId="77777777" w:rsidR="006E5D51" w:rsidRPr="006D46CD" w:rsidRDefault="006E5D51" w:rsidP="009A1D65">
            <w:pPr>
              <w:spacing w:after="0"/>
              <w:rPr>
                <w:rFonts w:ascii="Arial" w:hAnsi="Arial"/>
                <w:sz w:val="16"/>
                <w:szCs w:val="16"/>
              </w:rPr>
            </w:pPr>
            <w:r w:rsidRPr="006D46CD">
              <w:rPr>
                <w:rFonts w:ascii="Arial" w:hAnsi="Arial" w:cs="Arial"/>
                <w:b/>
                <w:sz w:val="16"/>
                <w:szCs w:val="16"/>
              </w:rPr>
              <w:t>Idle mode operations</w:t>
            </w:r>
          </w:p>
        </w:tc>
        <w:tc>
          <w:tcPr>
            <w:tcW w:w="810" w:type="dxa"/>
            <w:gridSpan w:val="2"/>
            <w:tcBorders>
              <w:top w:val="single" w:sz="4" w:space="0" w:color="auto"/>
              <w:bottom w:val="single" w:sz="4" w:space="0" w:color="auto"/>
            </w:tcBorders>
            <w:shd w:val="clear" w:color="auto" w:fill="D9D9D9"/>
          </w:tcPr>
          <w:p w14:paraId="18BC0345" w14:textId="77777777" w:rsidR="006E5D51" w:rsidRPr="006D46CD" w:rsidRDefault="006E5D51" w:rsidP="009A1D65">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7FD63193" w14:textId="77777777" w:rsidR="006E5D51" w:rsidRPr="006D46CD" w:rsidRDefault="006E5D51" w:rsidP="009A1D65">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D9D9D9"/>
          </w:tcPr>
          <w:p w14:paraId="5738C77E" w14:textId="77777777" w:rsidR="006E5D51" w:rsidRPr="006D46CD" w:rsidRDefault="006E5D51" w:rsidP="009A1D65">
            <w:pPr>
              <w:spacing w:after="0"/>
              <w:rPr>
                <w:rFonts w:ascii="Arial" w:hAnsi="Arial"/>
                <w:sz w:val="16"/>
                <w:szCs w:val="16"/>
              </w:rPr>
            </w:pPr>
          </w:p>
        </w:tc>
      </w:tr>
      <w:tr w:rsidR="006E5D51" w:rsidRPr="006D46CD" w14:paraId="5BFE3D94"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D9D9D9"/>
          </w:tcPr>
          <w:p w14:paraId="0AEC86B6" w14:textId="77777777" w:rsidR="006E5D51" w:rsidRPr="006D46CD" w:rsidRDefault="006E5D51" w:rsidP="009A1D65">
            <w:pPr>
              <w:spacing w:after="0"/>
              <w:rPr>
                <w:rFonts w:ascii="Arial" w:hAnsi="Arial"/>
                <w:sz w:val="16"/>
                <w:szCs w:val="16"/>
              </w:rPr>
            </w:pPr>
            <w:r w:rsidRPr="006D46CD">
              <w:rPr>
                <w:rFonts w:ascii="Arial" w:hAnsi="Arial" w:cs="Arial"/>
                <w:b/>
                <w:bCs/>
                <w:sz w:val="16"/>
                <w:szCs w:val="16"/>
              </w:rPr>
              <w:t>6.6.1</w:t>
            </w:r>
          </w:p>
        </w:tc>
        <w:tc>
          <w:tcPr>
            <w:tcW w:w="3500" w:type="dxa"/>
            <w:gridSpan w:val="2"/>
            <w:tcBorders>
              <w:top w:val="single" w:sz="4" w:space="0" w:color="auto"/>
              <w:bottom w:val="single" w:sz="4" w:space="0" w:color="auto"/>
            </w:tcBorders>
            <w:shd w:val="clear" w:color="auto" w:fill="D9D9D9"/>
          </w:tcPr>
          <w:p w14:paraId="2EF8A725" w14:textId="77777777" w:rsidR="006E5D51" w:rsidRPr="006D46CD" w:rsidRDefault="006E5D51" w:rsidP="009A1D65">
            <w:pPr>
              <w:spacing w:after="0"/>
              <w:rPr>
                <w:rFonts w:ascii="Arial" w:hAnsi="Arial"/>
                <w:sz w:val="16"/>
                <w:szCs w:val="16"/>
              </w:rPr>
            </w:pPr>
            <w:r w:rsidRPr="006D46CD">
              <w:rPr>
                <w:rFonts w:ascii="Arial" w:hAnsi="Arial" w:cs="Arial"/>
                <w:b/>
                <w:sz w:val="16"/>
                <w:szCs w:val="16"/>
              </w:rPr>
              <w:t>NR unlicensed cell selection</w:t>
            </w:r>
          </w:p>
        </w:tc>
        <w:tc>
          <w:tcPr>
            <w:tcW w:w="810" w:type="dxa"/>
            <w:gridSpan w:val="2"/>
            <w:tcBorders>
              <w:top w:val="single" w:sz="4" w:space="0" w:color="auto"/>
              <w:bottom w:val="single" w:sz="4" w:space="0" w:color="auto"/>
            </w:tcBorders>
            <w:shd w:val="clear" w:color="auto" w:fill="D9D9D9"/>
          </w:tcPr>
          <w:p w14:paraId="143104AB" w14:textId="77777777" w:rsidR="006E5D51" w:rsidRPr="006D46CD" w:rsidRDefault="006E5D51" w:rsidP="009A1D65">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378CDFE0" w14:textId="77777777" w:rsidR="006E5D51" w:rsidRPr="006D46CD" w:rsidRDefault="006E5D51" w:rsidP="009A1D65">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D9D9D9"/>
          </w:tcPr>
          <w:p w14:paraId="3275605A" w14:textId="77777777" w:rsidR="006E5D51" w:rsidRPr="006D46CD" w:rsidRDefault="006E5D51" w:rsidP="009A1D65">
            <w:pPr>
              <w:spacing w:after="0"/>
              <w:rPr>
                <w:rFonts w:ascii="Arial" w:hAnsi="Arial"/>
                <w:sz w:val="16"/>
                <w:szCs w:val="16"/>
              </w:rPr>
            </w:pPr>
          </w:p>
        </w:tc>
      </w:tr>
      <w:tr w:rsidR="006E5D51" w:rsidRPr="006D46CD" w14:paraId="66C13A24"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auto"/>
          </w:tcPr>
          <w:p w14:paraId="438D2B49" w14:textId="77777777" w:rsidR="006E5D51" w:rsidRPr="006D46CD" w:rsidRDefault="006E5D51" w:rsidP="009A1D65">
            <w:pPr>
              <w:spacing w:after="0"/>
              <w:rPr>
                <w:rFonts w:ascii="Arial" w:hAnsi="Arial"/>
                <w:sz w:val="16"/>
                <w:szCs w:val="16"/>
              </w:rPr>
            </w:pPr>
            <w:r w:rsidRPr="006D46CD">
              <w:rPr>
                <w:rFonts w:ascii="Arial" w:hAnsi="Arial" w:cs="Arial"/>
                <w:bCs/>
                <w:sz w:val="16"/>
                <w:szCs w:val="16"/>
              </w:rPr>
              <w:t>6.6.1.1</w:t>
            </w:r>
          </w:p>
        </w:tc>
        <w:tc>
          <w:tcPr>
            <w:tcW w:w="3500" w:type="dxa"/>
            <w:gridSpan w:val="2"/>
            <w:tcBorders>
              <w:top w:val="single" w:sz="4" w:space="0" w:color="auto"/>
              <w:bottom w:val="single" w:sz="4" w:space="0" w:color="auto"/>
            </w:tcBorders>
            <w:shd w:val="clear" w:color="auto" w:fill="auto"/>
          </w:tcPr>
          <w:p w14:paraId="19C2652A" w14:textId="77777777" w:rsidR="006E5D51" w:rsidRPr="006D46CD" w:rsidRDefault="006E5D51" w:rsidP="009A1D65">
            <w:pPr>
              <w:spacing w:after="0"/>
              <w:rPr>
                <w:rFonts w:ascii="Arial" w:hAnsi="Arial"/>
                <w:sz w:val="16"/>
                <w:szCs w:val="16"/>
              </w:rPr>
            </w:pPr>
            <w:r w:rsidRPr="006D46CD">
              <w:rPr>
                <w:rFonts w:ascii="Arial" w:hAnsi="Arial" w:cs="Arial"/>
                <w:sz w:val="16"/>
                <w:szCs w:val="16"/>
              </w:rPr>
              <w:t>Cell selection / next strongest cell / Intra frequency reselection not allowed</w:t>
            </w:r>
          </w:p>
        </w:tc>
        <w:tc>
          <w:tcPr>
            <w:tcW w:w="810" w:type="dxa"/>
            <w:gridSpan w:val="2"/>
            <w:tcBorders>
              <w:top w:val="single" w:sz="4" w:space="0" w:color="auto"/>
              <w:bottom w:val="single" w:sz="4" w:space="0" w:color="auto"/>
            </w:tcBorders>
            <w:shd w:val="clear" w:color="auto" w:fill="auto"/>
          </w:tcPr>
          <w:p w14:paraId="51AFC756" w14:textId="77777777" w:rsidR="006E5D51" w:rsidRPr="006D46CD" w:rsidRDefault="006E5D51" w:rsidP="009A1D65">
            <w:pPr>
              <w:keepNext/>
              <w:keepLines/>
              <w:tabs>
                <w:tab w:val="center" w:pos="337"/>
              </w:tabs>
              <w:spacing w:after="0"/>
              <w:jc w:val="center"/>
              <w:rPr>
                <w:rFonts w:ascii="Arial" w:hAnsi="Arial"/>
                <w:color w:val="000000"/>
                <w:sz w:val="16"/>
                <w:szCs w:val="16"/>
              </w:rPr>
            </w:pPr>
            <w:r w:rsidRPr="006D46C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F7F083B" w14:textId="77777777" w:rsidR="006E5D51" w:rsidRPr="006D46CD" w:rsidRDefault="006E5D51" w:rsidP="009A1D65">
            <w:pPr>
              <w:keepNext/>
              <w:keepLines/>
              <w:spacing w:after="0"/>
              <w:jc w:val="center"/>
              <w:rPr>
                <w:rFonts w:ascii="Arial" w:hAnsi="Arial"/>
                <w:color w:val="000000"/>
                <w:sz w:val="16"/>
                <w:szCs w:val="16"/>
              </w:rPr>
            </w:pPr>
            <w:r w:rsidRPr="006D46CD">
              <w:rPr>
                <w:rFonts w:ascii="Arial" w:hAnsi="Arial"/>
                <w:color w:val="000000"/>
                <w:sz w:val="16"/>
                <w:szCs w:val="16"/>
              </w:rPr>
              <w:t>C217</w:t>
            </w:r>
          </w:p>
        </w:tc>
        <w:tc>
          <w:tcPr>
            <w:tcW w:w="3688" w:type="dxa"/>
            <w:gridSpan w:val="2"/>
            <w:tcBorders>
              <w:top w:val="single" w:sz="4" w:space="0" w:color="auto"/>
              <w:bottom w:val="single" w:sz="4" w:space="0" w:color="auto"/>
            </w:tcBorders>
            <w:shd w:val="clear" w:color="auto" w:fill="auto"/>
          </w:tcPr>
          <w:p w14:paraId="276B9F0B" w14:textId="77777777" w:rsidR="006E5D51" w:rsidRPr="006D46CD" w:rsidRDefault="006E5D51" w:rsidP="009A1D65">
            <w:pPr>
              <w:spacing w:after="0"/>
              <w:rPr>
                <w:rFonts w:ascii="Arial" w:hAnsi="Arial"/>
                <w:sz w:val="16"/>
                <w:szCs w:val="16"/>
              </w:rPr>
            </w:pPr>
            <w:r w:rsidRPr="006D46CD">
              <w:rPr>
                <w:rFonts w:ascii="Arial" w:hAnsi="Arial"/>
                <w:sz w:val="16"/>
                <w:szCs w:val="16"/>
              </w:rPr>
              <w:t>UEs supporting 5G Core and NR standalone shared spectrum channel access</w:t>
            </w:r>
          </w:p>
        </w:tc>
      </w:tr>
      <w:tr w:rsidR="006E5D51" w:rsidRPr="006D46CD" w14:paraId="494C5E70" w14:textId="77777777" w:rsidTr="009A1D65">
        <w:trPr>
          <w:gridBefore w:val="1"/>
          <w:wBefore w:w="33" w:type="dxa"/>
          <w:jc w:val="center"/>
          <w:ins w:id="2" w:author="Bharadwaj Cheruvu" w:date="2023-08-11T14:43:00Z"/>
        </w:trPr>
        <w:tc>
          <w:tcPr>
            <w:tcW w:w="1173" w:type="dxa"/>
            <w:gridSpan w:val="2"/>
            <w:tcBorders>
              <w:top w:val="single" w:sz="4" w:space="0" w:color="auto"/>
              <w:bottom w:val="single" w:sz="4" w:space="0" w:color="auto"/>
            </w:tcBorders>
            <w:shd w:val="clear" w:color="auto" w:fill="auto"/>
          </w:tcPr>
          <w:p w14:paraId="2BE7CB2F" w14:textId="0E397ACE" w:rsidR="006E5D51" w:rsidRPr="006D46CD" w:rsidRDefault="006E5D51" w:rsidP="009A1D65">
            <w:pPr>
              <w:spacing w:after="0"/>
              <w:rPr>
                <w:ins w:id="3" w:author="Bharadwaj Cheruvu" w:date="2023-08-11T14:43:00Z"/>
                <w:rFonts w:ascii="Arial" w:hAnsi="Arial" w:cs="Arial"/>
                <w:bCs/>
                <w:sz w:val="16"/>
                <w:szCs w:val="16"/>
              </w:rPr>
            </w:pPr>
            <w:ins w:id="4" w:author="Bharadwaj Cheruvu" w:date="2023-08-11T14:43:00Z">
              <w:r w:rsidRPr="006D46CD">
                <w:rPr>
                  <w:rFonts w:ascii="Arial" w:hAnsi="Arial" w:cs="Arial"/>
                  <w:bCs/>
                  <w:sz w:val="16"/>
                  <w:szCs w:val="16"/>
                </w:rPr>
                <w:t>6.6.1.2</w:t>
              </w:r>
            </w:ins>
          </w:p>
        </w:tc>
        <w:tc>
          <w:tcPr>
            <w:tcW w:w="3500" w:type="dxa"/>
            <w:gridSpan w:val="2"/>
            <w:tcBorders>
              <w:top w:val="single" w:sz="4" w:space="0" w:color="auto"/>
              <w:bottom w:val="single" w:sz="4" w:space="0" w:color="auto"/>
            </w:tcBorders>
            <w:shd w:val="clear" w:color="auto" w:fill="auto"/>
          </w:tcPr>
          <w:p w14:paraId="766A850A" w14:textId="1C8B385D" w:rsidR="006E5D51" w:rsidRPr="006D46CD" w:rsidRDefault="0010664D" w:rsidP="009A1D65">
            <w:pPr>
              <w:spacing w:after="0"/>
              <w:rPr>
                <w:ins w:id="5" w:author="Bharadwaj Cheruvu" w:date="2023-08-11T14:43:00Z"/>
                <w:rFonts w:ascii="Arial" w:hAnsi="Arial" w:cs="Arial"/>
                <w:sz w:val="16"/>
                <w:szCs w:val="16"/>
              </w:rPr>
            </w:pPr>
            <w:ins w:id="6" w:author="Bharadwaj Cheruvu" w:date="2023-08-11T14:43:00Z">
              <w:r w:rsidRPr="006D46CD">
                <w:rPr>
                  <w:rFonts w:ascii="Arial" w:hAnsi="Arial" w:cs="Arial"/>
                  <w:sz w:val="16"/>
                  <w:szCs w:val="16"/>
                </w:rPr>
                <w:t>Cell selection / next strongest cell / Intra frequency reselection not allowed / RRC Inactive</w:t>
              </w:r>
            </w:ins>
          </w:p>
        </w:tc>
        <w:tc>
          <w:tcPr>
            <w:tcW w:w="810" w:type="dxa"/>
            <w:gridSpan w:val="2"/>
            <w:tcBorders>
              <w:top w:val="single" w:sz="4" w:space="0" w:color="auto"/>
              <w:bottom w:val="single" w:sz="4" w:space="0" w:color="auto"/>
            </w:tcBorders>
            <w:shd w:val="clear" w:color="auto" w:fill="auto"/>
          </w:tcPr>
          <w:p w14:paraId="6F7ECEF6" w14:textId="425DD946" w:rsidR="006E5D51" w:rsidRPr="006D46CD" w:rsidRDefault="0010664D" w:rsidP="009A1D65">
            <w:pPr>
              <w:keepNext/>
              <w:keepLines/>
              <w:tabs>
                <w:tab w:val="center" w:pos="337"/>
              </w:tabs>
              <w:spacing w:after="0"/>
              <w:jc w:val="center"/>
              <w:rPr>
                <w:ins w:id="7" w:author="Bharadwaj Cheruvu" w:date="2023-08-11T14:43:00Z"/>
                <w:rFonts w:ascii="Arial" w:hAnsi="Arial"/>
                <w:color w:val="000000"/>
                <w:sz w:val="16"/>
                <w:szCs w:val="16"/>
              </w:rPr>
            </w:pPr>
            <w:ins w:id="8" w:author="Bharadwaj Cheruvu" w:date="2023-08-11T14:43:00Z">
              <w:r w:rsidRPr="006D46CD">
                <w:rPr>
                  <w:rFonts w:ascii="Arial" w:hAnsi="Arial"/>
                  <w:color w:val="000000"/>
                  <w:sz w:val="16"/>
                  <w:szCs w:val="16"/>
                </w:rPr>
                <w:t>Rel-16</w:t>
              </w:r>
            </w:ins>
          </w:p>
        </w:tc>
        <w:tc>
          <w:tcPr>
            <w:tcW w:w="1170" w:type="dxa"/>
            <w:gridSpan w:val="2"/>
            <w:tcBorders>
              <w:top w:val="single" w:sz="4" w:space="0" w:color="auto"/>
              <w:bottom w:val="single" w:sz="4" w:space="0" w:color="auto"/>
            </w:tcBorders>
            <w:shd w:val="clear" w:color="auto" w:fill="auto"/>
          </w:tcPr>
          <w:p w14:paraId="6ED696CB" w14:textId="7BB38C97" w:rsidR="006E5D51" w:rsidRPr="006D46CD" w:rsidRDefault="0010664D" w:rsidP="009A1D65">
            <w:pPr>
              <w:keepNext/>
              <w:keepLines/>
              <w:spacing w:after="0"/>
              <w:jc w:val="center"/>
              <w:rPr>
                <w:ins w:id="9" w:author="Bharadwaj Cheruvu" w:date="2023-08-11T14:43:00Z"/>
                <w:rFonts w:ascii="Arial" w:hAnsi="Arial"/>
                <w:color w:val="000000"/>
                <w:sz w:val="16"/>
                <w:szCs w:val="16"/>
              </w:rPr>
            </w:pPr>
            <w:ins w:id="10" w:author="Bharadwaj Cheruvu" w:date="2023-08-11T14:43:00Z">
              <w:r w:rsidRPr="006D46CD">
                <w:rPr>
                  <w:rFonts w:ascii="Arial" w:hAnsi="Arial"/>
                  <w:color w:val="000000"/>
                  <w:sz w:val="16"/>
                  <w:szCs w:val="16"/>
                </w:rPr>
                <w:t>C</w:t>
              </w:r>
            </w:ins>
            <w:ins w:id="11" w:author="Bharadwaj Cheruvu" w:date="2023-08-11T14:47:00Z">
              <w:r w:rsidR="008707C2" w:rsidRPr="006D46CD">
                <w:rPr>
                  <w:rFonts w:ascii="Arial" w:hAnsi="Arial"/>
                  <w:color w:val="000000"/>
                  <w:sz w:val="16"/>
                  <w:szCs w:val="16"/>
                </w:rPr>
                <w:t>247</w:t>
              </w:r>
            </w:ins>
          </w:p>
        </w:tc>
        <w:tc>
          <w:tcPr>
            <w:tcW w:w="3688" w:type="dxa"/>
            <w:gridSpan w:val="2"/>
            <w:tcBorders>
              <w:top w:val="single" w:sz="4" w:space="0" w:color="auto"/>
              <w:bottom w:val="single" w:sz="4" w:space="0" w:color="auto"/>
            </w:tcBorders>
            <w:shd w:val="clear" w:color="auto" w:fill="auto"/>
          </w:tcPr>
          <w:p w14:paraId="3963EB73" w14:textId="49A1922B" w:rsidR="006E5D51" w:rsidRPr="006D46CD" w:rsidRDefault="0010664D" w:rsidP="009A1D65">
            <w:pPr>
              <w:spacing w:after="0"/>
              <w:rPr>
                <w:ins w:id="12" w:author="Bharadwaj Cheruvu" w:date="2023-08-11T14:43:00Z"/>
                <w:rFonts w:ascii="Arial" w:hAnsi="Arial"/>
                <w:sz w:val="16"/>
                <w:szCs w:val="16"/>
              </w:rPr>
            </w:pPr>
            <w:ins w:id="13" w:author="Bharadwaj Cheruvu" w:date="2023-08-11T14:44:00Z">
              <w:r w:rsidRPr="006D46CD">
                <w:rPr>
                  <w:rFonts w:ascii="Arial" w:hAnsi="Arial"/>
                  <w:sz w:val="16"/>
                  <w:szCs w:val="16"/>
                </w:rPr>
                <w:t>UEs supporting 5G Core and NR standalone shared spectrum channel access and RRC_INACTIVE</w:t>
              </w:r>
            </w:ins>
          </w:p>
        </w:tc>
      </w:tr>
      <w:tr w:rsidR="006E5D51" w:rsidRPr="006D46CD" w14:paraId="36CA3D19"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BFBFBF"/>
          </w:tcPr>
          <w:p w14:paraId="1DE06C6B" w14:textId="77777777" w:rsidR="006E5D51" w:rsidRPr="006D46CD" w:rsidRDefault="006E5D51" w:rsidP="009A1D65">
            <w:pPr>
              <w:spacing w:after="0"/>
              <w:rPr>
                <w:rFonts w:ascii="Arial" w:hAnsi="Arial" w:cs="Arial"/>
                <w:bCs/>
                <w:sz w:val="16"/>
                <w:szCs w:val="16"/>
              </w:rPr>
            </w:pPr>
            <w:r w:rsidRPr="006D46CD">
              <w:rPr>
                <w:rFonts w:ascii="Arial" w:hAnsi="Arial" w:cs="Arial"/>
                <w:b/>
                <w:sz w:val="16"/>
                <w:szCs w:val="16"/>
              </w:rPr>
              <w:t>6.6.2</w:t>
            </w:r>
          </w:p>
        </w:tc>
        <w:tc>
          <w:tcPr>
            <w:tcW w:w="3500" w:type="dxa"/>
            <w:gridSpan w:val="2"/>
            <w:tcBorders>
              <w:top w:val="single" w:sz="4" w:space="0" w:color="auto"/>
              <w:bottom w:val="single" w:sz="4" w:space="0" w:color="auto"/>
            </w:tcBorders>
            <w:shd w:val="clear" w:color="auto" w:fill="BFBFBF"/>
          </w:tcPr>
          <w:p w14:paraId="45AC0995" w14:textId="77777777" w:rsidR="006E5D51" w:rsidRPr="006D46CD" w:rsidRDefault="006E5D51" w:rsidP="009A1D65">
            <w:pPr>
              <w:spacing w:after="0"/>
              <w:rPr>
                <w:rFonts w:ascii="Arial" w:hAnsi="Arial" w:cs="Arial"/>
                <w:sz w:val="16"/>
                <w:szCs w:val="16"/>
              </w:rPr>
            </w:pPr>
            <w:r w:rsidRPr="006D46CD">
              <w:rPr>
                <w:rFonts w:ascii="Arial" w:hAnsi="Arial" w:cs="Arial"/>
                <w:b/>
                <w:bCs/>
                <w:sz w:val="16"/>
                <w:szCs w:val="16"/>
              </w:rPr>
              <w:t>NR unlicensed cell reselection</w:t>
            </w:r>
          </w:p>
        </w:tc>
        <w:tc>
          <w:tcPr>
            <w:tcW w:w="810" w:type="dxa"/>
            <w:gridSpan w:val="2"/>
            <w:tcBorders>
              <w:top w:val="single" w:sz="4" w:space="0" w:color="auto"/>
              <w:bottom w:val="single" w:sz="4" w:space="0" w:color="auto"/>
            </w:tcBorders>
            <w:shd w:val="clear" w:color="auto" w:fill="BFBFBF"/>
          </w:tcPr>
          <w:p w14:paraId="73F86242" w14:textId="77777777" w:rsidR="006E5D51" w:rsidRPr="006D46CD" w:rsidRDefault="006E5D51" w:rsidP="009A1D65">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BFBFBF"/>
          </w:tcPr>
          <w:p w14:paraId="1ADE629C" w14:textId="77777777" w:rsidR="006E5D51" w:rsidRPr="006D46CD" w:rsidRDefault="006E5D51" w:rsidP="009A1D65">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BFBFBF"/>
          </w:tcPr>
          <w:p w14:paraId="6079AC0C" w14:textId="77777777" w:rsidR="006E5D51" w:rsidRPr="006D46CD" w:rsidRDefault="006E5D51" w:rsidP="009A1D65">
            <w:pPr>
              <w:spacing w:after="0"/>
              <w:rPr>
                <w:rFonts w:ascii="Arial" w:hAnsi="Arial"/>
                <w:sz w:val="16"/>
                <w:szCs w:val="16"/>
              </w:rPr>
            </w:pPr>
          </w:p>
        </w:tc>
      </w:tr>
      <w:tr w:rsidR="006E5D51" w:rsidRPr="006D46CD" w14:paraId="43F246AD"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auto"/>
          </w:tcPr>
          <w:p w14:paraId="0796C1C6" w14:textId="77777777" w:rsidR="006E5D51" w:rsidRPr="006D46CD" w:rsidRDefault="006E5D51" w:rsidP="009A1D65">
            <w:pPr>
              <w:spacing w:after="0"/>
              <w:rPr>
                <w:rFonts w:ascii="Arial" w:hAnsi="Arial" w:cs="Arial"/>
                <w:bCs/>
                <w:sz w:val="16"/>
                <w:szCs w:val="16"/>
              </w:rPr>
            </w:pPr>
            <w:r w:rsidRPr="006D46CD">
              <w:rPr>
                <w:rFonts w:ascii="Arial" w:hAnsi="Arial" w:cs="Arial"/>
                <w:bCs/>
                <w:sz w:val="16"/>
                <w:szCs w:val="16"/>
              </w:rPr>
              <w:t>6.6.2.1</w:t>
            </w:r>
          </w:p>
        </w:tc>
        <w:tc>
          <w:tcPr>
            <w:tcW w:w="3500" w:type="dxa"/>
            <w:gridSpan w:val="2"/>
            <w:tcBorders>
              <w:top w:val="single" w:sz="4" w:space="0" w:color="auto"/>
              <w:bottom w:val="single" w:sz="4" w:space="0" w:color="auto"/>
            </w:tcBorders>
            <w:shd w:val="clear" w:color="auto" w:fill="auto"/>
          </w:tcPr>
          <w:p w14:paraId="3D948CAA" w14:textId="77777777" w:rsidR="006E5D51" w:rsidRPr="006D46CD" w:rsidRDefault="006E5D51" w:rsidP="009A1D65">
            <w:pPr>
              <w:spacing w:after="0"/>
              <w:rPr>
                <w:rFonts w:ascii="Arial" w:hAnsi="Arial" w:cs="Arial"/>
                <w:sz w:val="16"/>
                <w:szCs w:val="16"/>
              </w:rPr>
            </w:pPr>
            <w:r w:rsidRPr="006D46CD">
              <w:rPr>
                <w:rFonts w:ascii="Arial" w:hAnsi="Arial" w:cs="Arial"/>
                <w:sz w:val="16"/>
                <w:szCs w:val="16"/>
              </w:rPr>
              <w:t>Cell reselection / next best cell / intra frequency</w:t>
            </w:r>
          </w:p>
        </w:tc>
        <w:tc>
          <w:tcPr>
            <w:tcW w:w="810" w:type="dxa"/>
            <w:gridSpan w:val="2"/>
            <w:tcBorders>
              <w:top w:val="single" w:sz="4" w:space="0" w:color="auto"/>
              <w:bottom w:val="single" w:sz="4" w:space="0" w:color="auto"/>
            </w:tcBorders>
            <w:shd w:val="clear" w:color="auto" w:fill="auto"/>
          </w:tcPr>
          <w:p w14:paraId="06E53765" w14:textId="77777777" w:rsidR="006E5D51" w:rsidRPr="006D46CD" w:rsidRDefault="006E5D51" w:rsidP="009A1D65">
            <w:pPr>
              <w:keepNext/>
              <w:keepLines/>
              <w:tabs>
                <w:tab w:val="center" w:pos="337"/>
              </w:tabs>
              <w:spacing w:after="0"/>
              <w:jc w:val="center"/>
              <w:rPr>
                <w:rFonts w:ascii="Arial" w:hAnsi="Arial"/>
                <w:color w:val="000000"/>
                <w:sz w:val="16"/>
                <w:szCs w:val="16"/>
              </w:rPr>
            </w:pPr>
            <w:r w:rsidRPr="006D46C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28AC4CE" w14:textId="77777777" w:rsidR="006E5D51" w:rsidRPr="006D46CD" w:rsidRDefault="006E5D51" w:rsidP="009A1D65">
            <w:pPr>
              <w:keepNext/>
              <w:keepLines/>
              <w:spacing w:after="0"/>
              <w:jc w:val="center"/>
              <w:rPr>
                <w:rFonts w:ascii="Arial" w:hAnsi="Arial"/>
                <w:color w:val="000000"/>
                <w:sz w:val="16"/>
                <w:szCs w:val="16"/>
              </w:rPr>
            </w:pPr>
            <w:r w:rsidRPr="006D46CD">
              <w:rPr>
                <w:rFonts w:ascii="Arial" w:hAnsi="Arial"/>
                <w:color w:val="000000"/>
                <w:sz w:val="16"/>
                <w:szCs w:val="16"/>
              </w:rPr>
              <w:t>C217</w:t>
            </w:r>
          </w:p>
        </w:tc>
        <w:tc>
          <w:tcPr>
            <w:tcW w:w="3688" w:type="dxa"/>
            <w:gridSpan w:val="2"/>
            <w:tcBorders>
              <w:top w:val="single" w:sz="4" w:space="0" w:color="auto"/>
              <w:bottom w:val="single" w:sz="4" w:space="0" w:color="auto"/>
            </w:tcBorders>
            <w:shd w:val="clear" w:color="auto" w:fill="auto"/>
          </w:tcPr>
          <w:p w14:paraId="40ACE5A2" w14:textId="77777777" w:rsidR="006E5D51" w:rsidRPr="006D46CD" w:rsidRDefault="006E5D51" w:rsidP="009A1D65">
            <w:pPr>
              <w:spacing w:after="0"/>
              <w:rPr>
                <w:rFonts w:ascii="Arial" w:hAnsi="Arial"/>
                <w:sz w:val="16"/>
                <w:szCs w:val="16"/>
              </w:rPr>
            </w:pPr>
            <w:r w:rsidRPr="006D46CD">
              <w:rPr>
                <w:rFonts w:ascii="Arial" w:hAnsi="Arial"/>
                <w:sz w:val="16"/>
                <w:szCs w:val="16"/>
              </w:rPr>
              <w:t>UEs supporting 5G Core and NR standalone shared spectrum channel access</w:t>
            </w:r>
          </w:p>
        </w:tc>
      </w:tr>
      <w:tr w:rsidR="006E5D51" w:rsidRPr="006D46CD" w14:paraId="00E77BE8"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auto"/>
          </w:tcPr>
          <w:p w14:paraId="408E37FC" w14:textId="77777777" w:rsidR="006E5D51" w:rsidRPr="006D46CD" w:rsidRDefault="006E5D51" w:rsidP="009A1D65">
            <w:pPr>
              <w:spacing w:after="0"/>
              <w:rPr>
                <w:rFonts w:ascii="Arial" w:hAnsi="Arial" w:cs="Arial"/>
                <w:bCs/>
                <w:sz w:val="16"/>
                <w:szCs w:val="16"/>
              </w:rPr>
            </w:pPr>
            <w:r w:rsidRPr="006D46CD">
              <w:rPr>
                <w:rFonts w:ascii="Arial" w:hAnsi="Arial" w:cs="Arial"/>
                <w:bCs/>
                <w:sz w:val="16"/>
                <w:szCs w:val="16"/>
              </w:rPr>
              <w:t>6.6.2.2</w:t>
            </w:r>
          </w:p>
        </w:tc>
        <w:tc>
          <w:tcPr>
            <w:tcW w:w="3500" w:type="dxa"/>
            <w:gridSpan w:val="2"/>
            <w:tcBorders>
              <w:top w:val="single" w:sz="4" w:space="0" w:color="auto"/>
              <w:bottom w:val="single" w:sz="4" w:space="0" w:color="auto"/>
            </w:tcBorders>
            <w:shd w:val="clear" w:color="auto" w:fill="auto"/>
          </w:tcPr>
          <w:p w14:paraId="2B068FEC" w14:textId="77777777" w:rsidR="006E5D51" w:rsidRPr="006D46CD" w:rsidRDefault="006E5D51" w:rsidP="009A1D65">
            <w:pPr>
              <w:spacing w:after="0"/>
              <w:rPr>
                <w:rFonts w:ascii="Arial" w:hAnsi="Arial" w:cs="Arial"/>
                <w:sz w:val="16"/>
                <w:szCs w:val="16"/>
              </w:rPr>
            </w:pPr>
            <w:r w:rsidRPr="006D46CD">
              <w:rPr>
                <w:rFonts w:ascii="Arial" w:hAnsi="Arial" w:cs="Arial"/>
                <w:sz w:val="16"/>
                <w:szCs w:val="16"/>
              </w:rPr>
              <w:t>Cell reselection / next best cell not suitable / inter frequency</w:t>
            </w:r>
          </w:p>
        </w:tc>
        <w:tc>
          <w:tcPr>
            <w:tcW w:w="810" w:type="dxa"/>
            <w:gridSpan w:val="2"/>
            <w:tcBorders>
              <w:top w:val="single" w:sz="4" w:space="0" w:color="auto"/>
              <w:bottom w:val="single" w:sz="4" w:space="0" w:color="auto"/>
            </w:tcBorders>
            <w:shd w:val="clear" w:color="auto" w:fill="auto"/>
          </w:tcPr>
          <w:p w14:paraId="35CC0E40" w14:textId="77777777" w:rsidR="006E5D51" w:rsidRPr="006D46CD" w:rsidRDefault="006E5D51" w:rsidP="009A1D65">
            <w:pPr>
              <w:keepNext/>
              <w:keepLines/>
              <w:tabs>
                <w:tab w:val="center" w:pos="337"/>
              </w:tabs>
              <w:spacing w:after="0"/>
              <w:jc w:val="center"/>
              <w:rPr>
                <w:rFonts w:ascii="Arial" w:hAnsi="Arial"/>
                <w:color w:val="000000"/>
                <w:sz w:val="16"/>
                <w:szCs w:val="16"/>
              </w:rPr>
            </w:pPr>
            <w:r w:rsidRPr="006D46C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04B8BF5" w14:textId="77777777" w:rsidR="006E5D51" w:rsidRPr="006D46CD" w:rsidRDefault="006E5D51" w:rsidP="009A1D65">
            <w:pPr>
              <w:keepNext/>
              <w:keepLines/>
              <w:spacing w:after="0"/>
              <w:jc w:val="center"/>
              <w:rPr>
                <w:rFonts w:ascii="Arial" w:hAnsi="Arial"/>
                <w:color w:val="000000"/>
                <w:sz w:val="16"/>
                <w:szCs w:val="16"/>
              </w:rPr>
            </w:pPr>
            <w:r w:rsidRPr="006D46CD">
              <w:rPr>
                <w:rFonts w:ascii="Arial" w:hAnsi="Arial"/>
                <w:color w:val="000000"/>
                <w:sz w:val="16"/>
                <w:szCs w:val="16"/>
              </w:rPr>
              <w:t>C217</w:t>
            </w:r>
          </w:p>
        </w:tc>
        <w:tc>
          <w:tcPr>
            <w:tcW w:w="3688" w:type="dxa"/>
            <w:gridSpan w:val="2"/>
            <w:tcBorders>
              <w:top w:val="single" w:sz="4" w:space="0" w:color="auto"/>
              <w:bottom w:val="single" w:sz="4" w:space="0" w:color="auto"/>
            </w:tcBorders>
            <w:shd w:val="clear" w:color="auto" w:fill="auto"/>
          </w:tcPr>
          <w:p w14:paraId="1D4526A0" w14:textId="77777777" w:rsidR="006E5D51" w:rsidRPr="006D46CD" w:rsidRDefault="006E5D51" w:rsidP="009A1D65">
            <w:pPr>
              <w:spacing w:after="0"/>
              <w:rPr>
                <w:rFonts w:ascii="Arial" w:hAnsi="Arial"/>
                <w:sz w:val="16"/>
                <w:szCs w:val="16"/>
              </w:rPr>
            </w:pPr>
            <w:r w:rsidRPr="006D46CD">
              <w:rPr>
                <w:rFonts w:ascii="Arial" w:hAnsi="Arial"/>
                <w:sz w:val="16"/>
                <w:szCs w:val="16"/>
              </w:rPr>
              <w:t>UEs supporting 5G Core and NR standalone shared spectrum channel access</w:t>
            </w:r>
          </w:p>
        </w:tc>
      </w:tr>
      <w:tr w:rsidR="006E5D51" w:rsidRPr="006D46CD" w14:paraId="2ACC29ED"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auto"/>
          </w:tcPr>
          <w:p w14:paraId="4B891419" w14:textId="77777777" w:rsidR="006E5D51" w:rsidRPr="006D46CD" w:rsidRDefault="006E5D51" w:rsidP="009A1D65">
            <w:pPr>
              <w:spacing w:after="0"/>
              <w:rPr>
                <w:rFonts w:ascii="Arial" w:hAnsi="Arial" w:cs="Arial"/>
                <w:bCs/>
                <w:sz w:val="16"/>
                <w:szCs w:val="16"/>
              </w:rPr>
            </w:pPr>
            <w:r w:rsidRPr="006D46CD">
              <w:rPr>
                <w:rFonts w:ascii="Arial" w:hAnsi="Arial" w:cs="Arial"/>
                <w:bCs/>
                <w:sz w:val="16"/>
                <w:szCs w:val="16"/>
              </w:rPr>
              <w:t>6.6.2.3</w:t>
            </w:r>
          </w:p>
        </w:tc>
        <w:tc>
          <w:tcPr>
            <w:tcW w:w="3500" w:type="dxa"/>
            <w:gridSpan w:val="2"/>
            <w:tcBorders>
              <w:top w:val="single" w:sz="4" w:space="0" w:color="auto"/>
              <w:bottom w:val="single" w:sz="4" w:space="0" w:color="auto"/>
            </w:tcBorders>
            <w:shd w:val="clear" w:color="auto" w:fill="auto"/>
          </w:tcPr>
          <w:p w14:paraId="64D4F25A" w14:textId="77777777" w:rsidR="006E5D51" w:rsidRPr="006D46CD" w:rsidRDefault="006E5D51" w:rsidP="009A1D65">
            <w:pPr>
              <w:spacing w:after="0"/>
              <w:rPr>
                <w:rFonts w:ascii="Arial" w:hAnsi="Arial" w:cs="Arial"/>
                <w:sz w:val="16"/>
                <w:szCs w:val="16"/>
              </w:rPr>
            </w:pPr>
            <w:r w:rsidRPr="006D46CD">
              <w:rPr>
                <w:rFonts w:ascii="Arial" w:hAnsi="Arial" w:cs="Arial"/>
                <w:sz w:val="16"/>
                <w:szCs w:val="16"/>
              </w:rPr>
              <w:t>Cell reselection / next best cell / intra frequency / RRC Inactive</w:t>
            </w:r>
          </w:p>
        </w:tc>
        <w:tc>
          <w:tcPr>
            <w:tcW w:w="810" w:type="dxa"/>
            <w:gridSpan w:val="2"/>
            <w:tcBorders>
              <w:top w:val="single" w:sz="4" w:space="0" w:color="auto"/>
              <w:bottom w:val="single" w:sz="4" w:space="0" w:color="auto"/>
            </w:tcBorders>
            <w:shd w:val="clear" w:color="auto" w:fill="auto"/>
          </w:tcPr>
          <w:p w14:paraId="586241E2" w14:textId="77777777" w:rsidR="006E5D51" w:rsidRPr="006D46CD" w:rsidRDefault="006E5D51" w:rsidP="009A1D65">
            <w:pPr>
              <w:keepNext/>
              <w:keepLines/>
              <w:tabs>
                <w:tab w:val="center" w:pos="337"/>
              </w:tabs>
              <w:spacing w:after="0"/>
              <w:jc w:val="center"/>
              <w:rPr>
                <w:rFonts w:ascii="Arial" w:hAnsi="Arial"/>
                <w:color w:val="000000"/>
                <w:sz w:val="16"/>
                <w:szCs w:val="16"/>
              </w:rPr>
            </w:pPr>
            <w:r w:rsidRPr="006D46C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C86571D" w14:textId="77777777" w:rsidR="006E5D51" w:rsidRPr="006D46CD" w:rsidRDefault="006E5D51" w:rsidP="009A1D65">
            <w:pPr>
              <w:keepNext/>
              <w:keepLines/>
              <w:spacing w:after="0"/>
              <w:jc w:val="center"/>
              <w:rPr>
                <w:rFonts w:ascii="Arial" w:hAnsi="Arial"/>
                <w:color w:val="000000"/>
                <w:sz w:val="16"/>
                <w:szCs w:val="16"/>
              </w:rPr>
            </w:pPr>
            <w:r w:rsidRPr="006D46CD">
              <w:rPr>
                <w:rFonts w:ascii="Arial" w:hAnsi="Arial"/>
                <w:color w:val="000000"/>
                <w:sz w:val="16"/>
                <w:szCs w:val="16"/>
              </w:rPr>
              <w:t>C247</w:t>
            </w:r>
          </w:p>
        </w:tc>
        <w:tc>
          <w:tcPr>
            <w:tcW w:w="3688" w:type="dxa"/>
            <w:gridSpan w:val="2"/>
            <w:tcBorders>
              <w:top w:val="single" w:sz="4" w:space="0" w:color="auto"/>
              <w:bottom w:val="single" w:sz="4" w:space="0" w:color="auto"/>
            </w:tcBorders>
            <w:shd w:val="clear" w:color="auto" w:fill="auto"/>
          </w:tcPr>
          <w:p w14:paraId="58C8CF79" w14:textId="77777777" w:rsidR="006E5D51" w:rsidRPr="006D46CD" w:rsidRDefault="006E5D51" w:rsidP="009A1D65">
            <w:pPr>
              <w:spacing w:after="0"/>
              <w:rPr>
                <w:rFonts w:ascii="Arial" w:hAnsi="Arial"/>
                <w:sz w:val="16"/>
                <w:szCs w:val="16"/>
              </w:rPr>
            </w:pPr>
            <w:r w:rsidRPr="006D46CD">
              <w:rPr>
                <w:rFonts w:ascii="Arial" w:hAnsi="Arial"/>
                <w:sz w:val="16"/>
                <w:szCs w:val="16"/>
              </w:rPr>
              <w:t>UEs supporting 5G Core and NR standalone shared spectrum channel access and RRC_INACTIVE</w:t>
            </w:r>
          </w:p>
        </w:tc>
      </w:tr>
      <w:tr w:rsidR="006E5D51" w:rsidRPr="006D46CD" w14:paraId="5F864FDE" w14:textId="77777777" w:rsidTr="009A1D65">
        <w:trPr>
          <w:gridBefore w:val="1"/>
          <w:wBefore w:w="3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7571422F" w14:textId="77777777" w:rsidR="006E5D51" w:rsidRPr="006D46CD" w:rsidRDefault="006E5D51" w:rsidP="009A1D65">
            <w:pPr>
              <w:spacing w:after="0"/>
              <w:rPr>
                <w:rFonts w:ascii="Arial" w:hAnsi="Arial" w:cs="Arial"/>
                <w:bCs/>
                <w:sz w:val="16"/>
                <w:szCs w:val="16"/>
              </w:rPr>
            </w:pPr>
            <w:r w:rsidRPr="006D46CD">
              <w:rPr>
                <w:rFonts w:ascii="Arial" w:hAnsi="Arial" w:cs="Arial"/>
                <w:bCs/>
                <w:sz w:val="16"/>
                <w:szCs w:val="16"/>
              </w:rPr>
              <w:t>6.6.2.4</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
          <w:p w14:paraId="15050428" w14:textId="77777777" w:rsidR="006E5D51" w:rsidRPr="006D46CD" w:rsidRDefault="006E5D51" w:rsidP="009A1D65">
            <w:pPr>
              <w:spacing w:after="0"/>
              <w:rPr>
                <w:rFonts w:ascii="Arial" w:hAnsi="Arial" w:cs="Arial"/>
                <w:sz w:val="16"/>
                <w:szCs w:val="16"/>
              </w:rPr>
            </w:pPr>
            <w:r w:rsidRPr="006D46CD">
              <w:rPr>
                <w:rFonts w:ascii="Arial" w:hAnsi="Arial" w:cs="Arial"/>
                <w:sz w:val="16"/>
                <w:szCs w:val="16"/>
              </w:rPr>
              <w:t>Cell reselection / next best cell not suitable / inter frequency / RRC Inactive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C7D2867" w14:textId="77777777" w:rsidR="006E5D51" w:rsidRPr="006D46CD" w:rsidRDefault="006E5D51" w:rsidP="009A1D65">
            <w:pPr>
              <w:keepNext/>
              <w:keepLines/>
              <w:tabs>
                <w:tab w:val="center" w:pos="337"/>
              </w:tabs>
              <w:spacing w:after="0"/>
              <w:jc w:val="center"/>
              <w:rPr>
                <w:rFonts w:ascii="Arial" w:hAnsi="Arial"/>
                <w:color w:val="000000"/>
                <w:sz w:val="16"/>
                <w:szCs w:val="16"/>
              </w:rPr>
            </w:pPr>
            <w:r w:rsidRPr="006D46CD">
              <w:rPr>
                <w:rFonts w:ascii="Arial" w:hAnsi="Arial"/>
                <w:color w:val="000000"/>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83E842" w14:textId="77777777" w:rsidR="006E5D51" w:rsidRPr="006D46CD" w:rsidRDefault="006E5D51" w:rsidP="009A1D65">
            <w:pPr>
              <w:keepNext/>
              <w:keepLines/>
              <w:spacing w:after="0"/>
              <w:jc w:val="center"/>
              <w:rPr>
                <w:rFonts w:ascii="Arial" w:hAnsi="Arial"/>
                <w:color w:val="000000"/>
                <w:sz w:val="16"/>
                <w:szCs w:val="16"/>
              </w:rPr>
            </w:pPr>
            <w:r w:rsidRPr="006D46CD">
              <w:rPr>
                <w:rFonts w:ascii="Arial" w:hAnsi="Arial"/>
                <w:color w:val="000000"/>
                <w:sz w:val="16"/>
                <w:szCs w:val="16"/>
              </w:rPr>
              <w:t>C247</w:t>
            </w:r>
          </w:p>
        </w:tc>
        <w:tc>
          <w:tcPr>
            <w:tcW w:w="3688" w:type="dxa"/>
            <w:gridSpan w:val="2"/>
            <w:tcBorders>
              <w:top w:val="single" w:sz="4" w:space="0" w:color="auto"/>
              <w:left w:val="single" w:sz="4" w:space="0" w:color="auto"/>
              <w:bottom w:val="single" w:sz="4" w:space="0" w:color="auto"/>
              <w:right w:val="single" w:sz="4" w:space="0" w:color="auto"/>
            </w:tcBorders>
            <w:shd w:val="clear" w:color="auto" w:fill="auto"/>
          </w:tcPr>
          <w:p w14:paraId="27721B19" w14:textId="77777777" w:rsidR="006E5D51" w:rsidRPr="006D46CD" w:rsidRDefault="006E5D51" w:rsidP="009A1D65">
            <w:pPr>
              <w:spacing w:after="0"/>
              <w:rPr>
                <w:rFonts w:ascii="Arial" w:hAnsi="Arial"/>
                <w:sz w:val="16"/>
                <w:szCs w:val="16"/>
              </w:rPr>
            </w:pPr>
            <w:r w:rsidRPr="006D46CD">
              <w:rPr>
                <w:rFonts w:ascii="Arial" w:hAnsi="Arial"/>
                <w:sz w:val="16"/>
                <w:szCs w:val="16"/>
              </w:rPr>
              <w:t>UEs supporting 5G Core and NR standalone shared spectrum channel access and RRC_INACTIVE</w:t>
            </w:r>
          </w:p>
        </w:tc>
      </w:tr>
    </w:tbl>
    <w:p w14:paraId="1650AB79" w14:textId="77777777" w:rsidR="0010664D" w:rsidRPr="006D46CD" w:rsidRDefault="0010664D" w:rsidP="0010664D">
      <w:pPr>
        <w:pStyle w:val="H6"/>
        <w:rPr>
          <w:noProof/>
          <w:color w:val="4472C4" w:themeColor="accent1"/>
          <w:sz w:val="28"/>
          <w:szCs w:val="28"/>
        </w:rPr>
      </w:pPr>
      <w:r w:rsidRPr="006D46CD">
        <w:rPr>
          <w:noProof/>
          <w:color w:val="4472C4" w:themeColor="accent1"/>
          <w:sz w:val="28"/>
          <w:szCs w:val="28"/>
        </w:rPr>
        <w:t>&lt;End of modified section&gt;</w:t>
      </w:r>
    </w:p>
    <w:p w14:paraId="11833723" w14:textId="443333C9" w:rsidR="0010664D" w:rsidRPr="006D46CD" w:rsidRDefault="0010664D" w:rsidP="00920631">
      <w:pPr>
        <w:pStyle w:val="H6"/>
      </w:pPr>
      <w:r w:rsidRPr="006D46CD">
        <w:rPr>
          <w:noProof/>
          <w:color w:val="4472C4" w:themeColor="accent1"/>
          <w:sz w:val="28"/>
          <w:szCs w:val="28"/>
        </w:rPr>
        <w:t>&lt;Start of modified section&gt;</w:t>
      </w:r>
    </w:p>
    <w:p w14:paraId="32744DB6" w14:textId="77777777" w:rsidR="00FE31A7" w:rsidRPr="006D46CD" w:rsidRDefault="00FE31A7" w:rsidP="00FE31A7">
      <w:pPr>
        <w:pStyle w:val="TH"/>
        <w:rPr>
          <w:rFonts w:eastAsia="SimSun"/>
        </w:rPr>
      </w:pPr>
      <w:bookmarkStart w:id="14" w:name="_Hlk515458350"/>
      <w:r w:rsidRPr="006D46CD">
        <w:rPr>
          <w:rFonts w:eastAsia="SimSun"/>
        </w:rPr>
        <w:t>Table 4.1-2a: Applicability of Protocol conformance Layer 2 test cases, ref. TS 38.523-1 [2]</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9"/>
        <w:gridCol w:w="3505"/>
        <w:gridCol w:w="810"/>
        <w:gridCol w:w="1170"/>
        <w:gridCol w:w="3592"/>
      </w:tblGrid>
      <w:tr w:rsidR="0017293F" w:rsidRPr="006D46CD" w14:paraId="6AF82584" w14:textId="77777777" w:rsidTr="0017293F">
        <w:trPr>
          <w:tblHeader/>
          <w:jc w:val="center"/>
        </w:trPr>
        <w:tc>
          <w:tcPr>
            <w:tcW w:w="1089" w:type="dxa"/>
            <w:tcBorders>
              <w:bottom w:val="nil"/>
            </w:tcBorders>
          </w:tcPr>
          <w:bookmarkEnd w:id="14"/>
          <w:p w14:paraId="34EBDA0B" w14:textId="77777777" w:rsidR="0017293F" w:rsidRPr="006D46CD" w:rsidRDefault="0017293F" w:rsidP="009A1D65">
            <w:pPr>
              <w:pStyle w:val="TAH"/>
              <w:keepNext w:val="0"/>
              <w:keepLines w:val="0"/>
              <w:rPr>
                <w:sz w:val="16"/>
                <w:szCs w:val="16"/>
                <w:lang w:eastAsia="en-US"/>
              </w:rPr>
            </w:pPr>
            <w:r w:rsidRPr="006D46CD">
              <w:rPr>
                <w:sz w:val="16"/>
                <w:szCs w:val="16"/>
                <w:lang w:eastAsia="en-US"/>
              </w:rPr>
              <w:t>Clause</w:t>
            </w:r>
          </w:p>
        </w:tc>
        <w:tc>
          <w:tcPr>
            <w:tcW w:w="3505" w:type="dxa"/>
            <w:tcBorders>
              <w:bottom w:val="nil"/>
            </w:tcBorders>
          </w:tcPr>
          <w:p w14:paraId="57189A75" w14:textId="77777777" w:rsidR="0017293F" w:rsidRPr="006D46CD" w:rsidRDefault="0017293F" w:rsidP="009A1D65">
            <w:pPr>
              <w:pStyle w:val="TAH"/>
              <w:keepNext w:val="0"/>
              <w:keepLines w:val="0"/>
              <w:rPr>
                <w:sz w:val="16"/>
                <w:szCs w:val="16"/>
                <w:lang w:eastAsia="en-US"/>
              </w:rPr>
            </w:pPr>
            <w:r w:rsidRPr="006D46CD">
              <w:rPr>
                <w:sz w:val="16"/>
                <w:szCs w:val="16"/>
                <w:lang w:eastAsia="en-US"/>
              </w:rPr>
              <w:t>TC Title</w:t>
            </w:r>
          </w:p>
        </w:tc>
        <w:tc>
          <w:tcPr>
            <w:tcW w:w="810" w:type="dxa"/>
            <w:tcBorders>
              <w:bottom w:val="nil"/>
            </w:tcBorders>
          </w:tcPr>
          <w:p w14:paraId="65EA58C3" w14:textId="77777777" w:rsidR="0017293F" w:rsidRPr="006D46CD" w:rsidRDefault="0017293F" w:rsidP="009A1D65">
            <w:pPr>
              <w:pStyle w:val="TAH"/>
              <w:keepNext w:val="0"/>
              <w:keepLines w:val="0"/>
              <w:rPr>
                <w:sz w:val="16"/>
                <w:szCs w:val="16"/>
                <w:lang w:eastAsia="en-US"/>
              </w:rPr>
            </w:pPr>
            <w:r w:rsidRPr="006D46CD">
              <w:rPr>
                <w:sz w:val="16"/>
                <w:szCs w:val="16"/>
                <w:lang w:eastAsia="en-US"/>
              </w:rPr>
              <w:t>Release</w:t>
            </w:r>
          </w:p>
        </w:tc>
        <w:tc>
          <w:tcPr>
            <w:tcW w:w="4762" w:type="dxa"/>
            <w:gridSpan w:val="2"/>
          </w:tcPr>
          <w:p w14:paraId="6A5C1E02" w14:textId="77777777" w:rsidR="0017293F" w:rsidRPr="006D46CD" w:rsidRDefault="0017293F" w:rsidP="009A1D65">
            <w:pPr>
              <w:pStyle w:val="TAH"/>
              <w:keepNext w:val="0"/>
              <w:keepLines w:val="0"/>
              <w:rPr>
                <w:sz w:val="16"/>
                <w:szCs w:val="16"/>
                <w:lang w:eastAsia="en-US"/>
              </w:rPr>
            </w:pPr>
            <w:r w:rsidRPr="006D46CD">
              <w:rPr>
                <w:sz w:val="16"/>
                <w:szCs w:val="16"/>
                <w:lang w:eastAsia="en-US"/>
              </w:rPr>
              <w:t>Applicability</w:t>
            </w:r>
          </w:p>
        </w:tc>
      </w:tr>
      <w:tr w:rsidR="0017293F" w:rsidRPr="006D46CD" w14:paraId="5C35DD35" w14:textId="77777777" w:rsidTr="0017293F">
        <w:trPr>
          <w:tblHeader/>
          <w:jc w:val="center"/>
        </w:trPr>
        <w:tc>
          <w:tcPr>
            <w:tcW w:w="1089" w:type="dxa"/>
            <w:tcBorders>
              <w:top w:val="nil"/>
              <w:bottom w:val="single" w:sz="4" w:space="0" w:color="auto"/>
            </w:tcBorders>
          </w:tcPr>
          <w:p w14:paraId="4CC41D48" w14:textId="77777777" w:rsidR="0017293F" w:rsidRPr="006D46CD" w:rsidRDefault="0017293F" w:rsidP="009A1D65">
            <w:pPr>
              <w:pStyle w:val="TAH"/>
              <w:keepNext w:val="0"/>
              <w:keepLines w:val="0"/>
              <w:rPr>
                <w:sz w:val="16"/>
                <w:szCs w:val="16"/>
                <w:lang w:eastAsia="en-US"/>
              </w:rPr>
            </w:pPr>
          </w:p>
        </w:tc>
        <w:tc>
          <w:tcPr>
            <w:tcW w:w="3505" w:type="dxa"/>
            <w:tcBorders>
              <w:top w:val="nil"/>
              <w:bottom w:val="single" w:sz="4" w:space="0" w:color="auto"/>
            </w:tcBorders>
          </w:tcPr>
          <w:p w14:paraId="1AA43564" w14:textId="77777777" w:rsidR="0017293F" w:rsidRPr="006D46CD" w:rsidRDefault="0017293F" w:rsidP="009A1D65">
            <w:pPr>
              <w:pStyle w:val="TAH"/>
              <w:keepNext w:val="0"/>
              <w:keepLines w:val="0"/>
              <w:rPr>
                <w:sz w:val="16"/>
                <w:szCs w:val="16"/>
                <w:lang w:eastAsia="en-US"/>
              </w:rPr>
            </w:pPr>
          </w:p>
        </w:tc>
        <w:tc>
          <w:tcPr>
            <w:tcW w:w="810" w:type="dxa"/>
            <w:tcBorders>
              <w:top w:val="nil"/>
              <w:bottom w:val="single" w:sz="4" w:space="0" w:color="auto"/>
            </w:tcBorders>
          </w:tcPr>
          <w:p w14:paraId="28A0F5D3" w14:textId="77777777" w:rsidR="0017293F" w:rsidRPr="006D46CD" w:rsidRDefault="0017293F" w:rsidP="009A1D65">
            <w:pPr>
              <w:pStyle w:val="TAH"/>
              <w:keepNext w:val="0"/>
              <w:keepLines w:val="0"/>
              <w:rPr>
                <w:sz w:val="16"/>
                <w:szCs w:val="16"/>
                <w:lang w:eastAsia="en-US"/>
              </w:rPr>
            </w:pPr>
          </w:p>
        </w:tc>
        <w:tc>
          <w:tcPr>
            <w:tcW w:w="1170" w:type="dxa"/>
            <w:tcBorders>
              <w:bottom w:val="single" w:sz="4" w:space="0" w:color="auto"/>
            </w:tcBorders>
          </w:tcPr>
          <w:p w14:paraId="420377D8" w14:textId="77777777" w:rsidR="0017293F" w:rsidRPr="006D46CD" w:rsidRDefault="0017293F" w:rsidP="009A1D65">
            <w:pPr>
              <w:pStyle w:val="TAH"/>
              <w:keepNext w:val="0"/>
              <w:keepLines w:val="0"/>
              <w:rPr>
                <w:sz w:val="16"/>
                <w:szCs w:val="16"/>
                <w:lang w:eastAsia="en-US"/>
              </w:rPr>
            </w:pPr>
            <w:r w:rsidRPr="006D46CD">
              <w:rPr>
                <w:sz w:val="16"/>
                <w:szCs w:val="16"/>
                <w:lang w:eastAsia="en-US"/>
              </w:rPr>
              <w:t>Condition</w:t>
            </w:r>
          </w:p>
        </w:tc>
        <w:tc>
          <w:tcPr>
            <w:tcW w:w="3592" w:type="dxa"/>
            <w:tcBorders>
              <w:bottom w:val="single" w:sz="4" w:space="0" w:color="auto"/>
            </w:tcBorders>
          </w:tcPr>
          <w:p w14:paraId="1A196B4B" w14:textId="77777777" w:rsidR="0017293F" w:rsidRPr="006D46CD" w:rsidRDefault="0017293F" w:rsidP="009A1D65">
            <w:pPr>
              <w:pStyle w:val="TAH"/>
              <w:keepNext w:val="0"/>
              <w:keepLines w:val="0"/>
              <w:rPr>
                <w:sz w:val="16"/>
                <w:szCs w:val="16"/>
                <w:lang w:eastAsia="en-US"/>
              </w:rPr>
            </w:pPr>
            <w:r w:rsidRPr="006D46CD">
              <w:rPr>
                <w:sz w:val="16"/>
                <w:szCs w:val="16"/>
                <w:lang w:eastAsia="en-US"/>
              </w:rPr>
              <w:t>Comment</w:t>
            </w:r>
          </w:p>
        </w:tc>
      </w:tr>
      <w:tr w:rsidR="0017293F" w:rsidRPr="006D46CD" w14:paraId="478EBD1D" w14:textId="77777777" w:rsidTr="0017293F">
        <w:trPr>
          <w:jc w:val="center"/>
        </w:trPr>
        <w:tc>
          <w:tcPr>
            <w:tcW w:w="1089" w:type="dxa"/>
            <w:tcBorders>
              <w:bottom w:val="single" w:sz="4" w:space="0" w:color="auto"/>
            </w:tcBorders>
            <w:shd w:val="clear" w:color="auto" w:fill="E6E6E6"/>
          </w:tcPr>
          <w:p w14:paraId="1974269A" w14:textId="77777777" w:rsidR="0017293F" w:rsidRPr="006D46CD" w:rsidRDefault="0017293F" w:rsidP="009A1D65">
            <w:pPr>
              <w:pStyle w:val="TAL"/>
              <w:keepNext w:val="0"/>
              <w:keepLines w:val="0"/>
              <w:rPr>
                <w:b/>
                <w:bCs/>
                <w:sz w:val="16"/>
                <w:szCs w:val="16"/>
                <w:lang w:eastAsia="en-US"/>
              </w:rPr>
            </w:pPr>
            <w:r w:rsidRPr="006D46CD">
              <w:rPr>
                <w:b/>
                <w:bCs/>
                <w:sz w:val="16"/>
                <w:szCs w:val="16"/>
                <w:lang w:eastAsia="en-US"/>
              </w:rPr>
              <w:t>7</w:t>
            </w:r>
          </w:p>
        </w:tc>
        <w:tc>
          <w:tcPr>
            <w:tcW w:w="3505" w:type="dxa"/>
            <w:tcBorders>
              <w:bottom w:val="single" w:sz="4" w:space="0" w:color="auto"/>
            </w:tcBorders>
            <w:shd w:val="clear" w:color="auto" w:fill="E6E6E6"/>
          </w:tcPr>
          <w:p w14:paraId="17F9AE73" w14:textId="77777777" w:rsidR="0017293F" w:rsidRPr="006D46CD" w:rsidRDefault="0017293F" w:rsidP="009A1D65">
            <w:pPr>
              <w:pStyle w:val="TAL"/>
              <w:keepNext w:val="0"/>
              <w:keepLines w:val="0"/>
              <w:rPr>
                <w:b/>
                <w:bCs/>
                <w:sz w:val="16"/>
                <w:szCs w:val="16"/>
                <w:lang w:eastAsia="en-US"/>
              </w:rPr>
            </w:pPr>
            <w:r w:rsidRPr="006D46CD">
              <w:rPr>
                <w:b/>
                <w:bCs/>
                <w:sz w:val="16"/>
                <w:szCs w:val="16"/>
                <w:lang w:eastAsia="en-US"/>
              </w:rPr>
              <w:t>Layer 2</w:t>
            </w:r>
          </w:p>
        </w:tc>
        <w:tc>
          <w:tcPr>
            <w:tcW w:w="810" w:type="dxa"/>
            <w:tcBorders>
              <w:bottom w:val="single" w:sz="4" w:space="0" w:color="auto"/>
            </w:tcBorders>
            <w:shd w:val="clear" w:color="auto" w:fill="E6E6E6"/>
          </w:tcPr>
          <w:p w14:paraId="60A636B6" w14:textId="77777777" w:rsidR="0017293F" w:rsidRPr="006D46CD" w:rsidRDefault="0017293F" w:rsidP="009A1D65">
            <w:pPr>
              <w:pStyle w:val="TAC"/>
              <w:keepNext w:val="0"/>
              <w:keepLines w:val="0"/>
              <w:rPr>
                <w:sz w:val="16"/>
                <w:szCs w:val="16"/>
                <w:lang w:eastAsia="en-US"/>
              </w:rPr>
            </w:pPr>
          </w:p>
        </w:tc>
        <w:tc>
          <w:tcPr>
            <w:tcW w:w="1170" w:type="dxa"/>
            <w:tcBorders>
              <w:bottom w:val="single" w:sz="4" w:space="0" w:color="auto"/>
            </w:tcBorders>
            <w:shd w:val="clear" w:color="auto" w:fill="E6E6E6"/>
          </w:tcPr>
          <w:p w14:paraId="638DC226" w14:textId="77777777" w:rsidR="0017293F" w:rsidRPr="006D46CD" w:rsidRDefault="0017293F" w:rsidP="009A1D65">
            <w:pPr>
              <w:pStyle w:val="TAC"/>
              <w:keepNext w:val="0"/>
              <w:keepLines w:val="0"/>
              <w:rPr>
                <w:sz w:val="16"/>
                <w:szCs w:val="16"/>
                <w:lang w:eastAsia="en-US"/>
              </w:rPr>
            </w:pPr>
          </w:p>
        </w:tc>
        <w:tc>
          <w:tcPr>
            <w:tcW w:w="3592" w:type="dxa"/>
            <w:tcBorders>
              <w:bottom w:val="single" w:sz="4" w:space="0" w:color="auto"/>
            </w:tcBorders>
            <w:shd w:val="clear" w:color="auto" w:fill="E6E6E6"/>
          </w:tcPr>
          <w:p w14:paraId="505E2A6F" w14:textId="77777777" w:rsidR="0017293F" w:rsidRPr="006D46CD" w:rsidRDefault="0017293F" w:rsidP="009A1D65">
            <w:pPr>
              <w:pStyle w:val="TAL"/>
              <w:keepNext w:val="0"/>
              <w:keepLines w:val="0"/>
              <w:rPr>
                <w:sz w:val="16"/>
                <w:szCs w:val="16"/>
                <w:lang w:eastAsia="en-US"/>
              </w:rPr>
            </w:pPr>
          </w:p>
        </w:tc>
      </w:tr>
      <w:tr w:rsidR="0017293F" w:rsidRPr="006D46CD" w14:paraId="2BF53830" w14:textId="77777777" w:rsidTr="0017293F">
        <w:trPr>
          <w:jc w:val="center"/>
        </w:trPr>
        <w:tc>
          <w:tcPr>
            <w:tcW w:w="1089" w:type="dxa"/>
            <w:tcBorders>
              <w:bottom w:val="single" w:sz="4" w:space="0" w:color="auto"/>
            </w:tcBorders>
            <w:shd w:val="clear" w:color="auto" w:fill="E6E6E6"/>
          </w:tcPr>
          <w:p w14:paraId="49F9E4BD" w14:textId="77777777" w:rsidR="0017293F" w:rsidRPr="006D46CD" w:rsidRDefault="0017293F" w:rsidP="009A1D65">
            <w:pPr>
              <w:pStyle w:val="TAL"/>
              <w:keepNext w:val="0"/>
              <w:keepLines w:val="0"/>
              <w:rPr>
                <w:b/>
                <w:bCs/>
                <w:sz w:val="16"/>
                <w:szCs w:val="16"/>
                <w:lang w:eastAsia="en-US"/>
              </w:rPr>
            </w:pPr>
            <w:r w:rsidRPr="006D46CD">
              <w:rPr>
                <w:b/>
                <w:bCs/>
                <w:sz w:val="16"/>
                <w:szCs w:val="16"/>
                <w:lang w:eastAsia="en-US"/>
              </w:rPr>
              <w:t>7.1</w:t>
            </w:r>
          </w:p>
        </w:tc>
        <w:tc>
          <w:tcPr>
            <w:tcW w:w="3505" w:type="dxa"/>
            <w:tcBorders>
              <w:bottom w:val="single" w:sz="4" w:space="0" w:color="auto"/>
            </w:tcBorders>
            <w:shd w:val="clear" w:color="auto" w:fill="E6E6E6"/>
          </w:tcPr>
          <w:p w14:paraId="12C91362" w14:textId="77777777" w:rsidR="0017293F" w:rsidRPr="006D46CD" w:rsidRDefault="0017293F" w:rsidP="009A1D65">
            <w:pPr>
              <w:pStyle w:val="TAL"/>
              <w:keepNext w:val="0"/>
              <w:keepLines w:val="0"/>
              <w:rPr>
                <w:b/>
                <w:bCs/>
                <w:sz w:val="16"/>
                <w:szCs w:val="16"/>
                <w:lang w:eastAsia="en-US"/>
              </w:rPr>
            </w:pPr>
            <w:r w:rsidRPr="006D46CD">
              <w:rPr>
                <w:b/>
                <w:bCs/>
                <w:sz w:val="16"/>
                <w:szCs w:val="16"/>
                <w:lang w:eastAsia="en-US"/>
              </w:rPr>
              <w:t>NR Layer 2</w:t>
            </w:r>
          </w:p>
        </w:tc>
        <w:tc>
          <w:tcPr>
            <w:tcW w:w="810" w:type="dxa"/>
            <w:tcBorders>
              <w:bottom w:val="single" w:sz="4" w:space="0" w:color="auto"/>
            </w:tcBorders>
            <w:shd w:val="clear" w:color="auto" w:fill="E6E6E6"/>
          </w:tcPr>
          <w:p w14:paraId="46F95F95" w14:textId="77777777" w:rsidR="0017293F" w:rsidRPr="006D46CD" w:rsidRDefault="0017293F" w:rsidP="009A1D65">
            <w:pPr>
              <w:pStyle w:val="TAC"/>
              <w:keepNext w:val="0"/>
              <w:keepLines w:val="0"/>
              <w:rPr>
                <w:sz w:val="16"/>
                <w:szCs w:val="16"/>
                <w:lang w:eastAsia="en-US"/>
              </w:rPr>
            </w:pPr>
          </w:p>
        </w:tc>
        <w:tc>
          <w:tcPr>
            <w:tcW w:w="1170" w:type="dxa"/>
            <w:tcBorders>
              <w:bottom w:val="single" w:sz="4" w:space="0" w:color="auto"/>
            </w:tcBorders>
            <w:shd w:val="clear" w:color="auto" w:fill="E6E6E6"/>
          </w:tcPr>
          <w:p w14:paraId="67D4ADD2" w14:textId="77777777" w:rsidR="0017293F" w:rsidRPr="006D46CD" w:rsidRDefault="0017293F" w:rsidP="009A1D65">
            <w:pPr>
              <w:pStyle w:val="TAC"/>
              <w:keepNext w:val="0"/>
              <w:keepLines w:val="0"/>
              <w:rPr>
                <w:sz w:val="16"/>
                <w:szCs w:val="16"/>
                <w:lang w:eastAsia="en-US"/>
              </w:rPr>
            </w:pPr>
          </w:p>
        </w:tc>
        <w:tc>
          <w:tcPr>
            <w:tcW w:w="3592" w:type="dxa"/>
            <w:tcBorders>
              <w:bottom w:val="single" w:sz="4" w:space="0" w:color="auto"/>
            </w:tcBorders>
            <w:shd w:val="clear" w:color="auto" w:fill="E6E6E6"/>
          </w:tcPr>
          <w:p w14:paraId="651D3132" w14:textId="77777777" w:rsidR="0017293F" w:rsidRPr="006D46CD" w:rsidRDefault="0017293F" w:rsidP="009A1D65">
            <w:pPr>
              <w:pStyle w:val="TAL"/>
              <w:keepNext w:val="0"/>
              <w:keepLines w:val="0"/>
              <w:rPr>
                <w:sz w:val="16"/>
                <w:szCs w:val="16"/>
                <w:lang w:eastAsia="en-US"/>
              </w:rPr>
            </w:pPr>
          </w:p>
        </w:tc>
      </w:tr>
      <w:tr w:rsidR="0017293F" w:rsidRPr="006D46CD" w14:paraId="4265ED29" w14:textId="77777777" w:rsidTr="0017293F">
        <w:trPr>
          <w:jc w:val="center"/>
        </w:trPr>
        <w:tc>
          <w:tcPr>
            <w:tcW w:w="1089" w:type="dxa"/>
            <w:tcBorders>
              <w:bottom w:val="single" w:sz="4" w:space="0" w:color="auto"/>
            </w:tcBorders>
            <w:shd w:val="clear" w:color="auto" w:fill="E6E6E6"/>
          </w:tcPr>
          <w:p w14:paraId="797947ED" w14:textId="77777777" w:rsidR="0017293F" w:rsidRPr="006D46CD" w:rsidRDefault="0017293F" w:rsidP="009A1D65">
            <w:pPr>
              <w:pStyle w:val="TAL"/>
              <w:keepNext w:val="0"/>
              <w:keepLines w:val="0"/>
              <w:rPr>
                <w:b/>
                <w:bCs/>
                <w:sz w:val="16"/>
                <w:szCs w:val="16"/>
                <w:lang w:eastAsia="en-US"/>
              </w:rPr>
            </w:pPr>
            <w:r w:rsidRPr="006D46CD">
              <w:rPr>
                <w:b/>
                <w:bCs/>
                <w:sz w:val="16"/>
                <w:szCs w:val="16"/>
                <w:lang w:eastAsia="en-US"/>
              </w:rPr>
              <w:t>7.1.1</w:t>
            </w:r>
          </w:p>
        </w:tc>
        <w:tc>
          <w:tcPr>
            <w:tcW w:w="3505" w:type="dxa"/>
            <w:tcBorders>
              <w:bottom w:val="single" w:sz="4" w:space="0" w:color="auto"/>
            </w:tcBorders>
            <w:shd w:val="clear" w:color="auto" w:fill="E6E6E6"/>
          </w:tcPr>
          <w:p w14:paraId="3CC93BAB" w14:textId="77777777" w:rsidR="0017293F" w:rsidRPr="006D46CD" w:rsidRDefault="0017293F" w:rsidP="009A1D65">
            <w:pPr>
              <w:pStyle w:val="TAL"/>
              <w:keepNext w:val="0"/>
              <w:keepLines w:val="0"/>
              <w:rPr>
                <w:b/>
                <w:bCs/>
                <w:sz w:val="16"/>
                <w:szCs w:val="16"/>
                <w:lang w:eastAsia="en-US"/>
              </w:rPr>
            </w:pPr>
            <w:r w:rsidRPr="006D46CD">
              <w:rPr>
                <w:b/>
                <w:bCs/>
                <w:sz w:val="16"/>
                <w:szCs w:val="16"/>
                <w:lang w:eastAsia="en-US"/>
              </w:rPr>
              <w:t>MAC</w:t>
            </w:r>
          </w:p>
        </w:tc>
        <w:tc>
          <w:tcPr>
            <w:tcW w:w="810" w:type="dxa"/>
            <w:tcBorders>
              <w:bottom w:val="single" w:sz="4" w:space="0" w:color="auto"/>
            </w:tcBorders>
            <w:shd w:val="clear" w:color="auto" w:fill="E6E6E6"/>
          </w:tcPr>
          <w:p w14:paraId="0F02F09B" w14:textId="77777777" w:rsidR="0017293F" w:rsidRPr="006D46CD" w:rsidRDefault="0017293F" w:rsidP="009A1D65">
            <w:pPr>
              <w:pStyle w:val="TAC"/>
              <w:keepNext w:val="0"/>
              <w:keepLines w:val="0"/>
              <w:rPr>
                <w:sz w:val="16"/>
                <w:szCs w:val="16"/>
                <w:lang w:eastAsia="en-US"/>
              </w:rPr>
            </w:pPr>
          </w:p>
        </w:tc>
        <w:tc>
          <w:tcPr>
            <w:tcW w:w="1170" w:type="dxa"/>
            <w:tcBorders>
              <w:bottom w:val="single" w:sz="4" w:space="0" w:color="auto"/>
            </w:tcBorders>
            <w:shd w:val="clear" w:color="auto" w:fill="E6E6E6"/>
          </w:tcPr>
          <w:p w14:paraId="7ED529D8" w14:textId="77777777" w:rsidR="0017293F" w:rsidRPr="006D46CD" w:rsidRDefault="0017293F" w:rsidP="009A1D65">
            <w:pPr>
              <w:pStyle w:val="TAC"/>
              <w:keepNext w:val="0"/>
              <w:keepLines w:val="0"/>
              <w:rPr>
                <w:sz w:val="16"/>
                <w:szCs w:val="16"/>
                <w:lang w:eastAsia="en-US"/>
              </w:rPr>
            </w:pPr>
          </w:p>
        </w:tc>
        <w:tc>
          <w:tcPr>
            <w:tcW w:w="3592" w:type="dxa"/>
            <w:tcBorders>
              <w:bottom w:val="single" w:sz="4" w:space="0" w:color="auto"/>
            </w:tcBorders>
            <w:shd w:val="clear" w:color="auto" w:fill="E6E6E6"/>
          </w:tcPr>
          <w:p w14:paraId="52B344DE" w14:textId="77777777" w:rsidR="0017293F" w:rsidRPr="006D46CD" w:rsidRDefault="0017293F" w:rsidP="009A1D65">
            <w:pPr>
              <w:pStyle w:val="TAL"/>
              <w:keepNext w:val="0"/>
              <w:keepLines w:val="0"/>
              <w:rPr>
                <w:sz w:val="16"/>
                <w:szCs w:val="16"/>
                <w:lang w:eastAsia="en-US"/>
              </w:rPr>
            </w:pPr>
          </w:p>
        </w:tc>
      </w:tr>
      <w:tr w:rsidR="0017293F" w:rsidRPr="006D46CD" w14:paraId="02965D72" w14:textId="77777777" w:rsidTr="0017293F">
        <w:trPr>
          <w:jc w:val="center"/>
        </w:trPr>
        <w:tc>
          <w:tcPr>
            <w:tcW w:w="1089" w:type="dxa"/>
            <w:tcBorders>
              <w:bottom w:val="single" w:sz="4" w:space="0" w:color="auto"/>
            </w:tcBorders>
            <w:shd w:val="clear" w:color="auto" w:fill="E6E6E6"/>
          </w:tcPr>
          <w:p w14:paraId="5B48290A" w14:textId="77777777" w:rsidR="0017293F" w:rsidRPr="006D46CD" w:rsidRDefault="0017293F" w:rsidP="009A1D65">
            <w:pPr>
              <w:pStyle w:val="TAL"/>
              <w:keepNext w:val="0"/>
              <w:keepLines w:val="0"/>
              <w:rPr>
                <w:b/>
                <w:bCs/>
                <w:sz w:val="16"/>
                <w:szCs w:val="16"/>
                <w:lang w:eastAsia="en-US"/>
              </w:rPr>
            </w:pPr>
            <w:r w:rsidRPr="006D46CD">
              <w:rPr>
                <w:b/>
                <w:bCs/>
                <w:sz w:val="16"/>
                <w:szCs w:val="16"/>
                <w:lang w:eastAsia="en-US"/>
              </w:rPr>
              <w:t>7.1.1.1</w:t>
            </w:r>
          </w:p>
        </w:tc>
        <w:tc>
          <w:tcPr>
            <w:tcW w:w="3505" w:type="dxa"/>
            <w:tcBorders>
              <w:bottom w:val="single" w:sz="4" w:space="0" w:color="auto"/>
            </w:tcBorders>
            <w:shd w:val="clear" w:color="auto" w:fill="E6E6E6"/>
          </w:tcPr>
          <w:p w14:paraId="7A5B5B17" w14:textId="77777777" w:rsidR="0017293F" w:rsidRPr="006D46CD" w:rsidRDefault="0017293F" w:rsidP="009A1D65">
            <w:pPr>
              <w:pStyle w:val="TAL"/>
              <w:rPr>
                <w:b/>
                <w:bCs/>
                <w:sz w:val="16"/>
                <w:szCs w:val="16"/>
                <w:lang w:eastAsia="en-US"/>
              </w:rPr>
            </w:pPr>
            <w:r w:rsidRPr="006D46CD">
              <w:rPr>
                <w:b/>
                <w:sz w:val="16"/>
                <w:szCs w:val="16"/>
                <w:lang w:eastAsia="sv-SE"/>
              </w:rPr>
              <w:t>Random Access Procedures</w:t>
            </w:r>
          </w:p>
        </w:tc>
        <w:tc>
          <w:tcPr>
            <w:tcW w:w="810" w:type="dxa"/>
            <w:tcBorders>
              <w:bottom w:val="single" w:sz="4" w:space="0" w:color="auto"/>
            </w:tcBorders>
            <w:shd w:val="clear" w:color="auto" w:fill="E6E6E6"/>
          </w:tcPr>
          <w:p w14:paraId="1DC2883B" w14:textId="77777777" w:rsidR="0017293F" w:rsidRPr="006D46CD" w:rsidRDefault="0017293F" w:rsidP="009A1D65">
            <w:pPr>
              <w:pStyle w:val="TAC"/>
              <w:keepNext w:val="0"/>
              <w:keepLines w:val="0"/>
              <w:rPr>
                <w:sz w:val="16"/>
                <w:szCs w:val="16"/>
                <w:lang w:eastAsia="en-US"/>
              </w:rPr>
            </w:pPr>
          </w:p>
        </w:tc>
        <w:tc>
          <w:tcPr>
            <w:tcW w:w="1170" w:type="dxa"/>
            <w:tcBorders>
              <w:bottom w:val="single" w:sz="4" w:space="0" w:color="auto"/>
            </w:tcBorders>
            <w:shd w:val="clear" w:color="auto" w:fill="E6E6E6"/>
          </w:tcPr>
          <w:p w14:paraId="4AF0F11C" w14:textId="77777777" w:rsidR="0017293F" w:rsidRPr="006D46CD" w:rsidRDefault="0017293F" w:rsidP="009A1D65">
            <w:pPr>
              <w:pStyle w:val="TAC"/>
              <w:keepNext w:val="0"/>
              <w:keepLines w:val="0"/>
              <w:rPr>
                <w:sz w:val="16"/>
                <w:szCs w:val="16"/>
                <w:lang w:eastAsia="en-US"/>
              </w:rPr>
            </w:pPr>
          </w:p>
        </w:tc>
        <w:tc>
          <w:tcPr>
            <w:tcW w:w="3592" w:type="dxa"/>
            <w:tcBorders>
              <w:bottom w:val="single" w:sz="4" w:space="0" w:color="auto"/>
            </w:tcBorders>
            <w:shd w:val="clear" w:color="auto" w:fill="E6E6E6"/>
          </w:tcPr>
          <w:p w14:paraId="185EA96C" w14:textId="77777777" w:rsidR="0017293F" w:rsidRPr="006D46CD" w:rsidRDefault="0017293F" w:rsidP="009A1D65">
            <w:pPr>
              <w:pStyle w:val="TAL"/>
              <w:keepNext w:val="0"/>
              <w:keepLines w:val="0"/>
              <w:rPr>
                <w:sz w:val="16"/>
                <w:szCs w:val="16"/>
                <w:lang w:eastAsia="en-US"/>
              </w:rPr>
            </w:pPr>
          </w:p>
        </w:tc>
      </w:tr>
      <w:tr w:rsidR="0017293F" w:rsidRPr="006D46CD" w14:paraId="3257C410" w14:textId="77777777" w:rsidTr="0017293F">
        <w:trPr>
          <w:jc w:val="center"/>
        </w:trPr>
        <w:tc>
          <w:tcPr>
            <w:tcW w:w="1089" w:type="dxa"/>
            <w:tcBorders>
              <w:bottom w:val="single" w:sz="4" w:space="0" w:color="auto"/>
            </w:tcBorders>
            <w:shd w:val="clear" w:color="auto" w:fill="auto"/>
          </w:tcPr>
          <w:p w14:paraId="5D8B7D48" w14:textId="77777777" w:rsidR="0017293F" w:rsidRPr="006D46CD" w:rsidRDefault="0017293F" w:rsidP="009A1D65">
            <w:pPr>
              <w:pStyle w:val="TAL"/>
              <w:keepNext w:val="0"/>
              <w:keepLines w:val="0"/>
              <w:rPr>
                <w:bCs/>
                <w:sz w:val="16"/>
                <w:szCs w:val="16"/>
                <w:lang w:eastAsia="en-US"/>
              </w:rPr>
            </w:pPr>
            <w:r w:rsidRPr="006D46CD">
              <w:rPr>
                <w:bCs/>
                <w:sz w:val="16"/>
                <w:szCs w:val="16"/>
                <w:lang w:eastAsia="en-US"/>
              </w:rPr>
              <w:t>7.1.1.1.1</w:t>
            </w:r>
          </w:p>
        </w:tc>
        <w:tc>
          <w:tcPr>
            <w:tcW w:w="3505" w:type="dxa"/>
            <w:tcBorders>
              <w:bottom w:val="single" w:sz="4" w:space="0" w:color="auto"/>
            </w:tcBorders>
            <w:shd w:val="clear" w:color="auto" w:fill="auto"/>
          </w:tcPr>
          <w:p w14:paraId="4B522D11" w14:textId="77777777" w:rsidR="0017293F" w:rsidRPr="006D46CD" w:rsidRDefault="0017293F" w:rsidP="009A1D65">
            <w:pPr>
              <w:pStyle w:val="TAL"/>
              <w:rPr>
                <w:sz w:val="16"/>
                <w:szCs w:val="16"/>
                <w:lang w:eastAsia="sv-SE"/>
              </w:rPr>
            </w:pPr>
            <w:r w:rsidRPr="006D46CD">
              <w:rPr>
                <w:sz w:val="16"/>
                <w:szCs w:val="16"/>
                <w:lang w:eastAsia="sv-SE"/>
              </w:rPr>
              <w:t xml:space="preserve">Correct selection of RACH parameters / Random access preamble and PRACH resource explicitly signalled to the UE by RRC / contention free </w:t>
            </w:r>
            <w:proofErr w:type="gramStart"/>
            <w:r w:rsidRPr="006D46CD">
              <w:rPr>
                <w:sz w:val="16"/>
                <w:szCs w:val="16"/>
                <w:lang w:eastAsia="sv-SE"/>
              </w:rPr>
              <w:t>random access</w:t>
            </w:r>
            <w:proofErr w:type="gramEnd"/>
            <w:r w:rsidRPr="006D46CD">
              <w:rPr>
                <w:sz w:val="16"/>
                <w:szCs w:val="16"/>
                <w:lang w:eastAsia="sv-SE"/>
              </w:rPr>
              <w:t xml:space="preserve"> procedure</w:t>
            </w:r>
          </w:p>
        </w:tc>
        <w:tc>
          <w:tcPr>
            <w:tcW w:w="810" w:type="dxa"/>
            <w:tcBorders>
              <w:bottom w:val="single" w:sz="4" w:space="0" w:color="auto"/>
            </w:tcBorders>
            <w:shd w:val="clear" w:color="auto" w:fill="auto"/>
          </w:tcPr>
          <w:p w14:paraId="2A97C3F6" w14:textId="77777777" w:rsidR="0017293F" w:rsidRPr="006D46CD" w:rsidRDefault="0017293F" w:rsidP="009A1D65">
            <w:pPr>
              <w:pStyle w:val="TAC"/>
              <w:keepNext w:val="0"/>
              <w:keepLines w:val="0"/>
              <w:rPr>
                <w:sz w:val="16"/>
                <w:szCs w:val="16"/>
                <w:lang w:eastAsia="en-US"/>
              </w:rPr>
            </w:pPr>
            <w:r w:rsidRPr="006D46CD">
              <w:rPr>
                <w:sz w:val="16"/>
                <w:szCs w:val="16"/>
                <w:lang w:eastAsia="en-US"/>
              </w:rPr>
              <w:t>Rel-15</w:t>
            </w:r>
          </w:p>
        </w:tc>
        <w:tc>
          <w:tcPr>
            <w:tcW w:w="1170" w:type="dxa"/>
            <w:tcBorders>
              <w:bottom w:val="single" w:sz="4" w:space="0" w:color="auto"/>
            </w:tcBorders>
            <w:shd w:val="clear" w:color="auto" w:fill="auto"/>
          </w:tcPr>
          <w:p w14:paraId="1B458598" w14:textId="77777777" w:rsidR="0017293F" w:rsidRPr="006D46CD" w:rsidRDefault="0017293F" w:rsidP="009A1D65">
            <w:pPr>
              <w:pStyle w:val="TAC"/>
              <w:keepNext w:val="0"/>
              <w:keepLines w:val="0"/>
              <w:rPr>
                <w:sz w:val="16"/>
                <w:szCs w:val="16"/>
                <w:lang w:eastAsia="en-US"/>
              </w:rPr>
            </w:pPr>
            <w:r w:rsidRPr="006D46CD">
              <w:rPr>
                <w:sz w:val="16"/>
                <w:szCs w:val="16"/>
                <w:lang w:eastAsia="en-US"/>
              </w:rPr>
              <w:t>R</w:t>
            </w:r>
          </w:p>
        </w:tc>
        <w:tc>
          <w:tcPr>
            <w:tcW w:w="3592" w:type="dxa"/>
            <w:tcBorders>
              <w:bottom w:val="single" w:sz="4" w:space="0" w:color="auto"/>
            </w:tcBorders>
            <w:shd w:val="clear" w:color="auto" w:fill="auto"/>
          </w:tcPr>
          <w:p w14:paraId="5522C7CC" w14:textId="77777777" w:rsidR="0017293F" w:rsidRPr="006D46CD" w:rsidRDefault="0017293F" w:rsidP="009A1D65">
            <w:pPr>
              <w:pStyle w:val="TAL"/>
              <w:keepNext w:val="0"/>
              <w:keepLines w:val="0"/>
              <w:rPr>
                <w:sz w:val="16"/>
                <w:szCs w:val="16"/>
                <w:lang w:eastAsia="en-US"/>
              </w:rPr>
            </w:pPr>
            <w:r w:rsidRPr="006D46CD">
              <w:rPr>
                <w:sz w:val="16"/>
                <w:szCs w:val="16"/>
                <w:lang w:eastAsia="en-US"/>
              </w:rPr>
              <w:t>UEs supporting 5GS</w:t>
            </w:r>
          </w:p>
        </w:tc>
      </w:tr>
      <w:tr w:rsidR="0017293F" w:rsidRPr="006D46CD" w14:paraId="2E77B102" w14:textId="77777777" w:rsidTr="0017293F">
        <w:trPr>
          <w:jc w:val="center"/>
        </w:trPr>
        <w:tc>
          <w:tcPr>
            <w:tcW w:w="1089" w:type="dxa"/>
            <w:tcBorders>
              <w:bottom w:val="single" w:sz="4" w:space="0" w:color="auto"/>
            </w:tcBorders>
            <w:shd w:val="clear" w:color="auto" w:fill="auto"/>
          </w:tcPr>
          <w:p w14:paraId="6C096351" w14:textId="77777777" w:rsidR="0017293F" w:rsidRPr="006D46CD" w:rsidRDefault="0017293F" w:rsidP="009A1D65">
            <w:pPr>
              <w:pStyle w:val="TAL"/>
              <w:keepNext w:val="0"/>
              <w:keepLines w:val="0"/>
              <w:rPr>
                <w:bCs/>
                <w:sz w:val="16"/>
                <w:szCs w:val="16"/>
                <w:lang w:eastAsia="en-US"/>
              </w:rPr>
            </w:pPr>
            <w:r w:rsidRPr="006D46CD">
              <w:rPr>
                <w:bCs/>
                <w:sz w:val="16"/>
                <w:szCs w:val="16"/>
                <w:lang w:eastAsia="en-US"/>
              </w:rPr>
              <w:t>7.1.1.1.1a</w:t>
            </w:r>
          </w:p>
        </w:tc>
        <w:tc>
          <w:tcPr>
            <w:tcW w:w="3505" w:type="dxa"/>
            <w:tcBorders>
              <w:bottom w:val="single" w:sz="4" w:space="0" w:color="auto"/>
            </w:tcBorders>
            <w:shd w:val="clear" w:color="auto" w:fill="auto"/>
          </w:tcPr>
          <w:p w14:paraId="3F33FB89" w14:textId="77777777" w:rsidR="0017293F" w:rsidRPr="006D46CD" w:rsidRDefault="0017293F" w:rsidP="009A1D65">
            <w:pPr>
              <w:pStyle w:val="TAL"/>
              <w:rPr>
                <w:sz w:val="16"/>
                <w:szCs w:val="16"/>
                <w:lang w:eastAsia="sv-SE"/>
              </w:rPr>
            </w:pPr>
            <w:r w:rsidRPr="006D46CD">
              <w:rPr>
                <w:sz w:val="16"/>
                <w:szCs w:val="16"/>
              </w:rPr>
              <w:t xml:space="preserve">Correct selection of RACH parameters / Random access preamble and PRACH resource explicitly signalled to the UE by PDCCH Order / contention free </w:t>
            </w:r>
            <w:proofErr w:type="gramStart"/>
            <w:r w:rsidRPr="006D46CD">
              <w:rPr>
                <w:sz w:val="16"/>
                <w:szCs w:val="16"/>
              </w:rPr>
              <w:t>random access</w:t>
            </w:r>
            <w:proofErr w:type="gramEnd"/>
            <w:r w:rsidRPr="006D46CD">
              <w:rPr>
                <w:sz w:val="16"/>
                <w:szCs w:val="16"/>
              </w:rPr>
              <w:t xml:space="preserve"> procedure</w:t>
            </w:r>
          </w:p>
        </w:tc>
        <w:tc>
          <w:tcPr>
            <w:tcW w:w="810" w:type="dxa"/>
            <w:tcBorders>
              <w:bottom w:val="single" w:sz="4" w:space="0" w:color="auto"/>
            </w:tcBorders>
            <w:shd w:val="clear" w:color="auto" w:fill="auto"/>
          </w:tcPr>
          <w:p w14:paraId="484579D5" w14:textId="77777777" w:rsidR="0017293F" w:rsidRPr="006D46CD" w:rsidRDefault="0017293F" w:rsidP="009A1D65">
            <w:pPr>
              <w:pStyle w:val="TAC"/>
              <w:keepNext w:val="0"/>
              <w:keepLines w:val="0"/>
              <w:rPr>
                <w:sz w:val="16"/>
                <w:szCs w:val="16"/>
                <w:lang w:eastAsia="en-US"/>
              </w:rPr>
            </w:pPr>
            <w:r w:rsidRPr="006D46CD">
              <w:rPr>
                <w:sz w:val="16"/>
                <w:szCs w:val="16"/>
                <w:lang w:eastAsia="en-US"/>
              </w:rPr>
              <w:t>Rel-15</w:t>
            </w:r>
          </w:p>
        </w:tc>
        <w:tc>
          <w:tcPr>
            <w:tcW w:w="1170" w:type="dxa"/>
            <w:tcBorders>
              <w:bottom w:val="single" w:sz="4" w:space="0" w:color="auto"/>
            </w:tcBorders>
            <w:shd w:val="clear" w:color="auto" w:fill="auto"/>
          </w:tcPr>
          <w:p w14:paraId="2C5FA9A9" w14:textId="77777777" w:rsidR="0017293F" w:rsidRPr="006D46CD" w:rsidRDefault="0017293F" w:rsidP="009A1D65">
            <w:pPr>
              <w:pStyle w:val="TAC"/>
              <w:keepNext w:val="0"/>
              <w:keepLines w:val="0"/>
              <w:rPr>
                <w:sz w:val="16"/>
                <w:szCs w:val="16"/>
                <w:lang w:eastAsia="en-US"/>
              </w:rPr>
            </w:pPr>
            <w:r w:rsidRPr="006D46CD">
              <w:rPr>
                <w:sz w:val="16"/>
                <w:szCs w:val="16"/>
                <w:lang w:eastAsia="en-US"/>
              </w:rPr>
              <w:t>R</w:t>
            </w:r>
          </w:p>
        </w:tc>
        <w:tc>
          <w:tcPr>
            <w:tcW w:w="3592" w:type="dxa"/>
            <w:tcBorders>
              <w:bottom w:val="single" w:sz="4" w:space="0" w:color="auto"/>
            </w:tcBorders>
            <w:shd w:val="clear" w:color="auto" w:fill="auto"/>
          </w:tcPr>
          <w:p w14:paraId="6CFC8498" w14:textId="77777777" w:rsidR="0017293F" w:rsidRPr="006D46CD" w:rsidRDefault="0017293F" w:rsidP="009A1D65">
            <w:pPr>
              <w:pStyle w:val="TAL"/>
              <w:keepNext w:val="0"/>
              <w:keepLines w:val="0"/>
              <w:rPr>
                <w:sz w:val="16"/>
                <w:szCs w:val="16"/>
                <w:lang w:eastAsia="en-US"/>
              </w:rPr>
            </w:pPr>
            <w:r w:rsidRPr="006D46CD">
              <w:rPr>
                <w:sz w:val="16"/>
                <w:szCs w:val="16"/>
                <w:lang w:eastAsia="en-US"/>
              </w:rPr>
              <w:t>UEs supporting 5GS</w:t>
            </w:r>
          </w:p>
        </w:tc>
      </w:tr>
      <w:tr w:rsidR="0017293F" w:rsidRPr="006D46CD" w14:paraId="18A3C053" w14:textId="77777777" w:rsidTr="0017293F">
        <w:trPr>
          <w:jc w:val="center"/>
        </w:trPr>
        <w:tc>
          <w:tcPr>
            <w:tcW w:w="1089" w:type="dxa"/>
            <w:tcBorders>
              <w:bottom w:val="single" w:sz="4" w:space="0" w:color="auto"/>
            </w:tcBorders>
            <w:shd w:val="clear" w:color="auto" w:fill="auto"/>
          </w:tcPr>
          <w:p w14:paraId="40CE61E2" w14:textId="1E0EC43A" w:rsidR="0017293F" w:rsidRPr="006D46CD" w:rsidRDefault="0017293F" w:rsidP="009A1D65">
            <w:pPr>
              <w:pStyle w:val="TAL"/>
              <w:keepNext w:val="0"/>
              <w:keepLines w:val="0"/>
              <w:rPr>
                <w:b/>
                <w:sz w:val="16"/>
                <w:szCs w:val="16"/>
                <w:lang w:eastAsia="en-US"/>
              </w:rPr>
            </w:pPr>
            <w:r w:rsidRPr="006D46CD">
              <w:rPr>
                <w:b/>
                <w:color w:val="00B0F0"/>
                <w:sz w:val="16"/>
                <w:szCs w:val="16"/>
                <w:lang w:eastAsia="en-US"/>
              </w:rPr>
              <w:t>…</w:t>
            </w:r>
          </w:p>
        </w:tc>
        <w:tc>
          <w:tcPr>
            <w:tcW w:w="3505" w:type="dxa"/>
            <w:tcBorders>
              <w:bottom w:val="single" w:sz="4" w:space="0" w:color="auto"/>
            </w:tcBorders>
            <w:shd w:val="clear" w:color="auto" w:fill="auto"/>
          </w:tcPr>
          <w:p w14:paraId="488DF1DE" w14:textId="741BB31F" w:rsidR="0017293F" w:rsidRPr="006D46CD" w:rsidRDefault="0017293F" w:rsidP="009A1D65">
            <w:pPr>
              <w:pStyle w:val="TAL"/>
              <w:keepNext w:val="0"/>
              <w:keepLines w:val="0"/>
              <w:rPr>
                <w:b/>
                <w:bCs/>
                <w:sz w:val="16"/>
                <w:szCs w:val="16"/>
                <w:lang w:eastAsia="en-US"/>
              </w:rPr>
            </w:pPr>
          </w:p>
        </w:tc>
        <w:tc>
          <w:tcPr>
            <w:tcW w:w="810" w:type="dxa"/>
            <w:tcBorders>
              <w:bottom w:val="single" w:sz="4" w:space="0" w:color="auto"/>
            </w:tcBorders>
            <w:shd w:val="clear" w:color="auto" w:fill="auto"/>
          </w:tcPr>
          <w:p w14:paraId="0884B887" w14:textId="707FDBAF" w:rsidR="0017293F" w:rsidRPr="006D46CD" w:rsidRDefault="0017293F" w:rsidP="009A1D65">
            <w:pPr>
              <w:pStyle w:val="TAC"/>
              <w:keepNext w:val="0"/>
              <w:keepLines w:val="0"/>
              <w:rPr>
                <w:sz w:val="16"/>
                <w:szCs w:val="16"/>
                <w:lang w:eastAsia="en-US"/>
              </w:rPr>
            </w:pPr>
          </w:p>
        </w:tc>
        <w:tc>
          <w:tcPr>
            <w:tcW w:w="1170" w:type="dxa"/>
            <w:tcBorders>
              <w:bottom w:val="single" w:sz="4" w:space="0" w:color="auto"/>
            </w:tcBorders>
            <w:shd w:val="clear" w:color="auto" w:fill="auto"/>
          </w:tcPr>
          <w:p w14:paraId="66A7D594" w14:textId="50E4B1A5" w:rsidR="0017293F" w:rsidRPr="006D46CD" w:rsidRDefault="0017293F" w:rsidP="009A1D65">
            <w:pPr>
              <w:pStyle w:val="TAC"/>
              <w:keepNext w:val="0"/>
              <w:keepLines w:val="0"/>
              <w:rPr>
                <w:sz w:val="16"/>
                <w:szCs w:val="16"/>
                <w:lang w:eastAsia="en-US"/>
              </w:rPr>
            </w:pPr>
          </w:p>
        </w:tc>
        <w:tc>
          <w:tcPr>
            <w:tcW w:w="3592" w:type="dxa"/>
            <w:tcBorders>
              <w:bottom w:val="single" w:sz="4" w:space="0" w:color="auto"/>
            </w:tcBorders>
            <w:shd w:val="clear" w:color="auto" w:fill="auto"/>
          </w:tcPr>
          <w:p w14:paraId="4FB973FE" w14:textId="74A3F46B" w:rsidR="0017293F" w:rsidRPr="006D46CD" w:rsidRDefault="0017293F" w:rsidP="009A1D65">
            <w:pPr>
              <w:pStyle w:val="TAL"/>
              <w:keepNext w:val="0"/>
              <w:keepLines w:val="0"/>
              <w:rPr>
                <w:sz w:val="16"/>
                <w:szCs w:val="16"/>
                <w:lang w:eastAsia="en-US"/>
              </w:rPr>
            </w:pPr>
          </w:p>
        </w:tc>
      </w:tr>
      <w:tr w:rsidR="0017293F" w:rsidRPr="006D46CD" w14:paraId="67CB0BC9"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3BF9D811" w14:textId="77777777" w:rsidR="0017293F" w:rsidRPr="006D46CD" w:rsidRDefault="0017293F" w:rsidP="009A1D65">
            <w:pPr>
              <w:pStyle w:val="TAL"/>
              <w:keepNext w:val="0"/>
              <w:keepLines w:val="0"/>
              <w:rPr>
                <w:sz w:val="16"/>
                <w:szCs w:val="16"/>
                <w:lang w:eastAsia="en-US"/>
              </w:rPr>
            </w:pPr>
            <w:r w:rsidRPr="006D46CD">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AE2D88B" w14:textId="77777777" w:rsidR="0017293F" w:rsidRPr="006D46CD" w:rsidRDefault="0017293F" w:rsidP="009A1D65">
            <w:pPr>
              <w:pStyle w:val="TAL"/>
              <w:keepNext w:val="0"/>
              <w:keepLines w:val="0"/>
              <w:rPr>
                <w:sz w:val="16"/>
                <w:szCs w:val="16"/>
                <w:lang w:eastAsia="en-US"/>
              </w:rPr>
            </w:pPr>
            <w:r w:rsidRPr="006D46CD">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B9A3A90" w14:textId="77777777" w:rsidR="0017293F" w:rsidRPr="006D46CD" w:rsidRDefault="0017293F" w:rsidP="009A1D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6C5A013" w14:textId="77777777" w:rsidR="0017293F" w:rsidRPr="006D46CD" w:rsidRDefault="0017293F" w:rsidP="009A1D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69AB2D3" w14:textId="77777777" w:rsidR="0017293F" w:rsidRPr="006D46CD" w:rsidRDefault="0017293F" w:rsidP="009A1D65">
            <w:pPr>
              <w:pStyle w:val="TAL"/>
              <w:keepNext w:val="0"/>
              <w:keepLines w:val="0"/>
              <w:rPr>
                <w:sz w:val="16"/>
                <w:szCs w:val="16"/>
                <w:lang w:eastAsia="en-US"/>
              </w:rPr>
            </w:pPr>
          </w:p>
        </w:tc>
      </w:tr>
      <w:tr w:rsidR="0017293F" w:rsidRPr="006D46CD" w14:paraId="757841EA"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39014A1" w14:textId="77777777" w:rsidR="0017293F" w:rsidRPr="006D46CD" w:rsidRDefault="0017293F" w:rsidP="009A1D65">
            <w:pPr>
              <w:pStyle w:val="TAL"/>
              <w:keepNext w:val="0"/>
              <w:keepLines w:val="0"/>
              <w:rPr>
                <w:sz w:val="16"/>
                <w:szCs w:val="16"/>
                <w:lang w:eastAsia="en-US"/>
              </w:rPr>
            </w:pPr>
            <w:r w:rsidRPr="006D46CD">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97452EE" w14:textId="77777777" w:rsidR="0017293F" w:rsidRPr="006D46CD" w:rsidRDefault="0017293F" w:rsidP="009A1D65">
            <w:pPr>
              <w:pStyle w:val="TAL"/>
              <w:keepNext w:val="0"/>
              <w:keepLines w:val="0"/>
              <w:rPr>
                <w:sz w:val="16"/>
                <w:szCs w:val="16"/>
                <w:lang w:eastAsia="en-US"/>
              </w:rPr>
            </w:pPr>
            <w:r w:rsidRPr="006D46CD">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9E6AC5" w14:textId="77777777" w:rsidR="0017293F" w:rsidRPr="006D46CD" w:rsidRDefault="0017293F" w:rsidP="009A1D65">
            <w:pPr>
              <w:pStyle w:val="TAL"/>
              <w:keepNext w:val="0"/>
              <w:keepLines w:val="0"/>
              <w:jc w:val="center"/>
              <w:rPr>
                <w:sz w:val="16"/>
                <w:szCs w:val="16"/>
                <w:lang w:eastAsia="en-US"/>
              </w:rPr>
            </w:pPr>
            <w:r w:rsidRPr="006D46C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730094" w14:textId="77777777" w:rsidR="0017293F" w:rsidRPr="006D46CD" w:rsidRDefault="0017293F" w:rsidP="009A1D65">
            <w:pPr>
              <w:pStyle w:val="TAL"/>
              <w:keepNext w:val="0"/>
              <w:keepLines w:val="0"/>
              <w:jc w:val="center"/>
              <w:rPr>
                <w:sz w:val="16"/>
                <w:szCs w:val="16"/>
                <w:lang w:eastAsia="en-US"/>
              </w:rPr>
            </w:pPr>
            <w:r w:rsidRPr="006D46CD">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E9EEBB" w14:textId="77777777" w:rsidR="0017293F" w:rsidRPr="006D46CD" w:rsidRDefault="0017293F" w:rsidP="009A1D65">
            <w:pPr>
              <w:pStyle w:val="TAL"/>
              <w:keepNext w:val="0"/>
              <w:keepLines w:val="0"/>
              <w:rPr>
                <w:sz w:val="16"/>
                <w:szCs w:val="16"/>
                <w:lang w:eastAsia="en-US"/>
              </w:rPr>
            </w:pPr>
            <w:r w:rsidRPr="006D46CD">
              <w:rPr>
                <w:sz w:val="16"/>
                <w:szCs w:val="16"/>
                <w:lang w:eastAsia="en-US"/>
              </w:rPr>
              <w:t>UEs supporting 5GS</w:t>
            </w:r>
            <w:r w:rsidRPr="006D46CD">
              <w:rPr>
                <w:sz w:val="16"/>
                <w:szCs w:val="16"/>
              </w:rPr>
              <w:t xml:space="preserve"> and (DCI and timer based active BWP switching delay type1 or type2)</w:t>
            </w:r>
            <w:r w:rsidRPr="006D46CD">
              <w:t xml:space="preserve"> </w:t>
            </w:r>
            <w:r w:rsidRPr="006D46CD">
              <w:rPr>
                <w:sz w:val="16"/>
                <w:szCs w:val="16"/>
              </w:rPr>
              <w:t>and ((BWP adaptation upto2 NR FR1 FDD or NR FR1 TDD or NR FR2) or (BWP adaptation up to 4 NR FR1 FDD or NR FR1 TDD or NR FR2))</w:t>
            </w:r>
          </w:p>
        </w:tc>
      </w:tr>
      <w:tr w:rsidR="0017293F" w:rsidRPr="006D46CD" w14:paraId="60483705"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185A0E0" w14:textId="77777777" w:rsidR="0017293F" w:rsidRPr="006D46CD" w:rsidRDefault="0017293F" w:rsidP="009A1D65">
            <w:pPr>
              <w:pStyle w:val="TAL"/>
              <w:keepNext w:val="0"/>
              <w:keepLines w:val="0"/>
              <w:rPr>
                <w:sz w:val="16"/>
                <w:szCs w:val="16"/>
                <w:lang w:eastAsia="en-US"/>
              </w:rPr>
            </w:pPr>
            <w:r w:rsidRPr="006D46CD">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E797663" w14:textId="77777777" w:rsidR="0017293F" w:rsidRPr="006D46CD" w:rsidRDefault="0017293F" w:rsidP="009A1D65">
            <w:pPr>
              <w:pStyle w:val="TAL"/>
              <w:keepNext w:val="0"/>
              <w:keepLines w:val="0"/>
              <w:rPr>
                <w:sz w:val="16"/>
                <w:szCs w:val="16"/>
                <w:lang w:eastAsia="en-US"/>
              </w:rPr>
            </w:pPr>
            <w:r w:rsidRPr="006D46CD">
              <w:rPr>
                <w:sz w:val="16"/>
                <w:szCs w:val="16"/>
              </w:rPr>
              <w:t xml:space="preserve">Separate BWP / IDLE / </w:t>
            </w:r>
            <w:proofErr w:type="spellStart"/>
            <w:r w:rsidRPr="006D46CD">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4BF729B" w14:textId="77777777" w:rsidR="0017293F" w:rsidRPr="006D46CD" w:rsidRDefault="0017293F" w:rsidP="009A1D65">
            <w:pPr>
              <w:pStyle w:val="TAL"/>
              <w:keepNext w:val="0"/>
              <w:keepLines w:val="0"/>
              <w:jc w:val="center"/>
              <w:rPr>
                <w:sz w:val="16"/>
                <w:szCs w:val="16"/>
                <w:lang w:eastAsia="en-US"/>
              </w:rPr>
            </w:pPr>
            <w:r w:rsidRPr="006D46C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9C7874" w14:textId="77777777" w:rsidR="0017293F" w:rsidRPr="006D46CD" w:rsidRDefault="0017293F" w:rsidP="009A1D65">
            <w:pPr>
              <w:pStyle w:val="TAL"/>
              <w:keepNext w:val="0"/>
              <w:keepLines w:val="0"/>
              <w:jc w:val="center"/>
              <w:rPr>
                <w:sz w:val="16"/>
                <w:szCs w:val="16"/>
              </w:rPr>
            </w:pPr>
            <w:r w:rsidRPr="006D46C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C5D34F" w14:textId="77777777" w:rsidR="0017293F" w:rsidRPr="006D46CD" w:rsidRDefault="0017293F" w:rsidP="009A1D65">
            <w:pPr>
              <w:pStyle w:val="TAL"/>
              <w:keepNext w:val="0"/>
              <w:keepLines w:val="0"/>
              <w:rPr>
                <w:sz w:val="16"/>
                <w:szCs w:val="16"/>
                <w:lang w:eastAsia="en-US"/>
              </w:rPr>
            </w:pPr>
            <w:r w:rsidRPr="006D46CD">
              <w:rPr>
                <w:sz w:val="16"/>
                <w:szCs w:val="16"/>
              </w:rPr>
              <w:t xml:space="preserve">UEs supporting 5G Core and </w:t>
            </w:r>
            <w:proofErr w:type="spellStart"/>
            <w:r w:rsidRPr="006D46CD">
              <w:rPr>
                <w:sz w:val="16"/>
                <w:szCs w:val="16"/>
              </w:rPr>
              <w:t>RedCap</w:t>
            </w:r>
            <w:proofErr w:type="spellEnd"/>
          </w:p>
        </w:tc>
      </w:tr>
      <w:tr w:rsidR="0017293F" w:rsidRPr="006D46CD" w14:paraId="2387F1B1"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4D7392EE" w14:textId="77777777" w:rsidR="0017293F" w:rsidRPr="006D46CD" w:rsidRDefault="0017293F" w:rsidP="009A1D65">
            <w:pPr>
              <w:pStyle w:val="TAL"/>
              <w:keepNext w:val="0"/>
              <w:keepLines w:val="0"/>
              <w:rPr>
                <w:b/>
                <w:sz w:val="16"/>
                <w:szCs w:val="16"/>
                <w:lang w:eastAsia="en-US"/>
              </w:rPr>
            </w:pPr>
            <w:r w:rsidRPr="006D46CD">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5D8A5AD" w14:textId="77777777" w:rsidR="0017293F" w:rsidRPr="006D46CD" w:rsidRDefault="0017293F" w:rsidP="009A1D65">
            <w:pPr>
              <w:pStyle w:val="TAL"/>
              <w:keepNext w:val="0"/>
              <w:keepLines w:val="0"/>
              <w:rPr>
                <w:b/>
                <w:sz w:val="16"/>
                <w:szCs w:val="16"/>
                <w:lang w:eastAsia="en-US"/>
              </w:rPr>
            </w:pPr>
            <w:r w:rsidRPr="006D46CD">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58C94C" w14:textId="77777777" w:rsidR="0017293F" w:rsidRPr="006D46CD" w:rsidRDefault="0017293F" w:rsidP="009A1D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02F2E38" w14:textId="77777777" w:rsidR="0017293F" w:rsidRPr="006D46CD" w:rsidRDefault="0017293F" w:rsidP="009A1D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D0CEA5D" w14:textId="77777777" w:rsidR="0017293F" w:rsidRPr="006D46CD" w:rsidRDefault="0017293F" w:rsidP="009A1D65">
            <w:pPr>
              <w:pStyle w:val="TAL"/>
              <w:keepNext w:val="0"/>
              <w:keepLines w:val="0"/>
              <w:rPr>
                <w:sz w:val="16"/>
                <w:szCs w:val="16"/>
                <w:lang w:eastAsia="en-US"/>
              </w:rPr>
            </w:pPr>
          </w:p>
        </w:tc>
      </w:tr>
      <w:tr w:rsidR="0017293F" w:rsidRPr="006D46CD" w14:paraId="493B7C3E"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14FC92D" w14:textId="77777777" w:rsidR="0017293F" w:rsidRPr="006D46CD" w:rsidRDefault="0017293F" w:rsidP="009A1D65">
            <w:pPr>
              <w:pStyle w:val="TAL"/>
              <w:keepNext w:val="0"/>
              <w:keepLines w:val="0"/>
              <w:rPr>
                <w:sz w:val="16"/>
                <w:szCs w:val="16"/>
                <w:lang w:eastAsia="en-US"/>
              </w:rPr>
            </w:pPr>
            <w:r w:rsidRPr="006D46CD">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CE58DD3" w14:textId="77777777" w:rsidR="0017293F" w:rsidRPr="006D46CD" w:rsidRDefault="0017293F" w:rsidP="009A1D65">
            <w:pPr>
              <w:pStyle w:val="TAL"/>
              <w:keepNext w:val="0"/>
              <w:keepLines w:val="0"/>
              <w:rPr>
                <w:sz w:val="16"/>
                <w:szCs w:val="16"/>
                <w:lang w:eastAsia="en-US"/>
              </w:rPr>
            </w:pPr>
            <w:r w:rsidRPr="006D46CD">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7EC69E" w14:textId="77777777" w:rsidR="0017293F" w:rsidRPr="006D46CD" w:rsidRDefault="0017293F" w:rsidP="009A1D65">
            <w:pPr>
              <w:pStyle w:val="TAL"/>
              <w:keepNext w:val="0"/>
              <w:keepLines w:val="0"/>
              <w:jc w:val="center"/>
              <w:rPr>
                <w:sz w:val="16"/>
                <w:szCs w:val="16"/>
                <w:lang w:eastAsia="en-US"/>
              </w:rPr>
            </w:pPr>
            <w:r w:rsidRPr="006D46C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969BFA" w14:textId="77777777" w:rsidR="0017293F" w:rsidRPr="006D46CD" w:rsidRDefault="0017293F" w:rsidP="009A1D65">
            <w:pPr>
              <w:pStyle w:val="TAL"/>
              <w:keepNext w:val="0"/>
              <w:keepLines w:val="0"/>
              <w:jc w:val="center"/>
              <w:rPr>
                <w:sz w:val="16"/>
                <w:szCs w:val="16"/>
                <w:lang w:eastAsia="en-US"/>
              </w:rPr>
            </w:pPr>
            <w:r w:rsidRPr="006D46C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EA93F9" w14:textId="77777777" w:rsidR="0017293F" w:rsidRPr="006D46CD" w:rsidRDefault="0017293F" w:rsidP="009A1D65">
            <w:pPr>
              <w:pStyle w:val="TAL"/>
              <w:keepNext w:val="0"/>
              <w:keepLines w:val="0"/>
              <w:rPr>
                <w:sz w:val="16"/>
                <w:szCs w:val="16"/>
                <w:lang w:eastAsia="en-US"/>
              </w:rPr>
            </w:pPr>
            <w:r w:rsidRPr="006D46CD">
              <w:rPr>
                <w:sz w:val="16"/>
                <w:szCs w:val="16"/>
                <w:lang w:eastAsia="en-US"/>
              </w:rPr>
              <w:t>UEs supporting 5GS</w:t>
            </w:r>
          </w:p>
        </w:tc>
      </w:tr>
      <w:tr w:rsidR="0017293F" w:rsidRPr="006D46CD" w14:paraId="2B6718C5"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0A1A26A0" w14:textId="77777777" w:rsidR="0017293F" w:rsidRPr="006D46CD" w:rsidRDefault="0017293F" w:rsidP="009A1D65">
            <w:pPr>
              <w:pStyle w:val="TAL"/>
              <w:keepNext w:val="0"/>
              <w:keepLines w:val="0"/>
              <w:rPr>
                <w:sz w:val="16"/>
                <w:szCs w:val="16"/>
              </w:rPr>
            </w:pPr>
            <w:r w:rsidRPr="006D46CD">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8488245" w14:textId="77777777" w:rsidR="0017293F" w:rsidRPr="006D46CD" w:rsidRDefault="0017293F" w:rsidP="009A1D65">
            <w:pPr>
              <w:pStyle w:val="TAL"/>
              <w:keepNext w:val="0"/>
              <w:keepLines w:val="0"/>
              <w:rPr>
                <w:sz w:val="16"/>
                <w:szCs w:val="16"/>
              </w:rPr>
            </w:pPr>
            <w:r w:rsidRPr="006D46CD">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0BA691D" w14:textId="77777777" w:rsidR="0017293F" w:rsidRPr="006D46CD" w:rsidRDefault="0017293F" w:rsidP="009A1D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A5F1B0F" w14:textId="77777777" w:rsidR="0017293F" w:rsidRPr="006D46CD" w:rsidRDefault="0017293F" w:rsidP="009A1D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D9DD7A7" w14:textId="77777777" w:rsidR="0017293F" w:rsidRPr="006D46CD" w:rsidRDefault="0017293F" w:rsidP="009A1D65">
            <w:pPr>
              <w:pStyle w:val="TAL"/>
              <w:keepNext w:val="0"/>
              <w:keepLines w:val="0"/>
              <w:rPr>
                <w:sz w:val="16"/>
                <w:szCs w:val="16"/>
              </w:rPr>
            </w:pPr>
          </w:p>
        </w:tc>
      </w:tr>
      <w:tr w:rsidR="0017293F" w:rsidRPr="006D46CD" w14:paraId="3B1F75B6"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D2DF970" w14:textId="77777777" w:rsidR="0017293F" w:rsidRPr="006D46CD" w:rsidRDefault="0017293F" w:rsidP="009A1D65">
            <w:pPr>
              <w:pStyle w:val="TAL"/>
              <w:keepNext w:val="0"/>
              <w:keepLines w:val="0"/>
              <w:rPr>
                <w:sz w:val="16"/>
                <w:szCs w:val="16"/>
              </w:rPr>
            </w:pPr>
            <w:r w:rsidRPr="006D46CD">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7C6F62F" w14:textId="77777777" w:rsidR="0017293F" w:rsidRPr="006D46CD" w:rsidRDefault="0017293F" w:rsidP="009A1D65">
            <w:pPr>
              <w:pStyle w:val="TAL"/>
              <w:keepNext w:val="0"/>
              <w:keepLines w:val="0"/>
              <w:rPr>
                <w:sz w:val="16"/>
                <w:szCs w:val="16"/>
              </w:rPr>
            </w:pPr>
            <w:proofErr w:type="spellStart"/>
            <w:r w:rsidRPr="006D46CD">
              <w:rPr>
                <w:sz w:val="16"/>
                <w:szCs w:val="16"/>
              </w:rPr>
              <w:t>DataInactivityTimer</w:t>
            </w:r>
            <w:proofErr w:type="spellEnd"/>
            <w:r w:rsidRPr="006D46CD">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DF4145" w14:textId="77777777" w:rsidR="0017293F" w:rsidRPr="006D46CD" w:rsidRDefault="0017293F" w:rsidP="009A1D65">
            <w:pPr>
              <w:pStyle w:val="TAL"/>
              <w:keepNext w:val="0"/>
              <w:keepLines w:val="0"/>
              <w:jc w:val="center"/>
              <w:rPr>
                <w:sz w:val="16"/>
                <w:szCs w:val="16"/>
              </w:rPr>
            </w:pPr>
            <w:r w:rsidRPr="006D46C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D79F86" w14:textId="77777777" w:rsidR="0017293F" w:rsidRPr="006D46CD" w:rsidRDefault="0017293F" w:rsidP="009A1D65">
            <w:pPr>
              <w:pStyle w:val="TAL"/>
              <w:keepNext w:val="0"/>
              <w:keepLines w:val="0"/>
              <w:jc w:val="center"/>
              <w:rPr>
                <w:sz w:val="16"/>
                <w:szCs w:val="16"/>
              </w:rPr>
            </w:pPr>
            <w:r w:rsidRPr="006D46C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0FBF02" w14:textId="77777777" w:rsidR="0017293F" w:rsidRPr="006D46CD" w:rsidRDefault="0017293F" w:rsidP="009A1D65">
            <w:pPr>
              <w:pStyle w:val="TAL"/>
              <w:keepNext w:val="0"/>
              <w:keepLines w:val="0"/>
              <w:rPr>
                <w:sz w:val="16"/>
                <w:szCs w:val="16"/>
              </w:rPr>
            </w:pPr>
            <w:r w:rsidRPr="006D46CD">
              <w:rPr>
                <w:sz w:val="16"/>
                <w:szCs w:val="16"/>
              </w:rPr>
              <w:t>UEs supporting 5G Core</w:t>
            </w:r>
          </w:p>
        </w:tc>
      </w:tr>
      <w:tr w:rsidR="0017293F" w:rsidRPr="006D46CD" w14:paraId="2D875E7A"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0F3939F" w14:textId="77777777" w:rsidR="0017293F" w:rsidRPr="006D46CD" w:rsidRDefault="0017293F" w:rsidP="009A1D65">
            <w:pPr>
              <w:pStyle w:val="TAL"/>
              <w:keepNext w:val="0"/>
              <w:keepLines w:val="0"/>
              <w:rPr>
                <w:sz w:val="16"/>
                <w:szCs w:val="16"/>
              </w:rPr>
            </w:pPr>
            <w:r w:rsidRPr="006D46CD">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B72FFB2" w14:textId="77777777" w:rsidR="0017293F" w:rsidRPr="006D46CD" w:rsidRDefault="0017293F" w:rsidP="009A1D65">
            <w:pPr>
              <w:pStyle w:val="TAL"/>
              <w:keepNext w:val="0"/>
              <w:keepLines w:val="0"/>
              <w:rPr>
                <w:sz w:val="16"/>
                <w:szCs w:val="16"/>
              </w:rPr>
            </w:pPr>
            <w:r w:rsidRPr="006D46CD">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5C82DB2" w14:textId="77777777" w:rsidR="0017293F" w:rsidRPr="006D46CD" w:rsidRDefault="0017293F" w:rsidP="009A1D65">
            <w:pPr>
              <w:pStyle w:val="TAL"/>
              <w:keepNext w:val="0"/>
              <w:keepLines w:val="0"/>
              <w:jc w:val="center"/>
              <w:rPr>
                <w:sz w:val="16"/>
                <w:szCs w:val="16"/>
              </w:rPr>
            </w:pPr>
            <w:r w:rsidRPr="006D46C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8E044B" w14:textId="77777777" w:rsidR="0017293F" w:rsidRPr="006D46CD" w:rsidRDefault="0017293F" w:rsidP="009A1D65">
            <w:pPr>
              <w:pStyle w:val="TAL"/>
              <w:keepNext w:val="0"/>
              <w:keepLines w:val="0"/>
              <w:jc w:val="center"/>
              <w:rPr>
                <w:sz w:val="16"/>
                <w:szCs w:val="16"/>
              </w:rPr>
            </w:pPr>
            <w:r w:rsidRPr="006D46CD">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478A0A" w14:textId="77777777" w:rsidR="0017293F" w:rsidRPr="006D46CD" w:rsidRDefault="0017293F" w:rsidP="009A1D65">
            <w:pPr>
              <w:pStyle w:val="TAL"/>
              <w:keepNext w:val="0"/>
              <w:keepLines w:val="0"/>
              <w:rPr>
                <w:sz w:val="16"/>
                <w:szCs w:val="16"/>
              </w:rPr>
            </w:pPr>
            <w:r w:rsidRPr="006D46CD">
              <w:rPr>
                <w:sz w:val="16"/>
                <w:szCs w:val="16"/>
              </w:rPr>
              <w:t>UEs supporting 5G Core and MTSI speech and bit rate recommendation query message</w:t>
            </w:r>
          </w:p>
        </w:tc>
      </w:tr>
      <w:tr w:rsidR="0017293F" w:rsidRPr="006D46CD" w14:paraId="62D2BEE2" w14:textId="77777777" w:rsidTr="0017293F">
        <w:trPr>
          <w:jc w:val="center"/>
          <w:ins w:id="15" w:author="Bharadwaj Cheruvu" w:date="2023-08-10T20:11:00Z"/>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C122F5A" w14:textId="669A1FA0" w:rsidR="0017293F" w:rsidRPr="006D46CD" w:rsidRDefault="0017293F" w:rsidP="009A1D65">
            <w:pPr>
              <w:pStyle w:val="TAL"/>
              <w:keepNext w:val="0"/>
              <w:keepLines w:val="0"/>
              <w:rPr>
                <w:ins w:id="16" w:author="Bharadwaj Cheruvu" w:date="2023-08-10T20:11:00Z"/>
                <w:sz w:val="16"/>
                <w:szCs w:val="16"/>
              </w:rPr>
            </w:pPr>
            <w:ins w:id="17" w:author="Bharadwaj Cheruvu" w:date="2023-08-10T20:11:00Z">
              <w:r w:rsidRPr="006D46CD">
                <w:rPr>
                  <w:sz w:val="16"/>
                  <w:szCs w:val="16"/>
                </w:rPr>
                <w:lastRenderedPageBreak/>
                <w:t>7.1.1.10.3</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0AF5F44" w14:textId="7BF48104" w:rsidR="0017293F" w:rsidRPr="006D46CD" w:rsidRDefault="00143BF1" w:rsidP="009A1D65">
            <w:pPr>
              <w:pStyle w:val="TAL"/>
              <w:keepNext w:val="0"/>
              <w:keepLines w:val="0"/>
              <w:rPr>
                <w:ins w:id="18" w:author="Bharadwaj Cheruvu" w:date="2023-08-10T20:11:00Z"/>
                <w:sz w:val="16"/>
                <w:szCs w:val="16"/>
              </w:rPr>
            </w:pPr>
            <w:ins w:id="19" w:author="Bharadwaj Cheruvu" w:date="2023-08-10T20:12:00Z">
              <w:r w:rsidRPr="006D46CD">
                <w:rPr>
                  <w:sz w:val="16"/>
                  <w:szCs w:val="16"/>
                </w:rPr>
                <w:t>NR CA / LBT failure on Scell / MAC CE indication</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E6B029" w14:textId="010F80BE" w:rsidR="0017293F" w:rsidRPr="006D46CD" w:rsidRDefault="00DC471F" w:rsidP="009A1D65">
            <w:pPr>
              <w:pStyle w:val="TAL"/>
              <w:keepNext w:val="0"/>
              <w:keepLines w:val="0"/>
              <w:jc w:val="center"/>
              <w:rPr>
                <w:ins w:id="20" w:author="Bharadwaj Cheruvu" w:date="2023-08-10T20:11:00Z"/>
                <w:sz w:val="16"/>
                <w:szCs w:val="16"/>
              </w:rPr>
            </w:pPr>
            <w:ins w:id="21" w:author="Bharadwaj Cheruvu" w:date="2023-08-10T20:12:00Z">
              <w:r w:rsidRPr="006D46CD">
                <w:rPr>
                  <w:rFonts w:cs="Arial"/>
                  <w:bCs/>
                  <w:sz w:val="16"/>
                  <w:szCs w:val="16"/>
                </w:rPr>
                <w:t>Rel-16</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00E37F" w14:textId="2756C507" w:rsidR="0017293F" w:rsidRPr="006D46CD" w:rsidRDefault="00FE31A7" w:rsidP="009A1D65">
            <w:pPr>
              <w:pStyle w:val="TAL"/>
              <w:keepNext w:val="0"/>
              <w:keepLines w:val="0"/>
              <w:jc w:val="center"/>
              <w:rPr>
                <w:ins w:id="22" w:author="Bharadwaj Cheruvu" w:date="2023-08-10T20:11:00Z"/>
                <w:sz w:val="16"/>
                <w:szCs w:val="16"/>
              </w:rPr>
            </w:pPr>
            <w:proofErr w:type="spellStart"/>
            <w:ins w:id="23" w:author="Bharadwaj Cheruvu" w:date="2023-08-10T20:14:00Z">
              <w:r w:rsidRPr="006D46CD">
                <w:rPr>
                  <w:sz w:val="16"/>
                  <w:szCs w:val="16"/>
                </w:rPr>
                <w:t>Cabc</w:t>
              </w:r>
            </w:ins>
            <w:proofErr w:type="spellEnd"/>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24475E" w14:textId="6BA210B4" w:rsidR="0017293F" w:rsidRPr="006D46CD" w:rsidRDefault="001A5D0F" w:rsidP="009A1D65">
            <w:pPr>
              <w:pStyle w:val="TAL"/>
              <w:keepNext w:val="0"/>
              <w:keepLines w:val="0"/>
              <w:rPr>
                <w:ins w:id="24" w:author="Bharadwaj Cheruvu" w:date="2023-08-10T20:11:00Z"/>
                <w:sz w:val="16"/>
                <w:szCs w:val="16"/>
              </w:rPr>
            </w:pPr>
            <w:ins w:id="25" w:author="Bharadwaj Cheruvu" w:date="2023-08-10T20:13:00Z">
              <w:r w:rsidRPr="006D46CD">
                <w:rPr>
                  <w:rFonts w:cs="Arial"/>
                  <w:sz w:val="16"/>
                  <w:szCs w:val="16"/>
                </w:rPr>
                <w:t xml:space="preserve">UEs supporting 5G Core and </w:t>
              </w:r>
            </w:ins>
            <w:ins w:id="26" w:author="Bharadwaj Cheruvu" w:date="2023-08-10T20:18:00Z">
              <w:r w:rsidR="000E3D73" w:rsidRPr="006D46CD">
                <w:rPr>
                  <w:rFonts w:cs="Arial"/>
                  <w:sz w:val="16"/>
                  <w:szCs w:val="16"/>
                </w:rPr>
                <w:t>NR CA with NR shared spectrum channel access</w:t>
              </w:r>
            </w:ins>
            <w:ins w:id="27" w:author="Bharadwaj Cheruvu" w:date="2023-08-10T20:21:00Z">
              <w:r w:rsidR="003A36AE" w:rsidRPr="006D46CD">
                <w:rPr>
                  <w:rFonts w:cs="Arial"/>
                  <w:sz w:val="16"/>
                  <w:szCs w:val="16"/>
                </w:rPr>
                <w:t xml:space="preserve"> and UL NR CA with 2 carriers</w:t>
              </w:r>
            </w:ins>
          </w:p>
        </w:tc>
      </w:tr>
      <w:tr w:rsidR="0017293F" w:rsidRPr="006D46CD" w14:paraId="33DEEB4A"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3D4034AE" w14:textId="77777777" w:rsidR="0017293F" w:rsidRPr="006D46CD" w:rsidRDefault="0017293F" w:rsidP="009A1D65">
            <w:pPr>
              <w:pStyle w:val="TAL"/>
              <w:keepNext w:val="0"/>
              <w:keepLines w:val="0"/>
              <w:rPr>
                <w:sz w:val="16"/>
                <w:szCs w:val="16"/>
              </w:rPr>
            </w:pPr>
            <w:r w:rsidRPr="006D46CD">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331C030" w14:textId="77777777" w:rsidR="0017293F" w:rsidRPr="006D46CD" w:rsidRDefault="0017293F" w:rsidP="009A1D65">
            <w:pPr>
              <w:pStyle w:val="TAL"/>
              <w:keepNext w:val="0"/>
              <w:keepLines w:val="0"/>
              <w:rPr>
                <w:sz w:val="16"/>
                <w:szCs w:val="16"/>
              </w:rPr>
            </w:pPr>
            <w:r w:rsidRPr="006D46CD">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6A6EE7F" w14:textId="77777777" w:rsidR="0017293F" w:rsidRPr="006D46CD" w:rsidRDefault="0017293F" w:rsidP="009A1D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D1837AE" w14:textId="77777777" w:rsidR="0017293F" w:rsidRPr="006D46CD" w:rsidRDefault="0017293F" w:rsidP="009A1D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51CFB3C" w14:textId="77777777" w:rsidR="0017293F" w:rsidRPr="006D46CD" w:rsidRDefault="0017293F" w:rsidP="009A1D65">
            <w:pPr>
              <w:pStyle w:val="TAL"/>
              <w:keepNext w:val="0"/>
              <w:keepLines w:val="0"/>
              <w:rPr>
                <w:sz w:val="16"/>
                <w:szCs w:val="16"/>
              </w:rPr>
            </w:pPr>
          </w:p>
        </w:tc>
      </w:tr>
    </w:tbl>
    <w:p w14:paraId="5224201D" w14:textId="382E0244" w:rsidR="00CE46B1" w:rsidRPr="006D46CD" w:rsidRDefault="00CE46B1" w:rsidP="00CE46B1">
      <w:pPr>
        <w:pStyle w:val="H6"/>
        <w:rPr>
          <w:noProof/>
          <w:color w:val="4472C4" w:themeColor="accent1"/>
          <w:sz w:val="28"/>
          <w:szCs w:val="28"/>
        </w:rPr>
      </w:pPr>
      <w:r w:rsidRPr="006D46CD">
        <w:rPr>
          <w:noProof/>
          <w:color w:val="4472C4" w:themeColor="accent1"/>
          <w:sz w:val="28"/>
          <w:szCs w:val="28"/>
        </w:rPr>
        <w:t>&lt;End of modified section&gt;</w:t>
      </w:r>
    </w:p>
    <w:p w14:paraId="0EF0E1F0" w14:textId="77777777" w:rsidR="00A11630" w:rsidRPr="006D46CD" w:rsidRDefault="00A11630" w:rsidP="00A11630">
      <w:pPr>
        <w:pStyle w:val="H6"/>
        <w:rPr>
          <w:noProof/>
          <w:color w:val="4472C4" w:themeColor="accent1"/>
          <w:sz w:val="28"/>
          <w:szCs w:val="28"/>
        </w:rPr>
      </w:pPr>
      <w:r w:rsidRPr="006D46CD">
        <w:rPr>
          <w:noProof/>
          <w:color w:val="4472C4" w:themeColor="accent1"/>
          <w:sz w:val="28"/>
          <w:szCs w:val="28"/>
        </w:rPr>
        <w:t>&lt;Start of modified section&gt;</w:t>
      </w:r>
    </w:p>
    <w:p w14:paraId="36AE1431" w14:textId="77777777" w:rsidR="000E3E20" w:rsidRPr="006D46CD" w:rsidRDefault="000E3E20" w:rsidP="000E3E20">
      <w:pPr>
        <w:pStyle w:val="Heading2"/>
      </w:pPr>
      <w:r w:rsidRPr="006D46CD">
        <w:t>4.2</w:t>
      </w:r>
      <w:r w:rsidRPr="006D46CD">
        <w:tab/>
        <w:t>Protocol conformance test cases</w:t>
      </w:r>
      <w:r w:rsidRPr="006D46CD" w:rsidDel="00062F2A">
        <w:t xml:space="preserve"> </w:t>
      </w:r>
      <w:r w:rsidRPr="006D46CD">
        <w:t>Applicability Condition</w:t>
      </w:r>
    </w:p>
    <w:p w14:paraId="4F495CC3" w14:textId="77777777" w:rsidR="000E3E20" w:rsidRPr="006D46CD" w:rsidRDefault="000E3E20" w:rsidP="000E3E20">
      <w:pPr>
        <w:pStyle w:val="TH"/>
        <w:rPr>
          <w:rFonts w:eastAsia="SimSun"/>
        </w:rPr>
      </w:pPr>
      <w:r w:rsidRPr="006D46CD">
        <w:rPr>
          <w:rFonts w:eastAsia="SimSun"/>
        </w:rPr>
        <w:t>Table 4.2-1: Applicability of Protocol conformance test cases Conditions</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8"/>
        <w:gridCol w:w="4397"/>
        <w:gridCol w:w="5040"/>
      </w:tblGrid>
      <w:tr w:rsidR="000E3E20" w:rsidRPr="006D46CD" w14:paraId="378B0715" w14:textId="77777777" w:rsidTr="00D904C6">
        <w:trPr>
          <w:tblHeader/>
          <w:jc w:val="center"/>
        </w:trPr>
        <w:tc>
          <w:tcPr>
            <w:tcW w:w="728" w:type="dxa"/>
            <w:tcBorders>
              <w:bottom w:val="single" w:sz="4" w:space="0" w:color="auto"/>
            </w:tcBorders>
          </w:tcPr>
          <w:p w14:paraId="4C789130" w14:textId="77777777" w:rsidR="000E3E20" w:rsidRPr="006D46CD" w:rsidRDefault="000E3E20" w:rsidP="009A1D65">
            <w:pPr>
              <w:pStyle w:val="TAH"/>
              <w:keepNext w:val="0"/>
              <w:keepLines w:val="0"/>
              <w:rPr>
                <w:sz w:val="16"/>
                <w:szCs w:val="16"/>
                <w:lang w:eastAsia="en-US"/>
              </w:rPr>
            </w:pPr>
            <w:r w:rsidRPr="006D46CD">
              <w:rPr>
                <w:sz w:val="16"/>
                <w:szCs w:val="16"/>
                <w:lang w:eastAsia="en-US"/>
              </w:rPr>
              <w:t>Condition</w:t>
            </w:r>
          </w:p>
        </w:tc>
        <w:tc>
          <w:tcPr>
            <w:tcW w:w="4397" w:type="dxa"/>
            <w:tcBorders>
              <w:bottom w:val="single" w:sz="4" w:space="0" w:color="auto"/>
            </w:tcBorders>
          </w:tcPr>
          <w:p w14:paraId="4866AAF0" w14:textId="77777777" w:rsidR="000E3E20" w:rsidRPr="006D46CD" w:rsidRDefault="000E3E20" w:rsidP="009A1D65">
            <w:pPr>
              <w:pStyle w:val="TAH"/>
              <w:keepNext w:val="0"/>
              <w:keepLines w:val="0"/>
              <w:rPr>
                <w:sz w:val="16"/>
                <w:szCs w:val="16"/>
                <w:lang w:eastAsia="en-US"/>
              </w:rPr>
            </w:pPr>
            <w:r w:rsidRPr="006D46CD">
              <w:rPr>
                <w:sz w:val="16"/>
                <w:szCs w:val="16"/>
                <w:lang w:eastAsia="en-US"/>
              </w:rPr>
              <w:t>Test case Selection Expression</w:t>
            </w:r>
          </w:p>
        </w:tc>
        <w:tc>
          <w:tcPr>
            <w:tcW w:w="5040" w:type="dxa"/>
            <w:tcBorders>
              <w:bottom w:val="single" w:sz="4" w:space="0" w:color="auto"/>
            </w:tcBorders>
          </w:tcPr>
          <w:p w14:paraId="25B8A47D" w14:textId="77777777" w:rsidR="000E3E20" w:rsidRPr="006D46CD" w:rsidRDefault="000E3E20" w:rsidP="009A1D65">
            <w:pPr>
              <w:pStyle w:val="TAH"/>
              <w:keepNext w:val="0"/>
              <w:keepLines w:val="0"/>
              <w:rPr>
                <w:sz w:val="16"/>
                <w:szCs w:val="16"/>
                <w:lang w:eastAsia="en-US"/>
              </w:rPr>
            </w:pPr>
            <w:r w:rsidRPr="006D46CD">
              <w:rPr>
                <w:sz w:val="16"/>
                <w:szCs w:val="16"/>
                <w:lang w:eastAsia="en-US"/>
              </w:rPr>
              <w:t>Comment</w:t>
            </w:r>
          </w:p>
        </w:tc>
      </w:tr>
      <w:tr w:rsidR="000E3E20" w:rsidRPr="006D46CD" w14:paraId="700CFB8E" w14:textId="77777777" w:rsidTr="00D904C6">
        <w:trPr>
          <w:jc w:val="center"/>
        </w:trPr>
        <w:tc>
          <w:tcPr>
            <w:tcW w:w="728" w:type="dxa"/>
            <w:tcBorders>
              <w:bottom w:val="single" w:sz="4" w:space="0" w:color="auto"/>
            </w:tcBorders>
          </w:tcPr>
          <w:p w14:paraId="6B9B88E4" w14:textId="77777777" w:rsidR="000E3E20" w:rsidRPr="006D46CD" w:rsidRDefault="000E3E20" w:rsidP="009A1D65">
            <w:pPr>
              <w:pStyle w:val="TAL"/>
              <w:rPr>
                <w:sz w:val="16"/>
                <w:szCs w:val="16"/>
                <w:lang w:eastAsia="en-US"/>
              </w:rPr>
            </w:pPr>
            <w:r w:rsidRPr="006D46CD">
              <w:rPr>
                <w:sz w:val="16"/>
                <w:szCs w:val="16"/>
                <w:lang w:eastAsia="en-US"/>
              </w:rPr>
              <w:t>C01</w:t>
            </w:r>
          </w:p>
        </w:tc>
        <w:tc>
          <w:tcPr>
            <w:tcW w:w="4397" w:type="dxa"/>
            <w:tcBorders>
              <w:bottom w:val="single" w:sz="4" w:space="0" w:color="auto"/>
            </w:tcBorders>
          </w:tcPr>
          <w:p w14:paraId="48DF91FB" w14:textId="77777777" w:rsidR="000E3E20" w:rsidRPr="006D46CD" w:rsidRDefault="000E3E20" w:rsidP="009A1D65">
            <w:pPr>
              <w:pStyle w:val="TAL"/>
              <w:rPr>
                <w:sz w:val="16"/>
                <w:szCs w:val="16"/>
                <w:lang w:eastAsia="en-US"/>
              </w:rPr>
            </w:pPr>
            <w:r w:rsidRPr="006D46CD">
              <w:rPr>
                <w:sz w:val="16"/>
                <w:szCs w:val="16"/>
                <w:lang w:eastAsia="en-US"/>
              </w:rPr>
              <w:t>IF A.4.1-3/2 THEN R ELSE N/A</w:t>
            </w:r>
          </w:p>
        </w:tc>
        <w:tc>
          <w:tcPr>
            <w:tcW w:w="5040" w:type="dxa"/>
            <w:tcBorders>
              <w:bottom w:val="single" w:sz="4" w:space="0" w:color="auto"/>
            </w:tcBorders>
          </w:tcPr>
          <w:p w14:paraId="43F02D77" w14:textId="77777777" w:rsidR="000E3E20" w:rsidRPr="006D46CD" w:rsidRDefault="000E3E20" w:rsidP="009A1D65">
            <w:pPr>
              <w:pStyle w:val="TAL"/>
              <w:rPr>
                <w:sz w:val="16"/>
                <w:szCs w:val="16"/>
                <w:lang w:eastAsia="en-US"/>
              </w:rPr>
            </w:pPr>
            <w:r w:rsidRPr="006D46CD">
              <w:rPr>
                <w:sz w:val="16"/>
                <w:szCs w:val="16"/>
                <w:lang w:eastAsia="en-US"/>
              </w:rPr>
              <w:t>UEs supporting EN-DC</w:t>
            </w:r>
          </w:p>
        </w:tc>
      </w:tr>
      <w:tr w:rsidR="000E3E20" w:rsidRPr="006D46CD" w14:paraId="2FD10EAA" w14:textId="77777777" w:rsidTr="00D904C6">
        <w:trPr>
          <w:jc w:val="center"/>
        </w:trPr>
        <w:tc>
          <w:tcPr>
            <w:tcW w:w="728" w:type="dxa"/>
            <w:shd w:val="clear" w:color="auto" w:fill="auto"/>
          </w:tcPr>
          <w:p w14:paraId="3D1B61CF" w14:textId="77777777" w:rsidR="000E3E20" w:rsidRPr="006D46CD" w:rsidRDefault="000E3E20" w:rsidP="009A1D65">
            <w:pPr>
              <w:pStyle w:val="TAL"/>
              <w:rPr>
                <w:sz w:val="16"/>
                <w:szCs w:val="16"/>
                <w:lang w:eastAsia="en-US"/>
              </w:rPr>
            </w:pPr>
            <w:r w:rsidRPr="006D46CD">
              <w:rPr>
                <w:sz w:val="16"/>
                <w:szCs w:val="16"/>
                <w:lang w:eastAsia="en-US"/>
              </w:rPr>
              <w:t>C02</w:t>
            </w:r>
          </w:p>
        </w:tc>
        <w:tc>
          <w:tcPr>
            <w:tcW w:w="4397" w:type="dxa"/>
            <w:shd w:val="clear" w:color="auto" w:fill="auto"/>
          </w:tcPr>
          <w:p w14:paraId="5E841957" w14:textId="77777777" w:rsidR="000E3E20" w:rsidRPr="006D46CD" w:rsidRDefault="000E3E20" w:rsidP="009A1D65">
            <w:pPr>
              <w:pStyle w:val="TAL"/>
              <w:rPr>
                <w:sz w:val="16"/>
                <w:szCs w:val="16"/>
                <w:lang w:eastAsia="en-US"/>
              </w:rPr>
            </w:pPr>
            <w:r w:rsidRPr="006D46CD">
              <w:rPr>
                <w:sz w:val="16"/>
                <w:szCs w:val="16"/>
                <w:lang w:eastAsia="en-US"/>
              </w:rPr>
              <w:t>IF (A.4.3.4-</w:t>
            </w:r>
            <w:r w:rsidRPr="006D46CD">
              <w:rPr>
                <w:sz w:val="16"/>
                <w:szCs w:val="16"/>
                <w:lang w:eastAsia="zh-CN"/>
              </w:rPr>
              <w:t xml:space="preserve">1/2 OR </w:t>
            </w:r>
            <w:r w:rsidRPr="006D46CD">
              <w:rPr>
                <w:sz w:val="16"/>
                <w:szCs w:val="16"/>
                <w:lang w:eastAsia="en-US"/>
              </w:rPr>
              <w:t>A.4.3.4-</w:t>
            </w:r>
            <w:r w:rsidRPr="006D46CD">
              <w:rPr>
                <w:sz w:val="16"/>
                <w:szCs w:val="16"/>
                <w:lang w:eastAsia="zh-CN"/>
              </w:rPr>
              <w:t>1/3) THEN R ELSE N/A</w:t>
            </w:r>
          </w:p>
        </w:tc>
        <w:tc>
          <w:tcPr>
            <w:tcW w:w="5040" w:type="dxa"/>
            <w:shd w:val="clear" w:color="auto" w:fill="auto"/>
          </w:tcPr>
          <w:p w14:paraId="0CCD01F7" w14:textId="77777777" w:rsidR="000E3E20" w:rsidRPr="006D46CD" w:rsidRDefault="000E3E20" w:rsidP="009A1D65">
            <w:pPr>
              <w:pStyle w:val="TAL"/>
              <w:rPr>
                <w:sz w:val="16"/>
                <w:szCs w:val="16"/>
                <w:lang w:eastAsia="en-US"/>
              </w:rPr>
            </w:pPr>
            <w:r w:rsidRPr="006D46CD">
              <w:rPr>
                <w:sz w:val="16"/>
                <w:szCs w:val="16"/>
                <w:lang w:eastAsia="en-US"/>
              </w:rPr>
              <w:t>UEs supporting 5GS and RLC UM Mode</w:t>
            </w:r>
          </w:p>
        </w:tc>
      </w:tr>
      <w:tr w:rsidR="000E3E20" w:rsidRPr="006D46CD" w14:paraId="77C8F6BD" w14:textId="77777777" w:rsidTr="00D904C6">
        <w:trPr>
          <w:jc w:val="center"/>
        </w:trPr>
        <w:tc>
          <w:tcPr>
            <w:tcW w:w="728" w:type="dxa"/>
            <w:shd w:val="clear" w:color="auto" w:fill="auto"/>
          </w:tcPr>
          <w:p w14:paraId="022C5080" w14:textId="1058E066" w:rsidR="000E3E20" w:rsidRPr="006D46CD" w:rsidRDefault="000E3E20" w:rsidP="009A1D65">
            <w:pPr>
              <w:pStyle w:val="TAL"/>
              <w:rPr>
                <w:b/>
                <w:bCs/>
                <w:sz w:val="16"/>
                <w:szCs w:val="16"/>
                <w:lang w:eastAsia="en-US"/>
              </w:rPr>
            </w:pPr>
            <w:r w:rsidRPr="006D46CD">
              <w:rPr>
                <w:b/>
                <w:bCs/>
                <w:color w:val="00B0F0"/>
                <w:sz w:val="16"/>
                <w:szCs w:val="16"/>
                <w:lang w:eastAsia="en-US"/>
              </w:rPr>
              <w:t>…</w:t>
            </w:r>
          </w:p>
        </w:tc>
        <w:tc>
          <w:tcPr>
            <w:tcW w:w="4397" w:type="dxa"/>
            <w:shd w:val="clear" w:color="auto" w:fill="auto"/>
          </w:tcPr>
          <w:p w14:paraId="7918EF93" w14:textId="5068A2A0" w:rsidR="000E3E20" w:rsidRPr="006D46CD" w:rsidRDefault="000E3E20" w:rsidP="009A1D65">
            <w:pPr>
              <w:pStyle w:val="TAL"/>
              <w:rPr>
                <w:sz w:val="16"/>
                <w:szCs w:val="16"/>
                <w:lang w:eastAsia="en-US"/>
              </w:rPr>
            </w:pPr>
          </w:p>
        </w:tc>
        <w:tc>
          <w:tcPr>
            <w:tcW w:w="5040" w:type="dxa"/>
            <w:shd w:val="clear" w:color="auto" w:fill="auto"/>
          </w:tcPr>
          <w:p w14:paraId="4CABD9A2" w14:textId="24E716F6" w:rsidR="000E3E20" w:rsidRPr="006D46CD" w:rsidRDefault="000E3E20" w:rsidP="009A1D65">
            <w:pPr>
              <w:pStyle w:val="TAL"/>
              <w:rPr>
                <w:sz w:val="16"/>
                <w:szCs w:val="16"/>
                <w:lang w:eastAsia="en-US"/>
              </w:rPr>
            </w:pPr>
          </w:p>
        </w:tc>
      </w:tr>
      <w:tr w:rsidR="00052B6D" w:rsidRPr="006D46CD" w14:paraId="733D79D8" w14:textId="77777777" w:rsidTr="00D904C6">
        <w:trPr>
          <w:jc w:val="center"/>
        </w:trPr>
        <w:tc>
          <w:tcPr>
            <w:tcW w:w="728" w:type="dxa"/>
            <w:shd w:val="clear" w:color="auto" w:fill="auto"/>
          </w:tcPr>
          <w:p w14:paraId="78BBFB28" w14:textId="0D0E4247" w:rsidR="00052B6D" w:rsidRPr="006D46CD" w:rsidRDefault="00052B6D" w:rsidP="00052B6D">
            <w:pPr>
              <w:pStyle w:val="TAL"/>
              <w:rPr>
                <w:b/>
                <w:bCs/>
                <w:color w:val="00B0F0"/>
                <w:sz w:val="16"/>
                <w:szCs w:val="16"/>
                <w:lang w:eastAsia="en-US"/>
              </w:rPr>
            </w:pPr>
            <w:r w:rsidRPr="006D46CD">
              <w:rPr>
                <w:rFonts w:cs="Arial"/>
                <w:sz w:val="16"/>
                <w:szCs w:val="16"/>
                <w:lang w:eastAsia="zh-CN"/>
              </w:rPr>
              <w:t>C216</w:t>
            </w:r>
          </w:p>
        </w:tc>
        <w:tc>
          <w:tcPr>
            <w:tcW w:w="4397" w:type="dxa"/>
            <w:shd w:val="clear" w:color="auto" w:fill="auto"/>
          </w:tcPr>
          <w:p w14:paraId="5E9F1CF3" w14:textId="77114A86" w:rsidR="00052B6D" w:rsidRPr="006D46CD" w:rsidRDefault="00052B6D" w:rsidP="00052B6D">
            <w:pPr>
              <w:pStyle w:val="TAL"/>
              <w:rPr>
                <w:sz w:val="16"/>
                <w:szCs w:val="16"/>
                <w:lang w:eastAsia="en-US"/>
              </w:rPr>
            </w:pPr>
            <w:r w:rsidRPr="006D46CD">
              <w:rPr>
                <w:rFonts w:cs="Arial"/>
                <w:sz w:val="16"/>
                <w:szCs w:val="16"/>
                <w:lang w:eastAsia="zh-CN"/>
              </w:rPr>
              <w:t>IF A.4.1-5/1 AND A.4.3.14-1/2 AND A.4.3.14-1/3 AND A.4.3.14-1/4 THEN R ELSE N/A</w:t>
            </w:r>
          </w:p>
        </w:tc>
        <w:tc>
          <w:tcPr>
            <w:tcW w:w="5040" w:type="dxa"/>
            <w:shd w:val="clear" w:color="auto" w:fill="auto"/>
          </w:tcPr>
          <w:p w14:paraId="19267404" w14:textId="6D64E160" w:rsidR="00052B6D" w:rsidRPr="006D46CD" w:rsidRDefault="00052B6D" w:rsidP="00052B6D">
            <w:pPr>
              <w:pStyle w:val="TAL"/>
              <w:rPr>
                <w:sz w:val="16"/>
                <w:szCs w:val="16"/>
                <w:lang w:eastAsia="en-US"/>
              </w:rPr>
            </w:pPr>
            <w:r w:rsidRPr="006D46CD">
              <w:rPr>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052B6D" w:rsidRPr="006D46CD" w14:paraId="2D3797E7" w14:textId="77777777" w:rsidTr="00D904C6">
        <w:trPr>
          <w:jc w:val="center"/>
        </w:trPr>
        <w:tc>
          <w:tcPr>
            <w:tcW w:w="728" w:type="dxa"/>
            <w:shd w:val="clear" w:color="auto" w:fill="auto"/>
          </w:tcPr>
          <w:p w14:paraId="104EBA4A" w14:textId="522712E4" w:rsidR="00052B6D" w:rsidRPr="006D46CD" w:rsidRDefault="00052B6D" w:rsidP="00052B6D">
            <w:pPr>
              <w:pStyle w:val="TAL"/>
              <w:rPr>
                <w:b/>
                <w:bCs/>
                <w:color w:val="00B0F0"/>
                <w:sz w:val="16"/>
                <w:szCs w:val="16"/>
                <w:lang w:eastAsia="en-US"/>
              </w:rPr>
            </w:pPr>
            <w:r w:rsidRPr="006D46CD">
              <w:rPr>
                <w:rFonts w:cs="Arial"/>
                <w:sz w:val="16"/>
                <w:szCs w:val="16"/>
                <w:lang w:eastAsia="zh-CN"/>
              </w:rPr>
              <w:t>C217</w:t>
            </w:r>
          </w:p>
        </w:tc>
        <w:tc>
          <w:tcPr>
            <w:tcW w:w="4397" w:type="dxa"/>
            <w:shd w:val="clear" w:color="auto" w:fill="auto"/>
          </w:tcPr>
          <w:p w14:paraId="374D5398" w14:textId="47435396" w:rsidR="00052B6D" w:rsidRPr="006D46CD" w:rsidRDefault="00052B6D" w:rsidP="00052B6D">
            <w:pPr>
              <w:pStyle w:val="TAL"/>
              <w:rPr>
                <w:sz w:val="16"/>
                <w:szCs w:val="16"/>
                <w:lang w:eastAsia="en-US"/>
              </w:rPr>
            </w:pPr>
            <w:r w:rsidRPr="006D46CD">
              <w:rPr>
                <w:rFonts w:cs="Arial"/>
                <w:sz w:val="16"/>
                <w:szCs w:val="16"/>
                <w:lang w:eastAsia="zh-CN"/>
              </w:rPr>
              <w:t>IF A.4.1-5/1 AND A.4.3.2-</w:t>
            </w:r>
            <w:ins w:id="28" w:author="Bharadwaj Cheruvu" w:date="2023-08-18T18:22:00Z">
              <w:r w:rsidR="00D11BFD" w:rsidRPr="006D46CD">
                <w:rPr>
                  <w:rFonts w:cs="Arial"/>
                  <w:sz w:val="16"/>
                  <w:szCs w:val="16"/>
                  <w:lang w:eastAsia="zh-CN"/>
                </w:rPr>
                <w:t>2</w:t>
              </w:r>
            </w:ins>
            <w:del w:id="29" w:author="Bharadwaj Cheruvu" w:date="2023-08-18T18:22:00Z">
              <w:r w:rsidRPr="006D46CD" w:rsidDel="00D11BFD">
                <w:rPr>
                  <w:rFonts w:cs="Arial"/>
                  <w:sz w:val="16"/>
                  <w:szCs w:val="16"/>
                  <w:lang w:eastAsia="zh-CN"/>
                </w:rPr>
                <w:delText>1</w:delText>
              </w:r>
            </w:del>
            <w:r w:rsidRPr="006D46CD">
              <w:rPr>
                <w:rFonts w:cs="Arial"/>
                <w:sz w:val="16"/>
                <w:szCs w:val="16"/>
                <w:lang w:eastAsia="zh-CN"/>
              </w:rPr>
              <w:t>/</w:t>
            </w:r>
            <w:ins w:id="30" w:author="Bharadwaj Cheruvu" w:date="2023-08-18T18:22:00Z">
              <w:r w:rsidR="00D11BFD" w:rsidRPr="006D46CD">
                <w:rPr>
                  <w:rFonts w:cs="Arial"/>
                  <w:sz w:val="16"/>
                  <w:szCs w:val="16"/>
                  <w:lang w:eastAsia="zh-CN"/>
                </w:rPr>
                <w:t>3</w:t>
              </w:r>
            </w:ins>
            <w:del w:id="31" w:author="Bharadwaj Cheruvu" w:date="2023-08-18T18:22:00Z">
              <w:r w:rsidRPr="006D46CD" w:rsidDel="00D11BFD">
                <w:rPr>
                  <w:rFonts w:cs="Arial"/>
                  <w:sz w:val="16"/>
                  <w:szCs w:val="16"/>
                  <w:lang w:eastAsia="zh-CN"/>
                </w:rPr>
                <w:delText>49</w:delText>
              </w:r>
            </w:del>
            <w:r w:rsidRPr="006D46CD">
              <w:rPr>
                <w:rFonts w:cs="Arial"/>
                <w:sz w:val="16"/>
                <w:szCs w:val="16"/>
                <w:lang w:eastAsia="zh-CN"/>
              </w:rPr>
              <w:t xml:space="preserve"> THEN R ELSE N/A</w:t>
            </w:r>
          </w:p>
        </w:tc>
        <w:tc>
          <w:tcPr>
            <w:tcW w:w="5040" w:type="dxa"/>
            <w:shd w:val="clear" w:color="auto" w:fill="auto"/>
          </w:tcPr>
          <w:p w14:paraId="2C8CB63A" w14:textId="3BC193B1" w:rsidR="00052B6D" w:rsidRPr="006D46CD" w:rsidRDefault="00052B6D" w:rsidP="00052B6D">
            <w:pPr>
              <w:pStyle w:val="TAL"/>
              <w:rPr>
                <w:sz w:val="16"/>
                <w:szCs w:val="16"/>
                <w:lang w:eastAsia="en-US"/>
              </w:rPr>
            </w:pPr>
            <w:r w:rsidRPr="006D46CD">
              <w:rPr>
                <w:sz w:val="16"/>
                <w:szCs w:val="16"/>
              </w:rPr>
              <w:t>UEs supporting 5G Core and NR standalone shared spectrum channel access</w:t>
            </w:r>
          </w:p>
        </w:tc>
      </w:tr>
      <w:tr w:rsidR="00052B6D" w:rsidRPr="006D46CD" w14:paraId="7937EE47" w14:textId="77777777" w:rsidTr="00D904C6">
        <w:trPr>
          <w:jc w:val="center"/>
        </w:trPr>
        <w:tc>
          <w:tcPr>
            <w:tcW w:w="728" w:type="dxa"/>
            <w:shd w:val="clear" w:color="auto" w:fill="auto"/>
          </w:tcPr>
          <w:p w14:paraId="5E1ACC49" w14:textId="0C4BC233" w:rsidR="00052B6D" w:rsidRPr="006D46CD" w:rsidRDefault="00052B6D" w:rsidP="00052B6D">
            <w:pPr>
              <w:pStyle w:val="TAL"/>
              <w:rPr>
                <w:b/>
                <w:bCs/>
                <w:color w:val="00B0F0"/>
                <w:sz w:val="16"/>
                <w:szCs w:val="16"/>
                <w:lang w:eastAsia="en-US"/>
              </w:rPr>
            </w:pPr>
            <w:r w:rsidRPr="006D46CD">
              <w:rPr>
                <w:rFonts w:cs="Arial"/>
                <w:sz w:val="16"/>
                <w:szCs w:val="16"/>
                <w:lang w:eastAsia="zh-CN"/>
              </w:rPr>
              <w:t>C218</w:t>
            </w:r>
          </w:p>
        </w:tc>
        <w:tc>
          <w:tcPr>
            <w:tcW w:w="4397" w:type="dxa"/>
            <w:shd w:val="clear" w:color="auto" w:fill="auto"/>
          </w:tcPr>
          <w:p w14:paraId="451C0514" w14:textId="778A18DD" w:rsidR="00052B6D" w:rsidRPr="006D46CD" w:rsidRDefault="00052B6D" w:rsidP="00052B6D">
            <w:pPr>
              <w:pStyle w:val="TAL"/>
              <w:rPr>
                <w:sz w:val="16"/>
                <w:szCs w:val="16"/>
                <w:lang w:eastAsia="en-US"/>
              </w:rPr>
            </w:pPr>
            <w:r w:rsidRPr="006D46CD">
              <w:rPr>
                <w:rFonts w:cs="Arial"/>
                <w:sz w:val="16"/>
                <w:szCs w:val="16"/>
                <w:lang w:eastAsia="zh-CN"/>
              </w:rPr>
              <w:t>IF A.4.1-5/1 AND A.4.3.2-</w:t>
            </w:r>
            <w:ins w:id="32" w:author="Bharadwaj Cheruvu" w:date="2023-08-18T18:22:00Z">
              <w:r w:rsidR="00D11BFD" w:rsidRPr="006D46CD">
                <w:rPr>
                  <w:rFonts w:cs="Arial"/>
                  <w:sz w:val="16"/>
                  <w:szCs w:val="16"/>
                  <w:lang w:eastAsia="zh-CN"/>
                </w:rPr>
                <w:t>2</w:t>
              </w:r>
            </w:ins>
            <w:del w:id="33" w:author="Bharadwaj Cheruvu" w:date="2023-08-18T18:22:00Z">
              <w:r w:rsidRPr="006D46CD" w:rsidDel="00D11BFD">
                <w:rPr>
                  <w:rFonts w:cs="Arial"/>
                  <w:sz w:val="16"/>
                  <w:szCs w:val="16"/>
                  <w:lang w:eastAsia="zh-CN"/>
                </w:rPr>
                <w:delText>1</w:delText>
              </w:r>
            </w:del>
            <w:r w:rsidRPr="006D46CD">
              <w:rPr>
                <w:rFonts w:cs="Arial"/>
                <w:sz w:val="16"/>
                <w:szCs w:val="16"/>
                <w:lang w:eastAsia="zh-CN"/>
              </w:rPr>
              <w:t>/</w:t>
            </w:r>
            <w:ins w:id="34" w:author="Bharadwaj Cheruvu" w:date="2023-08-18T18:22:00Z">
              <w:r w:rsidR="00D11BFD" w:rsidRPr="006D46CD">
                <w:rPr>
                  <w:rFonts w:cs="Arial"/>
                  <w:sz w:val="16"/>
                  <w:szCs w:val="16"/>
                  <w:lang w:eastAsia="zh-CN"/>
                </w:rPr>
                <w:t>3</w:t>
              </w:r>
            </w:ins>
            <w:del w:id="35" w:author="Bharadwaj Cheruvu" w:date="2023-08-18T18:22:00Z">
              <w:r w:rsidRPr="006D46CD" w:rsidDel="00D11BFD">
                <w:rPr>
                  <w:rFonts w:cs="Arial"/>
                  <w:sz w:val="16"/>
                  <w:szCs w:val="16"/>
                  <w:lang w:eastAsia="zh-CN"/>
                </w:rPr>
                <w:delText>49</w:delText>
              </w:r>
            </w:del>
            <w:r w:rsidRPr="006D46CD">
              <w:rPr>
                <w:rFonts w:cs="Arial"/>
                <w:sz w:val="16"/>
                <w:szCs w:val="16"/>
                <w:lang w:eastAsia="zh-CN"/>
              </w:rPr>
              <w:t xml:space="preserve"> AND A.4.</w:t>
            </w:r>
            <w:del w:id="36" w:author="Bharadwaj Cheruvu" w:date="2023-08-18T18:24:00Z">
              <w:r w:rsidRPr="006D46CD" w:rsidDel="00D11BFD">
                <w:rPr>
                  <w:rFonts w:cs="Arial"/>
                  <w:sz w:val="16"/>
                  <w:szCs w:val="16"/>
                  <w:lang w:eastAsia="zh-CN"/>
                </w:rPr>
                <w:delText>4</w:delText>
              </w:r>
            </w:del>
            <w:ins w:id="37" w:author="Bharadwaj Cheruvu" w:date="2023-08-18T18:24:00Z">
              <w:r w:rsidR="00D11BFD" w:rsidRPr="006D46CD">
                <w:rPr>
                  <w:rFonts w:cs="Arial"/>
                  <w:sz w:val="16"/>
                  <w:szCs w:val="16"/>
                  <w:lang w:eastAsia="zh-CN"/>
                </w:rPr>
                <w:t>3.2</w:t>
              </w:r>
            </w:ins>
            <w:r w:rsidRPr="006D46CD">
              <w:rPr>
                <w:rFonts w:cs="Arial"/>
                <w:sz w:val="16"/>
                <w:szCs w:val="16"/>
                <w:lang w:eastAsia="zh-CN"/>
              </w:rPr>
              <w:t>-</w:t>
            </w:r>
            <w:ins w:id="38" w:author="Bharadwaj Cheruvu" w:date="2023-08-18T18:24:00Z">
              <w:r w:rsidR="00D11BFD" w:rsidRPr="006D46CD">
                <w:rPr>
                  <w:rFonts w:cs="Arial"/>
                  <w:sz w:val="16"/>
                  <w:szCs w:val="16"/>
                  <w:lang w:eastAsia="zh-CN"/>
                </w:rPr>
                <w:t>2</w:t>
              </w:r>
            </w:ins>
            <w:del w:id="39" w:author="Bharadwaj Cheruvu" w:date="2023-08-18T18:24:00Z">
              <w:r w:rsidRPr="006D46CD" w:rsidDel="00D11BFD">
                <w:rPr>
                  <w:rFonts w:cs="Arial"/>
                  <w:sz w:val="16"/>
                  <w:szCs w:val="16"/>
                  <w:lang w:eastAsia="zh-CN"/>
                </w:rPr>
                <w:delText>1</w:delText>
              </w:r>
            </w:del>
            <w:r w:rsidRPr="006D46CD">
              <w:rPr>
                <w:rFonts w:cs="Arial"/>
                <w:sz w:val="16"/>
                <w:szCs w:val="16"/>
                <w:lang w:eastAsia="zh-CN"/>
              </w:rPr>
              <w:t>/</w:t>
            </w:r>
            <w:ins w:id="40" w:author="Bharadwaj Cheruvu" w:date="2023-08-18T18:24:00Z">
              <w:r w:rsidR="00D11BFD" w:rsidRPr="006D46CD">
                <w:rPr>
                  <w:rFonts w:cs="Arial"/>
                  <w:sz w:val="16"/>
                  <w:szCs w:val="16"/>
                  <w:lang w:eastAsia="zh-CN"/>
                </w:rPr>
                <w:t>1</w:t>
              </w:r>
            </w:ins>
            <w:r w:rsidRPr="006D46CD">
              <w:rPr>
                <w:rFonts w:cs="Arial"/>
                <w:sz w:val="16"/>
                <w:szCs w:val="16"/>
                <w:lang w:eastAsia="zh-CN"/>
              </w:rPr>
              <w:t>9</w:t>
            </w:r>
            <w:del w:id="41" w:author="Bharadwaj Cheruvu" w:date="2023-08-18T18:24:00Z">
              <w:r w:rsidRPr="006D46CD" w:rsidDel="00D11BFD">
                <w:rPr>
                  <w:rFonts w:cs="Arial"/>
                  <w:sz w:val="16"/>
                  <w:szCs w:val="16"/>
                  <w:lang w:eastAsia="zh-CN"/>
                </w:rPr>
                <w:delText>3</w:delText>
              </w:r>
            </w:del>
            <w:r w:rsidRPr="006D46CD">
              <w:rPr>
                <w:rFonts w:cs="Arial"/>
                <w:sz w:val="16"/>
                <w:szCs w:val="16"/>
                <w:lang w:eastAsia="zh-CN"/>
              </w:rPr>
              <w:t xml:space="preserve"> THEN R ELSE N/A</w:t>
            </w:r>
          </w:p>
        </w:tc>
        <w:tc>
          <w:tcPr>
            <w:tcW w:w="5040" w:type="dxa"/>
            <w:shd w:val="clear" w:color="auto" w:fill="auto"/>
          </w:tcPr>
          <w:p w14:paraId="5EFBB412" w14:textId="490E2F5B" w:rsidR="00052B6D" w:rsidRPr="006D46CD" w:rsidRDefault="00052B6D" w:rsidP="00052B6D">
            <w:pPr>
              <w:pStyle w:val="TAL"/>
              <w:rPr>
                <w:sz w:val="16"/>
                <w:szCs w:val="16"/>
                <w:lang w:eastAsia="en-US"/>
              </w:rPr>
            </w:pPr>
            <w:r w:rsidRPr="006D46CD">
              <w:rPr>
                <w:sz w:val="16"/>
                <w:szCs w:val="16"/>
              </w:rPr>
              <w:t>UEs supporting 5G Core and NR standalone shared spectrum channel access and RSSI measurements and channel occupancy reporting</w:t>
            </w:r>
          </w:p>
        </w:tc>
      </w:tr>
      <w:tr w:rsidR="00052B6D" w:rsidRPr="006D46CD" w14:paraId="5E29DA90" w14:textId="77777777" w:rsidTr="00D904C6">
        <w:trPr>
          <w:jc w:val="center"/>
        </w:trPr>
        <w:tc>
          <w:tcPr>
            <w:tcW w:w="728" w:type="dxa"/>
            <w:shd w:val="clear" w:color="auto" w:fill="auto"/>
          </w:tcPr>
          <w:p w14:paraId="76EF00AD" w14:textId="4859D8BC" w:rsidR="00052B6D" w:rsidRPr="006D46CD" w:rsidRDefault="00052B6D" w:rsidP="009A1D65">
            <w:pPr>
              <w:pStyle w:val="TAL"/>
              <w:rPr>
                <w:b/>
                <w:bCs/>
                <w:color w:val="00B0F0"/>
                <w:sz w:val="16"/>
                <w:szCs w:val="16"/>
                <w:lang w:eastAsia="en-US"/>
              </w:rPr>
            </w:pPr>
            <w:r w:rsidRPr="006D46CD">
              <w:rPr>
                <w:b/>
                <w:bCs/>
                <w:color w:val="00B0F0"/>
                <w:sz w:val="16"/>
                <w:szCs w:val="16"/>
                <w:lang w:eastAsia="en-US"/>
              </w:rPr>
              <w:t>…</w:t>
            </w:r>
          </w:p>
        </w:tc>
        <w:tc>
          <w:tcPr>
            <w:tcW w:w="4397" w:type="dxa"/>
            <w:shd w:val="clear" w:color="auto" w:fill="auto"/>
          </w:tcPr>
          <w:p w14:paraId="49F9D346" w14:textId="77777777" w:rsidR="00052B6D" w:rsidRPr="006D46CD" w:rsidRDefault="00052B6D" w:rsidP="009A1D65">
            <w:pPr>
              <w:pStyle w:val="TAL"/>
              <w:rPr>
                <w:sz w:val="16"/>
                <w:szCs w:val="16"/>
                <w:lang w:eastAsia="en-US"/>
              </w:rPr>
            </w:pPr>
          </w:p>
        </w:tc>
        <w:tc>
          <w:tcPr>
            <w:tcW w:w="5040" w:type="dxa"/>
            <w:shd w:val="clear" w:color="auto" w:fill="auto"/>
          </w:tcPr>
          <w:p w14:paraId="102B09F6" w14:textId="77777777" w:rsidR="00052B6D" w:rsidRPr="006D46CD" w:rsidRDefault="00052B6D" w:rsidP="009A1D65">
            <w:pPr>
              <w:pStyle w:val="TAL"/>
              <w:rPr>
                <w:sz w:val="16"/>
                <w:szCs w:val="16"/>
                <w:lang w:eastAsia="en-US"/>
              </w:rPr>
            </w:pPr>
          </w:p>
        </w:tc>
      </w:tr>
      <w:tr w:rsidR="00052B6D" w:rsidRPr="006D46CD" w14:paraId="5A0BF103" w14:textId="77777777" w:rsidTr="00D904C6">
        <w:trPr>
          <w:jc w:val="center"/>
        </w:trPr>
        <w:tc>
          <w:tcPr>
            <w:tcW w:w="728" w:type="dxa"/>
            <w:shd w:val="clear" w:color="auto" w:fill="auto"/>
          </w:tcPr>
          <w:p w14:paraId="652AB7A0" w14:textId="2AADB0C4" w:rsidR="00052B6D" w:rsidRPr="006D46CD" w:rsidRDefault="00052B6D" w:rsidP="00052B6D">
            <w:pPr>
              <w:pStyle w:val="TAL"/>
              <w:rPr>
                <w:b/>
                <w:bCs/>
                <w:color w:val="00B0F0"/>
                <w:sz w:val="16"/>
                <w:szCs w:val="16"/>
                <w:lang w:eastAsia="en-US"/>
              </w:rPr>
            </w:pPr>
            <w:r w:rsidRPr="006D46CD">
              <w:rPr>
                <w:rFonts w:cs="Arial"/>
                <w:sz w:val="16"/>
                <w:szCs w:val="16"/>
                <w:lang w:eastAsia="zh-CN"/>
              </w:rPr>
              <w:t>C242</w:t>
            </w:r>
          </w:p>
        </w:tc>
        <w:tc>
          <w:tcPr>
            <w:tcW w:w="4397" w:type="dxa"/>
            <w:shd w:val="clear" w:color="auto" w:fill="auto"/>
          </w:tcPr>
          <w:p w14:paraId="32D36F09" w14:textId="64631329" w:rsidR="00052B6D" w:rsidRPr="006D46CD" w:rsidRDefault="00052B6D" w:rsidP="00052B6D">
            <w:pPr>
              <w:pStyle w:val="TAL"/>
              <w:rPr>
                <w:sz w:val="16"/>
                <w:szCs w:val="16"/>
                <w:lang w:eastAsia="en-US"/>
              </w:rPr>
            </w:pPr>
            <w:r w:rsidRPr="006D46CD">
              <w:rPr>
                <w:rFonts w:cs="Arial"/>
                <w:sz w:val="16"/>
                <w:szCs w:val="16"/>
                <w:lang w:eastAsia="zh-CN"/>
              </w:rPr>
              <w:t>IF A.4.1-5/1 AND A.4.3.13-1/2 THEN R ELSE N/A</w:t>
            </w:r>
          </w:p>
        </w:tc>
        <w:tc>
          <w:tcPr>
            <w:tcW w:w="5040" w:type="dxa"/>
            <w:shd w:val="clear" w:color="auto" w:fill="auto"/>
          </w:tcPr>
          <w:p w14:paraId="7457740C" w14:textId="47E3026E" w:rsidR="00052B6D" w:rsidRPr="006D46CD" w:rsidRDefault="00052B6D" w:rsidP="00052B6D">
            <w:pPr>
              <w:pStyle w:val="TAL"/>
              <w:rPr>
                <w:sz w:val="16"/>
                <w:szCs w:val="16"/>
                <w:lang w:eastAsia="en-US"/>
              </w:rPr>
            </w:pPr>
            <w:r w:rsidRPr="006D46CD">
              <w:rPr>
                <w:sz w:val="16"/>
                <w:szCs w:val="16"/>
              </w:rPr>
              <w:t>UEs supporting 5G Core and Multi-SIM N1 NAS signalling connection release</w:t>
            </w:r>
          </w:p>
        </w:tc>
      </w:tr>
      <w:tr w:rsidR="00052B6D" w:rsidRPr="006D46CD" w14:paraId="6C10187A" w14:textId="77777777" w:rsidTr="00D904C6">
        <w:trPr>
          <w:jc w:val="center"/>
        </w:trPr>
        <w:tc>
          <w:tcPr>
            <w:tcW w:w="728" w:type="dxa"/>
            <w:shd w:val="clear" w:color="auto" w:fill="auto"/>
          </w:tcPr>
          <w:p w14:paraId="083A15CA" w14:textId="6AE11D6F" w:rsidR="00052B6D" w:rsidRPr="006D46CD" w:rsidRDefault="00052B6D" w:rsidP="00052B6D">
            <w:pPr>
              <w:pStyle w:val="TAL"/>
              <w:rPr>
                <w:b/>
                <w:bCs/>
                <w:color w:val="00B0F0"/>
                <w:sz w:val="16"/>
                <w:szCs w:val="16"/>
                <w:lang w:eastAsia="en-US"/>
              </w:rPr>
            </w:pPr>
            <w:r w:rsidRPr="006D46CD">
              <w:rPr>
                <w:rFonts w:cs="Arial"/>
                <w:sz w:val="16"/>
                <w:szCs w:val="16"/>
                <w:lang w:eastAsia="zh-CN"/>
              </w:rPr>
              <w:t>C243</w:t>
            </w:r>
          </w:p>
        </w:tc>
        <w:tc>
          <w:tcPr>
            <w:tcW w:w="4397" w:type="dxa"/>
            <w:shd w:val="clear" w:color="auto" w:fill="auto"/>
          </w:tcPr>
          <w:p w14:paraId="37628854" w14:textId="60C05A6F" w:rsidR="00052B6D" w:rsidRPr="006D46CD" w:rsidRDefault="00052B6D" w:rsidP="00052B6D">
            <w:pPr>
              <w:pStyle w:val="TAL"/>
              <w:rPr>
                <w:sz w:val="16"/>
                <w:szCs w:val="16"/>
                <w:lang w:eastAsia="en-US"/>
              </w:rPr>
            </w:pPr>
            <w:r w:rsidRPr="006D46CD">
              <w:rPr>
                <w:rFonts w:cs="Arial"/>
                <w:sz w:val="16"/>
                <w:szCs w:val="16"/>
                <w:lang w:eastAsia="zh-CN"/>
              </w:rPr>
              <w:t>IF A.4.1-5/1 AND A.4.3.2-</w:t>
            </w:r>
            <w:ins w:id="42" w:author="Bharadwaj Cheruvu" w:date="2023-08-18T18:23:00Z">
              <w:r w:rsidR="00D11BFD" w:rsidRPr="006D46CD">
                <w:rPr>
                  <w:rFonts w:cs="Arial"/>
                  <w:sz w:val="16"/>
                  <w:szCs w:val="16"/>
                  <w:lang w:eastAsia="zh-CN"/>
                </w:rPr>
                <w:t>2</w:t>
              </w:r>
            </w:ins>
            <w:del w:id="43" w:author="Bharadwaj Cheruvu" w:date="2023-08-18T18:23:00Z">
              <w:r w:rsidRPr="006D46CD" w:rsidDel="00D11BFD">
                <w:rPr>
                  <w:rFonts w:cs="Arial"/>
                  <w:sz w:val="16"/>
                  <w:szCs w:val="16"/>
                  <w:lang w:eastAsia="zh-CN"/>
                </w:rPr>
                <w:delText>1</w:delText>
              </w:r>
            </w:del>
            <w:r w:rsidRPr="006D46CD">
              <w:rPr>
                <w:rFonts w:cs="Arial"/>
                <w:sz w:val="16"/>
                <w:szCs w:val="16"/>
                <w:lang w:eastAsia="zh-CN"/>
              </w:rPr>
              <w:t>/</w:t>
            </w:r>
            <w:ins w:id="44" w:author="Bharadwaj Cheruvu" w:date="2023-08-18T18:23:00Z">
              <w:r w:rsidR="00D11BFD" w:rsidRPr="006D46CD">
                <w:rPr>
                  <w:rFonts w:cs="Arial"/>
                  <w:sz w:val="16"/>
                  <w:szCs w:val="16"/>
                  <w:lang w:eastAsia="zh-CN"/>
                </w:rPr>
                <w:t>2</w:t>
              </w:r>
            </w:ins>
            <w:del w:id="45" w:author="Bharadwaj Cheruvu" w:date="2023-08-18T18:23:00Z">
              <w:r w:rsidRPr="006D46CD" w:rsidDel="00D11BFD">
                <w:rPr>
                  <w:rFonts w:cs="Arial"/>
                  <w:sz w:val="16"/>
                  <w:szCs w:val="16"/>
                  <w:lang w:eastAsia="zh-CN"/>
                </w:rPr>
                <w:delText>48</w:delText>
              </w:r>
            </w:del>
            <w:r w:rsidRPr="006D46CD">
              <w:rPr>
                <w:rFonts w:cs="Arial"/>
                <w:sz w:val="16"/>
                <w:szCs w:val="16"/>
                <w:lang w:eastAsia="zh-CN"/>
              </w:rPr>
              <w:t xml:space="preserve"> THEN R ELSE N/A</w:t>
            </w:r>
          </w:p>
        </w:tc>
        <w:tc>
          <w:tcPr>
            <w:tcW w:w="5040" w:type="dxa"/>
            <w:shd w:val="clear" w:color="auto" w:fill="auto"/>
          </w:tcPr>
          <w:p w14:paraId="5A14D3D9" w14:textId="1A3695EF" w:rsidR="00052B6D" w:rsidRPr="006D46CD" w:rsidRDefault="00052B6D" w:rsidP="00052B6D">
            <w:pPr>
              <w:pStyle w:val="TAL"/>
              <w:rPr>
                <w:sz w:val="16"/>
                <w:szCs w:val="16"/>
                <w:lang w:eastAsia="en-US"/>
              </w:rPr>
            </w:pPr>
            <w:r w:rsidRPr="006D46CD">
              <w:rPr>
                <w:sz w:val="16"/>
                <w:szCs w:val="16"/>
              </w:rPr>
              <w:t>UEs supporting 5G Core and EN-DC with NR shared spectrum channel access</w:t>
            </w:r>
          </w:p>
        </w:tc>
      </w:tr>
      <w:tr w:rsidR="00052B6D" w:rsidRPr="006D46CD" w14:paraId="7A5098A1" w14:textId="77777777" w:rsidTr="00D904C6">
        <w:trPr>
          <w:jc w:val="center"/>
        </w:trPr>
        <w:tc>
          <w:tcPr>
            <w:tcW w:w="728" w:type="dxa"/>
            <w:shd w:val="clear" w:color="auto" w:fill="auto"/>
          </w:tcPr>
          <w:p w14:paraId="3B1E39DD" w14:textId="3B22B782" w:rsidR="00052B6D" w:rsidRPr="006D46CD" w:rsidRDefault="00052B6D" w:rsidP="00052B6D">
            <w:pPr>
              <w:pStyle w:val="TAL"/>
              <w:rPr>
                <w:b/>
                <w:bCs/>
                <w:color w:val="00B0F0"/>
                <w:sz w:val="16"/>
                <w:szCs w:val="16"/>
                <w:lang w:eastAsia="en-US"/>
              </w:rPr>
            </w:pPr>
            <w:r w:rsidRPr="006D46CD">
              <w:rPr>
                <w:rFonts w:cs="Arial"/>
                <w:sz w:val="16"/>
                <w:szCs w:val="16"/>
                <w:lang w:eastAsia="zh-CN"/>
              </w:rPr>
              <w:t>C244</w:t>
            </w:r>
          </w:p>
        </w:tc>
        <w:tc>
          <w:tcPr>
            <w:tcW w:w="4397" w:type="dxa"/>
            <w:shd w:val="clear" w:color="auto" w:fill="auto"/>
          </w:tcPr>
          <w:p w14:paraId="119EB9B7" w14:textId="27AB1A35" w:rsidR="00052B6D" w:rsidRPr="006D46CD" w:rsidRDefault="00052B6D" w:rsidP="00052B6D">
            <w:pPr>
              <w:pStyle w:val="TAL"/>
              <w:rPr>
                <w:sz w:val="16"/>
                <w:szCs w:val="16"/>
                <w:lang w:eastAsia="en-US"/>
              </w:rPr>
            </w:pPr>
            <w:r w:rsidRPr="006D46CD">
              <w:rPr>
                <w:rFonts w:cs="Arial"/>
                <w:sz w:val="16"/>
                <w:szCs w:val="16"/>
                <w:lang w:eastAsia="zh-CN"/>
              </w:rPr>
              <w:t>IF A.4.1-5/1 AND A.4.3.2-</w:t>
            </w:r>
            <w:ins w:id="46" w:author="Bharadwaj Cheruvu" w:date="2023-08-18T18:23:00Z">
              <w:r w:rsidR="00D11BFD" w:rsidRPr="006D46CD">
                <w:rPr>
                  <w:rFonts w:cs="Arial"/>
                  <w:sz w:val="16"/>
                  <w:szCs w:val="16"/>
                  <w:lang w:eastAsia="zh-CN"/>
                </w:rPr>
                <w:t>2</w:t>
              </w:r>
            </w:ins>
            <w:del w:id="47" w:author="Bharadwaj Cheruvu" w:date="2023-08-18T18:23:00Z">
              <w:r w:rsidRPr="006D46CD" w:rsidDel="00D11BFD">
                <w:rPr>
                  <w:rFonts w:cs="Arial"/>
                  <w:sz w:val="16"/>
                  <w:szCs w:val="16"/>
                  <w:lang w:eastAsia="zh-CN"/>
                </w:rPr>
                <w:delText>1</w:delText>
              </w:r>
            </w:del>
            <w:r w:rsidRPr="006D46CD">
              <w:rPr>
                <w:rFonts w:cs="Arial"/>
                <w:sz w:val="16"/>
                <w:szCs w:val="16"/>
                <w:lang w:eastAsia="zh-CN"/>
              </w:rPr>
              <w:t>/5</w:t>
            </w:r>
            <w:del w:id="48" w:author="Bharadwaj Cheruvu" w:date="2023-08-18T18:23:00Z">
              <w:r w:rsidRPr="006D46CD" w:rsidDel="00D11BFD">
                <w:rPr>
                  <w:rFonts w:cs="Arial"/>
                  <w:sz w:val="16"/>
                  <w:szCs w:val="16"/>
                  <w:lang w:eastAsia="zh-CN"/>
                </w:rPr>
                <w:delText>1</w:delText>
              </w:r>
            </w:del>
            <w:r w:rsidRPr="006D46CD">
              <w:rPr>
                <w:rFonts w:cs="Arial"/>
                <w:sz w:val="16"/>
                <w:szCs w:val="16"/>
                <w:lang w:eastAsia="zh-CN"/>
              </w:rPr>
              <w:t xml:space="preserve"> THEN R ELSE N/A</w:t>
            </w:r>
          </w:p>
        </w:tc>
        <w:tc>
          <w:tcPr>
            <w:tcW w:w="5040" w:type="dxa"/>
            <w:shd w:val="clear" w:color="auto" w:fill="auto"/>
          </w:tcPr>
          <w:p w14:paraId="11476093" w14:textId="5A5BB2C3" w:rsidR="00052B6D" w:rsidRPr="006D46CD" w:rsidRDefault="00052B6D" w:rsidP="00052B6D">
            <w:pPr>
              <w:pStyle w:val="TAL"/>
              <w:rPr>
                <w:sz w:val="16"/>
                <w:szCs w:val="16"/>
                <w:lang w:eastAsia="en-US"/>
              </w:rPr>
            </w:pPr>
            <w:r w:rsidRPr="006D46CD">
              <w:rPr>
                <w:sz w:val="16"/>
                <w:szCs w:val="16"/>
              </w:rPr>
              <w:t>UEs supporting 5G Core and NR-DC with NR shared spectrum channel access</w:t>
            </w:r>
          </w:p>
        </w:tc>
      </w:tr>
      <w:tr w:rsidR="00052B6D" w:rsidRPr="006D46CD" w14:paraId="0CBF1685" w14:textId="77777777" w:rsidTr="00D904C6">
        <w:trPr>
          <w:jc w:val="center"/>
        </w:trPr>
        <w:tc>
          <w:tcPr>
            <w:tcW w:w="728" w:type="dxa"/>
            <w:shd w:val="clear" w:color="auto" w:fill="auto"/>
          </w:tcPr>
          <w:p w14:paraId="3C2E3B7C" w14:textId="0AE5BF61" w:rsidR="00052B6D" w:rsidRPr="006D46CD" w:rsidRDefault="00052B6D" w:rsidP="00052B6D">
            <w:pPr>
              <w:pStyle w:val="TAL"/>
              <w:rPr>
                <w:b/>
                <w:bCs/>
                <w:color w:val="00B0F0"/>
                <w:sz w:val="16"/>
                <w:szCs w:val="16"/>
                <w:lang w:eastAsia="en-US"/>
              </w:rPr>
            </w:pPr>
            <w:r w:rsidRPr="006D46CD">
              <w:rPr>
                <w:rFonts w:cs="Arial"/>
                <w:sz w:val="16"/>
                <w:szCs w:val="16"/>
                <w:lang w:eastAsia="zh-CN"/>
              </w:rPr>
              <w:t>C245</w:t>
            </w:r>
          </w:p>
        </w:tc>
        <w:tc>
          <w:tcPr>
            <w:tcW w:w="4397" w:type="dxa"/>
            <w:shd w:val="clear" w:color="auto" w:fill="auto"/>
          </w:tcPr>
          <w:p w14:paraId="54ACC9BB" w14:textId="2AEBAC3B" w:rsidR="00052B6D" w:rsidRPr="006D46CD" w:rsidRDefault="00052B6D" w:rsidP="00052B6D">
            <w:pPr>
              <w:pStyle w:val="TAL"/>
              <w:rPr>
                <w:sz w:val="16"/>
                <w:szCs w:val="16"/>
                <w:lang w:eastAsia="en-US"/>
              </w:rPr>
            </w:pPr>
            <w:r w:rsidRPr="006D46CD">
              <w:rPr>
                <w:rFonts w:cs="Arial"/>
                <w:sz w:val="16"/>
                <w:szCs w:val="16"/>
                <w:lang w:eastAsia="zh-CN"/>
              </w:rPr>
              <w:t>IF A.4.1-5/1 AND A.4.3.13-1/1</w:t>
            </w:r>
            <w:r w:rsidRPr="006D46CD">
              <w:rPr>
                <w:rFonts w:cs="Arial" w:hint="eastAsia"/>
                <w:sz w:val="16"/>
                <w:szCs w:val="16"/>
                <w:lang w:eastAsia="zh-CN"/>
              </w:rPr>
              <w:t xml:space="preserve"> </w:t>
            </w:r>
            <w:r w:rsidRPr="006D46CD">
              <w:rPr>
                <w:rFonts w:cs="Arial"/>
                <w:sz w:val="16"/>
                <w:szCs w:val="16"/>
                <w:lang w:eastAsia="zh-CN"/>
              </w:rPr>
              <w:t>AND A.4.3.7-1/29 THEN R ELSE N/A</w:t>
            </w:r>
          </w:p>
        </w:tc>
        <w:tc>
          <w:tcPr>
            <w:tcW w:w="5040" w:type="dxa"/>
            <w:shd w:val="clear" w:color="auto" w:fill="auto"/>
          </w:tcPr>
          <w:p w14:paraId="03C3E1EE" w14:textId="2E3B0B8E" w:rsidR="00052B6D" w:rsidRPr="006D46CD" w:rsidRDefault="00052B6D" w:rsidP="00052B6D">
            <w:pPr>
              <w:pStyle w:val="TAL"/>
              <w:rPr>
                <w:sz w:val="16"/>
                <w:szCs w:val="16"/>
                <w:lang w:eastAsia="en-US"/>
              </w:rPr>
            </w:pPr>
            <w:r w:rsidRPr="006D46CD">
              <w:rPr>
                <w:sz w:val="16"/>
                <w:szCs w:val="16"/>
              </w:rPr>
              <w:t xml:space="preserve">UEs supporting 5G Core </w:t>
            </w:r>
            <w:r w:rsidRPr="006D46CD">
              <w:rPr>
                <w:rFonts w:hint="eastAsia"/>
                <w:sz w:val="16"/>
                <w:szCs w:val="16"/>
                <w:lang w:eastAsia="zh-CN"/>
              </w:rPr>
              <w:t xml:space="preserve">and </w:t>
            </w:r>
            <w:r w:rsidRPr="006D46CD">
              <w:rPr>
                <w:sz w:val="16"/>
                <w:szCs w:val="16"/>
              </w:rPr>
              <w:t>Multi-SIM features and release preference assistance information</w:t>
            </w:r>
          </w:p>
        </w:tc>
      </w:tr>
      <w:tr w:rsidR="00052B6D" w:rsidRPr="006D46CD" w14:paraId="3F43C47E" w14:textId="77777777" w:rsidTr="00D904C6">
        <w:trPr>
          <w:jc w:val="center"/>
        </w:trPr>
        <w:tc>
          <w:tcPr>
            <w:tcW w:w="728" w:type="dxa"/>
            <w:shd w:val="clear" w:color="auto" w:fill="auto"/>
          </w:tcPr>
          <w:p w14:paraId="61DBA674" w14:textId="2A37224D" w:rsidR="00052B6D" w:rsidRPr="006D46CD" w:rsidRDefault="00052B6D" w:rsidP="00052B6D">
            <w:pPr>
              <w:pStyle w:val="TAL"/>
              <w:rPr>
                <w:b/>
                <w:bCs/>
                <w:color w:val="00B0F0"/>
                <w:sz w:val="16"/>
                <w:szCs w:val="16"/>
                <w:lang w:eastAsia="en-US"/>
              </w:rPr>
            </w:pPr>
            <w:r w:rsidRPr="006D46CD">
              <w:rPr>
                <w:rFonts w:eastAsia="SimSun" w:cs="Arial"/>
                <w:sz w:val="16"/>
                <w:szCs w:val="16"/>
                <w:lang w:val="en-US" w:eastAsia="zh-CN"/>
              </w:rPr>
              <w:t>C246</w:t>
            </w:r>
          </w:p>
        </w:tc>
        <w:tc>
          <w:tcPr>
            <w:tcW w:w="4397" w:type="dxa"/>
            <w:shd w:val="clear" w:color="auto" w:fill="auto"/>
          </w:tcPr>
          <w:p w14:paraId="428DA0E8" w14:textId="202BA40A" w:rsidR="00052B6D" w:rsidRPr="006D46CD" w:rsidRDefault="00052B6D" w:rsidP="00052B6D">
            <w:pPr>
              <w:pStyle w:val="TAL"/>
              <w:rPr>
                <w:sz w:val="16"/>
                <w:szCs w:val="16"/>
                <w:lang w:eastAsia="en-US"/>
              </w:rPr>
            </w:pPr>
            <w:r w:rsidRPr="006D46CD">
              <w:rPr>
                <w:rFonts w:cs="Arial" w:hint="eastAsia"/>
                <w:sz w:val="16"/>
                <w:szCs w:val="16"/>
              </w:rPr>
              <w:t xml:space="preserve">IF A.4.1-5/1 </w:t>
            </w:r>
            <w:r w:rsidRPr="006D46CD">
              <w:rPr>
                <w:rFonts w:eastAsia="SimSun" w:cs="Arial" w:hint="eastAsia"/>
                <w:sz w:val="16"/>
                <w:szCs w:val="16"/>
                <w:lang w:val="en-US" w:eastAsia="zh-CN"/>
              </w:rPr>
              <w:t>AND A.4.3.13/6</w:t>
            </w:r>
            <w:r w:rsidRPr="006D46CD">
              <w:rPr>
                <w:rFonts w:cs="Arial" w:hint="eastAsia"/>
                <w:sz w:val="16"/>
                <w:szCs w:val="16"/>
              </w:rPr>
              <w:t xml:space="preserve"> THEN R ELSE N/A</w:t>
            </w:r>
          </w:p>
        </w:tc>
        <w:tc>
          <w:tcPr>
            <w:tcW w:w="5040" w:type="dxa"/>
            <w:shd w:val="clear" w:color="auto" w:fill="auto"/>
          </w:tcPr>
          <w:p w14:paraId="4E62CC48" w14:textId="4540D2B9" w:rsidR="00052B6D" w:rsidRPr="006D46CD" w:rsidRDefault="00052B6D" w:rsidP="00052B6D">
            <w:pPr>
              <w:pStyle w:val="TAL"/>
              <w:rPr>
                <w:sz w:val="16"/>
                <w:szCs w:val="16"/>
                <w:lang w:eastAsia="en-US"/>
              </w:rPr>
            </w:pPr>
            <w:r w:rsidRPr="006D46CD">
              <w:rPr>
                <w:rFonts w:cs="Arial"/>
                <w:bCs/>
                <w:sz w:val="16"/>
                <w:szCs w:val="16"/>
              </w:rPr>
              <w:t>UEs supporting 5G Core and MUSIM gap</w:t>
            </w:r>
            <w:r w:rsidRPr="006D46CD">
              <w:rPr>
                <w:rFonts w:cs="Arial" w:hint="eastAsia"/>
                <w:bCs/>
                <w:sz w:val="16"/>
                <w:szCs w:val="16"/>
              </w:rPr>
              <w:t xml:space="preserve"> feature.</w:t>
            </w:r>
          </w:p>
        </w:tc>
      </w:tr>
      <w:tr w:rsidR="00052B6D" w:rsidRPr="006D46CD" w14:paraId="4F346F79" w14:textId="77777777" w:rsidTr="00D904C6">
        <w:trPr>
          <w:jc w:val="center"/>
        </w:trPr>
        <w:tc>
          <w:tcPr>
            <w:tcW w:w="728" w:type="dxa"/>
            <w:shd w:val="clear" w:color="auto" w:fill="auto"/>
          </w:tcPr>
          <w:p w14:paraId="7DF62105" w14:textId="62E0DACC" w:rsidR="00052B6D" w:rsidRPr="006D46CD" w:rsidRDefault="00052B6D" w:rsidP="00052B6D">
            <w:pPr>
              <w:pStyle w:val="TAL"/>
              <w:rPr>
                <w:b/>
                <w:bCs/>
                <w:color w:val="00B0F0"/>
                <w:sz w:val="16"/>
                <w:szCs w:val="16"/>
                <w:lang w:eastAsia="en-US"/>
              </w:rPr>
            </w:pPr>
            <w:r w:rsidRPr="006D46CD">
              <w:rPr>
                <w:rFonts w:cs="Arial"/>
                <w:sz w:val="16"/>
                <w:szCs w:val="16"/>
                <w:lang w:eastAsia="zh-CN"/>
              </w:rPr>
              <w:t>C247</w:t>
            </w:r>
          </w:p>
        </w:tc>
        <w:tc>
          <w:tcPr>
            <w:tcW w:w="4397" w:type="dxa"/>
            <w:shd w:val="clear" w:color="auto" w:fill="auto"/>
          </w:tcPr>
          <w:p w14:paraId="665DA68A" w14:textId="2680ACDA" w:rsidR="00052B6D" w:rsidRPr="006D46CD" w:rsidRDefault="00052B6D" w:rsidP="00052B6D">
            <w:pPr>
              <w:pStyle w:val="TAL"/>
              <w:rPr>
                <w:sz w:val="16"/>
                <w:szCs w:val="16"/>
                <w:lang w:eastAsia="en-US"/>
              </w:rPr>
            </w:pPr>
            <w:r w:rsidRPr="006D46CD">
              <w:rPr>
                <w:rFonts w:cs="Arial"/>
                <w:sz w:val="16"/>
                <w:szCs w:val="16"/>
                <w:lang w:eastAsia="zh-CN"/>
              </w:rPr>
              <w:t>IF A.4.1-5/1 AND A.4.3.2-</w:t>
            </w:r>
            <w:ins w:id="49" w:author="Bharadwaj Cheruvu" w:date="2023-08-18T18:22:00Z">
              <w:r w:rsidR="00D11BFD" w:rsidRPr="006D46CD">
                <w:rPr>
                  <w:rFonts w:cs="Arial"/>
                  <w:sz w:val="16"/>
                  <w:szCs w:val="16"/>
                  <w:lang w:eastAsia="zh-CN"/>
                </w:rPr>
                <w:t>2</w:t>
              </w:r>
            </w:ins>
            <w:del w:id="50" w:author="Bharadwaj Cheruvu" w:date="2023-08-18T18:22:00Z">
              <w:r w:rsidRPr="006D46CD" w:rsidDel="00D11BFD">
                <w:rPr>
                  <w:rFonts w:cs="Arial"/>
                  <w:sz w:val="16"/>
                  <w:szCs w:val="16"/>
                  <w:lang w:eastAsia="zh-CN"/>
                </w:rPr>
                <w:delText>1</w:delText>
              </w:r>
            </w:del>
            <w:r w:rsidRPr="006D46CD">
              <w:rPr>
                <w:rFonts w:cs="Arial"/>
                <w:sz w:val="16"/>
                <w:szCs w:val="16"/>
                <w:lang w:eastAsia="zh-CN"/>
              </w:rPr>
              <w:t>/</w:t>
            </w:r>
            <w:ins w:id="51" w:author="Bharadwaj Cheruvu" w:date="2023-08-18T18:22:00Z">
              <w:r w:rsidR="00D11BFD" w:rsidRPr="006D46CD">
                <w:rPr>
                  <w:rFonts w:cs="Arial"/>
                  <w:sz w:val="16"/>
                  <w:szCs w:val="16"/>
                  <w:lang w:eastAsia="zh-CN"/>
                </w:rPr>
                <w:t>3</w:t>
              </w:r>
            </w:ins>
            <w:del w:id="52" w:author="Bharadwaj Cheruvu" w:date="2023-08-18T18:22:00Z">
              <w:r w:rsidRPr="006D46CD" w:rsidDel="00D11BFD">
                <w:rPr>
                  <w:rFonts w:cs="Arial"/>
                  <w:sz w:val="16"/>
                  <w:szCs w:val="16"/>
                  <w:lang w:eastAsia="zh-CN"/>
                </w:rPr>
                <w:delText>49</w:delText>
              </w:r>
            </w:del>
            <w:r w:rsidRPr="006D46CD">
              <w:rPr>
                <w:rFonts w:cs="Arial"/>
                <w:sz w:val="16"/>
                <w:szCs w:val="16"/>
                <w:lang w:eastAsia="zh-CN"/>
              </w:rPr>
              <w:t xml:space="preserve"> AND A.4.3.7-1/19 THEN R ELSE N/A</w:t>
            </w:r>
          </w:p>
        </w:tc>
        <w:tc>
          <w:tcPr>
            <w:tcW w:w="5040" w:type="dxa"/>
            <w:shd w:val="clear" w:color="auto" w:fill="auto"/>
          </w:tcPr>
          <w:p w14:paraId="31CAE15D" w14:textId="37478E94" w:rsidR="00052B6D" w:rsidRPr="006D46CD" w:rsidRDefault="00052B6D" w:rsidP="00052B6D">
            <w:pPr>
              <w:pStyle w:val="TAL"/>
              <w:rPr>
                <w:sz w:val="16"/>
                <w:szCs w:val="16"/>
                <w:lang w:eastAsia="en-US"/>
              </w:rPr>
            </w:pPr>
            <w:r w:rsidRPr="006D46CD">
              <w:rPr>
                <w:sz w:val="16"/>
                <w:szCs w:val="16"/>
              </w:rPr>
              <w:t>UEs supporting 5G Core and NR standalone shared spectrum channel access and RRC_INACTIVE</w:t>
            </w:r>
          </w:p>
        </w:tc>
      </w:tr>
      <w:tr w:rsidR="00052B6D" w:rsidRPr="006D46CD" w14:paraId="64DEDF4B" w14:textId="77777777" w:rsidTr="00D904C6">
        <w:trPr>
          <w:jc w:val="center"/>
        </w:trPr>
        <w:tc>
          <w:tcPr>
            <w:tcW w:w="728" w:type="dxa"/>
            <w:shd w:val="clear" w:color="auto" w:fill="auto"/>
          </w:tcPr>
          <w:p w14:paraId="103CA24E" w14:textId="537F5C6D" w:rsidR="00052B6D" w:rsidRPr="006D46CD" w:rsidRDefault="00052B6D" w:rsidP="009A1D65">
            <w:pPr>
              <w:pStyle w:val="TAL"/>
              <w:rPr>
                <w:b/>
                <w:bCs/>
                <w:color w:val="00B0F0"/>
                <w:sz w:val="16"/>
                <w:szCs w:val="16"/>
                <w:lang w:eastAsia="en-US"/>
              </w:rPr>
            </w:pPr>
            <w:r w:rsidRPr="006D46CD">
              <w:rPr>
                <w:b/>
                <w:bCs/>
                <w:color w:val="00B0F0"/>
                <w:sz w:val="16"/>
                <w:szCs w:val="16"/>
                <w:lang w:eastAsia="en-US"/>
              </w:rPr>
              <w:t>…</w:t>
            </w:r>
          </w:p>
        </w:tc>
        <w:tc>
          <w:tcPr>
            <w:tcW w:w="4397" w:type="dxa"/>
            <w:shd w:val="clear" w:color="auto" w:fill="auto"/>
          </w:tcPr>
          <w:p w14:paraId="012B550B" w14:textId="77777777" w:rsidR="00052B6D" w:rsidRPr="006D46CD" w:rsidRDefault="00052B6D" w:rsidP="009A1D65">
            <w:pPr>
              <w:pStyle w:val="TAL"/>
              <w:rPr>
                <w:sz w:val="16"/>
                <w:szCs w:val="16"/>
                <w:lang w:eastAsia="en-US"/>
              </w:rPr>
            </w:pPr>
          </w:p>
        </w:tc>
        <w:tc>
          <w:tcPr>
            <w:tcW w:w="5040" w:type="dxa"/>
            <w:shd w:val="clear" w:color="auto" w:fill="auto"/>
          </w:tcPr>
          <w:p w14:paraId="766A3E24" w14:textId="77777777" w:rsidR="00052B6D" w:rsidRPr="006D46CD" w:rsidRDefault="00052B6D" w:rsidP="009A1D65">
            <w:pPr>
              <w:pStyle w:val="TAL"/>
              <w:rPr>
                <w:sz w:val="16"/>
                <w:szCs w:val="16"/>
                <w:lang w:eastAsia="en-US"/>
              </w:rPr>
            </w:pPr>
          </w:p>
        </w:tc>
      </w:tr>
      <w:tr w:rsidR="00920631" w:rsidRPr="006D46CD" w14:paraId="302872EA" w14:textId="77777777" w:rsidTr="00D904C6">
        <w:trPr>
          <w:jc w:val="center"/>
        </w:trPr>
        <w:tc>
          <w:tcPr>
            <w:tcW w:w="728" w:type="dxa"/>
            <w:shd w:val="clear" w:color="auto" w:fill="auto"/>
          </w:tcPr>
          <w:p w14:paraId="74282DE8" w14:textId="5D4A1705" w:rsidR="00920631" w:rsidRPr="006D46CD" w:rsidRDefault="00920631" w:rsidP="00920631">
            <w:pPr>
              <w:pStyle w:val="TAL"/>
              <w:rPr>
                <w:b/>
                <w:bCs/>
                <w:color w:val="00B0F0"/>
                <w:sz w:val="16"/>
                <w:szCs w:val="16"/>
                <w:lang w:eastAsia="en-US"/>
              </w:rPr>
            </w:pPr>
            <w:r w:rsidRPr="006D46CD">
              <w:rPr>
                <w:sz w:val="16"/>
                <w:szCs w:val="16"/>
              </w:rPr>
              <w:t>C290</w:t>
            </w:r>
          </w:p>
        </w:tc>
        <w:tc>
          <w:tcPr>
            <w:tcW w:w="4397" w:type="dxa"/>
            <w:shd w:val="clear" w:color="auto" w:fill="auto"/>
          </w:tcPr>
          <w:p w14:paraId="44761564" w14:textId="7E61F853" w:rsidR="00920631" w:rsidRPr="006D46CD" w:rsidRDefault="00920631" w:rsidP="00920631">
            <w:pPr>
              <w:pStyle w:val="TAL"/>
              <w:rPr>
                <w:sz w:val="16"/>
                <w:szCs w:val="16"/>
                <w:lang w:eastAsia="en-US"/>
              </w:rPr>
            </w:pPr>
            <w:r w:rsidRPr="006D46CD">
              <w:rPr>
                <w:rFonts w:hint="eastAsia"/>
                <w:sz w:val="16"/>
                <w:szCs w:val="16"/>
              </w:rPr>
              <w:t>I</w:t>
            </w:r>
            <w:r w:rsidRPr="006D46CD">
              <w:rPr>
                <w:sz w:val="16"/>
                <w:szCs w:val="16"/>
              </w:rPr>
              <w:t>F A.4.3.2-1/116 AND A.4.3.2-1/113 THEN R ELSE N/A</w:t>
            </w:r>
          </w:p>
        </w:tc>
        <w:tc>
          <w:tcPr>
            <w:tcW w:w="5040" w:type="dxa"/>
            <w:shd w:val="clear" w:color="auto" w:fill="auto"/>
          </w:tcPr>
          <w:p w14:paraId="011F7DC4" w14:textId="0F807C5F" w:rsidR="00920631" w:rsidRPr="006D46CD" w:rsidRDefault="00920631" w:rsidP="00920631">
            <w:pPr>
              <w:pStyle w:val="TAL"/>
              <w:rPr>
                <w:sz w:val="16"/>
                <w:szCs w:val="16"/>
                <w:lang w:eastAsia="en-US"/>
              </w:rPr>
            </w:pPr>
            <w:r w:rsidRPr="006D46CD">
              <w:rPr>
                <w:rFonts w:hint="eastAsia"/>
                <w:sz w:val="16"/>
                <w:szCs w:val="16"/>
              </w:rPr>
              <w:t>U</w:t>
            </w:r>
            <w:r w:rsidRPr="006D46CD">
              <w:rPr>
                <w:sz w:val="16"/>
                <w:szCs w:val="16"/>
              </w:rPr>
              <w:t>Es supporting PUSCH repetitions based on available slots and dynamic indication of the number of repetitions for PUSCH</w:t>
            </w:r>
          </w:p>
        </w:tc>
      </w:tr>
      <w:tr w:rsidR="00920631" w:rsidRPr="006D46CD" w14:paraId="5D3D22C9" w14:textId="77777777" w:rsidTr="00D904C6">
        <w:trPr>
          <w:jc w:val="center"/>
        </w:trPr>
        <w:tc>
          <w:tcPr>
            <w:tcW w:w="728" w:type="dxa"/>
            <w:shd w:val="clear" w:color="auto" w:fill="auto"/>
          </w:tcPr>
          <w:p w14:paraId="6F9A59D5" w14:textId="4F2FF17F" w:rsidR="00920631" w:rsidRPr="006D46CD" w:rsidRDefault="00920631" w:rsidP="00920631">
            <w:pPr>
              <w:pStyle w:val="TAL"/>
              <w:rPr>
                <w:b/>
                <w:bCs/>
                <w:color w:val="00B0F0"/>
                <w:sz w:val="16"/>
                <w:szCs w:val="16"/>
                <w:lang w:eastAsia="en-US"/>
              </w:rPr>
            </w:pPr>
            <w:r w:rsidRPr="006D46CD">
              <w:rPr>
                <w:sz w:val="16"/>
                <w:szCs w:val="16"/>
              </w:rPr>
              <w:t>C291</w:t>
            </w:r>
          </w:p>
        </w:tc>
        <w:tc>
          <w:tcPr>
            <w:tcW w:w="4397" w:type="dxa"/>
            <w:shd w:val="clear" w:color="auto" w:fill="auto"/>
          </w:tcPr>
          <w:p w14:paraId="0F75301A" w14:textId="7D507CAF" w:rsidR="00920631" w:rsidRPr="006D46CD" w:rsidRDefault="00920631" w:rsidP="00920631">
            <w:pPr>
              <w:pStyle w:val="TAL"/>
              <w:rPr>
                <w:sz w:val="16"/>
                <w:szCs w:val="16"/>
                <w:lang w:eastAsia="en-US"/>
              </w:rPr>
            </w:pPr>
            <w:r w:rsidRPr="006D46CD">
              <w:rPr>
                <w:rFonts w:hint="eastAsia"/>
                <w:sz w:val="16"/>
                <w:szCs w:val="16"/>
              </w:rPr>
              <w:t>I</w:t>
            </w:r>
            <w:r w:rsidRPr="006D46CD">
              <w:rPr>
                <w:sz w:val="16"/>
                <w:szCs w:val="16"/>
              </w:rPr>
              <w:t>F A.4.3.2-1/116 AND (A.4.3.2-1/111 OR A.4.3.2-1/112) THEN R ELSE N/A</w:t>
            </w:r>
          </w:p>
        </w:tc>
        <w:tc>
          <w:tcPr>
            <w:tcW w:w="5040" w:type="dxa"/>
            <w:shd w:val="clear" w:color="auto" w:fill="auto"/>
          </w:tcPr>
          <w:p w14:paraId="1DC30254" w14:textId="13CC46D4" w:rsidR="00920631" w:rsidRPr="006D46CD" w:rsidRDefault="00920631" w:rsidP="00920631">
            <w:pPr>
              <w:pStyle w:val="TAL"/>
              <w:rPr>
                <w:sz w:val="16"/>
                <w:szCs w:val="16"/>
                <w:lang w:eastAsia="en-US"/>
              </w:rPr>
            </w:pPr>
            <w:r w:rsidRPr="006D46CD">
              <w:rPr>
                <w:rFonts w:hint="eastAsia"/>
                <w:sz w:val="16"/>
                <w:szCs w:val="16"/>
              </w:rPr>
              <w:t>U</w:t>
            </w:r>
            <w:r w:rsidRPr="006D46CD">
              <w:rPr>
                <w:sz w:val="16"/>
                <w:szCs w:val="16"/>
              </w:rPr>
              <w:t>Es supporting PUSCH repetitions based on available slots and PUSCH transmissions with configured grant</w:t>
            </w:r>
          </w:p>
        </w:tc>
      </w:tr>
      <w:tr w:rsidR="00920631" w:rsidRPr="006D46CD" w14:paraId="035782A4" w14:textId="77777777" w:rsidTr="00D904C6">
        <w:trPr>
          <w:jc w:val="center"/>
        </w:trPr>
        <w:tc>
          <w:tcPr>
            <w:tcW w:w="728" w:type="dxa"/>
            <w:shd w:val="clear" w:color="auto" w:fill="auto"/>
          </w:tcPr>
          <w:p w14:paraId="3EB987B9" w14:textId="1EC5F33B" w:rsidR="00920631" w:rsidRPr="006D46CD" w:rsidRDefault="00920631" w:rsidP="00920631">
            <w:pPr>
              <w:pStyle w:val="TAL"/>
              <w:rPr>
                <w:b/>
                <w:bCs/>
                <w:color w:val="00B0F0"/>
                <w:sz w:val="16"/>
                <w:szCs w:val="16"/>
                <w:lang w:eastAsia="en-US"/>
              </w:rPr>
            </w:pPr>
            <w:r w:rsidRPr="006D46CD">
              <w:rPr>
                <w:sz w:val="16"/>
                <w:szCs w:val="16"/>
              </w:rPr>
              <w:t>C292</w:t>
            </w:r>
          </w:p>
        </w:tc>
        <w:tc>
          <w:tcPr>
            <w:tcW w:w="4397" w:type="dxa"/>
            <w:shd w:val="clear" w:color="auto" w:fill="auto"/>
          </w:tcPr>
          <w:p w14:paraId="6E9899B3" w14:textId="2B10EB76" w:rsidR="00920631" w:rsidRPr="006D46CD" w:rsidRDefault="00920631" w:rsidP="00920631">
            <w:pPr>
              <w:pStyle w:val="TAL"/>
              <w:rPr>
                <w:sz w:val="16"/>
                <w:szCs w:val="16"/>
                <w:lang w:eastAsia="en-US"/>
              </w:rPr>
            </w:pPr>
            <w:r w:rsidRPr="006D46CD">
              <w:rPr>
                <w:rFonts w:hint="eastAsia"/>
                <w:sz w:val="16"/>
                <w:szCs w:val="16"/>
              </w:rPr>
              <w:t>I</w:t>
            </w:r>
            <w:r w:rsidRPr="006D46CD">
              <w:rPr>
                <w:sz w:val="16"/>
                <w:szCs w:val="16"/>
              </w:rPr>
              <w:t>F A.4.3.2-1/117 THEN R ELSE N/A</w:t>
            </w:r>
          </w:p>
        </w:tc>
        <w:tc>
          <w:tcPr>
            <w:tcW w:w="5040" w:type="dxa"/>
            <w:shd w:val="clear" w:color="auto" w:fill="auto"/>
          </w:tcPr>
          <w:p w14:paraId="6F4D4B88" w14:textId="4325DD37" w:rsidR="00920631" w:rsidRPr="006D46CD" w:rsidRDefault="00920631" w:rsidP="00920631">
            <w:pPr>
              <w:pStyle w:val="TAL"/>
              <w:rPr>
                <w:sz w:val="16"/>
                <w:szCs w:val="16"/>
                <w:lang w:eastAsia="en-US"/>
              </w:rPr>
            </w:pPr>
            <w:r w:rsidRPr="006D46CD">
              <w:rPr>
                <w:rFonts w:hint="eastAsia"/>
                <w:sz w:val="16"/>
                <w:szCs w:val="16"/>
              </w:rPr>
              <w:t>U</w:t>
            </w:r>
            <w:r w:rsidRPr="006D46CD">
              <w:rPr>
                <w:sz w:val="16"/>
                <w:szCs w:val="16"/>
              </w:rPr>
              <w:t>Es supporting TB processing over multi-slot PUSCH</w:t>
            </w:r>
          </w:p>
        </w:tc>
      </w:tr>
      <w:tr w:rsidR="00920631" w:rsidRPr="006D46CD" w14:paraId="27470D44" w14:textId="77777777" w:rsidTr="00D904C6">
        <w:trPr>
          <w:jc w:val="center"/>
        </w:trPr>
        <w:tc>
          <w:tcPr>
            <w:tcW w:w="728" w:type="dxa"/>
            <w:shd w:val="clear" w:color="auto" w:fill="auto"/>
          </w:tcPr>
          <w:p w14:paraId="45F8FEA9" w14:textId="1EA46E89" w:rsidR="00920631" w:rsidRPr="006D46CD" w:rsidRDefault="00920631" w:rsidP="00920631">
            <w:pPr>
              <w:pStyle w:val="TAL"/>
              <w:rPr>
                <w:b/>
                <w:bCs/>
                <w:color w:val="00B0F0"/>
                <w:sz w:val="16"/>
                <w:szCs w:val="16"/>
                <w:lang w:eastAsia="en-US"/>
              </w:rPr>
            </w:pPr>
            <w:r w:rsidRPr="006D46CD">
              <w:rPr>
                <w:sz w:val="16"/>
                <w:szCs w:val="16"/>
              </w:rPr>
              <w:t>C293</w:t>
            </w:r>
          </w:p>
        </w:tc>
        <w:tc>
          <w:tcPr>
            <w:tcW w:w="4397" w:type="dxa"/>
            <w:shd w:val="clear" w:color="auto" w:fill="auto"/>
          </w:tcPr>
          <w:p w14:paraId="7C4E8237" w14:textId="2531324C" w:rsidR="00920631" w:rsidRPr="006D46CD" w:rsidRDefault="00920631" w:rsidP="00920631">
            <w:pPr>
              <w:pStyle w:val="TAL"/>
              <w:rPr>
                <w:sz w:val="16"/>
                <w:szCs w:val="16"/>
                <w:lang w:eastAsia="en-US"/>
              </w:rPr>
            </w:pPr>
            <w:r w:rsidRPr="006D46CD">
              <w:rPr>
                <w:rFonts w:hint="eastAsia"/>
                <w:sz w:val="16"/>
                <w:szCs w:val="16"/>
              </w:rPr>
              <w:t>I</w:t>
            </w:r>
            <w:r w:rsidRPr="006D46CD">
              <w:rPr>
                <w:sz w:val="16"/>
                <w:szCs w:val="16"/>
              </w:rPr>
              <w:t>F A.4.3.2-1/118 THEN R ELSE N/A</w:t>
            </w:r>
          </w:p>
        </w:tc>
        <w:tc>
          <w:tcPr>
            <w:tcW w:w="5040" w:type="dxa"/>
            <w:shd w:val="clear" w:color="auto" w:fill="auto"/>
          </w:tcPr>
          <w:p w14:paraId="6AE67C9A" w14:textId="6B634DBF" w:rsidR="00920631" w:rsidRPr="006D46CD" w:rsidRDefault="00920631" w:rsidP="00920631">
            <w:pPr>
              <w:pStyle w:val="TAL"/>
              <w:rPr>
                <w:sz w:val="16"/>
                <w:szCs w:val="16"/>
                <w:lang w:eastAsia="en-US"/>
              </w:rPr>
            </w:pPr>
            <w:r w:rsidRPr="006D46CD">
              <w:rPr>
                <w:rFonts w:hint="eastAsia"/>
                <w:sz w:val="16"/>
                <w:szCs w:val="16"/>
              </w:rPr>
              <w:t>U</w:t>
            </w:r>
            <w:r w:rsidRPr="006D46CD">
              <w:rPr>
                <w:sz w:val="16"/>
                <w:szCs w:val="16"/>
              </w:rPr>
              <w:t>Es supporting repetition of TB processing over multi-slot PUSCH</w:t>
            </w:r>
          </w:p>
        </w:tc>
      </w:tr>
      <w:tr w:rsidR="00D904C6" w:rsidRPr="006D46CD" w14:paraId="01C38A4B" w14:textId="77777777" w:rsidTr="00D904C6">
        <w:trPr>
          <w:jc w:val="center"/>
        </w:trPr>
        <w:tc>
          <w:tcPr>
            <w:tcW w:w="728" w:type="dxa"/>
            <w:shd w:val="clear" w:color="auto" w:fill="auto"/>
          </w:tcPr>
          <w:p w14:paraId="18A97CFC" w14:textId="7127D4CD" w:rsidR="00D904C6" w:rsidRPr="006D46CD" w:rsidRDefault="00D11BFD" w:rsidP="00D904C6">
            <w:pPr>
              <w:pStyle w:val="TAL"/>
              <w:rPr>
                <w:sz w:val="16"/>
                <w:szCs w:val="16"/>
              </w:rPr>
            </w:pPr>
            <w:r w:rsidRPr="006D46CD">
              <w:rPr>
                <w:sz w:val="16"/>
                <w:szCs w:val="16"/>
              </w:rPr>
              <w:t>C29</w:t>
            </w:r>
            <w:r w:rsidR="00D904C6" w:rsidRPr="006D46CD">
              <w:rPr>
                <w:sz w:val="16"/>
                <w:szCs w:val="16"/>
              </w:rPr>
              <w:t>4</w:t>
            </w:r>
          </w:p>
        </w:tc>
        <w:tc>
          <w:tcPr>
            <w:tcW w:w="4397" w:type="dxa"/>
            <w:shd w:val="clear" w:color="auto" w:fill="auto"/>
          </w:tcPr>
          <w:p w14:paraId="392C8499" w14:textId="3DA132DB" w:rsidR="00D904C6" w:rsidRPr="006D46CD" w:rsidRDefault="00D904C6" w:rsidP="00D904C6">
            <w:pPr>
              <w:pStyle w:val="TAL"/>
              <w:rPr>
                <w:sz w:val="16"/>
                <w:szCs w:val="16"/>
              </w:rPr>
            </w:pPr>
            <w:r w:rsidRPr="006D46CD">
              <w:rPr>
                <w:sz w:val="16"/>
                <w:szCs w:val="16"/>
              </w:rPr>
              <w:t>IF A.4.1-5/1 AND A.4.3.13-1/1 AND A.4.3.13-1/6 AND A.4.3.13-1/7 THEN R ELSE N/A C29</w:t>
            </w:r>
          </w:p>
        </w:tc>
        <w:tc>
          <w:tcPr>
            <w:tcW w:w="5040" w:type="dxa"/>
            <w:shd w:val="clear" w:color="auto" w:fill="auto"/>
          </w:tcPr>
          <w:p w14:paraId="7BE7AC22" w14:textId="424DBD02" w:rsidR="00D904C6" w:rsidRPr="006D46CD" w:rsidRDefault="00D904C6" w:rsidP="00D904C6">
            <w:pPr>
              <w:pStyle w:val="TAL"/>
              <w:rPr>
                <w:sz w:val="16"/>
                <w:szCs w:val="16"/>
              </w:rPr>
            </w:pPr>
            <w:r w:rsidRPr="006D46CD">
              <w:rPr>
                <w:sz w:val="16"/>
                <w:szCs w:val="16"/>
              </w:rPr>
              <w:t>UEs supporting 5G Core and Multi-SIM features and MUSIM related assistance information</w:t>
            </w:r>
          </w:p>
        </w:tc>
      </w:tr>
      <w:tr w:rsidR="00D904C6" w:rsidRPr="003F7263" w14:paraId="752A80B5" w14:textId="77777777" w:rsidTr="00D904C6">
        <w:trPr>
          <w:jc w:val="center"/>
          <w:ins w:id="53" w:author="Bharadwaj Cheruvu" w:date="2023-08-18T18:15:00Z"/>
        </w:trPr>
        <w:tc>
          <w:tcPr>
            <w:tcW w:w="728" w:type="dxa"/>
            <w:shd w:val="clear" w:color="auto" w:fill="auto"/>
          </w:tcPr>
          <w:p w14:paraId="7BF810B2" w14:textId="70DF97A1" w:rsidR="00D904C6" w:rsidRPr="006D46CD" w:rsidRDefault="00D904C6" w:rsidP="00D904C6">
            <w:pPr>
              <w:pStyle w:val="TAL"/>
              <w:rPr>
                <w:ins w:id="54" w:author="Bharadwaj Cheruvu" w:date="2023-08-18T18:15:00Z"/>
                <w:sz w:val="16"/>
                <w:szCs w:val="16"/>
              </w:rPr>
            </w:pPr>
            <w:proofErr w:type="spellStart"/>
            <w:ins w:id="55" w:author="Bharadwaj Cheruvu" w:date="2023-08-18T18:15:00Z">
              <w:r w:rsidRPr="006D46CD">
                <w:rPr>
                  <w:sz w:val="16"/>
                  <w:szCs w:val="16"/>
                </w:rPr>
                <w:t>Cabc</w:t>
              </w:r>
              <w:proofErr w:type="spellEnd"/>
            </w:ins>
          </w:p>
        </w:tc>
        <w:tc>
          <w:tcPr>
            <w:tcW w:w="4397" w:type="dxa"/>
            <w:shd w:val="clear" w:color="auto" w:fill="auto"/>
          </w:tcPr>
          <w:p w14:paraId="76A586D4" w14:textId="3F6AEEDC" w:rsidR="00D904C6" w:rsidRPr="006D46CD" w:rsidRDefault="00D904C6" w:rsidP="00D904C6">
            <w:pPr>
              <w:pStyle w:val="TAL"/>
              <w:rPr>
                <w:ins w:id="56" w:author="Bharadwaj Cheruvu" w:date="2023-08-18T18:15:00Z"/>
                <w:sz w:val="16"/>
                <w:szCs w:val="16"/>
              </w:rPr>
            </w:pPr>
            <w:ins w:id="57" w:author="Bharadwaj Cheruvu" w:date="2023-08-18T18:15:00Z">
              <w:r w:rsidRPr="006D46CD">
                <w:rPr>
                  <w:sz w:val="16"/>
                  <w:szCs w:val="16"/>
                </w:rPr>
                <w:t>IF A.4.1-5/1 AND A.4.3.2-</w:t>
              </w:r>
            </w:ins>
            <w:ins w:id="58" w:author="Bharadwaj Cheruvu" w:date="2023-08-18T18:21:00Z">
              <w:r w:rsidR="00D11BFD" w:rsidRPr="006D46CD">
                <w:rPr>
                  <w:sz w:val="16"/>
                  <w:szCs w:val="16"/>
                </w:rPr>
                <w:t>2</w:t>
              </w:r>
            </w:ins>
            <w:ins w:id="59" w:author="Bharadwaj Cheruvu" w:date="2023-08-18T18:15:00Z">
              <w:r w:rsidRPr="006D46CD">
                <w:rPr>
                  <w:sz w:val="16"/>
                  <w:szCs w:val="16"/>
                </w:rPr>
                <w:t>/</w:t>
              </w:r>
            </w:ins>
            <w:ins w:id="60" w:author="Bharadwaj Cheruvu" w:date="2023-08-18T18:21:00Z">
              <w:r w:rsidR="00D11BFD" w:rsidRPr="006D46CD">
                <w:rPr>
                  <w:sz w:val="16"/>
                  <w:szCs w:val="16"/>
                </w:rPr>
                <w:t>1</w:t>
              </w:r>
            </w:ins>
            <w:ins w:id="61" w:author="Bharadwaj Cheruvu" w:date="2023-08-18T18:15:00Z">
              <w:r w:rsidRPr="006D46CD">
                <w:rPr>
                  <w:sz w:val="16"/>
                  <w:szCs w:val="16"/>
                </w:rPr>
                <w:t xml:space="preserve"> AND A.4.3.2A.1-2/1 THEN R ELSE N/A</w:t>
              </w:r>
            </w:ins>
          </w:p>
        </w:tc>
        <w:tc>
          <w:tcPr>
            <w:tcW w:w="5040" w:type="dxa"/>
            <w:shd w:val="clear" w:color="auto" w:fill="auto"/>
          </w:tcPr>
          <w:p w14:paraId="4732711F" w14:textId="2674A293" w:rsidR="00D904C6" w:rsidRPr="003B0A24" w:rsidRDefault="00D904C6" w:rsidP="00D904C6">
            <w:pPr>
              <w:pStyle w:val="TAL"/>
              <w:rPr>
                <w:ins w:id="62" w:author="Bharadwaj Cheruvu" w:date="2023-08-18T18:15:00Z"/>
                <w:sz w:val="16"/>
                <w:szCs w:val="16"/>
              </w:rPr>
            </w:pPr>
            <w:ins w:id="63" w:author="Bharadwaj Cheruvu" w:date="2023-08-18T18:15:00Z">
              <w:r w:rsidRPr="006D46CD">
                <w:rPr>
                  <w:rFonts w:cs="Arial"/>
                  <w:sz w:val="16"/>
                  <w:szCs w:val="16"/>
                </w:rPr>
                <w:t>UEs supporting 5G Core and NR CA with NR shared spectrum channel access and UL NR CA with 2 carriers</w:t>
              </w:r>
            </w:ins>
          </w:p>
        </w:tc>
      </w:tr>
    </w:tbl>
    <w:p w14:paraId="093089E8" w14:textId="77777777" w:rsidR="000E3E20" w:rsidRDefault="000E3E20" w:rsidP="000E3E20">
      <w:pPr>
        <w:pStyle w:val="H6"/>
        <w:rPr>
          <w:noProof/>
          <w:color w:val="4472C4" w:themeColor="accent1"/>
          <w:sz w:val="28"/>
          <w:szCs w:val="28"/>
        </w:rPr>
      </w:pPr>
      <w:r w:rsidRPr="005F25EE">
        <w:rPr>
          <w:noProof/>
          <w:color w:val="4472C4" w:themeColor="accent1"/>
          <w:sz w:val="28"/>
          <w:szCs w:val="28"/>
        </w:rPr>
        <w:t>&lt;End of modified section&gt;</w:t>
      </w:r>
    </w:p>
    <w:p w14:paraId="1574B8AC" w14:textId="77777777" w:rsidR="000E3E20" w:rsidRDefault="000E3E20" w:rsidP="000E3E20"/>
    <w:p w14:paraId="763DA9F5" w14:textId="77777777" w:rsidR="000E3E20" w:rsidRPr="000E3E20" w:rsidRDefault="000E3E20" w:rsidP="000E3E20"/>
    <w:p w14:paraId="600B6DD5" w14:textId="77777777" w:rsidR="00CE46B1" w:rsidRPr="00CE46B1" w:rsidRDefault="00CE46B1" w:rsidP="00CE46B1"/>
    <w:sectPr w:rsidR="00CE46B1" w:rsidRPr="00CE46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2FCBC" w14:textId="77777777" w:rsidR="005C7776" w:rsidRDefault="005C7776">
      <w:r>
        <w:separator/>
      </w:r>
    </w:p>
  </w:endnote>
  <w:endnote w:type="continuationSeparator" w:id="0">
    <w:p w14:paraId="398E63DC" w14:textId="77777777" w:rsidR="005C7776" w:rsidRDefault="005C7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4FFA9" w14:textId="77777777" w:rsidR="005C7776" w:rsidRDefault="005C7776">
      <w:r>
        <w:separator/>
      </w:r>
    </w:p>
  </w:footnote>
  <w:footnote w:type="continuationSeparator" w:id="0">
    <w:p w14:paraId="1B575520" w14:textId="77777777" w:rsidR="005C7776" w:rsidRDefault="005C7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02DE18AE"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72466">
      <w:rPr>
        <w:rStyle w:val="PageNumber"/>
      </w:rPr>
      <w:t>45</w: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7"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3"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B0EFF0"/>
    <w:multiLevelType w:val="singleLevel"/>
    <w:tmpl w:val="53B0EFF0"/>
    <w:lvl w:ilvl="0">
      <w:start w:val="1"/>
      <w:numFmt w:val="decimal"/>
      <w:lvlText w:val="%1&gt;"/>
      <w:lvlJc w:val="left"/>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0"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8"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6"/>
  </w:num>
  <w:num w:numId="3" w16cid:durableId="1969435798">
    <w:abstractNumId w:val="31"/>
  </w:num>
  <w:num w:numId="4" w16cid:durableId="718624068">
    <w:abstractNumId w:val="52"/>
  </w:num>
  <w:num w:numId="5" w16cid:durableId="554435941">
    <w:abstractNumId w:val="50"/>
  </w:num>
  <w:num w:numId="6" w16cid:durableId="2072725091">
    <w:abstractNumId w:val="10"/>
  </w:num>
  <w:num w:numId="7" w16cid:durableId="562520810">
    <w:abstractNumId w:val="44"/>
  </w:num>
  <w:num w:numId="8" w16cid:durableId="382993494">
    <w:abstractNumId w:val="24"/>
  </w:num>
  <w:num w:numId="9" w16cid:durableId="1293485376">
    <w:abstractNumId w:val="33"/>
  </w:num>
  <w:num w:numId="10" w16cid:durableId="1986622444">
    <w:abstractNumId w:val="43"/>
  </w:num>
  <w:num w:numId="11" w16cid:durableId="2101676218">
    <w:abstractNumId w:val="5"/>
  </w:num>
  <w:num w:numId="12" w16cid:durableId="650015212">
    <w:abstractNumId w:val="46"/>
  </w:num>
  <w:num w:numId="13" w16cid:durableId="1319266039">
    <w:abstractNumId w:val="29"/>
  </w:num>
  <w:num w:numId="14" w16cid:durableId="603652595">
    <w:abstractNumId w:val="38"/>
  </w:num>
  <w:num w:numId="15" w16cid:durableId="1415393388">
    <w:abstractNumId w:val="42"/>
  </w:num>
  <w:num w:numId="16" w16cid:durableId="1097020251">
    <w:abstractNumId w:val="9"/>
  </w:num>
  <w:num w:numId="17" w16cid:durableId="1166091443">
    <w:abstractNumId w:val="37"/>
  </w:num>
  <w:num w:numId="18" w16cid:durableId="885875773">
    <w:abstractNumId w:val="35"/>
  </w:num>
  <w:num w:numId="19" w16cid:durableId="205410352">
    <w:abstractNumId w:val="41"/>
  </w:num>
  <w:num w:numId="20" w16cid:durableId="369262019">
    <w:abstractNumId w:val="47"/>
  </w:num>
  <w:num w:numId="21" w16cid:durableId="1308124206">
    <w:abstractNumId w:val="21"/>
  </w:num>
  <w:num w:numId="22" w16cid:durableId="1511607614">
    <w:abstractNumId w:val="27"/>
  </w:num>
  <w:num w:numId="23" w16cid:durableId="1718241188">
    <w:abstractNumId w:val="15"/>
  </w:num>
  <w:num w:numId="24" w16cid:durableId="887764224">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094472794">
    <w:abstractNumId w:val="20"/>
  </w:num>
  <w:num w:numId="26" w16cid:durableId="1089083368">
    <w:abstractNumId w:val="30"/>
  </w:num>
  <w:num w:numId="27" w16cid:durableId="1570456547">
    <w:abstractNumId w:val="11"/>
  </w:num>
  <w:num w:numId="28" w16cid:durableId="524103188">
    <w:abstractNumId w:val="4"/>
  </w:num>
  <w:num w:numId="29" w16cid:durableId="1838494487">
    <w:abstractNumId w:val="25"/>
  </w:num>
  <w:num w:numId="30" w16cid:durableId="921790927">
    <w:abstractNumId w:val="3"/>
  </w:num>
  <w:num w:numId="31" w16cid:durableId="1949505927">
    <w:abstractNumId w:val="40"/>
  </w:num>
  <w:num w:numId="32" w16cid:durableId="420175280">
    <w:abstractNumId w:val="32"/>
  </w:num>
  <w:num w:numId="33" w16cid:durableId="1710911343">
    <w:abstractNumId w:val="8"/>
  </w:num>
  <w:num w:numId="34" w16cid:durableId="900673213">
    <w:abstractNumId w:val="17"/>
  </w:num>
  <w:num w:numId="35" w16cid:durableId="922180694">
    <w:abstractNumId w:val="23"/>
  </w:num>
  <w:num w:numId="36" w16cid:durableId="206767014">
    <w:abstractNumId w:val="19"/>
  </w:num>
  <w:num w:numId="37" w16cid:durableId="524750499">
    <w:abstractNumId w:val="22"/>
  </w:num>
  <w:num w:numId="38" w16cid:durableId="1196190590">
    <w:abstractNumId w:val="12"/>
  </w:num>
  <w:num w:numId="39" w16cid:durableId="429738440">
    <w:abstractNumId w:val="7"/>
  </w:num>
  <w:num w:numId="40" w16cid:durableId="1124542618">
    <w:abstractNumId w:val="14"/>
  </w:num>
  <w:num w:numId="41" w16cid:durableId="1511218391">
    <w:abstractNumId w:val="13"/>
  </w:num>
  <w:num w:numId="42" w16cid:durableId="1754857995">
    <w:abstractNumId w:val="6"/>
  </w:num>
  <w:num w:numId="43" w16cid:durableId="193932942">
    <w:abstractNumId w:val="34"/>
  </w:num>
  <w:num w:numId="44" w16cid:durableId="1038168968">
    <w:abstractNumId w:val="18"/>
  </w:num>
  <w:num w:numId="45" w16cid:durableId="930744778">
    <w:abstractNumId w:val="48"/>
  </w:num>
  <w:num w:numId="46" w16cid:durableId="759832794">
    <w:abstractNumId w:val="39"/>
  </w:num>
  <w:num w:numId="47" w16cid:durableId="227617997">
    <w:abstractNumId w:val="45"/>
  </w:num>
  <w:num w:numId="48" w16cid:durableId="1666130846">
    <w:abstractNumId w:val="0"/>
  </w:num>
  <w:num w:numId="49" w16cid:durableId="423918508">
    <w:abstractNumId w:val="26"/>
  </w:num>
  <w:num w:numId="50" w16cid:durableId="774327784">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51" w16cid:durableId="1288392044">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52" w16cid:durableId="31275200">
    <w:abstractNumId w:val="2"/>
  </w:num>
  <w:num w:numId="53" w16cid:durableId="1251426597">
    <w:abstractNumId w:val="36"/>
  </w:num>
  <w:num w:numId="54" w16cid:durableId="1894586031">
    <w:abstractNumId w:val="51"/>
  </w:num>
  <w:num w:numId="55" w16cid:durableId="1687319230">
    <w:abstractNumId w:val="49"/>
  </w:num>
  <w:num w:numId="56" w16cid:durableId="985280828">
    <w:abstractNumId w:val="2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2B6D"/>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B7"/>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466"/>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5777"/>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E94"/>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13D"/>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3D73"/>
    <w:rsid w:val="000E3E20"/>
    <w:rsid w:val="000E44D9"/>
    <w:rsid w:val="000E512F"/>
    <w:rsid w:val="000E5472"/>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7E6"/>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4D"/>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BF1"/>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293F"/>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29F"/>
    <w:rsid w:val="00184D00"/>
    <w:rsid w:val="00184FDA"/>
    <w:rsid w:val="001858B4"/>
    <w:rsid w:val="0018631A"/>
    <w:rsid w:val="001863B5"/>
    <w:rsid w:val="00186AE7"/>
    <w:rsid w:val="00186D22"/>
    <w:rsid w:val="00186D80"/>
    <w:rsid w:val="0018778E"/>
    <w:rsid w:val="001905AD"/>
    <w:rsid w:val="00190CC7"/>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B30"/>
    <w:rsid w:val="001A4E1E"/>
    <w:rsid w:val="001A5111"/>
    <w:rsid w:val="001A52AB"/>
    <w:rsid w:val="001A54FC"/>
    <w:rsid w:val="001A5D0F"/>
    <w:rsid w:val="001A61ED"/>
    <w:rsid w:val="001A683F"/>
    <w:rsid w:val="001B04C9"/>
    <w:rsid w:val="001B05C8"/>
    <w:rsid w:val="001B0807"/>
    <w:rsid w:val="001B13CE"/>
    <w:rsid w:val="001B1887"/>
    <w:rsid w:val="001B1957"/>
    <w:rsid w:val="001B28C7"/>
    <w:rsid w:val="001B2982"/>
    <w:rsid w:val="001B2B46"/>
    <w:rsid w:val="001B2E24"/>
    <w:rsid w:val="001B2FAA"/>
    <w:rsid w:val="001B32F5"/>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AE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5"/>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254"/>
    <w:rsid w:val="002C44BF"/>
    <w:rsid w:val="002C46F4"/>
    <w:rsid w:val="002C5200"/>
    <w:rsid w:val="002C5393"/>
    <w:rsid w:val="002C5871"/>
    <w:rsid w:val="002C5AF7"/>
    <w:rsid w:val="002C73A8"/>
    <w:rsid w:val="002C75AF"/>
    <w:rsid w:val="002D05F9"/>
    <w:rsid w:val="002D0B01"/>
    <w:rsid w:val="002D17F1"/>
    <w:rsid w:val="002D1CA5"/>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32"/>
    <w:rsid w:val="002F49FB"/>
    <w:rsid w:val="002F4FEC"/>
    <w:rsid w:val="002F5778"/>
    <w:rsid w:val="002F590E"/>
    <w:rsid w:val="002F6AC2"/>
    <w:rsid w:val="002F6CA1"/>
    <w:rsid w:val="002F6F19"/>
    <w:rsid w:val="002F7723"/>
    <w:rsid w:val="002F78B8"/>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193C"/>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5F3"/>
    <w:rsid w:val="0033664E"/>
    <w:rsid w:val="00336789"/>
    <w:rsid w:val="0033686E"/>
    <w:rsid w:val="00336A35"/>
    <w:rsid w:val="00336CFA"/>
    <w:rsid w:val="00336E44"/>
    <w:rsid w:val="00337196"/>
    <w:rsid w:val="00337B93"/>
    <w:rsid w:val="00340F5F"/>
    <w:rsid w:val="00341761"/>
    <w:rsid w:val="003427EF"/>
    <w:rsid w:val="00342971"/>
    <w:rsid w:val="00342A66"/>
    <w:rsid w:val="00342ECC"/>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6AE"/>
    <w:rsid w:val="003A3B05"/>
    <w:rsid w:val="003A3BE1"/>
    <w:rsid w:val="003A41D7"/>
    <w:rsid w:val="003A4FF0"/>
    <w:rsid w:val="003A5471"/>
    <w:rsid w:val="003A5977"/>
    <w:rsid w:val="003A5CBA"/>
    <w:rsid w:val="003A5D45"/>
    <w:rsid w:val="003A666E"/>
    <w:rsid w:val="003A6770"/>
    <w:rsid w:val="003A67B3"/>
    <w:rsid w:val="003A67DD"/>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90"/>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05F"/>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450"/>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529"/>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63F"/>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008"/>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2E"/>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1F4"/>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776"/>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5EE"/>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28C"/>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66E"/>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3D0"/>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46CD"/>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5D51"/>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2AC"/>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5B"/>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3DF"/>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1EEB"/>
    <w:rsid w:val="007A26E1"/>
    <w:rsid w:val="007A2B53"/>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4DA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5C32"/>
    <w:rsid w:val="00856038"/>
    <w:rsid w:val="0085683E"/>
    <w:rsid w:val="008568DB"/>
    <w:rsid w:val="00857246"/>
    <w:rsid w:val="00857809"/>
    <w:rsid w:val="00860A73"/>
    <w:rsid w:val="00860A80"/>
    <w:rsid w:val="00860BED"/>
    <w:rsid w:val="00861453"/>
    <w:rsid w:val="008614FD"/>
    <w:rsid w:val="008619D1"/>
    <w:rsid w:val="0086208F"/>
    <w:rsid w:val="0086363A"/>
    <w:rsid w:val="00863775"/>
    <w:rsid w:val="00863BA9"/>
    <w:rsid w:val="00863E3D"/>
    <w:rsid w:val="008649BD"/>
    <w:rsid w:val="00864EDA"/>
    <w:rsid w:val="008652BB"/>
    <w:rsid w:val="0086538E"/>
    <w:rsid w:val="008655FF"/>
    <w:rsid w:val="008669B1"/>
    <w:rsid w:val="00866AF2"/>
    <w:rsid w:val="00866B02"/>
    <w:rsid w:val="00867524"/>
    <w:rsid w:val="00867BBB"/>
    <w:rsid w:val="00867DAE"/>
    <w:rsid w:val="0087054E"/>
    <w:rsid w:val="008707C2"/>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D5F"/>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5FFF"/>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631"/>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16CA"/>
    <w:rsid w:val="009420B8"/>
    <w:rsid w:val="0094243D"/>
    <w:rsid w:val="00942787"/>
    <w:rsid w:val="00942D95"/>
    <w:rsid w:val="00943013"/>
    <w:rsid w:val="0094306A"/>
    <w:rsid w:val="00943587"/>
    <w:rsid w:val="00943D3A"/>
    <w:rsid w:val="00944578"/>
    <w:rsid w:val="00944A6A"/>
    <w:rsid w:val="00944BE7"/>
    <w:rsid w:val="00944FBD"/>
    <w:rsid w:val="00945571"/>
    <w:rsid w:val="00945D7A"/>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1969"/>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315"/>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5A"/>
    <w:rsid w:val="009F1DB7"/>
    <w:rsid w:val="009F2587"/>
    <w:rsid w:val="009F3EBC"/>
    <w:rsid w:val="009F4723"/>
    <w:rsid w:val="009F4AB9"/>
    <w:rsid w:val="009F50CC"/>
    <w:rsid w:val="009F50E9"/>
    <w:rsid w:val="009F571F"/>
    <w:rsid w:val="009F5774"/>
    <w:rsid w:val="009F5D05"/>
    <w:rsid w:val="009F5EE1"/>
    <w:rsid w:val="009F6090"/>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630"/>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3F8"/>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42F"/>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6CE"/>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618"/>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58F8"/>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D60"/>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636"/>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7C3"/>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2A45"/>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B1"/>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724"/>
    <w:rsid w:val="00CF4A03"/>
    <w:rsid w:val="00CF4CE9"/>
    <w:rsid w:val="00CF4DD6"/>
    <w:rsid w:val="00CF5A26"/>
    <w:rsid w:val="00CF5A46"/>
    <w:rsid w:val="00CF5BAB"/>
    <w:rsid w:val="00CF5E1B"/>
    <w:rsid w:val="00CF67ED"/>
    <w:rsid w:val="00CF6981"/>
    <w:rsid w:val="00CF6D5F"/>
    <w:rsid w:val="00CF771A"/>
    <w:rsid w:val="00CF7D74"/>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BFD"/>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4C6"/>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D2D"/>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71F"/>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2B6B"/>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818"/>
    <w:rsid w:val="00E02A34"/>
    <w:rsid w:val="00E02DE4"/>
    <w:rsid w:val="00E0330C"/>
    <w:rsid w:val="00E03BAB"/>
    <w:rsid w:val="00E03D9A"/>
    <w:rsid w:val="00E03EF3"/>
    <w:rsid w:val="00E043F4"/>
    <w:rsid w:val="00E04BCD"/>
    <w:rsid w:val="00E0541B"/>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825"/>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51F"/>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3F"/>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D4F"/>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28"/>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ACC"/>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6E71"/>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3B"/>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1A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67"/>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qFormat="1"/>
    <w:lsdException w:name="annotation reference" w:qFormat="1"/>
    <w:lsdException w:name="page number" w:qFormat="1"/>
    <w:lsdException w:name="Title" w:qFormat="1"/>
    <w:lsdException w:name="Closing" w:uiPriority="99"/>
    <w:lsdException w:name="Body Text" w:qFormat="1"/>
    <w:lsdException w:name="Body Text Indent"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tabs>
        <w:tab w:val="clear" w:pos="576"/>
      </w:tabs>
      <w:overflowPunct/>
      <w:autoSpaceDE/>
      <w:autoSpaceDN/>
      <w:adjustRightInd/>
      <w:ind w:left="720" w:hanging="360"/>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标题 6 Char1"/>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ind w:left="644"/>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character" w:customStyle="1" w:styleId="415">
    <w:name w:val="标题 4 字符1"/>
    <w:basedOn w:val="DefaultParagraphFont"/>
    <w:qFormat/>
    <w:rsid w:val="0041605F"/>
    <w:rPr>
      <w:rFonts w:ascii="Arial" w:hAnsi="Arial" w:cs="Arial"/>
      <w:sz w:val="24"/>
      <w:lang w:eastAsia="zh-CN"/>
    </w:rPr>
  </w:style>
  <w:style w:type="character" w:customStyle="1" w:styleId="325">
    <w:name w:val="标题 3 字符2"/>
    <w:basedOn w:val="DefaultParagraphFont"/>
    <w:qFormat/>
    <w:rsid w:val="0041605F"/>
    <w:rPr>
      <w:rFonts w:ascii="Arial" w:hAnsi="Arial" w:cs="Arial" w:hint="default"/>
      <w:sz w:val="28"/>
      <w:lang w:eastAsia="zh-CN"/>
    </w:rPr>
  </w:style>
  <w:style w:type="character" w:customStyle="1" w:styleId="4111">
    <w:name w:val="标题 4 字符11"/>
    <w:basedOn w:val="DefaultParagraphFont"/>
    <w:qFormat/>
    <w:rsid w:val="0041605F"/>
    <w:rPr>
      <w:rFonts w:ascii="Arial" w:hAnsi="Arial" w:cs="Arial" w:hint="default"/>
      <w:sz w:val="24"/>
      <w:lang w:eastAsia="zh-CN"/>
    </w:rPr>
  </w:style>
  <w:style w:type="table" w:customStyle="1" w:styleId="SGSTableBasic13">
    <w:name w:val="SGS Table Basic 13"/>
    <w:basedOn w:val="TableNormal"/>
    <w:next w:val="TableGrid"/>
    <w:rsid w:val="00DE2B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DE2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E2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rsid w:val="00DE2B6B"/>
    <w:rPr>
      <w:rFonts w:ascii="Arial" w:eastAsia="Times New Roman" w:hAnsi="Arial" w:cs="Arial" w:hint="default"/>
      <w:sz w:val="18"/>
      <w:szCs w:val="18"/>
    </w:rPr>
  </w:style>
  <w:style w:type="paragraph" w:customStyle="1" w:styleId="H6Left0">
    <w:name w:val="H6 + Left:  0&quot;"/>
    <w:aliases w:val="Hanging:  9.92 ch,First line:  -9.92 ch"/>
    <w:basedOn w:val="Normal"/>
    <w:rsid w:val="00DE2B6B"/>
    <w:pPr>
      <w:overflowPunct/>
      <w:autoSpaceDE/>
      <w:autoSpaceDN/>
      <w:adjustRightInd/>
      <w:textAlignment w:val="auto"/>
    </w:pPr>
    <w:rPr>
      <w:rFonts w:eastAsiaTheme="minorEastAsia"/>
      <w:lang w:eastAsia="en-GB"/>
    </w:rPr>
  </w:style>
  <w:style w:type="paragraph" w:customStyle="1" w:styleId="812">
    <w:name w:val="目录 81"/>
    <w:basedOn w:val="113"/>
    <w:rsid w:val="00DE2B6B"/>
    <w:pPr>
      <w:spacing w:before="180"/>
      <w:ind w:left="2693" w:hanging="2693"/>
    </w:pPr>
    <w:rPr>
      <w:b/>
    </w:rPr>
  </w:style>
  <w:style w:type="paragraph" w:customStyle="1" w:styleId="113">
    <w:name w:val="目录 11"/>
    <w:rsid w:val="00DE2B6B"/>
    <w:pPr>
      <w:keepNext/>
      <w:keepLines/>
      <w:widowControl w:val="0"/>
      <w:tabs>
        <w:tab w:val="right" w:leader="dot" w:pos="9639"/>
      </w:tabs>
      <w:spacing w:before="120"/>
      <w:ind w:left="567" w:right="425" w:hanging="567"/>
    </w:pPr>
    <w:rPr>
      <w:rFonts w:eastAsia="SimSun"/>
      <w:noProof/>
      <w:sz w:val="22"/>
      <w:lang w:val="en-GB"/>
    </w:rPr>
  </w:style>
  <w:style w:type="paragraph" w:customStyle="1" w:styleId="514">
    <w:name w:val="目录 51"/>
    <w:basedOn w:val="416"/>
    <w:rsid w:val="00DE2B6B"/>
  </w:style>
  <w:style w:type="paragraph" w:customStyle="1" w:styleId="416">
    <w:name w:val="目录 41"/>
    <w:basedOn w:val="317"/>
    <w:rsid w:val="00DE2B6B"/>
  </w:style>
  <w:style w:type="paragraph" w:customStyle="1" w:styleId="317">
    <w:name w:val="目录 31"/>
    <w:basedOn w:val="217"/>
    <w:rsid w:val="00DE2B6B"/>
  </w:style>
  <w:style w:type="paragraph" w:customStyle="1" w:styleId="217">
    <w:name w:val="目录 21"/>
    <w:basedOn w:val="113"/>
    <w:rsid w:val="00DE2B6B"/>
    <w:pPr>
      <w:keepNext w:val="0"/>
      <w:spacing w:before="0"/>
      <w:ind w:left="851" w:hanging="851"/>
    </w:pPr>
    <w:rPr>
      <w:sz w:val="20"/>
    </w:rPr>
  </w:style>
  <w:style w:type="paragraph" w:customStyle="1" w:styleId="611">
    <w:name w:val="目录 61"/>
    <w:basedOn w:val="514"/>
    <w:next w:val="Normal"/>
    <w:rsid w:val="00DE2B6B"/>
  </w:style>
  <w:style w:type="paragraph" w:customStyle="1" w:styleId="711">
    <w:name w:val="目录 71"/>
    <w:basedOn w:val="611"/>
    <w:next w:val="Normal"/>
    <w:rsid w:val="00DE2B6B"/>
  </w:style>
  <w:style w:type="numbering" w:customStyle="1" w:styleId="NoList1">
    <w:name w:val="No List1"/>
    <w:next w:val="NoList"/>
    <w:semiHidden/>
    <w:rsid w:val="00DE2B6B"/>
  </w:style>
  <w:style w:type="numbering" w:customStyle="1" w:styleId="NoList2">
    <w:name w:val="No List2"/>
    <w:next w:val="NoList"/>
    <w:semiHidden/>
    <w:rsid w:val="00DE2B6B"/>
  </w:style>
  <w:style w:type="numbering" w:customStyle="1" w:styleId="NoList3">
    <w:name w:val="No List3"/>
    <w:next w:val="NoList"/>
    <w:semiHidden/>
    <w:unhideWhenUsed/>
    <w:rsid w:val="00DE2B6B"/>
  </w:style>
  <w:style w:type="numbering" w:customStyle="1" w:styleId="1ff6">
    <w:name w:val="목록 없음1"/>
    <w:next w:val="NoList"/>
    <w:semiHidden/>
    <w:unhideWhenUsed/>
    <w:rsid w:val="00DE2B6B"/>
  </w:style>
  <w:style w:type="numbering" w:customStyle="1" w:styleId="2fb">
    <w:name w:val="목록 없음2"/>
    <w:next w:val="NoList"/>
    <w:semiHidden/>
    <w:rsid w:val="00DE2B6B"/>
  </w:style>
  <w:style w:type="numbering" w:customStyle="1" w:styleId="NoList4">
    <w:name w:val="No List4"/>
    <w:next w:val="NoList"/>
    <w:semiHidden/>
    <w:unhideWhenUsed/>
    <w:rsid w:val="00DE2B6B"/>
  </w:style>
  <w:style w:type="numbering" w:customStyle="1" w:styleId="NoList5">
    <w:name w:val="No List5"/>
    <w:next w:val="NoList"/>
    <w:semiHidden/>
    <w:rsid w:val="00DE2B6B"/>
  </w:style>
  <w:style w:type="numbering" w:customStyle="1" w:styleId="NoList6">
    <w:name w:val="No List6"/>
    <w:next w:val="NoList"/>
    <w:semiHidden/>
    <w:rsid w:val="00DE2B6B"/>
  </w:style>
  <w:style w:type="numbering" w:customStyle="1" w:styleId="NoList7">
    <w:name w:val="No List7"/>
    <w:next w:val="NoList"/>
    <w:semiHidden/>
    <w:rsid w:val="00DE2B6B"/>
  </w:style>
  <w:style w:type="numbering" w:customStyle="1" w:styleId="NoList11">
    <w:name w:val="No List11"/>
    <w:next w:val="NoList"/>
    <w:semiHidden/>
    <w:rsid w:val="00DE2B6B"/>
  </w:style>
  <w:style w:type="numbering" w:customStyle="1" w:styleId="NoList21">
    <w:name w:val="No List21"/>
    <w:next w:val="NoList"/>
    <w:semiHidden/>
    <w:rsid w:val="00DE2B6B"/>
  </w:style>
  <w:style w:type="numbering" w:customStyle="1" w:styleId="NoList8">
    <w:name w:val="No List8"/>
    <w:next w:val="NoList"/>
    <w:semiHidden/>
    <w:rsid w:val="00DE2B6B"/>
  </w:style>
  <w:style w:type="numbering" w:customStyle="1" w:styleId="NoList12">
    <w:name w:val="No List12"/>
    <w:next w:val="NoList"/>
    <w:semiHidden/>
    <w:rsid w:val="00DE2B6B"/>
  </w:style>
  <w:style w:type="numbering" w:customStyle="1" w:styleId="NoList22">
    <w:name w:val="No List22"/>
    <w:next w:val="NoList"/>
    <w:semiHidden/>
    <w:rsid w:val="00DE2B6B"/>
  </w:style>
  <w:style w:type="numbering" w:customStyle="1" w:styleId="NoList9">
    <w:name w:val="No List9"/>
    <w:next w:val="NoList"/>
    <w:semiHidden/>
    <w:rsid w:val="00DE2B6B"/>
  </w:style>
  <w:style w:type="numbering" w:customStyle="1" w:styleId="NoList13">
    <w:name w:val="No List13"/>
    <w:next w:val="NoList"/>
    <w:semiHidden/>
    <w:rsid w:val="00DE2B6B"/>
  </w:style>
  <w:style w:type="numbering" w:customStyle="1" w:styleId="NoList23">
    <w:name w:val="No List23"/>
    <w:next w:val="NoList"/>
    <w:semiHidden/>
    <w:rsid w:val="00DE2B6B"/>
  </w:style>
  <w:style w:type="numbering" w:customStyle="1" w:styleId="NoList10">
    <w:name w:val="No List10"/>
    <w:next w:val="NoList"/>
    <w:semiHidden/>
    <w:rsid w:val="00DE2B6B"/>
  </w:style>
  <w:style w:type="numbering" w:customStyle="1" w:styleId="NoList14">
    <w:name w:val="No List14"/>
    <w:next w:val="NoList"/>
    <w:semiHidden/>
    <w:rsid w:val="00DE2B6B"/>
  </w:style>
  <w:style w:type="numbering" w:customStyle="1" w:styleId="NoList24">
    <w:name w:val="No List24"/>
    <w:next w:val="NoList"/>
    <w:semiHidden/>
    <w:rsid w:val="00DE2B6B"/>
  </w:style>
  <w:style w:type="numbering" w:customStyle="1" w:styleId="NoList31">
    <w:name w:val="No List31"/>
    <w:next w:val="NoList"/>
    <w:semiHidden/>
    <w:rsid w:val="00DE2B6B"/>
  </w:style>
  <w:style w:type="numbering" w:customStyle="1" w:styleId="NoList41">
    <w:name w:val="No List41"/>
    <w:next w:val="NoList"/>
    <w:semiHidden/>
    <w:rsid w:val="00DE2B6B"/>
  </w:style>
  <w:style w:type="numbering" w:customStyle="1" w:styleId="NoList51">
    <w:name w:val="No List51"/>
    <w:next w:val="NoList"/>
    <w:semiHidden/>
    <w:rsid w:val="00DE2B6B"/>
  </w:style>
  <w:style w:type="numbering" w:customStyle="1" w:styleId="NoList15">
    <w:name w:val="No List15"/>
    <w:next w:val="NoList"/>
    <w:semiHidden/>
    <w:rsid w:val="00DE2B6B"/>
  </w:style>
  <w:style w:type="numbering" w:customStyle="1" w:styleId="NoList16">
    <w:name w:val="No List16"/>
    <w:next w:val="NoList"/>
    <w:semiHidden/>
    <w:rsid w:val="00DE2B6B"/>
  </w:style>
  <w:style w:type="numbering" w:customStyle="1" w:styleId="1ff7">
    <w:name w:val="无列表1"/>
    <w:next w:val="NoList"/>
    <w:semiHidden/>
    <w:rsid w:val="00DE2B6B"/>
  </w:style>
  <w:style w:type="numbering" w:customStyle="1" w:styleId="NoList111">
    <w:name w:val="No List111"/>
    <w:next w:val="NoList"/>
    <w:semiHidden/>
    <w:rsid w:val="00DE2B6B"/>
  </w:style>
  <w:style w:type="numbering" w:customStyle="1" w:styleId="NoList17">
    <w:name w:val="No List17"/>
    <w:next w:val="NoList"/>
    <w:uiPriority w:val="99"/>
    <w:semiHidden/>
    <w:unhideWhenUsed/>
    <w:rsid w:val="00DE2B6B"/>
  </w:style>
  <w:style w:type="numbering" w:customStyle="1" w:styleId="NoList18">
    <w:name w:val="No List18"/>
    <w:next w:val="NoList"/>
    <w:uiPriority w:val="99"/>
    <w:semiHidden/>
    <w:rsid w:val="00DE2B6B"/>
  </w:style>
  <w:style w:type="numbering" w:customStyle="1" w:styleId="NoList25">
    <w:name w:val="No List25"/>
    <w:next w:val="NoList"/>
    <w:semiHidden/>
    <w:rsid w:val="00DE2B6B"/>
  </w:style>
  <w:style w:type="numbering" w:customStyle="1" w:styleId="NoList32">
    <w:name w:val="No List32"/>
    <w:next w:val="NoList"/>
    <w:semiHidden/>
    <w:unhideWhenUsed/>
    <w:rsid w:val="00DE2B6B"/>
  </w:style>
  <w:style w:type="numbering" w:customStyle="1" w:styleId="114">
    <w:name w:val="목록 없음11"/>
    <w:next w:val="NoList"/>
    <w:semiHidden/>
    <w:unhideWhenUsed/>
    <w:rsid w:val="00DE2B6B"/>
  </w:style>
  <w:style w:type="numbering" w:customStyle="1" w:styleId="218">
    <w:name w:val="목록 없음21"/>
    <w:next w:val="NoList"/>
    <w:semiHidden/>
    <w:rsid w:val="00DE2B6B"/>
  </w:style>
  <w:style w:type="numbering" w:customStyle="1" w:styleId="NoList42">
    <w:name w:val="No List42"/>
    <w:next w:val="NoList"/>
    <w:semiHidden/>
    <w:unhideWhenUsed/>
    <w:rsid w:val="00DE2B6B"/>
  </w:style>
  <w:style w:type="numbering" w:customStyle="1" w:styleId="NoList52">
    <w:name w:val="No List52"/>
    <w:next w:val="NoList"/>
    <w:semiHidden/>
    <w:rsid w:val="00DE2B6B"/>
  </w:style>
  <w:style w:type="numbering" w:customStyle="1" w:styleId="NoList61">
    <w:name w:val="No List61"/>
    <w:next w:val="NoList"/>
    <w:semiHidden/>
    <w:rsid w:val="00DE2B6B"/>
  </w:style>
  <w:style w:type="numbering" w:customStyle="1" w:styleId="NoList71">
    <w:name w:val="No List71"/>
    <w:next w:val="NoList"/>
    <w:semiHidden/>
    <w:rsid w:val="00DE2B6B"/>
  </w:style>
  <w:style w:type="numbering" w:customStyle="1" w:styleId="NoList112">
    <w:name w:val="No List112"/>
    <w:next w:val="NoList"/>
    <w:semiHidden/>
    <w:rsid w:val="00DE2B6B"/>
  </w:style>
  <w:style w:type="numbering" w:customStyle="1" w:styleId="NoList211">
    <w:name w:val="No List211"/>
    <w:next w:val="NoList"/>
    <w:semiHidden/>
    <w:rsid w:val="00DE2B6B"/>
  </w:style>
  <w:style w:type="numbering" w:customStyle="1" w:styleId="NoList81">
    <w:name w:val="No List81"/>
    <w:next w:val="NoList"/>
    <w:semiHidden/>
    <w:rsid w:val="00DE2B6B"/>
  </w:style>
  <w:style w:type="numbering" w:customStyle="1" w:styleId="NoList121">
    <w:name w:val="No List121"/>
    <w:next w:val="NoList"/>
    <w:semiHidden/>
    <w:rsid w:val="00DE2B6B"/>
  </w:style>
  <w:style w:type="numbering" w:customStyle="1" w:styleId="NoList221">
    <w:name w:val="No List221"/>
    <w:next w:val="NoList"/>
    <w:semiHidden/>
    <w:rsid w:val="00DE2B6B"/>
  </w:style>
  <w:style w:type="numbering" w:customStyle="1" w:styleId="NoList91">
    <w:name w:val="No List91"/>
    <w:next w:val="NoList"/>
    <w:semiHidden/>
    <w:rsid w:val="00DE2B6B"/>
  </w:style>
  <w:style w:type="numbering" w:customStyle="1" w:styleId="NoList131">
    <w:name w:val="No List131"/>
    <w:next w:val="NoList"/>
    <w:semiHidden/>
    <w:rsid w:val="00DE2B6B"/>
  </w:style>
  <w:style w:type="numbering" w:customStyle="1" w:styleId="NoList231">
    <w:name w:val="No List231"/>
    <w:next w:val="NoList"/>
    <w:semiHidden/>
    <w:rsid w:val="00DE2B6B"/>
  </w:style>
  <w:style w:type="numbering" w:customStyle="1" w:styleId="NoList101">
    <w:name w:val="No List101"/>
    <w:next w:val="NoList"/>
    <w:semiHidden/>
    <w:rsid w:val="00DE2B6B"/>
  </w:style>
  <w:style w:type="numbering" w:customStyle="1" w:styleId="NoList141">
    <w:name w:val="No List141"/>
    <w:next w:val="NoList"/>
    <w:semiHidden/>
    <w:rsid w:val="00DE2B6B"/>
  </w:style>
  <w:style w:type="numbering" w:customStyle="1" w:styleId="NoList241">
    <w:name w:val="No List241"/>
    <w:next w:val="NoList"/>
    <w:semiHidden/>
    <w:rsid w:val="00DE2B6B"/>
  </w:style>
  <w:style w:type="numbering" w:customStyle="1" w:styleId="NoList311">
    <w:name w:val="No List311"/>
    <w:next w:val="NoList"/>
    <w:semiHidden/>
    <w:rsid w:val="00DE2B6B"/>
  </w:style>
  <w:style w:type="numbering" w:customStyle="1" w:styleId="NoList411">
    <w:name w:val="No List411"/>
    <w:next w:val="NoList"/>
    <w:semiHidden/>
    <w:rsid w:val="00DE2B6B"/>
  </w:style>
  <w:style w:type="numbering" w:customStyle="1" w:styleId="NoList511">
    <w:name w:val="No List511"/>
    <w:next w:val="NoList"/>
    <w:semiHidden/>
    <w:rsid w:val="00DE2B6B"/>
  </w:style>
  <w:style w:type="numbering" w:customStyle="1" w:styleId="NoList151">
    <w:name w:val="No List151"/>
    <w:next w:val="NoList"/>
    <w:semiHidden/>
    <w:rsid w:val="00DE2B6B"/>
  </w:style>
  <w:style w:type="numbering" w:customStyle="1" w:styleId="NoList161">
    <w:name w:val="No List161"/>
    <w:next w:val="NoList"/>
    <w:semiHidden/>
    <w:rsid w:val="00DE2B6B"/>
  </w:style>
  <w:style w:type="numbering" w:customStyle="1" w:styleId="115">
    <w:name w:val="无列表11"/>
    <w:next w:val="NoList"/>
    <w:semiHidden/>
    <w:rsid w:val="00DE2B6B"/>
  </w:style>
  <w:style w:type="numbering" w:customStyle="1" w:styleId="NoList1111">
    <w:name w:val="No List1111"/>
    <w:next w:val="NoList"/>
    <w:semiHidden/>
    <w:rsid w:val="00DE2B6B"/>
  </w:style>
  <w:style w:type="numbering" w:customStyle="1" w:styleId="NoList19">
    <w:name w:val="No List19"/>
    <w:next w:val="NoList"/>
    <w:uiPriority w:val="99"/>
    <w:semiHidden/>
    <w:unhideWhenUsed/>
    <w:rsid w:val="00DE2B6B"/>
  </w:style>
  <w:style w:type="numbering" w:customStyle="1" w:styleId="NoList110">
    <w:name w:val="No List110"/>
    <w:next w:val="NoList"/>
    <w:uiPriority w:val="99"/>
    <w:semiHidden/>
    <w:rsid w:val="00DE2B6B"/>
  </w:style>
  <w:style w:type="numbering" w:customStyle="1" w:styleId="NoList26">
    <w:name w:val="No List26"/>
    <w:next w:val="NoList"/>
    <w:semiHidden/>
    <w:rsid w:val="00DE2B6B"/>
  </w:style>
  <w:style w:type="numbering" w:customStyle="1" w:styleId="NoList33">
    <w:name w:val="No List33"/>
    <w:next w:val="NoList"/>
    <w:semiHidden/>
    <w:unhideWhenUsed/>
    <w:rsid w:val="00DE2B6B"/>
  </w:style>
  <w:style w:type="numbering" w:customStyle="1" w:styleId="123">
    <w:name w:val="목록 없음12"/>
    <w:next w:val="NoList"/>
    <w:semiHidden/>
    <w:unhideWhenUsed/>
    <w:rsid w:val="00DE2B6B"/>
  </w:style>
  <w:style w:type="numbering" w:customStyle="1" w:styleId="226">
    <w:name w:val="목록 없음22"/>
    <w:next w:val="NoList"/>
    <w:semiHidden/>
    <w:rsid w:val="00DE2B6B"/>
  </w:style>
  <w:style w:type="numbering" w:customStyle="1" w:styleId="NoList43">
    <w:name w:val="No List43"/>
    <w:next w:val="NoList"/>
    <w:semiHidden/>
    <w:unhideWhenUsed/>
    <w:rsid w:val="00DE2B6B"/>
  </w:style>
  <w:style w:type="numbering" w:customStyle="1" w:styleId="NoList53">
    <w:name w:val="No List53"/>
    <w:next w:val="NoList"/>
    <w:semiHidden/>
    <w:rsid w:val="00DE2B6B"/>
  </w:style>
  <w:style w:type="numbering" w:customStyle="1" w:styleId="NoList62">
    <w:name w:val="No List62"/>
    <w:next w:val="NoList"/>
    <w:semiHidden/>
    <w:rsid w:val="00DE2B6B"/>
  </w:style>
  <w:style w:type="numbering" w:customStyle="1" w:styleId="NoList72">
    <w:name w:val="No List72"/>
    <w:next w:val="NoList"/>
    <w:semiHidden/>
    <w:rsid w:val="00DE2B6B"/>
  </w:style>
  <w:style w:type="numbering" w:customStyle="1" w:styleId="NoList113">
    <w:name w:val="No List113"/>
    <w:next w:val="NoList"/>
    <w:semiHidden/>
    <w:rsid w:val="00DE2B6B"/>
  </w:style>
  <w:style w:type="numbering" w:customStyle="1" w:styleId="NoList212">
    <w:name w:val="No List212"/>
    <w:next w:val="NoList"/>
    <w:semiHidden/>
    <w:rsid w:val="00DE2B6B"/>
  </w:style>
  <w:style w:type="numbering" w:customStyle="1" w:styleId="NoList82">
    <w:name w:val="No List82"/>
    <w:next w:val="NoList"/>
    <w:semiHidden/>
    <w:rsid w:val="00DE2B6B"/>
  </w:style>
  <w:style w:type="numbering" w:customStyle="1" w:styleId="NoList122">
    <w:name w:val="No List122"/>
    <w:next w:val="NoList"/>
    <w:semiHidden/>
    <w:rsid w:val="00DE2B6B"/>
  </w:style>
  <w:style w:type="numbering" w:customStyle="1" w:styleId="NoList222">
    <w:name w:val="No List222"/>
    <w:next w:val="NoList"/>
    <w:semiHidden/>
    <w:rsid w:val="00DE2B6B"/>
  </w:style>
  <w:style w:type="numbering" w:customStyle="1" w:styleId="NoList92">
    <w:name w:val="No List92"/>
    <w:next w:val="NoList"/>
    <w:semiHidden/>
    <w:rsid w:val="00DE2B6B"/>
  </w:style>
  <w:style w:type="numbering" w:customStyle="1" w:styleId="NoList132">
    <w:name w:val="No List132"/>
    <w:next w:val="NoList"/>
    <w:semiHidden/>
    <w:rsid w:val="00DE2B6B"/>
  </w:style>
  <w:style w:type="numbering" w:customStyle="1" w:styleId="NoList232">
    <w:name w:val="No List232"/>
    <w:next w:val="NoList"/>
    <w:semiHidden/>
    <w:rsid w:val="00DE2B6B"/>
  </w:style>
  <w:style w:type="numbering" w:customStyle="1" w:styleId="NoList102">
    <w:name w:val="No List102"/>
    <w:next w:val="NoList"/>
    <w:semiHidden/>
    <w:rsid w:val="00DE2B6B"/>
  </w:style>
  <w:style w:type="numbering" w:customStyle="1" w:styleId="NoList142">
    <w:name w:val="No List142"/>
    <w:next w:val="NoList"/>
    <w:semiHidden/>
    <w:rsid w:val="00DE2B6B"/>
  </w:style>
  <w:style w:type="numbering" w:customStyle="1" w:styleId="NoList242">
    <w:name w:val="No List242"/>
    <w:next w:val="NoList"/>
    <w:semiHidden/>
    <w:rsid w:val="00DE2B6B"/>
  </w:style>
  <w:style w:type="numbering" w:customStyle="1" w:styleId="NoList312">
    <w:name w:val="No List312"/>
    <w:next w:val="NoList"/>
    <w:semiHidden/>
    <w:rsid w:val="00DE2B6B"/>
  </w:style>
  <w:style w:type="numbering" w:customStyle="1" w:styleId="NoList412">
    <w:name w:val="No List412"/>
    <w:next w:val="NoList"/>
    <w:semiHidden/>
    <w:rsid w:val="00DE2B6B"/>
  </w:style>
  <w:style w:type="numbering" w:customStyle="1" w:styleId="NoList512">
    <w:name w:val="No List512"/>
    <w:next w:val="NoList"/>
    <w:semiHidden/>
    <w:rsid w:val="00DE2B6B"/>
  </w:style>
  <w:style w:type="numbering" w:customStyle="1" w:styleId="NoList152">
    <w:name w:val="No List152"/>
    <w:next w:val="NoList"/>
    <w:semiHidden/>
    <w:rsid w:val="00DE2B6B"/>
  </w:style>
  <w:style w:type="numbering" w:customStyle="1" w:styleId="NoList162">
    <w:name w:val="No List162"/>
    <w:next w:val="NoList"/>
    <w:semiHidden/>
    <w:rsid w:val="00DE2B6B"/>
  </w:style>
  <w:style w:type="numbering" w:customStyle="1" w:styleId="124">
    <w:name w:val="无列表12"/>
    <w:next w:val="NoList"/>
    <w:semiHidden/>
    <w:rsid w:val="00DE2B6B"/>
  </w:style>
  <w:style w:type="numbering" w:customStyle="1" w:styleId="NoList1112">
    <w:name w:val="No List1112"/>
    <w:next w:val="NoList"/>
    <w:semiHidden/>
    <w:rsid w:val="00DE2B6B"/>
  </w:style>
  <w:style w:type="numbering" w:customStyle="1" w:styleId="2fc">
    <w:name w:val="无列表2"/>
    <w:next w:val="NoList"/>
    <w:uiPriority w:val="99"/>
    <w:semiHidden/>
    <w:unhideWhenUsed/>
    <w:rsid w:val="00DE2B6B"/>
  </w:style>
  <w:style w:type="numbering" w:customStyle="1" w:styleId="3f9">
    <w:name w:val="无列表3"/>
    <w:next w:val="NoList"/>
    <w:uiPriority w:val="99"/>
    <w:semiHidden/>
    <w:unhideWhenUsed/>
    <w:rsid w:val="00DE2B6B"/>
  </w:style>
  <w:style w:type="numbering" w:customStyle="1" w:styleId="NoList20">
    <w:name w:val="No List20"/>
    <w:next w:val="NoList"/>
    <w:semiHidden/>
    <w:rsid w:val="00DE2B6B"/>
  </w:style>
  <w:style w:type="numbering" w:customStyle="1" w:styleId="NoList27">
    <w:name w:val="No List27"/>
    <w:next w:val="NoList"/>
    <w:uiPriority w:val="99"/>
    <w:semiHidden/>
    <w:unhideWhenUsed/>
    <w:rsid w:val="00DE2B6B"/>
  </w:style>
  <w:style w:type="numbering" w:customStyle="1" w:styleId="NoList28">
    <w:name w:val="No List28"/>
    <w:next w:val="NoList"/>
    <w:uiPriority w:val="99"/>
    <w:semiHidden/>
    <w:unhideWhenUsed/>
    <w:rsid w:val="00DE2B6B"/>
  </w:style>
  <w:style w:type="numbering" w:customStyle="1" w:styleId="1110">
    <w:name w:val="无列表111"/>
    <w:next w:val="NoList"/>
    <w:semiHidden/>
    <w:rsid w:val="00DE2B6B"/>
  </w:style>
  <w:style w:type="numbering" w:customStyle="1" w:styleId="NoList29">
    <w:name w:val="No List29"/>
    <w:next w:val="NoList"/>
    <w:uiPriority w:val="99"/>
    <w:semiHidden/>
    <w:unhideWhenUsed/>
    <w:rsid w:val="00DE2B6B"/>
  </w:style>
  <w:style w:type="numbering" w:customStyle="1" w:styleId="NoList114">
    <w:name w:val="No List114"/>
    <w:next w:val="NoList"/>
    <w:semiHidden/>
    <w:rsid w:val="00DE2B6B"/>
  </w:style>
  <w:style w:type="numbering" w:customStyle="1" w:styleId="NoList210">
    <w:name w:val="No List210"/>
    <w:next w:val="NoList"/>
    <w:semiHidden/>
    <w:rsid w:val="00DE2B6B"/>
  </w:style>
  <w:style w:type="numbering" w:customStyle="1" w:styleId="NoList34">
    <w:name w:val="No List34"/>
    <w:next w:val="NoList"/>
    <w:semiHidden/>
    <w:unhideWhenUsed/>
    <w:rsid w:val="00DE2B6B"/>
  </w:style>
  <w:style w:type="numbering" w:customStyle="1" w:styleId="130">
    <w:name w:val="목록 없음13"/>
    <w:next w:val="NoList"/>
    <w:semiHidden/>
    <w:unhideWhenUsed/>
    <w:rsid w:val="00DE2B6B"/>
  </w:style>
  <w:style w:type="numbering" w:customStyle="1" w:styleId="235">
    <w:name w:val="목록 없음23"/>
    <w:next w:val="NoList"/>
    <w:semiHidden/>
    <w:rsid w:val="00DE2B6B"/>
  </w:style>
  <w:style w:type="numbering" w:customStyle="1" w:styleId="NoList44">
    <w:name w:val="No List44"/>
    <w:next w:val="NoList"/>
    <w:semiHidden/>
    <w:unhideWhenUsed/>
    <w:rsid w:val="00DE2B6B"/>
  </w:style>
  <w:style w:type="numbering" w:customStyle="1" w:styleId="NoList54">
    <w:name w:val="No List54"/>
    <w:next w:val="NoList"/>
    <w:semiHidden/>
    <w:rsid w:val="00DE2B6B"/>
  </w:style>
  <w:style w:type="numbering" w:customStyle="1" w:styleId="NoList63">
    <w:name w:val="No List63"/>
    <w:next w:val="NoList"/>
    <w:semiHidden/>
    <w:rsid w:val="00DE2B6B"/>
  </w:style>
  <w:style w:type="numbering" w:customStyle="1" w:styleId="NoList73">
    <w:name w:val="No List73"/>
    <w:next w:val="NoList"/>
    <w:semiHidden/>
    <w:rsid w:val="00DE2B6B"/>
  </w:style>
  <w:style w:type="numbering" w:customStyle="1" w:styleId="NoList115">
    <w:name w:val="No List115"/>
    <w:next w:val="NoList"/>
    <w:semiHidden/>
    <w:rsid w:val="00DE2B6B"/>
  </w:style>
  <w:style w:type="numbering" w:customStyle="1" w:styleId="NoList213">
    <w:name w:val="No List213"/>
    <w:next w:val="NoList"/>
    <w:semiHidden/>
    <w:rsid w:val="00DE2B6B"/>
  </w:style>
  <w:style w:type="numbering" w:customStyle="1" w:styleId="NoList83">
    <w:name w:val="No List83"/>
    <w:next w:val="NoList"/>
    <w:semiHidden/>
    <w:rsid w:val="00DE2B6B"/>
  </w:style>
  <w:style w:type="numbering" w:customStyle="1" w:styleId="NoList123">
    <w:name w:val="No List123"/>
    <w:next w:val="NoList"/>
    <w:semiHidden/>
    <w:rsid w:val="00DE2B6B"/>
  </w:style>
  <w:style w:type="numbering" w:customStyle="1" w:styleId="NoList223">
    <w:name w:val="No List223"/>
    <w:next w:val="NoList"/>
    <w:semiHidden/>
    <w:rsid w:val="00DE2B6B"/>
  </w:style>
  <w:style w:type="numbering" w:customStyle="1" w:styleId="NoList93">
    <w:name w:val="No List93"/>
    <w:next w:val="NoList"/>
    <w:semiHidden/>
    <w:rsid w:val="00DE2B6B"/>
  </w:style>
  <w:style w:type="numbering" w:customStyle="1" w:styleId="NoList133">
    <w:name w:val="No List133"/>
    <w:next w:val="NoList"/>
    <w:semiHidden/>
    <w:rsid w:val="00DE2B6B"/>
  </w:style>
  <w:style w:type="numbering" w:customStyle="1" w:styleId="NoList233">
    <w:name w:val="No List233"/>
    <w:next w:val="NoList"/>
    <w:semiHidden/>
    <w:rsid w:val="00DE2B6B"/>
  </w:style>
  <w:style w:type="numbering" w:customStyle="1" w:styleId="NoList103">
    <w:name w:val="No List103"/>
    <w:next w:val="NoList"/>
    <w:semiHidden/>
    <w:rsid w:val="00DE2B6B"/>
  </w:style>
  <w:style w:type="numbering" w:customStyle="1" w:styleId="NoList143">
    <w:name w:val="No List143"/>
    <w:next w:val="NoList"/>
    <w:semiHidden/>
    <w:rsid w:val="00DE2B6B"/>
  </w:style>
  <w:style w:type="numbering" w:customStyle="1" w:styleId="NoList243">
    <w:name w:val="No List243"/>
    <w:next w:val="NoList"/>
    <w:semiHidden/>
    <w:rsid w:val="00DE2B6B"/>
  </w:style>
  <w:style w:type="numbering" w:customStyle="1" w:styleId="NoList313">
    <w:name w:val="No List313"/>
    <w:next w:val="NoList"/>
    <w:semiHidden/>
    <w:rsid w:val="00DE2B6B"/>
  </w:style>
  <w:style w:type="numbering" w:customStyle="1" w:styleId="NoList413">
    <w:name w:val="No List413"/>
    <w:next w:val="NoList"/>
    <w:semiHidden/>
    <w:rsid w:val="00DE2B6B"/>
  </w:style>
  <w:style w:type="numbering" w:customStyle="1" w:styleId="NoList513">
    <w:name w:val="No List513"/>
    <w:next w:val="NoList"/>
    <w:semiHidden/>
    <w:rsid w:val="00DE2B6B"/>
  </w:style>
  <w:style w:type="numbering" w:customStyle="1" w:styleId="NoList153">
    <w:name w:val="No List153"/>
    <w:next w:val="NoList"/>
    <w:semiHidden/>
    <w:rsid w:val="00DE2B6B"/>
  </w:style>
  <w:style w:type="numbering" w:customStyle="1" w:styleId="NoList163">
    <w:name w:val="No List163"/>
    <w:next w:val="NoList"/>
    <w:semiHidden/>
    <w:rsid w:val="00DE2B6B"/>
  </w:style>
  <w:style w:type="numbering" w:customStyle="1" w:styleId="131">
    <w:name w:val="无列表13"/>
    <w:next w:val="NoList"/>
    <w:semiHidden/>
    <w:rsid w:val="00DE2B6B"/>
  </w:style>
  <w:style w:type="numbering" w:customStyle="1" w:styleId="NoList1113">
    <w:name w:val="No List1113"/>
    <w:next w:val="NoList"/>
    <w:semiHidden/>
    <w:rsid w:val="00DE2B6B"/>
  </w:style>
  <w:style w:type="numbering" w:customStyle="1" w:styleId="NoList171">
    <w:name w:val="No List171"/>
    <w:next w:val="NoList"/>
    <w:uiPriority w:val="99"/>
    <w:semiHidden/>
    <w:unhideWhenUsed/>
    <w:rsid w:val="00DE2B6B"/>
  </w:style>
  <w:style w:type="numbering" w:customStyle="1" w:styleId="NoList181">
    <w:name w:val="No List181"/>
    <w:next w:val="NoList"/>
    <w:uiPriority w:val="99"/>
    <w:semiHidden/>
    <w:rsid w:val="00DE2B6B"/>
  </w:style>
  <w:style w:type="numbering" w:customStyle="1" w:styleId="NoList251">
    <w:name w:val="No List251"/>
    <w:next w:val="NoList"/>
    <w:semiHidden/>
    <w:rsid w:val="00DE2B6B"/>
  </w:style>
  <w:style w:type="numbering" w:customStyle="1" w:styleId="NoList321">
    <w:name w:val="No List321"/>
    <w:next w:val="NoList"/>
    <w:semiHidden/>
    <w:unhideWhenUsed/>
    <w:rsid w:val="00DE2B6B"/>
  </w:style>
  <w:style w:type="numbering" w:customStyle="1" w:styleId="1111">
    <w:name w:val="목록 없음111"/>
    <w:next w:val="NoList"/>
    <w:semiHidden/>
    <w:unhideWhenUsed/>
    <w:rsid w:val="00DE2B6B"/>
  </w:style>
  <w:style w:type="numbering" w:customStyle="1" w:styleId="2110">
    <w:name w:val="목록 없음211"/>
    <w:next w:val="NoList"/>
    <w:semiHidden/>
    <w:rsid w:val="00DE2B6B"/>
  </w:style>
  <w:style w:type="numbering" w:customStyle="1" w:styleId="NoList421">
    <w:name w:val="No List421"/>
    <w:next w:val="NoList"/>
    <w:semiHidden/>
    <w:unhideWhenUsed/>
    <w:rsid w:val="00DE2B6B"/>
  </w:style>
  <w:style w:type="numbering" w:customStyle="1" w:styleId="NoList521">
    <w:name w:val="No List521"/>
    <w:next w:val="NoList"/>
    <w:semiHidden/>
    <w:rsid w:val="00DE2B6B"/>
  </w:style>
  <w:style w:type="numbering" w:customStyle="1" w:styleId="NoList611">
    <w:name w:val="No List611"/>
    <w:next w:val="NoList"/>
    <w:semiHidden/>
    <w:rsid w:val="00DE2B6B"/>
  </w:style>
  <w:style w:type="numbering" w:customStyle="1" w:styleId="NoList711">
    <w:name w:val="No List711"/>
    <w:next w:val="NoList"/>
    <w:semiHidden/>
    <w:rsid w:val="00DE2B6B"/>
  </w:style>
  <w:style w:type="numbering" w:customStyle="1" w:styleId="NoList1121">
    <w:name w:val="No List1121"/>
    <w:next w:val="NoList"/>
    <w:semiHidden/>
    <w:rsid w:val="00DE2B6B"/>
  </w:style>
  <w:style w:type="numbering" w:customStyle="1" w:styleId="NoList2111">
    <w:name w:val="No List2111"/>
    <w:next w:val="NoList"/>
    <w:semiHidden/>
    <w:rsid w:val="00DE2B6B"/>
  </w:style>
  <w:style w:type="numbering" w:customStyle="1" w:styleId="NoList811">
    <w:name w:val="No List811"/>
    <w:next w:val="NoList"/>
    <w:semiHidden/>
    <w:rsid w:val="00DE2B6B"/>
  </w:style>
  <w:style w:type="numbering" w:customStyle="1" w:styleId="NoList1211">
    <w:name w:val="No List1211"/>
    <w:next w:val="NoList"/>
    <w:semiHidden/>
    <w:rsid w:val="00DE2B6B"/>
  </w:style>
  <w:style w:type="numbering" w:customStyle="1" w:styleId="NoList2211">
    <w:name w:val="No List2211"/>
    <w:next w:val="NoList"/>
    <w:semiHidden/>
    <w:rsid w:val="00DE2B6B"/>
  </w:style>
  <w:style w:type="numbering" w:customStyle="1" w:styleId="NoList911">
    <w:name w:val="No List911"/>
    <w:next w:val="NoList"/>
    <w:semiHidden/>
    <w:rsid w:val="00DE2B6B"/>
  </w:style>
  <w:style w:type="numbering" w:customStyle="1" w:styleId="NoList1311">
    <w:name w:val="No List1311"/>
    <w:next w:val="NoList"/>
    <w:semiHidden/>
    <w:rsid w:val="00DE2B6B"/>
  </w:style>
  <w:style w:type="numbering" w:customStyle="1" w:styleId="NoList2311">
    <w:name w:val="No List2311"/>
    <w:next w:val="NoList"/>
    <w:semiHidden/>
    <w:rsid w:val="00DE2B6B"/>
  </w:style>
  <w:style w:type="numbering" w:customStyle="1" w:styleId="NoList1011">
    <w:name w:val="No List1011"/>
    <w:next w:val="NoList"/>
    <w:semiHidden/>
    <w:rsid w:val="00DE2B6B"/>
  </w:style>
  <w:style w:type="numbering" w:customStyle="1" w:styleId="NoList1411">
    <w:name w:val="No List1411"/>
    <w:next w:val="NoList"/>
    <w:semiHidden/>
    <w:rsid w:val="00DE2B6B"/>
  </w:style>
  <w:style w:type="numbering" w:customStyle="1" w:styleId="NoList2411">
    <w:name w:val="No List2411"/>
    <w:next w:val="NoList"/>
    <w:semiHidden/>
    <w:rsid w:val="00DE2B6B"/>
  </w:style>
  <w:style w:type="numbering" w:customStyle="1" w:styleId="NoList3111">
    <w:name w:val="No List3111"/>
    <w:next w:val="NoList"/>
    <w:semiHidden/>
    <w:rsid w:val="00DE2B6B"/>
  </w:style>
  <w:style w:type="numbering" w:customStyle="1" w:styleId="NoList4111">
    <w:name w:val="No List4111"/>
    <w:next w:val="NoList"/>
    <w:semiHidden/>
    <w:rsid w:val="00DE2B6B"/>
  </w:style>
  <w:style w:type="numbering" w:customStyle="1" w:styleId="NoList5111">
    <w:name w:val="No List5111"/>
    <w:next w:val="NoList"/>
    <w:semiHidden/>
    <w:rsid w:val="00DE2B6B"/>
  </w:style>
  <w:style w:type="numbering" w:customStyle="1" w:styleId="NoList1511">
    <w:name w:val="No List1511"/>
    <w:next w:val="NoList"/>
    <w:semiHidden/>
    <w:rsid w:val="00DE2B6B"/>
  </w:style>
  <w:style w:type="numbering" w:customStyle="1" w:styleId="NoList1611">
    <w:name w:val="No List1611"/>
    <w:next w:val="NoList"/>
    <w:semiHidden/>
    <w:rsid w:val="00DE2B6B"/>
  </w:style>
  <w:style w:type="numbering" w:customStyle="1" w:styleId="NoList11111">
    <w:name w:val="No List11111"/>
    <w:next w:val="NoList"/>
    <w:semiHidden/>
    <w:rsid w:val="00DE2B6B"/>
  </w:style>
  <w:style w:type="numbering" w:customStyle="1" w:styleId="NoList191">
    <w:name w:val="No List191"/>
    <w:next w:val="NoList"/>
    <w:uiPriority w:val="99"/>
    <w:semiHidden/>
    <w:unhideWhenUsed/>
    <w:rsid w:val="00DE2B6B"/>
  </w:style>
  <w:style w:type="numbering" w:customStyle="1" w:styleId="NoList1101">
    <w:name w:val="No List1101"/>
    <w:next w:val="NoList"/>
    <w:uiPriority w:val="99"/>
    <w:semiHidden/>
    <w:rsid w:val="00DE2B6B"/>
  </w:style>
  <w:style w:type="numbering" w:customStyle="1" w:styleId="NoList261">
    <w:name w:val="No List261"/>
    <w:next w:val="NoList"/>
    <w:semiHidden/>
    <w:rsid w:val="00DE2B6B"/>
  </w:style>
  <w:style w:type="numbering" w:customStyle="1" w:styleId="NoList331">
    <w:name w:val="No List331"/>
    <w:next w:val="NoList"/>
    <w:semiHidden/>
    <w:unhideWhenUsed/>
    <w:rsid w:val="00DE2B6B"/>
  </w:style>
  <w:style w:type="numbering" w:customStyle="1" w:styleId="1210">
    <w:name w:val="목록 없음121"/>
    <w:next w:val="NoList"/>
    <w:semiHidden/>
    <w:unhideWhenUsed/>
    <w:rsid w:val="00DE2B6B"/>
  </w:style>
  <w:style w:type="numbering" w:customStyle="1" w:styleId="2210">
    <w:name w:val="목록 없음221"/>
    <w:next w:val="NoList"/>
    <w:semiHidden/>
    <w:rsid w:val="00DE2B6B"/>
  </w:style>
  <w:style w:type="numbering" w:customStyle="1" w:styleId="NoList431">
    <w:name w:val="No List431"/>
    <w:next w:val="NoList"/>
    <w:semiHidden/>
    <w:unhideWhenUsed/>
    <w:rsid w:val="00DE2B6B"/>
  </w:style>
  <w:style w:type="numbering" w:customStyle="1" w:styleId="NoList531">
    <w:name w:val="No List531"/>
    <w:next w:val="NoList"/>
    <w:semiHidden/>
    <w:rsid w:val="00DE2B6B"/>
  </w:style>
  <w:style w:type="numbering" w:customStyle="1" w:styleId="NoList621">
    <w:name w:val="No List621"/>
    <w:next w:val="NoList"/>
    <w:semiHidden/>
    <w:rsid w:val="00DE2B6B"/>
  </w:style>
  <w:style w:type="numbering" w:customStyle="1" w:styleId="NoList721">
    <w:name w:val="No List721"/>
    <w:next w:val="NoList"/>
    <w:semiHidden/>
    <w:rsid w:val="00DE2B6B"/>
  </w:style>
  <w:style w:type="numbering" w:customStyle="1" w:styleId="NoList1131">
    <w:name w:val="No List1131"/>
    <w:next w:val="NoList"/>
    <w:semiHidden/>
    <w:rsid w:val="00DE2B6B"/>
  </w:style>
  <w:style w:type="numbering" w:customStyle="1" w:styleId="NoList2121">
    <w:name w:val="No List2121"/>
    <w:next w:val="NoList"/>
    <w:semiHidden/>
    <w:rsid w:val="00DE2B6B"/>
  </w:style>
  <w:style w:type="numbering" w:customStyle="1" w:styleId="NoList821">
    <w:name w:val="No List821"/>
    <w:next w:val="NoList"/>
    <w:semiHidden/>
    <w:rsid w:val="00DE2B6B"/>
  </w:style>
  <w:style w:type="numbering" w:customStyle="1" w:styleId="NoList1221">
    <w:name w:val="No List1221"/>
    <w:next w:val="NoList"/>
    <w:semiHidden/>
    <w:rsid w:val="00DE2B6B"/>
  </w:style>
  <w:style w:type="numbering" w:customStyle="1" w:styleId="NoList2221">
    <w:name w:val="No List2221"/>
    <w:next w:val="NoList"/>
    <w:semiHidden/>
    <w:rsid w:val="00DE2B6B"/>
  </w:style>
  <w:style w:type="numbering" w:customStyle="1" w:styleId="NoList921">
    <w:name w:val="No List921"/>
    <w:next w:val="NoList"/>
    <w:semiHidden/>
    <w:rsid w:val="00DE2B6B"/>
  </w:style>
  <w:style w:type="numbering" w:customStyle="1" w:styleId="NoList1321">
    <w:name w:val="No List1321"/>
    <w:next w:val="NoList"/>
    <w:semiHidden/>
    <w:rsid w:val="00DE2B6B"/>
  </w:style>
  <w:style w:type="numbering" w:customStyle="1" w:styleId="NoList2321">
    <w:name w:val="No List2321"/>
    <w:next w:val="NoList"/>
    <w:semiHidden/>
    <w:rsid w:val="00DE2B6B"/>
  </w:style>
  <w:style w:type="numbering" w:customStyle="1" w:styleId="NoList1021">
    <w:name w:val="No List1021"/>
    <w:next w:val="NoList"/>
    <w:semiHidden/>
    <w:rsid w:val="00DE2B6B"/>
  </w:style>
  <w:style w:type="numbering" w:customStyle="1" w:styleId="NoList1421">
    <w:name w:val="No List1421"/>
    <w:next w:val="NoList"/>
    <w:semiHidden/>
    <w:rsid w:val="00DE2B6B"/>
  </w:style>
  <w:style w:type="numbering" w:customStyle="1" w:styleId="NoList2421">
    <w:name w:val="No List2421"/>
    <w:next w:val="NoList"/>
    <w:semiHidden/>
    <w:rsid w:val="00DE2B6B"/>
  </w:style>
  <w:style w:type="numbering" w:customStyle="1" w:styleId="NoList3121">
    <w:name w:val="No List3121"/>
    <w:next w:val="NoList"/>
    <w:semiHidden/>
    <w:rsid w:val="00DE2B6B"/>
  </w:style>
  <w:style w:type="numbering" w:customStyle="1" w:styleId="NoList4121">
    <w:name w:val="No List4121"/>
    <w:next w:val="NoList"/>
    <w:semiHidden/>
    <w:rsid w:val="00DE2B6B"/>
  </w:style>
  <w:style w:type="numbering" w:customStyle="1" w:styleId="NoList5121">
    <w:name w:val="No List5121"/>
    <w:next w:val="NoList"/>
    <w:semiHidden/>
    <w:rsid w:val="00DE2B6B"/>
  </w:style>
  <w:style w:type="numbering" w:customStyle="1" w:styleId="NoList1521">
    <w:name w:val="No List1521"/>
    <w:next w:val="NoList"/>
    <w:semiHidden/>
    <w:rsid w:val="00DE2B6B"/>
  </w:style>
  <w:style w:type="numbering" w:customStyle="1" w:styleId="NoList1621">
    <w:name w:val="No List1621"/>
    <w:next w:val="NoList"/>
    <w:semiHidden/>
    <w:rsid w:val="00DE2B6B"/>
  </w:style>
  <w:style w:type="numbering" w:customStyle="1" w:styleId="1211">
    <w:name w:val="无列表121"/>
    <w:next w:val="NoList"/>
    <w:semiHidden/>
    <w:rsid w:val="00DE2B6B"/>
  </w:style>
  <w:style w:type="numbering" w:customStyle="1" w:styleId="NoList11121">
    <w:name w:val="No List11121"/>
    <w:next w:val="NoList"/>
    <w:semiHidden/>
    <w:rsid w:val="00DE2B6B"/>
  </w:style>
  <w:style w:type="numbering" w:customStyle="1" w:styleId="219">
    <w:name w:val="无列表21"/>
    <w:next w:val="NoList"/>
    <w:uiPriority w:val="99"/>
    <w:semiHidden/>
    <w:unhideWhenUsed/>
    <w:rsid w:val="00DE2B6B"/>
  </w:style>
  <w:style w:type="numbering" w:customStyle="1" w:styleId="318">
    <w:name w:val="无列表31"/>
    <w:next w:val="NoList"/>
    <w:uiPriority w:val="99"/>
    <w:semiHidden/>
    <w:unhideWhenUsed/>
    <w:rsid w:val="00DE2B6B"/>
  </w:style>
  <w:style w:type="numbering" w:customStyle="1" w:styleId="NoList201">
    <w:name w:val="No List201"/>
    <w:next w:val="NoList"/>
    <w:semiHidden/>
    <w:rsid w:val="00DE2B6B"/>
  </w:style>
  <w:style w:type="numbering" w:customStyle="1" w:styleId="NoList271">
    <w:name w:val="No List271"/>
    <w:next w:val="NoList"/>
    <w:uiPriority w:val="99"/>
    <w:semiHidden/>
    <w:unhideWhenUsed/>
    <w:rsid w:val="00DE2B6B"/>
  </w:style>
  <w:style w:type="numbering" w:customStyle="1" w:styleId="NoList281">
    <w:name w:val="No List281"/>
    <w:next w:val="NoList"/>
    <w:uiPriority w:val="99"/>
    <w:semiHidden/>
    <w:unhideWhenUsed/>
    <w:rsid w:val="00DE2B6B"/>
  </w:style>
  <w:style w:type="numbering" w:customStyle="1" w:styleId="1ff8">
    <w:name w:val="リストなし1"/>
    <w:next w:val="NoList"/>
    <w:uiPriority w:val="99"/>
    <w:semiHidden/>
    <w:unhideWhenUsed/>
    <w:rsid w:val="00DE2B6B"/>
  </w:style>
  <w:style w:type="numbering" w:customStyle="1" w:styleId="116">
    <w:name w:val="リストなし11"/>
    <w:next w:val="NoList"/>
    <w:uiPriority w:val="99"/>
    <w:semiHidden/>
    <w:unhideWhenUsed/>
    <w:rsid w:val="00DE2B6B"/>
  </w:style>
  <w:style w:type="numbering" w:customStyle="1" w:styleId="125">
    <w:name w:val="リストなし12"/>
    <w:next w:val="NoList"/>
    <w:uiPriority w:val="99"/>
    <w:semiHidden/>
    <w:unhideWhenUsed/>
    <w:rsid w:val="00DE2B6B"/>
  </w:style>
  <w:style w:type="numbering" w:customStyle="1" w:styleId="1120">
    <w:name w:val="无列表112"/>
    <w:next w:val="NoList"/>
    <w:semiHidden/>
    <w:rsid w:val="00DE2B6B"/>
  </w:style>
  <w:style w:type="paragraph" w:customStyle="1" w:styleId="CharCharCharCharChar11">
    <w:name w:val="Char Char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rsid w:val="00DE2B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semiHidden/>
    <w:rsid w:val="00DE2B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semiHidden/>
    <w:rsid w:val="00DE2B6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semiHidden/>
    <w:rsid w:val="00DE2B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semiHidden/>
    <w:rsid w:val="00DE2B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7">
    <w:name w:val="列出段落11"/>
    <w:basedOn w:val="Normal"/>
    <w:qFormat/>
    <w:rsid w:val="00DE2B6B"/>
    <w:pPr>
      <w:overflowPunct/>
      <w:autoSpaceDE/>
      <w:adjustRightInd/>
      <w:ind w:firstLineChars="200" w:firstLine="420"/>
      <w:textAlignment w:val="auto"/>
    </w:pPr>
    <w:rPr>
      <w:rFonts w:eastAsia="SimSun"/>
      <w:lang w:eastAsia="en-GB"/>
    </w:rPr>
  </w:style>
  <w:style w:type="paragraph" w:customStyle="1" w:styleId="118">
    <w:name w:val="题注11"/>
    <w:basedOn w:val="Normal"/>
    <w:next w:val="Normal"/>
    <w:rsid w:val="00DE2B6B"/>
    <w:pPr>
      <w:spacing w:before="120" w:after="120"/>
      <w:textAlignment w:val="auto"/>
    </w:pPr>
    <w:rPr>
      <w:rFonts w:eastAsia="MS Mincho"/>
      <w:b/>
      <w:lang w:eastAsia="en-GB"/>
    </w:rPr>
  </w:style>
  <w:style w:type="paragraph" w:customStyle="1" w:styleId="119">
    <w:name w:val="图表目录11"/>
    <w:basedOn w:val="Normal"/>
    <w:next w:val="Normal"/>
    <w:rsid w:val="00DE2B6B"/>
    <w:pPr>
      <w:ind w:left="400" w:hanging="400"/>
      <w:jc w:val="center"/>
      <w:textAlignment w:val="auto"/>
    </w:pPr>
    <w:rPr>
      <w:rFonts w:eastAsia="MS Mincho"/>
      <w:b/>
      <w:lang w:eastAsia="en-GB"/>
    </w:rPr>
  </w:style>
  <w:style w:type="paragraph" w:customStyle="1" w:styleId="Char120">
    <w:name w:val="Char12"/>
    <w:semiHidden/>
    <w:rsid w:val="00DE2B6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rsid w:val="00DE2B6B"/>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semiHidden/>
    <w:rsid w:val="00DE2B6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semiHidden/>
    <w:rsid w:val="00DE2B6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OC10">
    <w:name w:val="TOC 标题1"/>
    <w:basedOn w:val="Heading1"/>
    <w:next w:val="Normal"/>
    <w:uiPriority w:val="39"/>
    <w:qFormat/>
    <w:rsid w:val="00DE2B6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rsid w:val="00DE2B6B"/>
    <w:rPr>
      <w:lang w:val="en-GB" w:eastAsia="ja-JP"/>
    </w:rPr>
  </w:style>
  <w:style w:type="character" w:customStyle="1" w:styleId="CharChar411">
    <w:name w:val="Char Char411"/>
    <w:rsid w:val="00DE2B6B"/>
    <w:rPr>
      <w:rFonts w:ascii="Courier New" w:hAnsi="Courier New" w:cs="Courier New" w:hint="default"/>
      <w:lang w:val="nb-NO" w:eastAsia="ja-JP"/>
    </w:rPr>
  </w:style>
  <w:style w:type="character" w:customStyle="1" w:styleId="CharChar711">
    <w:name w:val="Char Char711"/>
    <w:rsid w:val="00DE2B6B"/>
    <w:rPr>
      <w:rFonts w:ascii="Tahoma" w:hAnsi="Tahoma" w:cs="Tahoma" w:hint="default"/>
      <w:shd w:val="clear" w:color="auto" w:fill="000080"/>
      <w:lang w:val="en-GB" w:eastAsia="en-US"/>
    </w:rPr>
  </w:style>
  <w:style w:type="character" w:customStyle="1" w:styleId="CharChar1011">
    <w:name w:val="Char Char1011"/>
    <w:rsid w:val="00DE2B6B"/>
    <w:rPr>
      <w:rFonts w:ascii="Times New Roman" w:hAnsi="Times New Roman" w:cs="Times New Roman" w:hint="default"/>
      <w:lang w:val="en-GB" w:eastAsia="en-US"/>
    </w:rPr>
  </w:style>
  <w:style w:type="character" w:customStyle="1" w:styleId="CharChar911">
    <w:name w:val="Char Char911"/>
    <w:rsid w:val="00DE2B6B"/>
    <w:rPr>
      <w:rFonts w:ascii="Tahoma" w:hAnsi="Tahoma" w:cs="Tahoma" w:hint="default"/>
      <w:sz w:val="16"/>
      <w:lang w:val="en-GB" w:eastAsia="en-US"/>
    </w:rPr>
  </w:style>
  <w:style w:type="character" w:customStyle="1" w:styleId="CharChar811">
    <w:name w:val="Char Char811"/>
    <w:semiHidden/>
    <w:rsid w:val="00DE2B6B"/>
    <w:rPr>
      <w:rFonts w:ascii="Times New Roman" w:hAnsi="Times New Roman" w:cs="Times New Roman" w:hint="default"/>
      <w:b/>
      <w:bCs w:val="0"/>
      <w:lang w:val="en-GB" w:eastAsia="en-US"/>
    </w:rPr>
  </w:style>
  <w:style w:type="character" w:customStyle="1" w:styleId="CharChar2211">
    <w:name w:val="Char Char2211"/>
    <w:rsid w:val="00DE2B6B"/>
    <w:rPr>
      <w:rFonts w:ascii="Arial" w:hAnsi="Arial" w:cs="Arial" w:hint="default"/>
      <w:lang w:val="en-GB" w:eastAsia="en-US" w:bidi="ar-SA"/>
    </w:rPr>
  </w:style>
  <w:style w:type="character" w:customStyle="1" w:styleId="CharChar1911">
    <w:name w:val="Char Char1911"/>
    <w:rsid w:val="00DE2B6B"/>
    <w:rPr>
      <w:rFonts w:ascii="Times New Roman" w:hAnsi="Times New Roman" w:cs="Times New Roman" w:hint="default"/>
      <w:lang w:val="en-GB"/>
    </w:rPr>
  </w:style>
  <w:style w:type="character" w:customStyle="1" w:styleId="CharChar1311">
    <w:name w:val="Char Char1311"/>
    <w:semiHidden/>
    <w:rsid w:val="00DE2B6B"/>
    <w:rPr>
      <w:rFonts w:ascii="SimSun" w:eastAsia="SimSun" w:hAnsi="SimSun" w:hint="eastAsia"/>
      <w:lang w:val="en-GB" w:eastAsia="en-US" w:bidi="ar-SA"/>
    </w:rPr>
  </w:style>
  <w:style w:type="character" w:customStyle="1" w:styleId="CharChar611">
    <w:name w:val="Char Char611"/>
    <w:rsid w:val="00DE2B6B"/>
    <w:rPr>
      <w:rFonts w:ascii="Arial" w:eastAsia="SimSun" w:hAnsi="Arial" w:cs="Arial" w:hint="default"/>
      <w:sz w:val="32"/>
      <w:lang w:val="en-GB" w:eastAsia="en-US" w:bidi="ar-SA"/>
    </w:rPr>
  </w:style>
  <w:style w:type="character" w:customStyle="1" w:styleId="CharChar511">
    <w:name w:val="Char Char511"/>
    <w:rsid w:val="00DE2B6B"/>
    <w:rPr>
      <w:rFonts w:ascii="Arial" w:eastAsia="SimSun" w:hAnsi="Arial" w:cs="Arial" w:hint="default"/>
      <w:sz w:val="28"/>
      <w:lang w:val="en-GB" w:eastAsia="en-US" w:bidi="ar-SA"/>
    </w:rPr>
  </w:style>
  <w:style w:type="character" w:customStyle="1" w:styleId="CharChar1611">
    <w:name w:val="Char Char1611"/>
    <w:rsid w:val="00DE2B6B"/>
    <w:rPr>
      <w:rFonts w:ascii="Arial" w:eastAsia="SimSun" w:hAnsi="Arial" w:cs="Arial" w:hint="default"/>
      <w:lang w:val="en-GB" w:eastAsia="en-US" w:bidi="ar-SA"/>
    </w:rPr>
  </w:style>
  <w:style w:type="character" w:customStyle="1" w:styleId="CharChar1411">
    <w:name w:val="Char Char1411"/>
    <w:rsid w:val="00DE2B6B"/>
    <w:rPr>
      <w:rFonts w:ascii="Arial" w:eastAsia="SimSun" w:hAnsi="Arial" w:cs="Arial" w:hint="default"/>
      <w:sz w:val="36"/>
      <w:lang w:val="en-GB" w:eastAsia="en-US" w:bidi="ar-SA"/>
    </w:rPr>
  </w:style>
  <w:style w:type="character" w:customStyle="1" w:styleId="CharChar1111">
    <w:name w:val="Char Char1111"/>
    <w:rsid w:val="00DE2B6B"/>
    <w:rPr>
      <w:rFonts w:ascii="Tahoma" w:eastAsia="SimSun" w:hAnsi="Tahoma" w:cs="Tahoma" w:hint="default"/>
      <w:lang w:val="en-GB" w:eastAsia="en-US" w:bidi="ar-SA"/>
    </w:rPr>
  </w:style>
  <w:style w:type="character" w:customStyle="1" w:styleId="CharChar311">
    <w:name w:val="Char Char311"/>
    <w:rsid w:val="00DE2B6B"/>
    <w:rPr>
      <w:rFonts w:ascii="Arial" w:hAnsi="Arial" w:cs="Arial" w:hint="default"/>
      <w:sz w:val="22"/>
      <w:lang w:val="en-GB" w:eastAsia="en-US" w:bidi="ar-SA"/>
    </w:rPr>
  </w:style>
  <w:style w:type="character" w:customStyle="1" w:styleId="CharChar2311">
    <w:name w:val="Char Char2311"/>
    <w:rsid w:val="00DE2B6B"/>
    <w:rPr>
      <w:rFonts w:ascii="Arial" w:hAnsi="Arial" w:cs="Arial" w:hint="default"/>
      <w:sz w:val="28"/>
      <w:lang w:val="en-GB" w:eastAsia="en-US"/>
    </w:rPr>
  </w:style>
  <w:style w:type="character" w:customStyle="1" w:styleId="CharChar1511">
    <w:name w:val="Char Char1511"/>
    <w:rsid w:val="00DE2B6B"/>
    <w:rPr>
      <w:rFonts w:ascii="Arial" w:hAnsi="Arial" w:cs="Arial" w:hint="default"/>
      <w:sz w:val="36"/>
      <w:lang w:val="en-GB"/>
    </w:rPr>
  </w:style>
  <w:style w:type="character" w:customStyle="1" w:styleId="CharChar2511">
    <w:name w:val="Char Char2511"/>
    <w:rsid w:val="00DE2B6B"/>
    <w:rPr>
      <w:rFonts w:ascii="Arial" w:hAnsi="Arial" w:cs="Arial" w:hint="default"/>
      <w:lang w:val="en-GB" w:eastAsia="en-US"/>
    </w:rPr>
  </w:style>
  <w:style w:type="character" w:customStyle="1" w:styleId="CharChar2411">
    <w:name w:val="Char Char2411"/>
    <w:rsid w:val="00DE2B6B"/>
    <w:rPr>
      <w:rFonts w:ascii="Arial" w:hAnsi="Arial" w:cs="Arial" w:hint="default"/>
      <w:sz w:val="36"/>
      <w:lang w:val="en-GB" w:eastAsia="en-US"/>
    </w:rPr>
  </w:style>
  <w:style w:type="character" w:customStyle="1" w:styleId="CharChar3011">
    <w:name w:val="Char Char3011"/>
    <w:rsid w:val="00DE2B6B"/>
    <w:rPr>
      <w:rFonts w:ascii="Arial" w:hAnsi="Arial" w:cs="Arial" w:hint="default"/>
      <w:lang w:val="en-GB" w:eastAsia="en-US"/>
    </w:rPr>
  </w:style>
  <w:style w:type="character" w:customStyle="1" w:styleId="CharChar2911">
    <w:name w:val="Char Char2911"/>
    <w:rsid w:val="00DE2B6B"/>
    <w:rPr>
      <w:rFonts w:ascii="Arial" w:hAnsi="Arial" w:cs="Arial" w:hint="default"/>
      <w:sz w:val="36"/>
      <w:lang w:val="en-GB" w:eastAsia="en-US"/>
    </w:rPr>
  </w:style>
  <w:style w:type="character" w:customStyle="1" w:styleId="CharChar2811">
    <w:name w:val="Char Char2811"/>
    <w:rsid w:val="00DE2B6B"/>
    <w:rPr>
      <w:rFonts w:ascii="Arial" w:hAnsi="Arial" w:cs="Arial" w:hint="default"/>
      <w:sz w:val="36"/>
      <w:lang w:val="en-GB" w:eastAsia="en-US"/>
    </w:rPr>
  </w:style>
  <w:style w:type="character" w:customStyle="1" w:styleId="CharChar2711">
    <w:name w:val="Char Char2711"/>
    <w:rsid w:val="00DE2B6B"/>
    <w:rPr>
      <w:rFonts w:ascii="Arial" w:hAnsi="Arial" w:cs="Arial" w:hint="default"/>
      <w:b/>
      <w:bCs w:val="0"/>
      <w:i/>
      <w:iCs w:val="0"/>
      <w:sz w:val="18"/>
      <w:lang w:val="en-GB" w:eastAsia="en-US"/>
    </w:rPr>
  </w:style>
  <w:style w:type="character" w:customStyle="1" w:styleId="CharChar2611">
    <w:name w:val="Char Char2611"/>
    <w:rsid w:val="00DE2B6B"/>
    <w:rPr>
      <w:rFonts w:ascii="Arial" w:hAnsi="Arial" w:cs="Arial" w:hint="default"/>
      <w:lang w:val="en-GB"/>
    </w:rPr>
  </w:style>
  <w:style w:type="character" w:customStyle="1" w:styleId="CharChar1711">
    <w:name w:val="Char Char1711"/>
    <w:rsid w:val="00DE2B6B"/>
    <w:rPr>
      <w:rFonts w:ascii="Arial" w:hAnsi="Arial" w:cs="Arial" w:hint="default"/>
      <w:sz w:val="36"/>
      <w:lang w:eastAsia="en-US"/>
    </w:rPr>
  </w:style>
  <w:style w:type="character" w:customStyle="1" w:styleId="4112">
    <w:name w:val="(文字) (文字)411"/>
    <w:rsid w:val="00DE2B6B"/>
    <w:rPr>
      <w:rFonts w:ascii="MS Mincho" w:eastAsia="MS Mincho" w:hAnsi="MS Mincho" w:hint="eastAsia"/>
      <w:lang w:val="en-GB" w:eastAsia="ar-SA" w:bidi="ar-SA"/>
    </w:rPr>
  </w:style>
  <w:style w:type="character" w:customStyle="1" w:styleId="CharChar2111">
    <w:name w:val="Char Char2111"/>
    <w:rsid w:val="00DE2B6B"/>
    <w:rPr>
      <w:rFonts w:ascii="Times New Roman" w:hAnsi="Times New Roman" w:cs="Times New Roman" w:hint="default"/>
      <w:lang w:val="en-GB" w:eastAsia="en-US"/>
    </w:rPr>
  </w:style>
  <w:style w:type="character" w:customStyle="1" w:styleId="CharChar2011">
    <w:name w:val="Char Char2011"/>
    <w:rsid w:val="00DE2B6B"/>
    <w:rPr>
      <w:rFonts w:ascii="Tahoma" w:hAnsi="Tahoma" w:cs="Tahoma" w:hint="default"/>
      <w:sz w:val="16"/>
      <w:szCs w:val="16"/>
      <w:lang w:val="en-GB" w:eastAsia="en-US"/>
    </w:rPr>
  </w:style>
  <w:style w:type="character" w:customStyle="1" w:styleId="CharChar222">
    <w:name w:val="Char Char222"/>
    <w:rsid w:val="00DE2B6B"/>
    <w:rPr>
      <w:rFonts w:ascii="Arial" w:hAnsi="Arial" w:cs="Arial" w:hint="default"/>
      <w:b/>
      <w:bCs w:val="0"/>
      <w:i/>
      <w:iCs w:val="0"/>
      <w:sz w:val="18"/>
      <w:lang w:val="en-GB"/>
    </w:rPr>
  </w:style>
  <w:style w:type="character" w:customStyle="1" w:styleId="911">
    <w:name w:val="(文字) (文字)91"/>
    <w:rsid w:val="00DE2B6B"/>
    <w:rPr>
      <w:rFonts w:ascii="Arial" w:eastAsia="MS Mincho" w:hAnsi="Arial" w:cs="Arial" w:hint="default"/>
      <w:sz w:val="28"/>
      <w:szCs w:val="28"/>
      <w:lang w:val="en-GB" w:eastAsia="ja-JP"/>
    </w:rPr>
  </w:style>
  <w:style w:type="character" w:customStyle="1" w:styleId="CharChar1811">
    <w:name w:val="Char Char1811"/>
    <w:rsid w:val="00DE2B6B"/>
    <w:rPr>
      <w:rFonts w:ascii="Arial" w:hAnsi="Arial" w:cs="Arial" w:hint="default"/>
      <w:lang w:eastAsia="en-US"/>
    </w:rPr>
  </w:style>
  <w:style w:type="character" w:customStyle="1" w:styleId="CarCar411">
    <w:name w:val="Car Car411"/>
    <w:rsid w:val="00DE2B6B"/>
    <w:rPr>
      <w:rFonts w:ascii="Arial" w:eastAsia="MS Mincho" w:hAnsi="Arial" w:cs="Arial" w:hint="default"/>
      <w:lang w:val="en-GB" w:eastAsia="en-US" w:bidi="ar-SA"/>
    </w:rPr>
  </w:style>
  <w:style w:type="character" w:customStyle="1" w:styleId="CarCar811">
    <w:name w:val="Car Car811"/>
    <w:rsid w:val="00DE2B6B"/>
    <w:rPr>
      <w:rFonts w:ascii="Arial" w:eastAsia="MS Mincho" w:hAnsi="Arial" w:cs="Arial" w:hint="default"/>
      <w:sz w:val="36"/>
      <w:lang w:val="en-GB" w:eastAsia="en-US" w:bidi="ar-SA"/>
    </w:rPr>
  </w:style>
  <w:style w:type="character" w:customStyle="1" w:styleId="CarCar311">
    <w:name w:val="Car Car311"/>
    <w:rsid w:val="00DE2B6B"/>
    <w:rPr>
      <w:rFonts w:ascii="Arial" w:eastAsia="MS Mincho" w:hAnsi="Arial" w:cs="Arial" w:hint="default"/>
      <w:sz w:val="36"/>
      <w:lang w:val="en-GB" w:eastAsia="en-US" w:bidi="ar-SA"/>
    </w:rPr>
  </w:style>
  <w:style w:type="character" w:customStyle="1" w:styleId="CarCar711">
    <w:name w:val="Car Car711"/>
    <w:rsid w:val="00DE2B6B"/>
    <w:rPr>
      <w:rFonts w:ascii="MS Mincho" w:eastAsia="MS Mincho" w:hAnsi="MS Mincho" w:hint="eastAsia"/>
      <w:lang w:val="en-GB" w:eastAsia="en-US" w:bidi="ar-SA"/>
    </w:rPr>
  </w:style>
  <w:style w:type="character" w:customStyle="1" w:styleId="CarCar611">
    <w:name w:val="Car Car611"/>
    <w:rsid w:val="00DE2B6B"/>
    <w:rPr>
      <w:rFonts w:ascii="Courier New" w:hAnsi="Courier New" w:cs="Courier New" w:hint="default"/>
      <w:lang w:val="nb-NO" w:eastAsia="ja-JP" w:bidi="ar-SA"/>
    </w:rPr>
  </w:style>
  <w:style w:type="character" w:customStyle="1" w:styleId="CarCar211">
    <w:name w:val="Car Car211"/>
    <w:rsid w:val="00DE2B6B"/>
    <w:rPr>
      <w:rFonts w:ascii="MS Mincho" w:eastAsia="MS Mincho" w:hAnsi="MS Mincho" w:hint="eastAsia"/>
      <w:lang w:val="en-GB" w:eastAsia="ja-JP" w:bidi="ar-SA"/>
    </w:rPr>
  </w:style>
  <w:style w:type="character" w:customStyle="1" w:styleId="CarCar911">
    <w:name w:val="Car Car911"/>
    <w:rsid w:val="00DE2B6B"/>
    <w:rPr>
      <w:rFonts w:ascii="Arial" w:hAnsi="Arial" w:cs="Arial" w:hint="default"/>
      <w:lang w:val="en-GB" w:eastAsia="ja-JP" w:bidi="ar-SA"/>
    </w:rPr>
  </w:style>
  <w:style w:type="character" w:customStyle="1" w:styleId="CarCar1011">
    <w:name w:val="Car Car1011"/>
    <w:rsid w:val="00DE2B6B"/>
    <w:rPr>
      <w:rFonts w:ascii="Arial" w:hAnsi="Arial" w:cs="Arial" w:hint="default"/>
      <w:lang w:val="en-GB" w:eastAsia="ja-JP" w:bidi="ar-SA"/>
    </w:rPr>
  </w:style>
  <w:style w:type="character" w:customStyle="1" w:styleId="8110">
    <w:name w:val="(文字) (文字)811"/>
    <w:rsid w:val="00DE2B6B"/>
    <w:rPr>
      <w:rFonts w:ascii="Arial" w:eastAsia="MS Mincho" w:hAnsi="Arial" w:cs="Arial" w:hint="default"/>
      <w:lang w:val="en-GB" w:eastAsia="ar-SA" w:bidi="ar-SA"/>
    </w:rPr>
  </w:style>
  <w:style w:type="character" w:customStyle="1" w:styleId="7110">
    <w:name w:val="(文字) (文字)711"/>
    <w:rsid w:val="00DE2B6B"/>
    <w:rPr>
      <w:rFonts w:ascii="Arial" w:eastAsia="MS Mincho" w:hAnsi="Arial" w:cs="Arial" w:hint="default"/>
      <w:sz w:val="36"/>
      <w:lang w:val="en-GB" w:eastAsia="ar-SA" w:bidi="ar-SA"/>
    </w:rPr>
  </w:style>
  <w:style w:type="character" w:customStyle="1" w:styleId="6110">
    <w:name w:val="(文字) (文字)611"/>
    <w:rsid w:val="00DE2B6B"/>
    <w:rPr>
      <w:rFonts w:ascii="MS Mincho" w:eastAsia="MS Mincho" w:hAnsi="MS Mincho" w:hint="eastAsia"/>
      <w:lang w:val="en-GB" w:eastAsia="ar-SA" w:bidi="ar-SA"/>
    </w:rPr>
  </w:style>
  <w:style w:type="character" w:customStyle="1" w:styleId="5110">
    <w:name w:val="(文字) (文字)511"/>
    <w:rsid w:val="00DE2B6B"/>
    <w:rPr>
      <w:rFonts w:ascii="Courier New" w:eastAsia="MS Mincho" w:hAnsi="Courier New" w:cs="Courier New" w:hint="default"/>
      <w:lang w:val="nb-NO" w:eastAsia="ar-SA" w:bidi="ar-SA"/>
    </w:rPr>
  </w:style>
  <w:style w:type="character" w:customStyle="1" w:styleId="3111">
    <w:name w:val="(文字) (文字)311"/>
    <w:rsid w:val="00DE2B6B"/>
    <w:rPr>
      <w:rFonts w:ascii="MS Mincho" w:eastAsia="MS Mincho" w:hAnsi="MS Mincho" w:hint="eastAsia"/>
      <w:lang w:val="en-GB" w:eastAsia="ar-SA" w:bidi="ar-SA"/>
    </w:rPr>
  </w:style>
  <w:style w:type="character" w:customStyle="1" w:styleId="1112">
    <w:name w:val="(文字) (文字)111"/>
    <w:rsid w:val="00DE2B6B"/>
    <w:rPr>
      <w:rFonts w:ascii="MS Mincho" w:eastAsia="MS Mincho" w:hAnsi="MS Mincho" w:hint="eastAsia"/>
      <w:lang w:val="en-GB" w:eastAsia="ar-SA" w:bidi="ar-SA"/>
    </w:rPr>
  </w:style>
  <w:style w:type="character" w:customStyle="1" w:styleId="CharChar232">
    <w:name w:val="Char Char232"/>
    <w:rsid w:val="00DE2B6B"/>
    <w:rPr>
      <w:rFonts w:ascii="Arial" w:hAnsi="Arial" w:cs="Arial" w:hint="default"/>
      <w:lang w:val="en-GB" w:eastAsia="en-US"/>
    </w:rPr>
  </w:style>
  <w:style w:type="character" w:customStyle="1" w:styleId="Titre311">
    <w:name w:val="Titre 311"/>
    <w:rsid w:val="00DE2B6B"/>
    <w:rPr>
      <w:rFonts w:ascii="Arial" w:hAnsi="Arial" w:cs="Arial" w:hint="default"/>
      <w:sz w:val="28"/>
      <w:szCs w:val="28"/>
      <w:lang w:val="en-GB" w:eastAsia="en-GB"/>
    </w:rPr>
  </w:style>
  <w:style w:type="character" w:customStyle="1" w:styleId="ZchnZchn511">
    <w:name w:val="Zchn Zchn511"/>
    <w:rsid w:val="00DE2B6B"/>
    <w:rPr>
      <w:rFonts w:ascii="Courier New" w:eastAsia="Batang" w:hAnsi="Courier New" w:cs="Courier New" w:hint="default"/>
      <w:lang w:val="nb-NO" w:eastAsia="en-US" w:bidi="ar-SA"/>
    </w:rPr>
  </w:style>
  <w:style w:type="character" w:customStyle="1" w:styleId="1ff9">
    <w:name w:val="不明显强调1"/>
    <w:uiPriority w:val="19"/>
    <w:qFormat/>
    <w:rsid w:val="00DE2B6B"/>
    <w:rPr>
      <w:i/>
      <w:iCs/>
      <w:color w:val="808080"/>
    </w:rPr>
  </w:style>
  <w:style w:type="character" w:customStyle="1" w:styleId="1ffa">
    <w:name w:val="明显强调1"/>
    <w:uiPriority w:val="21"/>
    <w:qFormat/>
    <w:rsid w:val="00DE2B6B"/>
    <w:rPr>
      <w:b/>
      <w:bCs/>
      <w:i/>
      <w:iCs/>
      <w:color w:val="4F81BD"/>
    </w:rPr>
  </w:style>
  <w:style w:type="character" w:customStyle="1" w:styleId="1ffb">
    <w:name w:val="不明显参考1"/>
    <w:uiPriority w:val="31"/>
    <w:qFormat/>
    <w:rsid w:val="00DE2B6B"/>
    <w:rPr>
      <w:smallCaps/>
      <w:color w:val="C0504D"/>
      <w:u w:val="single"/>
    </w:rPr>
  </w:style>
  <w:style w:type="character" w:customStyle="1" w:styleId="1ffc">
    <w:name w:val="明显参考1"/>
    <w:uiPriority w:val="32"/>
    <w:qFormat/>
    <w:rsid w:val="00DE2B6B"/>
    <w:rPr>
      <w:b/>
      <w:bCs/>
      <w:smallCaps/>
      <w:color w:val="C0504D"/>
      <w:spacing w:val="5"/>
      <w:u w:val="single"/>
    </w:rPr>
  </w:style>
  <w:style w:type="character" w:customStyle="1" w:styleId="1ffd">
    <w:name w:val="书籍标题1"/>
    <w:uiPriority w:val="33"/>
    <w:qFormat/>
    <w:rsid w:val="00DE2B6B"/>
    <w:rPr>
      <w:b/>
      <w:bCs/>
      <w:smallCaps/>
      <w:spacing w:val="5"/>
    </w:rPr>
  </w:style>
  <w:style w:type="paragraph" w:customStyle="1" w:styleId="9110">
    <w:name w:val="目录 911"/>
    <w:basedOn w:val="812"/>
    <w:rsid w:val="00DE2B6B"/>
    <w:pPr>
      <w:overflowPunct w:val="0"/>
      <w:autoSpaceDE w:val="0"/>
      <w:autoSpaceDN w:val="0"/>
      <w:adjustRightInd w:val="0"/>
      <w:ind w:left="1418" w:hanging="1418"/>
    </w:pPr>
    <w:rPr>
      <w:rFonts w:eastAsia="MS Mincho"/>
      <w:noProof w:val="0"/>
      <w:lang w:eastAsia="en-GB"/>
    </w:rPr>
  </w:style>
  <w:style w:type="paragraph" w:customStyle="1" w:styleId="Normal10">
    <w:name w:val="Normal1"/>
    <w:qFormat/>
    <w:rsid w:val="0017293F"/>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749</TotalTime>
  <Pages>3</Pages>
  <Words>1359</Words>
  <Characters>7789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9130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297</cp:revision>
  <dcterms:created xsi:type="dcterms:W3CDTF">2023-02-21T05:08:00Z</dcterms:created>
  <dcterms:modified xsi:type="dcterms:W3CDTF">2023-08-22T13:07:00Z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