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7047D936" w:rsidR="000D462E" w:rsidRDefault="005103C3" w:rsidP="000D462E">
      <w:pPr>
        <w:pStyle w:val="CRCoverPage"/>
        <w:tabs>
          <w:tab w:val="right" w:pos="9639"/>
        </w:tabs>
        <w:spacing w:after="0"/>
        <w:rPr>
          <w:b/>
          <w:i/>
          <w:noProof/>
          <w:sz w:val="28"/>
        </w:rPr>
      </w:pPr>
      <w:bookmarkStart w:id="0" w:name="_Toc225185236"/>
      <w:r w:rsidRPr="005103C3">
        <w:rPr>
          <w:rFonts w:cs="Arial"/>
          <w:b/>
          <w:sz w:val="24"/>
          <w:szCs w:val="24"/>
        </w:rPr>
        <w:t>3GPP TSG-RAN5 Meeting #</w:t>
      </w:r>
      <w:r w:rsidR="00B408B7">
        <w:rPr>
          <w:rFonts w:cs="Arial"/>
          <w:b/>
          <w:sz w:val="24"/>
          <w:szCs w:val="24"/>
        </w:rPr>
        <w:t>100</w:t>
      </w:r>
      <w:r w:rsidR="000D462E">
        <w:rPr>
          <w:b/>
          <w:i/>
          <w:noProof/>
          <w:sz w:val="28"/>
        </w:rPr>
        <w:tab/>
      </w:r>
      <w:r w:rsidR="000D462E" w:rsidRPr="00341252">
        <w:rPr>
          <w:b/>
          <w:i/>
          <w:noProof/>
          <w:sz w:val="28"/>
        </w:rPr>
        <w:t>R5-</w:t>
      </w:r>
      <w:r w:rsidR="00896FD3">
        <w:rPr>
          <w:b/>
          <w:i/>
          <w:noProof/>
          <w:sz w:val="28"/>
        </w:rPr>
        <w:t>2</w:t>
      </w:r>
      <w:r w:rsidR="00D8564C">
        <w:rPr>
          <w:b/>
          <w:i/>
          <w:noProof/>
          <w:sz w:val="28"/>
        </w:rPr>
        <w:t>3</w:t>
      </w:r>
      <w:r w:rsidR="00861839">
        <w:rPr>
          <w:b/>
          <w:i/>
          <w:noProof/>
          <w:sz w:val="28"/>
        </w:rPr>
        <w:t>5089</w:t>
      </w:r>
    </w:p>
    <w:p w14:paraId="2248494A" w14:textId="77777777" w:rsidR="00B408B7" w:rsidRDefault="00B408B7" w:rsidP="00B408B7">
      <w:pPr>
        <w:pStyle w:val="CRCoverPage"/>
        <w:outlineLvl w:val="0"/>
        <w:rPr>
          <w:b/>
          <w:noProof/>
          <w:sz w:val="24"/>
        </w:rPr>
      </w:pPr>
      <w:r>
        <w:rPr>
          <w:b/>
          <w:noProof/>
          <w:sz w:val="24"/>
        </w:rPr>
        <w:t>Toulouse, France</w:t>
      </w:r>
      <w:r>
        <w:fldChar w:fldCharType="begin"/>
      </w:r>
      <w:r>
        <w:instrText xml:space="preserve"> DOCPROPERTY  Country  \* MERGEFORMAT </w:instrText>
      </w:r>
      <w:r>
        <w:fldChar w:fldCharType="end"/>
      </w:r>
      <w:r>
        <w:rPr>
          <w:b/>
          <w:noProof/>
          <w:sz w:val="24"/>
        </w:rPr>
        <w:t xml:space="preserve">, </w:t>
      </w:r>
      <w:fldSimple w:instr=" DOCPROPERTY  StartDate  \* MERGEFORMAT ">
        <w:r>
          <w:rPr>
            <w:b/>
            <w:noProof/>
            <w:sz w:val="24"/>
          </w:rPr>
          <w:t>21st Aug</w:t>
        </w:r>
        <w:r w:rsidRPr="00BA51D9">
          <w:rPr>
            <w:b/>
            <w:noProof/>
            <w:sz w:val="24"/>
          </w:rPr>
          <w:t xml:space="preserve"> 202</w:t>
        </w:r>
      </w:fldSimple>
      <w:r>
        <w:rPr>
          <w:b/>
          <w:noProof/>
          <w:sz w:val="24"/>
        </w:rPr>
        <w:t>3 - 25th Aug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20D10B9A" w:rsidR="000D462E" w:rsidRDefault="000D462E" w:rsidP="004B1355">
            <w:pPr>
              <w:pStyle w:val="CRCoverPage"/>
              <w:spacing w:after="0"/>
              <w:jc w:val="right"/>
              <w:rPr>
                <w:i/>
                <w:noProof/>
              </w:rPr>
            </w:pPr>
            <w:r>
              <w:rPr>
                <w:i/>
                <w:noProof/>
                <w:sz w:val="14"/>
              </w:rPr>
              <w:t>CR-Form-v12.</w:t>
            </w:r>
            <w:r w:rsidR="00956143">
              <w:rPr>
                <w:i/>
                <w:noProof/>
                <w:sz w:val="14"/>
              </w:rPr>
              <w:t>2</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0B995588" w:rsidR="000D462E" w:rsidRPr="00410371" w:rsidRDefault="000D462E" w:rsidP="004B1355">
            <w:pPr>
              <w:pStyle w:val="CRCoverPage"/>
              <w:spacing w:after="0"/>
              <w:jc w:val="right"/>
              <w:rPr>
                <w:b/>
                <w:noProof/>
                <w:sz w:val="28"/>
              </w:rPr>
            </w:pPr>
            <w:r w:rsidRPr="00576262">
              <w:rPr>
                <w:b/>
                <w:noProof/>
                <w:sz w:val="28"/>
              </w:rPr>
              <w:t>3</w:t>
            </w:r>
            <w:r w:rsidR="00FD2BC3">
              <w:rPr>
                <w:b/>
                <w:noProof/>
                <w:sz w:val="28"/>
              </w:rPr>
              <w:t>8</w:t>
            </w:r>
            <w:r w:rsidR="00A95535">
              <w:rPr>
                <w:b/>
                <w:noProof/>
                <w:sz w:val="28"/>
              </w:rPr>
              <w:t>.</w:t>
            </w:r>
            <w:r w:rsidR="00F05709">
              <w:rPr>
                <w:b/>
                <w:noProof/>
                <w:sz w:val="28"/>
              </w:rPr>
              <w:t>523-</w:t>
            </w:r>
            <w:r w:rsidR="007232AC">
              <w:rPr>
                <w:b/>
                <w:noProof/>
                <w:sz w:val="28"/>
              </w:rPr>
              <w:t>2</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5D805601" w:rsidR="000D462E" w:rsidRPr="00410371" w:rsidRDefault="00861839" w:rsidP="004B1355">
            <w:pPr>
              <w:pStyle w:val="CRCoverPage"/>
              <w:spacing w:after="0"/>
              <w:rPr>
                <w:noProof/>
              </w:rPr>
            </w:pPr>
            <w:r>
              <w:rPr>
                <w:b/>
                <w:noProof/>
                <w:sz w:val="28"/>
              </w:rPr>
              <w:t>0401</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752B5ABB" w:rsidR="000D462E" w:rsidRPr="00410371" w:rsidRDefault="001C3A06" w:rsidP="004B1355">
            <w:pPr>
              <w:pStyle w:val="CRCoverPage"/>
              <w:spacing w:after="0"/>
              <w:jc w:val="center"/>
              <w:rPr>
                <w:b/>
                <w:noProof/>
              </w:rPr>
            </w:pPr>
            <w:r>
              <w:rPr>
                <w:b/>
                <w:noProof/>
                <w:sz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2B915196" w:rsidR="000D462E" w:rsidRPr="00410371" w:rsidRDefault="000D462E" w:rsidP="004B1355">
            <w:pPr>
              <w:pStyle w:val="CRCoverPage"/>
              <w:spacing w:after="0"/>
              <w:jc w:val="center"/>
              <w:rPr>
                <w:noProof/>
                <w:sz w:val="28"/>
              </w:rPr>
            </w:pPr>
            <w:r w:rsidRPr="00576262">
              <w:rPr>
                <w:b/>
                <w:noProof/>
                <w:sz w:val="28"/>
              </w:rPr>
              <w:t>1</w:t>
            </w:r>
            <w:r w:rsidR="00FD2BC3">
              <w:rPr>
                <w:b/>
                <w:noProof/>
                <w:sz w:val="28"/>
              </w:rPr>
              <w:t>7</w:t>
            </w:r>
            <w:r w:rsidR="00E81401">
              <w:rPr>
                <w:b/>
                <w:noProof/>
                <w:sz w:val="28"/>
              </w:rPr>
              <w:t>.</w:t>
            </w:r>
            <w:r w:rsidR="00FD2BC3">
              <w:rPr>
                <w:b/>
                <w:noProof/>
                <w:sz w:val="28"/>
              </w:rPr>
              <w:t>3</w:t>
            </w:r>
            <w:r w:rsidR="00E81401">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3371">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3371">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2CC4EF30" w:rsidR="00780E0B" w:rsidRPr="00631882" w:rsidRDefault="003D1190" w:rsidP="007E21CD">
            <w:pPr>
              <w:pStyle w:val="CRCoverPage"/>
              <w:spacing w:after="0"/>
              <w:ind w:left="100"/>
              <w:rPr>
                <w:noProof/>
              </w:rPr>
            </w:pPr>
            <w:r>
              <w:rPr>
                <w:noProof/>
              </w:rPr>
              <w:t>Title u</w:t>
            </w:r>
            <w:r w:rsidR="00E02818">
              <w:rPr>
                <w:noProof/>
              </w:rPr>
              <w:t>pdate to NR unlicensed test cases</w:t>
            </w:r>
          </w:p>
        </w:tc>
      </w:tr>
      <w:tr w:rsidR="00780E0B" w14:paraId="4BC1C3A8" w14:textId="77777777" w:rsidTr="004B3371">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CB2EAD">
        <w:trPr>
          <w:trHeight w:val="177"/>
        </w:trPr>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70950B14" w:rsidR="00780E0B" w:rsidRDefault="00780E0B" w:rsidP="00780E0B">
            <w:pPr>
              <w:pStyle w:val="CRCoverPage"/>
              <w:spacing w:after="0"/>
              <w:ind w:left="100"/>
              <w:rPr>
                <w:noProof/>
              </w:rPr>
            </w:pPr>
            <w:r w:rsidRPr="00576262">
              <w:rPr>
                <w:noProof/>
              </w:rPr>
              <w:t xml:space="preserve">Qualcomm </w:t>
            </w:r>
            <w:r w:rsidRPr="000950BF">
              <w:rPr>
                <w:noProof/>
              </w:rPr>
              <w:t>Incorporated</w:t>
            </w:r>
          </w:p>
        </w:tc>
      </w:tr>
      <w:tr w:rsidR="00780E0B" w14:paraId="68CA42B4" w14:textId="77777777" w:rsidTr="004B3371">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3371">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3371">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14CE6841" w:rsidR="00780E0B" w:rsidRPr="00A76385" w:rsidRDefault="001A4B30" w:rsidP="00780E0B">
            <w:pPr>
              <w:pStyle w:val="CRCoverPage"/>
              <w:spacing w:after="0"/>
              <w:ind w:left="100"/>
              <w:rPr>
                <w:noProof/>
              </w:rPr>
            </w:pPr>
            <w:r w:rsidRPr="001A4B30">
              <w:rPr>
                <w:noProof/>
              </w:rPr>
              <w:t>NR_unlic-UEConTest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10E06592" w:rsidR="00780E0B" w:rsidRDefault="00946B1D" w:rsidP="00780E0B">
            <w:pPr>
              <w:pStyle w:val="CRCoverPage"/>
              <w:spacing w:after="0"/>
              <w:ind w:left="100"/>
              <w:rPr>
                <w:noProof/>
              </w:rPr>
            </w:pPr>
            <w:r w:rsidRPr="00576262">
              <w:t>20</w:t>
            </w:r>
            <w:r>
              <w:t>23</w:t>
            </w:r>
            <w:r w:rsidRPr="00576262">
              <w:t>-</w:t>
            </w:r>
            <w:r>
              <w:t>08</w:t>
            </w:r>
            <w:r w:rsidRPr="00576262">
              <w:t>-</w:t>
            </w:r>
            <w:r w:rsidR="004B5BF9">
              <w:t>11</w:t>
            </w:r>
          </w:p>
        </w:tc>
      </w:tr>
      <w:tr w:rsidR="00780E0B" w14:paraId="0E7FCE0F" w14:textId="77777777" w:rsidTr="004B3371">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3371">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52AFDBBB" w:rsidR="00780E0B" w:rsidRDefault="00780E0B" w:rsidP="00780E0B">
            <w:pPr>
              <w:pStyle w:val="CRCoverPage"/>
              <w:spacing w:after="0"/>
              <w:ind w:left="100"/>
              <w:rPr>
                <w:noProof/>
              </w:rPr>
            </w:pPr>
            <w:r w:rsidRPr="00576262">
              <w:t>Rel-1</w:t>
            </w:r>
            <w:r w:rsidR="00FD2BC3">
              <w:t>7</w:t>
            </w:r>
          </w:p>
        </w:tc>
      </w:tr>
      <w:tr w:rsidR="00780E0B" w14:paraId="02513D06" w14:textId="77777777" w:rsidTr="004B3371">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A64C9C" w14:textId="77777777" w:rsidR="00780E0B"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74F1FBAE" w14:textId="630E485D" w:rsidR="00956143" w:rsidRPr="007C2097" w:rsidRDefault="00956143" w:rsidP="00780E0B">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780E0B" w14:paraId="13D449F6" w14:textId="77777777" w:rsidTr="004B3371">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2F2B07" w14:paraId="4D86582D" w14:textId="77777777" w:rsidTr="004B3371">
        <w:tc>
          <w:tcPr>
            <w:tcW w:w="2694" w:type="dxa"/>
            <w:gridSpan w:val="2"/>
            <w:tcBorders>
              <w:top w:val="single" w:sz="4" w:space="0" w:color="auto"/>
              <w:left w:val="single" w:sz="4" w:space="0" w:color="auto"/>
            </w:tcBorders>
          </w:tcPr>
          <w:p w14:paraId="522629B3" w14:textId="77777777" w:rsidR="002F2B07" w:rsidRDefault="002F2B07" w:rsidP="002F2B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6DE82FDC" w:rsidR="000C6D33" w:rsidRPr="00602E74" w:rsidRDefault="006713D0" w:rsidP="002F2B07">
            <w:pPr>
              <w:pStyle w:val="CRCoverPage"/>
              <w:spacing w:after="0"/>
              <w:ind w:left="100"/>
              <w:rPr>
                <w:rFonts w:cs="Arial"/>
                <w:noProof/>
              </w:rPr>
            </w:pPr>
            <w:r>
              <w:rPr>
                <w:rFonts w:cs="Arial"/>
                <w:noProof/>
              </w:rPr>
              <w:t>As mentioned in AP#99.01</w:t>
            </w:r>
            <w:r w:rsidR="007743DF">
              <w:rPr>
                <w:rFonts w:cs="Arial"/>
                <w:noProof/>
              </w:rPr>
              <w:t xml:space="preserve">, </w:t>
            </w:r>
            <w:r w:rsidR="00342ECC">
              <w:rPr>
                <w:rFonts w:cs="Arial"/>
                <w:noProof/>
              </w:rPr>
              <w:t>Shared Spectrum is used instead of NR unlicensed in clause 6 test cases of TS 38.523</w:t>
            </w:r>
            <w:r w:rsidR="005371F4">
              <w:rPr>
                <w:rFonts w:cs="Arial"/>
                <w:noProof/>
              </w:rPr>
              <w:t>-1</w:t>
            </w:r>
            <w:r w:rsidR="00CF4724">
              <w:rPr>
                <w:rFonts w:cs="Arial"/>
                <w:noProof/>
              </w:rPr>
              <w:t>.</w:t>
            </w:r>
          </w:p>
        </w:tc>
      </w:tr>
      <w:tr w:rsidR="002F2B07" w14:paraId="2F1641AD" w14:textId="77777777" w:rsidTr="004B3371">
        <w:tc>
          <w:tcPr>
            <w:tcW w:w="2694" w:type="dxa"/>
            <w:gridSpan w:val="2"/>
            <w:tcBorders>
              <w:left w:val="single" w:sz="4" w:space="0" w:color="auto"/>
            </w:tcBorders>
          </w:tcPr>
          <w:p w14:paraId="35F194E8"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0FEA6AF7" w14:textId="77777777" w:rsidR="002F2B07" w:rsidRDefault="002F2B07" w:rsidP="002F2B07">
            <w:pPr>
              <w:pStyle w:val="CRCoverPage"/>
              <w:spacing w:after="0"/>
              <w:rPr>
                <w:noProof/>
                <w:sz w:val="8"/>
                <w:szCs w:val="8"/>
              </w:rPr>
            </w:pPr>
          </w:p>
        </w:tc>
      </w:tr>
      <w:tr w:rsidR="002F2B07" w14:paraId="35AC288D" w14:textId="77777777" w:rsidTr="004B3371">
        <w:tc>
          <w:tcPr>
            <w:tcW w:w="2694" w:type="dxa"/>
            <w:gridSpan w:val="2"/>
            <w:tcBorders>
              <w:left w:val="single" w:sz="4" w:space="0" w:color="auto"/>
            </w:tcBorders>
          </w:tcPr>
          <w:p w14:paraId="03E24951" w14:textId="77777777" w:rsidR="002F2B07" w:rsidRDefault="002F2B07" w:rsidP="002F2B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026B51DD" w:rsidR="00BA7D60" w:rsidRPr="00631882" w:rsidRDefault="00BA7D60" w:rsidP="00095777">
            <w:pPr>
              <w:pStyle w:val="CRCoverPage"/>
              <w:spacing w:after="0"/>
              <w:ind w:left="100"/>
              <w:rPr>
                <w:noProof/>
              </w:rPr>
            </w:pPr>
            <w:r>
              <w:rPr>
                <w:noProof/>
              </w:rPr>
              <w:t xml:space="preserve">1. </w:t>
            </w:r>
            <w:r w:rsidR="00095777">
              <w:rPr>
                <w:noProof/>
              </w:rPr>
              <w:t>Updated clause titles</w:t>
            </w:r>
            <w:r w:rsidR="003D1190">
              <w:rPr>
                <w:noProof/>
              </w:rPr>
              <w:t xml:space="preserve"> where applicable.</w:t>
            </w:r>
          </w:p>
        </w:tc>
      </w:tr>
      <w:tr w:rsidR="002F2B07" w14:paraId="1C2B7FE1" w14:textId="77777777" w:rsidTr="004B3371">
        <w:tc>
          <w:tcPr>
            <w:tcW w:w="2694" w:type="dxa"/>
            <w:gridSpan w:val="2"/>
            <w:tcBorders>
              <w:left w:val="single" w:sz="4" w:space="0" w:color="auto"/>
            </w:tcBorders>
          </w:tcPr>
          <w:p w14:paraId="289C66AA"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131B5F80" w14:textId="77777777" w:rsidR="002F2B07" w:rsidRDefault="002F2B07" w:rsidP="002F2B07">
            <w:pPr>
              <w:pStyle w:val="CRCoverPage"/>
              <w:spacing w:after="0"/>
              <w:rPr>
                <w:noProof/>
                <w:sz w:val="8"/>
                <w:szCs w:val="8"/>
              </w:rPr>
            </w:pPr>
          </w:p>
        </w:tc>
      </w:tr>
      <w:tr w:rsidR="002F2B07" w14:paraId="5BFBFD46" w14:textId="77777777" w:rsidTr="004B3371">
        <w:tc>
          <w:tcPr>
            <w:tcW w:w="2694" w:type="dxa"/>
            <w:gridSpan w:val="2"/>
            <w:tcBorders>
              <w:left w:val="single" w:sz="4" w:space="0" w:color="auto"/>
              <w:bottom w:val="single" w:sz="4" w:space="0" w:color="auto"/>
            </w:tcBorders>
          </w:tcPr>
          <w:p w14:paraId="4BD58E10" w14:textId="77777777" w:rsidR="002F2B07" w:rsidRDefault="002F2B07" w:rsidP="002F2B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1EEDA2C3" w:rsidR="002F2B07" w:rsidRDefault="00BA7D60" w:rsidP="00965C4A">
            <w:pPr>
              <w:pStyle w:val="CRCoverPage"/>
              <w:spacing w:after="0"/>
              <w:ind w:left="100"/>
              <w:rPr>
                <w:noProof/>
              </w:rPr>
            </w:pPr>
            <w:r>
              <w:rPr>
                <w:noProof/>
              </w:rPr>
              <w:t>AP#99.01 remain incomplete and ambiguous test specification remains.</w:t>
            </w:r>
          </w:p>
        </w:tc>
      </w:tr>
      <w:tr w:rsidR="002F2B07" w14:paraId="76167C2F" w14:textId="77777777" w:rsidTr="004B3371">
        <w:tc>
          <w:tcPr>
            <w:tcW w:w="2694" w:type="dxa"/>
            <w:gridSpan w:val="2"/>
          </w:tcPr>
          <w:p w14:paraId="6D305A44" w14:textId="77777777" w:rsidR="002F2B07" w:rsidRDefault="002F2B07" w:rsidP="002F2B07">
            <w:pPr>
              <w:pStyle w:val="CRCoverPage"/>
              <w:spacing w:after="0"/>
              <w:rPr>
                <w:b/>
                <w:i/>
                <w:noProof/>
                <w:sz w:val="8"/>
                <w:szCs w:val="8"/>
              </w:rPr>
            </w:pPr>
          </w:p>
        </w:tc>
        <w:tc>
          <w:tcPr>
            <w:tcW w:w="6946" w:type="dxa"/>
            <w:gridSpan w:val="9"/>
          </w:tcPr>
          <w:p w14:paraId="7303DBDC" w14:textId="77777777" w:rsidR="002F2B07" w:rsidRDefault="002F2B07" w:rsidP="002F2B07">
            <w:pPr>
              <w:pStyle w:val="CRCoverPage"/>
              <w:spacing w:after="0"/>
              <w:rPr>
                <w:noProof/>
                <w:sz w:val="8"/>
                <w:szCs w:val="8"/>
              </w:rPr>
            </w:pPr>
          </w:p>
        </w:tc>
      </w:tr>
      <w:tr w:rsidR="002F2B07" w14:paraId="2A526B62" w14:textId="77777777" w:rsidTr="004B3371">
        <w:tc>
          <w:tcPr>
            <w:tcW w:w="2694" w:type="dxa"/>
            <w:gridSpan w:val="2"/>
            <w:tcBorders>
              <w:top w:val="single" w:sz="4" w:space="0" w:color="auto"/>
              <w:left w:val="single" w:sz="4" w:space="0" w:color="auto"/>
            </w:tcBorders>
          </w:tcPr>
          <w:p w14:paraId="57A6FB41" w14:textId="77777777" w:rsidR="002F2B07" w:rsidRDefault="002F2B07" w:rsidP="002F2B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3C7B2100" w:rsidR="002F2B07" w:rsidRDefault="003365F3" w:rsidP="002F2B07">
            <w:pPr>
              <w:pStyle w:val="CRCoverPage"/>
              <w:spacing w:after="0"/>
              <w:ind w:left="100"/>
              <w:rPr>
                <w:noProof/>
              </w:rPr>
            </w:pPr>
            <w:r>
              <w:rPr>
                <w:noProof/>
              </w:rPr>
              <w:t>4.1</w:t>
            </w:r>
          </w:p>
        </w:tc>
      </w:tr>
      <w:tr w:rsidR="002F2B07" w14:paraId="52A1BE18" w14:textId="77777777" w:rsidTr="004B3371">
        <w:tc>
          <w:tcPr>
            <w:tcW w:w="2694" w:type="dxa"/>
            <w:gridSpan w:val="2"/>
            <w:tcBorders>
              <w:left w:val="single" w:sz="4" w:space="0" w:color="auto"/>
            </w:tcBorders>
          </w:tcPr>
          <w:p w14:paraId="36EE660B"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72CD8CDC" w14:textId="77777777" w:rsidR="002F2B07" w:rsidRDefault="002F2B07" w:rsidP="002F2B07">
            <w:pPr>
              <w:pStyle w:val="CRCoverPage"/>
              <w:spacing w:after="0"/>
              <w:rPr>
                <w:noProof/>
                <w:sz w:val="8"/>
                <w:szCs w:val="8"/>
              </w:rPr>
            </w:pPr>
          </w:p>
        </w:tc>
      </w:tr>
      <w:tr w:rsidR="002F2B07" w14:paraId="4B72BEC2" w14:textId="77777777" w:rsidTr="004B3371">
        <w:tc>
          <w:tcPr>
            <w:tcW w:w="2694" w:type="dxa"/>
            <w:gridSpan w:val="2"/>
            <w:tcBorders>
              <w:left w:val="single" w:sz="4" w:space="0" w:color="auto"/>
            </w:tcBorders>
          </w:tcPr>
          <w:p w14:paraId="22068765" w14:textId="01F7EB4A" w:rsidR="002F2B07" w:rsidRDefault="002F2B07" w:rsidP="002F2B07">
            <w:pPr>
              <w:pStyle w:val="CRCoverPage"/>
              <w:tabs>
                <w:tab w:val="right" w:pos="2184"/>
              </w:tabs>
              <w:spacing w:after="0"/>
              <w:rPr>
                <w:b/>
                <w:i/>
                <w:noProof/>
              </w:rPr>
            </w:pPr>
            <w:r>
              <w:rPr>
                <w:b/>
                <w:i/>
                <w:noProof/>
              </w:rPr>
              <w:t>sss</w:t>
            </w:r>
          </w:p>
        </w:tc>
        <w:tc>
          <w:tcPr>
            <w:tcW w:w="284" w:type="dxa"/>
            <w:tcBorders>
              <w:top w:val="single" w:sz="4" w:space="0" w:color="auto"/>
              <w:left w:val="single" w:sz="4" w:space="0" w:color="auto"/>
              <w:bottom w:val="single" w:sz="4" w:space="0" w:color="auto"/>
            </w:tcBorders>
          </w:tcPr>
          <w:p w14:paraId="6F84FE03" w14:textId="77777777" w:rsidR="002F2B07" w:rsidRDefault="002F2B07" w:rsidP="002F2B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2F2B07" w:rsidRDefault="002F2B07" w:rsidP="002F2B07">
            <w:pPr>
              <w:pStyle w:val="CRCoverPage"/>
              <w:spacing w:after="0"/>
              <w:jc w:val="center"/>
              <w:rPr>
                <w:b/>
                <w:caps/>
                <w:noProof/>
              </w:rPr>
            </w:pPr>
            <w:r>
              <w:rPr>
                <w:b/>
                <w:caps/>
                <w:noProof/>
              </w:rPr>
              <w:t>N</w:t>
            </w:r>
          </w:p>
        </w:tc>
        <w:tc>
          <w:tcPr>
            <w:tcW w:w="2977" w:type="dxa"/>
            <w:gridSpan w:val="4"/>
          </w:tcPr>
          <w:p w14:paraId="2D60569E" w14:textId="77777777" w:rsidR="002F2B07" w:rsidRDefault="002F2B07" w:rsidP="002F2B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2F2B07" w:rsidRDefault="002F2B07" w:rsidP="002F2B07">
            <w:pPr>
              <w:pStyle w:val="CRCoverPage"/>
              <w:spacing w:after="0"/>
              <w:ind w:left="99"/>
              <w:rPr>
                <w:noProof/>
              </w:rPr>
            </w:pPr>
          </w:p>
        </w:tc>
      </w:tr>
      <w:tr w:rsidR="002F2B07" w14:paraId="36FD37A3" w14:textId="77777777" w:rsidTr="004B3371">
        <w:tc>
          <w:tcPr>
            <w:tcW w:w="2694" w:type="dxa"/>
            <w:gridSpan w:val="2"/>
            <w:tcBorders>
              <w:left w:val="single" w:sz="4" w:space="0" w:color="auto"/>
            </w:tcBorders>
          </w:tcPr>
          <w:p w14:paraId="0C0CED00" w14:textId="77777777" w:rsidR="002F2B07" w:rsidRDefault="002F2B07" w:rsidP="002F2B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3B4EF142" w:rsidR="002F2B07" w:rsidRDefault="001A4B30" w:rsidP="002F2B07">
            <w:pPr>
              <w:pStyle w:val="CRCoverPage"/>
              <w:spacing w:after="0"/>
              <w:rPr>
                <w:b/>
                <w:caps/>
                <w:noProof/>
              </w:rPr>
            </w:pPr>
            <w:r w:rsidRPr="00576262">
              <w:rPr>
                <w:b/>
                <w:caps/>
                <w:noProof/>
              </w:rPr>
              <w:t>X</w:t>
            </w:r>
          </w:p>
        </w:tc>
        <w:tc>
          <w:tcPr>
            <w:tcW w:w="2977" w:type="dxa"/>
            <w:gridSpan w:val="4"/>
          </w:tcPr>
          <w:p w14:paraId="4A5600C9" w14:textId="77777777" w:rsidR="002F2B07" w:rsidRDefault="002F2B07" w:rsidP="002F2B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2F2B07" w:rsidRDefault="002F2B07" w:rsidP="002F2B07">
            <w:pPr>
              <w:pStyle w:val="CRCoverPage"/>
              <w:spacing w:after="0"/>
              <w:ind w:left="99"/>
              <w:rPr>
                <w:noProof/>
              </w:rPr>
            </w:pPr>
            <w:r>
              <w:rPr>
                <w:noProof/>
              </w:rPr>
              <w:t xml:space="preserve">TS/TR ... CR ... </w:t>
            </w:r>
          </w:p>
        </w:tc>
      </w:tr>
      <w:tr w:rsidR="002F2B07" w14:paraId="650F7EAE" w14:textId="77777777" w:rsidTr="004B3371">
        <w:tc>
          <w:tcPr>
            <w:tcW w:w="2694" w:type="dxa"/>
            <w:gridSpan w:val="2"/>
            <w:tcBorders>
              <w:left w:val="single" w:sz="4" w:space="0" w:color="auto"/>
            </w:tcBorders>
          </w:tcPr>
          <w:p w14:paraId="2B4C3731" w14:textId="77777777" w:rsidR="002F2B07" w:rsidRDefault="002F2B07" w:rsidP="002F2B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5E8A438C"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597A139A" w:rsidR="002F2B07" w:rsidRDefault="001A4B30" w:rsidP="002F2B07">
            <w:pPr>
              <w:pStyle w:val="CRCoverPage"/>
              <w:spacing w:after="0"/>
              <w:jc w:val="center"/>
              <w:rPr>
                <w:b/>
                <w:caps/>
                <w:noProof/>
              </w:rPr>
            </w:pPr>
            <w:r w:rsidRPr="00576262">
              <w:rPr>
                <w:b/>
                <w:caps/>
                <w:noProof/>
              </w:rPr>
              <w:t>X</w:t>
            </w:r>
          </w:p>
        </w:tc>
        <w:tc>
          <w:tcPr>
            <w:tcW w:w="2977" w:type="dxa"/>
            <w:gridSpan w:val="4"/>
          </w:tcPr>
          <w:p w14:paraId="7D960878" w14:textId="77777777" w:rsidR="002F2B07" w:rsidRDefault="002F2B07" w:rsidP="002F2B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37D9ECFE" w:rsidR="002F2B07" w:rsidRDefault="001A4B30" w:rsidP="002F2B07">
            <w:pPr>
              <w:pStyle w:val="CRCoverPage"/>
              <w:spacing w:after="0"/>
              <w:ind w:left="99"/>
              <w:rPr>
                <w:noProof/>
              </w:rPr>
            </w:pPr>
            <w:r>
              <w:rPr>
                <w:noProof/>
              </w:rPr>
              <w:t>TS/TR ... CR ...</w:t>
            </w:r>
          </w:p>
        </w:tc>
      </w:tr>
      <w:tr w:rsidR="002F2B07" w14:paraId="4D12FD96" w14:textId="77777777" w:rsidTr="004B3371">
        <w:tc>
          <w:tcPr>
            <w:tcW w:w="2694" w:type="dxa"/>
            <w:gridSpan w:val="2"/>
            <w:tcBorders>
              <w:left w:val="single" w:sz="4" w:space="0" w:color="auto"/>
            </w:tcBorders>
          </w:tcPr>
          <w:p w14:paraId="1E7BC509" w14:textId="77777777" w:rsidR="002F2B07" w:rsidRDefault="002F2B07" w:rsidP="002F2B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2F2B07" w:rsidRDefault="002F2B07" w:rsidP="002F2B07">
            <w:pPr>
              <w:pStyle w:val="CRCoverPage"/>
              <w:spacing w:after="0"/>
              <w:jc w:val="center"/>
              <w:rPr>
                <w:b/>
                <w:caps/>
                <w:noProof/>
              </w:rPr>
            </w:pPr>
            <w:r w:rsidRPr="00576262">
              <w:rPr>
                <w:b/>
                <w:caps/>
                <w:noProof/>
              </w:rPr>
              <w:t>X</w:t>
            </w:r>
          </w:p>
        </w:tc>
        <w:tc>
          <w:tcPr>
            <w:tcW w:w="2977" w:type="dxa"/>
            <w:gridSpan w:val="4"/>
          </w:tcPr>
          <w:p w14:paraId="59BC1384" w14:textId="77777777" w:rsidR="002F2B07" w:rsidRDefault="002F2B07" w:rsidP="002F2B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2F2B07" w:rsidRDefault="002F2B07" w:rsidP="002F2B07">
            <w:pPr>
              <w:pStyle w:val="CRCoverPage"/>
              <w:spacing w:after="0"/>
              <w:ind w:left="99"/>
              <w:rPr>
                <w:noProof/>
              </w:rPr>
            </w:pPr>
            <w:r>
              <w:rPr>
                <w:noProof/>
              </w:rPr>
              <w:t xml:space="preserve">TS/TR ... CR ... </w:t>
            </w:r>
          </w:p>
        </w:tc>
      </w:tr>
      <w:tr w:rsidR="002F2B07" w14:paraId="2285C715" w14:textId="77777777" w:rsidTr="004B3371">
        <w:tc>
          <w:tcPr>
            <w:tcW w:w="2694" w:type="dxa"/>
            <w:gridSpan w:val="2"/>
            <w:tcBorders>
              <w:left w:val="single" w:sz="4" w:space="0" w:color="auto"/>
            </w:tcBorders>
          </w:tcPr>
          <w:p w14:paraId="6C973995" w14:textId="77777777" w:rsidR="002F2B07" w:rsidRDefault="002F2B07" w:rsidP="002F2B07">
            <w:pPr>
              <w:pStyle w:val="CRCoverPage"/>
              <w:spacing w:after="0"/>
              <w:rPr>
                <w:b/>
                <w:i/>
                <w:noProof/>
              </w:rPr>
            </w:pPr>
          </w:p>
        </w:tc>
        <w:tc>
          <w:tcPr>
            <w:tcW w:w="6946" w:type="dxa"/>
            <w:gridSpan w:val="9"/>
            <w:tcBorders>
              <w:right w:val="single" w:sz="4" w:space="0" w:color="auto"/>
            </w:tcBorders>
          </w:tcPr>
          <w:p w14:paraId="0088FE05" w14:textId="77777777" w:rsidR="002F2B07" w:rsidRDefault="002F2B07" w:rsidP="002F2B07">
            <w:pPr>
              <w:pStyle w:val="CRCoverPage"/>
              <w:spacing w:after="0"/>
              <w:rPr>
                <w:noProof/>
              </w:rPr>
            </w:pPr>
          </w:p>
        </w:tc>
      </w:tr>
      <w:tr w:rsidR="002F2B07" w14:paraId="18F05387" w14:textId="77777777" w:rsidTr="004B3371">
        <w:tc>
          <w:tcPr>
            <w:tcW w:w="2694" w:type="dxa"/>
            <w:gridSpan w:val="2"/>
            <w:tcBorders>
              <w:left w:val="single" w:sz="4" w:space="0" w:color="auto"/>
              <w:bottom w:val="single" w:sz="4" w:space="0" w:color="auto"/>
            </w:tcBorders>
          </w:tcPr>
          <w:p w14:paraId="01332C21" w14:textId="77777777" w:rsidR="002F2B07" w:rsidRDefault="002F2B07" w:rsidP="002F2B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5B5863D6" w:rsidR="002F2B07" w:rsidRDefault="002F2B07" w:rsidP="002F2B07">
            <w:pPr>
              <w:pStyle w:val="CRCoverPage"/>
              <w:spacing w:after="0"/>
              <w:ind w:left="100"/>
              <w:rPr>
                <w:noProof/>
              </w:rPr>
            </w:pPr>
          </w:p>
        </w:tc>
      </w:tr>
      <w:tr w:rsidR="002F2B07" w:rsidRPr="008863B9" w14:paraId="48F9CE59" w14:textId="77777777" w:rsidTr="004B3371">
        <w:tc>
          <w:tcPr>
            <w:tcW w:w="2694" w:type="dxa"/>
            <w:gridSpan w:val="2"/>
            <w:tcBorders>
              <w:top w:val="single" w:sz="4" w:space="0" w:color="auto"/>
              <w:bottom w:val="single" w:sz="4" w:space="0" w:color="auto"/>
            </w:tcBorders>
          </w:tcPr>
          <w:p w14:paraId="56C1178A" w14:textId="77777777" w:rsidR="002F2B07" w:rsidRPr="008863B9" w:rsidRDefault="002F2B07" w:rsidP="002F2B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2F2B07" w:rsidRPr="008863B9" w:rsidRDefault="002F2B07" w:rsidP="002F2B07">
            <w:pPr>
              <w:pStyle w:val="CRCoverPage"/>
              <w:spacing w:after="0"/>
              <w:ind w:left="100"/>
              <w:rPr>
                <w:noProof/>
                <w:sz w:val="8"/>
                <w:szCs w:val="8"/>
              </w:rPr>
            </w:pPr>
          </w:p>
        </w:tc>
      </w:tr>
      <w:tr w:rsidR="002F2B07" w14:paraId="02199B9D" w14:textId="77777777" w:rsidTr="004B3371">
        <w:tc>
          <w:tcPr>
            <w:tcW w:w="2694" w:type="dxa"/>
            <w:gridSpan w:val="2"/>
            <w:tcBorders>
              <w:top w:val="single" w:sz="4" w:space="0" w:color="auto"/>
              <w:left w:val="single" w:sz="4" w:space="0" w:color="auto"/>
              <w:bottom w:val="single" w:sz="4" w:space="0" w:color="auto"/>
            </w:tcBorders>
          </w:tcPr>
          <w:p w14:paraId="326E04AC" w14:textId="77777777" w:rsidR="002F2B07" w:rsidRDefault="002F2B07" w:rsidP="002F2B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1C04187D" w:rsidR="002F2B07" w:rsidRPr="00C410A5" w:rsidRDefault="002F2B07" w:rsidP="002F2B07">
            <w:pPr>
              <w:pStyle w:val="CRCoverPage"/>
              <w:spacing w:after="0"/>
              <w:ind w:left="100"/>
              <w:rPr>
                <w:noProof/>
              </w:rPr>
            </w:pP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181754FD" w14:textId="69D02407" w:rsidR="00CE46B1" w:rsidRDefault="0057351B" w:rsidP="0050063F">
      <w:pPr>
        <w:pStyle w:val="H6"/>
        <w:rPr>
          <w:noProof/>
          <w:color w:val="4472C4" w:themeColor="accent1"/>
          <w:sz w:val="28"/>
          <w:szCs w:val="28"/>
        </w:rPr>
      </w:pPr>
      <w:r w:rsidRPr="00850E2C">
        <w:rPr>
          <w:noProof/>
          <w:color w:val="4472C4" w:themeColor="accent1"/>
          <w:sz w:val="28"/>
          <w:szCs w:val="28"/>
        </w:rPr>
        <w:t>&lt;Start of modified section&gt;</w:t>
      </w:r>
      <w:bookmarkEnd w:id="0"/>
    </w:p>
    <w:p w14:paraId="3E45DE1E" w14:textId="77777777" w:rsidR="003365F3" w:rsidRPr="003F7263" w:rsidRDefault="003365F3" w:rsidP="003365F3">
      <w:pPr>
        <w:pStyle w:val="Heading2"/>
      </w:pPr>
      <w:bookmarkStart w:id="2" w:name="_Toc27419191"/>
      <w:bookmarkStart w:id="3" w:name="_Toc36040067"/>
      <w:bookmarkStart w:id="4" w:name="_Toc43900799"/>
      <w:bookmarkStart w:id="5" w:name="_Toc51768022"/>
      <w:bookmarkStart w:id="6" w:name="_Toc58241945"/>
      <w:bookmarkStart w:id="7" w:name="_Toc68076598"/>
      <w:bookmarkStart w:id="8" w:name="_Toc75369788"/>
      <w:bookmarkStart w:id="9" w:name="_Toc90490559"/>
      <w:bookmarkStart w:id="10" w:name="_Toc100141932"/>
      <w:bookmarkStart w:id="11" w:name="_Toc114918858"/>
      <w:r w:rsidRPr="003F7263">
        <w:t>4.1</w:t>
      </w:r>
      <w:r w:rsidRPr="003F7263">
        <w:tab/>
        <w:t>Protocol conformance test cases</w:t>
      </w:r>
      <w:r w:rsidRPr="003F7263" w:rsidDel="00062F2A">
        <w:t xml:space="preserve"> </w:t>
      </w:r>
      <w:r w:rsidRPr="003F7263">
        <w:t>applicability</w:t>
      </w:r>
      <w:bookmarkEnd w:id="2"/>
      <w:bookmarkEnd w:id="3"/>
      <w:bookmarkEnd w:id="4"/>
      <w:bookmarkEnd w:id="5"/>
      <w:bookmarkEnd w:id="6"/>
      <w:bookmarkEnd w:id="7"/>
      <w:bookmarkEnd w:id="8"/>
      <w:bookmarkEnd w:id="9"/>
      <w:bookmarkEnd w:id="10"/>
      <w:bookmarkEnd w:id="11"/>
    </w:p>
    <w:p w14:paraId="1966FF1D" w14:textId="77777777" w:rsidR="003365F3" w:rsidRPr="003F7263" w:rsidRDefault="003365F3" w:rsidP="003365F3">
      <w:pPr>
        <w:pStyle w:val="TH"/>
        <w:rPr>
          <w:rFonts w:eastAsia="SimSun"/>
        </w:rPr>
      </w:pPr>
      <w:r w:rsidRPr="003F7263">
        <w:rPr>
          <w:rFonts w:eastAsia="SimSun"/>
        </w:rPr>
        <w:t>Table 4.1-1a: Applicability of Protocol conformance Idle mode test cases, ref. TS 38.523-1 [2]</w:t>
      </w:r>
    </w:p>
    <w:tbl>
      <w:tblPr>
        <w:tblW w:w="10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70"/>
        <w:gridCol w:w="41"/>
        <w:gridCol w:w="3459"/>
        <w:gridCol w:w="41"/>
        <w:gridCol w:w="769"/>
        <w:gridCol w:w="41"/>
        <w:gridCol w:w="1129"/>
        <w:gridCol w:w="41"/>
        <w:gridCol w:w="3647"/>
        <w:gridCol w:w="41"/>
      </w:tblGrid>
      <w:tr w:rsidR="003365F3" w:rsidRPr="003F7263" w14:paraId="103DE483" w14:textId="77777777" w:rsidTr="002C4254">
        <w:trPr>
          <w:gridAfter w:val="1"/>
          <w:wAfter w:w="41" w:type="dxa"/>
          <w:tblHeader/>
          <w:jc w:val="center"/>
        </w:trPr>
        <w:tc>
          <w:tcPr>
            <w:tcW w:w="1170" w:type="dxa"/>
            <w:tcBorders>
              <w:bottom w:val="nil"/>
            </w:tcBorders>
          </w:tcPr>
          <w:p w14:paraId="1F55C9B0" w14:textId="77777777" w:rsidR="003365F3" w:rsidRPr="003F7263" w:rsidRDefault="003365F3" w:rsidP="009A1D65">
            <w:pPr>
              <w:pStyle w:val="TAH"/>
              <w:keepNext w:val="0"/>
              <w:keepLines w:val="0"/>
              <w:rPr>
                <w:sz w:val="16"/>
                <w:szCs w:val="16"/>
                <w:lang w:eastAsia="en-US"/>
              </w:rPr>
            </w:pPr>
            <w:r w:rsidRPr="003F7263">
              <w:rPr>
                <w:sz w:val="16"/>
                <w:szCs w:val="16"/>
                <w:lang w:eastAsia="en-US"/>
              </w:rPr>
              <w:t>Clause</w:t>
            </w:r>
          </w:p>
        </w:tc>
        <w:tc>
          <w:tcPr>
            <w:tcW w:w="3500" w:type="dxa"/>
            <w:gridSpan w:val="2"/>
            <w:tcBorders>
              <w:bottom w:val="nil"/>
            </w:tcBorders>
          </w:tcPr>
          <w:p w14:paraId="392729B9" w14:textId="77777777" w:rsidR="003365F3" w:rsidRPr="003F7263" w:rsidRDefault="003365F3" w:rsidP="009A1D65">
            <w:pPr>
              <w:pStyle w:val="TAH"/>
              <w:keepNext w:val="0"/>
              <w:keepLines w:val="0"/>
              <w:rPr>
                <w:sz w:val="16"/>
                <w:szCs w:val="16"/>
                <w:lang w:eastAsia="en-US"/>
              </w:rPr>
            </w:pPr>
            <w:r w:rsidRPr="003F7263">
              <w:rPr>
                <w:sz w:val="16"/>
                <w:szCs w:val="16"/>
                <w:lang w:eastAsia="en-US"/>
              </w:rPr>
              <w:t>TC Title</w:t>
            </w:r>
          </w:p>
        </w:tc>
        <w:tc>
          <w:tcPr>
            <w:tcW w:w="810" w:type="dxa"/>
            <w:gridSpan w:val="2"/>
            <w:tcBorders>
              <w:bottom w:val="nil"/>
            </w:tcBorders>
          </w:tcPr>
          <w:p w14:paraId="2E786E4F" w14:textId="77777777" w:rsidR="003365F3" w:rsidRPr="003F7263" w:rsidRDefault="003365F3" w:rsidP="009A1D65">
            <w:pPr>
              <w:pStyle w:val="TAH"/>
              <w:keepNext w:val="0"/>
              <w:keepLines w:val="0"/>
              <w:rPr>
                <w:sz w:val="16"/>
                <w:szCs w:val="16"/>
                <w:lang w:eastAsia="en-US"/>
              </w:rPr>
            </w:pPr>
            <w:r w:rsidRPr="003F7263">
              <w:rPr>
                <w:sz w:val="16"/>
                <w:szCs w:val="16"/>
                <w:lang w:eastAsia="en-US"/>
              </w:rPr>
              <w:t>Release</w:t>
            </w:r>
          </w:p>
        </w:tc>
        <w:tc>
          <w:tcPr>
            <w:tcW w:w="4858" w:type="dxa"/>
            <w:gridSpan w:val="4"/>
          </w:tcPr>
          <w:p w14:paraId="5D2C86D8" w14:textId="77777777" w:rsidR="003365F3" w:rsidRPr="003F7263" w:rsidRDefault="003365F3" w:rsidP="009A1D65">
            <w:pPr>
              <w:pStyle w:val="TAH"/>
              <w:keepNext w:val="0"/>
              <w:keepLines w:val="0"/>
              <w:rPr>
                <w:sz w:val="16"/>
                <w:szCs w:val="16"/>
                <w:lang w:eastAsia="en-US"/>
              </w:rPr>
            </w:pPr>
            <w:r w:rsidRPr="003F7263">
              <w:rPr>
                <w:sz w:val="16"/>
                <w:szCs w:val="16"/>
                <w:lang w:eastAsia="en-US"/>
              </w:rPr>
              <w:t>Applicability</w:t>
            </w:r>
          </w:p>
        </w:tc>
      </w:tr>
      <w:tr w:rsidR="003365F3" w:rsidRPr="003F7263" w14:paraId="1E17B241" w14:textId="77777777" w:rsidTr="002C4254">
        <w:trPr>
          <w:gridAfter w:val="1"/>
          <w:wAfter w:w="41" w:type="dxa"/>
          <w:tblHeader/>
          <w:jc w:val="center"/>
        </w:trPr>
        <w:tc>
          <w:tcPr>
            <w:tcW w:w="1170" w:type="dxa"/>
            <w:tcBorders>
              <w:top w:val="nil"/>
              <w:bottom w:val="single" w:sz="4" w:space="0" w:color="auto"/>
            </w:tcBorders>
          </w:tcPr>
          <w:p w14:paraId="3174397A" w14:textId="77777777" w:rsidR="003365F3" w:rsidRPr="003F7263" w:rsidRDefault="003365F3" w:rsidP="009A1D65">
            <w:pPr>
              <w:pStyle w:val="TAH"/>
              <w:keepNext w:val="0"/>
              <w:keepLines w:val="0"/>
              <w:rPr>
                <w:sz w:val="16"/>
                <w:szCs w:val="16"/>
                <w:lang w:eastAsia="en-US"/>
              </w:rPr>
            </w:pPr>
          </w:p>
        </w:tc>
        <w:tc>
          <w:tcPr>
            <w:tcW w:w="3500" w:type="dxa"/>
            <w:gridSpan w:val="2"/>
            <w:tcBorders>
              <w:top w:val="nil"/>
              <w:bottom w:val="single" w:sz="4" w:space="0" w:color="auto"/>
            </w:tcBorders>
          </w:tcPr>
          <w:p w14:paraId="52CDC686" w14:textId="77777777" w:rsidR="003365F3" w:rsidRPr="003F7263" w:rsidRDefault="003365F3" w:rsidP="009A1D65">
            <w:pPr>
              <w:pStyle w:val="TAH"/>
              <w:keepNext w:val="0"/>
              <w:keepLines w:val="0"/>
              <w:rPr>
                <w:sz w:val="16"/>
                <w:szCs w:val="16"/>
                <w:lang w:eastAsia="en-US"/>
              </w:rPr>
            </w:pPr>
          </w:p>
        </w:tc>
        <w:tc>
          <w:tcPr>
            <w:tcW w:w="810" w:type="dxa"/>
            <w:gridSpan w:val="2"/>
            <w:tcBorders>
              <w:top w:val="nil"/>
              <w:bottom w:val="single" w:sz="4" w:space="0" w:color="auto"/>
            </w:tcBorders>
          </w:tcPr>
          <w:p w14:paraId="3B45EE47" w14:textId="77777777" w:rsidR="003365F3" w:rsidRPr="003F7263" w:rsidRDefault="003365F3" w:rsidP="009A1D65">
            <w:pPr>
              <w:pStyle w:val="TAH"/>
              <w:keepNext w:val="0"/>
              <w:keepLines w:val="0"/>
              <w:rPr>
                <w:sz w:val="16"/>
                <w:szCs w:val="16"/>
                <w:lang w:eastAsia="en-US"/>
              </w:rPr>
            </w:pPr>
          </w:p>
        </w:tc>
        <w:tc>
          <w:tcPr>
            <w:tcW w:w="1170" w:type="dxa"/>
            <w:gridSpan w:val="2"/>
            <w:tcBorders>
              <w:bottom w:val="single" w:sz="4" w:space="0" w:color="auto"/>
            </w:tcBorders>
          </w:tcPr>
          <w:p w14:paraId="04D2ED58" w14:textId="77777777" w:rsidR="003365F3" w:rsidRPr="003F7263" w:rsidRDefault="003365F3" w:rsidP="009A1D65">
            <w:pPr>
              <w:pStyle w:val="TAH"/>
              <w:keepNext w:val="0"/>
              <w:keepLines w:val="0"/>
              <w:rPr>
                <w:sz w:val="16"/>
                <w:szCs w:val="16"/>
                <w:lang w:eastAsia="en-US"/>
              </w:rPr>
            </w:pPr>
            <w:r w:rsidRPr="003F7263">
              <w:rPr>
                <w:sz w:val="16"/>
                <w:szCs w:val="16"/>
                <w:lang w:eastAsia="en-US"/>
              </w:rPr>
              <w:t>Condition</w:t>
            </w:r>
          </w:p>
        </w:tc>
        <w:tc>
          <w:tcPr>
            <w:tcW w:w="3688" w:type="dxa"/>
            <w:gridSpan w:val="2"/>
            <w:tcBorders>
              <w:bottom w:val="single" w:sz="4" w:space="0" w:color="auto"/>
            </w:tcBorders>
          </w:tcPr>
          <w:p w14:paraId="2AE7EA63" w14:textId="77777777" w:rsidR="003365F3" w:rsidRPr="003F7263" w:rsidRDefault="003365F3" w:rsidP="009A1D65">
            <w:pPr>
              <w:pStyle w:val="TAH"/>
              <w:keepNext w:val="0"/>
              <w:keepLines w:val="0"/>
              <w:rPr>
                <w:sz w:val="16"/>
                <w:szCs w:val="16"/>
                <w:lang w:eastAsia="en-US"/>
              </w:rPr>
            </w:pPr>
            <w:r w:rsidRPr="003F7263">
              <w:rPr>
                <w:sz w:val="16"/>
                <w:szCs w:val="16"/>
                <w:lang w:eastAsia="en-US"/>
              </w:rPr>
              <w:t>Comment</w:t>
            </w:r>
          </w:p>
        </w:tc>
      </w:tr>
      <w:tr w:rsidR="003365F3" w:rsidRPr="003F7263" w14:paraId="471D464A" w14:textId="77777777" w:rsidTr="002C4254">
        <w:trPr>
          <w:gridAfter w:val="1"/>
          <w:wAfter w:w="41" w:type="dxa"/>
          <w:jc w:val="center"/>
        </w:trPr>
        <w:tc>
          <w:tcPr>
            <w:tcW w:w="1170" w:type="dxa"/>
            <w:tcBorders>
              <w:bottom w:val="single" w:sz="4" w:space="0" w:color="auto"/>
            </w:tcBorders>
            <w:shd w:val="clear" w:color="auto" w:fill="E6E6E6"/>
          </w:tcPr>
          <w:p w14:paraId="0E1E3CBC" w14:textId="77777777" w:rsidR="003365F3" w:rsidRPr="003F7263" w:rsidRDefault="003365F3" w:rsidP="009A1D65">
            <w:pPr>
              <w:pStyle w:val="TAL"/>
              <w:keepNext w:val="0"/>
              <w:keepLines w:val="0"/>
              <w:rPr>
                <w:b/>
                <w:bCs/>
                <w:sz w:val="16"/>
                <w:szCs w:val="16"/>
                <w:lang w:eastAsia="en-US"/>
              </w:rPr>
            </w:pPr>
            <w:r w:rsidRPr="003F7263">
              <w:rPr>
                <w:b/>
                <w:bCs/>
                <w:sz w:val="16"/>
                <w:szCs w:val="16"/>
              </w:rPr>
              <w:t>6</w:t>
            </w:r>
          </w:p>
        </w:tc>
        <w:tc>
          <w:tcPr>
            <w:tcW w:w="3500" w:type="dxa"/>
            <w:gridSpan w:val="2"/>
            <w:tcBorders>
              <w:bottom w:val="single" w:sz="4" w:space="0" w:color="auto"/>
            </w:tcBorders>
            <w:shd w:val="clear" w:color="auto" w:fill="E6E6E6"/>
          </w:tcPr>
          <w:p w14:paraId="390CB8F6" w14:textId="77777777" w:rsidR="003365F3" w:rsidRPr="003F7263" w:rsidRDefault="003365F3" w:rsidP="009A1D65">
            <w:pPr>
              <w:pStyle w:val="TAL"/>
              <w:keepNext w:val="0"/>
              <w:keepLines w:val="0"/>
              <w:rPr>
                <w:b/>
                <w:bCs/>
                <w:sz w:val="16"/>
                <w:szCs w:val="16"/>
                <w:lang w:eastAsia="en-US"/>
              </w:rPr>
            </w:pPr>
            <w:r w:rsidRPr="003F7263">
              <w:rPr>
                <w:b/>
                <w:sz w:val="16"/>
                <w:szCs w:val="16"/>
              </w:rPr>
              <w:t>Idle mode operations</w:t>
            </w:r>
          </w:p>
        </w:tc>
        <w:tc>
          <w:tcPr>
            <w:tcW w:w="810" w:type="dxa"/>
            <w:gridSpan w:val="2"/>
            <w:tcBorders>
              <w:bottom w:val="single" w:sz="4" w:space="0" w:color="auto"/>
            </w:tcBorders>
            <w:shd w:val="clear" w:color="auto" w:fill="E6E6E6"/>
          </w:tcPr>
          <w:p w14:paraId="382085D7" w14:textId="77777777" w:rsidR="003365F3" w:rsidRPr="003F7263" w:rsidRDefault="003365F3" w:rsidP="009A1D65">
            <w:pPr>
              <w:pStyle w:val="TAC"/>
              <w:keepNext w:val="0"/>
              <w:keepLines w:val="0"/>
              <w:rPr>
                <w:sz w:val="16"/>
                <w:szCs w:val="16"/>
                <w:lang w:eastAsia="en-US"/>
              </w:rPr>
            </w:pPr>
          </w:p>
        </w:tc>
        <w:tc>
          <w:tcPr>
            <w:tcW w:w="1170" w:type="dxa"/>
            <w:gridSpan w:val="2"/>
            <w:tcBorders>
              <w:bottom w:val="single" w:sz="4" w:space="0" w:color="auto"/>
            </w:tcBorders>
            <w:shd w:val="clear" w:color="auto" w:fill="E6E6E6"/>
          </w:tcPr>
          <w:p w14:paraId="52BB6617" w14:textId="77777777" w:rsidR="003365F3" w:rsidRPr="003F7263" w:rsidRDefault="003365F3" w:rsidP="009A1D65">
            <w:pPr>
              <w:pStyle w:val="TAC"/>
              <w:keepNext w:val="0"/>
              <w:keepLines w:val="0"/>
              <w:rPr>
                <w:sz w:val="16"/>
                <w:szCs w:val="16"/>
                <w:lang w:eastAsia="en-US"/>
              </w:rPr>
            </w:pPr>
          </w:p>
        </w:tc>
        <w:tc>
          <w:tcPr>
            <w:tcW w:w="3688" w:type="dxa"/>
            <w:gridSpan w:val="2"/>
            <w:tcBorders>
              <w:bottom w:val="single" w:sz="4" w:space="0" w:color="auto"/>
            </w:tcBorders>
            <w:shd w:val="clear" w:color="auto" w:fill="E6E6E6"/>
          </w:tcPr>
          <w:p w14:paraId="7A486A27" w14:textId="77777777" w:rsidR="003365F3" w:rsidRPr="003F7263" w:rsidRDefault="003365F3" w:rsidP="009A1D65">
            <w:pPr>
              <w:pStyle w:val="TAL"/>
              <w:keepNext w:val="0"/>
              <w:keepLines w:val="0"/>
              <w:rPr>
                <w:sz w:val="16"/>
                <w:szCs w:val="16"/>
                <w:lang w:eastAsia="en-US"/>
              </w:rPr>
            </w:pPr>
          </w:p>
        </w:tc>
      </w:tr>
      <w:tr w:rsidR="003365F3" w:rsidRPr="003F7263" w14:paraId="0D26251D" w14:textId="77777777" w:rsidTr="002C4254">
        <w:trPr>
          <w:gridAfter w:val="1"/>
          <w:wAfter w:w="41" w:type="dxa"/>
          <w:jc w:val="center"/>
        </w:trPr>
        <w:tc>
          <w:tcPr>
            <w:tcW w:w="1170" w:type="dxa"/>
            <w:tcBorders>
              <w:bottom w:val="single" w:sz="4" w:space="0" w:color="auto"/>
            </w:tcBorders>
            <w:shd w:val="clear" w:color="auto" w:fill="E6E6E6"/>
          </w:tcPr>
          <w:p w14:paraId="491E62EB" w14:textId="77777777" w:rsidR="003365F3" w:rsidRPr="003F7263" w:rsidRDefault="003365F3" w:rsidP="009A1D65">
            <w:pPr>
              <w:pStyle w:val="TAL"/>
              <w:keepNext w:val="0"/>
              <w:keepLines w:val="0"/>
              <w:rPr>
                <w:b/>
                <w:bCs/>
                <w:sz w:val="16"/>
                <w:szCs w:val="16"/>
                <w:lang w:eastAsia="en-US"/>
              </w:rPr>
            </w:pPr>
            <w:r w:rsidRPr="003F7263">
              <w:rPr>
                <w:b/>
                <w:bCs/>
                <w:sz w:val="16"/>
                <w:szCs w:val="16"/>
              </w:rPr>
              <w:t>6.1</w:t>
            </w:r>
          </w:p>
        </w:tc>
        <w:tc>
          <w:tcPr>
            <w:tcW w:w="3500" w:type="dxa"/>
            <w:gridSpan w:val="2"/>
            <w:tcBorders>
              <w:bottom w:val="single" w:sz="4" w:space="0" w:color="auto"/>
            </w:tcBorders>
            <w:shd w:val="clear" w:color="auto" w:fill="E6E6E6"/>
          </w:tcPr>
          <w:p w14:paraId="2DC5A9A3" w14:textId="77777777" w:rsidR="003365F3" w:rsidRPr="003F7263" w:rsidRDefault="003365F3" w:rsidP="009A1D65">
            <w:pPr>
              <w:pStyle w:val="TAL"/>
              <w:keepNext w:val="0"/>
              <w:keepLines w:val="0"/>
              <w:rPr>
                <w:b/>
                <w:bCs/>
                <w:sz w:val="16"/>
                <w:szCs w:val="16"/>
                <w:lang w:eastAsia="en-US"/>
              </w:rPr>
            </w:pPr>
            <w:r w:rsidRPr="003F7263">
              <w:rPr>
                <w:b/>
                <w:sz w:val="16"/>
                <w:szCs w:val="16"/>
              </w:rPr>
              <w:t>NR idle mode operations</w:t>
            </w:r>
          </w:p>
        </w:tc>
        <w:tc>
          <w:tcPr>
            <w:tcW w:w="810" w:type="dxa"/>
            <w:gridSpan w:val="2"/>
            <w:tcBorders>
              <w:bottom w:val="single" w:sz="4" w:space="0" w:color="auto"/>
            </w:tcBorders>
            <w:shd w:val="clear" w:color="auto" w:fill="E6E6E6"/>
          </w:tcPr>
          <w:p w14:paraId="1309AB02" w14:textId="77777777" w:rsidR="003365F3" w:rsidRPr="003F7263" w:rsidRDefault="003365F3" w:rsidP="009A1D65">
            <w:pPr>
              <w:pStyle w:val="TAC"/>
              <w:keepNext w:val="0"/>
              <w:keepLines w:val="0"/>
              <w:rPr>
                <w:sz w:val="16"/>
                <w:szCs w:val="16"/>
                <w:lang w:eastAsia="en-US"/>
              </w:rPr>
            </w:pPr>
          </w:p>
        </w:tc>
        <w:tc>
          <w:tcPr>
            <w:tcW w:w="1170" w:type="dxa"/>
            <w:gridSpan w:val="2"/>
            <w:tcBorders>
              <w:bottom w:val="single" w:sz="4" w:space="0" w:color="auto"/>
            </w:tcBorders>
            <w:shd w:val="clear" w:color="auto" w:fill="E6E6E6"/>
          </w:tcPr>
          <w:p w14:paraId="74F22891" w14:textId="77777777" w:rsidR="003365F3" w:rsidRPr="003F7263" w:rsidRDefault="003365F3" w:rsidP="009A1D65">
            <w:pPr>
              <w:pStyle w:val="TAC"/>
              <w:keepNext w:val="0"/>
              <w:keepLines w:val="0"/>
              <w:rPr>
                <w:sz w:val="16"/>
                <w:szCs w:val="16"/>
                <w:lang w:eastAsia="en-US"/>
              </w:rPr>
            </w:pPr>
          </w:p>
        </w:tc>
        <w:tc>
          <w:tcPr>
            <w:tcW w:w="3688" w:type="dxa"/>
            <w:gridSpan w:val="2"/>
            <w:tcBorders>
              <w:bottom w:val="single" w:sz="4" w:space="0" w:color="auto"/>
            </w:tcBorders>
            <w:shd w:val="clear" w:color="auto" w:fill="E6E6E6"/>
          </w:tcPr>
          <w:p w14:paraId="090B2F67" w14:textId="77777777" w:rsidR="003365F3" w:rsidRPr="003F7263" w:rsidRDefault="003365F3" w:rsidP="009A1D65">
            <w:pPr>
              <w:pStyle w:val="TAL"/>
              <w:keepNext w:val="0"/>
              <w:keepLines w:val="0"/>
              <w:rPr>
                <w:sz w:val="16"/>
                <w:szCs w:val="16"/>
                <w:lang w:eastAsia="en-US"/>
              </w:rPr>
            </w:pPr>
          </w:p>
        </w:tc>
      </w:tr>
      <w:tr w:rsidR="003365F3" w:rsidRPr="003F7263" w14:paraId="4A293903" w14:textId="77777777" w:rsidTr="002C4254">
        <w:trPr>
          <w:gridAfter w:val="1"/>
          <w:wAfter w:w="41" w:type="dxa"/>
          <w:jc w:val="center"/>
        </w:trPr>
        <w:tc>
          <w:tcPr>
            <w:tcW w:w="1170" w:type="dxa"/>
            <w:tcBorders>
              <w:bottom w:val="single" w:sz="4" w:space="0" w:color="auto"/>
            </w:tcBorders>
            <w:shd w:val="clear" w:color="auto" w:fill="E6E6E6"/>
          </w:tcPr>
          <w:p w14:paraId="0B6A80D6" w14:textId="77777777" w:rsidR="003365F3" w:rsidRPr="003F7263" w:rsidRDefault="003365F3" w:rsidP="009A1D65">
            <w:pPr>
              <w:pStyle w:val="TAL"/>
              <w:keepNext w:val="0"/>
              <w:keepLines w:val="0"/>
              <w:rPr>
                <w:b/>
                <w:bCs/>
                <w:sz w:val="16"/>
                <w:szCs w:val="16"/>
                <w:lang w:eastAsia="en-US"/>
              </w:rPr>
            </w:pPr>
            <w:r w:rsidRPr="003F7263">
              <w:rPr>
                <w:b/>
                <w:bCs/>
                <w:sz w:val="16"/>
                <w:szCs w:val="16"/>
              </w:rPr>
              <w:t>6.1.1</w:t>
            </w:r>
          </w:p>
        </w:tc>
        <w:tc>
          <w:tcPr>
            <w:tcW w:w="3500" w:type="dxa"/>
            <w:gridSpan w:val="2"/>
            <w:tcBorders>
              <w:bottom w:val="single" w:sz="4" w:space="0" w:color="auto"/>
            </w:tcBorders>
            <w:shd w:val="clear" w:color="auto" w:fill="E6E6E6"/>
          </w:tcPr>
          <w:p w14:paraId="0FDD472B" w14:textId="77777777" w:rsidR="003365F3" w:rsidRPr="003F7263" w:rsidRDefault="003365F3" w:rsidP="009A1D65">
            <w:pPr>
              <w:pStyle w:val="TAL"/>
              <w:keepNext w:val="0"/>
              <w:keepLines w:val="0"/>
              <w:rPr>
                <w:b/>
                <w:bCs/>
                <w:sz w:val="16"/>
                <w:szCs w:val="16"/>
                <w:lang w:eastAsia="en-US"/>
              </w:rPr>
            </w:pPr>
            <w:r w:rsidRPr="003F7263">
              <w:rPr>
                <w:b/>
                <w:sz w:val="16"/>
                <w:szCs w:val="16"/>
              </w:rPr>
              <w:t>NG-RAN Only PLMN Selection</w:t>
            </w:r>
          </w:p>
        </w:tc>
        <w:tc>
          <w:tcPr>
            <w:tcW w:w="810" w:type="dxa"/>
            <w:gridSpan w:val="2"/>
            <w:tcBorders>
              <w:bottom w:val="single" w:sz="4" w:space="0" w:color="auto"/>
            </w:tcBorders>
            <w:shd w:val="clear" w:color="auto" w:fill="E6E6E6"/>
          </w:tcPr>
          <w:p w14:paraId="370003A7" w14:textId="77777777" w:rsidR="003365F3" w:rsidRPr="003F7263" w:rsidRDefault="003365F3" w:rsidP="009A1D65">
            <w:pPr>
              <w:pStyle w:val="TAC"/>
              <w:keepNext w:val="0"/>
              <w:keepLines w:val="0"/>
              <w:rPr>
                <w:sz w:val="16"/>
                <w:szCs w:val="16"/>
                <w:lang w:eastAsia="en-US"/>
              </w:rPr>
            </w:pPr>
          </w:p>
        </w:tc>
        <w:tc>
          <w:tcPr>
            <w:tcW w:w="1170" w:type="dxa"/>
            <w:gridSpan w:val="2"/>
            <w:tcBorders>
              <w:bottom w:val="single" w:sz="4" w:space="0" w:color="auto"/>
            </w:tcBorders>
            <w:shd w:val="clear" w:color="auto" w:fill="E6E6E6"/>
          </w:tcPr>
          <w:p w14:paraId="1698FF01" w14:textId="77777777" w:rsidR="003365F3" w:rsidRPr="003F7263" w:rsidRDefault="003365F3" w:rsidP="009A1D65">
            <w:pPr>
              <w:pStyle w:val="TAC"/>
              <w:keepNext w:val="0"/>
              <w:keepLines w:val="0"/>
              <w:rPr>
                <w:sz w:val="16"/>
                <w:szCs w:val="16"/>
                <w:lang w:eastAsia="en-US"/>
              </w:rPr>
            </w:pPr>
          </w:p>
        </w:tc>
        <w:tc>
          <w:tcPr>
            <w:tcW w:w="3688" w:type="dxa"/>
            <w:gridSpan w:val="2"/>
            <w:tcBorders>
              <w:bottom w:val="single" w:sz="4" w:space="0" w:color="auto"/>
            </w:tcBorders>
            <w:shd w:val="clear" w:color="auto" w:fill="E6E6E6"/>
          </w:tcPr>
          <w:p w14:paraId="067B7AF8" w14:textId="77777777" w:rsidR="003365F3" w:rsidRPr="003F7263" w:rsidRDefault="003365F3" w:rsidP="009A1D65">
            <w:pPr>
              <w:pStyle w:val="TAL"/>
              <w:keepNext w:val="0"/>
              <w:keepLines w:val="0"/>
              <w:rPr>
                <w:sz w:val="16"/>
                <w:szCs w:val="16"/>
                <w:lang w:eastAsia="en-US"/>
              </w:rPr>
            </w:pPr>
          </w:p>
        </w:tc>
      </w:tr>
      <w:tr w:rsidR="003365F3" w:rsidRPr="003F7263" w14:paraId="038FE0F8" w14:textId="77777777" w:rsidTr="002C4254">
        <w:trPr>
          <w:gridAfter w:val="1"/>
          <w:wAfter w:w="41" w:type="dxa"/>
          <w:jc w:val="center"/>
        </w:trPr>
        <w:tc>
          <w:tcPr>
            <w:tcW w:w="1170" w:type="dxa"/>
            <w:tcBorders>
              <w:bottom w:val="single" w:sz="4" w:space="0" w:color="auto"/>
            </w:tcBorders>
            <w:shd w:val="clear" w:color="auto" w:fill="auto"/>
          </w:tcPr>
          <w:p w14:paraId="2A7CF56B" w14:textId="77777777" w:rsidR="003365F3" w:rsidRPr="003F7263" w:rsidRDefault="003365F3" w:rsidP="009A1D65">
            <w:pPr>
              <w:spacing w:after="0"/>
              <w:rPr>
                <w:rFonts w:ascii="Arial" w:hAnsi="Arial"/>
                <w:bCs/>
                <w:sz w:val="16"/>
                <w:szCs w:val="16"/>
              </w:rPr>
            </w:pPr>
            <w:r w:rsidRPr="003F7263">
              <w:rPr>
                <w:rFonts w:ascii="Arial" w:hAnsi="Arial"/>
                <w:bCs/>
                <w:sz w:val="16"/>
                <w:szCs w:val="16"/>
              </w:rPr>
              <w:t>6.1.1.1</w:t>
            </w:r>
          </w:p>
        </w:tc>
        <w:tc>
          <w:tcPr>
            <w:tcW w:w="3500" w:type="dxa"/>
            <w:gridSpan w:val="2"/>
            <w:tcBorders>
              <w:bottom w:val="single" w:sz="4" w:space="0" w:color="auto"/>
            </w:tcBorders>
            <w:shd w:val="clear" w:color="auto" w:fill="auto"/>
          </w:tcPr>
          <w:p w14:paraId="16DFCEBC" w14:textId="77777777" w:rsidR="003365F3" w:rsidRPr="003F7263" w:rsidRDefault="003365F3" w:rsidP="009A1D65">
            <w:pPr>
              <w:spacing w:after="0"/>
              <w:rPr>
                <w:rFonts w:ascii="Arial" w:hAnsi="Arial"/>
                <w:sz w:val="16"/>
                <w:szCs w:val="16"/>
              </w:rPr>
            </w:pPr>
            <w:r w:rsidRPr="003F7263">
              <w:rPr>
                <w:rFonts w:ascii="Arial" w:hAnsi="Arial"/>
                <w:sz w:val="16"/>
                <w:szCs w:val="16"/>
              </w:rPr>
              <w:t>PLMN selection of RPLMN, HPLMN/EHPLMN, UPLMN and OPLMN / Automatic mode</w:t>
            </w:r>
          </w:p>
        </w:tc>
        <w:tc>
          <w:tcPr>
            <w:tcW w:w="810" w:type="dxa"/>
            <w:gridSpan w:val="2"/>
            <w:tcBorders>
              <w:bottom w:val="single" w:sz="4" w:space="0" w:color="auto"/>
            </w:tcBorders>
            <w:shd w:val="clear" w:color="auto" w:fill="auto"/>
          </w:tcPr>
          <w:p w14:paraId="230AB301" w14:textId="77777777" w:rsidR="003365F3" w:rsidRPr="003F7263" w:rsidRDefault="003365F3" w:rsidP="009A1D65">
            <w:pPr>
              <w:spacing w:after="0"/>
              <w:jc w:val="center"/>
              <w:rPr>
                <w:rFonts w:ascii="Arial" w:hAnsi="Arial"/>
                <w:sz w:val="16"/>
                <w:szCs w:val="16"/>
              </w:rPr>
            </w:pPr>
            <w:r w:rsidRPr="003F7263">
              <w:rPr>
                <w:rFonts w:ascii="Arial" w:hAnsi="Arial"/>
                <w:sz w:val="16"/>
              </w:rPr>
              <w:t>Rel-15</w:t>
            </w:r>
          </w:p>
        </w:tc>
        <w:tc>
          <w:tcPr>
            <w:tcW w:w="1170" w:type="dxa"/>
            <w:gridSpan w:val="2"/>
            <w:tcBorders>
              <w:bottom w:val="single" w:sz="4" w:space="0" w:color="auto"/>
            </w:tcBorders>
            <w:shd w:val="clear" w:color="auto" w:fill="auto"/>
          </w:tcPr>
          <w:p w14:paraId="6C81E362" w14:textId="77777777" w:rsidR="003365F3" w:rsidRPr="003F7263" w:rsidRDefault="003365F3" w:rsidP="009A1D65">
            <w:pPr>
              <w:spacing w:after="0"/>
              <w:jc w:val="center"/>
              <w:rPr>
                <w:rFonts w:ascii="Arial" w:hAnsi="Arial"/>
                <w:sz w:val="16"/>
                <w:szCs w:val="16"/>
              </w:rPr>
            </w:pPr>
            <w:r w:rsidRPr="003F7263">
              <w:rPr>
                <w:rFonts w:ascii="Arial" w:hAnsi="Arial"/>
                <w:sz w:val="16"/>
              </w:rPr>
              <w:t>C21</w:t>
            </w:r>
          </w:p>
        </w:tc>
        <w:tc>
          <w:tcPr>
            <w:tcW w:w="3688" w:type="dxa"/>
            <w:gridSpan w:val="2"/>
            <w:tcBorders>
              <w:bottom w:val="single" w:sz="4" w:space="0" w:color="auto"/>
            </w:tcBorders>
            <w:shd w:val="clear" w:color="auto" w:fill="auto"/>
          </w:tcPr>
          <w:p w14:paraId="4DFD2561" w14:textId="77777777" w:rsidR="003365F3" w:rsidRPr="003F7263" w:rsidRDefault="003365F3" w:rsidP="009A1D65">
            <w:pPr>
              <w:spacing w:after="0"/>
              <w:rPr>
                <w:rFonts w:ascii="Arial" w:hAnsi="Arial"/>
                <w:sz w:val="16"/>
                <w:szCs w:val="16"/>
              </w:rPr>
            </w:pPr>
            <w:r w:rsidRPr="003F7263">
              <w:rPr>
                <w:rFonts w:ascii="Arial" w:hAnsi="Arial"/>
                <w:sz w:val="16"/>
                <w:szCs w:val="16"/>
              </w:rPr>
              <w:t>UEs supporting 5G Core</w:t>
            </w:r>
          </w:p>
        </w:tc>
      </w:tr>
      <w:tr w:rsidR="003365F3" w:rsidRPr="003F7263" w14:paraId="318418C4" w14:textId="77777777" w:rsidTr="002C4254">
        <w:trPr>
          <w:gridAfter w:val="1"/>
          <w:wAfter w:w="41" w:type="dxa"/>
          <w:jc w:val="center"/>
        </w:trPr>
        <w:tc>
          <w:tcPr>
            <w:tcW w:w="1170" w:type="dxa"/>
            <w:tcBorders>
              <w:bottom w:val="single" w:sz="4" w:space="0" w:color="auto"/>
            </w:tcBorders>
            <w:shd w:val="clear" w:color="auto" w:fill="auto"/>
          </w:tcPr>
          <w:p w14:paraId="41B63EB2" w14:textId="77777777" w:rsidR="003365F3" w:rsidRPr="003F7263" w:rsidRDefault="003365F3" w:rsidP="009A1D65">
            <w:pPr>
              <w:spacing w:after="0"/>
              <w:rPr>
                <w:rFonts w:ascii="Arial" w:hAnsi="Arial"/>
                <w:b/>
                <w:bCs/>
                <w:sz w:val="16"/>
                <w:szCs w:val="16"/>
              </w:rPr>
            </w:pPr>
            <w:r w:rsidRPr="003F7263">
              <w:rPr>
                <w:rFonts w:ascii="Arial" w:hAnsi="Arial"/>
                <w:sz w:val="16"/>
                <w:szCs w:val="16"/>
                <w:lang w:eastAsia="zh-CN"/>
              </w:rPr>
              <w:lastRenderedPageBreak/>
              <w:t>6.1.1.2</w:t>
            </w:r>
          </w:p>
        </w:tc>
        <w:tc>
          <w:tcPr>
            <w:tcW w:w="3500" w:type="dxa"/>
            <w:gridSpan w:val="2"/>
            <w:tcBorders>
              <w:bottom w:val="single" w:sz="4" w:space="0" w:color="auto"/>
            </w:tcBorders>
            <w:shd w:val="clear" w:color="auto" w:fill="auto"/>
          </w:tcPr>
          <w:p w14:paraId="078FF9C6" w14:textId="77777777" w:rsidR="003365F3" w:rsidRPr="003F7263" w:rsidRDefault="003365F3" w:rsidP="009A1D65">
            <w:pPr>
              <w:spacing w:after="0"/>
              <w:rPr>
                <w:rFonts w:ascii="Arial" w:hAnsi="Arial"/>
                <w:b/>
                <w:sz w:val="16"/>
                <w:szCs w:val="16"/>
              </w:rPr>
            </w:pPr>
            <w:r w:rsidRPr="003F7263">
              <w:rPr>
                <w:rFonts w:ascii="Arial" w:hAnsi="Arial"/>
                <w:sz w:val="16"/>
                <w:szCs w:val="16"/>
              </w:rPr>
              <w:t>PLMN selection of "Other PLMN/access technology combinations" / Automatic mode</w:t>
            </w:r>
          </w:p>
        </w:tc>
        <w:tc>
          <w:tcPr>
            <w:tcW w:w="810" w:type="dxa"/>
            <w:gridSpan w:val="2"/>
            <w:tcBorders>
              <w:bottom w:val="single" w:sz="4" w:space="0" w:color="auto"/>
            </w:tcBorders>
            <w:shd w:val="clear" w:color="auto" w:fill="auto"/>
          </w:tcPr>
          <w:p w14:paraId="396DE2DE" w14:textId="77777777" w:rsidR="003365F3" w:rsidRPr="003F7263" w:rsidRDefault="003365F3" w:rsidP="009A1D65">
            <w:pPr>
              <w:keepNext/>
              <w:keepLines/>
              <w:spacing w:after="0"/>
              <w:jc w:val="center"/>
              <w:rPr>
                <w:rFonts w:ascii="Arial" w:hAnsi="Arial"/>
                <w:sz w:val="16"/>
              </w:rPr>
            </w:pPr>
            <w:r w:rsidRPr="003F7263">
              <w:rPr>
                <w:rFonts w:ascii="Arial" w:hAnsi="Arial"/>
                <w:sz w:val="16"/>
              </w:rPr>
              <w:t>Rel-15</w:t>
            </w:r>
          </w:p>
        </w:tc>
        <w:tc>
          <w:tcPr>
            <w:tcW w:w="1170" w:type="dxa"/>
            <w:gridSpan w:val="2"/>
            <w:tcBorders>
              <w:bottom w:val="single" w:sz="4" w:space="0" w:color="auto"/>
            </w:tcBorders>
            <w:shd w:val="clear" w:color="auto" w:fill="auto"/>
          </w:tcPr>
          <w:p w14:paraId="47A5327E" w14:textId="77777777" w:rsidR="003365F3" w:rsidRPr="003F7263" w:rsidRDefault="003365F3" w:rsidP="009A1D65">
            <w:pPr>
              <w:keepNext/>
              <w:keepLines/>
              <w:spacing w:after="0"/>
              <w:jc w:val="center"/>
              <w:rPr>
                <w:rFonts w:ascii="Arial" w:hAnsi="Arial"/>
                <w:sz w:val="16"/>
              </w:rPr>
            </w:pPr>
            <w:r w:rsidRPr="003F7263">
              <w:rPr>
                <w:rFonts w:ascii="Arial" w:hAnsi="Arial"/>
                <w:sz w:val="16"/>
              </w:rPr>
              <w:t>C21</w:t>
            </w:r>
          </w:p>
        </w:tc>
        <w:tc>
          <w:tcPr>
            <w:tcW w:w="3688" w:type="dxa"/>
            <w:gridSpan w:val="2"/>
            <w:tcBorders>
              <w:bottom w:val="single" w:sz="4" w:space="0" w:color="auto"/>
            </w:tcBorders>
            <w:shd w:val="clear" w:color="auto" w:fill="auto"/>
          </w:tcPr>
          <w:p w14:paraId="278EEF6E" w14:textId="77777777" w:rsidR="003365F3" w:rsidRPr="003F7263" w:rsidRDefault="003365F3" w:rsidP="009A1D65">
            <w:pPr>
              <w:spacing w:after="0"/>
              <w:rPr>
                <w:rFonts w:ascii="Arial" w:hAnsi="Arial"/>
                <w:sz w:val="16"/>
                <w:szCs w:val="16"/>
              </w:rPr>
            </w:pPr>
            <w:r w:rsidRPr="003F7263">
              <w:rPr>
                <w:rFonts w:ascii="Arial" w:hAnsi="Arial"/>
                <w:sz w:val="16"/>
                <w:szCs w:val="16"/>
              </w:rPr>
              <w:t>UEs supporting 5G Core</w:t>
            </w:r>
          </w:p>
        </w:tc>
      </w:tr>
      <w:tr w:rsidR="003365F3" w:rsidRPr="003F7263" w14:paraId="0E09F337" w14:textId="77777777" w:rsidTr="002C4254">
        <w:trPr>
          <w:gridAfter w:val="1"/>
          <w:wAfter w:w="41" w:type="dxa"/>
          <w:jc w:val="center"/>
        </w:trPr>
        <w:tc>
          <w:tcPr>
            <w:tcW w:w="1170" w:type="dxa"/>
            <w:tcBorders>
              <w:bottom w:val="single" w:sz="4" w:space="0" w:color="auto"/>
            </w:tcBorders>
            <w:shd w:val="clear" w:color="auto" w:fill="auto"/>
          </w:tcPr>
          <w:p w14:paraId="33B6EDD2" w14:textId="77777777" w:rsidR="003365F3" w:rsidRPr="003F7263" w:rsidRDefault="003365F3" w:rsidP="009A1D65">
            <w:pPr>
              <w:spacing w:after="0"/>
              <w:rPr>
                <w:rFonts w:ascii="Arial" w:hAnsi="Arial"/>
                <w:b/>
                <w:bCs/>
                <w:sz w:val="16"/>
                <w:szCs w:val="16"/>
              </w:rPr>
            </w:pPr>
            <w:r w:rsidRPr="003F7263">
              <w:rPr>
                <w:rFonts w:ascii="Arial" w:hAnsi="Arial"/>
                <w:sz w:val="16"/>
                <w:szCs w:val="16"/>
                <w:lang w:eastAsia="zh-CN"/>
              </w:rPr>
              <w:t>6.1.1.3</w:t>
            </w:r>
          </w:p>
        </w:tc>
        <w:tc>
          <w:tcPr>
            <w:tcW w:w="3500" w:type="dxa"/>
            <w:gridSpan w:val="2"/>
            <w:tcBorders>
              <w:bottom w:val="single" w:sz="4" w:space="0" w:color="auto"/>
            </w:tcBorders>
            <w:shd w:val="clear" w:color="auto" w:fill="auto"/>
          </w:tcPr>
          <w:p w14:paraId="0BCE6A3C" w14:textId="77777777" w:rsidR="003365F3" w:rsidRPr="003F7263" w:rsidRDefault="003365F3" w:rsidP="009A1D65">
            <w:pPr>
              <w:spacing w:after="0"/>
              <w:rPr>
                <w:rFonts w:ascii="Arial" w:hAnsi="Arial"/>
                <w:b/>
                <w:sz w:val="16"/>
                <w:szCs w:val="16"/>
              </w:rPr>
            </w:pPr>
            <w:r w:rsidRPr="003F7263">
              <w:rPr>
                <w:rFonts w:ascii="Arial" w:hAnsi="Arial"/>
                <w:sz w:val="16"/>
                <w:szCs w:val="16"/>
              </w:rPr>
              <w:t xml:space="preserve">Cell reselection of </w:t>
            </w:r>
            <w:proofErr w:type="spellStart"/>
            <w:r w:rsidRPr="003F7263">
              <w:rPr>
                <w:rFonts w:ascii="Arial" w:hAnsi="Arial"/>
                <w:sz w:val="16"/>
                <w:szCs w:val="16"/>
              </w:rPr>
              <w:t>ePLMN</w:t>
            </w:r>
            <w:proofErr w:type="spellEnd"/>
            <w:r w:rsidRPr="003F7263">
              <w:rPr>
                <w:rFonts w:ascii="Arial" w:hAnsi="Arial"/>
                <w:sz w:val="16"/>
                <w:szCs w:val="16"/>
              </w:rPr>
              <w:t xml:space="preserve"> in manual mode</w:t>
            </w:r>
          </w:p>
        </w:tc>
        <w:tc>
          <w:tcPr>
            <w:tcW w:w="810" w:type="dxa"/>
            <w:gridSpan w:val="2"/>
            <w:tcBorders>
              <w:bottom w:val="single" w:sz="4" w:space="0" w:color="auto"/>
            </w:tcBorders>
            <w:shd w:val="clear" w:color="auto" w:fill="auto"/>
          </w:tcPr>
          <w:p w14:paraId="08CE2437" w14:textId="77777777" w:rsidR="003365F3" w:rsidRPr="003F7263" w:rsidRDefault="003365F3" w:rsidP="009A1D65">
            <w:pPr>
              <w:keepNext/>
              <w:keepLines/>
              <w:spacing w:after="0"/>
              <w:jc w:val="center"/>
              <w:rPr>
                <w:rFonts w:ascii="Arial" w:hAnsi="Arial"/>
                <w:sz w:val="16"/>
              </w:rPr>
            </w:pPr>
            <w:r w:rsidRPr="003F7263">
              <w:rPr>
                <w:rFonts w:ascii="Arial" w:hAnsi="Arial"/>
                <w:sz w:val="16"/>
              </w:rPr>
              <w:t>Rel-15</w:t>
            </w:r>
          </w:p>
        </w:tc>
        <w:tc>
          <w:tcPr>
            <w:tcW w:w="1170" w:type="dxa"/>
            <w:gridSpan w:val="2"/>
            <w:tcBorders>
              <w:bottom w:val="single" w:sz="4" w:space="0" w:color="auto"/>
            </w:tcBorders>
            <w:shd w:val="clear" w:color="auto" w:fill="auto"/>
          </w:tcPr>
          <w:p w14:paraId="67501018" w14:textId="77777777" w:rsidR="003365F3" w:rsidRPr="003F7263" w:rsidRDefault="003365F3" w:rsidP="009A1D65">
            <w:pPr>
              <w:keepNext/>
              <w:keepLines/>
              <w:spacing w:after="0"/>
              <w:jc w:val="center"/>
              <w:rPr>
                <w:rFonts w:ascii="Arial" w:hAnsi="Arial"/>
                <w:sz w:val="16"/>
              </w:rPr>
            </w:pPr>
            <w:r w:rsidRPr="003F7263">
              <w:rPr>
                <w:rFonts w:ascii="Arial" w:hAnsi="Arial"/>
                <w:sz w:val="16"/>
              </w:rPr>
              <w:t>C21</w:t>
            </w:r>
          </w:p>
        </w:tc>
        <w:tc>
          <w:tcPr>
            <w:tcW w:w="3688" w:type="dxa"/>
            <w:gridSpan w:val="2"/>
            <w:tcBorders>
              <w:bottom w:val="single" w:sz="4" w:space="0" w:color="auto"/>
            </w:tcBorders>
            <w:shd w:val="clear" w:color="auto" w:fill="auto"/>
          </w:tcPr>
          <w:p w14:paraId="058658D1" w14:textId="77777777" w:rsidR="003365F3" w:rsidRPr="003F7263" w:rsidRDefault="003365F3" w:rsidP="009A1D65">
            <w:pPr>
              <w:spacing w:after="0"/>
              <w:rPr>
                <w:rFonts w:ascii="Arial" w:hAnsi="Arial"/>
                <w:sz w:val="16"/>
                <w:szCs w:val="16"/>
              </w:rPr>
            </w:pPr>
            <w:r w:rsidRPr="003F7263">
              <w:rPr>
                <w:rFonts w:ascii="Arial" w:hAnsi="Arial"/>
                <w:sz w:val="16"/>
                <w:szCs w:val="16"/>
              </w:rPr>
              <w:t>UEs supporting 5G Core</w:t>
            </w:r>
          </w:p>
        </w:tc>
      </w:tr>
      <w:tr w:rsidR="003365F3" w:rsidRPr="003F7263" w14:paraId="002D624D" w14:textId="77777777" w:rsidTr="002C4254">
        <w:trPr>
          <w:gridAfter w:val="1"/>
          <w:wAfter w:w="41" w:type="dxa"/>
          <w:jc w:val="center"/>
        </w:trPr>
        <w:tc>
          <w:tcPr>
            <w:tcW w:w="1170" w:type="dxa"/>
            <w:tcBorders>
              <w:bottom w:val="single" w:sz="4" w:space="0" w:color="auto"/>
            </w:tcBorders>
            <w:shd w:val="clear" w:color="auto" w:fill="auto"/>
          </w:tcPr>
          <w:p w14:paraId="2EC43BAE" w14:textId="6C2EE01A" w:rsidR="003365F3" w:rsidRPr="003F7263" w:rsidRDefault="002C4254" w:rsidP="009A1D65">
            <w:pPr>
              <w:spacing w:after="0"/>
              <w:rPr>
                <w:rFonts w:ascii="Arial" w:hAnsi="Arial"/>
                <w:b/>
                <w:bCs/>
                <w:sz w:val="16"/>
                <w:szCs w:val="16"/>
              </w:rPr>
            </w:pPr>
            <w:r w:rsidRPr="002C4254">
              <w:rPr>
                <w:rFonts w:ascii="Arial" w:hAnsi="Arial"/>
                <w:b/>
                <w:bCs/>
                <w:color w:val="00B0F0"/>
                <w:sz w:val="16"/>
                <w:szCs w:val="16"/>
              </w:rPr>
              <w:t>…</w:t>
            </w:r>
          </w:p>
        </w:tc>
        <w:tc>
          <w:tcPr>
            <w:tcW w:w="3500" w:type="dxa"/>
            <w:gridSpan w:val="2"/>
            <w:tcBorders>
              <w:bottom w:val="single" w:sz="4" w:space="0" w:color="auto"/>
            </w:tcBorders>
            <w:shd w:val="clear" w:color="auto" w:fill="auto"/>
          </w:tcPr>
          <w:p w14:paraId="39324C9E" w14:textId="1BF98BEF" w:rsidR="003365F3" w:rsidRPr="003F7263" w:rsidRDefault="003365F3" w:rsidP="009A1D65">
            <w:pPr>
              <w:spacing w:after="0"/>
              <w:rPr>
                <w:rFonts w:ascii="Arial" w:hAnsi="Arial"/>
                <w:b/>
                <w:sz w:val="16"/>
                <w:szCs w:val="16"/>
              </w:rPr>
            </w:pPr>
          </w:p>
        </w:tc>
        <w:tc>
          <w:tcPr>
            <w:tcW w:w="810" w:type="dxa"/>
            <w:gridSpan w:val="2"/>
            <w:tcBorders>
              <w:bottom w:val="single" w:sz="4" w:space="0" w:color="auto"/>
            </w:tcBorders>
            <w:shd w:val="clear" w:color="auto" w:fill="auto"/>
          </w:tcPr>
          <w:p w14:paraId="59B20B09" w14:textId="2EF584EF" w:rsidR="003365F3" w:rsidRPr="003F7263" w:rsidRDefault="003365F3" w:rsidP="009A1D65">
            <w:pPr>
              <w:keepNext/>
              <w:keepLines/>
              <w:spacing w:after="0"/>
              <w:jc w:val="center"/>
              <w:rPr>
                <w:rFonts w:ascii="Arial" w:hAnsi="Arial"/>
                <w:sz w:val="16"/>
              </w:rPr>
            </w:pPr>
          </w:p>
        </w:tc>
        <w:tc>
          <w:tcPr>
            <w:tcW w:w="1170" w:type="dxa"/>
            <w:gridSpan w:val="2"/>
            <w:tcBorders>
              <w:bottom w:val="single" w:sz="4" w:space="0" w:color="auto"/>
            </w:tcBorders>
            <w:shd w:val="clear" w:color="auto" w:fill="auto"/>
          </w:tcPr>
          <w:p w14:paraId="1E5E369B" w14:textId="335DC258" w:rsidR="003365F3" w:rsidRPr="003F7263" w:rsidRDefault="003365F3" w:rsidP="009A1D65">
            <w:pPr>
              <w:keepNext/>
              <w:keepLines/>
              <w:spacing w:after="0"/>
              <w:jc w:val="center"/>
              <w:rPr>
                <w:rFonts w:ascii="Arial" w:hAnsi="Arial"/>
                <w:sz w:val="16"/>
              </w:rPr>
            </w:pPr>
          </w:p>
        </w:tc>
        <w:tc>
          <w:tcPr>
            <w:tcW w:w="3688" w:type="dxa"/>
            <w:gridSpan w:val="2"/>
            <w:tcBorders>
              <w:bottom w:val="single" w:sz="4" w:space="0" w:color="auto"/>
            </w:tcBorders>
            <w:shd w:val="clear" w:color="auto" w:fill="auto"/>
          </w:tcPr>
          <w:p w14:paraId="1F61A616" w14:textId="52D79436" w:rsidR="003365F3" w:rsidRPr="003F7263" w:rsidRDefault="003365F3" w:rsidP="009A1D65">
            <w:pPr>
              <w:spacing w:after="0"/>
              <w:rPr>
                <w:rFonts w:ascii="Arial" w:hAnsi="Arial"/>
                <w:sz w:val="16"/>
                <w:szCs w:val="16"/>
              </w:rPr>
            </w:pPr>
          </w:p>
        </w:tc>
      </w:tr>
      <w:tr w:rsidR="003365F3" w:rsidRPr="003F7263" w14:paraId="3AD96269" w14:textId="77777777" w:rsidTr="002C4254">
        <w:trPr>
          <w:jc w:val="center"/>
        </w:trPr>
        <w:tc>
          <w:tcPr>
            <w:tcW w:w="1211" w:type="dxa"/>
            <w:gridSpan w:val="2"/>
            <w:tcBorders>
              <w:top w:val="single" w:sz="4" w:space="0" w:color="auto"/>
              <w:bottom w:val="single" w:sz="4" w:space="0" w:color="auto"/>
            </w:tcBorders>
            <w:shd w:val="clear" w:color="auto" w:fill="auto"/>
          </w:tcPr>
          <w:p w14:paraId="247855AB" w14:textId="77777777" w:rsidR="003365F3" w:rsidRPr="003F7263" w:rsidRDefault="003365F3" w:rsidP="009A1D65">
            <w:pPr>
              <w:spacing w:after="0"/>
              <w:rPr>
                <w:rFonts w:ascii="Arial" w:hAnsi="Arial"/>
                <w:sz w:val="16"/>
                <w:szCs w:val="16"/>
              </w:rPr>
            </w:pPr>
            <w:r>
              <w:rPr>
                <w:rFonts w:ascii="Arial" w:hAnsi="Arial"/>
                <w:sz w:val="16"/>
                <w:szCs w:val="16"/>
              </w:rPr>
              <w:t>6.5.2.6</w:t>
            </w:r>
          </w:p>
        </w:tc>
        <w:tc>
          <w:tcPr>
            <w:tcW w:w="3500" w:type="dxa"/>
            <w:gridSpan w:val="2"/>
            <w:tcBorders>
              <w:top w:val="single" w:sz="4" w:space="0" w:color="auto"/>
              <w:bottom w:val="single" w:sz="4" w:space="0" w:color="auto"/>
            </w:tcBorders>
            <w:shd w:val="clear" w:color="auto" w:fill="auto"/>
          </w:tcPr>
          <w:p w14:paraId="377B5198" w14:textId="77777777" w:rsidR="003365F3" w:rsidRPr="003F7263" w:rsidRDefault="003365F3" w:rsidP="009A1D65">
            <w:pPr>
              <w:spacing w:after="0"/>
              <w:rPr>
                <w:rFonts w:ascii="Arial" w:hAnsi="Arial"/>
                <w:sz w:val="16"/>
                <w:szCs w:val="16"/>
              </w:rPr>
            </w:pPr>
            <w:r w:rsidRPr="004D3A93">
              <w:rPr>
                <w:rFonts w:ascii="Arial" w:hAnsi="Arial"/>
                <w:sz w:val="16"/>
                <w:szCs w:val="16"/>
              </w:rPr>
              <w:t>CAG</w:t>
            </w:r>
            <w:r>
              <w:rPr>
                <w:rFonts w:ascii="Arial" w:hAnsi="Arial"/>
                <w:sz w:val="16"/>
                <w:szCs w:val="16"/>
              </w:rPr>
              <w:t xml:space="preserve"> </w:t>
            </w:r>
            <w:r w:rsidRPr="004D3A93">
              <w:rPr>
                <w:rFonts w:ascii="Arial" w:hAnsi="Arial"/>
                <w:sz w:val="16"/>
                <w:szCs w:val="16"/>
              </w:rPr>
              <w:t>/ Cell Reservation</w:t>
            </w:r>
          </w:p>
        </w:tc>
        <w:tc>
          <w:tcPr>
            <w:tcW w:w="810" w:type="dxa"/>
            <w:gridSpan w:val="2"/>
            <w:tcBorders>
              <w:top w:val="single" w:sz="4" w:space="0" w:color="auto"/>
              <w:bottom w:val="single" w:sz="4" w:space="0" w:color="auto"/>
            </w:tcBorders>
            <w:shd w:val="clear" w:color="auto" w:fill="auto"/>
          </w:tcPr>
          <w:p w14:paraId="10F61135" w14:textId="77777777" w:rsidR="003365F3" w:rsidRPr="003F7263" w:rsidRDefault="003365F3" w:rsidP="009A1D65">
            <w:pPr>
              <w:keepNext/>
              <w:keepLines/>
              <w:tabs>
                <w:tab w:val="center" w:pos="337"/>
              </w:tabs>
              <w:spacing w:after="0"/>
              <w:jc w:val="center"/>
              <w:rPr>
                <w:rFonts w:ascii="Arial" w:hAnsi="Arial"/>
                <w:color w:val="000000"/>
                <w:sz w:val="16"/>
                <w:szCs w:val="16"/>
              </w:rPr>
            </w:pPr>
            <w:r w:rsidRPr="003F7263">
              <w:rPr>
                <w:rFonts w:ascii="Arial" w:hAnsi="Arial"/>
                <w:color w:val="000000"/>
                <w:sz w:val="16"/>
                <w:szCs w:val="16"/>
              </w:rPr>
              <w:t>Rel-16</w:t>
            </w:r>
          </w:p>
        </w:tc>
        <w:tc>
          <w:tcPr>
            <w:tcW w:w="1170" w:type="dxa"/>
            <w:gridSpan w:val="2"/>
            <w:tcBorders>
              <w:top w:val="single" w:sz="4" w:space="0" w:color="auto"/>
              <w:bottom w:val="single" w:sz="4" w:space="0" w:color="auto"/>
            </w:tcBorders>
            <w:shd w:val="clear" w:color="auto" w:fill="auto"/>
          </w:tcPr>
          <w:p w14:paraId="4AFEE1B0" w14:textId="77777777" w:rsidR="003365F3" w:rsidRPr="003F7263" w:rsidRDefault="003365F3" w:rsidP="009A1D65">
            <w:pPr>
              <w:keepNext/>
              <w:keepLines/>
              <w:spacing w:after="0"/>
              <w:jc w:val="center"/>
              <w:rPr>
                <w:rFonts w:ascii="Arial" w:hAnsi="Arial"/>
                <w:color w:val="000000"/>
                <w:sz w:val="16"/>
                <w:szCs w:val="16"/>
              </w:rPr>
            </w:pPr>
            <w:r w:rsidRPr="003F7263">
              <w:rPr>
                <w:rFonts w:ascii="Arial" w:hAnsi="Arial"/>
                <w:color w:val="000000"/>
                <w:sz w:val="16"/>
                <w:szCs w:val="16"/>
              </w:rPr>
              <w:t>C132</w:t>
            </w:r>
          </w:p>
        </w:tc>
        <w:tc>
          <w:tcPr>
            <w:tcW w:w="3688" w:type="dxa"/>
            <w:gridSpan w:val="2"/>
            <w:tcBorders>
              <w:top w:val="single" w:sz="4" w:space="0" w:color="auto"/>
              <w:bottom w:val="single" w:sz="4" w:space="0" w:color="auto"/>
            </w:tcBorders>
            <w:shd w:val="clear" w:color="auto" w:fill="auto"/>
          </w:tcPr>
          <w:p w14:paraId="2F25090F" w14:textId="77777777" w:rsidR="003365F3" w:rsidRPr="003F7263" w:rsidRDefault="003365F3" w:rsidP="009A1D65">
            <w:pPr>
              <w:spacing w:after="0"/>
              <w:rPr>
                <w:rFonts w:ascii="Arial" w:hAnsi="Arial"/>
                <w:sz w:val="16"/>
                <w:szCs w:val="16"/>
              </w:rPr>
            </w:pPr>
            <w:r w:rsidRPr="003F7263">
              <w:rPr>
                <w:rFonts w:ascii="Arial" w:hAnsi="Arial"/>
                <w:sz w:val="16"/>
                <w:szCs w:val="16"/>
              </w:rPr>
              <w:t>UEs supporting 5G Core and CAG</w:t>
            </w:r>
          </w:p>
        </w:tc>
      </w:tr>
      <w:tr w:rsidR="003365F3" w:rsidRPr="003F7263" w14:paraId="6F49E23A" w14:textId="77777777" w:rsidTr="002C4254">
        <w:trPr>
          <w:jc w:val="center"/>
        </w:trPr>
        <w:tc>
          <w:tcPr>
            <w:tcW w:w="1211" w:type="dxa"/>
            <w:gridSpan w:val="2"/>
            <w:tcBorders>
              <w:top w:val="single" w:sz="4" w:space="0" w:color="auto"/>
              <w:bottom w:val="single" w:sz="4" w:space="0" w:color="auto"/>
            </w:tcBorders>
            <w:shd w:val="clear" w:color="auto" w:fill="D9D9D9"/>
          </w:tcPr>
          <w:p w14:paraId="40A12771" w14:textId="77777777" w:rsidR="003365F3" w:rsidRDefault="003365F3" w:rsidP="009A1D65">
            <w:pPr>
              <w:spacing w:after="0"/>
              <w:rPr>
                <w:rFonts w:ascii="Arial" w:hAnsi="Arial"/>
                <w:sz w:val="16"/>
                <w:szCs w:val="16"/>
              </w:rPr>
            </w:pPr>
            <w:r w:rsidRPr="007D5AC8">
              <w:rPr>
                <w:rFonts w:ascii="Arial" w:hAnsi="Arial" w:cs="Arial"/>
                <w:b/>
                <w:bCs/>
                <w:sz w:val="16"/>
                <w:szCs w:val="16"/>
              </w:rPr>
              <w:t>6.6</w:t>
            </w:r>
          </w:p>
        </w:tc>
        <w:tc>
          <w:tcPr>
            <w:tcW w:w="3500" w:type="dxa"/>
            <w:gridSpan w:val="2"/>
            <w:tcBorders>
              <w:top w:val="single" w:sz="4" w:space="0" w:color="auto"/>
              <w:bottom w:val="single" w:sz="4" w:space="0" w:color="auto"/>
            </w:tcBorders>
            <w:shd w:val="clear" w:color="auto" w:fill="D9D9D9"/>
          </w:tcPr>
          <w:p w14:paraId="0172F6F7" w14:textId="3DEF52EE" w:rsidR="003365F3" w:rsidRPr="004D3A93" w:rsidRDefault="0064128C" w:rsidP="009A1D65">
            <w:pPr>
              <w:spacing w:after="0"/>
              <w:rPr>
                <w:rFonts w:ascii="Arial" w:hAnsi="Arial"/>
                <w:sz w:val="16"/>
                <w:szCs w:val="16"/>
              </w:rPr>
            </w:pPr>
            <w:ins w:id="12" w:author="Bharadwaj Cheruvu" w:date="2023-08-09T19:46:00Z">
              <w:r w:rsidRPr="0064128C">
                <w:rPr>
                  <w:rFonts w:ascii="Arial" w:hAnsi="Arial" w:cs="Arial"/>
                  <w:b/>
                  <w:sz w:val="16"/>
                  <w:szCs w:val="16"/>
                </w:rPr>
                <w:t>NR Shared Spectrum</w:t>
              </w:r>
              <w:r>
                <w:rPr>
                  <w:rFonts w:ascii="Arial" w:hAnsi="Arial" w:cs="Arial"/>
                  <w:b/>
                  <w:sz w:val="16"/>
                  <w:szCs w:val="16"/>
                </w:rPr>
                <w:t xml:space="preserve"> </w:t>
              </w:r>
            </w:ins>
            <w:del w:id="13" w:author="Bharadwaj Cheruvu" w:date="2023-08-09T19:46:00Z">
              <w:r w:rsidR="003365F3" w:rsidRPr="007D5AC8" w:rsidDel="0064128C">
                <w:rPr>
                  <w:rFonts w:ascii="Arial" w:hAnsi="Arial" w:cs="Arial"/>
                  <w:b/>
                  <w:sz w:val="16"/>
                  <w:szCs w:val="16"/>
                </w:rPr>
                <w:delText>I</w:delText>
              </w:r>
            </w:del>
            <w:ins w:id="14" w:author="Bharadwaj Cheruvu" w:date="2023-08-09T19:46:00Z">
              <w:r>
                <w:rPr>
                  <w:rFonts w:ascii="Arial" w:hAnsi="Arial" w:cs="Arial"/>
                  <w:b/>
                  <w:sz w:val="16"/>
                  <w:szCs w:val="16"/>
                </w:rPr>
                <w:t>i</w:t>
              </w:r>
            </w:ins>
            <w:r w:rsidR="003365F3" w:rsidRPr="007D5AC8">
              <w:rPr>
                <w:rFonts w:ascii="Arial" w:hAnsi="Arial" w:cs="Arial"/>
                <w:b/>
                <w:sz w:val="16"/>
                <w:szCs w:val="16"/>
              </w:rPr>
              <w:t>dle mode operations</w:t>
            </w:r>
          </w:p>
        </w:tc>
        <w:tc>
          <w:tcPr>
            <w:tcW w:w="810" w:type="dxa"/>
            <w:gridSpan w:val="2"/>
            <w:tcBorders>
              <w:top w:val="single" w:sz="4" w:space="0" w:color="auto"/>
              <w:bottom w:val="single" w:sz="4" w:space="0" w:color="auto"/>
            </w:tcBorders>
            <w:shd w:val="clear" w:color="auto" w:fill="D9D9D9"/>
          </w:tcPr>
          <w:p w14:paraId="32791E33" w14:textId="77777777" w:rsidR="003365F3" w:rsidRPr="003F7263" w:rsidRDefault="003365F3" w:rsidP="009A1D65">
            <w:pPr>
              <w:keepNext/>
              <w:keepLines/>
              <w:tabs>
                <w:tab w:val="center" w:pos="337"/>
              </w:tabs>
              <w:spacing w:after="0"/>
              <w:jc w:val="center"/>
              <w:rPr>
                <w:rFonts w:ascii="Arial" w:hAnsi="Arial"/>
                <w:color w:val="000000"/>
                <w:sz w:val="16"/>
                <w:szCs w:val="16"/>
              </w:rPr>
            </w:pPr>
          </w:p>
        </w:tc>
        <w:tc>
          <w:tcPr>
            <w:tcW w:w="1170" w:type="dxa"/>
            <w:gridSpan w:val="2"/>
            <w:tcBorders>
              <w:top w:val="single" w:sz="4" w:space="0" w:color="auto"/>
              <w:bottom w:val="single" w:sz="4" w:space="0" w:color="auto"/>
            </w:tcBorders>
            <w:shd w:val="clear" w:color="auto" w:fill="D9D9D9"/>
          </w:tcPr>
          <w:p w14:paraId="6B885468" w14:textId="77777777" w:rsidR="003365F3" w:rsidRPr="003F7263" w:rsidRDefault="003365F3" w:rsidP="009A1D65">
            <w:pPr>
              <w:keepNext/>
              <w:keepLines/>
              <w:spacing w:after="0"/>
              <w:jc w:val="center"/>
              <w:rPr>
                <w:rFonts w:ascii="Arial" w:hAnsi="Arial"/>
                <w:color w:val="000000"/>
                <w:sz w:val="16"/>
                <w:szCs w:val="16"/>
              </w:rPr>
            </w:pPr>
          </w:p>
        </w:tc>
        <w:tc>
          <w:tcPr>
            <w:tcW w:w="3688" w:type="dxa"/>
            <w:gridSpan w:val="2"/>
            <w:tcBorders>
              <w:top w:val="single" w:sz="4" w:space="0" w:color="auto"/>
              <w:bottom w:val="single" w:sz="4" w:space="0" w:color="auto"/>
            </w:tcBorders>
            <w:shd w:val="clear" w:color="auto" w:fill="D9D9D9"/>
          </w:tcPr>
          <w:p w14:paraId="681B02DE" w14:textId="77777777" w:rsidR="003365F3" w:rsidRPr="003F7263" w:rsidRDefault="003365F3" w:rsidP="009A1D65">
            <w:pPr>
              <w:spacing w:after="0"/>
              <w:rPr>
                <w:rFonts w:ascii="Arial" w:hAnsi="Arial"/>
                <w:sz w:val="16"/>
                <w:szCs w:val="16"/>
              </w:rPr>
            </w:pPr>
          </w:p>
        </w:tc>
      </w:tr>
      <w:tr w:rsidR="003365F3" w:rsidRPr="003F7263" w14:paraId="3EA1CEC0" w14:textId="77777777" w:rsidTr="002C4254">
        <w:trPr>
          <w:jc w:val="center"/>
        </w:trPr>
        <w:tc>
          <w:tcPr>
            <w:tcW w:w="1211" w:type="dxa"/>
            <w:gridSpan w:val="2"/>
            <w:tcBorders>
              <w:top w:val="single" w:sz="4" w:space="0" w:color="auto"/>
              <w:bottom w:val="single" w:sz="4" w:space="0" w:color="auto"/>
            </w:tcBorders>
            <w:shd w:val="clear" w:color="auto" w:fill="D9D9D9"/>
          </w:tcPr>
          <w:p w14:paraId="0078B446" w14:textId="77777777" w:rsidR="003365F3" w:rsidRDefault="003365F3" w:rsidP="009A1D65">
            <w:pPr>
              <w:spacing w:after="0"/>
              <w:rPr>
                <w:rFonts w:ascii="Arial" w:hAnsi="Arial"/>
                <w:sz w:val="16"/>
                <w:szCs w:val="16"/>
              </w:rPr>
            </w:pPr>
            <w:r w:rsidRPr="007D5AC8">
              <w:rPr>
                <w:rFonts w:ascii="Arial" w:hAnsi="Arial" w:cs="Arial"/>
                <w:b/>
                <w:bCs/>
                <w:sz w:val="16"/>
                <w:szCs w:val="16"/>
              </w:rPr>
              <w:t>6.6.1</w:t>
            </w:r>
          </w:p>
        </w:tc>
        <w:tc>
          <w:tcPr>
            <w:tcW w:w="3500" w:type="dxa"/>
            <w:gridSpan w:val="2"/>
            <w:tcBorders>
              <w:top w:val="single" w:sz="4" w:space="0" w:color="auto"/>
              <w:bottom w:val="single" w:sz="4" w:space="0" w:color="auto"/>
            </w:tcBorders>
            <w:shd w:val="clear" w:color="auto" w:fill="D9D9D9"/>
          </w:tcPr>
          <w:p w14:paraId="31A895CE" w14:textId="40ED629E" w:rsidR="003365F3" w:rsidRPr="004D3A93" w:rsidRDefault="003365F3" w:rsidP="009A1D65">
            <w:pPr>
              <w:spacing w:after="0"/>
              <w:rPr>
                <w:rFonts w:ascii="Arial" w:hAnsi="Arial"/>
                <w:sz w:val="16"/>
                <w:szCs w:val="16"/>
              </w:rPr>
            </w:pPr>
            <w:r w:rsidRPr="007D5AC8">
              <w:rPr>
                <w:rFonts w:ascii="Arial" w:hAnsi="Arial" w:cs="Arial"/>
                <w:b/>
                <w:sz w:val="16"/>
                <w:szCs w:val="16"/>
              </w:rPr>
              <w:t xml:space="preserve">NR </w:t>
            </w:r>
            <w:del w:id="15" w:author="Bharadwaj Cheruvu" w:date="2023-08-09T19:46:00Z">
              <w:r w:rsidRPr="007D5AC8" w:rsidDel="00E6643F">
                <w:rPr>
                  <w:rFonts w:ascii="Arial" w:hAnsi="Arial" w:cs="Arial"/>
                  <w:b/>
                  <w:sz w:val="16"/>
                  <w:szCs w:val="16"/>
                </w:rPr>
                <w:delText xml:space="preserve">unlicensed </w:delText>
              </w:r>
            </w:del>
            <w:ins w:id="16" w:author="Bharadwaj Cheruvu" w:date="2023-08-09T19:46:00Z">
              <w:r w:rsidR="00E6643F">
                <w:rPr>
                  <w:rFonts w:ascii="Arial" w:hAnsi="Arial" w:cs="Arial"/>
                  <w:b/>
                  <w:sz w:val="16"/>
                  <w:szCs w:val="16"/>
                </w:rPr>
                <w:t>Shared Spectrum</w:t>
              </w:r>
              <w:r w:rsidR="00E6643F" w:rsidRPr="007D5AC8">
                <w:rPr>
                  <w:rFonts w:ascii="Arial" w:hAnsi="Arial" w:cs="Arial"/>
                  <w:b/>
                  <w:sz w:val="16"/>
                  <w:szCs w:val="16"/>
                </w:rPr>
                <w:t xml:space="preserve"> </w:t>
              </w:r>
            </w:ins>
            <w:r w:rsidRPr="007D5AC8">
              <w:rPr>
                <w:rFonts w:ascii="Arial" w:hAnsi="Arial" w:cs="Arial"/>
                <w:b/>
                <w:sz w:val="16"/>
                <w:szCs w:val="16"/>
              </w:rPr>
              <w:t>cell selection</w:t>
            </w:r>
          </w:p>
        </w:tc>
        <w:tc>
          <w:tcPr>
            <w:tcW w:w="810" w:type="dxa"/>
            <w:gridSpan w:val="2"/>
            <w:tcBorders>
              <w:top w:val="single" w:sz="4" w:space="0" w:color="auto"/>
              <w:bottom w:val="single" w:sz="4" w:space="0" w:color="auto"/>
            </w:tcBorders>
            <w:shd w:val="clear" w:color="auto" w:fill="D9D9D9"/>
          </w:tcPr>
          <w:p w14:paraId="2B87D867" w14:textId="77777777" w:rsidR="003365F3" w:rsidRPr="003F7263" w:rsidRDefault="003365F3" w:rsidP="009A1D65">
            <w:pPr>
              <w:keepNext/>
              <w:keepLines/>
              <w:tabs>
                <w:tab w:val="center" w:pos="337"/>
              </w:tabs>
              <w:spacing w:after="0"/>
              <w:jc w:val="center"/>
              <w:rPr>
                <w:rFonts w:ascii="Arial" w:hAnsi="Arial"/>
                <w:color w:val="000000"/>
                <w:sz w:val="16"/>
                <w:szCs w:val="16"/>
              </w:rPr>
            </w:pPr>
          </w:p>
        </w:tc>
        <w:tc>
          <w:tcPr>
            <w:tcW w:w="1170" w:type="dxa"/>
            <w:gridSpan w:val="2"/>
            <w:tcBorders>
              <w:top w:val="single" w:sz="4" w:space="0" w:color="auto"/>
              <w:bottom w:val="single" w:sz="4" w:space="0" w:color="auto"/>
            </w:tcBorders>
            <w:shd w:val="clear" w:color="auto" w:fill="D9D9D9"/>
          </w:tcPr>
          <w:p w14:paraId="1585C139" w14:textId="77777777" w:rsidR="003365F3" w:rsidRPr="003F7263" w:rsidRDefault="003365F3" w:rsidP="009A1D65">
            <w:pPr>
              <w:keepNext/>
              <w:keepLines/>
              <w:spacing w:after="0"/>
              <w:jc w:val="center"/>
              <w:rPr>
                <w:rFonts w:ascii="Arial" w:hAnsi="Arial"/>
                <w:color w:val="000000"/>
                <w:sz w:val="16"/>
                <w:szCs w:val="16"/>
              </w:rPr>
            </w:pPr>
          </w:p>
        </w:tc>
        <w:tc>
          <w:tcPr>
            <w:tcW w:w="3688" w:type="dxa"/>
            <w:gridSpan w:val="2"/>
            <w:tcBorders>
              <w:top w:val="single" w:sz="4" w:space="0" w:color="auto"/>
              <w:bottom w:val="single" w:sz="4" w:space="0" w:color="auto"/>
            </w:tcBorders>
            <w:shd w:val="clear" w:color="auto" w:fill="D9D9D9"/>
          </w:tcPr>
          <w:p w14:paraId="475262B7" w14:textId="77777777" w:rsidR="003365F3" w:rsidRPr="003F7263" w:rsidRDefault="003365F3" w:rsidP="009A1D65">
            <w:pPr>
              <w:spacing w:after="0"/>
              <w:rPr>
                <w:rFonts w:ascii="Arial" w:hAnsi="Arial"/>
                <w:sz w:val="16"/>
                <w:szCs w:val="16"/>
              </w:rPr>
            </w:pPr>
          </w:p>
        </w:tc>
      </w:tr>
      <w:tr w:rsidR="003365F3" w:rsidRPr="003F7263" w14:paraId="182FADA4" w14:textId="77777777" w:rsidTr="002C4254">
        <w:trPr>
          <w:jc w:val="center"/>
        </w:trPr>
        <w:tc>
          <w:tcPr>
            <w:tcW w:w="1211" w:type="dxa"/>
            <w:gridSpan w:val="2"/>
            <w:tcBorders>
              <w:top w:val="single" w:sz="4" w:space="0" w:color="auto"/>
              <w:bottom w:val="single" w:sz="4" w:space="0" w:color="auto"/>
            </w:tcBorders>
            <w:shd w:val="clear" w:color="auto" w:fill="auto"/>
          </w:tcPr>
          <w:p w14:paraId="608569D3" w14:textId="77777777" w:rsidR="003365F3" w:rsidRDefault="003365F3" w:rsidP="009A1D65">
            <w:pPr>
              <w:spacing w:after="0"/>
              <w:rPr>
                <w:rFonts w:ascii="Arial" w:hAnsi="Arial"/>
                <w:sz w:val="16"/>
                <w:szCs w:val="16"/>
              </w:rPr>
            </w:pPr>
            <w:r w:rsidRPr="007D5AC8">
              <w:rPr>
                <w:rFonts w:ascii="Arial" w:hAnsi="Arial" w:cs="Arial"/>
                <w:bCs/>
                <w:sz w:val="16"/>
                <w:szCs w:val="16"/>
              </w:rPr>
              <w:t>6.6.1.1</w:t>
            </w:r>
          </w:p>
        </w:tc>
        <w:tc>
          <w:tcPr>
            <w:tcW w:w="3500" w:type="dxa"/>
            <w:gridSpan w:val="2"/>
            <w:tcBorders>
              <w:top w:val="single" w:sz="4" w:space="0" w:color="auto"/>
              <w:bottom w:val="single" w:sz="4" w:space="0" w:color="auto"/>
            </w:tcBorders>
            <w:shd w:val="clear" w:color="auto" w:fill="auto"/>
          </w:tcPr>
          <w:p w14:paraId="7939A7D4" w14:textId="77777777" w:rsidR="003365F3" w:rsidRPr="004D3A93" w:rsidRDefault="003365F3" w:rsidP="009A1D65">
            <w:pPr>
              <w:spacing w:after="0"/>
              <w:rPr>
                <w:rFonts w:ascii="Arial" w:hAnsi="Arial"/>
                <w:sz w:val="16"/>
                <w:szCs w:val="16"/>
              </w:rPr>
            </w:pPr>
            <w:r w:rsidRPr="007D5AC8">
              <w:rPr>
                <w:rFonts w:ascii="Arial" w:hAnsi="Arial" w:cs="Arial"/>
                <w:sz w:val="16"/>
                <w:szCs w:val="16"/>
              </w:rPr>
              <w:t>Cell selection / next strongest cell / Intra frequency reselection not allowed</w:t>
            </w:r>
          </w:p>
        </w:tc>
        <w:tc>
          <w:tcPr>
            <w:tcW w:w="810" w:type="dxa"/>
            <w:gridSpan w:val="2"/>
            <w:tcBorders>
              <w:top w:val="single" w:sz="4" w:space="0" w:color="auto"/>
              <w:bottom w:val="single" w:sz="4" w:space="0" w:color="auto"/>
            </w:tcBorders>
            <w:shd w:val="clear" w:color="auto" w:fill="auto"/>
          </w:tcPr>
          <w:p w14:paraId="33E86A99" w14:textId="77777777" w:rsidR="003365F3" w:rsidRPr="003F7263" w:rsidRDefault="003365F3" w:rsidP="009A1D65">
            <w:pPr>
              <w:keepNext/>
              <w:keepLines/>
              <w:tabs>
                <w:tab w:val="center" w:pos="337"/>
              </w:tabs>
              <w:spacing w:after="0"/>
              <w:jc w:val="center"/>
              <w:rPr>
                <w:rFonts w:ascii="Arial" w:hAnsi="Arial"/>
                <w:color w:val="000000"/>
                <w:sz w:val="16"/>
                <w:szCs w:val="16"/>
              </w:rPr>
            </w:pPr>
            <w:r>
              <w:rPr>
                <w:rFonts w:ascii="Arial" w:hAnsi="Arial"/>
                <w:color w:val="000000"/>
                <w:sz w:val="16"/>
                <w:szCs w:val="16"/>
              </w:rPr>
              <w:t>Rel-16</w:t>
            </w:r>
          </w:p>
        </w:tc>
        <w:tc>
          <w:tcPr>
            <w:tcW w:w="1170" w:type="dxa"/>
            <w:gridSpan w:val="2"/>
            <w:tcBorders>
              <w:top w:val="single" w:sz="4" w:space="0" w:color="auto"/>
              <w:bottom w:val="single" w:sz="4" w:space="0" w:color="auto"/>
            </w:tcBorders>
            <w:shd w:val="clear" w:color="auto" w:fill="auto"/>
          </w:tcPr>
          <w:p w14:paraId="764E4FB6" w14:textId="77777777" w:rsidR="003365F3" w:rsidRPr="003F7263" w:rsidRDefault="003365F3" w:rsidP="009A1D65">
            <w:pPr>
              <w:keepNext/>
              <w:keepLines/>
              <w:spacing w:after="0"/>
              <w:jc w:val="center"/>
              <w:rPr>
                <w:rFonts w:ascii="Arial" w:hAnsi="Arial"/>
                <w:color w:val="000000"/>
                <w:sz w:val="16"/>
                <w:szCs w:val="16"/>
              </w:rPr>
            </w:pPr>
            <w:r>
              <w:rPr>
                <w:rFonts w:ascii="Arial" w:hAnsi="Arial"/>
                <w:color w:val="000000"/>
                <w:sz w:val="16"/>
                <w:szCs w:val="16"/>
              </w:rPr>
              <w:t>C217</w:t>
            </w:r>
          </w:p>
        </w:tc>
        <w:tc>
          <w:tcPr>
            <w:tcW w:w="3688" w:type="dxa"/>
            <w:gridSpan w:val="2"/>
            <w:tcBorders>
              <w:top w:val="single" w:sz="4" w:space="0" w:color="auto"/>
              <w:bottom w:val="single" w:sz="4" w:space="0" w:color="auto"/>
            </w:tcBorders>
            <w:shd w:val="clear" w:color="auto" w:fill="auto"/>
          </w:tcPr>
          <w:p w14:paraId="3554FB0B" w14:textId="77777777" w:rsidR="003365F3" w:rsidRPr="003F7263" w:rsidRDefault="003365F3" w:rsidP="009A1D65">
            <w:pPr>
              <w:spacing w:after="0"/>
              <w:rPr>
                <w:rFonts w:ascii="Arial" w:hAnsi="Arial"/>
                <w:sz w:val="16"/>
                <w:szCs w:val="16"/>
              </w:rPr>
            </w:pPr>
            <w:r w:rsidRPr="00F47676">
              <w:rPr>
                <w:rFonts w:ascii="Arial" w:hAnsi="Arial"/>
                <w:sz w:val="16"/>
                <w:szCs w:val="16"/>
              </w:rPr>
              <w:t>UEs supporting 5G Core</w:t>
            </w:r>
            <w:r>
              <w:rPr>
                <w:rFonts w:ascii="Arial" w:hAnsi="Arial"/>
                <w:sz w:val="16"/>
                <w:szCs w:val="16"/>
              </w:rPr>
              <w:t xml:space="preserve"> and </w:t>
            </w:r>
            <w:r w:rsidRPr="002750C9">
              <w:rPr>
                <w:rFonts w:ascii="Arial" w:hAnsi="Arial"/>
                <w:sz w:val="16"/>
                <w:szCs w:val="16"/>
              </w:rPr>
              <w:t>NR standalone shared spectrum channel access</w:t>
            </w:r>
          </w:p>
        </w:tc>
      </w:tr>
      <w:tr w:rsidR="003365F3" w:rsidRPr="003F7263" w14:paraId="75B748F3" w14:textId="77777777" w:rsidTr="002C4254">
        <w:trPr>
          <w:jc w:val="center"/>
        </w:trPr>
        <w:tc>
          <w:tcPr>
            <w:tcW w:w="1211" w:type="dxa"/>
            <w:gridSpan w:val="2"/>
            <w:tcBorders>
              <w:top w:val="single" w:sz="4" w:space="0" w:color="auto"/>
              <w:bottom w:val="single" w:sz="4" w:space="0" w:color="auto"/>
            </w:tcBorders>
            <w:shd w:val="clear" w:color="auto" w:fill="BFBFBF"/>
          </w:tcPr>
          <w:p w14:paraId="78251B7B" w14:textId="77777777" w:rsidR="003365F3" w:rsidRPr="007D5AC8" w:rsidRDefault="003365F3" w:rsidP="009A1D65">
            <w:pPr>
              <w:spacing w:after="0"/>
              <w:rPr>
                <w:rFonts w:ascii="Arial" w:hAnsi="Arial" w:cs="Arial"/>
                <w:bCs/>
                <w:sz w:val="16"/>
                <w:szCs w:val="16"/>
              </w:rPr>
            </w:pPr>
            <w:r w:rsidRPr="00B861AA">
              <w:rPr>
                <w:rFonts w:ascii="Arial" w:hAnsi="Arial" w:cs="Arial"/>
                <w:b/>
                <w:sz w:val="16"/>
                <w:szCs w:val="16"/>
              </w:rPr>
              <w:t>6.6.2</w:t>
            </w:r>
          </w:p>
        </w:tc>
        <w:tc>
          <w:tcPr>
            <w:tcW w:w="3500" w:type="dxa"/>
            <w:gridSpan w:val="2"/>
            <w:tcBorders>
              <w:top w:val="single" w:sz="4" w:space="0" w:color="auto"/>
              <w:bottom w:val="single" w:sz="4" w:space="0" w:color="auto"/>
            </w:tcBorders>
            <w:shd w:val="clear" w:color="auto" w:fill="BFBFBF"/>
          </w:tcPr>
          <w:p w14:paraId="429C32A6" w14:textId="1F1540DC" w:rsidR="003365F3" w:rsidRPr="007D5AC8" w:rsidRDefault="003365F3" w:rsidP="009A1D65">
            <w:pPr>
              <w:spacing w:after="0"/>
              <w:rPr>
                <w:rFonts w:ascii="Arial" w:hAnsi="Arial" w:cs="Arial"/>
                <w:sz w:val="16"/>
                <w:szCs w:val="16"/>
              </w:rPr>
            </w:pPr>
            <w:r w:rsidRPr="00B861AA">
              <w:rPr>
                <w:rFonts w:ascii="Arial" w:hAnsi="Arial" w:cs="Arial"/>
                <w:b/>
                <w:bCs/>
                <w:sz w:val="16"/>
                <w:szCs w:val="16"/>
              </w:rPr>
              <w:t xml:space="preserve">NR </w:t>
            </w:r>
            <w:del w:id="17" w:author="Bharadwaj Cheruvu" w:date="2023-08-09T19:46:00Z">
              <w:r w:rsidRPr="00B861AA" w:rsidDel="00F36E71">
                <w:rPr>
                  <w:rFonts w:ascii="Arial" w:hAnsi="Arial" w:cs="Arial"/>
                  <w:b/>
                  <w:bCs/>
                  <w:sz w:val="16"/>
                  <w:szCs w:val="16"/>
                </w:rPr>
                <w:delText xml:space="preserve">unlicensed </w:delText>
              </w:r>
            </w:del>
            <w:ins w:id="18" w:author="Bharadwaj Cheruvu" w:date="2023-08-09T19:46:00Z">
              <w:r w:rsidR="00F36E71">
                <w:rPr>
                  <w:rFonts w:ascii="Arial" w:hAnsi="Arial" w:cs="Arial"/>
                  <w:b/>
                  <w:bCs/>
                  <w:sz w:val="16"/>
                  <w:szCs w:val="16"/>
                </w:rPr>
                <w:t>Shared Spectrum</w:t>
              </w:r>
              <w:r w:rsidR="00F36E71" w:rsidRPr="00B861AA">
                <w:rPr>
                  <w:rFonts w:ascii="Arial" w:hAnsi="Arial" w:cs="Arial"/>
                  <w:b/>
                  <w:bCs/>
                  <w:sz w:val="16"/>
                  <w:szCs w:val="16"/>
                </w:rPr>
                <w:t xml:space="preserve"> </w:t>
              </w:r>
            </w:ins>
            <w:r w:rsidRPr="00B861AA">
              <w:rPr>
                <w:rFonts w:ascii="Arial" w:hAnsi="Arial" w:cs="Arial"/>
                <w:b/>
                <w:bCs/>
                <w:sz w:val="16"/>
                <w:szCs w:val="16"/>
              </w:rPr>
              <w:t>cell reselection</w:t>
            </w:r>
          </w:p>
        </w:tc>
        <w:tc>
          <w:tcPr>
            <w:tcW w:w="810" w:type="dxa"/>
            <w:gridSpan w:val="2"/>
            <w:tcBorders>
              <w:top w:val="single" w:sz="4" w:space="0" w:color="auto"/>
              <w:bottom w:val="single" w:sz="4" w:space="0" w:color="auto"/>
            </w:tcBorders>
            <w:shd w:val="clear" w:color="auto" w:fill="BFBFBF"/>
          </w:tcPr>
          <w:p w14:paraId="7D4FD29B" w14:textId="77777777" w:rsidR="003365F3" w:rsidRDefault="003365F3" w:rsidP="009A1D65">
            <w:pPr>
              <w:keepNext/>
              <w:keepLines/>
              <w:tabs>
                <w:tab w:val="center" w:pos="337"/>
              </w:tabs>
              <w:spacing w:after="0"/>
              <w:jc w:val="center"/>
              <w:rPr>
                <w:rFonts w:ascii="Arial" w:hAnsi="Arial"/>
                <w:color w:val="000000"/>
                <w:sz w:val="16"/>
                <w:szCs w:val="16"/>
              </w:rPr>
            </w:pPr>
          </w:p>
        </w:tc>
        <w:tc>
          <w:tcPr>
            <w:tcW w:w="1170" w:type="dxa"/>
            <w:gridSpan w:val="2"/>
            <w:tcBorders>
              <w:top w:val="single" w:sz="4" w:space="0" w:color="auto"/>
              <w:bottom w:val="single" w:sz="4" w:space="0" w:color="auto"/>
            </w:tcBorders>
            <w:shd w:val="clear" w:color="auto" w:fill="BFBFBF"/>
          </w:tcPr>
          <w:p w14:paraId="7A4F8F5F" w14:textId="77777777" w:rsidR="003365F3" w:rsidRDefault="003365F3" w:rsidP="009A1D65">
            <w:pPr>
              <w:keepNext/>
              <w:keepLines/>
              <w:spacing w:after="0"/>
              <w:jc w:val="center"/>
              <w:rPr>
                <w:rFonts w:ascii="Arial" w:hAnsi="Arial"/>
                <w:color w:val="000000"/>
                <w:sz w:val="16"/>
                <w:szCs w:val="16"/>
              </w:rPr>
            </w:pPr>
          </w:p>
        </w:tc>
        <w:tc>
          <w:tcPr>
            <w:tcW w:w="3688" w:type="dxa"/>
            <w:gridSpan w:val="2"/>
            <w:tcBorders>
              <w:top w:val="single" w:sz="4" w:space="0" w:color="auto"/>
              <w:bottom w:val="single" w:sz="4" w:space="0" w:color="auto"/>
            </w:tcBorders>
            <w:shd w:val="clear" w:color="auto" w:fill="BFBFBF"/>
          </w:tcPr>
          <w:p w14:paraId="593C3482" w14:textId="77777777" w:rsidR="003365F3" w:rsidRPr="00F47676" w:rsidRDefault="003365F3" w:rsidP="009A1D65">
            <w:pPr>
              <w:spacing w:after="0"/>
              <w:rPr>
                <w:rFonts w:ascii="Arial" w:hAnsi="Arial"/>
                <w:sz w:val="16"/>
                <w:szCs w:val="16"/>
              </w:rPr>
            </w:pPr>
          </w:p>
        </w:tc>
      </w:tr>
      <w:tr w:rsidR="003365F3" w:rsidRPr="003F7263" w14:paraId="355B3A64" w14:textId="77777777" w:rsidTr="002C4254">
        <w:trPr>
          <w:jc w:val="center"/>
        </w:trPr>
        <w:tc>
          <w:tcPr>
            <w:tcW w:w="1211" w:type="dxa"/>
            <w:gridSpan w:val="2"/>
            <w:tcBorders>
              <w:top w:val="single" w:sz="4" w:space="0" w:color="auto"/>
              <w:bottom w:val="single" w:sz="4" w:space="0" w:color="auto"/>
            </w:tcBorders>
            <w:shd w:val="clear" w:color="auto" w:fill="auto"/>
          </w:tcPr>
          <w:p w14:paraId="1376776F" w14:textId="77777777" w:rsidR="003365F3" w:rsidRPr="007D5AC8" w:rsidRDefault="003365F3" w:rsidP="009A1D65">
            <w:pPr>
              <w:spacing w:after="0"/>
              <w:rPr>
                <w:rFonts w:ascii="Arial" w:hAnsi="Arial" w:cs="Arial"/>
                <w:bCs/>
                <w:sz w:val="16"/>
                <w:szCs w:val="16"/>
              </w:rPr>
            </w:pPr>
            <w:r>
              <w:rPr>
                <w:rFonts w:ascii="Arial" w:hAnsi="Arial" w:cs="Arial"/>
                <w:bCs/>
                <w:sz w:val="16"/>
                <w:szCs w:val="16"/>
              </w:rPr>
              <w:t>6.6.2.1</w:t>
            </w:r>
          </w:p>
        </w:tc>
        <w:tc>
          <w:tcPr>
            <w:tcW w:w="3500" w:type="dxa"/>
            <w:gridSpan w:val="2"/>
            <w:tcBorders>
              <w:top w:val="single" w:sz="4" w:space="0" w:color="auto"/>
              <w:bottom w:val="single" w:sz="4" w:space="0" w:color="auto"/>
            </w:tcBorders>
            <w:shd w:val="clear" w:color="auto" w:fill="auto"/>
          </w:tcPr>
          <w:p w14:paraId="42D09931" w14:textId="77777777" w:rsidR="003365F3" w:rsidRPr="007D5AC8" w:rsidRDefault="003365F3" w:rsidP="009A1D65">
            <w:pPr>
              <w:spacing w:after="0"/>
              <w:rPr>
                <w:rFonts w:ascii="Arial" w:hAnsi="Arial" w:cs="Arial"/>
                <w:sz w:val="16"/>
                <w:szCs w:val="16"/>
              </w:rPr>
            </w:pPr>
            <w:r w:rsidRPr="00626BD7">
              <w:rPr>
                <w:rFonts w:ascii="Arial" w:hAnsi="Arial" w:cs="Arial"/>
                <w:sz w:val="16"/>
                <w:szCs w:val="16"/>
              </w:rPr>
              <w:t>Cell reselection / next best cell / intra frequency</w:t>
            </w:r>
          </w:p>
        </w:tc>
        <w:tc>
          <w:tcPr>
            <w:tcW w:w="810" w:type="dxa"/>
            <w:gridSpan w:val="2"/>
            <w:tcBorders>
              <w:top w:val="single" w:sz="4" w:space="0" w:color="auto"/>
              <w:bottom w:val="single" w:sz="4" w:space="0" w:color="auto"/>
            </w:tcBorders>
            <w:shd w:val="clear" w:color="auto" w:fill="auto"/>
          </w:tcPr>
          <w:p w14:paraId="5791CBA9" w14:textId="77777777" w:rsidR="003365F3" w:rsidRDefault="003365F3" w:rsidP="009A1D65">
            <w:pPr>
              <w:keepNext/>
              <w:keepLines/>
              <w:tabs>
                <w:tab w:val="center" w:pos="337"/>
              </w:tabs>
              <w:spacing w:after="0"/>
              <w:jc w:val="center"/>
              <w:rPr>
                <w:rFonts w:ascii="Arial" w:hAnsi="Arial"/>
                <w:color w:val="000000"/>
                <w:sz w:val="16"/>
                <w:szCs w:val="16"/>
              </w:rPr>
            </w:pPr>
            <w:r>
              <w:rPr>
                <w:rFonts w:ascii="Arial" w:hAnsi="Arial"/>
                <w:color w:val="000000"/>
                <w:sz w:val="16"/>
                <w:szCs w:val="16"/>
              </w:rPr>
              <w:t>Rel-16</w:t>
            </w:r>
          </w:p>
        </w:tc>
        <w:tc>
          <w:tcPr>
            <w:tcW w:w="1170" w:type="dxa"/>
            <w:gridSpan w:val="2"/>
            <w:tcBorders>
              <w:top w:val="single" w:sz="4" w:space="0" w:color="auto"/>
              <w:bottom w:val="single" w:sz="4" w:space="0" w:color="auto"/>
            </w:tcBorders>
            <w:shd w:val="clear" w:color="auto" w:fill="auto"/>
          </w:tcPr>
          <w:p w14:paraId="0F3EEA97" w14:textId="77777777" w:rsidR="003365F3" w:rsidRDefault="003365F3" w:rsidP="009A1D65">
            <w:pPr>
              <w:keepNext/>
              <w:keepLines/>
              <w:spacing w:after="0"/>
              <w:jc w:val="center"/>
              <w:rPr>
                <w:rFonts w:ascii="Arial" w:hAnsi="Arial"/>
                <w:color w:val="000000"/>
                <w:sz w:val="16"/>
                <w:szCs w:val="16"/>
              </w:rPr>
            </w:pPr>
            <w:r>
              <w:rPr>
                <w:rFonts w:ascii="Arial" w:hAnsi="Arial"/>
                <w:color w:val="000000"/>
                <w:sz w:val="16"/>
                <w:szCs w:val="16"/>
              </w:rPr>
              <w:t>C217</w:t>
            </w:r>
          </w:p>
        </w:tc>
        <w:tc>
          <w:tcPr>
            <w:tcW w:w="3688" w:type="dxa"/>
            <w:gridSpan w:val="2"/>
            <w:tcBorders>
              <w:top w:val="single" w:sz="4" w:space="0" w:color="auto"/>
              <w:bottom w:val="single" w:sz="4" w:space="0" w:color="auto"/>
            </w:tcBorders>
            <w:shd w:val="clear" w:color="auto" w:fill="auto"/>
          </w:tcPr>
          <w:p w14:paraId="7BBA4E50" w14:textId="77777777" w:rsidR="003365F3" w:rsidRPr="00F47676" w:rsidRDefault="003365F3" w:rsidP="009A1D65">
            <w:pPr>
              <w:spacing w:after="0"/>
              <w:rPr>
                <w:rFonts w:ascii="Arial" w:hAnsi="Arial"/>
                <w:sz w:val="16"/>
                <w:szCs w:val="16"/>
              </w:rPr>
            </w:pPr>
            <w:r w:rsidRPr="00F47676">
              <w:rPr>
                <w:rFonts w:ascii="Arial" w:hAnsi="Arial"/>
                <w:sz w:val="16"/>
                <w:szCs w:val="16"/>
              </w:rPr>
              <w:t>UEs supporting 5G Core</w:t>
            </w:r>
            <w:r>
              <w:rPr>
                <w:rFonts w:ascii="Arial" w:hAnsi="Arial"/>
                <w:sz w:val="16"/>
                <w:szCs w:val="16"/>
              </w:rPr>
              <w:t xml:space="preserve"> and </w:t>
            </w:r>
            <w:r w:rsidRPr="002750C9">
              <w:rPr>
                <w:rFonts w:ascii="Arial" w:hAnsi="Arial"/>
                <w:sz w:val="16"/>
                <w:szCs w:val="16"/>
              </w:rPr>
              <w:t>NR standalone shared spectrum channel access</w:t>
            </w:r>
          </w:p>
        </w:tc>
      </w:tr>
      <w:tr w:rsidR="003365F3" w:rsidRPr="00F47676" w14:paraId="31367984" w14:textId="77777777" w:rsidTr="002C4254">
        <w:trPr>
          <w:jc w:val="center"/>
        </w:trPr>
        <w:tc>
          <w:tcPr>
            <w:tcW w:w="1211" w:type="dxa"/>
            <w:gridSpan w:val="2"/>
            <w:tcBorders>
              <w:top w:val="single" w:sz="4" w:space="0" w:color="auto"/>
              <w:bottom w:val="single" w:sz="4" w:space="0" w:color="auto"/>
            </w:tcBorders>
            <w:shd w:val="clear" w:color="auto" w:fill="auto"/>
          </w:tcPr>
          <w:p w14:paraId="07DBD464" w14:textId="77777777" w:rsidR="003365F3" w:rsidRDefault="003365F3" w:rsidP="009A1D65">
            <w:pPr>
              <w:spacing w:after="0"/>
              <w:rPr>
                <w:rFonts w:ascii="Arial" w:hAnsi="Arial" w:cs="Arial"/>
                <w:bCs/>
                <w:sz w:val="16"/>
                <w:szCs w:val="16"/>
              </w:rPr>
            </w:pPr>
            <w:r>
              <w:rPr>
                <w:rFonts w:ascii="Arial" w:hAnsi="Arial" w:cs="Arial"/>
                <w:bCs/>
                <w:sz w:val="16"/>
                <w:szCs w:val="16"/>
              </w:rPr>
              <w:t>6.6.2.2</w:t>
            </w:r>
          </w:p>
        </w:tc>
        <w:tc>
          <w:tcPr>
            <w:tcW w:w="3500" w:type="dxa"/>
            <w:gridSpan w:val="2"/>
            <w:tcBorders>
              <w:top w:val="single" w:sz="4" w:space="0" w:color="auto"/>
              <w:bottom w:val="single" w:sz="4" w:space="0" w:color="auto"/>
            </w:tcBorders>
            <w:shd w:val="clear" w:color="auto" w:fill="auto"/>
          </w:tcPr>
          <w:p w14:paraId="176FAD70" w14:textId="77777777" w:rsidR="003365F3" w:rsidRPr="00626BD7" w:rsidRDefault="003365F3" w:rsidP="009A1D65">
            <w:pPr>
              <w:spacing w:after="0"/>
              <w:rPr>
                <w:rFonts w:ascii="Arial" w:hAnsi="Arial" w:cs="Arial"/>
                <w:sz w:val="16"/>
                <w:szCs w:val="16"/>
              </w:rPr>
            </w:pPr>
            <w:r w:rsidRPr="00273D14">
              <w:rPr>
                <w:rFonts w:ascii="Arial" w:hAnsi="Arial" w:cs="Arial"/>
                <w:sz w:val="16"/>
                <w:szCs w:val="16"/>
              </w:rPr>
              <w:t>Cell reselection / next best cell not suitable / inter frequency</w:t>
            </w:r>
          </w:p>
        </w:tc>
        <w:tc>
          <w:tcPr>
            <w:tcW w:w="810" w:type="dxa"/>
            <w:gridSpan w:val="2"/>
            <w:tcBorders>
              <w:top w:val="single" w:sz="4" w:space="0" w:color="auto"/>
              <w:bottom w:val="single" w:sz="4" w:space="0" w:color="auto"/>
            </w:tcBorders>
            <w:shd w:val="clear" w:color="auto" w:fill="auto"/>
          </w:tcPr>
          <w:p w14:paraId="325D6280" w14:textId="77777777" w:rsidR="003365F3" w:rsidRDefault="003365F3" w:rsidP="009A1D65">
            <w:pPr>
              <w:keepNext/>
              <w:keepLines/>
              <w:tabs>
                <w:tab w:val="center" w:pos="337"/>
              </w:tabs>
              <w:spacing w:after="0"/>
              <w:jc w:val="center"/>
              <w:rPr>
                <w:rFonts w:ascii="Arial" w:hAnsi="Arial"/>
                <w:color w:val="000000"/>
                <w:sz w:val="16"/>
                <w:szCs w:val="16"/>
              </w:rPr>
            </w:pPr>
            <w:r>
              <w:rPr>
                <w:rFonts w:ascii="Arial" w:hAnsi="Arial"/>
                <w:color w:val="000000"/>
                <w:sz w:val="16"/>
                <w:szCs w:val="16"/>
              </w:rPr>
              <w:t>Rel-16</w:t>
            </w:r>
          </w:p>
        </w:tc>
        <w:tc>
          <w:tcPr>
            <w:tcW w:w="1170" w:type="dxa"/>
            <w:gridSpan w:val="2"/>
            <w:tcBorders>
              <w:top w:val="single" w:sz="4" w:space="0" w:color="auto"/>
              <w:bottom w:val="single" w:sz="4" w:space="0" w:color="auto"/>
            </w:tcBorders>
            <w:shd w:val="clear" w:color="auto" w:fill="auto"/>
          </w:tcPr>
          <w:p w14:paraId="4398A6E9" w14:textId="77777777" w:rsidR="003365F3" w:rsidRDefault="003365F3" w:rsidP="009A1D65">
            <w:pPr>
              <w:keepNext/>
              <w:keepLines/>
              <w:spacing w:after="0"/>
              <w:jc w:val="center"/>
              <w:rPr>
                <w:rFonts w:ascii="Arial" w:hAnsi="Arial"/>
                <w:color w:val="000000"/>
                <w:sz w:val="16"/>
                <w:szCs w:val="16"/>
              </w:rPr>
            </w:pPr>
            <w:r>
              <w:rPr>
                <w:rFonts w:ascii="Arial" w:hAnsi="Arial"/>
                <w:color w:val="000000"/>
                <w:sz w:val="16"/>
                <w:szCs w:val="16"/>
              </w:rPr>
              <w:t>C217</w:t>
            </w:r>
          </w:p>
        </w:tc>
        <w:tc>
          <w:tcPr>
            <w:tcW w:w="3688" w:type="dxa"/>
            <w:gridSpan w:val="2"/>
            <w:tcBorders>
              <w:top w:val="single" w:sz="4" w:space="0" w:color="auto"/>
              <w:bottom w:val="single" w:sz="4" w:space="0" w:color="auto"/>
            </w:tcBorders>
            <w:shd w:val="clear" w:color="auto" w:fill="auto"/>
          </w:tcPr>
          <w:p w14:paraId="52480D63" w14:textId="77777777" w:rsidR="003365F3" w:rsidRPr="00F47676" w:rsidRDefault="003365F3" w:rsidP="009A1D65">
            <w:pPr>
              <w:spacing w:after="0"/>
              <w:rPr>
                <w:rFonts w:ascii="Arial" w:hAnsi="Arial"/>
                <w:sz w:val="16"/>
                <w:szCs w:val="16"/>
              </w:rPr>
            </w:pPr>
            <w:r w:rsidRPr="00F47676">
              <w:rPr>
                <w:rFonts w:ascii="Arial" w:hAnsi="Arial"/>
                <w:sz w:val="16"/>
                <w:szCs w:val="16"/>
              </w:rPr>
              <w:t>UEs supporting 5G Core</w:t>
            </w:r>
            <w:r>
              <w:rPr>
                <w:rFonts w:ascii="Arial" w:hAnsi="Arial"/>
                <w:sz w:val="16"/>
                <w:szCs w:val="16"/>
              </w:rPr>
              <w:t xml:space="preserve"> and </w:t>
            </w:r>
            <w:r w:rsidRPr="002750C9">
              <w:rPr>
                <w:rFonts w:ascii="Arial" w:hAnsi="Arial"/>
                <w:sz w:val="16"/>
                <w:szCs w:val="16"/>
              </w:rPr>
              <w:t>NR standalone shared spectrum channel access</w:t>
            </w:r>
          </w:p>
        </w:tc>
      </w:tr>
      <w:tr w:rsidR="003365F3" w:rsidRPr="003F7263" w14:paraId="6FAA70B2" w14:textId="77777777" w:rsidTr="002C4254">
        <w:trPr>
          <w:jc w:val="center"/>
        </w:trPr>
        <w:tc>
          <w:tcPr>
            <w:tcW w:w="1211" w:type="dxa"/>
            <w:gridSpan w:val="2"/>
            <w:tcBorders>
              <w:top w:val="single" w:sz="4" w:space="0" w:color="auto"/>
              <w:bottom w:val="single" w:sz="4" w:space="0" w:color="auto"/>
            </w:tcBorders>
            <w:shd w:val="clear" w:color="auto" w:fill="auto"/>
          </w:tcPr>
          <w:p w14:paraId="11E07BAC" w14:textId="77777777" w:rsidR="003365F3" w:rsidRPr="007D5AC8" w:rsidRDefault="003365F3" w:rsidP="009A1D65">
            <w:pPr>
              <w:spacing w:after="0"/>
              <w:rPr>
                <w:rFonts w:ascii="Arial" w:hAnsi="Arial" w:cs="Arial"/>
                <w:bCs/>
                <w:sz w:val="16"/>
                <w:szCs w:val="16"/>
              </w:rPr>
            </w:pPr>
            <w:r>
              <w:rPr>
                <w:rFonts w:ascii="Arial" w:hAnsi="Arial" w:cs="Arial"/>
                <w:bCs/>
                <w:sz w:val="16"/>
                <w:szCs w:val="16"/>
              </w:rPr>
              <w:t>6.6.2.3</w:t>
            </w:r>
          </w:p>
        </w:tc>
        <w:tc>
          <w:tcPr>
            <w:tcW w:w="3500" w:type="dxa"/>
            <w:gridSpan w:val="2"/>
            <w:tcBorders>
              <w:top w:val="single" w:sz="4" w:space="0" w:color="auto"/>
              <w:bottom w:val="single" w:sz="4" w:space="0" w:color="auto"/>
            </w:tcBorders>
            <w:shd w:val="clear" w:color="auto" w:fill="auto"/>
          </w:tcPr>
          <w:p w14:paraId="6BF52A3B" w14:textId="77777777" w:rsidR="003365F3" w:rsidRPr="007D5AC8" w:rsidRDefault="003365F3" w:rsidP="009A1D65">
            <w:pPr>
              <w:spacing w:after="0"/>
              <w:rPr>
                <w:rFonts w:ascii="Arial" w:hAnsi="Arial" w:cs="Arial"/>
                <w:sz w:val="16"/>
                <w:szCs w:val="16"/>
              </w:rPr>
            </w:pPr>
            <w:r w:rsidRPr="00626BD7">
              <w:rPr>
                <w:rFonts w:ascii="Arial" w:hAnsi="Arial" w:cs="Arial"/>
                <w:sz w:val="16"/>
                <w:szCs w:val="16"/>
              </w:rPr>
              <w:t>Cell reselection / next best cell / intra frequency / RRC Inactive</w:t>
            </w:r>
          </w:p>
        </w:tc>
        <w:tc>
          <w:tcPr>
            <w:tcW w:w="810" w:type="dxa"/>
            <w:gridSpan w:val="2"/>
            <w:tcBorders>
              <w:top w:val="single" w:sz="4" w:space="0" w:color="auto"/>
              <w:bottom w:val="single" w:sz="4" w:space="0" w:color="auto"/>
            </w:tcBorders>
            <w:shd w:val="clear" w:color="auto" w:fill="auto"/>
          </w:tcPr>
          <w:p w14:paraId="376214D7" w14:textId="77777777" w:rsidR="003365F3" w:rsidRDefault="003365F3" w:rsidP="009A1D65">
            <w:pPr>
              <w:keepNext/>
              <w:keepLines/>
              <w:tabs>
                <w:tab w:val="center" w:pos="337"/>
              </w:tabs>
              <w:spacing w:after="0"/>
              <w:jc w:val="center"/>
              <w:rPr>
                <w:rFonts w:ascii="Arial" w:hAnsi="Arial"/>
                <w:color w:val="000000"/>
                <w:sz w:val="16"/>
                <w:szCs w:val="16"/>
              </w:rPr>
            </w:pPr>
            <w:r>
              <w:rPr>
                <w:rFonts w:ascii="Arial" w:hAnsi="Arial"/>
                <w:color w:val="000000"/>
                <w:sz w:val="16"/>
                <w:szCs w:val="16"/>
              </w:rPr>
              <w:t>Rel-16</w:t>
            </w:r>
          </w:p>
        </w:tc>
        <w:tc>
          <w:tcPr>
            <w:tcW w:w="1170" w:type="dxa"/>
            <w:gridSpan w:val="2"/>
            <w:tcBorders>
              <w:top w:val="single" w:sz="4" w:space="0" w:color="auto"/>
              <w:bottom w:val="single" w:sz="4" w:space="0" w:color="auto"/>
            </w:tcBorders>
            <w:shd w:val="clear" w:color="auto" w:fill="auto"/>
          </w:tcPr>
          <w:p w14:paraId="48C65C3D" w14:textId="77777777" w:rsidR="003365F3" w:rsidRDefault="003365F3" w:rsidP="009A1D65">
            <w:pPr>
              <w:keepNext/>
              <w:keepLines/>
              <w:spacing w:after="0"/>
              <w:jc w:val="center"/>
              <w:rPr>
                <w:rFonts w:ascii="Arial" w:hAnsi="Arial"/>
                <w:color w:val="000000"/>
                <w:sz w:val="16"/>
                <w:szCs w:val="16"/>
              </w:rPr>
            </w:pPr>
            <w:r>
              <w:rPr>
                <w:rFonts w:ascii="Arial" w:hAnsi="Arial"/>
                <w:color w:val="000000"/>
                <w:sz w:val="16"/>
                <w:szCs w:val="16"/>
              </w:rPr>
              <w:t>C247</w:t>
            </w:r>
          </w:p>
        </w:tc>
        <w:tc>
          <w:tcPr>
            <w:tcW w:w="3688" w:type="dxa"/>
            <w:gridSpan w:val="2"/>
            <w:tcBorders>
              <w:top w:val="single" w:sz="4" w:space="0" w:color="auto"/>
              <w:bottom w:val="single" w:sz="4" w:space="0" w:color="auto"/>
            </w:tcBorders>
            <w:shd w:val="clear" w:color="auto" w:fill="auto"/>
          </w:tcPr>
          <w:p w14:paraId="7CCD6BB8" w14:textId="77777777" w:rsidR="003365F3" w:rsidRPr="00F47676" w:rsidRDefault="003365F3" w:rsidP="009A1D65">
            <w:pPr>
              <w:spacing w:after="0"/>
              <w:rPr>
                <w:rFonts w:ascii="Arial" w:hAnsi="Arial"/>
                <w:sz w:val="16"/>
                <w:szCs w:val="16"/>
              </w:rPr>
            </w:pPr>
            <w:r w:rsidRPr="00F47676">
              <w:rPr>
                <w:rFonts w:ascii="Arial" w:hAnsi="Arial"/>
                <w:sz w:val="16"/>
                <w:szCs w:val="16"/>
              </w:rPr>
              <w:t>UEs supporting 5G Core</w:t>
            </w:r>
            <w:r>
              <w:rPr>
                <w:rFonts w:ascii="Arial" w:hAnsi="Arial"/>
                <w:sz w:val="16"/>
                <w:szCs w:val="16"/>
              </w:rPr>
              <w:t xml:space="preserve"> and </w:t>
            </w:r>
            <w:r w:rsidRPr="002750C9">
              <w:rPr>
                <w:rFonts w:ascii="Arial" w:hAnsi="Arial"/>
                <w:sz w:val="16"/>
                <w:szCs w:val="16"/>
              </w:rPr>
              <w:t>NR standalone shared spectrum channel access</w:t>
            </w:r>
            <w:r>
              <w:rPr>
                <w:rFonts w:ascii="Arial" w:hAnsi="Arial"/>
                <w:sz w:val="16"/>
                <w:szCs w:val="16"/>
              </w:rPr>
              <w:t xml:space="preserve"> and </w:t>
            </w:r>
            <w:r w:rsidRPr="007057E6">
              <w:rPr>
                <w:rFonts w:ascii="Arial" w:hAnsi="Arial"/>
                <w:sz w:val="16"/>
                <w:szCs w:val="16"/>
              </w:rPr>
              <w:t>RRC_INACTIVE</w:t>
            </w:r>
          </w:p>
        </w:tc>
      </w:tr>
      <w:tr w:rsidR="003365F3" w:rsidRPr="00F47676" w14:paraId="79851CE0" w14:textId="77777777" w:rsidTr="002C4254">
        <w:trPr>
          <w:jc w:val="center"/>
        </w:trPr>
        <w:tc>
          <w:tcPr>
            <w:tcW w:w="1211" w:type="dxa"/>
            <w:gridSpan w:val="2"/>
            <w:tcBorders>
              <w:top w:val="single" w:sz="4" w:space="0" w:color="auto"/>
              <w:left w:val="single" w:sz="4" w:space="0" w:color="auto"/>
              <w:bottom w:val="single" w:sz="4" w:space="0" w:color="auto"/>
              <w:right w:val="single" w:sz="4" w:space="0" w:color="auto"/>
            </w:tcBorders>
            <w:shd w:val="clear" w:color="auto" w:fill="auto"/>
          </w:tcPr>
          <w:p w14:paraId="78B24A6E" w14:textId="77777777" w:rsidR="003365F3" w:rsidRDefault="003365F3" w:rsidP="009A1D65">
            <w:pPr>
              <w:spacing w:after="0"/>
              <w:rPr>
                <w:rFonts w:ascii="Arial" w:hAnsi="Arial" w:cs="Arial"/>
                <w:bCs/>
                <w:sz w:val="16"/>
                <w:szCs w:val="16"/>
              </w:rPr>
            </w:pPr>
            <w:r>
              <w:rPr>
                <w:rFonts w:ascii="Arial" w:hAnsi="Arial" w:cs="Arial"/>
                <w:bCs/>
                <w:sz w:val="16"/>
                <w:szCs w:val="16"/>
              </w:rPr>
              <w:t>6.6.2.4</w:t>
            </w:r>
          </w:p>
        </w:tc>
        <w:tc>
          <w:tcPr>
            <w:tcW w:w="3500" w:type="dxa"/>
            <w:gridSpan w:val="2"/>
            <w:tcBorders>
              <w:top w:val="single" w:sz="4" w:space="0" w:color="auto"/>
              <w:left w:val="single" w:sz="4" w:space="0" w:color="auto"/>
              <w:bottom w:val="single" w:sz="4" w:space="0" w:color="auto"/>
              <w:right w:val="single" w:sz="4" w:space="0" w:color="auto"/>
            </w:tcBorders>
            <w:shd w:val="clear" w:color="auto" w:fill="auto"/>
          </w:tcPr>
          <w:p w14:paraId="6ADE6235" w14:textId="77777777" w:rsidR="003365F3" w:rsidRPr="00626BD7" w:rsidRDefault="003365F3" w:rsidP="009A1D65">
            <w:pPr>
              <w:spacing w:after="0"/>
              <w:rPr>
                <w:rFonts w:ascii="Arial" w:hAnsi="Arial" w:cs="Arial"/>
                <w:sz w:val="16"/>
                <w:szCs w:val="16"/>
              </w:rPr>
            </w:pPr>
            <w:r w:rsidRPr="00371CE4">
              <w:rPr>
                <w:rFonts w:ascii="Arial" w:hAnsi="Arial" w:cs="Arial"/>
                <w:sz w:val="16"/>
                <w:szCs w:val="16"/>
              </w:rPr>
              <w:t>Cell reselection / next best cell not suitable / inter frequency / RRC Inactive</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706A7C05" w14:textId="77777777" w:rsidR="003365F3" w:rsidRDefault="003365F3" w:rsidP="009A1D65">
            <w:pPr>
              <w:keepNext/>
              <w:keepLines/>
              <w:tabs>
                <w:tab w:val="center" w:pos="337"/>
              </w:tabs>
              <w:spacing w:after="0"/>
              <w:jc w:val="center"/>
              <w:rPr>
                <w:rFonts w:ascii="Arial" w:hAnsi="Arial"/>
                <w:color w:val="000000"/>
                <w:sz w:val="16"/>
                <w:szCs w:val="16"/>
              </w:rPr>
            </w:pPr>
            <w:r>
              <w:rPr>
                <w:rFonts w:ascii="Arial" w:hAnsi="Arial"/>
                <w:color w:val="000000"/>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4024B3E4" w14:textId="77777777" w:rsidR="003365F3" w:rsidRDefault="003365F3" w:rsidP="009A1D65">
            <w:pPr>
              <w:keepNext/>
              <w:keepLines/>
              <w:spacing w:after="0"/>
              <w:jc w:val="center"/>
              <w:rPr>
                <w:rFonts w:ascii="Arial" w:hAnsi="Arial"/>
                <w:color w:val="000000"/>
                <w:sz w:val="16"/>
                <w:szCs w:val="16"/>
              </w:rPr>
            </w:pPr>
            <w:r>
              <w:rPr>
                <w:rFonts w:ascii="Arial" w:hAnsi="Arial"/>
                <w:color w:val="000000"/>
                <w:sz w:val="16"/>
                <w:szCs w:val="16"/>
              </w:rPr>
              <w:t>C247</w:t>
            </w:r>
          </w:p>
        </w:tc>
        <w:tc>
          <w:tcPr>
            <w:tcW w:w="3688" w:type="dxa"/>
            <w:gridSpan w:val="2"/>
            <w:tcBorders>
              <w:top w:val="single" w:sz="4" w:space="0" w:color="auto"/>
              <w:left w:val="single" w:sz="4" w:space="0" w:color="auto"/>
              <w:bottom w:val="single" w:sz="4" w:space="0" w:color="auto"/>
              <w:right w:val="single" w:sz="4" w:space="0" w:color="auto"/>
            </w:tcBorders>
            <w:shd w:val="clear" w:color="auto" w:fill="auto"/>
          </w:tcPr>
          <w:p w14:paraId="5B161734" w14:textId="77777777" w:rsidR="003365F3" w:rsidRPr="00F47676" w:rsidRDefault="003365F3" w:rsidP="009A1D65">
            <w:pPr>
              <w:spacing w:after="0"/>
              <w:rPr>
                <w:rFonts w:ascii="Arial" w:hAnsi="Arial"/>
                <w:sz w:val="16"/>
                <w:szCs w:val="16"/>
              </w:rPr>
            </w:pPr>
            <w:r w:rsidRPr="00F47676">
              <w:rPr>
                <w:rFonts w:ascii="Arial" w:hAnsi="Arial"/>
                <w:sz w:val="16"/>
                <w:szCs w:val="16"/>
              </w:rPr>
              <w:t>UEs supporting 5G Core</w:t>
            </w:r>
            <w:r>
              <w:rPr>
                <w:rFonts w:ascii="Arial" w:hAnsi="Arial"/>
                <w:sz w:val="16"/>
                <w:szCs w:val="16"/>
              </w:rPr>
              <w:t xml:space="preserve"> and </w:t>
            </w:r>
            <w:r w:rsidRPr="002750C9">
              <w:rPr>
                <w:rFonts w:ascii="Arial" w:hAnsi="Arial"/>
                <w:sz w:val="16"/>
                <w:szCs w:val="16"/>
              </w:rPr>
              <w:t>NR standalone shared spectrum channel access</w:t>
            </w:r>
            <w:r>
              <w:rPr>
                <w:rFonts w:ascii="Arial" w:hAnsi="Arial"/>
                <w:sz w:val="16"/>
                <w:szCs w:val="16"/>
              </w:rPr>
              <w:t xml:space="preserve"> and </w:t>
            </w:r>
            <w:r w:rsidRPr="007057E6">
              <w:rPr>
                <w:rFonts w:ascii="Arial" w:hAnsi="Arial"/>
                <w:sz w:val="16"/>
                <w:szCs w:val="16"/>
              </w:rPr>
              <w:t>RRC_INACTIVE</w:t>
            </w:r>
          </w:p>
        </w:tc>
      </w:tr>
    </w:tbl>
    <w:p w14:paraId="5224201D" w14:textId="382E0244" w:rsidR="00CE46B1" w:rsidRPr="005F25EE" w:rsidRDefault="00CE46B1" w:rsidP="00CE46B1">
      <w:pPr>
        <w:pStyle w:val="H6"/>
        <w:rPr>
          <w:noProof/>
          <w:color w:val="4472C4" w:themeColor="accent1"/>
          <w:sz w:val="28"/>
          <w:szCs w:val="28"/>
        </w:rPr>
      </w:pPr>
      <w:r w:rsidRPr="005F25EE">
        <w:rPr>
          <w:noProof/>
          <w:color w:val="4472C4" w:themeColor="accent1"/>
          <w:sz w:val="28"/>
          <w:szCs w:val="28"/>
        </w:rPr>
        <w:t>&lt;End of modified section&gt;</w:t>
      </w:r>
    </w:p>
    <w:p w14:paraId="600B6DD5" w14:textId="77777777" w:rsidR="00CE46B1" w:rsidRPr="00CE46B1" w:rsidRDefault="00CE46B1" w:rsidP="00CE46B1"/>
    <w:sectPr w:rsidR="00CE46B1" w:rsidRPr="00CE46B1"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ADBF6A" w14:textId="77777777" w:rsidR="000F67E6" w:rsidRDefault="000F67E6">
      <w:r>
        <w:separator/>
      </w:r>
    </w:p>
  </w:endnote>
  <w:endnote w:type="continuationSeparator" w:id="0">
    <w:p w14:paraId="0D980BC9" w14:textId="77777777" w:rsidR="000F67E6" w:rsidRDefault="000F67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altName w:val="Yu Gothic"/>
    <w:panose1 w:val="020B0604020202020204"/>
    <w:charset w:val="86"/>
    <w:family w:val="swiss"/>
    <w:pitch w:val="default"/>
    <w:sig w:usb0="00000000" w:usb1="00000000"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Yu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45BE3D" w14:textId="77777777" w:rsidR="000F67E6" w:rsidRDefault="000F67E6">
      <w:r>
        <w:separator/>
      </w:r>
    </w:p>
  </w:footnote>
  <w:footnote w:type="continuationSeparator" w:id="0">
    <w:p w14:paraId="48A67B96" w14:textId="77777777" w:rsidR="000F67E6" w:rsidRDefault="000F67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02DE18AE"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072466">
      <w:rPr>
        <w:rStyle w:val="PageNumber"/>
      </w:rPr>
      <w:t>45</w: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61E4D12C"/>
    <w:lvl w:ilvl="0">
      <w:start w:val="1"/>
      <w:numFmt w:val="decimal"/>
      <w:lvlText w:val="%1."/>
      <w:lvlJc w:val="left"/>
      <w:pPr>
        <w:tabs>
          <w:tab w:val="num" w:pos="780"/>
        </w:tabs>
        <w:ind w:leftChars="200" w:left="780" w:hangingChars="200" w:hanging="360"/>
      </w:pPr>
    </w:lvl>
  </w:abstractNum>
  <w:abstractNum w:abstractNumId="1" w15:restartNumberingAfterBreak="0">
    <w:nsid w:val="FFFFFFFE"/>
    <w:multiLevelType w:val="singleLevel"/>
    <w:tmpl w:val="FFFFFFFF"/>
    <w:lvl w:ilvl="0">
      <w:numFmt w:val="decimal"/>
      <w:pStyle w:val="CharCharCharCharCharChar"/>
      <w:lvlText w:val="*"/>
      <w:lvlJc w:val="left"/>
    </w:lvl>
  </w:abstractNum>
  <w:abstractNum w:abstractNumId="2"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48020FD"/>
    <w:multiLevelType w:val="hybridMultilevel"/>
    <w:tmpl w:val="92567DAA"/>
    <w:lvl w:ilvl="0" w:tplc="7C288610">
      <w:start w:val="8"/>
      <w:numFmt w:val="bullet"/>
      <w:lvlText w:val="-"/>
      <w:lvlJc w:val="left"/>
      <w:pPr>
        <w:ind w:left="644" w:hanging="360"/>
      </w:pPr>
      <w:rPr>
        <w:rFonts w:ascii="Times New Roman" w:eastAsia="Times New Roman" w:hAnsi="Times New Roman" w:cs="Times New Roman" w:hint="default"/>
      </w:rPr>
    </w:lvl>
    <w:lvl w:ilvl="1" w:tplc="BDAE45CC" w:tentative="1">
      <w:start w:val="1"/>
      <w:numFmt w:val="bullet"/>
      <w:lvlText w:val="o"/>
      <w:lvlJc w:val="left"/>
      <w:pPr>
        <w:ind w:left="1364" w:hanging="360"/>
      </w:pPr>
      <w:rPr>
        <w:rFonts w:ascii="Courier New" w:hAnsi="Courier New" w:cs="Courier New" w:hint="default"/>
      </w:rPr>
    </w:lvl>
    <w:lvl w:ilvl="2" w:tplc="0444FA20" w:tentative="1">
      <w:start w:val="1"/>
      <w:numFmt w:val="bullet"/>
      <w:lvlText w:val=""/>
      <w:lvlJc w:val="left"/>
      <w:pPr>
        <w:ind w:left="2084" w:hanging="360"/>
      </w:pPr>
      <w:rPr>
        <w:rFonts w:ascii="Wingdings" w:hAnsi="Wingdings" w:hint="default"/>
      </w:rPr>
    </w:lvl>
    <w:lvl w:ilvl="3" w:tplc="393AB448" w:tentative="1">
      <w:start w:val="1"/>
      <w:numFmt w:val="bullet"/>
      <w:lvlText w:val=""/>
      <w:lvlJc w:val="left"/>
      <w:pPr>
        <w:ind w:left="2804" w:hanging="360"/>
      </w:pPr>
      <w:rPr>
        <w:rFonts w:ascii="Symbol" w:hAnsi="Symbol" w:hint="default"/>
      </w:rPr>
    </w:lvl>
    <w:lvl w:ilvl="4" w:tplc="BCD24332" w:tentative="1">
      <w:start w:val="1"/>
      <w:numFmt w:val="bullet"/>
      <w:lvlText w:val="o"/>
      <w:lvlJc w:val="left"/>
      <w:pPr>
        <w:ind w:left="3524" w:hanging="360"/>
      </w:pPr>
      <w:rPr>
        <w:rFonts w:ascii="Courier New" w:hAnsi="Courier New" w:cs="Courier New" w:hint="default"/>
      </w:rPr>
    </w:lvl>
    <w:lvl w:ilvl="5" w:tplc="2F1A6890" w:tentative="1">
      <w:start w:val="1"/>
      <w:numFmt w:val="bullet"/>
      <w:lvlText w:val=""/>
      <w:lvlJc w:val="left"/>
      <w:pPr>
        <w:ind w:left="4244" w:hanging="360"/>
      </w:pPr>
      <w:rPr>
        <w:rFonts w:ascii="Wingdings" w:hAnsi="Wingdings" w:hint="default"/>
      </w:rPr>
    </w:lvl>
    <w:lvl w:ilvl="6" w:tplc="F58A5000" w:tentative="1">
      <w:start w:val="1"/>
      <w:numFmt w:val="bullet"/>
      <w:lvlText w:val=""/>
      <w:lvlJc w:val="left"/>
      <w:pPr>
        <w:ind w:left="4964" w:hanging="360"/>
      </w:pPr>
      <w:rPr>
        <w:rFonts w:ascii="Symbol" w:hAnsi="Symbol" w:hint="default"/>
      </w:rPr>
    </w:lvl>
    <w:lvl w:ilvl="7" w:tplc="788ACAFA" w:tentative="1">
      <w:start w:val="1"/>
      <w:numFmt w:val="bullet"/>
      <w:lvlText w:val="o"/>
      <w:lvlJc w:val="left"/>
      <w:pPr>
        <w:ind w:left="5684" w:hanging="360"/>
      </w:pPr>
      <w:rPr>
        <w:rFonts w:ascii="Courier New" w:hAnsi="Courier New" w:cs="Courier New" w:hint="default"/>
      </w:rPr>
    </w:lvl>
    <w:lvl w:ilvl="8" w:tplc="73DA0154" w:tentative="1">
      <w:start w:val="1"/>
      <w:numFmt w:val="bullet"/>
      <w:lvlText w:val=""/>
      <w:lvlJc w:val="left"/>
      <w:pPr>
        <w:ind w:left="6404" w:hanging="360"/>
      </w:pPr>
      <w:rPr>
        <w:rFonts w:ascii="Wingdings" w:hAnsi="Wingdings" w:hint="default"/>
      </w:rPr>
    </w:lvl>
  </w:abstractNum>
  <w:abstractNum w:abstractNumId="6" w15:restartNumberingAfterBreak="0">
    <w:nsid w:val="1A712181"/>
    <w:multiLevelType w:val="multilevel"/>
    <w:tmpl w:val="21A640D2"/>
    <w:lvl w:ilvl="0">
      <w:start w:val="8"/>
      <w:numFmt w:val="decimal"/>
      <w:lvlText w:val="%1"/>
      <w:lvlJc w:val="left"/>
      <w:pPr>
        <w:tabs>
          <w:tab w:val="num" w:pos="1710"/>
        </w:tabs>
        <w:ind w:left="1710" w:hanging="1710"/>
      </w:pPr>
      <w:rPr>
        <w:rFonts w:hint="default"/>
      </w:rPr>
    </w:lvl>
    <w:lvl w:ilvl="1">
      <w:start w:val="2"/>
      <w:numFmt w:val="decimal"/>
      <w:lvlText w:val="%1.%2"/>
      <w:lvlJc w:val="left"/>
      <w:pPr>
        <w:tabs>
          <w:tab w:val="num" w:pos="1710"/>
        </w:tabs>
        <w:ind w:left="1710" w:hanging="1710"/>
      </w:pPr>
      <w:rPr>
        <w:rFonts w:hint="default"/>
      </w:rPr>
    </w:lvl>
    <w:lvl w:ilvl="2">
      <w:start w:val="1"/>
      <w:numFmt w:val="decimal"/>
      <w:lvlText w:val="%1.%2.%3"/>
      <w:lvlJc w:val="left"/>
      <w:pPr>
        <w:tabs>
          <w:tab w:val="num" w:pos="1710"/>
        </w:tabs>
        <w:ind w:left="1710" w:hanging="1710"/>
      </w:pPr>
      <w:rPr>
        <w:rFonts w:hint="default"/>
      </w:rPr>
    </w:lvl>
    <w:lvl w:ilvl="3">
      <w:start w:val="5"/>
      <w:numFmt w:val="decimal"/>
      <w:lvlText w:val="%1.%2.%3.%4"/>
      <w:lvlJc w:val="left"/>
      <w:pPr>
        <w:tabs>
          <w:tab w:val="num" w:pos="1710"/>
        </w:tabs>
        <w:ind w:left="1710" w:hanging="1710"/>
      </w:pPr>
      <w:rPr>
        <w:rFonts w:hint="default"/>
      </w:rPr>
    </w:lvl>
    <w:lvl w:ilvl="4">
      <w:start w:val="3"/>
      <w:numFmt w:val="decimal"/>
      <w:lvlText w:val="%1.%2.%3.%4.%5"/>
      <w:lvlJc w:val="left"/>
      <w:pPr>
        <w:tabs>
          <w:tab w:val="num" w:pos="1710"/>
        </w:tabs>
        <w:ind w:left="1710" w:hanging="1710"/>
      </w:pPr>
      <w:rPr>
        <w:rFonts w:hint="default"/>
      </w:rPr>
    </w:lvl>
    <w:lvl w:ilvl="5">
      <w:start w:val="3"/>
      <w:numFmt w:val="decimal"/>
      <w:lvlText w:val="%1.%2.%3.%4.%5.%6"/>
      <w:lvlJc w:val="left"/>
      <w:pPr>
        <w:tabs>
          <w:tab w:val="num" w:pos="1710"/>
        </w:tabs>
        <w:ind w:left="1710" w:hanging="1710"/>
      </w:pPr>
      <w:rPr>
        <w:rFonts w:hint="default"/>
      </w:rPr>
    </w:lvl>
    <w:lvl w:ilvl="6">
      <w:start w:val="1"/>
      <w:numFmt w:val="decimal"/>
      <w:lvlText w:val="%1.%2.%3.%4.%5.%6.%7"/>
      <w:lvlJc w:val="left"/>
      <w:pPr>
        <w:tabs>
          <w:tab w:val="num" w:pos="1710"/>
        </w:tabs>
        <w:ind w:left="1710" w:hanging="1710"/>
      </w:pPr>
      <w:rPr>
        <w:rFonts w:hint="default"/>
      </w:rPr>
    </w:lvl>
    <w:lvl w:ilvl="7">
      <w:start w:val="1"/>
      <w:numFmt w:val="decimal"/>
      <w:lvlText w:val="%1.%2.%3.%4.%5.%6.%7.%8"/>
      <w:lvlJc w:val="left"/>
      <w:pPr>
        <w:tabs>
          <w:tab w:val="num" w:pos="1710"/>
        </w:tabs>
        <w:ind w:left="1710" w:hanging="1710"/>
      </w:pPr>
      <w:rPr>
        <w:rFonts w:hint="default"/>
      </w:rPr>
    </w:lvl>
    <w:lvl w:ilvl="8">
      <w:start w:val="1"/>
      <w:numFmt w:val="decimal"/>
      <w:lvlText w:val="%1.%2.%3.%4.%5.%6.%7.%8.%9"/>
      <w:lvlJc w:val="left"/>
      <w:pPr>
        <w:tabs>
          <w:tab w:val="num" w:pos="1710"/>
        </w:tabs>
        <w:ind w:left="1710" w:hanging="1710"/>
      </w:pPr>
      <w:rPr>
        <w:rFonts w:hint="default"/>
      </w:rPr>
    </w:lvl>
  </w:abstractNum>
  <w:abstractNum w:abstractNumId="7" w15:restartNumberingAfterBreak="0">
    <w:nsid w:val="1B3D3CB0"/>
    <w:multiLevelType w:val="singleLevel"/>
    <w:tmpl w:val="53B0EFF0"/>
    <w:lvl w:ilvl="0">
      <w:start w:val="1"/>
      <w:numFmt w:val="decimal"/>
      <w:lvlText w:val="%1&gt;"/>
      <w:lvlJc w:val="left"/>
    </w:lvl>
  </w:abstractNum>
  <w:abstractNum w:abstractNumId="8"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7785BED"/>
    <w:multiLevelType w:val="hybridMultilevel"/>
    <w:tmpl w:val="B276C9CE"/>
    <w:lvl w:ilvl="0" w:tplc="56F2F82A">
      <w:start w:val="1"/>
      <w:numFmt w:val="decimal"/>
      <w:lvlText w:val="%1&gt;"/>
      <w:lvlJc w:val="left"/>
      <w:pPr>
        <w:tabs>
          <w:tab w:val="num" w:pos="644"/>
        </w:tabs>
        <w:ind w:left="644" w:hanging="360"/>
      </w:pPr>
      <w:rPr>
        <w:rFonts w:hint="default"/>
      </w:rPr>
    </w:lvl>
    <w:lvl w:ilvl="1" w:tplc="F99A3F90" w:tentative="1">
      <w:start w:val="1"/>
      <w:numFmt w:val="lowerLetter"/>
      <w:lvlText w:val="%2."/>
      <w:lvlJc w:val="left"/>
      <w:pPr>
        <w:tabs>
          <w:tab w:val="num" w:pos="1364"/>
        </w:tabs>
        <w:ind w:left="1364" w:hanging="360"/>
      </w:pPr>
    </w:lvl>
    <w:lvl w:ilvl="2" w:tplc="E204742A" w:tentative="1">
      <w:start w:val="1"/>
      <w:numFmt w:val="lowerRoman"/>
      <w:lvlText w:val="%3."/>
      <w:lvlJc w:val="right"/>
      <w:pPr>
        <w:tabs>
          <w:tab w:val="num" w:pos="2084"/>
        </w:tabs>
        <w:ind w:left="2084" w:hanging="180"/>
      </w:pPr>
    </w:lvl>
    <w:lvl w:ilvl="3" w:tplc="E7F67B9C" w:tentative="1">
      <w:start w:val="1"/>
      <w:numFmt w:val="decimal"/>
      <w:lvlText w:val="%4."/>
      <w:lvlJc w:val="left"/>
      <w:pPr>
        <w:tabs>
          <w:tab w:val="num" w:pos="2804"/>
        </w:tabs>
        <w:ind w:left="2804" w:hanging="360"/>
      </w:pPr>
    </w:lvl>
    <w:lvl w:ilvl="4" w:tplc="7A86EE00" w:tentative="1">
      <w:start w:val="1"/>
      <w:numFmt w:val="lowerLetter"/>
      <w:lvlText w:val="%5."/>
      <w:lvlJc w:val="left"/>
      <w:pPr>
        <w:tabs>
          <w:tab w:val="num" w:pos="3524"/>
        </w:tabs>
        <w:ind w:left="3524" w:hanging="360"/>
      </w:pPr>
    </w:lvl>
    <w:lvl w:ilvl="5" w:tplc="14D8203E" w:tentative="1">
      <w:start w:val="1"/>
      <w:numFmt w:val="lowerRoman"/>
      <w:lvlText w:val="%6."/>
      <w:lvlJc w:val="right"/>
      <w:pPr>
        <w:tabs>
          <w:tab w:val="num" w:pos="4244"/>
        </w:tabs>
        <w:ind w:left="4244" w:hanging="180"/>
      </w:pPr>
    </w:lvl>
    <w:lvl w:ilvl="6" w:tplc="606C76F0" w:tentative="1">
      <w:start w:val="1"/>
      <w:numFmt w:val="decimal"/>
      <w:lvlText w:val="%7."/>
      <w:lvlJc w:val="left"/>
      <w:pPr>
        <w:tabs>
          <w:tab w:val="num" w:pos="4964"/>
        </w:tabs>
        <w:ind w:left="4964" w:hanging="360"/>
      </w:pPr>
    </w:lvl>
    <w:lvl w:ilvl="7" w:tplc="763EC726" w:tentative="1">
      <w:start w:val="1"/>
      <w:numFmt w:val="lowerLetter"/>
      <w:lvlText w:val="%8."/>
      <w:lvlJc w:val="left"/>
      <w:pPr>
        <w:tabs>
          <w:tab w:val="num" w:pos="5684"/>
        </w:tabs>
        <w:ind w:left="5684" w:hanging="360"/>
      </w:pPr>
    </w:lvl>
    <w:lvl w:ilvl="8" w:tplc="A6CA22D4" w:tentative="1">
      <w:start w:val="1"/>
      <w:numFmt w:val="lowerRoman"/>
      <w:lvlText w:val="%9."/>
      <w:lvlJc w:val="right"/>
      <w:pPr>
        <w:tabs>
          <w:tab w:val="num" w:pos="6404"/>
        </w:tabs>
        <w:ind w:left="6404" w:hanging="180"/>
      </w:pPr>
    </w:lvl>
  </w:abstractNum>
  <w:abstractNum w:abstractNumId="12" w15:restartNumberingAfterBreak="0">
    <w:nsid w:val="2C9E5634"/>
    <w:multiLevelType w:val="hybridMultilevel"/>
    <w:tmpl w:val="7E0634CA"/>
    <w:lvl w:ilvl="0" w:tplc="788021C2">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2FCE21A7"/>
    <w:multiLevelType w:val="hybridMultilevel"/>
    <w:tmpl w:val="81C2593C"/>
    <w:lvl w:ilvl="0" w:tplc="1696CB58">
      <w:start w:val="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8780971"/>
    <w:multiLevelType w:val="hybridMultilevel"/>
    <w:tmpl w:val="18B2AB6C"/>
    <w:lvl w:ilvl="0" w:tplc="4B4ADC40">
      <w:start w:val="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9150DD2"/>
    <w:multiLevelType w:val="singleLevel"/>
    <w:tmpl w:val="D744029A"/>
    <w:lvl w:ilvl="0">
      <w:start w:val="1"/>
      <w:numFmt w:val="decimal"/>
      <w:lvlText w:val="%1)"/>
      <w:legacy w:legacy="1" w:legacySpace="0" w:legacyIndent="283"/>
      <w:lvlJc w:val="left"/>
      <w:pPr>
        <w:ind w:left="850" w:hanging="283"/>
      </w:pPr>
    </w:lvl>
  </w:abstractNum>
  <w:abstractNum w:abstractNumId="19"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C7D390D"/>
    <w:multiLevelType w:val="singleLevel"/>
    <w:tmpl w:val="D744029A"/>
    <w:lvl w:ilvl="0">
      <w:start w:val="1"/>
      <w:numFmt w:val="decimal"/>
      <w:lvlText w:val="%1)"/>
      <w:legacy w:legacy="1" w:legacySpace="0" w:legacyIndent="283"/>
      <w:lvlJc w:val="left"/>
      <w:pPr>
        <w:ind w:left="850" w:hanging="283"/>
      </w:pPr>
    </w:lvl>
  </w:abstractNum>
  <w:abstractNum w:abstractNumId="22"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4"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18258EB"/>
    <w:multiLevelType w:val="hybridMultilevel"/>
    <w:tmpl w:val="0772DC86"/>
    <w:lvl w:ilvl="0" w:tplc="00C24B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9"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3B0EFF0"/>
    <w:multiLevelType w:val="singleLevel"/>
    <w:tmpl w:val="53B0EFF0"/>
    <w:lvl w:ilvl="0">
      <w:start w:val="1"/>
      <w:numFmt w:val="decimal"/>
      <w:lvlText w:val="%1&gt;"/>
      <w:lvlJc w:val="left"/>
    </w:lvl>
  </w:abstractNum>
  <w:abstractNum w:abstractNumId="3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2" w15:restartNumberingAfterBreak="0">
    <w:nsid w:val="5B0E7814"/>
    <w:multiLevelType w:val="multilevel"/>
    <w:tmpl w:val="5B0E7814"/>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3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09707C"/>
    <w:multiLevelType w:val="hybridMultilevel"/>
    <w:tmpl w:val="7B18CEF0"/>
    <w:lvl w:ilvl="0" w:tplc="7F8E05DE">
      <w:start w:val="1"/>
      <w:numFmt w:val="decimal"/>
      <w:lvlText w:val="%1&gt;"/>
      <w:lvlJc w:val="left"/>
      <w:pPr>
        <w:ind w:left="644" w:hanging="360"/>
      </w:pPr>
      <w:rPr>
        <w:rFonts w:hint="default"/>
      </w:rPr>
    </w:lvl>
    <w:lvl w:ilvl="1" w:tplc="040B0019">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7" w15:restartNumberingAfterBreak="0">
    <w:nsid w:val="70397C54"/>
    <w:multiLevelType w:val="hybridMultilevel"/>
    <w:tmpl w:val="8BA843B6"/>
    <w:lvl w:ilvl="0" w:tplc="DE867B1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86B6749"/>
    <w:multiLevelType w:val="hybridMultilevel"/>
    <w:tmpl w:val="EC9A5126"/>
    <w:lvl w:ilvl="0" w:tplc="B73E7C88">
      <w:start w:val="7"/>
      <w:numFmt w:val="bullet"/>
      <w:lvlText w:val="-"/>
      <w:lvlJc w:val="left"/>
      <w:pPr>
        <w:tabs>
          <w:tab w:val="num" w:pos="644"/>
        </w:tabs>
        <w:ind w:left="644" w:hanging="360"/>
      </w:pPr>
      <w:rPr>
        <w:rFonts w:ascii="Times New Roman" w:eastAsia="Times New Roman" w:hAnsi="Times New Roman" w:cs="Times New Roman" w:hint="default"/>
      </w:rPr>
    </w:lvl>
    <w:lvl w:ilvl="1" w:tplc="04090019" w:tentative="1">
      <w:start w:val="1"/>
      <w:numFmt w:val="bullet"/>
      <w:lvlText w:val="o"/>
      <w:lvlJc w:val="left"/>
      <w:pPr>
        <w:tabs>
          <w:tab w:val="num" w:pos="1364"/>
        </w:tabs>
        <w:ind w:left="1364" w:hanging="360"/>
      </w:pPr>
      <w:rPr>
        <w:rFonts w:ascii="Courier New" w:hAnsi="Courier New" w:cs="Courier New" w:hint="default"/>
      </w:rPr>
    </w:lvl>
    <w:lvl w:ilvl="2" w:tplc="0409001B" w:tentative="1">
      <w:start w:val="1"/>
      <w:numFmt w:val="bullet"/>
      <w:lvlText w:val=""/>
      <w:lvlJc w:val="left"/>
      <w:pPr>
        <w:tabs>
          <w:tab w:val="num" w:pos="2084"/>
        </w:tabs>
        <w:ind w:left="2084" w:hanging="360"/>
      </w:pPr>
      <w:rPr>
        <w:rFonts w:ascii="Wingdings" w:hAnsi="Wingdings" w:hint="default"/>
      </w:rPr>
    </w:lvl>
    <w:lvl w:ilvl="3" w:tplc="0409000F" w:tentative="1">
      <w:start w:val="1"/>
      <w:numFmt w:val="bullet"/>
      <w:lvlText w:val=""/>
      <w:lvlJc w:val="left"/>
      <w:pPr>
        <w:tabs>
          <w:tab w:val="num" w:pos="2804"/>
        </w:tabs>
        <w:ind w:left="2804" w:hanging="360"/>
      </w:pPr>
      <w:rPr>
        <w:rFonts w:ascii="Symbol" w:hAnsi="Symbol" w:hint="default"/>
      </w:rPr>
    </w:lvl>
    <w:lvl w:ilvl="4" w:tplc="04090019" w:tentative="1">
      <w:start w:val="1"/>
      <w:numFmt w:val="bullet"/>
      <w:lvlText w:val="o"/>
      <w:lvlJc w:val="left"/>
      <w:pPr>
        <w:tabs>
          <w:tab w:val="num" w:pos="3524"/>
        </w:tabs>
        <w:ind w:left="3524" w:hanging="360"/>
      </w:pPr>
      <w:rPr>
        <w:rFonts w:ascii="Courier New" w:hAnsi="Courier New" w:cs="Courier New" w:hint="default"/>
      </w:rPr>
    </w:lvl>
    <w:lvl w:ilvl="5" w:tplc="0409001B" w:tentative="1">
      <w:start w:val="1"/>
      <w:numFmt w:val="bullet"/>
      <w:lvlText w:val=""/>
      <w:lvlJc w:val="left"/>
      <w:pPr>
        <w:tabs>
          <w:tab w:val="num" w:pos="4244"/>
        </w:tabs>
        <w:ind w:left="4244" w:hanging="360"/>
      </w:pPr>
      <w:rPr>
        <w:rFonts w:ascii="Wingdings" w:hAnsi="Wingdings" w:hint="default"/>
      </w:rPr>
    </w:lvl>
    <w:lvl w:ilvl="6" w:tplc="0409000F" w:tentative="1">
      <w:start w:val="1"/>
      <w:numFmt w:val="bullet"/>
      <w:lvlText w:val=""/>
      <w:lvlJc w:val="left"/>
      <w:pPr>
        <w:tabs>
          <w:tab w:val="num" w:pos="4964"/>
        </w:tabs>
        <w:ind w:left="4964" w:hanging="360"/>
      </w:pPr>
      <w:rPr>
        <w:rFonts w:ascii="Symbol" w:hAnsi="Symbol" w:hint="default"/>
      </w:rPr>
    </w:lvl>
    <w:lvl w:ilvl="7" w:tplc="04090019" w:tentative="1">
      <w:start w:val="1"/>
      <w:numFmt w:val="bullet"/>
      <w:lvlText w:val="o"/>
      <w:lvlJc w:val="left"/>
      <w:pPr>
        <w:tabs>
          <w:tab w:val="num" w:pos="5684"/>
        </w:tabs>
        <w:ind w:left="5684" w:hanging="360"/>
      </w:pPr>
      <w:rPr>
        <w:rFonts w:ascii="Courier New" w:hAnsi="Courier New" w:cs="Courier New" w:hint="default"/>
      </w:rPr>
    </w:lvl>
    <w:lvl w:ilvl="8" w:tplc="0409001B" w:tentative="1">
      <w:start w:val="1"/>
      <w:numFmt w:val="bullet"/>
      <w:lvlText w:val=""/>
      <w:lvlJc w:val="left"/>
      <w:pPr>
        <w:tabs>
          <w:tab w:val="num" w:pos="6404"/>
        </w:tabs>
        <w:ind w:left="6404" w:hanging="360"/>
      </w:pPr>
      <w:rPr>
        <w:rFonts w:ascii="Wingdings" w:hAnsi="Wingdings" w:hint="default"/>
      </w:rPr>
    </w:lvl>
  </w:abstractNum>
  <w:abstractNum w:abstractNumId="4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5" w15:restartNumberingAfterBreak="0">
    <w:nsid w:val="7AA31E49"/>
    <w:multiLevelType w:val="hybridMultilevel"/>
    <w:tmpl w:val="7B18CEF0"/>
    <w:lvl w:ilvl="0" w:tplc="7F8E05DE">
      <w:start w:val="1"/>
      <w:numFmt w:val="decimal"/>
      <w:lvlText w:val="%1&gt;"/>
      <w:lvlJc w:val="left"/>
      <w:pPr>
        <w:ind w:left="644" w:hanging="360"/>
      </w:pPr>
      <w:rPr>
        <w:rFonts w:hint="default"/>
      </w:rPr>
    </w:lvl>
    <w:lvl w:ilvl="1" w:tplc="040B0019">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1"/>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15"/>
  </w:num>
  <w:num w:numId="3" w16cid:durableId="1969435798">
    <w:abstractNumId w:val="29"/>
  </w:num>
  <w:num w:numId="4" w16cid:durableId="718624068">
    <w:abstractNumId w:val="47"/>
  </w:num>
  <w:num w:numId="5" w16cid:durableId="554435941">
    <w:abstractNumId w:val="46"/>
  </w:num>
  <w:num w:numId="6" w16cid:durableId="2072725091">
    <w:abstractNumId w:val="9"/>
  </w:num>
  <w:num w:numId="7" w16cid:durableId="562520810">
    <w:abstractNumId w:val="41"/>
  </w:num>
  <w:num w:numId="8" w16cid:durableId="382993494">
    <w:abstractNumId w:val="23"/>
  </w:num>
  <w:num w:numId="9" w16cid:durableId="1293485376">
    <w:abstractNumId w:val="31"/>
  </w:num>
  <w:num w:numId="10" w16cid:durableId="1986622444">
    <w:abstractNumId w:val="40"/>
  </w:num>
  <w:num w:numId="11" w16cid:durableId="2101676218">
    <w:abstractNumId w:val="4"/>
  </w:num>
  <w:num w:numId="12" w16cid:durableId="650015212">
    <w:abstractNumId w:val="43"/>
  </w:num>
  <w:num w:numId="13" w16cid:durableId="1319266039">
    <w:abstractNumId w:val="27"/>
  </w:num>
  <w:num w:numId="14" w16cid:durableId="603652595">
    <w:abstractNumId w:val="35"/>
  </w:num>
  <w:num w:numId="15" w16cid:durableId="1415393388">
    <w:abstractNumId w:val="39"/>
  </w:num>
  <w:num w:numId="16" w16cid:durableId="1097020251">
    <w:abstractNumId w:val="8"/>
  </w:num>
  <w:num w:numId="17" w16cid:durableId="1166091443">
    <w:abstractNumId w:val="34"/>
  </w:num>
  <w:num w:numId="18" w16cid:durableId="885875773">
    <w:abstractNumId w:val="33"/>
  </w:num>
  <w:num w:numId="19" w16cid:durableId="205410352">
    <w:abstractNumId w:val="38"/>
  </w:num>
  <w:num w:numId="20" w16cid:durableId="369262019">
    <w:abstractNumId w:val="44"/>
  </w:num>
  <w:num w:numId="21" w16cid:durableId="1308124206">
    <w:abstractNumId w:val="20"/>
  </w:num>
  <w:num w:numId="22" w16cid:durableId="1511607614">
    <w:abstractNumId w:val="26"/>
  </w:num>
  <w:num w:numId="23" w16cid:durableId="1718241188">
    <w:abstractNumId w:val="14"/>
  </w:num>
  <w:num w:numId="24" w16cid:durableId="887764224">
    <w:abstractNumId w:val="1"/>
    <w:lvlOverride w:ilvl="0">
      <w:lvl w:ilvl="0">
        <w:start w:val="1"/>
        <w:numFmt w:val="bullet"/>
        <w:pStyle w:val="CharCharCharCharCharChar"/>
        <w:lvlText w:val=""/>
        <w:legacy w:legacy="1" w:legacySpace="0" w:legacyIndent="360"/>
        <w:lvlJc w:val="left"/>
        <w:pPr>
          <w:ind w:left="360" w:hanging="360"/>
        </w:pPr>
        <w:rPr>
          <w:rFonts w:ascii="Symbol" w:hAnsi="Symbol" w:hint="default"/>
        </w:rPr>
      </w:lvl>
    </w:lvlOverride>
  </w:num>
  <w:num w:numId="25" w16cid:durableId="1094472794">
    <w:abstractNumId w:val="19"/>
  </w:num>
  <w:num w:numId="26" w16cid:durableId="1089083368">
    <w:abstractNumId w:val="28"/>
  </w:num>
  <w:num w:numId="27" w16cid:durableId="1570456547">
    <w:abstractNumId w:val="10"/>
  </w:num>
  <w:num w:numId="28" w16cid:durableId="524103188">
    <w:abstractNumId w:val="3"/>
  </w:num>
  <w:num w:numId="29" w16cid:durableId="1838494487">
    <w:abstractNumId w:val="24"/>
  </w:num>
  <w:num w:numId="30" w16cid:durableId="921790927">
    <w:abstractNumId w:val="2"/>
  </w:num>
  <w:num w:numId="31" w16cid:durableId="1949505927">
    <w:abstractNumId w:val="37"/>
  </w:num>
  <w:num w:numId="32" w16cid:durableId="420175280">
    <w:abstractNumId w:val="30"/>
  </w:num>
  <w:num w:numId="33" w16cid:durableId="1710911343">
    <w:abstractNumId w:val="7"/>
  </w:num>
  <w:num w:numId="34" w16cid:durableId="900673213">
    <w:abstractNumId w:val="16"/>
  </w:num>
  <w:num w:numId="35" w16cid:durableId="922180694">
    <w:abstractNumId w:val="22"/>
  </w:num>
  <w:num w:numId="36" w16cid:durableId="206767014">
    <w:abstractNumId w:val="18"/>
  </w:num>
  <w:num w:numId="37" w16cid:durableId="524750499">
    <w:abstractNumId w:val="21"/>
  </w:num>
  <w:num w:numId="38" w16cid:durableId="1196190590">
    <w:abstractNumId w:val="11"/>
  </w:num>
  <w:num w:numId="39" w16cid:durableId="429738440">
    <w:abstractNumId w:val="6"/>
  </w:num>
  <w:num w:numId="40" w16cid:durableId="1124542618">
    <w:abstractNumId w:val="13"/>
  </w:num>
  <w:num w:numId="41" w16cid:durableId="1511218391">
    <w:abstractNumId w:val="12"/>
  </w:num>
  <w:num w:numId="42" w16cid:durableId="1754857995">
    <w:abstractNumId w:val="5"/>
  </w:num>
  <w:num w:numId="43" w16cid:durableId="193932942">
    <w:abstractNumId w:val="32"/>
  </w:num>
  <w:num w:numId="44" w16cid:durableId="1038168968">
    <w:abstractNumId w:val="17"/>
  </w:num>
  <w:num w:numId="45" w16cid:durableId="930744778">
    <w:abstractNumId w:val="45"/>
  </w:num>
  <w:num w:numId="46" w16cid:durableId="759832794">
    <w:abstractNumId w:val="36"/>
  </w:num>
  <w:num w:numId="47" w16cid:durableId="227617997">
    <w:abstractNumId w:val="42"/>
  </w:num>
  <w:num w:numId="48" w16cid:durableId="1666130846">
    <w:abstractNumId w:val="0"/>
  </w:num>
  <w:num w:numId="49" w16cid:durableId="423918508">
    <w:abstractNumId w:val="25"/>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267"/>
    <w:rsid w:val="0000136B"/>
    <w:rsid w:val="00002F55"/>
    <w:rsid w:val="00003399"/>
    <w:rsid w:val="000035A0"/>
    <w:rsid w:val="00004C17"/>
    <w:rsid w:val="00004C30"/>
    <w:rsid w:val="000051ED"/>
    <w:rsid w:val="00005E6D"/>
    <w:rsid w:val="000062CE"/>
    <w:rsid w:val="000068B6"/>
    <w:rsid w:val="00006CAB"/>
    <w:rsid w:val="00006F5A"/>
    <w:rsid w:val="00007816"/>
    <w:rsid w:val="00010D92"/>
    <w:rsid w:val="00010E7C"/>
    <w:rsid w:val="000113C8"/>
    <w:rsid w:val="000115E9"/>
    <w:rsid w:val="00011FEF"/>
    <w:rsid w:val="00012243"/>
    <w:rsid w:val="00012905"/>
    <w:rsid w:val="00012F1D"/>
    <w:rsid w:val="000132AB"/>
    <w:rsid w:val="000138C7"/>
    <w:rsid w:val="0001399E"/>
    <w:rsid w:val="00013F2E"/>
    <w:rsid w:val="000141BE"/>
    <w:rsid w:val="00014FA4"/>
    <w:rsid w:val="00015815"/>
    <w:rsid w:val="000158E5"/>
    <w:rsid w:val="00016358"/>
    <w:rsid w:val="00016A6E"/>
    <w:rsid w:val="0001754C"/>
    <w:rsid w:val="00020832"/>
    <w:rsid w:val="000215CD"/>
    <w:rsid w:val="000216FE"/>
    <w:rsid w:val="00021A55"/>
    <w:rsid w:val="00022AA0"/>
    <w:rsid w:val="00022E1B"/>
    <w:rsid w:val="0002310F"/>
    <w:rsid w:val="000236DD"/>
    <w:rsid w:val="00023F12"/>
    <w:rsid w:val="0002543F"/>
    <w:rsid w:val="000254F7"/>
    <w:rsid w:val="000270DA"/>
    <w:rsid w:val="00027595"/>
    <w:rsid w:val="0002771A"/>
    <w:rsid w:val="00027969"/>
    <w:rsid w:val="00030769"/>
    <w:rsid w:val="00030A47"/>
    <w:rsid w:val="0003127E"/>
    <w:rsid w:val="0003160C"/>
    <w:rsid w:val="0003167C"/>
    <w:rsid w:val="00031714"/>
    <w:rsid w:val="00031AAE"/>
    <w:rsid w:val="00031B49"/>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19"/>
    <w:rsid w:val="000375A9"/>
    <w:rsid w:val="0003776A"/>
    <w:rsid w:val="00037B0A"/>
    <w:rsid w:val="00037DB1"/>
    <w:rsid w:val="00037F35"/>
    <w:rsid w:val="00041139"/>
    <w:rsid w:val="0004193C"/>
    <w:rsid w:val="00041C93"/>
    <w:rsid w:val="00041F79"/>
    <w:rsid w:val="00041FE1"/>
    <w:rsid w:val="00042B21"/>
    <w:rsid w:val="00042EF7"/>
    <w:rsid w:val="000431DA"/>
    <w:rsid w:val="00043B16"/>
    <w:rsid w:val="0004404C"/>
    <w:rsid w:val="00044218"/>
    <w:rsid w:val="00044A4E"/>
    <w:rsid w:val="00045149"/>
    <w:rsid w:val="00045987"/>
    <w:rsid w:val="000467AA"/>
    <w:rsid w:val="00050571"/>
    <w:rsid w:val="00050C38"/>
    <w:rsid w:val="00050E4F"/>
    <w:rsid w:val="00050F01"/>
    <w:rsid w:val="0005137B"/>
    <w:rsid w:val="00052036"/>
    <w:rsid w:val="00052663"/>
    <w:rsid w:val="000535BE"/>
    <w:rsid w:val="0005422D"/>
    <w:rsid w:val="00054D94"/>
    <w:rsid w:val="00054F5D"/>
    <w:rsid w:val="000550DE"/>
    <w:rsid w:val="0005514B"/>
    <w:rsid w:val="00055F05"/>
    <w:rsid w:val="000563EB"/>
    <w:rsid w:val="000566F8"/>
    <w:rsid w:val="00056772"/>
    <w:rsid w:val="0005693D"/>
    <w:rsid w:val="0005714C"/>
    <w:rsid w:val="00057390"/>
    <w:rsid w:val="000578F3"/>
    <w:rsid w:val="00061542"/>
    <w:rsid w:val="00061EB5"/>
    <w:rsid w:val="000620F5"/>
    <w:rsid w:val="00062127"/>
    <w:rsid w:val="000621A9"/>
    <w:rsid w:val="00062974"/>
    <w:rsid w:val="00062EB1"/>
    <w:rsid w:val="00063809"/>
    <w:rsid w:val="00063D33"/>
    <w:rsid w:val="000643B9"/>
    <w:rsid w:val="000649B7"/>
    <w:rsid w:val="000649FB"/>
    <w:rsid w:val="00064D54"/>
    <w:rsid w:val="0006542C"/>
    <w:rsid w:val="00065592"/>
    <w:rsid w:val="000656CA"/>
    <w:rsid w:val="00065B6E"/>
    <w:rsid w:val="00065F1E"/>
    <w:rsid w:val="000660BF"/>
    <w:rsid w:val="0006661E"/>
    <w:rsid w:val="000675D8"/>
    <w:rsid w:val="00067763"/>
    <w:rsid w:val="00067A87"/>
    <w:rsid w:val="00070777"/>
    <w:rsid w:val="00070BD3"/>
    <w:rsid w:val="00070E2C"/>
    <w:rsid w:val="000711DD"/>
    <w:rsid w:val="0007188D"/>
    <w:rsid w:val="00071C42"/>
    <w:rsid w:val="00071CEB"/>
    <w:rsid w:val="0007204D"/>
    <w:rsid w:val="0007242D"/>
    <w:rsid w:val="00072466"/>
    <w:rsid w:val="00072AAC"/>
    <w:rsid w:val="0007326E"/>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4C2"/>
    <w:rsid w:val="00085850"/>
    <w:rsid w:val="00085A18"/>
    <w:rsid w:val="00085BC0"/>
    <w:rsid w:val="00085CCD"/>
    <w:rsid w:val="00086343"/>
    <w:rsid w:val="00086357"/>
    <w:rsid w:val="00086641"/>
    <w:rsid w:val="00086BEF"/>
    <w:rsid w:val="00086E37"/>
    <w:rsid w:val="00090AC3"/>
    <w:rsid w:val="00090C01"/>
    <w:rsid w:val="0009173C"/>
    <w:rsid w:val="00091D3B"/>
    <w:rsid w:val="000925D3"/>
    <w:rsid w:val="00092AEB"/>
    <w:rsid w:val="00092BBE"/>
    <w:rsid w:val="0009311F"/>
    <w:rsid w:val="0009427C"/>
    <w:rsid w:val="0009496E"/>
    <w:rsid w:val="000949C4"/>
    <w:rsid w:val="000950BF"/>
    <w:rsid w:val="00095777"/>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6E94"/>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94A"/>
    <w:rsid w:val="000C1E49"/>
    <w:rsid w:val="000C285F"/>
    <w:rsid w:val="000C2A0D"/>
    <w:rsid w:val="000C2A73"/>
    <w:rsid w:val="000C3392"/>
    <w:rsid w:val="000C3C6A"/>
    <w:rsid w:val="000C4275"/>
    <w:rsid w:val="000C493B"/>
    <w:rsid w:val="000C4D81"/>
    <w:rsid w:val="000C5109"/>
    <w:rsid w:val="000C5231"/>
    <w:rsid w:val="000C5348"/>
    <w:rsid w:val="000C6286"/>
    <w:rsid w:val="000C6D33"/>
    <w:rsid w:val="000C6F06"/>
    <w:rsid w:val="000C6FC3"/>
    <w:rsid w:val="000C7178"/>
    <w:rsid w:val="000C7372"/>
    <w:rsid w:val="000C78B3"/>
    <w:rsid w:val="000D06C1"/>
    <w:rsid w:val="000D0DD1"/>
    <w:rsid w:val="000D1867"/>
    <w:rsid w:val="000D1B2A"/>
    <w:rsid w:val="000D23F8"/>
    <w:rsid w:val="000D24D2"/>
    <w:rsid w:val="000D2677"/>
    <w:rsid w:val="000D2E48"/>
    <w:rsid w:val="000D30B8"/>
    <w:rsid w:val="000D3702"/>
    <w:rsid w:val="000D3ED8"/>
    <w:rsid w:val="000D4110"/>
    <w:rsid w:val="000D413D"/>
    <w:rsid w:val="000D462E"/>
    <w:rsid w:val="000D47FD"/>
    <w:rsid w:val="000D53A8"/>
    <w:rsid w:val="000D556A"/>
    <w:rsid w:val="000D5E21"/>
    <w:rsid w:val="000D5F61"/>
    <w:rsid w:val="000D6112"/>
    <w:rsid w:val="000D6B90"/>
    <w:rsid w:val="000D6DD9"/>
    <w:rsid w:val="000D6F78"/>
    <w:rsid w:val="000E06F3"/>
    <w:rsid w:val="000E0A27"/>
    <w:rsid w:val="000E0F67"/>
    <w:rsid w:val="000E12DA"/>
    <w:rsid w:val="000E1EEA"/>
    <w:rsid w:val="000E3167"/>
    <w:rsid w:val="000E3229"/>
    <w:rsid w:val="000E32D9"/>
    <w:rsid w:val="000E36ED"/>
    <w:rsid w:val="000E3B3A"/>
    <w:rsid w:val="000E3C13"/>
    <w:rsid w:val="000E3C4B"/>
    <w:rsid w:val="000E3CB3"/>
    <w:rsid w:val="000E44D9"/>
    <w:rsid w:val="000E512F"/>
    <w:rsid w:val="000E5472"/>
    <w:rsid w:val="000E555D"/>
    <w:rsid w:val="000E5953"/>
    <w:rsid w:val="000E7886"/>
    <w:rsid w:val="000F01B6"/>
    <w:rsid w:val="000F0FEE"/>
    <w:rsid w:val="000F2374"/>
    <w:rsid w:val="000F276E"/>
    <w:rsid w:val="000F2AE1"/>
    <w:rsid w:val="000F2B4B"/>
    <w:rsid w:val="000F2F27"/>
    <w:rsid w:val="000F3CCE"/>
    <w:rsid w:val="000F3E98"/>
    <w:rsid w:val="000F40E0"/>
    <w:rsid w:val="000F4CF8"/>
    <w:rsid w:val="000F4E62"/>
    <w:rsid w:val="000F545E"/>
    <w:rsid w:val="000F5E25"/>
    <w:rsid w:val="000F6428"/>
    <w:rsid w:val="000F6448"/>
    <w:rsid w:val="000F67E6"/>
    <w:rsid w:val="000F68E5"/>
    <w:rsid w:val="000F6E8E"/>
    <w:rsid w:val="000F78EE"/>
    <w:rsid w:val="000F7CCE"/>
    <w:rsid w:val="000F7DA8"/>
    <w:rsid w:val="00101F8F"/>
    <w:rsid w:val="001025FA"/>
    <w:rsid w:val="00102682"/>
    <w:rsid w:val="00102FEA"/>
    <w:rsid w:val="00103508"/>
    <w:rsid w:val="0010419C"/>
    <w:rsid w:val="0010443C"/>
    <w:rsid w:val="001046B9"/>
    <w:rsid w:val="001047BD"/>
    <w:rsid w:val="00105468"/>
    <w:rsid w:val="00105901"/>
    <w:rsid w:val="0010590B"/>
    <w:rsid w:val="001059F5"/>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48FC"/>
    <w:rsid w:val="00114F2A"/>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6805"/>
    <w:rsid w:val="00127953"/>
    <w:rsid w:val="00127A8E"/>
    <w:rsid w:val="00131004"/>
    <w:rsid w:val="001313BB"/>
    <w:rsid w:val="001314B7"/>
    <w:rsid w:val="001316E4"/>
    <w:rsid w:val="001326C7"/>
    <w:rsid w:val="00133293"/>
    <w:rsid w:val="00133698"/>
    <w:rsid w:val="00133F34"/>
    <w:rsid w:val="0013438E"/>
    <w:rsid w:val="00134743"/>
    <w:rsid w:val="00134D66"/>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19C"/>
    <w:rsid w:val="00145280"/>
    <w:rsid w:val="001453E4"/>
    <w:rsid w:val="00145545"/>
    <w:rsid w:val="00146B24"/>
    <w:rsid w:val="00146BF7"/>
    <w:rsid w:val="00146EEF"/>
    <w:rsid w:val="001473B7"/>
    <w:rsid w:val="001473C6"/>
    <w:rsid w:val="00147629"/>
    <w:rsid w:val="001477A5"/>
    <w:rsid w:val="00147C65"/>
    <w:rsid w:val="00147CC1"/>
    <w:rsid w:val="00150759"/>
    <w:rsid w:val="001509B1"/>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506"/>
    <w:rsid w:val="00155577"/>
    <w:rsid w:val="001557DC"/>
    <w:rsid w:val="00155C73"/>
    <w:rsid w:val="00155DF3"/>
    <w:rsid w:val="0015607C"/>
    <w:rsid w:val="00156F7C"/>
    <w:rsid w:val="001570DC"/>
    <w:rsid w:val="0015710E"/>
    <w:rsid w:val="001571EA"/>
    <w:rsid w:val="001577C0"/>
    <w:rsid w:val="001579E4"/>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5756"/>
    <w:rsid w:val="00166345"/>
    <w:rsid w:val="00166F94"/>
    <w:rsid w:val="00167500"/>
    <w:rsid w:val="0017039A"/>
    <w:rsid w:val="001704ED"/>
    <w:rsid w:val="00170C62"/>
    <w:rsid w:val="00171054"/>
    <w:rsid w:val="001717DD"/>
    <w:rsid w:val="00171887"/>
    <w:rsid w:val="00171D66"/>
    <w:rsid w:val="001735E8"/>
    <w:rsid w:val="00173F8A"/>
    <w:rsid w:val="00174B89"/>
    <w:rsid w:val="00174CEE"/>
    <w:rsid w:val="00174D8C"/>
    <w:rsid w:val="00174E5D"/>
    <w:rsid w:val="00175169"/>
    <w:rsid w:val="00175215"/>
    <w:rsid w:val="001761D0"/>
    <w:rsid w:val="00176681"/>
    <w:rsid w:val="001774EB"/>
    <w:rsid w:val="00177690"/>
    <w:rsid w:val="00177ADC"/>
    <w:rsid w:val="00177E1C"/>
    <w:rsid w:val="00180D96"/>
    <w:rsid w:val="0018125B"/>
    <w:rsid w:val="00182027"/>
    <w:rsid w:val="00182C35"/>
    <w:rsid w:val="00183A11"/>
    <w:rsid w:val="00183ACD"/>
    <w:rsid w:val="00183AF7"/>
    <w:rsid w:val="00183D39"/>
    <w:rsid w:val="00184D00"/>
    <w:rsid w:val="00184FDA"/>
    <w:rsid w:val="001858B4"/>
    <w:rsid w:val="0018631A"/>
    <w:rsid w:val="001863B5"/>
    <w:rsid w:val="00186AE7"/>
    <w:rsid w:val="00186D22"/>
    <w:rsid w:val="00186D80"/>
    <w:rsid w:val="0018778E"/>
    <w:rsid w:val="001905AD"/>
    <w:rsid w:val="00190CC7"/>
    <w:rsid w:val="001918B4"/>
    <w:rsid w:val="00192030"/>
    <w:rsid w:val="00192643"/>
    <w:rsid w:val="001932B8"/>
    <w:rsid w:val="00193364"/>
    <w:rsid w:val="00193B09"/>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804"/>
    <w:rsid w:val="001A3915"/>
    <w:rsid w:val="001A3DBC"/>
    <w:rsid w:val="001A3F5C"/>
    <w:rsid w:val="001A466E"/>
    <w:rsid w:val="001A4B30"/>
    <w:rsid w:val="001A4E1E"/>
    <w:rsid w:val="001A5111"/>
    <w:rsid w:val="001A52AB"/>
    <w:rsid w:val="001A54FC"/>
    <w:rsid w:val="001A61ED"/>
    <w:rsid w:val="001A683F"/>
    <w:rsid w:val="001B04C9"/>
    <w:rsid w:val="001B05C8"/>
    <w:rsid w:val="001B0807"/>
    <w:rsid w:val="001B13CE"/>
    <w:rsid w:val="001B1887"/>
    <w:rsid w:val="001B1957"/>
    <w:rsid w:val="001B28C7"/>
    <w:rsid w:val="001B2982"/>
    <w:rsid w:val="001B2B46"/>
    <w:rsid w:val="001B2E24"/>
    <w:rsid w:val="001B2FAA"/>
    <w:rsid w:val="001B32F5"/>
    <w:rsid w:val="001B351D"/>
    <w:rsid w:val="001B37A2"/>
    <w:rsid w:val="001B3B1B"/>
    <w:rsid w:val="001B4B19"/>
    <w:rsid w:val="001B4BD9"/>
    <w:rsid w:val="001B53AF"/>
    <w:rsid w:val="001B68C4"/>
    <w:rsid w:val="001B6D7A"/>
    <w:rsid w:val="001B6E72"/>
    <w:rsid w:val="001B751D"/>
    <w:rsid w:val="001B75B4"/>
    <w:rsid w:val="001B77B0"/>
    <w:rsid w:val="001C02AF"/>
    <w:rsid w:val="001C0705"/>
    <w:rsid w:val="001C079E"/>
    <w:rsid w:val="001C1700"/>
    <w:rsid w:val="001C1702"/>
    <w:rsid w:val="001C1BAC"/>
    <w:rsid w:val="001C1E2E"/>
    <w:rsid w:val="001C2194"/>
    <w:rsid w:val="001C2646"/>
    <w:rsid w:val="001C2721"/>
    <w:rsid w:val="001C2F96"/>
    <w:rsid w:val="001C3A06"/>
    <w:rsid w:val="001C3B91"/>
    <w:rsid w:val="001C3D9A"/>
    <w:rsid w:val="001C4347"/>
    <w:rsid w:val="001C467D"/>
    <w:rsid w:val="001C4E8E"/>
    <w:rsid w:val="001C51E6"/>
    <w:rsid w:val="001C6B77"/>
    <w:rsid w:val="001C7155"/>
    <w:rsid w:val="001C736E"/>
    <w:rsid w:val="001C77AD"/>
    <w:rsid w:val="001C7924"/>
    <w:rsid w:val="001C7A4D"/>
    <w:rsid w:val="001D0E7A"/>
    <w:rsid w:val="001D0FE2"/>
    <w:rsid w:val="001D1B14"/>
    <w:rsid w:val="001D1BDE"/>
    <w:rsid w:val="001D1D4A"/>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63F"/>
    <w:rsid w:val="001E170B"/>
    <w:rsid w:val="001E1717"/>
    <w:rsid w:val="001E1C24"/>
    <w:rsid w:val="001E1DF6"/>
    <w:rsid w:val="001E2061"/>
    <w:rsid w:val="001E2265"/>
    <w:rsid w:val="001E2759"/>
    <w:rsid w:val="001E2960"/>
    <w:rsid w:val="001E2AE0"/>
    <w:rsid w:val="001E2BEE"/>
    <w:rsid w:val="001E2D07"/>
    <w:rsid w:val="001E464C"/>
    <w:rsid w:val="001E4948"/>
    <w:rsid w:val="001E4989"/>
    <w:rsid w:val="001E4EF3"/>
    <w:rsid w:val="001E5275"/>
    <w:rsid w:val="001E5359"/>
    <w:rsid w:val="001E5B8B"/>
    <w:rsid w:val="001E5C5F"/>
    <w:rsid w:val="001E6162"/>
    <w:rsid w:val="001E6DCA"/>
    <w:rsid w:val="001E6DE1"/>
    <w:rsid w:val="001E74C7"/>
    <w:rsid w:val="001E79C1"/>
    <w:rsid w:val="001F1035"/>
    <w:rsid w:val="001F11B7"/>
    <w:rsid w:val="001F1502"/>
    <w:rsid w:val="001F15F9"/>
    <w:rsid w:val="001F1911"/>
    <w:rsid w:val="001F1D7B"/>
    <w:rsid w:val="001F25E6"/>
    <w:rsid w:val="001F3F5D"/>
    <w:rsid w:val="001F40A4"/>
    <w:rsid w:val="001F447F"/>
    <w:rsid w:val="001F489B"/>
    <w:rsid w:val="001F50ED"/>
    <w:rsid w:val="001F5112"/>
    <w:rsid w:val="001F5B8F"/>
    <w:rsid w:val="001F5F93"/>
    <w:rsid w:val="001F763E"/>
    <w:rsid w:val="001F7817"/>
    <w:rsid w:val="001F783F"/>
    <w:rsid w:val="001F7853"/>
    <w:rsid w:val="002008F1"/>
    <w:rsid w:val="00200DD0"/>
    <w:rsid w:val="00201208"/>
    <w:rsid w:val="00201350"/>
    <w:rsid w:val="00201B97"/>
    <w:rsid w:val="00202914"/>
    <w:rsid w:val="00202B0D"/>
    <w:rsid w:val="00203585"/>
    <w:rsid w:val="00204505"/>
    <w:rsid w:val="0020458A"/>
    <w:rsid w:val="00204D0E"/>
    <w:rsid w:val="002056A3"/>
    <w:rsid w:val="00205A7C"/>
    <w:rsid w:val="00205AD5"/>
    <w:rsid w:val="00205DF5"/>
    <w:rsid w:val="00205F53"/>
    <w:rsid w:val="00207036"/>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77F"/>
    <w:rsid w:val="00216F89"/>
    <w:rsid w:val="00217156"/>
    <w:rsid w:val="002179DE"/>
    <w:rsid w:val="00220169"/>
    <w:rsid w:val="002204B8"/>
    <w:rsid w:val="00220A5F"/>
    <w:rsid w:val="00220BC0"/>
    <w:rsid w:val="00220D30"/>
    <w:rsid w:val="00222261"/>
    <w:rsid w:val="002223A4"/>
    <w:rsid w:val="00222489"/>
    <w:rsid w:val="00222C9A"/>
    <w:rsid w:val="0022331C"/>
    <w:rsid w:val="0022361B"/>
    <w:rsid w:val="0022453D"/>
    <w:rsid w:val="00224E24"/>
    <w:rsid w:val="00225245"/>
    <w:rsid w:val="002272C0"/>
    <w:rsid w:val="00227437"/>
    <w:rsid w:val="002278A1"/>
    <w:rsid w:val="00227E87"/>
    <w:rsid w:val="00230EED"/>
    <w:rsid w:val="00232232"/>
    <w:rsid w:val="002322FD"/>
    <w:rsid w:val="00232A33"/>
    <w:rsid w:val="00233377"/>
    <w:rsid w:val="002338F3"/>
    <w:rsid w:val="002339C9"/>
    <w:rsid w:val="00233D2A"/>
    <w:rsid w:val="0023445C"/>
    <w:rsid w:val="00234CA4"/>
    <w:rsid w:val="0023514E"/>
    <w:rsid w:val="00235225"/>
    <w:rsid w:val="0023573A"/>
    <w:rsid w:val="00235904"/>
    <w:rsid w:val="00235B05"/>
    <w:rsid w:val="00235BF3"/>
    <w:rsid w:val="00236136"/>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B05"/>
    <w:rsid w:val="00244ED9"/>
    <w:rsid w:val="00245749"/>
    <w:rsid w:val="00246797"/>
    <w:rsid w:val="00246830"/>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4FF0"/>
    <w:rsid w:val="00265620"/>
    <w:rsid w:val="00266030"/>
    <w:rsid w:val="00266539"/>
    <w:rsid w:val="00266A47"/>
    <w:rsid w:val="00266DA8"/>
    <w:rsid w:val="00267161"/>
    <w:rsid w:val="00267382"/>
    <w:rsid w:val="00267BA3"/>
    <w:rsid w:val="00270F7E"/>
    <w:rsid w:val="00271C5B"/>
    <w:rsid w:val="00272362"/>
    <w:rsid w:val="002726E3"/>
    <w:rsid w:val="00272828"/>
    <w:rsid w:val="00272DC2"/>
    <w:rsid w:val="00273596"/>
    <w:rsid w:val="00273E61"/>
    <w:rsid w:val="00275182"/>
    <w:rsid w:val="002753D8"/>
    <w:rsid w:val="0027631E"/>
    <w:rsid w:val="00276334"/>
    <w:rsid w:val="002770A8"/>
    <w:rsid w:val="002772CB"/>
    <w:rsid w:val="0027782C"/>
    <w:rsid w:val="00277848"/>
    <w:rsid w:val="00277EB8"/>
    <w:rsid w:val="0028048B"/>
    <w:rsid w:val="002804E6"/>
    <w:rsid w:val="00280BF1"/>
    <w:rsid w:val="00281EB0"/>
    <w:rsid w:val="00282676"/>
    <w:rsid w:val="00282851"/>
    <w:rsid w:val="00282B0E"/>
    <w:rsid w:val="00282B4C"/>
    <w:rsid w:val="0028328A"/>
    <w:rsid w:val="002832E4"/>
    <w:rsid w:val="002837A2"/>
    <w:rsid w:val="0028388A"/>
    <w:rsid w:val="0028432E"/>
    <w:rsid w:val="00284485"/>
    <w:rsid w:val="00284981"/>
    <w:rsid w:val="00285372"/>
    <w:rsid w:val="00286802"/>
    <w:rsid w:val="0028688C"/>
    <w:rsid w:val="002869F5"/>
    <w:rsid w:val="002871D7"/>
    <w:rsid w:val="002872BB"/>
    <w:rsid w:val="0029029E"/>
    <w:rsid w:val="00290426"/>
    <w:rsid w:val="00290512"/>
    <w:rsid w:val="002906F8"/>
    <w:rsid w:val="00290DA1"/>
    <w:rsid w:val="00290F1D"/>
    <w:rsid w:val="0029112C"/>
    <w:rsid w:val="00292824"/>
    <w:rsid w:val="00293808"/>
    <w:rsid w:val="00293AAF"/>
    <w:rsid w:val="00293BB9"/>
    <w:rsid w:val="00294414"/>
    <w:rsid w:val="00294B70"/>
    <w:rsid w:val="00295426"/>
    <w:rsid w:val="00295468"/>
    <w:rsid w:val="002954D2"/>
    <w:rsid w:val="00295576"/>
    <w:rsid w:val="00296069"/>
    <w:rsid w:val="002967A5"/>
    <w:rsid w:val="002967AD"/>
    <w:rsid w:val="002967B2"/>
    <w:rsid w:val="00296932"/>
    <w:rsid w:val="00296C13"/>
    <w:rsid w:val="00297356"/>
    <w:rsid w:val="002A0606"/>
    <w:rsid w:val="002A0B17"/>
    <w:rsid w:val="002A0BE3"/>
    <w:rsid w:val="002A2457"/>
    <w:rsid w:val="002A2C1C"/>
    <w:rsid w:val="002A2D5F"/>
    <w:rsid w:val="002A2FAB"/>
    <w:rsid w:val="002A3AE6"/>
    <w:rsid w:val="002A3CC3"/>
    <w:rsid w:val="002A45C5"/>
    <w:rsid w:val="002A4865"/>
    <w:rsid w:val="002A5127"/>
    <w:rsid w:val="002A525E"/>
    <w:rsid w:val="002A5352"/>
    <w:rsid w:val="002A5422"/>
    <w:rsid w:val="002A5906"/>
    <w:rsid w:val="002A5DFF"/>
    <w:rsid w:val="002A61EC"/>
    <w:rsid w:val="002A713D"/>
    <w:rsid w:val="002A77CE"/>
    <w:rsid w:val="002A79F7"/>
    <w:rsid w:val="002B053D"/>
    <w:rsid w:val="002B0863"/>
    <w:rsid w:val="002B105B"/>
    <w:rsid w:val="002B1870"/>
    <w:rsid w:val="002B28F6"/>
    <w:rsid w:val="002B3615"/>
    <w:rsid w:val="002B388A"/>
    <w:rsid w:val="002B3963"/>
    <w:rsid w:val="002B3AFB"/>
    <w:rsid w:val="002B40EA"/>
    <w:rsid w:val="002B417B"/>
    <w:rsid w:val="002B4351"/>
    <w:rsid w:val="002B5027"/>
    <w:rsid w:val="002B68A1"/>
    <w:rsid w:val="002B6AF4"/>
    <w:rsid w:val="002C136D"/>
    <w:rsid w:val="002C2D41"/>
    <w:rsid w:val="002C3107"/>
    <w:rsid w:val="002C4254"/>
    <w:rsid w:val="002C44BF"/>
    <w:rsid w:val="002C46F4"/>
    <w:rsid w:val="002C5200"/>
    <w:rsid w:val="002C5393"/>
    <w:rsid w:val="002C5871"/>
    <w:rsid w:val="002C5AF7"/>
    <w:rsid w:val="002C73A8"/>
    <w:rsid w:val="002C75AF"/>
    <w:rsid w:val="002D05F9"/>
    <w:rsid w:val="002D0B01"/>
    <w:rsid w:val="002D17F1"/>
    <w:rsid w:val="002D1CA5"/>
    <w:rsid w:val="002D26D7"/>
    <w:rsid w:val="002D282B"/>
    <w:rsid w:val="002D29A7"/>
    <w:rsid w:val="002D2A11"/>
    <w:rsid w:val="002D62B6"/>
    <w:rsid w:val="002D6F0A"/>
    <w:rsid w:val="002D760D"/>
    <w:rsid w:val="002D789A"/>
    <w:rsid w:val="002E10EE"/>
    <w:rsid w:val="002E1230"/>
    <w:rsid w:val="002E1607"/>
    <w:rsid w:val="002E1CE1"/>
    <w:rsid w:val="002E1D8C"/>
    <w:rsid w:val="002E1EF1"/>
    <w:rsid w:val="002E2A43"/>
    <w:rsid w:val="002E2DFC"/>
    <w:rsid w:val="002E3DA5"/>
    <w:rsid w:val="002E495C"/>
    <w:rsid w:val="002E4EE6"/>
    <w:rsid w:val="002E547F"/>
    <w:rsid w:val="002E5A3C"/>
    <w:rsid w:val="002E64EA"/>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2B07"/>
    <w:rsid w:val="002F42AD"/>
    <w:rsid w:val="002F4932"/>
    <w:rsid w:val="002F49FB"/>
    <w:rsid w:val="002F4FEC"/>
    <w:rsid w:val="002F5778"/>
    <w:rsid w:val="002F590E"/>
    <w:rsid w:val="002F6AC2"/>
    <w:rsid w:val="002F6CA1"/>
    <w:rsid w:val="002F6F19"/>
    <w:rsid w:val="002F7723"/>
    <w:rsid w:val="002F78B8"/>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67D8"/>
    <w:rsid w:val="00307193"/>
    <w:rsid w:val="003075C5"/>
    <w:rsid w:val="003077E8"/>
    <w:rsid w:val="00307A5F"/>
    <w:rsid w:val="00310825"/>
    <w:rsid w:val="00310981"/>
    <w:rsid w:val="00311401"/>
    <w:rsid w:val="00311D5F"/>
    <w:rsid w:val="00312181"/>
    <w:rsid w:val="00313091"/>
    <w:rsid w:val="00313117"/>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16A"/>
    <w:rsid w:val="003307A1"/>
    <w:rsid w:val="003308B0"/>
    <w:rsid w:val="00332A2B"/>
    <w:rsid w:val="00332E9A"/>
    <w:rsid w:val="0033308D"/>
    <w:rsid w:val="00333753"/>
    <w:rsid w:val="003339D5"/>
    <w:rsid w:val="00333BEB"/>
    <w:rsid w:val="00333C81"/>
    <w:rsid w:val="00333CC6"/>
    <w:rsid w:val="003342C9"/>
    <w:rsid w:val="003352FF"/>
    <w:rsid w:val="003354B7"/>
    <w:rsid w:val="00335555"/>
    <w:rsid w:val="0033591A"/>
    <w:rsid w:val="0033605A"/>
    <w:rsid w:val="0033615D"/>
    <w:rsid w:val="003365F3"/>
    <w:rsid w:val="0033664E"/>
    <w:rsid w:val="00336789"/>
    <w:rsid w:val="0033686E"/>
    <w:rsid w:val="00336A35"/>
    <w:rsid w:val="00336CFA"/>
    <w:rsid w:val="00336E44"/>
    <w:rsid w:val="00337196"/>
    <w:rsid w:val="00337B93"/>
    <w:rsid w:val="00340F5F"/>
    <w:rsid w:val="00341761"/>
    <w:rsid w:val="003427EF"/>
    <w:rsid w:val="00342971"/>
    <w:rsid w:val="00342A66"/>
    <w:rsid w:val="00342ECC"/>
    <w:rsid w:val="00342F6F"/>
    <w:rsid w:val="00343034"/>
    <w:rsid w:val="00343195"/>
    <w:rsid w:val="00343273"/>
    <w:rsid w:val="00343CC1"/>
    <w:rsid w:val="0034426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271"/>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60C74"/>
    <w:rsid w:val="003618E5"/>
    <w:rsid w:val="00361E4F"/>
    <w:rsid w:val="003629B1"/>
    <w:rsid w:val="00362D00"/>
    <w:rsid w:val="0036335D"/>
    <w:rsid w:val="0036357C"/>
    <w:rsid w:val="00363E4A"/>
    <w:rsid w:val="00364147"/>
    <w:rsid w:val="003643EA"/>
    <w:rsid w:val="00364A50"/>
    <w:rsid w:val="00364E19"/>
    <w:rsid w:val="003651EB"/>
    <w:rsid w:val="003658C3"/>
    <w:rsid w:val="00365CEF"/>
    <w:rsid w:val="003663A3"/>
    <w:rsid w:val="003663B0"/>
    <w:rsid w:val="0036646D"/>
    <w:rsid w:val="00367AE7"/>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4BB"/>
    <w:rsid w:val="00385B90"/>
    <w:rsid w:val="00386985"/>
    <w:rsid w:val="00386A84"/>
    <w:rsid w:val="00387568"/>
    <w:rsid w:val="003876CB"/>
    <w:rsid w:val="003904C0"/>
    <w:rsid w:val="00390D93"/>
    <w:rsid w:val="00392316"/>
    <w:rsid w:val="00392781"/>
    <w:rsid w:val="00393075"/>
    <w:rsid w:val="0039405F"/>
    <w:rsid w:val="0039471D"/>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172"/>
    <w:rsid w:val="003A1520"/>
    <w:rsid w:val="003A192A"/>
    <w:rsid w:val="003A198C"/>
    <w:rsid w:val="003A2968"/>
    <w:rsid w:val="003A2A5B"/>
    <w:rsid w:val="003A3170"/>
    <w:rsid w:val="003A3B05"/>
    <w:rsid w:val="003A3BE1"/>
    <w:rsid w:val="003A41D7"/>
    <w:rsid w:val="003A4FF0"/>
    <w:rsid w:val="003A5471"/>
    <w:rsid w:val="003A5977"/>
    <w:rsid w:val="003A5CBA"/>
    <w:rsid w:val="003A5D45"/>
    <w:rsid w:val="003A666E"/>
    <w:rsid w:val="003A6770"/>
    <w:rsid w:val="003A67B3"/>
    <w:rsid w:val="003A67DD"/>
    <w:rsid w:val="003A6A2A"/>
    <w:rsid w:val="003A6A82"/>
    <w:rsid w:val="003A6CC5"/>
    <w:rsid w:val="003A7163"/>
    <w:rsid w:val="003A73C8"/>
    <w:rsid w:val="003A747E"/>
    <w:rsid w:val="003A7C7D"/>
    <w:rsid w:val="003B017E"/>
    <w:rsid w:val="003B18D7"/>
    <w:rsid w:val="003B245B"/>
    <w:rsid w:val="003B28CD"/>
    <w:rsid w:val="003B29F3"/>
    <w:rsid w:val="003B326C"/>
    <w:rsid w:val="003B3DD6"/>
    <w:rsid w:val="003B4732"/>
    <w:rsid w:val="003B4BE1"/>
    <w:rsid w:val="003B4F7D"/>
    <w:rsid w:val="003B553C"/>
    <w:rsid w:val="003B57F9"/>
    <w:rsid w:val="003B5AC3"/>
    <w:rsid w:val="003B5CA5"/>
    <w:rsid w:val="003B6179"/>
    <w:rsid w:val="003B62D6"/>
    <w:rsid w:val="003B6BEA"/>
    <w:rsid w:val="003B6C5B"/>
    <w:rsid w:val="003B7A06"/>
    <w:rsid w:val="003B7B0C"/>
    <w:rsid w:val="003B7BD8"/>
    <w:rsid w:val="003B7BDE"/>
    <w:rsid w:val="003C01C6"/>
    <w:rsid w:val="003C096B"/>
    <w:rsid w:val="003C0BD7"/>
    <w:rsid w:val="003C0E07"/>
    <w:rsid w:val="003C0FB6"/>
    <w:rsid w:val="003C1C5A"/>
    <w:rsid w:val="003C1DBE"/>
    <w:rsid w:val="003C25ED"/>
    <w:rsid w:val="003C26A8"/>
    <w:rsid w:val="003C2A8A"/>
    <w:rsid w:val="003C2C29"/>
    <w:rsid w:val="003C332D"/>
    <w:rsid w:val="003C3381"/>
    <w:rsid w:val="003C34DD"/>
    <w:rsid w:val="003C3535"/>
    <w:rsid w:val="003C497A"/>
    <w:rsid w:val="003C68DC"/>
    <w:rsid w:val="003C699D"/>
    <w:rsid w:val="003C7879"/>
    <w:rsid w:val="003C798F"/>
    <w:rsid w:val="003C7A40"/>
    <w:rsid w:val="003D0513"/>
    <w:rsid w:val="003D06C4"/>
    <w:rsid w:val="003D1190"/>
    <w:rsid w:val="003D11E0"/>
    <w:rsid w:val="003D16CC"/>
    <w:rsid w:val="003D2233"/>
    <w:rsid w:val="003D2608"/>
    <w:rsid w:val="003D2B04"/>
    <w:rsid w:val="003D3317"/>
    <w:rsid w:val="003D350B"/>
    <w:rsid w:val="003D35B5"/>
    <w:rsid w:val="003D3DD8"/>
    <w:rsid w:val="003D41DC"/>
    <w:rsid w:val="003D437D"/>
    <w:rsid w:val="003D4D99"/>
    <w:rsid w:val="003D518C"/>
    <w:rsid w:val="003D57E7"/>
    <w:rsid w:val="003D5C29"/>
    <w:rsid w:val="003D6051"/>
    <w:rsid w:val="003D65C4"/>
    <w:rsid w:val="003D6C1D"/>
    <w:rsid w:val="003D6FA3"/>
    <w:rsid w:val="003D71B0"/>
    <w:rsid w:val="003D7B93"/>
    <w:rsid w:val="003E01F2"/>
    <w:rsid w:val="003E07DF"/>
    <w:rsid w:val="003E1848"/>
    <w:rsid w:val="003E1ED5"/>
    <w:rsid w:val="003E1EE8"/>
    <w:rsid w:val="003E1FA7"/>
    <w:rsid w:val="003E1FDC"/>
    <w:rsid w:val="003E23E0"/>
    <w:rsid w:val="003E23EB"/>
    <w:rsid w:val="003E2780"/>
    <w:rsid w:val="003E2B2C"/>
    <w:rsid w:val="003E2C1B"/>
    <w:rsid w:val="003E3457"/>
    <w:rsid w:val="003E4198"/>
    <w:rsid w:val="003E47B1"/>
    <w:rsid w:val="003E4921"/>
    <w:rsid w:val="003E498F"/>
    <w:rsid w:val="003E4F00"/>
    <w:rsid w:val="003E533A"/>
    <w:rsid w:val="003E5356"/>
    <w:rsid w:val="003E57AA"/>
    <w:rsid w:val="003E5ADA"/>
    <w:rsid w:val="003E63B7"/>
    <w:rsid w:val="003E6667"/>
    <w:rsid w:val="003E6724"/>
    <w:rsid w:val="003E6E6C"/>
    <w:rsid w:val="003E71DB"/>
    <w:rsid w:val="003E7BD4"/>
    <w:rsid w:val="003E7BF1"/>
    <w:rsid w:val="003E7F8D"/>
    <w:rsid w:val="003E7FA2"/>
    <w:rsid w:val="003F00F7"/>
    <w:rsid w:val="003F1FE0"/>
    <w:rsid w:val="003F230A"/>
    <w:rsid w:val="003F285E"/>
    <w:rsid w:val="003F2CED"/>
    <w:rsid w:val="003F2D10"/>
    <w:rsid w:val="003F3003"/>
    <w:rsid w:val="003F34FE"/>
    <w:rsid w:val="003F35AE"/>
    <w:rsid w:val="003F36AE"/>
    <w:rsid w:val="003F3D4F"/>
    <w:rsid w:val="003F415D"/>
    <w:rsid w:val="003F449C"/>
    <w:rsid w:val="003F52FE"/>
    <w:rsid w:val="003F61F0"/>
    <w:rsid w:val="003F6468"/>
    <w:rsid w:val="003F64BA"/>
    <w:rsid w:val="003F65CB"/>
    <w:rsid w:val="003F6CAC"/>
    <w:rsid w:val="003F6F4E"/>
    <w:rsid w:val="003F72B0"/>
    <w:rsid w:val="003F7D82"/>
    <w:rsid w:val="0040033B"/>
    <w:rsid w:val="004003BD"/>
    <w:rsid w:val="004005FA"/>
    <w:rsid w:val="00400797"/>
    <w:rsid w:val="00400AE8"/>
    <w:rsid w:val="004012D9"/>
    <w:rsid w:val="004013AF"/>
    <w:rsid w:val="004013EC"/>
    <w:rsid w:val="004025D8"/>
    <w:rsid w:val="00402E45"/>
    <w:rsid w:val="00402F26"/>
    <w:rsid w:val="004034A1"/>
    <w:rsid w:val="00403E34"/>
    <w:rsid w:val="00404E54"/>
    <w:rsid w:val="00405062"/>
    <w:rsid w:val="00405B1D"/>
    <w:rsid w:val="00405B26"/>
    <w:rsid w:val="0040605C"/>
    <w:rsid w:val="004065D8"/>
    <w:rsid w:val="004066CB"/>
    <w:rsid w:val="00406A5F"/>
    <w:rsid w:val="00407014"/>
    <w:rsid w:val="00407193"/>
    <w:rsid w:val="00407DEE"/>
    <w:rsid w:val="0041001A"/>
    <w:rsid w:val="00410370"/>
    <w:rsid w:val="004112CD"/>
    <w:rsid w:val="00411D85"/>
    <w:rsid w:val="004121DD"/>
    <w:rsid w:val="0041296F"/>
    <w:rsid w:val="00412E34"/>
    <w:rsid w:val="00412F69"/>
    <w:rsid w:val="004134B8"/>
    <w:rsid w:val="00413CB6"/>
    <w:rsid w:val="00413EB1"/>
    <w:rsid w:val="00414AB0"/>
    <w:rsid w:val="00414AE1"/>
    <w:rsid w:val="00414D05"/>
    <w:rsid w:val="0041515B"/>
    <w:rsid w:val="0041538D"/>
    <w:rsid w:val="00415A7A"/>
    <w:rsid w:val="00415D68"/>
    <w:rsid w:val="0041605F"/>
    <w:rsid w:val="00417274"/>
    <w:rsid w:val="00417423"/>
    <w:rsid w:val="00417C68"/>
    <w:rsid w:val="0042045C"/>
    <w:rsid w:val="00420662"/>
    <w:rsid w:val="00420C5B"/>
    <w:rsid w:val="00420ED5"/>
    <w:rsid w:val="00420EDE"/>
    <w:rsid w:val="00421133"/>
    <w:rsid w:val="004213B9"/>
    <w:rsid w:val="004219E0"/>
    <w:rsid w:val="00422416"/>
    <w:rsid w:val="004224E8"/>
    <w:rsid w:val="00422C2F"/>
    <w:rsid w:val="0042332D"/>
    <w:rsid w:val="00423616"/>
    <w:rsid w:val="00423C1D"/>
    <w:rsid w:val="00423CA2"/>
    <w:rsid w:val="00424036"/>
    <w:rsid w:val="00425158"/>
    <w:rsid w:val="00425220"/>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36B46"/>
    <w:rsid w:val="0044164E"/>
    <w:rsid w:val="004416CD"/>
    <w:rsid w:val="004419FB"/>
    <w:rsid w:val="00441B62"/>
    <w:rsid w:val="00441DFF"/>
    <w:rsid w:val="00441E14"/>
    <w:rsid w:val="004438BB"/>
    <w:rsid w:val="00443B38"/>
    <w:rsid w:val="0044487D"/>
    <w:rsid w:val="00444E10"/>
    <w:rsid w:val="00446C69"/>
    <w:rsid w:val="004471CD"/>
    <w:rsid w:val="00447632"/>
    <w:rsid w:val="004477F6"/>
    <w:rsid w:val="00447935"/>
    <w:rsid w:val="00447F37"/>
    <w:rsid w:val="004502B3"/>
    <w:rsid w:val="00450450"/>
    <w:rsid w:val="004505D7"/>
    <w:rsid w:val="00450E27"/>
    <w:rsid w:val="0045100A"/>
    <w:rsid w:val="004510CD"/>
    <w:rsid w:val="004512AA"/>
    <w:rsid w:val="004516B1"/>
    <w:rsid w:val="00451D4E"/>
    <w:rsid w:val="00451FE2"/>
    <w:rsid w:val="004531FF"/>
    <w:rsid w:val="0045329B"/>
    <w:rsid w:val="00453AB9"/>
    <w:rsid w:val="00453B6B"/>
    <w:rsid w:val="00454F0B"/>
    <w:rsid w:val="00455338"/>
    <w:rsid w:val="00455A2B"/>
    <w:rsid w:val="00455BEB"/>
    <w:rsid w:val="00455C01"/>
    <w:rsid w:val="00456317"/>
    <w:rsid w:val="00456D82"/>
    <w:rsid w:val="00457324"/>
    <w:rsid w:val="004575A1"/>
    <w:rsid w:val="00457A28"/>
    <w:rsid w:val="00460EEE"/>
    <w:rsid w:val="00461631"/>
    <w:rsid w:val="00461783"/>
    <w:rsid w:val="00461D80"/>
    <w:rsid w:val="00461F51"/>
    <w:rsid w:val="00461F88"/>
    <w:rsid w:val="00462145"/>
    <w:rsid w:val="004625BD"/>
    <w:rsid w:val="00463794"/>
    <w:rsid w:val="004646B6"/>
    <w:rsid w:val="00464865"/>
    <w:rsid w:val="00464C4B"/>
    <w:rsid w:val="00466454"/>
    <w:rsid w:val="004666DA"/>
    <w:rsid w:val="00466A30"/>
    <w:rsid w:val="00466AE3"/>
    <w:rsid w:val="00466C96"/>
    <w:rsid w:val="00467722"/>
    <w:rsid w:val="00470006"/>
    <w:rsid w:val="0047015A"/>
    <w:rsid w:val="00470194"/>
    <w:rsid w:val="00470529"/>
    <w:rsid w:val="004709A2"/>
    <w:rsid w:val="00471989"/>
    <w:rsid w:val="00471E2C"/>
    <w:rsid w:val="00472382"/>
    <w:rsid w:val="00472A2A"/>
    <w:rsid w:val="00473262"/>
    <w:rsid w:val="0047394A"/>
    <w:rsid w:val="004739C2"/>
    <w:rsid w:val="0047401C"/>
    <w:rsid w:val="004741CB"/>
    <w:rsid w:val="00475B4D"/>
    <w:rsid w:val="00476020"/>
    <w:rsid w:val="0047713C"/>
    <w:rsid w:val="00477261"/>
    <w:rsid w:val="0047774E"/>
    <w:rsid w:val="00477849"/>
    <w:rsid w:val="004779A9"/>
    <w:rsid w:val="00477C4F"/>
    <w:rsid w:val="00477D53"/>
    <w:rsid w:val="00480A75"/>
    <w:rsid w:val="00481023"/>
    <w:rsid w:val="00482035"/>
    <w:rsid w:val="004820CD"/>
    <w:rsid w:val="00482361"/>
    <w:rsid w:val="00482563"/>
    <w:rsid w:val="00482902"/>
    <w:rsid w:val="00482BC3"/>
    <w:rsid w:val="004831CC"/>
    <w:rsid w:val="0048349C"/>
    <w:rsid w:val="004835C6"/>
    <w:rsid w:val="00483D7F"/>
    <w:rsid w:val="00484B50"/>
    <w:rsid w:val="00485B9F"/>
    <w:rsid w:val="00485EBA"/>
    <w:rsid w:val="00486143"/>
    <w:rsid w:val="004868BC"/>
    <w:rsid w:val="00486D4A"/>
    <w:rsid w:val="00487515"/>
    <w:rsid w:val="004879E4"/>
    <w:rsid w:val="00487AC9"/>
    <w:rsid w:val="004908F8"/>
    <w:rsid w:val="0049109A"/>
    <w:rsid w:val="00491DC5"/>
    <w:rsid w:val="0049204B"/>
    <w:rsid w:val="00492106"/>
    <w:rsid w:val="004921CD"/>
    <w:rsid w:val="004923C1"/>
    <w:rsid w:val="004937E9"/>
    <w:rsid w:val="0049394D"/>
    <w:rsid w:val="004943DF"/>
    <w:rsid w:val="004943EF"/>
    <w:rsid w:val="0049462D"/>
    <w:rsid w:val="004947B7"/>
    <w:rsid w:val="004949D2"/>
    <w:rsid w:val="00494D08"/>
    <w:rsid w:val="00495036"/>
    <w:rsid w:val="0049590B"/>
    <w:rsid w:val="00495EFE"/>
    <w:rsid w:val="004972A8"/>
    <w:rsid w:val="00497353"/>
    <w:rsid w:val="004976C1"/>
    <w:rsid w:val="00497BAC"/>
    <w:rsid w:val="00497C39"/>
    <w:rsid w:val="00497C8F"/>
    <w:rsid w:val="004A04AB"/>
    <w:rsid w:val="004A0711"/>
    <w:rsid w:val="004A0886"/>
    <w:rsid w:val="004A0914"/>
    <w:rsid w:val="004A0E55"/>
    <w:rsid w:val="004A1282"/>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DD4"/>
    <w:rsid w:val="004B2E78"/>
    <w:rsid w:val="004B2F36"/>
    <w:rsid w:val="004B3371"/>
    <w:rsid w:val="004B34B0"/>
    <w:rsid w:val="004B36C8"/>
    <w:rsid w:val="004B398B"/>
    <w:rsid w:val="004B3BB6"/>
    <w:rsid w:val="004B3E5B"/>
    <w:rsid w:val="004B3FC0"/>
    <w:rsid w:val="004B4954"/>
    <w:rsid w:val="004B4C58"/>
    <w:rsid w:val="004B4EE8"/>
    <w:rsid w:val="004B4F91"/>
    <w:rsid w:val="004B50FC"/>
    <w:rsid w:val="004B5BF9"/>
    <w:rsid w:val="004B5CA2"/>
    <w:rsid w:val="004B5FE8"/>
    <w:rsid w:val="004B647E"/>
    <w:rsid w:val="004B6A12"/>
    <w:rsid w:val="004B6DAD"/>
    <w:rsid w:val="004B6F45"/>
    <w:rsid w:val="004B71BF"/>
    <w:rsid w:val="004B7D29"/>
    <w:rsid w:val="004C03A9"/>
    <w:rsid w:val="004C05B2"/>
    <w:rsid w:val="004C0B53"/>
    <w:rsid w:val="004C0D63"/>
    <w:rsid w:val="004C0EE9"/>
    <w:rsid w:val="004C1101"/>
    <w:rsid w:val="004C17EB"/>
    <w:rsid w:val="004C2D81"/>
    <w:rsid w:val="004C3AAE"/>
    <w:rsid w:val="004C4B36"/>
    <w:rsid w:val="004C4FEF"/>
    <w:rsid w:val="004C5174"/>
    <w:rsid w:val="004C6966"/>
    <w:rsid w:val="004C781B"/>
    <w:rsid w:val="004C7B21"/>
    <w:rsid w:val="004D01E5"/>
    <w:rsid w:val="004D0726"/>
    <w:rsid w:val="004D13FE"/>
    <w:rsid w:val="004D221B"/>
    <w:rsid w:val="004D29C8"/>
    <w:rsid w:val="004D2EED"/>
    <w:rsid w:val="004D377D"/>
    <w:rsid w:val="004D3ABC"/>
    <w:rsid w:val="004D3DD3"/>
    <w:rsid w:val="004D4455"/>
    <w:rsid w:val="004D4691"/>
    <w:rsid w:val="004D4B8B"/>
    <w:rsid w:val="004D4BC3"/>
    <w:rsid w:val="004D5286"/>
    <w:rsid w:val="004D52C8"/>
    <w:rsid w:val="004D5477"/>
    <w:rsid w:val="004D5666"/>
    <w:rsid w:val="004D569B"/>
    <w:rsid w:val="004D5AD5"/>
    <w:rsid w:val="004D617D"/>
    <w:rsid w:val="004D6277"/>
    <w:rsid w:val="004D68BE"/>
    <w:rsid w:val="004D69A4"/>
    <w:rsid w:val="004D70DB"/>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55A"/>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8CC"/>
    <w:rsid w:val="004F6E32"/>
    <w:rsid w:val="004F7275"/>
    <w:rsid w:val="004F7D3A"/>
    <w:rsid w:val="005005BD"/>
    <w:rsid w:val="0050063F"/>
    <w:rsid w:val="00500794"/>
    <w:rsid w:val="00500D82"/>
    <w:rsid w:val="00500EB5"/>
    <w:rsid w:val="00501830"/>
    <w:rsid w:val="00501D25"/>
    <w:rsid w:val="00501E88"/>
    <w:rsid w:val="005021E5"/>
    <w:rsid w:val="0050220C"/>
    <w:rsid w:val="00502416"/>
    <w:rsid w:val="00502534"/>
    <w:rsid w:val="00503286"/>
    <w:rsid w:val="00505504"/>
    <w:rsid w:val="005059DA"/>
    <w:rsid w:val="00505BF8"/>
    <w:rsid w:val="00505C85"/>
    <w:rsid w:val="00506E6F"/>
    <w:rsid w:val="00506F46"/>
    <w:rsid w:val="0050709F"/>
    <w:rsid w:val="0050734D"/>
    <w:rsid w:val="005073DE"/>
    <w:rsid w:val="0050764D"/>
    <w:rsid w:val="005076DD"/>
    <w:rsid w:val="0051014F"/>
    <w:rsid w:val="00510318"/>
    <w:rsid w:val="005103C3"/>
    <w:rsid w:val="00512008"/>
    <w:rsid w:val="005144D2"/>
    <w:rsid w:val="00514B4E"/>
    <w:rsid w:val="00514FBF"/>
    <w:rsid w:val="0051557E"/>
    <w:rsid w:val="0051578E"/>
    <w:rsid w:val="005157E0"/>
    <w:rsid w:val="005164B2"/>
    <w:rsid w:val="005169DF"/>
    <w:rsid w:val="005170DA"/>
    <w:rsid w:val="0051715C"/>
    <w:rsid w:val="00517E12"/>
    <w:rsid w:val="00520599"/>
    <w:rsid w:val="005209A3"/>
    <w:rsid w:val="00521F32"/>
    <w:rsid w:val="00522013"/>
    <w:rsid w:val="005230CB"/>
    <w:rsid w:val="005234AD"/>
    <w:rsid w:val="00523C2E"/>
    <w:rsid w:val="00523C54"/>
    <w:rsid w:val="00523D48"/>
    <w:rsid w:val="005246E2"/>
    <w:rsid w:val="00524885"/>
    <w:rsid w:val="00525567"/>
    <w:rsid w:val="005257BE"/>
    <w:rsid w:val="00525F0E"/>
    <w:rsid w:val="00526E24"/>
    <w:rsid w:val="00527236"/>
    <w:rsid w:val="00527DCC"/>
    <w:rsid w:val="00530FB4"/>
    <w:rsid w:val="0053116C"/>
    <w:rsid w:val="0053137F"/>
    <w:rsid w:val="00531C3E"/>
    <w:rsid w:val="00532120"/>
    <w:rsid w:val="005327B2"/>
    <w:rsid w:val="00532D35"/>
    <w:rsid w:val="0053317E"/>
    <w:rsid w:val="005339C1"/>
    <w:rsid w:val="00533A3F"/>
    <w:rsid w:val="00533B32"/>
    <w:rsid w:val="00534576"/>
    <w:rsid w:val="0053459E"/>
    <w:rsid w:val="00534912"/>
    <w:rsid w:val="00534CD4"/>
    <w:rsid w:val="00535A06"/>
    <w:rsid w:val="00535A9A"/>
    <w:rsid w:val="00536069"/>
    <w:rsid w:val="005364B8"/>
    <w:rsid w:val="00536707"/>
    <w:rsid w:val="005367B7"/>
    <w:rsid w:val="00536BCE"/>
    <w:rsid w:val="00536D00"/>
    <w:rsid w:val="005371F4"/>
    <w:rsid w:val="005372A0"/>
    <w:rsid w:val="0053730A"/>
    <w:rsid w:val="00537359"/>
    <w:rsid w:val="00540245"/>
    <w:rsid w:val="00541941"/>
    <w:rsid w:val="005432E2"/>
    <w:rsid w:val="00543A95"/>
    <w:rsid w:val="00543A96"/>
    <w:rsid w:val="00543E32"/>
    <w:rsid w:val="005443ED"/>
    <w:rsid w:val="005444A5"/>
    <w:rsid w:val="005444D4"/>
    <w:rsid w:val="00544A41"/>
    <w:rsid w:val="00545021"/>
    <w:rsid w:val="005455B1"/>
    <w:rsid w:val="00545937"/>
    <w:rsid w:val="00545A37"/>
    <w:rsid w:val="00545AAF"/>
    <w:rsid w:val="00546ABD"/>
    <w:rsid w:val="00546C7B"/>
    <w:rsid w:val="00547012"/>
    <w:rsid w:val="005473B3"/>
    <w:rsid w:val="00547845"/>
    <w:rsid w:val="00547D13"/>
    <w:rsid w:val="00547FEB"/>
    <w:rsid w:val="005509D7"/>
    <w:rsid w:val="00550D08"/>
    <w:rsid w:val="00550E3D"/>
    <w:rsid w:val="005512AF"/>
    <w:rsid w:val="00551721"/>
    <w:rsid w:val="00552035"/>
    <w:rsid w:val="005523DB"/>
    <w:rsid w:val="00552418"/>
    <w:rsid w:val="005526E1"/>
    <w:rsid w:val="00552CA6"/>
    <w:rsid w:val="00552D77"/>
    <w:rsid w:val="00553058"/>
    <w:rsid w:val="005541CB"/>
    <w:rsid w:val="00554E29"/>
    <w:rsid w:val="00555108"/>
    <w:rsid w:val="00555836"/>
    <w:rsid w:val="00556527"/>
    <w:rsid w:val="00557124"/>
    <w:rsid w:val="00557383"/>
    <w:rsid w:val="005579D9"/>
    <w:rsid w:val="0056023F"/>
    <w:rsid w:val="0056069D"/>
    <w:rsid w:val="00560BEB"/>
    <w:rsid w:val="00560D76"/>
    <w:rsid w:val="00561960"/>
    <w:rsid w:val="00561FFA"/>
    <w:rsid w:val="0056238D"/>
    <w:rsid w:val="00562A4C"/>
    <w:rsid w:val="00562CEC"/>
    <w:rsid w:val="00562F0B"/>
    <w:rsid w:val="00562F61"/>
    <w:rsid w:val="00563534"/>
    <w:rsid w:val="0056384C"/>
    <w:rsid w:val="00564396"/>
    <w:rsid w:val="005653AA"/>
    <w:rsid w:val="0056568A"/>
    <w:rsid w:val="00565B11"/>
    <w:rsid w:val="00566376"/>
    <w:rsid w:val="00567147"/>
    <w:rsid w:val="00570966"/>
    <w:rsid w:val="00570F1D"/>
    <w:rsid w:val="005710E9"/>
    <w:rsid w:val="00571436"/>
    <w:rsid w:val="0057158C"/>
    <w:rsid w:val="005716FE"/>
    <w:rsid w:val="00571FB7"/>
    <w:rsid w:val="00572580"/>
    <w:rsid w:val="0057309B"/>
    <w:rsid w:val="0057351B"/>
    <w:rsid w:val="00573ACB"/>
    <w:rsid w:val="0057565F"/>
    <w:rsid w:val="005766A9"/>
    <w:rsid w:val="00576761"/>
    <w:rsid w:val="00576C3C"/>
    <w:rsid w:val="005779B7"/>
    <w:rsid w:val="005779D6"/>
    <w:rsid w:val="0058095D"/>
    <w:rsid w:val="00580F33"/>
    <w:rsid w:val="00580F3D"/>
    <w:rsid w:val="005817EC"/>
    <w:rsid w:val="00581AAF"/>
    <w:rsid w:val="00582ECA"/>
    <w:rsid w:val="00583AED"/>
    <w:rsid w:val="00583F02"/>
    <w:rsid w:val="005840C0"/>
    <w:rsid w:val="00584161"/>
    <w:rsid w:val="005841FF"/>
    <w:rsid w:val="00584473"/>
    <w:rsid w:val="00584503"/>
    <w:rsid w:val="0058478B"/>
    <w:rsid w:val="00587472"/>
    <w:rsid w:val="00587820"/>
    <w:rsid w:val="00587A16"/>
    <w:rsid w:val="00590065"/>
    <w:rsid w:val="0059042A"/>
    <w:rsid w:val="005910FD"/>
    <w:rsid w:val="00591183"/>
    <w:rsid w:val="005920E0"/>
    <w:rsid w:val="005925A6"/>
    <w:rsid w:val="005925AF"/>
    <w:rsid w:val="00592910"/>
    <w:rsid w:val="00592BF3"/>
    <w:rsid w:val="0059314A"/>
    <w:rsid w:val="00594386"/>
    <w:rsid w:val="0059499B"/>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961"/>
    <w:rsid w:val="005A0A43"/>
    <w:rsid w:val="005A0D05"/>
    <w:rsid w:val="005A10C9"/>
    <w:rsid w:val="005A1538"/>
    <w:rsid w:val="005A19A9"/>
    <w:rsid w:val="005A1E96"/>
    <w:rsid w:val="005A279F"/>
    <w:rsid w:val="005A2AD4"/>
    <w:rsid w:val="005A396D"/>
    <w:rsid w:val="005A3B33"/>
    <w:rsid w:val="005A4162"/>
    <w:rsid w:val="005A5360"/>
    <w:rsid w:val="005A5D9E"/>
    <w:rsid w:val="005A626F"/>
    <w:rsid w:val="005A6696"/>
    <w:rsid w:val="005A67E8"/>
    <w:rsid w:val="005A6F0A"/>
    <w:rsid w:val="005A7960"/>
    <w:rsid w:val="005A7CE4"/>
    <w:rsid w:val="005A7D81"/>
    <w:rsid w:val="005A7F47"/>
    <w:rsid w:val="005B0653"/>
    <w:rsid w:val="005B0845"/>
    <w:rsid w:val="005B1183"/>
    <w:rsid w:val="005B11B2"/>
    <w:rsid w:val="005B1984"/>
    <w:rsid w:val="005B1A98"/>
    <w:rsid w:val="005B2183"/>
    <w:rsid w:val="005B2402"/>
    <w:rsid w:val="005B2424"/>
    <w:rsid w:val="005B254E"/>
    <w:rsid w:val="005B27F2"/>
    <w:rsid w:val="005B2F3C"/>
    <w:rsid w:val="005B31E8"/>
    <w:rsid w:val="005B375C"/>
    <w:rsid w:val="005B3944"/>
    <w:rsid w:val="005B3C08"/>
    <w:rsid w:val="005B4E2E"/>
    <w:rsid w:val="005B4FD3"/>
    <w:rsid w:val="005B5324"/>
    <w:rsid w:val="005B54B5"/>
    <w:rsid w:val="005B55E7"/>
    <w:rsid w:val="005B5796"/>
    <w:rsid w:val="005B5AAC"/>
    <w:rsid w:val="005B5B75"/>
    <w:rsid w:val="005B5FA2"/>
    <w:rsid w:val="005B6E7E"/>
    <w:rsid w:val="005B71CA"/>
    <w:rsid w:val="005C0062"/>
    <w:rsid w:val="005C0A8E"/>
    <w:rsid w:val="005C13C6"/>
    <w:rsid w:val="005C1609"/>
    <w:rsid w:val="005C1D98"/>
    <w:rsid w:val="005C1E61"/>
    <w:rsid w:val="005C2053"/>
    <w:rsid w:val="005C30F6"/>
    <w:rsid w:val="005C40E6"/>
    <w:rsid w:val="005C443B"/>
    <w:rsid w:val="005C44E5"/>
    <w:rsid w:val="005C4520"/>
    <w:rsid w:val="005C5053"/>
    <w:rsid w:val="005C54D7"/>
    <w:rsid w:val="005C69AD"/>
    <w:rsid w:val="005C6B72"/>
    <w:rsid w:val="005C70F1"/>
    <w:rsid w:val="005C73A9"/>
    <w:rsid w:val="005C7423"/>
    <w:rsid w:val="005C75B0"/>
    <w:rsid w:val="005C7BAA"/>
    <w:rsid w:val="005C7DDC"/>
    <w:rsid w:val="005D121D"/>
    <w:rsid w:val="005D16C2"/>
    <w:rsid w:val="005D1CE8"/>
    <w:rsid w:val="005D1DA0"/>
    <w:rsid w:val="005D212D"/>
    <w:rsid w:val="005D24DB"/>
    <w:rsid w:val="005D296A"/>
    <w:rsid w:val="005D299B"/>
    <w:rsid w:val="005D2C5C"/>
    <w:rsid w:val="005D2FDA"/>
    <w:rsid w:val="005D33BA"/>
    <w:rsid w:val="005D36D5"/>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2C0D"/>
    <w:rsid w:val="005E35E8"/>
    <w:rsid w:val="005E39C5"/>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12CB"/>
    <w:rsid w:val="005F25EE"/>
    <w:rsid w:val="005F276B"/>
    <w:rsid w:val="005F2C77"/>
    <w:rsid w:val="005F2F0D"/>
    <w:rsid w:val="005F2FD9"/>
    <w:rsid w:val="005F3B7B"/>
    <w:rsid w:val="005F4113"/>
    <w:rsid w:val="005F4123"/>
    <w:rsid w:val="005F481A"/>
    <w:rsid w:val="005F4BF2"/>
    <w:rsid w:val="005F5C4A"/>
    <w:rsid w:val="005F6A61"/>
    <w:rsid w:val="005F78DD"/>
    <w:rsid w:val="00600049"/>
    <w:rsid w:val="006008D5"/>
    <w:rsid w:val="00600E57"/>
    <w:rsid w:val="00601B6C"/>
    <w:rsid w:val="00601D01"/>
    <w:rsid w:val="00601EAA"/>
    <w:rsid w:val="00602E74"/>
    <w:rsid w:val="006033B3"/>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1A52"/>
    <w:rsid w:val="00611B07"/>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2767E"/>
    <w:rsid w:val="00630887"/>
    <w:rsid w:val="00631792"/>
    <w:rsid w:val="00631882"/>
    <w:rsid w:val="00631C51"/>
    <w:rsid w:val="00631D1E"/>
    <w:rsid w:val="0063214D"/>
    <w:rsid w:val="00632256"/>
    <w:rsid w:val="0063299B"/>
    <w:rsid w:val="006335A0"/>
    <w:rsid w:val="00633994"/>
    <w:rsid w:val="006342DE"/>
    <w:rsid w:val="0063492F"/>
    <w:rsid w:val="00635086"/>
    <w:rsid w:val="006357D3"/>
    <w:rsid w:val="006363B5"/>
    <w:rsid w:val="00636B7C"/>
    <w:rsid w:val="00640473"/>
    <w:rsid w:val="006407B4"/>
    <w:rsid w:val="00641083"/>
    <w:rsid w:val="0064128C"/>
    <w:rsid w:val="00641902"/>
    <w:rsid w:val="00641CAC"/>
    <w:rsid w:val="00642D3B"/>
    <w:rsid w:val="00643485"/>
    <w:rsid w:val="006434EA"/>
    <w:rsid w:val="00643558"/>
    <w:rsid w:val="006438AA"/>
    <w:rsid w:val="0064393E"/>
    <w:rsid w:val="00643C66"/>
    <w:rsid w:val="00643C77"/>
    <w:rsid w:val="006459B3"/>
    <w:rsid w:val="00645B0F"/>
    <w:rsid w:val="00645DB7"/>
    <w:rsid w:val="00645E47"/>
    <w:rsid w:val="00646569"/>
    <w:rsid w:val="00646CBA"/>
    <w:rsid w:val="0064709E"/>
    <w:rsid w:val="006502E7"/>
    <w:rsid w:val="00650711"/>
    <w:rsid w:val="00650B76"/>
    <w:rsid w:val="00651500"/>
    <w:rsid w:val="00651B49"/>
    <w:rsid w:val="0065395E"/>
    <w:rsid w:val="00653A54"/>
    <w:rsid w:val="0065524D"/>
    <w:rsid w:val="00655396"/>
    <w:rsid w:val="0065566E"/>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3D0"/>
    <w:rsid w:val="0067154C"/>
    <w:rsid w:val="006715EB"/>
    <w:rsid w:val="00671AC7"/>
    <w:rsid w:val="00671D9D"/>
    <w:rsid w:val="00671E0C"/>
    <w:rsid w:val="006722DB"/>
    <w:rsid w:val="00672EDD"/>
    <w:rsid w:val="00673242"/>
    <w:rsid w:val="006733F6"/>
    <w:rsid w:val="00673724"/>
    <w:rsid w:val="006748F8"/>
    <w:rsid w:val="00674B1A"/>
    <w:rsid w:val="00674F7A"/>
    <w:rsid w:val="006752FB"/>
    <w:rsid w:val="00675461"/>
    <w:rsid w:val="00675A9A"/>
    <w:rsid w:val="00675D73"/>
    <w:rsid w:val="00676438"/>
    <w:rsid w:val="00676640"/>
    <w:rsid w:val="00676B11"/>
    <w:rsid w:val="00676BF0"/>
    <w:rsid w:val="00676EEE"/>
    <w:rsid w:val="006775D6"/>
    <w:rsid w:val="006778FF"/>
    <w:rsid w:val="00677AE8"/>
    <w:rsid w:val="00677EC8"/>
    <w:rsid w:val="006804C1"/>
    <w:rsid w:val="00680A3E"/>
    <w:rsid w:val="00680B77"/>
    <w:rsid w:val="00680C0A"/>
    <w:rsid w:val="00680D25"/>
    <w:rsid w:val="00680E71"/>
    <w:rsid w:val="006811FE"/>
    <w:rsid w:val="006813D5"/>
    <w:rsid w:val="006815E1"/>
    <w:rsid w:val="00681646"/>
    <w:rsid w:val="00681659"/>
    <w:rsid w:val="006816A7"/>
    <w:rsid w:val="00681C9C"/>
    <w:rsid w:val="006822F6"/>
    <w:rsid w:val="00682590"/>
    <w:rsid w:val="00682E0C"/>
    <w:rsid w:val="00682EDA"/>
    <w:rsid w:val="00682FBE"/>
    <w:rsid w:val="00683277"/>
    <w:rsid w:val="0068350D"/>
    <w:rsid w:val="006837DE"/>
    <w:rsid w:val="00683BD4"/>
    <w:rsid w:val="00683F63"/>
    <w:rsid w:val="00684C92"/>
    <w:rsid w:val="006857CE"/>
    <w:rsid w:val="00685AD9"/>
    <w:rsid w:val="006862BF"/>
    <w:rsid w:val="00686ED7"/>
    <w:rsid w:val="00687289"/>
    <w:rsid w:val="00687942"/>
    <w:rsid w:val="006908A8"/>
    <w:rsid w:val="00690A9D"/>
    <w:rsid w:val="00690F99"/>
    <w:rsid w:val="00691F43"/>
    <w:rsid w:val="00692B04"/>
    <w:rsid w:val="00692F04"/>
    <w:rsid w:val="00694CEB"/>
    <w:rsid w:val="00695264"/>
    <w:rsid w:val="006952FF"/>
    <w:rsid w:val="00695501"/>
    <w:rsid w:val="00695698"/>
    <w:rsid w:val="00695E03"/>
    <w:rsid w:val="00695F56"/>
    <w:rsid w:val="0069620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1D2"/>
    <w:rsid w:val="006A76A6"/>
    <w:rsid w:val="006A7783"/>
    <w:rsid w:val="006A7CA0"/>
    <w:rsid w:val="006A7E21"/>
    <w:rsid w:val="006B0429"/>
    <w:rsid w:val="006B0630"/>
    <w:rsid w:val="006B08FA"/>
    <w:rsid w:val="006B0D8F"/>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C8B"/>
    <w:rsid w:val="006B7DDB"/>
    <w:rsid w:val="006B7FB4"/>
    <w:rsid w:val="006C0A1F"/>
    <w:rsid w:val="006C1EBF"/>
    <w:rsid w:val="006C1F07"/>
    <w:rsid w:val="006C2E14"/>
    <w:rsid w:val="006C3460"/>
    <w:rsid w:val="006C3A9C"/>
    <w:rsid w:val="006C423A"/>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3930"/>
    <w:rsid w:val="006D44AC"/>
    <w:rsid w:val="006D4636"/>
    <w:rsid w:val="006D5226"/>
    <w:rsid w:val="006D5492"/>
    <w:rsid w:val="006D56D4"/>
    <w:rsid w:val="006D5906"/>
    <w:rsid w:val="006D5BD1"/>
    <w:rsid w:val="006D616C"/>
    <w:rsid w:val="006D67C1"/>
    <w:rsid w:val="006D6890"/>
    <w:rsid w:val="006E02F5"/>
    <w:rsid w:val="006E0633"/>
    <w:rsid w:val="006E138D"/>
    <w:rsid w:val="006E14FA"/>
    <w:rsid w:val="006E1908"/>
    <w:rsid w:val="006E36CD"/>
    <w:rsid w:val="006E37AF"/>
    <w:rsid w:val="006E3BDC"/>
    <w:rsid w:val="006E3F2D"/>
    <w:rsid w:val="006E4330"/>
    <w:rsid w:val="006E4A0F"/>
    <w:rsid w:val="006E4A56"/>
    <w:rsid w:val="006E4AE8"/>
    <w:rsid w:val="006E58ED"/>
    <w:rsid w:val="006E63CD"/>
    <w:rsid w:val="006E6678"/>
    <w:rsid w:val="006E6998"/>
    <w:rsid w:val="006E6BC9"/>
    <w:rsid w:val="006E6D72"/>
    <w:rsid w:val="006E7193"/>
    <w:rsid w:val="006E746A"/>
    <w:rsid w:val="006E783B"/>
    <w:rsid w:val="006E786A"/>
    <w:rsid w:val="006E78A0"/>
    <w:rsid w:val="006F0A15"/>
    <w:rsid w:val="006F12C6"/>
    <w:rsid w:val="006F263C"/>
    <w:rsid w:val="006F2674"/>
    <w:rsid w:val="006F2B36"/>
    <w:rsid w:val="006F2E86"/>
    <w:rsid w:val="006F30BE"/>
    <w:rsid w:val="006F4026"/>
    <w:rsid w:val="006F4080"/>
    <w:rsid w:val="006F4092"/>
    <w:rsid w:val="006F413A"/>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88C"/>
    <w:rsid w:val="00702DA9"/>
    <w:rsid w:val="00702EDA"/>
    <w:rsid w:val="00703C2D"/>
    <w:rsid w:val="00704A21"/>
    <w:rsid w:val="00704BEE"/>
    <w:rsid w:val="00704D36"/>
    <w:rsid w:val="00704DC2"/>
    <w:rsid w:val="00705A8F"/>
    <w:rsid w:val="00705BDA"/>
    <w:rsid w:val="007069C6"/>
    <w:rsid w:val="00707179"/>
    <w:rsid w:val="007072A7"/>
    <w:rsid w:val="0071053D"/>
    <w:rsid w:val="0071098E"/>
    <w:rsid w:val="00710A8E"/>
    <w:rsid w:val="007110C0"/>
    <w:rsid w:val="007118E1"/>
    <w:rsid w:val="007119F2"/>
    <w:rsid w:val="00711BED"/>
    <w:rsid w:val="00711DD5"/>
    <w:rsid w:val="007123C7"/>
    <w:rsid w:val="00712820"/>
    <w:rsid w:val="00712961"/>
    <w:rsid w:val="00713019"/>
    <w:rsid w:val="0071413B"/>
    <w:rsid w:val="007144CA"/>
    <w:rsid w:val="0071481F"/>
    <w:rsid w:val="00714B61"/>
    <w:rsid w:val="00714FE2"/>
    <w:rsid w:val="007156D1"/>
    <w:rsid w:val="00715BD4"/>
    <w:rsid w:val="007164F8"/>
    <w:rsid w:val="00716EB8"/>
    <w:rsid w:val="00717079"/>
    <w:rsid w:val="0071773F"/>
    <w:rsid w:val="00717C96"/>
    <w:rsid w:val="0072140D"/>
    <w:rsid w:val="00721980"/>
    <w:rsid w:val="00721ABF"/>
    <w:rsid w:val="00721DE3"/>
    <w:rsid w:val="007224FB"/>
    <w:rsid w:val="00722923"/>
    <w:rsid w:val="00722B27"/>
    <w:rsid w:val="007232AC"/>
    <w:rsid w:val="0072330D"/>
    <w:rsid w:val="00724386"/>
    <w:rsid w:val="00725263"/>
    <w:rsid w:val="007256CC"/>
    <w:rsid w:val="00725D52"/>
    <w:rsid w:val="007269AA"/>
    <w:rsid w:val="00726A20"/>
    <w:rsid w:val="007277E9"/>
    <w:rsid w:val="00727986"/>
    <w:rsid w:val="007300A8"/>
    <w:rsid w:val="00730396"/>
    <w:rsid w:val="00730CD0"/>
    <w:rsid w:val="00730DAB"/>
    <w:rsid w:val="0073103E"/>
    <w:rsid w:val="0073125B"/>
    <w:rsid w:val="007319BC"/>
    <w:rsid w:val="00732F68"/>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3DB1"/>
    <w:rsid w:val="007441A4"/>
    <w:rsid w:val="00744244"/>
    <w:rsid w:val="0074438E"/>
    <w:rsid w:val="007446E7"/>
    <w:rsid w:val="00744DE0"/>
    <w:rsid w:val="0074507C"/>
    <w:rsid w:val="00745254"/>
    <w:rsid w:val="00745B2E"/>
    <w:rsid w:val="007463B3"/>
    <w:rsid w:val="007463C7"/>
    <w:rsid w:val="00746450"/>
    <w:rsid w:val="007464B9"/>
    <w:rsid w:val="0074773F"/>
    <w:rsid w:val="00747CC3"/>
    <w:rsid w:val="0075052C"/>
    <w:rsid w:val="00750E3E"/>
    <w:rsid w:val="007511D7"/>
    <w:rsid w:val="007513BF"/>
    <w:rsid w:val="007513CC"/>
    <w:rsid w:val="007521EE"/>
    <w:rsid w:val="007528C6"/>
    <w:rsid w:val="00752B50"/>
    <w:rsid w:val="00752C98"/>
    <w:rsid w:val="00753815"/>
    <w:rsid w:val="00753C13"/>
    <w:rsid w:val="00753EA9"/>
    <w:rsid w:val="00754522"/>
    <w:rsid w:val="007545E2"/>
    <w:rsid w:val="007550E5"/>
    <w:rsid w:val="007553ED"/>
    <w:rsid w:val="007558A8"/>
    <w:rsid w:val="007562DD"/>
    <w:rsid w:val="0075643B"/>
    <w:rsid w:val="007565A6"/>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EA"/>
    <w:rsid w:val="0076559F"/>
    <w:rsid w:val="007658D8"/>
    <w:rsid w:val="00766CEB"/>
    <w:rsid w:val="00766E97"/>
    <w:rsid w:val="007702ED"/>
    <w:rsid w:val="0077105D"/>
    <w:rsid w:val="0077114A"/>
    <w:rsid w:val="00771479"/>
    <w:rsid w:val="00771779"/>
    <w:rsid w:val="00771B3B"/>
    <w:rsid w:val="0077327F"/>
    <w:rsid w:val="007732D4"/>
    <w:rsid w:val="0077348B"/>
    <w:rsid w:val="00773840"/>
    <w:rsid w:val="007743DF"/>
    <w:rsid w:val="0077481D"/>
    <w:rsid w:val="00774946"/>
    <w:rsid w:val="007750FE"/>
    <w:rsid w:val="00775C43"/>
    <w:rsid w:val="007761F9"/>
    <w:rsid w:val="007764B0"/>
    <w:rsid w:val="0077650D"/>
    <w:rsid w:val="00776B3A"/>
    <w:rsid w:val="007770C8"/>
    <w:rsid w:val="007770D4"/>
    <w:rsid w:val="00777787"/>
    <w:rsid w:val="00777B58"/>
    <w:rsid w:val="00777EBC"/>
    <w:rsid w:val="00780DDD"/>
    <w:rsid w:val="00780E0B"/>
    <w:rsid w:val="0078178C"/>
    <w:rsid w:val="007818F6"/>
    <w:rsid w:val="00781E61"/>
    <w:rsid w:val="0078239D"/>
    <w:rsid w:val="007828F4"/>
    <w:rsid w:val="00782E16"/>
    <w:rsid w:val="00783124"/>
    <w:rsid w:val="007835A0"/>
    <w:rsid w:val="007837EE"/>
    <w:rsid w:val="00784D2E"/>
    <w:rsid w:val="00785111"/>
    <w:rsid w:val="00785E24"/>
    <w:rsid w:val="007862F6"/>
    <w:rsid w:val="00787121"/>
    <w:rsid w:val="00787310"/>
    <w:rsid w:val="00787546"/>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72"/>
    <w:rsid w:val="00797664"/>
    <w:rsid w:val="00797875"/>
    <w:rsid w:val="00797B4B"/>
    <w:rsid w:val="007A1038"/>
    <w:rsid w:val="007A1433"/>
    <w:rsid w:val="007A1970"/>
    <w:rsid w:val="007A1EEB"/>
    <w:rsid w:val="007A26E1"/>
    <w:rsid w:val="007A2B53"/>
    <w:rsid w:val="007A3CA4"/>
    <w:rsid w:val="007A43B9"/>
    <w:rsid w:val="007A43BA"/>
    <w:rsid w:val="007A43C2"/>
    <w:rsid w:val="007A46FA"/>
    <w:rsid w:val="007A55C3"/>
    <w:rsid w:val="007A5AEA"/>
    <w:rsid w:val="007A7305"/>
    <w:rsid w:val="007A734F"/>
    <w:rsid w:val="007A7A25"/>
    <w:rsid w:val="007B036B"/>
    <w:rsid w:val="007B060D"/>
    <w:rsid w:val="007B0C27"/>
    <w:rsid w:val="007B1112"/>
    <w:rsid w:val="007B1921"/>
    <w:rsid w:val="007B1BE0"/>
    <w:rsid w:val="007B2041"/>
    <w:rsid w:val="007B27D4"/>
    <w:rsid w:val="007B2BDD"/>
    <w:rsid w:val="007B316F"/>
    <w:rsid w:val="007B3252"/>
    <w:rsid w:val="007B3A71"/>
    <w:rsid w:val="007B4466"/>
    <w:rsid w:val="007B485F"/>
    <w:rsid w:val="007B4B12"/>
    <w:rsid w:val="007B509B"/>
    <w:rsid w:val="007B558A"/>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0F1"/>
    <w:rsid w:val="007C2311"/>
    <w:rsid w:val="007C2434"/>
    <w:rsid w:val="007C2448"/>
    <w:rsid w:val="007C2985"/>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65B7"/>
    <w:rsid w:val="007C7B5B"/>
    <w:rsid w:val="007C7CCC"/>
    <w:rsid w:val="007C7ECE"/>
    <w:rsid w:val="007C7F88"/>
    <w:rsid w:val="007D0FBE"/>
    <w:rsid w:val="007D10B2"/>
    <w:rsid w:val="007D14BA"/>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53"/>
    <w:rsid w:val="007D69DE"/>
    <w:rsid w:val="007D7091"/>
    <w:rsid w:val="007D7323"/>
    <w:rsid w:val="007E00C3"/>
    <w:rsid w:val="007E023B"/>
    <w:rsid w:val="007E0964"/>
    <w:rsid w:val="007E0B93"/>
    <w:rsid w:val="007E0E03"/>
    <w:rsid w:val="007E124B"/>
    <w:rsid w:val="007E1542"/>
    <w:rsid w:val="007E1701"/>
    <w:rsid w:val="007E1C57"/>
    <w:rsid w:val="007E1EA9"/>
    <w:rsid w:val="007E21CD"/>
    <w:rsid w:val="007E22D6"/>
    <w:rsid w:val="007E232E"/>
    <w:rsid w:val="007E331F"/>
    <w:rsid w:val="007E3327"/>
    <w:rsid w:val="007E3E89"/>
    <w:rsid w:val="007E487C"/>
    <w:rsid w:val="007E4D15"/>
    <w:rsid w:val="007E4DA2"/>
    <w:rsid w:val="007E5B1B"/>
    <w:rsid w:val="007E5C36"/>
    <w:rsid w:val="007E6999"/>
    <w:rsid w:val="007E70F7"/>
    <w:rsid w:val="007E721D"/>
    <w:rsid w:val="007E7A29"/>
    <w:rsid w:val="007E7ACA"/>
    <w:rsid w:val="007E7DFF"/>
    <w:rsid w:val="007F0E21"/>
    <w:rsid w:val="007F11DC"/>
    <w:rsid w:val="007F133C"/>
    <w:rsid w:val="007F1399"/>
    <w:rsid w:val="007F201C"/>
    <w:rsid w:val="007F2E01"/>
    <w:rsid w:val="007F3013"/>
    <w:rsid w:val="007F35CA"/>
    <w:rsid w:val="007F3605"/>
    <w:rsid w:val="007F363F"/>
    <w:rsid w:val="007F3EC2"/>
    <w:rsid w:val="007F4EC9"/>
    <w:rsid w:val="007F552D"/>
    <w:rsid w:val="007F58A6"/>
    <w:rsid w:val="007F59FB"/>
    <w:rsid w:val="007F5A64"/>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6F4F"/>
    <w:rsid w:val="0080718B"/>
    <w:rsid w:val="008072FC"/>
    <w:rsid w:val="008075F6"/>
    <w:rsid w:val="00807624"/>
    <w:rsid w:val="00807B7E"/>
    <w:rsid w:val="008102B1"/>
    <w:rsid w:val="00810627"/>
    <w:rsid w:val="00810889"/>
    <w:rsid w:val="00810A43"/>
    <w:rsid w:val="00810A8E"/>
    <w:rsid w:val="00810D21"/>
    <w:rsid w:val="00810FCE"/>
    <w:rsid w:val="00811567"/>
    <w:rsid w:val="00811EE8"/>
    <w:rsid w:val="00811F25"/>
    <w:rsid w:val="0081201C"/>
    <w:rsid w:val="00812092"/>
    <w:rsid w:val="00812274"/>
    <w:rsid w:val="00812433"/>
    <w:rsid w:val="00812835"/>
    <w:rsid w:val="0081339C"/>
    <w:rsid w:val="00813427"/>
    <w:rsid w:val="0081348E"/>
    <w:rsid w:val="00813498"/>
    <w:rsid w:val="00813988"/>
    <w:rsid w:val="00815426"/>
    <w:rsid w:val="00815551"/>
    <w:rsid w:val="0081557E"/>
    <w:rsid w:val="008166EB"/>
    <w:rsid w:val="00816BCE"/>
    <w:rsid w:val="00817572"/>
    <w:rsid w:val="00817DD3"/>
    <w:rsid w:val="008202DC"/>
    <w:rsid w:val="00820542"/>
    <w:rsid w:val="008205C0"/>
    <w:rsid w:val="00820C30"/>
    <w:rsid w:val="008210A0"/>
    <w:rsid w:val="0082156C"/>
    <w:rsid w:val="00822013"/>
    <w:rsid w:val="008220B6"/>
    <w:rsid w:val="00822973"/>
    <w:rsid w:val="00822EF6"/>
    <w:rsid w:val="008233A0"/>
    <w:rsid w:val="00823A06"/>
    <w:rsid w:val="00824478"/>
    <w:rsid w:val="008246C3"/>
    <w:rsid w:val="008247B1"/>
    <w:rsid w:val="00824C5C"/>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3A"/>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09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47D56"/>
    <w:rsid w:val="00850DB1"/>
    <w:rsid w:val="00850E2C"/>
    <w:rsid w:val="00851591"/>
    <w:rsid w:val="00851AE6"/>
    <w:rsid w:val="0085201F"/>
    <w:rsid w:val="00852036"/>
    <w:rsid w:val="00852B14"/>
    <w:rsid w:val="0085310D"/>
    <w:rsid w:val="008533F5"/>
    <w:rsid w:val="008535C1"/>
    <w:rsid w:val="008537FA"/>
    <w:rsid w:val="0085422B"/>
    <w:rsid w:val="008544E0"/>
    <w:rsid w:val="00854C5E"/>
    <w:rsid w:val="008557F0"/>
    <w:rsid w:val="00855983"/>
    <w:rsid w:val="00856038"/>
    <w:rsid w:val="0085683E"/>
    <w:rsid w:val="008568DB"/>
    <w:rsid w:val="00857246"/>
    <w:rsid w:val="00857809"/>
    <w:rsid w:val="00860A73"/>
    <w:rsid w:val="00860A80"/>
    <w:rsid w:val="00860BED"/>
    <w:rsid w:val="00861453"/>
    <w:rsid w:val="008614FD"/>
    <w:rsid w:val="00861839"/>
    <w:rsid w:val="008619D1"/>
    <w:rsid w:val="0086208F"/>
    <w:rsid w:val="0086363A"/>
    <w:rsid w:val="00863775"/>
    <w:rsid w:val="00863BA9"/>
    <w:rsid w:val="008649BD"/>
    <w:rsid w:val="00864EDA"/>
    <w:rsid w:val="008652BB"/>
    <w:rsid w:val="0086538E"/>
    <w:rsid w:val="008655FF"/>
    <w:rsid w:val="008669B1"/>
    <w:rsid w:val="00866AF2"/>
    <w:rsid w:val="00866B02"/>
    <w:rsid w:val="00867524"/>
    <w:rsid w:val="00867BBB"/>
    <w:rsid w:val="00867DAE"/>
    <w:rsid w:val="0087054E"/>
    <w:rsid w:val="008711C2"/>
    <w:rsid w:val="00871227"/>
    <w:rsid w:val="008713D3"/>
    <w:rsid w:val="00873366"/>
    <w:rsid w:val="0087357C"/>
    <w:rsid w:val="00873ABD"/>
    <w:rsid w:val="00874768"/>
    <w:rsid w:val="008754EF"/>
    <w:rsid w:val="008759BE"/>
    <w:rsid w:val="00875D6D"/>
    <w:rsid w:val="008761BC"/>
    <w:rsid w:val="0087621D"/>
    <w:rsid w:val="00876373"/>
    <w:rsid w:val="00876FB0"/>
    <w:rsid w:val="0087783D"/>
    <w:rsid w:val="00877D51"/>
    <w:rsid w:val="00880450"/>
    <w:rsid w:val="0088045C"/>
    <w:rsid w:val="008809D9"/>
    <w:rsid w:val="0088142B"/>
    <w:rsid w:val="008821CF"/>
    <w:rsid w:val="0088237A"/>
    <w:rsid w:val="00882B5D"/>
    <w:rsid w:val="00882DFB"/>
    <w:rsid w:val="00882F99"/>
    <w:rsid w:val="00883370"/>
    <w:rsid w:val="00883BA2"/>
    <w:rsid w:val="008841C7"/>
    <w:rsid w:val="0088430E"/>
    <w:rsid w:val="008847D3"/>
    <w:rsid w:val="00885F96"/>
    <w:rsid w:val="008860D1"/>
    <w:rsid w:val="00887A91"/>
    <w:rsid w:val="00890A26"/>
    <w:rsid w:val="00890DC4"/>
    <w:rsid w:val="00890F4C"/>
    <w:rsid w:val="0089186E"/>
    <w:rsid w:val="0089256E"/>
    <w:rsid w:val="00892BEF"/>
    <w:rsid w:val="00892CFE"/>
    <w:rsid w:val="00892D7A"/>
    <w:rsid w:val="00893FF3"/>
    <w:rsid w:val="00894413"/>
    <w:rsid w:val="0089492A"/>
    <w:rsid w:val="008951F4"/>
    <w:rsid w:val="00895335"/>
    <w:rsid w:val="00895520"/>
    <w:rsid w:val="00895813"/>
    <w:rsid w:val="00895843"/>
    <w:rsid w:val="008958F5"/>
    <w:rsid w:val="00895C4A"/>
    <w:rsid w:val="00895C5D"/>
    <w:rsid w:val="008967C0"/>
    <w:rsid w:val="008969E3"/>
    <w:rsid w:val="00896FD3"/>
    <w:rsid w:val="00897328"/>
    <w:rsid w:val="0089735B"/>
    <w:rsid w:val="008A03E5"/>
    <w:rsid w:val="008A19C5"/>
    <w:rsid w:val="008A20E7"/>
    <w:rsid w:val="008A212C"/>
    <w:rsid w:val="008A259C"/>
    <w:rsid w:val="008A2A39"/>
    <w:rsid w:val="008A2C13"/>
    <w:rsid w:val="008A2C29"/>
    <w:rsid w:val="008A2EDF"/>
    <w:rsid w:val="008A3205"/>
    <w:rsid w:val="008A3B08"/>
    <w:rsid w:val="008A41EB"/>
    <w:rsid w:val="008A4212"/>
    <w:rsid w:val="008A453D"/>
    <w:rsid w:val="008A4E9A"/>
    <w:rsid w:val="008A5642"/>
    <w:rsid w:val="008A59E3"/>
    <w:rsid w:val="008A5ED8"/>
    <w:rsid w:val="008A6547"/>
    <w:rsid w:val="008A697B"/>
    <w:rsid w:val="008A6E2F"/>
    <w:rsid w:val="008A7026"/>
    <w:rsid w:val="008B0BD9"/>
    <w:rsid w:val="008B0C54"/>
    <w:rsid w:val="008B0CD3"/>
    <w:rsid w:val="008B19BE"/>
    <w:rsid w:val="008B2256"/>
    <w:rsid w:val="008B2FFA"/>
    <w:rsid w:val="008B3A9C"/>
    <w:rsid w:val="008B3C27"/>
    <w:rsid w:val="008B442D"/>
    <w:rsid w:val="008B4C66"/>
    <w:rsid w:val="008B4FFD"/>
    <w:rsid w:val="008B5113"/>
    <w:rsid w:val="008B550C"/>
    <w:rsid w:val="008B6F0F"/>
    <w:rsid w:val="008C0453"/>
    <w:rsid w:val="008C05C0"/>
    <w:rsid w:val="008C0AC9"/>
    <w:rsid w:val="008C1AD3"/>
    <w:rsid w:val="008C1E74"/>
    <w:rsid w:val="008C20EB"/>
    <w:rsid w:val="008C2346"/>
    <w:rsid w:val="008C2683"/>
    <w:rsid w:val="008C39E3"/>
    <w:rsid w:val="008C455C"/>
    <w:rsid w:val="008C4CBE"/>
    <w:rsid w:val="008C4D19"/>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721"/>
    <w:rsid w:val="008E7AF5"/>
    <w:rsid w:val="008E7DA9"/>
    <w:rsid w:val="008F0DB5"/>
    <w:rsid w:val="008F17A8"/>
    <w:rsid w:val="008F2267"/>
    <w:rsid w:val="008F2E6A"/>
    <w:rsid w:val="008F30A7"/>
    <w:rsid w:val="008F3271"/>
    <w:rsid w:val="008F3659"/>
    <w:rsid w:val="008F391F"/>
    <w:rsid w:val="008F4EFE"/>
    <w:rsid w:val="008F5480"/>
    <w:rsid w:val="008F7619"/>
    <w:rsid w:val="008F7B9F"/>
    <w:rsid w:val="008F7C1F"/>
    <w:rsid w:val="009003E6"/>
    <w:rsid w:val="00900962"/>
    <w:rsid w:val="00900AC7"/>
    <w:rsid w:val="009010E7"/>
    <w:rsid w:val="00901300"/>
    <w:rsid w:val="0090194A"/>
    <w:rsid w:val="009023AD"/>
    <w:rsid w:val="0090261A"/>
    <w:rsid w:val="00902BBF"/>
    <w:rsid w:val="009030A9"/>
    <w:rsid w:val="009033A5"/>
    <w:rsid w:val="009036DD"/>
    <w:rsid w:val="009036E2"/>
    <w:rsid w:val="0090387B"/>
    <w:rsid w:val="00903B36"/>
    <w:rsid w:val="009041C6"/>
    <w:rsid w:val="009043E6"/>
    <w:rsid w:val="00905551"/>
    <w:rsid w:val="00905FFF"/>
    <w:rsid w:val="00906B56"/>
    <w:rsid w:val="00906E64"/>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816"/>
    <w:rsid w:val="00917929"/>
    <w:rsid w:val="00917C40"/>
    <w:rsid w:val="00917D31"/>
    <w:rsid w:val="00917E5F"/>
    <w:rsid w:val="00920055"/>
    <w:rsid w:val="009208A5"/>
    <w:rsid w:val="0092092A"/>
    <w:rsid w:val="00920CD0"/>
    <w:rsid w:val="00920EC6"/>
    <w:rsid w:val="00920F1E"/>
    <w:rsid w:val="00921074"/>
    <w:rsid w:val="0092121A"/>
    <w:rsid w:val="00922154"/>
    <w:rsid w:val="009226EC"/>
    <w:rsid w:val="009229C8"/>
    <w:rsid w:val="00923891"/>
    <w:rsid w:val="00923AA2"/>
    <w:rsid w:val="009241C3"/>
    <w:rsid w:val="009250FE"/>
    <w:rsid w:val="00925792"/>
    <w:rsid w:val="00925A17"/>
    <w:rsid w:val="00925DC1"/>
    <w:rsid w:val="009265FC"/>
    <w:rsid w:val="0092666C"/>
    <w:rsid w:val="00927105"/>
    <w:rsid w:val="009279A6"/>
    <w:rsid w:val="00927B77"/>
    <w:rsid w:val="00927E72"/>
    <w:rsid w:val="00930A03"/>
    <w:rsid w:val="00930AD8"/>
    <w:rsid w:val="00930D1D"/>
    <w:rsid w:val="00930E69"/>
    <w:rsid w:val="009317FD"/>
    <w:rsid w:val="009318BA"/>
    <w:rsid w:val="0093208B"/>
    <w:rsid w:val="00932091"/>
    <w:rsid w:val="009320C5"/>
    <w:rsid w:val="0093227B"/>
    <w:rsid w:val="00932814"/>
    <w:rsid w:val="00932AEC"/>
    <w:rsid w:val="009330E4"/>
    <w:rsid w:val="009330F6"/>
    <w:rsid w:val="0093326A"/>
    <w:rsid w:val="009338B6"/>
    <w:rsid w:val="00934425"/>
    <w:rsid w:val="0093492A"/>
    <w:rsid w:val="00934AAE"/>
    <w:rsid w:val="009354E9"/>
    <w:rsid w:val="00935B5A"/>
    <w:rsid w:val="00936193"/>
    <w:rsid w:val="009366AE"/>
    <w:rsid w:val="00936720"/>
    <w:rsid w:val="00936ACC"/>
    <w:rsid w:val="00936B12"/>
    <w:rsid w:val="009379B9"/>
    <w:rsid w:val="00940584"/>
    <w:rsid w:val="0094061E"/>
    <w:rsid w:val="00940633"/>
    <w:rsid w:val="0094063B"/>
    <w:rsid w:val="0094088D"/>
    <w:rsid w:val="00941698"/>
    <w:rsid w:val="009416CA"/>
    <w:rsid w:val="009420B8"/>
    <w:rsid w:val="0094243D"/>
    <w:rsid w:val="00942787"/>
    <w:rsid w:val="00942D95"/>
    <w:rsid w:val="00943013"/>
    <w:rsid w:val="0094306A"/>
    <w:rsid w:val="00943587"/>
    <w:rsid w:val="00943D3A"/>
    <w:rsid w:val="00944578"/>
    <w:rsid w:val="00944A6A"/>
    <w:rsid w:val="00944BE7"/>
    <w:rsid w:val="00944FBD"/>
    <w:rsid w:val="00945571"/>
    <w:rsid w:val="00945D7A"/>
    <w:rsid w:val="00945E28"/>
    <w:rsid w:val="009463AF"/>
    <w:rsid w:val="00946631"/>
    <w:rsid w:val="00946B1D"/>
    <w:rsid w:val="00946F11"/>
    <w:rsid w:val="00950008"/>
    <w:rsid w:val="00950386"/>
    <w:rsid w:val="00950A41"/>
    <w:rsid w:val="00950DC8"/>
    <w:rsid w:val="00950FCB"/>
    <w:rsid w:val="00951752"/>
    <w:rsid w:val="009522D3"/>
    <w:rsid w:val="00953963"/>
    <w:rsid w:val="00954341"/>
    <w:rsid w:val="00954691"/>
    <w:rsid w:val="00954947"/>
    <w:rsid w:val="00954E51"/>
    <w:rsid w:val="00955D39"/>
    <w:rsid w:val="00956143"/>
    <w:rsid w:val="00957466"/>
    <w:rsid w:val="00957580"/>
    <w:rsid w:val="0096109F"/>
    <w:rsid w:val="00961391"/>
    <w:rsid w:val="009614C2"/>
    <w:rsid w:val="0096164F"/>
    <w:rsid w:val="00961809"/>
    <w:rsid w:val="0096282D"/>
    <w:rsid w:val="00962CAD"/>
    <w:rsid w:val="00962F84"/>
    <w:rsid w:val="00963A53"/>
    <w:rsid w:val="0096405E"/>
    <w:rsid w:val="00964141"/>
    <w:rsid w:val="00964D49"/>
    <w:rsid w:val="00965191"/>
    <w:rsid w:val="009659F9"/>
    <w:rsid w:val="00965A8B"/>
    <w:rsid w:val="00965BC3"/>
    <w:rsid w:val="00965C4A"/>
    <w:rsid w:val="00966487"/>
    <w:rsid w:val="009664C8"/>
    <w:rsid w:val="00966A5E"/>
    <w:rsid w:val="00966DBF"/>
    <w:rsid w:val="00970248"/>
    <w:rsid w:val="009706AC"/>
    <w:rsid w:val="00970D0C"/>
    <w:rsid w:val="00970D6C"/>
    <w:rsid w:val="009711BB"/>
    <w:rsid w:val="00971952"/>
    <w:rsid w:val="0097215A"/>
    <w:rsid w:val="00972D88"/>
    <w:rsid w:val="009736B4"/>
    <w:rsid w:val="0097395E"/>
    <w:rsid w:val="00974161"/>
    <w:rsid w:val="009746B1"/>
    <w:rsid w:val="009752E3"/>
    <w:rsid w:val="009757E2"/>
    <w:rsid w:val="00976368"/>
    <w:rsid w:val="00976663"/>
    <w:rsid w:val="009770C3"/>
    <w:rsid w:val="0098022D"/>
    <w:rsid w:val="00980630"/>
    <w:rsid w:val="00981969"/>
    <w:rsid w:val="0098216B"/>
    <w:rsid w:val="00982174"/>
    <w:rsid w:val="00982356"/>
    <w:rsid w:val="00982BA0"/>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5E32"/>
    <w:rsid w:val="009968ED"/>
    <w:rsid w:val="009970DB"/>
    <w:rsid w:val="009972E8"/>
    <w:rsid w:val="009A004D"/>
    <w:rsid w:val="009A05C7"/>
    <w:rsid w:val="009A0ACB"/>
    <w:rsid w:val="009A0E07"/>
    <w:rsid w:val="009A1471"/>
    <w:rsid w:val="009A16F4"/>
    <w:rsid w:val="009A1AE9"/>
    <w:rsid w:val="009A1E9A"/>
    <w:rsid w:val="009A280B"/>
    <w:rsid w:val="009A2CD3"/>
    <w:rsid w:val="009A34CE"/>
    <w:rsid w:val="009A34CF"/>
    <w:rsid w:val="009A3B3D"/>
    <w:rsid w:val="009A411B"/>
    <w:rsid w:val="009A470B"/>
    <w:rsid w:val="009A4816"/>
    <w:rsid w:val="009A4869"/>
    <w:rsid w:val="009A49D9"/>
    <w:rsid w:val="009A52B2"/>
    <w:rsid w:val="009A5347"/>
    <w:rsid w:val="009A668B"/>
    <w:rsid w:val="009A7865"/>
    <w:rsid w:val="009B02F3"/>
    <w:rsid w:val="009B0315"/>
    <w:rsid w:val="009B0CB3"/>
    <w:rsid w:val="009B14CC"/>
    <w:rsid w:val="009B2540"/>
    <w:rsid w:val="009B2A5C"/>
    <w:rsid w:val="009B2C06"/>
    <w:rsid w:val="009B345D"/>
    <w:rsid w:val="009B3F53"/>
    <w:rsid w:val="009B4189"/>
    <w:rsid w:val="009B4D18"/>
    <w:rsid w:val="009B5C7F"/>
    <w:rsid w:val="009B5F66"/>
    <w:rsid w:val="009B62DA"/>
    <w:rsid w:val="009B6672"/>
    <w:rsid w:val="009B6996"/>
    <w:rsid w:val="009B7797"/>
    <w:rsid w:val="009B7BA0"/>
    <w:rsid w:val="009B7BB3"/>
    <w:rsid w:val="009C03ED"/>
    <w:rsid w:val="009C14B4"/>
    <w:rsid w:val="009C209F"/>
    <w:rsid w:val="009C259C"/>
    <w:rsid w:val="009C28E8"/>
    <w:rsid w:val="009C3208"/>
    <w:rsid w:val="009C38BF"/>
    <w:rsid w:val="009C3B09"/>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257"/>
    <w:rsid w:val="009D1319"/>
    <w:rsid w:val="009D13FC"/>
    <w:rsid w:val="009D1421"/>
    <w:rsid w:val="009D3ECF"/>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473D"/>
    <w:rsid w:val="009E4F5B"/>
    <w:rsid w:val="009E532C"/>
    <w:rsid w:val="009E61BD"/>
    <w:rsid w:val="009E698B"/>
    <w:rsid w:val="009E6A27"/>
    <w:rsid w:val="009E6AA0"/>
    <w:rsid w:val="009E710D"/>
    <w:rsid w:val="009E79E8"/>
    <w:rsid w:val="009E7C61"/>
    <w:rsid w:val="009F0C55"/>
    <w:rsid w:val="009F0D11"/>
    <w:rsid w:val="009F0E4C"/>
    <w:rsid w:val="009F0EF3"/>
    <w:rsid w:val="009F1043"/>
    <w:rsid w:val="009F1D5A"/>
    <w:rsid w:val="009F1DB7"/>
    <w:rsid w:val="009F2587"/>
    <w:rsid w:val="009F3EBC"/>
    <w:rsid w:val="009F4723"/>
    <w:rsid w:val="009F4AB9"/>
    <w:rsid w:val="009F50CC"/>
    <w:rsid w:val="009F50E9"/>
    <w:rsid w:val="009F571F"/>
    <w:rsid w:val="009F5774"/>
    <w:rsid w:val="009F5D05"/>
    <w:rsid w:val="009F5EE1"/>
    <w:rsid w:val="009F6090"/>
    <w:rsid w:val="009F6379"/>
    <w:rsid w:val="009F6935"/>
    <w:rsid w:val="009F6C72"/>
    <w:rsid w:val="009F72BE"/>
    <w:rsid w:val="009F732F"/>
    <w:rsid w:val="009F73D8"/>
    <w:rsid w:val="009F7822"/>
    <w:rsid w:val="009F7A17"/>
    <w:rsid w:val="009F7CE5"/>
    <w:rsid w:val="00A002C0"/>
    <w:rsid w:val="00A008FB"/>
    <w:rsid w:val="00A01413"/>
    <w:rsid w:val="00A0237F"/>
    <w:rsid w:val="00A0314F"/>
    <w:rsid w:val="00A03528"/>
    <w:rsid w:val="00A044E6"/>
    <w:rsid w:val="00A04628"/>
    <w:rsid w:val="00A04952"/>
    <w:rsid w:val="00A0499B"/>
    <w:rsid w:val="00A04C3B"/>
    <w:rsid w:val="00A05E6B"/>
    <w:rsid w:val="00A06C6D"/>
    <w:rsid w:val="00A06E20"/>
    <w:rsid w:val="00A072E0"/>
    <w:rsid w:val="00A075EE"/>
    <w:rsid w:val="00A07AA3"/>
    <w:rsid w:val="00A07B06"/>
    <w:rsid w:val="00A07CE7"/>
    <w:rsid w:val="00A10291"/>
    <w:rsid w:val="00A10594"/>
    <w:rsid w:val="00A10A73"/>
    <w:rsid w:val="00A111DD"/>
    <w:rsid w:val="00A1132D"/>
    <w:rsid w:val="00A11B95"/>
    <w:rsid w:val="00A12082"/>
    <w:rsid w:val="00A12804"/>
    <w:rsid w:val="00A14ECF"/>
    <w:rsid w:val="00A1541F"/>
    <w:rsid w:val="00A16412"/>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1ED"/>
    <w:rsid w:val="00A23620"/>
    <w:rsid w:val="00A2382E"/>
    <w:rsid w:val="00A23A15"/>
    <w:rsid w:val="00A23DE3"/>
    <w:rsid w:val="00A24073"/>
    <w:rsid w:val="00A2443E"/>
    <w:rsid w:val="00A25D33"/>
    <w:rsid w:val="00A25DDF"/>
    <w:rsid w:val="00A25EBB"/>
    <w:rsid w:val="00A26DA3"/>
    <w:rsid w:val="00A271D7"/>
    <w:rsid w:val="00A27D29"/>
    <w:rsid w:val="00A30085"/>
    <w:rsid w:val="00A30985"/>
    <w:rsid w:val="00A324CE"/>
    <w:rsid w:val="00A326CB"/>
    <w:rsid w:val="00A32DDB"/>
    <w:rsid w:val="00A33313"/>
    <w:rsid w:val="00A337B0"/>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936"/>
    <w:rsid w:val="00A5134B"/>
    <w:rsid w:val="00A51CE1"/>
    <w:rsid w:val="00A52D3A"/>
    <w:rsid w:val="00A53690"/>
    <w:rsid w:val="00A538D1"/>
    <w:rsid w:val="00A5406B"/>
    <w:rsid w:val="00A54345"/>
    <w:rsid w:val="00A549EF"/>
    <w:rsid w:val="00A55143"/>
    <w:rsid w:val="00A56039"/>
    <w:rsid w:val="00A57883"/>
    <w:rsid w:val="00A60290"/>
    <w:rsid w:val="00A60573"/>
    <w:rsid w:val="00A605D2"/>
    <w:rsid w:val="00A60D89"/>
    <w:rsid w:val="00A610E4"/>
    <w:rsid w:val="00A616B0"/>
    <w:rsid w:val="00A624CD"/>
    <w:rsid w:val="00A62A0C"/>
    <w:rsid w:val="00A63028"/>
    <w:rsid w:val="00A63977"/>
    <w:rsid w:val="00A63B8A"/>
    <w:rsid w:val="00A64AD0"/>
    <w:rsid w:val="00A64C02"/>
    <w:rsid w:val="00A64DBF"/>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25A9"/>
    <w:rsid w:val="00A72D75"/>
    <w:rsid w:val="00A72FB6"/>
    <w:rsid w:val="00A73AA5"/>
    <w:rsid w:val="00A73CF9"/>
    <w:rsid w:val="00A73EE6"/>
    <w:rsid w:val="00A73FC4"/>
    <w:rsid w:val="00A7404F"/>
    <w:rsid w:val="00A74B80"/>
    <w:rsid w:val="00A74D3A"/>
    <w:rsid w:val="00A7513A"/>
    <w:rsid w:val="00A7544B"/>
    <w:rsid w:val="00A754F2"/>
    <w:rsid w:val="00A75563"/>
    <w:rsid w:val="00A75DD0"/>
    <w:rsid w:val="00A75ED8"/>
    <w:rsid w:val="00A76523"/>
    <w:rsid w:val="00A76805"/>
    <w:rsid w:val="00A76A8C"/>
    <w:rsid w:val="00A77280"/>
    <w:rsid w:val="00A77488"/>
    <w:rsid w:val="00A80412"/>
    <w:rsid w:val="00A8128E"/>
    <w:rsid w:val="00A814C1"/>
    <w:rsid w:val="00A8162B"/>
    <w:rsid w:val="00A81805"/>
    <w:rsid w:val="00A81974"/>
    <w:rsid w:val="00A829BC"/>
    <w:rsid w:val="00A829F1"/>
    <w:rsid w:val="00A82B83"/>
    <w:rsid w:val="00A82D9C"/>
    <w:rsid w:val="00A82E3B"/>
    <w:rsid w:val="00A837BB"/>
    <w:rsid w:val="00A83956"/>
    <w:rsid w:val="00A83FCA"/>
    <w:rsid w:val="00A8508E"/>
    <w:rsid w:val="00A85250"/>
    <w:rsid w:val="00A85286"/>
    <w:rsid w:val="00A8551B"/>
    <w:rsid w:val="00A85607"/>
    <w:rsid w:val="00A85A92"/>
    <w:rsid w:val="00A85C3E"/>
    <w:rsid w:val="00A86066"/>
    <w:rsid w:val="00A87354"/>
    <w:rsid w:val="00A876DB"/>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4286"/>
    <w:rsid w:val="00A943CB"/>
    <w:rsid w:val="00A94790"/>
    <w:rsid w:val="00A948F5"/>
    <w:rsid w:val="00A94AD6"/>
    <w:rsid w:val="00A95535"/>
    <w:rsid w:val="00A95E35"/>
    <w:rsid w:val="00A96AAD"/>
    <w:rsid w:val="00A96D1D"/>
    <w:rsid w:val="00A97277"/>
    <w:rsid w:val="00A97418"/>
    <w:rsid w:val="00A97B94"/>
    <w:rsid w:val="00A97E6A"/>
    <w:rsid w:val="00AA0005"/>
    <w:rsid w:val="00AA056A"/>
    <w:rsid w:val="00AA0A46"/>
    <w:rsid w:val="00AA0B54"/>
    <w:rsid w:val="00AA0C63"/>
    <w:rsid w:val="00AA0D03"/>
    <w:rsid w:val="00AA0DE3"/>
    <w:rsid w:val="00AA190C"/>
    <w:rsid w:val="00AA1953"/>
    <w:rsid w:val="00AA20E9"/>
    <w:rsid w:val="00AA24B5"/>
    <w:rsid w:val="00AA2B13"/>
    <w:rsid w:val="00AA2E28"/>
    <w:rsid w:val="00AA2EA9"/>
    <w:rsid w:val="00AA42BF"/>
    <w:rsid w:val="00AA4928"/>
    <w:rsid w:val="00AA4EE3"/>
    <w:rsid w:val="00AA4F1B"/>
    <w:rsid w:val="00AA4F26"/>
    <w:rsid w:val="00AA4F70"/>
    <w:rsid w:val="00AA5082"/>
    <w:rsid w:val="00AA5A55"/>
    <w:rsid w:val="00AA5A7B"/>
    <w:rsid w:val="00AA5D4A"/>
    <w:rsid w:val="00AA5F44"/>
    <w:rsid w:val="00AA76FD"/>
    <w:rsid w:val="00AA7F07"/>
    <w:rsid w:val="00AB007C"/>
    <w:rsid w:val="00AB0B81"/>
    <w:rsid w:val="00AB1145"/>
    <w:rsid w:val="00AB1263"/>
    <w:rsid w:val="00AB1D60"/>
    <w:rsid w:val="00AB244E"/>
    <w:rsid w:val="00AB25FE"/>
    <w:rsid w:val="00AB2F29"/>
    <w:rsid w:val="00AB30F0"/>
    <w:rsid w:val="00AB31B1"/>
    <w:rsid w:val="00AB342F"/>
    <w:rsid w:val="00AB36E9"/>
    <w:rsid w:val="00AB3D1B"/>
    <w:rsid w:val="00AB536A"/>
    <w:rsid w:val="00AB560E"/>
    <w:rsid w:val="00AB5958"/>
    <w:rsid w:val="00AB5EDD"/>
    <w:rsid w:val="00AB659E"/>
    <w:rsid w:val="00AB6AE6"/>
    <w:rsid w:val="00AB732D"/>
    <w:rsid w:val="00AB7845"/>
    <w:rsid w:val="00AB7F9C"/>
    <w:rsid w:val="00AC11FC"/>
    <w:rsid w:val="00AC15FC"/>
    <w:rsid w:val="00AC186F"/>
    <w:rsid w:val="00AC1961"/>
    <w:rsid w:val="00AC1B8E"/>
    <w:rsid w:val="00AC23F9"/>
    <w:rsid w:val="00AC2BAF"/>
    <w:rsid w:val="00AC372A"/>
    <w:rsid w:val="00AC3C27"/>
    <w:rsid w:val="00AC3C8C"/>
    <w:rsid w:val="00AC3DB9"/>
    <w:rsid w:val="00AC41D4"/>
    <w:rsid w:val="00AC4259"/>
    <w:rsid w:val="00AC4492"/>
    <w:rsid w:val="00AC44EF"/>
    <w:rsid w:val="00AC4D46"/>
    <w:rsid w:val="00AC5341"/>
    <w:rsid w:val="00AC539E"/>
    <w:rsid w:val="00AC62B4"/>
    <w:rsid w:val="00AC6C37"/>
    <w:rsid w:val="00AC7291"/>
    <w:rsid w:val="00AC747F"/>
    <w:rsid w:val="00AC7668"/>
    <w:rsid w:val="00AC7B08"/>
    <w:rsid w:val="00AC7C68"/>
    <w:rsid w:val="00AD03AF"/>
    <w:rsid w:val="00AD0536"/>
    <w:rsid w:val="00AD0CA0"/>
    <w:rsid w:val="00AD0DA2"/>
    <w:rsid w:val="00AD28FF"/>
    <w:rsid w:val="00AD2CAE"/>
    <w:rsid w:val="00AD3234"/>
    <w:rsid w:val="00AD3331"/>
    <w:rsid w:val="00AD35FB"/>
    <w:rsid w:val="00AD4155"/>
    <w:rsid w:val="00AD4C8A"/>
    <w:rsid w:val="00AD4EFA"/>
    <w:rsid w:val="00AD504C"/>
    <w:rsid w:val="00AD55A1"/>
    <w:rsid w:val="00AD56E0"/>
    <w:rsid w:val="00AD5705"/>
    <w:rsid w:val="00AD5AE2"/>
    <w:rsid w:val="00AD5D29"/>
    <w:rsid w:val="00AD7816"/>
    <w:rsid w:val="00AD7A42"/>
    <w:rsid w:val="00AE013A"/>
    <w:rsid w:val="00AE0359"/>
    <w:rsid w:val="00AE0B5D"/>
    <w:rsid w:val="00AE0BE4"/>
    <w:rsid w:val="00AE13A3"/>
    <w:rsid w:val="00AE145D"/>
    <w:rsid w:val="00AE170F"/>
    <w:rsid w:val="00AE1AE1"/>
    <w:rsid w:val="00AE1B1A"/>
    <w:rsid w:val="00AE1EFC"/>
    <w:rsid w:val="00AE271C"/>
    <w:rsid w:val="00AE2721"/>
    <w:rsid w:val="00AE28CD"/>
    <w:rsid w:val="00AE2AF5"/>
    <w:rsid w:val="00AE2D4E"/>
    <w:rsid w:val="00AE2FD5"/>
    <w:rsid w:val="00AE33D3"/>
    <w:rsid w:val="00AE33FD"/>
    <w:rsid w:val="00AE4447"/>
    <w:rsid w:val="00AE4FED"/>
    <w:rsid w:val="00AE51AE"/>
    <w:rsid w:val="00AE57F2"/>
    <w:rsid w:val="00AE5CF8"/>
    <w:rsid w:val="00AE5D71"/>
    <w:rsid w:val="00AE5EA5"/>
    <w:rsid w:val="00AE65F4"/>
    <w:rsid w:val="00AE7F81"/>
    <w:rsid w:val="00AF027B"/>
    <w:rsid w:val="00AF0D7E"/>
    <w:rsid w:val="00AF12AF"/>
    <w:rsid w:val="00AF13C9"/>
    <w:rsid w:val="00AF16AD"/>
    <w:rsid w:val="00AF2144"/>
    <w:rsid w:val="00AF263A"/>
    <w:rsid w:val="00AF2ABF"/>
    <w:rsid w:val="00AF351E"/>
    <w:rsid w:val="00AF3DB8"/>
    <w:rsid w:val="00AF42F8"/>
    <w:rsid w:val="00AF4A09"/>
    <w:rsid w:val="00AF531F"/>
    <w:rsid w:val="00AF5421"/>
    <w:rsid w:val="00AF5C60"/>
    <w:rsid w:val="00AF6003"/>
    <w:rsid w:val="00AF63B1"/>
    <w:rsid w:val="00AF66BB"/>
    <w:rsid w:val="00AF672D"/>
    <w:rsid w:val="00AF6EF2"/>
    <w:rsid w:val="00AF70A7"/>
    <w:rsid w:val="00AF7257"/>
    <w:rsid w:val="00AF78A4"/>
    <w:rsid w:val="00B002D7"/>
    <w:rsid w:val="00B00C27"/>
    <w:rsid w:val="00B00DDE"/>
    <w:rsid w:val="00B01BBA"/>
    <w:rsid w:val="00B02196"/>
    <w:rsid w:val="00B02A1A"/>
    <w:rsid w:val="00B032BF"/>
    <w:rsid w:val="00B03548"/>
    <w:rsid w:val="00B0407A"/>
    <w:rsid w:val="00B0439C"/>
    <w:rsid w:val="00B04B6D"/>
    <w:rsid w:val="00B06542"/>
    <w:rsid w:val="00B065C3"/>
    <w:rsid w:val="00B06967"/>
    <w:rsid w:val="00B06AB7"/>
    <w:rsid w:val="00B0784A"/>
    <w:rsid w:val="00B07B86"/>
    <w:rsid w:val="00B07FF9"/>
    <w:rsid w:val="00B10AC7"/>
    <w:rsid w:val="00B1130C"/>
    <w:rsid w:val="00B11320"/>
    <w:rsid w:val="00B11C74"/>
    <w:rsid w:val="00B11E77"/>
    <w:rsid w:val="00B1267D"/>
    <w:rsid w:val="00B12990"/>
    <w:rsid w:val="00B129E4"/>
    <w:rsid w:val="00B133A3"/>
    <w:rsid w:val="00B133A4"/>
    <w:rsid w:val="00B1386D"/>
    <w:rsid w:val="00B13890"/>
    <w:rsid w:val="00B14A07"/>
    <w:rsid w:val="00B14E3C"/>
    <w:rsid w:val="00B15270"/>
    <w:rsid w:val="00B1557E"/>
    <w:rsid w:val="00B16503"/>
    <w:rsid w:val="00B16B48"/>
    <w:rsid w:val="00B171B8"/>
    <w:rsid w:val="00B178C5"/>
    <w:rsid w:val="00B17CB5"/>
    <w:rsid w:val="00B207CB"/>
    <w:rsid w:val="00B21191"/>
    <w:rsid w:val="00B21482"/>
    <w:rsid w:val="00B214ED"/>
    <w:rsid w:val="00B21BAC"/>
    <w:rsid w:val="00B21CCA"/>
    <w:rsid w:val="00B22591"/>
    <w:rsid w:val="00B22659"/>
    <w:rsid w:val="00B22C51"/>
    <w:rsid w:val="00B23441"/>
    <w:rsid w:val="00B23D45"/>
    <w:rsid w:val="00B24F9E"/>
    <w:rsid w:val="00B24FB5"/>
    <w:rsid w:val="00B25D32"/>
    <w:rsid w:val="00B2613E"/>
    <w:rsid w:val="00B26412"/>
    <w:rsid w:val="00B264BB"/>
    <w:rsid w:val="00B270A5"/>
    <w:rsid w:val="00B2734B"/>
    <w:rsid w:val="00B275E1"/>
    <w:rsid w:val="00B27655"/>
    <w:rsid w:val="00B2773C"/>
    <w:rsid w:val="00B30426"/>
    <w:rsid w:val="00B30879"/>
    <w:rsid w:val="00B308EA"/>
    <w:rsid w:val="00B30A75"/>
    <w:rsid w:val="00B30D1C"/>
    <w:rsid w:val="00B30DA2"/>
    <w:rsid w:val="00B31AD8"/>
    <w:rsid w:val="00B31BD0"/>
    <w:rsid w:val="00B31DB8"/>
    <w:rsid w:val="00B31F95"/>
    <w:rsid w:val="00B31FAF"/>
    <w:rsid w:val="00B32DA3"/>
    <w:rsid w:val="00B32E0D"/>
    <w:rsid w:val="00B32EA2"/>
    <w:rsid w:val="00B331B7"/>
    <w:rsid w:val="00B33258"/>
    <w:rsid w:val="00B33367"/>
    <w:rsid w:val="00B336AD"/>
    <w:rsid w:val="00B33AF8"/>
    <w:rsid w:val="00B33BFD"/>
    <w:rsid w:val="00B341F8"/>
    <w:rsid w:val="00B343A2"/>
    <w:rsid w:val="00B344DB"/>
    <w:rsid w:val="00B34615"/>
    <w:rsid w:val="00B34F26"/>
    <w:rsid w:val="00B34F9A"/>
    <w:rsid w:val="00B34FAB"/>
    <w:rsid w:val="00B35C3A"/>
    <w:rsid w:val="00B361CC"/>
    <w:rsid w:val="00B36276"/>
    <w:rsid w:val="00B36327"/>
    <w:rsid w:val="00B36ACC"/>
    <w:rsid w:val="00B36C09"/>
    <w:rsid w:val="00B37160"/>
    <w:rsid w:val="00B37225"/>
    <w:rsid w:val="00B3785D"/>
    <w:rsid w:val="00B37E60"/>
    <w:rsid w:val="00B4080D"/>
    <w:rsid w:val="00B408B7"/>
    <w:rsid w:val="00B40B82"/>
    <w:rsid w:val="00B41CFB"/>
    <w:rsid w:val="00B43ACA"/>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18A3"/>
    <w:rsid w:val="00B5214A"/>
    <w:rsid w:val="00B524EB"/>
    <w:rsid w:val="00B52818"/>
    <w:rsid w:val="00B5317B"/>
    <w:rsid w:val="00B533F9"/>
    <w:rsid w:val="00B537F4"/>
    <w:rsid w:val="00B53F61"/>
    <w:rsid w:val="00B53FF0"/>
    <w:rsid w:val="00B54EC2"/>
    <w:rsid w:val="00B54FD4"/>
    <w:rsid w:val="00B55069"/>
    <w:rsid w:val="00B55283"/>
    <w:rsid w:val="00B55F80"/>
    <w:rsid w:val="00B56487"/>
    <w:rsid w:val="00B566AC"/>
    <w:rsid w:val="00B568A0"/>
    <w:rsid w:val="00B57231"/>
    <w:rsid w:val="00B574C6"/>
    <w:rsid w:val="00B602C2"/>
    <w:rsid w:val="00B6042A"/>
    <w:rsid w:val="00B60550"/>
    <w:rsid w:val="00B60B7C"/>
    <w:rsid w:val="00B60F3D"/>
    <w:rsid w:val="00B6101E"/>
    <w:rsid w:val="00B611C6"/>
    <w:rsid w:val="00B61203"/>
    <w:rsid w:val="00B61758"/>
    <w:rsid w:val="00B61FD4"/>
    <w:rsid w:val="00B622BA"/>
    <w:rsid w:val="00B62B46"/>
    <w:rsid w:val="00B6338A"/>
    <w:rsid w:val="00B63C33"/>
    <w:rsid w:val="00B640F6"/>
    <w:rsid w:val="00B65465"/>
    <w:rsid w:val="00B66B7A"/>
    <w:rsid w:val="00B66DAF"/>
    <w:rsid w:val="00B67921"/>
    <w:rsid w:val="00B67EF1"/>
    <w:rsid w:val="00B704B3"/>
    <w:rsid w:val="00B7207A"/>
    <w:rsid w:val="00B73DBE"/>
    <w:rsid w:val="00B74521"/>
    <w:rsid w:val="00B74792"/>
    <w:rsid w:val="00B74AFE"/>
    <w:rsid w:val="00B74C43"/>
    <w:rsid w:val="00B74F95"/>
    <w:rsid w:val="00B77560"/>
    <w:rsid w:val="00B77733"/>
    <w:rsid w:val="00B77A48"/>
    <w:rsid w:val="00B77B68"/>
    <w:rsid w:val="00B80A2E"/>
    <w:rsid w:val="00B812FF"/>
    <w:rsid w:val="00B81C98"/>
    <w:rsid w:val="00B81D19"/>
    <w:rsid w:val="00B81F57"/>
    <w:rsid w:val="00B82596"/>
    <w:rsid w:val="00B82F02"/>
    <w:rsid w:val="00B83226"/>
    <w:rsid w:val="00B84147"/>
    <w:rsid w:val="00B84709"/>
    <w:rsid w:val="00B84ADA"/>
    <w:rsid w:val="00B84EA5"/>
    <w:rsid w:val="00B85E00"/>
    <w:rsid w:val="00B863A0"/>
    <w:rsid w:val="00B8655C"/>
    <w:rsid w:val="00B86842"/>
    <w:rsid w:val="00B86940"/>
    <w:rsid w:val="00B8748F"/>
    <w:rsid w:val="00B87850"/>
    <w:rsid w:val="00B90E19"/>
    <w:rsid w:val="00B91241"/>
    <w:rsid w:val="00B923CD"/>
    <w:rsid w:val="00B9252D"/>
    <w:rsid w:val="00B93A06"/>
    <w:rsid w:val="00B93B19"/>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278"/>
    <w:rsid w:val="00BA743A"/>
    <w:rsid w:val="00BA7CC9"/>
    <w:rsid w:val="00BA7D60"/>
    <w:rsid w:val="00BA7F36"/>
    <w:rsid w:val="00BB0A68"/>
    <w:rsid w:val="00BB1016"/>
    <w:rsid w:val="00BB1335"/>
    <w:rsid w:val="00BB2959"/>
    <w:rsid w:val="00BB2AC7"/>
    <w:rsid w:val="00BB2E22"/>
    <w:rsid w:val="00BB2EE4"/>
    <w:rsid w:val="00BB383C"/>
    <w:rsid w:val="00BB3C51"/>
    <w:rsid w:val="00BB3C85"/>
    <w:rsid w:val="00BB3DA6"/>
    <w:rsid w:val="00BB4A85"/>
    <w:rsid w:val="00BB4E20"/>
    <w:rsid w:val="00BB4E2C"/>
    <w:rsid w:val="00BB5517"/>
    <w:rsid w:val="00BB55A4"/>
    <w:rsid w:val="00BB572A"/>
    <w:rsid w:val="00BB6637"/>
    <w:rsid w:val="00BB6C07"/>
    <w:rsid w:val="00BB6C83"/>
    <w:rsid w:val="00BB6D32"/>
    <w:rsid w:val="00BB6F4B"/>
    <w:rsid w:val="00BB6F5C"/>
    <w:rsid w:val="00BB74BC"/>
    <w:rsid w:val="00BB763A"/>
    <w:rsid w:val="00BB7ABC"/>
    <w:rsid w:val="00BB7B1E"/>
    <w:rsid w:val="00BB7B37"/>
    <w:rsid w:val="00BC048C"/>
    <w:rsid w:val="00BC0946"/>
    <w:rsid w:val="00BC0FE7"/>
    <w:rsid w:val="00BC10E1"/>
    <w:rsid w:val="00BC1584"/>
    <w:rsid w:val="00BC2396"/>
    <w:rsid w:val="00BC246C"/>
    <w:rsid w:val="00BC27D3"/>
    <w:rsid w:val="00BC2B65"/>
    <w:rsid w:val="00BC3CB3"/>
    <w:rsid w:val="00BC3CC1"/>
    <w:rsid w:val="00BC4675"/>
    <w:rsid w:val="00BC4AD1"/>
    <w:rsid w:val="00BC5130"/>
    <w:rsid w:val="00BC570C"/>
    <w:rsid w:val="00BC62D5"/>
    <w:rsid w:val="00BC694B"/>
    <w:rsid w:val="00BC6DB6"/>
    <w:rsid w:val="00BC7225"/>
    <w:rsid w:val="00BC739F"/>
    <w:rsid w:val="00BD0E60"/>
    <w:rsid w:val="00BD0E83"/>
    <w:rsid w:val="00BD16C7"/>
    <w:rsid w:val="00BD2016"/>
    <w:rsid w:val="00BD2694"/>
    <w:rsid w:val="00BD2AC1"/>
    <w:rsid w:val="00BD3B01"/>
    <w:rsid w:val="00BD3B38"/>
    <w:rsid w:val="00BD40EA"/>
    <w:rsid w:val="00BD50B7"/>
    <w:rsid w:val="00BD50C3"/>
    <w:rsid w:val="00BD63B0"/>
    <w:rsid w:val="00BD6749"/>
    <w:rsid w:val="00BD67D7"/>
    <w:rsid w:val="00BD6CF1"/>
    <w:rsid w:val="00BD6D89"/>
    <w:rsid w:val="00BD7222"/>
    <w:rsid w:val="00BD726A"/>
    <w:rsid w:val="00BD7DCF"/>
    <w:rsid w:val="00BE0557"/>
    <w:rsid w:val="00BE0636"/>
    <w:rsid w:val="00BE0CE6"/>
    <w:rsid w:val="00BE160D"/>
    <w:rsid w:val="00BE21A3"/>
    <w:rsid w:val="00BE2295"/>
    <w:rsid w:val="00BE25CC"/>
    <w:rsid w:val="00BE2682"/>
    <w:rsid w:val="00BE289E"/>
    <w:rsid w:val="00BE2981"/>
    <w:rsid w:val="00BE2D1A"/>
    <w:rsid w:val="00BE303C"/>
    <w:rsid w:val="00BE3131"/>
    <w:rsid w:val="00BE39E7"/>
    <w:rsid w:val="00BE3C4A"/>
    <w:rsid w:val="00BE4182"/>
    <w:rsid w:val="00BE4372"/>
    <w:rsid w:val="00BE4ED7"/>
    <w:rsid w:val="00BE5DBE"/>
    <w:rsid w:val="00BE5EA5"/>
    <w:rsid w:val="00BE682C"/>
    <w:rsid w:val="00BE6E14"/>
    <w:rsid w:val="00BE6FE6"/>
    <w:rsid w:val="00BE7576"/>
    <w:rsid w:val="00BE7801"/>
    <w:rsid w:val="00BE78E6"/>
    <w:rsid w:val="00BE7C11"/>
    <w:rsid w:val="00BE7D40"/>
    <w:rsid w:val="00BF085C"/>
    <w:rsid w:val="00BF0A68"/>
    <w:rsid w:val="00BF0E92"/>
    <w:rsid w:val="00BF10E4"/>
    <w:rsid w:val="00BF14E3"/>
    <w:rsid w:val="00BF19BC"/>
    <w:rsid w:val="00BF2291"/>
    <w:rsid w:val="00BF35BE"/>
    <w:rsid w:val="00BF3621"/>
    <w:rsid w:val="00BF3A88"/>
    <w:rsid w:val="00BF428F"/>
    <w:rsid w:val="00BF447F"/>
    <w:rsid w:val="00BF4799"/>
    <w:rsid w:val="00BF526F"/>
    <w:rsid w:val="00BF59CE"/>
    <w:rsid w:val="00BF5FBD"/>
    <w:rsid w:val="00BF62E0"/>
    <w:rsid w:val="00BF752E"/>
    <w:rsid w:val="00C00387"/>
    <w:rsid w:val="00C00B57"/>
    <w:rsid w:val="00C00F55"/>
    <w:rsid w:val="00C0188A"/>
    <w:rsid w:val="00C01A13"/>
    <w:rsid w:val="00C02642"/>
    <w:rsid w:val="00C02F7D"/>
    <w:rsid w:val="00C030F0"/>
    <w:rsid w:val="00C03418"/>
    <w:rsid w:val="00C0360E"/>
    <w:rsid w:val="00C0385D"/>
    <w:rsid w:val="00C03B17"/>
    <w:rsid w:val="00C03D48"/>
    <w:rsid w:val="00C03E06"/>
    <w:rsid w:val="00C04299"/>
    <w:rsid w:val="00C04B9E"/>
    <w:rsid w:val="00C04F4B"/>
    <w:rsid w:val="00C05231"/>
    <w:rsid w:val="00C05253"/>
    <w:rsid w:val="00C05334"/>
    <w:rsid w:val="00C05985"/>
    <w:rsid w:val="00C05C90"/>
    <w:rsid w:val="00C05D57"/>
    <w:rsid w:val="00C05E8A"/>
    <w:rsid w:val="00C06052"/>
    <w:rsid w:val="00C06AC4"/>
    <w:rsid w:val="00C06B73"/>
    <w:rsid w:val="00C07288"/>
    <w:rsid w:val="00C075FD"/>
    <w:rsid w:val="00C10953"/>
    <w:rsid w:val="00C10C43"/>
    <w:rsid w:val="00C10CBD"/>
    <w:rsid w:val="00C12371"/>
    <w:rsid w:val="00C12492"/>
    <w:rsid w:val="00C125A0"/>
    <w:rsid w:val="00C13680"/>
    <w:rsid w:val="00C13910"/>
    <w:rsid w:val="00C13BA3"/>
    <w:rsid w:val="00C1407D"/>
    <w:rsid w:val="00C14313"/>
    <w:rsid w:val="00C164D5"/>
    <w:rsid w:val="00C16610"/>
    <w:rsid w:val="00C16B3E"/>
    <w:rsid w:val="00C16E33"/>
    <w:rsid w:val="00C16F5A"/>
    <w:rsid w:val="00C173B0"/>
    <w:rsid w:val="00C20083"/>
    <w:rsid w:val="00C209FC"/>
    <w:rsid w:val="00C21244"/>
    <w:rsid w:val="00C215F5"/>
    <w:rsid w:val="00C216CB"/>
    <w:rsid w:val="00C21ED9"/>
    <w:rsid w:val="00C23338"/>
    <w:rsid w:val="00C23385"/>
    <w:rsid w:val="00C2496F"/>
    <w:rsid w:val="00C24B9B"/>
    <w:rsid w:val="00C24E48"/>
    <w:rsid w:val="00C25748"/>
    <w:rsid w:val="00C259CE"/>
    <w:rsid w:val="00C25E38"/>
    <w:rsid w:val="00C26D3D"/>
    <w:rsid w:val="00C2714E"/>
    <w:rsid w:val="00C277EB"/>
    <w:rsid w:val="00C278C9"/>
    <w:rsid w:val="00C27C4C"/>
    <w:rsid w:val="00C27CC1"/>
    <w:rsid w:val="00C30049"/>
    <w:rsid w:val="00C30868"/>
    <w:rsid w:val="00C30A41"/>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0A5"/>
    <w:rsid w:val="00C41558"/>
    <w:rsid w:val="00C419E6"/>
    <w:rsid w:val="00C41A9A"/>
    <w:rsid w:val="00C41EA1"/>
    <w:rsid w:val="00C4284D"/>
    <w:rsid w:val="00C42A45"/>
    <w:rsid w:val="00C431C2"/>
    <w:rsid w:val="00C435EC"/>
    <w:rsid w:val="00C439DD"/>
    <w:rsid w:val="00C443F2"/>
    <w:rsid w:val="00C44762"/>
    <w:rsid w:val="00C44B81"/>
    <w:rsid w:val="00C44E73"/>
    <w:rsid w:val="00C45955"/>
    <w:rsid w:val="00C45F9F"/>
    <w:rsid w:val="00C469B0"/>
    <w:rsid w:val="00C46EB0"/>
    <w:rsid w:val="00C4795A"/>
    <w:rsid w:val="00C47B17"/>
    <w:rsid w:val="00C50855"/>
    <w:rsid w:val="00C50E16"/>
    <w:rsid w:val="00C5114A"/>
    <w:rsid w:val="00C5175A"/>
    <w:rsid w:val="00C531F8"/>
    <w:rsid w:val="00C532B1"/>
    <w:rsid w:val="00C53D3B"/>
    <w:rsid w:val="00C540C9"/>
    <w:rsid w:val="00C547B4"/>
    <w:rsid w:val="00C553F7"/>
    <w:rsid w:val="00C5551E"/>
    <w:rsid w:val="00C55635"/>
    <w:rsid w:val="00C5624E"/>
    <w:rsid w:val="00C57319"/>
    <w:rsid w:val="00C57542"/>
    <w:rsid w:val="00C60375"/>
    <w:rsid w:val="00C60A2B"/>
    <w:rsid w:val="00C60C03"/>
    <w:rsid w:val="00C60E3A"/>
    <w:rsid w:val="00C62386"/>
    <w:rsid w:val="00C623C3"/>
    <w:rsid w:val="00C6261D"/>
    <w:rsid w:val="00C639CD"/>
    <w:rsid w:val="00C63A35"/>
    <w:rsid w:val="00C63AF7"/>
    <w:rsid w:val="00C63CD0"/>
    <w:rsid w:val="00C64860"/>
    <w:rsid w:val="00C6498D"/>
    <w:rsid w:val="00C64BF4"/>
    <w:rsid w:val="00C6598F"/>
    <w:rsid w:val="00C65EE0"/>
    <w:rsid w:val="00C66F28"/>
    <w:rsid w:val="00C67FEC"/>
    <w:rsid w:val="00C70DF3"/>
    <w:rsid w:val="00C725CA"/>
    <w:rsid w:val="00C72833"/>
    <w:rsid w:val="00C729AA"/>
    <w:rsid w:val="00C72DD9"/>
    <w:rsid w:val="00C731B8"/>
    <w:rsid w:val="00C73CD2"/>
    <w:rsid w:val="00C74319"/>
    <w:rsid w:val="00C74EDE"/>
    <w:rsid w:val="00C753C3"/>
    <w:rsid w:val="00C754E2"/>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962"/>
    <w:rsid w:val="00C86D37"/>
    <w:rsid w:val="00C8714A"/>
    <w:rsid w:val="00C87292"/>
    <w:rsid w:val="00C873E7"/>
    <w:rsid w:val="00C87C50"/>
    <w:rsid w:val="00C92013"/>
    <w:rsid w:val="00C926FF"/>
    <w:rsid w:val="00C92822"/>
    <w:rsid w:val="00C92856"/>
    <w:rsid w:val="00C9298A"/>
    <w:rsid w:val="00C92D44"/>
    <w:rsid w:val="00C92F7B"/>
    <w:rsid w:val="00C93238"/>
    <w:rsid w:val="00C932DF"/>
    <w:rsid w:val="00C93327"/>
    <w:rsid w:val="00C93531"/>
    <w:rsid w:val="00C9388E"/>
    <w:rsid w:val="00C94A66"/>
    <w:rsid w:val="00C94D51"/>
    <w:rsid w:val="00C94DD9"/>
    <w:rsid w:val="00C954AE"/>
    <w:rsid w:val="00C95526"/>
    <w:rsid w:val="00C95721"/>
    <w:rsid w:val="00C95F20"/>
    <w:rsid w:val="00C96EDE"/>
    <w:rsid w:val="00C97321"/>
    <w:rsid w:val="00C9760C"/>
    <w:rsid w:val="00C97962"/>
    <w:rsid w:val="00CA000C"/>
    <w:rsid w:val="00CA006C"/>
    <w:rsid w:val="00CA0737"/>
    <w:rsid w:val="00CA1783"/>
    <w:rsid w:val="00CA23FB"/>
    <w:rsid w:val="00CA2750"/>
    <w:rsid w:val="00CA28FE"/>
    <w:rsid w:val="00CA39DC"/>
    <w:rsid w:val="00CA3C26"/>
    <w:rsid w:val="00CA42E1"/>
    <w:rsid w:val="00CA52A0"/>
    <w:rsid w:val="00CA5571"/>
    <w:rsid w:val="00CA59F2"/>
    <w:rsid w:val="00CA5A3B"/>
    <w:rsid w:val="00CA628D"/>
    <w:rsid w:val="00CA6380"/>
    <w:rsid w:val="00CA6392"/>
    <w:rsid w:val="00CA6562"/>
    <w:rsid w:val="00CA71F4"/>
    <w:rsid w:val="00CA78A9"/>
    <w:rsid w:val="00CA78B1"/>
    <w:rsid w:val="00CA791E"/>
    <w:rsid w:val="00CA7CA3"/>
    <w:rsid w:val="00CB006E"/>
    <w:rsid w:val="00CB076D"/>
    <w:rsid w:val="00CB111D"/>
    <w:rsid w:val="00CB11AE"/>
    <w:rsid w:val="00CB1226"/>
    <w:rsid w:val="00CB1362"/>
    <w:rsid w:val="00CB191E"/>
    <w:rsid w:val="00CB2597"/>
    <w:rsid w:val="00CB26CD"/>
    <w:rsid w:val="00CB2EA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2771"/>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556"/>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41D1"/>
    <w:rsid w:val="00CD451B"/>
    <w:rsid w:val="00CD53A4"/>
    <w:rsid w:val="00CD55C0"/>
    <w:rsid w:val="00CD5E7F"/>
    <w:rsid w:val="00CD6854"/>
    <w:rsid w:val="00CD68A9"/>
    <w:rsid w:val="00CD6E21"/>
    <w:rsid w:val="00CD6EDB"/>
    <w:rsid w:val="00CD7532"/>
    <w:rsid w:val="00CE08CD"/>
    <w:rsid w:val="00CE1865"/>
    <w:rsid w:val="00CE1A00"/>
    <w:rsid w:val="00CE1BD9"/>
    <w:rsid w:val="00CE1EC0"/>
    <w:rsid w:val="00CE214A"/>
    <w:rsid w:val="00CE243D"/>
    <w:rsid w:val="00CE246C"/>
    <w:rsid w:val="00CE24E2"/>
    <w:rsid w:val="00CE2581"/>
    <w:rsid w:val="00CE340A"/>
    <w:rsid w:val="00CE41B8"/>
    <w:rsid w:val="00CE46B1"/>
    <w:rsid w:val="00CE46D8"/>
    <w:rsid w:val="00CE4DFE"/>
    <w:rsid w:val="00CE5642"/>
    <w:rsid w:val="00CE5C21"/>
    <w:rsid w:val="00CE5F58"/>
    <w:rsid w:val="00CE756F"/>
    <w:rsid w:val="00CE767E"/>
    <w:rsid w:val="00CE76E9"/>
    <w:rsid w:val="00CE785D"/>
    <w:rsid w:val="00CF0E62"/>
    <w:rsid w:val="00CF15D4"/>
    <w:rsid w:val="00CF1BF8"/>
    <w:rsid w:val="00CF2744"/>
    <w:rsid w:val="00CF2E60"/>
    <w:rsid w:val="00CF32F1"/>
    <w:rsid w:val="00CF3918"/>
    <w:rsid w:val="00CF3BA8"/>
    <w:rsid w:val="00CF435E"/>
    <w:rsid w:val="00CF4724"/>
    <w:rsid w:val="00CF4A03"/>
    <w:rsid w:val="00CF4CE9"/>
    <w:rsid w:val="00CF4DD6"/>
    <w:rsid w:val="00CF5A26"/>
    <w:rsid w:val="00CF5A46"/>
    <w:rsid w:val="00CF5BAB"/>
    <w:rsid w:val="00CF5E1B"/>
    <w:rsid w:val="00CF67ED"/>
    <w:rsid w:val="00CF6981"/>
    <w:rsid w:val="00CF6D5F"/>
    <w:rsid w:val="00CF771A"/>
    <w:rsid w:val="00CF7D74"/>
    <w:rsid w:val="00CF7DAF"/>
    <w:rsid w:val="00CF7F11"/>
    <w:rsid w:val="00D00D88"/>
    <w:rsid w:val="00D0179E"/>
    <w:rsid w:val="00D01E85"/>
    <w:rsid w:val="00D02182"/>
    <w:rsid w:val="00D02D82"/>
    <w:rsid w:val="00D03563"/>
    <w:rsid w:val="00D0364E"/>
    <w:rsid w:val="00D03845"/>
    <w:rsid w:val="00D03E81"/>
    <w:rsid w:val="00D040A4"/>
    <w:rsid w:val="00D04468"/>
    <w:rsid w:val="00D04947"/>
    <w:rsid w:val="00D05396"/>
    <w:rsid w:val="00D05D37"/>
    <w:rsid w:val="00D0643A"/>
    <w:rsid w:val="00D06F03"/>
    <w:rsid w:val="00D074CA"/>
    <w:rsid w:val="00D074CC"/>
    <w:rsid w:val="00D07755"/>
    <w:rsid w:val="00D0790A"/>
    <w:rsid w:val="00D0797B"/>
    <w:rsid w:val="00D10356"/>
    <w:rsid w:val="00D116A0"/>
    <w:rsid w:val="00D116CD"/>
    <w:rsid w:val="00D11A56"/>
    <w:rsid w:val="00D11C20"/>
    <w:rsid w:val="00D11F30"/>
    <w:rsid w:val="00D125A0"/>
    <w:rsid w:val="00D134D9"/>
    <w:rsid w:val="00D14021"/>
    <w:rsid w:val="00D140E4"/>
    <w:rsid w:val="00D142D8"/>
    <w:rsid w:val="00D142E7"/>
    <w:rsid w:val="00D14B24"/>
    <w:rsid w:val="00D14B6F"/>
    <w:rsid w:val="00D14D6B"/>
    <w:rsid w:val="00D14DF0"/>
    <w:rsid w:val="00D14F7B"/>
    <w:rsid w:val="00D15436"/>
    <w:rsid w:val="00D16CB4"/>
    <w:rsid w:val="00D170C7"/>
    <w:rsid w:val="00D17924"/>
    <w:rsid w:val="00D17DC3"/>
    <w:rsid w:val="00D204FD"/>
    <w:rsid w:val="00D206AA"/>
    <w:rsid w:val="00D206EC"/>
    <w:rsid w:val="00D21369"/>
    <w:rsid w:val="00D21B16"/>
    <w:rsid w:val="00D21CB8"/>
    <w:rsid w:val="00D21D88"/>
    <w:rsid w:val="00D21DB3"/>
    <w:rsid w:val="00D21F36"/>
    <w:rsid w:val="00D21FCE"/>
    <w:rsid w:val="00D22C27"/>
    <w:rsid w:val="00D22F6C"/>
    <w:rsid w:val="00D22F79"/>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25BF"/>
    <w:rsid w:val="00D32D25"/>
    <w:rsid w:val="00D32DCC"/>
    <w:rsid w:val="00D32E81"/>
    <w:rsid w:val="00D33439"/>
    <w:rsid w:val="00D33B3F"/>
    <w:rsid w:val="00D33E94"/>
    <w:rsid w:val="00D33FD9"/>
    <w:rsid w:val="00D34C17"/>
    <w:rsid w:val="00D35F25"/>
    <w:rsid w:val="00D35FC3"/>
    <w:rsid w:val="00D37ADB"/>
    <w:rsid w:val="00D40ABE"/>
    <w:rsid w:val="00D40D7A"/>
    <w:rsid w:val="00D40DA4"/>
    <w:rsid w:val="00D4227C"/>
    <w:rsid w:val="00D4335B"/>
    <w:rsid w:val="00D448A4"/>
    <w:rsid w:val="00D4493D"/>
    <w:rsid w:val="00D44BF6"/>
    <w:rsid w:val="00D44F53"/>
    <w:rsid w:val="00D450CE"/>
    <w:rsid w:val="00D4570C"/>
    <w:rsid w:val="00D45B99"/>
    <w:rsid w:val="00D467FA"/>
    <w:rsid w:val="00D471F2"/>
    <w:rsid w:val="00D47252"/>
    <w:rsid w:val="00D47D76"/>
    <w:rsid w:val="00D50458"/>
    <w:rsid w:val="00D50675"/>
    <w:rsid w:val="00D506B2"/>
    <w:rsid w:val="00D50CE2"/>
    <w:rsid w:val="00D513DD"/>
    <w:rsid w:val="00D51756"/>
    <w:rsid w:val="00D5176A"/>
    <w:rsid w:val="00D51B24"/>
    <w:rsid w:val="00D51C89"/>
    <w:rsid w:val="00D51CC9"/>
    <w:rsid w:val="00D528E1"/>
    <w:rsid w:val="00D52B6C"/>
    <w:rsid w:val="00D52E17"/>
    <w:rsid w:val="00D532A8"/>
    <w:rsid w:val="00D54997"/>
    <w:rsid w:val="00D54BF7"/>
    <w:rsid w:val="00D54C3F"/>
    <w:rsid w:val="00D54E81"/>
    <w:rsid w:val="00D54F53"/>
    <w:rsid w:val="00D54F84"/>
    <w:rsid w:val="00D5519E"/>
    <w:rsid w:val="00D55453"/>
    <w:rsid w:val="00D56C58"/>
    <w:rsid w:val="00D57233"/>
    <w:rsid w:val="00D5766A"/>
    <w:rsid w:val="00D576B4"/>
    <w:rsid w:val="00D57741"/>
    <w:rsid w:val="00D57C5E"/>
    <w:rsid w:val="00D60777"/>
    <w:rsid w:val="00D607AC"/>
    <w:rsid w:val="00D60C01"/>
    <w:rsid w:val="00D626A7"/>
    <w:rsid w:val="00D62CF8"/>
    <w:rsid w:val="00D6348F"/>
    <w:rsid w:val="00D636D6"/>
    <w:rsid w:val="00D6378A"/>
    <w:rsid w:val="00D63AC2"/>
    <w:rsid w:val="00D63FB7"/>
    <w:rsid w:val="00D64607"/>
    <w:rsid w:val="00D647D2"/>
    <w:rsid w:val="00D64A5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ACA"/>
    <w:rsid w:val="00D72B8F"/>
    <w:rsid w:val="00D72F29"/>
    <w:rsid w:val="00D736BF"/>
    <w:rsid w:val="00D73A60"/>
    <w:rsid w:val="00D74213"/>
    <w:rsid w:val="00D743E7"/>
    <w:rsid w:val="00D74880"/>
    <w:rsid w:val="00D74ACA"/>
    <w:rsid w:val="00D74AEC"/>
    <w:rsid w:val="00D74DB9"/>
    <w:rsid w:val="00D750AF"/>
    <w:rsid w:val="00D75413"/>
    <w:rsid w:val="00D758CA"/>
    <w:rsid w:val="00D75DBC"/>
    <w:rsid w:val="00D76C39"/>
    <w:rsid w:val="00D773CF"/>
    <w:rsid w:val="00D7781C"/>
    <w:rsid w:val="00D80755"/>
    <w:rsid w:val="00D80B8B"/>
    <w:rsid w:val="00D81301"/>
    <w:rsid w:val="00D81C94"/>
    <w:rsid w:val="00D82030"/>
    <w:rsid w:val="00D8254C"/>
    <w:rsid w:val="00D82E9A"/>
    <w:rsid w:val="00D830F9"/>
    <w:rsid w:val="00D8314E"/>
    <w:rsid w:val="00D845D8"/>
    <w:rsid w:val="00D84AB4"/>
    <w:rsid w:val="00D84DD7"/>
    <w:rsid w:val="00D84E1E"/>
    <w:rsid w:val="00D851D0"/>
    <w:rsid w:val="00D8526C"/>
    <w:rsid w:val="00D8564C"/>
    <w:rsid w:val="00D85B75"/>
    <w:rsid w:val="00D85C25"/>
    <w:rsid w:val="00D85D10"/>
    <w:rsid w:val="00D85F16"/>
    <w:rsid w:val="00D8621D"/>
    <w:rsid w:val="00D863D4"/>
    <w:rsid w:val="00D868ED"/>
    <w:rsid w:val="00D87072"/>
    <w:rsid w:val="00D87FB9"/>
    <w:rsid w:val="00D90094"/>
    <w:rsid w:val="00D903AA"/>
    <w:rsid w:val="00D9065E"/>
    <w:rsid w:val="00D908AC"/>
    <w:rsid w:val="00D915A6"/>
    <w:rsid w:val="00D91FDA"/>
    <w:rsid w:val="00D920A5"/>
    <w:rsid w:val="00D921A0"/>
    <w:rsid w:val="00D926E1"/>
    <w:rsid w:val="00D927F4"/>
    <w:rsid w:val="00D92C83"/>
    <w:rsid w:val="00D93114"/>
    <w:rsid w:val="00D9332E"/>
    <w:rsid w:val="00D94057"/>
    <w:rsid w:val="00D94068"/>
    <w:rsid w:val="00D94E22"/>
    <w:rsid w:val="00D95773"/>
    <w:rsid w:val="00D9634E"/>
    <w:rsid w:val="00D96A48"/>
    <w:rsid w:val="00D96DE4"/>
    <w:rsid w:val="00D96EF9"/>
    <w:rsid w:val="00D96F03"/>
    <w:rsid w:val="00D9747B"/>
    <w:rsid w:val="00D97494"/>
    <w:rsid w:val="00D97776"/>
    <w:rsid w:val="00D97B33"/>
    <w:rsid w:val="00D97C61"/>
    <w:rsid w:val="00D97D87"/>
    <w:rsid w:val="00DA0CBC"/>
    <w:rsid w:val="00DA11B2"/>
    <w:rsid w:val="00DA158A"/>
    <w:rsid w:val="00DA1686"/>
    <w:rsid w:val="00DA1AAD"/>
    <w:rsid w:val="00DA1F08"/>
    <w:rsid w:val="00DA202E"/>
    <w:rsid w:val="00DA266C"/>
    <w:rsid w:val="00DA37F4"/>
    <w:rsid w:val="00DA496C"/>
    <w:rsid w:val="00DA4A9D"/>
    <w:rsid w:val="00DA5628"/>
    <w:rsid w:val="00DA6165"/>
    <w:rsid w:val="00DA6ADD"/>
    <w:rsid w:val="00DA6B56"/>
    <w:rsid w:val="00DA6E92"/>
    <w:rsid w:val="00DA6FC4"/>
    <w:rsid w:val="00DA73F2"/>
    <w:rsid w:val="00DA7F88"/>
    <w:rsid w:val="00DB0041"/>
    <w:rsid w:val="00DB01C0"/>
    <w:rsid w:val="00DB0308"/>
    <w:rsid w:val="00DB051F"/>
    <w:rsid w:val="00DB0903"/>
    <w:rsid w:val="00DB0A6B"/>
    <w:rsid w:val="00DB0E42"/>
    <w:rsid w:val="00DB1A20"/>
    <w:rsid w:val="00DB1D2F"/>
    <w:rsid w:val="00DB2592"/>
    <w:rsid w:val="00DB32F4"/>
    <w:rsid w:val="00DB3581"/>
    <w:rsid w:val="00DB3939"/>
    <w:rsid w:val="00DB4B8C"/>
    <w:rsid w:val="00DB4F2C"/>
    <w:rsid w:val="00DB5277"/>
    <w:rsid w:val="00DB55C6"/>
    <w:rsid w:val="00DB598D"/>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2124"/>
    <w:rsid w:val="00DC22D9"/>
    <w:rsid w:val="00DC2D73"/>
    <w:rsid w:val="00DC2F8A"/>
    <w:rsid w:val="00DC3065"/>
    <w:rsid w:val="00DC3883"/>
    <w:rsid w:val="00DC3DDD"/>
    <w:rsid w:val="00DC40AA"/>
    <w:rsid w:val="00DC45E9"/>
    <w:rsid w:val="00DC46FE"/>
    <w:rsid w:val="00DC4827"/>
    <w:rsid w:val="00DC4FAC"/>
    <w:rsid w:val="00DC5083"/>
    <w:rsid w:val="00DC55CA"/>
    <w:rsid w:val="00DC625B"/>
    <w:rsid w:val="00DC69EF"/>
    <w:rsid w:val="00DC7860"/>
    <w:rsid w:val="00DC79D8"/>
    <w:rsid w:val="00DC7BBD"/>
    <w:rsid w:val="00DC7E72"/>
    <w:rsid w:val="00DC7F1E"/>
    <w:rsid w:val="00DD1BF6"/>
    <w:rsid w:val="00DD1CCE"/>
    <w:rsid w:val="00DD292D"/>
    <w:rsid w:val="00DD2C23"/>
    <w:rsid w:val="00DD302B"/>
    <w:rsid w:val="00DD3534"/>
    <w:rsid w:val="00DD4322"/>
    <w:rsid w:val="00DD4383"/>
    <w:rsid w:val="00DD4741"/>
    <w:rsid w:val="00DD4E54"/>
    <w:rsid w:val="00DD50AE"/>
    <w:rsid w:val="00DD54EB"/>
    <w:rsid w:val="00DD6C2C"/>
    <w:rsid w:val="00DD7097"/>
    <w:rsid w:val="00DD7115"/>
    <w:rsid w:val="00DD7581"/>
    <w:rsid w:val="00DD78C9"/>
    <w:rsid w:val="00DE01CC"/>
    <w:rsid w:val="00DE056E"/>
    <w:rsid w:val="00DE06BC"/>
    <w:rsid w:val="00DE1349"/>
    <w:rsid w:val="00DE13D9"/>
    <w:rsid w:val="00DE2026"/>
    <w:rsid w:val="00DE21CA"/>
    <w:rsid w:val="00DE2537"/>
    <w:rsid w:val="00DE2B6B"/>
    <w:rsid w:val="00DE3058"/>
    <w:rsid w:val="00DE30DE"/>
    <w:rsid w:val="00DE3B84"/>
    <w:rsid w:val="00DE403A"/>
    <w:rsid w:val="00DE4D66"/>
    <w:rsid w:val="00DE4FB7"/>
    <w:rsid w:val="00DE53F9"/>
    <w:rsid w:val="00DE5485"/>
    <w:rsid w:val="00DE5634"/>
    <w:rsid w:val="00DE572E"/>
    <w:rsid w:val="00DE5E83"/>
    <w:rsid w:val="00DE6440"/>
    <w:rsid w:val="00DE6724"/>
    <w:rsid w:val="00DE75B7"/>
    <w:rsid w:val="00DE7939"/>
    <w:rsid w:val="00DE7E47"/>
    <w:rsid w:val="00DF04E2"/>
    <w:rsid w:val="00DF141A"/>
    <w:rsid w:val="00DF194E"/>
    <w:rsid w:val="00DF1F03"/>
    <w:rsid w:val="00DF270E"/>
    <w:rsid w:val="00DF2746"/>
    <w:rsid w:val="00DF286D"/>
    <w:rsid w:val="00DF30DD"/>
    <w:rsid w:val="00DF31C0"/>
    <w:rsid w:val="00DF3FE8"/>
    <w:rsid w:val="00DF48C9"/>
    <w:rsid w:val="00DF5072"/>
    <w:rsid w:val="00DF51DE"/>
    <w:rsid w:val="00DF53A0"/>
    <w:rsid w:val="00DF5E65"/>
    <w:rsid w:val="00DF5F28"/>
    <w:rsid w:val="00DF680A"/>
    <w:rsid w:val="00DF6888"/>
    <w:rsid w:val="00DF7152"/>
    <w:rsid w:val="00DF75B6"/>
    <w:rsid w:val="00E00087"/>
    <w:rsid w:val="00E00539"/>
    <w:rsid w:val="00E007B7"/>
    <w:rsid w:val="00E00A55"/>
    <w:rsid w:val="00E00AF0"/>
    <w:rsid w:val="00E00B53"/>
    <w:rsid w:val="00E00F6E"/>
    <w:rsid w:val="00E01448"/>
    <w:rsid w:val="00E01523"/>
    <w:rsid w:val="00E01D4E"/>
    <w:rsid w:val="00E01F38"/>
    <w:rsid w:val="00E02488"/>
    <w:rsid w:val="00E024E5"/>
    <w:rsid w:val="00E02818"/>
    <w:rsid w:val="00E02A34"/>
    <w:rsid w:val="00E02DE4"/>
    <w:rsid w:val="00E0330C"/>
    <w:rsid w:val="00E03BAB"/>
    <w:rsid w:val="00E03D9A"/>
    <w:rsid w:val="00E03EF3"/>
    <w:rsid w:val="00E043F4"/>
    <w:rsid w:val="00E04BCD"/>
    <w:rsid w:val="00E0541B"/>
    <w:rsid w:val="00E0591F"/>
    <w:rsid w:val="00E06476"/>
    <w:rsid w:val="00E06FC1"/>
    <w:rsid w:val="00E0718A"/>
    <w:rsid w:val="00E0766B"/>
    <w:rsid w:val="00E07D3A"/>
    <w:rsid w:val="00E07EED"/>
    <w:rsid w:val="00E10032"/>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253"/>
    <w:rsid w:val="00E14B4B"/>
    <w:rsid w:val="00E15213"/>
    <w:rsid w:val="00E160F5"/>
    <w:rsid w:val="00E161E8"/>
    <w:rsid w:val="00E166EB"/>
    <w:rsid w:val="00E17066"/>
    <w:rsid w:val="00E170A3"/>
    <w:rsid w:val="00E172ED"/>
    <w:rsid w:val="00E177A0"/>
    <w:rsid w:val="00E210B2"/>
    <w:rsid w:val="00E21E31"/>
    <w:rsid w:val="00E21E66"/>
    <w:rsid w:val="00E22C2F"/>
    <w:rsid w:val="00E22D0B"/>
    <w:rsid w:val="00E230A4"/>
    <w:rsid w:val="00E232B0"/>
    <w:rsid w:val="00E23825"/>
    <w:rsid w:val="00E23C1E"/>
    <w:rsid w:val="00E23CDA"/>
    <w:rsid w:val="00E23DC9"/>
    <w:rsid w:val="00E245E5"/>
    <w:rsid w:val="00E25134"/>
    <w:rsid w:val="00E258C9"/>
    <w:rsid w:val="00E25DC5"/>
    <w:rsid w:val="00E26348"/>
    <w:rsid w:val="00E26F51"/>
    <w:rsid w:val="00E27321"/>
    <w:rsid w:val="00E279D7"/>
    <w:rsid w:val="00E27B59"/>
    <w:rsid w:val="00E3011C"/>
    <w:rsid w:val="00E303CE"/>
    <w:rsid w:val="00E31385"/>
    <w:rsid w:val="00E31BD9"/>
    <w:rsid w:val="00E32285"/>
    <w:rsid w:val="00E33D00"/>
    <w:rsid w:val="00E33E60"/>
    <w:rsid w:val="00E34734"/>
    <w:rsid w:val="00E34BA0"/>
    <w:rsid w:val="00E34D04"/>
    <w:rsid w:val="00E35219"/>
    <w:rsid w:val="00E3551F"/>
    <w:rsid w:val="00E35717"/>
    <w:rsid w:val="00E357B6"/>
    <w:rsid w:val="00E3599B"/>
    <w:rsid w:val="00E35A60"/>
    <w:rsid w:val="00E361B7"/>
    <w:rsid w:val="00E361E5"/>
    <w:rsid w:val="00E36A3F"/>
    <w:rsid w:val="00E409A2"/>
    <w:rsid w:val="00E40C2C"/>
    <w:rsid w:val="00E4210E"/>
    <w:rsid w:val="00E43896"/>
    <w:rsid w:val="00E43AB9"/>
    <w:rsid w:val="00E442B4"/>
    <w:rsid w:val="00E44A31"/>
    <w:rsid w:val="00E45544"/>
    <w:rsid w:val="00E45B26"/>
    <w:rsid w:val="00E45C84"/>
    <w:rsid w:val="00E4652B"/>
    <w:rsid w:val="00E469FB"/>
    <w:rsid w:val="00E46B86"/>
    <w:rsid w:val="00E46BE0"/>
    <w:rsid w:val="00E46F60"/>
    <w:rsid w:val="00E473E8"/>
    <w:rsid w:val="00E474BF"/>
    <w:rsid w:val="00E507AA"/>
    <w:rsid w:val="00E5089B"/>
    <w:rsid w:val="00E510F0"/>
    <w:rsid w:val="00E51DD0"/>
    <w:rsid w:val="00E5204B"/>
    <w:rsid w:val="00E52578"/>
    <w:rsid w:val="00E525FC"/>
    <w:rsid w:val="00E531B5"/>
    <w:rsid w:val="00E533F5"/>
    <w:rsid w:val="00E5386D"/>
    <w:rsid w:val="00E542EA"/>
    <w:rsid w:val="00E54A47"/>
    <w:rsid w:val="00E54D26"/>
    <w:rsid w:val="00E552DF"/>
    <w:rsid w:val="00E55FE8"/>
    <w:rsid w:val="00E56AA4"/>
    <w:rsid w:val="00E56E8B"/>
    <w:rsid w:val="00E5756B"/>
    <w:rsid w:val="00E57B33"/>
    <w:rsid w:val="00E6122F"/>
    <w:rsid w:val="00E61905"/>
    <w:rsid w:val="00E61D8E"/>
    <w:rsid w:val="00E61DC8"/>
    <w:rsid w:val="00E62256"/>
    <w:rsid w:val="00E6271C"/>
    <w:rsid w:val="00E628DA"/>
    <w:rsid w:val="00E637EB"/>
    <w:rsid w:val="00E6474F"/>
    <w:rsid w:val="00E648D0"/>
    <w:rsid w:val="00E64A37"/>
    <w:rsid w:val="00E64DE5"/>
    <w:rsid w:val="00E65545"/>
    <w:rsid w:val="00E65E40"/>
    <w:rsid w:val="00E661DD"/>
    <w:rsid w:val="00E6631B"/>
    <w:rsid w:val="00E6643F"/>
    <w:rsid w:val="00E6649B"/>
    <w:rsid w:val="00E67BED"/>
    <w:rsid w:val="00E67C60"/>
    <w:rsid w:val="00E702A3"/>
    <w:rsid w:val="00E707B5"/>
    <w:rsid w:val="00E70B6D"/>
    <w:rsid w:val="00E70C53"/>
    <w:rsid w:val="00E71888"/>
    <w:rsid w:val="00E72170"/>
    <w:rsid w:val="00E72772"/>
    <w:rsid w:val="00E73332"/>
    <w:rsid w:val="00E7418A"/>
    <w:rsid w:val="00E74834"/>
    <w:rsid w:val="00E74DB9"/>
    <w:rsid w:val="00E757FB"/>
    <w:rsid w:val="00E75E17"/>
    <w:rsid w:val="00E75E3B"/>
    <w:rsid w:val="00E76D99"/>
    <w:rsid w:val="00E76DA3"/>
    <w:rsid w:val="00E77679"/>
    <w:rsid w:val="00E77ED0"/>
    <w:rsid w:val="00E80171"/>
    <w:rsid w:val="00E80367"/>
    <w:rsid w:val="00E80B6D"/>
    <w:rsid w:val="00E8140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670"/>
    <w:rsid w:val="00E86FA9"/>
    <w:rsid w:val="00E86FB0"/>
    <w:rsid w:val="00E87EFF"/>
    <w:rsid w:val="00E9035C"/>
    <w:rsid w:val="00E905A5"/>
    <w:rsid w:val="00E905EB"/>
    <w:rsid w:val="00E90EAA"/>
    <w:rsid w:val="00E91545"/>
    <w:rsid w:val="00E91A7E"/>
    <w:rsid w:val="00E91CE9"/>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1B8"/>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A6E59"/>
    <w:rsid w:val="00EA7E45"/>
    <w:rsid w:val="00EB02B2"/>
    <w:rsid w:val="00EB0746"/>
    <w:rsid w:val="00EB090D"/>
    <w:rsid w:val="00EB0D4F"/>
    <w:rsid w:val="00EB1058"/>
    <w:rsid w:val="00EB4333"/>
    <w:rsid w:val="00EB515A"/>
    <w:rsid w:val="00EB524C"/>
    <w:rsid w:val="00EB5B71"/>
    <w:rsid w:val="00EB5F68"/>
    <w:rsid w:val="00EB635A"/>
    <w:rsid w:val="00EB63A8"/>
    <w:rsid w:val="00EB6766"/>
    <w:rsid w:val="00EB7BAA"/>
    <w:rsid w:val="00EB7C17"/>
    <w:rsid w:val="00EC0069"/>
    <w:rsid w:val="00EC07B5"/>
    <w:rsid w:val="00EC0A5A"/>
    <w:rsid w:val="00EC0C28"/>
    <w:rsid w:val="00EC0C8E"/>
    <w:rsid w:val="00EC0F71"/>
    <w:rsid w:val="00EC11FA"/>
    <w:rsid w:val="00EC1404"/>
    <w:rsid w:val="00EC14AE"/>
    <w:rsid w:val="00EC1D28"/>
    <w:rsid w:val="00EC1DCB"/>
    <w:rsid w:val="00EC214C"/>
    <w:rsid w:val="00EC2CAD"/>
    <w:rsid w:val="00EC33C3"/>
    <w:rsid w:val="00EC34BE"/>
    <w:rsid w:val="00EC3AFA"/>
    <w:rsid w:val="00EC400B"/>
    <w:rsid w:val="00EC44CF"/>
    <w:rsid w:val="00EC4A89"/>
    <w:rsid w:val="00EC4CAC"/>
    <w:rsid w:val="00EC4D52"/>
    <w:rsid w:val="00EC4E3B"/>
    <w:rsid w:val="00EC5A37"/>
    <w:rsid w:val="00EC5A56"/>
    <w:rsid w:val="00EC6149"/>
    <w:rsid w:val="00EC6265"/>
    <w:rsid w:val="00EC642A"/>
    <w:rsid w:val="00EC6527"/>
    <w:rsid w:val="00EC7ACC"/>
    <w:rsid w:val="00EC7F98"/>
    <w:rsid w:val="00ED0528"/>
    <w:rsid w:val="00ED0537"/>
    <w:rsid w:val="00ED0551"/>
    <w:rsid w:val="00ED0A01"/>
    <w:rsid w:val="00ED0A23"/>
    <w:rsid w:val="00ED110E"/>
    <w:rsid w:val="00ED1BB2"/>
    <w:rsid w:val="00ED22F7"/>
    <w:rsid w:val="00ED257C"/>
    <w:rsid w:val="00ED267A"/>
    <w:rsid w:val="00ED343A"/>
    <w:rsid w:val="00ED3457"/>
    <w:rsid w:val="00ED34E7"/>
    <w:rsid w:val="00ED3D0D"/>
    <w:rsid w:val="00ED3F59"/>
    <w:rsid w:val="00ED48C7"/>
    <w:rsid w:val="00ED6936"/>
    <w:rsid w:val="00ED6CB6"/>
    <w:rsid w:val="00ED6D37"/>
    <w:rsid w:val="00ED741D"/>
    <w:rsid w:val="00ED765F"/>
    <w:rsid w:val="00ED7ECB"/>
    <w:rsid w:val="00EE156A"/>
    <w:rsid w:val="00EE1B42"/>
    <w:rsid w:val="00EE2762"/>
    <w:rsid w:val="00EE28CA"/>
    <w:rsid w:val="00EE2C71"/>
    <w:rsid w:val="00EE2E5A"/>
    <w:rsid w:val="00EE3B48"/>
    <w:rsid w:val="00EE3BA6"/>
    <w:rsid w:val="00EE4816"/>
    <w:rsid w:val="00EE5108"/>
    <w:rsid w:val="00EE51AB"/>
    <w:rsid w:val="00EE52E8"/>
    <w:rsid w:val="00EE58A1"/>
    <w:rsid w:val="00EE5D63"/>
    <w:rsid w:val="00EE6EE1"/>
    <w:rsid w:val="00EE72DE"/>
    <w:rsid w:val="00EE7C56"/>
    <w:rsid w:val="00EF0328"/>
    <w:rsid w:val="00EF0384"/>
    <w:rsid w:val="00EF0848"/>
    <w:rsid w:val="00EF1314"/>
    <w:rsid w:val="00EF14E6"/>
    <w:rsid w:val="00EF1E0E"/>
    <w:rsid w:val="00EF1F7C"/>
    <w:rsid w:val="00EF2551"/>
    <w:rsid w:val="00EF25EE"/>
    <w:rsid w:val="00EF2859"/>
    <w:rsid w:val="00EF55DB"/>
    <w:rsid w:val="00EF5712"/>
    <w:rsid w:val="00EF5A47"/>
    <w:rsid w:val="00EF63D0"/>
    <w:rsid w:val="00EF71EE"/>
    <w:rsid w:val="00EF7508"/>
    <w:rsid w:val="00EF7708"/>
    <w:rsid w:val="00EF7BA2"/>
    <w:rsid w:val="00F00CA7"/>
    <w:rsid w:val="00F01497"/>
    <w:rsid w:val="00F018D5"/>
    <w:rsid w:val="00F02242"/>
    <w:rsid w:val="00F039D8"/>
    <w:rsid w:val="00F03C5B"/>
    <w:rsid w:val="00F044FC"/>
    <w:rsid w:val="00F05709"/>
    <w:rsid w:val="00F06743"/>
    <w:rsid w:val="00F068B7"/>
    <w:rsid w:val="00F06BCF"/>
    <w:rsid w:val="00F06FE6"/>
    <w:rsid w:val="00F079DF"/>
    <w:rsid w:val="00F07A18"/>
    <w:rsid w:val="00F1036E"/>
    <w:rsid w:val="00F106A7"/>
    <w:rsid w:val="00F10997"/>
    <w:rsid w:val="00F10B11"/>
    <w:rsid w:val="00F11878"/>
    <w:rsid w:val="00F11EF9"/>
    <w:rsid w:val="00F12251"/>
    <w:rsid w:val="00F1285B"/>
    <w:rsid w:val="00F13361"/>
    <w:rsid w:val="00F13762"/>
    <w:rsid w:val="00F13B3C"/>
    <w:rsid w:val="00F13FFC"/>
    <w:rsid w:val="00F1418F"/>
    <w:rsid w:val="00F14372"/>
    <w:rsid w:val="00F146AF"/>
    <w:rsid w:val="00F146C1"/>
    <w:rsid w:val="00F14D1D"/>
    <w:rsid w:val="00F1544F"/>
    <w:rsid w:val="00F15946"/>
    <w:rsid w:val="00F159D8"/>
    <w:rsid w:val="00F17466"/>
    <w:rsid w:val="00F176C0"/>
    <w:rsid w:val="00F17D50"/>
    <w:rsid w:val="00F203D6"/>
    <w:rsid w:val="00F20FB9"/>
    <w:rsid w:val="00F21079"/>
    <w:rsid w:val="00F23A33"/>
    <w:rsid w:val="00F2416D"/>
    <w:rsid w:val="00F24329"/>
    <w:rsid w:val="00F243F1"/>
    <w:rsid w:val="00F246FC"/>
    <w:rsid w:val="00F24C4D"/>
    <w:rsid w:val="00F25342"/>
    <w:rsid w:val="00F25485"/>
    <w:rsid w:val="00F256D2"/>
    <w:rsid w:val="00F266B1"/>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6AF"/>
    <w:rsid w:val="00F35AAF"/>
    <w:rsid w:val="00F35FA2"/>
    <w:rsid w:val="00F36132"/>
    <w:rsid w:val="00F3665B"/>
    <w:rsid w:val="00F36859"/>
    <w:rsid w:val="00F36D56"/>
    <w:rsid w:val="00F36E71"/>
    <w:rsid w:val="00F37506"/>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DB6"/>
    <w:rsid w:val="00F45FB6"/>
    <w:rsid w:val="00F470BB"/>
    <w:rsid w:val="00F47811"/>
    <w:rsid w:val="00F47B39"/>
    <w:rsid w:val="00F501C6"/>
    <w:rsid w:val="00F5087D"/>
    <w:rsid w:val="00F5114D"/>
    <w:rsid w:val="00F5137E"/>
    <w:rsid w:val="00F516D9"/>
    <w:rsid w:val="00F51B0E"/>
    <w:rsid w:val="00F5207D"/>
    <w:rsid w:val="00F52249"/>
    <w:rsid w:val="00F52419"/>
    <w:rsid w:val="00F525C0"/>
    <w:rsid w:val="00F53004"/>
    <w:rsid w:val="00F534FD"/>
    <w:rsid w:val="00F540EE"/>
    <w:rsid w:val="00F54247"/>
    <w:rsid w:val="00F54491"/>
    <w:rsid w:val="00F5454F"/>
    <w:rsid w:val="00F545AC"/>
    <w:rsid w:val="00F548B0"/>
    <w:rsid w:val="00F54EA8"/>
    <w:rsid w:val="00F55217"/>
    <w:rsid w:val="00F5583A"/>
    <w:rsid w:val="00F55D82"/>
    <w:rsid w:val="00F56439"/>
    <w:rsid w:val="00F56E5E"/>
    <w:rsid w:val="00F5773A"/>
    <w:rsid w:val="00F57C3E"/>
    <w:rsid w:val="00F57D0C"/>
    <w:rsid w:val="00F60591"/>
    <w:rsid w:val="00F606EB"/>
    <w:rsid w:val="00F60E34"/>
    <w:rsid w:val="00F6116D"/>
    <w:rsid w:val="00F617EF"/>
    <w:rsid w:val="00F6212A"/>
    <w:rsid w:val="00F6263E"/>
    <w:rsid w:val="00F627DC"/>
    <w:rsid w:val="00F62F16"/>
    <w:rsid w:val="00F63291"/>
    <w:rsid w:val="00F638C7"/>
    <w:rsid w:val="00F63C1E"/>
    <w:rsid w:val="00F64447"/>
    <w:rsid w:val="00F6472A"/>
    <w:rsid w:val="00F64AC5"/>
    <w:rsid w:val="00F64CA7"/>
    <w:rsid w:val="00F64D80"/>
    <w:rsid w:val="00F65306"/>
    <w:rsid w:val="00F65947"/>
    <w:rsid w:val="00F65A23"/>
    <w:rsid w:val="00F66763"/>
    <w:rsid w:val="00F6731C"/>
    <w:rsid w:val="00F67B72"/>
    <w:rsid w:val="00F67E3D"/>
    <w:rsid w:val="00F703BF"/>
    <w:rsid w:val="00F704EA"/>
    <w:rsid w:val="00F70932"/>
    <w:rsid w:val="00F71267"/>
    <w:rsid w:val="00F71536"/>
    <w:rsid w:val="00F71EB5"/>
    <w:rsid w:val="00F7231C"/>
    <w:rsid w:val="00F7267B"/>
    <w:rsid w:val="00F72E79"/>
    <w:rsid w:val="00F7359A"/>
    <w:rsid w:val="00F73961"/>
    <w:rsid w:val="00F73C53"/>
    <w:rsid w:val="00F7547F"/>
    <w:rsid w:val="00F758CA"/>
    <w:rsid w:val="00F75E2E"/>
    <w:rsid w:val="00F775A0"/>
    <w:rsid w:val="00F77856"/>
    <w:rsid w:val="00F77C63"/>
    <w:rsid w:val="00F802DC"/>
    <w:rsid w:val="00F8069D"/>
    <w:rsid w:val="00F80776"/>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0C1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549"/>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3B"/>
    <w:rsid w:val="00FB1F99"/>
    <w:rsid w:val="00FB39DD"/>
    <w:rsid w:val="00FB3CD9"/>
    <w:rsid w:val="00FB4603"/>
    <w:rsid w:val="00FB4A88"/>
    <w:rsid w:val="00FB4C39"/>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4C9F"/>
    <w:rsid w:val="00FC5072"/>
    <w:rsid w:val="00FC571A"/>
    <w:rsid w:val="00FC5B43"/>
    <w:rsid w:val="00FC60B1"/>
    <w:rsid w:val="00FC6427"/>
    <w:rsid w:val="00FC7526"/>
    <w:rsid w:val="00FC7D46"/>
    <w:rsid w:val="00FC7FDA"/>
    <w:rsid w:val="00FD0002"/>
    <w:rsid w:val="00FD07AA"/>
    <w:rsid w:val="00FD0B6A"/>
    <w:rsid w:val="00FD1A25"/>
    <w:rsid w:val="00FD215A"/>
    <w:rsid w:val="00FD2BC3"/>
    <w:rsid w:val="00FD2FDB"/>
    <w:rsid w:val="00FD3908"/>
    <w:rsid w:val="00FD3A1A"/>
    <w:rsid w:val="00FD3BD5"/>
    <w:rsid w:val="00FD3CAD"/>
    <w:rsid w:val="00FD43E7"/>
    <w:rsid w:val="00FD483B"/>
    <w:rsid w:val="00FD491F"/>
    <w:rsid w:val="00FD5B80"/>
    <w:rsid w:val="00FD5EA4"/>
    <w:rsid w:val="00FD62DB"/>
    <w:rsid w:val="00FD770F"/>
    <w:rsid w:val="00FD78F0"/>
    <w:rsid w:val="00FE03A2"/>
    <w:rsid w:val="00FE0A8E"/>
    <w:rsid w:val="00FE148B"/>
    <w:rsid w:val="00FE20F0"/>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291F"/>
    <w:rsid w:val="00FF311D"/>
    <w:rsid w:val="00FF311E"/>
    <w:rsid w:val="00FF35C2"/>
    <w:rsid w:val="00FF3993"/>
    <w:rsid w:val="00FF3B36"/>
    <w:rsid w:val="00FF3B75"/>
    <w:rsid w:val="00FF3BAA"/>
    <w:rsid w:val="00FF3CF1"/>
    <w:rsid w:val="00FF3EC3"/>
    <w:rsid w:val="00FF3F7A"/>
    <w:rsid w:val="00FF4597"/>
    <w:rsid w:val="00FF465A"/>
    <w:rsid w:val="00FF49AA"/>
    <w:rsid w:val="00FF4E7C"/>
    <w:rsid w:val="00FF5357"/>
    <w:rsid w:val="00FF535C"/>
    <w:rsid w:val="00FF5C67"/>
    <w:rsid w:val="00FF5CE6"/>
    <w:rsid w:val="00FF62F5"/>
    <w:rsid w:val="00FF682E"/>
    <w:rsid w:val="00FF6997"/>
    <w:rsid w:val="00FF7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table of figures" w:uiPriority="99" w:qFormat="1"/>
    <w:lsdException w:name="annotation reference" w:uiPriority="99" w:qFormat="1"/>
    <w:lsdException w:name="page number" w:qFormat="1"/>
    <w:lsdException w:name="Title" w:qFormat="1"/>
    <w:lsdException w:name="Closing" w:uiPriority="99"/>
    <w:lsdException w:name="Body Text" w:qFormat="1"/>
    <w:lsdException w:name="Body Text Indent" w:qFormat="1"/>
    <w:lsdException w:name="Subtitle" w:qFormat="1"/>
    <w:lsdException w:name="Date"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685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qFormat/>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qFormat/>
    <w:rsid w:val="00CA791E"/>
    <w:rPr>
      <w:rFonts w:ascii="Arial" w:hAnsi="Arial"/>
    </w:rPr>
  </w:style>
  <w:style w:type="character" w:customStyle="1" w:styleId="Heading8Char">
    <w:name w:val="Heading 8 Char"/>
    <w:link w:val="Heading8"/>
    <w:qFormat/>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qFormat/>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qFormat/>
    <w:rPr>
      <w:rFonts w:ascii="Courier New" w:hAnsi="Courier New"/>
      <w:lang w:val="nb-NO" w:eastAsia="en-GB"/>
    </w:rPr>
  </w:style>
  <w:style w:type="character" w:customStyle="1" w:styleId="PlainTextChar">
    <w:name w:val="Plain Text Char"/>
    <w:link w:val="PlainText"/>
    <w:qFormat/>
    <w:rsid w:val="00CA791E"/>
    <w:rPr>
      <w:rFonts w:ascii="Courier New" w:hAnsi="Courier New"/>
      <w:lang w:val="nb-NO" w:eastAsia="en-GB" w:bidi="ar-SA"/>
    </w:rPr>
  </w:style>
  <w:style w:type="paragraph" w:customStyle="1" w:styleId="TAJ">
    <w:name w:val="TAJ"/>
    <w:basedOn w:val="TH"/>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1C1700"/>
    <w:rPr>
      <w:lang w:val="en-GB" w:eastAsia="en-GB" w:bidi="ar-SA"/>
    </w:rPr>
  </w:style>
  <w:style w:type="character" w:styleId="CommentReference">
    <w:name w:val="annotation reference"/>
    <w:uiPriority w:val="99"/>
    <w:qFormat/>
    <w:rPr>
      <w:sz w:val="16"/>
    </w:rPr>
  </w:style>
  <w:style w:type="paragraph" w:customStyle="1" w:styleId="Guidance">
    <w:name w:val="Guidance"/>
    <w:basedOn w:val="Normal"/>
    <w:link w:val="GuidanceChar"/>
    <w:qFormat/>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uiPriority w:val="99"/>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qFormat/>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qFormat/>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qFormat/>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qForma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1">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qFormat/>
    <w:rsid w:val="00FF535C"/>
  </w:style>
  <w:style w:type="character" w:customStyle="1" w:styleId="B2Char1">
    <w:name w:val="B2 Char1"/>
    <w:qFormat/>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qFormat/>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tabs>
        <w:tab w:val="clear" w:pos="576"/>
      </w:tabs>
      <w:overflowPunct/>
      <w:autoSpaceDE/>
      <w:autoSpaceDN/>
      <w:adjustRightInd/>
      <w:ind w:left="720" w:hanging="360"/>
      <w:textAlignment w:val="auto"/>
    </w:pPr>
    <w:rPr>
      <w:lang w:eastAsia="en-US"/>
    </w:rPr>
  </w:style>
  <w:style w:type="paragraph" w:styleId="NormalWeb">
    <w:name w:val="Normal (Web)"/>
    <w:basedOn w:val="Normal"/>
    <w:qFormat/>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qFormat/>
    <w:rsid w:val="001C1700"/>
    <w:rPr>
      <w:rFonts w:ascii="Arial" w:hAnsi="Arial"/>
      <w:sz w:val="36"/>
      <w:lang w:val="en-GB" w:eastAsia="en-US" w:bidi="ar-SA"/>
    </w:rPr>
  </w:style>
  <w:style w:type="paragraph" w:customStyle="1" w:styleId="MTDisplayEquation">
    <w:name w:val="MTDisplayEquation"/>
    <w:basedOn w:val="Normal"/>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qFormat/>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qFormat/>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qFormat/>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qFormat/>
    <w:rsid w:val="00A82B83"/>
    <w:pPr>
      <w:spacing w:after="0"/>
      <w:jc w:val="both"/>
    </w:pPr>
    <w:rPr>
      <w:lang w:eastAsia="en-GB"/>
    </w:rPr>
  </w:style>
  <w:style w:type="character" w:customStyle="1" w:styleId="DateChar">
    <w:name w:val="Date Char"/>
    <w:link w:val="Date"/>
    <w:qFormat/>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标题 6 Char1"/>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0">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rsid w:val="00A82B83"/>
    <w:pPr>
      <w:ind w:left="851" w:hanging="284"/>
    </w:pPr>
  </w:style>
  <w:style w:type="paragraph" w:customStyle="1" w:styleId="ae">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f">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rsid w:val="00A82B83"/>
    <w:rPr>
      <w:b/>
      <w:bCs/>
    </w:rPr>
  </w:style>
  <w:style w:type="paragraph" w:customStyle="1" w:styleId="af2">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rsid w:val="00A82B83"/>
    <w:pPr>
      <w:suppressAutoHyphens/>
      <w:autoSpaceDN/>
      <w:adjustRightInd/>
      <w:ind w:left="708"/>
    </w:pPr>
    <w:rPr>
      <w:rFonts w:eastAsia="MS Mincho" w:cs="CG Times (WN)"/>
      <w:lang w:eastAsia="ar-SA"/>
    </w:rPr>
  </w:style>
  <w:style w:type="paragraph" w:customStyle="1" w:styleId="af5">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qFormat/>
    <w:rsid w:val="00A82B83"/>
    <w:rPr>
      <w:rFonts w:ascii="Arial" w:hAnsi="Arial"/>
      <w:lang w:val="en-GB"/>
    </w:rPr>
  </w:style>
  <w:style w:type="character" w:customStyle="1" w:styleId="Heading9Char">
    <w:name w:val="Heading 9 Char"/>
    <w:qFormat/>
    <w:rsid w:val="00A82B83"/>
    <w:rPr>
      <w:rFonts w:ascii="Arial" w:hAnsi="Arial"/>
      <w:sz w:val="36"/>
      <w:lang w:val="en-GB"/>
    </w:rPr>
  </w:style>
  <w:style w:type="character" w:customStyle="1" w:styleId="DocumentMapChar">
    <w:name w:val="Document Map Char"/>
    <w:qFormat/>
    <w:rsid w:val="00A82B83"/>
    <w:rPr>
      <w:rFonts w:ascii="Tahoma" w:hAnsi="Tahoma"/>
      <w:shd w:val="clear" w:color="auto" w:fill="000080"/>
      <w:lang w:val="en-GB"/>
    </w:rPr>
  </w:style>
  <w:style w:type="character" w:customStyle="1" w:styleId="CommentTextChar">
    <w:name w:val="Comment Text Char"/>
    <w:uiPriority w:val="99"/>
    <w:qFormat/>
    <w:rsid w:val="00A82B83"/>
    <w:rPr>
      <w:lang w:val="en-GB"/>
    </w:rPr>
  </w:style>
  <w:style w:type="character" w:customStyle="1" w:styleId="BalloonTextChar">
    <w:name w:val="Balloon Text Char"/>
    <w:qFormat/>
    <w:rsid w:val="00A82B83"/>
    <w:rPr>
      <w:rFonts w:ascii="Tahoma" w:hAnsi="Tahoma" w:cs="Tahoma"/>
      <w:sz w:val="16"/>
      <w:szCs w:val="16"/>
      <w:lang w:val="en-GB"/>
    </w:rPr>
  </w:style>
  <w:style w:type="character" w:customStyle="1" w:styleId="CommentSubjectChar">
    <w:name w:val="Comment Subject Char"/>
    <w:qFormat/>
    <w:rsid w:val="00A82B83"/>
    <w:rPr>
      <w:b/>
      <w:bCs/>
      <w:lang w:val="en-GB"/>
    </w:rPr>
  </w:style>
  <w:style w:type="character" w:customStyle="1" w:styleId="BodyTextIndentChar">
    <w:name w:val="Body Text Indent Char"/>
    <w:qFormat/>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8">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qFormat/>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rsid w:val="00A82B83"/>
    <w:pPr>
      <w:spacing w:before="120" w:after="120"/>
    </w:pPr>
    <w:rPr>
      <w:rFonts w:eastAsia="MS Mincho"/>
      <w:b/>
    </w:rPr>
  </w:style>
  <w:style w:type="paragraph" w:customStyle="1" w:styleId="14">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qFormat/>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qFormat/>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qFormat/>
    <w:rsid w:val="00815426"/>
    <w:pPr>
      <w:keepNext/>
      <w:keepLines/>
      <w:spacing w:after="0"/>
    </w:pPr>
    <w:rPr>
      <w:rFonts w:ascii="Arial" w:eastAsia="MS Mincho" w:hAnsi="Arial"/>
      <w:sz w:val="18"/>
    </w:rPr>
  </w:style>
  <w:style w:type="character" w:customStyle="1" w:styleId="TALCharCharChar">
    <w:name w:val="TAL Char Char Char"/>
    <w:link w:val="TALCharChar0"/>
    <w:qFormat/>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link w:val="B1Car"/>
    <w:qFormat/>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qFormat/>
    <w:rsid w:val="00815426"/>
    <w:rPr>
      <w:rFonts w:eastAsia="Batang"/>
      <w:lang w:val="en-GB"/>
    </w:rPr>
  </w:style>
  <w:style w:type="paragraph" w:customStyle="1" w:styleId="af9">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qFormat/>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6">
    <w:name w:val="수정1"/>
    <w:hidden/>
    <w:semiHidden/>
    <w:rsid w:val="00815426"/>
    <w:rPr>
      <w:rFonts w:eastAsia="Batang"/>
      <w:lang w:val="en-GB"/>
    </w:rPr>
  </w:style>
  <w:style w:type="paragraph" w:customStyle="1" w:styleId="17">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7">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paragraph" w:customStyle="1" w:styleId="28">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qFormat/>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ind w:left="644"/>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character" w:customStyle="1" w:styleId="412">
    <w:name w:val="(文字) (文字)41"/>
    <w:rsid w:val="00815426"/>
    <w:rPr>
      <w:rFonts w:ascii="MS Mincho" w:eastAsia="MS Mincho" w:hAnsi="MS Mincho" w:hint="eastAsia"/>
      <w:lang w:val="en-GB" w:eastAsia="ar-SA" w:bidi="ar-SA"/>
    </w:rPr>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paragraph" w:customStyle="1" w:styleId="81">
    <w:name w:val="修订8"/>
    <w:hidden/>
    <w:semiHidden/>
    <w:rsid w:val="00815426"/>
    <w:rPr>
      <w:rFonts w:eastAsia="MS Mincho"/>
      <w:lang w:val="en-GB"/>
    </w:rPr>
  </w:style>
  <w:style w:type="paragraph" w:customStyle="1" w:styleId="afd">
    <w:name w:val="无间隔"/>
    <w:qFormat/>
    <w:rsid w:val="00815426"/>
    <w:rPr>
      <w:rFonts w:eastAsia="SimSun"/>
      <w:lang w:val="en-GB"/>
    </w:rPr>
  </w:style>
  <w:style w:type="paragraph" w:customStyle="1" w:styleId="2b">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qFormat/>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8">
    <w:name w:val="吹き出し3"/>
    <w:basedOn w:val="Normal"/>
    <w:semiHidden/>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815426"/>
    <w:rPr>
      <w:rFonts w:ascii="MingLiU" w:eastAsia="MingLiU" w:hAnsi="Courier New" w:cs="Courier New"/>
      <w:sz w:val="24"/>
      <w:szCs w:val="24"/>
      <w:lang w:val="en-GB" w:eastAsia="en-US"/>
    </w:rPr>
  </w:style>
  <w:style w:type="character" w:customStyle="1" w:styleId="1f9">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c">
    <w:name w:val="変更箇所2"/>
    <w:hidden/>
    <w:semiHidden/>
    <w:rsid w:val="00815426"/>
    <w:rPr>
      <w:rFonts w:eastAsia="MS Mincho"/>
      <w:lang w:val="en-GB"/>
    </w:rPr>
  </w:style>
  <w:style w:type="character" w:customStyle="1" w:styleId="2d">
    <w:name w:val="段落フォント2"/>
    <w:rsid w:val="00815426"/>
  </w:style>
  <w:style w:type="character" w:customStyle="1" w:styleId="2e">
    <w:name w:val="コメント参照2"/>
    <w:rsid w:val="00815426"/>
    <w:rPr>
      <w:sz w:val="16"/>
    </w:rPr>
  </w:style>
  <w:style w:type="paragraph" w:customStyle="1" w:styleId="2f">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rsid w:val="00815426"/>
    <w:pPr>
      <w:ind w:left="851" w:hanging="284"/>
    </w:pPr>
  </w:style>
  <w:style w:type="paragraph" w:customStyle="1" w:styleId="2f1">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rsid w:val="00815426"/>
    <w:pPr>
      <w:tabs>
        <w:tab w:val="clear" w:pos="644"/>
        <w:tab w:val="num" w:pos="1494"/>
      </w:tabs>
      <w:ind w:left="851" w:hanging="284"/>
    </w:pPr>
  </w:style>
  <w:style w:type="paragraph" w:customStyle="1" w:styleId="321">
    <w:name w:val="箇条書き 32"/>
    <w:basedOn w:val="222"/>
    <w:rsid w:val="00815426"/>
    <w:pPr>
      <w:ind w:left="1135"/>
    </w:pPr>
  </w:style>
  <w:style w:type="paragraph" w:customStyle="1" w:styleId="223">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2">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rsid w:val="00815426"/>
    <w:rPr>
      <w:b/>
      <w:bCs/>
    </w:rPr>
  </w:style>
  <w:style w:type="paragraph" w:customStyle="1" w:styleId="2f4">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9">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qFormat/>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a">
    <w:name w:val="変更箇所3"/>
    <w:hidden/>
    <w:semiHidden/>
    <w:rsid w:val="00815426"/>
    <w:rPr>
      <w:rFonts w:eastAsia="MS Mincho"/>
      <w:lang w:val="en-GB"/>
    </w:rPr>
  </w:style>
  <w:style w:type="character" w:customStyle="1" w:styleId="3b">
    <w:name w:val="段落フォント3"/>
    <w:rsid w:val="00815426"/>
  </w:style>
  <w:style w:type="character" w:customStyle="1" w:styleId="3c">
    <w:name w:val="コメント参照3"/>
    <w:rsid w:val="00815426"/>
    <w:rPr>
      <w:sz w:val="16"/>
    </w:rPr>
  </w:style>
  <w:style w:type="paragraph" w:customStyle="1" w:styleId="3d">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rsid w:val="00815426"/>
  </w:style>
  <w:style w:type="paragraph" w:customStyle="1" w:styleId="3f">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rsid w:val="00815426"/>
  </w:style>
  <w:style w:type="paragraph" w:customStyle="1" w:styleId="330">
    <w:name w:val="箇条書き 33"/>
    <w:basedOn w:val="231"/>
    <w:rsid w:val="00815426"/>
  </w:style>
  <w:style w:type="paragraph" w:customStyle="1" w:styleId="232">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0">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rsid w:val="00815426"/>
    <w:rPr>
      <w:b/>
      <w:bCs/>
    </w:rPr>
  </w:style>
  <w:style w:type="paragraph" w:customStyle="1" w:styleId="3f2">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a">
    <w:name w:val="吹き出し (文字)1"/>
    <w:uiPriority w:val="99"/>
    <w:semiHidden/>
    <w:rsid w:val="00815426"/>
    <w:rPr>
      <w:rFonts w:ascii="MS Mincho" w:eastAsia="MS Mincho" w:hAnsi="Times New Roman"/>
      <w:sz w:val="18"/>
      <w:szCs w:val="18"/>
      <w:lang w:val="en-GB" w:eastAsia="en-US"/>
    </w:rPr>
  </w:style>
  <w:style w:type="character" w:customStyle="1" w:styleId="1fb">
    <w:name w:val="見出しマップ (文字)1"/>
    <w:uiPriority w:val="99"/>
    <w:semiHidden/>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d">
    <w:name w:val="コメント文字列 (文字)1"/>
    <w:uiPriority w:val="99"/>
    <w:semiHidden/>
    <w:rsid w:val="00815426"/>
    <w:rPr>
      <w:rFonts w:ascii="Times New Roman" w:eastAsia="Times New Roman" w:hAnsi="Times New Roman"/>
      <w:lang w:val="en-GB" w:eastAsia="en-US"/>
    </w:rPr>
  </w:style>
  <w:style w:type="character" w:customStyle="1" w:styleId="1fe">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0">
    <w:name w:val="標號1"/>
    <w:basedOn w:val="Normal"/>
    <w:next w:val="Normal"/>
    <w:rsid w:val="00815426"/>
    <w:pPr>
      <w:spacing w:before="120" w:after="120"/>
    </w:pPr>
    <w:rPr>
      <w:rFonts w:eastAsia="MS Mincho"/>
      <w:b/>
      <w:lang w:eastAsia="en-GB"/>
    </w:rPr>
  </w:style>
  <w:style w:type="paragraph" w:customStyle="1" w:styleId="1ff1">
    <w:name w:val="圖表目錄1"/>
    <w:basedOn w:val="Normal"/>
    <w:next w:val="Normal"/>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qFormat/>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qFormat/>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4">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5">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uiPriority w:val="99"/>
    <w:semiHidden/>
    <w:rsid w:val="00815426"/>
    <w:rPr>
      <w:rFonts w:eastAsia="MS Mincho"/>
      <w:lang w:val="en-GB"/>
    </w:rPr>
  </w:style>
  <w:style w:type="paragraph" w:customStyle="1" w:styleId="72">
    <w:name w:val="无间隔7"/>
    <w:uiPriority w:val="99"/>
    <w:qFormat/>
    <w:rsid w:val="00815426"/>
    <w:rPr>
      <w:rFonts w:eastAsia="SimSun"/>
      <w:lang w:val="en-GB"/>
    </w:rPr>
  </w:style>
  <w:style w:type="paragraph" w:customStyle="1" w:styleId="xxxxxxxb1">
    <w:name w:val="x_x_x_xxxxb1"/>
    <w:basedOn w:val="Normal"/>
    <w:uiPriority w:val="99"/>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uiPriority w:val="99"/>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uiPriority w:val="99"/>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rsid w:val="008B3A9C"/>
    <w:rPr>
      <w:lang w:val="en-GB"/>
    </w:rPr>
  </w:style>
  <w:style w:type="paragraph" w:customStyle="1" w:styleId="2f8">
    <w:name w:val="正文2"/>
    <w:uiPriority w:val="99"/>
    <w:rsid w:val="003E4921"/>
    <w:pPr>
      <w:jc w:val="both"/>
    </w:pPr>
    <w:rPr>
      <w:rFonts w:eastAsia="SimSun"/>
      <w:kern w:val="2"/>
      <w:sz w:val="21"/>
      <w:szCs w:val="21"/>
      <w:lang w:eastAsia="zh-CN"/>
    </w:rPr>
  </w:style>
  <w:style w:type="paragraph" w:customStyle="1" w:styleId="TOC911">
    <w:name w:val="TOC 911"/>
    <w:basedOn w:val="TOC8"/>
    <w:rsid w:val="003E4921"/>
    <w:pPr>
      <w:keepNext w:val="0"/>
      <w:ind w:left="1418" w:hanging="1418"/>
      <w:textAlignment w:val="auto"/>
    </w:pPr>
    <w:rPr>
      <w:rFonts w:eastAsia="MS Mincho"/>
    </w:rPr>
  </w:style>
  <w:style w:type="paragraph" w:customStyle="1" w:styleId="Caption11">
    <w:name w:val="Caption11"/>
    <w:basedOn w:val="Normal"/>
    <w:next w:val="Normal"/>
    <w:uiPriority w:val="99"/>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uiPriority w:val="99"/>
    <w:rsid w:val="003E4921"/>
    <w:pPr>
      <w:ind w:left="400" w:hanging="400"/>
      <w:jc w:val="center"/>
      <w:textAlignment w:val="auto"/>
    </w:pPr>
    <w:rPr>
      <w:rFonts w:eastAsia="MS Mincho"/>
      <w:b/>
      <w:color w:val="000000"/>
    </w:rPr>
  </w:style>
  <w:style w:type="paragraph" w:customStyle="1" w:styleId="92">
    <w:name w:val="目录 92"/>
    <w:basedOn w:val="TOC8"/>
    <w:uiPriority w:val="99"/>
    <w:rsid w:val="003E4921"/>
    <w:pPr>
      <w:ind w:left="1418" w:hanging="1418"/>
      <w:textAlignment w:val="auto"/>
    </w:pPr>
    <w:rPr>
      <w:rFonts w:eastAsia="MS Mincho"/>
    </w:rPr>
  </w:style>
  <w:style w:type="paragraph" w:customStyle="1" w:styleId="2f9">
    <w:name w:val="题注2"/>
    <w:basedOn w:val="Normal"/>
    <w:next w:val="Normal"/>
    <w:uiPriority w:val="99"/>
    <w:rsid w:val="003E4921"/>
    <w:pPr>
      <w:spacing w:before="120" w:after="120"/>
      <w:textAlignment w:val="auto"/>
    </w:pPr>
    <w:rPr>
      <w:rFonts w:eastAsia="MS Mincho"/>
      <w:b/>
      <w:color w:val="000000"/>
    </w:rPr>
  </w:style>
  <w:style w:type="paragraph" w:customStyle="1" w:styleId="2fa">
    <w:name w:val="图表目录2"/>
    <w:basedOn w:val="Normal"/>
    <w:next w:val="Normal"/>
    <w:uiPriority w:val="99"/>
    <w:rsid w:val="003E4921"/>
    <w:pPr>
      <w:ind w:left="400" w:hanging="400"/>
      <w:jc w:val="center"/>
      <w:textAlignment w:val="auto"/>
    </w:pPr>
    <w:rPr>
      <w:rFonts w:eastAsia="MS Mincho"/>
      <w:b/>
      <w:color w:val="000000"/>
    </w:rPr>
  </w:style>
  <w:style w:type="paragraph" w:customStyle="1" w:styleId="120">
    <w:name w:val="修订12"/>
    <w:uiPriority w:val="99"/>
    <w:semiHidden/>
    <w:rsid w:val="003E4921"/>
    <w:pPr>
      <w:autoSpaceDN w:val="0"/>
    </w:pPr>
    <w:rPr>
      <w:rFonts w:eastAsia="MS Mincho"/>
      <w:lang w:val="en-GB"/>
    </w:rPr>
  </w:style>
  <w:style w:type="paragraph" w:customStyle="1" w:styleId="82">
    <w:name w:val="无间隔8"/>
    <w:uiPriority w:val="99"/>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eastAsia="ja-JP"/>
    </w:rPr>
  </w:style>
  <w:style w:type="paragraph" w:customStyle="1" w:styleId="121">
    <w:name w:val="表 (青) 121"/>
    <w:hidden/>
    <w:uiPriority w:val="71"/>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uiPriority w:val="99"/>
    <w:semiHidden/>
    <w:rsid w:val="003E4921"/>
    <w:rPr>
      <w:rFonts w:eastAsia="MS Mincho"/>
      <w:lang w:val="en-GB"/>
    </w:rPr>
  </w:style>
  <w:style w:type="paragraph" w:customStyle="1" w:styleId="57">
    <w:name w:val="変更箇所5"/>
    <w:hidden/>
    <w:uiPriority w:val="99"/>
    <w:semiHidden/>
    <w:rsid w:val="003E4921"/>
    <w:rPr>
      <w:rFonts w:eastAsia="MS Mincho"/>
      <w:lang w:val="en-GB"/>
    </w:rPr>
  </w:style>
  <w:style w:type="paragraph" w:customStyle="1" w:styleId="3f6">
    <w:name w:val="수정3"/>
    <w:hidden/>
    <w:uiPriority w:val="99"/>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SimSun"/>
      <w:lang w:val="en-GB"/>
    </w:rPr>
  </w:style>
  <w:style w:type="paragraph" w:customStyle="1" w:styleId="4a">
    <w:name w:val="수정4"/>
    <w:hidden/>
    <w:uiPriority w:val="99"/>
    <w:semiHidden/>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rsid w:val="003E4921"/>
    <w:rPr>
      <w:rFonts w:eastAsia="Arial"/>
      <w:bCs/>
      <w:sz w:val="22"/>
      <w:lang w:val="en-US" w:eastAsia="en-US"/>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uiPriority w:val="99"/>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uiPriority w:val="99"/>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uiPriority w:val="99"/>
    <w:semiHidden/>
    <w:rsid w:val="003E4921"/>
    <w:pPr>
      <w:tabs>
        <w:tab w:val="num" w:pos="45"/>
      </w:tabs>
      <w:ind w:left="405" w:hanging="405"/>
    </w:pPr>
    <w:rPr>
      <w:rFonts w:eastAsia="Arial"/>
      <w:lang w:eastAsia="en-US"/>
    </w:rPr>
  </w:style>
  <w:style w:type="paragraph" w:customStyle="1" w:styleId="MotorolaResponse1">
    <w:name w:val="Motorola Response1"/>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uiPriority w:val="99"/>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uiPriority w:val="99"/>
    <w:rsid w:val="003E4921"/>
    <w:pPr>
      <w:numPr>
        <w:numId w:val="21"/>
      </w:numPr>
      <w:spacing w:beforeLines="50" w:afterLines="50"/>
      <w:jc w:val="center"/>
    </w:pPr>
    <w:rPr>
      <w:rFonts w:eastAsia="Yu Mincho"/>
      <w:b/>
      <w:lang w:val="en-GB" w:eastAsia="zh-CN"/>
    </w:rPr>
  </w:style>
  <w:style w:type="paragraph" w:customStyle="1" w:styleId="a0">
    <w:name w:val="插图题注"/>
    <w:next w:val="Normal"/>
    <w:uiPriority w:val="99"/>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eastAsia="ja-JP"/>
    </w:rPr>
  </w:style>
  <w:style w:type="character" w:customStyle="1" w:styleId="ListBullet2Char">
    <w:name w:val="List Bullet 2 Char"/>
    <w:aliases w:val="lb2 Char"/>
    <w:link w:val="ListBullet2"/>
    <w:qFormat/>
    <w:rsid w:val="003E4921"/>
    <w:rPr>
      <w:lang w:val="en-GB" w:eastAsia="ja-JP"/>
    </w:rPr>
  </w:style>
  <w:style w:type="character" w:customStyle="1" w:styleId="1Char0">
    <w:name w:val="样式1 Char"/>
    <w:link w:val="1"/>
    <w:rsid w:val="003E4921"/>
    <w:rPr>
      <w:rFonts w:ascii="Arial" w:hAnsi="Arial"/>
      <w:sz w:val="18"/>
      <w:lang w:eastAsia="ja-JP"/>
    </w:rPr>
  </w:style>
  <w:style w:type="paragraph" w:customStyle="1" w:styleId="List10">
    <w:name w:val="List1"/>
    <w:basedOn w:val="Normal"/>
    <w:uiPriority w:val="99"/>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qFormat/>
    <w:rsid w:val="003E4921"/>
    <w:pPr>
      <w:numPr>
        <w:numId w:val="23"/>
      </w:numPr>
    </w:pPr>
    <w:rPr>
      <w:lang w:val="en-US"/>
    </w:rPr>
  </w:style>
  <w:style w:type="paragraph" w:customStyle="1" w:styleId="TdocText">
    <w:name w:val="Tdoc_Text"/>
    <w:basedOn w:val="Normal"/>
    <w:uiPriority w:val="99"/>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uiPriority w:val="99"/>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uiPriority w:val="99"/>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uiPriority w:val="99"/>
    <w:qFormat/>
    <w:rsid w:val="003E4921"/>
    <w:pPr>
      <w:ind w:left="720"/>
      <w:contextualSpacing/>
    </w:pPr>
    <w:rPr>
      <w:rFonts w:eastAsia="SimSun"/>
      <w:color w:val="000000"/>
      <w:lang w:eastAsia="en-US"/>
    </w:rPr>
  </w:style>
  <w:style w:type="paragraph" w:customStyle="1" w:styleId="LightList-Accent31">
    <w:name w:val="Light List - Accent 31"/>
    <w:uiPriority w:val="99"/>
    <w:semiHidden/>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uiPriority w:val="99"/>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uiPriority w:val="99"/>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uiPriority w:val="99"/>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Normal"/>
    <w:uiPriority w:val="99"/>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uiPriority w:val="99"/>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uiPriority w:val="99"/>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uiPriority w:val="99"/>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uiPriority w:val="99"/>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uiPriority w:val="99"/>
    <w:rsid w:val="003E4921"/>
    <w:pPr>
      <w:ind w:left="1418" w:hanging="1418"/>
    </w:pPr>
    <w:rPr>
      <w:rFonts w:eastAsia="MS Mincho"/>
      <w:bCs/>
      <w:szCs w:val="22"/>
      <w:lang w:val="en-US" w:eastAsia="zh-CN"/>
    </w:rPr>
  </w:style>
  <w:style w:type="paragraph" w:customStyle="1" w:styleId="TableofFigures3">
    <w:name w:val="Table of Figures3"/>
    <w:basedOn w:val="Normal"/>
    <w:next w:val="Normal"/>
    <w:uiPriority w:val="99"/>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uiPriority w:val="99"/>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uiPriority w:val="99"/>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uiPriority w:val="99"/>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uiPriority w:val="99"/>
    <w:rsid w:val="003E4921"/>
    <w:pPr>
      <w:ind w:left="851" w:hanging="284"/>
    </w:pPr>
  </w:style>
  <w:style w:type="paragraph" w:customStyle="1" w:styleId="4f">
    <w:name w:val="箇条書き4"/>
    <w:basedOn w:val="List"/>
    <w:uiPriority w:val="99"/>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uiPriority w:val="99"/>
    <w:rsid w:val="003E4921"/>
    <w:pPr>
      <w:tabs>
        <w:tab w:val="clear" w:pos="644"/>
        <w:tab w:val="num" w:pos="1494"/>
      </w:tabs>
      <w:ind w:left="851" w:hanging="284"/>
    </w:pPr>
  </w:style>
  <w:style w:type="paragraph" w:customStyle="1" w:styleId="340">
    <w:name w:val="箇条書き 34"/>
    <w:basedOn w:val="241"/>
    <w:uiPriority w:val="99"/>
    <w:rsid w:val="003E4921"/>
    <w:pPr>
      <w:ind w:left="1135"/>
    </w:pPr>
  </w:style>
  <w:style w:type="paragraph" w:customStyle="1" w:styleId="242">
    <w:name w:val="一覧 24"/>
    <w:basedOn w:val="List"/>
    <w:uiPriority w:val="99"/>
    <w:rsid w:val="003E4921"/>
    <w:pPr>
      <w:suppressAutoHyphens/>
      <w:ind w:left="851"/>
    </w:pPr>
    <w:rPr>
      <w:rFonts w:eastAsia="SimSun" w:cs="CG Times (WN)"/>
      <w:color w:val="000000"/>
      <w:lang w:eastAsia="ar-SA"/>
    </w:rPr>
  </w:style>
  <w:style w:type="paragraph" w:customStyle="1" w:styleId="341">
    <w:name w:val="一覧 34"/>
    <w:basedOn w:val="242"/>
    <w:uiPriority w:val="99"/>
    <w:rsid w:val="003E4921"/>
    <w:pPr>
      <w:ind w:left="1135"/>
    </w:pPr>
  </w:style>
  <w:style w:type="paragraph" w:customStyle="1" w:styleId="440">
    <w:name w:val="一覧 44"/>
    <w:basedOn w:val="341"/>
    <w:uiPriority w:val="99"/>
    <w:rsid w:val="003E4921"/>
    <w:pPr>
      <w:ind w:left="1418"/>
    </w:pPr>
  </w:style>
  <w:style w:type="paragraph" w:customStyle="1" w:styleId="540">
    <w:name w:val="一覧 54"/>
    <w:basedOn w:val="440"/>
    <w:uiPriority w:val="99"/>
    <w:rsid w:val="003E4921"/>
    <w:pPr>
      <w:ind w:left="1702"/>
    </w:pPr>
  </w:style>
  <w:style w:type="paragraph" w:customStyle="1" w:styleId="441">
    <w:name w:val="箇条書き 44"/>
    <w:basedOn w:val="340"/>
    <w:uiPriority w:val="99"/>
    <w:rsid w:val="003E4921"/>
    <w:pPr>
      <w:ind w:left="1418"/>
    </w:pPr>
  </w:style>
  <w:style w:type="paragraph" w:customStyle="1" w:styleId="541">
    <w:name w:val="箇条書き 54"/>
    <w:basedOn w:val="441"/>
    <w:uiPriority w:val="99"/>
    <w:rsid w:val="003E4921"/>
    <w:pPr>
      <w:ind w:left="1702"/>
    </w:pPr>
  </w:style>
  <w:style w:type="paragraph" w:customStyle="1" w:styleId="4f0">
    <w:name w:val="コメント文字列4"/>
    <w:basedOn w:val="Normal"/>
    <w:uiPriority w:val="99"/>
    <w:rsid w:val="003E4921"/>
    <w:pPr>
      <w:suppressAutoHyphens/>
    </w:pPr>
    <w:rPr>
      <w:rFonts w:eastAsia="MS Mincho" w:cs="CG Times (WN)"/>
      <w:color w:val="000000"/>
      <w:lang w:eastAsia="ar-SA"/>
    </w:rPr>
  </w:style>
  <w:style w:type="paragraph" w:customStyle="1" w:styleId="4f1">
    <w:name w:val="コメント内容4"/>
    <w:basedOn w:val="4f0"/>
    <w:next w:val="4f0"/>
    <w:uiPriority w:val="99"/>
    <w:rsid w:val="003E4921"/>
    <w:rPr>
      <w:b/>
      <w:bCs/>
    </w:rPr>
  </w:style>
  <w:style w:type="paragraph" w:customStyle="1" w:styleId="4f2">
    <w:name w:val="見出しマップ4"/>
    <w:basedOn w:val="Normal"/>
    <w:uiPriority w:val="99"/>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uiPriority w:val="99"/>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uiPriority w:val="99"/>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uiPriority w:val="99"/>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uiPriority w:val="99"/>
    <w:rsid w:val="003E4921"/>
    <w:pPr>
      <w:suppressAutoHyphens/>
      <w:ind w:left="708"/>
    </w:pPr>
    <w:rPr>
      <w:rFonts w:eastAsia="MS Mincho" w:cs="CG Times (WN)"/>
      <w:color w:val="000000"/>
      <w:lang w:eastAsia="ar-SA"/>
    </w:rPr>
  </w:style>
  <w:style w:type="paragraph" w:customStyle="1" w:styleId="4f5">
    <w:name w:val="記4"/>
    <w:basedOn w:val="Normal"/>
    <w:next w:val="Normal"/>
    <w:uiPriority w:val="99"/>
    <w:rsid w:val="003E4921"/>
    <w:pPr>
      <w:suppressAutoHyphens/>
    </w:pPr>
    <w:rPr>
      <w:rFonts w:eastAsia="MS Mincho" w:cs="CG Times (WN)"/>
      <w:color w:val="000000"/>
      <w:lang w:eastAsia="ar-SA"/>
    </w:rPr>
  </w:style>
  <w:style w:type="paragraph" w:customStyle="1" w:styleId="234">
    <w:name w:val="本文 23"/>
    <w:basedOn w:val="Normal"/>
    <w:uiPriority w:val="99"/>
    <w:rsid w:val="003E4921"/>
    <w:pPr>
      <w:suppressAutoHyphens/>
      <w:spacing w:after="120"/>
    </w:pPr>
    <w:rPr>
      <w:rFonts w:eastAsia="MS Mincho" w:cs="CG Times (WN)"/>
      <w:color w:val="000000"/>
      <w:lang w:eastAsia="ar-SA"/>
    </w:rPr>
  </w:style>
  <w:style w:type="paragraph" w:customStyle="1" w:styleId="332">
    <w:name w:val="本文 33"/>
    <w:basedOn w:val="Normal"/>
    <w:uiPriority w:val="99"/>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uiPriority w:val="99"/>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rsid w:val="003E4921"/>
    <w:pPr>
      <w:suppressAutoHyphens/>
      <w:spacing w:after="120"/>
    </w:pPr>
    <w:rPr>
      <w:rFonts w:eastAsia="MS Mincho" w:cs="CG Times (WN)"/>
      <w:color w:val="000000"/>
      <w:lang w:eastAsia="ar-SA"/>
    </w:rPr>
  </w:style>
  <w:style w:type="paragraph" w:customStyle="1" w:styleId="342">
    <w:name w:val="本文 34"/>
    <w:basedOn w:val="Normal"/>
    <w:uiPriority w:val="99"/>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uiPriority w:val="99"/>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uiPriority w:val="99"/>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uiPriority w:val="99"/>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uiPriority w:val="99"/>
    <w:rsid w:val="003E4921"/>
    <w:pPr>
      <w:ind w:left="851" w:hanging="284"/>
    </w:pPr>
  </w:style>
  <w:style w:type="paragraph" w:customStyle="1" w:styleId="5c">
    <w:name w:val="箇条書き5"/>
    <w:basedOn w:val="List"/>
    <w:uiPriority w:val="99"/>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uiPriority w:val="99"/>
    <w:rsid w:val="003E4921"/>
    <w:pPr>
      <w:tabs>
        <w:tab w:val="clear" w:pos="644"/>
        <w:tab w:val="num" w:pos="1494"/>
      </w:tabs>
      <w:ind w:left="851" w:hanging="284"/>
    </w:pPr>
  </w:style>
  <w:style w:type="paragraph" w:customStyle="1" w:styleId="350">
    <w:name w:val="箇条書き 35"/>
    <w:basedOn w:val="251"/>
    <w:uiPriority w:val="99"/>
    <w:rsid w:val="003E4921"/>
    <w:pPr>
      <w:ind w:left="1135"/>
    </w:pPr>
  </w:style>
  <w:style w:type="paragraph" w:customStyle="1" w:styleId="252">
    <w:name w:val="一覧 25"/>
    <w:basedOn w:val="List"/>
    <w:uiPriority w:val="99"/>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uiPriority w:val="99"/>
    <w:rsid w:val="003E4921"/>
    <w:pPr>
      <w:ind w:left="1135"/>
    </w:pPr>
  </w:style>
  <w:style w:type="paragraph" w:customStyle="1" w:styleId="450">
    <w:name w:val="一覧 45"/>
    <w:basedOn w:val="351"/>
    <w:uiPriority w:val="99"/>
    <w:rsid w:val="003E4921"/>
    <w:pPr>
      <w:ind w:left="1418"/>
    </w:pPr>
  </w:style>
  <w:style w:type="paragraph" w:customStyle="1" w:styleId="550">
    <w:name w:val="一覧 55"/>
    <w:basedOn w:val="450"/>
    <w:uiPriority w:val="99"/>
    <w:rsid w:val="003E4921"/>
    <w:pPr>
      <w:ind w:left="1702"/>
    </w:pPr>
  </w:style>
  <w:style w:type="paragraph" w:customStyle="1" w:styleId="451">
    <w:name w:val="箇条書き 45"/>
    <w:basedOn w:val="350"/>
    <w:uiPriority w:val="99"/>
    <w:rsid w:val="003E4921"/>
    <w:pPr>
      <w:ind w:left="1418"/>
    </w:pPr>
  </w:style>
  <w:style w:type="paragraph" w:customStyle="1" w:styleId="551">
    <w:name w:val="箇条書き 55"/>
    <w:basedOn w:val="451"/>
    <w:uiPriority w:val="99"/>
    <w:rsid w:val="003E4921"/>
    <w:pPr>
      <w:ind w:left="1702"/>
    </w:pPr>
  </w:style>
  <w:style w:type="paragraph" w:customStyle="1" w:styleId="5d">
    <w:name w:val="コメント文字列5"/>
    <w:basedOn w:val="Normal"/>
    <w:uiPriority w:val="99"/>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uiPriority w:val="99"/>
    <w:rsid w:val="003E4921"/>
    <w:rPr>
      <w:b/>
      <w:bCs/>
    </w:rPr>
  </w:style>
  <w:style w:type="paragraph" w:customStyle="1" w:styleId="5f">
    <w:name w:val="見出しマップ5"/>
    <w:basedOn w:val="Normal"/>
    <w:uiPriority w:val="99"/>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uiPriority w:val="99"/>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uiPriority w:val="99"/>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uiPriority w:val="99"/>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uiPriority w:val="99"/>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uiPriority w:val="99"/>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uiPriority w:val="99"/>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uiPriority w:val="99"/>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uiPriority w:val="99"/>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uiPriority w:val="99"/>
    <w:rsid w:val="003E4921"/>
    <w:pPr>
      <w:ind w:left="1418" w:hanging="1418"/>
    </w:pPr>
    <w:rPr>
      <w:rFonts w:eastAsia="MS Mincho"/>
      <w:lang w:val="en-US" w:eastAsia="zh-CN"/>
    </w:rPr>
  </w:style>
  <w:style w:type="paragraph" w:customStyle="1" w:styleId="3f7">
    <w:name w:val="题注3"/>
    <w:basedOn w:val="Normal"/>
    <w:next w:val="Normal"/>
    <w:uiPriority w:val="99"/>
    <w:rsid w:val="003E4921"/>
    <w:pPr>
      <w:spacing w:before="120" w:after="120"/>
    </w:pPr>
    <w:rPr>
      <w:rFonts w:eastAsia="MS Mincho"/>
      <w:b/>
      <w:color w:val="000000"/>
      <w:lang w:eastAsia="zh-CN"/>
    </w:rPr>
  </w:style>
  <w:style w:type="paragraph" w:customStyle="1" w:styleId="3f8">
    <w:name w:val="图表目录3"/>
    <w:basedOn w:val="Normal"/>
    <w:next w:val="Normal"/>
    <w:uiPriority w:val="99"/>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uiPriority w:val="99"/>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qFormat/>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3E4921"/>
    <w:rPr>
      <w:rFonts w:eastAsia="SimSun"/>
      <w:lang w:val="en-GB"/>
    </w:rPr>
  </w:style>
  <w:style w:type="character" w:customStyle="1" w:styleId="ui-provider">
    <w:name w:val="ui-provider"/>
    <w:basedOn w:val="DefaultParagraphFont"/>
    <w:rsid w:val="000D0DD1"/>
  </w:style>
  <w:style w:type="character" w:customStyle="1" w:styleId="normaltextrun">
    <w:name w:val="normaltextrun"/>
    <w:basedOn w:val="DefaultParagraphFont"/>
    <w:rsid w:val="000113C8"/>
  </w:style>
  <w:style w:type="character" w:customStyle="1" w:styleId="fontstyle21">
    <w:name w:val="fontstyle21"/>
    <w:basedOn w:val="DefaultParagraphFont"/>
    <w:rsid w:val="000113C8"/>
    <w:rPr>
      <w:rFonts w:ascii="Helvetica-Oblique" w:hAnsi="Helvetica-Oblique" w:hint="default"/>
      <w:b w:val="0"/>
      <w:bCs w:val="0"/>
      <w:i/>
      <w:iCs/>
      <w:color w:val="000000"/>
      <w:sz w:val="18"/>
      <w:szCs w:val="18"/>
    </w:rPr>
  </w:style>
  <w:style w:type="character" w:customStyle="1" w:styleId="415">
    <w:name w:val="标题 4 字符1"/>
    <w:basedOn w:val="DefaultParagraphFont"/>
    <w:qFormat/>
    <w:rsid w:val="0041605F"/>
    <w:rPr>
      <w:rFonts w:ascii="Arial" w:hAnsi="Arial" w:cs="Arial"/>
      <w:sz w:val="24"/>
      <w:lang w:eastAsia="zh-CN"/>
    </w:rPr>
  </w:style>
  <w:style w:type="character" w:customStyle="1" w:styleId="325">
    <w:name w:val="标题 3 字符2"/>
    <w:basedOn w:val="DefaultParagraphFont"/>
    <w:qFormat/>
    <w:rsid w:val="0041605F"/>
    <w:rPr>
      <w:rFonts w:ascii="Arial" w:hAnsi="Arial" w:cs="Arial" w:hint="default"/>
      <w:sz w:val="28"/>
      <w:lang w:eastAsia="zh-CN"/>
    </w:rPr>
  </w:style>
  <w:style w:type="character" w:customStyle="1" w:styleId="4111">
    <w:name w:val="标题 4 字符11"/>
    <w:basedOn w:val="DefaultParagraphFont"/>
    <w:qFormat/>
    <w:rsid w:val="0041605F"/>
    <w:rPr>
      <w:rFonts w:ascii="Arial" w:hAnsi="Arial" w:cs="Arial" w:hint="default"/>
      <w:sz w:val="24"/>
      <w:lang w:eastAsia="zh-CN"/>
    </w:rPr>
  </w:style>
  <w:style w:type="table" w:customStyle="1" w:styleId="SGSTableBasic13">
    <w:name w:val="SGS Table Basic 13"/>
    <w:basedOn w:val="TableNormal"/>
    <w:next w:val="TableGrid"/>
    <w:rsid w:val="00DE2B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DE2B6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DE2B6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0">
    <w:name w:val="15"/>
    <w:basedOn w:val="DefaultParagraphFont"/>
    <w:rsid w:val="00DE2B6B"/>
    <w:rPr>
      <w:rFonts w:ascii="Arial" w:eastAsia="Times New Roman" w:hAnsi="Arial" w:cs="Arial" w:hint="default"/>
      <w:sz w:val="18"/>
      <w:szCs w:val="18"/>
    </w:rPr>
  </w:style>
  <w:style w:type="paragraph" w:customStyle="1" w:styleId="H6Left0">
    <w:name w:val="H6 + Left:  0&quot;"/>
    <w:aliases w:val="Hanging:  9.92 ch,First line:  -9.92 ch"/>
    <w:basedOn w:val="Normal"/>
    <w:rsid w:val="00DE2B6B"/>
    <w:pPr>
      <w:overflowPunct/>
      <w:autoSpaceDE/>
      <w:autoSpaceDN/>
      <w:adjustRightInd/>
      <w:textAlignment w:val="auto"/>
    </w:pPr>
    <w:rPr>
      <w:rFonts w:eastAsiaTheme="minorEastAsia"/>
      <w:lang w:eastAsia="en-GB"/>
    </w:rPr>
  </w:style>
  <w:style w:type="paragraph" w:customStyle="1" w:styleId="812">
    <w:name w:val="目录 81"/>
    <w:basedOn w:val="113"/>
    <w:rsid w:val="00DE2B6B"/>
    <w:pPr>
      <w:spacing w:before="180"/>
      <w:ind w:left="2693" w:hanging="2693"/>
    </w:pPr>
    <w:rPr>
      <w:b/>
    </w:rPr>
  </w:style>
  <w:style w:type="paragraph" w:customStyle="1" w:styleId="113">
    <w:name w:val="目录 11"/>
    <w:rsid w:val="00DE2B6B"/>
    <w:pPr>
      <w:keepNext/>
      <w:keepLines/>
      <w:widowControl w:val="0"/>
      <w:tabs>
        <w:tab w:val="right" w:leader="dot" w:pos="9639"/>
      </w:tabs>
      <w:spacing w:before="120"/>
      <w:ind w:left="567" w:right="425" w:hanging="567"/>
    </w:pPr>
    <w:rPr>
      <w:rFonts w:eastAsia="SimSun"/>
      <w:noProof/>
      <w:sz w:val="22"/>
      <w:lang w:val="en-GB"/>
    </w:rPr>
  </w:style>
  <w:style w:type="paragraph" w:customStyle="1" w:styleId="514">
    <w:name w:val="目录 51"/>
    <w:basedOn w:val="416"/>
    <w:rsid w:val="00DE2B6B"/>
  </w:style>
  <w:style w:type="paragraph" w:customStyle="1" w:styleId="416">
    <w:name w:val="目录 41"/>
    <w:basedOn w:val="317"/>
    <w:rsid w:val="00DE2B6B"/>
  </w:style>
  <w:style w:type="paragraph" w:customStyle="1" w:styleId="317">
    <w:name w:val="目录 31"/>
    <w:basedOn w:val="217"/>
    <w:rsid w:val="00DE2B6B"/>
  </w:style>
  <w:style w:type="paragraph" w:customStyle="1" w:styleId="217">
    <w:name w:val="目录 21"/>
    <w:basedOn w:val="113"/>
    <w:rsid w:val="00DE2B6B"/>
    <w:pPr>
      <w:keepNext w:val="0"/>
      <w:spacing w:before="0"/>
      <w:ind w:left="851" w:hanging="851"/>
    </w:pPr>
    <w:rPr>
      <w:sz w:val="20"/>
    </w:rPr>
  </w:style>
  <w:style w:type="paragraph" w:customStyle="1" w:styleId="611">
    <w:name w:val="目录 61"/>
    <w:basedOn w:val="514"/>
    <w:next w:val="Normal"/>
    <w:rsid w:val="00DE2B6B"/>
  </w:style>
  <w:style w:type="paragraph" w:customStyle="1" w:styleId="711">
    <w:name w:val="目录 71"/>
    <w:basedOn w:val="611"/>
    <w:next w:val="Normal"/>
    <w:rsid w:val="00DE2B6B"/>
  </w:style>
  <w:style w:type="numbering" w:customStyle="1" w:styleId="NoList1">
    <w:name w:val="No List1"/>
    <w:next w:val="NoList"/>
    <w:semiHidden/>
    <w:rsid w:val="00DE2B6B"/>
  </w:style>
  <w:style w:type="numbering" w:customStyle="1" w:styleId="NoList2">
    <w:name w:val="No List2"/>
    <w:next w:val="NoList"/>
    <w:semiHidden/>
    <w:rsid w:val="00DE2B6B"/>
  </w:style>
  <w:style w:type="numbering" w:customStyle="1" w:styleId="NoList3">
    <w:name w:val="No List3"/>
    <w:next w:val="NoList"/>
    <w:semiHidden/>
    <w:unhideWhenUsed/>
    <w:rsid w:val="00DE2B6B"/>
  </w:style>
  <w:style w:type="numbering" w:customStyle="1" w:styleId="1ff6">
    <w:name w:val="목록 없음1"/>
    <w:next w:val="NoList"/>
    <w:semiHidden/>
    <w:unhideWhenUsed/>
    <w:rsid w:val="00DE2B6B"/>
  </w:style>
  <w:style w:type="numbering" w:customStyle="1" w:styleId="2fb">
    <w:name w:val="목록 없음2"/>
    <w:next w:val="NoList"/>
    <w:semiHidden/>
    <w:rsid w:val="00DE2B6B"/>
  </w:style>
  <w:style w:type="numbering" w:customStyle="1" w:styleId="NoList4">
    <w:name w:val="No List4"/>
    <w:next w:val="NoList"/>
    <w:semiHidden/>
    <w:unhideWhenUsed/>
    <w:rsid w:val="00DE2B6B"/>
  </w:style>
  <w:style w:type="numbering" w:customStyle="1" w:styleId="NoList5">
    <w:name w:val="No List5"/>
    <w:next w:val="NoList"/>
    <w:semiHidden/>
    <w:rsid w:val="00DE2B6B"/>
  </w:style>
  <w:style w:type="numbering" w:customStyle="1" w:styleId="NoList6">
    <w:name w:val="No List6"/>
    <w:next w:val="NoList"/>
    <w:semiHidden/>
    <w:rsid w:val="00DE2B6B"/>
  </w:style>
  <w:style w:type="numbering" w:customStyle="1" w:styleId="NoList7">
    <w:name w:val="No List7"/>
    <w:next w:val="NoList"/>
    <w:semiHidden/>
    <w:rsid w:val="00DE2B6B"/>
  </w:style>
  <w:style w:type="numbering" w:customStyle="1" w:styleId="NoList11">
    <w:name w:val="No List11"/>
    <w:next w:val="NoList"/>
    <w:semiHidden/>
    <w:rsid w:val="00DE2B6B"/>
  </w:style>
  <w:style w:type="numbering" w:customStyle="1" w:styleId="NoList21">
    <w:name w:val="No List21"/>
    <w:next w:val="NoList"/>
    <w:semiHidden/>
    <w:rsid w:val="00DE2B6B"/>
  </w:style>
  <w:style w:type="numbering" w:customStyle="1" w:styleId="NoList8">
    <w:name w:val="No List8"/>
    <w:next w:val="NoList"/>
    <w:semiHidden/>
    <w:rsid w:val="00DE2B6B"/>
  </w:style>
  <w:style w:type="numbering" w:customStyle="1" w:styleId="NoList12">
    <w:name w:val="No List12"/>
    <w:next w:val="NoList"/>
    <w:semiHidden/>
    <w:rsid w:val="00DE2B6B"/>
  </w:style>
  <w:style w:type="numbering" w:customStyle="1" w:styleId="NoList22">
    <w:name w:val="No List22"/>
    <w:next w:val="NoList"/>
    <w:semiHidden/>
    <w:rsid w:val="00DE2B6B"/>
  </w:style>
  <w:style w:type="numbering" w:customStyle="1" w:styleId="NoList9">
    <w:name w:val="No List9"/>
    <w:next w:val="NoList"/>
    <w:semiHidden/>
    <w:rsid w:val="00DE2B6B"/>
  </w:style>
  <w:style w:type="numbering" w:customStyle="1" w:styleId="NoList13">
    <w:name w:val="No List13"/>
    <w:next w:val="NoList"/>
    <w:semiHidden/>
    <w:rsid w:val="00DE2B6B"/>
  </w:style>
  <w:style w:type="numbering" w:customStyle="1" w:styleId="NoList23">
    <w:name w:val="No List23"/>
    <w:next w:val="NoList"/>
    <w:semiHidden/>
    <w:rsid w:val="00DE2B6B"/>
  </w:style>
  <w:style w:type="numbering" w:customStyle="1" w:styleId="NoList10">
    <w:name w:val="No List10"/>
    <w:next w:val="NoList"/>
    <w:semiHidden/>
    <w:rsid w:val="00DE2B6B"/>
  </w:style>
  <w:style w:type="numbering" w:customStyle="1" w:styleId="NoList14">
    <w:name w:val="No List14"/>
    <w:next w:val="NoList"/>
    <w:semiHidden/>
    <w:rsid w:val="00DE2B6B"/>
  </w:style>
  <w:style w:type="numbering" w:customStyle="1" w:styleId="NoList24">
    <w:name w:val="No List24"/>
    <w:next w:val="NoList"/>
    <w:semiHidden/>
    <w:rsid w:val="00DE2B6B"/>
  </w:style>
  <w:style w:type="numbering" w:customStyle="1" w:styleId="NoList31">
    <w:name w:val="No List31"/>
    <w:next w:val="NoList"/>
    <w:semiHidden/>
    <w:rsid w:val="00DE2B6B"/>
  </w:style>
  <w:style w:type="numbering" w:customStyle="1" w:styleId="NoList41">
    <w:name w:val="No List41"/>
    <w:next w:val="NoList"/>
    <w:semiHidden/>
    <w:rsid w:val="00DE2B6B"/>
  </w:style>
  <w:style w:type="numbering" w:customStyle="1" w:styleId="NoList51">
    <w:name w:val="No List51"/>
    <w:next w:val="NoList"/>
    <w:semiHidden/>
    <w:rsid w:val="00DE2B6B"/>
  </w:style>
  <w:style w:type="numbering" w:customStyle="1" w:styleId="NoList15">
    <w:name w:val="No List15"/>
    <w:next w:val="NoList"/>
    <w:semiHidden/>
    <w:rsid w:val="00DE2B6B"/>
  </w:style>
  <w:style w:type="numbering" w:customStyle="1" w:styleId="NoList16">
    <w:name w:val="No List16"/>
    <w:next w:val="NoList"/>
    <w:semiHidden/>
    <w:rsid w:val="00DE2B6B"/>
  </w:style>
  <w:style w:type="numbering" w:customStyle="1" w:styleId="1ff7">
    <w:name w:val="无列表1"/>
    <w:next w:val="NoList"/>
    <w:semiHidden/>
    <w:rsid w:val="00DE2B6B"/>
  </w:style>
  <w:style w:type="numbering" w:customStyle="1" w:styleId="NoList111">
    <w:name w:val="No List111"/>
    <w:next w:val="NoList"/>
    <w:semiHidden/>
    <w:rsid w:val="00DE2B6B"/>
  </w:style>
  <w:style w:type="numbering" w:customStyle="1" w:styleId="NoList17">
    <w:name w:val="No List17"/>
    <w:next w:val="NoList"/>
    <w:uiPriority w:val="99"/>
    <w:semiHidden/>
    <w:unhideWhenUsed/>
    <w:rsid w:val="00DE2B6B"/>
  </w:style>
  <w:style w:type="numbering" w:customStyle="1" w:styleId="NoList18">
    <w:name w:val="No List18"/>
    <w:next w:val="NoList"/>
    <w:uiPriority w:val="99"/>
    <w:semiHidden/>
    <w:rsid w:val="00DE2B6B"/>
  </w:style>
  <w:style w:type="numbering" w:customStyle="1" w:styleId="NoList25">
    <w:name w:val="No List25"/>
    <w:next w:val="NoList"/>
    <w:semiHidden/>
    <w:rsid w:val="00DE2B6B"/>
  </w:style>
  <w:style w:type="numbering" w:customStyle="1" w:styleId="NoList32">
    <w:name w:val="No List32"/>
    <w:next w:val="NoList"/>
    <w:semiHidden/>
    <w:unhideWhenUsed/>
    <w:rsid w:val="00DE2B6B"/>
  </w:style>
  <w:style w:type="numbering" w:customStyle="1" w:styleId="114">
    <w:name w:val="목록 없음11"/>
    <w:next w:val="NoList"/>
    <w:semiHidden/>
    <w:unhideWhenUsed/>
    <w:rsid w:val="00DE2B6B"/>
  </w:style>
  <w:style w:type="numbering" w:customStyle="1" w:styleId="218">
    <w:name w:val="목록 없음21"/>
    <w:next w:val="NoList"/>
    <w:semiHidden/>
    <w:rsid w:val="00DE2B6B"/>
  </w:style>
  <w:style w:type="numbering" w:customStyle="1" w:styleId="NoList42">
    <w:name w:val="No List42"/>
    <w:next w:val="NoList"/>
    <w:semiHidden/>
    <w:unhideWhenUsed/>
    <w:rsid w:val="00DE2B6B"/>
  </w:style>
  <w:style w:type="numbering" w:customStyle="1" w:styleId="NoList52">
    <w:name w:val="No List52"/>
    <w:next w:val="NoList"/>
    <w:semiHidden/>
    <w:rsid w:val="00DE2B6B"/>
  </w:style>
  <w:style w:type="numbering" w:customStyle="1" w:styleId="NoList61">
    <w:name w:val="No List61"/>
    <w:next w:val="NoList"/>
    <w:semiHidden/>
    <w:rsid w:val="00DE2B6B"/>
  </w:style>
  <w:style w:type="numbering" w:customStyle="1" w:styleId="NoList71">
    <w:name w:val="No List71"/>
    <w:next w:val="NoList"/>
    <w:semiHidden/>
    <w:rsid w:val="00DE2B6B"/>
  </w:style>
  <w:style w:type="numbering" w:customStyle="1" w:styleId="NoList112">
    <w:name w:val="No List112"/>
    <w:next w:val="NoList"/>
    <w:semiHidden/>
    <w:rsid w:val="00DE2B6B"/>
  </w:style>
  <w:style w:type="numbering" w:customStyle="1" w:styleId="NoList211">
    <w:name w:val="No List211"/>
    <w:next w:val="NoList"/>
    <w:semiHidden/>
    <w:rsid w:val="00DE2B6B"/>
  </w:style>
  <w:style w:type="numbering" w:customStyle="1" w:styleId="NoList81">
    <w:name w:val="No List81"/>
    <w:next w:val="NoList"/>
    <w:semiHidden/>
    <w:rsid w:val="00DE2B6B"/>
  </w:style>
  <w:style w:type="numbering" w:customStyle="1" w:styleId="NoList121">
    <w:name w:val="No List121"/>
    <w:next w:val="NoList"/>
    <w:semiHidden/>
    <w:rsid w:val="00DE2B6B"/>
  </w:style>
  <w:style w:type="numbering" w:customStyle="1" w:styleId="NoList221">
    <w:name w:val="No List221"/>
    <w:next w:val="NoList"/>
    <w:semiHidden/>
    <w:rsid w:val="00DE2B6B"/>
  </w:style>
  <w:style w:type="numbering" w:customStyle="1" w:styleId="NoList91">
    <w:name w:val="No List91"/>
    <w:next w:val="NoList"/>
    <w:semiHidden/>
    <w:rsid w:val="00DE2B6B"/>
  </w:style>
  <w:style w:type="numbering" w:customStyle="1" w:styleId="NoList131">
    <w:name w:val="No List131"/>
    <w:next w:val="NoList"/>
    <w:semiHidden/>
    <w:rsid w:val="00DE2B6B"/>
  </w:style>
  <w:style w:type="numbering" w:customStyle="1" w:styleId="NoList231">
    <w:name w:val="No List231"/>
    <w:next w:val="NoList"/>
    <w:semiHidden/>
    <w:rsid w:val="00DE2B6B"/>
  </w:style>
  <w:style w:type="numbering" w:customStyle="1" w:styleId="NoList101">
    <w:name w:val="No List101"/>
    <w:next w:val="NoList"/>
    <w:semiHidden/>
    <w:rsid w:val="00DE2B6B"/>
  </w:style>
  <w:style w:type="numbering" w:customStyle="1" w:styleId="NoList141">
    <w:name w:val="No List141"/>
    <w:next w:val="NoList"/>
    <w:semiHidden/>
    <w:rsid w:val="00DE2B6B"/>
  </w:style>
  <w:style w:type="numbering" w:customStyle="1" w:styleId="NoList241">
    <w:name w:val="No List241"/>
    <w:next w:val="NoList"/>
    <w:semiHidden/>
    <w:rsid w:val="00DE2B6B"/>
  </w:style>
  <w:style w:type="numbering" w:customStyle="1" w:styleId="NoList311">
    <w:name w:val="No List311"/>
    <w:next w:val="NoList"/>
    <w:semiHidden/>
    <w:rsid w:val="00DE2B6B"/>
  </w:style>
  <w:style w:type="numbering" w:customStyle="1" w:styleId="NoList411">
    <w:name w:val="No List411"/>
    <w:next w:val="NoList"/>
    <w:semiHidden/>
    <w:rsid w:val="00DE2B6B"/>
  </w:style>
  <w:style w:type="numbering" w:customStyle="1" w:styleId="NoList511">
    <w:name w:val="No List511"/>
    <w:next w:val="NoList"/>
    <w:semiHidden/>
    <w:rsid w:val="00DE2B6B"/>
  </w:style>
  <w:style w:type="numbering" w:customStyle="1" w:styleId="NoList151">
    <w:name w:val="No List151"/>
    <w:next w:val="NoList"/>
    <w:semiHidden/>
    <w:rsid w:val="00DE2B6B"/>
  </w:style>
  <w:style w:type="numbering" w:customStyle="1" w:styleId="NoList161">
    <w:name w:val="No List161"/>
    <w:next w:val="NoList"/>
    <w:semiHidden/>
    <w:rsid w:val="00DE2B6B"/>
  </w:style>
  <w:style w:type="numbering" w:customStyle="1" w:styleId="115">
    <w:name w:val="无列表11"/>
    <w:next w:val="NoList"/>
    <w:semiHidden/>
    <w:rsid w:val="00DE2B6B"/>
  </w:style>
  <w:style w:type="numbering" w:customStyle="1" w:styleId="NoList1111">
    <w:name w:val="No List1111"/>
    <w:next w:val="NoList"/>
    <w:semiHidden/>
    <w:rsid w:val="00DE2B6B"/>
  </w:style>
  <w:style w:type="numbering" w:customStyle="1" w:styleId="NoList19">
    <w:name w:val="No List19"/>
    <w:next w:val="NoList"/>
    <w:uiPriority w:val="99"/>
    <w:semiHidden/>
    <w:unhideWhenUsed/>
    <w:rsid w:val="00DE2B6B"/>
  </w:style>
  <w:style w:type="numbering" w:customStyle="1" w:styleId="NoList110">
    <w:name w:val="No List110"/>
    <w:next w:val="NoList"/>
    <w:uiPriority w:val="99"/>
    <w:semiHidden/>
    <w:rsid w:val="00DE2B6B"/>
  </w:style>
  <w:style w:type="numbering" w:customStyle="1" w:styleId="NoList26">
    <w:name w:val="No List26"/>
    <w:next w:val="NoList"/>
    <w:semiHidden/>
    <w:rsid w:val="00DE2B6B"/>
  </w:style>
  <w:style w:type="numbering" w:customStyle="1" w:styleId="NoList33">
    <w:name w:val="No List33"/>
    <w:next w:val="NoList"/>
    <w:semiHidden/>
    <w:unhideWhenUsed/>
    <w:rsid w:val="00DE2B6B"/>
  </w:style>
  <w:style w:type="numbering" w:customStyle="1" w:styleId="123">
    <w:name w:val="목록 없음12"/>
    <w:next w:val="NoList"/>
    <w:semiHidden/>
    <w:unhideWhenUsed/>
    <w:rsid w:val="00DE2B6B"/>
  </w:style>
  <w:style w:type="numbering" w:customStyle="1" w:styleId="226">
    <w:name w:val="목록 없음22"/>
    <w:next w:val="NoList"/>
    <w:semiHidden/>
    <w:rsid w:val="00DE2B6B"/>
  </w:style>
  <w:style w:type="numbering" w:customStyle="1" w:styleId="NoList43">
    <w:name w:val="No List43"/>
    <w:next w:val="NoList"/>
    <w:semiHidden/>
    <w:unhideWhenUsed/>
    <w:rsid w:val="00DE2B6B"/>
  </w:style>
  <w:style w:type="numbering" w:customStyle="1" w:styleId="NoList53">
    <w:name w:val="No List53"/>
    <w:next w:val="NoList"/>
    <w:semiHidden/>
    <w:rsid w:val="00DE2B6B"/>
  </w:style>
  <w:style w:type="numbering" w:customStyle="1" w:styleId="NoList62">
    <w:name w:val="No List62"/>
    <w:next w:val="NoList"/>
    <w:semiHidden/>
    <w:rsid w:val="00DE2B6B"/>
  </w:style>
  <w:style w:type="numbering" w:customStyle="1" w:styleId="NoList72">
    <w:name w:val="No List72"/>
    <w:next w:val="NoList"/>
    <w:semiHidden/>
    <w:rsid w:val="00DE2B6B"/>
  </w:style>
  <w:style w:type="numbering" w:customStyle="1" w:styleId="NoList113">
    <w:name w:val="No List113"/>
    <w:next w:val="NoList"/>
    <w:semiHidden/>
    <w:rsid w:val="00DE2B6B"/>
  </w:style>
  <w:style w:type="numbering" w:customStyle="1" w:styleId="NoList212">
    <w:name w:val="No List212"/>
    <w:next w:val="NoList"/>
    <w:semiHidden/>
    <w:rsid w:val="00DE2B6B"/>
  </w:style>
  <w:style w:type="numbering" w:customStyle="1" w:styleId="NoList82">
    <w:name w:val="No List82"/>
    <w:next w:val="NoList"/>
    <w:semiHidden/>
    <w:rsid w:val="00DE2B6B"/>
  </w:style>
  <w:style w:type="numbering" w:customStyle="1" w:styleId="NoList122">
    <w:name w:val="No List122"/>
    <w:next w:val="NoList"/>
    <w:semiHidden/>
    <w:rsid w:val="00DE2B6B"/>
  </w:style>
  <w:style w:type="numbering" w:customStyle="1" w:styleId="NoList222">
    <w:name w:val="No List222"/>
    <w:next w:val="NoList"/>
    <w:semiHidden/>
    <w:rsid w:val="00DE2B6B"/>
  </w:style>
  <w:style w:type="numbering" w:customStyle="1" w:styleId="NoList92">
    <w:name w:val="No List92"/>
    <w:next w:val="NoList"/>
    <w:semiHidden/>
    <w:rsid w:val="00DE2B6B"/>
  </w:style>
  <w:style w:type="numbering" w:customStyle="1" w:styleId="NoList132">
    <w:name w:val="No List132"/>
    <w:next w:val="NoList"/>
    <w:semiHidden/>
    <w:rsid w:val="00DE2B6B"/>
  </w:style>
  <w:style w:type="numbering" w:customStyle="1" w:styleId="NoList232">
    <w:name w:val="No List232"/>
    <w:next w:val="NoList"/>
    <w:semiHidden/>
    <w:rsid w:val="00DE2B6B"/>
  </w:style>
  <w:style w:type="numbering" w:customStyle="1" w:styleId="NoList102">
    <w:name w:val="No List102"/>
    <w:next w:val="NoList"/>
    <w:semiHidden/>
    <w:rsid w:val="00DE2B6B"/>
  </w:style>
  <w:style w:type="numbering" w:customStyle="1" w:styleId="NoList142">
    <w:name w:val="No List142"/>
    <w:next w:val="NoList"/>
    <w:semiHidden/>
    <w:rsid w:val="00DE2B6B"/>
  </w:style>
  <w:style w:type="numbering" w:customStyle="1" w:styleId="NoList242">
    <w:name w:val="No List242"/>
    <w:next w:val="NoList"/>
    <w:semiHidden/>
    <w:rsid w:val="00DE2B6B"/>
  </w:style>
  <w:style w:type="numbering" w:customStyle="1" w:styleId="NoList312">
    <w:name w:val="No List312"/>
    <w:next w:val="NoList"/>
    <w:semiHidden/>
    <w:rsid w:val="00DE2B6B"/>
  </w:style>
  <w:style w:type="numbering" w:customStyle="1" w:styleId="NoList412">
    <w:name w:val="No List412"/>
    <w:next w:val="NoList"/>
    <w:semiHidden/>
    <w:rsid w:val="00DE2B6B"/>
  </w:style>
  <w:style w:type="numbering" w:customStyle="1" w:styleId="NoList512">
    <w:name w:val="No List512"/>
    <w:next w:val="NoList"/>
    <w:semiHidden/>
    <w:rsid w:val="00DE2B6B"/>
  </w:style>
  <w:style w:type="numbering" w:customStyle="1" w:styleId="NoList152">
    <w:name w:val="No List152"/>
    <w:next w:val="NoList"/>
    <w:semiHidden/>
    <w:rsid w:val="00DE2B6B"/>
  </w:style>
  <w:style w:type="numbering" w:customStyle="1" w:styleId="NoList162">
    <w:name w:val="No List162"/>
    <w:next w:val="NoList"/>
    <w:semiHidden/>
    <w:rsid w:val="00DE2B6B"/>
  </w:style>
  <w:style w:type="numbering" w:customStyle="1" w:styleId="124">
    <w:name w:val="无列表12"/>
    <w:next w:val="NoList"/>
    <w:semiHidden/>
    <w:rsid w:val="00DE2B6B"/>
  </w:style>
  <w:style w:type="numbering" w:customStyle="1" w:styleId="NoList1112">
    <w:name w:val="No List1112"/>
    <w:next w:val="NoList"/>
    <w:semiHidden/>
    <w:rsid w:val="00DE2B6B"/>
  </w:style>
  <w:style w:type="numbering" w:customStyle="1" w:styleId="2fc">
    <w:name w:val="无列表2"/>
    <w:next w:val="NoList"/>
    <w:uiPriority w:val="99"/>
    <w:semiHidden/>
    <w:unhideWhenUsed/>
    <w:rsid w:val="00DE2B6B"/>
  </w:style>
  <w:style w:type="numbering" w:customStyle="1" w:styleId="3f9">
    <w:name w:val="无列表3"/>
    <w:next w:val="NoList"/>
    <w:uiPriority w:val="99"/>
    <w:semiHidden/>
    <w:unhideWhenUsed/>
    <w:rsid w:val="00DE2B6B"/>
  </w:style>
  <w:style w:type="numbering" w:customStyle="1" w:styleId="NoList20">
    <w:name w:val="No List20"/>
    <w:next w:val="NoList"/>
    <w:semiHidden/>
    <w:rsid w:val="00DE2B6B"/>
  </w:style>
  <w:style w:type="numbering" w:customStyle="1" w:styleId="NoList27">
    <w:name w:val="No List27"/>
    <w:next w:val="NoList"/>
    <w:uiPriority w:val="99"/>
    <w:semiHidden/>
    <w:unhideWhenUsed/>
    <w:rsid w:val="00DE2B6B"/>
  </w:style>
  <w:style w:type="numbering" w:customStyle="1" w:styleId="NoList28">
    <w:name w:val="No List28"/>
    <w:next w:val="NoList"/>
    <w:uiPriority w:val="99"/>
    <w:semiHidden/>
    <w:unhideWhenUsed/>
    <w:rsid w:val="00DE2B6B"/>
  </w:style>
  <w:style w:type="numbering" w:customStyle="1" w:styleId="1110">
    <w:name w:val="无列表111"/>
    <w:next w:val="NoList"/>
    <w:semiHidden/>
    <w:rsid w:val="00DE2B6B"/>
  </w:style>
  <w:style w:type="numbering" w:customStyle="1" w:styleId="NoList29">
    <w:name w:val="No List29"/>
    <w:next w:val="NoList"/>
    <w:uiPriority w:val="99"/>
    <w:semiHidden/>
    <w:unhideWhenUsed/>
    <w:rsid w:val="00DE2B6B"/>
  </w:style>
  <w:style w:type="numbering" w:customStyle="1" w:styleId="NoList114">
    <w:name w:val="No List114"/>
    <w:next w:val="NoList"/>
    <w:semiHidden/>
    <w:rsid w:val="00DE2B6B"/>
  </w:style>
  <w:style w:type="numbering" w:customStyle="1" w:styleId="NoList210">
    <w:name w:val="No List210"/>
    <w:next w:val="NoList"/>
    <w:semiHidden/>
    <w:rsid w:val="00DE2B6B"/>
  </w:style>
  <w:style w:type="numbering" w:customStyle="1" w:styleId="NoList34">
    <w:name w:val="No List34"/>
    <w:next w:val="NoList"/>
    <w:semiHidden/>
    <w:unhideWhenUsed/>
    <w:rsid w:val="00DE2B6B"/>
  </w:style>
  <w:style w:type="numbering" w:customStyle="1" w:styleId="130">
    <w:name w:val="목록 없음13"/>
    <w:next w:val="NoList"/>
    <w:semiHidden/>
    <w:unhideWhenUsed/>
    <w:rsid w:val="00DE2B6B"/>
  </w:style>
  <w:style w:type="numbering" w:customStyle="1" w:styleId="235">
    <w:name w:val="목록 없음23"/>
    <w:next w:val="NoList"/>
    <w:semiHidden/>
    <w:rsid w:val="00DE2B6B"/>
  </w:style>
  <w:style w:type="numbering" w:customStyle="1" w:styleId="NoList44">
    <w:name w:val="No List44"/>
    <w:next w:val="NoList"/>
    <w:semiHidden/>
    <w:unhideWhenUsed/>
    <w:rsid w:val="00DE2B6B"/>
  </w:style>
  <w:style w:type="numbering" w:customStyle="1" w:styleId="NoList54">
    <w:name w:val="No List54"/>
    <w:next w:val="NoList"/>
    <w:semiHidden/>
    <w:rsid w:val="00DE2B6B"/>
  </w:style>
  <w:style w:type="numbering" w:customStyle="1" w:styleId="NoList63">
    <w:name w:val="No List63"/>
    <w:next w:val="NoList"/>
    <w:semiHidden/>
    <w:rsid w:val="00DE2B6B"/>
  </w:style>
  <w:style w:type="numbering" w:customStyle="1" w:styleId="NoList73">
    <w:name w:val="No List73"/>
    <w:next w:val="NoList"/>
    <w:semiHidden/>
    <w:rsid w:val="00DE2B6B"/>
  </w:style>
  <w:style w:type="numbering" w:customStyle="1" w:styleId="NoList115">
    <w:name w:val="No List115"/>
    <w:next w:val="NoList"/>
    <w:semiHidden/>
    <w:rsid w:val="00DE2B6B"/>
  </w:style>
  <w:style w:type="numbering" w:customStyle="1" w:styleId="NoList213">
    <w:name w:val="No List213"/>
    <w:next w:val="NoList"/>
    <w:semiHidden/>
    <w:rsid w:val="00DE2B6B"/>
  </w:style>
  <w:style w:type="numbering" w:customStyle="1" w:styleId="NoList83">
    <w:name w:val="No List83"/>
    <w:next w:val="NoList"/>
    <w:semiHidden/>
    <w:rsid w:val="00DE2B6B"/>
  </w:style>
  <w:style w:type="numbering" w:customStyle="1" w:styleId="NoList123">
    <w:name w:val="No List123"/>
    <w:next w:val="NoList"/>
    <w:semiHidden/>
    <w:rsid w:val="00DE2B6B"/>
  </w:style>
  <w:style w:type="numbering" w:customStyle="1" w:styleId="NoList223">
    <w:name w:val="No List223"/>
    <w:next w:val="NoList"/>
    <w:semiHidden/>
    <w:rsid w:val="00DE2B6B"/>
  </w:style>
  <w:style w:type="numbering" w:customStyle="1" w:styleId="NoList93">
    <w:name w:val="No List93"/>
    <w:next w:val="NoList"/>
    <w:semiHidden/>
    <w:rsid w:val="00DE2B6B"/>
  </w:style>
  <w:style w:type="numbering" w:customStyle="1" w:styleId="NoList133">
    <w:name w:val="No List133"/>
    <w:next w:val="NoList"/>
    <w:semiHidden/>
    <w:rsid w:val="00DE2B6B"/>
  </w:style>
  <w:style w:type="numbering" w:customStyle="1" w:styleId="NoList233">
    <w:name w:val="No List233"/>
    <w:next w:val="NoList"/>
    <w:semiHidden/>
    <w:rsid w:val="00DE2B6B"/>
  </w:style>
  <w:style w:type="numbering" w:customStyle="1" w:styleId="NoList103">
    <w:name w:val="No List103"/>
    <w:next w:val="NoList"/>
    <w:semiHidden/>
    <w:rsid w:val="00DE2B6B"/>
  </w:style>
  <w:style w:type="numbering" w:customStyle="1" w:styleId="NoList143">
    <w:name w:val="No List143"/>
    <w:next w:val="NoList"/>
    <w:semiHidden/>
    <w:rsid w:val="00DE2B6B"/>
  </w:style>
  <w:style w:type="numbering" w:customStyle="1" w:styleId="NoList243">
    <w:name w:val="No List243"/>
    <w:next w:val="NoList"/>
    <w:semiHidden/>
    <w:rsid w:val="00DE2B6B"/>
  </w:style>
  <w:style w:type="numbering" w:customStyle="1" w:styleId="NoList313">
    <w:name w:val="No List313"/>
    <w:next w:val="NoList"/>
    <w:semiHidden/>
    <w:rsid w:val="00DE2B6B"/>
  </w:style>
  <w:style w:type="numbering" w:customStyle="1" w:styleId="NoList413">
    <w:name w:val="No List413"/>
    <w:next w:val="NoList"/>
    <w:semiHidden/>
    <w:rsid w:val="00DE2B6B"/>
  </w:style>
  <w:style w:type="numbering" w:customStyle="1" w:styleId="NoList513">
    <w:name w:val="No List513"/>
    <w:next w:val="NoList"/>
    <w:semiHidden/>
    <w:rsid w:val="00DE2B6B"/>
  </w:style>
  <w:style w:type="numbering" w:customStyle="1" w:styleId="NoList153">
    <w:name w:val="No List153"/>
    <w:next w:val="NoList"/>
    <w:semiHidden/>
    <w:rsid w:val="00DE2B6B"/>
  </w:style>
  <w:style w:type="numbering" w:customStyle="1" w:styleId="NoList163">
    <w:name w:val="No List163"/>
    <w:next w:val="NoList"/>
    <w:semiHidden/>
    <w:rsid w:val="00DE2B6B"/>
  </w:style>
  <w:style w:type="numbering" w:customStyle="1" w:styleId="131">
    <w:name w:val="无列表13"/>
    <w:next w:val="NoList"/>
    <w:semiHidden/>
    <w:rsid w:val="00DE2B6B"/>
  </w:style>
  <w:style w:type="numbering" w:customStyle="1" w:styleId="NoList1113">
    <w:name w:val="No List1113"/>
    <w:next w:val="NoList"/>
    <w:semiHidden/>
    <w:rsid w:val="00DE2B6B"/>
  </w:style>
  <w:style w:type="numbering" w:customStyle="1" w:styleId="NoList171">
    <w:name w:val="No List171"/>
    <w:next w:val="NoList"/>
    <w:uiPriority w:val="99"/>
    <w:semiHidden/>
    <w:unhideWhenUsed/>
    <w:rsid w:val="00DE2B6B"/>
  </w:style>
  <w:style w:type="numbering" w:customStyle="1" w:styleId="NoList181">
    <w:name w:val="No List181"/>
    <w:next w:val="NoList"/>
    <w:uiPriority w:val="99"/>
    <w:semiHidden/>
    <w:rsid w:val="00DE2B6B"/>
  </w:style>
  <w:style w:type="numbering" w:customStyle="1" w:styleId="NoList251">
    <w:name w:val="No List251"/>
    <w:next w:val="NoList"/>
    <w:semiHidden/>
    <w:rsid w:val="00DE2B6B"/>
  </w:style>
  <w:style w:type="numbering" w:customStyle="1" w:styleId="NoList321">
    <w:name w:val="No List321"/>
    <w:next w:val="NoList"/>
    <w:semiHidden/>
    <w:unhideWhenUsed/>
    <w:rsid w:val="00DE2B6B"/>
  </w:style>
  <w:style w:type="numbering" w:customStyle="1" w:styleId="1111">
    <w:name w:val="목록 없음111"/>
    <w:next w:val="NoList"/>
    <w:semiHidden/>
    <w:unhideWhenUsed/>
    <w:rsid w:val="00DE2B6B"/>
  </w:style>
  <w:style w:type="numbering" w:customStyle="1" w:styleId="2110">
    <w:name w:val="목록 없음211"/>
    <w:next w:val="NoList"/>
    <w:semiHidden/>
    <w:rsid w:val="00DE2B6B"/>
  </w:style>
  <w:style w:type="numbering" w:customStyle="1" w:styleId="NoList421">
    <w:name w:val="No List421"/>
    <w:next w:val="NoList"/>
    <w:semiHidden/>
    <w:unhideWhenUsed/>
    <w:rsid w:val="00DE2B6B"/>
  </w:style>
  <w:style w:type="numbering" w:customStyle="1" w:styleId="NoList521">
    <w:name w:val="No List521"/>
    <w:next w:val="NoList"/>
    <w:semiHidden/>
    <w:rsid w:val="00DE2B6B"/>
  </w:style>
  <w:style w:type="numbering" w:customStyle="1" w:styleId="NoList611">
    <w:name w:val="No List611"/>
    <w:next w:val="NoList"/>
    <w:semiHidden/>
    <w:rsid w:val="00DE2B6B"/>
  </w:style>
  <w:style w:type="numbering" w:customStyle="1" w:styleId="NoList711">
    <w:name w:val="No List711"/>
    <w:next w:val="NoList"/>
    <w:semiHidden/>
    <w:rsid w:val="00DE2B6B"/>
  </w:style>
  <w:style w:type="numbering" w:customStyle="1" w:styleId="NoList1121">
    <w:name w:val="No List1121"/>
    <w:next w:val="NoList"/>
    <w:semiHidden/>
    <w:rsid w:val="00DE2B6B"/>
  </w:style>
  <w:style w:type="numbering" w:customStyle="1" w:styleId="NoList2111">
    <w:name w:val="No List2111"/>
    <w:next w:val="NoList"/>
    <w:semiHidden/>
    <w:rsid w:val="00DE2B6B"/>
  </w:style>
  <w:style w:type="numbering" w:customStyle="1" w:styleId="NoList811">
    <w:name w:val="No List811"/>
    <w:next w:val="NoList"/>
    <w:semiHidden/>
    <w:rsid w:val="00DE2B6B"/>
  </w:style>
  <w:style w:type="numbering" w:customStyle="1" w:styleId="NoList1211">
    <w:name w:val="No List1211"/>
    <w:next w:val="NoList"/>
    <w:semiHidden/>
    <w:rsid w:val="00DE2B6B"/>
  </w:style>
  <w:style w:type="numbering" w:customStyle="1" w:styleId="NoList2211">
    <w:name w:val="No List2211"/>
    <w:next w:val="NoList"/>
    <w:semiHidden/>
    <w:rsid w:val="00DE2B6B"/>
  </w:style>
  <w:style w:type="numbering" w:customStyle="1" w:styleId="NoList911">
    <w:name w:val="No List911"/>
    <w:next w:val="NoList"/>
    <w:semiHidden/>
    <w:rsid w:val="00DE2B6B"/>
  </w:style>
  <w:style w:type="numbering" w:customStyle="1" w:styleId="NoList1311">
    <w:name w:val="No List1311"/>
    <w:next w:val="NoList"/>
    <w:semiHidden/>
    <w:rsid w:val="00DE2B6B"/>
  </w:style>
  <w:style w:type="numbering" w:customStyle="1" w:styleId="NoList2311">
    <w:name w:val="No List2311"/>
    <w:next w:val="NoList"/>
    <w:semiHidden/>
    <w:rsid w:val="00DE2B6B"/>
  </w:style>
  <w:style w:type="numbering" w:customStyle="1" w:styleId="NoList1011">
    <w:name w:val="No List1011"/>
    <w:next w:val="NoList"/>
    <w:semiHidden/>
    <w:rsid w:val="00DE2B6B"/>
  </w:style>
  <w:style w:type="numbering" w:customStyle="1" w:styleId="NoList1411">
    <w:name w:val="No List1411"/>
    <w:next w:val="NoList"/>
    <w:semiHidden/>
    <w:rsid w:val="00DE2B6B"/>
  </w:style>
  <w:style w:type="numbering" w:customStyle="1" w:styleId="NoList2411">
    <w:name w:val="No List2411"/>
    <w:next w:val="NoList"/>
    <w:semiHidden/>
    <w:rsid w:val="00DE2B6B"/>
  </w:style>
  <w:style w:type="numbering" w:customStyle="1" w:styleId="NoList3111">
    <w:name w:val="No List3111"/>
    <w:next w:val="NoList"/>
    <w:semiHidden/>
    <w:rsid w:val="00DE2B6B"/>
  </w:style>
  <w:style w:type="numbering" w:customStyle="1" w:styleId="NoList4111">
    <w:name w:val="No List4111"/>
    <w:next w:val="NoList"/>
    <w:semiHidden/>
    <w:rsid w:val="00DE2B6B"/>
  </w:style>
  <w:style w:type="numbering" w:customStyle="1" w:styleId="NoList5111">
    <w:name w:val="No List5111"/>
    <w:next w:val="NoList"/>
    <w:semiHidden/>
    <w:rsid w:val="00DE2B6B"/>
  </w:style>
  <w:style w:type="numbering" w:customStyle="1" w:styleId="NoList1511">
    <w:name w:val="No List1511"/>
    <w:next w:val="NoList"/>
    <w:semiHidden/>
    <w:rsid w:val="00DE2B6B"/>
  </w:style>
  <w:style w:type="numbering" w:customStyle="1" w:styleId="NoList1611">
    <w:name w:val="No List1611"/>
    <w:next w:val="NoList"/>
    <w:semiHidden/>
    <w:rsid w:val="00DE2B6B"/>
  </w:style>
  <w:style w:type="numbering" w:customStyle="1" w:styleId="NoList11111">
    <w:name w:val="No List11111"/>
    <w:next w:val="NoList"/>
    <w:semiHidden/>
    <w:rsid w:val="00DE2B6B"/>
  </w:style>
  <w:style w:type="numbering" w:customStyle="1" w:styleId="NoList191">
    <w:name w:val="No List191"/>
    <w:next w:val="NoList"/>
    <w:uiPriority w:val="99"/>
    <w:semiHidden/>
    <w:unhideWhenUsed/>
    <w:rsid w:val="00DE2B6B"/>
  </w:style>
  <w:style w:type="numbering" w:customStyle="1" w:styleId="NoList1101">
    <w:name w:val="No List1101"/>
    <w:next w:val="NoList"/>
    <w:uiPriority w:val="99"/>
    <w:semiHidden/>
    <w:rsid w:val="00DE2B6B"/>
  </w:style>
  <w:style w:type="numbering" w:customStyle="1" w:styleId="NoList261">
    <w:name w:val="No List261"/>
    <w:next w:val="NoList"/>
    <w:semiHidden/>
    <w:rsid w:val="00DE2B6B"/>
  </w:style>
  <w:style w:type="numbering" w:customStyle="1" w:styleId="NoList331">
    <w:name w:val="No List331"/>
    <w:next w:val="NoList"/>
    <w:semiHidden/>
    <w:unhideWhenUsed/>
    <w:rsid w:val="00DE2B6B"/>
  </w:style>
  <w:style w:type="numbering" w:customStyle="1" w:styleId="1210">
    <w:name w:val="목록 없음121"/>
    <w:next w:val="NoList"/>
    <w:semiHidden/>
    <w:unhideWhenUsed/>
    <w:rsid w:val="00DE2B6B"/>
  </w:style>
  <w:style w:type="numbering" w:customStyle="1" w:styleId="2210">
    <w:name w:val="목록 없음221"/>
    <w:next w:val="NoList"/>
    <w:semiHidden/>
    <w:rsid w:val="00DE2B6B"/>
  </w:style>
  <w:style w:type="numbering" w:customStyle="1" w:styleId="NoList431">
    <w:name w:val="No List431"/>
    <w:next w:val="NoList"/>
    <w:semiHidden/>
    <w:unhideWhenUsed/>
    <w:rsid w:val="00DE2B6B"/>
  </w:style>
  <w:style w:type="numbering" w:customStyle="1" w:styleId="NoList531">
    <w:name w:val="No List531"/>
    <w:next w:val="NoList"/>
    <w:semiHidden/>
    <w:rsid w:val="00DE2B6B"/>
  </w:style>
  <w:style w:type="numbering" w:customStyle="1" w:styleId="NoList621">
    <w:name w:val="No List621"/>
    <w:next w:val="NoList"/>
    <w:semiHidden/>
    <w:rsid w:val="00DE2B6B"/>
  </w:style>
  <w:style w:type="numbering" w:customStyle="1" w:styleId="NoList721">
    <w:name w:val="No List721"/>
    <w:next w:val="NoList"/>
    <w:semiHidden/>
    <w:rsid w:val="00DE2B6B"/>
  </w:style>
  <w:style w:type="numbering" w:customStyle="1" w:styleId="NoList1131">
    <w:name w:val="No List1131"/>
    <w:next w:val="NoList"/>
    <w:semiHidden/>
    <w:rsid w:val="00DE2B6B"/>
  </w:style>
  <w:style w:type="numbering" w:customStyle="1" w:styleId="NoList2121">
    <w:name w:val="No List2121"/>
    <w:next w:val="NoList"/>
    <w:semiHidden/>
    <w:rsid w:val="00DE2B6B"/>
  </w:style>
  <w:style w:type="numbering" w:customStyle="1" w:styleId="NoList821">
    <w:name w:val="No List821"/>
    <w:next w:val="NoList"/>
    <w:semiHidden/>
    <w:rsid w:val="00DE2B6B"/>
  </w:style>
  <w:style w:type="numbering" w:customStyle="1" w:styleId="NoList1221">
    <w:name w:val="No List1221"/>
    <w:next w:val="NoList"/>
    <w:semiHidden/>
    <w:rsid w:val="00DE2B6B"/>
  </w:style>
  <w:style w:type="numbering" w:customStyle="1" w:styleId="NoList2221">
    <w:name w:val="No List2221"/>
    <w:next w:val="NoList"/>
    <w:semiHidden/>
    <w:rsid w:val="00DE2B6B"/>
  </w:style>
  <w:style w:type="numbering" w:customStyle="1" w:styleId="NoList921">
    <w:name w:val="No List921"/>
    <w:next w:val="NoList"/>
    <w:semiHidden/>
    <w:rsid w:val="00DE2B6B"/>
  </w:style>
  <w:style w:type="numbering" w:customStyle="1" w:styleId="NoList1321">
    <w:name w:val="No List1321"/>
    <w:next w:val="NoList"/>
    <w:semiHidden/>
    <w:rsid w:val="00DE2B6B"/>
  </w:style>
  <w:style w:type="numbering" w:customStyle="1" w:styleId="NoList2321">
    <w:name w:val="No List2321"/>
    <w:next w:val="NoList"/>
    <w:semiHidden/>
    <w:rsid w:val="00DE2B6B"/>
  </w:style>
  <w:style w:type="numbering" w:customStyle="1" w:styleId="NoList1021">
    <w:name w:val="No List1021"/>
    <w:next w:val="NoList"/>
    <w:semiHidden/>
    <w:rsid w:val="00DE2B6B"/>
  </w:style>
  <w:style w:type="numbering" w:customStyle="1" w:styleId="NoList1421">
    <w:name w:val="No List1421"/>
    <w:next w:val="NoList"/>
    <w:semiHidden/>
    <w:rsid w:val="00DE2B6B"/>
  </w:style>
  <w:style w:type="numbering" w:customStyle="1" w:styleId="NoList2421">
    <w:name w:val="No List2421"/>
    <w:next w:val="NoList"/>
    <w:semiHidden/>
    <w:rsid w:val="00DE2B6B"/>
  </w:style>
  <w:style w:type="numbering" w:customStyle="1" w:styleId="NoList3121">
    <w:name w:val="No List3121"/>
    <w:next w:val="NoList"/>
    <w:semiHidden/>
    <w:rsid w:val="00DE2B6B"/>
  </w:style>
  <w:style w:type="numbering" w:customStyle="1" w:styleId="NoList4121">
    <w:name w:val="No List4121"/>
    <w:next w:val="NoList"/>
    <w:semiHidden/>
    <w:rsid w:val="00DE2B6B"/>
  </w:style>
  <w:style w:type="numbering" w:customStyle="1" w:styleId="NoList5121">
    <w:name w:val="No List5121"/>
    <w:next w:val="NoList"/>
    <w:semiHidden/>
    <w:rsid w:val="00DE2B6B"/>
  </w:style>
  <w:style w:type="numbering" w:customStyle="1" w:styleId="NoList1521">
    <w:name w:val="No List1521"/>
    <w:next w:val="NoList"/>
    <w:semiHidden/>
    <w:rsid w:val="00DE2B6B"/>
  </w:style>
  <w:style w:type="numbering" w:customStyle="1" w:styleId="NoList1621">
    <w:name w:val="No List1621"/>
    <w:next w:val="NoList"/>
    <w:semiHidden/>
    <w:rsid w:val="00DE2B6B"/>
  </w:style>
  <w:style w:type="numbering" w:customStyle="1" w:styleId="1211">
    <w:name w:val="无列表121"/>
    <w:next w:val="NoList"/>
    <w:semiHidden/>
    <w:rsid w:val="00DE2B6B"/>
  </w:style>
  <w:style w:type="numbering" w:customStyle="1" w:styleId="NoList11121">
    <w:name w:val="No List11121"/>
    <w:next w:val="NoList"/>
    <w:semiHidden/>
    <w:rsid w:val="00DE2B6B"/>
  </w:style>
  <w:style w:type="numbering" w:customStyle="1" w:styleId="219">
    <w:name w:val="无列表21"/>
    <w:next w:val="NoList"/>
    <w:uiPriority w:val="99"/>
    <w:semiHidden/>
    <w:unhideWhenUsed/>
    <w:rsid w:val="00DE2B6B"/>
  </w:style>
  <w:style w:type="numbering" w:customStyle="1" w:styleId="318">
    <w:name w:val="无列表31"/>
    <w:next w:val="NoList"/>
    <w:uiPriority w:val="99"/>
    <w:semiHidden/>
    <w:unhideWhenUsed/>
    <w:rsid w:val="00DE2B6B"/>
  </w:style>
  <w:style w:type="numbering" w:customStyle="1" w:styleId="NoList201">
    <w:name w:val="No List201"/>
    <w:next w:val="NoList"/>
    <w:semiHidden/>
    <w:rsid w:val="00DE2B6B"/>
  </w:style>
  <w:style w:type="numbering" w:customStyle="1" w:styleId="NoList271">
    <w:name w:val="No List271"/>
    <w:next w:val="NoList"/>
    <w:uiPriority w:val="99"/>
    <w:semiHidden/>
    <w:unhideWhenUsed/>
    <w:rsid w:val="00DE2B6B"/>
  </w:style>
  <w:style w:type="numbering" w:customStyle="1" w:styleId="NoList281">
    <w:name w:val="No List281"/>
    <w:next w:val="NoList"/>
    <w:uiPriority w:val="99"/>
    <w:semiHidden/>
    <w:unhideWhenUsed/>
    <w:rsid w:val="00DE2B6B"/>
  </w:style>
  <w:style w:type="numbering" w:customStyle="1" w:styleId="1ff8">
    <w:name w:val="リストなし1"/>
    <w:next w:val="NoList"/>
    <w:uiPriority w:val="99"/>
    <w:semiHidden/>
    <w:unhideWhenUsed/>
    <w:rsid w:val="00DE2B6B"/>
  </w:style>
  <w:style w:type="numbering" w:customStyle="1" w:styleId="116">
    <w:name w:val="リストなし11"/>
    <w:next w:val="NoList"/>
    <w:uiPriority w:val="99"/>
    <w:semiHidden/>
    <w:unhideWhenUsed/>
    <w:rsid w:val="00DE2B6B"/>
  </w:style>
  <w:style w:type="numbering" w:customStyle="1" w:styleId="125">
    <w:name w:val="リストなし12"/>
    <w:next w:val="NoList"/>
    <w:uiPriority w:val="99"/>
    <w:semiHidden/>
    <w:unhideWhenUsed/>
    <w:rsid w:val="00DE2B6B"/>
  </w:style>
  <w:style w:type="numbering" w:customStyle="1" w:styleId="1120">
    <w:name w:val="无列表112"/>
    <w:next w:val="NoList"/>
    <w:semiHidden/>
    <w:rsid w:val="00DE2B6B"/>
  </w:style>
  <w:style w:type="paragraph" w:customStyle="1" w:styleId="CharCharCharCharChar11">
    <w:name w:val="Char Char Char Char Char11"/>
    <w:semiHidden/>
    <w:rsid w:val="00DE2B6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11">
    <w:name w:val="Char111"/>
    <w:rsid w:val="00DE2B6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1">
    <w:name w:val="Char Char Char11"/>
    <w:semiHidden/>
    <w:rsid w:val="00DE2B6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1">
    <w:name w:val="Char Char1 Char Char11"/>
    <w:rsid w:val="00DE2B6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1">
    <w:name w:val="Char Char Char Char111"/>
    <w:semiHidden/>
    <w:rsid w:val="00DE2B6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1">
    <w:name w:val="Char Char2 Char Char11"/>
    <w:basedOn w:val="Normal"/>
    <w:rsid w:val="00DE2B6B"/>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CharCharCharCharCharChar11">
    <w:name w:val="Char Char Char Char Char Char11"/>
    <w:semiHidden/>
    <w:rsid w:val="00DE2B6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11">
    <w:name w:val="Zchn Zchn111"/>
    <w:semiHidden/>
    <w:rsid w:val="00DE2B6B"/>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1">
    <w:name w:val="Car Car511"/>
    <w:semiHidden/>
    <w:rsid w:val="00DE2B6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1">
    <w:name w:val="Car Car11"/>
    <w:uiPriority w:val="99"/>
    <w:semiHidden/>
    <w:rsid w:val="00DE2B6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1">
    <w:name w:val="Car Car1 Char Char Car Car11"/>
    <w:semiHidden/>
    <w:rsid w:val="00DE2B6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rsid w:val="00DE2B6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7">
    <w:name w:val="列出段落11"/>
    <w:basedOn w:val="Normal"/>
    <w:qFormat/>
    <w:rsid w:val="00DE2B6B"/>
    <w:pPr>
      <w:overflowPunct/>
      <w:autoSpaceDE/>
      <w:adjustRightInd/>
      <w:ind w:firstLineChars="200" w:firstLine="420"/>
      <w:textAlignment w:val="auto"/>
    </w:pPr>
    <w:rPr>
      <w:rFonts w:eastAsia="SimSun"/>
      <w:lang w:eastAsia="en-GB"/>
    </w:rPr>
  </w:style>
  <w:style w:type="paragraph" w:customStyle="1" w:styleId="118">
    <w:name w:val="题注11"/>
    <w:basedOn w:val="Normal"/>
    <w:next w:val="Normal"/>
    <w:rsid w:val="00DE2B6B"/>
    <w:pPr>
      <w:spacing w:before="120" w:after="120"/>
      <w:textAlignment w:val="auto"/>
    </w:pPr>
    <w:rPr>
      <w:rFonts w:eastAsia="MS Mincho"/>
      <w:b/>
      <w:lang w:eastAsia="en-GB"/>
    </w:rPr>
  </w:style>
  <w:style w:type="paragraph" w:customStyle="1" w:styleId="119">
    <w:name w:val="图表目录11"/>
    <w:basedOn w:val="Normal"/>
    <w:next w:val="Normal"/>
    <w:rsid w:val="00DE2B6B"/>
    <w:pPr>
      <w:ind w:left="400" w:hanging="400"/>
      <w:jc w:val="center"/>
      <w:textAlignment w:val="auto"/>
    </w:pPr>
    <w:rPr>
      <w:rFonts w:eastAsia="MS Mincho"/>
      <w:b/>
      <w:lang w:eastAsia="en-GB"/>
    </w:rPr>
  </w:style>
  <w:style w:type="paragraph" w:customStyle="1" w:styleId="Char120">
    <w:name w:val="Char12"/>
    <w:semiHidden/>
    <w:rsid w:val="00DE2B6B"/>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CharCharChar21">
    <w:name w:val="Char Char Char Char21"/>
    <w:rsid w:val="00DE2B6B"/>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1">
    <w:name w:val="Char Char Char Char Char Char Char Char Char Char Char Char11"/>
    <w:semiHidden/>
    <w:rsid w:val="00DE2B6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11">
    <w:name w:val="(文字) (文字)211"/>
    <w:semiHidden/>
    <w:rsid w:val="00DE2B6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11">
    <w:name w:val="(文字) (文字)1 Char (文字) (文字)11"/>
    <w:semiHidden/>
    <w:rsid w:val="00DE2B6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1">
    <w:name w:val="(文字) (文字)1 Char (文字) (文字) Char (文字) (文字)111"/>
    <w:semiHidden/>
    <w:rsid w:val="00DE2B6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0">
    <w:name w:val="(文字) (文字)1 Char (文字) (文字) Char11"/>
    <w:semiHidden/>
    <w:rsid w:val="00DE2B6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1">
    <w:name w:val="(文字) (文字)1 Char (文字) (文字) Char (文字) (文字)1 Char (文字) (文字) Char Char Char11"/>
    <w:semiHidden/>
    <w:rsid w:val="00DE2B6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1">
    <w:name w:val="Zchn Zchn211"/>
    <w:semiHidden/>
    <w:rsid w:val="00DE2B6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11">
    <w:name w:val="(文字) (文字)1 Char (文字) (文字) Char (文字) (文字)1 Char (文字) (文字)11"/>
    <w:semiHidden/>
    <w:rsid w:val="00DE2B6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1">
    <w:name w:val="Char Char1 Char Char Char Char Char Char Char Char Char Char Char Char Char Char Char Char11"/>
    <w:semiHidden/>
    <w:rsid w:val="00DE2B6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1">
    <w:name w:val="Char Char1 Char Char Char Char Char Char Char Char Char Char Char Char Char11"/>
    <w:semiHidden/>
    <w:rsid w:val="00DE2B6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TOC10">
    <w:name w:val="TOC 标题1"/>
    <w:basedOn w:val="Heading1"/>
    <w:next w:val="Normal"/>
    <w:uiPriority w:val="39"/>
    <w:qFormat/>
    <w:rsid w:val="00DE2B6B"/>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character" w:customStyle="1" w:styleId="CharChar121">
    <w:name w:val="Char Char121"/>
    <w:rsid w:val="00DE2B6B"/>
    <w:rPr>
      <w:lang w:val="en-GB" w:eastAsia="ja-JP"/>
    </w:rPr>
  </w:style>
  <w:style w:type="character" w:customStyle="1" w:styleId="CharChar411">
    <w:name w:val="Char Char411"/>
    <w:rsid w:val="00DE2B6B"/>
    <w:rPr>
      <w:rFonts w:ascii="Courier New" w:hAnsi="Courier New" w:cs="Courier New" w:hint="default"/>
      <w:lang w:val="nb-NO" w:eastAsia="ja-JP"/>
    </w:rPr>
  </w:style>
  <w:style w:type="character" w:customStyle="1" w:styleId="CharChar711">
    <w:name w:val="Char Char711"/>
    <w:rsid w:val="00DE2B6B"/>
    <w:rPr>
      <w:rFonts w:ascii="Tahoma" w:hAnsi="Tahoma" w:cs="Tahoma" w:hint="default"/>
      <w:shd w:val="clear" w:color="auto" w:fill="000080"/>
      <w:lang w:val="en-GB" w:eastAsia="en-US"/>
    </w:rPr>
  </w:style>
  <w:style w:type="character" w:customStyle="1" w:styleId="CharChar1011">
    <w:name w:val="Char Char1011"/>
    <w:rsid w:val="00DE2B6B"/>
    <w:rPr>
      <w:rFonts w:ascii="Times New Roman" w:hAnsi="Times New Roman" w:cs="Times New Roman" w:hint="default"/>
      <w:lang w:val="en-GB" w:eastAsia="en-US"/>
    </w:rPr>
  </w:style>
  <w:style w:type="character" w:customStyle="1" w:styleId="CharChar911">
    <w:name w:val="Char Char911"/>
    <w:rsid w:val="00DE2B6B"/>
    <w:rPr>
      <w:rFonts w:ascii="Tahoma" w:hAnsi="Tahoma" w:cs="Tahoma" w:hint="default"/>
      <w:sz w:val="16"/>
      <w:lang w:val="en-GB" w:eastAsia="en-US"/>
    </w:rPr>
  </w:style>
  <w:style w:type="character" w:customStyle="1" w:styleId="CharChar811">
    <w:name w:val="Char Char811"/>
    <w:semiHidden/>
    <w:rsid w:val="00DE2B6B"/>
    <w:rPr>
      <w:rFonts w:ascii="Times New Roman" w:hAnsi="Times New Roman" w:cs="Times New Roman" w:hint="default"/>
      <w:b/>
      <w:bCs w:val="0"/>
      <w:lang w:val="en-GB" w:eastAsia="en-US"/>
    </w:rPr>
  </w:style>
  <w:style w:type="character" w:customStyle="1" w:styleId="CharChar2211">
    <w:name w:val="Char Char2211"/>
    <w:rsid w:val="00DE2B6B"/>
    <w:rPr>
      <w:rFonts w:ascii="Arial" w:hAnsi="Arial" w:cs="Arial" w:hint="default"/>
      <w:lang w:val="en-GB" w:eastAsia="en-US" w:bidi="ar-SA"/>
    </w:rPr>
  </w:style>
  <w:style w:type="character" w:customStyle="1" w:styleId="CharChar1911">
    <w:name w:val="Char Char1911"/>
    <w:rsid w:val="00DE2B6B"/>
    <w:rPr>
      <w:rFonts w:ascii="Times New Roman" w:hAnsi="Times New Roman" w:cs="Times New Roman" w:hint="default"/>
      <w:lang w:val="en-GB"/>
    </w:rPr>
  </w:style>
  <w:style w:type="character" w:customStyle="1" w:styleId="CharChar1311">
    <w:name w:val="Char Char1311"/>
    <w:semiHidden/>
    <w:rsid w:val="00DE2B6B"/>
    <w:rPr>
      <w:rFonts w:ascii="SimSun" w:eastAsia="SimSun" w:hAnsi="SimSun" w:hint="eastAsia"/>
      <w:lang w:val="en-GB" w:eastAsia="en-US" w:bidi="ar-SA"/>
    </w:rPr>
  </w:style>
  <w:style w:type="character" w:customStyle="1" w:styleId="CharChar611">
    <w:name w:val="Char Char611"/>
    <w:rsid w:val="00DE2B6B"/>
    <w:rPr>
      <w:rFonts w:ascii="Arial" w:eastAsia="SimSun" w:hAnsi="Arial" w:cs="Arial" w:hint="default"/>
      <w:sz w:val="32"/>
      <w:lang w:val="en-GB" w:eastAsia="en-US" w:bidi="ar-SA"/>
    </w:rPr>
  </w:style>
  <w:style w:type="character" w:customStyle="1" w:styleId="CharChar511">
    <w:name w:val="Char Char511"/>
    <w:rsid w:val="00DE2B6B"/>
    <w:rPr>
      <w:rFonts w:ascii="Arial" w:eastAsia="SimSun" w:hAnsi="Arial" w:cs="Arial" w:hint="default"/>
      <w:sz w:val="28"/>
      <w:lang w:val="en-GB" w:eastAsia="en-US" w:bidi="ar-SA"/>
    </w:rPr>
  </w:style>
  <w:style w:type="character" w:customStyle="1" w:styleId="CharChar1611">
    <w:name w:val="Char Char1611"/>
    <w:rsid w:val="00DE2B6B"/>
    <w:rPr>
      <w:rFonts w:ascii="Arial" w:eastAsia="SimSun" w:hAnsi="Arial" w:cs="Arial" w:hint="default"/>
      <w:lang w:val="en-GB" w:eastAsia="en-US" w:bidi="ar-SA"/>
    </w:rPr>
  </w:style>
  <w:style w:type="character" w:customStyle="1" w:styleId="CharChar1411">
    <w:name w:val="Char Char1411"/>
    <w:rsid w:val="00DE2B6B"/>
    <w:rPr>
      <w:rFonts w:ascii="Arial" w:eastAsia="SimSun" w:hAnsi="Arial" w:cs="Arial" w:hint="default"/>
      <w:sz w:val="36"/>
      <w:lang w:val="en-GB" w:eastAsia="en-US" w:bidi="ar-SA"/>
    </w:rPr>
  </w:style>
  <w:style w:type="character" w:customStyle="1" w:styleId="CharChar1111">
    <w:name w:val="Char Char1111"/>
    <w:rsid w:val="00DE2B6B"/>
    <w:rPr>
      <w:rFonts w:ascii="Tahoma" w:eastAsia="SimSun" w:hAnsi="Tahoma" w:cs="Tahoma" w:hint="default"/>
      <w:lang w:val="en-GB" w:eastAsia="en-US" w:bidi="ar-SA"/>
    </w:rPr>
  </w:style>
  <w:style w:type="character" w:customStyle="1" w:styleId="CharChar311">
    <w:name w:val="Char Char311"/>
    <w:rsid w:val="00DE2B6B"/>
    <w:rPr>
      <w:rFonts w:ascii="Arial" w:hAnsi="Arial" w:cs="Arial" w:hint="default"/>
      <w:sz w:val="22"/>
      <w:lang w:val="en-GB" w:eastAsia="en-US" w:bidi="ar-SA"/>
    </w:rPr>
  </w:style>
  <w:style w:type="character" w:customStyle="1" w:styleId="CharChar2311">
    <w:name w:val="Char Char2311"/>
    <w:rsid w:val="00DE2B6B"/>
    <w:rPr>
      <w:rFonts w:ascii="Arial" w:hAnsi="Arial" w:cs="Arial" w:hint="default"/>
      <w:sz w:val="28"/>
      <w:lang w:val="en-GB" w:eastAsia="en-US"/>
    </w:rPr>
  </w:style>
  <w:style w:type="character" w:customStyle="1" w:styleId="CharChar1511">
    <w:name w:val="Char Char1511"/>
    <w:rsid w:val="00DE2B6B"/>
    <w:rPr>
      <w:rFonts w:ascii="Arial" w:hAnsi="Arial" w:cs="Arial" w:hint="default"/>
      <w:sz w:val="36"/>
      <w:lang w:val="en-GB"/>
    </w:rPr>
  </w:style>
  <w:style w:type="character" w:customStyle="1" w:styleId="CharChar2511">
    <w:name w:val="Char Char2511"/>
    <w:rsid w:val="00DE2B6B"/>
    <w:rPr>
      <w:rFonts w:ascii="Arial" w:hAnsi="Arial" w:cs="Arial" w:hint="default"/>
      <w:lang w:val="en-GB" w:eastAsia="en-US"/>
    </w:rPr>
  </w:style>
  <w:style w:type="character" w:customStyle="1" w:styleId="CharChar2411">
    <w:name w:val="Char Char2411"/>
    <w:rsid w:val="00DE2B6B"/>
    <w:rPr>
      <w:rFonts w:ascii="Arial" w:hAnsi="Arial" w:cs="Arial" w:hint="default"/>
      <w:sz w:val="36"/>
      <w:lang w:val="en-GB" w:eastAsia="en-US"/>
    </w:rPr>
  </w:style>
  <w:style w:type="character" w:customStyle="1" w:styleId="CharChar3011">
    <w:name w:val="Char Char3011"/>
    <w:rsid w:val="00DE2B6B"/>
    <w:rPr>
      <w:rFonts w:ascii="Arial" w:hAnsi="Arial" w:cs="Arial" w:hint="default"/>
      <w:lang w:val="en-GB" w:eastAsia="en-US"/>
    </w:rPr>
  </w:style>
  <w:style w:type="character" w:customStyle="1" w:styleId="CharChar2911">
    <w:name w:val="Char Char2911"/>
    <w:rsid w:val="00DE2B6B"/>
    <w:rPr>
      <w:rFonts w:ascii="Arial" w:hAnsi="Arial" w:cs="Arial" w:hint="default"/>
      <w:sz w:val="36"/>
      <w:lang w:val="en-GB" w:eastAsia="en-US"/>
    </w:rPr>
  </w:style>
  <w:style w:type="character" w:customStyle="1" w:styleId="CharChar2811">
    <w:name w:val="Char Char2811"/>
    <w:rsid w:val="00DE2B6B"/>
    <w:rPr>
      <w:rFonts w:ascii="Arial" w:hAnsi="Arial" w:cs="Arial" w:hint="default"/>
      <w:sz w:val="36"/>
      <w:lang w:val="en-GB" w:eastAsia="en-US"/>
    </w:rPr>
  </w:style>
  <w:style w:type="character" w:customStyle="1" w:styleId="CharChar2711">
    <w:name w:val="Char Char2711"/>
    <w:rsid w:val="00DE2B6B"/>
    <w:rPr>
      <w:rFonts w:ascii="Arial" w:hAnsi="Arial" w:cs="Arial" w:hint="default"/>
      <w:b/>
      <w:bCs w:val="0"/>
      <w:i/>
      <w:iCs w:val="0"/>
      <w:sz w:val="18"/>
      <w:lang w:val="en-GB" w:eastAsia="en-US"/>
    </w:rPr>
  </w:style>
  <w:style w:type="character" w:customStyle="1" w:styleId="CharChar2611">
    <w:name w:val="Char Char2611"/>
    <w:rsid w:val="00DE2B6B"/>
    <w:rPr>
      <w:rFonts w:ascii="Arial" w:hAnsi="Arial" w:cs="Arial" w:hint="default"/>
      <w:lang w:val="en-GB"/>
    </w:rPr>
  </w:style>
  <w:style w:type="character" w:customStyle="1" w:styleId="CharChar1711">
    <w:name w:val="Char Char1711"/>
    <w:rsid w:val="00DE2B6B"/>
    <w:rPr>
      <w:rFonts w:ascii="Arial" w:hAnsi="Arial" w:cs="Arial" w:hint="default"/>
      <w:sz w:val="36"/>
      <w:lang w:eastAsia="en-US"/>
    </w:rPr>
  </w:style>
  <w:style w:type="character" w:customStyle="1" w:styleId="4112">
    <w:name w:val="(文字) (文字)411"/>
    <w:rsid w:val="00DE2B6B"/>
    <w:rPr>
      <w:rFonts w:ascii="MS Mincho" w:eastAsia="MS Mincho" w:hAnsi="MS Mincho" w:hint="eastAsia"/>
      <w:lang w:val="en-GB" w:eastAsia="ar-SA" w:bidi="ar-SA"/>
    </w:rPr>
  </w:style>
  <w:style w:type="character" w:customStyle="1" w:styleId="CharChar2111">
    <w:name w:val="Char Char2111"/>
    <w:rsid w:val="00DE2B6B"/>
    <w:rPr>
      <w:rFonts w:ascii="Times New Roman" w:hAnsi="Times New Roman" w:cs="Times New Roman" w:hint="default"/>
      <w:lang w:val="en-GB" w:eastAsia="en-US"/>
    </w:rPr>
  </w:style>
  <w:style w:type="character" w:customStyle="1" w:styleId="CharChar2011">
    <w:name w:val="Char Char2011"/>
    <w:rsid w:val="00DE2B6B"/>
    <w:rPr>
      <w:rFonts w:ascii="Tahoma" w:hAnsi="Tahoma" w:cs="Tahoma" w:hint="default"/>
      <w:sz w:val="16"/>
      <w:szCs w:val="16"/>
      <w:lang w:val="en-GB" w:eastAsia="en-US"/>
    </w:rPr>
  </w:style>
  <w:style w:type="character" w:customStyle="1" w:styleId="CharChar222">
    <w:name w:val="Char Char222"/>
    <w:rsid w:val="00DE2B6B"/>
    <w:rPr>
      <w:rFonts w:ascii="Arial" w:hAnsi="Arial" w:cs="Arial" w:hint="default"/>
      <w:b/>
      <w:bCs w:val="0"/>
      <w:i/>
      <w:iCs w:val="0"/>
      <w:sz w:val="18"/>
      <w:lang w:val="en-GB"/>
    </w:rPr>
  </w:style>
  <w:style w:type="character" w:customStyle="1" w:styleId="911">
    <w:name w:val="(文字) (文字)91"/>
    <w:rsid w:val="00DE2B6B"/>
    <w:rPr>
      <w:rFonts w:ascii="Arial" w:eastAsia="MS Mincho" w:hAnsi="Arial" w:cs="Arial" w:hint="default"/>
      <w:sz w:val="28"/>
      <w:szCs w:val="28"/>
      <w:lang w:val="en-GB" w:eastAsia="ja-JP"/>
    </w:rPr>
  </w:style>
  <w:style w:type="character" w:customStyle="1" w:styleId="CharChar1811">
    <w:name w:val="Char Char1811"/>
    <w:rsid w:val="00DE2B6B"/>
    <w:rPr>
      <w:rFonts w:ascii="Arial" w:hAnsi="Arial" w:cs="Arial" w:hint="default"/>
      <w:lang w:eastAsia="en-US"/>
    </w:rPr>
  </w:style>
  <w:style w:type="character" w:customStyle="1" w:styleId="CarCar411">
    <w:name w:val="Car Car411"/>
    <w:rsid w:val="00DE2B6B"/>
    <w:rPr>
      <w:rFonts w:ascii="Arial" w:eastAsia="MS Mincho" w:hAnsi="Arial" w:cs="Arial" w:hint="default"/>
      <w:lang w:val="en-GB" w:eastAsia="en-US" w:bidi="ar-SA"/>
    </w:rPr>
  </w:style>
  <w:style w:type="character" w:customStyle="1" w:styleId="CarCar811">
    <w:name w:val="Car Car811"/>
    <w:rsid w:val="00DE2B6B"/>
    <w:rPr>
      <w:rFonts w:ascii="Arial" w:eastAsia="MS Mincho" w:hAnsi="Arial" w:cs="Arial" w:hint="default"/>
      <w:sz w:val="36"/>
      <w:lang w:val="en-GB" w:eastAsia="en-US" w:bidi="ar-SA"/>
    </w:rPr>
  </w:style>
  <w:style w:type="character" w:customStyle="1" w:styleId="CarCar311">
    <w:name w:val="Car Car311"/>
    <w:rsid w:val="00DE2B6B"/>
    <w:rPr>
      <w:rFonts w:ascii="Arial" w:eastAsia="MS Mincho" w:hAnsi="Arial" w:cs="Arial" w:hint="default"/>
      <w:sz w:val="36"/>
      <w:lang w:val="en-GB" w:eastAsia="en-US" w:bidi="ar-SA"/>
    </w:rPr>
  </w:style>
  <w:style w:type="character" w:customStyle="1" w:styleId="CarCar711">
    <w:name w:val="Car Car711"/>
    <w:rsid w:val="00DE2B6B"/>
    <w:rPr>
      <w:rFonts w:ascii="MS Mincho" w:eastAsia="MS Mincho" w:hAnsi="MS Mincho" w:hint="eastAsia"/>
      <w:lang w:val="en-GB" w:eastAsia="en-US" w:bidi="ar-SA"/>
    </w:rPr>
  </w:style>
  <w:style w:type="character" w:customStyle="1" w:styleId="CarCar611">
    <w:name w:val="Car Car611"/>
    <w:rsid w:val="00DE2B6B"/>
    <w:rPr>
      <w:rFonts w:ascii="Courier New" w:hAnsi="Courier New" w:cs="Courier New" w:hint="default"/>
      <w:lang w:val="nb-NO" w:eastAsia="ja-JP" w:bidi="ar-SA"/>
    </w:rPr>
  </w:style>
  <w:style w:type="character" w:customStyle="1" w:styleId="CarCar211">
    <w:name w:val="Car Car211"/>
    <w:rsid w:val="00DE2B6B"/>
    <w:rPr>
      <w:rFonts w:ascii="MS Mincho" w:eastAsia="MS Mincho" w:hAnsi="MS Mincho" w:hint="eastAsia"/>
      <w:lang w:val="en-GB" w:eastAsia="ja-JP" w:bidi="ar-SA"/>
    </w:rPr>
  </w:style>
  <w:style w:type="character" w:customStyle="1" w:styleId="CarCar911">
    <w:name w:val="Car Car911"/>
    <w:rsid w:val="00DE2B6B"/>
    <w:rPr>
      <w:rFonts w:ascii="Arial" w:hAnsi="Arial" w:cs="Arial" w:hint="default"/>
      <w:lang w:val="en-GB" w:eastAsia="ja-JP" w:bidi="ar-SA"/>
    </w:rPr>
  </w:style>
  <w:style w:type="character" w:customStyle="1" w:styleId="CarCar1011">
    <w:name w:val="Car Car1011"/>
    <w:rsid w:val="00DE2B6B"/>
    <w:rPr>
      <w:rFonts w:ascii="Arial" w:hAnsi="Arial" w:cs="Arial" w:hint="default"/>
      <w:lang w:val="en-GB" w:eastAsia="ja-JP" w:bidi="ar-SA"/>
    </w:rPr>
  </w:style>
  <w:style w:type="character" w:customStyle="1" w:styleId="8110">
    <w:name w:val="(文字) (文字)811"/>
    <w:rsid w:val="00DE2B6B"/>
    <w:rPr>
      <w:rFonts w:ascii="Arial" w:eastAsia="MS Mincho" w:hAnsi="Arial" w:cs="Arial" w:hint="default"/>
      <w:lang w:val="en-GB" w:eastAsia="ar-SA" w:bidi="ar-SA"/>
    </w:rPr>
  </w:style>
  <w:style w:type="character" w:customStyle="1" w:styleId="7110">
    <w:name w:val="(文字) (文字)711"/>
    <w:rsid w:val="00DE2B6B"/>
    <w:rPr>
      <w:rFonts w:ascii="Arial" w:eastAsia="MS Mincho" w:hAnsi="Arial" w:cs="Arial" w:hint="default"/>
      <w:sz w:val="36"/>
      <w:lang w:val="en-GB" w:eastAsia="ar-SA" w:bidi="ar-SA"/>
    </w:rPr>
  </w:style>
  <w:style w:type="character" w:customStyle="1" w:styleId="6110">
    <w:name w:val="(文字) (文字)611"/>
    <w:rsid w:val="00DE2B6B"/>
    <w:rPr>
      <w:rFonts w:ascii="MS Mincho" w:eastAsia="MS Mincho" w:hAnsi="MS Mincho" w:hint="eastAsia"/>
      <w:lang w:val="en-GB" w:eastAsia="ar-SA" w:bidi="ar-SA"/>
    </w:rPr>
  </w:style>
  <w:style w:type="character" w:customStyle="1" w:styleId="5110">
    <w:name w:val="(文字) (文字)511"/>
    <w:rsid w:val="00DE2B6B"/>
    <w:rPr>
      <w:rFonts w:ascii="Courier New" w:eastAsia="MS Mincho" w:hAnsi="Courier New" w:cs="Courier New" w:hint="default"/>
      <w:lang w:val="nb-NO" w:eastAsia="ar-SA" w:bidi="ar-SA"/>
    </w:rPr>
  </w:style>
  <w:style w:type="character" w:customStyle="1" w:styleId="3111">
    <w:name w:val="(文字) (文字)311"/>
    <w:rsid w:val="00DE2B6B"/>
    <w:rPr>
      <w:rFonts w:ascii="MS Mincho" w:eastAsia="MS Mincho" w:hAnsi="MS Mincho" w:hint="eastAsia"/>
      <w:lang w:val="en-GB" w:eastAsia="ar-SA" w:bidi="ar-SA"/>
    </w:rPr>
  </w:style>
  <w:style w:type="character" w:customStyle="1" w:styleId="1112">
    <w:name w:val="(文字) (文字)111"/>
    <w:rsid w:val="00DE2B6B"/>
    <w:rPr>
      <w:rFonts w:ascii="MS Mincho" w:eastAsia="MS Mincho" w:hAnsi="MS Mincho" w:hint="eastAsia"/>
      <w:lang w:val="en-GB" w:eastAsia="ar-SA" w:bidi="ar-SA"/>
    </w:rPr>
  </w:style>
  <w:style w:type="character" w:customStyle="1" w:styleId="CharChar232">
    <w:name w:val="Char Char232"/>
    <w:rsid w:val="00DE2B6B"/>
    <w:rPr>
      <w:rFonts w:ascii="Arial" w:hAnsi="Arial" w:cs="Arial" w:hint="default"/>
      <w:lang w:val="en-GB" w:eastAsia="en-US"/>
    </w:rPr>
  </w:style>
  <w:style w:type="character" w:customStyle="1" w:styleId="Titre311">
    <w:name w:val="Titre 311"/>
    <w:rsid w:val="00DE2B6B"/>
    <w:rPr>
      <w:rFonts w:ascii="Arial" w:hAnsi="Arial" w:cs="Arial" w:hint="default"/>
      <w:sz w:val="28"/>
      <w:szCs w:val="28"/>
      <w:lang w:val="en-GB" w:eastAsia="en-GB"/>
    </w:rPr>
  </w:style>
  <w:style w:type="character" w:customStyle="1" w:styleId="ZchnZchn511">
    <w:name w:val="Zchn Zchn511"/>
    <w:rsid w:val="00DE2B6B"/>
    <w:rPr>
      <w:rFonts w:ascii="Courier New" w:eastAsia="Batang" w:hAnsi="Courier New" w:cs="Courier New" w:hint="default"/>
      <w:lang w:val="nb-NO" w:eastAsia="en-US" w:bidi="ar-SA"/>
    </w:rPr>
  </w:style>
  <w:style w:type="character" w:customStyle="1" w:styleId="1ff9">
    <w:name w:val="不明显强调1"/>
    <w:uiPriority w:val="19"/>
    <w:qFormat/>
    <w:rsid w:val="00DE2B6B"/>
    <w:rPr>
      <w:i/>
      <w:iCs/>
      <w:color w:val="808080"/>
    </w:rPr>
  </w:style>
  <w:style w:type="character" w:customStyle="1" w:styleId="1ffa">
    <w:name w:val="明显强调1"/>
    <w:uiPriority w:val="21"/>
    <w:qFormat/>
    <w:rsid w:val="00DE2B6B"/>
    <w:rPr>
      <w:b/>
      <w:bCs/>
      <w:i/>
      <w:iCs/>
      <w:color w:val="4F81BD"/>
    </w:rPr>
  </w:style>
  <w:style w:type="character" w:customStyle="1" w:styleId="1ffb">
    <w:name w:val="不明显参考1"/>
    <w:uiPriority w:val="31"/>
    <w:qFormat/>
    <w:rsid w:val="00DE2B6B"/>
    <w:rPr>
      <w:smallCaps/>
      <w:color w:val="C0504D"/>
      <w:u w:val="single"/>
    </w:rPr>
  </w:style>
  <w:style w:type="character" w:customStyle="1" w:styleId="1ffc">
    <w:name w:val="明显参考1"/>
    <w:uiPriority w:val="32"/>
    <w:qFormat/>
    <w:rsid w:val="00DE2B6B"/>
    <w:rPr>
      <w:b/>
      <w:bCs/>
      <w:smallCaps/>
      <w:color w:val="C0504D"/>
      <w:spacing w:val="5"/>
      <w:u w:val="single"/>
    </w:rPr>
  </w:style>
  <w:style w:type="character" w:customStyle="1" w:styleId="1ffd">
    <w:name w:val="书籍标题1"/>
    <w:uiPriority w:val="33"/>
    <w:qFormat/>
    <w:rsid w:val="00DE2B6B"/>
    <w:rPr>
      <w:b/>
      <w:bCs/>
      <w:smallCaps/>
      <w:spacing w:val="5"/>
    </w:rPr>
  </w:style>
  <w:style w:type="paragraph" w:customStyle="1" w:styleId="9110">
    <w:name w:val="目录 911"/>
    <w:basedOn w:val="812"/>
    <w:rsid w:val="00DE2B6B"/>
    <w:pPr>
      <w:overflowPunct w:val="0"/>
      <w:autoSpaceDE w:val="0"/>
      <w:autoSpaceDN w:val="0"/>
      <w:adjustRightInd w:val="0"/>
      <w:ind w:left="1418" w:hanging="1418"/>
    </w:pPr>
    <w:rPr>
      <w:rFonts w:eastAsia="MS Mincho"/>
      <w:noProof w:val="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289941551">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440446964">
      <w:bodyDiv w:val="1"/>
      <w:marLeft w:val="0"/>
      <w:marRight w:val="0"/>
      <w:marTop w:val="0"/>
      <w:marBottom w:val="0"/>
      <w:divBdr>
        <w:top w:val="none" w:sz="0" w:space="0" w:color="auto"/>
        <w:left w:val="none" w:sz="0" w:space="0" w:color="auto"/>
        <w:bottom w:val="none" w:sz="0" w:space="0" w:color="auto"/>
        <w:right w:val="none" w:sz="0" w:space="0" w:color="auto"/>
      </w:divBdr>
    </w:div>
    <w:div w:id="1624461688">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212441759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2.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3.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718</TotalTime>
  <Pages>2</Pages>
  <Words>500</Words>
  <Characters>3188</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3681</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270</cp:revision>
  <dcterms:created xsi:type="dcterms:W3CDTF">2023-02-21T05:08:00Z</dcterms:created>
  <dcterms:modified xsi:type="dcterms:W3CDTF">2023-08-11T13:39:00Z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