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628414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C3186">
        <w:rPr>
          <w:b/>
          <w:i/>
          <w:noProof/>
          <w:sz w:val="28"/>
        </w:rPr>
        <w:t>5</w:t>
      </w:r>
      <w:r w:rsidR="00A01A36">
        <w:rPr>
          <w:b/>
          <w:i/>
          <w:noProof/>
          <w:sz w:val="28"/>
        </w:rPr>
        <w:t>307</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A01A36">
        <w:fldChar w:fldCharType="begin"/>
      </w:r>
      <w:r w:rsidR="00A01A36">
        <w:instrText xml:space="preserve"> DOCPROPERTY  StartDate  \* MERGEFORMAT </w:instrText>
      </w:r>
      <w:r w:rsidR="00A01A36">
        <w:fldChar w:fldCharType="separate"/>
      </w:r>
      <w:r>
        <w:rPr>
          <w:b/>
          <w:noProof/>
          <w:sz w:val="24"/>
        </w:rPr>
        <w:t>21st Aug</w:t>
      </w:r>
      <w:r w:rsidRPr="00BA51D9">
        <w:rPr>
          <w:b/>
          <w:noProof/>
          <w:sz w:val="24"/>
        </w:rPr>
        <w:t xml:space="preserve"> 202</w:t>
      </w:r>
      <w:r w:rsidR="00A01A36">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531244" w:rsidR="000D462E" w:rsidRPr="00410371" w:rsidRDefault="005C3186" w:rsidP="004B1355">
            <w:pPr>
              <w:pStyle w:val="CRCoverPage"/>
              <w:spacing w:after="0"/>
              <w:rPr>
                <w:noProof/>
              </w:rPr>
            </w:pPr>
            <w:r>
              <w:rPr>
                <w:b/>
                <w:noProof/>
                <w:sz w:val="28"/>
              </w:rPr>
              <w:t>3984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2EB9FC2" w:rsidR="000D462E" w:rsidRPr="00410371" w:rsidRDefault="00A01A36"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21A60B" w:rsidR="00780E0B" w:rsidRPr="00631882" w:rsidRDefault="00E02818" w:rsidP="007E21CD">
            <w:pPr>
              <w:pStyle w:val="CRCoverPage"/>
              <w:spacing w:after="0"/>
              <w:ind w:left="100"/>
              <w:rPr>
                <w:noProof/>
              </w:rPr>
            </w:pPr>
            <w:r>
              <w:rPr>
                <w:noProof/>
              </w:rPr>
              <w:t>Update to NR unlicensed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461B2B2" w:rsidR="000C6D33" w:rsidRPr="00602E74" w:rsidRDefault="006713D0" w:rsidP="002F2B07">
            <w:pPr>
              <w:pStyle w:val="CRCoverPage"/>
              <w:spacing w:after="0"/>
              <w:ind w:left="100"/>
              <w:rPr>
                <w:rFonts w:cs="Arial"/>
                <w:noProof/>
              </w:rPr>
            </w:pPr>
            <w:r>
              <w:rPr>
                <w:rFonts w:cs="Arial"/>
                <w:noProof/>
              </w:rPr>
              <w:t>As mentioned in AP#99.01</w:t>
            </w:r>
            <w:r w:rsidR="007743DF">
              <w:rPr>
                <w:rFonts w:cs="Arial"/>
                <w:noProof/>
              </w:rPr>
              <w:t xml:space="preserve">, </w:t>
            </w:r>
            <w:r w:rsidR="00FB1F3B">
              <w:rPr>
                <w:rFonts w:cs="Arial"/>
                <w:noProof/>
              </w:rPr>
              <w:t xml:space="preserve">cell configuration of </w:t>
            </w:r>
            <w:r w:rsidR="007743DF">
              <w:rPr>
                <w:rFonts w:cs="Arial"/>
                <w:noProof/>
              </w:rPr>
              <w:t xml:space="preserve">NR unlicensed test cases </w:t>
            </w:r>
            <w:r w:rsidR="001B32F5">
              <w:rPr>
                <w:rFonts w:cs="Arial"/>
                <w:noProof/>
              </w:rPr>
              <w:t xml:space="preserve">shall be udpated to </w:t>
            </w:r>
            <w:r w:rsidR="00FB1F3B">
              <w:rPr>
                <w:rFonts w:cs="Arial"/>
                <w:noProof/>
              </w:rPr>
              <w:t>indicate</w:t>
            </w:r>
            <w:r w:rsidR="001B32F5">
              <w:rPr>
                <w:rFonts w:cs="Arial"/>
                <w:noProof/>
              </w:rPr>
              <w:t xml:space="preserve"> </w:t>
            </w:r>
            <w:r w:rsidR="002F4932">
              <w:rPr>
                <w:rFonts w:cs="Arial"/>
                <w:noProof/>
              </w:rPr>
              <w:t xml:space="preserve">shared spectrum and </w:t>
            </w:r>
            <w:r w:rsidR="00CF4724">
              <w:rPr>
                <w:rFonts w:cs="Arial"/>
                <w:noProof/>
              </w:rPr>
              <w:t>review the terminology (</w:t>
            </w:r>
            <w:r w:rsidR="00BA7D60">
              <w:rPr>
                <w:rFonts w:cs="Arial"/>
                <w:noProof/>
              </w:rPr>
              <w:t>shared or unlicensed spectrum</w:t>
            </w:r>
            <w:r w:rsidR="00CF4724">
              <w:rPr>
                <w:rFonts w:cs="Arial"/>
                <w:noProof/>
              </w:rPr>
              <w:t>) to be used in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4A8FB" w14:textId="77777777" w:rsidR="000C6D33" w:rsidRDefault="00BA7D60" w:rsidP="00E971B8">
            <w:pPr>
              <w:pStyle w:val="CRCoverPage"/>
              <w:spacing w:after="0"/>
              <w:ind w:left="100"/>
              <w:rPr>
                <w:noProof/>
              </w:rPr>
            </w:pPr>
            <w:r>
              <w:rPr>
                <w:noProof/>
              </w:rPr>
              <w:t>1. Updated cell configuration of all NR shared spectrum test cases.</w:t>
            </w:r>
          </w:p>
          <w:p w14:paraId="2C89EF07" w14:textId="77777777" w:rsidR="00BA7D60" w:rsidRDefault="00BA7D60" w:rsidP="00E971B8">
            <w:pPr>
              <w:pStyle w:val="CRCoverPage"/>
              <w:spacing w:after="0"/>
              <w:ind w:left="100"/>
              <w:rPr>
                <w:noProof/>
              </w:rPr>
            </w:pPr>
            <w:r>
              <w:rPr>
                <w:noProof/>
              </w:rPr>
              <w:t>2. Replaced term ‘unlicensed’ with ‘Shared Spectrum’.</w:t>
            </w:r>
          </w:p>
          <w:p w14:paraId="1B235622" w14:textId="1F640C35" w:rsidR="00BA7D60" w:rsidRPr="00631882" w:rsidRDefault="00BA7D60" w:rsidP="00E971B8">
            <w:pPr>
              <w:pStyle w:val="CRCoverPage"/>
              <w:spacing w:after="0"/>
              <w:ind w:left="100"/>
              <w:rPr>
                <w:noProof/>
              </w:rPr>
            </w:pPr>
            <w:r>
              <w:rPr>
                <w:noProof/>
              </w:rPr>
              <w:t>3. Corrected Editorials as found.</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EDA2C3" w:rsidR="002F2B07" w:rsidRDefault="00BA7D60" w:rsidP="00965C4A">
            <w:pPr>
              <w:pStyle w:val="CRCoverPage"/>
              <w:spacing w:after="0"/>
              <w:ind w:left="100"/>
              <w:rPr>
                <w:noProof/>
              </w:rPr>
            </w:pPr>
            <w:r>
              <w:rPr>
                <w:noProof/>
              </w:rPr>
              <w:t>AP#99.01 remain incomplete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EF90A0" w:rsidR="002F2B07" w:rsidRDefault="00BA7D60" w:rsidP="002F2B07">
            <w:pPr>
              <w:pStyle w:val="CRCoverPage"/>
              <w:spacing w:after="0"/>
              <w:ind w:left="100"/>
              <w:rPr>
                <w:noProof/>
              </w:rPr>
            </w:pPr>
            <w:r>
              <w:rPr>
                <w:noProof/>
              </w:rPr>
              <w:t>6.6.1.1, 6.6.2.1, 6.6.2.2, 6.6.2.3, 6.6.2.4, 8.1.5.6.6, 8.1.8.1.1, 8.1.8.2.1, 8.1.8.2.2, 8.2.5.7.1, 8.2.5.7.2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E8A438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7A139A" w:rsidR="002F2B07" w:rsidRDefault="001A4B30"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D9ECFE" w:rsidR="002F2B07" w:rsidRDefault="001A4B30"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1B76CF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AC801" w14:textId="70643ACD" w:rsidR="0003302E" w:rsidRPr="00A01A36" w:rsidRDefault="00A01A36" w:rsidP="002F2B07">
            <w:pPr>
              <w:pStyle w:val="CRCoverPage"/>
              <w:spacing w:after="0"/>
              <w:ind w:left="100"/>
              <w:rPr>
                <w:noProof/>
              </w:rPr>
            </w:pPr>
            <w:r w:rsidRPr="00A01A36">
              <w:rPr>
                <w:noProof/>
              </w:rPr>
              <w:t xml:space="preserve">R5-235307 is the final version of </w:t>
            </w:r>
            <w:r w:rsidR="0003302E" w:rsidRPr="00A01A36">
              <w:rPr>
                <w:noProof/>
              </w:rPr>
              <w:t>R5-235088</w:t>
            </w:r>
            <w:r w:rsidRPr="00A01A36">
              <w:rPr>
                <w:noProof/>
              </w:rPr>
              <w:t xml:space="preserve"> with below change</w:t>
            </w:r>
            <w:r w:rsidR="0003302E" w:rsidRPr="00A01A36">
              <w:rPr>
                <w:noProof/>
              </w:rPr>
              <w:t>:</w:t>
            </w:r>
          </w:p>
          <w:p w14:paraId="41B61A3E" w14:textId="3DC35219" w:rsidR="0003302E" w:rsidRPr="00C410A5" w:rsidRDefault="00C107DC" w:rsidP="006C47DA">
            <w:pPr>
              <w:pStyle w:val="CRCoverPage"/>
              <w:spacing w:after="0"/>
              <w:ind w:left="100"/>
            </w:pPr>
            <w:r w:rsidRPr="00A01A36">
              <w:rPr>
                <w:noProof/>
              </w:rPr>
              <w:t xml:space="preserve">1. Updated the text in </w:t>
            </w:r>
            <w:r w:rsidR="0003302E" w:rsidRPr="00A01A36">
              <w:rPr>
                <w:noProof/>
              </w:rPr>
              <w:t>clause</w:t>
            </w:r>
            <w:r w:rsidR="006C47DA" w:rsidRPr="00A01A36">
              <w:rPr>
                <w:noProof/>
              </w:rPr>
              <w:t>s</w:t>
            </w:r>
            <w:r w:rsidR="0003302E" w:rsidRPr="00A01A36">
              <w:rPr>
                <w:noProof/>
              </w:rPr>
              <w:t xml:space="preserve"> </w:t>
            </w:r>
            <w:r w:rsidRPr="00A01A36">
              <w:t>6.6.2.2</w:t>
            </w:r>
            <w:r w:rsidRPr="00A01A36">
              <w:rPr>
                <w:lang w:eastAsia="zh-CN"/>
              </w:rPr>
              <w:t>.</w:t>
            </w:r>
            <w:r w:rsidRPr="00A01A36">
              <w:t>3.1</w:t>
            </w:r>
            <w:r w:rsidR="006C47DA" w:rsidRPr="00A01A36">
              <w:t xml:space="preserve"> and 8.2.5.7.2.3.1</w:t>
            </w:r>
            <w:r w:rsidR="0003302E" w:rsidRPr="00A01A36">
              <w:t xml:space="preserve"> </w:t>
            </w:r>
            <w:proofErr w:type="spellStart"/>
            <w:r w:rsidR="0003302E" w:rsidRPr="00A01A36">
              <w:t>inline</w:t>
            </w:r>
            <w:proofErr w:type="spellEnd"/>
            <w:r w:rsidR="0003302E" w:rsidRPr="00A01A36">
              <w:t xml:space="preserve"> with other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A7D1AF7" w14:textId="6FF44820" w:rsidR="0041605F" w:rsidRDefault="0057351B" w:rsidP="00072466">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2BA677E2" w14:textId="73D3CC34" w:rsidR="005F25EE" w:rsidRPr="00A01A36" w:rsidRDefault="005F25EE" w:rsidP="005F25EE">
      <w:pPr>
        <w:pStyle w:val="Heading2"/>
      </w:pPr>
      <w:bookmarkStart w:id="2" w:name="_Toc21103221"/>
      <w:r w:rsidRPr="00A01A36">
        <w:t>6.6</w:t>
      </w:r>
      <w:r w:rsidRPr="00A01A36">
        <w:tab/>
        <w:t xml:space="preserve">NR </w:t>
      </w:r>
      <w:del w:id="3" w:author="Bharadwaj Cheruvu" w:date="2023-08-09T19:13:00Z">
        <w:r w:rsidRPr="00A01A36" w:rsidDel="00E23825">
          <w:delText xml:space="preserve">unlicensed </w:delText>
        </w:r>
      </w:del>
      <w:ins w:id="4" w:author="Bharadwaj Cheruvu" w:date="2023-08-09T19:14:00Z">
        <w:r w:rsidR="009B0315" w:rsidRPr="00A01A36">
          <w:t>S</w:t>
        </w:r>
      </w:ins>
      <w:ins w:id="5" w:author="Bharadwaj Cheruvu" w:date="2023-08-09T19:13:00Z">
        <w:r w:rsidR="00E23825" w:rsidRPr="00A01A36">
          <w:t xml:space="preserve">hared </w:t>
        </w:r>
      </w:ins>
      <w:ins w:id="6" w:author="Bharadwaj Cheruvu" w:date="2023-08-09T19:14:00Z">
        <w:r w:rsidR="009B0315" w:rsidRPr="00A01A36">
          <w:t>S</w:t>
        </w:r>
      </w:ins>
      <w:ins w:id="7" w:author="Bharadwaj Cheruvu" w:date="2023-08-09T19:13:00Z">
        <w:r w:rsidR="00E23825" w:rsidRPr="00A01A36">
          <w:t xml:space="preserve">pectrum </w:t>
        </w:r>
      </w:ins>
      <w:r w:rsidRPr="00A01A36">
        <w:t>idle mode operations</w:t>
      </w:r>
    </w:p>
    <w:p w14:paraId="2C51E7A1" w14:textId="2C76605D" w:rsidR="005F25EE" w:rsidRPr="00A01A36" w:rsidRDefault="005F25EE" w:rsidP="005F25EE">
      <w:pPr>
        <w:pStyle w:val="Heading3"/>
      </w:pPr>
      <w:r w:rsidRPr="00A01A36">
        <w:t>6.6.1</w:t>
      </w:r>
      <w:r w:rsidRPr="00A01A36">
        <w:tab/>
      </w:r>
      <w:r w:rsidRPr="00A01A36">
        <w:tab/>
        <w:t xml:space="preserve">NR </w:t>
      </w:r>
      <w:del w:id="8" w:author="Bharadwaj Cheruvu" w:date="2023-08-09T19:14:00Z">
        <w:r w:rsidRPr="00A01A36" w:rsidDel="00CF7D74">
          <w:delText xml:space="preserve">unlicensed </w:delText>
        </w:r>
      </w:del>
      <w:ins w:id="9" w:author="Bharadwaj Cheruvu" w:date="2023-08-09T19:14:00Z">
        <w:r w:rsidR="00CF7D74" w:rsidRPr="00A01A36">
          <w:t xml:space="preserve">Shared Spectrum </w:t>
        </w:r>
      </w:ins>
      <w:r w:rsidRPr="00A01A36">
        <w:t>cell selection</w:t>
      </w:r>
    </w:p>
    <w:p w14:paraId="5D2FCCC0" w14:textId="77777777" w:rsidR="005F25EE" w:rsidRPr="00A01A36" w:rsidRDefault="005F25EE" w:rsidP="005F25EE">
      <w:pPr>
        <w:pStyle w:val="Heading4"/>
      </w:pPr>
      <w:r w:rsidRPr="00A01A36">
        <w:t>6.6.1.1</w:t>
      </w:r>
      <w:r w:rsidRPr="00A01A36">
        <w:tab/>
      </w:r>
      <w:bookmarkEnd w:id="2"/>
      <w:r w:rsidRPr="00A01A36">
        <w:t xml:space="preserve">Cell selection / next strongest cell / Intra frequency reselection not </w:t>
      </w:r>
      <w:proofErr w:type="gramStart"/>
      <w:r w:rsidRPr="00A01A36">
        <w:t>allowed</w:t>
      </w:r>
      <w:proofErr w:type="gramEnd"/>
    </w:p>
    <w:p w14:paraId="0DCEC39C" w14:textId="77777777" w:rsidR="005F25EE" w:rsidRPr="00A01A36" w:rsidRDefault="005F25EE" w:rsidP="005F25EE">
      <w:pPr>
        <w:pStyle w:val="H6"/>
      </w:pPr>
      <w:r w:rsidRPr="00A01A36">
        <w:t>6.6.1.1</w:t>
      </w:r>
      <w:r w:rsidRPr="00A01A36">
        <w:rPr>
          <w:lang w:eastAsia="zh-CN"/>
        </w:rPr>
        <w:t>.1</w:t>
      </w:r>
      <w:r w:rsidRPr="00A01A36">
        <w:tab/>
        <w:t>Test Purpose (TP)</w:t>
      </w:r>
    </w:p>
    <w:p w14:paraId="5032F3B0" w14:textId="77777777" w:rsidR="005F25EE" w:rsidRPr="00A01A36" w:rsidRDefault="005F25EE" w:rsidP="005F25EE">
      <w:pPr>
        <w:pStyle w:val="H6"/>
      </w:pPr>
      <w:r w:rsidRPr="00A01A36">
        <w:t>(1)</w:t>
      </w:r>
    </w:p>
    <w:p w14:paraId="4DBB93BC"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RRC_IDLE state</w:t>
      </w:r>
      <w:r w:rsidRPr="00A01A36">
        <w:rPr>
          <w:noProof w:val="0"/>
          <w:lang w:eastAsia="de-DE"/>
        </w:rPr>
        <w:t xml:space="preserve"> }</w:t>
      </w:r>
    </w:p>
    <w:p w14:paraId="301F633F"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3F2F3A75"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a</w:t>
      </w:r>
      <w:proofErr w:type="gramEnd"/>
      <w:r w:rsidRPr="00A01A36">
        <w:rPr>
          <w:noProof w:val="0"/>
        </w:rPr>
        <w:t xml:space="preserve"> cell fulfilling all requirements for a suitable cell is not the strongest cell on that frequency </w:t>
      </w:r>
      <w:r w:rsidRPr="00A01A36">
        <w:rPr>
          <w:noProof w:val="0"/>
          <w:lang w:eastAsia="de-DE"/>
        </w:rPr>
        <w:t>}</w:t>
      </w:r>
    </w:p>
    <w:p w14:paraId="11E27ACA"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searches for the next strongest cell on that frequency and camps on it </w:t>
      </w:r>
      <w:r w:rsidRPr="00A01A36">
        <w:rPr>
          <w:noProof w:val="0"/>
          <w:lang w:eastAsia="de-DE"/>
        </w:rPr>
        <w:t>}</w:t>
      </w:r>
    </w:p>
    <w:p w14:paraId="388D5A85" w14:textId="77777777" w:rsidR="005F25EE" w:rsidRPr="00A01A36" w:rsidRDefault="005F25EE" w:rsidP="005F25EE">
      <w:pPr>
        <w:pStyle w:val="PL"/>
        <w:rPr>
          <w:noProof w:val="0"/>
          <w:lang w:eastAsia="de-DE"/>
        </w:rPr>
      </w:pPr>
      <w:r w:rsidRPr="00A01A36">
        <w:rPr>
          <w:noProof w:val="0"/>
          <w:lang w:eastAsia="de-DE"/>
        </w:rPr>
        <w:t xml:space="preserve">            }</w:t>
      </w:r>
    </w:p>
    <w:p w14:paraId="21D67091" w14:textId="77777777" w:rsidR="005F25EE" w:rsidRPr="00A01A36" w:rsidRDefault="005F25EE" w:rsidP="005F25EE">
      <w:pPr>
        <w:pStyle w:val="PL"/>
        <w:rPr>
          <w:noProof w:val="0"/>
          <w:lang w:eastAsia="de-DE"/>
        </w:rPr>
      </w:pPr>
    </w:p>
    <w:p w14:paraId="3AA932C2" w14:textId="77777777" w:rsidR="005F25EE" w:rsidRPr="00A01A36" w:rsidRDefault="005F25EE" w:rsidP="005F25EE">
      <w:pPr>
        <w:pStyle w:val="H6"/>
      </w:pPr>
      <w:r w:rsidRPr="00A01A36">
        <w:t>(2)</w:t>
      </w:r>
    </w:p>
    <w:p w14:paraId="080D0C47"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RRC_IDLE state</w:t>
      </w:r>
      <w:r w:rsidRPr="00A01A36">
        <w:rPr>
          <w:noProof w:val="0"/>
          <w:lang w:eastAsia="de-DE"/>
        </w:rPr>
        <w:t xml:space="preserve"> }</w:t>
      </w:r>
    </w:p>
    <w:p w14:paraId="779CC46D"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5428721F"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a</w:t>
      </w:r>
      <w:proofErr w:type="gramEnd"/>
      <w:r w:rsidRPr="00A01A36">
        <w:rPr>
          <w:noProof w:val="0"/>
        </w:rPr>
        <w:t xml:space="preserve"> cell broadcasting </w:t>
      </w:r>
      <w:proofErr w:type="spellStart"/>
      <w:r w:rsidRPr="00A01A36">
        <w:rPr>
          <w:i/>
          <w:iCs/>
          <w:noProof w:val="0"/>
        </w:rPr>
        <w:t>intraFreqReselection</w:t>
      </w:r>
      <w:proofErr w:type="spellEnd"/>
      <w:r w:rsidRPr="00A01A36">
        <w:rPr>
          <w:noProof w:val="0"/>
        </w:rPr>
        <w:t xml:space="preserve"> in MIB message is set to "not allowed" </w:t>
      </w:r>
      <w:r w:rsidRPr="00A01A36">
        <w:rPr>
          <w:noProof w:val="0"/>
          <w:lang w:eastAsia="de-DE"/>
        </w:rPr>
        <w:t>}</w:t>
      </w:r>
    </w:p>
    <w:p w14:paraId="2EAEF816"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selects another cell on same frequency and camps on it</w:t>
      </w:r>
      <w:r w:rsidRPr="00A01A36">
        <w:rPr>
          <w:noProof w:val="0"/>
          <w:lang w:eastAsia="de-DE"/>
        </w:rPr>
        <w:t xml:space="preserve"> }</w:t>
      </w:r>
    </w:p>
    <w:p w14:paraId="09704241" w14:textId="77777777" w:rsidR="005F25EE" w:rsidRPr="00A01A36" w:rsidRDefault="005F25EE" w:rsidP="005F25EE">
      <w:pPr>
        <w:pStyle w:val="PL"/>
        <w:rPr>
          <w:noProof w:val="0"/>
          <w:lang w:eastAsia="de-DE"/>
        </w:rPr>
      </w:pPr>
      <w:r w:rsidRPr="00A01A36">
        <w:rPr>
          <w:noProof w:val="0"/>
          <w:lang w:eastAsia="de-DE"/>
        </w:rPr>
        <w:t xml:space="preserve">            }</w:t>
      </w:r>
    </w:p>
    <w:p w14:paraId="32AA7E6C" w14:textId="77777777" w:rsidR="005F25EE" w:rsidRPr="00A01A36" w:rsidRDefault="005F25EE" w:rsidP="005F25EE">
      <w:pPr>
        <w:pStyle w:val="PL"/>
        <w:rPr>
          <w:noProof w:val="0"/>
          <w:lang w:eastAsia="de-DE"/>
        </w:rPr>
      </w:pPr>
    </w:p>
    <w:p w14:paraId="51C0C1A9" w14:textId="77777777" w:rsidR="005F25EE" w:rsidRPr="00A01A36" w:rsidRDefault="005F25EE" w:rsidP="005F25EE">
      <w:pPr>
        <w:pStyle w:val="H6"/>
      </w:pPr>
      <w:r w:rsidRPr="00A01A36">
        <w:t>6.6.1.1</w:t>
      </w:r>
      <w:r w:rsidRPr="00A01A36">
        <w:rPr>
          <w:lang w:eastAsia="zh-CN"/>
        </w:rPr>
        <w:t>.</w:t>
      </w:r>
      <w:r w:rsidRPr="00A01A36">
        <w:t>2</w:t>
      </w:r>
      <w:r w:rsidRPr="00A01A36">
        <w:tab/>
        <w:t>Conformance requirements</w:t>
      </w:r>
    </w:p>
    <w:p w14:paraId="6AD254B9" w14:textId="77777777" w:rsidR="005F25EE" w:rsidRPr="00A01A36" w:rsidRDefault="005F25EE" w:rsidP="005F25EE">
      <w:pPr>
        <w:rPr>
          <w:lang w:eastAsia="sv-SE"/>
        </w:rPr>
      </w:pPr>
      <w:r w:rsidRPr="00A01A36">
        <w:t>References: The conformance requirements covered in the current TC are specified in: TS 38.304, clause 5.1.1.2, 5.2.3.1 and 5.3.1</w:t>
      </w:r>
      <w:r w:rsidRPr="00A01A36">
        <w:rPr>
          <w:lang w:eastAsia="zh-CN"/>
        </w:rPr>
        <w:t>.</w:t>
      </w:r>
      <w:r w:rsidRPr="00A01A36">
        <w:t xml:space="preserve"> Unless otherwise stated these are Rel-16 requirements. </w:t>
      </w:r>
    </w:p>
    <w:p w14:paraId="22091F5E" w14:textId="77777777" w:rsidR="005F25EE" w:rsidRPr="00A01A36" w:rsidRDefault="005F25EE" w:rsidP="005F25EE">
      <w:pPr>
        <w:rPr>
          <w:i/>
        </w:rPr>
      </w:pPr>
      <w:r w:rsidRPr="00A01A36">
        <w:t>[TS 38.304, clause 5.1.1.2]</w:t>
      </w:r>
    </w:p>
    <w:p w14:paraId="53050AD3" w14:textId="77777777" w:rsidR="005F25EE" w:rsidRPr="00A01A36" w:rsidRDefault="005F25EE" w:rsidP="005F25EE">
      <w:pPr>
        <w:rPr>
          <w:snapToGrid w:val="0"/>
        </w:rPr>
      </w:pPr>
      <w:r w:rsidRPr="00A01A36">
        <w:t xml:space="preserve">The UE shall scan all RF channels in the NR bands according to its capabilities to find available PLMNs and available CAGs. On each carrier, the UE shall search for </w:t>
      </w:r>
      <w:r w:rsidRPr="00A01A36">
        <w:rPr>
          <w:snapToGrid w:val="0"/>
        </w:rPr>
        <w:t xml:space="preserve">the strongest cell and read its system information, </w:t>
      </w:r>
      <w:proofErr w:type="gramStart"/>
      <w:r w:rsidRPr="00A01A36">
        <w:rPr>
          <w:snapToGrid w:val="0"/>
        </w:rPr>
        <w:t>in order to</w:t>
      </w:r>
      <w:proofErr w:type="gramEnd"/>
      <w:r w:rsidRPr="00A01A36">
        <w:rPr>
          <w:snapToGrid w:val="0"/>
        </w:rPr>
        <w:t xml:space="preserve"> find out which PLMN(s) the cell belongs to and any associated CAG(s)</w:t>
      </w:r>
      <w:r w:rsidRPr="00A01A36">
        <w:t>.</w:t>
      </w:r>
      <w:r w:rsidRPr="00A01A36">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A01A36">
        <w:t xml:space="preserve"> in TS 38.331 </w:t>
      </w:r>
      <w:r w:rsidRPr="00A01A36">
        <w:rPr>
          <w:snapToGrid w:val="0"/>
        </w:rPr>
        <w:t>[3]) shall be reported to the NAS as a high quality PLMN (but without the RSRP value) and any associated CAG-ID, provided that the following high-quality criterion is fulfilled:</w:t>
      </w:r>
    </w:p>
    <w:p w14:paraId="037D2AE8" w14:textId="77777777" w:rsidR="005F25EE" w:rsidRPr="00A01A36" w:rsidRDefault="005F25EE" w:rsidP="005F25EE">
      <w:pPr>
        <w:pStyle w:val="B1"/>
        <w:rPr>
          <w:snapToGrid w:val="0"/>
        </w:rPr>
      </w:pPr>
      <w:r w:rsidRPr="00A01A36">
        <w:rPr>
          <w:snapToGrid w:val="0"/>
        </w:rPr>
        <w:t>1.</w:t>
      </w:r>
      <w:r w:rsidRPr="00A01A36">
        <w:rPr>
          <w:snapToGrid w:val="0"/>
        </w:rPr>
        <w:tab/>
        <w:t>For an NR cell, the measured RSRP value shall be greater than or equal to -110 dBm.</w:t>
      </w:r>
    </w:p>
    <w:p w14:paraId="73E3A91F" w14:textId="77777777" w:rsidR="005F25EE" w:rsidRPr="00A01A36" w:rsidRDefault="005F25EE" w:rsidP="005F25EE">
      <w:pPr>
        <w:rPr>
          <w:i/>
        </w:rPr>
      </w:pPr>
      <w:r w:rsidRPr="00A01A36">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FDBF5DB" w14:textId="77777777" w:rsidR="005F25EE" w:rsidRPr="00A01A36" w:rsidRDefault="005F25EE" w:rsidP="005F25EE">
      <w:pPr>
        <w:rPr>
          <w:i/>
        </w:rPr>
      </w:pPr>
      <w:r w:rsidRPr="00A01A36">
        <w:t>[TS 38.304, clause 5.2.3.1]</w:t>
      </w:r>
    </w:p>
    <w:p w14:paraId="3473CC78" w14:textId="77777777" w:rsidR="005F25EE" w:rsidRPr="00A01A36" w:rsidRDefault="005F25EE" w:rsidP="005F25EE">
      <w:r w:rsidRPr="00A01A36">
        <w:t>Cell selection is performed by one of the following two procedures:</w:t>
      </w:r>
    </w:p>
    <w:p w14:paraId="5977DF73" w14:textId="77777777" w:rsidR="005F25EE" w:rsidRPr="00A01A36" w:rsidRDefault="005F25EE" w:rsidP="005F25EE">
      <w:pPr>
        <w:pStyle w:val="B1"/>
      </w:pPr>
      <w:r w:rsidRPr="00A01A36">
        <w:t>a)</w:t>
      </w:r>
      <w:r w:rsidRPr="00A01A36">
        <w:tab/>
        <w:t>Initial cell selection (no prior knowledge of which RF channels are NR frequencies):</w:t>
      </w:r>
    </w:p>
    <w:p w14:paraId="66C42008" w14:textId="77777777" w:rsidR="005F25EE" w:rsidRPr="00A01A36" w:rsidRDefault="005F25EE" w:rsidP="005F25EE">
      <w:pPr>
        <w:pStyle w:val="B2"/>
      </w:pPr>
      <w:r w:rsidRPr="00A01A36">
        <w:t>1.</w:t>
      </w:r>
      <w:r w:rsidRPr="00A01A36">
        <w:tab/>
        <w:t>The UE shall scan all RF channels in the NR bands according to its capabilities to find a suitable cell.</w:t>
      </w:r>
    </w:p>
    <w:p w14:paraId="0D0DCA45" w14:textId="77777777" w:rsidR="005F25EE" w:rsidRPr="00A01A36" w:rsidRDefault="005F25EE" w:rsidP="005F25EE">
      <w:pPr>
        <w:pStyle w:val="B2"/>
      </w:pPr>
      <w:r w:rsidRPr="00A01A36">
        <w:t>2.</w:t>
      </w:r>
      <w:r w:rsidRPr="00A01A36">
        <w:tab/>
        <w:t>On each frequency, the UE need only search for the strongest cell, except for operation with shared spectrum channel access where the UE may search for the next strongest cell(s).</w:t>
      </w:r>
    </w:p>
    <w:p w14:paraId="65157A1A" w14:textId="77777777" w:rsidR="005F25EE" w:rsidRPr="00A01A36" w:rsidRDefault="005F25EE" w:rsidP="005F25EE">
      <w:pPr>
        <w:pStyle w:val="B2"/>
      </w:pPr>
      <w:r w:rsidRPr="00A01A36">
        <w:t>3.</w:t>
      </w:r>
      <w:r w:rsidRPr="00A01A36">
        <w:tab/>
        <w:t>Once a suitable cell is found, this cell shall be selected.</w:t>
      </w:r>
    </w:p>
    <w:p w14:paraId="03FA2AC4" w14:textId="77777777" w:rsidR="005F25EE" w:rsidRPr="00A01A36" w:rsidRDefault="005F25EE" w:rsidP="005F25EE">
      <w:pPr>
        <w:rPr>
          <w:i/>
        </w:rPr>
      </w:pPr>
      <w:r w:rsidRPr="00A01A36">
        <w:t>[TS 38.304, clause 5.3.1]</w:t>
      </w:r>
    </w:p>
    <w:p w14:paraId="2F474339" w14:textId="77777777" w:rsidR="005F25EE" w:rsidRPr="00A01A36" w:rsidRDefault="005F25EE" w:rsidP="005F25EE">
      <w:r w:rsidRPr="00A01A36">
        <w:t>…</w:t>
      </w:r>
    </w:p>
    <w:p w14:paraId="5BEAA704" w14:textId="77777777" w:rsidR="005F25EE" w:rsidRPr="00A01A36" w:rsidRDefault="005F25EE" w:rsidP="005F25EE">
      <w:r w:rsidRPr="00A01A36">
        <w:t>When cell status "barred" is indicated or to be treated as if the cell status is "barred",</w:t>
      </w:r>
    </w:p>
    <w:p w14:paraId="54161EF7" w14:textId="77777777" w:rsidR="005F25EE" w:rsidRPr="00A01A36" w:rsidRDefault="005F25EE" w:rsidP="005F25EE">
      <w:pPr>
        <w:pStyle w:val="B1"/>
      </w:pPr>
      <w:r w:rsidRPr="00A01A36">
        <w:lastRenderedPageBreak/>
        <w:t>-</w:t>
      </w:r>
      <w:r w:rsidRPr="00A01A36">
        <w:tab/>
        <w:t>The UE is not permitted to select/reselect this cell, not even for emergency calls.</w:t>
      </w:r>
    </w:p>
    <w:p w14:paraId="6FAED3C0" w14:textId="77777777" w:rsidR="005F25EE" w:rsidRPr="00A01A36" w:rsidRDefault="005F25EE" w:rsidP="005F25EE">
      <w:pPr>
        <w:pStyle w:val="B1"/>
      </w:pPr>
      <w:r w:rsidRPr="00A01A36">
        <w:t>-</w:t>
      </w:r>
      <w:r w:rsidRPr="00A01A36">
        <w:tab/>
        <w:t>The UE shall select another cell according to the following rule:</w:t>
      </w:r>
    </w:p>
    <w:p w14:paraId="20FE6DC7" w14:textId="77777777" w:rsidR="005F25EE" w:rsidRPr="00A01A36" w:rsidRDefault="005F25EE" w:rsidP="005F25EE">
      <w:pPr>
        <w:pStyle w:val="B1"/>
      </w:pPr>
      <w:r w:rsidRPr="00A01A36">
        <w:t>-</w:t>
      </w:r>
      <w:r w:rsidRPr="00A01A36">
        <w:tab/>
        <w:t xml:space="preserve">If the cell is to be treated as if the cell status is "barred" due to being unable to acquire the </w:t>
      </w:r>
      <w:r w:rsidRPr="00A01A36">
        <w:rPr>
          <w:i/>
        </w:rPr>
        <w:t>MIB</w:t>
      </w:r>
      <w:r w:rsidRPr="00A01A36">
        <w:t>:</w:t>
      </w:r>
    </w:p>
    <w:p w14:paraId="5BC63D0A" w14:textId="77777777" w:rsidR="005F25EE" w:rsidRPr="00A01A36" w:rsidRDefault="005F25EE" w:rsidP="005F25EE">
      <w:pPr>
        <w:pStyle w:val="B2"/>
      </w:pPr>
      <w:r w:rsidRPr="00A01A36">
        <w:t>-</w:t>
      </w:r>
      <w:r w:rsidRPr="00A01A36">
        <w:tab/>
        <w:t>the UE may exclude the barred cell as a candidate for cell selection/reselection for up to 300 seconds.</w:t>
      </w:r>
    </w:p>
    <w:p w14:paraId="5F2088FD" w14:textId="77777777" w:rsidR="005F25EE" w:rsidRPr="00A01A36" w:rsidRDefault="005F25EE" w:rsidP="005F25EE">
      <w:pPr>
        <w:pStyle w:val="B2"/>
      </w:pPr>
      <w:r w:rsidRPr="00A01A36">
        <w:t>-</w:t>
      </w:r>
      <w:r w:rsidRPr="00A01A36">
        <w:tab/>
        <w:t>the UE may select another cell on the same frequency if the selection criteria are fulfilled.</w:t>
      </w:r>
    </w:p>
    <w:p w14:paraId="7E344260" w14:textId="77777777" w:rsidR="005F25EE" w:rsidRPr="00A01A36" w:rsidRDefault="005F25EE" w:rsidP="005F25EE">
      <w:pPr>
        <w:pStyle w:val="B1"/>
      </w:pPr>
      <w:r w:rsidRPr="00A01A36">
        <w:t>-</w:t>
      </w:r>
      <w:r w:rsidRPr="00A01A36">
        <w:tab/>
        <w:t>else:</w:t>
      </w:r>
    </w:p>
    <w:p w14:paraId="35E34F5E" w14:textId="77777777" w:rsidR="005F25EE" w:rsidRPr="00A01A36" w:rsidRDefault="005F25EE" w:rsidP="005F25EE">
      <w:pPr>
        <w:pStyle w:val="B2"/>
        <w:rPr>
          <w:i/>
        </w:rPr>
      </w:pPr>
      <w:r w:rsidRPr="00A01A36">
        <w:t>…</w:t>
      </w:r>
    </w:p>
    <w:p w14:paraId="6C68919A" w14:textId="77777777" w:rsidR="005F25EE" w:rsidRPr="00A01A36" w:rsidRDefault="005F25EE" w:rsidP="005F25EE">
      <w:pPr>
        <w:pStyle w:val="B2"/>
        <w:rPr>
          <w:iCs/>
        </w:rPr>
      </w:pPr>
      <w:r w:rsidRPr="00A01A36">
        <w:t>-</w:t>
      </w:r>
      <w:r w:rsidRPr="00A01A36">
        <w:tab/>
      </w:r>
      <w:r w:rsidRPr="00A01A36">
        <w:rPr>
          <w:iCs/>
        </w:rPr>
        <w:t xml:space="preserve">If the UE is not a </w:t>
      </w:r>
      <w:proofErr w:type="spellStart"/>
      <w:r w:rsidRPr="00A01A36">
        <w:rPr>
          <w:iCs/>
        </w:rPr>
        <w:t>RedCap</w:t>
      </w:r>
      <w:proofErr w:type="spellEnd"/>
      <w:r w:rsidRPr="00A01A36">
        <w:rPr>
          <w:iCs/>
        </w:rPr>
        <w:t xml:space="preserve"> UE, or if the UE is a </w:t>
      </w:r>
      <w:proofErr w:type="spellStart"/>
      <w:r w:rsidRPr="00A01A36">
        <w:rPr>
          <w:iCs/>
        </w:rPr>
        <w:t>RedCap</w:t>
      </w:r>
      <w:proofErr w:type="spellEnd"/>
      <w:r w:rsidRPr="00A01A36">
        <w:rPr>
          <w:iCs/>
        </w:rPr>
        <w:t xml:space="preserve"> UE and </w:t>
      </w:r>
      <w:proofErr w:type="spellStart"/>
      <w:r w:rsidRPr="00A01A36">
        <w:rPr>
          <w:i/>
          <w:iCs/>
        </w:rPr>
        <w:t>intraFreqReselectionRedCap</w:t>
      </w:r>
      <w:proofErr w:type="spellEnd"/>
      <w:r w:rsidRPr="00A01A36">
        <w:rPr>
          <w:iCs/>
        </w:rPr>
        <w:t xml:space="preserve"> in SIB1 is available:</w:t>
      </w:r>
    </w:p>
    <w:p w14:paraId="02A6B397" w14:textId="77777777" w:rsidR="005F25EE" w:rsidRPr="00A01A36" w:rsidRDefault="005F25EE" w:rsidP="005F25EE">
      <w:pPr>
        <w:pStyle w:val="B5"/>
        <w:ind w:left="567" w:firstLine="284"/>
      </w:pPr>
      <w:r w:rsidRPr="00A01A36">
        <w:t>…</w:t>
      </w:r>
    </w:p>
    <w:p w14:paraId="50445809" w14:textId="77777777" w:rsidR="005F25EE" w:rsidRPr="00A01A36" w:rsidRDefault="005F25EE" w:rsidP="005F25EE">
      <w:pPr>
        <w:pStyle w:val="B3"/>
      </w:pPr>
      <w:r w:rsidRPr="00A01A36">
        <w:t>-</w:t>
      </w:r>
      <w:r w:rsidRPr="00A01A36">
        <w:tab/>
        <w:t xml:space="preserve">If the field </w:t>
      </w:r>
      <w:proofErr w:type="spellStart"/>
      <w:r w:rsidRPr="00A01A36">
        <w:rPr>
          <w:i/>
        </w:rPr>
        <w:t>intraFreqReselection</w:t>
      </w:r>
      <w:proofErr w:type="spellEnd"/>
      <w:r w:rsidRPr="00A01A36">
        <w:t xml:space="preserve"> in </w:t>
      </w:r>
      <w:r w:rsidRPr="00A01A36">
        <w:rPr>
          <w:i/>
        </w:rPr>
        <w:t>MIB</w:t>
      </w:r>
      <w:r w:rsidRPr="00A01A36">
        <w:t xml:space="preserve"> message is set to "not allowed":</w:t>
      </w:r>
    </w:p>
    <w:p w14:paraId="68F2233E" w14:textId="77777777" w:rsidR="005F25EE" w:rsidRPr="00A01A36" w:rsidRDefault="005F25EE" w:rsidP="005F25EE">
      <w:pPr>
        <w:pStyle w:val="B4"/>
      </w:pPr>
      <w:r w:rsidRPr="00A01A36">
        <w:t>-</w:t>
      </w:r>
      <w:r w:rsidRPr="00A01A36">
        <w:tab/>
        <w:t xml:space="preserve">If the cell is to be treated as if the cell status is "barred" due to being unable to acquire the </w:t>
      </w:r>
      <w:r w:rsidRPr="00A01A36">
        <w:rPr>
          <w:i/>
          <w:iCs/>
        </w:rPr>
        <w:t>SIB1</w:t>
      </w:r>
      <w:r w:rsidRPr="00A01A36">
        <w:t>:</w:t>
      </w:r>
    </w:p>
    <w:p w14:paraId="2C3EE76D" w14:textId="77777777" w:rsidR="005F25EE" w:rsidRPr="00A01A36" w:rsidRDefault="005F25EE" w:rsidP="005F25EE">
      <w:pPr>
        <w:pStyle w:val="B5"/>
      </w:pPr>
      <w:r w:rsidRPr="00A01A36">
        <w:t>-</w:t>
      </w:r>
      <w:r w:rsidRPr="00A01A36">
        <w:tab/>
        <w:t xml:space="preserve">the UE may exclude the barred cell as a candidate for cell selection/reselection for up to 300 </w:t>
      </w:r>
      <w:proofErr w:type="gramStart"/>
      <w:r w:rsidRPr="00A01A36">
        <w:t>seconds;</w:t>
      </w:r>
      <w:proofErr w:type="gramEnd"/>
    </w:p>
    <w:p w14:paraId="04411BA4" w14:textId="77777777" w:rsidR="005F25EE" w:rsidRPr="00A01A36" w:rsidRDefault="005F25EE" w:rsidP="005F25EE">
      <w:pPr>
        <w:pStyle w:val="B5"/>
      </w:pPr>
      <w:r w:rsidRPr="00A01A36">
        <w:t>-</w:t>
      </w:r>
      <w:r w:rsidRPr="00A01A36">
        <w:tab/>
        <w:t>If the cell operates in licensed spectrum:</w:t>
      </w:r>
    </w:p>
    <w:p w14:paraId="50CE0A4A" w14:textId="77777777" w:rsidR="005F25EE" w:rsidRPr="00A01A36" w:rsidRDefault="005F25EE" w:rsidP="005F25EE">
      <w:pPr>
        <w:pStyle w:val="B6"/>
      </w:pPr>
      <w:r w:rsidRPr="00A01A36">
        <w:t>-</w:t>
      </w:r>
      <w:r w:rsidRPr="00A01A36">
        <w:tab/>
        <w:t xml:space="preserve">the UE shall not re-select to another cell on the same frequency as the barred cell and exclude such cell(s) as candidate(s) for cell selection/reselection for 300 </w:t>
      </w:r>
      <w:proofErr w:type="gramStart"/>
      <w:r w:rsidRPr="00A01A36">
        <w:t>seconds;</w:t>
      </w:r>
      <w:proofErr w:type="gramEnd"/>
    </w:p>
    <w:p w14:paraId="0B6D9D11" w14:textId="77777777" w:rsidR="005F25EE" w:rsidRPr="00A01A36" w:rsidRDefault="005F25EE" w:rsidP="005F25EE">
      <w:pPr>
        <w:pStyle w:val="B5"/>
      </w:pPr>
      <w:r w:rsidRPr="00A01A36">
        <w:t>-</w:t>
      </w:r>
      <w:r w:rsidRPr="00A01A36">
        <w:tab/>
        <w:t>else:</w:t>
      </w:r>
    </w:p>
    <w:p w14:paraId="072F4309" w14:textId="77777777" w:rsidR="005F25EE" w:rsidRPr="00A01A36" w:rsidRDefault="005F25EE" w:rsidP="005F25EE">
      <w:pPr>
        <w:pStyle w:val="B6"/>
      </w:pPr>
      <w:r w:rsidRPr="00A01A36">
        <w:t>-</w:t>
      </w:r>
      <w:r w:rsidRPr="00A01A36">
        <w:tab/>
        <w:t>the UE may select to another cell on the same frequency if the reselection criteria are fulfilled.</w:t>
      </w:r>
    </w:p>
    <w:p w14:paraId="3B2B6A0A" w14:textId="77777777" w:rsidR="005F25EE" w:rsidRPr="00A01A36" w:rsidRDefault="005F25EE" w:rsidP="005F25EE">
      <w:pPr>
        <w:pStyle w:val="B4"/>
      </w:pPr>
      <w:r w:rsidRPr="00A01A36">
        <w:t>-</w:t>
      </w:r>
      <w:r w:rsidRPr="00A01A36">
        <w:tab/>
        <w:t>else:</w:t>
      </w:r>
    </w:p>
    <w:p w14:paraId="0B8FDD33" w14:textId="77777777" w:rsidR="005F25EE" w:rsidRPr="00A01A36" w:rsidRDefault="005F25EE" w:rsidP="005F25EE">
      <w:pPr>
        <w:pStyle w:val="B5"/>
      </w:pPr>
      <w:r w:rsidRPr="00A01A36">
        <w:t>-</w:t>
      </w:r>
      <w:r w:rsidRPr="00A01A36">
        <w:tab/>
        <w:t>If the cell operates in licensed spectrum, or if this cell belongs to a PLMN which is indicated as being equivalent to the registered PLMN</w:t>
      </w:r>
      <w:r w:rsidRPr="00A01A36">
        <w:rPr>
          <w:rFonts w:eastAsia="SimSun"/>
        </w:rPr>
        <w:t xml:space="preserve"> or the selected PLMN of the UE,</w:t>
      </w:r>
      <w:r w:rsidRPr="00A01A36">
        <w:t xml:space="preserve"> or if this cell belongs to the registered SNPN </w:t>
      </w:r>
      <w:r w:rsidRPr="00A01A36">
        <w:rPr>
          <w:rFonts w:eastAsia="SimSun"/>
        </w:rPr>
        <w:t xml:space="preserve">or the selected SNPN </w:t>
      </w:r>
      <w:r w:rsidRPr="00A01A36">
        <w:t>of the UE:</w:t>
      </w:r>
    </w:p>
    <w:p w14:paraId="29259FA8" w14:textId="77777777" w:rsidR="005F25EE" w:rsidRPr="00A01A36" w:rsidRDefault="005F25EE" w:rsidP="005F25EE">
      <w:pPr>
        <w:pStyle w:val="B6"/>
      </w:pPr>
      <w:r w:rsidRPr="00A01A36">
        <w:t>-</w:t>
      </w:r>
      <w:r w:rsidRPr="00A01A36">
        <w:tab/>
        <w:t xml:space="preserve">the UE shall not re-select to another cell on the same frequency as the barred cell and exclude such cell(s) as candidate(s) for cell selection/reselection for 300 </w:t>
      </w:r>
      <w:proofErr w:type="gramStart"/>
      <w:r w:rsidRPr="00A01A36">
        <w:t>second</w:t>
      </w:r>
      <w:r w:rsidRPr="00A01A36">
        <w:rPr>
          <w:bCs/>
        </w:rPr>
        <w:t>s</w:t>
      </w:r>
      <w:r w:rsidRPr="00A01A36">
        <w:t>;</w:t>
      </w:r>
      <w:proofErr w:type="gramEnd"/>
    </w:p>
    <w:p w14:paraId="236AB75D" w14:textId="77777777" w:rsidR="005F25EE" w:rsidRPr="00A01A36" w:rsidRDefault="005F25EE" w:rsidP="005F25EE">
      <w:pPr>
        <w:pStyle w:val="B5"/>
      </w:pPr>
      <w:r w:rsidRPr="00A01A36">
        <w:t>-</w:t>
      </w:r>
      <w:r w:rsidRPr="00A01A36">
        <w:tab/>
        <w:t>else:</w:t>
      </w:r>
    </w:p>
    <w:p w14:paraId="500941A0" w14:textId="77777777" w:rsidR="005F25EE" w:rsidRPr="00A01A36" w:rsidRDefault="005F25EE" w:rsidP="005F25EE">
      <w:pPr>
        <w:pStyle w:val="B6"/>
      </w:pPr>
      <w:r w:rsidRPr="00A01A36">
        <w:t>-</w:t>
      </w:r>
      <w:r w:rsidRPr="00A01A36">
        <w:tab/>
        <w:t>the UE may select to another cell on the same frequency if the reselection criteria are fulfilled.</w:t>
      </w:r>
    </w:p>
    <w:p w14:paraId="0E2784F9" w14:textId="77777777" w:rsidR="005F25EE" w:rsidRPr="00A01A36" w:rsidRDefault="005F25EE" w:rsidP="005F25EE">
      <w:pPr>
        <w:pStyle w:val="B5"/>
      </w:pPr>
      <w:r w:rsidRPr="00A01A36">
        <w:t>-</w:t>
      </w:r>
      <w:r w:rsidRPr="00A01A36">
        <w:tab/>
        <w:t>the UE shall exclude the barred cell as a candidate for cell selection/reselection for 300 seconds.</w:t>
      </w:r>
    </w:p>
    <w:p w14:paraId="1D2502E0" w14:textId="77777777" w:rsidR="005F25EE" w:rsidRPr="00A01A36" w:rsidRDefault="005F25EE" w:rsidP="005F25EE">
      <w:pPr>
        <w:pStyle w:val="H6"/>
      </w:pPr>
      <w:r w:rsidRPr="00A01A36">
        <w:t>6.6.1.1.3</w:t>
      </w:r>
      <w:r w:rsidRPr="00A01A36">
        <w:tab/>
        <w:t>Test description</w:t>
      </w:r>
    </w:p>
    <w:p w14:paraId="2FEC0A9E" w14:textId="77777777" w:rsidR="005F25EE" w:rsidRPr="00A01A36" w:rsidRDefault="005F25EE" w:rsidP="005F25EE">
      <w:pPr>
        <w:pStyle w:val="H6"/>
      </w:pPr>
      <w:r w:rsidRPr="00A01A36">
        <w:t>6.6.1.1</w:t>
      </w:r>
      <w:r w:rsidRPr="00A01A36">
        <w:rPr>
          <w:lang w:eastAsia="zh-CN"/>
        </w:rPr>
        <w:t>.</w:t>
      </w:r>
      <w:r w:rsidRPr="00A01A36">
        <w:t>3.1</w:t>
      </w:r>
      <w:r w:rsidRPr="00A01A36">
        <w:tab/>
        <w:t>Pre-test conditions</w:t>
      </w:r>
    </w:p>
    <w:p w14:paraId="0D600E91" w14:textId="77777777" w:rsidR="005F25EE" w:rsidRPr="00A01A36" w:rsidRDefault="005F25EE" w:rsidP="005F25EE">
      <w:pPr>
        <w:keepNext/>
        <w:keepLines/>
        <w:spacing w:before="120"/>
        <w:ind w:left="1985" w:hanging="1985"/>
        <w:rPr>
          <w:rFonts w:ascii="Arial" w:hAnsi="Arial" w:cs="Arial"/>
        </w:rPr>
      </w:pPr>
      <w:r w:rsidRPr="00A01A36">
        <w:rPr>
          <w:rFonts w:ascii="Arial" w:hAnsi="Arial" w:cs="Arial"/>
        </w:rPr>
        <w:t>System Simulator:</w:t>
      </w:r>
    </w:p>
    <w:p w14:paraId="391B88DF" w14:textId="77777777" w:rsidR="005F25EE" w:rsidRPr="00A01A36" w:rsidRDefault="005F25EE" w:rsidP="005F25EE">
      <w:pPr>
        <w:pStyle w:val="B1"/>
        <w:snapToGrid w:val="0"/>
        <w:rPr>
          <w:ins w:id="10" w:author="Bharadwaj Cheruvu" w:date="2023-08-09T19:15:00Z"/>
          <w:lang w:eastAsia="zh-CN"/>
        </w:rPr>
      </w:pPr>
      <w:r w:rsidRPr="00A01A36">
        <w:rPr>
          <w:lang w:eastAsia="zh-CN"/>
        </w:rPr>
        <w:t>-</w:t>
      </w:r>
      <w:r w:rsidRPr="00A01A36">
        <w:rPr>
          <w:lang w:eastAsia="zh-CN"/>
        </w:rPr>
        <w:tab/>
        <w:t>NR Cell 1 and NR Cell 11 as specified in TS 38.508-1 [4] table 4.4.2-3 with exception that PLMN of NR Cell 11 is set to 002-101.</w:t>
      </w:r>
    </w:p>
    <w:p w14:paraId="79B72111" w14:textId="5B03438C" w:rsidR="009F6090" w:rsidRPr="00A01A36" w:rsidRDefault="009F6090" w:rsidP="005F25EE">
      <w:pPr>
        <w:pStyle w:val="B1"/>
        <w:snapToGrid w:val="0"/>
        <w:rPr>
          <w:lang w:eastAsia="zh-CN"/>
        </w:rPr>
      </w:pPr>
      <w:ins w:id="11" w:author="Bharadwaj Cheruvu" w:date="2023-08-09T19:15:00Z">
        <w:r w:rsidRPr="00A01A36">
          <w:rPr>
            <w:lang w:eastAsia="zh-CN"/>
          </w:rPr>
          <w:t>-</w:t>
        </w:r>
        <w:r w:rsidRPr="00A01A36">
          <w:rPr>
            <w:lang w:eastAsia="zh-CN"/>
          </w:rPr>
          <w:tab/>
          <w:t>All NR cells are configured to operate in shared spectrum.</w:t>
        </w:r>
      </w:ins>
    </w:p>
    <w:p w14:paraId="705EB5B1"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NR-2 as defined in TS 38.508-1 [4] clause 4.4.3.1.2 is used in NR cells</w:t>
      </w:r>
      <w:r w:rsidRPr="00A01A36">
        <w:rPr>
          <w:lang w:eastAsia="zh-CN"/>
        </w:rPr>
        <w:t>.</w:t>
      </w:r>
    </w:p>
    <w:p w14:paraId="7C6D299A" w14:textId="77777777" w:rsidR="005F25EE" w:rsidRPr="00A01A36" w:rsidRDefault="005F25EE" w:rsidP="005F25EE">
      <w:pPr>
        <w:keepNext/>
        <w:keepLines/>
        <w:spacing w:before="120"/>
        <w:ind w:left="1985" w:hanging="1985"/>
        <w:rPr>
          <w:rFonts w:ascii="Arial" w:hAnsi="Arial" w:cs="Arial"/>
          <w:lang w:eastAsia="x-none"/>
        </w:rPr>
      </w:pPr>
      <w:r w:rsidRPr="00A01A36">
        <w:rPr>
          <w:rFonts w:ascii="Arial" w:hAnsi="Arial" w:cs="Arial"/>
          <w:lang w:eastAsia="x-none"/>
        </w:rPr>
        <w:t>UE:</w:t>
      </w:r>
    </w:p>
    <w:p w14:paraId="02E20524" w14:textId="77777777" w:rsidR="005F25EE" w:rsidRPr="00A01A36" w:rsidRDefault="005F25EE" w:rsidP="005F25EE">
      <w:pPr>
        <w:ind w:left="568" w:hanging="284"/>
      </w:pPr>
      <w:r w:rsidRPr="00A01A36">
        <w:t>-</w:t>
      </w:r>
      <w:r w:rsidRPr="00A01A36">
        <w:tab/>
        <w:t>None.</w:t>
      </w:r>
    </w:p>
    <w:p w14:paraId="33EBE3DC" w14:textId="77777777" w:rsidR="005F25EE" w:rsidRPr="00A01A36" w:rsidRDefault="005F25EE" w:rsidP="005F25EE">
      <w:pPr>
        <w:keepNext/>
        <w:keepLines/>
        <w:spacing w:before="120"/>
        <w:ind w:left="1985" w:hanging="1985"/>
        <w:rPr>
          <w:rFonts w:ascii="Arial" w:hAnsi="Arial" w:cs="Arial"/>
        </w:rPr>
      </w:pPr>
      <w:r w:rsidRPr="00A01A36">
        <w:rPr>
          <w:rFonts w:ascii="Arial" w:hAnsi="Arial" w:cs="Arial"/>
        </w:rPr>
        <w:lastRenderedPageBreak/>
        <w:t>Preamble:</w:t>
      </w:r>
    </w:p>
    <w:p w14:paraId="7B914816" w14:textId="77777777" w:rsidR="005F25EE" w:rsidRPr="00A01A36" w:rsidRDefault="005F25EE" w:rsidP="005F25EE">
      <w:pPr>
        <w:ind w:left="568" w:hanging="284"/>
        <w:rPr>
          <w:lang w:eastAsia="ko-KR"/>
        </w:rPr>
      </w:pPr>
      <w:r w:rsidRPr="00A01A36">
        <w:rPr>
          <w:lang w:eastAsia="ko-KR"/>
        </w:rPr>
        <w:t>-</w:t>
      </w:r>
      <w:r w:rsidRPr="00A01A36">
        <w:rPr>
          <w:lang w:eastAsia="ko-KR"/>
        </w:rPr>
        <w:tab/>
        <w:t>The UE is in state Switched OFF (state 0-A) according to TS 38.508-1 [4].</w:t>
      </w:r>
    </w:p>
    <w:p w14:paraId="0F876AAF" w14:textId="77777777" w:rsidR="005F25EE" w:rsidRPr="00A01A36" w:rsidRDefault="005F25EE" w:rsidP="005F25EE">
      <w:pPr>
        <w:pStyle w:val="H6"/>
      </w:pPr>
      <w:r w:rsidRPr="00A01A36">
        <w:t>6.6.1.1</w:t>
      </w:r>
      <w:r w:rsidRPr="00A01A36">
        <w:rPr>
          <w:lang w:eastAsia="zh-CN"/>
        </w:rPr>
        <w:t>.</w:t>
      </w:r>
      <w:r w:rsidRPr="00A01A36">
        <w:t>3.2</w:t>
      </w:r>
      <w:r w:rsidRPr="00A01A36">
        <w:tab/>
        <w:t>Test procedure sequence</w:t>
      </w:r>
    </w:p>
    <w:p w14:paraId="59146442" w14:textId="77777777" w:rsidR="005F25EE" w:rsidRPr="00A01A36" w:rsidRDefault="005F25EE" w:rsidP="005F25EE">
      <w:r w:rsidRPr="00A01A36">
        <w:t>Table 6.6.1.1.3.2-1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6.6.1.1.3.2-2.</w:t>
      </w:r>
    </w:p>
    <w:p w14:paraId="7E572A04" w14:textId="77777777" w:rsidR="005F25EE" w:rsidRPr="00A01A36" w:rsidRDefault="005F25EE" w:rsidP="005F25EE">
      <w:pPr>
        <w:pStyle w:val="TH"/>
      </w:pPr>
      <w:r w:rsidRPr="00A01A36">
        <w:t xml:space="preserve">Table 6.6.1.1.3.2-1: Time instances of cell power level and parameter changes for NR Cell 1 and NR Cell 11 in conducted test </w:t>
      </w:r>
      <w:proofErr w:type="gramStart"/>
      <w:r w:rsidRPr="00A01A36">
        <w:t>environment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5F25EE" w:rsidRPr="00A01A36" w14:paraId="7AE26AFC" w14:textId="77777777" w:rsidTr="009A1D65">
        <w:tc>
          <w:tcPr>
            <w:tcW w:w="534" w:type="dxa"/>
          </w:tcPr>
          <w:p w14:paraId="70F3C6D3" w14:textId="77777777" w:rsidR="005F25EE" w:rsidRPr="00A01A36" w:rsidRDefault="005F25EE" w:rsidP="009A1D65">
            <w:pPr>
              <w:keepNext/>
              <w:keepLines/>
              <w:spacing w:after="0"/>
              <w:jc w:val="center"/>
              <w:rPr>
                <w:rFonts w:ascii="Arial" w:hAnsi="Arial"/>
                <w:b/>
                <w:sz w:val="18"/>
              </w:rPr>
            </w:pPr>
          </w:p>
        </w:tc>
        <w:tc>
          <w:tcPr>
            <w:tcW w:w="2126" w:type="dxa"/>
          </w:tcPr>
          <w:p w14:paraId="531F71BB"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Parameter</w:t>
            </w:r>
          </w:p>
        </w:tc>
        <w:tc>
          <w:tcPr>
            <w:tcW w:w="709" w:type="dxa"/>
          </w:tcPr>
          <w:p w14:paraId="785AEE1E"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Unit</w:t>
            </w:r>
          </w:p>
        </w:tc>
        <w:tc>
          <w:tcPr>
            <w:tcW w:w="1134" w:type="dxa"/>
          </w:tcPr>
          <w:p w14:paraId="536DF746"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NR Cell 1</w:t>
            </w:r>
          </w:p>
        </w:tc>
        <w:tc>
          <w:tcPr>
            <w:tcW w:w="1275" w:type="dxa"/>
          </w:tcPr>
          <w:p w14:paraId="3CB4145E"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NR Cell 11</w:t>
            </w:r>
          </w:p>
        </w:tc>
        <w:tc>
          <w:tcPr>
            <w:tcW w:w="3828" w:type="dxa"/>
          </w:tcPr>
          <w:p w14:paraId="637E2F1E"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Remark</w:t>
            </w:r>
          </w:p>
        </w:tc>
      </w:tr>
      <w:tr w:rsidR="005F25EE" w:rsidRPr="00A01A36" w14:paraId="02A595AF" w14:textId="77777777" w:rsidTr="009A1D65">
        <w:tc>
          <w:tcPr>
            <w:tcW w:w="534" w:type="dxa"/>
          </w:tcPr>
          <w:p w14:paraId="5B2F44A0" w14:textId="77777777" w:rsidR="005F25EE" w:rsidRPr="00A01A36" w:rsidRDefault="005F25EE" w:rsidP="009A1D65">
            <w:pPr>
              <w:keepNext/>
              <w:keepLines/>
              <w:spacing w:after="0"/>
              <w:jc w:val="center"/>
              <w:rPr>
                <w:rFonts w:ascii="Arial" w:hAnsi="Arial"/>
                <w:b/>
                <w:sz w:val="18"/>
              </w:rPr>
            </w:pPr>
            <w:r w:rsidRPr="00A01A36">
              <w:rPr>
                <w:rFonts w:ascii="Arial" w:hAnsi="Arial"/>
                <w:b/>
                <w:sz w:val="18"/>
              </w:rPr>
              <w:t>T0</w:t>
            </w:r>
          </w:p>
        </w:tc>
        <w:tc>
          <w:tcPr>
            <w:tcW w:w="2126" w:type="dxa"/>
            <w:vAlign w:val="center"/>
          </w:tcPr>
          <w:p w14:paraId="3F688A5D" w14:textId="77777777" w:rsidR="005F25EE" w:rsidRPr="00A01A36" w:rsidRDefault="005F25EE" w:rsidP="009A1D65">
            <w:pPr>
              <w:keepNext/>
              <w:keepLines/>
              <w:spacing w:after="0"/>
              <w:rPr>
                <w:rFonts w:ascii="Arial" w:hAnsi="Arial"/>
                <w:sz w:val="18"/>
              </w:rPr>
            </w:pPr>
            <w:r w:rsidRPr="00A01A36">
              <w:rPr>
                <w:rFonts w:ascii="Arial" w:hAnsi="Arial"/>
                <w:sz w:val="18"/>
              </w:rPr>
              <w:t xml:space="preserve">SS/PBCH SSS EPRE </w:t>
            </w:r>
          </w:p>
        </w:tc>
        <w:tc>
          <w:tcPr>
            <w:tcW w:w="709" w:type="dxa"/>
            <w:vAlign w:val="center"/>
          </w:tcPr>
          <w:p w14:paraId="2890DC44" w14:textId="77777777" w:rsidR="005F25EE" w:rsidRPr="00A01A36" w:rsidRDefault="005F25EE" w:rsidP="009A1D65">
            <w:pPr>
              <w:keepNext/>
              <w:keepLines/>
              <w:spacing w:after="0"/>
              <w:jc w:val="center"/>
              <w:rPr>
                <w:rFonts w:ascii="Arial" w:hAnsi="Arial"/>
                <w:sz w:val="18"/>
              </w:rPr>
            </w:pPr>
            <w:r w:rsidRPr="00A01A36">
              <w:rPr>
                <w:rFonts w:ascii="Arial" w:hAnsi="Arial"/>
                <w:sz w:val="18"/>
              </w:rPr>
              <w:t>dBm/SCS</w:t>
            </w:r>
          </w:p>
        </w:tc>
        <w:tc>
          <w:tcPr>
            <w:tcW w:w="1134" w:type="dxa"/>
            <w:vAlign w:val="center"/>
          </w:tcPr>
          <w:p w14:paraId="585EE54F" w14:textId="77777777" w:rsidR="005F25EE" w:rsidRPr="00A01A36" w:rsidRDefault="005F25EE" w:rsidP="009A1D65">
            <w:pPr>
              <w:keepNext/>
              <w:keepLines/>
              <w:spacing w:after="0"/>
              <w:jc w:val="center"/>
              <w:rPr>
                <w:rFonts w:ascii="Arial" w:hAnsi="Arial"/>
                <w:sz w:val="18"/>
              </w:rPr>
            </w:pPr>
            <w:r w:rsidRPr="00A01A36">
              <w:rPr>
                <w:rFonts w:ascii="Arial" w:hAnsi="Arial"/>
                <w:sz w:val="18"/>
              </w:rPr>
              <w:t>-99</w:t>
            </w:r>
          </w:p>
        </w:tc>
        <w:tc>
          <w:tcPr>
            <w:tcW w:w="1275" w:type="dxa"/>
            <w:vAlign w:val="center"/>
          </w:tcPr>
          <w:p w14:paraId="4B8FE1EA" w14:textId="77777777" w:rsidR="005F25EE" w:rsidRPr="00A01A36" w:rsidRDefault="005F25EE" w:rsidP="009A1D65">
            <w:pPr>
              <w:keepNext/>
              <w:keepLines/>
              <w:spacing w:after="0"/>
              <w:jc w:val="center"/>
              <w:rPr>
                <w:rFonts w:ascii="Arial" w:hAnsi="Arial"/>
                <w:sz w:val="18"/>
              </w:rPr>
            </w:pPr>
            <w:r w:rsidRPr="00A01A36">
              <w:rPr>
                <w:rFonts w:ascii="Arial" w:hAnsi="Arial"/>
                <w:sz w:val="18"/>
              </w:rPr>
              <w:t>-88</w:t>
            </w:r>
          </w:p>
        </w:tc>
        <w:tc>
          <w:tcPr>
            <w:tcW w:w="3828" w:type="dxa"/>
          </w:tcPr>
          <w:p w14:paraId="69DA9C28" w14:textId="77777777" w:rsidR="005F25EE" w:rsidRPr="00A01A36" w:rsidRDefault="005F25EE" w:rsidP="009A1D65">
            <w:pPr>
              <w:keepNext/>
              <w:keepLines/>
              <w:spacing w:after="0"/>
              <w:rPr>
                <w:rFonts w:ascii="Arial" w:hAnsi="Arial"/>
                <w:sz w:val="18"/>
              </w:rPr>
            </w:pPr>
            <w:r w:rsidRPr="00A01A36">
              <w:rPr>
                <w:rFonts w:ascii="Arial" w:hAnsi="Arial"/>
                <w:sz w:val="18"/>
              </w:rPr>
              <w:t>The power level values are assigned to ensure the shared spectrum UE searches for next strongest cell.</w:t>
            </w:r>
          </w:p>
        </w:tc>
      </w:tr>
    </w:tbl>
    <w:p w14:paraId="256C0450" w14:textId="77777777" w:rsidR="005F25EE" w:rsidRPr="00A01A36" w:rsidRDefault="005F25EE" w:rsidP="005F25EE"/>
    <w:p w14:paraId="3BEE2B36" w14:textId="77777777" w:rsidR="005F25EE" w:rsidRPr="00A01A36" w:rsidRDefault="005F25EE" w:rsidP="005F25EE">
      <w:pPr>
        <w:pStyle w:val="TH"/>
        <w:spacing w:before="0"/>
      </w:pPr>
      <w:r w:rsidRPr="00A01A36">
        <w:t>Table 6.6.1.1.3.2-2: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25EE" w:rsidRPr="00A01A36" w14:paraId="144FC3C0" w14:textId="77777777" w:rsidTr="009A1D65">
        <w:tc>
          <w:tcPr>
            <w:tcW w:w="534" w:type="dxa"/>
            <w:tcBorders>
              <w:top w:val="single" w:sz="4" w:space="0" w:color="auto"/>
              <w:bottom w:val="nil"/>
            </w:tcBorders>
          </w:tcPr>
          <w:p w14:paraId="3AFC7F4C" w14:textId="77777777" w:rsidR="005F25EE" w:rsidRPr="00A01A36" w:rsidRDefault="005F25EE" w:rsidP="009A1D65">
            <w:pPr>
              <w:pStyle w:val="TAH"/>
              <w:snapToGrid w:val="0"/>
            </w:pPr>
            <w:r w:rsidRPr="00A01A36">
              <w:t>St</w:t>
            </w:r>
          </w:p>
        </w:tc>
        <w:tc>
          <w:tcPr>
            <w:tcW w:w="4110" w:type="dxa"/>
            <w:tcBorders>
              <w:top w:val="single" w:sz="4" w:space="0" w:color="auto"/>
              <w:bottom w:val="nil"/>
            </w:tcBorders>
          </w:tcPr>
          <w:p w14:paraId="03AC67CC" w14:textId="77777777" w:rsidR="005F25EE" w:rsidRPr="00A01A36" w:rsidRDefault="005F25EE" w:rsidP="009A1D65">
            <w:pPr>
              <w:pStyle w:val="TAH"/>
              <w:snapToGrid w:val="0"/>
            </w:pPr>
            <w:r w:rsidRPr="00A01A36">
              <w:t>Procedure</w:t>
            </w:r>
          </w:p>
        </w:tc>
        <w:tc>
          <w:tcPr>
            <w:tcW w:w="3545" w:type="dxa"/>
            <w:gridSpan w:val="2"/>
            <w:tcBorders>
              <w:top w:val="single" w:sz="4" w:space="0" w:color="auto"/>
            </w:tcBorders>
          </w:tcPr>
          <w:p w14:paraId="0816A0C7" w14:textId="77777777" w:rsidR="005F25EE" w:rsidRPr="00A01A36" w:rsidRDefault="005F25EE" w:rsidP="009A1D65">
            <w:pPr>
              <w:pStyle w:val="TAH"/>
              <w:snapToGrid w:val="0"/>
            </w:pPr>
            <w:r w:rsidRPr="00A01A36">
              <w:t>Message Sequence</w:t>
            </w:r>
          </w:p>
        </w:tc>
        <w:tc>
          <w:tcPr>
            <w:tcW w:w="567" w:type="dxa"/>
            <w:tcBorders>
              <w:top w:val="single" w:sz="4" w:space="0" w:color="auto"/>
              <w:bottom w:val="nil"/>
            </w:tcBorders>
          </w:tcPr>
          <w:p w14:paraId="6722B773" w14:textId="77777777" w:rsidR="005F25EE" w:rsidRPr="00A01A36" w:rsidRDefault="005F25EE" w:rsidP="009A1D65">
            <w:pPr>
              <w:pStyle w:val="TAH"/>
              <w:snapToGrid w:val="0"/>
            </w:pPr>
            <w:r w:rsidRPr="00A01A36">
              <w:t>TP</w:t>
            </w:r>
          </w:p>
        </w:tc>
        <w:tc>
          <w:tcPr>
            <w:tcW w:w="850" w:type="dxa"/>
            <w:tcBorders>
              <w:top w:val="single" w:sz="4" w:space="0" w:color="auto"/>
              <w:bottom w:val="nil"/>
            </w:tcBorders>
          </w:tcPr>
          <w:p w14:paraId="39E4A9B8" w14:textId="77777777" w:rsidR="005F25EE" w:rsidRPr="00A01A36" w:rsidRDefault="005F25EE" w:rsidP="009A1D65">
            <w:pPr>
              <w:pStyle w:val="TAH"/>
              <w:snapToGrid w:val="0"/>
            </w:pPr>
            <w:r w:rsidRPr="00A01A36">
              <w:t>Verdict</w:t>
            </w:r>
          </w:p>
        </w:tc>
      </w:tr>
      <w:tr w:rsidR="005F25EE" w:rsidRPr="00A01A36" w14:paraId="01EC1E37" w14:textId="77777777" w:rsidTr="009A1D65">
        <w:tc>
          <w:tcPr>
            <w:tcW w:w="534" w:type="dxa"/>
            <w:tcBorders>
              <w:top w:val="nil"/>
            </w:tcBorders>
          </w:tcPr>
          <w:p w14:paraId="5315504D" w14:textId="77777777" w:rsidR="005F25EE" w:rsidRPr="00A01A36" w:rsidRDefault="005F25EE" w:rsidP="009A1D65">
            <w:pPr>
              <w:pStyle w:val="TAH"/>
              <w:snapToGrid w:val="0"/>
            </w:pPr>
          </w:p>
        </w:tc>
        <w:tc>
          <w:tcPr>
            <w:tcW w:w="4110" w:type="dxa"/>
            <w:tcBorders>
              <w:top w:val="nil"/>
            </w:tcBorders>
          </w:tcPr>
          <w:p w14:paraId="73B6729C" w14:textId="77777777" w:rsidR="005F25EE" w:rsidRPr="00A01A36" w:rsidRDefault="005F25EE" w:rsidP="009A1D65">
            <w:pPr>
              <w:pStyle w:val="TAH"/>
              <w:snapToGrid w:val="0"/>
            </w:pPr>
          </w:p>
        </w:tc>
        <w:tc>
          <w:tcPr>
            <w:tcW w:w="709" w:type="dxa"/>
            <w:tcBorders>
              <w:top w:val="nil"/>
            </w:tcBorders>
          </w:tcPr>
          <w:p w14:paraId="3957C64E" w14:textId="77777777" w:rsidR="005F25EE" w:rsidRPr="00A01A36" w:rsidRDefault="005F25EE" w:rsidP="009A1D65">
            <w:pPr>
              <w:pStyle w:val="TAH"/>
              <w:snapToGrid w:val="0"/>
            </w:pPr>
            <w:r w:rsidRPr="00A01A36">
              <w:t>U - S</w:t>
            </w:r>
          </w:p>
        </w:tc>
        <w:tc>
          <w:tcPr>
            <w:tcW w:w="2836" w:type="dxa"/>
            <w:tcBorders>
              <w:top w:val="nil"/>
            </w:tcBorders>
          </w:tcPr>
          <w:p w14:paraId="775F6D15" w14:textId="77777777" w:rsidR="005F25EE" w:rsidRPr="00A01A36" w:rsidRDefault="005F25EE" w:rsidP="009A1D65">
            <w:pPr>
              <w:pStyle w:val="TAH"/>
              <w:snapToGrid w:val="0"/>
            </w:pPr>
            <w:r w:rsidRPr="00A01A36">
              <w:t>Message</w:t>
            </w:r>
          </w:p>
        </w:tc>
        <w:tc>
          <w:tcPr>
            <w:tcW w:w="567" w:type="dxa"/>
            <w:tcBorders>
              <w:top w:val="nil"/>
            </w:tcBorders>
          </w:tcPr>
          <w:p w14:paraId="22E8BB29" w14:textId="77777777" w:rsidR="005F25EE" w:rsidRPr="00A01A36" w:rsidRDefault="005F25EE" w:rsidP="009A1D65">
            <w:pPr>
              <w:pStyle w:val="TAH"/>
              <w:snapToGrid w:val="0"/>
            </w:pPr>
          </w:p>
        </w:tc>
        <w:tc>
          <w:tcPr>
            <w:tcW w:w="850" w:type="dxa"/>
            <w:tcBorders>
              <w:top w:val="nil"/>
            </w:tcBorders>
          </w:tcPr>
          <w:p w14:paraId="5560E989" w14:textId="77777777" w:rsidR="005F25EE" w:rsidRPr="00A01A36" w:rsidRDefault="005F25EE" w:rsidP="009A1D65">
            <w:pPr>
              <w:pStyle w:val="TAH"/>
              <w:snapToGrid w:val="0"/>
            </w:pPr>
          </w:p>
        </w:tc>
      </w:tr>
      <w:tr w:rsidR="005F25EE" w:rsidRPr="00A01A36" w14:paraId="7182E942" w14:textId="77777777" w:rsidTr="009A1D65">
        <w:tc>
          <w:tcPr>
            <w:tcW w:w="534" w:type="dxa"/>
          </w:tcPr>
          <w:p w14:paraId="5A4FD79B" w14:textId="77777777" w:rsidR="005F25EE" w:rsidRPr="00A01A36" w:rsidRDefault="005F25EE" w:rsidP="009A1D65">
            <w:pPr>
              <w:pStyle w:val="TAC"/>
              <w:snapToGrid w:val="0"/>
            </w:pPr>
            <w:r w:rsidRPr="00A01A36">
              <w:t>1</w:t>
            </w:r>
          </w:p>
        </w:tc>
        <w:tc>
          <w:tcPr>
            <w:tcW w:w="4110" w:type="dxa"/>
          </w:tcPr>
          <w:p w14:paraId="440F34EB" w14:textId="77777777" w:rsidR="005F25EE" w:rsidRPr="00A01A36" w:rsidRDefault="005F25EE" w:rsidP="009A1D65">
            <w:pPr>
              <w:pStyle w:val="TAL"/>
              <w:snapToGrid w:val="0"/>
            </w:pPr>
            <w:r w:rsidRPr="00A01A36">
              <w:t>The SS adjusts the SS/PBCH EPRE levels according to row "T0" in table 6.6.1.1.3.2-1.</w:t>
            </w:r>
          </w:p>
        </w:tc>
        <w:tc>
          <w:tcPr>
            <w:tcW w:w="709" w:type="dxa"/>
          </w:tcPr>
          <w:p w14:paraId="166E0386" w14:textId="77777777" w:rsidR="005F25EE" w:rsidRPr="00A01A36" w:rsidRDefault="005F25EE" w:rsidP="009A1D65">
            <w:pPr>
              <w:pStyle w:val="TAC"/>
              <w:snapToGrid w:val="0"/>
            </w:pPr>
            <w:r w:rsidRPr="00A01A36">
              <w:t>-</w:t>
            </w:r>
          </w:p>
        </w:tc>
        <w:tc>
          <w:tcPr>
            <w:tcW w:w="2836" w:type="dxa"/>
          </w:tcPr>
          <w:p w14:paraId="1589F197" w14:textId="77777777" w:rsidR="005F25EE" w:rsidRPr="00A01A36" w:rsidRDefault="005F25EE" w:rsidP="009A1D65">
            <w:pPr>
              <w:pStyle w:val="TAL"/>
              <w:snapToGrid w:val="0"/>
              <w:rPr>
                <w:i/>
                <w:iCs/>
              </w:rPr>
            </w:pPr>
            <w:r w:rsidRPr="00A01A36">
              <w:rPr>
                <w:iCs/>
              </w:rPr>
              <w:t>-</w:t>
            </w:r>
          </w:p>
        </w:tc>
        <w:tc>
          <w:tcPr>
            <w:tcW w:w="567" w:type="dxa"/>
          </w:tcPr>
          <w:p w14:paraId="6805F363" w14:textId="77777777" w:rsidR="005F25EE" w:rsidRPr="00A01A36" w:rsidRDefault="005F25EE" w:rsidP="009A1D65">
            <w:pPr>
              <w:pStyle w:val="TAC"/>
              <w:snapToGrid w:val="0"/>
            </w:pPr>
            <w:r w:rsidRPr="00A01A36">
              <w:t>-</w:t>
            </w:r>
          </w:p>
        </w:tc>
        <w:tc>
          <w:tcPr>
            <w:tcW w:w="850" w:type="dxa"/>
          </w:tcPr>
          <w:p w14:paraId="47570C62" w14:textId="77777777" w:rsidR="005F25EE" w:rsidRPr="00A01A36" w:rsidRDefault="005F25EE" w:rsidP="009A1D65">
            <w:pPr>
              <w:pStyle w:val="TAC"/>
              <w:snapToGrid w:val="0"/>
            </w:pPr>
            <w:r w:rsidRPr="00A01A36">
              <w:t>-</w:t>
            </w:r>
          </w:p>
        </w:tc>
      </w:tr>
      <w:tr w:rsidR="005F25EE" w:rsidRPr="00A01A36" w14:paraId="1C8094AA" w14:textId="77777777" w:rsidTr="009A1D65">
        <w:tc>
          <w:tcPr>
            <w:tcW w:w="534" w:type="dxa"/>
          </w:tcPr>
          <w:p w14:paraId="463B8B21" w14:textId="77777777" w:rsidR="005F25EE" w:rsidRPr="00A01A36" w:rsidRDefault="005F25EE" w:rsidP="009A1D65">
            <w:pPr>
              <w:pStyle w:val="TAC"/>
              <w:snapToGrid w:val="0"/>
            </w:pPr>
            <w:r w:rsidRPr="00A01A36">
              <w:t>2</w:t>
            </w:r>
          </w:p>
        </w:tc>
        <w:tc>
          <w:tcPr>
            <w:tcW w:w="4110" w:type="dxa"/>
          </w:tcPr>
          <w:p w14:paraId="75553818" w14:textId="77777777" w:rsidR="005F25EE" w:rsidRPr="00A01A36" w:rsidRDefault="005F25EE" w:rsidP="009A1D65">
            <w:pPr>
              <w:pStyle w:val="TAL"/>
              <w:snapToGrid w:val="0"/>
            </w:pPr>
            <w:r w:rsidRPr="00A01A36">
              <w:t>The UE is switched on.</w:t>
            </w:r>
          </w:p>
        </w:tc>
        <w:tc>
          <w:tcPr>
            <w:tcW w:w="709" w:type="dxa"/>
          </w:tcPr>
          <w:p w14:paraId="6155D904" w14:textId="77777777" w:rsidR="005F25EE" w:rsidRPr="00A01A36" w:rsidRDefault="005F25EE" w:rsidP="009A1D65">
            <w:pPr>
              <w:pStyle w:val="TAC"/>
              <w:snapToGrid w:val="0"/>
            </w:pPr>
            <w:r w:rsidRPr="00A01A36">
              <w:t>-</w:t>
            </w:r>
          </w:p>
        </w:tc>
        <w:tc>
          <w:tcPr>
            <w:tcW w:w="2836" w:type="dxa"/>
          </w:tcPr>
          <w:p w14:paraId="357368AA" w14:textId="77777777" w:rsidR="005F25EE" w:rsidRPr="00A01A36" w:rsidRDefault="005F25EE" w:rsidP="009A1D65">
            <w:pPr>
              <w:pStyle w:val="TAL"/>
              <w:snapToGrid w:val="0"/>
              <w:rPr>
                <w:i/>
                <w:iCs/>
              </w:rPr>
            </w:pPr>
            <w:r w:rsidRPr="00A01A36">
              <w:rPr>
                <w:iCs/>
              </w:rPr>
              <w:t>-</w:t>
            </w:r>
          </w:p>
        </w:tc>
        <w:tc>
          <w:tcPr>
            <w:tcW w:w="567" w:type="dxa"/>
          </w:tcPr>
          <w:p w14:paraId="2782FF0D" w14:textId="77777777" w:rsidR="005F25EE" w:rsidRPr="00A01A36" w:rsidRDefault="005F25EE" w:rsidP="009A1D65">
            <w:pPr>
              <w:pStyle w:val="TAC"/>
              <w:snapToGrid w:val="0"/>
            </w:pPr>
            <w:r w:rsidRPr="00A01A36">
              <w:t>-</w:t>
            </w:r>
          </w:p>
        </w:tc>
        <w:tc>
          <w:tcPr>
            <w:tcW w:w="850" w:type="dxa"/>
          </w:tcPr>
          <w:p w14:paraId="677F5F86" w14:textId="77777777" w:rsidR="005F25EE" w:rsidRPr="00A01A36" w:rsidRDefault="005F25EE" w:rsidP="009A1D65">
            <w:pPr>
              <w:pStyle w:val="TAC"/>
              <w:snapToGrid w:val="0"/>
            </w:pPr>
            <w:r w:rsidRPr="00A01A36">
              <w:t>-</w:t>
            </w:r>
          </w:p>
        </w:tc>
      </w:tr>
      <w:tr w:rsidR="005F25EE" w:rsidRPr="00A01A36" w14:paraId="66B95540" w14:textId="77777777" w:rsidTr="009A1D65">
        <w:tc>
          <w:tcPr>
            <w:tcW w:w="534" w:type="dxa"/>
          </w:tcPr>
          <w:p w14:paraId="0BD3F057" w14:textId="77777777" w:rsidR="005F25EE" w:rsidRPr="00A01A36" w:rsidRDefault="005F25EE" w:rsidP="009A1D65">
            <w:pPr>
              <w:pStyle w:val="TAC"/>
              <w:snapToGrid w:val="0"/>
            </w:pPr>
            <w:r w:rsidRPr="00A01A36">
              <w:t>3</w:t>
            </w:r>
          </w:p>
        </w:tc>
        <w:tc>
          <w:tcPr>
            <w:tcW w:w="4110" w:type="dxa"/>
          </w:tcPr>
          <w:p w14:paraId="5CB7DE05" w14:textId="77777777" w:rsidR="005F25EE" w:rsidRPr="00A01A36" w:rsidRDefault="005F25EE" w:rsidP="009A1D65">
            <w:pPr>
              <w:pStyle w:val="TAL"/>
            </w:pPr>
            <w:r w:rsidRPr="00A01A36">
              <w:t xml:space="preserve">Check: Does the UE send an </w:t>
            </w:r>
            <w:proofErr w:type="spellStart"/>
            <w:r w:rsidRPr="00A01A36">
              <w:rPr>
                <w:i/>
                <w:iCs/>
              </w:rPr>
              <w:t>RRCSetupRequest</w:t>
            </w:r>
            <w:proofErr w:type="spellEnd"/>
            <w:r w:rsidRPr="00A01A36">
              <w:rPr>
                <w:i/>
                <w:iCs/>
              </w:rPr>
              <w:t xml:space="preserve"> </w:t>
            </w:r>
            <w:r w:rsidRPr="00A01A36">
              <w:t>on NR Cell 1?</w:t>
            </w:r>
          </w:p>
        </w:tc>
        <w:tc>
          <w:tcPr>
            <w:tcW w:w="709" w:type="dxa"/>
          </w:tcPr>
          <w:p w14:paraId="14CD4A4C" w14:textId="77777777" w:rsidR="005F25EE" w:rsidRPr="00A01A36" w:rsidRDefault="005F25EE" w:rsidP="009A1D65">
            <w:pPr>
              <w:pStyle w:val="TAC"/>
              <w:snapToGrid w:val="0"/>
            </w:pPr>
            <w:r w:rsidRPr="00A01A36">
              <w:t>--&gt;</w:t>
            </w:r>
          </w:p>
        </w:tc>
        <w:tc>
          <w:tcPr>
            <w:tcW w:w="2836" w:type="dxa"/>
          </w:tcPr>
          <w:p w14:paraId="22A80F57" w14:textId="77777777" w:rsidR="005F25EE" w:rsidRPr="00A01A36" w:rsidRDefault="005F25EE" w:rsidP="009A1D65">
            <w:pPr>
              <w:pStyle w:val="TAL"/>
              <w:snapToGrid w:val="0"/>
              <w:rPr>
                <w:i/>
                <w:iCs/>
              </w:rPr>
            </w:pPr>
            <w:r w:rsidRPr="00A01A36">
              <w:t>NR RRC:</w:t>
            </w:r>
            <w:r w:rsidRPr="00A01A36">
              <w:rPr>
                <w:i/>
              </w:rPr>
              <w:t xml:space="preserve"> </w:t>
            </w:r>
            <w:proofErr w:type="spellStart"/>
            <w:r w:rsidRPr="00A01A36">
              <w:rPr>
                <w:i/>
              </w:rPr>
              <w:t>RRCSetupRequest</w:t>
            </w:r>
            <w:proofErr w:type="spellEnd"/>
          </w:p>
        </w:tc>
        <w:tc>
          <w:tcPr>
            <w:tcW w:w="567" w:type="dxa"/>
          </w:tcPr>
          <w:p w14:paraId="24614C42" w14:textId="77777777" w:rsidR="005F25EE" w:rsidRPr="00A01A36" w:rsidRDefault="005F25EE" w:rsidP="009A1D65">
            <w:pPr>
              <w:pStyle w:val="TAC"/>
              <w:snapToGrid w:val="0"/>
            </w:pPr>
            <w:r w:rsidRPr="00A01A36">
              <w:t>1</w:t>
            </w:r>
          </w:p>
        </w:tc>
        <w:tc>
          <w:tcPr>
            <w:tcW w:w="850" w:type="dxa"/>
          </w:tcPr>
          <w:p w14:paraId="43B736AD" w14:textId="77777777" w:rsidR="005F25EE" w:rsidRPr="00A01A36" w:rsidRDefault="005F25EE" w:rsidP="009A1D65">
            <w:pPr>
              <w:pStyle w:val="TAC"/>
              <w:snapToGrid w:val="0"/>
            </w:pPr>
            <w:r w:rsidRPr="00A01A36">
              <w:t>P</w:t>
            </w:r>
          </w:p>
        </w:tc>
      </w:tr>
      <w:tr w:rsidR="005F25EE" w:rsidRPr="00A01A36" w14:paraId="746CEFAA" w14:textId="77777777" w:rsidTr="009A1D65">
        <w:tc>
          <w:tcPr>
            <w:tcW w:w="534" w:type="dxa"/>
          </w:tcPr>
          <w:p w14:paraId="6F08603F" w14:textId="77777777" w:rsidR="005F25EE" w:rsidRPr="00A01A36" w:rsidRDefault="005F25EE" w:rsidP="009A1D65">
            <w:pPr>
              <w:pStyle w:val="TAC"/>
              <w:snapToGrid w:val="0"/>
            </w:pPr>
            <w:r w:rsidRPr="00A01A36">
              <w:t>4-21</w:t>
            </w:r>
          </w:p>
        </w:tc>
        <w:tc>
          <w:tcPr>
            <w:tcW w:w="4110" w:type="dxa"/>
          </w:tcPr>
          <w:p w14:paraId="2F615596" w14:textId="77777777" w:rsidR="005F25EE" w:rsidRPr="00A01A36" w:rsidRDefault="005F25EE" w:rsidP="009A1D65">
            <w:pPr>
              <w:pStyle w:val="TAL"/>
            </w:pPr>
            <w:r w:rsidRPr="00A01A36">
              <w:t>Steps 3 to 20a1 of the registration procedure described in TS 38.508-1 [4] Table 4.5.2.2-2 are performed on NR Cell 1.</w:t>
            </w:r>
          </w:p>
          <w:p w14:paraId="441D2958" w14:textId="77777777" w:rsidR="005F25EE" w:rsidRPr="00A01A36" w:rsidRDefault="005F25EE" w:rsidP="009A1D65">
            <w:pPr>
              <w:pStyle w:val="TAL"/>
            </w:pPr>
            <w:r w:rsidRPr="00A01A36">
              <w:t>NOTE: The UE performs registration and the RRC connection is released.</w:t>
            </w:r>
          </w:p>
        </w:tc>
        <w:tc>
          <w:tcPr>
            <w:tcW w:w="709" w:type="dxa"/>
          </w:tcPr>
          <w:p w14:paraId="2DC7E43F" w14:textId="77777777" w:rsidR="005F25EE" w:rsidRPr="00A01A36" w:rsidRDefault="005F25EE" w:rsidP="009A1D65">
            <w:pPr>
              <w:pStyle w:val="TAC"/>
              <w:snapToGrid w:val="0"/>
            </w:pPr>
            <w:r w:rsidRPr="00A01A36">
              <w:t>-</w:t>
            </w:r>
          </w:p>
        </w:tc>
        <w:tc>
          <w:tcPr>
            <w:tcW w:w="2836" w:type="dxa"/>
          </w:tcPr>
          <w:p w14:paraId="688BFF1B" w14:textId="77777777" w:rsidR="005F25EE" w:rsidRPr="00A01A36" w:rsidRDefault="005F25EE" w:rsidP="009A1D65">
            <w:pPr>
              <w:pStyle w:val="TAL"/>
              <w:snapToGrid w:val="0"/>
            </w:pPr>
            <w:r w:rsidRPr="00A01A36">
              <w:t>-</w:t>
            </w:r>
          </w:p>
        </w:tc>
        <w:tc>
          <w:tcPr>
            <w:tcW w:w="567" w:type="dxa"/>
          </w:tcPr>
          <w:p w14:paraId="5DC68DD1" w14:textId="77777777" w:rsidR="005F25EE" w:rsidRPr="00A01A36" w:rsidRDefault="005F25EE" w:rsidP="009A1D65">
            <w:pPr>
              <w:pStyle w:val="TAC"/>
              <w:snapToGrid w:val="0"/>
            </w:pPr>
            <w:r w:rsidRPr="00A01A36">
              <w:t>-</w:t>
            </w:r>
          </w:p>
        </w:tc>
        <w:tc>
          <w:tcPr>
            <w:tcW w:w="850" w:type="dxa"/>
          </w:tcPr>
          <w:p w14:paraId="253B710E" w14:textId="77777777" w:rsidR="005F25EE" w:rsidRPr="00A01A36" w:rsidRDefault="005F25EE" w:rsidP="009A1D65">
            <w:pPr>
              <w:pStyle w:val="TAC"/>
              <w:snapToGrid w:val="0"/>
            </w:pPr>
            <w:r w:rsidRPr="00A01A36">
              <w:t>-</w:t>
            </w:r>
          </w:p>
        </w:tc>
      </w:tr>
      <w:tr w:rsidR="005F25EE" w:rsidRPr="00A01A36" w14:paraId="1D77FD85" w14:textId="77777777" w:rsidTr="009A1D65">
        <w:tc>
          <w:tcPr>
            <w:tcW w:w="534" w:type="dxa"/>
          </w:tcPr>
          <w:p w14:paraId="123334D6" w14:textId="77777777" w:rsidR="005F25EE" w:rsidRPr="00A01A36" w:rsidRDefault="005F25EE" w:rsidP="009A1D65">
            <w:pPr>
              <w:pStyle w:val="TAC"/>
              <w:snapToGrid w:val="0"/>
            </w:pPr>
            <w:r w:rsidRPr="00A01A36">
              <w:t>22</w:t>
            </w:r>
          </w:p>
        </w:tc>
        <w:tc>
          <w:tcPr>
            <w:tcW w:w="4110" w:type="dxa"/>
          </w:tcPr>
          <w:p w14:paraId="517EB4C2" w14:textId="77777777" w:rsidR="005F25EE" w:rsidRPr="00A01A36" w:rsidRDefault="005F25EE" w:rsidP="009A1D65">
            <w:pPr>
              <w:pStyle w:val="TAL"/>
            </w:pPr>
            <w:r w:rsidRPr="00A01A36">
              <w:t>The UE is switched off by executing generic procedure in Table 4.9.6.1-1 in TS 38.508-1 [4].</w:t>
            </w:r>
          </w:p>
        </w:tc>
        <w:tc>
          <w:tcPr>
            <w:tcW w:w="709" w:type="dxa"/>
          </w:tcPr>
          <w:p w14:paraId="04E9471A" w14:textId="77777777" w:rsidR="005F25EE" w:rsidRPr="00A01A36" w:rsidRDefault="005F25EE" w:rsidP="009A1D65">
            <w:pPr>
              <w:pStyle w:val="TAC"/>
              <w:snapToGrid w:val="0"/>
            </w:pPr>
            <w:r w:rsidRPr="00A01A36">
              <w:t>-</w:t>
            </w:r>
          </w:p>
        </w:tc>
        <w:tc>
          <w:tcPr>
            <w:tcW w:w="2836" w:type="dxa"/>
          </w:tcPr>
          <w:p w14:paraId="04597502" w14:textId="77777777" w:rsidR="005F25EE" w:rsidRPr="00A01A36" w:rsidRDefault="005F25EE" w:rsidP="009A1D65">
            <w:pPr>
              <w:pStyle w:val="TAL"/>
              <w:snapToGrid w:val="0"/>
            </w:pPr>
            <w:r w:rsidRPr="00A01A36">
              <w:t>-</w:t>
            </w:r>
          </w:p>
        </w:tc>
        <w:tc>
          <w:tcPr>
            <w:tcW w:w="567" w:type="dxa"/>
          </w:tcPr>
          <w:p w14:paraId="76EA88EB" w14:textId="77777777" w:rsidR="005F25EE" w:rsidRPr="00A01A36" w:rsidRDefault="005F25EE" w:rsidP="009A1D65">
            <w:pPr>
              <w:pStyle w:val="TAC"/>
              <w:snapToGrid w:val="0"/>
            </w:pPr>
            <w:r w:rsidRPr="00A01A36">
              <w:t>-</w:t>
            </w:r>
          </w:p>
        </w:tc>
        <w:tc>
          <w:tcPr>
            <w:tcW w:w="850" w:type="dxa"/>
          </w:tcPr>
          <w:p w14:paraId="1E938C3F" w14:textId="77777777" w:rsidR="005F25EE" w:rsidRPr="00A01A36" w:rsidRDefault="005F25EE" w:rsidP="009A1D65">
            <w:pPr>
              <w:pStyle w:val="TAC"/>
              <w:snapToGrid w:val="0"/>
            </w:pPr>
            <w:r w:rsidRPr="00A01A36">
              <w:t>-</w:t>
            </w:r>
          </w:p>
        </w:tc>
      </w:tr>
      <w:tr w:rsidR="005F25EE" w:rsidRPr="00A01A36" w14:paraId="3C113CF5" w14:textId="77777777" w:rsidTr="009A1D65">
        <w:tc>
          <w:tcPr>
            <w:tcW w:w="534" w:type="dxa"/>
          </w:tcPr>
          <w:p w14:paraId="1F458660" w14:textId="77777777" w:rsidR="005F25EE" w:rsidRPr="00A01A36" w:rsidRDefault="005F25EE" w:rsidP="009A1D65">
            <w:pPr>
              <w:pStyle w:val="TAC"/>
              <w:snapToGrid w:val="0"/>
            </w:pPr>
            <w:r w:rsidRPr="00A01A36">
              <w:t>23</w:t>
            </w:r>
          </w:p>
        </w:tc>
        <w:tc>
          <w:tcPr>
            <w:tcW w:w="4110" w:type="dxa"/>
          </w:tcPr>
          <w:p w14:paraId="4940C70C" w14:textId="77777777" w:rsidR="005F25EE" w:rsidRPr="00A01A36" w:rsidRDefault="005F25EE" w:rsidP="009A1D65">
            <w:pPr>
              <w:pStyle w:val="TAL"/>
            </w:pPr>
            <w:r w:rsidRPr="00A01A36">
              <w:t xml:space="preserve">The SS changes the MIB of NR Cell 11 to set the </w:t>
            </w:r>
            <w:proofErr w:type="spellStart"/>
            <w:r w:rsidRPr="00A01A36">
              <w:rPr>
                <w:i/>
                <w:iCs/>
              </w:rPr>
              <w:t>intraFreqReselection</w:t>
            </w:r>
            <w:proofErr w:type="spellEnd"/>
            <w:r w:rsidRPr="00A01A36">
              <w:t xml:space="preserve"> to </w:t>
            </w:r>
            <w:proofErr w:type="spellStart"/>
            <w:r w:rsidRPr="00A01A36">
              <w:t>notAllowed</w:t>
            </w:r>
            <w:proofErr w:type="spellEnd"/>
            <w:r w:rsidRPr="00A01A36">
              <w:t>.</w:t>
            </w:r>
          </w:p>
        </w:tc>
        <w:tc>
          <w:tcPr>
            <w:tcW w:w="709" w:type="dxa"/>
          </w:tcPr>
          <w:p w14:paraId="5520FDB6" w14:textId="77777777" w:rsidR="005F25EE" w:rsidRPr="00A01A36" w:rsidRDefault="005F25EE" w:rsidP="009A1D65">
            <w:pPr>
              <w:pStyle w:val="TAC"/>
              <w:snapToGrid w:val="0"/>
            </w:pPr>
            <w:r w:rsidRPr="00A01A36">
              <w:t>-</w:t>
            </w:r>
          </w:p>
        </w:tc>
        <w:tc>
          <w:tcPr>
            <w:tcW w:w="2836" w:type="dxa"/>
          </w:tcPr>
          <w:p w14:paraId="6DB20D99" w14:textId="77777777" w:rsidR="005F25EE" w:rsidRPr="00A01A36" w:rsidRDefault="005F25EE" w:rsidP="009A1D65">
            <w:pPr>
              <w:pStyle w:val="TAL"/>
              <w:snapToGrid w:val="0"/>
            </w:pPr>
            <w:r w:rsidRPr="00A01A36">
              <w:t>-</w:t>
            </w:r>
          </w:p>
        </w:tc>
        <w:tc>
          <w:tcPr>
            <w:tcW w:w="567" w:type="dxa"/>
          </w:tcPr>
          <w:p w14:paraId="62C0A8A8" w14:textId="77777777" w:rsidR="005F25EE" w:rsidRPr="00A01A36" w:rsidRDefault="005F25EE" w:rsidP="009A1D65">
            <w:pPr>
              <w:pStyle w:val="TAC"/>
              <w:snapToGrid w:val="0"/>
            </w:pPr>
            <w:r w:rsidRPr="00A01A36">
              <w:t>-</w:t>
            </w:r>
          </w:p>
        </w:tc>
        <w:tc>
          <w:tcPr>
            <w:tcW w:w="850" w:type="dxa"/>
          </w:tcPr>
          <w:p w14:paraId="14131B76" w14:textId="77777777" w:rsidR="005F25EE" w:rsidRPr="00A01A36" w:rsidRDefault="005F25EE" w:rsidP="009A1D65">
            <w:pPr>
              <w:pStyle w:val="TAC"/>
              <w:snapToGrid w:val="0"/>
            </w:pPr>
            <w:r w:rsidRPr="00A01A36">
              <w:t>-</w:t>
            </w:r>
          </w:p>
        </w:tc>
      </w:tr>
      <w:tr w:rsidR="005F25EE" w:rsidRPr="00A01A36" w14:paraId="4F5D64E8" w14:textId="77777777" w:rsidTr="009A1D65">
        <w:tc>
          <w:tcPr>
            <w:tcW w:w="534" w:type="dxa"/>
          </w:tcPr>
          <w:p w14:paraId="7C5C5A97" w14:textId="77777777" w:rsidR="005F25EE" w:rsidRPr="00A01A36" w:rsidRDefault="005F25EE" w:rsidP="009A1D65">
            <w:pPr>
              <w:pStyle w:val="TAC"/>
              <w:snapToGrid w:val="0"/>
            </w:pPr>
            <w:r w:rsidRPr="00A01A36">
              <w:t>24</w:t>
            </w:r>
          </w:p>
        </w:tc>
        <w:tc>
          <w:tcPr>
            <w:tcW w:w="4110" w:type="dxa"/>
          </w:tcPr>
          <w:p w14:paraId="7E0C6004" w14:textId="77777777" w:rsidR="005F25EE" w:rsidRPr="00A01A36" w:rsidRDefault="005F25EE" w:rsidP="009A1D65">
            <w:pPr>
              <w:pStyle w:val="TAL"/>
            </w:pPr>
            <w:r w:rsidRPr="00A01A36">
              <w:t>The UE is switched on.</w:t>
            </w:r>
          </w:p>
        </w:tc>
        <w:tc>
          <w:tcPr>
            <w:tcW w:w="709" w:type="dxa"/>
          </w:tcPr>
          <w:p w14:paraId="3BCC81C0" w14:textId="77777777" w:rsidR="005F25EE" w:rsidRPr="00A01A36" w:rsidRDefault="005F25EE" w:rsidP="009A1D65">
            <w:pPr>
              <w:pStyle w:val="TAC"/>
              <w:snapToGrid w:val="0"/>
            </w:pPr>
            <w:r w:rsidRPr="00A01A36">
              <w:t>-</w:t>
            </w:r>
          </w:p>
        </w:tc>
        <w:tc>
          <w:tcPr>
            <w:tcW w:w="2836" w:type="dxa"/>
          </w:tcPr>
          <w:p w14:paraId="2F9A65D0" w14:textId="77777777" w:rsidR="005F25EE" w:rsidRPr="00A01A36" w:rsidRDefault="005F25EE" w:rsidP="009A1D65">
            <w:pPr>
              <w:pStyle w:val="TAL"/>
              <w:snapToGrid w:val="0"/>
            </w:pPr>
            <w:r w:rsidRPr="00A01A36">
              <w:t>-</w:t>
            </w:r>
          </w:p>
        </w:tc>
        <w:tc>
          <w:tcPr>
            <w:tcW w:w="567" w:type="dxa"/>
          </w:tcPr>
          <w:p w14:paraId="5140A5D7" w14:textId="77777777" w:rsidR="005F25EE" w:rsidRPr="00A01A36" w:rsidRDefault="005F25EE" w:rsidP="009A1D65">
            <w:pPr>
              <w:pStyle w:val="TAC"/>
              <w:snapToGrid w:val="0"/>
            </w:pPr>
            <w:r w:rsidRPr="00A01A36">
              <w:t>-</w:t>
            </w:r>
          </w:p>
        </w:tc>
        <w:tc>
          <w:tcPr>
            <w:tcW w:w="850" w:type="dxa"/>
          </w:tcPr>
          <w:p w14:paraId="38271BAC" w14:textId="77777777" w:rsidR="005F25EE" w:rsidRPr="00A01A36" w:rsidRDefault="005F25EE" w:rsidP="009A1D65">
            <w:pPr>
              <w:pStyle w:val="TAC"/>
              <w:snapToGrid w:val="0"/>
            </w:pPr>
            <w:r w:rsidRPr="00A01A36">
              <w:t>-</w:t>
            </w:r>
          </w:p>
        </w:tc>
      </w:tr>
      <w:tr w:rsidR="005F25EE" w:rsidRPr="00A01A36" w14:paraId="683E581B" w14:textId="77777777" w:rsidTr="009A1D65">
        <w:tc>
          <w:tcPr>
            <w:tcW w:w="534" w:type="dxa"/>
          </w:tcPr>
          <w:p w14:paraId="4CF506CD" w14:textId="77777777" w:rsidR="005F25EE" w:rsidRPr="00A01A36" w:rsidRDefault="005F25EE" w:rsidP="009A1D65">
            <w:pPr>
              <w:pStyle w:val="TAC"/>
              <w:snapToGrid w:val="0"/>
            </w:pPr>
            <w:r w:rsidRPr="00A01A36">
              <w:t>25</w:t>
            </w:r>
          </w:p>
        </w:tc>
        <w:tc>
          <w:tcPr>
            <w:tcW w:w="4110" w:type="dxa"/>
          </w:tcPr>
          <w:p w14:paraId="6F12BD3D" w14:textId="77777777" w:rsidR="005F25EE" w:rsidRPr="00A01A36" w:rsidRDefault="005F25EE" w:rsidP="009A1D65">
            <w:pPr>
              <w:pStyle w:val="TAL"/>
            </w:pPr>
            <w:r w:rsidRPr="00A01A36">
              <w:t xml:space="preserve">Check: Does the UE send an </w:t>
            </w:r>
            <w:proofErr w:type="spellStart"/>
            <w:r w:rsidRPr="00A01A36">
              <w:rPr>
                <w:i/>
                <w:iCs/>
              </w:rPr>
              <w:t>RRCSetupRequest</w:t>
            </w:r>
            <w:proofErr w:type="spellEnd"/>
            <w:r w:rsidRPr="00A01A36">
              <w:t xml:space="preserve"> on NR Cell 1?</w:t>
            </w:r>
          </w:p>
        </w:tc>
        <w:tc>
          <w:tcPr>
            <w:tcW w:w="709" w:type="dxa"/>
          </w:tcPr>
          <w:p w14:paraId="3CF2B40A" w14:textId="77777777" w:rsidR="005F25EE" w:rsidRPr="00A01A36" w:rsidRDefault="005F25EE" w:rsidP="009A1D65">
            <w:pPr>
              <w:pStyle w:val="TAC"/>
              <w:snapToGrid w:val="0"/>
            </w:pPr>
            <w:r w:rsidRPr="00A01A36">
              <w:t>--&gt;</w:t>
            </w:r>
          </w:p>
        </w:tc>
        <w:tc>
          <w:tcPr>
            <w:tcW w:w="2836" w:type="dxa"/>
          </w:tcPr>
          <w:p w14:paraId="45F1A63E" w14:textId="77777777" w:rsidR="005F25EE" w:rsidRPr="00A01A36" w:rsidRDefault="005F25EE" w:rsidP="009A1D65">
            <w:pPr>
              <w:pStyle w:val="TAL"/>
              <w:snapToGrid w:val="0"/>
            </w:pPr>
            <w:r w:rsidRPr="00A01A36">
              <w:t>NR RRC:</w:t>
            </w:r>
            <w:r w:rsidRPr="00A01A36">
              <w:rPr>
                <w:i/>
              </w:rPr>
              <w:t xml:space="preserve"> </w:t>
            </w:r>
            <w:proofErr w:type="spellStart"/>
            <w:r w:rsidRPr="00A01A36">
              <w:rPr>
                <w:i/>
              </w:rPr>
              <w:t>RRCSetupRequest</w:t>
            </w:r>
            <w:proofErr w:type="spellEnd"/>
          </w:p>
        </w:tc>
        <w:tc>
          <w:tcPr>
            <w:tcW w:w="567" w:type="dxa"/>
          </w:tcPr>
          <w:p w14:paraId="628384B8" w14:textId="77777777" w:rsidR="005F25EE" w:rsidRPr="00A01A36" w:rsidRDefault="005F25EE" w:rsidP="009A1D65">
            <w:pPr>
              <w:pStyle w:val="TAC"/>
              <w:snapToGrid w:val="0"/>
            </w:pPr>
            <w:r w:rsidRPr="00A01A36">
              <w:t>2</w:t>
            </w:r>
          </w:p>
        </w:tc>
        <w:tc>
          <w:tcPr>
            <w:tcW w:w="850" w:type="dxa"/>
          </w:tcPr>
          <w:p w14:paraId="6A876BC5" w14:textId="77777777" w:rsidR="005F25EE" w:rsidRPr="00A01A36" w:rsidRDefault="005F25EE" w:rsidP="009A1D65">
            <w:pPr>
              <w:pStyle w:val="TAC"/>
              <w:snapToGrid w:val="0"/>
            </w:pPr>
            <w:r w:rsidRPr="00A01A36">
              <w:t>P</w:t>
            </w:r>
          </w:p>
        </w:tc>
      </w:tr>
      <w:tr w:rsidR="005F25EE" w:rsidRPr="00A01A36" w14:paraId="77187FDA" w14:textId="77777777" w:rsidTr="009A1D65">
        <w:tc>
          <w:tcPr>
            <w:tcW w:w="534" w:type="dxa"/>
          </w:tcPr>
          <w:p w14:paraId="3AC6E118" w14:textId="77777777" w:rsidR="005F25EE" w:rsidRPr="00A01A36" w:rsidRDefault="005F25EE" w:rsidP="009A1D65">
            <w:pPr>
              <w:pStyle w:val="TAC"/>
              <w:snapToGrid w:val="0"/>
            </w:pPr>
            <w:r w:rsidRPr="00A01A36">
              <w:t>26-43a1</w:t>
            </w:r>
          </w:p>
        </w:tc>
        <w:tc>
          <w:tcPr>
            <w:tcW w:w="4110" w:type="dxa"/>
          </w:tcPr>
          <w:p w14:paraId="7AB63506" w14:textId="77777777" w:rsidR="005F25EE" w:rsidRPr="00A01A36" w:rsidRDefault="005F25EE" w:rsidP="009A1D65">
            <w:pPr>
              <w:pStyle w:val="TAL"/>
            </w:pPr>
            <w:r w:rsidRPr="00A01A36">
              <w:t>Steps 3 to 20a1 of the registration procedure described in TS 38.508-1 [4] Table 4.5.2.2-2 are performed on NR Cell 1.</w:t>
            </w:r>
          </w:p>
          <w:p w14:paraId="3B1D292E" w14:textId="77777777" w:rsidR="005F25EE" w:rsidRPr="00A01A36" w:rsidRDefault="005F25EE" w:rsidP="009A1D65">
            <w:pPr>
              <w:pStyle w:val="TAL"/>
            </w:pPr>
            <w:r w:rsidRPr="00A01A36">
              <w:t>NOTE: The UE performs registration and the RRC connection is released.</w:t>
            </w:r>
          </w:p>
        </w:tc>
        <w:tc>
          <w:tcPr>
            <w:tcW w:w="709" w:type="dxa"/>
          </w:tcPr>
          <w:p w14:paraId="68C1A93E" w14:textId="77777777" w:rsidR="005F25EE" w:rsidRPr="00A01A36" w:rsidRDefault="005F25EE" w:rsidP="009A1D65">
            <w:pPr>
              <w:pStyle w:val="TAC"/>
              <w:snapToGrid w:val="0"/>
            </w:pPr>
            <w:r w:rsidRPr="00A01A36">
              <w:t>-</w:t>
            </w:r>
          </w:p>
        </w:tc>
        <w:tc>
          <w:tcPr>
            <w:tcW w:w="2836" w:type="dxa"/>
          </w:tcPr>
          <w:p w14:paraId="6886A010" w14:textId="77777777" w:rsidR="005F25EE" w:rsidRPr="00A01A36" w:rsidRDefault="005F25EE" w:rsidP="009A1D65">
            <w:pPr>
              <w:pStyle w:val="TAL"/>
              <w:snapToGrid w:val="0"/>
            </w:pPr>
            <w:r w:rsidRPr="00A01A36">
              <w:t>-</w:t>
            </w:r>
          </w:p>
        </w:tc>
        <w:tc>
          <w:tcPr>
            <w:tcW w:w="567" w:type="dxa"/>
          </w:tcPr>
          <w:p w14:paraId="0FB77F46" w14:textId="77777777" w:rsidR="005F25EE" w:rsidRPr="00A01A36" w:rsidRDefault="005F25EE" w:rsidP="009A1D65">
            <w:pPr>
              <w:pStyle w:val="TAC"/>
              <w:snapToGrid w:val="0"/>
            </w:pPr>
            <w:r w:rsidRPr="00A01A36">
              <w:t>-</w:t>
            </w:r>
          </w:p>
        </w:tc>
        <w:tc>
          <w:tcPr>
            <w:tcW w:w="850" w:type="dxa"/>
          </w:tcPr>
          <w:p w14:paraId="0D9A64C5" w14:textId="77777777" w:rsidR="005F25EE" w:rsidRPr="00A01A36" w:rsidRDefault="005F25EE" w:rsidP="009A1D65">
            <w:pPr>
              <w:pStyle w:val="TAC"/>
              <w:snapToGrid w:val="0"/>
            </w:pPr>
            <w:r w:rsidRPr="00A01A36">
              <w:t>-</w:t>
            </w:r>
          </w:p>
        </w:tc>
      </w:tr>
    </w:tbl>
    <w:p w14:paraId="01EDC76F" w14:textId="77777777" w:rsidR="005F25EE" w:rsidRPr="00A01A36" w:rsidRDefault="005F25EE" w:rsidP="005F25EE"/>
    <w:p w14:paraId="1A089CE8" w14:textId="77777777" w:rsidR="005F25EE" w:rsidRPr="00A01A36" w:rsidRDefault="005F25EE" w:rsidP="005F25EE">
      <w:pPr>
        <w:pStyle w:val="H6"/>
      </w:pPr>
      <w:r w:rsidRPr="00A01A36">
        <w:t>6.6.1.1</w:t>
      </w:r>
      <w:r w:rsidRPr="00A01A36">
        <w:rPr>
          <w:lang w:eastAsia="zh-CN"/>
        </w:rPr>
        <w:t>.</w:t>
      </w:r>
      <w:r w:rsidRPr="00A01A36">
        <w:t>3.3</w:t>
      </w:r>
      <w:r w:rsidRPr="00A01A36">
        <w:tab/>
        <w:t>Specific message contents</w:t>
      </w:r>
    </w:p>
    <w:p w14:paraId="577830DF" w14:textId="77777777" w:rsidR="005F25EE" w:rsidRPr="00A01A36" w:rsidRDefault="005F25EE" w:rsidP="005F25EE">
      <w:pPr>
        <w:pStyle w:val="TH"/>
      </w:pPr>
      <w:r w:rsidRPr="00A01A36">
        <w:t>Table 6.6.1.1</w:t>
      </w:r>
      <w:r w:rsidRPr="00A01A36">
        <w:rPr>
          <w:lang w:eastAsia="zh-CN"/>
        </w:rPr>
        <w:t>.</w:t>
      </w:r>
      <w:r w:rsidRPr="00A01A36">
        <w:t xml:space="preserve">3.3-1: </w:t>
      </w:r>
      <w:r w:rsidRPr="00A01A36">
        <w:rPr>
          <w:iCs/>
        </w:rPr>
        <w:t>MIB for NR Cell 11</w:t>
      </w:r>
      <w:r w:rsidRPr="00A01A36">
        <w:t xml:space="preserve"> (step 23, Table 6.6.1.1.3.2-2)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25EE" w:rsidRPr="00A01A36" w14:paraId="12E1B55C" w14:textId="77777777" w:rsidTr="009A1D65">
        <w:trPr>
          <w:gridBefore w:val="1"/>
          <w:wBefore w:w="9" w:type="dxa"/>
        </w:trPr>
        <w:tc>
          <w:tcPr>
            <w:tcW w:w="9738" w:type="dxa"/>
            <w:gridSpan w:val="4"/>
          </w:tcPr>
          <w:p w14:paraId="38F7BB85" w14:textId="77777777" w:rsidR="005F25EE" w:rsidRPr="00A01A36" w:rsidRDefault="005F25EE" w:rsidP="009A1D65">
            <w:pPr>
              <w:pStyle w:val="TAL"/>
            </w:pPr>
            <w:r w:rsidRPr="00A01A36">
              <w:t>Derivation Path: TS 38.508-1 [4] Table 4.6.1-6</w:t>
            </w:r>
          </w:p>
        </w:tc>
      </w:tr>
      <w:tr w:rsidR="005F25EE" w:rsidRPr="00A01A36" w14:paraId="64B4092C" w14:textId="77777777" w:rsidTr="009A1D65">
        <w:tblPrEx>
          <w:tblCellMar>
            <w:left w:w="108" w:type="dxa"/>
            <w:right w:w="108" w:type="dxa"/>
          </w:tblCellMar>
        </w:tblPrEx>
        <w:tc>
          <w:tcPr>
            <w:tcW w:w="4535" w:type="dxa"/>
            <w:gridSpan w:val="2"/>
          </w:tcPr>
          <w:p w14:paraId="77F74E4E" w14:textId="77777777" w:rsidR="005F25EE" w:rsidRPr="00A01A36" w:rsidRDefault="005F25EE" w:rsidP="009A1D65">
            <w:pPr>
              <w:pStyle w:val="TAH"/>
            </w:pPr>
            <w:r w:rsidRPr="00A01A36">
              <w:t>Information Element</w:t>
            </w:r>
          </w:p>
        </w:tc>
        <w:tc>
          <w:tcPr>
            <w:tcW w:w="2267" w:type="dxa"/>
          </w:tcPr>
          <w:p w14:paraId="6583F5E7" w14:textId="77777777" w:rsidR="005F25EE" w:rsidRPr="00A01A36" w:rsidRDefault="005F25EE" w:rsidP="009A1D65">
            <w:pPr>
              <w:pStyle w:val="TAH"/>
            </w:pPr>
            <w:r w:rsidRPr="00A01A36">
              <w:t>Value/remark</w:t>
            </w:r>
          </w:p>
        </w:tc>
        <w:tc>
          <w:tcPr>
            <w:tcW w:w="1700" w:type="dxa"/>
          </w:tcPr>
          <w:p w14:paraId="127D8A98" w14:textId="77777777" w:rsidR="005F25EE" w:rsidRPr="00A01A36" w:rsidRDefault="005F25EE" w:rsidP="009A1D65">
            <w:pPr>
              <w:pStyle w:val="TAH"/>
            </w:pPr>
            <w:r w:rsidRPr="00A01A36">
              <w:t>Comment</w:t>
            </w:r>
          </w:p>
        </w:tc>
        <w:tc>
          <w:tcPr>
            <w:tcW w:w="1245" w:type="dxa"/>
          </w:tcPr>
          <w:p w14:paraId="753A9D5E" w14:textId="77777777" w:rsidR="005F25EE" w:rsidRPr="00A01A36" w:rsidRDefault="005F25EE" w:rsidP="009A1D65">
            <w:pPr>
              <w:pStyle w:val="TAH"/>
            </w:pPr>
            <w:r w:rsidRPr="00A01A36">
              <w:t>Condition</w:t>
            </w:r>
          </w:p>
        </w:tc>
      </w:tr>
      <w:tr w:rsidR="005F25EE" w:rsidRPr="00A01A36" w14:paraId="58B28E63" w14:textId="77777777" w:rsidTr="009A1D65">
        <w:tblPrEx>
          <w:tblCellMar>
            <w:left w:w="108" w:type="dxa"/>
            <w:right w:w="108" w:type="dxa"/>
          </w:tblCellMar>
        </w:tblPrEx>
        <w:tc>
          <w:tcPr>
            <w:tcW w:w="4535" w:type="dxa"/>
            <w:gridSpan w:val="2"/>
          </w:tcPr>
          <w:p w14:paraId="69D0B7B8" w14:textId="77777777" w:rsidR="005F25EE" w:rsidRPr="00A01A36" w:rsidRDefault="005F25EE" w:rsidP="009A1D65">
            <w:pPr>
              <w:pStyle w:val="TAL"/>
            </w:pPr>
            <w:proofErr w:type="gramStart"/>
            <w:r w:rsidRPr="00A01A36">
              <w:t>MIB ::=</w:t>
            </w:r>
            <w:proofErr w:type="gramEnd"/>
            <w:r w:rsidRPr="00A01A36">
              <w:t xml:space="preserve"> SEQUENCE {</w:t>
            </w:r>
          </w:p>
        </w:tc>
        <w:tc>
          <w:tcPr>
            <w:tcW w:w="2267" w:type="dxa"/>
          </w:tcPr>
          <w:p w14:paraId="07250CC7" w14:textId="77777777" w:rsidR="005F25EE" w:rsidRPr="00A01A36" w:rsidRDefault="005F25EE" w:rsidP="009A1D65">
            <w:pPr>
              <w:pStyle w:val="TAL"/>
            </w:pPr>
          </w:p>
        </w:tc>
        <w:tc>
          <w:tcPr>
            <w:tcW w:w="1700" w:type="dxa"/>
          </w:tcPr>
          <w:p w14:paraId="3367D63B" w14:textId="77777777" w:rsidR="005F25EE" w:rsidRPr="00A01A36" w:rsidRDefault="005F25EE" w:rsidP="009A1D65">
            <w:pPr>
              <w:pStyle w:val="TAL"/>
            </w:pPr>
          </w:p>
        </w:tc>
        <w:tc>
          <w:tcPr>
            <w:tcW w:w="1245" w:type="dxa"/>
          </w:tcPr>
          <w:p w14:paraId="31926828" w14:textId="77777777" w:rsidR="005F25EE" w:rsidRPr="00A01A36" w:rsidRDefault="005F25EE" w:rsidP="009A1D65">
            <w:pPr>
              <w:pStyle w:val="TAL"/>
            </w:pPr>
          </w:p>
        </w:tc>
      </w:tr>
      <w:tr w:rsidR="005F25EE" w:rsidRPr="00A01A36" w14:paraId="68337768" w14:textId="77777777" w:rsidTr="009A1D65">
        <w:tblPrEx>
          <w:tblCellMar>
            <w:left w:w="108" w:type="dxa"/>
            <w:right w:w="108" w:type="dxa"/>
          </w:tblCellMar>
        </w:tblPrEx>
        <w:tc>
          <w:tcPr>
            <w:tcW w:w="4535" w:type="dxa"/>
            <w:gridSpan w:val="2"/>
            <w:tcBorders>
              <w:bottom w:val="single" w:sz="4" w:space="0" w:color="auto"/>
            </w:tcBorders>
          </w:tcPr>
          <w:p w14:paraId="550D4D39" w14:textId="77777777" w:rsidR="005F25EE" w:rsidRPr="00A01A36" w:rsidRDefault="005F25EE" w:rsidP="009A1D65">
            <w:pPr>
              <w:pStyle w:val="TAL"/>
            </w:pPr>
            <w:r w:rsidRPr="00A01A36">
              <w:t xml:space="preserve">  </w:t>
            </w:r>
            <w:proofErr w:type="spellStart"/>
            <w:r w:rsidRPr="00A01A36">
              <w:t>intraFreqReselection</w:t>
            </w:r>
            <w:proofErr w:type="spellEnd"/>
          </w:p>
        </w:tc>
        <w:tc>
          <w:tcPr>
            <w:tcW w:w="2267" w:type="dxa"/>
          </w:tcPr>
          <w:p w14:paraId="7A5854B4" w14:textId="77777777" w:rsidR="005F25EE" w:rsidRPr="00A01A36" w:rsidDel="008A392B" w:rsidRDefault="005F25EE" w:rsidP="009A1D65">
            <w:pPr>
              <w:pStyle w:val="TAL"/>
            </w:pPr>
            <w:proofErr w:type="spellStart"/>
            <w:r w:rsidRPr="00A01A36">
              <w:t>notAllowed</w:t>
            </w:r>
            <w:proofErr w:type="spellEnd"/>
          </w:p>
        </w:tc>
        <w:tc>
          <w:tcPr>
            <w:tcW w:w="1700" w:type="dxa"/>
          </w:tcPr>
          <w:p w14:paraId="29B664CB" w14:textId="77777777" w:rsidR="005F25EE" w:rsidRPr="00A01A36" w:rsidRDefault="005F25EE" w:rsidP="009A1D65">
            <w:pPr>
              <w:pStyle w:val="TAL"/>
            </w:pPr>
          </w:p>
        </w:tc>
        <w:tc>
          <w:tcPr>
            <w:tcW w:w="1245" w:type="dxa"/>
          </w:tcPr>
          <w:p w14:paraId="55458CB2" w14:textId="77777777" w:rsidR="005F25EE" w:rsidRPr="00A01A36" w:rsidRDefault="005F25EE" w:rsidP="009A1D65">
            <w:pPr>
              <w:pStyle w:val="TAL"/>
            </w:pPr>
          </w:p>
        </w:tc>
      </w:tr>
      <w:tr w:rsidR="005F25EE" w:rsidRPr="00A01A36" w14:paraId="2D65CD54" w14:textId="77777777" w:rsidTr="009A1D65">
        <w:tblPrEx>
          <w:tblCellMar>
            <w:left w:w="108" w:type="dxa"/>
            <w:right w:w="108" w:type="dxa"/>
          </w:tblCellMar>
        </w:tblPrEx>
        <w:tc>
          <w:tcPr>
            <w:tcW w:w="4535" w:type="dxa"/>
            <w:gridSpan w:val="2"/>
            <w:tcBorders>
              <w:bottom w:val="single" w:sz="4" w:space="0" w:color="auto"/>
            </w:tcBorders>
          </w:tcPr>
          <w:p w14:paraId="1978BC75" w14:textId="77777777" w:rsidR="005F25EE" w:rsidRPr="00A01A36" w:rsidRDefault="005F25EE" w:rsidP="009A1D65">
            <w:pPr>
              <w:pStyle w:val="TAL"/>
            </w:pPr>
            <w:r w:rsidRPr="00A01A36">
              <w:t>}</w:t>
            </w:r>
          </w:p>
        </w:tc>
        <w:tc>
          <w:tcPr>
            <w:tcW w:w="2267" w:type="dxa"/>
          </w:tcPr>
          <w:p w14:paraId="47E288A7" w14:textId="77777777" w:rsidR="005F25EE" w:rsidRPr="00A01A36" w:rsidRDefault="005F25EE" w:rsidP="009A1D65">
            <w:pPr>
              <w:pStyle w:val="TAL"/>
            </w:pPr>
          </w:p>
        </w:tc>
        <w:tc>
          <w:tcPr>
            <w:tcW w:w="1700" w:type="dxa"/>
          </w:tcPr>
          <w:p w14:paraId="58A158B1" w14:textId="77777777" w:rsidR="005F25EE" w:rsidRPr="00A01A36" w:rsidRDefault="005F25EE" w:rsidP="009A1D65">
            <w:pPr>
              <w:pStyle w:val="TAL"/>
            </w:pPr>
          </w:p>
        </w:tc>
        <w:tc>
          <w:tcPr>
            <w:tcW w:w="1245" w:type="dxa"/>
          </w:tcPr>
          <w:p w14:paraId="40D458F7" w14:textId="77777777" w:rsidR="005F25EE" w:rsidRPr="00A01A36" w:rsidRDefault="005F25EE" w:rsidP="009A1D65">
            <w:pPr>
              <w:pStyle w:val="TAL"/>
            </w:pPr>
          </w:p>
        </w:tc>
      </w:tr>
    </w:tbl>
    <w:p w14:paraId="3582E1F0" w14:textId="77777777" w:rsidR="005F25EE" w:rsidRPr="00A01A36" w:rsidRDefault="005F25EE" w:rsidP="005F25EE"/>
    <w:p w14:paraId="79228688" w14:textId="20028602" w:rsidR="005F25EE" w:rsidRPr="00A01A36" w:rsidRDefault="005F25EE" w:rsidP="005F25EE">
      <w:pPr>
        <w:pStyle w:val="Heading3"/>
      </w:pPr>
      <w:r w:rsidRPr="00A01A36">
        <w:t>6.6.2</w:t>
      </w:r>
      <w:r w:rsidRPr="00A01A36">
        <w:tab/>
        <w:t xml:space="preserve">NR </w:t>
      </w:r>
      <w:del w:id="12" w:author="Bharadwaj Cheruvu" w:date="2023-08-09T19:15:00Z">
        <w:r w:rsidRPr="00A01A36" w:rsidDel="00CF7D74">
          <w:delText xml:space="preserve">unlicensed </w:delText>
        </w:r>
      </w:del>
      <w:ins w:id="13" w:author="Bharadwaj Cheruvu" w:date="2023-08-09T19:15:00Z">
        <w:r w:rsidR="00CF7D74" w:rsidRPr="00A01A36">
          <w:t xml:space="preserve">Shared Spectrum </w:t>
        </w:r>
      </w:ins>
      <w:r w:rsidRPr="00A01A36">
        <w:t>cell reselection</w:t>
      </w:r>
    </w:p>
    <w:p w14:paraId="3C900126" w14:textId="77777777" w:rsidR="005F25EE" w:rsidRPr="00A01A36" w:rsidRDefault="005F25EE" w:rsidP="005F25EE">
      <w:pPr>
        <w:pStyle w:val="Heading4"/>
      </w:pPr>
      <w:r w:rsidRPr="00A01A36">
        <w:t>6.6.2.1</w:t>
      </w:r>
      <w:r w:rsidRPr="00A01A36">
        <w:tab/>
        <w:t>Cell reselection / next best cell / Intra frequency</w:t>
      </w:r>
    </w:p>
    <w:p w14:paraId="7B88DE73" w14:textId="77777777" w:rsidR="005F25EE" w:rsidRPr="00A01A36" w:rsidRDefault="005F25EE" w:rsidP="005F25EE">
      <w:pPr>
        <w:pStyle w:val="H6"/>
      </w:pPr>
      <w:r w:rsidRPr="00A01A36">
        <w:t>6.6.2.1</w:t>
      </w:r>
      <w:r w:rsidRPr="00A01A36">
        <w:rPr>
          <w:lang w:eastAsia="zh-CN"/>
        </w:rPr>
        <w:t>.1</w:t>
      </w:r>
      <w:r w:rsidRPr="00A01A36">
        <w:tab/>
        <w:t>Test Purpose (TP)</w:t>
      </w:r>
    </w:p>
    <w:p w14:paraId="4CCAE533" w14:textId="77777777" w:rsidR="005F25EE" w:rsidRPr="00A01A36" w:rsidRDefault="005F25EE" w:rsidP="005F25EE">
      <w:pPr>
        <w:pStyle w:val="H6"/>
      </w:pPr>
      <w:r w:rsidRPr="00A01A36">
        <w:t>(1)</w:t>
      </w:r>
    </w:p>
    <w:p w14:paraId="1EC7C672"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RRC_IDLE state </w:t>
      </w:r>
      <w:r w:rsidRPr="00A01A36">
        <w:rPr>
          <w:noProof w:val="0"/>
          <w:lang w:eastAsia="de-DE"/>
        </w:rPr>
        <w:t>}</w:t>
      </w:r>
    </w:p>
    <w:p w14:paraId="7114D2FC" w14:textId="77777777" w:rsidR="005F25EE" w:rsidRPr="00A01A36" w:rsidRDefault="005F25EE" w:rsidP="005F25EE">
      <w:pPr>
        <w:pStyle w:val="PL"/>
        <w:rPr>
          <w:noProof w:val="0"/>
          <w:lang w:eastAsia="de-DE"/>
        </w:rPr>
      </w:pPr>
      <w:r w:rsidRPr="00A01A36">
        <w:rPr>
          <w:b/>
          <w:noProof w:val="0"/>
          <w:lang w:eastAsia="de-DE"/>
        </w:rPr>
        <w:lastRenderedPageBreak/>
        <w:t>ensure</w:t>
      </w:r>
      <w:r w:rsidRPr="00A01A36">
        <w:rPr>
          <w:noProof w:val="0"/>
          <w:lang w:eastAsia="de-DE"/>
        </w:rPr>
        <w:t xml:space="preserve"> that {</w:t>
      </w:r>
    </w:p>
    <w:p w14:paraId="46EF0A01"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detects the cell re-selection criteria are met for the next best cell on the same frequency </w:t>
      </w:r>
      <w:r w:rsidRPr="00A01A36">
        <w:rPr>
          <w:noProof w:val="0"/>
          <w:lang w:eastAsia="de-DE"/>
        </w:rPr>
        <w:t>}</w:t>
      </w:r>
    </w:p>
    <w:p w14:paraId="5B5F96F6"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reselects the new cell </w:t>
      </w:r>
      <w:r w:rsidRPr="00A01A36">
        <w:rPr>
          <w:noProof w:val="0"/>
          <w:lang w:eastAsia="de-DE"/>
        </w:rPr>
        <w:t>}</w:t>
      </w:r>
    </w:p>
    <w:p w14:paraId="7D2F49F5" w14:textId="77777777" w:rsidR="005F25EE" w:rsidRPr="00A01A36" w:rsidRDefault="005F25EE" w:rsidP="005F25EE">
      <w:pPr>
        <w:pStyle w:val="PL"/>
        <w:rPr>
          <w:noProof w:val="0"/>
          <w:lang w:eastAsia="de-DE"/>
        </w:rPr>
      </w:pPr>
      <w:r w:rsidRPr="00A01A36">
        <w:rPr>
          <w:noProof w:val="0"/>
          <w:lang w:eastAsia="de-DE"/>
        </w:rPr>
        <w:t xml:space="preserve">              }</w:t>
      </w:r>
    </w:p>
    <w:p w14:paraId="1A35401B" w14:textId="77777777" w:rsidR="005F25EE" w:rsidRPr="00A01A36" w:rsidRDefault="005F25EE" w:rsidP="005F25EE">
      <w:pPr>
        <w:pStyle w:val="PL"/>
        <w:rPr>
          <w:noProof w:val="0"/>
          <w:lang w:eastAsia="de-DE"/>
        </w:rPr>
      </w:pPr>
    </w:p>
    <w:p w14:paraId="07E90848" w14:textId="77777777" w:rsidR="005F25EE" w:rsidRPr="00A01A36" w:rsidRDefault="005F25EE" w:rsidP="005F25EE">
      <w:pPr>
        <w:pStyle w:val="H6"/>
      </w:pPr>
      <w:r w:rsidRPr="00A01A36">
        <w:t>6.6.2.1</w:t>
      </w:r>
      <w:r w:rsidRPr="00A01A36">
        <w:rPr>
          <w:lang w:eastAsia="zh-CN"/>
        </w:rPr>
        <w:t>.</w:t>
      </w:r>
      <w:r w:rsidRPr="00A01A36">
        <w:t>2</w:t>
      </w:r>
      <w:r w:rsidRPr="00A01A36">
        <w:tab/>
        <w:t>Conformance requirements</w:t>
      </w:r>
    </w:p>
    <w:p w14:paraId="11EF55AD" w14:textId="77777777" w:rsidR="005F25EE" w:rsidRPr="00A01A36" w:rsidRDefault="005F25EE" w:rsidP="005F25EE">
      <w:pPr>
        <w:rPr>
          <w:lang w:eastAsia="sv-SE"/>
        </w:rPr>
      </w:pPr>
      <w:r w:rsidRPr="00A01A36">
        <w:t>References: The conformance requirements covered in the current TC are specified in: TS 38.304, clauses 5.2.4.1, 5.2.4.4 and TS 38.331, clause 6.3.1</w:t>
      </w:r>
      <w:r w:rsidRPr="00A01A36">
        <w:rPr>
          <w:lang w:eastAsia="zh-CN"/>
        </w:rPr>
        <w:t>.</w:t>
      </w:r>
      <w:r w:rsidRPr="00A01A36">
        <w:t xml:space="preserve"> Unless otherwise stated these are Rel-16 requirements. </w:t>
      </w:r>
    </w:p>
    <w:p w14:paraId="25B68512" w14:textId="77777777" w:rsidR="005F25EE" w:rsidRPr="00A01A36" w:rsidRDefault="005F25EE" w:rsidP="005F25EE">
      <w:pPr>
        <w:rPr>
          <w:i/>
        </w:rPr>
      </w:pPr>
      <w:r w:rsidRPr="00A01A36">
        <w:t>[TS 38.304, clause 5.2.4.1]</w:t>
      </w:r>
    </w:p>
    <w:p w14:paraId="661BD85B" w14:textId="77777777" w:rsidR="005F25EE" w:rsidRPr="00A01A36" w:rsidRDefault="005F25EE" w:rsidP="005F25EE">
      <w:pPr>
        <w:rPr>
          <w:rFonts w:eastAsia="Malgun Gothic"/>
        </w:rPr>
      </w:pPr>
      <w:r w:rsidRPr="00A01A36">
        <w:t xml:space="preserve">Absolute priorities of different NR frequencies or inter-RAT frequencies may be provided to the UE in the system information, in the </w:t>
      </w:r>
      <w:proofErr w:type="spellStart"/>
      <w:r w:rsidRPr="00A01A36">
        <w:rPr>
          <w:i/>
        </w:rPr>
        <w:t>RRCRelease</w:t>
      </w:r>
      <w:proofErr w:type="spellEnd"/>
      <w:r w:rsidRPr="00A01A36">
        <w:rPr>
          <w:i/>
        </w:rPr>
        <w:t xml:space="preserve"> </w:t>
      </w:r>
      <w:r w:rsidRPr="00A01A36">
        <w:t>message, or by inheriting from another RAT at inter-RAT cell (re)selection. In the case of system information, an NR frequency or inter-RAT frequency may be listed without providing a priority (</w:t>
      </w:r>
      <w:proofErr w:type="gramStart"/>
      <w:r w:rsidRPr="00A01A36">
        <w:t>i.e.</w:t>
      </w:r>
      <w:proofErr w:type="gramEnd"/>
      <w:r w:rsidRPr="00A01A36">
        <w:t xml:space="preserve"> the field </w:t>
      </w:r>
      <w:proofErr w:type="spellStart"/>
      <w:r w:rsidRPr="00A01A36">
        <w:rPr>
          <w:i/>
        </w:rPr>
        <w:t>cellReselectionPriority</w:t>
      </w:r>
      <w:proofErr w:type="spellEnd"/>
      <w:r w:rsidRPr="00A01A36">
        <w:t xml:space="preserve"> is absent for that frequency). If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or </w:t>
      </w:r>
      <w:proofErr w:type="spellStart"/>
      <w:r w:rsidRPr="00A01A36">
        <w:rPr>
          <w:rFonts w:eastAsia="Malgun Gothic"/>
          <w:i/>
          <w:iCs/>
        </w:rPr>
        <w:t>nsag-C</w:t>
      </w:r>
      <w:r w:rsidRPr="00A01A36">
        <w:rPr>
          <w:rFonts w:eastAsia="Malgun Gothic"/>
          <w:i/>
        </w:rPr>
        <w:t>ellReselectionPriority</w:t>
      </w:r>
      <w:proofErr w:type="spellEnd"/>
      <w:r w:rsidRPr="00A01A36">
        <w:t xml:space="preserve"> are provided in dedicated signalling, the UE shall ignore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and </w:t>
      </w:r>
      <w:proofErr w:type="spellStart"/>
      <w:r w:rsidRPr="00A01A36">
        <w:rPr>
          <w:rFonts w:eastAsia="Malgun Gothic"/>
          <w:i/>
          <w:iCs/>
        </w:rPr>
        <w:t>nsag-C</w:t>
      </w:r>
      <w:r w:rsidRPr="00A01A36">
        <w:rPr>
          <w:rFonts w:eastAsia="Malgun Gothic"/>
          <w:i/>
        </w:rPr>
        <w:t>ellReselectionPriority</w:t>
      </w:r>
      <w:proofErr w:type="spellEnd"/>
      <w:r w:rsidRPr="00A01A36">
        <w:rPr>
          <w:rFonts w:eastAsia="Malgun Gothic"/>
        </w:rPr>
        <w:t xml:space="preserve"> </w:t>
      </w:r>
      <w:r w:rsidRPr="00A01A36">
        <w:t>provided in system information.</w:t>
      </w:r>
    </w:p>
    <w:p w14:paraId="55480C93" w14:textId="77777777" w:rsidR="005F25EE" w:rsidRPr="00A01A36" w:rsidRDefault="005F25EE" w:rsidP="005F25EE">
      <w:pPr>
        <w:rPr>
          <w:lang w:eastAsia="zh-CN"/>
        </w:rPr>
      </w:pPr>
      <w:r w:rsidRPr="00A01A36">
        <w:rPr>
          <w:rFonts w:eastAsia="Malgun Gothic"/>
        </w:rPr>
        <w:t xml:space="preserve">When </w:t>
      </w:r>
      <w:r w:rsidRPr="00A01A36">
        <w:rPr>
          <w:rFonts w:eastAsia="Malgun Gothic"/>
          <w:lang w:eastAsia="zh-CN"/>
        </w:rPr>
        <w:t>UE is in camped normally state, if it</w:t>
      </w:r>
      <w:r w:rsidRPr="00A01A36">
        <w:rPr>
          <w:rFonts w:eastAsia="Malgun Gothic"/>
        </w:rPr>
        <w:t xml:space="preserve"> supports </w:t>
      </w:r>
      <w:r w:rsidRPr="00A01A36">
        <w:rPr>
          <w:lang w:eastAsia="zh-CN"/>
        </w:rPr>
        <w:t>slice-based cell reselection and has received the network slice(</w:t>
      </w:r>
      <w:r w:rsidRPr="00A01A36">
        <w:t>s)</w:t>
      </w:r>
      <w:r w:rsidRPr="00A01A36">
        <w:rPr>
          <w:lang w:eastAsia="zh-CN"/>
        </w:rPr>
        <w:t xml:space="preserve"> and NSAG information from NAS to be used for cell reselection, UE shall derive reselection priorities according to clause 5.2.4.11.</w:t>
      </w:r>
    </w:p>
    <w:p w14:paraId="4817445C" w14:textId="77777777" w:rsidR="005F25EE" w:rsidRPr="00A01A36" w:rsidRDefault="005F25EE" w:rsidP="005F25EE">
      <w:pPr>
        <w:rPr>
          <w:rFonts w:eastAsia="Malgun Gothic"/>
        </w:rPr>
      </w:pPr>
      <w:r w:rsidRPr="00A01A36">
        <w:t xml:space="preserve">If UE is in </w:t>
      </w:r>
      <w:r w:rsidRPr="00A01A36">
        <w:rPr>
          <w:i/>
        </w:rPr>
        <w:t>camped on any cell</w:t>
      </w:r>
      <w:r w:rsidRPr="00A01A36">
        <w:t xml:space="preserve"> state, UE shall only apply the priorities provided by system information from current cell, and the UE preserves priorities provided by dedicated signalling </w:t>
      </w:r>
      <w:r w:rsidRPr="00A01A36">
        <w:rPr>
          <w:rFonts w:eastAsia="SimSun"/>
          <w:lang w:eastAsia="zh-CN"/>
        </w:rPr>
        <w:t xml:space="preserve">and </w:t>
      </w:r>
      <w:proofErr w:type="spellStart"/>
      <w:r w:rsidRPr="00A01A36">
        <w:rPr>
          <w:i/>
        </w:rPr>
        <w:t>deprioritisationReq</w:t>
      </w:r>
      <w:proofErr w:type="spellEnd"/>
      <w:r w:rsidRPr="00A01A36">
        <w:t xml:space="preserve"> </w:t>
      </w:r>
      <w:r w:rsidRPr="00A01A36">
        <w:rPr>
          <w:rFonts w:eastAsia="SimSun"/>
          <w:lang w:eastAsia="zh-CN"/>
        </w:rPr>
        <w:t xml:space="preserve">received in </w:t>
      </w:r>
      <w:proofErr w:type="spellStart"/>
      <w:r w:rsidRPr="00A01A36">
        <w:rPr>
          <w:i/>
          <w:lang w:eastAsia="zh-CN"/>
        </w:rPr>
        <w:t>RRCRelease</w:t>
      </w:r>
      <w:proofErr w:type="spellEnd"/>
      <w:r w:rsidRPr="00A01A36">
        <w:rPr>
          <w:lang w:eastAsia="zh-CN"/>
        </w:rPr>
        <w:t xml:space="preserve"> </w:t>
      </w:r>
      <w:r w:rsidRPr="00A01A36">
        <w:t xml:space="preserve">unless specified otherwise. </w:t>
      </w:r>
      <w:r w:rsidRPr="00A01A36">
        <w:rPr>
          <w:lang w:eastAsia="zh-CN"/>
        </w:rPr>
        <w:t>When the UE in camped normally state, has only dedicated priorities other than for the current frequency, the UE shall consider the current frequency to be the lowest priority frequency (</w:t>
      </w:r>
      <w:proofErr w:type="gramStart"/>
      <w:r w:rsidRPr="00A01A36">
        <w:rPr>
          <w:lang w:eastAsia="zh-CN"/>
        </w:rPr>
        <w:t>i.e.</w:t>
      </w:r>
      <w:proofErr w:type="gramEnd"/>
      <w:r w:rsidRPr="00A01A36">
        <w:rPr>
          <w:lang w:eastAsia="zh-CN"/>
        </w:rPr>
        <w:t xml:space="preserve"> lower than any of the network configured values).</w:t>
      </w:r>
    </w:p>
    <w:p w14:paraId="3FA658E9" w14:textId="77777777" w:rsidR="005F25EE" w:rsidRPr="00A01A36" w:rsidRDefault="005F25EE" w:rsidP="005F25EE">
      <w:r w:rsidRPr="00A01A36">
        <w:t>…</w:t>
      </w:r>
    </w:p>
    <w:p w14:paraId="6BADB42A" w14:textId="77777777" w:rsidR="005F25EE" w:rsidRPr="00A01A36" w:rsidRDefault="005F25EE" w:rsidP="005F25EE">
      <w:r w:rsidRPr="00A01A36">
        <w:t>The UE shall only perform cell reselection evaluation for NR frequencies and inter-RAT frequencies that are given in system information and for which the UE has a priority provided.</w:t>
      </w:r>
    </w:p>
    <w:p w14:paraId="01E5A114" w14:textId="77777777" w:rsidR="005F25EE" w:rsidRPr="00A01A36" w:rsidRDefault="005F25EE" w:rsidP="005F25EE">
      <w:r w:rsidRPr="00A01A36">
        <w:t>…</w:t>
      </w:r>
    </w:p>
    <w:p w14:paraId="61612C71" w14:textId="77777777" w:rsidR="005F25EE" w:rsidRPr="00A01A36" w:rsidRDefault="005F25EE" w:rsidP="005F25EE">
      <w:r w:rsidRPr="00A01A36">
        <w:t>The UE shall not consider any exclude-listed cells as candidate for cell reselection.</w:t>
      </w:r>
    </w:p>
    <w:p w14:paraId="67F2E363" w14:textId="77777777" w:rsidR="005F25EE" w:rsidRPr="00A01A36" w:rsidRDefault="005F25EE" w:rsidP="005F25EE">
      <w:r w:rsidRPr="00A01A36">
        <w:t>The UE shall consider only the allow-listed cells, if configured, as candidates for cell reselection.</w:t>
      </w:r>
    </w:p>
    <w:p w14:paraId="6C0A32DD" w14:textId="77777777" w:rsidR="005F25EE" w:rsidRPr="00A01A36" w:rsidRDefault="005F25EE" w:rsidP="005F25EE">
      <w:r w:rsidRPr="00A01A36">
        <w:t>The UE in RRC_IDLE state shall inherit the priorities provided by dedicated signalling and the remaining validity time (</w:t>
      </w:r>
      <w:proofErr w:type="gramStart"/>
      <w:r w:rsidRPr="00A01A36">
        <w:t>i.e.</w:t>
      </w:r>
      <w:proofErr w:type="gramEnd"/>
      <w:r w:rsidRPr="00A01A36">
        <w:t xml:space="preserve"> T320 in NR and E-UTRA), if configured, at inter-RAT cell (re)selection. </w:t>
      </w:r>
    </w:p>
    <w:p w14:paraId="5E4E49AF" w14:textId="77777777" w:rsidR="005F25EE" w:rsidRPr="00A01A36" w:rsidRDefault="005F25EE" w:rsidP="005F25EE">
      <w:r w:rsidRPr="00A01A36">
        <w:t>…</w:t>
      </w:r>
    </w:p>
    <w:p w14:paraId="7C6DB316" w14:textId="77777777" w:rsidR="005F25EE" w:rsidRPr="00A01A36" w:rsidRDefault="005F25EE" w:rsidP="005F25EE">
      <w:r w:rsidRPr="00A01A36">
        <w:t>[TS 38.304, clause 5.2.4.4]</w:t>
      </w:r>
    </w:p>
    <w:p w14:paraId="177C3E24" w14:textId="77777777" w:rsidR="005F25EE" w:rsidRPr="00A01A36" w:rsidRDefault="005F25EE" w:rsidP="005F25EE">
      <w:r w:rsidRPr="00A01A3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468BB54" w14:textId="77777777" w:rsidR="005F25EE" w:rsidRPr="00A01A36" w:rsidRDefault="005F25EE" w:rsidP="005F25EE">
      <w:r w:rsidRPr="00A01A36">
        <w:t xml:space="preserve">If that cell and other cells </w:t>
      </w:r>
      <w:proofErr w:type="gramStart"/>
      <w:r w:rsidRPr="00A01A36">
        <w:t>have to</w:t>
      </w:r>
      <w:proofErr w:type="gramEnd"/>
      <w:r w:rsidRPr="00A01A36">
        <w:t xml:space="preserve"> be excluded from the candidate list, as stated in clause 5.3.1, the UE shall not consider these as candidates for cell reselection. This limitation shall be removed when the highest ranked cell changes.</w:t>
      </w:r>
    </w:p>
    <w:p w14:paraId="10E74D9A" w14:textId="77777777" w:rsidR="005F25EE" w:rsidRPr="00A01A36" w:rsidRDefault="005F25EE" w:rsidP="005F25EE">
      <w:r w:rsidRPr="00A01A36">
        <w:t>If the highest ranked cell or best cell according to absolute priority reselection rules is an intra-frequency or inter-frequency cell which is not suitable due to one or more of the following reasons:</w:t>
      </w:r>
    </w:p>
    <w:p w14:paraId="1498B662" w14:textId="77777777" w:rsidR="005F25EE" w:rsidRPr="00A01A36" w:rsidRDefault="005F25EE" w:rsidP="005F25EE">
      <w:pPr>
        <w:pStyle w:val="B1"/>
      </w:pPr>
      <w:r w:rsidRPr="00A01A36">
        <w:t>-</w:t>
      </w:r>
      <w:r w:rsidRPr="00A01A36">
        <w:tab/>
        <w:t>this cell belongs to a PLMN which is not indicated as being equivalent to the registered PLMN, or</w:t>
      </w:r>
    </w:p>
    <w:p w14:paraId="4199923C" w14:textId="77777777" w:rsidR="005F25EE" w:rsidRPr="00A01A36" w:rsidRDefault="005F25EE" w:rsidP="005F25EE">
      <w:pPr>
        <w:pStyle w:val="B1"/>
      </w:pPr>
      <w:r w:rsidRPr="00A01A36">
        <w:t>-</w:t>
      </w:r>
      <w:r w:rsidRPr="00A01A36">
        <w:tab/>
        <w:t xml:space="preserve">this cell is a CAG cell that belongs to a PLMN which is equivalent to the registered PLMN but with no </w:t>
      </w:r>
      <w:r w:rsidRPr="00A01A36">
        <w:rPr>
          <w:lang w:eastAsia="zh-CN"/>
        </w:rPr>
        <w:t>CAG-ID</w:t>
      </w:r>
      <w:r w:rsidRPr="00A01A36">
        <w:t xml:space="preserve"> that is present in the UE's allowed CAG list being broadcasted, or</w:t>
      </w:r>
    </w:p>
    <w:p w14:paraId="3B8BF053" w14:textId="77777777" w:rsidR="005F25EE" w:rsidRPr="00A01A36" w:rsidRDefault="005F25EE" w:rsidP="005F25EE">
      <w:pPr>
        <w:pStyle w:val="B1"/>
      </w:pPr>
      <w:r w:rsidRPr="00A01A36">
        <w:t>-</w:t>
      </w:r>
      <w:r w:rsidRPr="00A01A36">
        <w:tab/>
        <w:t>this cell is not a CAG cell and the CAG-only indication in the UE is set, or</w:t>
      </w:r>
    </w:p>
    <w:p w14:paraId="028F628B" w14:textId="77777777" w:rsidR="005F25EE" w:rsidRPr="00A01A36" w:rsidRDefault="005F25EE" w:rsidP="005F25EE">
      <w:pPr>
        <w:pStyle w:val="B1"/>
      </w:pPr>
      <w:r w:rsidRPr="00A01A36">
        <w:t>-</w:t>
      </w:r>
      <w:r w:rsidRPr="00A01A36">
        <w:tab/>
        <w:t xml:space="preserve">this cell </w:t>
      </w:r>
      <w:r w:rsidRPr="00A01A36">
        <w:rPr>
          <w:rFonts w:eastAsia="SimSun"/>
          <w:lang w:eastAsia="zh-CN"/>
        </w:rPr>
        <w:t>does not</w:t>
      </w:r>
      <w:r w:rsidRPr="00A01A36">
        <w:t xml:space="preserve"> belong to a SNPN that is equal to the registered or selected SNPN of the UE in SNPN access mode,</w:t>
      </w:r>
    </w:p>
    <w:p w14:paraId="51C41F6C" w14:textId="77777777" w:rsidR="005F25EE" w:rsidRPr="00A01A36" w:rsidRDefault="005F25EE" w:rsidP="005F25EE">
      <w:r w:rsidRPr="00A01A36">
        <w:lastRenderedPageBreak/>
        <w:t>the UE shall not consider this cell and, for operation in licensed spectrum, other cells on the same frequency as candidates for reselection for a maximum of 300 seconds.</w:t>
      </w:r>
    </w:p>
    <w:p w14:paraId="6BF66387" w14:textId="77777777" w:rsidR="005F25EE" w:rsidRPr="00A01A36" w:rsidRDefault="005F25EE" w:rsidP="005F25EE">
      <w:pPr>
        <w:rPr>
          <w:i/>
        </w:rPr>
      </w:pPr>
      <w:r w:rsidRPr="00A01A3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6551519" w14:textId="77777777" w:rsidR="005F25EE" w:rsidRPr="00A01A36" w:rsidRDefault="005F25EE" w:rsidP="005F25EE">
      <w:r w:rsidRPr="00A01A36">
        <w:t>…</w:t>
      </w:r>
    </w:p>
    <w:p w14:paraId="69173F04" w14:textId="77777777" w:rsidR="005F25EE" w:rsidRPr="00A01A36" w:rsidRDefault="005F25EE" w:rsidP="005F25EE">
      <w:r w:rsidRPr="00A01A36">
        <w:t>[TS 38.331, clause 6.3.1]</w:t>
      </w:r>
    </w:p>
    <w:p w14:paraId="3BD95B9D" w14:textId="77777777" w:rsidR="005F25EE" w:rsidRPr="00A01A36" w:rsidRDefault="005F25EE" w:rsidP="005F25EE">
      <w:r w:rsidRPr="00A01A36">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A01A36" w14:paraId="5AD1C176" w14:textId="77777777" w:rsidTr="009A1D65">
        <w:tc>
          <w:tcPr>
            <w:tcW w:w="9606" w:type="dxa"/>
          </w:tcPr>
          <w:p w14:paraId="1C9C63BD" w14:textId="77777777" w:rsidR="005F25EE" w:rsidRPr="00A01A36" w:rsidRDefault="005F25EE" w:rsidP="009A1D65">
            <w:pPr>
              <w:pStyle w:val="TAL"/>
              <w:rPr>
                <w:b/>
                <w:bCs/>
                <w:i/>
              </w:rPr>
            </w:pPr>
            <w:proofErr w:type="spellStart"/>
            <w:r w:rsidRPr="00A01A36">
              <w:rPr>
                <w:b/>
                <w:bCs/>
                <w:i/>
              </w:rPr>
              <w:t>intraFreqAllowedCellList</w:t>
            </w:r>
            <w:proofErr w:type="spellEnd"/>
          </w:p>
          <w:p w14:paraId="36AB0B00" w14:textId="77777777" w:rsidR="005F25EE" w:rsidRPr="00A01A36" w:rsidRDefault="005F25EE" w:rsidP="009A1D65">
            <w:r w:rsidRPr="00A01A36">
              <w:rPr>
                <w:rFonts w:cs="Arial"/>
              </w:rPr>
              <w:t xml:space="preserve">List of allow-listed intra-frequency neighbouring cells, </w:t>
            </w:r>
            <w:r w:rsidRPr="00A01A36">
              <w:rPr>
                <w:rFonts w:cs="Arial"/>
                <w:szCs w:val="22"/>
                <w:lang w:eastAsia="sv-SE"/>
              </w:rPr>
              <w:t>see TS 38.304 [20], clause 5.2.4</w:t>
            </w:r>
            <w:r w:rsidRPr="00A01A36">
              <w:t>.</w:t>
            </w:r>
          </w:p>
        </w:tc>
      </w:tr>
    </w:tbl>
    <w:p w14:paraId="3BF7AA21" w14:textId="77777777" w:rsidR="005F25EE" w:rsidRPr="00A01A36" w:rsidRDefault="005F25EE" w:rsidP="005F25EE"/>
    <w:p w14:paraId="27467ACC" w14:textId="77777777" w:rsidR="005F25EE" w:rsidRPr="00A01A36" w:rsidRDefault="005F25EE" w:rsidP="005F25EE">
      <w:pPr>
        <w:pStyle w:val="H6"/>
      </w:pPr>
      <w:r w:rsidRPr="00A01A36">
        <w:t>6.6.2.1.3</w:t>
      </w:r>
      <w:r w:rsidRPr="00A01A36">
        <w:tab/>
        <w:t>Test description</w:t>
      </w:r>
    </w:p>
    <w:p w14:paraId="55E1B089" w14:textId="77777777" w:rsidR="005F25EE" w:rsidRPr="00A01A36" w:rsidRDefault="005F25EE" w:rsidP="005F25EE">
      <w:pPr>
        <w:pStyle w:val="H6"/>
      </w:pPr>
      <w:r w:rsidRPr="00A01A36">
        <w:t>6.6.2.1</w:t>
      </w:r>
      <w:r w:rsidRPr="00A01A36">
        <w:rPr>
          <w:lang w:eastAsia="zh-CN"/>
        </w:rPr>
        <w:t>.</w:t>
      </w:r>
      <w:r w:rsidRPr="00A01A36">
        <w:t>3.1</w:t>
      </w:r>
      <w:r w:rsidRPr="00A01A36">
        <w:tab/>
        <w:t>Pre-test conditions</w:t>
      </w:r>
    </w:p>
    <w:p w14:paraId="4E3E5C19" w14:textId="77777777" w:rsidR="005F25EE" w:rsidRPr="00A01A36" w:rsidRDefault="005F25EE" w:rsidP="005F25EE">
      <w:pPr>
        <w:pStyle w:val="H6"/>
      </w:pPr>
      <w:r w:rsidRPr="00A01A36">
        <w:t>System Simulator:</w:t>
      </w:r>
    </w:p>
    <w:p w14:paraId="49600D3D" w14:textId="77777777" w:rsidR="005F25EE" w:rsidRPr="00A01A36" w:rsidRDefault="005F25EE" w:rsidP="005F25EE">
      <w:pPr>
        <w:pStyle w:val="B1"/>
        <w:snapToGrid w:val="0"/>
        <w:rPr>
          <w:ins w:id="14" w:author="Bharadwaj Cheruvu" w:date="2023-08-09T19:15:00Z"/>
          <w:lang w:eastAsia="zh-CN"/>
        </w:rPr>
      </w:pPr>
      <w:r w:rsidRPr="00A01A36">
        <w:rPr>
          <w:lang w:eastAsia="zh-CN"/>
        </w:rPr>
        <w:t>-</w:t>
      </w:r>
      <w:r w:rsidRPr="00A01A36">
        <w:rPr>
          <w:lang w:eastAsia="zh-CN"/>
        </w:rPr>
        <w:tab/>
        <w:t xml:space="preserve">NR Cell 1, NR Cell </w:t>
      </w:r>
      <w:proofErr w:type="gramStart"/>
      <w:r w:rsidRPr="00A01A36">
        <w:rPr>
          <w:lang w:eastAsia="zh-CN"/>
        </w:rPr>
        <w:t>2</w:t>
      </w:r>
      <w:proofErr w:type="gramEnd"/>
      <w:r w:rsidRPr="00A01A36">
        <w:rPr>
          <w:lang w:eastAsia="zh-CN"/>
        </w:rPr>
        <w:t xml:space="preserve"> and NR Cell 11 as specified in TS 38.508-1 [4] table 4.4.2-3 with exceptions that PLMN of NR Cell 11 is set to 002-101 and </w:t>
      </w:r>
      <w:r w:rsidRPr="00A01A36">
        <w:t>NR Cell 2 TAC is set to 2</w:t>
      </w:r>
      <w:r w:rsidRPr="00A01A36">
        <w:rPr>
          <w:lang w:eastAsia="zh-CN"/>
        </w:rPr>
        <w:t>.</w:t>
      </w:r>
    </w:p>
    <w:p w14:paraId="150D4AD1" w14:textId="3F72C6DC" w:rsidR="009F6090" w:rsidRPr="00A01A36" w:rsidRDefault="009F6090" w:rsidP="005F25EE">
      <w:pPr>
        <w:pStyle w:val="B1"/>
        <w:snapToGrid w:val="0"/>
        <w:rPr>
          <w:lang w:eastAsia="zh-CN"/>
        </w:rPr>
      </w:pPr>
      <w:ins w:id="15" w:author="Bharadwaj Cheruvu" w:date="2023-08-09T19:15:00Z">
        <w:r w:rsidRPr="00A01A36">
          <w:rPr>
            <w:lang w:eastAsia="zh-CN"/>
          </w:rPr>
          <w:t>-</w:t>
        </w:r>
        <w:r w:rsidRPr="00A01A36">
          <w:rPr>
            <w:lang w:eastAsia="zh-CN"/>
          </w:rPr>
          <w:tab/>
          <w:t>All NR cells are configured to operate in shared spectrum.</w:t>
        </w:r>
      </w:ins>
    </w:p>
    <w:p w14:paraId="04E8B50E"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NR-3 as defined in TS 38.508-1 [4] clause 4.4.3.1.2 is used in NR cells</w:t>
      </w:r>
      <w:r w:rsidRPr="00A01A36">
        <w:rPr>
          <w:lang w:eastAsia="zh-CN"/>
        </w:rPr>
        <w:t>.</w:t>
      </w:r>
    </w:p>
    <w:p w14:paraId="6E769008" w14:textId="77777777" w:rsidR="005F25EE" w:rsidRPr="00A01A36" w:rsidRDefault="005F25EE" w:rsidP="005F25EE">
      <w:pPr>
        <w:pStyle w:val="H6"/>
      </w:pPr>
      <w:r w:rsidRPr="00A01A36">
        <w:t>UE:</w:t>
      </w:r>
    </w:p>
    <w:p w14:paraId="55807AB7" w14:textId="77777777" w:rsidR="005F25EE" w:rsidRPr="00A01A36" w:rsidRDefault="005F25EE" w:rsidP="005F25EE">
      <w:pPr>
        <w:ind w:left="568" w:hanging="284"/>
      </w:pPr>
      <w:r w:rsidRPr="00A01A36">
        <w:t>-</w:t>
      </w:r>
      <w:r w:rsidRPr="00A01A36">
        <w:rPr>
          <w:rStyle w:val="B1Char"/>
        </w:rPr>
        <w:tab/>
        <w:t>None.</w:t>
      </w:r>
    </w:p>
    <w:p w14:paraId="3CF0A967" w14:textId="77777777" w:rsidR="005F25EE" w:rsidRPr="00A01A36" w:rsidRDefault="005F25EE" w:rsidP="005F25EE">
      <w:pPr>
        <w:pStyle w:val="H6"/>
      </w:pPr>
      <w:r w:rsidRPr="00A01A36">
        <w:t>Preamble:</w:t>
      </w:r>
    </w:p>
    <w:p w14:paraId="779FB5F9" w14:textId="77777777" w:rsidR="005F25EE" w:rsidRPr="00A01A36" w:rsidRDefault="005F25EE" w:rsidP="005F25EE">
      <w:pPr>
        <w:pStyle w:val="b10"/>
        <w:rPr>
          <w:rFonts w:eastAsia="Times New Roman"/>
          <w:lang w:eastAsia="zh-CN"/>
        </w:rPr>
      </w:pPr>
      <w:r w:rsidRPr="00A01A36">
        <w:rPr>
          <w:lang w:eastAsia="ko-KR"/>
        </w:rPr>
        <w:t>-</w:t>
      </w:r>
      <w:r w:rsidRPr="00A01A36">
        <w:rPr>
          <w:lang w:eastAsia="ko-KR"/>
        </w:rPr>
        <w:tab/>
      </w:r>
      <w:r w:rsidRPr="00A01A36">
        <w:rPr>
          <w:rStyle w:val="B1Char"/>
        </w:rPr>
        <w:t>The UE is in state Registered, Idle mode (state 1N-A) on NR Cell 1 according to TS 38.508-1 [4] Table 4.4A.2-1.</w:t>
      </w:r>
    </w:p>
    <w:p w14:paraId="4514FE54" w14:textId="77777777" w:rsidR="005F25EE" w:rsidRPr="00A01A36" w:rsidRDefault="005F25EE" w:rsidP="005F25EE">
      <w:pPr>
        <w:pStyle w:val="H6"/>
      </w:pPr>
      <w:r w:rsidRPr="00A01A36">
        <w:t>6.6.2.1.3.2</w:t>
      </w:r>
      <w:r w:rsidRPr="00A01A36">
        <w:tab/>
        <w:t>Test procedure sequence</w:t>
      </w:r>
    </w:p>
    <w:p w14:paraId="516DB382" w14:textId="77777777" w:rsidR="005F25EE" w:rsidRPr="00A01A36" w:rsidRDefault="005F25EE" w:rsidP="005F25EE">
      <w:r w:rsidRPr="00A01A36">
        <w:t xml:space="preserve">Table 6.6.2.1.3.2-1 illustrates the downlink power levels to be applied for NR Cell 1, NR Cell </w:t>
      </w:r>
      <w:proofErr w:type="gramStart"/>
      <w:r w:rsidRPr="00A01A36">
        <w:t>2</w:t>
      </w:r>
      <w:proofErr w:type="gramEnd"/>
      <w:r w:rsidRPr="00A01A36">
        <w:t xml:space="preserve"> and NR Cell 11 at various time instants of the test execution. Row marked "T0" denotes the initial conditions after the preamble, while the configuration marked "T1", are applied at the point indicated in the Main behaviour description in Table 6.6.2.1.3.2-2.</w:t>
      </w:r>
    </w:p>
    <w:p w14:paraId="788C57A4" w14:textId="77777777" w:rsidR="005F25EE" w:rsidRPr="00A01A36" w:rsidRDefault="005F25EE" w:rsidP="005F25EE">
      <w:pPr>
        <w:pStyle w:val="TH"/>
      </w:pPr>
      <w:r w:rsidRPr="00A01A36">
        <w:t xml:space="preserve">Table 6.6.2.1.3.2-1: Time instances of cell power level and parameter changes for NR Cell 1, NR Cell </w:t>
      </w:r>
      <w:proofErr w:type="gramStart"/>
      <w:r w:rsidRPr="00A01A36">
        <w:t>2</w:t>
      </w:r>
      <w:proofErr w:type="gramEnd"/>
      <w:r w:rsidRPr="00A01A36">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A01A36" w14:paraId="1A93CD33" w14:textId="77777777" w:rsidTr="009A1D65">
        <w:trPr>
          <w:trHeight w:val="270"/>
        </w:trPr>
        <w:tc>
          <w:tcPr>
            <w:tcW w:w="295" w:type="pct"/>
            <w:shd w:val="clear" w:color="auto" w:fill="auto"/>
          </w:tcPr>
          <w:p w14:paraId="3B0B317A" w14:textId="77777777" w:rsidR="005F25EE" w:rsidRPr="00A01A36" w:rsidRDefault="005F25EE" w:rsidP="009A1D65">
            <w:pPr>
              <w:pStyle w:val="TAH"/>
            </w:pPr>
            <w:r w:rsidRPr="00A01A36">
              <w:t> </w:t>
            </w:r>
          </w:p>
        </w:tc>
        <w:tc>
          <w:tcPr>
            <w:tcW w:w="592" w:type="pct"/>
            <w:shd w:val="clear" w:color="auto" w:fill="auto"/>
          </w:tcPr>
          <w:p w14:paraId="3775FBC0" w14:textId="77777777" w:rsidR="005F25EE" w:rsidRPr="00A01A36" w:rsidRDefault="005F25EE" w:rsidP="009A1D65">
            <w:pPr>
              <w:pStyle w:val="TAH"/>
            </w:pPr>
            <w:r w:rsidRPr="00A01A36">
              <w:t>Parameter</w:t>
            </w:r>
          </w:p>
        </w:tc>
        <w:tc>
          <w:tcPr>
            <w:tcW w:w="505" w:type="pct"/>
            <w:shd w:val="clear" w:color="auto" w:fill="auto"/>
          </w:tcPr>
          <w:p w14:paraId="4447B3D7" w14:textId="77777777" w:rsidR="005F25EE" w:rsidRPr="00A01A36" w:rsidRDefault="005F25EE" w:rsidP="009A1D65">
            <w:pPr>
              <w:pStyle w:val="TAH"/>
            </w:pPr>
            <w:r w:rsidRPr="00A01A36">
              <w:t>Unit</w:t>
            </w:r>
          </w:p>
        </w:tc>
        <w:tc>
          <w:tcPr>
            <w:tcW w:w="657" w:type="pct"/>
            <w:shd w:val="clear" w:color="auto" w:fill="auto"/>
          </w:tcPr>
          <w:p w14:paraId="0DCB16B3" w14:textId="77777777" w:rsidR="005F25EE" w:rsidRPr="00A01A36" w:rsidRDefault="005F25EE" w:rsidP="009A1D65">
            <w:pPr>
              <w:pStyle w:val="TAH"/>
            </w:pPr>
            <w:r w:rsidRPr="00A01A36">
              <w:t>NR Cell 1</w:t>
            </w:r>
          </w:p>
        </w:tc>
        <w:tc>
          <w:tcPr>
            <w:tcW w:w="661" w:type="pct"/>
            <w:shd w:val="clear" w:color="auto" w:fill="auto"/>
          </w:tcPr>
          <w:p w14:paraId="43329177" w14:textId="77777777" w:rsidR="005F25EE" w:rsidRPr="00A01A36" w:rsidRDefault="005F25EE" w:rsidP="009A1D65">
            <w:pPr>
              <w:pStyle w:val="TAH"/>
            </w:pPr>
            <w:r w:rsidRPr="00A01A36">
              <w:t>NR Cell 2</w:t>
            </w:r>
          </w:p>
        </w:tc>
        <w:tc>
          <w:tcPr>
            <w:tcW w:w="812" w:type="pct"/>
            <w:shd w:val="clear" w:color="auto" w:fill="auto"/>
          </w:tcPr>
          <w:p w14:paraId="0603642A" w14:textId="77777777" w:rsidR="005F25EE" w:rsidRPr="00A01A36" w:rsidRDefault="005F25EE" w:rsidP="009A1D65">
            <w:pPr>
              <w:pStyle w:val="TAH"/>
            </w:pPr>
            <w:r w:rsidRPr="00A01A36">
              <w:t>NR Cell 11</w:t>
            </w:r>
          </w:p>
        </w:tc>
        <w:tc>
          <w:tcPr>
            <w:tcW w:w="1478" w:type="pct"/>
            <w:shd w:val="clear" w:color="auto" w:fill="auto"/>
          </w:tcPr>
          <w:p w14:paraId="4B26623E" w14:textId="77777777" w:rsidR="005F25EE" w:rsidRPr="00A01A36" w:rsidRDefault="005F25EE" w:rsidP="009A1D65">
            <w:pPr>
              <w:pStyle w:val="TAH"/>
            </w:pPr>
            <w:r w:rsidRPr="00A01A36">
              <w:t>Remarks</w:t>
            </w:r>
          </w:p>
        </w:tc>
      </w:tr>
      <w:tr w:rsidR="005F25EE" w:rsidRPr="00A01A36" w14:paraId="344F271D" w14:textId="77777777" w:rsidTr="009A1D65">
        <w:trPr>
          <w:trHeight w:val="495"/>
        </w:trPr>
        <w:tc>
          <w:tcPr>
            <w:tcW w:w="295" w:type="pct"/>
            <w:shd w:val="clear" w:color="auto" w:fill="auto"/>
          </w:tcPr>
          <w:p w14:paraId="3333EDDA" w14:textId="77777777" w:rsidR="005F25EE" w:rsidRPr="00A01A36" w:rsidRDefault="005F25EE" w:rsidP="009A1D65">
            <w:pPr>
              <w:pStyle w:val="TAH"/>
            </w:pPr>
            <w:r w:rsidRPr="00A01A36">
              <w:t>T0</w:t>
            </w:r>
          </w:p>
        </w:tc>
        <w:tc>
          <w:tcPr>
            <w:tcW w:w="592" w:type="pct"/>
            <w:shd w:val="clear" w:color="auto" w:fill="auto"/>
          </w:tcPr>
          <w:p w14:paraId="6A38933E" w14:textId="77777777" w:rsidR="005F25EE" w:rsidRPr="00A01A36" w:rsidRDefault="005F25EE" w:rsidP="009A1D65">
            <w:pPr>
              <w:pStyle w:val="TAL"/>
            </w:pPr>
            <w:r w:rsidRPr="00A01A36">
              <w:t>SS/PBCH</w:t>
            </w:r>
          </w:p>
          <w:p w14:paraId="1775A391" w14:textId="77777777" w:rsidR="005F25EE" w:rsidRPr="00A01A36" w:rsidRDefault="005F25EE" w:rsidP="009A1D65">
            <w:pPr>
              <w:pStyle w:val="TAC"/>
            </w:pPr>
            <w:r w:rsidRPr="00A01A36">
              <w:t>SSS EPRE</w:t>
            </w:r>
          </w:p>
        </w:tc>
        <w:tc>
          <w:tcPr>
            <w:tcW w:w="505" w:type="pct"/>
            <w:shd w:val="clear" w:color="auto" w:fill="auto"/>
          </w:tcPr>
          <w:p w14:paraId="1710B6B0" w14:textId="77777777" w:rsidR="005F25EE" w:rsidRPr="00A01A36" w:rsidRDefault="005F25EE" w:rsidP="009A1D65">
            <w:pPr>
              <w:pStyle w:val="TAC"/>
            </w:pPr>
            <w:r w:rsidRPr="00A01A36">
              <w:t>dBm/SCS</w:t>
            </w:r>
          </w:p>
        </w:tc>
        <w:tc>
          <w:tcPr>
            <w:tcW w:w="657" w:type="pct"/>
            <w:shd w:val="clear" w:color="auto" w:fill="auto"/>
            <w:vAlign w:val="center"/>
          </w:tcPr>
          <w:p w14:paraId="773D3C93" w14:textId="77777777" w:rsidR="005F25EE" w:rsidRPr="00A01A36" w:rsidRDefault="005F25EE" w:rsidP="009A1D65">
            <w:pPr>
              <w:pStyle w:val="TAC"/>
            </w:pPr>
            <w:r w:rsidRPr="00A01A36">
              <w:t>-88</w:t>
            </w:r>
          </w:p>
        </w:tc>
        <w:tc>
          <w:tcPr>
            <w:tcW w:w="661" w:type="pct"/>
            <w:shd w:val="clear" w:color="auto" w:fill="auto"/>
            <w:vAlign w:val="center"/>
          </w:tcPr>
          <w:p w14:paraId="0349CDEA" w14:textId="77777777" w:rsidR="005F25EE" w:rsidRPr="00A01A36" w:rsidRDefault="005F25EE" w:rsidP="009A1D65">
            <w:pPr>
              <w:pStyle w:val="TAC"/>
            </w:pPr>
            <w:r w:rsidRPr="00A01A36">
              <w:t>Off</w:t>
            </w:r>
          </w:p>
        </w:tc>
        <w:tc>
          <w:tcPr>
            <w:tcW w:w="812" w:type="pct"/>
            <w:shd w:val="clear" w:color="auto" w:fill="auto"/>
            <w:vAlign w:val="center"/>
          </w:tcPr>
          <w:p w14:paraId="416D3CE2" w14:textId="77777777" w:rsidR="005F25EE" w:rsidRPr="00A01A36" w:rsidRDefault="005F25EE" w:rsidP="009A1D65">
            <w:pPr>
              <w:pStyle w:val="TAC"/>
            </w:pPr>
            <w:r w:rsidRPr="00A01A36">
              <w:t>Off</w:t>
            </w:r>
          </w:p>
        </w:tc>
        <w:tc>
          <w:tcPr>
            <w:tcW w:w="1478" w:type="pct"/>
            <w:shd w:val="clear" w:color="auto" w:fill="auto"/>
          </w:tcPr>
          <w:p w14:paraId="16C590C2" w14:textId="77777777" w:rsidR="005F25EE" w:rsidRPr="00A01A36" w:rsidRDefault="005F25EE" w:rsidP="009A1D65">
            <w:pPr>
              <w:pStyle w:val="TAL"/>
            </w:pPr>
          </w:p>
        </w:tc>
      </w:tr>
      <w:tr w:rsidR="005F25EE" w:rsidRPr="00A01A36" w14:paraId="01514DFD" w14:textId="77777777" w:rsidTr="009A1D65">
        <w:trPr>
          <w:trHeight w:val="495"/>
        </w:trPr>
        <w:tc>
          <w:tcPr>
            <w:tcW w:w="295" w:type="pct"/>
            <w:shd w:val="clear" w:color="auto" w:fill="auto"/>
          </w:tcPr>
          <w:p w14:paraId="5B9C45B2" w14:textId="77777777" w:rsidR="005F25EE" w:rsidRPr="00A01A36" w:rsidRDefault="005F25EE" w:rsidP="009A1D65">
            <w:pPr>
              <w:pStyle w:val="TAH"/>
            </w:pPr>
            <w:r w:rsidRPr="00A01A36">
              <w:t>T1</w:t>
            </w:r>
          </w:p>
        </w:tc>
        <w:tc>
          <w:tcPr>
            <w:tcW w:w="592" w:type="pct"/>
            <w:shd w:val="clear" w:color="auto" w:fill="auto"/>
          </w:tcPr>
          <w:p w14:paraId="152AA66B" w14:textId="77777777" w:rsidR="005F25EE" w:rsidRPr="00A01A36" w:rsidRDefault="005F25EE" w:rsidP="009A1D65">
            <w:pPr>
              <w:pStyle w:val="TAL"/>
            </w:pPr>
            <w:r w:rsidRPr="00A01A36">
              <w:t>SS/PBCH</w:t>
            </w:r>
          </w:p>
          <w:p w14:paraId="203F07CD" w14:textId="77777777" w:rsidR="005F25EE" w:rsidRPr="00A01A36" w:rsidRDefault="005F25EE" w:rsidP="009A1D65">
            <w:pPr>
              <w:pStyle w:val="TAC"/>
            </w:pPr>
            <w:r w:rsidRPr="00A01A36">
              <w:t>SSS EPRE</w:t>
            </w:r>
          </w:p>
        </w:tc>
        <w:tc>
          <w:tcPr>
            <w:tcW w:w="505" w:type="pct"/>
            <w:shd w:val="clear" w:color="auto" w:fill="auto"/>
          </w:tcPr>
          <w:p w14:paraId="2D1B0E67" w14:textId="77777777" w:rsidR="005F25EE" w:rsidRPr="00A01A36" w:rsidRDefault="005F25EE" w:rsidP="009A1D65">
            <w:pPr>
              <w:pStyle w:val="TAC"/>
            </w:pPr>
            <w:r w:rsidRPr="00A01A36">
              <w:t>dBm/SCS</w:t>
            </w:r>
          </w:p>
        </w:tc>
        <w:tc>
          <w:tcPr>
            <w:tcW w:w="657" w:type="pct"/>
            <w:shd w:val="clear" w:color="auto" w:fill="auto"/>
            <w:vAlign w:val="center"/>
          </w:tcPr>
          <w:p w14:paraId="02045179" w14:textId="77777777" w:rsidR="005F25EE" w:rsidRPr="00A01A36" w:rsidRDefault="005F25EE" w:rsidP="009A1D65">
            <w:pPr>
              <w:pStyle w:val="TAC"/>
            </w:pPr>
            <w:r w:rsidRPr="00A01A36">
              <w:t>-115</w:t>
            </w:r>
          </w:p>
        </w:tc>
        <w:tc>
          <w:tcPr>
            <w:tcW w:w="661" w:type="pct"/>
            <w:shd w:val="clear" w:color="auto" w:fill="auto"/>
            <w:vAlign w:val="center"/>
          </w:tcPr>
          <w:p w14:paraId="7AB65071" w14:textId="77777777" w:rsidR="005F25EE" w:rsidRPr="00A01A36" w:rsidRDefault="005F25EE" w:rsidP="009A1D65">
            <w:pPr>
              <w:pStyle w:val="TAC"/>
            </w:pPr>
            <w:r w:rsidRPr="00A01A36">
              <w:t>-94</w:t>
            </w:r>
          </w:p>
        </w:tc>
        <w:tc>
          <w:tcPr>
            <w:tcW w:w="812" w:type="pct"/>
            <w:shd w:val="clear" w:color="auto" w:fill="auto"/>
            <w:vAlign w:val="center"/>
          </w:tcPr>
          <w:p w14:paraId="3F38F5D1" w14:textId="77777777" w:rsidR="005F25EE" w:rsidRPr="00A01A36" w:rsidRDefault="005F25EE" w:rsidP="009A1D65">
            <w:pPr>
              <w:pStyle w:val="TAC"/>
            </w:pPr>
            <w:r w:rsidRPr="00A01A36">
              <w:t>-78</w:t>
            </w:r>
          </w:p>
        </w:tc>
        <w:tc>
          <w:tcPr>
            <w:tcW w:w="1478" w:type="pct"/>
            <w:shd w:val="clear" w:color="auto" w:fill="auto"/>
          </w:tcPr>
          <w:p w14:paraId="073B1996" w14:textId="77777777" w:rsidR="005F25EE" w:rsidRPr="00A01A36" w:rsidRDefault="005F25EE" w:rsidP="009A1D65">
            <w:pPr>
              <w:pStyle w:val="TAL"/>
            </w:pPr>
            <w:r w:rsidRPr="00A01A36">
              <w:t xml:space="preserve">The power level values are assigned to satisfy </w:t>
            </w:r>
            <w:proofErr w:type="spellStart"/>
            <w:r w:rsidRPr="00A01A36">
              <w:t>RNRCell</w:t>
            </w:r>
            <w:proofErr w:type="spellEnd"/>
            <w:r w:rsidRPr="00A01A36">
              <w:t xml:space="preserve"> 1 &lt; </w:t>
            </w:r>
            <w:proofErr w:type="spellStart"/>
            <w:r w:rsidRPr="00A01A36">
              <w:t>RNRCell</w:t>
            </w:r>
            <w:proofErr w:type="spellEnd"/>
            <w:r w:rsidRPr="00A01A36">
              <w:t xml:space="preserve"> 2 &lt; </w:t>
            </w:r>
            <w:proofErr w:type="spellStart"/>
            <w:r w:rsidRPr="00A01A36">
              <w:t>RNRCell</w:t>
            </w:r>
            <w:proofErr w:type="spellEnd"/>
            <w:r w:rsidRPr="00A01A36">
              <w:t xml:space="preserve"> 11</w:t>
            </w:r>
          </w:p>
        </w:tc>
      </w:tr>
    </w:tbl>
    <w:p w14:paraId="272982C2" w14:textId="77777777" w:rsidR="005F25EE" w:rsidRPr="00A01A36" w:rsidRDefault="005F25EE" w:rsidP="005F25EE"/>
    <w:p w14:paraId="7E8A0785" w14:textId="77777777" w:rsidR="005F25EE" w:rsidRPr="00A01A36" w:rsidRDefault="005F25EE" w:rsidP="005F25EE">
      <w:pPr>
        <w:pStyle w:val="TH"/>
        <w:spacing w:before="0"/>
      </w:pPr>
      <w:r w:rsidRPr="00A01A36">
        <w:lastRenderedPageBreak/>
        <w:t>Table 6.6.2.1.3.2-2: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A01A36" w14:paraId="137C57BD" w14:textId="77777777" w:rsidTr="009A1D65">
        <w:tc>
          <w:tcPr>
            <w:tcW w:w="617" w:type="dxa"/>
            <w:tcBorders>
              <w:top w:val="single" w:sz="4" w:space="0" w:color="auto"/>
              <w:bottom w:val="nil"/>
            </w:tcBorders>
          </w:tcPr>
          <w:p w14:paraId="104F63C1" w14:textId="77777777" w:rsidR="005F25EE" w:rsidRPr="00A01A36" w:rsidRDefault="005F25EE" w:rsidP="009A1D65">
            <w:pPr>
              <w:pStyle w:val="TAH"/>
              <w:snapToGrid w:val="0"/>
            </w:pPr>
            <w:r w:rsidRPr="00A01A36">
              <w:t>St</w:t>
            </w:r>
          </w:p>
        </w:tc>
        <w:tc>
          <w:tcPr>
            <w:tcW w:w="4062" w:type="dxa"/>
            <w:tcBorders>
              <w:top w:val="single" w:sz="4" w:space="0" w:color="auto"/>
              <w:bottom w:val="nil"/>
            </w:tcBorders>
          </w:tcPr>
          <w:p w14:paraId="50B2AAAB" w14:textId="77777777" w:rsidR="005F25EE" w:rsidRPr="00A01A36" w:rsidRDefault="005F25EE" w:rsidP="009A1D65">
            <w:pPr>
              <w:pStyle w:val="TAH"/>
              <w:snapToGrid w:val="0"/>
            </w:pPr>
            <w:r w:rsidRPr="00A01A36">
              <w:t>Procedure</w:t>
            </w:r>
          </w:p>
        </w:tc>
        <w:tc>
          <w:tcPr>
            <w:tcW w:w="3514" w:type="dxa"/>
            <w:gridSpan w:val="2"/>
            <w:tcBorders>
              <w:top w:val="single" w:sz="4" w:space="0" w:color="auto"/>
            </w:tcBorders>
          </w:tcPr>
          <w:p w14:paraId="714A4DDE" w14:textId="77777777" w:rsidR="005F25EE" w:rsidRPr="00A01A36" w:rsidRDefault="005F25EE" w:rsidP="009A1D65">
            <w:pPr>
              <w:pStyle w:val="TAH"/>
              <w:snapToGrid w:val="0"/>
            </w:pPr>
            <w:r w:rsidRPr="00A01A36">
              <w:t>Message Sequence</w:t>
            </w:r>
          </w:p>
        </w:tc>
        <w:tc>
          <w:tcPr>
            <w:tcW w:w="564" w:type="dxa"/>
            <w:tcBorders>
              <w:top w:val="single" w:sz="4" w:space="0" w:color="auto"/>
              <w:bottom w:val="nil"/>
            </w:tcBorders>
          </w:tcPr>
          <w:p w14:paraId="4A9A1F21" w14:textId="77777777" w:rsidR="005F25EE" w:rsidRPr="00A01A36" w:rsidRDefault="005F25EE" w:rsidP="009A1D65">
            <w:pPr>
              <w:pStyle w:val="TAH"/>
              <w:snapToGrid w:val="0"/>
            </w:pPr>
            <w:r w:rsidRPr="00A01A36">
              <w:t>TP</w:t>
            </w:r>
          </w:p>
        </w:tc>
        <w:tc>
          <w:tcPr>
            <w:tcW w:w="849" w:type="dxa"/>
            <w:tcBorders>
              <w:top w:val="single" w:sz="4" w:space="0" w:color="auto"/>
              <w:bottom w:val="nil"/>
            </w:tcBorders>
          </w:tcPr>
          <w:p w14:paraId="15A91AF8" w14:textId="77777777" w:rsidR="005F25EE" w:rsidRPr="00A01A36" w:rsidRDefault="005F25EE" w:rsidP="009A1D65">
            <w:pPr>
              <w:pStyle w:val="TAH"/>
              <w:snapToGrid w:val="0"/>
            </w:pPr>
            <w:r w:rsidRPr="00A01A36">
              <w:t>Verdict</w:t>
            </w:r>
          </w:p>
        </w:tc>
      </w:tr>
      <w:tr w:rsidR="005F25EE" w:rsidRPr="00A01A36" w14:paraId="705D62FF" w14:textId="77777777" w:rsidTr="009A1D65">
        <w:tc>
          <w:tcPr>
            <w:tcW w:w="617" w:type="dxa"/>
            <w:tcBorders>
              <w:top w:val="nil"/>
            </w:tcBorders>
          </w:tcPr>
          <w:p w14:paraId="243EB79E" w14:textId="77777777" w:rsidR="005F25EE" w:rsidRPr="00A01A36" w:rsidRDefault="005F25EE" w:rsidP="009A1D65">
            <w:pPr>
              <w:pStyle w:val="TAH"/>
              <w:snapToGrid w:val="0"/>
            </w:pPr>
          </w:p>
        </w:tc>
        <w:tc>
          <w:tcPr>
            <w:tcW w:w="4062" w:type="dxa"/>
            <w:tcBorders>
              <w:top w:val="nil"/>
            </w:tcBorders>
          </w:tcPr>
          <w:p w14:paraId="1516E698" w14:textId="77777777" w:rsidR="005F25EE" w:rsidRPr="00A01A36" w:rsidRDefault="005F25EE" w:rsidP="009A1D65">
            <w:pPr>
              <w:pStyle w:val="TAH"/>
              <w:snapToGrid w:val="0"/>
            </w:pPr>
          </w:p>
        </w:tc>
        <w:tc>
          <w:tcPr>
            <w:tcW w:w="701" w:type="dxa"/>
            <w:tcBorders>
              <w:top w:val="nil"/>
            </w:tcBorders>
          </w:tcPr>
          <w:p w14:paraId="2A98FF8E" w14:textId="77777777" w:rsidR="005F25EE" w:rsidRPr="00A01A36" w:rsidRDefault="005F25EE" w:rsidP="009A1D65">
            <w:pPr>
              <w:pStyle w:val="TAH"/>
              <w:snapToGrid w:val="0"/>
            </w:pPr>
            <w:r w:rsidRPr="00A01A36">
              <w:t>U - S</w:t>
            </w:r>
          </w:p>
        </w:tc>
        <w:tc>
          <w:tcPr>
            <w:tcW w:w="2813" w:type="dxa"/>
            <w:tcBorders>
              <w:top w:val="nil"/>
            </w:tcBorders>
          </w:tcPr>
          <w:p w14:paraId="4A90B61D" w14:textId="77777777" w:rsidR="005F25EE" w:rsidRPr="00A01A36" w:rsidRDefault="005F25EE" w:rsidP="009A1D65">
            <w:pPr>
              <w:pStyle w:val="TAH"/>
              <w:snapToGrid w:val="0"/>
            </w:pPr>
            <w:r w:rsidRPr="00A01A36">
              <w:t>Message</w:t>
            </w:r>
          </w:p>
        </w:tc>
        <w:tc>
          <w:tcPr>
            <w:tcW w:w="564" w:type="dxa"/>
            <w:tcBorders>
              <w:top w:val="nil"/>
            </w:tcBorders>
          </w:tcPr>
          <w:p w14:paraId="2CA753F9" w14:textId="77777777" w:rsidR="005F25EE" w:rsidRPr="00A01A36" w:rsidRDefault="005F25EE" w:rsidP="009A1D65">
            <w:pPr>
              <w:pStyle w:val="TAH"/>
              <w:snapToGrid w:val="0"/>
            </w:pPr>
          </w:p>
        </w:tc>
        <w:tc>
          <w:tcPr>
            <w:tcW w:w="849" w:type="dxa"/>
            <w:tcBorders>
              <w:top w:val="nil"/>
            </w:tcBorders>
          </w:tcPr>
          <w:p w14:paraId="2A4D3E57" w14:textId="77777777" w:rsidR="005F25EE" w:rsidRPr="00A01A36" w:rsidRDefault="005F25EE" w:rsidP="009A1D65">
            <w:pPr>
              <w:pStyle w:val="TAH"/>
              <w:snapToGrid w:val="0"/>
            </w:pPr>
          </w:p>
        </w:tc>
      </w:tr>
      <w:tr w:rsidR="005F25EE" w:rsidRPr="00A01A36" w14:paraId="28DFEA5F" w14:textId="77777777" w:rsidTr="009A1D65">
        <w:tc>
          <w:tcPr>
            <w:tcW w:w="617" w:type="dxa"/>
          </w:tcPr>
          <w:p w14:paraId="49ABD735" w14:textId="77777777" w:rsidR="005F25EE" w:rsidRPr="00A01A36" w:rsidRDefault="005F25EE" w:rsidP="009A1D65">
            <w:pPr>
              <w:pStyle w:val="TAC"/>
              <w:snapToGrid w:val="0"/>
            </w:pPr>
            <w:bookmarkStart w:id="16" w:name="_Hlk127540249"/>
            <w:r w:rsidRPr="00A01A36">
              <w:t>1</w:t>
            </w:r>
          </w:p>
        </w:tc>
        <w:tc>
          <w:tcPr>
            <w:tcW w:w="4062" w:type="dxa"/>
          </w:tcPr>
          <w:p w14:paraId="606BEEC8" w14:textId="77777777" w:rsidR="005F25EE" w:rsidRPr="00A01A36" w:rsidRDefault="005F25EE" w:rsidP="009A1D65">
            <w:pPr>
              <w:pStyle w:val="TAL"/>
              <w:snapToGrid w:val="0"/>
            </w:pPr>
            <w:r w:rsidRPr="00A01A36">
              <w:t>The SS adjusts the SS/PBCH EPRE levels according to row "T1" in table 6.6.2.1.3.2-1.</w:t>
            </w:r>
          </w:p>
        </w:tc>
        <w:tc>
          <w:tcPr>
            <w:tcW w:w="701" w:type="dxa"/>
          </w:tcPr>
          <w:p w14:paraId="27B46964" w14:textId="77777777" w:rsidR="005F25EE" w:rsidRPr="00A01A36" w:rsidRDefault="005F25EE" w:rsidP="009A1D65">
            <w:pPr>
              <w:pStyle w:val="TAC"/>
              <w:snapToGrid w:val="0"/>
            </w:pPr>
            <w:r w:rsidRPr="00A01A36">
              <w:t>-</w:t>
            </w:r>
          </w:p>
        </w:tc>
        <w:tc>
          <w:tcPr>
            <w:tcW w:w="2813" w:type="dxa"/>
          </w:tcPr>
          <w:p w14:paraId="4F3BE909" w14:textId="77777777" w:rsidR="005F25EE" w:rsidRPr="00A01A36" w:rsidRDefault="005F25EE" w:rsidP="009A1D65">
            <w:pPr>
              <w:pStyle w:val="TAL"/>
              <w:snapToGrid w:val="0"/>
              <w:rPr>
                <w:i/>
                <w:iCs/>
              </w:rPr>
            </w:pPr>
            <w:r w:rsidRPr="00A01A36">
              <w:rPr>
                <w:iCs/>
              </w:rPr>
              <w:t>-</w:t>
            </w:r>
          </w:p>
        </w:tc>
        <w:tc>
          <w:tcPr>
            <w:tcW w:w="564" w:type="dxa"/>
          </w:tcPr>
          <w:p w14:paraId="4867D197" w14:textId="77777777" w:rsidR="005F25EE" w:rsidRPr="00A01A36" w:rsidRDefault="005F25EE" w:rsidP="009A1D65">
            <w:pPr>
              <w:pStyle w:val="TAC"/>
              <w:snapToGrid w:val="0"/>
            </w:pPr>
            <w:r w:rsidRPr="00A01A36">
              <w:t>-</w:t>
            </w:r>
          </w:p>
        </w:tc>
        <w:tc>
          <w:tcPr>
            <w:tcW w:w="849" w:type="dxa"/>
          </w:tcPr>
          <w:p w14:paraId="51E06718" w14:textId="77777777" w:rsidR="005F25EE" w:rsidRPr="00A01A36" w:rsidRDefault="005F25EE" w:rsidP="009A1D65">
            <w:pPr>
              <w:pStyle w:val="TAC"/>
              <w:snapToGrid w:val="0"/>
            </w:pPr>
            <w:r w:rsidRPr="00A01A36">
              <w:t>-</w:t>
            </w:r>
          </w:p>
        </w:tc>
      </w:tr>
      <w:bookmarkEnd w:id="16"/>
      <w:tr w:rsidR="005F25EE" w:rsidRPr="00A01A36" w14:paraId="2A2B1A28" w14:textId="77777777" w:rsidTr="009A1D65">
        <w:tc>
          <w:tcPr>
            <w:tcW w:w="617" w:type="dxa"/>
          </w:tcPr>
          <w:p w14:paraId="312F1282" w14:textId="77777777" w:rsidR="005F25EE" w:rsidRPr="00A01A36" w:rsidRDefault="005F25EE" w:rsidP="009A1D65">
            <w:pPr>
              <w:pStyle w:val="TAC"/>
              <w:snapToGrid w:val="0"/>
            </w:pPr>
            <w:r w:rsidRPr="00A01A36">
              <w:t>2</w:t>
            </w:r>
          </w:p>
        </w:tc>
        <w:tc>
          <w:tcPr>
            <w:tcW w:w="4062" w:type="dxa"/>
          </w:tcPr>
          <w:p w14:paraId="75E5D074" w14:textId="77777777" w:rsidR="005F25EE" w:rsidRPr="00A01A36" w:rsidRDefault="005F25EE" w:rsidP="009A1D65">
            <w:pPr>
              <w:keepNext/>
              <w:keepLines/>
              <w:spacing w:after="0"/>
              <w:rPr>
                <w:rFonts w:ascii="Arial" w:hAnsi="Arial"/>
                <w:sz w:val="18"/>
              </w:rPr>
            </w:pPr>
            <w:r w:rsidRPr="00A01A36">
              <w:rPr>
                <w:rFonts w:ascii="Arial" w:hAnsi="Arial"/>
                <w:sz w:val="18"/>
              </w:rPr>
              <w:t xml:space="preserve">Check: Does the test result of generic test procedure in TS 38.508-1 [4] clause 4.9.5 indicate that the UE is camped on NR Cell </w:t>
            </w:r>
            <w:r w:rsidRPr="00A01A36">
              <w:rPr>
                <w:rFonts w:ascii="Arial" w:hAnsi="Arial"/>
                <w:sz w:val="18"/>
                <w:lang w:eastAsia="zh-CN"/>
              </w:rPr>
              <w:t>2</w:t>
            </w:r>
            <w:r w:rsidRPr="00A01A36">
              <w:rPr>
                <w:rFonts w:ascii="Arial" w:hAnsi="Arial"/>
                <w:sz w:val="18"/>
              </w:rPr>
              <w:t>?</w:t>
            </w:r>
          </w:p>
          <w:p w14:paraId="0C7ADA12" w14:textId="77777777" w:rsidR="005F25EE" w:rsidRPr="00A01A36" w:rsidRDefault="005F25EE" w:rsidP="009A1D65">
            <w:pPr>
              <w:pStyle w:val="TAL"/>
              <w:snapToGrid w:val="0"/>
            </w:pPr>
            <w:r w:rsidRPr="00A01A36">
              <w:t>NOTE: The UE performs a registration for mobility procedure and the RRC connection is released.</w:t>
            </w:r>
          </w:p>
        </w:tc>
        <w:tc>
          <w:tcPr>
            <w:tcW w:w="701" w:type="dxa"/>
          </w:tcPr>
          <w:p w14:paraId="600C959E" w14:textId="77777777" w:rsidR="005F25EE" w:rsidRPr="00A01A36" w:rsidRDefault="005F25EE" w:rsidP="009A1D65">
            <w:pPr>
              <w:pStyle w:val="TAC"/>
              <w:snapToGrid w:val="0"/>
            </w:pPr>
            <w:r w:rsidRPr="00A01A36">
              <w:t>-</w:t>
            </w:r>
          </w:p>
        </w:tc>
        <w:tc>
          <w:tcPr>
            <w:tcW w:w="2813" w:type="dxa"/>
          </w:tcPr>
          <w:p w14:paraId="5DD4A743" w14:textId="77777777" w:rsidR="005F25EE" w:rsidRPr="00A01A36" w:rsidRDefault="005F25EE" w:rsidP="009A1D65">
            <w:pPr>
              <w:pStyle w:val="TAL"/>
              <w:snapToGrid w:val="0"/>
              <w:rPr>
                <w:i/>
                <w:iCs/>
              </w:rPr>
            </w:pPr>
            <w:r w:rsidRPr="00A01A36">
              <w:rPr>
                <w:iCs/>
              </w:rPr>
              <w:t>-</w:t>
            </w:r>
          </w:p>
        </w:tc>
        <w:tc>
          <w:tcPr>
            <w:tcW w:w="564" w:type="dxa"/>
          </w:tcPr>
          <w:p w14:paraId="42219F83" w14:textId="77777777" w:rsidR="005F25EE" w:rsidRPr="00A01A36" w:rsidRDefault="005F25EE" w:rsidP="009A1D65">
            <w:pPr>
              <w:pStyle w:val="TAC"/>
              <w:snapToGrid w:val="0"/>
            </w:pPr>
            <w:r w:rsidRPr="00A01A36">
              <w:t>1</w:t>
            </w:r>
          </w:p>
        </w:tc>
        <w:tc>
          <w:tcPr>
            <w:tcW w:w="849" w:type="dxa"/>
          </w:tcPr>
          <w:p w14:paraId="1EF14D31" w14:textId="77777777" w:rsidR="005F25EE" w:rsidRPr="00A01A36" w:rsidRDefault="005F25EE" w:rsidP="009A1D65">
            <w:pPr>
              <w:pStyle w:val="TAC"/>
              <w:snapToGrid w:val="0"/>
            </w:pPr>
            <w:r w:rsidRPr="00A01A36">
              <w:t>-</w:t>
            </w:r>
          </w:p>
        </w:tc>
      </w:tr>
    </w:tbl>
    <w:p w14:paraId="529743B3" w14:textId="77777777" w:rsidR="005F25EE" w:rsidRPr="00A01A36" w:rsidRDefault="005F25EE" w:rsidP="005F25EE"/>
    <w:p w14:paraId="100D1BB2" w14:textId="77777777" w:rsidR="005F25EE" w:rsidRPr="00A01A36" w:rsidRDefault="005F25EE" w:rsidP="005F25EE">
      <w:pPr>
        <w:pStyle w:val="H6"/>
      </w:pPr>
      <w:r w:rsidRPr="00A01A36">
        <w:t>6.6.2.1</w:t>
      </w:r>
      <w:r w:rsidRPr="00A01A36">
        <w:rPr>
          <w:lang w:eastAsia="zh-CN"/>
        </w:rPr>
        <w:t>.</w:t>
      </w:r>
      <w:r w:rsidRPr="00A01A36">
        <w:t>3.3</w:t>
      </w:r>
      <w:r w:rsidRPr="00A01A36">
        <w:tab/>
        <w:t>Specific message contents</w:t>
      </w:r>
    </w:p>
    <w:p w14:paraId="61EC4431" w14:textId="77777777" w:rsidR="005F25EE" w:rsidRPr="00A01A36" w:rsidRDefault="005F25EE" w:rsidP="005F25EE">
      <w:pPr>
        <w:pStyle w:val="TH"/>
      </w:pPr>
      <w:r w:rsidRPr="00A01A36">
        <w:t>Table 6.6.2.1</w:t>
      </w:r>
      <w:r w:rsidRPr="00A01A36">
        <w:rPr>
          <w:lang w:eastAsia="zh-CN"/>
        </w:rPr>
        <w:t>.</w:t>
      </w:r>
      <w:r w:rsidRPr="00A01A36">
        <w:t>3.3-1: SIB3 for NR Cell 1</w:t>
      </w:r>
      <w:r w:rsidRPr="00A01A36">
        <w:rPr>
          <w:iCs/>
        </w:rPr>
        <w:t xml:space="preserve"> </w:t>
      </w:r>
      <w:r w:rsidRPr="00A01A36">
        <w:t>(preamble and 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A01A36" w14:paraId="02395F6B"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0010569" w14:textId="77777777" w:rsidR="005F25EE" w:rsidRPr="00A01A36" w:rsidRDefault="005F25EE" w:rsidP="009A1D65">
            <w:pPr>
              <w:pStyle w:val="TAL"/>
            </w:pPr>
            <w:r w:rsidRPr="00A01A36">
              <w:t>Derivation Path: TS 38.508-1 [4], Table 4.6.2-2</w:t>
            </w:r>
          </w:p>
        </w:tc>
      </w:tr>
      <w:tr w:rsidR="005F25EE" w:rsidRPr="00A01A36" w14:paraId="2BC85D1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0E5047" w14:textId="77777777" w:rsidR="005F25EE" w:rsidRPr="00A01A36" w:rsidRDefault="005F25EE" w:rsidP="009A1D65">
            <w:pPr>
              <w:pStyle w:val="TAH"/>
            </w:pPr>
            <w:r w:rsidRPr="00A01A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62AADC8" w14:textId="77777777" w:rsidR="005F25EE" w:rsidRPr="00A01A36" w:rsidRDefault="005F25EE" w:rsidP="009A1D65">
            <w:pPr>
              <w:pStyle w:val="TAH"/>
            </w:pPr>
            <w:r w:rsidRPr="00A01A36">
              <w:t>Value/Remark</w:t>
            </w:r>
          </w:p>
        </w:tc>
        <w:tc>
          <w:tcPr>
            <w:tcW w:w="1699" w:type="dxa"/>
            <w:tcBorders>
              <w:top w:val="single" w:sz="4" w:space="0" w:color="auto"/>
              <w:left w:val="single" w:sz="4" w:space="0" w:color="auto"/>
              <w:bottom w:val="single" w:sz="4" w:space="0" w:color="auto"/>
              <w:right w:val="single" w:sz="4" w:space="0" w:color="auto"/>
            </w:tcBorders>
            <w:hideMark/>
          </w:tcPr>
          <w:p w14:paraId="1E59911F" w14:textId="77777777" w:rsidR="005F25EE" w:rsidRPr="00A01A36" w:rsidRDefault="005F25EE" w:rsidP="009A1D65">
            <w:pPr>
              <w:pStyle w:val="TAH"/>
            </w:pPr>
            <w:r w:rsidRPr="00A01A36">
              <w:t>Comment</w:t>
            </w:r>
          </w:p>
        </w:tc>
        <w:tc>
          <w:tcPr>
            <w:tcW w:w="1134" w:type="dxa"/>
            <w:tcBorders>
              <w:top w:val="single" w:sz="4" w:space="0" w:color="auto"/>
              <w:left w:val="single" w:sz="4" w:space="0" w:color="auto"/>
              <w:bottom w:val="single" w:sz="4" w:space="0" w:color="auto"/>
              <w:right w:val="single" w:sz="4" w:space="0" w:color="auto"/>
            </w:tcBorders>
            <w:hideMark/>
          </w:tcPr>
          <w:p w14:paraId="6D212654" w14:textId="77777777" w:rsidR="005F25EE" w:rsidRPr="00A01A36" w:rsidRDefault="005F25EE" w:rsidP="009A1D65">
            <w:pPr>
              <w:pStyle w:val="TAH"/>
            </w:pPr>
            <w:r w:rsidRPr="00A01A36">
              <w:t>Condition</w:t>
            </w:r>
          </w:p>
        </w:tc>
      </w:tr>
      <w:tr w:rsidR="005F25EE" w:rsidRPr="00A01A36" w14:paraId="6ACD62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0A785C8" w14:textId="77777777" w:rsidR="005F25EE" w:rsidRPr="00A01A36" w:rsidRDefault="005F25EE" w:rsidP="009A1D65">
            <w:pPr>
              <w:pStyle w:val="TAL"/>
            </w:pPr>
            <w:r w:rsidRPr="00A01A36">
              <w:t>SIB</w:t>
            </w:r>
            <w:proofErr w:type="gramStart"/>
            <w:r w:rsidRPr="00A01A36">
              <w:t>3 ::=</w:t>
            </w:r>
            <w:proofErr w:type="gramEnd"/>
            <w:r w:rsidRPr="00A01A36">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5C4285D"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14D6868"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AB118F" w14:textId="77777777" w:rsidR="005F25EE" w:rsidRPr="00A01A36" w:rsidRDefault="005F25EE" w:rsidP="009A1D65">
            <w:pPr>
              <w:pStyle w:val="TAL"/>
            </w:pPr>
          </w:p>
        </w:tc>
      </w:tr>
      <w:tr w:rsidR="005F25EE" w:rsidRPr="00A01A36" w14:paraId="1D8DF3C2" w14:textId="77777777" w:rsidTr="009A1D65">
        <w:tc>
          <w:tcPr>
            <w:tcW w:w="4532" w:type="dxa"/>
            <w:tcBorders>
              <w:top w:val="single" w:sz="4" w:space="0" w:color="auto"/>
              <w:left w:val="single" w:sz="4" w:space="0" w:color="auto"/>
              <w:bottom w:val="single" w:sz="4" w:space="0" w:color="auto"/>
              <w:right w:val="single" w:sz="4" w:space="0" w:color="auto"/>
            </w:tcBorders>
          </w:tcPr>
          <w:p w14:paraId="643A86C2" w14:textId="77777777" w:rsidR="005F25EE" w:rsidRPr="00A01A36" w:rsidRDefault="005F25EE" w:rsidP="009A1D65">
            <w:pPr>
              <w:pStyle w:val="TAL"/>
            </w:pPr>
            <w:r w:rsidRPr="00A01A36">
              <w:t xml:space="preserve">  </w:t>
            </w:r>
            <w:proofErr w:type="spellStart"/>
            <w:r w:rsidRPr="00A01A36">
              <w:t>intraFreqNeighCellList</w:t>
            </w:r>
            <w:proofErr w:type="spellEnd"/>
            <w:r w:rsidRPr="00A01A36">
              <w:t xml:space="preserve"> SEQUENCE (SIZE (</w:t>
            </w:r>
            <w:proofErr w:type="gramStart"/>
            <w:r w:rsidRPr="00A01A36">
              <w:t>1..</w:t>
            </w:r>
            <w:proofErr w:type="gramEnd"/>
            <w:r w:rsidRPr="00A01A36">
              <w:t xml:space="preserve"> </w:t>
            </w:r>
            <w:proofErr w:type="spellStart"/>
            <w:r w:rsidRPr="00A01A36">
              <w:t>maxCellIntra</w:t>
            </w:r>
            <w:proofErr w:type="spellEnd"/>
            <w:r w:rsidRPr="00A01A36">
              <w:t xml:space="preserve">)) OF </w:t>
            </w:r>
            <w:proofErr w:type="spellStart"/>
            <w:r w:rsidRPr="00A01A36">
              <w:t>IntraFreqNeighCellInfo</w:t>
            </w:r>
            <w:proofErr w:type="spellEnd"/>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34509EF6" w14:textId="77777777" w:rsidR="005F25EE" w:rsidRPr="00A01A36" w:rsidRDefault="005F25EE" w:rsidP="009A1D65">
            <w:pPr>
              <w:pStyle w:val="TAL"/>
            </w:pPr>
            <w:r w:rsidRPr="00A01A36">
              <w:t>1 entry</w:t>
            </w:r>
          </w:p>
        </w:tc>
        <w:tc>
          <w:tcPr>
            <w:tcW w:w="1699" w:type="dxa"/>
            <w:tcBorders>
              <w:top w:val="single" w:sz="4" w:space="0" w:color="auto"/>
              <w:left w:val="single" w:sz="4" w:space="0" w:color="auto"/>
              <w:bottom w:val="single" w:sz="4" w:space="0" w:color="auto"/>
              <w:right w:val="single" w:sz="4" w:space="0" w:color="auto"/>
            </w:tcBorders>
          </w:tcPr>
          <w:p w14:paraId="13EF1F1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8828B1" w14:textId="77777777" w:rsidR="005F25EE" w:rsidRPr="00A01A36" w:rsidRDefault="005F25EE" w:rsidP="009A1D65">
            <w:pPr>
              <w:pStyle w:val="TAL"/>
            </w:pPr>
          </w:p>
        </w:tc>
      </w:tr>
      <w:tr w:rsidR="005F25EE" w:rsidRPr="00A01A36" w14:paraId="329BB0B4" w14:textId="77777777" w:rsidTr="009A1D65">
        <w:tc>
          <w:tcPr>
            <w:tcW w:w="4532" w:type="dxa"/>
            <w:tcBorders>
              <w:top w:val="single" w:sz="4" w:space="0" w:color="auto"/>
              <w:left w:val="single" w:sz="4" w:space="0" w:color="auto"/>
              <w:bottom w:val="single" w:sz="4" w:space="0" w:color="auto"/>
              <w:right w:val="single" w:sz="4" w:space="0" w:color="auto"/>
            </w:tcBorders>
          </w:tcPr>
          <w:p w14:paraId="69CD0AB4" w14:textId="77777777" w:rsidR="005F25EE" w:rsidRPr="00A01A36" w:rsidRDefault="005F25EE" w:rsidP="009A1D65">
            <w:pPr>
              <w:pStyle w:val="TAL"/>
            </w:pPr>
            <w:r w:rsidRPr="00A01A36">
              <w:t xml:space="preserve">    </w:t>
            </w:r>
            <w:proofErr w:type="spellStart"/>
            <w:proofErr w:type="gramStart"/>
            <w:r w:rsidRPr="00A01A36">
              <w:t>IntraFreqNeighCellInfo</w:t>
            </w:r>
            <w:proofErr w:type="spellEnd"/>
            <w:r w:rsidRPr="00A01A36">
              <w:t>[</w:t>
            </w:r>
            <w:proofErr w:type="gramEnd"/>
            <w:r w:rsidRPr="00A01A36">
              <w:t>1] SEQUENCE {</w:t>
            </w:r>
          </w:p>
        </w:tc>
        <w:tc>
          <w:tcPr>
            <w:tcW w:w="2265" w:type="dxa"/>
            <w:tcBorders>
              <w:top w:val="single" w:sz="4" w:space="0" w:color="auto"/>
              <w:left w:val="single" w:sz="4" w:space="0" w:color="auto"/>
              <w:bottom w:val="single" w:sz="4" w:space="0" w:color="auto"/>
              <w:right w:val="single" w:sz="4" w:space="0" w:color="auto"/>
            </w:tcBorders>
          </w:tcPr>
          <w:p w14:paraId="7A208230"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2F73BB"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377B65B" w14:textId="77777777" w:rsidR="005F25EE" w:rsidRPr="00A01A36" w:rsidRDefault="005F25EE" w:rsidP="009A1D65">
            <w:pPr>
              <w:pStyle w:val="TAL"/>
            </w:pPr>
          </w:p>
        </w:tc>
      </w:tr>
      <w:tr w:rsidR="005F25EE" w:rsidRPr="00A01A36" w14:paraId="77BD51B5" w14:textId="77777777" w:rsidTr="009A1D65">
        <w:tc>
          <w:tcPr>
            <w:tcW w:w="4532" w:type="dxa"/>
            <w:tcBorders>
              <w:top w:val="single" w:sz="4" w:space="0" w:color="auto"/>
              <w:left w:val="single" w:sz="4" w:space="0" w:color="auto"/>
              <w:bottom w:val="single" w:sz="4" w:space="0" w:color="auto"/>
              <w:right w:val="single" w:sz="4" w:space="0" w:color="auto"/>
            </w:tcBorders>
          </w:tcPr>
          <w:p w14:paraId="19D6B598" w14:textId="77777777" w:rsidR="005F25EE" w:rsidRPr="00A01A36" w:rsidRDefault="005F25EE" w:rsidP="009A1D65">
            <w:pPr>
              <w:pStyle w:val="TAL"/>
            </w:pPr>
            <w:r w:rsidRPr="00A01A36">
              <w:t xml:space="preserve">      </w:t>
            </w:r>
            <w:proofErr w:type="spellStart"/>
            <w:r w:rsidRPr="00A01A36">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5D0157A4" w14:textId="77777777" w:rsidR="005F25EE" w:rsidRPr="00A01A36" w:rsidRDefault="005F25EE" w:rsidP="009A1D65">
            <w:pPr>
              <w:pStyle w:val="TAL"/>
            </w:pPr>
            <w:proofErr w:type="spellStart"/>
            <w:r w:rsidRPr="00A01A36">
              <w:t>PhysicalCellID</w:t>
            </w:r>
            <w:proofErr w:type="spellEnd"/>
            <w:r w:rsidRPr="00A01A36">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78C1D1A"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5451ED9" w14:textId="77777777" w:rsidR="005F25EE" w:rsidRPr="00A01A36" w:rsidRDefault="005F25EE" w:rsidP="009A1D65">
            <w:pPr>
              <w:pStyle w:val="TAL"/>
            </w:pPr>
          </w:p>
        </w:tc>
      </w:tr>
      <w:tr w:rsidR="005F25EE" w:rsidRPr="00A01A36" w14:paraId="4E597988" w14:textId="77777777" w:rsidTr="009A1D65">
        <w:tc>
          <w:tcPr>
            <w:tcW w:w="4532" w:type="dxa"/>
            <w:tcBorders>
              <w:top w:val="single" w:sz="4" w:space="0" w:color="auto"/>
              <w:left w:val="single" w:sz="4" w:space="0" w:color="auto"/>
              <w:bottom w:val="single" w:sz="4" w:space="0" w:color="auto"/>
              <w:right w:val="single" w:sz="4" w:space="0" w:color="auto"/>
            </w:tcBorders>
          </w:tcPr>
          <w:p w14:paraId="34F475BB" w14:textId="77777777" w:rsidR="005F25EE" w:rsidRPr="00A01A36" w:rsidRDefault="005F25EE" w:rsidP="009A1D65">
            <w:pPr>
              <w:pStyle w:val="TAL"/>
            </w:pPr>
            <w:r w:rsidRPr="00A01A36">
              <w:rPr>
                <w:lang w:eastAsia="zh-CN"/>
              </w:rPr>
              <w:t xml:space="preserve">      </w:t>
            </w:r>
            <w:r w:rsidRPr="00A01A36">
              <w:t>q-</w:t>
            </w:r>
            <w:proofErr w:type="spellStart"/>
            <w:r w:rsidRPr="00A01A36">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554CD8" w14:textId="77777777" w:rsidR="005F25EE" w:rsidRPr="00A01A36" w:rsidRDefault="005F25EE" w:rsidP="009A1D65">
            <w:pPr>
              <w:pStyle w:val="TAL"/>
            </w:pPr>
            <w:r w:rsidRPr="00A01A36">
              <w:t>dB0</w:t>
            </w:r>
          </w:p>
        </w:tc>
        <w:tc>
          <w:tcPr>
            <w:tcW w:w="1699" w:type="dxa"/>
            <w:tcBorders>
              <w:top w:val="single" w:sz="4" w:space="0" w:color="auto"/>
              <w:left w:val="single" w:sz="4" w:space="0" w:color="auto"/>
              <w:bottom w:val="single" w:sz="4" w:space="0" w:color="auto"/>
              <w:right w:val="single" w:sz="4" w:space="0" w:color="auto"/>
            </w:tcBorders>
          </w:tcPr>
          <w:p w14:paraId="6071C000"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6DFAF6C" w14:textId="77777777" w:rsidR="005F25EE" w:rsidRPr="00A01A36" w:rsidRDefault="005F25EE" w:rsidP="009A1D65">
            <w:pPr>
              <w:pStyle w:val="TAL"/>
            </w:pPr>
          </w:p>
        </w:tc>
      </w:tr>
      <w:tr w:rsidR="005F25EE" w:rsidRPr="00A01A36" w14:paraId="3CB2EAE0" w14:textId="77777777" w:rsidTr="009A1D65">
        <w:tc>
          <w:tcPr>
            <w:tcW w:w="4532" w:type="dxa"/>
            <w:tcBorders>
              <w:top w:val="single" w:sz="4" w:space="0" w:color="auto"/>
              <w:left w:val="single" w:sz="4" w:space="0" w:color="auto"/>
              <w:bottom w:val="single" w:sz="4" w:space="0" w:color="auto"/>
              <w:right w:val="single" w:sz="4" w:space="0" w:color="auto"/>
            </w:tcBorders>
          </w:tcPr>
          <w:p w14:paraId="59983231"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ECA6F32"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718B27E"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9848A1B" w14:textId="77777777" w:rsidR="005F25EE" w:rsidRPr="00A01A36" w:rsidRDefault="005F25EE" w:rsidP="009A1D65">
            <w:pPr>
              <w:pStyle w:val="TAL"/>
            </w:pPr>
          </w:p>
        </w:tc>
      </w:tr>
      <w:tr w:rsidR="005F25EE" w:rsidRPr="00A01A36" w14:paraId="4827959C" w14:textId="77777777" w:rsidTr="009A1D65">
        <w:tc>
          <w:tcPr>
            <w:tcW w:w="4532" w:type="dxa"/>
            <w:tcBorders>
              <w:top w:val="single" w:sz="4" w:space="0" w:color="auto"/>
              <w:left w:val="single" w:sz="4" w:space="0" w:color="auto"/>
              <w:bottom w:val="single" w:sz="4" w:space="0" w:color="auto"/>
              <w:right w:val="single" w:sz="4" w:space="0" w:color="auto"/>
            </w:tcBorders>
          </w:tcPr>
          <w:p w14:paraId="36E96EA3"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4464632"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6FFC3FC"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0E4988" w14:textId="77777777" w:rsidR="005F25EE" w:rsidRPr="00A01A36" w:rsidRDefault="005F25EE" w:rsidP="009A1D65">
            <w:pPr>
              <w:pStyle w:val="TAL"/>
            </w:pPr>
          </w:p>
        </w:tc>
      </w:tr>
      <w:tr w:rsidR="005F25EE" w:rsidRPr="00A01A36" w14:paraId="19DE7D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1A36C25" w14:textId="77777777" w:rsidR="005F25EE" w:rsidRPr="00A01A36" w:rsidRDefault="005F25EE" w:rsidP="009A1D65">
            <w:pPr>
              <w:pStyle w:val="TAL"/>
            </w:pPr>
            <w:r w:rsidRPr="00A01A36">
              <w:t xml:space="preserve">  IntraFreqAllowedCellList-r</w:t>
            </w:r>
            <w:proofErr w:type="gramStart"/>
            <w:r w:rsidRPr="00A01A36">
              <w:t>16</w:t>
            </w:r>
            <w:r w:rsidRPr="00A01A36">
              <w:rPr>
                <w:rStyle w:val="ui-provider"/>
              </w:rPr>
              <w:t>::</w:t>
            </w:r>
            <w:proofErr w:type="gramEnd"/>
            <w:r w:rsidRPr="00A01A36">
              <w:rPr>
                <w:rStyle w:val="ui-provider"/>
              </w:rPr>
              <w:t>=</w:t>
            </w:r>
            <w:r w:rsidRPr="00A01A36">
              <w:t xml:space="preserve">SEQUENCE (SIZE (1.. </w:t>
            </w:r>
            <w:proofErr w:type="spellStart"/>
            <w:r w:rsidRPr="00A01A36">
              <w:t>maxCellWhite</w:t>
            </w:r>
            <w:proofErr w:type="spellEnd"/>
            <w:r w:rsidRPr="00A01A36">
              <w:t>)) OF PCI-Range {</w:t>
            </w:r>
          </w:p>
        </w:tc>
        <w:tc>
          <w:tcPr>
            <w:tcW w:w="2265" w:type="dxa"/>
            <w:tcBorders>
              <w:top w:val="single" w:sz="4" w:space="0" w:color="auto"/>
              <w:left w:val="single" w:sz="4" w:space="0" w:color="auto"/>
              <w:bottom w:val="single" w:sz="4" w:space="0" w:color="auto"/>
              <w:right w:val="single" w:sz="4" w:space="0" w:color="auto"/>
            </w:tcBorders>
            <w:hideMark/>
          </w:tcPr>
          <w:p w14:paraId="6578A58D" w14:textId="77777777" w:rsidR="005F25EE" w:rsidRPr="00A01A36" w:rsidRDefault="005F25EE" w:rsidP="009A1D65">
            <w:pPr>
              <w:pStyle w:val="TAL"/>
            </w:pPr>
            <w:r w:rsidRPr="00A01A36">
              <w:t xml:space="preserve">1 entry </w:t>
            </w:r>
          </w:p>
        </w:tc>
        <w:tc>
          <w:tcPr>
            <w:tcW w:w="1699" w:type="dxa"/>
            <w:tcBorders>
              <w:top w:val="single" w:sz="4" w:space="0" w:color="auto"/>
              <w:left w:val="single" w:sz="4" w:space="0" w:color="auto"/>
              <w:bottom w:val="single" w:sz="4" w:space="0" w:color="auto"/>
              <w:right w:val="single" w:sz="4" w:space="0" w:color="auto"/>
            </w:tcBorders>
          </w:tcPr>
          <w:p w14:paraId="6073F174"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B02EA2C" w14:textId="77777777" w:rsidR="005F25EE" w:rsidRPr="00A01A36" w:rsidRDefault="005F25EE" w:rsidP="009A1D65">
            <w:pPr>
              <w:pStyle w:val="TAL"/>
            </w:pPr>
          </w:p>
        </w:tc>
      </w:tr>
      <w:tr w:rsidR="005F25EE" w:rsidRPr="00A01A36" w14:paraId="3DB41D2F" w14:textId="77777777" w:rsidTr="009A1D65">
        <w:tc>
          <w:tcPr>
            <w:tcW w:w="4532" w:type="dxa"/>
            <w:tcBorders>
              <w:top w:val="single" w:sz="4" w:space="0" w:color="auto"/>
              <w:left w:val="single" w:sz="4" w:space="0" w:color="auto"/>
              <w:bottom w:val="single" w:sz="4" w:space="0" w:color="auto"/>
              <w:right w:val="single" w:sz="4" w:space="0" w:color="auto"/>
            </w:tcBorders>
          </w:tcPr>
          <w:p w14:paraId="0783E684" w14:textId="77777777" w:rsidR="005F25EE" w:rsidRPr="00A01A36" w:rsidRDefault="005F25EE" w:rsidP="009A1D65">
            <w:pPr>
              <w:pStyle w:val="TAL"/>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6A2F0A53"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AC111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91820EE" w14:textId="77777777" w:rsidR="005F25EE" w:rsidRPr="00A01A36" w:rsidRDefault="005F25EE" w:rsidP="009A1D65">
            <w:pPr>
              <w:pStyle w:val="TAL"/>
            </w:pPr>
          </w:p>
        </w:tc>
      </w:tr>
      <w:tr w:rsidR="005F25EE" w:rsidRPr="00A01A36" w14:paraId="2330280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1D05BEE" w14:textId="77777777" w:rsidR="005F25EE" w:rsidRPr="00A01A36" w:rsidRDefault="005F25EE" w:rsidP="009A1D65">
            <w:pPr>
              <w:pStyle w:val="TAL"/>
            </w:pPr>
            <w:r w:rsidRPr="00A01A36">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1639AB7" w14:textId="77777777" w:rsidR="005F25EE" w:rsidRPr="00A01A36" w:rsidRDefault="005F25EE" w:rsidP="009A1D65">
            <w:pPr>
              <w:pStyle w:val="TAL"/>
            </w:pPr>
            <w:proofErr w:type="spellStart"/>
            <w:r w:rsidRPr="00A01A36">
              <w:t>PhysicalCellID</w:t>
            </w:r>
            <w:proofErr w:type="spellEnd"/>
            <w:r w:rsidRPr="00A01A36">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53355D8"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710094" w14:textId="77777777" w:rsidR="005F25EE" w:rsidRPr="00A01A36" w:rsidRDefault="005F25EE" w:rsidP="009A1D65">
            <w:pPr>
              <w:pStyle w:val="TAL"/>
            </w:pPr>
          </w:p>
        </w:tc>
      </w:tr>
      <w:tr w:rsidR="005F25EE" w:rsidRPr="00A01A36" w14:paraId="31B9FDF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7D3EFC" w14:textId="77777777" w:rsidR="005F25EE" w:rsidRPr="00A01A36" w:rsidRDefault="005F25EE" w:rsidP="009A1D65">
            <w:pPr>
              <w:pStyle w:val="TAL"/>
            </w:pPr>
            <w:r w:rsidRPr="00A01A36">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4E60F3B" w14:textId="77777777" w:rsidR="005F25EE" w:rsidRPr="00A01A36" w:rsidRDefault="005F25EE" w:rsidP="009A1D65">
            <w:pPr>
              <w:pStyle w:val="TAL"/>
            </w:pPr>
            <w:r w:rsidRPr="00A01A36">
              <w:t>Not present</w:t>
            </w:r>
          </w:p>
        </w:tc>
        <w:tc>
          <w:tcPr>
            <w:tcW w:w="1699" w:type="dxa"/>
            <w:tcBorders>
              <w:top w:val="single" w:sz="4" w:space="0" w:color="auto"/>
              <w:left w:val="single" w:sz="4" w:space="0" w:color="auto"/>
              <w:bottom w:val="single" w:sz="4" w:space="0" w:color="auto"/>
              <w:right w:val="single" w:sz="4" w:space="0" w:color="auto"/>
            </w:tcBorders>
          </w:tcPr>
          <w:p w14:paraId="28E3216D"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C862804" w14:textId="77777777" w:rsidR="005F25EE" w:rsidRPr="00A01A36" w:rsidRDefault="005F25EE" w:rsidP="009A1D65">
            <w:pPr>
              <w:pStyle w:val="TAL"/>
            </w:pPr>
          </w:p>
        </w:tc>
      </w:tr>
      <w:tr w:rsidR="005F25EE" w:rsidRPr="00A01A36" w14:paraId="0170161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51B943"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253D1DD4"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E035E"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C3ED37" w14:textId="77777777" w:rsidR="005F25EE" w:rsidRPr="00A01A36" w:rsidRDefault="005F25EE" w:rsidP="009A1D65">
            <w:pPr>
              <w:pStyle w:val="TAL"/>
            </w:pPr>
          </w:p>
        </w:tc>
      </w:tr>
      <w:tr w:rsidR="005F25EE" w:rsidRPr="00A01A36" w14:paraId="08495B2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0B8821"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097240CB"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F2C72C6"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73C1D9F" w14:textId="77777777" w:rsidR="005F25EE" w:rsidRPr="00A01A36" w:rsidRDefault="005F25EE" w:rsidP="009A1D65">
            <w:pPr>
              <w:pStyle w:val="TAL"/>
            </w:pPr>
          </w:p>
        </w:tc>
      </w:tr>
      <w:tr w:rsidR="005F25EE" w:rsidRPr="00A01A36" w14:paraId="088FF023" w14:textId="77777777" w:rsidTr="009A1D65">
        <w:tc>
          <w:tcPr>
            <w:tcW w:w="4532" w:type="dxa"/>
            <w:tcBorders>
              <w:top w:val="single" w:sz="4" w:space="0" w:color="auto"/>
              <w:left w:val="single" w:sz="4" w:space="0" w:color="auto"/>
              <w:bottom w:val="single" w:sz="4" w:space="0" w:color="auto"/>
              <w:right w:val="single" w:sz="4" w:space="0" w:color="auto"/>
            </w:tcBorders>
          </w:tcPr>
          <w:p w14:paraId="013B4483" w14:textId="77777777" w:rsidR="005F25EE" w:rsidRPr="00A01A36" w:rsidRDefault="005F25EE" w:rsidP="009A1D65">
            <w:pPr>
              <w:pStyle w:val="TAL"/>
            </w:pPr>
            <w:r w:rsidRPr="00A01A36">
              <w:t>}</w:t>
            </w:r>
          </w:p>
        </w:tc>
        <w:tc>
          <w:tcPr>
            <w:tcW w:w="2265" w:type="dxa"/>
            <w:tcBorders>
              <w:top w:val="single" w:sz="4" w:space="0" w:color="auto"/>
              <w:left w:val="single" w:sz="4" w:space="0" w:color="auto"/>
              <w:bottom w:val="single" w:sz="4" w:space="0" w:color="auto"/>
              <w:right w:val="single" w:sz="4" w:space="0" w:color="auto"/>
            </w:tcBorders>
          </w:tcPr>
          <w:p w14:paraId="59BFF86E"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A7F8F"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BEC6FF6" w14:textId="77777777" w:rsidR="005F25EE" w:rsidRPr="00A01A36" w:rsidRDefault="005F25EE" w:rsidP="009A1D65">
            <w:pPr>
              <w:pStyle w:val="TAL"/>
            </w:pPr>
          </w:p>
        </w:tc>
      </w:tr>
    </w:tbl>
    <w:p w14:paraId="14FC11EF" w14:textId="77777777" w:rsidR="005F25EE" w:rsidRPr="00A01A36" w:rsidRDefault="005F25EE" w:rsidP="005F25EE"/>
    <w:p w14:paraId="2548BF8A" w14:textId="77777777" w:rsidR="005F25EE" w:rsidRPr="00A01A36" w:rsidRDefault="005F25EE" w:rsidP="005F25EE">
      <w:pPr>
        <w:pStyle w:val="TH"/>
      </w:pPr>
      <w:r w:rsidRPr="00A01A36">
        <w:t>Table 6.6.2.1</w:t>
      </w:r>
      <w:r w:rsidRPr="00A01A36">
        <w:rPr>
          <w:lang w:eastAsia="zh-CN"/>
        </w:rPr>
        <w:t>.</w:t>
      </w:r>
      <w:r w:rsidRPr="00A01A36">
        <w:t>3.3-2: SIB3 for NR Cell 2</w:t>
      </w:r>
      <w:r w:rsidRPr="00A01A36">
        <w:rPr>
          <w:iCs/>
        </w:rPr>
        <w:t xml:space="preserve"> </w:t>
      </w:r>
      <w:r w:rsidRPr="00A01A36">
        <w:t>(all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A01A36" w14:paraId="6883328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2E8D012" w14:textId="77777777" w:rsidR="005F25EE" w:rsidRPr="00A01A36" w:rsidRDefault="005F25EE" w:rsidP="009A1D65">
            <w:pPr>
              <w:pStyle w:val="TAL"/>
            </w:pPr>
            <w:r w:rsidRPr="00A01A36">
              <w:t>Derivation Path: TS 38.508-1 [4], Table 4.6.2-2</w:t>
            </w:r>
          </w:p>
        </w:tc>
      </w:tr>
      <w:tr w:rsidR="005F25EE" w:rsidRPr="00A01A36" w14:paraId="0F60AA7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C3760B5" w14:textId="77777777" w:rsidR="005F25EE" w:rsidRPr="00A01A36" w:rsidRDefault="005F25EE" w:rsidP="009A1D65">
            <w:pPr>
              <w:pStyle w:val="TAH"/>
            </w:pPr>
            <w:r w:rsidRPr="00A01A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385C18B" w14:textId="77777777" w:rsidR="005F25EE" w:rsidRPr="00A01A36" w:rsidRDefault="005F25EE" w:rsidP="009A1D65">
            <w:pPr>
              <w:pStyle w:val="TAH"/>
            </w:pPr>
            <w:r w:rsidRPr="00A01A36">
              <w:t>Value/Remark</w:t>
            </w:r>
          </w:p>
        </w:tc>
        <w:tc>
          <w:tcPr>
            <w:tcW w:w="1699" w:type="dxa"/>
            <w:tcBorders>
              <w:top w:val="single" w:sz="4" w:space="0" w:color="auto"/>
              <w:left w:val="single" w:sz="4" w:space="0" w:color="auto"/>
              <w:bottom w:val="single" w:sz="4" w:space="0" w:color="auto"/>
              <w:right w:val="single" w:sz="4" w:space="0" w:color="auto"/>
            </w:tcBorders>
            <w:hideMark/>
          </w:tcPr>
          <w:p w14:paraId="7D5EB767" w14:textId="77777777" w:rsidR="005F25EE" w:rsidRPr="00A01A36" w:rsidRDefault="005F25EE" w:rsidP="009A1D65">
            <w:pPr>
              <w:pStyle w:val="TAH"/>
            </w:pPr>
            <w:r w:rsidRPr="00A01A36">
              <w:t>Comment</w:t>
            </w:r>
          </w:p>
        </w:tc>
        <w:tc>
          <w:tcPr>
            <w:tcW w:w="1134" w:type="dxa"/>
            <w:tcBorders>
              <w:top w:val="single" w:sz="4" w:space="0" w:color="auto"/>
              <w:left w:val="single" w:sz="4" w:space="0" w:color="auto"/>
              <w:bottom w:val="single" w:sz="4" w:space="0" w:color="auto"/>
              <w:right w:val="single" w:sz="4" w:space="0" w:color="auto"/>
            </w:tcBorders>
            <w:hideMark/>
          </w:tcPr>
          <w:p w14:paraId="35AED651" w14:textId="77777777" w:rsidR="005F25EE" w:rsidRPr="00A01A36" w:rsidRDefault="005F25EE" w:rsidP="009A1D65">
            <w:pPr>
              <w:pStyle w:val="TAH"/>
            </w:pPr>
            <w:r w:rsidRPr="00A01A36">
              <w:t>Condition</w:t>
            </w:r>
          </w:p>
        </w:tc>
      </w:tr>
      <w:tr w:rsidR="005F25EE" w:rsidRPr="00A01A36" w14:paraId="562CB7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A790E59" w14:textId="77777777" w:rsidR="005F25EE" w:rsidRPr="00A01A36" w:rsidRDefault="005F25EE" w:rsidP="009A1D65">
            <w:pPr>
              <w:pStyle w:val="TAL"/>
            </w:pPr>
            <w:r w:rsidRPr="00A01A36">
              <w:t>SIB</w:t>
            </w:r>
            <w:proofErr w:type="gramStart"/>
            <w:r w:rsidRPr="00A01A36">
              <w:t>3 ::=</w:t>
            </w:r>
            <w:proofErr w:type="gramEnd"/>
            <w:r w:rsidRPr="00A01A36">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2821C1"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BA3D682"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691A8F" w14:textId="77777777" w:rsidR="005F25EE" w:rsidRPr="00A01A36" w:rsidRDefault="005F25EE" w:rsidP="009A1D65">
            <w:pPr>
              <w:pStyle w:val="TAL"/>
            </w:pPr>
          </w:p>
        </w:tc>
      </w:tr>
      <w:tr w:rsidR="005F25EE" w:rsidRPr="00A01A36" w14:paraId="7C83C459" w14:textId="77777777" w:rsidTr="009A1D65">
        <w:tc>
          <w:tcPr>
            <w:tcW w:w="4532" w:type="dxa"/>
            <w:tcBorders>
              <w:top w:val="single" w:sz="4" w:space="0" w:color="auto"/>
              <w:left w:val="single" w:sz="4" w:space="0" w:color="auto"/>
              <w:bottom w:val="single" w:sz="4" w:space="0" w:color="auto"/>
              <w:right w:val="single" w:sz="4" w:space="0" w:color="auto"/>
            </w:tcBorders>
          </w:tcPr>
          <w:p w14:paraId="0C986F4B" w14:textId="77777777" w:rsidR="005F25EE" w:rsidRPr="00A01A36" w:rsidRDefault="005F25EE" w:rsidP="009A1D65">
            <w:pPr>
              <w:pStyle w:val="TAL"/>
            </w:pPr>
            <w:r w:rsidRPr="00A01A36">
              <w:t xml:space="preserve">  </w:t>
            </w:r>
            <w:proofErr w:type="spellStart"/>
            <w:r w:rsidRPr="00A01A36">
              <w:t>intraFreqNeighCellList</w:t>
            </w:r>
            <w:proofErr w:type="spellEnd"/>
            <w:r w:rsidRPr="00A01A36">
              <w:t xml:space="preserve"> SEQUENCE (SIZE (</w:t>
            </w:r>
            <w:proofErr w:type="gramStart"/>
            <w:r w:rsidRPr="00A01A36">
              <w:t>1..</w:t>
            </w:r>
            <w:proofErr w:type="gramEnd"/>
            <w:r w:rsidRPr="00A01A36">
              <w:t xml:space="preserve"> </w:t>
            </w:r>
            <w:proofErr w:type="spellStart"/>
            <w:r w:rsidRPr="00A01A36">
              <w:t>maxCellIntra</w:t>
            </w:r>
            <w:proofErr w:type="spellEnd"/>
            <w:r w:rsidRPr="00A01A36">
              <w:t xml:space="preserve">)) OF </w:t>
            </w:r>
            <w:proofErr w:type="spellStart"/>
            <w:r w:rsidRPr="00A01A36">
              <w:t>IntraFreqNeighCellInfo</w:t>
            </w:r>
            <w:proofErr w:type="spellEnd"/>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4EF23735" w14:textId="77777777" w:rsidR="005F25EE" w:rsidRPr="00A01A36" w:rsidRDefault="005F25EE" w:rsidP="009A1D65">
            <w:pPr>
              <w:pStyle w:val="TAL"/>
            </w:pPr>
            <w:r w:rsidRPr="00A01A36">
              <w:t>1 entry</w:t>
            </w:r>
          </w:p>
        </w:tc>
        <w:tc>
          <w:tcPr>
            <w:tcW w:w="1699" w:type="dxa"/>
            <w:tcBorders>
              <w:top w:val="single" w:sz="4" w:space="0" w:color="auto"/>
              <w:left w:val="single" w:sz="4" w:space="0" w:color="auto"/>
              <w:bottom w:val="single" w:sz="4" w:space="0" w:color="auto"/>
              <w:right w:val="single" w:sz="4" w:space="0" w:color="auto"/>
            </w:tcBorders>
          </w:tcPr>
          <w:p w14:paraId="3D3CD77A"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2233A63" w14:textId="77777777" w:rsidR="005F25EE" w:rsidRPr="00A01A36" w:rsidRDefault="005F25EE" w:rsidP="009A1D65">
            <w:pPr>
              <w:pStyle w:val="TAL"/>
            </w:pPr>
          </w:p>
        </w:tc>
      </w:tr>
      <w:tr w:rsidR="005F25EE" w:rsidRPr="00A01A36" w14:paraId="0B428B8A" w14:textId="77777777" w:rsidTr="009A1D65">
        <w:tc>
          <w:tcPr>
            <w:tcW w:w="4532" w:type="dxa"/>
            <w:tcBorders>
              <w:top w:val="single" w:sz="4" w:space="0" w:color="auto"/>
              <w:left w:val="single" w:sz="4" w:space="0" w:color="auto"/>
              <w:bottom w:val="single" w:sz="4" w:space="0" w:color="auto"/>
              <w:right w:val="single" w:sz="4" w:space="0" w:color="auto"/>
            </w:tcBorders>
          </w:tcPr>
          <w:p w14:paraId="6610891C" w14:textId="77777777" w:rsidR="005F25EE" w:rsidRPr="00A01A36" w:rsidRDefault="005F25EE" w:rsidP="009A1D65">
            <w:pPr>
              <w:pStyle w:val="TAL"/>
            </w:pPr>
            <w:r w:rsidRPr="00A01A36">
              <w:t xml:space="preserve">    </w:t>
            </w:r>
            <w:proofErr w:type="spellStart"/>
            <w:proofErr w:type="gramStart"/>
            <w:r w:rsidRPr="00A01A36">
              <w:t>IntraFreqNeighCellInfo</w:t>
            </w:r>
            <w:proofErr w:type="spellEnd"/>
            <w:r w:rsidRPr="00A01A36">
              <w:t>[</w:t>
            </w:r>
            <w:proofErr w:type="gramEnd"/>
            <w:r w:rsidRPr="00A01A36">
              <w:t>1] SEQUENCE {</w:t>
            </w:r>
          </w:p>
        </w:tc>
        <w:tc>
          <w:tcPr>
            <w:tcW w:w="2265" w:type="dxa"/>
            <w:tcBorders>
              <w:top w:val="single" w:sz="4" w:space="0" w:color="auto"/>
              <w:left w:val="single" w:sz="4" w:space="0" w:color="auto"/>
              <w:bottom w:val="single" w:sz="4" w:space="0" w:color="auto"/>
              <w:right w:val="single" w:sz="4" w:space="0" w:color="auto"/>
            </w:tcBorders>
          </w:tcPr>
          <w:p w14:paraId="2368DDE7"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9159B8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CFC046D" w14:textId="77777777" w:rsidR="005F25EE" w:rsidRPr="00A01A36" w:rsidRDefault="005F25EE" w:rsidP="009A1D65">
            <w:pPr>
              <w:pStyle w:val="TAL"/>
            </w:pPr>
          </w:p>
        </w:tc>
      </w:tr>
      <w:tr w:rsidR="005F25EE" w:rsidRPr="00A01A36" w14:paraId="08C6248B" w14:textId="77777777" w:rsidTr="009A1D65">
        <w:tc>
          <w:tcPr>
            <w:tcW w:w="4532" w:type="dxa"/>
            <w:tcBorders>
              <w:top w:val="single" w:sz="4" w:space="0" w:color="auto"/>
              <w:left w:val="single" w:sz="4" w:space="0" w:color="auto"/>
              <w:bottom w:val="single" w:sz="4" w:space="0" w:color="auto"/>
              <w:right w:val="single" w:sz="4" w:space="0" w:color="auto"/>
            </w:tcBorders>
          </w:tcPr>
          <w:p w14:paraId="12EFDA9E" w14:textId="77777777" w:rsidR="005F25EE" w:rsidRPr="00A01A36" w:rsidRDefault="005F25EE" w:rsidP="009A1D65">
            <w:pPr>
              <w:pStyle w:val="TAL"/>
            </w:pPr>
            <w:r w:rsidRPr="00A01A36">
              <w:t xml:space="preserve">      </w:t>
            </w:r>
            <w:proofErr w:type="spellStart"/>
            <w:r w:rsidRPr="00A01A36">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16A29CB1" w14:textId="77777777" w:rsidR="005F25EE" w:rsidRPr="00A01A36" w:rsidRDefault="005F25EE" w:rsidP="009A1D65">
            <w:pPr>
              <w:pStyle w:val="TAL"/>
            </w:pPr>
            <w:proofErr w:type="spellStart"/>
            <w:r w:rsidRPr="00A01A36">
              <w:t>PhysicalCellID</w:t>
            </w:r>
            <w:proofErr w:type="spellEnd"/>
            <w:r w:rsidRPr="00A01A36">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761FC1A"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116E6E" w14:textId="77777777" w:rsidR="005F25EE" w:rsidRPr="00A01A36" w:rsidRDefault="005F25EE" w:rsidP="009A1D65">
            <w:pPr>
              <w:pStyle w:val="TAL"/>
            </w:pPr>
          </w:p>
        </w:tc>
      </w:tr>
      <w:tr w:rsidR="005F25EE" w:rsidRPr="00A01A36" w14:paraId="7D9FBAD0" w14:textId="77777777" w:rsidTr="009A1D65">
        <w:tc>
          <w:tcPr>
            <w:tcW w:w="4532" w:type="dxa"/>
            <w:tcBorders>
              <w:top w:val="single" w:sz="4" w:space="0" w:color="auto"/>
              <w:left w:val="single" w:sz="4" w:space="0" w:color="auto"/>
              <w:bottom w:val="single" w:sz="4" w:space="0" w:color="auto"/>
              <w:right w:val="single" w:sz="4" w:space="0" w:color="auto"/>
            </w:tcBorders>
          </w:tcPr>
          <w:p w14:paraId="34748CEA" w14:textId="77777777" w:rsidR="005F25EE" w:rsidRPr="00A01A36" w:rsidRDefault="005F25EE" w:rsidP="009A1D65">
            <w:pPr>
              <w:pStyle w:val="TAL"/>
            </w:pPr>
            <w:r w:rsidRPr="00A01A36">
              <w:rPr>
                <w:lang w:eastAsia="zh-CN"/>
              </w:rPr>
              <w:t xml:space="preserve">      </w:t>
            </w:r>
            <w:r w:rsidRPr="00A01A36">
              <w:t>q-</w:t>
            </w:r>
            <w:proofErr w:type="spellStart"/>
            <w:r w:rsidRPr="00A01A36">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764EAB1F" w14:textId="77777777" w:rsidR="005F25EE" w:rsidRPr="00A01A36" w:rsidRDefault="005F25EE" w:rsidP="009A1D65">
            <w:pPr>
              <w:pStyle w:val="TAL"/>
            </w:pPr>
            <w:r w:rsidRPr="00A01A36">
              <w:t>dB0</w:t>
            </w:r>
          </w:p>
        </w:tc>
        <w:tc>
          <w:tcPr>
            <w:tcW w:w="1699" w:type="dxa"/>
            <w:tcBorders>
              <w:top w:val="single" w:sz="4" w:space="0" w:color="auto"/>
              <w:left w:val="single" w:sz="4" w:space="0" w:color="auto"/>
              <w:bottom w:val="single" w:sz="4" w:space="0" w:color="auto"/>
              <w:right w:val="single" w:sz="4" w:space="0" w:color="auto"/>
            </w:tcBorders>
          </w:tcPr>
          <w:p w14:paraId="4307B45B"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99ED6B6" w14:textId="77777777" w:rsidR="005F25EE" w:rsidRPr="00A01A36" w:rsidRDefault="005F25EE" w:rsidP="009A1D65">
            <w:pPr>
              <w:pStyle w:val="TAL"/>
            </w:pPr>
          </w:p>
        </w:tc>
      </w:tr>
      <w:tr w:rsidR="005F25EE" w:rsidRPr="00A01A36" w14:paraId="711C83CB" w14:textId="77777777" w:rsidTr="009A1D65">
        <w:tc>
          <w:tcPr>
            <w:tcW w:w="4532" w:type="dxa"/>
            <w:tcBorders>
              <w:top w:val="single" w:sz="4" w:space="0" w:color="auto"/>
              <w:left w:val="single" w:sz="4" w:space="0" w:color="auto"/>
              <w:bottom w:val="single" w:sz="4" w:space="0" w:color="auto"/>
              <w:right w:val="single" w:sz="4" w:space="0" w:color="auto"/>
            </w:tcBorders>
          </w:tcPr>
          <w:p w14:paraId="73CEAE54"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B02B497"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11D6EA3D"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E4D06B" w14:textId="77777777" w:rsidR="005F25EE" w:rsidRPr="00A01A36" w:rsidRDefault="005F25EE" w:rsidP="009A1D65">
            <w:pPr>
              <w:pStyle w:val="TAL"/>
            </w:pPr>
          </w:p>
        </w:tc>
      </w:tr>
      <w:tr w:rsidR="005F25EE" w:rsidRPr="00A01A36" w14:paraId="19EB0604" w14:textId="77777777" w:rsidTr="009A1D65">
        <w:tc>
          <w:tcPr>
            <w:tcW w:w="4532" w:type="dxa"/>
            <w:tcBorders>
              <w:top w:val="single" w:sz="4" w:space="0" w:color="auto"/>
              <w:left w:val="single" w:sz="4" w:space="0" w:color="auto"/>
              <w:bottom w:val="single" w:sz="4" w:space="0" w:color="auto"/>
              <w:right w:val="single" w:sz="4" w:space="0" w:color="auto"/>
            </w:tcBorders>
          </w:tcPr>
          <w:p w14:paraId="6DF8E460"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05E2ACB"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79C6139"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4A9962" w14:textId="77777777" w:rsidR="005F25EE" w:rsidRPr="00A01A36" w:rsidRDefault="005F25EE" w:rsidP="009A1D65">
            <w:pPr>
              <w:pStyle w:val="TAL"/>
            </w:pPr>
          </w:p>
        </w:tc>
      </w:tr>
      <w:tr w:rsidR="005F25EE" w:rsidRPr="00A01A36" w14:paraId="35F6EC1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85290E1" w14:textId="77777777" w:rsidR="005F25EE" w:rsidRPr="00A01A36" w:rsidRDefault="005F25EE" w:rsidP="009A1D65">
            <w:pPr>
              <w:pStyle w:val="TAL"/>
            </w:pPr>
            <w:r w:rsidRPr="00A01A36">
              <w:t xml:space="preserve">  IntraFreqAllowedCellList-r</w:t>
            </w:r>
            <w:proofErr w:type="gramStart"/>
            <w:r w:rsidRPr="00A01A36">
              <w:t>16</w:t>
            </w:r>
            <w:r w:rsidRPr="00A01A36">
              <w:rPr>
                <w:rStyle w:val="ui-provider"/>
              </w:rPr>
              <w:t>::</w:t>
            </w:r>
            <w:proofErr w:type="gramEnd"/>
            <w:r w:rsidRPr="00A01A36">
              <w:rPr>
                <w:rStyle w:val="ui-provider"/>
              </w:rPr>
              <w:t>=</w:t>
            </w:r>
            <w:r w:rsidRPr="00A01A36">
              <w:t xml:space="preserve">SEQUENCE (SIZE (1.. </w:t>
            </w:r>
            <w:proofErr w:type="spellStart"/>
            <w:r w:rsidRPr="00A01A36">
              <w:t>maxCellWhite</w:t>
            </w:r>
            <w:proofErr w:type="spellEnd"/>
            <w:r w:rsidRPr="00A01A36">
              <w:t>)) OF PCI-Range {</w:t>
            </w:r>
          </w:p>
        </w:tc>
        <w:tc>
          <w:tcPr>
            <w:tcW w:w="2265" w:type="dxa"/>
            <w:tcBorders>
              <w:top w:val="single" w:sz="4" w:space="0" w:color="auto"/>
              <w:left w:val="single" w:sz="4" w:space="0" w:color="auto"/>
              <w:bottom w:val="single" w:sz="4" w:space="0" w:color="auto"/>
              <w:right w:val="single" w:sz="4" w:space="0" w:color="auto"/>
            </w:tcBorders>
            <w:hideMark/>
          </w:tcPr>
          <w:p w14:paraId="428D083E" w14:textId="77777777" w:rsidR="005F25EE" w:rsidRPr="00A01A36" w:rsidRDefault="005F25EE" w:rsidP="009A1D65">
            <w:pPr>
              <w:pStyle w:val="TAL"/>
            </w:pPr>
            <w:r w:rsidRPr="00A01A36">
              <w:t xml:space="preserve">1 entry </w:t>
            </w:r>
          </w:p>
        </w:tc>
        <w:tc>
          <w:tcPr>
            <w:tcW w:w="1699" w:type="dxa"/>
            <w:tcBorders>
              <w:top w:val="single" w:sz="4" w:space="0" w:color="auto"/>
              <w:left w:val="single" w:sz="4" w:space="0" w:color="auto"/>
              <w:bottom w:val="single" w:sz="4" w:space="0" w:color="auto"/>
              <w:right w:val="single" w:sz="4" w:space="0" w:color="auto"/>
            </w:tcBorders>
          </w:tcPr>
          <w:p w14:paraId="3781F9B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555DAA" w14:textId="77777777" w:rsidR="005F25EE" w:rsidRPr="00A01A36" w:rsidRDefault="005F25EE" w:rsidP="009A1D65">
            <w:pPr>
              <w:pStyle w:val="TAL"/>
            </w:pPr>
          </w:p>
        </w:tc>
      </w:tr>
      <w:tr w:rsidR="005F25EE" w:rsidRPr="00A01A36" w14:paraId="1AACB22F" w14:textId="77777777" w:rsidTr="009A1D65">
        <w:tc>
          <w:tcPr>
            <w:tcW w:w="4532" w:type="dxa"/>
            <w:tcBorders>
              <w:top w:val="single" w:sz="4" w:space="0" w:color="auto"/>
              <w:left w:val="single" w:sz="4" w:space="0" w:color="auto"/>
              <w:bottom w:val="single" w:sz="4" w:space="0" w:color="auto"/>
              <w:right w:val="single" w:sz="4" w:space="0" w:color="auto"/>
            </w:tcBorders>
          </w:tcPr>
          <w:p w14:paraId="5CCD1EED" w14:textId="77777777" w:rsidR="005F25EE" w:rsidRPr="00A01A36" w:rsidRDefault="005F25EE" w:rsidP="009A1D65">
            <w:pPr>
              <w:pStyle w:val="TAL"/>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442856BE"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A949F66"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B3E6DF" w14:textId="77777777" w:rsidR="005F25EE" w:rsidRPr="00A01A36" w:rsidRDefault="005F25EE" w:rsidP="009A1D65">
            <w:pPr>
              <w:pStyle w:val="TAL"/>
            </w:pPr>
          </w:p>
        </w:tc>
      </w:tr>
      <w:tr w:rsidR="005F25EE" w:rsidRPr="00A01A36" w14:paraId="447BB78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3C7F40" w14:textId="77777777" w:rsidR="005F25EE" w:rsidRPr="00A01A36" w:rsidRDefault="005F25EE" w:rsidP="009A1D65">
            <w:pPr>
              <w:pStyle w:val="TAL"/>
            </w:pPr>
            <w:r w:rsidRPr="00A01A36">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21EAB3B6" w14:textId="77777777" w:rsidR="005F25EE" w:rsidRPr="00A01A36" w:rsidRDefault="005F25EE" w:rsidP="009A1D65">
            <w:pPr>
              <w:pStyle w:val="TAL"/>
            </w:pPr>
            <w:proofErr w:type="spellStart"/>
            <w:r w:rsidRPr="00A01A36">
              <w:t>PhysicalCellID</w:t>
            </w:r>
            <w:proofErr w:type="spellEnd"/>
            <w:r w:rsidRPr="00A01A36">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43FD1187"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963BA9" w14:textId="77777777" w:rsidR="005F25EE" w:rsidRPr="00A01A36" w:rsidRDefault="005F25EE" w:rsidP="009A1D65">
            <w:pPr>
              <w:pStyle w:val="TAL"/>
            </w:pPr>
          </w:p>
        </w:tc>
      </w:tr>
      <w:tr w:rsidR="005F25EE" w:rsidRPr="00A01A36" w14:paraId="68B6CA7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93BCC65" w14:textId="77777777" w:rsidR="005F25EE" w:rsidRPr="00A01A36" w:rsidRDefault="005F25EE" w:rsidP="009A1D65">
            <w:pPr>
              <w:pStyle w:val="TAL"/>
            </w:pPr>
            <w:r w:rsidRPr="00A01A36">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61D142F" w14:textId="77777777" w:rsidR="005F25EE" w:rsidRPr="00A01A36" w:rsidRDefault="005F25EE" w:rsidP="009A1D65">
            <w:pPr>
              <w:pStyle w:val="TAL"/>
            </w:pPr>
            <w:r w:rsidRPr="00A01A36">
              <w:t>Not present</w:t>
            </w:r>
          </w:p>
        </w:tc>
        <w:tc>
          <w:tcPr>
            <w:tcW w:w="1699" w:type="dxa"/>
            <w:tcBorders>
              <w:top w:val="single" w:sz="4" w:space="0" w:color="auto"/>
              <w:left w:val="single" w:sz="4" w:space="0" w:color="auto"/>
              <w:bottom w:val="single" w:sz="4" w:space="0" w:color="auto"/>
              <w:right w:val="single" w:sz="4" w:space="0" w:color="auto"/>
            </w:tcBorders>
          </w:tcPr>
          <w:p w14:paraId="049C329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4D39FE" w14:textId="77777777" w:rsidR="005F25EE" w:rsidRPr="00A01A36" w:rsidRDefault="005F25EE" w:rsidP="009A1D65">
            <w:pPr>
              <w:pStyle w:val="TAL"/>
            </w:pPr>
          </w:p>
        </w:tc>
      </w:tr>
      <w:tr w:rsidR="005F25EE" w:rsidRPr="00A01A36" w14:paraId="3A8790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83427A"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119A2215"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11A3859"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5F09B6D" w14:textId="77777777" w:rsidR="005F25EE" w:rsidRPr="00A01A36" w:rsidRDefault="005F25EE" w:rsidP="009A1D65">
            <w:pPr>
              <w:pStyle w:val="TAL"/>
            </w:pPr>
          </w:p>
        </w:tc>
      </w:tr>
      <w:tr w:rsidR="005F25EE" w:rsidRPr="00A01A36" w14:paraId="3BEB66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BC4151"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3A22C892"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3756486"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99E6091" w14:textId="77777777" w:rsidR="005F25EE" w:rsidRPr="00A01A36" w:rsidRDefault="005F25EE" w:rsidP="009A1D65">
            <w:pPr>
              <w:pStyle w:val="TAL"/>
            </w:pPr>
          </w:p>
        </w:tc>
      </w:tr>
      <w:tr w:rsidR="005F25EE" w:rsidRPr="00A01A36" w14:paraId="28ED952C" w14:textId="77777777" w:rsidTr="009A1D65">
        <w:tc>
          <w:tcPr>
            <w:tcW w:w="4532" w:type="dxa"/>
            <w:tcBorders>
              <w:top w:val="single" w:sz="4" w:space="0" w:color="auto"/>
              <w:left w:val="single" w:sz="4" w:space="0" w:color="auto"/>
              <w:bottom w:val="single" w:sz="4" w:space="0" w:color="auto"/>
              <w:right w:val="single" w:sz="4" w:space="0" w:color="auto"/>
            </w:tcBorders>
          </w:tcPr>
          <w:p w14:paraId="50B9D674" w14:textId="77777777" w:rsidR="005F25EE" w:rsidRPr="00A01A36" w:rsidRDefault="005F25EE" w:rsidP="009A1D65">
            <w:pPr>
              <w:pStyle w:val="TAL"/>
            </w:pPr>
            <w:r w:rsidRPr="00A01A36">
              <w:t>}</w:t>
            </w:r>
          </w:p>
        </w:tc>
        <w:tc>
          <w:tcPr>
            <w:tcW w:w="2265" w:type="dxa"/>
            <w:tcBorders>
              <w:top w:val="single" w:sz="4" w:space="0" w:color="auto"/>
              <w:left w:val="single" w:sz="4" w:space="0" w:color="auto"/>
              <w:bottom w:val="single" w:sz="4" w:space="0" w:color="auto"/>
              <w:right w:val="single" w:sz="4" w:space="0" w:color="auto"/>
            </w:tcBorders>
          </w:tcPr>
          <w:p w14:paraId="04651183"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5D7B40"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14E039F" w14:textId="77777777" w:rsidR="005F25EE" w:rsidRPr="00A01A36" w:rsidRDefault="005F25EE" w:rsidP="009A1D65">
            <w:pPr>
              <w:pStyle w:val="TAL"/>
            </w:pPr>
          </w:p>
        </w:tc>
      </w:tr>
    </w:tbl>
    <w:p w14:paraId="3D808B7B" w14:textId="77777777" w:rsidR="005F25EE" w:rsidRPr="00A01A36" w:rsidRDefault="005F25EE" w:rsidP="005F25EE"/>
    <w:p w14:paraId="0773D281" w14:textId="77777777" w:rsidR="005F25EE" w:rsidRPr="00A01A36" w:rsidRDefault="005F25EE" w:rsidP="005F25EE">
      <w:pPr>
        <w:pStyle w:val="Heading4"/>
      </w:pPr>
      <w:r w:rsidRPr="00A01A36">
        <w:lastRenderedPageBreak/>
        <w:t>6.6.2.2</w:t>
      </w:r>
      <w:r w:rsidRPr="00A01A36">
        <w:tab/>
        <w:t xml:space="preserve">Cell reselection / next best cell not suitable / inter </w:t>
      </w:r>
      <w:proofErr w:type="gramStart"/>
      <w:r w:rsidRPr="00A01A36">
        <w:t>frequency</w:t>
      </w:r>
      <w:proofErr w:type="gramEnd"/>
    </w:p>
    <w:p w14:paraId="015F4E5F" w14:textId="77777777" w:rsidR="005F25EE" w:rsidRPr="00A01A36" w:rsidRDefault="005F25EE" w:rsidP="005F25EE">
      <w:pPr>
        <w:pStyle w:val="H6"/>
      </w:pPr>
      <w:r w:rsidRPr="00A01A36">
        <w:t>6.6.2.2</w:t>
      </w:r>
      <w:r w:rsidRPr="00A01A36">
        <w:rPr>
          <w:lang w:eastAsia="zh-CN"/>
        </w:rPr>
        <w:t>.1</w:t>
      </w:r>
      <w:r w:rsidRPr="00A01A36">
        <w:tab/>
        <w:t>Test Purpose (TP)</w:t>
      </w:r>
    </w:p>
    <w:p w14:paraId="404E4C22" w14:textId="77777777" w:rsidR="005F25EE" w:rsidRPr="00A01A36" w:rsidRDefault="005F25EE" w:rsidP="005F25EE">
      <w:pPr>
        <w:pStyle w:val="H6"/>
      </w:pPr>
      <w:r w:rsidRPr="00A01A36">
        <w:t>(1)</w:t>
      </w:r>
    </w:p>
    <w:p w14:paraId="16CB81FB"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RRC_IDLE state </w:t>
      </w:r>
      <w:r w:rsidRPr="00A01A36">
        <w:rPr>
          <w:noProof w:val="0"/>
          <w:lang w:eastAsia="de-DE"/>
        </w:rPr>
        <w:t>}</w:t>
      </w:r>
    </w:p>
    <w:p w14:paraId="18464005"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5A12BE61"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detects next best cell on the same frequency as not suitable for reselection </w:t>
      </w:r>
      <w:r w:rsidRPr="00A01A36">
        <w:rPr>
          <w:noProof w:val="0"/>
          <w:lang w:eastAsia="de-DE"/>
        </w:rPr>
        <w:t>}</w:t>
      </w:r>
    </w:p>
    <w:p w14:paraId="1C1E82C8"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does not reselect to the cell on the same frequency </w:t>
      </w:r>
      <w:r w:rsidRPr="00A01A36">
        <w:rPr>
          <w:noProof w:val="0"/>
          <w:lang w:eastAsia="de-DE"/>
        </w:rPr>
        <w:t>}</w:t>
      </w:r>
    </w:p>
    <w:p w14:paraId="598BE994" w14:textId="77777777" w:rsidR="005F25EE" w:rsidRPr="00A01A36" w:rsidRDefault="005F25EE" w:rsidP="005F25EE">
      <w:pPr>
        <w:pStyle w:val="PL"/>
        <w:rPr>
          <w:noProof w:val="0"/>
          <w:lang w:eastAsia="de-DE"/>
        </w:rPr>
      </w:pPr>
      <w:r w:rsidRPr="00A01A36">
        <w:rPr>
          <w:noProof w:val="0"/>
          <w:lang w:eastAsia="de-DE"/>
        </w:rPr>
        <w:t xml:space="preserve">            }</w:t>
      </w:r>
    </w:p>
    <w:p w14:paraId="678CB213" w14:textId="77777777" w:rsidR="005F25EE" w:rsidRPr="00A01A36" w:rsidRDefault="005F25EE" w:rsidP="005F25EE">
      <w:pPr>
        <w:pStyle w:val="PL"/>
        <w:rPr>
          <w:noProof w:val="0"/>
          <w:lang w:eastAsia="de-DE"/>
        </w:rPr>
      </w:pPr>
    </w:p>
    <w:p w14:paraId="1B985E8B" w14:textId="77777777" w:rsidR="005F25EE" w:rsidRPr="00A01A36" w:rsidRDefault="005F25EE" w:rsidP="005F25EE">
      <w:pPr>
        <w:pStyle w:val="H6"/>
      </w:pPr>
      <w:r w:rsidRPr="00A01A36">
        <w:t>(2)</w:t>
      </w:r>
    </w:p>
    <w:p w14:paraId="3F6FB398"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RRC_IDLE state </w:t>
      </w:r>
      <w:r w:rsidRPr="00A01A36">
        <w:rPr>
          <w:noProof w:val="0"/>
          <w:lang w:eastAsia="de-DE"/>
        </w:rPr>
        <w:t>}</w:t>
      </w:r>
    </w:p>
    <w:p w14:paraId="3B49916E"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105D002E"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detects the cell re-selection criteria are met for the cell on the different frequency </w:t>
      </w:r>
      <w:r w:rsidRPr="00A01A36">
        <w:rPr>
          <w:noProof w:val="0"/>
          <w:lang w:eastAsia="de-DE"/>
        </w:rPr>
        <w:t>}</w:t>
      </w:r>
    </w:p>
    <w:p w14:paraId="5ADCA8AB"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reselects the new cell </w:t>
      </w:r>
      <w:r w:rsidRPr="00A01A36">
        <w:rPr>
          <w:noProof w:val="0"/>
          <w:lang w:eastAsia="de-DE"/>
        </w:rPr>
        <w:t>}</w:t>
      </w:r>
    </w:p>
    <w:p w14:paraId="5E3F9EA8" w14:textId="77777777" w:rsidR="005F25EE" w:rsidRPr="00A01A36" w:rsidRDefault="005F25EE" w:rsidP="005F25EE">
      <w:pPr>
        <w:pStyle w:val="PL"/>
        <w:rPr>
          <w:noProof w:val="0"/>
          <w:lang w:eastAsia="de-DE"/>
        </w:rPr>
      </w:pPr>
      <w:r w:rsidRPr="00A01A36">
        <w:rPr>
          <w:noProof w:val="0"/>
          <w:lang w:eastAsia="de-DE"/>
        </w:rPr>
        <w:t xml:space="preserve">            }</w:t>
      </w:r>
    </w:p>
    <w:p w14:paraId="49B67A82" w14:textId="77777777" w:rsidR="005F25EE" w:rsidRPr="00A01A36" w:rsidRDefault="005F25EE" w:rsidP="005F25EE">
      <w:pPr>
        <w:pStyle w:val="PL"/>
        <w:rPr>
          <w:noProof w:val="0"/>
          <w:lang w:eastAsia="de-DE"/>
        </w:rPr>
      </w:pPr>
    </w:p>
    <w:p w14:paraId="7886A125" w14:textId="77777777" w:rsidR="005F25EE" w:rsidRPr="00A01A36" w:rsidRDefault="005F25EE" w:rsidP="005F25EE">
      <w:pPr>
        <w:pStyle w:val="H6"/>
      </w:pPr>
      <w:r w:rsidRPr="00A01A36">
        <w:t>6.6.2.2</w:t>
      </w:r>
      <w:r w:rsidRPr="00A01A36">
        <w:rPr>
          <w:lang w:eastAsia="zh-CN"/>
        </w:rPr>
        <w:t>.</w:t>
      </w:r>
      <w:r w:rsidRPr="00A01A36">
        <w:t>2</w:t>
      </w:r>
      <w:r w:rsidRPr="00A01A36">
        <w:tab/>
        <w:t>Conformance requirements</w:t>
      </w:r>
    </w:p>
    <w:p w14:paraId="5FE0F310" w14:textId="77777777" w:rsidR="005F25EE" w:rsidRPr="00A01A36" w:rsidRDefault="005F25EE" w:rsidP="005F25EE">
      <w:pPr>
        <w:rPr>
          <w:lang w:eastAsia="sv-SE"/>
        </w:rPr>
      </w:pPr>
      <w:r w:rsidRPr="00A01A36">
        <w:t>References: The conformance requirements covered in the current TC are specified in: TS 38.304, clauses 5.2.4.1, 5.2.4.4, 5.2.4.6 and TS 38.331, clause 6.3.1</w:t>
      </w:r>
      <w:r w:rsidRPr="00A01A36">
        <w:rPr>
          <w:lang w:eastAsia="zh-CN"/>
        </w:rPr>
        <w:t>.</w:t>
      </w:r>
      <w:r w:rsidRPr="00A01A36">
        <w:t xml:space="preserve"> Unless otherwise stated these are Rel-16 requirements. </w:t>
      </w:r>
    </w:p>
    <w:p w14:paraId="53D998EF" w14:textId="77777777" w:rsidR="005F25EE" w:rsidRPr="00A01A36" w:rsidRDefault="005F25EE" w:rsidP="005F25EE">
      <w:pPr>
        <w:rPr>
          <w:i/>
        </w:rPr>
      </w:pPr>
      <w:r w:rsidRPr="00A01A36">
        <w:t>[TS 38.304, clause 5.2.4.1]</w:t>
      </w:r>
    </w:p>
    <w:p w14:paraId="5DCCE6C8" w14:textId="77777777" w:rsidR="005F25EE" w:rsidRPr="00A01A36" w:rsidRDefault="005F25EE" w:rsidP="005F25EE">
      <w:pPr>
        <w:rPr>
          <w:rFonts w:eastAsia="Malgun Gothic"/>
        </w:rPr>
      </w:pPr>
      <w:r w:rsidRPr="00A01A36">
        <w:t xml:space="preserve">Absolute priorities of different NR frequencies or inter-RAT frequencies may be provided to the UE in the system information, in the </w:t>
      </w:r>
      <w:proofErr w:type="spellStart"/>
      <w:r w:rsidRPr="00A01A36">
        <w:rPr>
          <w:i/>
        </w:rPr>
        <w:t>RRCRelease</w:t>
      </w:r>
      <w:proofErr w:type="spellEnd"/>
      <w:r w:rsidRPr="00A01A36">
        <w:rPr>
          <w:i/>
        </w:rPr>
        <w:t xml:space="preserve"> </w:t>
      </w:r>
      <w:r w:rsidRPr="00A01A36">
        <w:t>message, or by inheriting from another RAT at inter-RAT cell (re)selection. In the case of system information, an NR frequency or inter-RAT frequency may be listed without providing a priority (</w:t>
      </w:r>
      <w:proofErr w:type="gramStart"/>
      <w:r w:rsidRPr="00A01A36">
        <w:t>i.e.</w:t>
      </w:r>
      <w:proofErr w:type="gramEnd"/>
      <w:r w:rsidRPr="00A01A36">
        <w:t xml:space="preserve"> the field </w:t>
      </w:r>
      <w:proofErr w:type="spellStart"/>
      <w:r w:rsidRPr="00A01A36">
        <w:rPr>
          <w:i/>
        </w:rPr>
        <w:t>cellReselectionPriority</w:t>
      </w:r>
      <w:proofErr w:type="spellEnd"/>
      <w:r w:rsidRPr="00A01A36">
        <w:t xml:space="preserve"> is absent for that frequency). If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or </w:t>
      </w:r>
      <w:proofErr w:type="spellStart"/>
      <w:r w:rsidRPr="00A01A36">
        <w:rPr>
          <w:rFonts w:eastAsia="Malgun Gothic"/>
          <w:i/>
          <w:iCs/>
        </w:rPr>
        <w:t>nsag-C</w:t>
      </w:r>
      <w:r w:rsidRPr="00A01A36">
        <w:rPr>
          <w:rFonts w:eastAsia="Malgun Gothic"/>
          <w:i/>
        </w:rPr>
        <w:t>ellReselectionPriority</w:t>
      </w:r>
      <w:proofErr w:type="spellEnd"/>
      <w:r w:rsidRPr="00A01A36">
        <w:t xml:space="preserve"> are provided in dedicated signalling, the UE shall ignore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and </w:t>
      </w:r>
      <w:proofErr w:type="spellStart"/>
      <w:r w:rsidRPr="00A01A36">
        <w:rPr>
          <w:rFonts w:eastAsia="Malgun Gothic"/>
          <w:i/>
          <w:iCs/>
        </w:rPr>
        <w:t>nsag-C</w:t>
      </w:r>
      <w:r w:rsidRPr="00A01A36">
        <w:rPr>
          <w:rFonts w:eastAsia="Malgun Gothic"/>
          <w:i/>
        </w:rPr>
        <w:t>ellReselectionPriority</w:t>
      </w:r>
      <w:proofErr w:type="spellEnd"/>
      <w:r w:rsidRPr="00A01A36">
        <w:rPr>
          <w:rFonts w:eastAsia="Malgun Gothic"/>
        </w:rPr>
        <w:t xml:space="preserve"> </w:t>
      </w:r>
      <w:r w:rsidRPr="00A01A36">
        <w:t>provided in system information.</w:t>
      </w:r>
    </w:p>
    <w:p w14:paraId="18BE7E52" w14:textId="77777777" w:rsidR="005F25EE" w:rsidRPr="00A01A36" w:rsidRDefault="005F25EE" w:rsidP="005F25EE">
      <w:pPr>
        <w:rPr>
          <w:lang w:eastAsia="zh-CN"/>
        </w:rPr>
      </w:pPr>
      <w:r w:rsidRPr="00A01A36">
        <w:rPr>
          <w:rFonts w:eastAsia="Malgun Gothic"/>
        </w:rPr>
        <w:t xml:space="preserve">When </w:t>
      </w:r>
      <w:r w:rsidRPr="00A01A36">
        <w:rPr>
          <w:rFonts w:eastAsia="Malgun Gothic"/>
          <w:lang w:eastAsia="zh-CN"/>
        </w:rPr>
        <w:t>UE is in camped normally state, if it</w:t>
      </w:r>
      <w:r w:rsidRPr="00A01A36">
        <w:rPr>
          <w:rFonts w:eastAsia="Malgun Gothic"/>
        </w:rPr>
        <w:t xml:space="preserve"> supports </w:t>
      </w:r>
      <w:r w:rsidRPr="00A01A36">
        <w:rPr>
          <w:lang w:eastAsia="zh-CN"/>
        </w:rPr>
        <w:t>slice-based cell reselection and has received the network slice(</w:t>
      </w:r>
      <w:r w:rsidRPr="00A01A36">
        <w:t>s)</w:t>
      </w:r>
      <w:r w:rsidRPr="00A01A36">
        <w:rPr>
          <w:lang w:eastAsia="zh-CN"/>
        </w:rPr>
        <w:t xml:space="preserve"> and NSAG information from NAS to be used for cell reselection, UE shall derive reselection priorities according to clause 5.2.4.11.</w:t>
      </w:r>
    </w:p>
    <w:p w14:paraId="5F00C656" w14:textId="77777777" w:rsidR="005F25EE" w:rsidRPr="00A01A36" w:rsidRDefault="005F25EE" w:rsidP="005F25EE">
      <w:pPr>
        <w:rPr>
          <w:rFonts w:eastAsia="Malgun Gothic"/>
        </w:rPr>
      </w:pPr>
      <w:r w:rsidRPr="00A01A36">
        <w:t xml:space="preserve">If UE is in </w:t>
      </w:r>
      <w:r w:rsidRPr="00A01A36">
        <w:rPr>
          <w:i/>
        </w:rPr>
        <w:t>camped on any cell</w:t>
      </w:r>
      <w:r w:rsidRPr="00A01A36">
        <w:t xml:space="preserve"> state, UE shall only apply the priorities provided by system information from current cell, and the UE preserves priorities provided by dedicated signalling </w:t>
      </w:r>
      <w:r w:rsidRPr="00A01A36">
        <w:rPr>
          <w:rFonts w:eastAsia="SimSun"/>
          <w:lang w:eastAsia="zh-CN"/>
        </w:rPr>
        <w:t xml:space="preserve">and </w:t>
      </w:r>
      <w:proofErr w:type="spellStart"/>
      <w:r w:rsidRPr="00A01A36">
        <w:rPr>
          <w:i/>
        </w:rPr>
        <w:t>deprioritisationReq</w:t>
      </w:r>
      <w:proofErr w:type="spellEnd"/>
      <w:r w:rsidRPr="00A01A36">
        <w:t xml:space="preserve"> </w:t>
      </w:r>
      <w:r w:rsidRPr="00A01A36">
        <w:rPr>
          <w:rFonts w:eastAsia="SimSun"/>
          <w:lang w:eastAsia="zh-CN"/>
        </w:rPr>
        <w:t xml:space="preserve">received in </w:t>
      </w:r>
      <w:proofErr w:type="spellStart"/>
      <w:r w:rsidRPr="00A01A36">
        <w:rPr>
          <w:i/>
          <w:lang w:eastAsia="zh-CN"/>
        </w:rPr>
        <w:t>RRCRelease</w:t>
      </w:r>
      <w:proofErr w:type="spellEnd"/>
      <w:r w:rsidRPr="00A01A36">
        <w:rPr>
          <w:lang w:eastAsia="zh-CN"/>
        </w:rPr>
        <w:t xml:space="preserve"> </w:t>
      </w:r>
      <w:r w:rsidRPr="00A01A36">
        <w:t xml:space="preserve">unless specified otherwise. </w:t>
      </w:r>
      <w:r w:rsidRPr="00A01A36">
        <w:rPr>
          <w:lang w:eastAsia="zh-CN"/>
        </w:rPr>
        <w:t>When the UE in camped normally state, has only dedicated priorities other than for the current frequency, the UE shall consider the current frequency to be the lowest priority frequency (</w:t>
      </w:r>
      <w:proofErr w:type="gramStart"/>
      <w:r w:rsidRPr="00A01A36">
        <w:rPr>
          <w:lang w:eastAsia="zh-CN"/>
        </w:rPr>
        <w:t>i.e.</w:t>
      </w:r>
      <w:proofErr w:type="gramEnd"/>
      <w:r w:rsidRPr="00A01A36">
        <w:rPr>
          <w:lang w:eastAsia="zh-CN"/>
        </w:rPr>
        <w:t xml:space="preserve"> lower than any of the network configured values).</w:t>
      </w:r>
    </w:p>
    <w:p w14:paraId="3BC5B413" w14:textId="77777777" w:rsidR="005F25EE" w:rsidRPr="00A01A36" w:rsidRDefault="005F25EE" w:rsidP="005F25EE">
      <w:r w:rsidRPr="00A01A36">
        <w:t>…</w:t>
      </w:r>
    </w:p>
    <w:p w14:paraId="2A9A06C9" w14:textId="77777777" w:rsidR="005F25EE" w:rsidRPr="00A01A36" w:rsidRDefault="005F25EE" w:rsidP="005F25EE">
      <w:r w:rsidRPr="00A01A36">
        <w:t>The UE shall only perform cell reselection evaluation for NR frequencies and inter-RAT frequencies that are given in system information and for which the UE has a priority provided.</w:t>
      </w:r>
    </w:p>
    <w:p w14:paraId="7203043D" w14:textId="77777777" w:rsidR="005F25EE" w:rsidRPr="00A01A36" w:rsidRDefault="005F25EE" w:rsidP="005F25EE">
      <w:r w:rsidRPr="00A01A36">
        <w:t>…</w:t>
      </w:r>
    </w:p>
    <w:p w14:paraId="78C69357" w14:textId="77777777" w:rsidR="005F25EE" w:rsidRPr="00A01A36" w:rsidRDefault="005F25EE" w:rsidP="005F25EE">
      <w:r w:rsidRPr="00A01A36">
        <w:t>The UE shall not consider any exclude-listed cells as candidate for cell reselection.</w:t>
      </w:r>
    </w:p>
    <w:p w14:paraId="750F621E" w14:textId="77777777" w:rsidR="005F25EE" w:rsidRPr="00A01A36" w:rsidRDefault="005F25EE" w:rsidP="005F25EE">
      <w:r w:rsidRPr="00A01A36">
        <w:t>The UE shall consider only the allow-listed cells, if configured, as candidates for cell reselection.</w:t>
      </w:r>
    </w:p>
    <w:p w14:paraId="6A34204B" w14:textId="77777777" w:rsidR="005F25EE" w:rsidRPr="00A01A36" w:rsidRDefault="005F25EE" w:rsidP="005F25EE">
      <w:r w:rsidRPr="00A01A36">
        <w:t>The UE in RRC_IDLE state shall inherit the priorities provided by dedicated signalling and the remaining validity time (</w:t>
      </w:r>
      <w:proofErr w:type="gramStart"/>
      <w:r w:rsidRPr="00A01A36">
        <w:t>i.e.</w:t>
      </w:r>
      <w:proofErr w:type="gramEnd"/>
      <w:r w:rsidRPr="00A01A36">
        <w:t xml:space="preserve"> T320 in NR and E-UTRA), if configured, at inter-RAT cell (re)selection. </w:t>
      </w:r>
    </w:p>
    <w:p w14:paraId="6CC7BFC6" w14:textId="77777777" w:rsidR="005F25EE" w:rsidRPr="00A01A36" w:rsidRDefault="005F25EE" w:rsidP="005F25EE">
      <w:r w:rsidRPr="00A01A36">
        <w:t>…</w:t>
      </w:r>
    </w:p>
    <w:p w14:paraId="461509AA" w14:textId="77777777" w:rsidR="005F25EE" w:rsidRPr="00A01A36" w:rsidRDefault="005F25EE" w:rsidP="005F25EE">
      <w:r w:rsidRPr="00A01A36">
        <w:t>[TS 38.304, clause 5.2.4.4]</w:t>
      </w:r>
    </w:p>
    <w:p w14:paraId="3020869E" w14:textId="77777777" w:rsidR="005F25EE" w:rsidRPr="00A01A36" w:rsidRDefault="005F25EE" w:rsidP="005F25EE">
      <w:r w:rsidRPr="00A01A3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D9164A" w14:textId="77777777" w:rsidR="005F25EE" w:rsidRPr="00A01A36" w:rsidRDefault="005F25EE" w:rsidP="005F25EE">
      <w:r w:rsidRPr="00A01A36">
        <w:lastRenderedPageBreak/>
        <w:t xml:space="preserve">If that cell and other cells </w:t>
      </w:r>
      <w:proofErr w:type="gramStart"/>
      <w:r w:rsidRPr="00A01A36">
        <w:t>have to</w:t>
      </w:r>
      <w:proofErr w:type="gramEnd"/>
      <w:r w:rsidRPr="00A01A36">
        <w:t xml:space="preserve"> be excluded from the candidate list, as stated in clause 5.3.1, the UE shall not consider these as candidates for cell reselection. This limitation shall be removed when the highest ranked cell changes.</w:t>
      </w:r>
    </w:p>
    <w:p w14:paraId="25390C3F" w14:textId="77777777" w:rsidR="005F25EE" w:rsidRPr="00A01A36" w:rsidRDefault="005F25EE" w:rsidP="005F25EE">
      <w:r w:rsidRPr="00A01A36">
        <w:t>If the highest ranked cell or best cell according to absolute priority reselection rules is an intra-frequency or inter-frequency cell which is not suitable due to one or more of the following reasons:</w:t>
      </w:r>
    </w:p>
    <w:p w14:paraId="18978E01" w14:textId="77777777" w:rsidR="005F25EE" w:rsidRPr="00A01A36" w:rsidRDefault="005F25EE" w:rsidP="005F25EE">
      <w:pPr>
        <w:pStyle w:val="B1"/>
      </w:pPr>
      <w:r w:rsidRPr="00A01A36">
        <w:t>-</w:t>
      </w:r>
      <w:r w:rsidRPr="00A01A36">
        <w:tab/>
        <w:t>this cell belongs to a PLMN which is not indicated as being equivalent to the registered PLMN, or</w:t>
      </w:r>
    </w:p>
    <w:p w14:paraId="092F69EC" w14:textId="77777777" w:rsidR="005F25EE" w:rsidRPr="00A01A36" w:rsidRDefault="005F25EE" w:rsidP="005F25EE">
      <w:pPr>
        <w:pStyle w:val="B1"/>
      </w:pPr>
      <w:r w:rsidRPr="00A01A36">
        <w:t>-</w:t>
      </w:r>
      <w:r w:rsidRPr="00A01A36">
        <w:tab/>
        <w:t xml:space="preserve">this cell is a CAG cell that belongs to a PLMN which is equivalent to the registered PLMN but with no </w:t>
      </w:r>
      <w:r w:rsidRPr="00A01A36">
        <w:rPr>
          <w:lang w:eastAsia="zh-CN"/>
        </w:rPr>
        <w:t>CAG-ID</w:t>
      </w:r>
      <w:r w:rsidRPr="00A01A36">
        <w:t xml:space="preserve"> that is present in the UE's allowed CAG list being broadcasted, or</w:t>
      </w:r>
    </w:p>
    <w:p w14:paraId="7AFF46FE" w14:textId="77777777" w:rsidR="005F25EE" w:rsidRPr="00A01A36" w:rsidRDefault="005F25EE" w:rsidP="005F25EE">
      <w:pPr>
        <w:pStyle w:val="B1"/>
      </w:pPr>
      <w:r w:rsidRPr="00A01A36">
        <w:t>-</w:t>
      </w:r>
      <w:r w:rsidRPr="00A01A36">
        <w:tab/>
        <w:t>this cell is not a CAG cell and the CAG-only indication in the UE is set, or</w:t>
      </w:r>
    </w:p>
    <w:p w14:paraId="2E536A52" w14:textId="77777777" w:rsidR="005F25EE" w:rsidRPr="00A01A36" w:rsidRDefault="005F25EE" w:rsidP="005F25EE">
      <w:pPr>
        <w:pStyle w:val="B1"/>
      </w:pPr>
      <w:r w:rsidRPr="00A01A36">
        <w:t>-</w:t>
      </w:r>
      <w:r w:rsidRPr="00A01A36">
        <w:tab/>
        <w:t xml:space="preserve">this cell </w:t>
      </w:r>
      <w:r w:rsidRPr="00A01A36">
        <w:rPr>
          <w:rFonts w:eastAsia="SimSun"/>
          <w:lang w:eastAsia="zh-CN"/>
        </w:rPr>
        <w:t>does not</w:t>
      </w:r>
      <w:r w:rsidRPr="00A01A36">
        <w:t xml:space="preserve"> belong to a SNPN that is equal to the registered or selected SNPN of the UE in SNPN access mode,</w:t>
      </w:r>
    </w:p>
    <w:p w14:paraId="5122A2EE" w14:textId="77777777" w:rsidR="005F25EE" w:rsidRPr="00A01A36" w:rsidRDefault="005F25EE" w:rsidP="005F25EE">
      <w:r w:rsidRPr="00A01A36">
        <w:t>the UE shall not consider this cell and, for operation in licensed spectrum, other cells on the same frequency as candidates for reselection for a maximum of 300 seconds.</w:t>
      </w:r>
    </w:p>
    <w:p w14:paraId="38D167D1" w14:textId="77777777" w:rsidR="005F25EE" w:rsidRPr="00A01A36" w:rsidRDefault="005F25EE" w:rsidP="005F25EE">
      <w:pPr>
        <w:rPr>
          <w:i/>
        </w:rPr>
      </w:pPr>
      <w:r w:rsidRPr="00A01A3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4889138" w14:textId="77777777" w:rsidR="005F25EE" w:rsidRPr="00A01A36" w:rsidRDefault="005F25EE" w:rsidP="005F25EE">
      <w:r w:rsidRPr="00A01A36">
        <w:t>…</w:t>
      </w:r>
    </w:p>
    <w:p w14:paraId="1637F873" w14:textId="77777777" w:rsidR="005F25EE" w:rsidRPr="00A01A36" w:rsidRDefault="005F25EE" w:rsidP="005F25EE">
      <w:r w:rsidRPr="00A01A36">
        <w:t>[TS 38.304, clause 5.2.4.6]</w:t>
      </w:r>
    </w:p>
    <w:p w14:paraId="7C4304DA" w14:textId="77777777" w:rsidR="005F25EE" w:rsidRPr="00A01A36" w:rsidRDefault="005F25EE" w:rsidP="005F25EE">
      <w:r w:rsidRPr="00A01A36">
        <w:t>The cell-ranking criterion R</w:t>
      </w:r>
      <w:r w:rsidRPr="00A01A36">
        <w:rPr>
          <w:vertAlign w:val="subscript"/>
        </w:rPr>
        <w:t>s</w:t>
      </w:r>
      <w:r w:rsidRPr="00A01A36">
        <w:t xml:space="preserve"> for serving cell and R</w:t>
      </w:r>
      <w:r w:rsidRPr="00A01A36">
        <w:rPr>
          <w:vertAlign w:val="subscript"/>
        </w:rPr>
        <w:t>n</w:t>
      </w:r>
      <w:r w:rsidRPr="00A01A36">
        <w:t xml:space="preserve"> for neighbouring cells is defined by:</w:t>
      </w:r>
    </w:p>
    <w:tbl>
      <w:tblPr>
        <w:tblW w:w="0" w:type="auto"/>
        <w:tblInd w:w="108" w:type="dxa"/>
        <w:tblLook w:val="01E0" w:firstRow="1" w:lastRow="1" w:firstColumn="1" w:lastColumn="1" w:noHBand="0" w:noVBand="0"/>
      </w:tblPr>
      <w:tblGrid>
        <w:gridCol w:w="6204"/>
      </w:tblGrid>
      <w:tr w:rsidR="005F25EE" w:rsidRPr="00A01A36" w14:paraId="3E35E11F" w14:textId="77777777" w:rsidTr="009A1D65">
        <w:trPr>
          <w:trHeight w:val="927"/>
        </w:trPr>
        <w:tc>
          <w:tcPr>
            <w:tcW w:w="6204" w:type="dxa"/>
            <w:shd w:val="clear" w:color="auto" w:fill="auto"/>
            <w:vAlign w:val="center"/>
          </w:tcPr>
          <w:p w14:paraId="321E1E6D" w14:textId="77777777" w:rsidR="005F25EE" w:rsidRPr="00A01A36" w:rsidRDefault="005F25EE" w:rsidP="009A1D65">
            <w:pPr>
              <w:pStyle w:val="EQ"/>
              <w:rPr>
                <w:noProof w:val="0"/>
              </w:rPr>
            </w:pPr>
            <w:r w:rsidRPr="00A01A36">
              <w:rPr>
                <w:noProof w:val="0"/>
              </w:rPr>
              <w:t>R</w:t>
            </w:r>
            <w:r w:rsidRPr="00A01A36">
              <w:rPr>
                <w:noProof w:val="0"/>
                <w:vertAlign w:val="subscript"/>
              </w:rPr>
              <w:t>s</w:t>
            </w:r>
            <w:r w:rsidRPr="00A01A36">
              <w:rPr>
                <w:noProof w:val="0"/>
              </w:rPr>
              <w:t xml:space="preserve"> = </w:t>
            </w:r>
            <w:proofErr w:type="spellStart"/>
            <w:proofErr w:type="gramStart"/>
            <w:r w:rsidRPr="00A01A36">
              <w:rPr>
                <w:noProof w:val="0"/>
              </w:rPr>
              <w:t>Q</w:t>
            </w:r>
            <w:r w:rsidRPr="00A01A36">
              <w:rPr>
                <w:noProof w:val="0"/>
                <w:vertAlign w:val="subscript"/>
              </w:rPr>
              <w:t>meas,s</w:t>
            </w:r>
            <w:proofErr w:type="spellEnd"/>
            <w:proofErr w:type="gramEnd"/>
            <w:r w:rsidRPr="00A01A36">
              <w:rPr>
                <w:noProof w:val="0"/>
              </w:rPr>
              <w:t xml:space="preserve"> +</w:t>
            </w:r>
            <w:proofErr w:type="spellStart"/>
            <w:r w:rsidRPr="00A01A36">
              <w:rPr>
                <w:noProof w:val="0"/>
              </w:rPr>
              <w:t>Q</w:t>
            </w:r>
            <w:r w:rsidRPr="00A01A36">
              <w:rPr>
                <w:noProof w:val="0"/>
                <w:vertAlign w:val="subscript"/>
              </w:rPr>
              <w:t>hyst</w:t>
            </w:r>
            <w:proofErr w:type="spellEnd"/>
            <w:r w:rsidRPr="00A01A36">
              <w:rPr>
                <w:noProof w:val="0"/>
              </w:rPr>
              <w:t xml:space="preserve"> </w:t>
            </w:r>
            <w:r w:rsidRPr="00A01A36">
              <w:rPr>
                <w:noProof w:val="0"/>
                <w:lang w:eastAsia="zh-CN"/>
              </w:rPr>
              <w:t>-</w:t>
            </w:r>
            <w:r w:rsidRPr="00A01A36">
              <w:rPr>
                <w:noProof w:val="0"/>
              </w:rPr>
              <w:t xml:space="preserve"> </w:t>
            </w:r>
            <w:proofErr w:type="spellStart"/>
            <w:r w:rsidRPr="00A01A36">
              <w:rPr>
                <w:noProof w:val="0"/>
              </w:rPr>
              <w:t>Qoffset</w:t>
            </w:r>
            <w:r w:rsidRPr="00A01A36">
              <w:rPr>
                <w:noProof w:val="0"/>
                <w:vertAlign w:val="subscript"/>
              </w:rPr>
              <w:t>temp</w:t>
            </w:r>
            <w:proofErr w:type="spellEnd"/>
          </w:p>
          <w:p w14:paraId="4881FF8F" w14:textId="77777777" w:rsidR="005F25EE" w:rsidRPr="00A01A36" w:rsidRDefault="005F25EE" w:rsidP="009A1D65">
            <w:pPr>
              <w:pStyle w:val="EQ"/>
              <w:rPr>
                <w:noProof w:val="0"/>
              </w:rPr>
            </w:pPr>
            <w:r w:rsidRPr="00A01A36">
              <w:rPr>
                <w:noProof w:val="0"/>
              </w:rPr>
              <w:t>R</w:t>
            </w:r>
            <w:r w:rsidRPr="00A01A36">
              <w:rPr>
                <w:noProof w:val="0"/>
                <w:vertAlign w:val="subscript"/>
              </w:rPr>
              <w:t>n</w:t>
            </w:r>
            <w:r w:rsidRPr="00A01A36">
              <w:rPr>
                <w:noProof w:val="0"/>
              </w:rPr>
              <w:t xml:space="preserve"> = </w:t>
            </w:r>
            <w:proofErr w:type="spellStart"/>
            <w:proofErr w:type="gramStart"/>
            <w:r w:rsidRPr="00A01A36">
              <w:rPr>
                <w:noProof w:val="0"/>
              </w:rPr>
              <w:t>Q</w:t>
            </w:r>
            <w:r w:rsidRPr="00A01A36">
              <w:rPr>
                <w:noProof w:val="0"/>
                <w:vertAlign w:val="subscript"/>
              </w:rPr>
              <w:t>meas,n</w:t>
            </w:r>
            <w:proofErr w:type="spellEnd"/>
            <w:proofErr w:type="gramEnd"/>
            <w:r w:rsidRPr="00A01A36">
              <w:rPr>
                <w:noProof w:val="0"/>
              </w:rPr>
              <w:t xml:space="preserve"> -</w:t>
            </w:r>
            <w:proofErr w:type="spellStart"/>
            <w:r w:rsidRPr="00A01A36">
              <w:rPr>
                <w:noProof w:val="0"/>
              </w:rPr>
              <w:t>Qoffset</w:t>
            </w:r>
            <w:proofErr w:type="spellEnd"/>
            <w:r w:rsidRPr="00A01A36">
              <w:rPr>
                <w:noProof w:val="0"/>
              </w:rPr>
              <w:t xml:space="preserve"> </w:t>
            </w:r>
            <w:r w:rsidRPr="00A01A36">
              <w:rPr>
                <w:noProof w:val="0"/>
                <w:lang w:eastAsia="zh-CN"/>
              </w:rPr>
              <w:t>-</w:t>
            </w:r>
            <w:r w:rsidRPr="00A01A36">
              <w:rPr>
                <w:noProof w:val="0"/>
              </w:rPr>
              <w:t xml:space="preserve"> </w:t>
            </w:r>
            <w:proofErr w:type="spellStart"/>
            <w:r w:rsidRPr="00A01A36">
              <w:rPr>
                <w:noProof w:val="0"/>
              </w:rPr>
              <w:t>Qoffset</w:t>
            </w:r>
            <w:r w:rsidRPr="00A01A36">
              <w:rPr>
                <w:noProof w:val="0"/>
                <w:vertAlign w:val="subscript"/>
              </w:rPr>
              <w:t>temp</w:t>
            </w:r>
            <w:proofErr w:type="spellEnd"/>
          </w:p>
        </w:tc>
      </w:tr>
    </w:tbl>
    <w:p w14:paraId="340A49BD" w14:textId="77777777" w:rsidR="005F25EE" w:rsidRPr="00A01A36" w:rsidRDefault="005F25EE" w:rsidP="005F25EE">
      <w:r w:rsidRPr="00A01A3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A01A36" w14:paraId="7303BD02" w14:textId="77777777" w:rsidTr="009A1D65">
        <w:tc>
          <w:tcPr>
            <w:tcW w:w="1276" w:type="dxa"/>
          </w:tcPr>
          <w:p w14:paraId="09BBAB95" w14:textId="77777777" w:rsidR="005F25EE" w:rsidRPr="00A01A36" w:rsidRDefault="005F25EE" w:rsidP="009A1D65">
            <w:pPr>
              <w:pStyle w:val="TAL"/>
              <w:rPr>
                <w:lang w:eastAsia="en-US"/>
              </w:rPr>
            </w:pPr>
            <w:proofErr w:type="spellStart"/>
            <w:r w:rsidRPr="00A01A36">
              <w:rPr>
                <w:lang w:eastAsia="en-US"/>
              </w:rPr>
              <w:t>Q</w:t>
            </w:r>
            <w:r w:rsidRPr="00A01A36">
              <w:rPr>
                <w:vertAlign w:val="subscript"/>
                <w:lang w:eastAsia="en-US"/>
              </w:rPr>
              <w:t>meas</w:t>
            </w:r>
            <w:proofErr w:type="spellEnd"/>
          </w:p>
        </w:tc>
        <w:tc>
          <w:tcPr>
            <w:tcW w:w="5387" w:type="dxa"/>
          </w:tcPr>
          <w:p w14:paraId="7FB23763" w14:textId="77777777" w:rsidR="005F25EE" w:rsidRPr="00A01A36" w:rsidRDefault="005F25EE" w:rsidP="009A1D65">
            <w:pPr>
              <w:pStyle w:val="TAL"/>
            </w:pPr>
            <w:r w:rsidRPr="00A01A36">
              <w:rPr>
                <w:lang w:eastAsia="en-US"/>
              </w:rPr>
              <w:t>RSRP measurement quantity used in cell reselections.</w:t>
            </w:r>
          </w:p>
        </w:tc>
      </w:tr>
      <w:tr w:rsidR="005F25EE" w:rsidRPr="00A01A36" w14:paraId="5059FBC9" w14:textId="77777777" w:rsidTr="009A1D65">
        <w:tc>
          <w:tcPr>
            <w:tcW w:w="1276" w:type="dxa"/>
          </w:tcPr>
          <w:p w14:paraId="7176F33B" w14:textId="77777777" w:rsidR="005F25EE" w:rsidRPr="00A01A36" w:rsidRDefault="005F25EE" w:rsidP="009A1D65">
            <w:pPr>
              <w:pStyle w:val="TAL"/>
              <w:rPr>
                <w:lang w:eastAsia="en-US"/>
              </w:rPr>
            </w:pPr>
            <w:proofErr w:type="spellStart"/>
            <w:r w:rsidRPr="00A01A36">
              <w:rPr>
                <w:lang w:eastAsia="en-US"/>
              </w:rPr>
              <w:t>Qoffset</w:t>
            </w:r>
            <w:proofErr w:type="spellEnd"/>
          </w:p>
        </w:tc>
        <w:tc>
          <w:tcPr>
            <w:tcW w:w="5387" w:type="dxa"/>
          </w:tcPr>
          <w:p w14:paraId="7B5E01DC" w14:textId="77777777" w:rsidR="005F25EE" w:rsidRPr="00A01A36" w:rsidRDefault="005F25EE" w:rsidP="009A1D65">
            <w:pPr>
              <w:pStyle w:val="TAL"/>
              <w:rPr>
                <w:lang w:eastAsia="zh-CN"/>
              </w:rPr>
            </w:pPr>
            <w:r w:rsidRPr="00A01A36">
              <w:rPr>
                <w:lang w:eastAsia="zh-CN"/>
              </w:rPr>
              <w:t xml:space="preserve">For intra-frequency: Equals to </w:t>
            </w:r>
            <w:proofErr w:type="spellStart"/>
            <w:proofErr w:type="gramStart"/>
            <w:r w:rsidRPr="00A01A36">
              <w:rPr>
                <w:lang w:eastAsia="zh-CN"/>
              </w:rPr>
              <w:t>Qoffset</w:t>
            </w:r>
            <w:r w:rsidRPr="00A01A36">
              <w:rPr>
                <w:vertAlign w:val="subscript"/>
                <w:lang w:eastAsia="en-US"/>
              </w:rPr>
              <w:t>s,n</w:t>
            </w:r>
            <w:proofErr w:type="spellEnd"/>
            <w:proofErr w:type="gramEnd"/>
            <w:r w:rsidRPr="00A01A36">
              <w:rPr>
                <w:lang w:eastAsia="zh-CN"/>
              </w:rPr>
              <w:t xml:space="preserve">, if </w:t>
            </w:r>
            <w:proofErr w:type="spellStart"/>
            <w:r w:rsidRPr="00A01A36">
              <w:rPr>
                <w:lang w:eastAsia="zh-CN"/>
              </w:rPr>
              <w:t>Qoffset</w:t>
            </w:r>
            <w:r w:rsidRPr="00A01A36">
              <w:rPr>
                <w:vertAlign w:val="subscript"/>
                <w:lang w:eastAsia="en-US"/>
              </w:rPr>
              <w:t>s,n</w:t>
            </w:r>
            <w:proofErr w:type="spellEnd"/>
            <w:r w:rsidRPr="00A01A36">
              <w:rPr>
                <w:lang w:eastAsia="zh-CN"/>
              </w:rPr>
              <w:t xml:space="preserve"> is valid, otherwise this equals to zero.</w:t>
            </w:r>
          </w:p>
          <w:p w14:paraId="607A569F" w14:textId="77777777" w:rsidR="005F25EE" w:rsidRPr="00A01A36" w:rsidRDefault="005F25EE" w:rsidP="009A1D65">
            <w:pPr>
              <w:pStyle w:val="TAL"/>
              <w:rPr>
                <w:lang w:eastAsia="zh-CN"/>
              </w:rPr>
            </w:pPr>
            <w:r w:rsidRPr="00A01A36">
              <w:rPr>
                <w:lang w:eastAsia="zh-CN"/>
              </w:rPr>
              <w:t>For inter-frequency: E</w:t>
            </w:r>
            <w:r w:rsidRPr="00A01A36">
              <w:rPr>
                <w:lang w:eastAsia="en-US"/>
              </w:rPr>
              <w:t xml:space="preserve">quals to </w:t>
            </w:r>
            <w:proofErr w:type="spellStart"/>
            <w:proofErr w:type="gramStart"/>
            <w:r w:rsidRPr="00A01A36">
              <w:rPr>
                <w:lang w:eastAsia="en-US"/>
              </w:rPr>
              <w:t>Qoffset</w:t>
            </w:r>
            <w:r w:rsidRPr="00A01A36">
              <w:rPr>
                <w:vertAlign w:val="subscript"/>
                <w:lang w:eastAsia="en-US"/>
              </w:rPr>
              <w:t>s,n</w:t>
            </w:r>
            <w:proofErr w:type="spellEnd"/>
            <w:proofErr w:type="gramEnd"/>
            <w:r w:rsidRPr="00A01A36">
              <w:rPr>
                <w:lang w:eastAsia="en-US"/>
              </w:rPr>
              <w:t xml:space="preserve"> </w:t>
            </w:r>
            <w:r w:rsidRPr="00A01A36">
              <w:rPr>
                <w:lang w:eastAsia="zh-CN"/>
              </w:rPr>
              <w:t>plus</w:t>
            </w:r>
            <w:r w:rsidRPr="00A01A36">
              <w:rPr>
                <w:lang w:eastAsia="en-US"/>
              </w:rPr>
              <w:t xml:space="preserve"> </w:t>
            </w:r>
            <w:proofErr w:type="spellStart"/>
            <w:r w:rsidRPr="00A01A36">
              <w:rPr>
                <w:lang w:eastAsia="en-US"/>
              </w:rPr>
              <w:t>Qoffset</w:t>
            </w:r>
            <w:r w:rsidRPr="00A01A36">
              <w:rPr>
                <w:vertAlign w:val="subscript"/>
                <w:lang w:eastAsia="en-US"/>
              </w:rPr>
              <w:t>frequency</w:t>
            </w:r>
            <w:proofErr w:type="spellEnd"/>
            <w:r w:rsidRPr="00A01A36">
              <w:rPr>
                <w:lang w:eastAsia="en-US"/>
              </w:rPr>
              <w:t xml:space="preserve">, if </w:t>
            </w:r>
            <w:proofErr w:type="spellStart"/>
            <w:r w:rsidRPr="00A01A36">
              <w:rPr>
                <w:lang w:eastAsia="en-US"/>
              </w:rPr>
              <w:t>Qoffset</w:t>
            </w:r>
            <w:r w:rsidRPr="00A01A36">
              <w:rPr>
                <w:vertAlign w:val="subscript"/>
                <w:lang w:eastAsia="en-US"/>
              </w:rPr>
              <w:t>s,n</w:t>
            </w:r>
            <w:proofErr w:type="spellEnd"/>
            <w:r w:rsidRPr="00A01A36">
              <w:rPr>
                <w:lang w:eastAsia="en-US"/>
              </w:rPr>
              <w:t xml:space="preserve"> is valid</w:t>
            </w:r>
            <w:r w:rsidRPr="00A01A36">
              <w:rPr>
                <w:lang w:eastAsia="zh-CN"/>
              </w:rPr>
              <w:t>,</w:t>
            </w:r>
            <w:r w:rsidRPr="00A01A36">
              <w:rPr>
                <w:lang w:eastAsia="en-US"/>
              </w:rPr>
              <w:t xml:space="preserve"> otherwise this equals to </w:t>
            </w:r>
            <w:proofErr w:type="spellStart"/>
            <w:r w:rsidRPr="00A01A36">
              <w:rPr>
                <w:lang w:eastAsia="en-US"/>
              </w:rPr>
              <w:t>Qoffset</w:t>
            </w:r>
            <w:r w:rsidRPr="00A01A36">
              <w:rPr>
                <w:vertAlign w:val="subscript"/>
                <w:lang w:eastAsia="en-US"/>
              </w:rPr>
              <w:t>frequency</w:t>
            </w:r>
            <w:proofErr w:type="spellEnd"/>
            <w:r w:rsidRPr="00A01A36">
              <w:rPr>
                <w:lang w:eastAsia="zh-CN"/>
              </w:rPr>
              <w:t>.</w:t>
            </w:r>
          </w:p>
        </w:tc>
      </w:tr>
      <w:tr w:rsidR="005F25EE" w:rsidRPr="00A01A36" w14:paraId="5850D168" w14:textId="77777777" w:rsidTr="009A1D65">
        <w:tc>
          <w:tcPr>
            <w:tcW w:w="1276" w:type="dxa"/>
            <w:tcBorders>
              <w:top w:val="single" w:sz="4" w:space="0" w:color="auto"/>
              <w:left w:val="single" w:sz="4" w:space="0" w:color="auto"/>
              <w:bottom w:val="single" w:sz="4" w:space="0" w:color="auto"/>
              <w:right w:val="single" w:sz="4" w:space="0" w:color="auto"/>
            </w:tcBorders>
          </w:tcPr>
          <w:p w14:paraId="271D28AF" w14:textId="77777777" w:rsidR="005F25EE" w:rsidRPr="00A01A36" w:rsidRDefault="005F25EE" w:rsidP="009A1D65">
            <w:pPr>
              <w:pStyle w:val="TAL"/>
              <w:rPr>
                <w:lang w:eastAsia="en-US"/>
              </w:rPr>
            </w:pPr>
            <w:proofErr w:type="spellStart"/>
            <w:r w:rsidRPr="00A01A36">
              <w:rPr>
                <w:lang w:eastAsia="en-US"/>
              </w:rPr>
              <w:t>Qoffset</w:t>
            </w:r>
            <w:r w:rsidRPr="00A01A36">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4AE932C" w14:textId="77777777" w:rsidR="005F25EE" w:rsidRPr="00A01A36" w:rsidRDefault="005F25EE" w:rsidP="009A1D65">
            <w:pPr>
              <w:pStyle w:val="TAL"/>
              <w:rPr>
                <w:lang w:eastAsia="zh-CN"/>
              </w:rPr>
            </w:pPr>
            <w:r w:rsidRPr="00A01A36">
              <w:rPr>
                <w:lang w:eastAsia="zh-CN"/>
              </w:rPr>
              <w:t xml:space="preserve">Offset temporarily applied to a cell as specified in </w:t>
            </w:r>
            <w:r w:rsidRPr="00A01A36">
              <w:t xml:space="preserve">TS 38.331 </w:t>
            </w:r>
            <w:r w:rsidRPr="00A01A36">
              <w:rPr>
                <w:lang w:eastAsia="zh-CN"/>
              </w:rPr>
              <w:t>[3].</w:t>
            </w:r>
          </w:p>
        </w:tc>
      </w:tr>
    </w:tbl>
    <w:p w14:paraId="2F7E5521" w14:textId="77777777" w:rsidR="005F25EE" w:rsidRPr="00A01A36" w:rsidRDefault="005F25EE" w:rsidP="005F25EE"/>
    <w:p w14:paraId="1C949E5E" w14:textId="77777777" w:rsidR="005F25EE" w:rsidRPr="00A01A36" w:rsidRDefault="005F25EE" w:rsidP="005F25EE">
      <w:r w:rsidRPr="00A01A36">
        <w:t>The UE shall perform ranking of all cells that fulfil the cell selection criterion S, which is defined in 5.2.3.2.</w:t>
      </w:r>
    </w:p>
    <w:p w14:paraId="0C8C4BA7" w14:textId="77777777" w:rsidR="005F25EE" w:rsidRPr="00A01A36" w:rsidRDefault="005F25EE" w:rsidP="005F25EE">
      <w:r w:rsidRPr="00A01A36">
        <w:t xml:space="preserve">The cells shall be ranked according to the R criteria specified above by deriving </w:t>
      </w:r>
      <w:proofErr w:type="spellStart"/>
      <w:proofErr w:type="gramStart"/>
      <w:r w:rsidRPr="00A01A36">
        <w:t>Q</w:t>
      </w:r>
      <w:r w:rsidRPr="00A01A36">
        <w:rPr>
          <w:vertAlign w:val="subscript"/>
        </w:rPr>
        <w:t>meas,n</w:t>
      </w:r>
      <w:proofErr w:type="spellEnd"/>
      <w:proofErr w:type="gramEnd"/>
      <w:r w:rsidRPr="00A01A36">
        <w:rPr>
          <w:vertAlign w:val="subscript"/>
        </w:rPr>
        <w:t xml:space="preserve"> </w:t>
      </w:r>
      <w:r w:rsidRPr="00A01A36">
        <w:t xml:space="preserve">and </w:t>
      </w:r>
      <w:proofErr w:type="spellStart"/>
      <w:r w:rsidRPr="00A01A36">
        <w:t>Q</w:t>
      </w:r>
      <w:r w:rsidRPr="00A01A36">
        <w:rPr>
          <w:vertAlign w:val="subscript"/>
        </w:rPr>
        <w:t>meas,s</w:t>
      </w:r>
      <w:proofErr w:type="spellEnd"/>
      <w:r w:rsidRPr="00A01A36">
        <w:rPr>
          <w:vertAlign w:val="subscript"/>
        </w:rPr>
        <w:t xml:space="preserve"> </w:t>
      </w:r>
      <w:r w:rsidRPr="00A01A36">
        <w:t>and calculating the R values using averaged RSRP results.</w:t>
      </w:r>
    </w:p>
    <w:p w14:paraId="7D3EEE6D" w14:textId="77777777" w:rsidR="005F25EE" w:rsidRPr="00A01A36" w:rsidRDefault="005F25EE" w:rsidP="005F25EE">
      <w:r w:rsidRPr="00A01A36">
        <w:t xml:space="preserve">If </w:t>
      </w:r>
      <w:proofErr w:type="spellStart"/>
      <w:r w:rsidRPr="00A01A36">
        <w:rPr>
          <w:i/>
        </w:rPr>
        <w:t>rangeToBestCell</w:t>
      </w:r>
      <w:proofErr w:type="spellEnd"/>
      <w:r w:rsidRPr="00A01A36">
        <w:t xml:space="preserve"> is not configured, the UE shall perform cell reselection to the highest ranked cell. If this cell is found to be </w:t>
      </w:r>
      <w:proofErr w:type="gramStart"/>
      <w:r w:rsidRPr="00A01A36">
        <w:t>not-suitable</w:t>
      </w:r>
      <w:proofErr w:type="gramEnd"/>
      <w:r w:rsidRPr="00A01A36">
        <w:t>, the UE shall behave according to clause 5.2.4.4.</w:t>
      </w:r>
    </w:p>
    <w:p w14:paraId="724DC49B" w14:textId="77777777" w:rsidR="005F25EE" w:rsidRPr="00A01A36" w:rsidRDefault="005F25EE" w:rsidP="005F25EE">
      <w:pPr>
        <w:pStyle w:val="B2"/>
        <w:ind w:left="0" w:firstLine="0"/>
      </w:pPr>
      <w:r w:rsidRPr="00A01A36">
        <w:t xml:space="preserve">If </w:t>
      </w:r>
      <w:proofErr w:type="spellStart"/>
      <w:r w:rsidRPr="00A01A36">
        <w:rPr>
          <w:i/>
        </w:rPr>
        <w:t>rangeToBestCell</w:t>
      </w:r>
      <w:proofErr w:type="spellEnd"/>
      <w:r w:rsidRPr="00A01A36">
        <w:t xml:space="preserve"> is configured</w:t>
      </w:r>
      <w:r w:rsidRPr="00A01A36">
        <w:rPr>
          <w:i/>
        </w:rPr>
        <w:t xml:space="preserve">, </w:t>
      </w:r>
      <w:r w:rsidRPr="00A01A36">
        <w:t>then the UE shall perform cell reselection to the cell with the highest number of beams above the threshold (</w:t>
      </w:r>
      <w:proofErr w:type="gramStart"/>
      <w:r w:rsidRPr="00A01A36">
        <w:t>i.e.</w:t>
      </w:r>
      <w:proofErr w:type="gramEnd"/>
      <w:r w:rsidRPr="00A01A36">
        <w:t xml:space="preserve"> </w:t>
      </w:r>
      <w:proofErr w:type="spellStart"/>
      <w:r w:rsidRPr="00A01A36">
        <w:rPr>
          <w:i/>
        </w:rPr>
        <w:t>absThreshSS-BlocksConsolidation</w:t>
      </w:r>
      <w:proofErr w:type="spellEnd"/>
      <w:r w:rsidRPr="00A01A36">
        <w:t xml:space="preserve">) among the cells whose R value is within </w:t>
      </w:r>
      <w:proofErr w:type="spellStart"/>
      <w:r w:rsidRPr="00A01A36">
        <w:rPr>
          <w:i/>
        </w:rPr>
        <w:t>rangeToBestCell</w:t>
      </w:r>
      <w:proofErr w:type="spellEnd"/>
      <w:r w:rsidRPr="00A01A36">
        <w:rPr>
          <w:i/>
        </w:rPr>
        <w:t xml:space="preserve"> </w:t>
      </w:r>
      <w:r w:rsidRPr="00A01A36">
        <w:t xml:space="preserve">of the R value of the highest ranked cell. If there are multiple such cells, the UE shall perform cell reselection to the highest ranked cell among them. If this cell is found to be </w:t>
      </w:r>
      <w:proofErr w:type="gramStart"/>
      <w:r w:rsidRPr="00A01A36">
        <w:t>not-suitable</w:t>
      </w:r>
      <w:proofErr w:type="gramEnd"/>
      <w:r w:rsidRPr="00A01A36">
        <w:t>, the UE shall behave according to clause 5.2.4.4.</w:t>
      </w:r>
    </w:p>
    <w:p w14:paraId="2C7C55A3" w14:textId="77777777" w:rsidR="005F25EE" w:rsidRPr="00A01A36" w:rsidRDefault="005F25EE" w:rsidP="005F25EE">
      <w:r w:rsidRPr="00A01A36">
        <w:t>In all cases, the UE shall reselect the new cell, only if the following conditions are met:</w:t>
      </w:r>
    </w:p>
    <w:p w14:paraId="38EE1446" w14:textId="77777777" w:rsidR="005F25EE" w:rsidRPr="00A01A36" w:rsidRDefault="005F25EE" w:rsidP="005F25EE">
      <w:pPr>
        <w:pStyle w:val="B1"/>
      </w:pPr>
      <w:r w:rsidRPr="00A01A36">
        <w:t>-</w:t>
      </w:r>
      <w:r w:rsidRPr="00A01A36">
        <w:tab/>
        <w:t>the</w:t>
      </w:r>
      <w:r w:rsidRPr="00A01A36">
        <w:tab/>
        <w:t xml:space="preserve">new cell is better than the serving cell according to the cell reselection criteria specified above during a time interval </w:t>
      </w:r>
      <w:proofErr w:type="spellStart"/>
      <w:proofErr w:type="gramStart"/>
      <w:r w:rsidRPr="00A01A36">
        <w:t>Treselection</w:t>
      </w:r>
      <w:r w:rsidRPr="00A01A36">
        <w:rPr>
          <w:vertAlign w:val="subscript"/>
        </w:rPr>
        <w:t>RAT</w:t>
      </w:r>
      <w:proofErr w:type="spellEnd"/>
      <w:r w:rsidRPr="00A01A36">
        <w:t>;</w:t>
      </w:r>
      <w:proofErr w:type="gramEnd"/>
    </w:p>
    <w:p w14:paraId="208C94E7" w14:textId="77777777" w:rsidR="005F25EE" w:rsidRPr="00A01A36"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01A36">
        <w:t>-</w:t>
      </w:r>
      <w:r w:rsidRPr="00A01A36">
        <w:tab/>
        <w:t>more than 1 second has elapsed since the UE camped on the current serving cell.</w:t>
      </w:r>
    </w:p>
    <w:p w14:paraId="4C3922BB" w14:textId="77777777" w:rsidR="005F25EE" w:rsidRPr="00A01A36" w:rsidRDefault="005F25EE" w:rsidP="005F25EE">
      <w:pPr>
        <w:pStyle w:val="NO"/>
        <w:rPr>
          <w:rFonts w:eastAsia="Malgun Gothic"/>
        </w:rPr>
      </w:pPr>
      <w:r w:rsidRPr="00A01A36">
        <w:rPr>
          <w:rFonts w:eastAsia="Malgun Gothic"/>
        </w:rPr>
        <w:lastRenderedPageBreak/>
        <w:t>NOTE:</w:t>
      </w:r>
      <w:r w:rsidRPr="00A01A36">
        <w:rPr>
          <w:rFonts w:eastAsia="Malgun Gothic"/>
        </w:rPr>
        <w:tab/>
        <w:t xml:space="preserve">If </w:t>
      </w:r>
      <w:proofErr w:type="spellStart"/>
      <w:r w:rsidRPr="00A01A36">
        <w:rPr>
          <w:rFonts w:eastAsia="Malgun Gothic"/>
          <w:i/>
        </w:rPr>
        <w:t>rangeToBestCell</w:t>
      </w:r>
      <w:proofErr w:type="spellEnd"/>
      <w:r w:rsidRPr="00A01A36">
        <w:rPr>
          <w:rFonts w:eastAsia="Malgun Gothic"/>
        </w:rPr>
        <w:t xml:space="preserve"> is configured but </w:t>
      </w:r>
      <w:proofErr w:type="spellStart"/>
      <w:r w:rsidRPr="00A01A36">
        <w:rPr>
          <w:rFonts w:eastAsia="Malgun Gothic"/>
          <w:i/>
        </w:rPr>
        <w:t>absThreshSS-BlocksConsolidation</w:t>
      </w:r>
      <w:proofErr w:type="spellEnd"/>
      <w:r w:rsidRPr="00A01A36">
        <w:rPr>
          <w:rFonts w:eastAsia="Malgun Gothic"/>
        </w:rPr>
        <w:t xml:space="preserve"> is not configured on an NR frequency, the UE considers that there is one beam above the threshold for each cell on that frequency.</w:t>
      </w:r>
    </w:p>
    <w:p w14:paraId="46F63E58" w14:textId="77777777" w:rsidR="005F25EE" w:rsidRPr="00A01A36" w:rsidRDefault="005F25EE" w:rsidP="005F25EE">
      <w:r w:rsidRPr="00A01A36">
        <w:t>[TS 38.331, clause 6.3.1]</w:t>
      </w:r>
    </w:p>
    <w:p w14:paraId="6FC28AB6" w14:textId="77777777" w:rsidR="005F25EE" w:rsidRPr="00A01A36" w:rsidRDefault="005F25EE" w:rsidP="005F25EE">
      <w:r w:rsidRPr="00A01A36">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A01A36" w14:paraId="60B13498" w14:textId="77777777" w:rsidTr="009A1D65">
        <w:tc>
          <w:tcPr>
            <w:tcW w:w="9606" w:type="dxa"/>
          </w:tcPr>
          <w:p w14:paraId="155052AB" w14:textId="77777777" w:rsidR="005F25EE" w:rsidRPr="00A01A36" w:rsidRDefault="005F25EE" w:rsidP="009A1D65">
            <w:pPr>
              <w:pStyle w:val="TAL"/>
              <w:rPr>
                <w:b/>
                <w:bCs/>
                <w:i/>
              </w:rPr>
            </w:pPr>
            <w:proofErr w:type="spellStart"/>
            <w:r w:rsidRPr="00A01A36">
              <w:rPr>
                <w:b/>
                <w:bCs/>
                <w:i/>
              </w:rPr>
              <w:t>interFreqAllowedCellList</w:t>
            </w:r>
            <w:proofErr w:type="spellEnd"/>
          </w:p>
          <w:p w14:paraId="458028FC" w14:textId="77777777" w:rsidR="005F25EE" w:rsidRPr="00A01A36" w:rsidRDefault="005F25EE" w:rsidP="009A1D65">
            <w:r w:rsidRPr="00A01A36">
              <w:rPr>
                <w:rFonts w:cs="Arial"/>
              </w:rPr>
              <w:t xml:space="preserve">List of allow-listed inter-frequency neighbouring cells, </w:t>
            </w:r>
            <w:r w:rsidRPr="00A01A36">
              <w:rPr>
                <w:rFonts w:cs="Arial"/>
                <w:szCs w:val="22"/>
                <w:lang w:eastAsia="sv-SE"/>
              </w:rPr>
              <w:t>see TS 38.304 [20], clause 5.2.4.</w:t>
            </w:r>
          </w:p>
        </w:tc>
      </w:tr>
    </w:tbl>
    <w:p w14:paraId="093B9E63" w14:textId="77777777" w:rsidR="005F25EE" w:rsidRPr="00A01A36" w:rsidRDefault="005F25EE" w:rsidP="005F25EE"/>
    <w:p w14:paraId="4F37F669" w14:textId="77777777" w:rsidR="005F25EE" w:rsidRPr="00A01A36" w:rsidRDefault="005F25EE" w:rsidP="005F25EE">
      <w:pPr>
        <w:pStyle w:val="H6"/>
      </w:pPr>
      <w:r w:rsidRPr="00A01A36">
        <w:t>6.6.2.2.3</w:t>
      </w:r>
      <w:r w:rsidRPr="00A01A36">
        <w:tab/>
        <w:t>Test description</w:t>
      </w:r>
    </w:p>
    <w:p w14:paraId="30F4E7B2" w14:textId="77777777" w:rsidR="005F25EE" w:rsidRPr="00A01A36" w:rsidRDefault="005F25EE" w:rsidP="005F25EE">
      <w:pPr>
        <w:pStyle w:val="H6"/>
      </w:pPr>
      <w:r w:rsidRPr="00A01A36">
        <w:t>6.6.2.2</w:t>
      </w:r>
      <w:r w:rsidRPr="00A01A36">
        <w:rPr>
          <w:lang w:eastAsia="zh-CN"/>
        </w:rPr>
        <w:t>.</w:t>
      </w:r>
      <w:r w:rsidRPr="00A01A36">
        <w:t>3.1</w:t>
      </w:r>
      <w:r w:rsidRPr="00A01A36">
        <w:tab/>
        <w:t>Pre-test conditions</w:t>
      </w:r>
    </w:p>
    <w:p w14:paraId="3E69716E" w14:textId="77777777" w:rsidR="005F25EE" w:rsidRPr="00A01A36" w:rsidRDefault="005F25EE" w:rsidP="005F25EE">
      <w:pPr>
        <w:pStyle w:val="H6"/>
      </w:pPr>
      <w:r w:rsidRPr="00A01A36">
        <w:t>System Simulator:</w:t>
      </w:r>
    </w:p>
    <w:p w14:paraId="6E3153A9" w14:textId="77777777" w:rsidR="005F25EE" w:rsidRPr="00A01A36" w:rsidRDefault="005F25EE" w:rsidP="005F25EE">
      <w:pPr>
        <w:pStyle w:val="B1"/>
        <w:snapToGrid w:val="0"/>
        <w:rPr>
          <w:ins w:id="17" w:author="Bharadwaj Cheruvu" w:date="2023-08-09T19:16:00Z"/>
          <w:lang w:eastAsia="zh-CN"/>
        </w:rPr>
      </w:pPr>
      <w:r w:rsidRPr="00A01A36">
        <w:rPr>
          <w:lang w:eastAsia="zh-CN"/>
        </w:rPr>
        <w:t>-</w:t>
      </w:r>
      <w:r w:rsidRPr="00A01A36">
        <w:rPr>
          <w:lang w:eastAsia="zh-CN"/>
        </w:rPr>
        <w:tab/>
        <w:t xml:space="preserve">NR Cell 1, NR Cell </w:t>
      </w:r>
      <w:proofErr w:type="gramStart"/>
      <w:r w:rsidRPr="00A01A36">
        <w:rPr>
          <w:lang w:eastAsia="zh-CN"/>
        </w:rPr>
        <w:t>3</w:t>
      </w:r>
      <w:proofErr w:type="gramEnd"/>
      <w:r w:rsidRPr="00A01A36">
        <w:rPr>
          <w:lang w:eastAsia="zh-CN"/>
        </w:rPr>
        <w:t xml:space="preserve"> and NR Cell 11 as specified in TS 38.508-1 [4] table 4.4.2-3 with exceptions that PLMN of NR Cell 11 is set to 002-101 and </w:t>
      </w:r>
      <w:r w:rsidRPr="00A01A36">
        <w:t>NR Cell 3 TAC is set to 2</w:t>
      </w:r>
      <w:r w:rsidRPr="00A01A36">
        <w:rPr>
          <w:lang w:eastAsia="zh-CN"/>
        </w:rPr>
        <w:t>.</w:t>
      </w:r>
    </w:p>
    <w:p w14:paraId="3DA48508" w14:textId="01D4DCFD" w:rsidR="009F6090" w:rsidRPr="00A01A36" w:rsidRDefault="009F6090" w:rsidP="005F25EE">
      <w:pPr>
        <w:pStyle w:val="B1"/>
        <w:snapToGrid w:val="0"/>
        <w:rPr>
          <w:lang w:eastAsia="zh-CN"/>
        </w:rPr>
      </w:pPr>
      <w:ins w:id="18" w:author="Bharadwaj Cheruvu" w:date="2023-08-09T19:16:00Z">
        <w:r w:rsidRPr="00A01A36">
          <w:rPr>
            <w:lang w:eastAsia="zh-CN"/>
          </w:rPr>
          <w:t>-</w:t>
        </w:r>
        <w:r w:rsidRPr="00A01A36">
          <w:rPr>
            <w:lang w:eastAsia="zh-CN"/>
          </w:rPr>
          <w:tab/>
          <w:t>All NR cells are configured to operate in shared spectrum.</w:t>
        </w:r>
      </w:ins>
    </w:p>
    <w:p w14:paraId="75637E44"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NR-4 as defined in TS 38.508-1 [4] clause 4.4.3.1.2 is used in NR cell 1 and NR cell 3</w:t>
      </w:r>
      <w:r w:rsidRPr="00A01A36">
        <w:rPr>
          <w:lang w:eastAsia="zh-CN"/>
        </w:rPr>
        <w:t>.</w:t>
      </w:r>
    </w:p>
    <w:p w14:paraId="04EFEAEC"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NR-2 as defined in TS 38.508-1 [4] clause 4.4.3.1.2 is used in NR cell 11</w:t>
      </w:r>
      <w:r w:rsidRPr="00A01A36">
        <w:rPr>
          <w:lang w:eastAsia="zh-CN"/>
        </w:rPr>
        <w:t>.</w:t>
      </w:r>
    </w:p>
    <w:p w14:paraId="031408B9" w14:textId="77777777" w:rsidR="005F25EE" w:rsidRPr="00A01A36" w:rsidRDefault="005F25EE" w:rsidP="005F25EE">
      <w:pPr>
        <w:pStyle w:val="H6"/>
      </w:pPr>
      <w:r w:rsidRPr="00A01A36">
        <w:t>UE:</w:t>
      </w:r>
    </w:p>
    <w:p w14:paraId="329F6265" w14:textId="77777777" w:rsidR="005F25EE" w:rsidRPr="00A01A36" w:rsidRDefault="005F25EE" w:rsidP="005F25EE">
      <w:pPr>
        <w:ind w:left="568" w:hanging="284"/>
      </w:pPr>
      <w:r w:rsidRPr="00A01A36">
        <w:t>-</w:t>
      </w:r>
      <w:r w:rsidRPr="00A01A36">
        <w:rPr>
          <w:rStyle w:val="B1Char"/>
        </w:rPr>
        <w:tab/>
        <w:t>None.</w:t>
      </w:r>
    </w:p>
    <w:p w14:paraId="278E9795" w14:textId="77777777" w:rsidR="005F25EE" w:rsidRPr="00A01A36" w:rsidRDefault="005F25EE" w:rsidP="005F25EE">
      <w:pPr>
        <w:pStyle w:val="H6"/>
      </w:pPr>
      <w:r w:rsidRPr="00A01A36">
        <w:t>Preamble:</w:t>
      </w:r>
    </w:p>
    <w:p w14:paraId="245A0646" w14:textId="77777777" w:rsidR="005F25EE" w:rsidRPr="00A01A36" w:rsidRDefault="005F25EE" w:rsidP="005F25EE">
      <w:pPr>
        <w:pStyle w:val="b10"/>
        <w:rPr>
          <w:rFonts w:eastAsia="Times New Roman"/>
          <w:lang w:eastAsia="zh-CN"/>
        </w:rPr>
      </w:pPr>
      <w:r w:rsidRPr="00A01A36">
        <w:rPr>
          <w:lang w:eastAsia="ko-KR"/>
        </w:rPr>
        <w:t>-</w:t>
      </w:r>
      <w:r w:rsidRPr="00A01A36">
        <w:rPr>
          <w:lang w:eastAsia="ko-KR"/>
        </w:rPr>
        <w:tab/>
      </w:r>
      <w:r w:rsidRPr="00A01A36">
        <w:rPr>
          <w:rStyle w:val="B1Char"/>
        </w:rPr>
        <w:t>The UE is in state Registered, Idle mode (state 1N-A) on NR Cell 1 according to TS 38.508-1 [4] Table 4.4A.2-1.</w:t>
      </w:r>
    </w:p>
    <w:p w14:paraId="2CAF686C" w14:textId="77777777" w:rsidR="005F25EE" w:rsidRPr="00A01A36" w:rsidRDefault="005F25EE" w:rsidP="005F25EE">
      <w:pPr>
        <w:pStyle w:val="H6"/>
      </w:pPr>
      <w:r w:rsidRPr="00A01A36">
        <w:t>6.6.2.2.3.2</w:t>
      </w:r>
      <w:r w:rsidRPr="00A01A36">
        <w:tab/>
        <w:t>Test procedure sequence</w:t>
      </w:r>
    </w:p>
    <w:p w14:paraId="6045CB87" w14:textId="77777777" w:rsidR="005F25EE" w:rsidRPr="00A01A36" w:rsidRDefault="005F25EE" w:rsidP="005F25EE">
      <w:r w:rsidRPr="00A01A36">
        <w:t xml:space="preserve">Table 6.6.2.2.3.2-1 illustrates the downlink power levels to be applied for NR Cell 1, NR Cell </w:t>
      </w:r>
      <w:proofErr w:type="gramStart"/>
      <w:r w:rsidRPr="00A01A36">
        <w:t>3</w:t>
      </w:r>
      <w:proofErr w:type="gramEnd"/>
      <w:r w:rsidRPr="00A01A36">
        <w:t xml:space="preserve"> and NR Cell 11 at various time instants of the test execution. Row marked "T0" denotes the initial conditions after the preamble, while the configuration marked "T1", are applied at the point indicated in the Main behaviour description in Table 6.6.2.2.3.2-2.</w:t>
      </w:r>
    </w:p>
    <w:p w14:paraId="709DE124" w14:textId="77777777" w:rsidR="005F25EE" w:rsidRPr="00A01A36" w:rsidRDefault="005F25EE" w:rsidP="005F25EE">
      <w:pPr>
        <w:pStyle w:val="TH"/>
      </w:pPr>
      <w:r w:rsidRPr="00A01A36">
        <w:t xml:space="preserve">Table 6.6.2.2.3.2-1: Time instances of cell power level and parameter changes for NR Cell 1, NR Cell </w:t>
      </w:r>
      <w:proofErr w:type="gramStart"/>
      <w:r w:rsidRPr="00A01A36">
        <w:t>3</w:t>
      </w:r>
      <w:proofErr w:type="gramEnd"/>
      <w:r w:rsidRPr="00A01A36">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A01A36" w14:paraId="0F5B9AD6" w14:textId="77777777" w:rsidTr="009A1D65">
        <w:trPr>
          <w:trHeight w:val="270"/>
        </w:trPr>
        <w:tc>
          <w:tcPr>
            <w:tcW w:w="295" w:type="pct"/>
            <w:shd w:val="clear" w:color="auto" w:fill="auto"/>
          </w:tcPr>
          <w:p w14:paraId="73D31FE1" w14:textId="77777777" w:rsidR="005F25EE" w:rsidRPr="00A01A36" w:rsidRDefault="005F25EE" w:rsidP="009A1D65">
            <w:pPr>
              <w:pStyle w:val="TAH"/>
            </w:pPr>
            <w:r w:rsidRPr="00A01A36">
              <w:t> </w:t>
            </w:r>
          </w:p>
        </w:tc>
        <w:tc>
          <w:tcPr>
            <w:tcW w:w="592" w:type="pct"/>
            <w:shd w:val="clear" w:color="auto" w:fill="auto"/>
          </w:tcPr>
          <w:p w14:paraId="057AFA0C" w14:textId="77777777" w:rsidR="005F25EE" w:rsidRPr="00A01A36" w:rsidRDefault="005F25EE" w:rsidP="009A1D65">
            <w:pPr>
              <w:pStyle w:val="TAH"/>
            </w:pPr>
            <w:r w:rsidRPr="00A01A36">
              <w:t>Parameter</w:t>
            </w:r>
          </w:p>
        </w:tc>
        <w:tc>
          <w:tcPr>
            <w:tcW w:w="505" w:type="pct"/>
            <w:shd w:val="clear" w:color="auto" w:fill="auto"/>
          </w:tcPr>
          <w:p w14:paraId="59D742D9" w14:textId="77777777" w:rsidR="005F25EE" w:rsidRPr="00A01A36" w:rsidRDefault="005F25EE" w:rsidP="009A1D65">
            <w:pPr>
              <w:pStyle w:val="TAH"/>
            </w:pPr>
            <w:r w:rsidRPr="00A01A36">
              <w:t>Unit</w:t>
            </w:r>
          </w:p>
        </w:tc>
        <w:tc>
          <w:tcPr>
            <w:tcW w:w="657" w:type="pct"/>
            <w:shd w:val="clear" w:color="auto" w:fill="auto"/>
          </w:tcPr>
          <w:p w14:paraId="322C6A48" w14:textId="77777777" w:rsidR="005F25EE" w:rsidRPr="00A01A36" w:rsidRDefault="005F25EE" w:rsidP="009A1D65">
            <w:pPr>
              <w:pStyle w:val="TAH"/>
            </w:pPr>
            <w:r w:rsidRPr="00A01A36">
              <w:t>NR Cell 1</w:t>
            </w:r>
          </w:p>
        </w:tc>
        <w:tc>
          <w:tcPr>
            <w:tcW w:w="661" w:type="pct"/>
            <w:shd w:val="clear" w:color="auto" w:fill="auto"/>
          </w:tcPr>
          <w:p w14:paraId="6CF611C3" w14:textId="77777777" w:rsidR="005F25EE" w:rsidRPr="00A01A36" w:rsidRDefault="005F25EE" w:rsidP="009A1D65">
            <w:pPr>
              <w:pStyle w:val="TAH"/>
            </w:pPr>
            <w:r w:rsidRPr="00A01A36">
              <w:t>NR Cell 3</w:t>
            </w:r>
          </w:p>
        </w:tc>
        <w:tc>
          <w:tcPr>
            <w:tcW w:w="812" w:type="pct"/>
            <w:shd w:val="clear" w:color="auto" w:fill="auto"/>
          </w:tcPr>
          <w:p w14:paraId="37145C3A" w14:textId="77777777" w:rsidR="005F25EE" w:rsidRPr="00A01A36" w:rsidRDefault="005F25EE" w:rsidP="009A1D65">
            <w:pPr>
              <w:pStyle w:val="TAH"/>
            </w:pPr>
            <w:r w:rsidRPr="00A01A36">
              <w:t>NR Cell 11</w:t>
            </w:r>
          </w:p>
        </w:tc>
        <w:tc>
          <w:tcPr>
            <w:tcW w:w="1478" w:type="pct"/>
            <w:shd w:val="clear" w:color="auto" w:fill="auto"/>
          </w:tcPr>
          <w:p w14:paraId="2322F69D" w14:textId="77777777" w:rsidR="005F25EE" w:rsidRPr="00A01A36" w:rsidRDefault="005F25EE" w:rsidP="009A1D65">
            <w:pPr>
              <w:pStyle w:val="TAH"/>
            </w:pPr>
            <w:r w:rsidRPr="00A01A36">
              <w:t>Remarks</w:t>
            </w:r>
          </w:p>
        </w:tc>
      </w:tr>
      <w:tr w:rsidR="005F25EE" w:rsidRPr="00A01A36" w14:paraId="13725652" w14:textId="77777777" w:rsidTr="009A1D65">
        <w:trPr>
          <w:trHeight w:val="495"/>
        </w:trPr>
        <w:tc>
          <w:tcPr>
            <w:tcW w:w="295" w:type="pct"/>
            <w:shd w:val="clear" w:color="auto" w:fill="auto"/>
          </w:tcPr>
          <w:p w14:paraId="484FC741" w14:textId="77777777" w:rsidR="005F25EE" w:rsidRPr="00A01A36" w:rsidRDefault="005F25EE" w:rsidP="009A1D65">
            <w:pPr>
              <w:pStyle w:val="TAH"/>
            </w:pPr>
            <w:r w:rsidRPr="00A01A36">
              <w:t>T0</w:t>
            </w:r>
          </w:p>
        </w:tc>
        <w:tc>
          <w:tcPr>
            <w:tcW w:w="592" w:type="pct"/>
            <w:shd w:val="clear" w:color="auto" w:fill="auto"/>
          </w:tcPr>
          <w:p w14:paraId="379BD557" w14:textId="77777777" w:rsidR="005F25EE" w:rsidRPr="00A01A36" w:rsidRDefault="005F25EE" w:rsidP="009A1D65">
            <w:pPr>
              <w:pStyle w:val="TAL"/>
            </w:pPr>
            <w:r w:rsidRPr="00A01A36">
              <w:t>SS/PBCH</w:t>
            </w:r>
          </w:p>
          <w:p w14:paraId="70544471" w14:textId="77777777" w:rsidR="005F25EE" w:rsidRPr="00A01A36" w:rsidRDefault="005F25EE" w:rsidP="009A1D65">
            <w:pPr>
              <w:pStyle w:val="TAC"/>
            </w:pPr>
            <w:r w:rsidRPr="00A01A36">
              <w:t>SSS EPRE</w:t>
            </w:r>
          </w:p>
        </w:tc>
        <w:tc>
          <w:tcPr>
            <w:tcW w:w="505" w:type="pct"/>
            <w:shd w:val="clear" w:color="auto" w:fill="auto"/>
          </w:tcPr>
          <w:p w14:paraId="6BD29B15" w14:textId="77777777" w:rsidR="005F25EE" w:rsidRPr="00A01A36" w:rsidRDefault="005F25EE" w:rsidP="009A1D65">
            <w:pPr>
              <w:pStyle w:val="TAC"/>
            </w:pPr>
            <w:r w:rsidRPr="00A01A36">
              <w:t>dBm/SCS</w:t>
            </w:r>
          </w:p>
        </w:tc>
        <w:tc>
          <w:tcPr>
            <w:tcW w:w="657" w:type="pct"/>
            <w:shd w:val="clear" w:color="auto" w:fill="auto"/>
            <w:vAlign w:val="center"/>
          </w:tcPr>
          <w:p w14:paraId="09947489" w14:textId="77777777" w:rsidR="005F25EE" w:rsidRPr="00A01A36" w:rsidRDefault="005F25EE" w:rsidP="009A1D65">
            <w:pPr>
              <w:pStyle w:val="TAC"/>
            </w:pPr>
            <w:r w:rsidRPr="00A01A36">
              <w:t>-88</w:t>
            </w:r>
          </w:p>
        </w:tc>
        <w:tc>
          <w:tcPr>
            <w:tcW w:w="661" w:type="pct"/>
            <w:shd w:val="clear" w:color="auto" w:fill="auto"/>
            <w:vAlign w:val="center"/>
          </w:tcPr>
          <w:p w14:paraId="1F4761A5" w14:textId="77777777" w:rsidR="005F25EE" w:rsidRPr="00A01A36" w:rsidRDefault="005F25EE" w:rsidP="009A1D65">
            <w:pPr>
              <w:pStyle w:val="TAC"/>
            </w:pPr>
            <w:r w:rsidRPr="00A01A36">
              <w:t>Off</w:t>
            </w:r>
          </w:p>
        </w:tc>
        <w:tc>
          <w:tcPr>
            <w:tcW w:w="812" w:type="pct"/>
            <w:shd w:val="clear" w:color="auto" w:fill="auto"/>
            <w:vAlign w:val="center"/>
          </w:tcPr>
          <w:p w14:paraId="1079C16C" w14:textId="77777777" w:rsidR="005F25EE" w:rsidRPr="00A01A36" w:rsidRDefault="005F25EE" w:rsidP="009A1D65">
            <w:pPr>
              <w:pStyle w:val="TAC"/>
            </w:pPr>
            <w:r w:rsidRPr="00A01A36">
              <w:t>Off</w:t>
            </w:r>
          </w:p>
        </w:tc>
        <w:tc>
          <w:tcPr>
            <w:tcW w:w="1478" w:type="pct"/>
            <w:shd w:val="clear" w:color="auto" w:fill="auto"/>
          </w:tcPr>
          <w:p w14:paraId="29FE14D7" w14:textId="77777777" w:rsidR="005F25EE" w:rsidRPr="00A01A36" w:rsidRDefault="005F25EE" w:rsidP="009A1D65">
            <w:pPr>
              <w:pStyle w:val="TAL"/>
            </w:pPr>
          </w:p>
        </w:tc>
      </w:tr>
      <w:tr w:rsidR="005F25EE" w:rsidRPr="00A01A36" w14:paraId="4C2AFA37" w14:textId="77777777" w:rsidTr="009A1D65">
        <w:trPr>
          <w:trHeight w:val="495"/>
        </w:trPr>
        <w:tc>
          <w:tcPr>
            <w:tcW w:w="295" w:type="pct"/>
            <w:shd w:val="clear" w:color="auto" w:fill="auto"/>
          </w:tcPr>
          <w:p w14:paraId="246655F1" w14:textId="77777777" w:rsidR="005F25EE" w:rsidRPr="00A01A36" w:rsidRDefault="005F25EE" w:rsidP="009A1D65">
            <w:pPr>
              <w:pStyle w:val="TAH"/>
            </w:pPr>
            <w:r w:rsidRPr="00A01A36">
              <w:t>T1</w:t>
            </w:r>
          </w:p>
        </w:tc>
        <w:tc>
          <w:tcPr>
            <w:tcW w:w="592" w:type="pct"/>
            <w:shd w:val="clear" w:color="auto" w:fill="auto"/>
          </w:tcPr>
          <w:p w14:paraId="04FBC357" w14:textId="77777777" w:rsidR="005F25EE" w:rsidRPr="00A01A36" w:rsidRDefault="005F25EE" w:rsidP="009A1D65">
            <w:pPr>
              <w:pStyle w:val="TAL"/>
            </w:pPr>
            <w:r w:rsidRPr="00A01A36">
              <w:t>SS/PBCH</w:t>
            </w:r>
          </w:p>
          <w:p w14:paraId="49818A57" w14:textId="77777777" w:rsidR="005F25EE" w:rsidRPr="00A01A36" w:rsidRDefault="005F25EE" w:rsidP="009A1D65">
            <w:pPr>
              <w:pStyle w:val="TAL"/>
            </w:pPr>
            <w:r w:rsidRPr="00A01A36">
              <w:t>SSS EPRE</w:t>
            </w:r>
          </w:p>
        </w:tc>
        <w:tc>
          <w:tcPr>
            <w:tcW w:w="505" w:type="pct"/>
            <w:shd w:val="clear" w:color="auto" w:fill="auto"/>
          </w:tcPr>
          <w:p w14:paraId="09A50C1E" w14:textId="77777777" w:rsidR="005F25EE" w:rsidRPr="00A01A36" w:rsidRDefault="005F25EE" w:rsidP="009A1D65">
            <w:pPr>
              <w:pStyle w:val="TAC"/>
            </w:pPr>
            <w:r w:rsidRPr="00A01A36">
              <w:t>dBm/SCS</w:t>
            </w:r>
          </w:p>
        </w:tc>
        <w:tc>
          <w:tcPr>
            <w:tcW w:w="657" w:type="pct"/>
            <w:shd w:val="clear" w:color="auto" w:fill="auto"/>
            <w:vAlign w:val="center"/>
          </w:tcPr>
          <w:p w14:paraId="1BCE8C94" w14:textId="77777777" w:rsidR="005F25EE" w:rsidRPr="00A01A36" w:rsidRDefault="005F25EE" w:rsidP="009A1D65">
            <w:pPr>
              <w:pStyle w:val="TAC"/>
            </w:pPr>
            <w:r w:rsidRPr="00A01A36">
              <w:t>-115</w:t>
            </w:r>
          </w:p>
        </w:tc>
        <w:tc>
          <w:tcPr>
            <w:tcW w:w="661" w:type="pct"/>
            <w:shd w:val="clear" w:color="auto" w:fill="auto"/>
            <w:vAlign w:val="center"/>
          </w:tcPr>
          <w:p w14:paraId="5DF3CDA6" w14:textId="77777777" w:rsidR="005F25EE" w:rsidRPr="00A01A36" w:rsidRDefault="005F25EE" w:rsidP="009A1D65">
            <w:pPr>
              <w:pStyle w:val="TAC"/>
            </w:pPr>
            <w:r w:rsidRPr="00A01A36">
              <w:t>Off</w:t>
            </w:r>
          </w:p>
        </w:tc>
        <w:tc>
          <w:tcPr>
            <w:tcW w:w="812" w:type="pct"/>
            <w:shd w:val="clear" w:color="auto" w:fill="auto"/>
            <w:vAlign w:val="center"/>
          </w:tcPr>
          <w:p w14:paraId="6D2548DF" w14:textId="77777777" w:rsidR="005F25EE" w:rsidRPr="00A01A36" w:rsidRDefault="005F25EE" w:rsidP="009A1D65">
            <w:pPr>
              <w:pStyle w:val="TAC"/>
            </w:pPr>
            <w:r w:rsidRPr="00A01A36">
              <w:t>-78</w:t>
            </w:r>
          </w:p>
        </w:tc>
        <w:tc>
          <w:tcPr>
            <w:tcW w:w="1478" w:type="pct"/>
            <w:shd w:val="clear" w:color="auto" w:fill="auto"/>
          </w:tcPr>
          <w:p w14:paraId="4A697E9C" w14:textId="77777777" w:rsidR="005F25EE" w:rsidRPr="00A01A36" w:rsidRDefault="005F25EE" w:rsidP="009A1D65">
            <w:pPr>
              <w:pStyle w:val="TAL"/>
            </w:pPr>
            <w:r w:rsidRPr="00A01A36">
              <w:t>The power level values are assigned to satisfy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11</w:t>
            </w:r>
          </w:p>
        </w:tc>
      </w:tr>
      <w:tr w:rsidR="005F25EE" w:rsidRPr="00A01A36" w14:paraId="362D44C8" w14:textId="77777777" w:rsidTr="009A1D65">
        <w:trPr>
          <w:trHeight w:val="495"/>
        </w:trPr>
        <w:tc>
          <w:tcPr>
            <w:tcW w:w="295" w:type="pct"/>
            <w:shd w:val="clear" w:color="auto" w:fill="auto"/>
          </w:tcPr>
          <w:p w14:paraId="27CDFE20" w14:textId="77777777" w:rsidR="005F25EE" w:rsidRPr="00A01A36" w:rsidRDefault="005F25EE" w:rsidP="009A1D65">
            <w:pPr>
              <w:pStyle w:val="TAH"/>
            </w:pPr>
            <w:r w:rsidRPr="00A01A36">
              <w:t>T2</w:t>
            </w:r>
          </w:p>
        </w:tc>
        <w:tc>
          <w:tcPr>
            <w:tcW w:w="592" w:type="pct"/>
            <w:shd w:val="clear" w:color="auto" w:fill="auto"/>
          </w:tcPr>
          <w:p w14:paraId="249AEBEA" w14:textId="77777777" w:rsidR="005F25EE" w:rsidRPr="00A01A36" w:rsidRDefault="005F25EE" w:rsidP="009A1D65">
            <w:pPr>
              <w:pStyle w:val="TAL"/>
            </w:pPr>
            <w:r w:rsidRPr="00A01A36">
              <w:t>SS/PBCH</w:t>
            </w:r>
          </w:p>
          <w:p w14:paraId="66594520" w14:textId="77777777" w:rsidR="005F25EE" w:rsidRPr="00A01A36" w:rsidRDefault="005F25EE" w:rsidP="009A1D65">
            <w:pPr>
              <w:pStyle w:val="TAC"/>
            </w:pPr>
            <w:r w:rsidRPr="00A01A36">
              <w:t>SSS EPRE</w:t>
            </w:r>
          </w:p>
        </w:tc>
        <w:tc>
          <w:tcPr>
            <w:tcW w:w="505" w:type="pct"/>
            <w:shd w:val="clear" w:color="auto" w:fill="auto"/>
          </w:tcPr>
          <w:p w14:paraId="09BDC3A8" w14:textId="77777777" w:rsidR="005F25EE" w:rsidRPr="00A01A36" w:rsidRDefault="005F25EE" w:rsidP="009A1D65">
            <w:pPr>
              <w:pStyle w:val="TAC"/>
            </w:pPr>
            <w:r w:rsidRPr="00A01A36">
              <w:t>dBm/SCS</w:t>
            </w:r>
          </w:p>
        </w:tc>
        <w:tc>
          <w:tcPr>
            <w:tcW w:w="657" w:type="pct"/>
            <w:shd w:val="clear" w:color="auto" w:fill="auto"/>
            <w:vAlign w:val="center"/>
          </w:tcPr>
          <w:p w14:paraId="5007AE24" w14:textId="77777777" w:rsidR="005F25EE" w:rsidRPr="00A01A36" w:rsidRDefault="005F25EE" w:rsidP="009A1D65">
            <w:pPr>
              <w:pStyle w:val="TAC"/>
            </w:pPr>
            <w:r w:rsidRPr="00A01A36">
              <w:t>-115</w:t>
            </w:r>
          </w:p>
        </w:tc>
        <w:tc>
          <w:tcPr>
            <w:tcW w:w="661" w:type="pct"/>
            <w:shd w:val="clear" w:color="auto" w:fill="auto"/>
            <w:vAlign w:val="center"/>
          </w:tcPr>
          <w:p w14:paraId="51B07810" w14:textId="77777777" w:rsidR="005F25EE" w:rsidRPr="00A01A36" w:rsidRDefault="005F25EE" w:rsidP="009A1D65">
            <w:pPr>
              <w:pStyle w:val="TAC"/>
            </w:pPr>
            <w:r w:rsidRPr="00A01A36">
              <w:t>-94</w:t>
            </w:r>
          </w:p>
        </w:tc>
        <w:tc>
          <w:tcPr>
            <w:tcW w:w="812" w:type="pct"/>
            <w:shd w:val="clear" w:color="auto" w:fill="auto"/>
            <w:vAlign w:val="center"/>
          </w:tcPr>
          <w:p w14:paraId="79FAE79C" w14:textId="77777777" w:rsidR="005F25EE" w:rsidRPr="00A01A36" w:rsidRDefault="005F25EE" w:rsidP="009A1D65">
            <w:pPr>
              <w:pStyle w:val="TAC"/>
            </w:pPr>
            <w:r w:rsidRPr="00A01A36">
              <w:t>-78</w:t>
            </w:r>
          </w:p>
        </w:tc>
        <w:tc>
          <w:tcPr>
            <w:tcW w:w="1478" w:type="pct"/>
            <w:shd w:val="clear" w:color="auto" w:fill="auto"/>
          </w:tcPr>
          <w:p w14:paraId="299437CC" w14:textId="77777777" w:rsidR="005F25EE" w:rsidRPr="00A01A36" w:rsidRDefault="005F25EE" w:rsidP="009A1D65">
            <w:pPr>
              <w:pStyle w:val="TAL"/>
            </w:pPr>
            <w:r w:rsidRPr="00A01A36">
              <w:t>The power level values are assigned to satisfy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3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11</w:t>
            </w:r>
          </w:p>
        </w:tc>
      </w:tr>
    </w:tbl>
    <w:p w14:paraId="01B484ED" w14:textId="77777777" w:rsidR="005F25EE" w:rsidRPr="00A01A36" w:rsidRDefault="005F25EE" w:rsidP="005F25EE"/>
    <w:p w14:paraId="055C2A87" w14:textId="77777777" w:rsidR="005F25EE" w:rsidRPr="00A01A36" w:rsidRDefault="005F25EE" w:rsidP="005F25EE">
      <w:pPr>
        <w:pStyle w:val="TH"/>
        <w:spacing w:before="0"/>
      </w:pPr>
      <w:r w:rsidRPr="00A01A36">
        <w:lastRenderedPageBreak/>
        <w:t>Table 6.6.2.2.3.2-2: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A01A36" w14:paraId="308F2E9D" w14:textId="77777777" w:rsidTr="009A1D65">
        <w:tc>
          <w:tcPr>
            <w:tcW w:w="617" w:type="dxa"/>
            <w:tcBorders>
              <w:top w:val="single" w:sz="4" w:space="0" w:color="auto"/>
              <w:bottom w:val="nil"/>
            </w:tcBorders>
          </w:tcPr>
          <w:p w14:paraId="3BD839E3" w14:textId="77777777" w:rsidR="005F25EE" w:rsidRPr="00A01A36" w:rsidRDefault="005F25EE" w:rsidP="009A1D65">
            <w:pPr>
              <w:pStyle w:val="TAH"/>
              <w:snapToGrid w:val="0"/>
            </w:pPr>
            <w:r w:rsidRPr="00A01A36">
              <w:t>St</w:t>
            </w:r>
          </w:p>
        </w:tc>
        <w:tc>
          <w:tcPr>
            <w:tcW w:w="4062" w:type="dxa"/>
            <w:tcBorders>
              <w:top w:val="single" w:sz="4" w:space="0" w:color="auto"/>
              <w:bottom w:val="nil"/>
            </w:tcBorders>
          </w:tcPr>
          <w:p w14:paraId="713196D0" w14:textId="77777777" w:rsidR="005F25EE" w:rsidRPr="00A01A36" w:rsidRDefault="005F25EE" w:rsidP="009A1D65">
            <w:pPr>
              <w:pStyle w:val="TAH"/>
              <w:snapToGrid w:val="0"/>
            </w:pPr>
            <w:r w:rsidRPr="00A01A36">
              <w:t>Procedure</w:t>
            </w:r>
          </w:p>
        </w:tc>
        <w:tc>
          <w:tcPr>
            <w:tcW w:w="3514" w:type="dxa"/>
            <w:gridSpan w:val="2"/>
            <w:tcBorders>
              <w:top w:val="single" w:sz="4" w:space="0" w:color="auto"/>
            </w:tcBorders>
          </w:tcPr>
          <w:p w14:paraId="1673A6EC" w14:textId="77777777" w:rsidR="005F25EE" w:rsidRPr="00A01A36" w:rsidRDefault="005F25EE" w:rsidP="009A1D65">
            <w:pPr>
              <w:pStyle w:val="TAH"/>
              <w:snapToGrid w:val="0"/>
            </w:pPr>
            <w:r w:rsidRPr="00A01A36">
              <w:t>Message Sequence</w:t>
            </w:r>
          </w:p>
        </w:tc>
        <w:tc>
          <w:tcPr>
            <w:tcW w:w="564" w:type="dxa"/>
            <w:tcBorders>
              <w:top w:val="single" w:sz="4" w:space="0" w:color="auto"/>
              <w:bottom w:val="nil"/>
            </w:tcBorders>
          </w:tcPr>
          <w:p w14:paraId="6DD75ADD" w14:textId="77777777" w:rsidR="005F25EE" w:rsidRPr="00A01A36" w:rsidRDefault="005F25EE" w:rsidP="009A1D65">
            <w:pPr>
              <w:pStyle w:val="TAH"/>
              <w:snapToGrid w:val="0"/>
            </w:pPr>
            <w:r w:rsidRPr="00A01A36">
              <w:t>TP</w:t>
            </w:r>
          </w:p>
        </w:tc>
        <w:tc>
          <w:tcPr>
            <w:tcW w:w="849" w:type="dxa"/>
            <w:tcBorders>
              <w:top w:val="single" w:sz="4" w:space="0" w:color="auto"/>
              <w:bottom w:val="nil"/>
            </w:tcBorders>
          </w:tcPr>
          <w:p w14:paraId="79C5B3C9" w14:textId="77777777" w:rsidR="005F25EE" w:rsidRPr="00A01A36" w:rsidRDefault="005F25EE" w:rsidP="009A1D65">
            <w:pPr>
              <w:pStyle w:val="TAH"/>
              <w:snapToGrid w:val="0"/>
            </w:pPr>
            <w:r w:rsidRPr="00A01A36">
              <w:t>Verdict</w:t>
            </w:r>
          </w:p>
        </w:tc>
      </w:tr>
      <w:tr w:rsidR="005F25EE" w:rsidRPr="00A01A36" w14:paraId="1F2C1471" w14:textId="77777777" w:rsidTr="009A1D65">
        <w:tc>
          <w:tcPr>
            <w:tcW w:w="617" w:type="dxa"/>
            <w:tcBorders>
              <w:top w:val="nil"/>
            </w:tcBorders>
          </w:tcPr>
          <w:p w14:paraId="7FFC1BF7" w14:textId="77777777" w:rsidR="005F25EE" w:rsidRPr="00A01A36" w:rsidRDefault="005F25EE" w:rsidP="009A1D65">
            <w:pPr>
              <w:pStyle w:val="TAH"/>
              <w:snapToGrid w:val="0"/>
            </w:pPr>
          </w:p>
        </w:tc>
        <w:tc>
          <w:tcPr>
            <w:tcW w:w="4062" w:type="dxa"/>
            <w:tcBorders>
              <w:top w:val="nil"/>
            </w:tcBorders>
          </w:tcPr>
          <w:p w14:paraId="05C9D842" w14:textId="77777777" w:rsidR="005F25EE" w:rsidRPr="00A01A36" w:rsidRDefault="005F25EE" w:rsidP="009A1D65">
            <w:pPr>
              <w:pStyle w:val="TAH"/>
              <w:snapToGrid w:val="0"/>
            </w:pPr>
          </w:p>
        </w:tc>
        <w:tc>
          <w:tcPr>
            <w:tcW w:w="701" w:type="dxa"/>
            <w:tcBorders>
              <w:top w:val="nil"/>
            </w:tcBorders>
          </w:tcPr>
          <w:p w14:paraId="2B7A0377" w14:textId="77777777" w:rsidR="005F25EE" w:rsidRPr="00A01A36" w:rsidRDefault="005F25EE" w:rsidP="009A1D65">
            <w:pPr>
              <w:pStyle w:val="TAH"/>
              <w:snapToGrid w:val="0"/>
            </w:pPr>
            <w:r w:rsidRPr="00A01A36">
              <w:t>U - S</w:t>
            </w:r>
          </w:p>
        </w:tc>
        <w:tc>
          <w:tcPr>
            <w:tcW w:w="2813" w:type="dxa"/>
            <w:tcBorders>
              <w:top w:val="nil"/>
            </w:tcBorders>
          </w:tcPr>
          <w:p w14:paraId="02E3BB82" w14:textId="77777777" w:rsidR="005F25EE" w:rsidRPr="00A01A36" w:rsidRDefault="005F25EE" w:rsidP="009A1D65">
            <w:pPr>
              <w:pStyle w:val="TAH"/>
              <w:snapToGrid w:val="0"/>
            </w:pPr>
            <w:r w:rsidRPr="00A01A36">
              <w:t>Message</w:t>
            </w:r>
          </w:p>
        </w:tc>
        <w:tc>
          <w:tcPr>
            <w:tcW w:w="564" w:type="dxa"/>
            <w:tcBorders>
              <w:top w:val="nil"/>
            </w:tcBorders>
          </w:tcPr>
          <w:p w14:paraId="759D2471" w14:textId="77777777" w:rsidR="005F25EE" w:rsidRPr="00A01A36" w:rsidRDefault="005F25EE" w:rsidP="009A1D65">
            <w:pPr>
              <w:pStyle w:val="TAH"/>
              <w:snapToGrid w:val="0"/>
            </w:pPr>
          </w:p>
        </w:tc>
        <w:tc>
          <w:tcPr>
            <w:tcW w:w="849" w:type="dxa"/>
            <w:tcBorders>
              <w:top w:val="nil"/>
            </w:tcBorders>
          </w:tcPr>
          <w:p w14:paraId="288C086D" w14:textId="77777777" w:rsidR="005F25EE" w:rsidRPr="00A01A36" w:rsidRDefault="005F25EE" w:rsidP="009A1D65">
            <w:pPr>
              <w:pStyle w:val="TAH"/>
              <w:snapToGrid w:val="0"/>
            </w:pPr>
          </w:p>
        </w:tc>
      </w:tr>
      <w:tr w:rsidR="005F25EE" w:rsidRPr="00A01A36" w14:paraId="77FA5BE8" w14:textId="77777777" w:rsidTr="009A1D65">
        <w:tc>
          <w:tcPr>
            <w:tcW w:w="617" w:type="dxa"/>
          </w:tcPr>
          <w:p w14:paraId="7918FA87" w14:textId="77777777" w:rsidR="005F25EE" w:rsidRPr="00A01A36" w:rsidRDefault="005F25EE" w:rsidP="009A1D65">
            <w:pPr>
              <w:pStyle w:val="TAC"/>
              <w:snapToGrid w:val="0"/>
            </w:pPr>
            <w:r w:rsidRPr="00A01A36">
              <w:t>1</w:t>
            </w:r>
          </w:p>
        </w:tc>
        <w:tc>
          <w:tcPr>
            <w:tcW w:w="4062" w:type="dxa"/>
          </w:tcPr>
          <w:p w14:paraId="4E50182F" w14:textId="77777777" w:rsidR="005F25EE" w:rsidRPr="00A01A36" w:rsidRDefault="005F25EE" w:rsidP="009A1D65">
            <w:pPr>
              <w:pStyle w:val="TAL"/>
              <w:snapToGrid w:val="0"/>
            </w:pPr>
            <w:r w:rsidRPr="00A01A36">
              <w:t>The SS adjusts the SS/PBCH EPRE levels according to row "T1" in table 6.6.2.2.3.2-1.</w:t>
            </w:r>
          </w:p>
        </w:tc>
        <w:tc>
          <w:tcPr>
            <w:tcW w:w="701" w:type="dxa"/>
          </w:tcPr>
          <w:p w14:paraId="71BCA8C0" w14:textId="77777777" w:rsidR="005F25EE" w:rsidRPr="00A01A36" w:rsidRDefault="005F25EE" w:rsidP="009A1D65">
            <w:pPr>
              <w:pStyle w:val="TAC"/>
              <w:snapToGrid w:val="0"/>
            </w:pPr>
            <w:r w:rsidRPr="00A01A36">
              <w:t>-</w:t>
            </w:r>
          </w:p>
        </w:tc>
        <w:tc>
          <w:tcPr>
            <w:tcW w:w="2813" w:type="dxa"/>
          </w:tcPr>
          <w:p w14:paraId="6DA2BA3E" w14:textId="77777777" w:rsidR="005F25EE" w:rsidRPr="00A01A36" w:rsidRDefault="005F25EE" w:rsidP="009A1D65">
            <w:pPr>
              <w:pStyle w:val="TAL"/>
              <w:snapToGrid w:val="0"/>
              <w:rPr>
                <w:i/>
                <w:iCs/>
              </w:rPr>
            </w:pPr>
            <w:r w:rsidRPr="00A01A36">
              <w:rPr>
                <w:iCs/>
              </w:rPr>
              <w:t>-</w:t>
            </w:r>
          </w:p>
        </w:tc>
        <w:tc>
          <w:tcPr>
            <w:tcW w:w="564" w:type="dxa"/>
          </w:tcPr>
          <w:p w14:paraId="16CFDD54" w14:textId="77777777" w:rsidR="005F25EE" w:rsidRPr="00A01A36" w:rsidRDefault="005F25EE" w:rsidP="009A1D65">
            <w:pPr>
              <w:pStyle w:val="TAC"/>
              <w:snapToGrid w:val="0"/>
            </w:pPr>
            <w:r w:rsidRPr="00A01A36">
              <w:t>-</w:t>
            </w:r>
          </w:p>
        </w:tc>
        <w:tc>
          <w:tcPr>
            <w:tcW w:w="849" w:type="dxa"/>
          </w:tcPr>
          <w:p w14:paraId="3F6A9C48" w14:textId="77777777" w:rsidR="005F25EE" w:rsidRPr="00A01A36" w:rsidRDefault="005F25EE" w:rsidP="009A1D65">
            <w:pPr>
              <w:pStyle w:val="TAC"/>
              <w:snapToGrid w:val="0"/>
            </w:pPr>
            <w:r w:rsidRPr="00A01A36">
              <w:t>-</w:t>
            </w:r>
          </w:p>
        </w:tc>
      </w:tr>
      <w:tr w:rsidR="005F25EE" w:rsidRPr="00A01A36" w14:paraId="2DCB1801" w14:textId="77777777" w:rsidTr="009A1D65">
        <w:tc>
          <w:tcPr>
            <w:tcW w:w="617" w:type="dxa"/>
          </w:tcPr>
          <w:p w14:paraId="5AA4C6BF" w14:textId="77777777" w:rsidR="005F25EE" w:rsidRPr="00A01A36" w:rsidRDefault="005F25EE" w:rsidP="009A1D65">
            <w:pPr>
              <w:pStyle w:val="TAC"/>
              <w:snapToGrid w:val="0"/>
            </w:pPr>
            <w:r w:rsidRPr="00A01A36">
              <w:t>2</w:t>
            </w:r>
          </w:p>
        </w:tc>
        <w:tc>
          <w:tcPr>
            <w:tcW w:w="4062" w:type="dxa"/>
          </w:tcPr>
          <w:p w14:paraId="7E6963C7" w14:textId="77777777" w:rsidR="005F25EE" w:rsidRPr="00A01A36" w:rsidRDefault="005F25EE" w:rsidP="009A1D65">
            <w:pPr>
              <w:pStyle w:val="TAL"/>
              <w:snapToGrid w:val="0"/>
            </w:pPr>
            <w:r w:rsidRPr="00A01A36">
              <w:rPr>
                <w:rFonts w:cs="Arial"/>
                <w:szCs w:val="18"/>
                <w:lang w:eastAsia="en-US"/>
              </w:rPr>
              <w:t xml:space="preserve">Check: Does the UE send an </w:t>
            </w:r>
            <w:proofErr w:type="spellStart"/>
            <w:r w:rsidRPr="00A01A36">
              <w:rPr>
                <w:rFonts w:cs="Arial"/>
                <w:i/>
                <w:szCs w:val="18"/>
                <w:lang w:eastAsia="en-US"/>
              </w:rPr>
              <w:t>RRCSetupRequest</w:t>
            </w:r>
            <w:proofErr w:type="spellEnd"/>
            <w:r w:rsidRPr="00A01A36">
              <w:rPr>
                <w:rFonts w:cs="Arial"/>
                <w:szCs w:val="18"/>
                <w:lang w:eastAsia="en-US"/>
              </w:rPr>
              <w:t xml:space="preserve"> on NR Cell 11 within 60s?</w:t>
            </w:r>
          </w:p>
        </w:tc>
        <w:tc>
          <w:tcPr>
            <w:tcW w:w="701" w:type="dxa"/>
          </w:tcPr>
          <w:p w14:paraId="2C25B3B1" w14:textId="77777777" w:rsidR="005F25EE" w:rsidRPr="00A01A36" w:rsidRDefault="005F25EE" w:rsidP="009A1D65">
            <w:pPr>
              <w:pStyle w:val="TAC"/>
              <w:snapToGrid w:val="0"/>
            </w:pPr>
            <w:r w:rsidRPr="00A01A36">
              <w:t>-</w:t>
            </w:r>
          </w:p>
        </w:tc>
        <w:tc>
          <w:tcPr>
            <w:tcW w:w="2813" w:type="dxa"/>
          </w:tcPr>
          <w:p w14:paraId="3D6B6471" w14:textId="77777777" w:rsidR="005F25EE" w:rsidRPr="00A01A36" w:rsidRDefault="005F25EE" w:rsidP="009A1D65">
            <w:pPr>
              <w:pStyle w:val="TAL"/>
              <w:snapToGrid w:val="0"/>
              <w:rPr>
                <w:iCs/>
              </w:rPr>
            </w:pPr>
            <w:r w:rsidRPr="00A01A36">
              <w:rPr>
                <w:rFonts w:cs="Arial"/>
                <w:szCs w:val="18"/>
                <w:lang w:eastAsia="en-US"/>
              </w:rPr>
              <w:t>NR RRC</w:t>
            </w:r>
            <w:r w:rsidRPr="00A01A36">
              <w:rPr>
                <w:rFonts w:cs="Arial"/>
                <w:szCs w:val="18"/>
                <w:lang w:eastAsia="zh-CN"/>
              </w:rPr>
              <w:t>:</w:t>
            </w:r>
            <w:r w:rsidRPr="00A01A36">
              <w:rPr>
                <w:rFonts w:cs="Arial"/>
                <w:i/>
                <w:szCs w:val="18"/>
                <w:lang w:eastAsia="zh-CN"/>
              </w:rPr>
              <w:t xml:space="preserve"> </w:t>
            </w:r>
            <w:proofErr w:type="spellStart"/>
            <w:r w:rsidRPr="00A01A36">
              <w:rPr>
                <w:rFonts w:cs="Arial"/>
                <w:i/>
                <w:szCs w:val="18"/>
                <w:lang w:eastAsia="zh-CN"/>
              </w:rPr>
              <w:t>RRCSetupRequest</w:t>
            </w:r>
            <w:proofErr w:type="spellEnd"/>
          </w:p>
        </w:tc>
        <w:tc>
          <w:tcPr>
            <w:tcW w:w="564" w:type="dxa"/>
          </w:tcPr>
          <w:p w14:paraId="5BF92668" w14:textId="77777777" w:rsidR="005F25EE" w:rsidRPr="00A01A36" w:rsidRDefault="005F25EE" w:rsidP="009A1D65">
            <w:pPr>
              <w:pStyle w:val="TAC"/>
              <w:snapToGrid w:val="0"/>
            </w:pPr>
            <w:r w:rsidRPr="00A01A36">
              <w:t>1</w:t>
            </w:r>
          </w:p>
        </w:tc>
        <w:tc>
          <w:tcPr>
            <w:tcW w:w="849" w:type="dxa"/>
          </w:tcPr>
          <w:p w14:paraId="00433814" w14:textId="77777777" w:rsidR="005F25EE" w:rsidRPr="00A01A36" w:rsidRDefault="005F25EE" w:rsidP="009A1D65">
            <w:pPr>
              <w:pStyle w:val="TAC"/>
              <w:snapToGrid w:val="0"/>
            </w:pPr>
            <w:r w:rsidRPr="00A01A36">
              <w:t>F</w:t>
            </w:r>
          </w:p>
        </w:tc>
      </w:tr>
      <w:tr w:rsidR="005F25EE" w:rsidRPr="00A01A36" w14:paraId="43716E91" w14:textId="77777777" w:rsidTr="009A1D65">
        <w:tc>
          <w:tcPr>
            <w:tcW w:w="617" w:type="dxa"/>
          </w:tcPr>
          <w:p w14:paraId="6364B5CE" w14:textId="77777777" w:rsidR="005F25EE" w:rsidRPr="00A01A36" w:rsidRDefault="005F25EE" w:rsidP="009A1D65">
            <w:pPr>
              <w:pStyle w:val="TAC"/>
              <w:snapToGrid w:val="0"/>
            </w:pPr>
            <w:r w:rsidRPr="00A01A36">
              <w:t>3</w:t>
            </w:r>
          </w:p>
        </w:tc>
        <w:tc>
          <w:tcPr>
            <w:tcW w:w="4062" w:type="dxa"/>
          </w:tcPr>
          <w:p w14:paraId="299F8717" w14:textId="77777777" w:rsidR="005F25EE" w:rsidRPr="00A01A36" w:rsidRDefault="005F25EE" w:rsidP="009A1D65">
            <w:pPr>
              <w:pStyle w:val="TAL"/>
              <w:snapToGrid w:val="0"/>
            </w:pPr>
            <w:r w:rsidRPr="00A01A36">
              <w:t>The SS adjusts the SS/PBCH EPRE levels according to row "T2" in table 6.6.2.2.3.2-1.</w:t>
            </w:r>
          </w:p>
        </w:tc>
        <w:tc>
          <w:tcPr>
            <w:tcW w:w="701" w:type="dxa"/>
          </w:tcPr>
          <w:p w14:paraId="680E3C5E" w14:textId="77777777" w:rsidR="005F25EE" w:rsidRPr="00A01A36" w:rsidRDefault="005F25EE" w:rsidP="009A1D65">
            <w:pPr>
              <w:pStyle w:val="TAC"/>
              <w:snapToGrid w:val="0"/>
            </w:pPr>
            <w:r w:rsidRPr="00A01A36">
              <w:t>-</w:t>
            </w:r>
          </w:p>
        </w:tc>
        <w:tc>
          <w:tcPr>
            <w:tcW w:w="2813" w:type="dxa"/>
          </w:tcPr>
          <w:p w14:paraId="052ED923" w14:textId="77777777" w:rsidR="005F25EE" w:rsidRPr="00A01A36" w:rsidRDefault="005F25EE" w:rsidP="009A1D65">
            <w:pPr>
              <w:pStyle w:val="TAL"/>
              <w:snapToGrid w:val="0"/>
              <w:rPr>
                <w:iCs/>
              </w:rPr>
            </w:pPr>
            <w:r w:rsidRPr="00A01A36">
              <w:rPr>
                <w:iCs/>
              </w:rPr>
              <w:t>-</w:t>
            </w:r>
          </w:p>
        </w:tc>
        <w:tc>
          <w:tcPr>
            <w:tcW w:w="564" w:type="dxa"/>
          </w:tcPr>
          <w:p w14:paraId="714CD846" w14:textId="77777777" w:rsidR="005F25EE" w:rsidRPr="00A01A36" w:rsidRDefault="005F25EE" w:rsidP="009A1D65">
            <w:pPr>
              <w:pStyle w:val="TAC"/>
              <w:snapToGrid w:val="0"/>
            </w:pPr>
            <w:r w:rsidRPr="00A01A36">
              <w:t>-</w:t>
            </w:r>
          </w:p>
        </w:tc>
        <w:tc>
          <w:tcPr>
            <w:tcW w:w="849" w:type="dxa"/>
          </w:tcPr>
          <w:p w14:paraId="2C11D6FD" w14:textId="77777777" w:rsidR="005F25EE" w:rsidRPr="00A01A36" w:rsidRDefault="005F25EE" w:rsidP="009A1D65">
            <w:pPr>
              <w:pStyle w:val="TAC"/>
              <w:snapToGrid w:val="0"/>
            </w:pPr>
            <w:r w:rsidRPr="00A01A36">
              <w:t>-</w:t>
            </w:r>
          </w:p>
        </w:tc>
      </w:tr>
      <w:tr w:rsidR="005F25EE" w:rsidRPr="00A01A36" w14:paraId="6527D4D6" w14:textId="77777777" w:rsidTr="009A1D65">
        <w:tc>
          <w:tcPr>
            <w:tcW w:w="617" w:type="dxa"/>
          </w:tcPr>
          <w:p w14:paraId="71AB9587" w14:textId="77777777" w:rsidR="005F25EE" w:rsidRPr="00A01A36" w:rsidRDefault="005F25EE" w:rsidP="009A1D65">
            <w:pPr>
              <w:pStyle w:val="TAC"/>
              <w:snapToGrid w:val="0"/>
            </w:pPr>
            <w:r w:rsidRPr="00A01A36">
              <w:t>4</w:t>
            </w:r>
          </w:p>
        </w:tc>
        <w:tc>
          <w:tcPr>
            <w:tcW w:w="4062" w:type="dxa"/>
          </w:tcPr>
          <w:p w14:paraId="5E94489D" w14:textId="77777777" w:rsidR="005F25EE" w:rsidRPr="00A01A36" w:rsidRDefault="005F25EE" w:rsidP="009A1D65">
            <w:pPr>
              <w:keepNext/>
              <w:keepLines/>
              <w:spacing w:after="0"/>
              <w:rPr>
                <w:rFonts w:ascii="Arial" w:hAnsi="Arial"/>
                <w:sz w:val="18"/>
              </w:rPr>
            </w:pPr>
            <w:r w:rsidRPr="00A01A36">
              <w:rPr>
                <w:rFonts w:ascii="Arial" w:hAnsi="Arial"/>
                <w:sz w:val="18"/>
              </w:rPr>
              <w:t xml:space="preserve">Check: Does the test result of generic test procedure in TS 38.508-1 [4] clause 4.9.5 indicate that the UE is camped on NR Cell </w:t>
            </w:r>
            <w:r w:rsidRPr="00A01A36">
              <w:rPr>
                <w:rFonts w:ascii="Arial" w:hAnsi="Arial"/>
                <w:sz w:val="18"/>
                <w:lang w:eastAsia="zh-CN"/>
              </w:rPr>
              <w:t>3</w:t>
            </w:r>
            <w:r w:rsidRPr="00A01A36">
              <w:rPr>
                <w:rFonts w:ascii="Arial" w:hAnsi="Arial"/>
                <w:sz w:val="18"/>
              </w:rPr>
              <w:t>?</w:t>
            </w:r>
          </w:p>
          <w:p w14:paraId="79B29083" w14:textId="77777777" w:rsidR="005F25EE" w:rsidRPr="00A01A36" w:rsidRDefault="005F25EE" w:rsidP="009A1D65">
            <w:pPr>
              <w:pStyle w:val="TAL"/>
              <w:snapToGrid w:val="0"/>
            </w:pPr>
            <w:r w:rsidRPr="00A01A36">
              <w:t>NOTE: The UE performs a registration for mobility procedure and the RRC connection is released.</w:t>
            </w:r>
          </w:p>
        </w:tc>
        <w:tc>
          <w:tcPr>
            <w:tcW w:w="701" w:type="dxa"/>
          </w:tcPr>
          <w:p w14:paraId="525EFDDB" w14:textId="77777777" w:rsidR="005F25EE" w:rsidRPr="00A01A36" w:rsidRDefault="005F25EE" w:rsidP="009A1D65">
            <w:pPr>
              <w:pStyle w:val="TAC"/>
              <w:snapToGrid w:val="0"/>
            </w:pPr>
            <w:r w:rsidRPr="00A01A36">
              <w:t>-</w:t>
            </w:r>
          </w:p>
        </w:tc>
        <w:tc>
          <w:tcPr>
            <w:tcW w:w="2813" w:type="dxa"/>
          </w:tcPr>
          <w:p w14:paraId="213D9599" w14:textId="77777777" w:rsidR="005F25EE" w:rsidRPr="00A01A36" w:rsidRDefault="005F25EE" w:rsidP="009A1D65">
            <w:pPr>
              <w:pStyle w:val="TAL"/>
              <w:snapToGrid w:val="0"/>
              <w:rPr>
                <w:i/>
                <w:iCs/>
              </w:rPr>
            </w:pPr>
            <w:r w:rsidRPr="00A01A36">
              <w:rPr>
                <w:iCs/>
              </w:rPr>
              <w:t>-</w:t>
            </w:r>
          </w:p>
        </w:tc>
        <w:tc>
          <w:tcPr>
            <w:tcW w:w="564" w:type="dxa"/>
          </w:tcPr>
          <w:p w14:paraId="52A0DCA8" w14:textId="77777777" w:rsidR="005F25EE" w:rsidRPr="00A01A36" w:rsidRDefault="005F25EE" w:rsidP="009A1D65">
            <w:pPr>
              <w:pStyle w:val="TAC"/>
              <w:snapToGrid w:val="0"/>
            </w:pPr>
            <w:r w:rsidRPr="00A01A36">
              <w:t>2</w:t>
            </w:r>
          </w:p>
        </w:tc>
        <w:tc>
          <w:tcPr>
            <w:tcW w:w="849" w:type="dxa"/>
          </w:tcPr>
          <w:p w14:paraId="003DFD37" w14:textId="77777777" w:rsidR="005F25EE" w:rsidRPr="00A01A36" w:rsidRDefault="005F25EE" w:rsidP="009A1D65">
            <w:pPr>
              <w:pStyle w:val="TAC"/>
              <w:snapToGrid w:val="0"/>
            </w:pPr>
            <w:r w:rsidRPr="00A01A36">
              <w:t>-</w:t>
            </w:r>
          </w:p>
        </w:tc>
      </w:tr>
    </w:tbl>
    <w:p w14:paraId="441CF5E0" w14:textId="77777777" w:rsidR="005F25EE" w:rsidRPr="00A01A36" w:rsidRDefault="005F25EE" w:rsidP="005F25EE"/>
    <w:p w14:paraId="26117C53" w14:textId="77777777" w:rsidR="005F25EE" w:rsidRPr="00A01A36" w:rsidRDefault="005F25EE" w:rsidP="005F25EE">
      <w:pPr>
        <w:pStyle w:val="H6"/>
      </w:pPr>
      <w:r w:rsidRPr="00A01A36">
        <w:t>6.6.2.2</w:t>
      </w:r>
      <w:r w:rsidRPr="00A01A36">
        <w:rPr>
          <w:lang w:eastAsia="zh-CN"/>
        </w:rPr>
        <w:t>.</w:t>
      </w:r>
      <w:r w:rsidRPr="00A01A36">
        <w:t>3.3</w:t>
      </w:r>
      <w:r w:rsidRPr="00A01A36">
        <w:tab/>
        <w:t>Specific message contents</w:t>
      </w:r>
    </w:p>
    <w:p w14:paraId="07DB4FDA" w14:textId="77777777" w:rsidR="005F25EE" w:rsidRPr="00A01A36" w:rsidRDefault="005F25EE" w:rsidP="005F25EE">
      <w:pPr>
        <w:pStyle w:val="TH"/>
      </w:pPr>
      <w:r w:rsidRPr="00A01A36">
        <w:t>Table 6.6.2.2</w:t>
      </w:r>
      <w:r w:rsidRPr="00A01A36">
        <w:rPr>
          <w:lang w:eastAsia="zh-CN"/>
        </w:rPr>
        <w:t>.</w:t>
      </w:r>
      <w:r w:rsidRPr="00A01A36">
        <w:t>3.3-1: SIB4 for NR Cell 1</w:t>
      </w:r>
      <w:r w:rsidRPr="00A01A36">
        <w:rPr>
          <w:iCs/>
        </w:rPr>
        <w:t xml:space="preserve"> </w:t>
      </w:r>
      <w:r w:rsidRPr="00A01A36">
        <w:t>(preamble and all steps,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A01A36" w14:paraId="3B7BAC45" w14:textId="77777777" w:rsidTr="009A1D65">
        <w:tc>
          <w:tcPr>
            <w:tcW w:w="9747" w:type="dxa"/>
            <w:gridSpan w:val="4"/>
          </w:tcPr>
          <w:p w14:paraId="03930D8E" w14:textId="77777777" w:rsidR="005F25EE" w:rsidRPr="00A01A36" w:rsidRDefault="005F25EE" w:rsidP="009A1D65">
            <w:pPr>
              <w:pStyle w:val="TAL"/>
              <w:rPr>
                <w:lang w:eastAsia="zh-CN"/>
              </w:rPr>
            </w:pPr>
            <w:r w:rsidRPr="00A01A36">
              <w:t>Derivation Path</w:t>
            </w:r>
            <w:r w:rsidRPr="00A01A36">
              <w:rPr>
                <w:lang w:eastAsia="zh-CN"/>
              </w:rPr>
              <w:t>: TS 38.508-1 [4], Table 4.6.2-3</w:t>
            </w:r>
          </w:p>
        </w:tc>
      </w:tr>
      <w:tr w:rsidR="005F25EE" w:rsidRPr="00A01A36" w14:paraId="5072399F" w14:textId="77777777" w:rsidTr="009A1D65">
        <w:tc>
          <w:tcPr>
            <w:tcW w:w="3652" w:type="dxa"/>
          </w:tcPr>
          <w:p w14:paraId="128CA8F0" w14:textId="77777777" w:rsidR="005F25EE" w:rsidRPr="00A01A36" w:rsidRDefault="005F25EE" w:rsidP="009A1D65">
            <w:pPr>
              <w:pStyle w:val="TAH"/>
            </w:pPr>
            <w:r w:rsidRPr="00A01A36">
              <w:t>Information Element</w:t>
            </w:r>
          </w:p>
        </w:tc>
        <w:tc>
          <w:tcPr>
            <w:tcW w:w="2835" w:type="dxa"/>
          </w:tcPr>
          <w:p w14:paraId="3939B8CF" w14:textId="77777777" w:rsidR="005F25EE" w:rsidRPr="00A01A36" w:rsidRDefault="005F25EE" w:rsidP="009A1D65">
            <w:pPr>
              <w:pStyle w:val="TAH"/>
            </w:pPr>
            <w:r w:rsidRPr="00A01A36">
              <w:t>Value/remark</w:t>
            </w:r>
          </w:p>
        </w:tc>
        <w:tc>
          <w:tcPr>
            <w:tcW w:w="2015" w:type="dxa"/>
          </w:tcPr>
          <w:p w14:paraId="7673AAD2" w14:textId="77777777" w:rsidR="005F25EE" w:rsidRPr="00A01A36" w:rsidRDefault="005F25EE" w:rsidP="009A1D65">
            <w:pPr>
              <w:pStyle w:val="TAH"/>
            </w:pPr>
            <w:r w:rsidRPr="00A01A36">
              <w:t>Comment</w:t>
            </w:r>
          </w:p>
        </w:tc>
        <w:tc>
          <w:tcPr>
            <w:tcW w:w="1245" w:type="dxa"/>
          </w:tcPr>
          <w:p w14:paraId="4E6D4162" w14:textId="77777777" w:rsidR="005F25EE" w:rsidRPr="00A01A36" w:rsidRDefault="005F25EE" w:rsidP="009A1D65">
            <w:pPr>
              <w:pStyle w:val="TAH"/>
            </w:pPr>
            <w:r w:rsidRPr="00A01A36">
              <w:t>Condition</w:t>
            </w:r>
          </w:p>
        </w:tc>
      </w:tr>
      <w:tr w:rsidR="005F25EE" w:rsidRPr="00A01A36" w14:paraId="63556FAA" w14:textId="77777777" w:rsidTr="009A1D65">
        <w:tc>
          <w:tcPr>
            <w:tcW w:w="3652" w:type="dxa"/>
          </w:tcPr>
          <w:p w14:paraId="49196D9D" w14:textId="77777777" w:rsidR="005F25EE" w:rsidRPr="00A01A36" w:rsidRDefault="005F25EE" w:rsidP="009A1D65">
            <w:pPr>
              <w:pStyle w:val="TAL"/>
            </w:pPr>
            <w:r w:rsidRPr="00A01A36">
              <w:t>SIB</w:t>
            </w:r>
            <w:proofErr w:type="gramStart"/>
            <w:r w:rsidRPr="00A01A36">
              <w:t>4 ::=</w:t>
            </w:r>
            <w:proofErr w:type="gramEnd"/>
            <w:r w:rsidRPr="00A01A36">
              <w:t xml:space="preserve"> </w:t>
            </w:r>
            <w:r w:rsidRPr="00A01A36">
              <w:rPr>
                <w:snapToGrid w:val="0"/>
              </w:rPr>
              <w:t xml:space="preserve">SEQUENCE </w:t>
            </w:r>
            <w:r w:rsidRPr="00A01A36">
              <w:t>{</w:t>
            </w:r>
          </w:p>
        </w:tc>
        <w:tc>
          <w:tcPr>
            <w:tcW w:w="2835" w:type="dxa"/>
          </w:tcPr>
          <w:p w14:paraId="6F8F0C9B" w14:textId="77777777" w:rsidR="005F25EE" w:rsidRPr="00A01A36" w:rsidRDefault="005F25EE" w:rsidP="009A1D65">
            <w:pPr>
              <w:pStyle w:val="TAL"/>
            </w:pPr>
          </w:p>
        </w:tc>
        <w:tc>
          <w:tcPr>
            <w:tcW w:w="2015" w:type="dxa"/>
          </w:tcPr>
          <w:p w14:paraId="5DE377B7" w14:textId="77777777" w:rsidR="005F25EE" w:rsidRPr="00A01A36" w:rsidRDefault="005F25EE" w:rsidP="009A1D65">
            <w:pPr>
              <w:pStyle w:val="TAL"/>
            </w:pPr>
          </w:p>
        </w:tc>
        <w:tc>
          <w:tcPr>
            <w:tcW w:w="1245" w:type="dxa"/>
          </w:tcPr>
          <w:p w14:paraId="7A748669" w14:textId="77777777" w:rsidR="005F25EE" w:rsidRPr="00A01A36" w:rsidRDefault="005F25EE" w:rsidP="009A1D65">
            <w:pPr>
              <w:pStyle w:val="TAL"/>
            </w:pPr>
          </w:p>
        </w:tc>
      </w:tr>
      <w:tr w:rsidR="005F25EE" w:rsidRPr="00A01A36" w14:paraId="10A5027F" w14:textId="77777777" w:rsidTr="009A1D65">
        <w:tc>
          <w:tcPr>
            <w:tcW w:w="3652" w:type="dxa"/>
            <w:tcBorders>
              <w:bottom w:val="single" w:sz="4" w:space="0" w:color="auto"/>
            </w:tcBorders>
          </w:tcPr>
          <w:p w14:paraId="5FA9C0F8" w14:textId="77777777" w:rsidR="005F25EE" w:rsidRPr="00A01A36" w:rsidRDefault="005F25EE" w:rsidP="009A1D65">
            <w:pPr>
              <w:pStyle w:val="TAL"/>
            </w:pPr>
            <w:r w:rsidRPr="00A01A36">
              <w:t xml:space="preserve">  </w:t>
            </w:r>
            <w:proofErr w:type="spellStart"/>
            <w:r w:rsidRPr="00A01A36">
              <w:t>interFreqCarrierFreqList</w:t>
            </w:r>
            <w:proofErr w:type="spellEnd"/>
            <w:r w:rsidRPr="00A01A36">
              <w:t xml:space="preserve"> SEQUENCE (SIZE (</w:t>
            </w:r>
            <w:proofErr w:type="gramStart"/>
            <w:r w:rsidRPr="00A01A36">
              <w:t>1..</w:t>
            </w:r>
            <w:proofErr w:type="gramEnd"/>
            <w:r w:rsidRPr="00A01A36">
              <w:t xml:space="preserve">maxFreq)) OF </w:t>
            </w:r>
            <w:proofErr w:type="spellStart"/>
            <w:r w:rsidRPr="00A01A36">
              <w:t>InterFreqCarrierFreqInfo</w:t>
            </w:r>
            <w:proofErr w:type="spellEnd"/>
            <w:r w:rsidRPr="00A01A36">
              <w:t xml:space="preserve"> {</w:t>
            </w:r>
          </w:p>
        </w:tc>
        <w:tc>
          <w:tcPr>
            <w:tcW w:w="2835" w:type="dxa"/>
          </w:tcPr>
          <w:p w14:paraId="0E5CDFBC" w14:textId="77777777" w:rsidR="005F25EE" w:rsidRPr="00A01A36" w:rsidRDefault="005F25EE" w:rsidP="009A1D65">
            <w:pPr>
              <w:pStyle w:val="TAL"/>
            </w:pPr>
            <w:r w:rsidRPr="00A01A36">
              <w:t>1 entry</w:t>
            </w:r>
          </w:p>
        </w:tc>
        <w:tc>
          <w:tcPr>
            <w:tcW w:w="2015" w:type="dxa"/>
          </w:tcPr>
          <w:p w14:paraId="1BFFE985" w14:textId="77777777" w:rsidR="005F25EE" w:rsidRPr="00A01A36" w:rsidRDefault="005F25EE" w:rsidP="009A1D65">
            <w:pPr>
              <w:pStyle w:val="TAL"/>
            </w:pPr>
          </w:p>
        </w:tc>
        <w:tc>
          <w:tcPr>
            <w:tcW w:w="1245" w:type="dxa"/>
          </w:tcPr>
          <w:p w14:paraId="43AE4BF6" w14:textId="77777777" w:rsidR="005F25EE" w:rsidRPr="00A01A36" w:rsidRDefault="005F25EE" w:rsidP="009A1D65">
            <w:pPr>
              <w:pStyle w:val="TAL"/>
            </w:pPr>
          </w:p>
        </w:tc>
      </w:tr>
      <w:tr w:rsidR="005F25EE" w:rsidRPr="00A01A36" w14:paraId="196BACBB" w14:textId="77777777" w:rsidTr="009A1D65">
        <w:tc>
          <w:tcPr>
            <w:tcW w:w="3652" w:type="dxa"/>
            <w:tcBorders>
              <w:bottom w:val="nil"/>
            </w:tcBorders>
          </w:tcPr>
          <w:p w14:paraId="255D8BB8" w14:textId="77777777" w:rsidR="005F25EE" w:rsidRPr="00A01A36" w:rsidRDefault="005F25EE" w:rsidP="009A1D65">
            <w:pPr>
              <w:pStyle w:val="TAL"/>
            </w:pPr>
            <w:r w:rsidRPr="00A01A36">
              <w:t xml:space="preserve">    </w:t>
            </w:r>
            <w:proofErr w:type="spellStart"/>
            <w:proofErr w:type="gramStart"/>
            <w:r w:rsidRPr="00A01A36">
              <w:t>InterFreqCarrierFreqInfo</w:t>
            </w:r>
            <w:proofErr w:type="spellEnd"/>
            <w:r w:rsidRPr="00A01A36">
              <w:t>[</w:t>
            </w:r>
            <w:proofErr w:type="gramEnd"/>
            <w:r w:rsidRPr="00A01A36">
              <w:t>1] SEQUENCE {</w:t>
            </w:r>
          </w:p>
        </w:tc>
        <w:tc>
          <w:tcPr>
            <w:tcW w:w="2835" w:type="dxa"/>
          </w:tcPr>
          <w:p w14:paraId="10C5D38F" w14:textId="77777777" w:rsidR="005F25EE" w:rsidRPr="00A01A36" w:rsidRDefault="005F25EE" w:rsidP="009A1D65">
            <w:pPr>
              <w:pStyle w:val="TAL"/>
            </w:pPr>
          </w:p>
        </w:tc>
        <w:tc>
          <w:tcPr>
            <w:tcW w:w="2015" w:type="dxa"/>
          </w:tcPr>
          <w:p w14:paraId="1051D3E4" w14:textId="77777777" w:rsidR="005F25EE" w:rsidRPr="00A01A36" w:rsidRDefault="005F25EE" w:rsidP="009A1D65">
            <w:pPr>
              <w:pStyle w:val="TAL"/>
            </w:pPr>
          </w:p>
        </w:tc>
        <w:tc>
          <w:tcPr>
            <w:tcW w:w="1245" w:type="dxa"/>
          </w:tcPr>
          <w:p w14:paraId="2E3A9B7C" w14:textId="77777777" w:rsidR="005F25EE" w:rsidRPr="00A01A36" w:rsidRDefault="005F25EE" w:rsidP="009A1D65">
            <w:pPr>
              <w:pStyle w:val="TAL"/>
              <w:rPr>
                <w:lang w:eastAsia="zh-CN"/>
              </w:rPr>
            </w:pPr>
          </w:p>
        </w:tc>
      </w:tr>
      <w:tr w:rsidR="005F25EE" w:rsidRPr="00A01A36" w14:paraId="755D9A94" w14:textId="77777777" w:rsidTr="009A1D65">
        <w:tc>
          <w:tcPr>
            <w:tcW w:w="3652" w:type="dxa"/>
            <w:tcBorders>
              <w:bottom w:val="nil"/>
            </w:tcBorders>
          </w:tcPr>
          <w:p w14:paraId="52CE3CC0" w14:textId="77777777" w:rsidR="005F25EE" w:rsidRPr="00A01A36" w:rsidRDefault="005F25EE" w:rsidP="009A1D65">
            <w:pPr>
              <w:pStyle w:val="TAL"/>
            </w:pPr>
            <w:r w:rsidRPr="00A01A36">
              <w:t xml:space="preserve">      dl-</w:t>
            </w:r>
            <w:proofErr w:type="spellStart"/>
            <w:r w:rsidRPr="00A01A36">
              <w:t>CarrierFreq</w:t>
            </w:r>
            <w:proofErr w:type="spellEnd"/>
          </w:p>
        </w:tc>
        <w:tc>
          <w:tcPr>
            <w:tcW w:w="2835" w:type="dxa"/>
          </w:tcPr>
          <w:p w14:paraId="4CFD8224" w14:textId="77777777" w:rsidR="005F25EE" w:rsidRPr="00A01A36" w:rsidRDefault="005F25EE" w:rsidP="009A1D65">
            <w:pPr>
              <w:pStyle w:val="TAL"/>
            </w:pPr>
            <w:r w:rsidRPr="00A01A36">
              <w:t>Same downlink ARFCN as used for NR Cell 3</w:t>
            </w:r>
          </w:p>
        </w:tc>
        <w:tc>
          <w:tcPr>
            <w:tcW w:w="2015" w:type="dxa"/>
          </w:tcPr>
          <w:p w14:paraId="34768A9A" w14:textId="77777777" w:rsidR="005F25EE" w:rsidRPr="00A01A36" w:rsidRDefault="005F25EE" w:rsidP="009A1D65">
            <w:pPr>
              <w:pStyle w:val="TAL"/>
            </w:pPr>
          </w:p>
        </w:tc>
        <w:tc>
          <w:tcPr>
            <w:tcW w:w="1245" w:type="dxa"/>
          </w:tcPr>
          <w:p w14:paraId="42B00286" w14:textId="77777777" w:rsidR="005F25EE" w:rsidRPr="00A01A36" w:rsidRDefault="005F25EE" w:rsidP="009A1D65">
            <w:pPr>
              <w:pStyle w:val="TAL"/>
              <w:rPr>
                <w:lang w:eastAsia="zh-CN"/>
              </w:rPr>
            </w:pPr>
          </w:p>
        </w:tc>
      </w:tr>
      <w:tr w:rsidR="005F25EE" w:rsidRPr="00A01A36" w14:paraId="01EC078A" w14:textId="77777777" w:rsidTr="009A1D65">
        <w:tc>
          <w:tcPr>
            <w:tcW w:w="3652" w:type="dxa"/>
          </w:tcPr>
          <w:p w14:paraId="2300200C" w14:textId="77777777" w:rsidR="005F25EE" w:rsidRPr="00A01A36" w:rsidRDefault="005F25EE" w:rsidP="009A1D65">
            <w:pPr>
              <w:pStyle w:val="TAL"/>
              <w:rPr>
                <w:lang w:eastAsia="zh-CN"/>
              </w:rPr>
            </w:pPr>
            <w:r w:rsidRPr="00A01A36">
              <w:rPr>
                <w:lang w:eastAsia="zh-CN"/>
              </w:rPr>
              <w:t xml:space="preserve">    }</w:t>
            </w:r>
          </w:p>
        </w:tc>
        <w:tc>
          <w:tcPr>
            <w:tcW w:w="2835" w:type="dxa"/>
          </w:tcPr>
          <w:p w14:paraId="56DA1EA3" w14:textId="77777777" w:rsidR="005F25EE" w:rsidRPr="00A01A36" w:rsidRDefault="005F25EE" w:rsidP="009A1D65">
            <w:pPr>
              <w:pStyle w:val="TAL"/>
              <w:rPr>
                <w:lang w:eastAsia="zh-CN"/>
              </w:rPr>
            </w:pPr>
          </w:p>
        </w:tc>
        <w:tc>
          <w:tcPr>
            <w:tcW w:w="2015" w:type="dxa"/>
          </w:tcPr>
          <w:p w14:paraId="08D6287D" w14:textId="77777777" w:rsidR="005F25EE" w:rsidRPr="00A01A36" w:rsidRDefault="005F25EE" w:rsidP="009A1D65">
            <w:pPr>
              <w:pStyle w:val="TAL"/>
            </w:pPr>
          </w:p>
        </w:tc>
        <w:tc>
          <w:tcPr>
            <w:tcW w:w="1245" w:type="dxa"/>
          </w:tcPr>
          <w:p w14:paraId="1ADBEBA6" w14:textId="77777777" w:rsidR="005F25EE" w:rsidRPr="00A01A36" w:rsidRDefault="005F25EE" w:rsidP="009A1D65">
            <w:pPr>
              <w:pStyle w:val="TAL"/>
            </w:pPr>
          </w:p>
        </w:tc>
      </w:tr>
      <w:tr w:rsidR="005F25EE" w:rsidRPr="00A01A36" w14:paraId="4C1DF9AE" w14:textId="77777777" w:rsidTr="009A1D65">
        <w:tc>
          <w:tcPr>
            <w:tcW w:w="3652" w:type="dxa"/>
          </w:tcPr>
          <w:p w14:paraId="56E9F081" w14:textId="77777777" w:rsidR="005F25EE" w:rsidRPr="00A01A36" w:rsidRDefault="005F25EE" w:rsidP="009A1D65">
            <w:pPr>
              <w:pStyle w:val="TAL"/>
              <w:rPr>
                <w:lang w:eastAsia="zh-CN"/>
              </w:rPr>
            </w:pPr>
            <w:r w:rsidRPr="00A01A36">
              <w:rPr>
                <w:lang w:eastAsia="zh-CN"/>
              </w:rPr>
              <w:t xml:space="preserve">  }</w:t>
            </w:r>
          </w:p>
        </w:tc>
        <w:tc>
          <w:tcPr>
            <w:tcW w:w="2835" w:type="dxa"/>
          </w:tcPr>
          <w:p w14:paraId="67BC679E" w14:textId="77777777" w:rsidR="005F25EE" w:rsidRPr="00A01A36" w:rsidRDefault="005F25EE" w:rsidP="009A1D65">
            <w:pPr>
              <w:pStyle w:val="TAL"/>
              <w:rPr>
                <w:lang w:eastAsia="zh-CN"/>
              </w:rPr>
            </w:pPr>
          </w:p>
        </w:tc>
        <w:tc>
          <w:tcPr>
            <w:tcW w:w="2015" w:type="dxa"/>
          </w:tcPr>
          <w:p w14:paraId="41E018AD" w14:textId="77777777" w:rsidR="005F25EE" w:rsidRPr="00A01A36" w:rsidRDefault="005F25EE" w:rsidP="009A1D65">
            <w:pPr>
              <w:pStyle w:val="TAL"/>
            </w:pPr>
          </w:p>
        </w:tc>
        <w:tc>
          <w:tcPr>
            <w:tcW w:w="1245" w:type="dxa"/>
          </w:tcPr>
          <w:p w14:paraId="4D1F7D7D" w14:textId="77777777" w:rsidR="005F25EE" w:rsidRPr="00A01A36" w:rsidRDefault="005F25EE" w:rsidP="009A1D65">
            <w:pPr>
              <w:pStyle w:val="TAL"/>
            </w:pPr>
          </w:p>
        </w:tc>
      </w:tr>
      <w:tr w:rsidR="005F25EE" w:rsidRPr="00A01A36" w14:paraId="2AF964F7" w14:textId="77777777" w:rsidTr="009A1D65">
        <w:tc>
          <w:tcPr>
            <w:tcW w:w="3652" w:type="dxa"/>
          </w:tcPr>
          <w:p w14:paraId="350056D0" w14:textId="77777777" w:rsidR="005F25EE" w:rsidRPr="00A01A36" w:rsidRDefault="005F25EE" w:rsidP="009A1D65">
            <w:pPr>
              <w:pStyle w:val="TAL"/>
              <w:rPr>
                <w:lang w:eastAsia="zh-CN"/>
              </w:rPr>
            </w:pPr>
            <w:r w:rsidRPr="00A01A36">
              <w:rPr>
                <w:lang w:eastAsia="zh-CN"/>
              </w:rPr>
              <w:t xml:space="preserve">  </w:t>
            </w:r>
            <w:r w:rsidRPr="00A01A36">
              <w:t>InterFreqCarrierFreqList-v1610 SEQUENCE (SIZE (</w:t>
            </w:r>
            <w:proofErr w:type="gramStart"/>
            <w:r w:rsidRPr="00A01A36">
              <w:t>1..</w:t>
            </w:r>
            <w:proofErr w:type="gramEnd"/>
            <w:r w:rsidRPr="00A01A36">
              <w:t>maxFreq)) OF InterFreqCarrierFreqInfo-v1610 {</w:t>
            </w:r>
          </w:p>
        </w:tc>
        <w:tc>
          <w:tcPr>
            <w:tcW w:w="2835" w:type="dxa"/>
          </w:tcPr>
          <w:p w14:paraId="690F31CB" w14:textId="77777777" w:rsidR="005F25EE" w:rsidRPr="00A01A36" w:rsidRDefault="005F25EE" w:rsidP="009A1D65">
            <w:pPr>
              <w:pStyle w:val="TAL"/>
              <w:rPr>
                <w:lang w:eastAsia="zh-CN"/>
              </w:rPr>
            </w:pPr>
            <w:r w:rsidRPr="00A01A36">
              <w:rPr>
                <w:lang w:eastAsia="zh-CN"/>
              </w:rPr>
              <w:t>1 entry</w:t>
            </w:r>
          </w:p>
        </w:tc>
        <w:tc>
          <w:tcPr>
            <w:tcW w:w="2015" w:type="dxa"/>
          </w:tcPr>
          <w:p w14:paraId="06F6167C" w14:textId="77777777" w:rsidR="005F25EE" w:rsidRPr="00A01A36" w:rsidRDefault="005F25EE" w:rsidP="009A1D65">
            <w:pPr>
              <w:pStyle w:val="TAL"/>
            </w:pPr>
          </w:p>
        </w:tc>
        <w:tc>
          <w:tcPr>
            <w:tcW w:w="1245" w:type="dxa"/>
          </w:tcPr>
          <w:p w14:paraId="29C94F71" w14:textId="77777777" w:rsidR="005F25EE" w:rsidRPr="00A01A36" w:rsidRDefault="005F25EE" w:rsidP="009A1D65">
            <w:pPr>
              <w:pStyle w:val="TAL"/>
            </w:pPr>
          </w:p>
        </w:tc>
      </w:tr>
      <w:tr w:rsidR="005F25EE" w:rsidRPr="00A01A36" w14:paraId="6C0B1DC9" w14:textId="77777777" w:rsidTr="009A1D65">
        <w:tc>
          <w:tcPr>
            <w:tcW w:w="3652" w:type="dxa"/>
          </w:tcPr>
          <w:p w14:paraId="3CA31313" w14:textId="77777777" w:rsidR="005F25EE" w:rsidRPr="00A01A36" w:rsidRDefault="005F25EE" w:rsidP="009A1D65">
            <w:pPr>
              <w:pStyle w:val="TAL"/>
              <w:rPr>
                <w:lang w:eastAsia="zh-CN"/>
              </w:rPr>
            </w:pPr>
            <w:r w:rsidRPr="00A01A36">
              <w:t xml:space="preserve">  InterFreqCarrierFreqInfo-v1610[1] {</w:t>
            </w:r>
          </w:p>
        </w:tc>
        <w:tc>
          <w:tcPr>
            <w:tcW w:w="2835" w:type="dxa"/>
          </w:tcPr>
          <w:p w14:paraId="571F9458" w14:textId="77777777" w:rsidR="005F25EE" w:rsidRPr="00A01A36" w:rsidRDefault="005F25EE" w:rsidP="009A1D65">
            <w:pPr>
              <w:pStyle w:val="TAL"/>
              <w:rPr>
                <w:lang w:eastAsia="zh-CN"/>
              </w:rPr>
            </w:pPr>
          </w:p>
        </w:tc>
        <w:tc>
          <w:tcPr>
            <w:tcW w:w="2015" w:type="dxa"/>
          </w:tcPr>
          <w:p w14:paraId="718AE901" w14:textId="77777777" w:rsidR="005F25EE" w:rsidRPr="00A01A36" w:rsidRDefault="005F25EE" w:rsidP="009A1D65">
            <w:pPr>
              <w:pStyle w:val="TAL"/>
            </w:pPr>
          </w:p>
        </w:tc>
        <w:tc>
          <w:tcPr>
            <w:tcW w:w="1245" w:type="dxa"/>
          </w:tcPr>
          <w:p w14:paraId="7919C0EC" w14:textId="77777777" w:rsidR="005F25EE" w:rsidRPr="00A01A36" w:rsidRDefault="005F25EE" w:rsidP="009A1D65">
            <w:pPr>
              <w:pStyle w:val="TAL"/>
            </w:pPr>
          </w:p>
        </w:tc>
      </w:tr>
      <w:tr w:rsidR="005F25EE" w:rsidRPr="00A01A36" w14:paraId="519CCA36" w14:textId="77777777" w:rsidTr="009A1D65">
        <w:tc>
          <w:tcPr>
            <w:tcW w:w="3652" w:type="dxa"/>
          </w:tcPr>
          <w:p w14:paraId="01829232" w14:textId="77777777" w:rsidR="005F25EE" w:rsidRPr="00A01A36" w:rsidRDefault="005F25EE" w:rsidP="009A1D65">
            <w:pPr>
              <w:pStyle w:val="TAL"/>
              <w:rPr>
                <w:lang w:eastAsia="zh-CN"/>
              </w:rPr>
            </w:pPr>
            <w:r w:rsidRPr="00A01A36">
              <w:rPr>
                <w:lang w:eastAsia="zh-CN"/>
              </w:rPr>
              <w:t xml:space="preserve">    InterFreqAllowedCellList-r</w:t>
            </w:r>
            <w:proofErr w:type="gramStart"/>
            <w:r w:rsidRPr="00A01A36">
              <w:rPr>
                <w:lang w:eastAsia="zh-CN"/>
              </w:rPr>
              <w:t>16 ::=</w:t>
            </w:r>
            <w:proofErr w:type="gramEnd"/>
            <w:r w:rsidRPr="00A01A36">
              <w:rPr>
                <w:lang w:eastAsia="zh-CN"/>
              </w:rPr>
              <w:t xml:space="preserve">    SEQUENCE (SIZE (1..maxCellAllowed)) OF PCI-Range {</w:t>
            </w:r>
          </w:p>
        </w:tc>
        <w:tc>
          <w:tcPr>
            <w:tcW w:w="2835" w:type="dxa"/>
          </w:tcPr>
          <w:p w14:paraId="092F4A7B" w14:textId="77777777" w:rsidR="005F25EE" w:rsidRPr="00A01A36" w:rsidRDefault="005F25EE" w:rsidP="009A1D65">
            <w:pPr>
              <w:pStyle w:val="TAL"/>
              <w:rPr>
                <w:lang w:eastAsia="zh-CN"/>
              </w:rPr>
            </w:pPr>
          </w:p>
        </w:tc>
        <w:tc>
          <w:tcPr>
            <w:tcW w:w="2015" w:type="dxa"/>
          </w:tcPr>
          <w:p w14:paraId="7648FAA4" w14:textId="77777777" w:rsidR="005F25EE" w:rsidRPr="00A01A36" w:rsidRDefault="005F25EE" w:rsidP="009A1D65">
            <w:pPr>
              <w:pStyle w:val="TAL"/>
            </w:pPr>
          </w:p>
        </w:tc>
        <w:tc>
          <w:tcPr>
            <w:tcW w:w="1245" w:type="dxa"/>
          </w:tcPr>
          <w:p w14:paraId="68C4667D" w14:textId="77777777" w:rsidR="005F25EE" w:rsidRPr="00A01A36" w:rsidRDefault="005F25EE" w:rsidP="009A1D65">
            <w:pPr>
              <w:pStyle w:val="TAL"/>
            </w:pPr>
          </w:p>
        </w:tc>
      </w:tr>
      <w:tr w:rsidR="005F25EE" w:rsidRPr="00A01A36" w14:paraId="3879FE9B" w14:textId="77777777" w:rsidTr="009A1D65">
        <w:tc>
          <w:tcPr>
            <w:tcW w:w="3652" w:type="dxa"/>
          </w:tcPr>
          <w:p w14:paraId="07065CAD" w14:textId="77777777" w:rsidR="005F25EE" w:rsidRPr="00A01A36" w:rsidRDefault="005F25EE" w:rsidP="009A1D65">
            <w:pPr>
              <w:pStyle w:val="TAL"/>
              <w:rPr>
                <w:lang w:eastAsia="zh-CN"/>
              </w:rPr>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835" w:type="dxa"/>
          </w:tcPr>
          <w:p w14:paraId="1A1E1145" w14:textId="77777777" w:rsidR="005F25EE" w:rsidRPr="00A01A36" w:rsidRDefault="005F25EE" w:rsidP="009A1D65">
            <w:pPr>
              <w:pStyle w:val="TAL"/>
              <w:rPr>
                <w:lang w:eastAsia="zh-CN"/>
              </w:rPr>
            </w:pPr>
          </w:p>
        </w:tc>
        <w:tc>
          <w:tcPr>
            <w:tcW w:w="2015" w:type="dxa"/>
          </w:tcPr>
          <w:p w14:paraId="0E89554B" w14:textId="77777777" w:rsidR="005F25EE" w:rsidRPr="00A01A36" w:rsidRDefault="005F25EE" w:rsidP="009A1D65">
            <w:pPr>
              <w:pStyle w:val="TAL"/>
            </w:pPr>
          </w:p>
        </w:tc>
        <w:tc>
          <w:tcPr>
            <w:tcW w:w="1245" w:type="dxa"/>
          </w:tcPr>
          <w:p w14:paraId="4599CDD3" w14:textId="77777777" w:rsidR="005F25EE" w:rsidRPr="00A01A36" w:rsidRDefault="005F25EE" w:rsidP="009A1D65">
            <w:pPr>
              <w:pStyle w:val="TAL"/>
            </w:pPr>
          </w:p>
        </w:tc>
      </w:tr>
      <w:tr w:rsidR="005F25EE" w:rsidRPr="00A01A36" w14:paraId="5324CB48" w14:textId="77777777" w:rsidTr="009A1D65">
        <w:tc>
          <w:tcPr>
            <w:tcW w:w="3652" w:type="dxa"/>
          </w:tcPr>
          <w:p w14:paraId="3B2949D0" w14:textId="77777777" w:rsidR="005F25EE" w:rsidRPr="00A01A36" w:rsidRDefault="005F25EE" w:rsidP="009A1D65">
            <w:pPr>
              <w:pStyle w:val="TAL"/>
              <w:rPr>
                <w:lang w:eastAsia="zh-CN"/>
              </w:rPr>
            </w:pPr>
            <w:r w:rsidRPr="00A01A36">
              <w:t xml:space="preserve">        start</w:t>
            </w:r>
          </w:p>
        </w:tc>
        <w:tc>
          <w:tcPr>
            <w:tcW w:w="2835" w:type="dxa"/>
          </w:tcPr>
          <w:p w14:paraId="3A0191AC" w14:textId="77777777" w:rsidR="005F25EE" w:rsidRPr="00A01A36" w:rsidRDefault="005F25EE" w:rsidP="009A1D65">
            <w:pPr>
              <w:pStyle w:val="TAL"/>
              <w:rPr>
                <w:lang w:eastAsia="zh-CN"/>
              </w:rPr>
            </w:pPr>
            <w:proofErr w:type="spellStart"/>
            <w:r w:rsidRPr="00A01A36">
              <w:t>PhysicalCellID</w:t>
            </w:r>
            <w:proofErr w:type="spellEnd"/>
            <w:r w:rsidRPr="00A01A36">
              <w:t xml:space="preserve"> of NR Cell 3</w:t>
            </w:r>
          </w:p>
        </w:tc>
        <w:tc>
          <w:tcPr>
            <w:tcW w:w="2015" w:type="dxa"/>
          </w:tcPr>
          <w:p w14:paraId="693E368B" w14:textId="77777777" w:rsidR="005F25EE" w:rsidRPr="00A01A36" w:rsidRDefault="005F25EE" w:rsidP="009A1D65">
            <w:pPr>
              <w:pStyle w:val="TAL"/>
            </w:pPr>
          </w:p>
        </w:tc>
        <w:tc>
          <w:tcPr>
            <w:tcW w:w="1245" w:type="dxa"/>
          </w:tcPr>
          <w:p w14:paraId="12BF6224" w14:textId="77777777" w:rsidR="005F25EE" w:rsidRPr="00A01A36" w:rsidRDefault="005F25EE" w:rsidP="009A1D65">
            <w:pPr>
              <w:pStyle w:val="TAL"/>
            </w:pPr>
          </w:p>
        </w:tc>
      </w:tr>
      <w:tr w:rsidR="005F25EE" w:rsidRPr="00A01A36" w14:paraId="07CBC998" w14:textId="77777777" w:rsidTr="009A1D65">
        <w:tc>
          <w:tcPr>
            <w:tcW w:w="3652" w:type="dxa"/>
          </w:tcPr>
          <w:p w14:paraId="45975895" w14:textId="77777777" w:rsidR="005F25EE" w:rsidRPr="00A01A36" w:rsidRDefault="005F25EE" w:rsidP="009A1D65">
            <w:pPr>
              <w:pStyle w:val="TAL"/>
              <w:rPr>
                <w:lang w:eastAsia="zh-CN"/>
              </w:rPr>
            </w:pPr>
            <w:r w:rsidRPr="00A01A36">
              <w:t xml:space="preserve">        range</w:t>
            </w:r>
          </w:p>
        </w:tc>
        <w:tc>
          <w:tcPr>
            <w:tcW w:w="2835" w:type="dxa"/>
          </w:tcPr>
          <w:p w14:paraId="5A2E1449" w14:textId="77777777" w:rsidR="005F25EE" w:rsidRPr="00A01A36" w:rsidRDefault="005F25EE" w:rsidP="009A1D65">
            <w:pPr>
              <w:pStyle w:val="TAL"/>
              <w:rPr>
                <w:lang w:eastAsia="zh-CN"/>
              </w:rPr>
            </w:pPr>
            <w:r w:rsidRPr="00A01A36">
              <w:t>Not present</w:t>
            </w:r>
          </w:p>
        </w:tc>
        <w:tc>
          <w:tcPr>
            <w:tcW w:w="2015" w:type="dxa"/>
          </w:tcPr>
          <w:p w14:paraId="34CD0B4A" w14:textId="77777777" w:rsidR="005F25EE" w:rsidRPr="00A01A36" w:rsidRDefault="005F25EE" w:rsidP="009A1D65">
            <w:pPr>
              <w:pStyle w:val="TAL"/>
            </w:pPr>
          </w:p>
        </w:tc>
        <w:tc>
          <w:tcPr>
            <w:tcW w:w="1245" w:type="dxa"/>
          </w:tcPr>
          <w:p w14:paraId="3936D666" w14:textId="77777777" w:rsidR="005F25EE" w:rsidRPr="00A01A36" w:rsidRDefault="005F25EE" w:rsidP="009A1D65">
            <w:pPr>
              <w:pStyle w:val="TAL"/>
            </w:pPr>
          </w:p>
        </w:tc>
      </w:tr>
      <w:tr w:rsidR="005F25EE" w:rsidRPr="00A01A36" w14:paraId="5AAE0D1B" w14:textId="77777777" w:rsidTr="009A1D65">
        <w:tc>
          <w:tcPr>
            <w:tcW w:w="3652" w:type="dxa"/>
          </w:tcPr>
          <w:p w14:paraId="30018B16" w14:textId="77777777" w:rsidR="005F25EE" w:rsidRPr="00A01A36" w:rsidRDefault="005F25EE" w:rsidP="009A1D65">
            <w:pPr>
              <w:pStyle w:val="TAL"/>
            </w:pPr>
            <w:r w:rsidRPr="00A01A36">
              <w:t xml:space="preserve">        }</w:t>
            </w:r>
          </w:p>
        </w:tc>
        <w:tc>
          <w:tcPr>
            <w:tcW w:w="2835" w:type="dxa"/>
          </w:tcPr>
          <w:p w14:paraId="46418DAE" w14:textId="77777777" w:rsidR="005F25EE" w:rsidRPr="00A01A36" w:rsidRDefault="005F25EE" w:rsidP="009A1D65">
            <w:pPr>
              <w:pStyle w:val="TAL"/>
            </w:pPr>
          </w:p>
        </w:tc>
        <w:tc>
          <w:tcPr>
            <w:tcW w:w="2015" w:type="dxa"/>
          </w:tcPr>
          <w:p w14:paraId="5BE51903" w14:textId="77777777" w:rsidR="005F25EE" w:rsidRPr="00A01A36" w:rsidRDefault="005F25EE" w:rsidP="009A1D65">
            <w:pPr>
              <w:pStyle w:val="TAL"/>
            </w:pPr>
          </w:p>
        </w:tc>
        <w:tc>
          <w:tcPr>
            <w:tcW w:w="1245" w:type="dxa"/>
          </w:tcPr>
          <w:p w14:paraId="7EFD68E5" w14:textId="77777777" w:rsidR="005F25EE" w:rsidRPr="00A01A36" w:rsidRDefault="005F25EE" w:rsidP="009A1D65">
            <w:pPr>
              <w:pStyle w:val="TAL"/>
            </w:pPr>
          </w:p>
        </w:tc>
      </w:tr>
      <w:tr w:rsidR="005F25EE" w:rsidRPr="00A01A36" w14:paraId="37F39E39" w14:textId="77777777" w:rsidTr="009A1D65">
        <w:tc>
          <w:tcPr>
            <w:tcW w:w="3652" w:type="dxa"/>
          </w:tcPr>
          <w:p w14:paraId="62399EA5" w14:textId="77777777" w:rsidR="005F25EE" w:rsidRPr="00A01A36" w:rsidRDefault="005F25EE" w:rsidP="009A1D65">
            <w:pPr>
              <w:pStyle w:val="TAL"/>
            </w:pPr>
            <w:r w:rsidRPr="00A01A36">
              <w:t xml:space="preserve">      }</w:t>
            </w:r>
          </w:p>
        </w:tc>
        <w:tc>
          <w:tcPr>
            <w:tcW w:w="2835" w:type="dxa"/>
          </w:tcPr>
          <w:p w14:paraId="578817FA" w14:textId="77777777" w:rsidR="005F25EE" w:rsidRPr="00A01A36" w:rsidRDefault="005F25EE" w:rsidP="009A1D65">
            <w:pPr>
              <w:pStyle w:val="TAL"/>
            </w:pPr>
          </w:p>
        </w:tc>
        <w:tc>
          <w:tcPr>
            <w:tcW w:w="2015" w:type="dxa"/>
          </w:tcPr>
          <w:p w14:paraId="1B0CAB36" w14:textId="77777777" w:rsidR="005F25EE" w:rsidRPr="00A01A36" w:rsidRDefault="005F25EE" w:rsidP="009A1D65">
            <w:pPr>
              <w:pStyle w:val="TAL"/>
            </w:pPr>
          </w:p>
        </w:tc>
        <w:tc>
          <w:tcPr>
            <w:tcW w:w="1245" w:type="dxa"/>
          </w:tcPr>
          <w:p w14:paraId="501104D7" w14:textId="77777777" w:rsidR="005F25EE" w:rsidRPr="00A01A36" w:rsidRDefault="005F25EE" w:rsidP="009A1D65">
            <w:pPr>
              <w:pStyle w:val="TAL"/>
            </w:pPr>
          </w:p>
        </w:tc>
      </w:tr>
      <w:tr w:rsidR="005F25EE" w:rsidRPr="00A01A36" w14:paraId="1E155BBC" w14:textId="77777777" w:rsidTr="009A1D65">
        <w:tc>
          <w:tcPr>
            <w:tcW w:w="3652" w:type="dxa"/>
          </w:tcPr>
          <w:p w14:paraId="1809BCB0" w14:textId="77777777" w:rsidR="005F25EE" w:rsidRPr="00A01A36" w:rsidRDefault="005F25EE" w:rsidP="009A1D65">
            <w:pPr>
              <w:pStyle w:val="TAL"/>
            </w:pPr>
            <w:r w:rsidRPr="00A01A36">
              <w:t xml:space="preserve">    }</w:t>
            </w:r>
          </w:p>
        </w:tc>
        <w:tc>
          <w:tcPr>
            <w:tcW w:w="2835" w:type="dxa"/>
          </w:tcPr>
          <w:p w14:paraId="48986675" w14:textId="77777777" w:rsidR="005F25EE" w:rsidRPr="00A01A36" w:rsidRDefault="005F25EE" w:rsidP="009A1D65">
            <w:pPr>
              <w:pStyle w:val="TAL"/>
            </w:pPr>
          </w:p>
        </w:tc>
        <w:tc>
          <w:tcPr>
            <w:tcW w:w="2015" w:type="dxa"/>
          </w:tcPr>
          <w:p w14:paraId="199F6B07" w14:textId="77777777" w:rsidR="005F25EE" w:rsidRPr="00A01A36" w:rsidRDefault="005F25EE" w:rsidP="009A1D65">
            <w:pPr>
              <w:pStyle w:val="TAL"/>
            </w:pPr>
          </w:p>
        </w:tc>
        <w:tc>
          <w:tcPr>
            <w:tcW w:w="1245" w:type="dxa"/>
          </w:tcPr>
          <w:p w14:paraId="13D99AD3" w14:textId="77777777" w:rsidR="005F25EE" w:rsidRPr="00A01A36" w:rsidRDefault="005F25EE" w:rsidP="009A1D65">
            <w:pPr>
              <w:pStyle w:val="TAL"/>
            </w:pPr>
          </w:p>
        </w:tc>
      </w:tr>
      <w:tr w:rsidR="005F25EE" w:rsidRPr="00A01A36" w14:paraId="1A569716" w14:textId="77777777" w:rsidTr="009A1D65">
        <w:tc>
          <w:tcPr>
            <w:tcW w:w="3652" w:type="dxa"/>
          </w:tcPr>
          <w:p w14:paraId="346CEEEC" w14:textId="77777777" w:rsidR="005F25EE" w:rsidRPr="00A01A36" w:rsidRDefault="005F25EE" w:rsidP="009A1D65">
            <w:pPr>
              <w:pStyle w:val="TAL"/>
            </w:pPr>
            <w:r w:rsidRPr="00A01A36">
              <w:t xml:space="preserve">  }</w:t>
            </w:r>
          </w:p>
        </w:tc>
        <w:tc>
          <w:tcPr>
            <w:tcW w:w="2835" w:type="dxa"/>
          </w:tcPr>
          <w:p w14:paraId="5216B358" w14:textId="77777777" w:rsidR="005F25EE" w:rsidRPr="00A01A36" w:rsidRDefault="005F25EE" w:rsidP="009A1D65">
            <w:pPr>
              <w:pStyle w:val="TAL"/>
            </w:pPr>
          </w:p>
        </w:tc>
        <w:tc>
          <w:tcPr>
            <w:tcW w:w="2015" w:type="dxa"/>
          </w:tcPr>
          <w:p w14:paraId="4BEB081E" w14:textId="77777777" w:rsidR="005F25EE" w:rsidRPr="00A01A36" w:rsidRDefault="005F25EE" w:rsidP="009A1D65">
            <w:pPr>
              <w:pStyle w:val="TAL"/>
            </w:pPr>
          </w:p>
        </w:tc>
        <w:tc>
          <w:tcPr>
            <w:tcW w:w="1245" w:type="dxa"/>
          </w:tcPr>
          <w:p w14:paraId="12A335E0" w14:textId="77777777" w:rsidR="005F25EE" w:rsidRPr="00A01A36" w:rsidRDefault="005F25EE" w:rsidP="009A1D65">
            <w:pPr>
              <w:pStyle w:val="TAL"/>
            </w:pPr>
          </w:p>
        </w:tc>
      </w:tr>
      <w:tr w:rsidR="005F25EE" w:rsidRPr="00A01A36" w14:paraId="29CE1462" w14:textId="77777777" w:rsidTr="009A1D65">
        <w:tc>
          <w:tcPr>
            <w:tcW w:w="3652" w:type="dxa"/>
          </w:tcPr>
          <w:p w14:paraId="06EEF020" w14:textId="77777777" w:rsidR="005F25EE" w:rsidRPr="00A01A36" w:rsidRDefault="005F25EE" w:rsidP="009A1D65">
            <w:pPr>
              <w:pStyle w:val="TAL"/>
              <w:rPr>
                <w:lang w:eastAsia="zh-CN"/>
              </w:rPr>
            </w:pPr>
            <w:r w:rsidRPr="00A01A36">
              <w:rPr>
                <w:lang w:eastAsia="zh-CN"/>
              </w:rPr>
              <w:t>}</w:t>
            </w:r>
          </w:p>
        </w:tc>
        <w:tc>
          <w:tcPr>
            <w:tcW w:w="2835" w:type="dxa"/>
          </w:tcPr>
          <w:p w14:paraId="177EB9E5" w14:textId="77777777" w:rsidR="005F25EE" w:rsidRPr="00A01A36" w:rsidRDefault="005F25EE" w:rsidP="009A1D65">
            <w:pPr>
              <w:pStyle w:val="TAL"/>
            </w:pPr>
          </w:p>
        </w:tc>
        <w:tc>
          <w:tcPr>
            <w:tcW w:w="2015" w:type="dxa"/>
          </w:tcPr>
          <w:p w14:paraId="73AE377E" w14:textId="77777777" w:rsidR="005F25EE" w:rsidRPr="00A01A36" w:rsidRDefault="005F25EE" w:rsidP="009A1D65">
            <w:pPr>
              <w:pStyle w:val="TAL"/>
            </w:pPr>
          </w:p>
        </w:tc>
        <w:tc>
          <w:tcPr>
            <w:tcW w:w="1245" w:type="dxa"/>
          </w:tcPr>
          <w:p w14:paraId="7D93CA8A" w14:textId="77777777" w:rsidR="005F25EE" w:rsidRPr="00A01A36" w:rsidRDefault="005F25EE" w:rsidP="009A1D65">
            <w:pPr>
              <w:pStyle w:val="TAL"/>
            </w:pPr>
          </w:p>
        </w:tc>
      </w:tr>
    </w:tbl>
    <w:p w14:paraId="61F0BE01" w14:textId="77777777" w:rsidR="005F25EE" w:rsidRPr="00A01A36" w:rsidRDefault="005F25EE" w:rsidP="005F25EE"/>
    <w:p w14:paraId="6BB6145D" w14:textId="77777777" w:rsidR="005F25EE" w:rsidRPr="00A01A36" w:rsidRDefault="005F25EE" w:rsidP="005F25EE">
      <w:pPr>
        <w:pStyle w:val="TH"/>
      </w:pPr>
      <w:r w:rsidRPr="00A01A36">
        <w:lastRenderedPageBreak/>
        <w:t>Table 6.6.2.2</w:t>
      </w:r>
      <w:r w:rsidRPr="00A01A36">
        <w:rPr>
          <w:lang w:eastAsia="zh-CN"/>
        </w:rPr>
        <w:t>.</w:t>
      </w:r>
      <w:r w:rsidRPr="00A01A36">
        <w:t>3.3-2: SIB4 for NR Cell 3</w:t>
      </w:r>
      <w:r w:rsidRPr="00A01A36">
        <w:rPr>
          <w:iCs/>
        </w:rPr>
        <w:t xml:space="preserve"> </w:t>
      </w:r>
      <w:r w:rsidRPr="00A01A36">
        <w:t>(step 3,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A01A36" w14:paraId="591BFD1C" w14:textId="77777777" w:rsidTr="009A1D65">
        <w:tc>
          <w:tcPr>
            <w:tcW w:w="9747" w:type="dxa"/>
            <w:gridSpan w:val="4"/>
          </w:tcPr>
          <w:p w14:paraId="4338121F" w14:textId="77777777" w:rsidR="005F25EE" w:rsidRPr="00A01A36" w:rsidRDefault="005F25EE" w:rsidP="009A1D65">
            <w:pPr>
              <w:pStyle w:val="TAL"/>
              <w:rPr>
                <w:lang w:eastAsia="zh-CN"/>
              </w:rPr>
            </w:pPr>
            <w:r w:rsidRPr="00A01A36">
              <w:t>Derivation Path</w:t>
            </w:r>
            <w:r w:rsidRPr="00A01A36">
              <w:rPr>
                <w:lang w:eastAsia="zh-CN"/>
              </w:rPr>
              <w:t>: TS 38.508-1 [4], Table 4.6.2-3</w:t>
            </w:r>
          </w:p>
        </w:tc>
      </w:tr>
      <w:tr w:rsidR="005F25EE" w:rsidRPr="00A01A36" w14:paraId="7CC1A90B" w14:textId="77777777" w:rsidTr="009A1D65">
        <w:tc>
          <w:tcPr>
            <w:tcW w:w="3652" w:type="dxa"/>
          </w:tcPr>
          <w:p w14:paraId="21CA10D0" w14:textId="77777777" w:rsidR="005F25EE" w:rsidRPr="00A01A36" w:rsidRDefault="005F25EE" w:rsidP="009A1D65">
            <w:pPr>
              <w:pStyle w:val="TAH"/>
            </w:pPr>
            <w:r w:rsidRPr="00A01A36">
              <w:t>Information Element</w:t>
            </w:r>
          </w:p>
        </w:tc>
        <w:tc>
          <w:tcPr>
            <w:tcW w:w="2835" w:type="dxa"/>
          </w:tcPr>
          <w:p w14:paraId="5FF3B5C8" w14:textId="77777777" w:rsidR="005F25EE" w:rsidRPr="00A01A36" w:rsidRDefault="005F25EE" w:rsidP="009A1D65">
            <w:pPr>
              <w:pStyle w:val="TAH"/>
            </w:pPr>
            <w:r w:rsidRPr="00A01A36">
              <w:t>Value/remark</w:t>
            </w:r>
          </w:p>
        </w:tc>
        <w:tc>
          <w:tcPr>
            <w:tcW w:w="2015" w:type="dxa"/>
          </w:tcPr>
          <w:p w14:paraId="239198AB" w14:textId="77777777" w:rsidR="005F25EE" w:rsidRPr="00A01A36" w:rsidRDefault="005F25EE" w:rsidP="009A1D65">
            <w:pPr>
              <w:pStyle w:val="TAH"/>
            </w:pPr>
            <w:r w:rsidRPr="00A01A36">
              <w:t>Comment</w:t>
            </w:r>
          </w:p>
        </w:tc>
        <w:tc>
          <w:tcPr>
            <w:tcW w:w="1245" w:type="dxa"/>
          </w:tcPr>
          <w:p w14:paraId="239A97E3" w14:textId="77777777" w:rsidR="005F25EE" w:rsidRPr="00A01A36" w:rsidRDefault="005F25EE" w:rsidP="009A1D65">
            <w:pPr>
              <w:pStyle w:val="TAH"/>
            </w:pPr>
            <w:r w:rsidRPr="00A01A36">
              <w:t>Condition</w:t>
            </w:r>
          </w:p>
        </w:tc>
      </w:tr>
      <w:tr w:rsidR="005F25EE" w:rsidRPr="00A01A36" w14:paraId="066B63B9" w14:textId="77777777" w:rsidTr="009A1D65">
        <w:tc>
          <w:tcPr>
            <w:tcW w:w="3652" w:type="dxa"/>
          </w:tcPr>
          <w:p w14:paraId="2C7EF313" w14:textId="77777777" w:rsidR="005F25EE" w:rsidRPr="00A01A36" w:rsidRDefault="005F25EE" w:rsidP="009A1D65">
            <w:pPr>
              <w:pStyle w:val="TAL"/>
            </w:pPr>
            <w:r w:rsidRPr="00A01A36">
              <w:t>SIB</w:t>
            </w:r>
            <w:proofErr w:type="gramStart"/>
            <w:r w:rsidRPr="00A01A36">
              <w:t>4 ::=</w:t>
            </w:r>
            <w:proofErr w:type="gramEnd"/>
            <w:r w:rsidRPr="00A01A36">
              <w:t xml:space="preserve"> </w:t>
            </w:r>
            <w:r w:rsidRPr="00A01A36">
              <w:rPr>
                <w:snapToGrid w:val="0"/>
              </w:rPr>
              <w:t xml:space="preserve">SEQUENCE </w:t>
            </w:r>
            <w:r w:rsidRPr="00A01A36">
              <w:t>{</w:t>
            </w:r>
          </w:p>
        </w:tc>
        <w:tc>
          <w:tcPr>
            <w:tcW w:w="2835" w:type="dxa"/>
          </w:tcPr>
          <w:p w14:paraId="1D3FDEEB" w14:textId="77777777" w:rsidR="005F25EE" w:rsidRPr="00A01A36" w:rsidRDefault="005F25EE" w:rsidP="009A1D65">
            <w:pPr>
              <w:pStyle w:val="TAL"/>
            </w:pPr>
          </w:p>
        </w:tc>
        <w:tc>
          <w:tcPr>
            <w:tcW w:w="2015" w:type="dxa"/>
          </w:tcPr>
          <w:p w14:paraId="3657ADFF" w14:textId="77777777" w:rsidR="005F25EE" w:rsidRPr="00A01A36" w:rsidRDefault="005F25EE" w:rsidP="009A1D65">
            <w:pPr>
              <w:pStyle w:val="TAL"/>
            </w:pPr>
          </w:p>
        </w:tc>
        <w:tc>
          <w:tcPr>
            <w:tcW w:w="1245" w:type="dxa"/>
          </w:tcPr>
          <w:p w14:paraId="5CBAD432" w14:textId="77777777" w:rsidR="005F25EE" w:rsidRPr="00A01A36" w:rsidRDefault="005F25EE" w:rsidP="009A1D65">
            <w:pPr>
              <w:pStyle w:val="TAL"/>
            </w:pPr>
          </w:p>
        </w:tc>
      </w:tr>
      <w:tr w:rsidR="005F25EE" w:rsidRPr="00A01A36" w14:paraId="1123C94C" w14:textId="77777777" w:rsidTr="009A1D65">
        <w:tc>
          <w:tcPr>
            <w:tcW w:w="3652" w:type="dxa"/>
            <w:tcBorders>
              <w:bottom w:val="single" w:sz="4" w:space="0" w:color="auto"/>
            </w:tcBorders>
          </w:tcPr>
          <w:p w14:paraId="60DD76B6" w14:textId="77777777" w:rsidR="005F25EE" w:rsidRPr="00A01A36" w:rsidRDefault="005F25EE" w:rsidP="009A1D65">
            <w:pPr>
              <w:pStyle w:val="TAL"/>
            </w:pPr>
            <w:r w:rsidRPr="00A01A36">
              <w:t xml:space="preserve">  </w:t>
            </w:r>
            <w:proofErr w:type="spellStart"/>
            <w:r w:rsidRPr="00A01A36">
              <w:t>interFreqCarrierFreqList</w:t>
            </w:r>
            <w:proofErr w:type="spellEnd"/>
            <w:r w:rsidRPr="00A01A36">
              <w:t xml:space="preserve"> SEQUENCE (SIZE (</w:t>
            </w:r>
            <w:proofErr w:type="gramStart"/>
            <w:r w:rsidRPr="00A01A36">
              <w:t>1..</w:t>
            </w:r>
            <w:proofErr w:type="gramEnd"/>
            <w:r w:rsidRPr="00A01A36">
              <w:t xml:space="preserve">maxFreq)) OF </w:t>
            </w:r>
            <w:proofErr w:type="spellStart"/>
            <w:r w:rsidRPr="00A01A36">
              <w:t>InterFreqCarrierFreqInfo</w:t>
            </w:r>
            <w:proofErr w:type="spellEnd"/>
            <w:r w:rsidRPr="00A01A36">
              <w:t xml:space="preserve"> {</w:t>
            </w:r>
          </w:p>
        </w:tc>
        <w:tc>
          <w:tcPr>
            <w:tcW w:w="2835" w:type="dxa"/>
          </w:tcPr>
          <w:p w14:paraId="2B202166" w14:textId="77777777" w:rsidR="005F25EE" w:rsidRPr="00A01A36" w:rsidRDefault="005F25EE" w:rsidP="009A1D65">
            <w:pPr>
              <w:pStyle w:val="TAL"/>
            </w:pPr>
            <w:r w:rsidRPr="00A01A36">
              <w:t>1 entry</w:t>
            </w:r>
          </w:p>
        </w:tc>
        <w:tc>
          <w:tcPr>
            <w:tcW w:w="2015" w:type="dxa"/>
          </w:tcPr>
          <w:p w14:paraId="0AAE1482" w14:textId="77777777" w:rsidR="005F25EE" w:rsidRPr="00A01A36" w:rsidRDefault="005F25EE" w:rsidP="009A1D65">
            <w:pPr>
              <w:pStyle w:val="TAL"/>
            </w:pPr>
          </w:p>
        </w:tc>
        <w:tc>
          <w:tcPr>
            <w:tcW w:w="1245" w:type="dxa"/>
          </w:tcPr>
          <w:p w14:paraId="53557985" w14:textId="77777777" w:rsidR="005F25EE" w:rsidRPr="00A01A36" w:rsidRDefault="005F25EE" w:rsidP="009A1D65">
            <w:pPr>
              <w:pStyle w:val="TAL"/>
            </w:pPr>
          </w:p>
        </w:tc>
      </w:tr>
      <w:tr w:rsidR="005F25EE" w:rsidRPr="00A01A36" w14:paraId="0441C9F5" w14:textId="77777777" w:rsidTr="009A1D65">
        <w:tc>
          <w:tcPr>
            <w:tcW w:w="3652" w:type="dxa"/>
            <w:tcBorders>
              <w:bottom w:val="nil"/>
            </w:tcBorders>
          </w:tcPr>
          <w:p w14:paraId="24EE2441" w14:textId="77777777" w:rsidR="005F25EE" w:rsidRPr="00A01A36" w:rsidRDefault="005F25EE" w:rsidP="009A1D65">
            <w:pPr>
              <w:pStyle w:val="TAL"/>
            </w:pPr>
            <w:r w:rsidRPr="00A01A36">
              <w:t xml:space="preserve">    </w:t>
            </w:r>
            <w:proofErr w:type="spellStart"/>
            <w:proofErr w:type="gramStart"/>
            <w:r w:rsidRPr="00A01A36">
              <w:t>InterFreqCarrierFreqInfo</w:t>
            </w:r>
            <w:proofErr w:type="spellEnd"/>
            <w:r w:rsidRPr="00A01A36">
              <w:t>[</w:t>
            </w:r>
            <w:proofErr w:type="gramEnd"/>
            <w:r w:rsidRPr="00A01A36">
              <w:t>1] SEQUENCE {</w:t>
            </w:r>
          </w:p>
        </w:tc>
        <w:tc>
          <w:tcPr>
            <w:tcW w:w="2835" w:type="dxa"/>
          </w:tcPr>
          <w:p w14:paraId="5EF19B91" w14:textId="77777777" w:rsidR="005F25EE" w:rsidRPr="00A01A36" w:rsidRDefault="005F25EE" w:rsidP="009A1D65">
            <w:pPr>
              <w:pStyle w:val="TAL"/>
            </w:pPr>
          </w:p>
        </w:tc>
        <w:tc>
          <w:tcPr>
            <w:tcW w:w="2015" w:type="dxa"/>
          </w:tcPr>
          <w:p w14:paraId="75E9EE3A" w14:textId="77777777" w:rsidR="005F25EE" w:rsidRPr="00A01A36" w:rsidRDefault="005F25EE" w:rsidP="009A1D65">
            <w:pPr>
              <w:pStyle w:val="TAL"/>
            </w:pPr>
          </w:p>
        </w:tc>
        <w:tc>
          <w:tcPr>
            <w:tcW w:w="1245" w:type="dxa"/>
          </w:tcPr>
          <w:p w14:paraId="2A651E22" w14:textId="77777777" w:rsidR="005F25EE" w:rsidRPr="00A01A36" w:rsidRDefault="005F25EE" w:rsidP="009A1D65">
            <w:pPr>
              <w:pStyle w:val="TAL"/>
              <w:rPr>
                <w:lang w:eastAsia="zh-CN"/>
              </w:rPr>
            </w:pPr>
          </w:p>
        </w:tc>
      </w:tr>
      <w:tr w:rsidR="005F25EE" w:rsidRPr="00A01A36" w14:paraId="3DC3D809" w14:textId="77777777" w:rsidTr="009A1D65">
        <w:tc>
          <w:tcPr>
            <w:tcW w:w="3652" w:type="dxa"/>
            <w:tcBorders>
              <w:bottom w:val="nil"/>
            </w:tcBorders>
          </w:tcPr>
          <w:p w14:paraId="6AED7A0B" w14:textId="77777777" w:rsidR="005F25EE" w:rsidRPr="00A01A36" w:rsidRDefault="005F25EE" w:rsidP="009A1D65">
            <w:pPr>
              <w:pStyle w:val="TAL"/>
            </w:pPr>
            <w:r w:rsidRPr="00A01A36">
              <w:t xml:space="preserve">      dl-</w:t>
            </w:r>
            <w:proofErr w:type="spellStart"/>
            <w:r w:rsidRPr="00A01A36">
              <w:t>CarrierFreq</w:t>
            </w:r>
            <w:proofErr w:type="spellEnd"/>
          </w:p>
        </w:tc>
        <w:tc>
          <w:tcPr>
            <w:tcW w:w="2835" w:type="dxa"/>
          </w:tcPr>
          <w:p w14:paraId="336FE11F" w14:textId="77777777" w:rsidR="005F25EE" w:rsidRPr="00A01A36" w:rsidRDefault="005F25EE" w:rsidP="009A1D65">
            <w:pPr>
              <w:pStyle w:val="TAL"/>
            </w:pPr>
            <w:r w:rsidRPr="00A01A36">
              <w:t>Same downlink ARFCN as used for NR Cell 1</w:t>
            </w:r>
          </w:p>
        </w:tc>
        <w:tc>
          <w:tcPr>
            <w:tcW w:w="2015" w:type="dxa"/>
          </w:tcPr>
          <w:p w14:paraId="661C361B" w14:textId="77777777" w:rsidR="005F25EE" w:rsidRPr="00A01A36" w:rsidRDefault="005F25EE" w:rsidP="009A1D65">
            <w:pPr>
              <w:pStyle w:val="TAL"/>
            </w:pPr>
          </w:p>
        </w:tc>
        <w:tc>
          <w:tcPr>
            <w:tcW w:w="1245" w:type="dxa"/>
          </w:tcPr>
          <w:p w14:paraId="63548D76" w14:textId="77777777" w:rsidR="005F25EE" w:rsidRPr="00A01A36" w:rsidRDefault="005F25EE" w:rsidP="009A1D65">
            <w:pPr>
              <w:pStyle w:val="TAL"/>
              <w:rPr>
                <w:lang w:eastAsia="zh-CN"/>
              </w:rPr>
            </w:pPr>
          </w:p>
        </w:tc>
      </w:tr>
      <w:tr w:rsidR="005F25EE" w:rsidRPr="00A01A36" w14:paraId="32E717C4" w14:textId="77777777" w:rsidTr="009A1D65">
        <w:tc>
          <w:tcPr>
            <w:tcW w:w="3652" w:type="dxa"/>
          </w:tcPr>
          <w:p w14:paraId="1D43A7E4" w14:textId="77777777" w:rsidR="005F25EE" w:rsidRPr="00A01A36" w:rsidRDefault="005F25EE" w:rsidP="009A1D65">
            <w:pPr>
              <w:pStyle w:val="TAL"/>
              <w:rPr>
                <w:lang w:eastAsia="zh-CN"/>
              </w:rPr>
            </w:pPr>
            <w:r w:rsidRPr="00A01A36">
              <w:rPr>
                <w:lang w:eastAsia="zh-CN"/>
              </w:rPr>
              <w:t xml:space="preserve">    }</w:t>
            </w:r>
          </w:p>
        </w:tc>
        <w:tc>
          <w:tcPr>
            <w:tcW w:w="2835" w:type="dxa"/>
          </w:tcPr>
          <w:p w14:paraId="478C8868" w14:textId="77777777" w:rsidR="005F25EE" w:rsidRPr="00A01A36" w:rsidRDefault="005F25EE" w:rsidP="009A1D65">
            <w:pPr>
              <w:pStyle w:val="TAL"/>
              <w:rPr>
                <w:lang w:eastAsia="zh-CN"/>
              </w:rPr>
            </w:pPr>
          </w:p>
        </w:tc>
        <w:tc>
          <w:tcPr>
            <w:tcW w:w="2015" w:type="dxa"/>
          </w:tcPr>
          <w:p w14:paraId="7559C88F" w14:textId="77777777" w:rsidR="005F25EE" w:rsidRPr="00A01A36" w:rsidRDefault="005F25EE" w:rsidP="009A1D65">
            <w:pPr>
              <w:pStyle w:val="TAL"/>
            </w:pPr>
          </w:p>
        </w:tc>
        <w:tc>
          <w:tcPr>
            <w:tcW w:w="1245" w:type="dxa"/>
          </w:tcPr>
          <w:p w14:paraId="106FFA6E" w14:textId="77777777" w:rsidR="005F25EE" w:rsidRPr="00A01A36" w:rsidRDefault="005F25EE" w:rsidP="009A1D65">
            <w:pPr>
              <w:pStyle w:val="TAL"/>
            </w:pPr>
          </w:p>
        </w:tc>
      </w:tr>
      <w:tr w:rsidR="005F25EE" w:rsidRPr="00A01A36" w14:paraId="53762B8D" w14:textId="77777777" w:rsidTr="009A1D65">
        <w:tc>
          <w:tcPr>
            <w:tcW w:w="3652" w:type="dxa"/>
          </w:tcPr>
          <w:p w14:paraId="668790D1" w14:textId="77777777" w:rsidR="005F25EE" w:rsidRPr="00A01A36" w:rsidRDefault="005F25EE" w:rsidP="009A1D65">
            <w:pPr>
              <w:pStyle w:val="TAL"/>
              <w:rPr>
                <w:lang w:eastAsia="zh-CN"/>
              </w:rPr>
            </w:pPr>
            <w:r w:rsidRPr="00A01A36">
              <w:rPr>
                <w:lang w:eastAsia="zh-CN"/>
              </w:rPr>
              <w:t xml:space="preserve">  }</w:t>
            </w:r>
          </w:p>
        </w:tc>
        <w:tc>
          <w:tcPr>
            <w:tcW w:w="2835" w:type="dxa"/>
          </w:tcPr>
          <w:p w14:paraId="79CBA13A" w14:textId="77777777" w:rsidR="005F25EE" w:rsidRPr="00A01A36" w:rsidRDefault="005F25EE" w:rsidP="009A1D65">
            <w:pPr>
              <w:pStyle w:val="TAL"/>
              <w:rPr>
                <w:lang w:eastAsia="zh-CN"/>
              </w:rPr>
            </w:pPr>
          </w:p>
        </w:tc>
        <w:tc>
          <w:tcPr>
            <w:tcW w:w="2015" w:type="dxa"/>
          </w:tcPr>
          <w:p w14:paraId="13F51F37" w14:textId="77777777" w:rsidR="005F25EE" w:rsidRPr="00A01A36" w:rsidRDefault="005F25EE" w:rsidP="009A1D65">
            <w:pPr>
              <w:pStyle w:val="TAL"/>
            </w:pPr>
          </w:p>
        </w:tc>
        <w:tc>
          <w:tcPr>
            <w:tcW w:w="1245" w:type="dxa"/>
          </w:tcPr>
          <w:p w14:paraId="3DBB3F3F" w14:textId="77777777" w:rsidR="005F25EE" w:rsidRPr="00A01A36" w:rsidRDefault="005F25EE" w:rsidP="009A1D65">
            <w:pPr>
              <w:pStyle w:val="TAL"/>
            </w:pPr>
          </w:p>
        </w:tc>
      </w:tr>
      <w:tr w:rsidR="005F25EE" w:rsidRPr="00A01A36" w14:paraId="062F4DEB" w14:textId="77777777" w:rsidTr="009A1D65">
        <w:tc>
          <w:tcPr>
            <w:tcW w:w="3652" w:type="dxa"/>
          </w:tcPr>
          <w:p w14:paraId="7771ADFD" w14:textId="77777777" w:rsidR="005F25EE" w:rsidRPr="00A01A36" w:rsidRDefault="005F25EE" w:rsidP="009A1D65">
            <w:pPr>
              <w:pStyle w:val="TAL"/>
              <w:rPr>
                <w:lang w:eastAsia="zh-CN"/>
              </w:rPr>
            </w:pPr>
            <w:r w:rsidRPr="00A01A36">
              <w:rPr>
                <w:lang w:eastAsia="zh-CN"/>
              </w:rPr>
              <w:t xml:space="preserve">  </w:t>
            </w:r>
            <w:r w:rsidRPr="00A01A36">
              <w:t>InterFreqCarrierFreqList-v1610 SEQUENCE (SIZE (</w:t>
            </w:r>
            <w:proofErr w:type="gramStart"/>
            <w:r w:rsidRPr="00A01A36">
              <w:t>1..</w:t>
            </w:r>
            <w:proofErr w:type="gramEnd"/>
            <w:r w:rsidRPr="00A01A36">
              <w:t>maxFreq)) OF InterFreqCarrierFreqInfo-v1610 {</w:t>
            </w:r>
          </w:p>
        </w:tc>
        <w:tc>
          <w:tcPr>
            <w:tcW w:w="2835" w:type="dxa"/>
          </w:tcPr>
          <w:p w14:paraId="5F2CC715" w14:textId="77777777" w:rsidR="005F25EE" w:rsidRPr="00A01A36" w:rsidRDefault="005F25EE" w:rsidP="009A1D65">
            <w:pPr>
              <w:pStyle w:val="TAL"/>
              <w:rPr>
                <w:lang w:eastAsia="zh-CN"/>
              </w:rPr>
            </w:pPr>
            <w:r w:rsidRPr="00A01A36">
              <w:rPr>
                <w:lang w:eastAsia="zh-CN"/>
              </w:rPr>
              <w:t>1 entry</w:t>
            </w:r>
          </w:p>
        </w:tc>
        <w:tc>
          <w:tcPr>
            <w:tcW w:w="2015" w:type="dxa"/>
          </w:tcPr>
          <w:p w14:paraId="53DE5A5A" w14:textId="77777777" w:rsidR="005F25EE" w:rsidRPr="00A01A36" w:rsidRDefault="005F25EE" w:rsidP="009A1D65">
            <w:pPr>
              <w:pStyle w:val="TAL"/>
            </w:pPr>
          </w:p>
        </w:tc>
        <w:tc>
          <w:tcPr>
            <w:tcW w:w="1245" w:type="dxa"/>
          </w:tcPr>
          <w:p w14:paraId="143D13DA" w14:textId="77777777" w:rsidR="005F25EE" w:rsidRPr="00A01A36" w:rsidRDefault="005F25EE" w:rsidP="009A1D65">
            <w:pPr>
              <w:pStyle w:val="TAL"/>
            </w:pPr>
          </w:p>
        </w:tc>
      </w:tr>
      <w:tr w:rsidR="005F25EE" w:rsidRPr="00A01A36" w14:paraId="712284F2" w14:textId="77777777" w:rsidTr="009A1D65">
        <w:tc>
          <w:tcPr>
            <w:tcW w:w="3652" w:type="dxa"/>
          </w:tcPr>
          <w:p w14:paraId="5FCCDAEE" w14:textId="77777777" w:rsidR="005F25EE" w:rsidRPr="00A01A36" w:rsidRDefault="005F25EE" w:rsidP="009A1D65">
            <w:pPr>
              <w:pStyle w:val="TAL"/>
              <w:rPr>
                <w:lang w:eastAsia="zh-CN"/>
              </w:rPr>
            </w:pPr>
            <w:r w:rsidRPr="00A01A36">
              <w:t xml:space="preserve">  InterFreqCarrierFreqInfo-v1610[1] {</w:t>
            </w:r>
          </w:p>
        </w:tc>
        <w:tc>
          <w:tcPr>
            <w:tcW w:w="2835" w:type="dxa"/>
          </w:tcPr>
          <w:p w14:paraId="50F7BCE5" w14:textId="77777777" w:rsidR="005F25EE" w:rsidRPr="00A01A36" w:rsidRDefault="005F25EE" w:rsidP="009A1D65">
            <w:pPr>
              <w:pStyle w:val="TAL"/>
              <w:rPr>
                <w:lang w:eastAsia="zh-CN"/>
              </w:rPr>
            </w:pPr>
          </w:p>
        </w:tc>
        <w:tc>
          <w:tcPr>
            <w:tcW w:w="2015" w:type="dxa"/>
          </w:tcPr>
          <w:p w14:paraId="4B166E43" w14:textId="77777777" w:rsidR="005F25EE" w:rsidRPr="00A01A36" w:rsidRDefault="005F25EE" w:rsidP="009A1D65">
            <w:pPr>
              <w:pStyle w:val="TAL"/>
            </w:pPr>
          </w:p>
        </w:tc>
        <w:tc>
          <w:tcPr>
            <w:tcW w:w="1245" w:type="dxa"/>
          </w:tcPr>
          <w:p w14:paraId="3690EEB6" w14:textId="77777777" w:rsidR="005F25EE" w:rsidRPr="00A01A36" w:rsidRDefault="005F25EE" w:rsidP="009A1D65">
            <w:pPr>
              <w:pStyle w:val="TAL"/>
            </w:pPr>
          </w:p>
        </w:tc>
      </w:tr>
      <w:tr w:rsidR="005F25EE" w:rsidRPr="00A01A36" w14:paraId="72A5B142" w14:textId="77777777" w:rsidTr="009A1D65">
        <w:tc>
          <w:tcPr>
            <w:tcW w:w="3652" w:type="dxa"/>
          </w:tcPr>
          <w:p w14:paraId="54532708" w14:textId="77777777" w:rsidR="005F25EE" w:rsidRPr="00A01A36" w:rsidRDefault="005F25EE" w:rsidP="009A1D65">
            <w:pPr>
              <w:pStyle w:val="TAL"/>
              <w:rPr>
                <w:lang w:eastAsia="zh-CN"/>
              </w:rPr>
            </w:pPr>
            <w:r w:rsidRPr="00A01A36">
              <w:rPr>
                <w:lang w:eastAsia="zh-CN"/>
              </w:rPr>
              <w:t xml:space="preserve">    InterFreqAllowedCellList-r</w:t>
            </w:r>
            <w:proofErr w:type="gramStart"/>
            <w:r w:rsidRPr="00A01A36">
              <w:rPr>
                <w:lang w:eastAsia="zh-CN"/>
              </w:rPr>
              <w:t>16 ::=</w:t>
            </w:r>
            <w:proofErr w:type="gramEnd"/>
            <w:r w:rsidRPr="00A01A36">
              <w:rPr>
                <w:lang w:eastAsia="zh-CN"/>
              </w:rPr>
              <w:t xml:space="preserve">    SEQUENCE (SIZE (1..maxCellAllowed)) OF PCI-Range {</w:t>
            </w:r>
          </w:p>
        </w:tc>
        <w:tc>
          <w:tcPr>
            <w:tcW w:w="2835" w:type="dxa"/>
          </w:tcPr>
          <w:p w14:paraId="150D4622" w14:textId="77777777" w:rsidR="005F25EE" w:rsidRPr="00A01A36" w:rsidRDefault="005F25EE" w:rsidP="009A1D65">
            <w:pPr>
              <w:pStyle w:val="TAL"/>
              <w:rPr>
                <w:lang w:eastAsia="zh-CN"/>
              </w:rPr>
            </w:pPr>
          </w:p>
        </w:tc>
        <w:tc>
          <w:tcPr>
            <w:tcW w:w="2015" w:type="dxa"/>
          </w:tcPr>
          <w:p w14:paraId="3948533B" w14:textId="77777777" w:rsidR="005F25EE" w:rsidRPr="00A01A36" w:rsidRDefault="005F25EE" w:rsidP="009A1D65">
            <w:pPr>
              <w:pStyle w:val="TAL"/>
            </w:pPr>
          </w:p>
        </w:tc>
        <w:tc>
          <w:tcPr>
            <w:tcW w:w="1245" w:type="dxa"/>
          </w:tcPr>
          <w:p w14:paraId="26ADBFD9" w14:textId="77777777" w:rsidR="005F25EE" w:rsidRPr="00A01A36" w:rsidRDefault="005F25EE" w:rsidP="009A1D65">
            <w:pPr>
              <w:pStyle w:val="TAL"/>
            </w:pPr>
          </w:p>
        </w:tc>
      </w:tr>
      <w:tr w:rsidR="005F25EE" w:rsidRPr="00A01A36" w14:paraId="1DC3A502" w14:textId="77777777" w:rsidTr="009A1D65">
        <w:tc>
          <w:tcPr>
            <w:tcW w:w="3652" w:type="dxa"/>
          </w:tcPr>
          <w:p w14:paraId="598E317A" w14:textId="77777777" w:rsidR="005F25EE" w:rsidRPr="00A01A36" w:rsidRDefault="005F25EE" w:rsidP="009A1D65">
            <w:pPr>
              <w:pStyle w:val="TAL"/>
              <w:rPr>
                <w:lang w:eastAsia="zh-CN"/>
              </w:rPr>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835" w:type="dxa"/>
          </w:tcPr>
          <w:p w14:paraId="3F0D02F1" w14:textId="77777777" w:rsidR="005F25EE" w:rsidRPr="00A01A36" w:rsidRDefault="005F25EE" w:rsidP="009A1D65">
            <w:pPr>
              <w:pStyle w:val="TAL"/>
              <w:rPr>
                <w:lang w:eastAsia="zh-CN"/>
              </w:rPr>
            </w:pPr>
          </w:p>
        </w:tc>
        <w:tc>
          <w:tcPr>
            <w:tcW w:w="2015" w:type="dxa"/>
          </w:tcPr>
          <w:p w14:paraId="7136A76C" w14:textId="77777777" w:rsidR="005F25EE" w:rsidRPr="00A01A36" w:rsidRDefault="005F25EE" w:rsidP="009A1D65">
            <w:pPr>
              <w:pStyle w:val="TAL"/>
            </w:pPr>
          </w:p>
        </w:tc>
        <w:tc>
          <w:tcPr>
            <w:tcW w:w="1245" w:type="dxa"/>
          </w:tcPr>
          <w:p w14:paraId="58C1CC33" w14:textId="77777777" w:rsidR="005F25EE" w:rsidRPr="00A01A36" w:rsidRDefault="005F25EE" w:rsidP="009A1D65">
            <w:pPr>
              <w:pStyle w:val="TAL"/>
            </w:pPr>
          </w:p>
        </w:tc>
      </w:tr>
      <w:tr w:rsidR="005F25EE" w:rsidRPr="00A01A36" w14:paraId="71B26CA1" w14:textId="77777777" w:rsidTr="009A1D65">
        <w:tc>
          <w:tcPr>
            <w:tcW w:w="3652" w:type="dxa"/>
          </w:tcPr>
          <w:p w14:paraId="759E0774" w14:textId="77777777" w:rsidR="005F25EE" w:rsidRPr="00A01A36" w:rsidRDefault="005F25EE" w:rsidP="009A1D65">
            <w:pPr>
              <w:pStyle w:val="TAL"/>
              <w:rPr>
                <w:lang w:eastAsia="zh-CN"/>
              </w:rPr>
            </w:pPr>
            <w:r w:rsidRPr="00A01A36">
              <w:t xml:space="preserve">        start</w:t>
            </w:r>
          </w:p>
        </w:tc>
        <w:tc>
          <w:tcPr>
            <w:tcW w:w="2835" w:type="dxa"/>
          </w:tcPr>
          <w:p w14:paraId="4A90E327" w14:textId="77777777" w:rsidR="005F25EE" w:rsidRPr="00A01A36" w:rsidRDefault="005F25EE" w:rsidP="009A1D65">
            <w:pPr>
              <w:pStyle w:val="TAL"/>
              <w:rPr>
                <w:lang w:eastAsia="zh-CN"/>
              </w:rPr>
            </w:pPr>
            <w:proofErr w:type="spellStart"/>
            <w:r w:rsidRPr="00A01A36">
              <w:t>PhysicalCellID</w:t>
            </w:r>
            <w:proofErr w:type="spellEnd"/>
            <w:r w:rsidRPr="00A01A36">
              <w:t xml:space="preserve"> of NR Cell 1</w:t>
            </w:r>
          </w:p>
        </w:tc>
        <w:tc>
          <w:tcPr>
            <w:tcW w:w="2015" w:type="dxa"/>
          </w:tcPr>
          <w:p w14:paraId="33672C4E" w14:textId="77777777" w:rsidR="005F25EE" w:rsidRPr="00A01A36" w:rsidRDefault="005F25EE" w:rsidP="009A1D65">
            <w:pPr>
              <w:pStyle w:val="TAL"/>
            </w:pPr>
          </w:p>
        </w:tc>
        <w:tc>
          <w:tcPr>
            <w:tcW w:w="1245" w:type="dxa"/>
          </w:tcPr>
          <w:p w14:paraId="181B7DB6" w14:textId="77777777" w:rsidR="005F25EE" w:rsidRPr="00A01A36" w:rsidRDefault="005F25EE" w:rsidP="009A1D65">
            <w:pPr>
              <w:pStyle w:val="TAL"/>
            </w:pPr>
          </w:p>
        </w:tc>
      </w:tr>
      <w:tr w:rsidR="005F25EE" w:rsidRPr="00A01A36" w14:paraId="20BFE130" w14:textId="77777777" w:rsidTr="009A1D65">
        <w:tc>
          <w:tcPr>
            <w:tcW w:w="3652" w:type="dxa"/>
          </w:tcPr>
          <w:p w14:paraId="64FE618F" w14:textId="77777777" w:rsidR="005F25EE" w:rsidRPr="00A01A36" w:rsidRDefault="005F25EE" w:rsidP="009A1D65">
            <w:pPr>
              <w:pStyle w:val="TAL"/>
              <w:rPr>
                <w:lang w:eastAsia="zh-CN"/>
              </w:rPr>
            </w:pPr>
            <w:r w:rsidRPr="00A01A36">
              <w:t xml:space="preserve">        range</w:t>
            </w:r>
          </w:p>
        </w:tc>
        <w:tc>
          <w:tcPr>
            <w:tcW w:w="2835" w:type="dxa"/>
          </w:tcPr>
          <w:p w14:paraId="0DF19B92" w14:textId="77777777" w:rsidR="005F25EE" w:rsidRPr="00A01A36" w:rsidRDefault="005F25EE" w:rsidP="009A1D65">
            <w:pPr>
              <w:pStyle w:val="TAL"/>
              <w:rPr>
                <w:lang w:eastAsia="zh-CN"/>
              </w:rPr>
            </w:pPr>
            <w:r w:rsidRPr="00A01A36">
              <w:t>Not present</w:t>
            </w:r>
          </w:p>
        </w:tc>
        <w:tc>
          <w:tcPr>
            <w:tcW w:w="2015" w:type="dxa"/>
          </w:tcPr>
          <w:p w14:paraId="08E9E3BE" w14:textId="77777777" w:rsidR="005F25EE" w:rsidRPr="00A01A36" w:rsidRDefault="005F25EE" w:rsidP="009A1D65">
            <w:pPr>
              <w:pStyle w:val="TAL"/>
            </w:pPr>
          </w:p>
        </w:tc>
        <w:tc>
          <w:tcPr>
            <w:tcW w:w="1245" w:type="dxa"/>
          </w:tcPr>
          <w:p w14:paraId="0FD2B03E" w14:textId="77777777" w:rsidR="005F25EE" w:rsidRPr="00A01A36" w:rsidRDefault="005F25EE" w:rsidP="009A1D65">
            <w:pPr>
              <w:pStyle w:val="TAL"/>
            </w:pPr>
          </w:p>
        </w:tc>
      </w:tr>
      <w:tr w:rsidR="005F25EE" w:rsidRPr="00A01A36" w14:paraId="66116DC8" w14:textId="77777777" w:rsidTr="009A1D65">
        <w:tc>
          <w:tcPr>
            <w:tcW w:w="3652" w:type="dxa"/>
          </w:tcPr>
          <w:p w14:paraId="7C2EBDC9" w14:textId="77777777" w:rsidR="005F25EE" w:rsidRPr="00A01A36" w:rsidRDefault="005F25EE" w:rsidP="009A1D65">
            <w:pPr>
              <w:pStyle w:val="TAL"/>
            </w:pPr>
            <w:r w:rsidRPr="00A01A36">
              <w:t xml:space="preserve">        }</w:t>
            </w:r>
          </w:p>
        </w:tc>
        <w:tc>
          <w:tcPr>
            <w:tcW w:w="2835" w:type="dxa"/>
          </w:tcPr>
          <w:p w14:paraId="2833AF92" w14:textId="77777777" w:rsidR="005F25EE" w:rsidRPr="00A01A36" w:rsidRDefault="005F25EE" w:rsidP="009A1D65">
            <w:pPr>
              <w:pStyle w:val="TAL"/>
            </w:pPr>
          </w:p>
        </w:tc>
        <w:tc>
          <w:tcPr>
            <w:tcW w:w="2015" w:type="dxa"/>
          </w:tcPr>
          <w:p w14:paraId="61E34F13" w14:textId="77777777" w:rsidR="005F25EE" w:rsidRPr="00A01A36" w:rsidRDefault="005F25EE" w:rsidP="009A1D65">
            <w:pPr>
              <w:pStyle w:val="TAL"/>
            </w:pPr>
          </w:p>
        </w:tc>
        <w:tc>
          <w:tcPr>
            <w:tcW w:w="1245" w:type="dxa"/>
          </w:tcPr>
          <w:p w14:paraId="685D8057" w14:textId="77777777" w:rsidR="005F25EE" w:rsidRPr="00A01A36" w:rsidRDefault="005F25EE" w:rsidP="009A1D65">
            <w:pPr>
              <w:pStyle w:val="TAL"/>
            </w:pPr>
          </w:p>
        </w:tc>
      </w:tr>
      <w:tr w:rsidR="005F25EE" w:rsidRPr="00A01A36" w14:paraId="3118CEA3" w14:textId="77777777" w:rsidTr="009A1D65">
        <w:tc>
          <w:tcPr>
            <w:tcW w:w="3652" w:type="dxa"/>
          </w:tcPr>
          <w:p w14:paraId="45AD8C3D" w14:textId="77777777" w:rsidR="005F25EE" w:rsidRPr="00A01A36" w:rsidRDefault="005F25EE" w:rsidP="009A1D65">
            <w:pPr>
              <w:pStyle w:val="TAL"/>
            </w:pPr>
            <w:r w:rsidRPr="00A01A36">
              <w:t xml:space="preserve">      }</w:t>
            </w:r>
          </w:p>
        </w:tc>
        <w:tc>
          <w:tcPr>
            <w:tcW w:w="2835" w:type="dxa"/>
          </w:tcPr>
          <w:p w14:paraId="2DE9E04B" w14:textId="77777777" w:rsidR="005F25EE" w:rsidRPr="00A01A36" w:rsidRDefault="005F25EE" w:rsidP="009A1D65">
            <w:pPr>
              <w:pStyle w:val="TAL"/>
            </w:pPr>
          </w:p>
        </w:tc>
        <w:tc>
          <w:tcPr>
            <w:tcW w:w="2015" w:type="dxa"/>
          </w:tcPr>
          <w:p w14:paraId="004E78D0" w14:textId="77777777" w:rsidR="005F25EE" w:rsidRPr="00A01A36" w:rsidRDefault="005F25EE" w:rsidP="009A1D65">
            <w:pPr>
              <w:pStyle w:val="TAL"/>
            </w:pPr>
          </w:p>
        </w:tc>
        <w:tc>
          <w:tcPr>
            <w:tcW w:w="1245" w:type="dxa"/>
          </w:tcPr>
          <w:p w14:paraId="5D7D75B0" w14:textId="77777777" w:rsidR="005F25EE" w:rsidRPr="00A01A36" w:rsidRDefault="005F25EE" w:rsidP="009A1D65">
            <w:pPr>
              <w:pStyle w:val="TAL"/>
            </w:pPr>
          </w:p>
        </w:tc>
      </w:tr>
      <w:tr w:rsidR="005F25EE" w:rsidRPr="00A01A36" w14:paraId="5F29CC4A" w14:textId="77777777" w:rsidTr="009A1D65">
        <w:tc>
          <w:tcPr>
            <w:tcW w:w="3652" w:type="dxa"/>
          </w:tcPr>
          <w:p w14:paraId="1FBC0215" w14:textId="77777777" w:rsidR="005F25EE" w:rsidRPr="00A01A36" w:rsidRDefault="005F25EE" w:rsidP="009A1D65">
            <w:pPr>
              <w:pStyle w:val="TAL"/>
            </w:pPr>
            <w:r w:rsidRPr="00A01A36">
              <w:t xml:space="preserve">    }</w:t>
            </w:r>
          </w:p>
        </w:tc>
        <w:tc>
          <w:tcPr>
            <w:tcW w:w="2835" w:type="dxa"/>
          </w:tcPr>
          <w:p w14:paraId="0AA8A252" w14:textId="77777777" w:rsidR="005F25EE" w:rsidRPr="00A01A36" w:rsidRDefault="005F25EE" w:rsidP="009A1D65">
            <w:pPr>
              <w:pStyle w:val="TAL"/>
            </w:pPr>
          </w:p>
        </w:tc>
        <w:tc>
          <w:tcPr>
            <w:tcW w:w="2015" w:type="dxa"/>
          </w:tcPr>
          <w:p w14:paraId="0267CA3B" w14:textId="77777777" w:rsidR="005F25EE" w:rsidRPr="00A01A36" w:rsidRDefault="005F25EE" w:rsidP="009A1D65">
            <w:pPr>
              <w:pStyle w:val="TAL"/>
            </w:pPr>
          </w:p>
        </w:tc>
        <w:tc>
          <w:tcPr>
            <w:tcW w:w="1245" w:type="dxa"/>
          </w:tcPr>
          <w:p w14:paraId="62C5F3E0" w14:textId="77777777" w:rsidR="005F25EE" w:rsidRPr="00A01A36" w:rsidRDefault="005F25EE" w:rsidP="009A1D65">
            <w:pPr>
              <w:pStyle w:val="TAL"/>
            </w:pPr>
          </w:p>
        </w:tc>
      </w:tr>
      <w:tr w:rsidR="005F25EE" w:rsidRPr="00A01A36" w14:paraId="0C1D8FCD" w14:textId="77777777" w:rsidTr="009A1D65">
        <w:tc>
          <w:tcPr>
            <w:tcW w:w="3652" w:type="dxa"/>
          </w:tcPr>
          <w:p w14:paraId="618F23A6" w14:textId="77777777" w:rsidR="005F25EE" w:rsidRPr="00A01A36" w:rsidRDefault="005F25EE" w:rsidP="009A1D65">
            <w:pPr>
              <w:pStyle w:val="TAL"/>
            </w:pPr>
            <w:r w:rsidRPr="00A01A36">
              <w:t xml:space="preserve">  }</w:t>
            </w:r>
          </w:p>
        </w:tc>
        <w:tc>
          <w:tcPr>
            <w:tcW w:w="2835" w:type="dxa"/>
          </w:tcPr>
          <w:p w14:paraId="4B577F4E" w14:textId="77777777" w:rsidR="005F25EE" w:rsidRPr="00A01A36" w:rsidRDefault="005F25EE" w:rsidP="009A1D65">
            <w:pPr>
              <w:pStyle w:val="TAL"/>
            </w:pPr>
          </w:p>
        </w:tc>
        <w:tc>
          <w:tcPr>
            <w:tcW w:w="2015" w:type="dxa"/>
          </w:tcPr>
          <w:p w14:paraId="76BBB1AB" w14:textId="77777777" w:rsidR="005F25EE" w:rsidRPr="00A01A36" w:rsidRDefault="005F25EE" w:rsidP="009A1D65">
            <w:pPr>
              <w:pStyle w:val="TAL"/>
            </w:pPr>
          </w:p>
        </w:tc>
        <w:tc>
          <w:tcPr>
            <w:tcW w:w="1245" w:type="dxa"/>
          </w:tcPr>
          <w:p w14:paraId="199BE143" w14:textId="77777777" w:rsidR="005F25EE" w:rsidRPr="00A01A36" w:rsidRDefault="005F25EE" w:rsidP="009A1D65">
            <w:pPr>
              <w:pStyle w:val="TAL"/>
            </w:pPr>
          </w:p>
        </w:tc>
      </w:tr>
      <w:tr w:rsidR="005F25EE" w:rsidRPr="00A01A36" w14:paraId="75BF524B" w14:textId="77777777" w:rsidTr="009A1D65">
        <w:tc>
          <w:tcPr>
            <w:tcW w:w="3652" w:type="dxa"/>
          </w:tcPr>
          <w:p w14:paraId="65225162" w14:textId="77777777" w:rsidR="005F25EE" w:rsidRPr="00A01A36" w:rsidRDefault="005F25EE" w:rsidP="009A1D65">
            <w:pPr>
              <w:pStyle w:val="TAL"/>
              <w:rPr>
                <w:lang w:eastAsia="zh-CN"/>
              </w:rPr>
            </w:pPr>
            <w:r w:rsidRPr="00A01A36">
              <w:rPr>
                <w:lang w:eastAsia="zh-CN"/>
              </w:rPr>
              <w:t>}</w:t>
            </w:r>
          </w:p>
        </w:tc>
        <w:tc>
          <w:tcPr>
            <w:tcW w:w="2835" w:type="dxa"/>
          </w:tcPr>
          <w:p w14:paraId="7099195B" w14:textId="77777777" w:rsidR="005F25EE" w:rsidRPr="00A01A36" w:rsidRDefault="005F25EE" w:rsidP="009A1D65">
            <w:pPr>
              <w:pStyle w:val="TAL"/>
            </w:pPr>
          </w:p>
        </w:tc>
        <w:tc>
          <w:tcPr>
            <w:tcW w:w="2015" w:type="dxa"/>
          </w:tcPr>
          <w:p w14:paraId="3C6EA275" w14:textId="77777777" w:rsidR="005F25EE" w:rsidRPr="00A01A36" w:rsidRDefault="005F25EE" w:rsidP="009A1D65">
            <w:pPr>
              <w:pStyle w:val="TAL"/>
            </w:pPr>
          </w:p>
        </w:tc>
        <w:tc>
          <w:tcPr>
            <w:tcW w:w="1245" w:type="dxa"/>
          </w:tcPr>
          <w:p w14:paraId="7B5B39A4" w14:textId="77777777" w:rsidR="005F25EE" w:rsidRPr="00A01A36" w:rsidRDefault="005F25EE" w:rsidP="009A1D65">
            <w:pPr>
              <w:pStyle w:val="TAL"/>
            </w:pPr>
          </w:p>
        </w:tc>
      </w:tr>
    </w:tbl>
    <w:p w14:paraId="47C5020E" w14:textId="77777777" w:rsidR="005F25EE" w:rsidRPr="00A01A36" w:rsidRDefault="005F25EE" w:rsidP="005F25EE"/>
    <w:p w14:paraId="6BECA1D5" w14:textId="77777777" w:rsidR="005F25EE" w:rsidRPr="00A01A36" w:rsidRDefault="005F25EE" w:rsidP="005F25EE">
      <w:pPr>
        <w:pStyle w:val="Heading4"/>
      </w:pPr>
      <w:r w:rsidRPr="00A01A36">
        <w:t>6.6.2.3</w:t>
      </w:r>
      <w:r w:rsidRPr="00A01A36">
        <w:tab/>
        <w:t>Cell reselection / next best cell / intra frequency / RRC Inactive</w:t>
      </w:r>
    </w:p>
    <w:p w14:paraId="700964E8" w14:textId="77777777" w:rsidR="005F25EE" w:rsidRPr="00A01A36" w:rsidRDefault="005F25EE" w:rsidP="005F25EE">
      <w:pPr>
        <w:pStyle w:val="H6"/>
      </w:pPr>
      <w:r w:rsidRPr="00A01A36">
        <w:t>6.6.2.3</w:t>
      </w:r>
      <w:r w:rsidRPr="00A01A36">
        <w:rPr>
          <w:lang w:eastAsia="zh-CN"/>
        </w:rPr>
        <w:t>.1</w:t>
      </w:r>
      <w:r w:rsidRPr="00A01A36">
        <w:tab/>
        <w:t>Test Purpose (TP)</w:t>
      </w:r>
    </w:p>
    <w:p w14:paraId="3371144A" w14:textId="77777777" w:rsidR="005F25EE" w:rsidRPr="00A01A36" w:rsidRDefault="005F25EE" w:rsidP="005F25EE">
      <w:pPr>
        <w:pStyle w:val="H6"/>
      </w:pPr>
      <w:r w:rsidRPr="00A01A36">
        <w:t>(1)</w:t>
      </w:r>
    </w:p>
    <w:p w14:paraId="1424260A" w14:textId="77777777" w:rsidR="005F25EE" w:rsidRPr="00A01A36" w:rsidRDefault="005F25EE" w:rsidP="005F25EE">
      <w:pPr>
        <w:pStyle w:val="PL"/>
        <w:rPr>
          <w:bCs/>
          <w:noProof w:val="0"/>
          <w:lang w:eastAsia="de-DE"/>
        </w:rPr>
      </w:pPr>
      <w:r w:rsidRPr="00A01A36">
        <w:rPr>
          <w:b/>
          <w:noProof w:val="0"/>
          <w:lang w:eastAsia="de-DE"/>
        </w:rPr>
        <w:t>with</w:t>
      </w:r>
      <w:r w:rsidRPr="00A01A36">
        <w:rPr>
          <w:bCs/>
          <w:noProof w:val="0"/>
          <w:lang w:eastAsia="de-DE"/>
        </w:rPr>
        <w:t xml:space="preserve"> </w:t>
      </w:r>
      <w:proofErr w:type="gramStart"/>
      <w:r w:rsidRPr="00A01A36">
        <w:rPr>
          <w:bCs/>
          <w:noProof w:val="0"/>
          <w:lang w:eastAsia="de-DE"/>
        </w:rPr>
        <w:t>{ UE</w:t>
      </w:r>
      <w:proofErr w:type="gramEnd"/>
      <w:r w:rsidRPr="00A01A36">
        <w:rPr>
          <w:bCs/>
          <w:noProof w:val="0"/>
          <w:lang w:eastAsia="de-DE"/>
        </w:rPr>
        <w:t xml:space="preserve"> in NR RRC_INACTIVE state }</w:t>
      </w:r>
    </w:p>
    <w:p w14:paraId="49D4083A" w14:textId="77777777" w:rsidR="005F25EE" w:rsidRPr="00A01A36" w:rsidRDefault="005F25EE" w:rsidP="005F25EE">
      <w:pPr>
        <w:pStyle w:val="PL"/>
        <w:rPr>
          <w:bCs/>
          <w:noProof w:val="0"/>
          <w:lang w:eastAsia="de-DE"/>
        </w:rPr>
      </w:pPr>
      <w:r w:rsidRPr="00A01A36">
        <w:rPr>
          <w:b/>
          <w:noProof w:val="0"/>
          <w:lang w:eastAsia="de-DE"/>
        </w:rPr>
        <w:t>ensure</w:t>
      </w:r>
      <w:r w:rsidRPr="00A01A36">
        <w:rPr>
          <w:bCs/>
          <w:noProof w:val="0"/>
          <w:lang w:eastAsia="de-DE"/>
        </w:rPr>
        <w:t xml:space="preserve"> that {</w:t>
      </w:r>
    </w:p>
    <w:p w14:paraId="664C748E" w14:textId="77777777" w:rsidR="005F25EE" w:rsidRPr="00A01A36" w:rsidRDefault="005F25EE" w:rsidP="005F25EE">
      <w:pPr>
        <w:pStyle w:val="PL"/>
        <w:rPr>
          <w:bCs/>
          <w:noProof w:val="0"/>
          <w:lang w:eastAsia="de-DE"/>
        </w:rPr>
      </w:pPr>
      <w:r w:rsidRPr="00A01A36">
        <w:rPr>
          <w:bCs/>
          <w:noProof w:val="0"/>
          <w:lang w:eastAsia="de-DE"/>
        </w:rPr>
        <w:t xml:space="preserve">  </w:t>
      </w:r>
      <w:r w:rsidRPr="00A01A36">
        <w:rPr>
          <w:b/>
          <w:noProof w:val="0"/>
          <w:lang w:eastAsia="de-DE"/>
        </w:rPr>
        <w:t>when</w:t>
      </w:r>
      <w:r w:rsidRPr="00A01A36">
        <w:rPr>
          <w:bCs/>
          <w:noProof w:val="0"/>
          <w:lang w:eastAsia="de-DE"/>
        </w:rPr>
        <w:t xml:space="preserve"> </w:t>
      </w:r>
      <w:proofErr w:type="gramStart"/>
      <w:r w:rsidRPr="00A01A36">
        <w:rPr>
          <w:bCs/>
          <w:noProof w:val="0"/>
          <w:lang w:eastAsia="de-DE"/>
        </w:rPr>
        <w:t>{ UE</w:t>
      </w:r>
      <w:proofErr w:type="gramEnd"/>
      <w:r w:rsidRPr="00A01A36">
        <w:rPr>
          <w:bCs/>
          <w:noProof w:val="0"/>
          <w:lang w:eastAsia="de-DE"/>
        </w:rPr>
        <w:t xml:space="preserve"> detects the cell re-selection criteria are met for the next best cell on the same frequency }</w:t>
      </w:r>
    </w:p>
    <w:p w14:paraId="1E206379" w14:textId="77777777" w:rsidR="005F25EE" w:rsidRPr="00A01A36" w:rsidRDefault="005F25EE" w:rsidP="005F25EE">
      <w:pPr>
        <w:pStyle w:val="PL"/>
        <w:rPr>
          <w:bCs/>
          <w:noProof w:val="0"/>
          <w:lang w:eastAsia="de-DE"/>
        </w:rPr>
      </w:pPr>
      <w:r w:rsidRPr="00A01A36">
        <w:rPr>
          <w:bCs/>
          <w:noProof w:val="0"/>
          <w:lang w:eastAsia="de-DE"/>
        </w:rPr>
        <w:t xml:space="preserve">    </w:t>
      </w:r>
      <w:r w:rsidRPr="00A01A36">
        <w:rPr>
          <w:b/>
          <w:noProof w:val="0"/>
          <w:lang w:eastAsia="de-DE"/>
        </w:rPr>
        <w:t>then</w:t>
      </w:r>
      <w:r w:rsidRPr="00A01A36">
        <w:rPr>
          <w:bCs/>
          <w:noProof w:val="0"/>
          <w:lang w:eastAsia="de-DE"/>
        </w:rPr>
        <w:t xml:space="preserve"> </w:t>
      </w:r>
      <w:proofErr w:type="gramStart"/>
      <w:r w:rsidRPr="00A01A36">
        <w:rPr>
          <w:bCs/>
          <w:noProof w:val="0"/>
          <w:lang w:eastAsia="de-DE"/>
        </w:rPr>
        <w:t>{ the</w:t>
      </w:r>
      <w:proofErr w:type="gramEnd"/>
      <w:r w:rsidRPr="00A01A36">
        <w:rPr>
          <w:bCs/>
          <w:noProof w:val="0"/>
          <w:lang w:eastAsia="de-DE"/>
        </w:rPr>
        <w:t xml:space="preserve"> UE reselects the new cell }</w:t>
      </w:r>
    </w:p>
    <w:p w14:paraId="5B94E469" w14:textId="77777777" w:rsidR="005F25EE" w:rsidRPr="00A01A36" w:rsidRDefault="005F25EE" w:rsidP="005F25EE">
      <w:pPr>
        <w:pStyle w:val="PL"/>
        <w:rPr>
          <w:bCs/>
          <w:noProof w:val="0"/>
          <w:lang w:eastAsia="de-DE"/>
        </w:rPr>
      </w:pPr>
      <w:r w:rsidRPr="00A01A36">
        <w:rPr>
          <w:bCs/>
          <w:noProof w:val="0"/>
          <w:lang w:eastAsia="de-DE"/>
        </w:rPr>
        <w:t xml:space="preserve">            }</w:t>
      </w:r>
    </w:p>
    <w:p w14:paraId="7A0B669C" w14:textId="77777777" w:rsidR="005F25EE" w:rsidRPr="00A01A36" w:rsidRDefault="005F25EE" w:rsidP="005F25EE">
      <w:pPr>
        <w:pStyle w:val="PL"/>
        <w:rPr>
          <w:bCs/>
          <w:noProof w:val="0"/>
          <w:lang w:eastAsia="de-DE"/>
        </w:rPr>
      </w:pPr>
    </w:p>
    <w:p w14:paraId="226C600A" w14:textId="77777777" w:rsidR="005F25EE" w:rsidRPr="00A01A36" w:rsidRDefault="005F25EE" w:rsidP="005F25EE">
      <w:pPr>
        <w:pStyle w:val="H6"/>
      </w:pPr>
      <w:r w:rsidRPr="00A01A36">
        <w:t>6.6.2.3</w:t>
      </w:r>
      <w:r w:rsidRPr="00A01A36">
        <w:rPr>
          <w:lang w:eastAsia="zh-CN"/>
        </w:rPr>
        <w:t>.</w:t>
      </w:r>
      <w:r w:rsidRPr="00A01A36">
        <w:t>2</w:t>
      </w:r>
      <w:r w:rsidRPr="00A01A36">
        <w:tab/>
        <w:t>Conformance requirements</w:t>
      </w:r>
    </w:p>
    <w:p w14:paraId="32AD32BB" w14:textId="77777777" w:rsidR="005F25EE" w:rsidRPr="00A01A36" w:rsidRDefault="005F25EE" w:rsidP="005F25EE">
      <w:pPr>
        <w:rPr>
          <w:lang w:eastAsia="sv-SE"/>
        </w:rPr>
      </w:pPr>
      <w:r w:rsidRPr="00A01A36">
        <w:t>References: The conformance requirements covered in the current TC are specified in: TS 38.304, clauses 4.1, 5.2.4.1, 5.2.4.4 and TS 38.331, clause 6.3.1</w:t>
      </w:r>
      <w:r w:rsidRPr="00A01A36">
        <w:rPr>
          <w:lang w:eastAsia="zh-CN"/>
        </w:rPr>
        <w:t>.</w:t>
      </w:r>
      <w:r w:rsidRPr="00A01A36">
        <w:t xml:space="preserve"> Unless otherwise stated these are Rel-16 requirements. </w:t>
      </w:r>
    </w:p>
    <w:p w14:paraId="397FF445" w14:textId="77777777" w:rsidR="005F25EE" w:rsidRPr="00A01A36" w:rsidRDefault="005F25EE" w:rsidP="005F25EE">
      <w:pPr>
        <w:rPr>
          <w:i/>
        </w:rPr>
      </w:pPr>
      <w:r w:rsidRPr="00A01A36">
        <w:t>[TS 38.304, clause 4.1]</w:t>
      </w:r>
    </w:p>
    <w:p w14:paraId="7CCAC7B7" w14:textId="77777777" w:rsidR="005F25EE" w:rsidRPr="00A01A36" w:rsidRDefault="005F25EE" w:rsidP="005F25EE">
      <w:r w:rsidRPr="00A01A36">
        <w:t>The RRC_IDLE state and RRC_INACTIVE state tasks can be subdivided into three processes:</w:t>
      </w:r>
    </w:p>
    <w:p w14:paraId="0A5CB0B8" w14:textId="77777777" w:rsidR="005F25EE" w:rsidRPr="00A01A36" w:rsidRDefault="005F25EE" w:rsidP="005F25EE">
      <w:pPr>
        <w:pStyle w:val="B1"/>
      </w:pPr>
      <w:r w:rsidRPr="00A01A36">
        <w:t>-</w:t>
      </w:r>
      <w:r w:rsidRPr="00A01A36">
        <w:tab/>
        <w:t>PLMN selection (for UE not operating in SNPN access mode) or SNPN selection (for UE operating in SNPN access mode</w:t>
      </w:r>
      <w:proofErr w:type="gramStart"/>
      <w:r w:rsidRPr="00A01A36">
        <w:t>);</w:t>
      </w:r>
      <w:proofErr w:type="gramEnd"/>
    </w:p>
    <w:p w14:paraId="20F4326D" w14:textId="77777777" w:rsidR="005F25EE" w:rsidRPr="00A01A36" w:rsidRDefault="005F25EE" w:rsidP="005F25EE">
      <w:pPr>
        <w:pStyle w:val="B1"/>
      </w:pPr>
      <w:r w:rsidRPr="00A01A36">
        <w:t>-</w:t>
      </w:r>
      <w:r w:rsidRPr="00A01A36">
        <w:tab/>
        <w:t xml:space="preserve">Cell selection and </w:t>
      </w:r>
      <w:proofErr w:type="gramStart"/>
      <w:r w:rsidRPr="00A01A36">
        <w:t>reselection;</w:t>
      </w:r>
      <w:proofErr w:type="gramEnd"/>
    </w:p>
    <w:p w14:paraId="533F402F" w14:textId="77777777" w:rsidR="005F25EE" w:rsidRPr="00A01A36" w:rsidRDefault="005F25EE" w:rsidP="005F25EE">
      <w:pPr>
        <w:pStyle w:val="B1"/>
      </w:pPr>
      <w:r w:rsidRPr="00A01A36">
        <w:t>-</w:t>
      </w:r>
      <w:r w:rsidRPr="00A01A36">
        <w:tab/>
        <w:t>Location registration and RNA update.</w:t>
      </w:r>
    </w:p>
    <w:p w14:paraId="3C8E3AF1" w14:textId="77777777" w:rsidR="005F25EE" w:rsidRPr="00A01A36" w:rsidRDefault="005F25EE" w:rsidP="005F25EE">
      <w:pPr>
        <w:pStyle w:val="B1"/>
        <w:ind w:left="0" w:firstLine="0"/>
      </w:pPr>
      <w:r w:rsidRPr="00A01A36">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77810A9" w14:textId="77777777" w:rsidR="005F25EE" w:rsidRPr="00A01A36" w:rsidRDefault="005F25EE" w:rsidP="005F25EE">
      <w:r w:rsidRPr="00A01A36">
        <w:t>…</w:t>
      </w:r>
    </w:p>
    <w:p w14:paraId="1423E675" w14:textId="77777777" w:rsidR="005F25EE" w:rsidRPr="00A01A36" w:rsidRDefault="005F25EE" w:rsidP="005F25EE">
      <w:r w:rsidRPr="00A01A36">
        <w:lastRenderedPageBreak/>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04CDFC9" w14:textId="77777777" w:rsidR="005F25EE" w:rsidRPr="00A01A36" w:rsidRDefault="005F25EE" w:rsidP="005F25EE">
      <w:r w:rsidRPr="00A01A36">
        <w:t>If necessary, the UE shall search for higher priority PLMNs at regular time intervals as described in TS 23.122 [9] and search for a suitable cell if another PLMN has been selected by NAS.</w:t>
      </w:r>
    </w:p>
    <w:p w14:paraId="6031EE38" w14:textId="77777777" w:rsidR="005F25EE" w:rsidRPr="00A01A36" w:rsidRDefault="005F25EE" w:rsidP="005F25EE">
      <w:r w:rsidRPr="00A01A36">
        <w:t>…</w:t>
      </w:r>
    </w:p>
    <w:p w14:paraId="768CD021" w14:textId="77777777" w:rsidR="005F25EE" w:rsidRPr="00A01A36" w:rsidRDefault="005F25EE" w:rsidP="005F25EE">
      <w:r w:rsidRPr="00A01A36">
        <w:t xml:space="preserve">The purpose of camping on a cell in RRC_IDLE state and RRC_INACTIVE state is </w:t>
      </w:r>
      <w:r w:rsidRPr="00A01A36">
        <w:rPr>
          <w:lang w:eastAsia="zh-CN"/>
        </w:rPr>
        <w:t>as follows</w:t>
      </w:r>
      <w:r w:rsidRPr="00A01A36">
        <w:t>:</w:t>
      </w:r>
    </w:p>
    <w:p w14:paraId="13197083" w14:textId="77777777" w:rsidR="005F25EE" w:rsidRPr="00A01A36" w:rsidRDefault="005F25EE" w:rsidP="005F25EE">
      <w:pPr>
        <w:pStyle w:val="B1"/>
      </w:pPr>
      <w:r w:rsidRPr="00A01A36">
        <w:t>a)</w:t>
      </w:r>
      <w:r w:rsidRPr="00A01A36">
        <w:tab/>
        <w:t>It enables the UE to receive system information from the PLMN or the SNPN.</w:t>
      </w:r>
    </w:p>
    <w:p w14:paraId="51FE0211" w14:textId="77777777" w:rsidR="005F25EE" w:rsidRPr="00A01A36" w:rsidRDefault="005F25EE" w:rsidP="005F25EE">
      <w:pPr>
        <w:pStyle w:val="B1"/>
      </w:pPr>
      <w:r w:rsidRPr="00A01A36">
        <w:t>b)</w:t>
      </w:r>
      <w:r w:rsidRPr="00A01A36">
        <w:tab/>
        <w:t>When registered and if the UE wishes to establish an RRC connection or resume a suspended RRC connection, it can do this by initially accessing the network on the control channel of the cell on which it is camped.</w:t>
      </w:r>
    </w:p>
    <w:p w14:paraId="18A23406" w14:textId="77777777" w:rsidR="005F25EE" w:rsidRPr="00A01A36" w:rsidRDefault="005F25EE" w:rsidP="005F25EE">
      <w:pPr>
        <w:pStyle w:val="B1"/>
      </w:pPr>
      <w:r w:rsidRPr="00A01A36">
        <w:t>c)</w:t>
      </w:r>
      <w:r w:rsidRPr="00A01A3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1B28899" w14:textId="77777777" w:rsidR="005F25EE" w:rsidRPr="00A01A36" w:rsidRDefault="005F25EE" w:rsidP="005F25EE">
      <w:pPr>
        <w:pStyle w:val="B1"/>
      </w:pPr>
      <w:r w:rsidRPr="00A01A36">
        <w:t>d)</w:t>
      </w:r>
      <w:r w:rsidRPr="00A01A36">
        <w:tab/>
        <w:t>It enables the UE to receive ETWS and CMAS notifications.</w:t>
      </w:r>
    </w:p>
    <w:p w14:paraId="592F14D2" w14:textId="77777777" w:rsidR="005F25EE" w:rsidRPr="00A01A36" w:rsidRDefault="005F25EE" w:rsidP="005F25EE">
      <w:pPr>
        <w:pStyle w:val="B1"/>
        <w:rPr>
          <w:lang w:eastAsia="zh-CN"/>
        </w:rPr>
      </w:pPr>
      <w:r w:rsidRPr="00A01A36">
        <w:rPr>
          <w:lang w:eastAsia="zh-CN"/>
        </w:rPr>
        <w:t>e)</w:t>
      </w:r>
      <w:r w:rsidRPr="00A01A36">
        <w:rPr>
          <w:lang w:eastAsia="zh-CN"/>
        </w:rPr>
        <w:tab/>
        <w:t>It enables the UE to receive MBS broadcast services.</w:t>
      </w:r>
    </w:p>
    <w:p w14:paraId="7E3EA1D0" w14:textId="77777777" w:rsidR="005F25EE" w:rsidRPr="00A01A36" w:rsidRDefault="005F25EE" w:rsidP="005F25EE">
      <w:pPr>
        <w:rPr>
          <w:i/>
        </w:rPr>
      </w:pPr>
      <w:r w:rsidRPr="00A01A36">
        <w:t>[TS 38.304, clause 5.2.4.1]</w:t>
      </w:r>
    </w:p>
    <w:p w14:paraId="43D2AD7C" w14:textId="77777777" w:rsidR="005F25EE" w:rsidRPr="00A01A36" w:rsidRDefault="005F25EE" w:rsidP="005F25EE">
      <w:pPr>
        <w:rPr>
          <w:rFonts w:eastAsia="Malgun Gothic"/>
        </w:rPr>
      </w:pPr>
      <w:r w:rsidRPr="00A01A36">
        <w:t xml:space="preserve">Absolute priorities of different NR frequencies or inter-RAT frequencies may be provided to the UE in the system information, in the </w:t>
      </w:r>
      <w:proofErr w:type="spellStart"/>
      <w:r w:rsidRPr="00A01A36">
        <w:rPr>
          <w:i/>
        </w:rPr>
        <w:t>RRCRelease</w:t>
      </w:r>
      <w:proofErr w:type="spellEnd"/>
      <w:r w:rsidRPr="00A01A36">
        <w:rPr>
          <w:i/>
        </w:rPr>
        <w:t xml:space="preserve"> </w:t>
      </w:r>
      <w:r w:rsidRPr="00A01A36">
        <w:t>message, or by inheriting from another RAT at inter-RAT cell (re)selection. In the case of system information, an NR frequency or inter-RAT frequency may be listed without providing a priority (</w:t>
      </w:r>
      <w:proofErr w:type="gramStart"/>
      <w:r w:rsidRPr="00A01A36">
        <w:t>i.e.</w:t>
      </w:r>
      <w:proofErr w:type="gramEnd"/>
      <w:r w:rsidRPr="00A01A36">
        <w:t xml:space="preserve"> the field </w:t>
      </w:r>
      <w:proofErr w:type="spellStart"/>
      <w:r w:rsidRPr="00A01A36">
        <w:rPr>
          <w:i/>
        </w:rPr>
        <w:t>cellReselectionPriority</w:t>
      </w:r>
      <w:proofErr w:type="spellEnd"/>
      <w:r w:rsidRPr="00A01A36">
        <w:t xml:space="preserve"> is absent for that frequency). If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or </w:t>
      </w:r>
      <w:proofErr w:type="spellStart"/>
      <w:r w:rsidRPr="00A01A36">
        <w:rPr>
          <w:rFonts w:eastAsia="Malgun Gothic"/>
          <w:i/>
          <w:iCs/>
        </w:rPr>
        <w:t>nsag-C</w:t>
      </w:r>
      <w:r w:rsidRPr="00A01A36">
        <w:rPr>
          <w:rFonts w:eastAsia="Malgun Gothic"/>
          <w:i/>
        </w:rPr>
        <w:t>ellReselectionPriority</w:t>
      </w:r>
      <w:proofErr w:type="spellEnd"/>
      <w:r w:rsidRPr="00A01A36">
        <w:t xml:space="preserve"> are provided in dedicated signalling, the UE shall ignore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and </w:t>
      </w:r>
      <w:proofErr w:type="spellStart"/>
      <w:r w:rsidRPr="00A01A36">
        <w:rPr>
          <w:rFonts w:eastAsia="Malgun Gothic"/>
          <w:i/>
          <w:iCs/>
        </w:rPr>
        <w:t>nsag-C</w:t>
      </w:r>
      <w:r w:rsidRPr="00A01A36">
        <w:rPr>
          <w:rFonts w:eastAsia="Malgun Gothic"/>
          <w:i/>
        </w:rPr>
        <w:t>ellReselectionPriority</w:t>
      </w:r>
      <w:proofErr w:type="spellEnd"/>
      <w:r w:rsidRPr="00A01A36">
        <w:rPr>
          <w:rFonts w:eastAsia="Malgun Gothic"/>
        </w:rPr>
        <w:t xml:space="preserve"> </w:t>
      </w:r>
      <w:r w:rsidRPr="00A01A36">
        <w:t>provided in system information.</w:t>
      </w:r>
    </w:p>
    <w:p w14:paraId="045650E2" w14:textId="77777777" w:rsidR="005F25EE" w:rsidRPr="00A01A36" w:rsidRDefault="005F25EE" w:rsidP="005F25EE">
      <w:pPr>
        <w:rPr>
          <w:lang w:eastAsia="zh-CN"/>
        </w:rPr>
      </w:pPr>
      <w:r w:rsidRPr="00A01A36">
        <w:rPr>
          <w:rFonts w:eastAsia="Malgun Gothic"/>
        </w:rPr>
        <w:t xml:space="preserve">When </w:t>
      </w:r>
      <w:r w:rsidRPr="00A01A36">
        <w:rPr>
          <w:rFonts w:eastAsia="Malgun Gothic"/>
          <w:lang w:eastAsia="zh-CN"/>
        </w:rPr>
        <w:t>UE is in camped normally state, if it</w:t>
      </w:r>
      <w:r w:rsidRPr="00A01A36">
        <w:rPr>
          <w:rFonts w:eastAsia="Malgun Gothic"/>
        </w:rPr>
        <w:t xml:space="preserve"> supports </w:t>
      </w:r>
      <w:r w:rsidRPr="00A01A36">
        <w:rPr>
          <w:lang w:eastAsia="zh-CN"/>
        </w:rPr>
        <w:t>slice-based cell reselection and has received the network slice(</w:t>
      </w:r>
      <w:r w:rsidRPr="00A01A36">
        <w:t>s)</w:t>
      </w:r>
      <w:r w:rsidRPr="00A01A36">
        <w:rPr>
          <w:lang w:eastAsia="zh-CN"/>
        </w:rPr>
        <w:t xml:space="preserve"> and NSAG information from NAS to be used for cell reselection, UE shall derive reselection priorities according to clause 5.2.4.11.</w:t>
      </w:r>
    </w:p>
    <w:p w14:paraId="7E69919D" w14:textId="77777777" w:rsidR="005F25EE" w:rsidRPr="00A01A36" w:rsidRDefault="005F25EE" w:rsidP="005F25EE">
      <w:pPr>
        <w:rPr>
          <w:rFonts w:eastAsia="Malgun Gothic"/>
        </w:rPr>
      </w:pPr>
      <w:r w:rsidRPr="00A01A36">
        <w:t xml:space="preserve">If UE is in </w:t>
      </w:r>
      <w:r w:rsidRPr="00A01A36">
        <w:rPr>
          <w:i/>
        </w:rPr>
        <w:t>camped on any cell</w:t>
      </w:r>
      <w:r w:rsidRPr="00A01A36">
        <w:t xml:space="preserve"> state, UE shall only apply the priorities provided by system information from current cell, and the UE preserves priorities provided by dedicated signalling </w:t>
      </w:r>
      <w:r w:rsidRPr="00A01A36">
        <w:rPr>
          <w:rFonts w:eastAsia="SimSun"/>
          <w:lang w:eastAsia="zh-CN"/>
        </w:rPr>
        <w:t xml:space="preserve">and </w:t>
      </w:r>
      <w:proofErr w:type="spellStart"/>
      <w:r w:rsidRPr="00A01A36">
        <w:rPr>
          <w:i/>
        </w:rPr>
        <w:t>deprioritisationReq</w:t>
      </w:r>
      <w:proofErr w:type="spellEnd"/>
      <w:r w:rsidRPr="00A01A36">
        <w:t xml:space="preserve"> </w:t>
      </w:r>
      <w:r w:rsidRPr="00A01A36">
        <w:rPr>
          <w:rFonts w:eastAsia="SimSun"/>
          <w:lang w:eastAsia="zh-CN"/>
        </w:rPr>
        <w:t xml:space="preserve">received in </w:t>
      </w:r>
      <w:proofErr w:type="spellStart"/>
      <w:r w:rsidRPr="00A01A36">
        <w:rPr>
          <w:i/>
          <w:lang w:eastAsia="zh-CN"/>
        </w:rPr>
        <w:t>RRCRelease</w:t>
      </w:r>
      <w:proofErr w:type="spellEnd"/>
      <w:r w:rsidRPr="00A01A36">
        <w:rPr>
          <w:lang w:eastAsia="zh-CN"/>
        </w:rPr>
        <w:t xml:space="preserve"> </w:t>
      </w:r>
      <w:r w:rsidRPr="00A01A36">
        <w:t xml:space="preserve">unless specified otherwise. </w:t>
      </w:r>
      <w:r w:rsidRPr="00A01A36">
        <w:rPr>
          <w:lang w:eastAsia="zh-CN"/>
        </w:rPr>
        <w:t>When the UE in camped normally state, has only dedicated priorities other than for the current frequency, the UE shall consider the current frequency to be the lowest priority frequency (</w:t>
      </w:r>
      <w:proofErr w:type="gramStart"/>
      <w:r w:rsidRPr="00A01A36">
        <w:rPr>
          <w:lang w:eastAsia="zh-CN"/>
        </w:rPr>
        <w:t>i.e.</w:t>
      </w:r>
      <w:proofErr w:type="gramEnd"/>
      <w:r w:rsidRPr="00A01A36">
        <w:rPr>
          <w:lang w:eastAsia="zh-CN"/>
        </w:rPr>
        <w:t xml:space="preserve"> lower than any of the network configured values).</w:t>
      </w:r>
    </w:p>
    <w:p w14:paraId="330437FC" w14:textId="77777777" w:rsidR="005F25EE" w:rsidRPr="00A01A36" w:rsidRDefault="005F25EE" w:rsidP="005F25EE">
      <w:r w:rsidRPr="00A01A36">
        <w:t>…</w:t>
      </w:r>
    </w:p>
    <w:p w14:paraId="43E49371" w14:textId="77777777" w:rsidR="005F25EE" w:rsidRPr="00A01A36" w:rsidRDefault="005F25EE" w:rsidP="005F25EE">
      <w:r w:rsidRPr="00A01A36">
        <w:t>The UE shall only perform cell reselection evaluation for NR frequencies and inter-RAT frequencies that are given in system information and for which the UE has a priority provided.</w:t>
      </w:r>
    </w:p>
    <w:p w14:paraId="32F9282C" w14:textId="77777777" w:rsidR="005F25EE" w:rsidRPr="00A01A36" w:rsidRDefault="005F25EE" w:rsidP="005F25EE">
      <w:r w:rsidRPr="00A01A36">
        <w:t>…</w:t>
      </w:r>
    </w:p>
    <w:p w14:paraId="1B86FCD3" w14:textId="77777777" w:rsidR="005F25EE" w:rsidRPr="00A01A36" w:rsidRDefault="005F25EE" w:rsidP="005F25EE">
      <w:r w:rsidRPr="00A01A36">
        <w:t>The UE shall not consider any exclude-listed cells as candidate for cell reselection.</w:t>
      </w:r>
    </w:p>
    <w:p w14:paraId="249DE027" w14:textId="77777777" w:rsidR="005F25EE" w:rsidRPr="00A01A36" w:rsidRDefault="005F25EE" w:rsidP="005F25EE">
      <w:r w:rsidRPr="00A01A36">
        <w:t>The UE shall consider only the allow-listed cells, if configured, as candidates for cell reselection.</w:t>
      </w:r>
    </w:p>
    <w:p w14:paraId="57AD062B" w14:textId="77777777" w:rsidR="005F25EE" w:rsidRPr="00A01A36" w:rsidRDefault="005F25EE" w:rsidP="005F25EE">
      <w:r w:rsidRPr="00A01A36">
        <w:t>The UE in RRC_IDLE state shall inherit the priorities provided by dedicated signalling and the remaining validity time (</w:t>
      </w:r>
      <w:proofErr w:type="gramStart"/>
      <w:r w:rsidRPr="00A01A36">
        <w:t>i.e.</w:t>
      </w:r>
      <w:proofErr w:type="gramEnd"/>
      <w:r w:rsidRPr="00A01A36">
        <w:t xml:space="preserve"> T320 in NR and E-UTRA), if configured, at inter-RAT cell (re)selection. </w:t>
      </w:r>
    </w:p>
    <w:p w14:paraId="23D27CD5" w14:textId="77777777" w:rsidR="005F25EE" w:rsidRPr="00A01A36" w:rsidRDefault="005F25EE" w:rsidP="005F25EE">
      <w:r w:rsidRPr="00A01A36">
        <w:t>…</w:t>
      </w:r>
    </w:p>
    <w:p w14:paraId="5D0BCFB8" w14:textId="77777777" w:rsidR="005F25EE" w:rsidRPr="00A01A36" w:rsidRDefault="005F25EE" w:rsidP="005F25EE">
      <w:r w:rsidRPr="00A01A36">
        <w:t>[TS 38.304, clause 5.2.4.4]</w:t>
      </w:r>
    </w:p>
    <w:p w14:paraId="292CA59B" w14:textId="77777777" w:rsidR="005F25EE" w:rsidRPr="00A01A36" w:rsidRDefault="005F25EE" w:rsidP="005F25EE">
      <w:r w:rsidRPr="00A01A3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0D9E408" w14:textId="77777777" w:rsidR="005F25EE" w:rsidRPr="00A01A36" w:rsidRDefault="005F25EE" w:rsidP="005F25EE">
      <w:r w:rsidRPr="00A01A36">
        <w:lastRenderedPageBreak/>
        <w:t xml:space="preserve">If that cell and other cells </w:t>
      </w:r>
      <w:proofErr w:type="gramStart"/>
      <w:r w:rsidRPr="00A01A36">
        <w:t>have to</w:t>
      </w:r>
      <w:proofErr w:type="gramEnd"/>
      <w:r w:rsidRPr="00A01A36">
        <w:t xml:space="preserve"> be excluded from the candidate list, as stated in clause 5.3.1, the UE shall not consider these as candidates for cell reselection. This limitation shall be removed when the highest ranked cell changes.</w:t>
      </w:r>
    </w:p>
    <w:p w14:paraId="320DCDA4" w14:textId="77777777" w:rsidR="005F25EE" w:rsidRPr="00A01A36" w:rsidRDefault="005F25EE" w:rsidP="005F25EE">
      <w:r w:rsidRPr="00A01A36">
        <w:t>If the highest ranked cell or best cell according to absolute priority reselection rules is an intra-frequency or inter-frequency cell which is not suitable due to one or more of the following reasons:</w:t>
      </w:r>
    </w:p>
    <w:p w14:paraId="5696D209" w14:textId="77777777" w:rsidR="005F25EE" w:rsidRPr="00A01A36" w:rsidRDefault="005F25EE" w:rsidP="005F25EE">
      <w:pPr>
        <w:pStyle w:val="B1"/>
      </w:pPr>
      <w:r w:rsidRPr="00A01A36">
        <w:t>-</w:t>
      </w:r>
      <w:r w:rsidRPr="00A01A36">
        <w:tab/>
        <w:t>this cell belongs to a PLMN which is not indicated as being equivalent to the registered PLMN, or</w:t>
      </w:r>
    </w:p>
    <w:p w14:paraId="73048BB7" w14:textId="77777777" w:rsidR="005F25EE" w:rsidRPr="00A01A36" w:rsidRDefault="005F25EE" w:rsidP="005F25EE">
      <w:pPr>
        <w:pStyle w:val="B1"/>
      </w:pPr>
      <w:r w:rsidRPr="00A01A36">
        <w:t>-</w:t>
      </w:r>
      <w:r w:rsidRPr="00A01A36">
        <w:tab/>
        <w:t xml:space="preserve">this cell is a CAG cell that belongs to a PLMN which is equivalent to the registered PLMN but with no </w:t>
      </w:r>
      <w:r w:rsidRPr="00A01A36">
        <w:rPr>
          <w:lang w:eastAsia="zh-CN"/>
        </w:rPr>
        <w:t>CAG-ID</w:t>
      </w:r>
      <w:r w:rsidRPr="00A01A36">
        <w:t xml:space="preserve"> that is present in the UE's allowed CAG list being broadcasted, or</w:t>
      </w:r>
    </w:p>
    <w:p w14:paraId="1070F3A1" w14:textId="77777777" w:rsidR="005F25EE" w:rsidRPr="00A01A36" w:rsidRDefault="005F25EE" w:rsidP="005F25EE">
      <w:pPr>
        <w:pStyle w:val="B1"/>
      </w:pPr>
      <w:r w:rsidRPr="00A01A36">
        <w:t>-</w:t>
      </w:r>
      <w:r w:rsidRPr="00A01A36">
        <w:tab/>
        <w:t>this cell is not a CAG cell and the CAG-only indication in the UE is set, or</w:t>
      </w:r>
    </w:p>
    <w:p w14:paraId="583F1C9C" w14:textId="77777777" w:rsidR="005F25EE" w:rsidRPr="00A01A36" w:rsidRDefault="005F25EE" w:rsidP="005F25EE">
      <w:pPr>
        <w:pStyle w:val="B1"/>
      </w:pPr>
      <w:r w:rsidRPr="00A01A36">
        <w:t>-</w:t>
      </w:r>
      <w:r w:rsidRPr="00A01A36">
        <w:tab/>
        <w:t xml:space="preserve">this cell </w:t>
      </w:r>
      <w:r w:rsidRPr="00A01A36">
        <w:rPr>
          <w:rFonts w:eastAsia="SimSun"/>
          <w:lang w:eastAsia="zh-CN"/>
        </w:rPr>
        <w:t>does not</w:t>
      </w:r>
      <w:r w:rsidRPr="00A01A36">
        <w:t xml:space="preserve"> belong to a SNPN that is equal to the registered or selected SNPN of the UE in SNPN access mode,</w:t>
      </w:r>
    </w:p>
    <w:p w14:paraId="08398490" w14:textId="77777777" w:rsidR="005F25EE" w:rsidRPr="00A01A36" w:rsidRDefault="005F25EE" w:rsidP="005F25EE">
      <w:r w:rsidRPr="00A01A36">
        <w:t>the UE shall not consider this cell and, for operation in licensed spectrum, other cells on the same frequency as candidates for reselection for a maximum of 300 seconds.</w:t>
      </w:r>
    </w:p>
    <w:p w14:paraId="219F2D67" w14:textId="77777777" w:rsidR="005F25EE" w:rsidRPr="00A01A36" w:rsidRDefault="005F25EE" w:rsidP="005F25EE">
      <w:pPr>
        <w:rPr>
          <w:i/>
        </w:rPr>
      </w:pPr>
      <w:r w:rsidRPr="00A01A3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29D9EE2" w14:textId="77777777" w:rsidR="005F25EE" w:rsidRPr="00A01A36" w:rsidRDefault="005F25EE" w:rsidP="005F25EE">
      <w:r w:rsidRPr="00A01A36">
        <w:t>…</w:t>
      </w:r>
    </w:p>
    <w:p w14:paraId="23E53578" w14:textId="77777777" w:rsidR="005F25EE" w:rsidRPr="00A01A36" w:rsidRDefault="005F25EE" w:rsidP="005F25EE">
      <w:r w:rsidRPr="00A01A36">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F25EE" w:rsidRPr="00A01A36" w14:paraId="7C8EE2DD" w14:textId="77777777" w:rsidTr="009A1D65">
        <w:trPr>
          <w:cantSplit/>
        </w:trPr>
        <w:tc>
          <w:tcPr>
            <w:tcW w:w="14175" w:type="dxa"/>
            <w:tcBorders>
              <w:top w:val="single" w:sz="4" w:space="0" w:color="808080"/>
              <w:left w:val="single" w:sz="4" w:space="0" w:color="808080"/>
              <w:bottom w:val="single" w:sz="4" w:space="0" w:color="808080"/>
              <w:right w:val="single" w:sz="4" w:space="0" w:color="808080"/>
            </w:tcBorders>
          </w:tcPr>
          <w:p w14:paraId="2B410FB1" w14:textId="77777777" w:rsidR="005F25EE" w:rsidRPr="00A01A36" w:rsidRDefault="005F25EE" w:rsidP="009A1D65">
            <w:pPr>
              <w:pStyle w:val="TAL"/>
              <w:rPr>
                <w:b/>
                <w:bCs/>
                <w:i/>
              </w:rPr>
            </w:pPr>
            <w:proofErr w:type="spellStart"/>
            <w:r w:rsidRPr="00A01A36">
              <w:rPr>
                <w:b/>
                <w:bCs/>
                <w:i/>
              </w:rPr>
              <w:t>intraFreqAllowedCellList</w:t>
            </w:r>
            <w:proofErr w:type="spellEnd"/>
          </w:p>
          <w:p w14:paraId="7A03BDA2" w14:textId="77777777" w:rsidR="005F25EE" w:rsidRPr="00A01A36" w:rsidRDefault="005F25EE" w:rsidP="009A1D65">
            <w:pPr>
              <w:pStyle w:val="TAL"/>
              <w:rPr>
                <w:b/>
                <w:bCs/>
                <w:i/>
                <w:iCs/>
              </w:rPr>
            </w:pPr>
            <w:r w:rsidRPr="00A01A36">
              <w:rPr>
                <w:rFonts w:cs="Arial"/>
              </w:rPr>
              <w:t xml:space="preserve">List of allow-listed intra-frequency neighbouring cells, </w:t>
            </w:r>
            <w:r w:rsidRPr="00A01A36">
              <w:rPr>
                <w:rFonts w:cs="Arial"/>
                <w:szCs w:val="22"/>
                <w:lang w:eastAsia="sv-SE"/>
              </w:rPr>
              <w:t>see TS 38.304 [20], clause 5.2.4</w:t>
            </w:r>
            <w:r w:rsidRPr="00A01A36">
              <w:t>.</w:t>
            </w:r>
          </w:p>
        </w:tc>
      </w:tr>
    </w:tbl>
    <w:p w14:paraId="10A23199" w14:textId="77777777" w:rsidR="005F25EE" w:rsidRPr="00A01A36" w:rsidRDefault="005F25EE" w:rsidP="005F25EE"/>
    <w:p w14:paraId="3955710E" w14:textId="77777777" w:rsidR="005F25EE" w:rsidRPr="00A01A36" w:rsidRDefault="005F25EE" w:rsidP="005F25EE">
      <w:pPr>
        <w:pStyle w:val="H6"/>
      </w:pPr>
      <w:r w:rsidRPr="00A01A36">
        <w:t>6.6.2.3.3</w:t>
      </w:r>
      <w:r w:rsidRPr="00A01A36">
        <w:tab/>
        <w:t>Test description</w:t>
      </w:r>
    </w:p>
    <w:p w14:paraId="1DDF01F3" w14:textId="77777777" w:rsidR="005F25EE" w:rsidRPr="00A01A36" w:rsidRDefault="005F25EE" w:rsidP="005F25EE">
      <w:pPr>
        <w:pStyle w:val="H6"/>
      </w:pPr>
      <w:r w:rsidRPr="00A01A36">
        <w:t>6.6.2.3</w:t>
      </w:r>
      <w:r w:rsidRPr="00A01A36">
        <w:rPr>
          <w:lang w:eastAsia="zh-CN"/>
        </w:rPr>
        <w:t>.</w:t>
      </w:r>
      <w:r w:rsidRPr="00A01A36">
        <w:t>3.1</w:t>
      </w:r>
      <w:r w:rsidRPr="00A01A36">
        <w:tab/>
        <w:t>Pre-test conditions</w:t>
      </w:r>
    </w:p>
    <w:p w14:paraId="0F5A9548" w14:textId="77777777" w:rsidR="005F25EE" w:rsidRPr="00A01A36" w:rsidRDefault="005F25EE" w:rsidP="005F25EE">
      <w:pPr>
        <w:pStyle w:val="H6"/>
      </w:pPr>
      <w:r w:rsidRPr="00A01A36">
        <w:t>System Simulator:</w:t>
      </w:r>
    </w:p>
    <w:p w14:paraId="211DA202" w14:textId="77777777" w:rsidR="005F25EE" w:rsidRPr="00A01A36" w:rsidRDefault="005F25EE" w:rsidP="005F25EE">
      <w:pPr>
        <w:pStyle w:val="B1"/>
        <w:snapToGrid w:val="0"/>
        <w:rPr>
          <w:ins w:id="19" w:author="Bharadwaj Cheruvu" w:date="2023-08-09T19:16:00Z"/>
          <w:lang w:eastAsia="zh-CN"/>
        </w:rPr>
      </w:pPr>
      <w:r w:rsidRPr="00A01A36">
        <w:rPr>
          <w:lang w:eastAsia="zh-CN"/>
        </w:rPr>
        <w:t>-</w:t>
      </w:r>
      <w:r w:rsidRPr="00A01A36">
        <w:rPr>
          <w:lang w:eastAsia="zh-CN"/>
        </w:rPr>
        <w:tab/>
        <w:t xml:space="preserve">NR Cell 1, NR Cell </w:t>
      </w:r>
      <w:proofErr w:type="gramStart"/>
      <w:r w:rsidRPr="00A01A36">
        <w:rPr>
          <w:lang w:eastAsia="zh-CN"/>
        </w:rPr>
        <w:t>2</w:t>
      </w:r>
      <w:proofErr w:type="gramEnd"/>
      <w:r w:rsidRPr="00A01A36">
        <w:rPr>
          <w:lang w:eastAsia="zh-CN"/>
        </w:rPr>
        <w:t xml:space="preserve"> and NR Cell 11 as specified in TS 38.508-1 [4] table 4.4.2-3 with exceptions that PLMN of NR Cell 11 is set to 002-101 and </w:t>
      </w:r>
      <w:r w:rsidRPr="00A01A36">
        <w:t>NR Cell 2 TAC is set to 2</w:t>
      </w:r>
      <w:r w:rsidRPr="00A01A36">
        <w:rPr>
          <w:lang w:eastAsia="zh-CN"/>
        </w:rPr>
        <w:t>.</w:t>
      </w:r>
    </w:p>
    <w:p w14:paraId="1F98A23A" w14:textId="026EDA2B" w:rsidR="009F6090" w:rsidRPr="00A01A36" w:rsidRDefault="009F6090" w:rsidP="005F25EE">
      <w:pPr>
        <w:pStyle w:val="B1"/>
        <w:snapToGrid w:val="0"/>
        <w:rPr>
          <w:lang w:eastAsia="zh-CN"/>
        </w:rPr>
      </w:pPr>
      <w:ins w:id="20" w:author="Bharadwaj Cheruvu" w:date="2023-08-09T19:16:00Z">
        <w:r w:rsidRPr="00A01A36">
          <w:rPr>
            <w:lang w:eastAsia="zh-CN"/>
          </w:rPr>
          <w:t>-</w:t>
        </w:r>
        <w:r w:rsidRPr="00A01A36">
          <w:rPr>
            <w:lang w:eastAsia="zh-CN"/>
          </w:rPr>
          <w:tab/>
          <w:t>All NR cells are configured to operate in shared spectrum.</w:t>
        </w:r>
      </w:ins>
    </w:p>
    <w:p w14:paraId="08DCD8B5"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NR-3 as defined in TS 38.508-1 [4] clause 4.4.3.1.2 is used in NR cells</w:t>
      </w:r>
      <w:r w:rsidRPr="00A01A36">
        <w:rPr>
          <w:lang w:eastAsia="zh-CN"/>
        </w:rPr>
        <w:t>.</w:t>
      </w:r>
    </w:p>
    <w:p w14:paraId="1B725127" w14:textId="77777777" w:rsidR="005F25EE" w:rsidRPr="00A01A36" w:rsidRDefault="005F25EE" w:rsidP="005F25EE">
      <w:pPr>
        <w:pStyle w:val="H6"/>
      </w:pPr>
      <w:r w:rsidRPr="00A01A36">
        <w:t>UE:</w:t>
      </w:r>
    </w:p>
    <w:p w14:paraId="0B9FFDE4" w14:textId="77777777" w:rsidR="005F25EE" w:rsidRPr="00A01A36" w:rsidRDefault="005F25EE" w:rsidP="005F25EE">
      <w:pPr>
        <w:ind w:left="568" w:hanging="284"/>
      </w:pPr>
      <w:r w:rsidRPr="00A01A36">
        <w:t>-</w:t>
      </w:r>
      <w:r w:rsidRPr="00A01A36">
        <w:tab/>
        <w:t>None.</w:t>
      </w:r>
    </w:p>
    <w:p w14:paraId="13DBDA90" w14:textId="77777777" w:rsidR="005F25EE" w:rsidRPr="00A01A36" w:rsidRDefault="005F25EE" w:rsidP="005F25EE">
      <w:pPr>
        <w:pStyle w:val="H6"/>
      </w:pPr>
      <w:r w:rsidRPr="00A01A36">
        <w:t>Preamble:</w:t>
      </w:r>
    </w:p>
    <w:p w14:paraId="745C8BC5" w14:textId="77777777" w:rsidR="005F25EE" w:rsidRPr="00A01A36" w:rsidRDefault="005F25EE" w:rsidP="005F25EE">
      <w:pPr>
        <w:pStyle w:val="B1"/>
        <w:rPr>
          <w:lang w:eastAsia="ko-KR"/>
        </w:rPr>
      </w:pPr>
      <w:r w:rsidRPr="00A01A36">
        <w:rPr>
          <w:lang w:eastAsia="ko-KR"/>
        </w:rPr>
        <w:t>-</w:t>
      </w:r>
      <w:r w:rsidRPr="00A01A36">
        <w:rPr>
          <w:lang w:eastAsia="ko-KR"/>
        </w:rPr>
        <w:tab/>
      </w:r>
      <w:r w:rsidRPr="00A01A36">
        <w:rPr>
          <w:lang w:eastAsia="zh-CN"/>
        </w:rPr>
        <w:t>The UE is in state Registered, Inactive mode (state 2N-A) on NR Cell 1 according to TS 38.508-1 [4] Table 4.4A.2-2.</w:t>
      </w:r>
    </w:p>
    <w:p w14:paraId="1D6AED05" w14:textId="77777777" w:rsidR="005F25EE" w:rsidRPr="00A01A36" w:rsidRDefault="005F25EE" w:rsidP="005F25EE">
      <w:pPr>
        <w:pStyle w:val="H6"/>
      </w:pPr>
      <w:r w:rsidRPr="00A01A36">
        <w:t>6.6.2.3.3.2</w:t>
      </w:r>
      <w:r w:rsidRPr="00A01A36">
        <w:tab/>
        <w:t>Test procedure sequence</w:t>
      </w:r>
    </w:p>
    <w:p w14:paraId="2A139463" w14:textId="77777777" w:rsidR="005F25EE" w:rsidRPr="00A01A36" w:rsidRDefault="005F25EE" w:rsidP="005F25EE">
      <w:r w:rsidRPr="00A01A36">
        <w:t xml:space="preserve">Table 6.6.2.3.3.2-1 illustrates the downlink power levels to be applied for NR Cell 1, NR Cell </w:t>
      </w:r>
      <w:proofErr w:type="gramStart"/>
      <w:r w:rsidRPr="00A01A36">
        <w:t>2</w:t>
      </w:r>
      <w:proofErr w:type="gramEnd"/>
      <w:r w:rsidRPr="00A01A36">
        <w:t xml:space="preserve"> and NR Cell 11 at various time instants of the test execution. Row marked "T0" denotes the initial conditions after the preamble, while the configuration marked "T1", are applied at the point indicated in the Main behaviour description in Table 6.6.2.3.3.2-2.</w:t>
      </w:r>
    </w:p>
    <w:p w14:paraId="4C305CF3" w14:textId="77777777" w:rsidR="005F25EE" w:rsidRPr="00A01A36" w:rsidRDefault="005F25EE" w:rsidP="005F25EE">
      <w:pPr>
        <w:pStyle w:val="TH"/>
      </w:pPr>
      <w:r w:rsidRPr="00A01A36">
        <w:lastRenderedPageBreak/>
        <w:t xml:space="preserve">Table 6.6.2.3.3.2-1: Time instances of cell power level and parameter changes for NR Cell 1, NR Cell </w:t>
      </w:r>
      <w:proofErr w:type="gramStart"/>
      <w:r w:rsidRPr="00A01A36">
        <w:t>2</w:t>
      </w:r>
      <w:proofErr w:type="gramEnd"/>
      <w:r w:rsidRPr="00A01A36">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A01A36" w14:paraId="6ECA7802" w14:textId="77777777" w:rsidTr="009A1D65">
        <w:trPr>
          <w:trHeight w:val="270"/>
        </w:trPr>
        <w:tc>
          <w:tcPr>
            <w:tcW w:w="295" w:type="pct"/>
            <w:shd w:val="clear" w:color="auto" w:fill="auto"/>
          </w:tcPr>
          <w:p w14:paraId="766ABEF3" w14:textId="77777777" w:rsidR="005F25EE" w:rsidRPr="00A01A36" w:rsidRDefault="005F25EE" w:rsidP="009A1D65">
            <w:pPr>
              <w:pStyle w:val="TAH"/>
            </w:pPr>
            <w:r w:rsidRPr="00A01A36">
              <w:t> </w:t>
            </w:r>
          </w:p>
        </w:tc>
        <w:tc>
          <w:tcPr>
            <w:tcW w:w="592" w:type="pct"/>
            <w:shd w:val="clear" w:color="auto" w:fill="auto"/>
          </w:tcPr>
          <w:p w14:paraId="782C66F6" w14:textId="77777777" w:rsidR="005F25EE" w:rsidRPr="00A01A36" w:rsidRDefault="005F25EE" w:rsidP="009A1D65">
            <w:pPr>
              <w:pStyle w:val="TAH"/>
            </w:pPr>
            <w:r w:rsidRPr="00A01A36">
              <w:t>Parameter</w:t>
            </w:r>
          </w:p>
        </w:tc>
        <w:tc>
          <w:tcPr>
            <w:tcW w:w="505" w:type="pct"/>
            <w:shd w:val="clear" w:color="auto" w:fill="auto"/>
          </w:tcPr>
          <w:p w14:paraId="5A76E0C7" w14:textId="77777777" w:rsidR="005F25EE" w:rsidRPr="00A01A36" w:rsidRDefault="005F25EE" w:rsidP="009A1D65">
            <w:pPr>
              <w:pStyle w:val="TAH"/>
            </w:pPr>
            <w:r w:rsidRPr="00A01A36">
              <w:t>Unit</w:t>
            </w:r>
          </w:p>
        </w:tc>
        <w:tc>
          <w:tcPr>
            <w:tcW w:w="657" w:type="pct"/>
            <w:shd w:val="clear" w:color="auto" w:fill="auto"/>
          </w:tcPr>
          <w:p w14:paraId="1D9A2469" w14:textId="77777777" w:rsidR="005F25EE" w:rsidRPr="00A01A36" w:rsidRDefault="005F25EE" w:rsidP="009A1D65">
            <w:pPr>
              <w:pStyle w:val="TAH"/>
            </w:pPr>
            <w:r w:rsidRPr="00A01A36">
              <w:t>NR Cell 1</w:t>
            </w:r>
          </w:p>
        </w:tc>
        <w:tc>
          <w:tcPr>
            <w:tcW w:w="661" w:type="pct"/>
            <w:shd w:val="clear" w:color="auto" w:fill="auto"/>
          </w:tcPr>
          <w:p w14:paraId="3D739C1F" w14:textId="77777777" w:rsidR="005F25EE" w:rsidRPr="00A01A36" w:rsidRDefault="005F25EE" w:rsidP="009A1D65">
            <w:pPr>
              <w:pStyle w:val="TAH"/>
            </w:pPr>
            <w:r w:rsidRPr="00A01A36">
              <w:t>NR Cell 2</w:t>
            </w:r>
          </w:p>
        </w:tc>
        <w:tc>
          <w:tcPr>
            <w:tcW w:w="812" w:type="pct"/>
            <w:shd w:val="clear" w:color="auto" w:fill="auto"/>
          </w:tcPr>
          <w:p w14:paraId="17393226" w14:textId="77777777" w:rsidR="005F25EE" w:rsidRPr="00A01A36" w:rsidRDefault="005F25EE" w:rsidP="009A1D65">
            <w:pPr>
              <w:pStyle w:val="TAH"/>
            </w:pPr>
            <w:r w:rsidRPr="00A01A36">
              <w:t>NR Cell 11</w:t>
            </w:r>
          </w:p>
        </w:tc>
        <w:tc>
          <w:tcPr>
            <w:tcW w:w="1478" w:type="pct"/>
            <w:shd w:val="clear" w:color="auto" w:fill="auto"/>
          </w:tcPr>
          <w:p w14:paraId="084589F7" w14:textId="77777777" w:rsidR="005F25EE" w:rsidRPr="00A01A36" w:rsidRDefault="005F25EE" w:rsidP="009A1D65">
            <w:pPr>
              <w:pStyle w:val="TAH"/>
            </w:pPr>
            <w:r w:rsidRPr="00A01A36">
              <w:t>Remarks</w:t>
            </w:r>
          </w:p>
        </w:tc>
      </w:tr>
      <w:tr w:rsidR="005F25EE" w:rsidRPr="00A01A36" w14:paraId="09CE11C8" w14:textId="77777777" w:rsidTr="009A1D65">
        <w:trPr>
          <w:trHeight w:val="495"/>
        </w:trPr>
        <w:tc>
          <w:tcPr>
            <w:tcW w:w="295" w:type="pct"/>
            <w:shd w:val="clear" w:color="auto" w:fill="auto"/>
          </w:tcPr>
          <w:p w14:paraId="686AD62A" w14:textId="77777777" w:rsidR="005F25EE" w:rsidRPr="00A01A36" w:rsidRDefault="005F25EE" w:rsidP="009A1D65">
            <w:pPr>
              <w:pStyle w:val="TAH"/>
            </w:pPr>
            <w:r w:rsidRPr="00A01A36">
              <w:t>T0</w:t>
            </w:r>
          </w:p>
        </w:tc>
        <w:tc>
          <w:tcPr>
            <w:tcW w:w="592" w:type="pct"/>
            <w:shd w:val="clear" w:color="auto" w:fill="auto"/>
          </w:tcPr>
          <w:p w14:paraId="65A709C2" w14:textId="77777777" w:rsidR="005F25EE" w:rsidRPr="00A01A36" w:rsidRDefault="005F25EE" w:rsidP="009A1D65">
            <w:pPr>
              <w:pStyle w:val="TAL"/>
            </w:pPr>
            <w:r w:rsidRPr="00A01A36">
              <w:t>SS/PBCH</w:t>
            </w:r>
          </w:p>
          <w:p w14:paraId="542E4505" w14:textId="77777777" w:rsidR="005F25EE" w:rsidRPr="00A01A36" w:rsidRDefault="005F25EE" w:rsidP="009A1D65">
            <w:pPr>
              <w:pStyle w:val="TAC"/>
            </w:pPr>
            <w:r w:rsidRPr="00A01A36">
              <w:t>SSS EPRE</w:t>
            </w:r>
          </w:p>
        </w:tc>
        <w:tc>
          <w:tcPr>
            <w:tcW w:w="505" w:type="pct"/>
            <w:shd w:val="clear" w:color="auto" w:fill="auto"/>
          </w:tcPr>
          <w:p w14:paraId="0E1AC017" w14:textId="77777777" w:rsidR="005F25EE" w:rsidRPr="00A01A36" w:rsidRDefault="005F25EE" w:rsidP="009A1D65">
            <w:pPr>
              <w:pStyle w:val="TAC"/>
            </w:pPr>
            <w:r w:rsidRPr="00A01A36">
              <w:t>dBm/SCS</w:t>
            </w:r>
          </w:p>
        </w:tc>
        <w:tc>
          <w:tcPr>
            <w:tcW w:w="657" w:type="pct"/>
            <w:shd w:val="clear" w:color="auto" w:fill="auto"/>
            <w:vAlign w:val="center"/>
          </w:tcPr>
          <w:p w14:paraId="3347DBB8" w14:textId="77777777" w:rsidR="005F25EE" w:rsidRPr="00A01A36" w:rsidRDefault="005F25EE" w:rsidP="009A1D65">
            <w:pPr>
              <w:pStyle w:val="TAC"/>
            </w:pPr>
            <w:r w:rsidRPr="00A01A36">
              <w:t>-88</w:t>
            </w:r>
          </w:p>
        </w:tc>
        <w:tc>
          <w:tcPr>
            <w:tcW w:w="661" w:type="pct"/>
            <w:shd w:val="clear" w:color="auto" w:fill="auto"/>
            <w:vAlign w:val="center"/>
          </w:tcPr>
          <w:p w14:paraId="66C4DF82" w14:textId="77777777" w:rsidR="005F25EE" w:rsidRPr="00A01A36" w:rsidRDefault="005F25EE" w:rsidP="009A1D65">
            <w:pPr>
              <w:pStyle w:val="TAC"/>
            </w:pPr>
            <w:r w:rsidRPr="00A01A36">
              <w:t>Off</w:t>
            </w:r>
          </w:p>
        </w:tc>
        <w:tc>
          <w:tcPr>
            <w:tcW w:w="812" w:type="pct"/>
            <w:shd w:val="clear" w:color="auto" w:fill="auto"/>
            <w:vAlign w:val="center"/>
          </w:tcPr>
          <w:p w14:paraId="29BF6AE0" w14:textId="77777777" w:rsidR="005F25EE" w:rsidRPr="00A01A36" w:rsidRDefault="005F25EE" w:rsidP="009A1D65">
            <w:pPr>
              <w:pStyle w:val="TAC"/>
            </w:pPr>
            <w:r w:rsidRPr="00A01A36">
              <w:t>Off</w:t>
            </w:r>
          </w:p>
        </w:tc>
        <w:tc>
          <w:tcPr>
            <w:tcW w:w="1478" w:type="pct"/>
            <w:shd w:val="clear" w:color="auto" w:fill="auto"/>
          </w:tcPr>
          <w:p w14:paraId="2F73D563" w14:textId="77777777" w:rsidR="005F25EE" w:rsidRPr="00A01A36" w:rsidRDefault="005F25EE" w:rsidP="009A1D65">
            <w:pPr>
              <w:pStyle w:val="TAL"/>
            </w:pPr>
          </w:p>
        </w:tc>
      </w:tr>
      <w:tr w:rsidR="005F25EE" w:rsidRPr="00A01A36" w14:paraId="553A3B71" w14:textId="77777777" w:rsidTr="009A1D65">
        <w:trPr>
          <w:trHeight w:val="495"/>
        </w:trPr>
        <w:tc>
          <w:tcPr>
            <w:tcW w:w="295" w:type="pct"/>
            <w:shd w:val="clear" w:color="auto" w:fill="auto"/>
          </w:tcPr>
          <w:p w14:paraId="418CDED4" w14:textId="77777777" w:rsidR="005F25EE" w:rsidRPr="00A01A36" w:rsidRDefault="005F25EE" w:rsidP="009A1D65">
            <w:pPr>
              <w:pStyle w:val="TAH"/>
            </w:pPr>
            <w:r w:rsidRPr="00A01A36">
              <w:t>T1</w:t>
            </w:r>
          </w:p>
        </w:tc>
        <w:tc>
          <w:tcPr>
            <w:tcW w:w="592" w:type="pct"/>
            <w:shd w:val="clear" w:color="auto" w:fill="auto"/>
          </w:tcPr>
          <w:p w14:paraId="544D3532" w14:textId="77777777" w:rsidR="005F25EE" w:rsidRPr="00A01A36" w:rsidRDefault="005F25EE" w:rsidP="009A1D65">
            <w:pPr>
              <w:pStyle w:val="TAL"/>
            </w:pPr>
            <w:r w:rsidRPr="00A01A36">
              <w:t>SS/PBCH</w:t>
            </w:r>
          </w:p>
          <w:p w14:paraId="30FE9243" w14:textId="77777777" w:rsidR="005F25EE" w:rsidRPr="00A01A36" w:rsidRDefault="005F25EE" w:rsidP="009A1D65">
            <w:pPr>
              <w:pStyle w:val="TAC"/>
            </w:pPr>
            <w:r w:rsidRPr="00A01A36">
              <w:t>SSS EPRE</w:t>
            </w:r>
          </w:p>
        </w:tc>
        <w:tc>
          <w:tcPr>
            <w:tcW w:w="505" w:type="pct"/>
            <w:shd w:val="clear" w:color="auto" w:fill="auto"/>
          </w:tcPr>
          <w:p w14:paraId="313DD8AD" w14:textId="77777777" w:rsidR="005F25EE" w:rsidRPr="00A01A36" w:rsidRDefault="005F25EE" w:rsidP="009A1D65">
            <w:pPr>
              <w:pStyle w:val="TAC"/>
            </w:pPr>
            <w:r w:rsidRPr="00A01A36">
              <w:t>dBm/SCS</w:t>
            </w:r>
          </w:p>
        </w:tc>
        <w:tc>
          <w:tcPr>
            <w:tcW w:w="657" w:type="pct"/>
            <w:shd w:val="clear" w:color="auto" w:fill="auto"/>
            <w:vAlign w:val="center"/>
          </w:tcPr>
          <w:p w14:paraId="2CAE3180" w14:textId="77777777" w:rsidR="005F25EE" w:rsidRPr="00A01A36" w:rsidRDefault="005F25EE" w:rsidP="009A1D65">
            <w:pPr>
              <w:pStyle w:val="TAC"/>
            </w:pPr>
            <w:r w:rsidRPr="00A01A36">
              <w:t>-115</w:t>
            </w:r>
          </w:p>
        </w:tc>
        <w:tc>
          <w:tcPr>
            <w:tcW w:w="661" w:type="pct"/>
            <w:shd w:val="clear" w:color="auto" w:fill="auto"/>
            <w:vAlign w:val="center"/>
          </w:tcPr>
          <w:p w14:paraId="31ADCE5F" w14:textId="77777777" w:rsidR="005F25EE" w:rsidRPr="00A01A36" w:rsidRDefault="005F25EE" w:rsidP="009A1D65">
            <w:pPr>
              <w:pStyle w:val="TAC"/>
            </w:pPr>
            <w:r w:rsidRPr="00A01A36">
              <w:t>-94</w:t>
            </w:r>
          </w:p>
        </w:tc>
        <w:tc>
          <w:tcPr>
            <w:tcW w:w="812" w:type="pct"/>
            <w:shd w:val="clear" w:color="auto" w:fill="auto"/>
            <w:vAlign w:val="center"/>
          </w:tcPr>
          <w:p w14:paraId="73D2E84D" w14:textId="77777777" w:rsidR="005F25EE" w:rsidRPr="00A01A36" w:rsidRDefault="005F25EE" w:rsidP="009A1D65">
            <w:pPr>
              <w:pStyle w:val="TAC"/>
            </w:pPr>
            <w:r w:rsidRPr="00A01A36">
              <w:t>-78</w:t>
            </w:r>
          </w:p>
        </w:tc>
        <w:tc>
          <w:tcPr>
            <w:tcW w:w="1478" w:type="pct"/>
            <w:shd w:val="clear" w:color="auto" w:fill="auto"/>
          </w:tcPr>
          <w:p w14:paraId="7D26D159" w14:textId="77777777" w:rsidR="005F25EE" w:rsidRPr="00A01A36" w:rsidRDefault="005F25EE" w:rsidP="009A1D65">
            <w:pPr>
              <w:pStyle w:val="TAL"/>
            </w:pPr>
            <w:r w:rsidRPr="00A01A36">
              <w:t xml:space="preserve">The power level values are assigned to satisfy </w:t>
            </w:r>
            <w:proofErr w:type="spellStart"/>
            <w:r w:rsidRPr="00A01A36">
              <w:t>RNRCell</w:t>
            </w:r>
            <w:proofErr w:type="spellEnd"/>
            <w:r w:rsidRPr="00A01A36">
              <w:t xml:space="preserve"> 1 &lt; </w:t>
            </w:r>
            <w:proofErr w:type="spellStart"/>
            <w:r w:rsidRPr="00A01A36">
              <w:t>RNRCell</w:t>
            </w:r>
            <w:proofErr w:type="spellEnd"/>
            <w:r w:rsidRPr="00A01A36">
              <w:t xml:space="preserve"> 2 &lt; </w:t>
            </w:r>
            <w:proofErr w:type="spellStart"/>
            <w:r w:rsidRPr="00A01A36">
              <w:t>RNRCell</w:t>
            </w:r>
            <w:proofErr w:type="spellEnd"/>
            <w:r w:rsidRPr="00A01A36">
              <w:t xml:space="preserve"> 11</w:t>
            </w:r>
          </w:p>
        </w:tc>
      </w:tr>
    </w:tbl>
    <w:p w14:paraId="36073E7C" w14:textId="77777777" w:rsidR="005F25EE" w:rsidRPr="00A01A36" w:rsidRDefault="005F25EE" w:rsidP="005F25EE"/>
    <w:p w14:paraId="4EF4EC1E" w14:textId="77777777" w:rsidR="005F25EE" w:rsidRPr="00A01A36" w:rsidRDefault="005F25EE" w:rsidP="005F25EE">
      <w:pPr>
        <w:pStyle w:val="TH"/>
        <w:spacing w:before="0"/>
      </w:pPr>
      <w:r w:rsidRPr="00A01A36">
        <w:t>Table 6.6.2.3.3.2-2: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F25EE" w:rsidRPr="00A01A36" w14:paraId="3470FA62" w14:textId="77777777" w:rsidTr="009A1D65">
        <w:tc>
          <w:tcPr>
            <w:tcW w:w="649" w:type="dxa"/>
            <w:tcBorders>
              <w:top w:val="single" w:sz="4" w:space="0" w:color="auto"/>
              <w:left w:val="single" w:sz="4" w:space="0" w:color="auto"/>
              <w:bottom w:val="nil"/>
              <w:right w:val="single" w:sz="4" w:space="0" w:color="auto"/>
            </w:tcBorders>
            <w:hideMark/>
          </w:tcPr>
          <w:p w14:paraId="25132945" w14:textId="77777777" w:rsidR="005F25EE" w:rsidRPr="00A01A36" w:rsidRDefault="005F25EE" w:rsidP="009A1D65">
            <w:pPr>
              <w:pStyle w:val="TAH"/>
            </w:pPr>
            <w:r w:rsidRPr="00A01A36">
              <w:t>St</w:t>
            </w:r>
          </w:p>
        </w:tc>
        <w:tc>
          <w:tcPr>
            <w:tcW w:w="3970" w:type="dxa"/>
            <w:tcBorders>
              <w:top w:val="single" w:sz="4" w:space="0" w:color="auto"/>
              <w:left w:val="single" w:sz="4" w:space="0" w:color="auto"/>
              <w:bottom w:val="nil"/>
              <w:right w:val="single" w:sz="4" w:space="0" w:color="auto"/>
            </w:tcBorders>
            <w:hideMark/>
          </w:tcPr>
          <w:p w14:paraId="6B2304E5" w14:textId="77777777" w:rsidR="005F25EE" w:rsidRPr="00A01A36" w:rsidRDefault="005F25EE" w:rsidP="009A1D65">
            <w:pPr>
              <w:pStyle w:val="TAH"/>
            </w:pPr>
            <w:r w:rsidRPr="00A01A3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97FB450" w14:textId="77777777" w:rsidR="005F25EE" w:rsidRPr="00A01A36" w:rsidRDefault="005F25EE" w:rsidP="009A1D65">
            <w:pPr>
              <w:pStyle w:val="TAH"/>
            </w:pPr>
            <w:r w:rsidRPr="00A01A36">
              <w:t>Message Sequence</w:t>
            </w:r>
          </w:p>
        </w:tc>
        <w:tc>
          <w:tcPr>
            <w:tcW w:w="567" w:type="dxa"/>
            <w:tcBorders>
              <w:top w:val="single" w:sz="4" w:space="0" w:color="auto"/>
              <w:left w:val="single" w:sz="4" w:space="0" w:color="auto"/>
              <w:bottom w:val="nil"/>
              <w:right w:val="single" w:sz="4" w:space="0" w:color="auto"/>
            </w:tcBorders>
            <w:hideMark/>
          </w:tcPr>
          <w:p w14:paraId="733522EC" w14:textId="77777777" w:rsidR="005F25EE" w:rsidRPr="00A01A36" w:rsidRDefault="005F25EE" w:rsidP="009A1D65">
            <w:pPr>
              <w:pStyle w:val="TAH"/>
            </w:pPr>
            <w:r w:rsidRPr="00A01A36">
              <w:t>TP</w:t>
            </w:r>
          </w:p>
        </w:tc>
        <w:tc>
          <w:tcPr>
            <w:tcW w:w="892" w:type="dxa"/>
            <w:tcBorders>
              <w:top w:val="single" w:sz="4" w:space="0" w:color="auto"/>
              <w:left w:val="single" w:sz="4" w:space="0" w:color="auto"/>
              <w:bottom w:val="nil"/>
              <w:right w:val="single" w:sz="4" w:space="0" w:color="auto"/>
            </w:tcBorders>
            <w:hideMark/>
          </w:tcPr>
          <w:p w14:paraId="5889AAF9" w14:textId="77777777" w:rsidR="005F25EE" w:rsidRPr="00A01A36" w:rsidRDefault="005F25EE" w:rsidP="009A1D65">
            <w:pPr>
              <w:pStyle w:val="TAH"/>
            </w:pPr>
            <w:r w:rsidRPr="00A01A36">
              <w:t>Verdict</w:t>
            </w:r>
          </w:p>
        </w:tc>
      </w:tr>
      <w:tr w:rsidR="005F25EE" w:rsidRPr="00A01A36" w14:paraId="7842D88D" w14:textId="77777777" w:rsidTr="009A1D65">
        <w:tc>
          <w:tcPr>
            <w:tcW w:w="649" w:type="dxa"/>
            <w:tcBorders>
              <w:top w:val="nil"/>
              <w:left w:val="single" w:sz="4" w:space="0" w:color="auto"/>
              <w:bottom w:val="single" w:sz="4" w:space="0" w:color="auto"/>
              <w:right w:val="single" w:sz="4" w:space="0" w:color="auto"/>
            </w:tcBorders>
          </w:tcPr>
          <w:p w14:paraId="6D4258F7" w14:textId="77777777" w:rsidR="005F25EE" w:rsidRPr="00A01A36" w:rsidRDefault="005F25EE" w:rsidP="009A1D65">
            <w:pPr>
              <w:pStyle w:val="TAH"/>
            </w:pPr>
          </w:p>
        </w:tc>
        <w:tc>
          <w:tcPr>
            <w:tcW w:w="3970" w:type="dxa"/>
            <w:tcBorders>
              <w:top w:val="nil"/>
              <w:left w:val="single" w:sz="4" w:space="0" w:color="auto"/>
              <w:bottom w:val="single" w:sz="4" w:space="0" w:color="auto"/>
              <w:right w:val="single" w:sz="4" w:space="0" w:color="auto"/>
            </w:tcBorders>
          </w:tcPr>
          <w:p w14:paraId="255BF3FE" w14:textId="77777777" w:rsidR="005F25EE" w:rsidRPr="00A01A36" w:rsidRDefault="005F25EE"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AC1F47" w14:textId="77777777" w:rsidR="005F25EE" w:rsidRPr="00A01A36" w:rsidRDefault="005F25EE" w:rsidP="009A1D65">
            <w:pPr>
              <w:pStyle w:val="TAH"/>
            </w:pPr>
            <w:r w:rsidRPr="00A01A36">
              <w:t>U - S</w:t>
            </w:r>
          </w:p>
        </w:tc>
        <w:tc>
          <w:tcPr>
            <w:tcW w:w="2978" w:type="dxa"/>
            <w:tcBorders>
              <w:top w:val="single" w:sz="4" w:space="0" w:color="auto"/>
              <w:left w:val="single" w:sz="4" w:space="0" w:color="auto"/>
              <w:bottom w:val="single" w:sz="4" w:space="0" w:color="auto"/>
              <w:right w:val="single" w:sz="4" w:space="0" w:color="auto"/>
            </w:tcBorders>
            <w:hideMark/>
          </w:tcPr>
          <w:p w14:paraId="0D38D5FD" w14:textId="77777777" w:rsidR="005F25EE" w:rsidRPr="00A01A36" w:rsidRDefault="005F25EE" w:rsidP="009A1D65">
            <w:pPr>
              <w:pStyle w:val="TAH"/>
            </w:pPr>
            <w:r w:rsidRPr="00A01A36">
              <w:t>Message</w:t>
            </w:r>
          </w:p>
        </w:tc>
        <w:tc>
          <w:tcPr>
            <w:tcW w:w="567" w:type="dxa"/>
            <w:tcBorders>
              <w:top w:val="nil"/>
              <w:left w:val="single" w:sz="4" w:space="0" w:color="auto"/>
              <w:bottom w:val="single" w:sz="4" w:space="0" w:color="auto"/>
              <w:right w:val="single" w:sz="4" w:space="0" w:color="auto"/>
            </w:tcBorders>
          </w:tcPr>
          <w:p w14:paraId="587613AA" w14:textId="77777777" w:rsidR="005F25EE" w:rsidRPr="00A01A36" w:rsidRDefault="005F25EE" w:rsidP="009A1D65">
            <w:pPr>
              <w:pStyle w:val="TAH"/>
            </w:pPr>
          </w:p>
        </w:tc>
        <w:tc>
          <w:tcPr>
            <w:tcW w:w="892" w:type="dxa"/>
            <w:tcBorders>
              <w:top w:val="nil"/>
              <w:left w:val="single" w:sz="4" w:space="0" w:color="auto"/>
              <w:bottom w:val="single" w:sz="4" w:space="0" w:color="auto"/>
              <w:right w:val="single" w:sz="4" w:space="0" w:color="auto"/>
            </w:tcBorders>
          </w:tcPr>
          <w:p w14:paraId="44DD48E8" w14:textId="77777777" w:rsidR="005F25EE" w:rsidRPr="00A01A36" w:rsidRDefault="005F25EE" w:rsidP="009A1D65">
            <w:pPr>
              <w:pStyle w:val="TAH"/>
            </w:pPr>
          </w:p>
        </w:tc>
      </w:tr>
      <w:tr w:rsidR="005F25EE" w:rsidRPr="00A01A36" w14:paraId="00B6CA71" w14:textId="77777777" w:rsidTr="009A1D65">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77A851F" w14:textId="77777777" w:rsidR="005F25EE" w:rsidRPr="00A01A36" w:rsidRDefault="005F25EE" w:rsidP="009A1D65">
            <w:pPr>
              <w:pStyle w:val="TAC"/>
            </w:pPr>
            <w:r w:rsidRPr="00A01A36">
              <w:t>1</w:t>
            </w:r>
          </w:p>
        </w:tc>
        <w:tc>
          <w:tcPr>
            <w:tcW w:w="3970" w:type="dxa"/>
            <w:tcBorders>
              <w:top w:val="single" w:sz="4" w:space="0" w:color="auto"/>
              <w:left w:val="single" w:sz="4" w:space="0" w:color="auto"/>
              <w:bottom w:val="single" w:sz="4" w:space="0" w:color="auto"/>
              <w:right w:val="single" w:sz="4" w:space="0" w:color="auto"/>
            </w:tcBorders>
          </w:tcPr>
          <w:p w14:paraId="7251BF50" w14:textId="77777777" w:rsidR="005F25EE" w:rsidRPr="00A01A36" w:rsidRDefault="005F25EE" w:rsidP="009A1D65">
            <w:pPr>
              <w:pStyle w:val="TAL"/>
            </w:pPr>
            <w:r w:rsidRPr="00A01A36">
              <w:t>The SS adjusts the SS/PBCH EPRE levels according to row "T1" in table 6.6.2.3.3.2-1.</w:t>
            </w:r>
          </w:p>
        </w:tc>
        <w:tc>
          <w:tcPr>
            <w:tcW w:w="709" w:type="dxa"/>
            <w:tcBorders>
              <w:top w:val="single" w:sz="4" w:space="0" w:color="auto"/>
              <w:left w:val="single" w:sz="4" w:space="0" w:color="auto"/>
              <w:bottom w:val="single" w:sz="4" w:space="0" w:color="auto"/>
              <w:right w:val="single" w:sz="4" w:space="0" w:color="auto"/>
            </w:tcBorders>
          </w:tcPr>
          <w:p w14:paraId="45256416" w14:textId="77777777" w:rsidR="005F25EE" w:rsidRPr="00A01A36" w:rsidRDefault="005F25EE" w:rsidP="009A1D65">
            <w:pPr>
              <w:pStyle w:val="TAC"/>
            </w:pPr>
            <w:r w:rsidRPr="00A01A36">
              <w:t>-</w:t>
            </w:r>
          </w:p>
        </w:tc>
        <w:tc>
          <w:tcPr>
            <w:tcW w:w="2978" w:type="dxa"/>
            <w:tcBorders>
              <w:top w:val="single" w:sz="4" w:space="0" w:color="auto"/>
              <w:left w:val="single" w:sz="4" w:space="0" w:color="auto"/>
              <w:bottom w:val="single" w:sz="4" w:space="0" w:color="auto"/>
              <w:right w:val="single" w:sz="4" w:space="0" w:color="auto"/>
            </w:tcBorders>
          </w:tcPr>
          <w:p w14:paraId="467D7BEE" w14:textId="77777777" w:rsidR="005F25EE" w:rsidRPr="00A01A36" w:rsidRDefault="005F25EE" w:rsidP="009A1D65">
            <w:pPr>
              <w:pStyle w:val="TAL"/>
            </w:pPr>
            <w:r w:rsidRPr="00A01A36">
              <w:t>-</w:t>
            </w:r>
          </w:p>
        </w:tc>
        <w:tc>
          <w:tcPr>
            <w:tcW w:w="567" w:type="dxa"/>
            <w:tcBorders>
              <w:top w:val="single" w:sz="4" w:space="0" w:color="auto"/>
              <w:left w:val="single" w:sz="4" w:space="0" w:color="auto"/>
              <w:bottom w:val="single" w:sz="4" w:space="0" w:color="auto"/>
              <w:right w:val="single" w:sz="4" w:space="0" w:color="auto"/>
            </w:tcBorders>
          </w:tcPr>
          <w:p w14:paraId="57082E6E" w14:textId="77777777" w:rsidR="005F25EE" w:rsidRPr="00A01A36" w:rsidRDefault="005F25EE"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tcPr>
          <w:p w14:paraId="6FEA0B0C" w14:textId="77777777" w:rsidR="005F25EE" w:rsidRPr="00A01A36" w:rsidRDefault="005F25EE" w:rsidP="009A1D65">
            <w:pPr>
              <w:pStyle w:val="TAC"/>
            </w:pPr>
            <w:r w:rsidRPr="00A01A36">
              <w:t>-</w:t>
            </w:r>
          </w:p>
        </w:tc>
      </w:tr>
      <w:tr w:rsidR="005F25EE" w:rsidRPr="00A01A36" w14:paraId="1D2390F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F8106EC" w14:textId="77777777" w:rsidR="005F25EE" w:rsidRPr="00A01A36" w:rsidRDefault="005F25EE" w:rsidP="009A1D65">
            <w:pPr>
              <w:pStyle w:val="TAC"/>
            </w:pPr>
            <w:r w:rsidRPr="00A01A36">
              <w:t>2</w:t>
            </w:r>
          </w:p>
        </w:tc>
        <w:tc>
          <w:tcPr>
            <w:tcW w:w="3970" w:type="dxa"/>
            <w:tcBorders>
              <w:top w:val="single" w:sz="4" w:space="0" w:color="auto"/>
              <w:left w:val="single" w:sz="4" w:space="0" w:color="auto"/>
              <w:bottom w:val="single" w:sz="4" w:space="0" w:color="auto"/>
              <w:right w:val="single" w:sz="4" w:space="0" w:color="auto"/>
            </w:tcBorders>
            <w:hideMark/>
          </w:tcPr>
          <w:p w14:paraId="13F37C95" w14:textId="77777777" w:rsidR="005F25EE" w:rsidRPr="00A01A36" w:rsidRDefault="005F25EE" w:rsidP="009A1D65">
            <w:pPr>
              <w:pStyle w:val="TAL"/>
            </w:pPr>
            <w:r w:rsidRPr="00A01A36">
              <w:t xml:space="preserve">Check: Does the UE transmit an </w:t>
            </w:r>
            <w:proofErr w:type="spellStart"/>
            <w:r w:rsidRPr="00A01A36">
              <w:rPr>
                <w:i/>
                <w:iCs/>
              </w:rPr>
              <w:t>RRCResumeRequest</w:t>
            </w:r>
            <w:proofErr w:type="spellEnd"/>
            <w:r w:rsidRPr="00A01A36">
              <w:t xml:space="preserve"> message on NR Cell 2?</w:t>
            </w:r>
          </w:p>
        </w:tc>
        <w:tc>
          <w:tcPr>
            <w:tcW w:w="709" w:type="dxa"/>
            <w:tcBorders>
              <w:top w:val="single" w:sz="4" w:space="0" w:color="auto"/>
              <w:left w:val="single" w:sz="4" w:space="0" w:color="auto"/>
              <w:bottom w:val="single" w:sz="4" w:space="0" w:color="auto"/>
              <w:right w:val="single" w:sz="4" w:space="0" w:color="auto"/>
            </w:tcBorders>
            <w:hideMark/>
          </w:tcPr>
          <w:p w14:paraId="7EFF0DE8" w14:textId="77777777" w:rsidR="005F25EE" w:rsidRPr="00A01A36" w:rsidRDefault="005F25EE" w:rsidP="009A1D65">
            <w:pPr>
              <w:pStyle w:val="TAC"/>
            </w:pPr>
            <w:r w:rsidRPr="00A01A36">
              <w:t>--&gt;</w:t>
            </w:r>
          </w:p>
        </w:tc>
        <w:tc>
          <w:tcPr>
            <w:tcW w:w="2978" w:type="dxa"/>
            <w:tcBorders>
              <w:top w:val="single" w:sz="4" w:space="0" w:color="auto"/>
              <w:left w:val="single" w:sz="4" w:space="0" w:color="auto"/>
              <w:bottom w:val="single" w:sz="4" w:space="0" w:color="auto"/>
              <w:right w:val="single" w:sz="4" w:space="0" w:color="auto"/>
            </w:tcBorders>
            <w:hideMark/>
          </w:tcPr>
          <w:p w14:paraId="19C57CD0" w14:textId="77777777" w:rsidR="005F25EE" w:rsidRPr="00A01A36" w:rsidRDefault="005F25EE" w:rsidP="009A1D65">
            <w:pPr>
              <w:pStyle w:val="TAL"/>
              <w:rPr>
                <w:i/>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1F108" w14:textId="77777777" w:rsidR="005F25EE" w:rsidRPr="00A01A36" w:rsidRDefault="005F25EE" w:rsidP="009A1D65">
            <w:pPr>
              <w:pStyle w:val="TAC"/>
            </w:pPr>
            <w:r w:rsidRPr="00A01A36">
              <w:t>1</w:t>
            </w:r>
          </w:p>
        </w:tc>
        <w:tc>
          <w:tcPr>
            <w:tcW w:w="892" w:type="dxa"/>
            <w:tcBorders>
              <w:top w:val="single" w:sz="4" w:space="0" w:color="auto"/>
              <w:left w:val="single" w:sz="4" w:space="0" w:color="auto"/>
              <w:bottom w:val="single" w:sz="4" w:space="0" w:color="auto"/>
              <w:right w:val="single" w:sz="4" w:space="0" w:color="auto"/>
            </w:tcBorders>
            <w:hideMark/>
          </w:tcPr>
          <w:p w14:paraId="0A98A5F6" w14:textId="77777777" w:rsidR="005F25EE" w:rsidRPr="00A01A36" w:rsidRDefault="005F25EE" w:rsidP="009A1D65">
            <w:pPr>
              <w:pStyle w:val="TAC"/>
            </w:pPr>
            <w:r w:rsidRPr="00A01A36">
              <w:t>P</w:t>
            </w:r>
          </w:p>
        </w:tc>
      </w:tr>
      <w:tr w:rsidR="005F25EE" w:rsidRPr="00A01A36" w14:paraId="77EAC5F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87DB303" w14:textId="77777777" w:rsidR="005F25EE" w:rsidRPr="00A01A36" w:rsidRDefault="005F25EE" w:rsidP="009A1D65">
            <w:pPr>
              <w:pStyle w:val="TAC"/>
            </w:pPr>
            <w:r w:rsidRPr="00A01A36">
              <w:t>3</w:t>
            </w:r>
          </w:p>
        </w:tc>
        <w:tc>
          <w:tcPr>
            <w:tcW w:w="3970" w:type="dxa"/>
            <w:tcBorders>
              <w:top w:val="single" w:sz="4" w:space="0" w:color="auto"/>
              <w:left w:val="single" w:sz="4" w:space="0" w:color="auto"/>
              <w:bottom w:val="single" w:sz="4" w:space="0" w:color="auto"/>
              <w:right w:val="single" w:sz="4" w:space="0" w:color="auto"/>
            </w:tcBorders>
            <w:hideMark/>
          </w:tcPr>
          <w:p w14:paraId="09498563" w14:textId="77777777" w:rsidR="005F25EE" w:rsidRPr="00A01A36" w:rsidRDefault="005F25EE" w:rsidP="009A1D65">
            <w:pPr>
              <w:pStyle w:val="TAL"/>
            </w:pPr>
            <w:r w:rsidRPr="00A01A36">
              <w:t xml:space="preserve">The SS transmits an </w:t>
            </w:r>
            <w:proofErr w:type="spellStart"/>
            <w:r w:rsidRPr="00A01A36">
              <w:rPr>
                <w:i/>
                <w:iCs/>
              </w:rPr>
              <w:t>RRCResume</w:t>
            </w:r>
            <w:proofErr w:type="spellEnd"/>
            <w:r w:rsidRPr="00A01A3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8ECDDA" w14:textId="77777777" w:rsidR="005F25EE" w:rsidRPr="00A01A36" w:rsidRDefault="005F25EE" w:rsidP="009A1D65">
            <w:pPr>
              <w:pStyle w:val="TAC"/>
            </w:pPr>
            <w:r w:rsidRPr="00A01A36">
              <w:t>&lt;--</w:t>
            </w:r>
          </w:p>
        </w:tc>
        <w:tc>
          <w:tcPr>
            <w:tcW w:w="2978" w:type="dxa"/>
            <w:tcBorders>
              <w:top w:val="single" w:sz="4" w:space="0" w:color="auto"/>
              <w:left w:val="single" w:sz="4" w:space="0" w:color="auto"/>
              <w:bottom w:val="single" w:sz="4" w:space="0" w:color="auto"/>
              <w:right w:val="single" w:sz="4" w:space="0" w:color="auto"/>
            </w:tcBorders>
            <w:hideMark/>
          </w:tcPr>
          <w:p w14:paraId="557C0873" w14:textId="77777777" w:rsidR="005F25EE" w:rsidRPr="00A01A36" w:rsidRDefault="005F25EE" w:rsidP="009A1D65">
            <w:pPr>
              <w:pStyle w:val="TAL"/>
              <w:rPr>
                <w:i/>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5CFEF8" w14:textId="77777777" w:rsidR="005F25EE" w:rsidRPr="00A01A36" w:rsidRDefault="005F25EE"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hideMark/>
          </w:tcPr>
          <w:p w14:paraId="14AE25BF" w14:textId="77777777" w:rsidR="005F25EE" w:rsidRPr="00A01A36" w:rsidRDefault="005F25EE" w:rsidP="009A1D65">
            <w:pPr>
              <w:pStyle w:val="TAC"/>
            </w:pPr>
            <w:r w:rsidRPr="00A01A36">
              <w:t>-</w:t>
            </w:r>
          </w:p>
        </w:tc>
      </w:tr>
      <w:tr w:rsidR="005F25EE" w:rsidRPr="00A01A36" w14:paraId="3CA6E14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4B94357" w14:textId="77777777" w:rsidR="005F25EE" w:rsidRPr="00A01A36" w:rsidRDefault="005F25EE" w:rsidP="009A1D65">
            <w:pPr>
              <w:pStyle w:val="TAC"/>
            </w:pPr>
            <w:r w:rsidRPr="00A01A36">
              <w:t>4</w:t>
            </w:r>
          </w:p>
        </w:tc>
        <w:tc>
          <w:tcPr>
            <w:tcW w:w="3970" w:type="dxa"/>
            <w:tcBorders>
              <w:top w:val="single" w:sz="4" w:space="0" w:color="auto"/>
              <w:left w:val="single" w:sz="4" w:space="0" w:color="auto"/>
              <w:bottom w:val="single" w:sz="4" w:space="0" w:color="auto"/>
              <w:right w:val="single" w:sz="4" w:space="0" w:color="auto"/>
            </w:tcBorders>
            <w:hideMark/>
          </w:tcPr>
          <w:p w14:paraId="5259137B" w14:textId="77777777" w:rsidR="005F25EE" w:rsidRPr="00A01A36" w:rsidRDefault="005F25EE" w:rsidP="009A1D65">
            <w:pPr>
              <w:pStyle w:val="TAL"/>
            </w:pPr>
            <w:r w:rsidRPr="00A01A36">
              <w:t xml:space="preserve">The UE transmits an </w:t>
            </w:r>
            <w:proofErr w:type="spellStart"/>
            <w:r w:rsidRPr="00A01A36">
              <w:rPr>
                <w:i/>
                <w:iCs/>
              </w:rPr>
              <w:t>RRCResumeComplete</w:t>
            </w:r>
            <w:proofErr w:type="spellEnd"/>
            <w:r w:rsidRPr="00A01A3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4D3C56" w14:textId="77777777" w:rsidR="005F25EE" w:rsidRPr="00A01A36" w:rsidRDefault="005F25EE" w:rsidP="009A1D65">
            <w:pPr>
              <w:pStyle w:val="TAC"/>
            </w:pPr>
            <w:r w:rsidRPr="00A01A36">
              <w:t>--&gt;</w:t>
            </w:r>
          </w:p>
        </w:tc>
        <w:tc>
          <w:tcPr>
            <w:tcW w:w="2978" w:type="dxa"/>
            <w:tcBorders>
              <w:top w:val="single" w:sz="4" w:space="0" w:color="auto"/>
              <w:left w:val="single" w:sz="4" w:space="0" w:color="auto"/>
              <w:bottom w:val="single" w:sz="4" w:space="0" w:color="auto"/>
              <w:right w:val="single" w:sz="4" w:space="0" w:color="auto"/>
            </w:tcBorders>
            <w:hideMark/>
          </w:tcPr>
          <w:p w14:paraId="3410833D" w14:textId="77777777" w:rsidR="005F25EE" w:rsidRPr="00A01A36" w:rsidRDefault="005F25EE" w:rsidP="009A1D65">
            <w:pPr>
              <w:pStyle w:val="TAL"/>
              <w:rPr>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78663" w14:textId="77777777" w:rsidR="005F25EE" w:rsidRPr="00A01A36" w:rsidRDefault="005F25EE"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hideMark/>
          </w:tcPr>
          <w:p w14:paraId="023B6BE5" w14:textId="77777777" w:rsidR="005F25EE" w:rsidRPr="00A01A36" w:rsidRDefault="005F25EE" w:rsidP="009A1D65">
            <w:pPr>
              <w:pStyle w:val="TAC"/>
            </w:pPr>
            <w:r w:rsidRPr="00A01A36">
              <w:t>-</w:t>
            </w:r>
          </w:p>
        </w:tc>
      </w:tr>
      <w:tr w:rsidR="005F25EE" w:rsidRPr="00A01A36" w14:paraId="7D0F3E2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691CECEE" w14:textId="77777777" w:rsidR="005F25EE" w:rsidRPr="00A01A36" w:rsidRDefault="005F25EE" w:rsidP="009A1D65">
            <w:pPr>
              <w:pStyle w:val="TAC"/>
            </w:pPr>
            <w:r w:rsidRPr="00A01A36">
              <w:t>5</w:t>
            </w:r>
          </w:p>
        </w:tc>
        <w:tc>
          <w:tcPr>
            <w:tcW w:w="3970" w:type="dxa"/>
            <w:tcBorders>
              <w:top w:val="single" w:sz="4" w:space="0" w:color="auto"/>
              <w:left w:val="single" w:sz="4" w:space="0" w:color="auto"/>
              <w:bottom w:val="single" w:sz="4" w:space="0" w:color="auto"/>
              <w:right w:val="single" w:sz="4" w:space="0" w:color="auto"/>
            </w:tcBorders>
            <w:hideMark/>
          </w:tcPr>
          <w:p w14:paraId="15BA67A4" w14:textId="77777777" w:rsidR="005F25EE" w:rsidRPr="00A01A36" w:rsidRDefault="005F25EE" w:rsidP="009A1D65">
            <w:pPr>
              <w:pStyle w:val="TAL"/>
            </w:pPr>
            <w:r w:rsidRPr="00A01A36">
              <w:t xml:space="preserve">The SS transmits an </w:t>
            </w:r>
            <w:proofErr w:type="spellStart"/>
            <w:r w:rsidRPr="00A01A36">
              <w:t>RRCRelease</w:t>
            </w:r>
            <w:proofErr w:type="spellEnd"/>
            <w:r w:rsidRPr="00A01A36">
              <w:t xml:space="preserve"> message including </w:t>
            </w:r>
            <w:proofErr w:type="spellStart"/>
            <w:r w:rsidRPr="00A01A36">
              <w:t>suspendConfig</w:t>
            </w:r>
            <w:proofErr w:type="spellEnd"/>
            <w:r w:rsidRPr="00A01A36">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2B26B7C0" w14:textId="77777777" w:rsidR="005F25EE" w:rsidRPr="00A01A36" w:rsidRDefault="005F25EE" w:rsidP="009A1D65">
            <w:pPr>
              <w:pStyle w:val="TAC"/>
            </w:pPr>
            <w:r w:rsidRPr="00A01A36">
              <w:t>&lt;--</w:t>
            </w:r>
          </w:p>
        </w:tc>
        <w:tc>
          <w:tcPr>
            <w:tcW w:w="2978" w:type="dxa"/>
            <w:tcBorders>
              <w:top w:val="single" w:sz="4" w:space="0" w:color="auto"/>
              <w:left w:val="single" w:sz="4" w:space="0" w:color="auto"/>
              <w:bottom w:val="single" w:sz="4" w:space="0" w:color="auto"/>
              <w:right w:val="single" w:sz="4" w:space="0" w:color="auto"/>
            </w:tcBorders>
            <w:hideMark/>
          </w:tcPr>
          <w:p w14:paraId="07640AEF" w14:textId="77777777" w:rsidR="005F25EE" w:rsidRPr="00A01A36" w:rsidRDefault="005F25EE" w:rsidP="009A1D65">
            <w:pPr>
              <w:pStyle w:val="TAL"/>
            </w:pPr>
            <w:r w:rsidRPr="00A01A36">
              <w:t xml:space="preserve">NR </w:t>
            </w:r>
            <w:smartTag w:uri="urn:schemas-microsoft-com:office:smarttags" w:element="stockticker">
              <w:r w:rsidRPr="00A01A36">
                <w:t>RRC</w:t>
              </w:r>
            </w:smartTag>
            <w:r w:rsidRPr="00A01A36">
              <w:t xml:space="preserve">: </w:t>
            </w:r>
            <w:proofErr w:type="spellStart"/>
            <w:r w:rsidRPr="00A01A36">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41F8F" w14:textId="77777777" w:rsidR="005F25EE" w:rsidRPr="00A01A36" w:rsidRDefault="005F25EE"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hideMark/>
          </w:tcPr>
          <w:p w14:paraId="4D3B7549" w14:textId="77777777" w:rsidR="005F25EE" w:rsidRPr="00A01A36" w:rsidRDefault="005F25EE" w:rsidP="009A1D65">
            <w:pPr>
              <w:pStyle w:val="TAC"/>
            </w:pPr>
            <w:r w:rsidRPr="00A01A36">
              <w:t>-</w:t>
            </w:r>
          </w:p>
        </w:tc>
      </w:tr>
    </w:tbl>
    <w:p w14:paraId="4CD0F0DB" w14:textId="77777777" w:rsidR="005F25EE" w:rsidRPr="00A01A36" w:rsidRDefault="005F25EE" w:rsidP="005F25EE"/>
    <w:p w14:paraId="06B4D781" w14:textId="77777777" w:rsidR="005F25EE" w:rsidRPr="00A01A36" w:rsidRDefault="005F25EE" w:rsidP="005F25EE">
      <w:pPr>
        <w:pStyle w:val="H6"/>
      </w:pPr>
      <w:r w:rsidRPr="00A01A36">
        <w:t>6.6.2.3</w:t>
      </w:r>
      <w:r w:rsidRPr="00A01A36">
        <w:rPr>
          <w:lang w:eastAsia="zh-CN"/>
        </w:rPr>
        <w:t>.</w:t>
      </w:r>
      <w:r w:rsidRPr="00A01A36">
        <w:t>3.3</w:t>
      </w:r>
      <w:r w:rsidRPr="00A01A36">
        <w:tab/>
        <w:t>Specific message contents</w:t>
      </w:r>
    </w:p>
    <w:p w14:paraId="62BC3073" w14:textId="77777777" w:rsidR="005F25EE" w:rsidRPr="00A01A36" w:rsidRDefault="005F25EE" w:rsidP="005F25EE">
      <w:pPr>
        <w:pStyle w:val="TH"/>
      </w:pPr>
      <w:r w:rsidRPr="00A01A36">
        <w:t>Table 6.6.2.3</w:t>
      </w:r>
      <w:r w:rsidRPr="00A01A36">
        <w:rPr>
          <w:lang w:eastAsia="zh-CN"/>
        </w:rPr>
        <w:t>.</w:t>
      </w:r>
      <w:r w:rsidRPr="00A01A36">
        <w:t>3.3-1: SIB3 for NR Cell 1</w:t>
      </w:r>
      <w:r w:rsidRPr="00A01A36">
        <w:rPr>
          <w:iCs/>
        </w:rPr>
        <w:t xml:space="preserve"> </w:t>
      </w:r>
      <w:r w:rsidRPr="00A01A36">
        <w:t>(preamble and 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A01A36" w14:paraId="34AEEA0D"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89B9BA5" w14:textId="77777777" w:rsidR="005F25EE" w:rsidRPr="00A01A36" w:rsidRDefault="005F25EE" w:rsidP="009A1D65">
            <w:pPr>
              <w:pStyle w:val="TAL"/>
            </w:pPr>
            <w:r w:rsidRPr="00A01A36">
              <w:t>Derivation Path: TS 38.508-1 [4], Table 4.6.2-2</w:t>
            </w:r>
          </w:p>
        </w:tc>
      </w:tr>
      <w:tr w:rsidR="005F25EE" w:rsidRPr="00A01A36" w14:paraId="6C7E221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555B7C9" w14:textId="77777777" w:rsidR="005F25EE" w:rsidRPr="00A01A36" w:rsidRDefault="005F25EE" w:rsidP="009A1D65">
            <w:pPr>
              <w:pStyle w:val="TAH"/>
            </w:pPr>
            <w:r w:rsidRPr="00A01A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478634D" w14:textId="77777777" w:rsidR="005F25EE" w:rsidRPr="00A01A36" w:rsidRDefault="005F25EE" w:rsidP="009A1D65">
            <w:pPr>
              <w:pStyle w:val="TAH"/>
            </w:pPr>
            <w:r w:rsidRPr="00A01A36">
              <w:t>Value/Remark</w:t>
            </w:r>
          </w:p>
        </w:tc>
        <w:tc>
          <w:tcPr>
            <w:tcW w:w="1699" w:type="dxa"/>
            <w:tcBorders>
              <w:top w:val="single" w:sz="4" w:space="0" w:color="auto"/>
              <w:left w:val="single" w:sz="4" w:space="0" w:color="auto"/>
              <w:bottom w:val="single" w:sz="4" w:space="0" w:color="auto"/>
              <w:right w:val="single" w:sz="4" w:space="0" w:color="auto"/>
            </w:tcBorders>
            <w:hideMark/>
          </w:tcPr>
          <w:p w14:paraId="09864D2E" w14:textId="77777777" w:rsidR="005F25EE" w:rsidRPr="00A01A36" w:rsidRDefault="005F25EE" w:rsidP="009A1D65">
            <w:pPr>
              <w:pStyle w:val="TAH"/>
            </w:pPr>
            <w:r w:rsidRPr="00A01A36">
              <w:t>Comment</w:t>
            </w:r>
          </w:p>
        </w:tc>
        <w:tc>
          <w:tcPr>
            <w:tcW w:w="1134" w:type="dxa"/>
            <w:tcBorders>
              <w:top w:val="single" w:sz="4" w:space="0" w:color="auto"/>
              <w:left w:val="single" w:sz="4" w:space="0" w:color="auto"/>
              <w:bottom w:val="single" w:sz="4" w:space="0" w:color="auto"/>
              <w:right w:val="single" w:sz="4" w:space="0" w:color="auto"/>
            </w:tcBorders>
            <w:hideMark/>
          </w:tcPr>
          <w:p w14:paraId="004B86C7" w14:textId="77777777" w:rsidR="005F25EE" w:rsidRPr="00A01A36" w:rsidRDefault="005F25EE" w:rsidP="009A1D65">
            <w:pPr>
              <w:pStyle w:val="TAH"/>
            </w:pPr>
            <w:r w:rsidRPr="00A01A36">
              <w:t>Condition</w:t>
            </w:r>
          </w:p>
        </w:tc>
      </w:tr>
      <w:tr w:rsidR="005F25EE" w:rsidRPr="00A01A36" w14:paraId="6C13130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DEE7CC3" w14:textId="77777777" w:rsidR="005F25EE" w:rsidRPr="00A01A36" w:rsidRDefault="005F25EE" w:rsidP="009A1D65">
            <w:pPr>
              <w:pStyle w:val="TAL"/>
            </w:pPr>
            <w:r w:rsidRPr="00A01A36">
              <w:t>SIB</w:t>
            </w:r>
            <w:proofErr w:type="gramStart"/>
            <w:r w:rsidRPr="00A01A36">
              <w:t>3 ::=</w:t>
            </w:r>
            <w:proofErr w:type="gramEnd"/>
            <w:r w:rsidRPr="00A01A36">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13513BE"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C431DC3"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D9B574" w14:textId="77777777" w:rsidR="005F25EE" w:rsidRPr="00A01A36" w:rsidRDefault="005F25EE" w:rsidP="009A1D65">
            <w:pPr>
              <w:pStyle w:val="TAL"/>
            </w:pPr>
          </w:p>
        </w:tc>
      </w:tr>
      <w:tr w:rsidR="005F25EE" w:rsidRPr="00A01A36" w14:paraId="2FC35F56" w14:textId="77777777" w:rsidTr="009A1D65">
        <w:tc>
          <w:tcPr>
            <w:tcW w:w="4532" w:type="dxa"/>
            <w:tcBorders>
              <w:top w:val="single" w:sz="4" w:space="0" w:color="auto"/>
              <w:left w:val="single" w:sz="4" w:space="0" w:color="auto"/>
              <w:bottom w:val="single" w:sz="4" w:space="0" w:color="auto"/>
              <w:right w:val="single" w:sz="4" w:space="0" w:color="auto"/>
            </w:tcBorders>
          </w:tcPr>
          <w:p w14:paraId="32CD14D6" w14:textId="77777777" w:rsidR="005F25EE" w:rsidRPr="00A01A36" w:rsidRDefault="005F25EE" w:rsidP="009A1D65">
            <w:pPr>
              <w:pStyle w:val="TAL"/>
            </w:pPr>
            <w:r w:rsidRPr="00A01A36">
              <w:t xml:space="preserve">  </w:t>
            </w:r>
            <w:proofErr w:type="spellStart"/>
            <w:r w:rsidRPr="00A01A36">
              <w:t>intraFreqNeighCellList</w:t>
            </w:r>
            <w:proofErr w:type="spellEnd"/>
            <w:r w:rsidRPr="00A01A36">
              <w:t xml:space="preserve"> SEQUENCE (SIZE (</w:t>
            </w:r>
            <w:proofErr w:type="gramStart"/>
            <w:r w:rsidRPr="00A01A36">
              <w:t>1..</w:t>
            </w:r>
            <w:proofErr w:type="gramEnd"/>
            <w:r w:rsidRPr="00A01A36">
              <w:t xml:space="preserve"> </w:t>
            </w:r>
            <w:proofErr w:type="spellStart"/>
            <w:r w:rsidRPr="00A01A36">
              <w:t>maxCellIntra</w:t>
            </w:r>
            <w:proofErr w:type="spellEnd"/>
            <w:r w:rsidRPr="00A01A36">
              <w:t xml:space="preserve">)) OF </w:t>
            </w:r>
            <w:proofErr w:type="spellStart"/>
            <w:r w:rsidRPr="00A01A36">
              <w:t>IntraFreqNeighCellInfo</w:t>
            </w:r>
            <w:proofErr w:type="spellEnd"/>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00A518CF" w14:textId="77777777" w:rsidR="005F25EE" w:rsidRPr="00A01A36" w:rsidRDefault="005F25EE" w:rsidP="009A1D65">
            <w:pPr>
              <w:pStyle w:val="TAL"/>
            </w:pPr>
            <w:r w:rsidRPr="00A01A36">
              <w:t>1 entry</w:t>
            </w:r>
          </w:p>
        </w:tc>
        <w:tc>
          <w:tcPr>
            <w:tcW w:w="1699" w:type="dxa"/>
            <w:tcBorders>
              <w:top w:val="single" w:sz="4" w:space="0" w:color="auto"/>
              <w:left w:val="single" w:sz="4" w:space="0" w:color="auto"/>
              <w:bottom w:val="single" w:sz="4" w:space="0" w:color="auto"/>
              <w:right w:val="single" w:sz="4" w:space="0" w:color="auto"/>
            </w:tcBorders>
          </w:tcPr>
          <w:p w14:paraId="58B5601D"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1352B1A" w14:textId="77777777" w:rsidR="005F25EE" w:rsidRPr="00A01A36" w:rsidRDefault="005F25EE" w:rsidP="009A1D65">
            <w:pPr>
              <w:pStyle w:val="TAL"/>
            </w:pPr>
          </w:p>
        </w:tc>
      </w:tr>
      <w:tr w:rsidR="005F25EE" w:rsidRPr="00A01A36" w14:paraId="10F3ED2C" w14:textId="77777777" w:rsidTr="009A1D65">
        <w:tc>
          <w:tcPr>
            <w:tcW w:w="4532" w:type="dxa"/>
            <w:tcBorders>
              <w:top w:val="single" w:sz="4" w:space="0" w:color="auto"/>
              <w:left w:val="single" w:sz="4" w:space="0" w:color="auto"/>
              <w:bottom w:val="single" w:sz="4" w:space="0" w:color="auto"/>
              <w:right w:val="single" w:sz="4" w:space="0" w:color="auto"/>
            </w:tcBorders>
          </w:tcPr>
          <w:p w14:paraId="752D2661" w14:textId="77777777" w:rsidR="005F25EE" w:rsidRPr="00A01A36" w:rsidRDefault="005F25EE" w:rsidP="009A1D65">
            <w:pPr>
              <w:pStyle w:val="TAL"/>
            </w:pPr>
            <w:r w:rsidRPr="00A01A36">
              <w:t xml:space="preserve">    </w:t>
            </w:r>
            <w:proofErr w:type="spellStart"/>
            <w:proofErr w:type="gramStart"/>
            <w:r w:rsidRPr="00A01A36">
              <w:t>IntraFreqNeighCellInfo</w:t>
            </w:r>
            <w:proofErr w:type="spellEnd"/>
            <w:r w:rsidRPr="00A01A36">
              <w:t>[</w:t>
            </w:r>
            <w:proofErr w:type="gramEnd"/>
            <w:r w:rsidRPr="00A01A36">
              <w:t>1] SEQUENCE {</w:t>
            </w:r>
          </w:p>
        </w:tc>
        <w:tc>
          <w:tcPr>
            <w:tcW w:w="2265" w:type="dxa"/>
            <w:tcBorders>
              <w:top w:val="single" w:sz="4" w:space="0" w:color="auto"/>
              <w:left w:val="single" w:sz="4" w:space="0" w:color="auto"/>
              <w:bottom w:val="single" w:sz="4" w:space="0" w:color="auto"/>
              <w:right w:val="single" w:sz="4" w:space="0" w:color="auto"/>
            </w:tcBorders>
          </w:tcPr>
          <w:p w14:paraId="602643A8"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6FE7DF1"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C324E55" w14:textId="77777777" w:rsidR="005F25EE" w:rsidRPr="00A01A36" w:rsidRDefault="005F25EE" w:rsidP="009A1D65">
            <w:pPr>
              <w:pStyle w:val="TAL"/>
            </w:pPr>
          </w:p>
        </w:tc>
      </w:tr>
      <w:tr w:rsidR="005F25EE" w:rsidRPr="00A01A36" w14:paraId="6EC136AD" w14:textId="77777777" w:rsidTr="009A1D65">
        <w:tc>
          <w:tcPr>
            <w:tcW w:w="4532" w:type="dxa"/>
            <w:tcBorders>
              <w:top w:val="single" w:sz="4" w:space="0" w:color="auto"/>
              <w:left w:val="single" w:sz="4" w:space="0" w:color="auto"/>
              <w:bottom w:val="single" w:sz="4" w:space="0" w:color="auto"/>
              <w:right w:val="single" w:sz="4" w:space="0" w:color="auto"/>
            </w:tcBorders>
          </w:tcPr>
          <w:p w14:paraId="78DE5FBD" w14:textId="77777777" w:rsidR="005F25EE" w:rsidRPr="00A01A36" w:rsidRDefault="005F25EE" w:rsidP="009A1D65">
            <w:pPr>
              <w:pStyle w:val="TAL"/>
            </w:pPr>
            <w:r w:rsidRPr="00A01A36">
              <w:t xml:space="preserve">      </w:t>
            </w:r>
            <w:proofErr w:type="spellStart"/>
            <w:r w:rsidRPr="00A01A36">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060BBCB1" w14:textId="77777777" w:rsidR="005F25EE" w:rsidRPr="00A01A36" w:rsidRDefault="005F25EE" w:rsidP="009A1D65">
            <w:pPr>
              <w:pStyle w:val="TAL"/>
            </w:pPr>
            <w:proofErr w:type="spellStart"/>
            <w:r w:rsidRPr="00A01A36">
              <w:t>PhysicalCellID</w:t>
            </w:r>
            <w:proofErr w:type="spellEnd"/>
            <w:r w:rsidRPr="00A01A36">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0B527C7D"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67E8500" w14:textId="77777777" w:rsidR="005F25EE" w:rsidRPr="00A01A36" w:rsidRDefault="005F25EE" w:rsidP="009A1D65">
            <w:pPr>
              <w:pStyle w:val="TAL"/>
            </w:pPr>
          </w:p>
        </w:tc>
      </w:tr>
      <w:tr w:rsidR="005F25EE" w:rsidRPr="00A01A36" w14:paraId="2FD2F4D7" w14:textId="77777777" w:rsidTr="009A1D65">
        <w:tc>
          <w:tcPr>
            <w:tcW w:w="4532" w:type="dxa"/>
            <w:tcBorders>
              <w:top w:val="single" w:sz="4" w:space="0" w:color="auto"/>
              <w:left w:val="single" w:sz="4" w:space="0" w:color="auto"/>
              <w:bottom w:val="single" w:sz="4" w:space="0" w:color="auto"/>
              <w:right w:val="single" w:sz="4" w:space="0" w:color="auto"/>
            </w:tcBorders>
          </w:tcPr>
          <w:p w14:paraId="055B776C" w14:textId="77777777" w:rsidR="005F25EE" w:rsidRPr="00A01A36" w:rsidRDefault="005F25EE" w:rsidP="009A1D65">
            <w:pPr>
              <w:pStyle w:val="TAL"/>
            </w:pPr>
            <w:r w:rsidRPr="00A01A36">
              <w:rPr>
                <w:lang w:eastAsia="zh-CN"/>
              </w:rPr>
              <w:t xml:space="preserve">      </w:t>
            </w:r>
            <w:r w:rsidRPr="00A01A36">
              <w:t>q-</w:t>
            </w:r>
            <w:proofErr w:type="spellStart"/>
            <w:r w:rsidRPr="00A01A36">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01255B" w14:textId="77777777" w:rsidR="005F25EE" w:rsidRPr="00A01A36" w:rsidRDefault="005F25EE" w:rsidP="009A1D65">
            <w:pPr>
              <w:pStyle w:val="TAL"/>
            </w:pPr>
            <w:r w:rsidRPr="00A01A36">
              <w:t>dB0</w:t>
            </w:r>
          </w:p>
        </w:tc>
        <w:tc>
          <w:tcPr>
            <w:tcW w:w="1699" w:type="dxa"/>
            <w:tcBorders>
              <w:top w:val="single" w:sz="4" w:space="0" w:color="auto"/>
              <w:left w:val="single" w:sz="4" w:space="0" w:color="auto"/>
              <w:bottom w:val="single" w:sz="4" w:space="0" w:color="auto"/>
              <w:right w:val="single" w:sz="4" w:space="0" w:color="auto"/>
            </w:tcBorders>
          </w:tcPr>
          <w:p w14:paraId="4402D399"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B7C6F9F" w14:textId="77777777" w:rsidR="005F25EE" w:rsidRPr="00A01A36" w:rsidRDefault="005F25EE" w:rsidP="009A1D65">
            <w:pPr>
              <w:pStyle w:val="TAL"/>
            </w:pPr>
          </w:p>
        </w:tc>
      </w:tr>
      <w:tr w:rsidR="005F25EE" w:rsidRPr="00A01A36" w14:paraId="341C7323" w14:textId="77777777" w:rsidTr="009A1D65">
        <w:tc>
          <w:tcPr>
            <w:tcW w:w="4532" w:type="dxa"/>
            <w:tcBorders>
              <w:top w:val="single" w:sz="4" w:space="0" w:color="auto"/>
              <w:left w:val="single" w:sz="4" w:space="0" w:color="auto"/>
              <w:bottom w:val="single" w:sz="4" w:space="0" w:color="auto"/>
              <w:right w:val="single" w:sz="4" w:space="0" w:color="auto"/>
            </w:tcBorders>
          </w:tcPr>
          <w:p w14:paraId="4B0799EC"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DA8C6F3"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EE55EC6"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071AD91" w14:textId="77777777" w:rsidR="005F25EE" w:rsidRPr="00A01A36" w:rsidRDefault="005F25EE" w:rsidP="009A1D65">
            <w:pPr>
              <w:pStyle w:val="TAL"/>
            </w:pPr>
          </w:p>
        </w:tc>
      </w:tr>
      <w:tr w:rsidR="005F25EE" w:rsidRPr="00A01A36" w14:paraId="25C7E258" w14:textId="77777777" w:rsidTr="009A1D65">
        <w:tc>
          <w:tcPr>
            <w:tcW w:w="4532" w:type="dxa"/>
            <w:tcBorders>
              <w:top w:val="single" w:sz="4" w:space="0" w:color="auto"/>
              <w:left w:val="single" w:sz="4" w:space="0" w:color="auto"/>
              <w:bottom w:val="single" w:sz="4" w:space="0" w:color="auto"/>
              <w:right w:val="single" w:sz="4" w:space="0" w:color="auto"/>
            </w:tcBorders>
          </w:tcPr>
          <w:p w14:paraId="4279C8ED"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51E0350"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B71FE62"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F38EC23" w14:textId="77777777" w:rsidR="005F25EE" w:rsidRPr="00A01A36" w:rsidRDefault="005F25EE" w:rsidP="009A1D65">
            <w:pPr>
              <w:pStyle w:val="TAL"/>
            </w:pPr>
          </w:p>
        </w:tc>
      </w:tr>
      <w:tr w:rsidR="005F25EE" w:rsidRPr="00A01A36" w14:paraId="29A002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0430577" w14:textId="77777777" w:rsidR="005F25EE" w:rsidRPr="00A01A36" w:rsidRDefault="005F25EE" w:rsidP="009A1D65">
            <w:pPr>
              <w:pStyle w:val="TAL"/>
            </w:pPr>
            <w:r w:rsidRPr="00A01A36">
              <w:t xml:space="preserve">  IntraFreqAllowedCellList-r</w:t>
            </w:r>
            <w:proofErr w:type="gramStart"/>
            <w:r w:rsidRPr="00A01A36">
              <w:t>16</w:t>
            </w:r>
            <w:r w:rsidRPr="00A01A36">
              <w:rPr>
                <w:rStyle w:val="ui-provider"/>
              </w:rPr>
              <w:t>::</w:t>
            </w:r>
            <w:proofErr w:type="gramEnd"/>
            <w:r w:rsidRPr="00A01A36">
              <w:rPr>
                <w:rStyle w:val="ui-provider"/>
              </w:rPr>
              <w:t>=</w:t>
            </w:r>
            <w:r w:rsidRPr="00A01A36">
              <w:t xml:space="preserve">SEQUENCE (SIZE (1.. </w:t>
            </w:r>
            <w:proofErr w:type="spellStart"/>
            <w:r w:rsidRPr="00A01A36">
              <w:t>maxCellWhite</w:t>
            </w:r>
            <w:proofErr w:type="spellEnd"/>
            <w:r w:rsidRPr="00A01A36">
              <w:t>)) OF PCI-Range {</w:t>
            </w:r>
          </w:p>
        </w:tc>
        <w:tc>
          <w:tcPr>
            <w:tcW w:w="2265" w:type="dxa"/>
            <w:tcBorders>
              <w:top w:val="single" w:sz="4" w:space="0" w:color="auto"/>
              <w:left w:val="single" w:sz="4" w:space="0" w:color="auto"/>
              <w:bottom w:val="single" w:sz="4" w:space="0" w:color="auto"/>
              <w:right w:val="single" w:sz="4" w:space="0" w:color="auto"/>
            </w:tcBorders>
            <w:hideMark/>
          </w:tcPr>
          <w:p w14:paraId="26356240" w14:textId="77777777" w:rsidR="005F25EE" w:rsidRPr="00A01A36" w:rsidRDefault="005F25EE" w:rsidP="009A1D65">
            <w:pPr>
              <w:pStyle w:val="TAL"/>
            </w:pPr>
            <w:r w:rsidRPr="00A01A36">
              <w:t xml:space="preserve">1 entry </w:t>
            </w:r>
          </w:p>
        </w:tc>
        <w:tc>
          <w:tcPr>
            <w:tcW w:w="1699" w:type="dxa"/>
            <w:tcBorders>
              <w:top w:val="single" w:sz="4" w:space="0" w:color="auto"/>
              <w:left w:val="single" w:sz="4" w:space="0" w:color="auto"/>
              <w:bottom w:val="single" w:sz="4" w:space="0" w:color="auto"/>
              <w:right w:val="single" w:sz="4" w:space="0" w:color="auto"/>
            </w:tcBorders>
          </w:tcPr>
          <w:p w14:paraId="6906F7AF"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B58D2E9" w14:textId="77777777" w:rsidR="005F25EE" w:rsidRPr="00A01A36" w:rsidRDefault="005F25EE" w:rsidP="009A1D65">
            <w:pPr>
              <w:pStyle w:val="TAL"/>
            </w:pPr>
          </w:p>
        </w:tc>
      </w:tr>
      <w:tr w:rsidR="005F25EE" w:rsidRPr="00A01A36" w14:paraId="3D2459DD" w14:textId="77777777" w:rsidTr="009A1D65">
        <w:tc>
          <w:tcPr>
            <w:tcW w:w="4532" w:type="dxa"/>
            <w:tcBorders>
              <w:top w:val="single" w:sz="4" w:space="0" w:color="auto"/>
              <w:left w:val="single" w:sz="4" w:space="0" w:color="auto"/>
              <w:bottom w:val="single" w:sz="4" w:space="0" w:color="auto"/>
              <w:right w:val="single" w:sz="4" w:space="0" w:color="auto"/>
            </w:tcBorders>
          </w:tcPr>
          <w:p w14:paraId="7A89B189" w14:textId="77777777" w:rsidR="005F25EE" w:rsidRPr="00A01A36" w:rsidRDefault="005F25EE" w:rsidP="009A1D65">
            <w:pPr>
              <w:pStyle w:val="TAL"/>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0F6CDFD7"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ED3F360"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42C9387" w14:textId="77777777" w:rsidR="005F25EE" w:rsidRPr="00A01A36" w:rsidRDefault="005F25EE" w:rsidP="009A1D65">
            <w:pPr>
              <w:pStyle w:val="TAL"/>
            </w:pPr>
          </w:p>
        </w:tc>
      </w:tr>
      <w:tr w:rsidR="005F25EE" w:rsidRPr="00A01A36" w14:paraId="735DF5B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98597D" w14:textId="77777777" w:rsidR="005F25EE" w:rsidRPr="00A01A36" w:rsidRDefault="005F25EE" w:rsidP="009A1D65">
            <w:pPr>
              <w:pStyle w:val="TAL"/>
            </w:pPr>
            <w:r w:rsidRPr="00A01A36">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0DADE0F6" w14:textId="77777777" w:rsidR="005F25EE" w:rsidRPr="00A01A36" w:rsidRDefault="005F25EE" w:rsidP="009A1D65">
            <w:pPr>
              <w:pStyle w:val="TAL"/>
            </w:pPr>
            <w:proofErr w:type="spellStart"/>
            <w:r w:rsidRPr="00A01A36">
              <w:t>PhysicalCellID</w:t>
            </w:r>
            <w:proofErr w:type="spellEnd"/>
            <w:r w:rsidRPr="00A01A36">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629BFAF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4F76EAF" w14:textId="77777777" w:rsidR="005F25EE" w:rsidRPr="00A01A36" w:rsidRDefault="005F25EE" w:rsidP="009A1D65">
            <w:pPr>
              <w:pStyle w:val="TAL"/>
            </w:pPr>
          </w:p>
        </w:tc>
      </w:tr>
      <w:tr w:rsidR="005F25EE" w:rsidRPr="00A01A36" w14:paraId="1AE481D7"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6A7FB30" w14:textId="77777777" w:rsidR="005F25EE" w:rsidRPr="00A01A36" w:rsidRDefault="005F25EE" w:rsidP="009A1D65">
            <w:pPr>
              <w:pStyle w:val="TAL"/>
            </w:pPr>
            <w:r w:rsidRPr="00A01A36">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55C69EF" w14:textId="77777777" w:rsidR="005F25EE" w:rsidRPr="00A01A36" w:rsidRDefault="005F25EE" w:rsidP="009A1D65">
            <w:pPr>
              <w:pStyle w:val="TAL"/>
            </w:pPr>
            <w:r w:rsidRPr="00A01A36">
              <w:t>Not present</w:t>
            </w:r>
          </w:p>
        </w:tc>
        <w:tc>
          <w:tcPr>
            <w:tcW w:w="1699" w:type="dxa"/>
            <w:tcBorders>
              <w:top w:val="single" w:sz="4" w:space="0" w:color="auto"/>
              <w:left w:val="single" w:sz="4" w:space="0" w:color="auto"/>
              <w:bottom w:val="single" w:sz="4" w:space="0" w:color="auto"/>
              <w:right w:val="single" w:sz="4" w:space="0" w:color="auto"/>
            </w:tcBorders>
          </w:tcPr>
          <w:p w14:paraId="6558B549"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72FABF5" w14:textId="77777777" w:rsidR="005F25EE" w:rsidRPr="00A01A36" w:rsidRDefault="005F25EE" w:rsidP="009A1D65">
            <w:pPr>
              <w:pStyle w:val="TAL"/>
            </w:pPr>
          </w:p>
        </w:tc>
      </w:tr>
      <w:tr w:rsidR="005F25EE" w:rsidRPr="00A01A36" w14:paraId="6BC0E76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B55D28C"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367B1C9A"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C050E52"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903397A" w14:textId="77777777" w:rsidR="005F25EE" w:rsidRPr="00A01A36" w:rsidRDefault="005F25EE" w:rsidP="009A1D65">
            <w:pPr>
              <w:pStyle w:val="TAL"/>
            </w:pPr>
          </w:p>
        </w:tc>
      </w:tr>
      <w:tr w:rsidR="005F25EE" w:rsidRPr="00A01A36" w14:paraId="45BE48D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27AD580"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1D5D836B"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7875346"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D926F23" w14:textId="77777777" w:rsidR="005F25EE" w:rsidRPr="00A01A36" w:rsidRDefault="005F25EE" w:rsidP="009A1D65">
            <w:pPr>
              <w:pStyle w:val="TAL"/>
            </w:pPr>
          </w:p>
        </w:tc>
      </w:tr>
      <w:tr w:rsidR="005F25EE" w:rsidRPr="00A01A36" w14:paraId="7D32CDC8" w14:textId="77777777" w:rsidTr="009A1D65">
        <w:tc>
          <w:tcPr>
            <w:tcW w:w="4532" w:type="dxa"/>
            <w:tcBorders>
              <w:top w:val="single" w:sz="4" w:space="0" w:color="auto"/>
              <w:left w:val="single" w:sz="4" w:space="0" w:color="auto"/>
              <w:bottom w:val="single" w:sz="4" w:space="0" w:color="auto"/>
              <w:right w:val="single" w:sz="4" w:space="0" w:color="auto"/>
            </w:tcBorders>
          </w:tcPr>
          <w:p w14:paraId="2FFE1423" w14:textId="77777777" w:rsidR="005F25EE" w:rsidRPr="00A01A36" w:rsidRDefault="005F25EE" w:rsidP="009A1D65">
            <w:pPr>
              <w:pStyle w:val="TAL"/>
            </w:pPr>
            <w:r w:rsidRPr="00A01A36">
              <w:t>}</w:t>
            </w:r>
          </w:p>
        </w:tc>
        <w:tc>
          <w:tcPr>
            <w:tcW w:w="2265" w:type="dxa"/>
            <w:tcBorders>
              <w:top w:val="single" w:sz="4" w:space="0" w:color="auto"/>
              <w:left w:val="single" w:sz="4" w:space="0" w:color="auto"/>
              <w:bottom w:val="single" w:sz="4" w:space="0" w:color="auto"/>
              <w:right w:val="single" w:sz="4" w:space="0" w:color="auto"/>
            </w:tcBorders>
          </w:tcPr>
          <w:p w14:paraId="415751FD"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DF1377E"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9EABBC9" w14:textId="77777777" w:rsidR="005F25EE" w:rsidRPr="00A01A36" w:rsidRDefault="005F25EE" w:rsidP="009A1D65">
            <w:pPr>
              <w:pStyle w:val="TAL"/>
            </w:pPr>
          </w:p>
        </w:tc>
      </w:tr>
    </w:tbl>
    <w:p w14:paraId="210D619A" w14:textId="77777777" w:rsidR="005F25EE" w:rsidRPr="00A01A36" w:rsidRDefault="005F25EE" w:rsidP="005F25EE"/>
    <w:p w14:paraId="196612CF" w14:textId="77777777" w:rsidR="005F25EE" w:rsidRPr="00A01A36" w:rsidRDefault="005F25EE" w:rsidP="005F25EE">
      <w:pPr>
        <w:pStyle w:val="TH"/>
      </w:pPr>
      <w:r w:rsidRPr="00A01A36">
        <w:lastRenderedPageBreak/>
        <w:t>Table 6.6.2.3</w:t>
      </w:r>
      <w:r w:rsidRPr="00A01A36">
        <w:rPr>
          <w:lang w:eastAsia="zh-CN"/>
        </w:rPr>
        <w:t>.</w:t>
      </w:r>
      <w:r w:rsidRPr="00A01A36">
        <w:t>3.3-2: SIB3 for NR Cell 2</w:t>
      </w:r>
      <w:r w:rsidRPr="00A01A36">
        <w:rPr>
          <w:iCs/>
        </w:rPr>
        <w:t xml:space="preserve"> </w:t>
      </w:r>
      <w:r w:rsidRPr="00A01A36">
        <w:t>(all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A01A36" w14:paraId="35952CA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BEC5C13" w14:textId="77777777" w:rsidR="005F25EE" w:rsidRPr="00A01A36" w:rsidRDefault="005F25EE" w:rsidP="009A1D65">
            <w:pPr>
              <w:pStyle w:val="TAL"/>
            </w:pPr>
            <w:r w:rsidRPr="00A01A36">
              <w:t>Derivation Path: TS 38.508-1 [4], Table 4.6.2-2</w:t>
            </w:r>
          </w:p>
        </w:tc>
      </w:tr>
      <w:tr w:rsidR="005F25EE" w:rsidRPr="00A01A36" w14:paraId="3F0E670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DFD8B7" w14:textId="77777777" w:rsidR="005F25EE" w:rsidRPr="00A01A36" w:rsidRDefault="005F25EE" w:rsidP="009A1D65">
            <w:pPr>
              <w:pStyle w:val="TAH"/>
            </w:pPr>
            <w:r w:rsidRPr="00A01A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89C596" w14:textId="77777777" w:rsidR="005F25EE" w:rsidRPr="00A01A36" w:rsidRDefault="005F25EE" w:rsidP="009A1D65">
            <w:pPr>
              <w:pStyle w:val="TAH"/>
            </w:pPr>
            <w:r w:rsidRPr="00A01A36">
              <w:t>Value/Remark</w:t>
            </w:r>
          </w:p>
        </w:tc>
        <w:tc>
          <w:tcPr>
            <w:tcW w:w="1699" w:type="dxa"/>
            <w:tcBorders>
              <w:top w:val="single" w:sz="4" w:space="0" w:color="auto"/>
              <w:left w:val="single" w:sz="4" w:space="0" w:color="auto"/>
              <w:bottom w:val="single" w:sz="4" w:space="0" w:color="auto"/>
              <w:right w:val="single" w:sz="4" w:space="0" w:color="auto"/>
            </w:tcBorders>
            <w:hideMark/>
          </w:tcPr>
          <w:p w14:paraId="746DF4EA" w14:textId="77777777" w:rsidR="005F25EE" w:rsidRPr="00A01A36" w:rsidRDefault="005F25EE" w:rsidP="009A1D65">
            <w:pPr>
              <w:pStyle w:val="TAH"/>
            </w:pPr>
            <w:r w:rsidRPr="00A01A36">
              <w:t>Comment</w:t>
            </w:r>
          </w:p>
        </w:tc>
        <w:tc>
          <w:tcPr>
            <w:tcW w:w="1134" w:type="dxa"/>
            <w:tcBorders>
              <w:top w:val="single" w:sz="4" w:space="0" w:color="auto"/>
              <w:left w:val="single" w:sz="4" w:space="0" w:color="auto"/>
              <w:bottom w:val="single" w:sz="4" w:space="0" w:color="auto"/>
              <w:right w:val="single" w:sz="4" w:space="0" w:color="auto"/>
            </w:tcBorders>
            <w:hideMark/>
          </w:tcPr>
          <w:p w14:paraId="3959A4A7" w14:textId="77777777" w:rsidR="005F25EE" w:rsidRPr="00A01A36" w:rsidRDefault="005F25EE" w:rsidP="009A1D65">
            <w:pPr>
              <w:pStyle w:val="TAH"/>
            </w:pPr>
            <w:r w:rsidRPr="00A01A36">
              <w:t>Condition</w:t>
            </w:r>
          </w:p>
        </w:tc>
      </w:tr>
      <w:tr w:rsidR="005F25EE" w:rsidRPr="00A01A36" w14:paraId="25C23E3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93082E" w14:textId="77777777" w:rsidR="005F25EE" w:rsidRPr="00A01A36" w:rsidRDefault="005F25EE" w:rsidP="009A1D65">
            <w:pPr>
              <w:pStyle w:val="TAL"/>
            </w:pPr>
            <w:r w:rsidRPr="00A01A36">
              <w:t>SIB</w:t>
            </w:r>
            <w:proofErr w:type="gramStart"/>
            <w:r w:rsidRPr="00A01A36">
              <w:t>3 ::=</w:t>
            </w:r>
            <w:proofErr w:type="gramEnd"/>
            <w:r w:rsidRPr="00A01A36">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1AD8C9F"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F8ADA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42A4C69" w14:textId="77777777" w:rsidR="005F25EE" w:rsidRPr="00A01A36" w:rsidRDefault="005F25EE" w:rsidP="009A1D65">
            <w:pPr>
              <w:pStyle w:val="TAL"/>
            </w:pPr>
          </w:p>
        </w:tc>
      </w:tr>
      <w:tr w:rsidR="005F25EE" w:rsidRPr="00A01A36" w14:paraId="7D3DE50C" w14:textId="77777777" w:rsidTr="009A1D65">
        <w:tc>
          <w:tcPr>
            <w:tcW w:w="4532" w:type="dxa"/>
            <w:tcBorders>
              <w:top w:val="single" w:sz="4" w:space="0" w:color="auto"/>
              <w:left w:val="single" w:sz="4" w:space="0" w:color="auto"/>
              <w:bottom w:val="single" w:sz="4" w:space="0" w:color="auto"/>
              <w:right w:val="single" w:sz="4" w:space="0" w:color="auto"/>
            </w:tcBorders>
          </w:tcPr>
          <w:p w14:paraId="27D8ED24" w14:textId="77777777" w:rsidR="005F25EE" w:rsidRPr="00A01A36" w:rsidRDefault="005F25EE" w:rsidP="009A1D65">
            <w:pPr>
              <w:pStyle w:val="TAL"/>
            </w:pPr>
            <w:r w:rsidRPr="00A01A36">
              <w:t xml:space="preserve">  </w:t>
            </w:r>
            <w:proofErr w:type="spellStart"/>
            <w:r w:rsidRPr="00A01A36">
              <w:t>intraFreqNeighCellList</w:t>
            </w:r>
            <w:proofErr w:type="spellEnd"/>
            <w:r w:rsidRPr="00A01A36">
              <w:t xml:space="preserve"> SEQUENCE (SIZE (</w:t>
            </w:r>
            <w:proofErr w:type="gramStart"/>
            <w:r w:rsidRPr="00A01A36">
              <w:t>1..</w:t>
            </w:r>
            <w:proofErr w:type="gramEnd"/>
            <w:r w:rsidRPr="00A01A36">
              <w:t xml:space="preserve"> </w:t>
            </w:r>
            <w:proofErr w:type="spellStart"/>
            <w:r w:rsidRPr="00A01A36">
              <w:t>maxCellIntra</w:t>
            </w:r>
            <w:proofErr w:type="spellEnd"/>
            <w:r w:rsidRPr="00A01A36">
              <w:t xml:space="preserve">)) OF </w:t>
            </w:r>
            <w:proofErr w:type="spellStart"/>
            <w:r w:rsidRPr="00A01A36">
              <w:t>IntraFreqNeighCellInfo</w:t>
            </w:r>
            <w:proofErr w:type="spellEnd"/>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480E43E9" w14:textId="77777777" w:rsidR="005F25EE" w:rsidRPr="00A01A36" w:rsidRDefault="005F25EE" w:rsidP="009A1D65">
            <w:pPr>
              <w:pStyle w:val="TAL"/>
            </w:pPr>
            <w:r w:rsidRPr="00A01A36">
              <w:t>1 entry</w:t>
            </w:r>
          </w:p>
        </w:tc>
        <w:tc>
          <w:tcPr>
            <w:tcW w:w="1699" w:type="dxa"/>
            <w:tcBorders>
              <w:top w:val="single" w:sz="4" w:space="0" w:color="auto"/>
              <w:left w:val="single" w:sz="4" w:space="0" w:color="auto"/>
              <w:bottom w:val="single" w:sz="4" w:space="0" w:color="auto"/>
              <w:right w:val="single" w:sz="4" w:space="0" w:color="auto"/>
            </w:tcBorders>
          </w:tcPr>
          <w:p w14:paraId="66502692"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E4A294" w14:textId="77777777" w:rsidR="005F25EE" w:rsidRPr="00A01A36" w:rsidRDefault="005F25EE" w:rsidP="009A1D65">
            <w:pPr>
              <w:pStyle w:val="TAL"/>
            </w:pPr>
          </w:p>
        </w:tc>
      </w:tr>
      <w:tr w:rsidR="005F25EE" w:rsidRPr="00A01A36" w14:paraId="760DAB45" w14:textId="77777777" w:rsidTr="009A1D65">
        <w:tc>
          <w:tcPr>
            <w:tcW w:w="4532" w:type="dxa"/>
            <w:tcBorders>
              <w:top w:val="single" w:sz="4" w:space="0" w:color="auto"/>
              <w:left w:val="single" w:sz="4" w:space="0" w:color="auto"/>
              <w:bottom w:val="single" w:sz="4" w:space="0" w:color="auto"/>
              <w:right w:val="single" w:sz="4" w:space="0" w:color="auto"/>
            </w:tcBorders>
          </w:tcPr>
          <w:p w14:paraId="4A890308" w14:textId="77777777" w:rsidR="005F25EE" w:rsidRPr="00A01A36" w:rsidRDefault="005F25EE" w:rsidP="009A1D65">
            <w:pPr>
              <w:pStyle w:val="TAL"/>
            </w:pPr>
            <w:r w:rsidRPr="00A01A36">
              <w:t xml:space="preserve">    </w:t>
            </w:r>
            <w:proofErr w:type="spellStart"/>
            <w:proofErr w:type="gramStart"/>
            <w:r w:rsidRPr="00A01A36">
              <w:t>IntraFreqNeighCellInfo</w:t>
            </w:r>
            <w:proofErr w:type="spellEnd"/>
            <w:r w:rsidRPr="00A01A36">
              <w:t>[</w:t>
            </w:r>
            <w:proofErr w:type="gramEnd"/>
            <w:r w:rsidRPr="00A01A36">
              <w:t>1] SEQUENCE {</w:t>
            </w:r>
          </w:p>
        </w:tc>
        <w:tc>
          <w:tcPr>
            <w:tcW w:w="2265" w:type="dxa"/>
            <w:tcBorders>
              <w:top w:val="single" w:sz="4" w:space="0" w:color="auto"/>
              <w:left w:val="single" w:sz="4" w:space="0" w:color="auto"/>
              <w:bottom w:val="single" w:sz="4" w:space="0" w:color="auto"/>
              <w:right w:val="single" w:sz="4" w:space="0" w:color="auto"/>
            </w:tcBorders>
          </w:tcPr>
          <w:p w14:paraId="0546258C"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F1B24F4"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F658E36" w14:textId="77777777" w:rsidR="005F25EE" w:rsidRPr="00A01A36" w:rsidRDefault="005F25EE" w:rsidP="009A1D65">
            <w:pPr>
              <w:pStyle w:val="TAL"/>
            </w:pPr>
          </w:p>
        </w:tc>
      </w:tr>
      <w:tr w:rsidR="005F25EE" w:rsidRPr="00A01A36" w14:paraId="16C05D40" w14:textId="77777777" w:rsidTr="009A1D65">
        <w:tc>
          <w:tcPr>
            <w:tcW w:w="4532" w:type="dxa"/>
            <w:tcBorders>
              <w:top w:val="single" w:sz="4" w:space="0" w:color="auto"/>
              <w:left w:val="single" w:sz="4" w:space="0" w:color="auto"/>
              <w:bottom w:val="single" w:sz="4" w:space="0" w:color="auto"/>
              <w:right w:val="single" w:sz="4" w:space="0" w:color="auto"/>
            </w:tcBorders>
          </w:tcPr>
          <w:p w14:paraId="05706770" w14:textId="77777777" w:rsidR="005F25EE" w:rsidRPr="00A01A36" w:rsidRDefault="005F25EE" w:rsidP="009A1D65">
            <w:pPr>
              <w:pStyle w:val="TAL"/>
            </w:pPr>
            <w:r w:rsidRPr="00A01A36">
              <w:t xml:space="preserve">      </w:t>
            </w:r>
            <w:proofErr w:type="spellStart"/>
            <w:r w:rsidRPr="00A01A36">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443CE06B" w14:textId="77777777" w:rsidR="005F25EE" w:rsidRPr="00A01A36" w:rsidRDefault="005F25EE" w:rsidP="009A1D65">
            <w:pPr>
              <w:pStyle w:val="TAL"/>
            </w:pPr>
            <w:proofErr w:type="spellStart"/>
            <w:r w:rsidRPr="00A01A36">
              <w:t>PhysicalCellID</w:t>
            </w:r>
            <w:proofErr w:type="spellEnd"/>
            <w:r w:rsidRPr="00A01A36">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6E7A5391"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E4D4B0" w14:textId="77777777" w:rsidR="005F25EE" w:rsidRPr="00A01A36" w:rsidRDefault="005F25EE" w:rsidP="009A1D65">
            <w:pPr>
              <w:pStyle w:val="TAL"/>
            </w:pPr>
          </w:p>
        </w:tc>
      </w:tr>
      <w:tr w:rsidR="005F25EE" w:rsidRPr="00A01A36" w14:paraId="550178D4" w14:textId="77777777" w:rsidTr="009A1D65">
        <w:tc>
          <w:tcPr>
            <w:tcW w:w="4532" w:type="dxa"/>
            <w:tcBorders>
              <w:top w:val="single" w:sz="4" w:space="0" w:color="auto"/>
              <w:left w:val="single" w:sz="4" w:space="0" w:color="auto"/>
              <w:bottom w:val="single" w:sz="4" w:space="0" w:color="auto"/>
              <w:right w:val="single" w:sz="4" w:space="0" w:color="auto"/>
            </w:tcBorders>
          </w:tcPr>
          <w:p w14:paraId="6CC616A5" w14:textId="77777777" w:rsidR="005F25EE" w:rsidRPr="00A01A36" w:rsidRDefault="005F25EE" w:rsidP="009A1D65">
            <w:pPr>
              <w:pStyle w:val="TAL"/>
            </w:pPr>
            <w:r w:rsidRPr="00A01A36">
              <w:rPr>
                <w:lang w:eastAsia="zh-CN"/>
              </w:rPr>
              <w:t xml:space="preserve">      </w:t>
            </w:r>
            <w:r w:rsidRPr="00A01A36">
              <w:t>q-</w:t>
            </w:r>
            <w:proofErr w:type="spellStart"/>
            <w:r w:rsidRPr="00A01A36">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065FB334" w14:textId="77777777" w:rsidR="005F25EE" w:rsidRPr="00A01A36" w:rsidRDefault="005F25EE" w:rsidP="009A1D65">
            <w:pPr>
              <w:pStyle w:val="TAL"/>
            </w:pPr>
            <w:r w:rsidRPr="00A01A36">
              <w:t>dB0</w:t>
            </w:r>
          </w:p>
        </w:tc>
        <w:tc>
          <w:tcPr>
            <w:tcW w:w="1699" w:type="dxa"/>
            <w:tcBorders>
              <w:top w:val="single" w:sz="4" w:space="0" w:color="auto"/>
              <w:left w:val="single" w:sz="4" w:space="0" w:color="auto"/>
              <w:bottom w:val="single" w:sz="4" w:space="0" w:color="auto"/>
              <w:right w:val="single" w:sz="4" w:space="0" w:color="auto"/>
            </w:tcBorders>
          </w:tcPr>
          <w:p w14:paraId="206A7DBA"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0660603" w14:textId="77777777" w:rsidR="005F25EE" w:rsidRPr="00A01A36" w:rsidRDefault="005F25EE" w:rsidP="009A1D65">
            <w:pPr>
              <w:pStyle w:val="TAL"/>
            </w:pPr>
          </w:p>
        </w:tc>
      </w:tr>
      <w:tr w:rsidR="005F25EE" w:rsidRPr="00A01A36" w14:paraId="369639F6" w14:textId="77777777" w:rsidTr="009A1D65">
        <w:tc>
          <w:tcPr>
            <w:tcW w:w="4532" w:type="dxa"/>
            <w:tcBorders>
              <w:top w:val="single" w:sz="4" w:space="0" w:color="auto"/>
              <w:left w:val="single" w:sz="4" w:space="0" w:color="auto"/>
              <w:bottom w:val="single" w:sz="4" w:space="0" w:color="auto"/>
              <w:right w:val="single" w:sz="4" w:space="0" w:color="auto"/>
            </w:tcBorders>
          </w:tcPr>
          <w:p w14:paraId="348551C1"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99E32CD"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50FCC92"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A27DEAD" w14:textId="77777777" w:rsidR="005F25EE" w:rsidRPr="00A01A36" w:rsidRDefault="005F25EE" w:rsidP="009A1D65">
            <w:pPr>
              <w:pStyle w:val="TAL"/>
            </w:pPr>
          </w:p>
        </w:tc>
      </w:tr>
      <w:tr w:rsidR="005F25EE" w:rsidRPr="00A01A36" w14:paraId="77A0E447" w14:textId="77777777" w:rsidTr="009A1D65">
        <w:tc>
          <w:tcPr>
            <w:tcW w:w="4532" w:type="dxa"/>
            <w:tcBorders>
              <w:top w:val="single" w:sz="4" w:space="0" w:color="auto"/>
              <w:left w:val="single" w:sz="4" w:space="0" w:color="auto"/>
              <w:bottom w:val="single" w:sz="4" w:space="0" w:color="auto"/>
              <w:right w:val="single" w:sz="4" w:space="0" w:color="auto"/>
            </w:tcBorders>
          </w:tcPr>
          <w:p w14:paraId="3C3A652A" w14:textId="77777777" w:rsidR="005F25EE" w:rsidRPr="00A01A36" w:rsidRDefault="005F25EE" w:rsidP="009A1D65">
            <w:pPr>
              <w:pStyle w:val="TAL"/>
              <w:rPr>
                <w:lang w:eastAsia="zh-CN"/>
              </w:rPr>
            </w:pPr>
            <w:r w:rsidRPr="00A01A36">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747CB16"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846C1C5"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844D94" w14:textId="77777777" w:rsidR="005F25EE" w:rsidRPr="00A01A36" w:rsidRDefault="005F25EE" w:rsidP="009A1D65">
            <w:pPr>
              <w:pStyle w:val="TAL"/>
            </w:pPr>
          </w:p>
        </w:tc>
      </w:tr>
      <w:tr w:rsidR="005F25EE" w:rsidRPr="00A01A36" w14:paraId="257CF7C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2627CDD" w14:textId="77777777" w:rsidR="005F25EE" w:rsidRPr="00A01A36" w:rsidRDefault="005F25EE" w:rsidP="009A1D65">
            <w:pPr>
              <w:pStyle w:val="TAL"/>
            </w:pPr>
            <w:r w:rsidRPr="00A01A36">
              <w:t xml:space="preserve">  IntraFreqAllowedCellList-r</w:t>
            </w:r>
            <w:proofErr w:type="gramStart"/>
            <w:r w:rsidRPr="00A01A36">
              <w:t>16</w:t>
            </w:r>
            <w:r w:rsidRPr="00A01A36">
              <w:rPr>
                <w:rStyle w:val="ui-provider"/>
              </w:rPr>
              <w:t>::</w:t>
            </w:r>
            <w:proofErr w:type="gramEnd"/>
            <w:r w:rsidRPr="00A01A36">
              <w:rPr>
                <w:rStyle w:val="ui-provider"/>
              </w:rPr>
              <w:t>=</w:t>
            </w:r>
            <w:r w:rsidRPr="00A01A36">
              <w:t xml:space="preserve">SEQUENCE (SIZE (1.. </w:t>
            </w:r>
            <w:proofErr w:type="spellStart"/>
            <w:r w:rsidRPr="00A01A36">
              <w:t>maxCellWhite</w:t>
            </w:r>
            <w:proofErr w:type="spellEnd"/>
            <w:r w:rsidRPr="00A01A36">
              <w:t>)) OF PCI-Range {</w:t>
            </w:r>
          </w:p>
        </w:tc>
        <w:tc>
          <w:tcPr>
            <w:tcW w:w="2265" w:type="dxa"/>
            <w:tcBorders>
              <w:top w:val="single" w:sz="4" w:space="0" w:color="auto"/>
              <w:left w:val="single" w:sz="4" w:space="0" w:color="auto"/>
              <w:bottom w:val="single" w:sz="4" w:space="0" w:color="auto"/>
              <w:right w:val="single" w:sz="4" w:space="0" w:color="auto"/>
            </w:tcBorders>
            <w:hideMark/>
          </w:tcPr>
          <w:p w14:paraId="475D1AE7" w14:textId="77777777" w:rsidR="005F25EE" w:rsidRPr="00A01A36" w:rsidRDefault="005F25EE" w:rsidP="009A1D65">
            <w:pPr>
              <w:pStyle w:val="TAL"/>
            </w:pPr>
            <w:r w:rsidRPr="00A01A36">
              <w:t xml:space="preserve">1 entry </w:t>
            </w:r>
          </w:p>
        </w:tc>
        <w:tc>
          <w:tcPr>
            <w:tcW w:w="1699" w:type="dxa"/>
            <w:tcBorders>
              <w:top w:val="single" w:sz="4" w:space="0" w:color="auto"/>
              <w:left w:val="single" w:sz="4" w:space="0" w:color="auto"/>
              <w:bottom w:val="single" w:sz="4" w:space="0" w:color="auto"/>
              <w:right w:val="single" w:sz="4" w:space="0" w:color="auto"/>
            </w:tcBorders>
          </w:tcPr>
          <w:p w14:paraId="59DDEA0E"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16908A2" w14:textId="77777777" w:rsidR="005F25EE" w:rsidRPr="00A01A36" w:rsidRDefault="005F25EE" w:rsidP="009A1D65">
            <w:pPr>
              <w:pStyle w:val="TAL"/>
            </w:pPr>
          </w:p>
        </w:tc>
      </w:tr>
      <w:tr w:rsidR="005F25EE" w:rsidRPr="00A01A36" w14:paraId="5385EC03" w14:textId="77777777" w:rsidTr="009A1D65">
        <w:tc>
          <w:tcPr>
            <w:tcW w:w="4532" w:type="dxa"/>
            <w:tcBorders>
              <w:top w:val="single" w:sz="4" w:space="0" w:color="auto"/>
              <w:left w:val="single" w:sz="4" w:space="0" w:color="auto"/>
              <w:bottom w:val="single" w:sz="4" w:space="0" w:color="auto"/>
              <w:right w:val="single" w:sz="4" w:space="0" w:color="auto"/>
            </w:tcBorders>
          </w:tcPr>
          <w:p w14:paraId="46399D33" w14:textId="77777777" w:rsidR="005F25EE" w:rsidRPr="00A01A36" w:rsidRDefault="005F25EE" w:rsidP="009A1D65">
            <w:pPr>
              <w:pStyle w:val="TAL"/>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2B50918F"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ECE13B"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897CCF" w14:textId="77777777" w:rsidR="005F25EE" w:rsidRPr="00A01A36" w:rsidRDefault="005F25EE" w:rsidP="009A1D65">
            <w:pPr>
              <w:pStyle w:val="TAL"/>
            </w:pPr>
          </w:p>
        </w:tc>
      </w:tr>
      <w:tr w:rsidR="005F25EE" w:rsidRPr="00A01A36" w14:paraId="00F22AF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3BC0E9F" w14:textId="77777777" w:rsidR="005F25EE" w:rsidRPr="00A01A36" w:rsidRDefault="005F25EE" w:rsidP="009A1D65">
            <w:pPr>
              <w:pStyle w:val="TAL"/>
            </w:pPr>
            <w:r w:rsidRPr="00A01A36">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089DA4D" w14:textId="77777777" w:rsidR="005F25EE" w:rsidRPr="00A01A36" w:rsidRDefault="005F25EE" w:rsidP="009A1D65">
            <w:pPr>
              <w:pStyle w:val="TAL"/>
            </w:pPr>
            <w:proofErr w:type="spellStart"/>
            <w:r w:rsidRPr="00A01A36">
              <w:t>PhysicalCellID</w:t>
            </w:r>
            <w:proofErr w:type="spellEnd"/>
            <w:r w:rsidRPr="00A01A36">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388B56E"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A527BB" w14:textId="77777777" w:rsidR="005F25EE" w:rsidRPr="00A01A36" w:rsidRDefault="005F25EE" w:rsidP="009A1D65">
            <w:pPr>
              <w:pStyle w:val="TAL"/>
            </w:pPr>
          </w:p>
        </w:tc>
      </w:tr>
      <w:tr w:rsidR="005F25EE" w:rsidRPr="00A01A36" w14:paraId="19C7015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56827FD" w14:textId="77777777" w:rsidR="005F25EE" w:rsidRPr="00A01A36" w:rsidRDefault="005F25EE" w:rsidP="009A1D65">
            <w:pPr>
              <w:pStyle w:val="TAL"/>
            </w:pPr>
            <w:r w:rsidRPr="00A01A36">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7D30D52" w14:textId="77777777" w:rsidR="005F25EE" w:rsidRPr="00A01A36" w:rsidRDefault="005F25EE" w:rsidP="009A1D65">
            <w:pPr>
              <w:pStyle w:val="TAL"/>
            </w:pPr>
            <w:r w:rsidRPr="00A01A36">
              <w:t>Not present</w:t>
            </w:r>
          </w:p>
        </w:tc>
        <w:tc>
          <w:tcPr>
            <w:tcW w:w="1699" w:type="dxa"/>
            <w:tcBorders>
              <w:top w:val="single" w:sz="4" w:space="0" w:color="auto"/>
              <w:left w:val="single" w:sz="4" w:space="0" w:color="auto"/>
              <w:bottom w:val="single" w:sz="4" w:space="0" w:color="auto"/>
              <w:right w:val="single" w:sz="4" w:space="0" w:color="auto"/>
            </w:tcBorders>
          </w:tcPr>
          <w:p w14:paraId="26B2E41F"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E6513A" w14:textId="77777777" w:rsidR="005F25EE" w:rsidRPr="00A01A36" w:rsidRDefault="005F25EE" w:rsidP="009A1D65">
            <w:pPr>
              <w:pStyle w:val="TAL"/>
            </w:pPr>
          </w:p>
        </w:tc>
      </w:tr>
      <w:tr w:rsidR="005F25EE" w:rsidRPr="00A01A36" w14:paraId="27C3FA39"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28BA706"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4293560A"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5894B4"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64D8A6B" w14:textId="77777777" w:rsidR="005F25EE" w:rsidRPr="00A01A36" w:rsidRDefault="005F25EE" w:rsidP="009A1D65">
            <w:pPr>
              <w:pStyle w:val="TAL"/>
            </w:pPr>
          </w:p>
        </w:tc>
      </w:tr>
      <w:tr w:rsidR="005F25EE" w:rsidRPr="00A01A36" w14:paraId="731162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4631DE6" w14:textId="77777777" w:rsidR="005F25EE" w:rsidRPr="00A01A36" w:rsidRDefault="005F25EE" w:rsidP="009A1D65">
            <w:pPr>
              <w:pStyle w:val="TAL"/>
            </w:pPr>
            <w:r w:rsidRPr="00A01A36">
              <w:t xml:space="preserve">  }</w:t>
            </w:r>
          </w:p>
        </w:tc>
        <w:tc>
          <w:tcPr>
            <w:tcW w:w="2265" w:type="dxa"/>
            <w:tcBorders>
              <w:top w:val="single" w:sz="4" w:space="0" w:color="auto"/>
              <w:left w:val="single" w:sz="4" w:space="0" w:color="auto"/>
              <w:bottom w:val="single" w:sz="4" w:space="0" w:color="auto"/>
              <w:right w:val="single" w:sz="4" w:space="0" w:color="auto"/>
            </w:tcBorders>
          </w:tcPr>
          <w:p w14:paraId="097EB515"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CF5A6C4"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0B99A0" w14:textId="77777777" w:rsidR="005F25EE" w:rsidRPr="00A01A36" w:rsidRDefault="005F25EE" w:rsidP="009A1D65">
            <w:pPr>
              <w:pStyle w:val="TAL"/>
            </w:pPr>
          </w:p>
        </w:tc>
      </w:tr>
      <w:tr w:rsidR="005F25EE" w:rsidRPr="00A01A36" w14:paraId="241008B8" w14:textId="77777777" w:rsidTr="009A1D65">
        <w:tc>
          <w:tcPr>
            <w:tcW w:w="4532" w:type="dxa"/>
            <w:tcBorders>
              <w:top w:val="single" w:sz="4" w:space="0" w:color="auto"/>
              <w:left w:val="single" w:sz="4" w:space="0" w:color="auto"/>
              <w:bottom w:val="single" w:sz="4" w:space="0" w:color="auto"/>
              <w:right w:val="single" w:sz="4" w:space="0" w:color="auto"/>
            </w:tcBorders>
          </w:tcPr>
          <w:p w14:paraId="7D004864" w14:textId="77777777" w:rsidR="005F25EE" w:rsidRPr="00A01A36" w:rsidRDefault="005F25EE" w:rsidP="009A1D65">
            <w:pPr>
              <w:pStyle w:val="TAL"/>
            </w:pPr>
            <w:r w:rsidRPr="00A01A36">
              <w:t>}</w:t>
            </w:r>
          </w:p>
        </w:tc>
        <w:tc>
          <w:tcPr>
            <w:tcW w:w="2265" w:type="dxa"/>
            <w:tcBorders>
              <w:top w:val="single" w:sz="4" w:space="0" w:color="auto"/>
              <w:left w:val="single" w:sz="4" w:space="0" w:color="auto"/>
              <w:bottom w:val="single" w:sz="4" w:space="0" w:color="auto"/>
              <w:right w:val="single" w:sz="4" w:space="0" w:color="auto"/>
            </w:tcBorders>
          </w:tcPr>
          <w:p w14:paraId="0EE6292E" w14:textId="77777777" w:rsidR="005F25EE" w:rsidRPr="00A01A36"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EC67F23" w14:textId="77777777" w:rsidR="005F25EE" w:rsidRPr="00A01A36"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0828C0" w14:textId="77777777" w:rsidR="005F25EE" w:rsidRPr="00A01A36" w:rsidRDefault="005F25EE" w:rsidP="009A1D65">
            <w:pPr>
              <w:pStyle w:val="TAL"/>
            </w:pPr>
          </w:p>
        </w:tc>
      </w:tr>
    </w:tbl>
    <w:p w14:paraId="162B52D0" w14:textId="77777777" w:rsidR="005F25EE" w:rsidRPr="00A01A36" w:rsidRDefault="005F25EE" w:rsidP="005F25EE"/>
    <w:p w14:paraId="1714B27B" w14:textId="77777777" w:rsidR="005F25EE" w:rsidRPr="00A01A36" w:rsidRDefault="005F25EE" w:rsidP="005F25EE">
      <w:pPr>
        <w:pStyle w:val="TH"/>
      </w:pPr>
      <w:r w:rsidRPr="00A01A36">
        <w:t>Table 6.6.2.3</w:t>
      </w:r>
      <w:r w:rsidRPr="00A01A36">
        <w:rPr>
          <w:lang w:eastAsia="zh-CN"/>
        </w:rPr>
        <w:t>.</w:t>
      </w:r>
      <w:r w:rsidRPr="00A01A36">
        <w:t xml:space="preserve">3.3-3: </w:t>
      </w:r>
      <w:proofErr w:type="spellStart"/>
      <w:r w:rsidRPr="00A01A36">
        <w:rPr>
          <w:i/>
          <w:iCs/>
        </w:rPr>
        <w:t>RRCResumeRequest</w:t>
      </w:r>
      <w:proofErr w:type="spellEnd"/>
      <w:r w:rsidRPr="00A01A36">
        <w:t xml:space="preserve"> (step 2, Table 6.6.2.3.3.2-2)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F25EE" w:rsidRPr="00A01A36" w14:paraId="4CF7C5F3" w14:textId="77777777" w:rsidTr="009A1D65">
        <w:tc>
          <w:tcPr>
            <w:tcW w:w="9720" w:type="dxa"/>
            <w:gridSpan w:val="4"/>
          </w:tcPr>
          <w:p w14:paraId="100FE603" w14:textId="77777777" w:rsidR="005F25EE" w:rsidRPr="00A01A36" w:rsidRDefault="005F25EE" w:rsidP="009A1D65">
            <w:pPr>
              <w:pStyle w:val="TAL"/>
            </w:pPr>
            <w:r w:rsidRPr="00A01A36">
              <w:t>Derivation Path: TS 38.508-1 [4], Table 4.6.1-19</w:t>
            </w:r>
          </w:p>
        </w:tc>
      </w:tr>
      <w:tr w:rsidR="005F25EE" w:rsidRPr="00A01A36" w14:paraId="2F833D9D" w14:textId="77777777" w:rsidTr="009A1D65">
        <w:tblPrEx>
          <w:tblCellMar>
            <w:left w:w="108" w:type="dxa"/>
            <w:right w:w="108" w:type="dxa"/>
          </w:tblCellMar>
        </w:tblPrEx>
        <w:tc>
          <w:tcPr>
            <w:tcW w:w="4500" w:type="dxa"/>
          </w:tcPr>
          <w:p w14:paraId="5871D258" w14:textId="77777777" w:rsidR="005F25EE" w:rsidRPr="00A01A36" w:rsidRDefault="005F25EE" w:rsidP="009A1D65">
            <w:pPr>
              <w:pStyle w:val="TAH"/>
            </w:pPr>
            <w:r w:rsidRPr="00A01A36">
              <w:t>Information Element</w:t>
            </w:r>
          </w:p>
        </w:tc>
        <w:tc>
          <w:tcPr>
            <w:tcW w:w="2268" w:type="dxa"/>
          </w:tcPr>
          <w:p w14:paraId="219F565C" w14:textId="77777777" w:rsidR="005F25EE" w:rsidRPr="00A01A36" w:rsidRDefault="005F25EE" w:rsidP="009A1D65">
            <w:pPr>
              <w:pStyle w:val="TAH"/>
            </w:pPr>
            <w:r w:rsidRPr="00A01A36">
              <w:t>Value/remark</w:t>
            </w:r>
          </w:p>
        </w:tc>
        <w:tc>
          <w:tcPr>
            <w:tcW w:w="1701" w:type="dxa"/>
          </w:tcPr>
          <w:p w14:paraId="78C0B979" w14:textId="77777777" w:rsidR="005F25EE" w:rsidRPr="00A01A36" w:rsidRDefault="005F25EE" w:rsidP="009A1D65">
            <w:pPr>
              <w:pStyle w:val="TAH"/>
            </w:pPr>
            <w:r w:rsidRPr="00A01A36">
              <w:t>Comment</w:t>
            </w:r>
          </w:p>
        </w:tc>
        <w:tc>
          <w:tcPr>
            <w:tcW w:w="1251" w:type="dxa"/>
          </w:tcPr>
          <w:p w14:paraId="14983DB0" w14:textId="77777777" w:rsidR="005F25EE" w:rsidRPr="00A01A36" w:rsidRDefault="005F25EE" w:rsidP="009A1D65">
            <w:pPr>
              <w:pStyle w:val="TAH"/>
            </w:pPr>
            <w:r w:rsidRPr="00A01A36">
              <w:t>Condition</w:t>
            </w:r>
          </w:p>
        </w:tc>
      </w:tr>
      <w:tr w:rsidR="005F25EE" w:rsidRPr="00A01A36" w14:paraId="3AA8E9A4" w14:textId="77777777" w:rsidTr="009A1D65">
        <w:tblPrEx>
          <w:tblCellMar>
            <w:left w:w="108" w:type="dxa"/>
            <w:right w:w="108" w:type="dxa"/>
          </w:tblCellMar>
        </w:tblPrEx>
        <w:tc>
          <w:tcPr>
            <w:tcW w:w="4500" w:type="dxa"/>
          </w:tcPr>
          <w:p w14:paraId="58DF7E1C" w14:textId="77777777" w:rsidR="005F25EE" w:rsidRPr="00A01A36" w:rsidRDefault="005F25EE" w:rsidP="009A1D65">
            <w:pPr>
              <w:pStyle w:val="TAL"/>
            </w:pPr>
            <w:proofErr w:type="spellStart"/>
            <w:proofErr w:type="gramStart"/>
            <w:r w:rsidRPr="00A01A36">
              <w:t>RRCResumeRequest</w:t>
            </w:r>
            <w:proofErr w:type="spellEnd"/>
            <w:r w:rsidRPr="00A01A36">
              <w:t xml:space="preserve"> ::=</w:t>
            </w:r>
            <w:proofErr w:type="gramEnd"/>
            <w:r w:rsidRPr="00A01A36">
              <w:t xml:space="preserve"> SEQUENCE {</w:t>
            </w:r>
          </w:p>
        </w:tc>
        <w:tc>
          <w:tcPr>
            <w:tcW w:w="2268" w:type="dxa"/>
          </w:tcPr>
          <w:p w14:paraId="10F5DC5B" w14:textId="77777777" w:rsidR="005F25EE" w:rsidRPr="00A01A36" w:rsidRDefault="005F25EE" w:rsidP="009A1D65">
            <w:pPr>
              <w:pStyle w:val="TAL"/>
            </w:pPr>
          </w:p>
        </w:tc>
        <w:tc>
          <w:tcPr>
            <w:tcW w:w="1701" w:type="dxa"/>
          </w:tcPr>
          <w:p w14:paraId="43133CEA" w14:textId="77777777" w:rsidR="005F25EE" w:rsidRPr="00A01A36" w:rsidRDefault="005F25EE" w:rsidP="009A1D65">
            <w:pPr>
              <w:pStyle w:val="TAL"/>
            </w:pPr>
          </w:p>
        </w:tc>
        <w:tc>
          <w:tcPr>
            <w:tcW w:w="1251" w:type="dxa"/>
          </w:tcPr>
          <w:p w14:paraId="5414BD24" w14:textId="77777777" w:rsidR="005F25EE" w:rsidRPr="00A01A36" w:rsidRDefault="005F25EE" w:rsidP="009A1D65">
            <w:pPr>
              <w:pStyle w:val="TAL"/>
            </w:pPr>
          </w:p>
        </w:tc>
      </w:tr>
      <w:tr w:rsidR="005F25EE" w:rsidRPr="00A01A36" w14:paraId="03F5406A" w14:textId="77777777" w:rsidTr="009A1D65">
        <w:tblPrEx>
          <w:tblCellMar>
            <w:left w:w="108" w:type="dxa"/>
            <w:right w:w="108" w:type="dxa"/>
          </w:tblCellMar>
        </w:tblPrEx>
        <w:tc>
          <w:tcPr>
            <w:tcW w:w="4500" w:type="dxa"/>
          </w:tcPr>
          <w:p w14:paraId="7D181111" w14:textId="77777777" w:rsidR="005F25EE" w:rsidRPr="00A01A36" w:rsidRDefault="005F25EE" w:rsidP="009A1D65">
            <w:pPr>
              <w:pStyle w:val="TAL"/>
            </w:pPr>
            <w:r w:rsidRPr="00A01A36">
              <w:t xml:space="preserve">  </w:t>
            </w:r>
            <w:proofErr w:type="spellStart"/>
            <w:r w:rsidRPr="00A01A36">
              <w:t>rrcResumeRequest</w:t>
            </w:r>
            <w:proofErr w:type="spellEnd"/>
            <w:r w:rsidRPr="00A01A36">
              <w:t xml:space="preserve"> SEQUENCE {</w:t>
            </w:r>
          </w:p>
        </w:tc>
        <w:tc>
          <w:tcPr>
            <w:tcW w:w="2268" w:type="dxa"/>
          </w:tcPr>
          <w:p w14:paraId="1F53A6E0" w14:textId="77777777" w:rsidR="005F25EE" w:rsidRPr="00A01A36" w:rsidRDefault="005F25EE" w:rsidP="009A1D65">
            <w:pPr>
              <w:pStyle w:val="TAL"/>
            </w:pPr>
          </w:p>
        </w:tc>
        <w:tc>
          <w:tcPr>
            <w:tcW w:w="1701" w:type="dxa"/>
          </w:tcPr>
          <w:p w14:paraId="67358FDA" w14:textId="77777777" w:rsidR="005F25EE" w:rsidRPr="00A01A36" w:rsidRDefault="005F25EE" w:rsidP="009A1D65">
            <w:pPr>
              <w:pStyle w:val="TAL"/>
            </w:pPr>
          </w:p>
        </w:tc>
        <w:tc>
          <w:tcPr>
            <w:tcW w:w="1251" w:type="dxa"/>
          </w:tcPr>
          <w:p w14:paraId="0CDC8C0B" w14:textId="77777777" w:rsidR="005F25EE" w:rsidRPr="00A01A36" w:rsidRDefault="005F25EE" w:rsidP="009A1D65">
            <w:pPr>
              <w:pStyle w:val="TAL"/>
            </w:pPr>
          </w:p>
        </w:tc>
      </w:tr>
      <w:tr w:rsidR="005F25EE" w:rsidRPr="00A01A36" w14:paraId="6479E441" w14:textId="77777777" w:rsidTr="009A1D65">
        <w:tblPrEx>
          <w:tblCellMar>
            <w:left w:w="108" w:type="dxa"/>
            <w:right w:w="108" w:type="dxa"/>
          </w:tblCellMar>
        </w:tblPrEx>
        <w:tc>
          <w:tcPr>
            <w:tcW w:w="4500" w:type="dxa"/>
          </w:tcPr>
          <w:p w14:paraId="72B4E1BF" w14:textId="77777777" w:rsidR="005F25EE" w:rsidRPr="00A01A36" w:rsidRDefault="005F25EE" w:rsidP="009A1D65">
            <w:pPr>
              <w:pStyle w:val="TAL"/>
            </w:pPr>
            <w:r w:rsidRPr="00A01A36">
              <w:t xml:space="preserve">    </w:t>
            </w:r>
            <w:proofErr w:type="spellStart"/>
            <w:r w:rsidRPr="00A01A36">
              <w:t>resumeCause</w:t>
            </w:r>
            <w:proofErr w:type="spellEnd"/>
          </w:p>
        </w:tc>
        <w:tc>
          <w:tcPr>
            <w:tcW w:w="2268" w:type="dxa"/>
          </w:tcPr>
          <w:p w14:paraId="204541EB" w14:textId="77777777" w:rsidR="005F25EE" w:rsidRPr="00A01A36" w:rsidRDefault="005F25EE" w:rsidP="009A1D65">
            <w:pPr>
              <w:pStyle w:val="TAL"/>
            </w:pPr>
            <w:proofErr w:type="spellStart"/>
            <w:r w:rsidRPr="00A01A36">
              <w:t>rna</w:t>
            </w:r>
            <w:proofErr w:type="spellEnd"/>
            <w:r w:rsidRPr="00A01A36">
              <w:t>-Update</w:t>
            </w:r>
          </w:p>
        </w:tc>
        <w:tc>
          <w:tcPr>
            <w:tcW w:w="1701" w:type="dxa"/>
          </w:tcPr>
          <w:p w14:paraId="1BFE8CA5" w14:textId="77777777" w:rsidR="005F25EE" w:rsidRPr="00A01A36" w:rsidRDefault="005F25EE" w:rsidP="009A1D65">
            <w:pPr>
              <w:pStyle w:val="TAL"/>
            </w:pPr>
          </w:p>
        </w:tc>
        <w:tc>
          <w:tcPr>
            <w:tcW w:w="1251" w:type="dxa"/>
          </w:tcPr>
          <w:p w14:paraId="0F66593B" w14:textId="77777777" w:rsidR="005F25EE" w:rsidRPr="00A01A36" w:rsidRDefault="005F25EE" w:rsidP="009A1D65">
            <w:pPr>
              <w:pStyle w:val="TAL"/>
            </w:pPr>
          </w:p>
        </w:tc>
      </w:tr>
      <w:tr w:rsidR="005F25EE" w:rsidRPr="00A01A36" w14:paraId="2328844A" w14:textId="77777777" w:rsidTr="009A1D65">
        <w:tblPrEx>
          <w:tblCellMar>
            <w:left w:w="108" w:type="dxa"/>
            <w:right w:w="108" w:type="dxa"/>
          </w:tblCellMar>
        </w:tblPrEx>
        <w:tc>
          <w:tcPr>
            <w:tcW w:w="4500" w:type="dxa"/>
          </w:tcPr>
          <w:p w14:paraId="333677D1" w14:textId="77777777" w:rsidR="005F25EE" w:rsidRPr="00A01A36" w:rsidRDefault="005F25EE" w:rsidP="009A1D65">
            <w:pPr>
              <w:pStyle w:val="TAL"/>
            </w:pPr>
            <w:r w:rsidRPr="00A01A36">
              <w:t xml:space="preserve">  }</w:t>
            </w:r>
          </w:p>
        </w:tc>
        <w:tc>
          <w:tcPr>
            <w:tcW w:w="2268" w:type="dxa"/>
          </w:tcPr>
          <w:p w14:paraId="4B9F5D79" w14:textId="77777777" w:rsidR="005F25EE" w:rsidRPr="00A01A36" w:rsidRDefault="005F25EE" w:rsidP="009A1D65">
            <w:pPr>
              <w:pStyle w:val="TAL"/>
            </w:pPr>
          </w:p>
        </w:tc>
        <w:tc>
          <w:tcPr>
            <w:tcW w:w="1701" w:type="dxa"/>
          </w:tcPr>
          <w:p w14:paraId="3BD1CEE9" w14:textId="77777777" w:rsidR="005F25EE" w:rsidRPr="00A01A36" w:rsidRDefault="005F25EE" w:rsidP="009A1D65">
            <w:pPr>
              <w:pStyle w:val="TAL"/>
            </w:pPr>
          </w:p>
        </w:tc>
        <w:tc>
          <w:tcPr>
            <w:tcW w:w="1251" w:type="dxa"/>
          </w:tcPr>
          <w:p w14:paraId="7AFBA652" w14:textId="77777777" w:rsidR="005F25EE" w:rsidRPr="00A01A36" w:rsidRDefault="005F25EE" w:rsidP="009A1D65">
            <w:pPr>
              <w:pStyle w:val="TAL"/>
            </w:pPr>
          </w:p>
        </w:tc>
      </w:tr>
      <w:tr w:rsidR="005F25EE" w:rsidRPr="00A01A36" w14:paraId="252756A2" w14:textId="77777777" w:rsidTr="009A1D65">
        <w:tc>
          <w:tcPr>
            <w:tcW w:w="4500" w:type="dxa"/>
          </w:tcPr>
          <w:p w14:paraId="6467BEF5" w14:textId="77777777" w:rsidR="005F25EE" w:rsidRPr="00A01A36" w:rsidRDefault="005F25EE" w:rsidP="009A1D65">
            <w:pPr>
              <w:pStyle w:val="TAL"/>
            </w:pPr>
            <w:r w:rsidRPr="00A01A36">
              <w:t>}</w:t>
            </w:r>
          </w:p>
        </w:tc>
        <w:tc>
          <w:tcPr>
            <w:tcW w:w="2268" w:type="dxa"/>
          </w:tcPr>
          <w:p w14:paraId="7B15A00E" w14:textId="77777777" w:rsidR="005F25EE" w:rsidRPr="00A01A36" w:rsidRDefault="005F25EE" w:rsidP="009A1D65">
            <w:pPr>
              <w:pStyle w:val="TAL"/>
            </w:pPr>
          </w:p>
        </w:tc>
        <w:tc>
          <w:tcPr>
            <w:tcW w:w="1701" w:type="dxa"/>
          </w:tcPr>
          <w:p w14:paraId="07AA3E3D" w14:textId="77777777" w:rsidR="005F25EE" w:rsidRPr="00A01A36" w:rsidRDefault="005F25EE" w:rsidP="009A1D65">
            <w:pPr>
              <w:pStyle w:val="TAL"/>
            </w:pPr>
          </w:p>
        </w:tc>
        <w:tc>
          <w:tcPr>
            <w:tcW w:w="1251" w:type="dxa"/>
          </w:tcPr>
          <w:p w14:paraId="29225519" w14:textId="77777777" w:rsidR="005F25EE" w:rsidRPr="00A01A36" w:rsidRDefault="005F25EE" w:rsidP="009A1D65">
            <w:pPr>
              <w:pStyle w:val="TAL"/>
            </w:pPr>
          </w:p>
        </w:tc>
      </w:tr>
    </w:tbl>
    <w:p w14:paraId="71334151" w14:textId="77777777" w:rsidR="005F25EE" w:rsidRPr="00A01A36" w:rsidRDefault="005F25EE" w:rsidP="005F25EE"/>
    <w:p w14:paraId="565DB0AB" w14:textId="77777777" w:rsidR="005F25EE" w:rsidRPr="00A01A36" w:rsidRDefault="005F25EE" w:rsidP="005F25EE">
      <w:pPr>
        <w:pStyle w:val="TH"/>
        <w:rPr>
          <w:lang w:eastAsia="en-US"/>
        </w:rPr>
      </w:pPr>
      <w:r w:rsidRPr="00A01A36">
        <w:t>Table 6.6.2.3</w:t>
      </w:r>
      <w:r w:rsidRPr="00A01A36">
        <w:rPr>
          <w:lang w:eastAsia="zh-CN"/>
        </w:rPr>
        <w:t>.</w:t>
      </w:r>
      <w:r w:rsidRPr="00A01A36">
        <w:t xml:space="preserve">3.3-4: </w:t>
      </w:r>
      <w:proofErr w:type="spellStart"/>
      <w:r w:rsidRPr="00A01A36">
        <w:t>RRCRelease</w:t>
      </w:r>
      <w:proofErr w:type="spellEnd"/>
      <w:r w:rsidRPr="00A01A36">
        <w:t xml:space="preserve"> (step 5, Table 6.6.2.3.3.2-2)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F25EE" w:rsidRPr="00A01A36" w14:paraId="79364D50"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634F6DDB" w14:textId="77777777" w:rsidR="005F25EE" w:rsidRPr="00A01A36" w:rsidRDefault="005F25EE" w:rsidP="009A1D65">
            <w:pPr>
              <w:pStyle w:val="TAL"/>
            </w:pPr>
            <w:r w:rsidRPr="00A01A36">
              <w:t>Derivation Path: TS 38.508-1 [4], Table 4.6.1-16 with condition NR_RRC_INACTIVE</w:t>
            </w:r>
          </w:p>
        </w:tc>
      </w:tr>
    </w:tbl>
    <w:p w14:paraId="3340DF56" w14:textId="77777777" w:rsidR="005F25EE" w:rsidRPr="00A01A36" w:rsidRDefault="005F25EE" w:rsidP="005F25EE"/>
    <w:p w14:paraId="5AC4C806" w14:textId="77777777" w:rsidR="005F25EE" w:rsidRPr="00A01A36" w:rsidRDefault="005F25EE" w:rsidP="005F25EE">
      <w:pPr>
        <w:pStyle w:val="Heading4"/>
      </w:pPr>
      <w:r w:rsidRPr="00A01A36">
        <w:t>6.6.2.4</w:t>
      </w:r>
      <w:r w:rsidRPr="00A01A36">
        <w:tab/>
        <w:t>Cell reselection / next best cell not suitable / inter frequency / RRC Inactive</w:t>
      </w:r>
    </w:p>
    <w:p w14:paraId="4A3A6998" w14:textId="77777777" w:rsidR="005F25EE" w:rsidRPr="00A01A36" w:rsidRDefault="005F25EE" w:rsidP="005F25EE">
      <w:pPr>
        <w:pStyle w:val="H6"/>
      </w:pPr>
      <w:r w:rsidRPr="00A01A36">
        <w:t>6.6.2.4</w:t>
      </w:r>
      <w:r w:rsidRPr="00A01A36">
        <w:rPr>
          <w:lang w:eastAsia="zh-CN"/>
        </w:rPr>
        <w:t>.1</w:t>
      </w:r>
      <w:r w:rsidRPr="00A01A36">
        <w:tab/>
        <w:t>Test Purpose (TP)</w:t>
      </w:r>
    </w:p>
    <w:p w14:paraId="3DF1B6C6" w14:textId="77777777" w:rsidR="005F25EE" w:rsidRPr="00A01A36" w:rsidRDefault="005F25EE" w:rsidP="005F25EE">
      <w:pPr>
        <w:pStyle w:val="H6"/>
      </w:pPr>
      <w:r w:rsidRPr="00A01A36">
        <w:t>(1)</w:t>
      </w:r>
    </w:p>
    <w:p w14:paraId="7CFD9980"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RRC_INACTIVE state </w:t>
      </w:r>
      <w:r w:rsidRPr="00A01A36">
        <w:rPr>
          <w:noProof w:val="0"/>
          <w:lang w:eastAsia="de-DE"/>
        </w:rPr>
        <w:t>}</w:t>
      </w:r>
    </w:p>
    <w:p w14:paraId="27F6BFF5"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402EE89B"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detects next best cell on the same frequency as not suitable for reselection </w:t>
      </w:r>
      <w:r w:rsidRPr="00A01A36">
        <w:rPr>
          <w:noProof w:val="0"/>
          <w:lang w:eastAsia="de-DE"/>
        </w:rPr>
        <w:t>}</w:t>
      </w:r>
    </w:p>
    <w:p w14:paraId="629E4A8A"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does not reselect to the cell on the same frequency </w:t>
      </w:r>
      <w:r w:rsidRPr="00A01A36">
        <w:rPr>
          <w:noProof w:val="0"/>
          <w:lang w:eastAsia="de-DE"/>
        </w:rPr>
        <w:t>}</w:t>
      </w:r>
    </w:p>
    <w:p w14:paraId="6D9E6DDE" w14:textId="77777777" w:rsidR="005F25EE" w:rsidRPr="00A01A36" w:rsidRDefault="005F25EE" w:rsidP="005F25EE">
      <w:pPr>
        <w:pStyle w:val="PL"/>
        <w:rPr>
          <w:noProof w:val="0"/>
          <w:lang w:eastAsia="de-DE"/>
        </w:rPr>
      </w:pPr>
      <w:r w:rsidRPr="00A01A36">
        <w:rPr>
          <w:noProof w:val="0"/>
          <w:lang w:eastAsia="de-DE"/>
        </w:rPr>
        <w:t xml:space="preserve">            }</w:t>
      </w:r>
    </w:p>
    <w:p w14:paraId="71E9C067" w14:textId="77777777" w:rsidR="005F25EE" w:rsidRPr="00A01A36" w:rsidRDefault="005F25EE" w:rsidP="005F25EE">
      <w:pPr>
        <w:pStyle w:val="H6"/>
      </w:pPr>
      <w:r w:rsidRPr="00A01A36">
        <w:t>(2)</w:t>
      </w:r>
    </w:p>
    <w:p w14:paraId="2F8718D8" w14:textId="77777777" w:rsidR="005F25EE" w:rsidRPr="00A01A36" w:rsidRDefault="005F25EE" w:rsidP="005F25EE">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RRC_INACTIVE state </w:t>
      </w:r>
      <w:r w:rsidRPr="00A01A36">
        <w:rPr>
          <w:noProof w:val="0"/>
          <w:lang w:eastAsia="de-DE"/>
        </w:rPr>
        <w:t>}</w:t>
      </w:r>
    </w:p>
    <w:p w14:paraId="6CD0DFD2" w14:textId="77777777" w:rsidR="005F25EE" w:rsidRPr="00A01A36" w:rsidRDefault="005F25EE" w:rsidP="005F25EE">
      <w:pPr>
        <w:pStyle w:val="PL"/>
        <w:rPr>
          <w:noProof w:val="0"/>
          <w:lang w:eastAsia="de-DE"/>
        </w:rPr>
      </w:pPr>
      <w:r w:rsidRPr="00A01A36">
        <w:rPr>
          <w:b/>
          <w:noProof w:val="0"/>
          <w:lang w:eastAsia="de-DE"/>
        </w:rPr>
        <w:t>ensure</w:t>
      </w:r>
      <w:r w:rsidRPr="00A01A36">
        <w:rPr>
          <w:noProof w:val="0"/>
          <w:lang w:eastAsia="de-DE"/>
        </w:rPr>
        <w:t xml:space="preserve"> that {</w:t>
      </w:r>
    </w:p>
    <w:p w14:paraId="242774D3"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detects the cell re-selection criteria are met for the cell on the different frequency </w:t>
      </w:r>
      <w:r w:rsidRPr="00A01A36">
        <w:rPr>
          <w:noProof w:val="0"/>
          <w:lang w:eastAsia="de-DE"/>
        </w:rPr>
        <w:t>}</w:t>
      </w:r>
    </w:p>
    <w:p w14:paraId="18B98E1C" w14:textId="77777777" w:rsidR="005F25EE" w:rsidRPr="00A01A36" w:rsidRDefault="005F25EE" w:rsidP="005F25EE">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reselects the new cell </w:t>
      </w:r>
      <w:r w:rsidRPr="00A01A36">
        <w:rPr>
          <w:noProof w:val="0"/>
          <w:lang w:eastAsia="de-DE"/>
        </w:rPr>
        <w:t>}</w:t>
      </w:r>
    </w:p>
    <w:p w14:paraId="218D7847" w14:textId="77777777" w:rsidR="005F25EE" w:rsidRPr="00A01A36" w:rsidRDefault="005F25EE" w:rsidP="005F25EE">
      <w:pPr>
        <w:pStyle w:val="PL"/>
        <w:rPr>
          <w:noProof w:val="0"/>
          <w:lang w:eastAsia="de-DE"/>
        </w:rPr>
      </w:pPr>
      <w:r w:rsidRPr="00A01A36">
        <w:rPr>
          <w:noProof w:val="0"/>
          <w:lang w:eastAsia="de-DE"/>
        </w:rPr>
        <w:t xml:space="preserve">            }</w:t>
      </w:r>
    </w:p>
    <w:p w14:paraId="4B4C06CC" w14:textId="77777777" w:rsidR="005F25EE" w:rsidRPr="00A01A36" w:rsidRDefault="005F25EE" w:rsidP="005F25EE">
      <w:pPr>
        <w:pStyle w:val="PL"/>
        <w:rPr>
          <w:noProof w:val="0"/>
          <w:lang w:eastAsia="de-DE"/>
        </w:rPr>
      </w:pPr>
    </w:p>
    <w:p w14:paraId="3EAD9321" w14:textId="77777777" w:rsidR="005F25EE" w:rsidRPr="00A01A36" w:rsidRDefault="005F25EE" w:rsidP="005F25EE">
      <w:pPr>
        <w:pStyle w:val="H6"/>
      </w:pPr>
      <w:r w:rsidRPr="00A01A36">
        <w:t>6.6.2.4</w:t>
      </w:r>
      <w:r w:rsidRPr="00A01A36">
        <w:rPr>
          <w:lang w:eastAsia="zh-CN"/>
        </w:rPr>
        <w:t>.</w:t>
      </w:r>
      <w:r w:rsidRPr="00A01A36">
        <w:t>2</w:t>
      </w:r>
      <w:r w:rsidRPr="00A01A36">
        <w:tab/>
        <w:t>Conformance requirements</w:t>
      </w:r>
    </w:p>
    <w:p w14:paraId="23F23CB8" w14:textId="77777777" w:rsidR="005F25EE" w:rsidRPr="00A01A36" w:rsidRDefault="005F25EE" w:rsidP="005F25EE">
      <w:pPr>
        <w:rPr>
          <w:lang w:eastAsia="sv-SE"/>
        </w:rPr>
      </w:pPr>
      <w:r w:rsidRPr="00A01A36">
        <w:t>References: The conformance requirements covered in the current TC are specified in: TS 38.304, clauses 5.2.4.1, 5.2.4.4, 5.2.4.6 and TS 38.331, clause 6.3.1</w:t>
      </w:r>
      <w:r w:rsidRPr="00A01A36">
        <w:rPr>
          <w:lang w:eastAsia="zh-CN"/>
        </w:rPr>
        <w:t>.</w:t>
      </w:r>
      <w:r w:rsidRPr="00A01A36">
        <w:t xml:space="preserve"> Unless otherwise stated these are Rel-16 requirements. </w:t>
      </w:r>
    </w:p>
    <w:p w14:paraId="1F102F9E" w14:textId="77777777" w:rsidR="005F25EE" w:rsidRPr="00A01A36" w:rsidRDefault="005F25EE" w:rsidP="005F25EE">
      <w:pPr>
        <w:rPr>
          <w:i/>
        </w:rPr>
      </w:pPr>
      <w:r w:rsidRPr="00A01A36">
        <w:t>[TS 38.304, clause 5.2.4.1]</w:t>
      </w:r>
    </w:p>
    <w:p w14:paraId="4AFF92E5" w14:textId="77777777" w:rsidR="005F25EE" w:rsidRPr="00A01A36" w:rsidRDefault="005F25EE" w:rsidP="005F25EE">
      <w:pPr>
        <w:rPr>
          <w:rFonts w:eastAsia="Malgun Gothic"/>
        </w:rPr>
      </w:pPr>
      <w:r w:rsidRPr="00A01A36">
        <w:lastRenderedPageBreak/>
        <w:t xml:space="preserve">Absolute priorities of different NR frequencies or inter-RAT frequencies may be provided to the UE in the system information, in the </w:t>
      </w:r>
      <w:proofErr w:type="spellStart"/>
      <w:r w:rsidRPr="00A01A36">
        <w:rPr>
          <w:i/>
        </w:rPr>
        <w:t>RRCRelease</w:t>
      </w:r>
      <w:proofErr w:type="spellEnd"/>
      <w:r w:rsidRPr="00A01A36">
        <w:rPr>
          <w:i/>
        </w:rPr>
        <w:t xml:space="preserve"> </w:t>
      </w:r>
      <w:r w:rsidRPr="00A01A36">
        <w:t>message, or by inheriting from another RAT at inter-RAT cell (re)selection. In the case of system information, an NR frequency or inter-RAT frequency may be listed without providing a priority (</w:t>
      </w:r>
      <w:proofErr w:type="gramStart"/>
      <w:r w:rsidRPr="00A01A36">
        <w:t>i.e.</w:t>
      </w:r>
      <w:proofErr w:type="gramEnd"/>
      <w:r w:rsidRPr="00A01A36">
        <w:t xml:space="preserve"> the field </w:t>
      </w:r>
      <w:proofErr w:type="spellStart"/>
      <w:r w:rsidRPr="00A01A36">
        <w:rPr>
          <w:i/>
        </w:rPr>
        <w:t>cellReselectionPriority</w:t>
      </w:r>
      <w:proofErr w:type="spellEnd"/>
      <w:r w:rsidRPr="00A01A36">
        <w:t xml:space="preserve"> is absent for that frequency). If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or </w:t>
      </w:r>
      <w:proofErr w:type="spellStart"/>
      <w:r w:rsidRPr="00A01A36">
        <w:rPr>
          <w:rFonts w:eastAsia="Malgun Gothic"/>
          <w:i/>
          <w:iCs/>
        </w:rPr>
        <w:t>nsag-C</w:t>
      </w:r>
      <w:r w:rsidRPr="00A01A36">
        <w:rPr>
          <w:rFonts w:eastAsia="Malgun Gothic"/>
          <w:i/>
        </w:rPr>
        <w:t>ellReselectionPriority</w:t>
      </w:r>
      <w:proofErr w:type="spellEnd"/>
      <w:r w:rsidRPr="00A01A36">
        <w:t xml:space="preserve"> are provided in dedicated signalling, the UE shall ignore </w:t>
      </w:r>
      <w:r w:rsidRPr="00A01A36">
        <w:rPr>
          <w:rFonts w:eastAsia="Malgun Gothic"/>
        </w:rPr>
        <w:t xml:space="preserve">any fields with </w:t>
      </w:r>
      <w:proofErr w:type="spellStart"/>
      <w:r w:rsidRPr="00A01A36">
        <w:rPr>
          <w:rFonts w:eastAsia="Malgun Gothic"/>
          <w:i/>
        </w:rPr>
        <w:t>cellReselectionPriority</w:t>
      </w:r>
      <w:proofErr w:type="spellEnd"/>
      <w:r w:rsidRPr="00A01A36">
        <w:rPr>
          <w:rFonts w:eastAsia="Malgun Gothic"/>
        </w:rPr>
        <w:t xml:space="preserve"> and </w:t>
      </w:r>
      <w:proofErr w:type="spellStart"/>
      <w:r w:rsidRPr="00A01A36">
        <w:rPr>
          <w:rFonts w:eastAsia="Malgun Gothic"/>
          <w:i/>
          <w:iCs/>
        </w:rPr>
        <w:t>nsag-C</w:t>
      </w:r>
      <w:r w:rsidRPr="00A01A36">
        <w:rPr>
          <w:rFonts w:eastAsia="Malgun Gothic"/>
          <w:i/>
        </w:rPr>
        <w:t>ellReselectionPriority</w:t>
      </w:r>
      <w:proofErr w:type="spellEnd"/>
      <w:r w:rsidRPr="00A01A36">
        <w:rPr>
          <w:rFonts w:eastAsia="Malgun Gothic"/>
        </w:rPr>
        <w:t xml:space="preserve"> </w:t>
      </w:r>
      <w:r w:rsidRPr="00A01A36">
        <w:t>provided in system information.</w:t>
      </w:r>
    </w:p>
    <w:p w14:paraId="49B33481" w14:textId="77777777" w:rsidR="005F25EE" w:rsidRPr="00A01A36" w:rsidRDefault="005F25EE" w:rsidP="005F25EE">
      <w:pPr>
        <w:rPr>
          <w:lang w:eastAsia="zh-CN"/>
        </w:rPr>
      </w:pPr>
      <w:r w:rsidRPr="00A01A36">
        <w:rPr>
          <w:rFonts w:eastAsia="Malgun Gothic"/>
        </w:rPr>
        <w:t xml:space="preserve">When </w:t>
      </w:r>
      <w:r w:rsidRPr="00A01A36">
        <w:rPr>
          <w:rFonts w:eastAsia="Malgun Gothic"/>
          <w:lang w:eastAsia="zh-CN"/>
        </w:rPr>
        <w:t>UE is in camped normally state, if it</w:t>
      </w:r>
      <w:r w:rsidRPr="00A01A36">
        <w:rPr>
          <w:rFonts w:eastAsia="Malgun Gothic"/>
        </w:rPr>
        <w:t xml:space="preserve"> supports </w:t>
      </w:r>
      <w:r w:rsidRPr="00A01A36">
        <w:rPr>
          <w:lang w:eastAsia="zh-CN"/>
        </w:rPr>
        <w:t>slice-based cell reselection and has received the network slice(</w:t>
      </w:r>
      <w:r w:rsidRPr="00A01A36">
        <w:t>s)</w:t>
      </w:r>
      <w:r w:rsidRPr="00A01A36">
        <w:rPr>
          <w:lang w:eastAsia="zh-CN"/>
        </w:rPr>
        <w:t xml:space="preserve"> and NSAG information from NAS to be used for cell reselection, UE shall derive reselection priorities according to clause 5.2.4.11.</w:t>
      </w:r>
    </w:p>
    <w:p w14:paraId="7AF2267B" w14:textId="77777777" w:rsidR="005F25EE" w:rsidRPr="00A01A36" w:rsidRDefault="005F25EE" w:rsidP="005F25EE">
      <w:pPr>
        <w:rPr>
          <w:rFonts w:eastAsia="Malgun Gothic"/>
        </w:rPr>
      </w:pPr>
      <w:r w:rsidRPr="00A01A36">
        <w:t xml:space="preserve">If UE is in </w:t>
      </w:r>
      <w:r w:rsidRPr="00A01A36">
        <w:rPr>
          <w:i/>
        </w:rPr>
        <w:t>camped on any cell</w:t>
      </w:r>
      <w:r w:rsidRPr="00A01A36">
        <w:t xml:space="preserve"> state, UE shall only apply the priorities provided by system information from current cell, and the UE preserves priorities provided by dedicated signalling </w:t>
      </w:r>
      <w:r w:rsidRPr="00A01A36">
        <w:rPr>
          <w:rFonts w:eastAsia="SimSun"/>
          <w:lang w:eastAsia="zh-CN"/>
        </w:rPr>
        <w:t xml:space="preserve">and </w:t>
      </w:r>
      <w:proofErr w:type="spellStart"/>
      <w:r w:rsidRPr="00A01A36">
        <w:rPr>
          <w:i/>
        </w:rPr>
        <w:t>deprioritisationReq</w:t>
      </w:r>
      <w:proofErr w:type="spellEnd"/>
      <w:r w:rsidRPr="00A01A36">
        <w:t xml:space="preserve"> </w:t>
      </w:r>
      <w:r w:rsidRPr="00A01A36">
        <w:rPr>
          <w:rFonts w:eastAsia="SimSun"/>
          <w:lang w:eastAsia="zh-CN"/>
        </w:rPr>
        <w:t xml:space="preserve">received in </w:t>
      </w:r>
      <w:proofErr w:type="spellStart"/>
      <w:r w:rsidRPr="00A01A36">
        <w:rPr>
          <w:i/>
          <w:lang w:eastAsia="zh-CN"/>
        </w:rPr>
        <w:t>RRCRelease</w:t>
      </w:r>
      <w:proofErr w:type="spellEnd"/>
      <w:r w:rsidRPr="00A01A36">
        <w:rPr>
          <w:lang w:eastAsia="zh-CN"/>
        </w:rPr>
        <w:t xml:space="preserve"> </w:t>
      </w:r>
      <w:r w:rsidRPr="00A01A36">
        <w:t xml:space="preserve">unless specified otherwise. </w:t>
      </w:r>
      <w:r w:rsidRPr="00A01A36">
        <w:rPr>
          <w:lang w:eastAsia="zh-CN"/>
        </w:rPr>
        <w:t>When the UE in camped normally state, has only dedicated priorities other than for the current frequency, the UE shall consider the current frequency to be the lowest priority frequency (</w:t>
      </w:r>
      <w:proofErr w:type="gramStart"/>
      <w:r w:rsidRPr="00A01A36">
        <w:rPr>
          <w:lang w:eastAsia="zh-CN"/>
        </w:rPr>
        <w:t>i.e.</w:t>
      </w:r>
      <w:proofErr w:type="gramEnd"/>
      <w:r w:rsidRPr="00A01A36">
        <w:rPr>
          <w:lang w:eastAsia="zh-CN"/>
        </w:rPr>
        <w:t xml:space="preserve"> lower than any of the network configured values).</w:t>
      </w:r>
    </w:p>
    <w:p w14:paraId="36BB32EC" w14:textId="77777777" w:rsidR="005F25EE" w:rsidRPr="00A01A36" w:rsidRDefault="005F25EE" w:rsidP="005F25EE">
      <w:r w:rsidRPr="00A01A36">
        <w:t>…</w:t>
      </w:r>
    </w:p>
    <w:p w14:paraId="469D537D" w14:textId="77777777" w:rsidR="005F25EE" w:rsidRPr="00A01A36" w:rsidRDefault="005F25EE" w:rsidP="005F25EE">
      <w:r w:rsidRPr="00A01A36">
        <w:t>The UE shall only perform cell reselection evaluation for NR frequencies and inter-RAT frequencies that are given in system information and for which the UE has a priority provided.</w:t>
      </w:r>
    </w:p>
    <w:p w14:paraId="1C98AE64" w14:textId="77777777" w:rsidR="005F25EE" w:rsidRPr="00A01A36" w:rsidRDefault="005F25EE" w:rsidP="005F25EE">
      <w:r w:rsidRPr="00A01A36">
        <w:t>…</w:t>
      </w:r>
    </w:p>
    <w:p w14:paraId="2866ECD9" w14:textId="77777777" w:rsidR="005F25EE" w:rsidRPr="00A01A36" w:rsidRDefault="005F25EE" w:rsidP="005F25EE">
      <w:r w:rsidRPr="00A01A36">
        <w:t>The UE shall not consider any exclude-listed cells as candidate for cell reselection.</w:t>
      </w:r>
    </w:p>
    <w:p w14:paraId="0F99155B" w14:textId="77777777" w:rsidR="005F25EE" w:rsidRPr="00A01A36" w:rsidRDefault="005F25EE" w:rsidP="005F25EE">
      <w:r w:rsidRPr="00A01A36">
        <w:t>The UE shall consider only the allow-listed cells, if configured, as candidates for cell reselection.</w:t>
      </w:r>
    </w:p>
    <w:p w14:paraId="7ED4F356" w14:textId="77777777" w:rsidR="005F25EE" w:rsidRPr="00A01A36" w:rsidRDefault="005F25EE" w:rsidP="005F25EE">
      <w:r w:rsidRPr="00A01A36">
        <w:t>The UE in RRC_IDLE state shall inherit the priorities provided by dedicated signalling and the remaining validity time (</w:t>
      </w:r>
      <w:proofErr w:type="gramStart"/>
      <w:r w:rsidRPr="00A01A36">
        <w:t>i.e.</w:t>
      </w:r>
      <w:proofErr w:type="gramEnd"/>
      <w:r w:rsidRPr="00A01A36">
        <w:t xml:space="preserve"> T320 in NR and E-UTRA), if configured, at inter-RAT cell (re)selection. </w:t>
      </w:r>
    </w:p>
    <w:p w14:paraId="4A881BAF" w14:textId="77777777" w:rsidR="005F25EE" w:rsidRPr="00A01A36" w:rsidRDefault="005F25EE" w:rsidP="005F25EE">
      <w:r w:rsidRPr="00A01A36">
        <w:t>…</w:t>
      </w:r>
    </w:p>
    <w:p w14:paraId="629AE2B6" w14:textId="77777777" w:rsidR="005F25EE" w:rsidRPr="00A01A36" w:rsidRDefault="005F25EE" w:rsidP="005F25EE">
      <w:r w:rsidRPr="00A01A36">
        <w:t>[TS 38.304, clause 5.2.4.4]</w:t>
      </w:r>
    </w:p>
    <w:p w14:paraId="6AF84DA9" w14:textId="77777777" w:rsidR="005F25EE" w:rsidRPr="00A01A36" w:rsidRDefault="005F25EE" w:rsidP="005F25EE">
      <w:r w:rsidRPr="00A01A3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2C83BAA" w14:textId="77777777" w:rsidR="005F25EE" w:rsidRPr="00A01A36" w:rsidRDefault="005F25EE" w:rsidP="005F25EE">
      <w:r w:rsidRPr="00A01A36">
        <w:t xml:space="preserve">If that cell and other cells </w:t>
      </w:r>
      <w:proofErr w:type="gramStart"/>
      <w:r w:rsidRPr="00A01A36">
        <w:t>have to</w:t>
      </w:r>
      <w:proofErr w:type="gramEnd"/>
      <w:r w:rsidRPr="00A01A36">
        <w:t xml:space="preserve"> be excluded from the candidate list, as stated in clause 5.3.1, the UE shall not consider these as candidates for cell reselection. This limitation shall be removed when the highest ranked cell changes.</w:t>
      </w:r>
    </w:p>
    <w:p w14:paraId="66A5B88E" w14:textId="77777777" w:rsidR="005F25EE" w:rsidRPr="00A01A36" w:rsidRDefault="005F25EE" w:rsidP="005F25EE">
      <w:r w:rsidRPr="00A01A36">
        <w:t>If the highest ranked cell or best cell according to absolute priority reselection rules is an intra-frequency or inter-frequency cell which is not suitable due to one or more of the following reasons:</w:t>
      </w:r>
    </w:p>
    <w:p w14:paraId="7EA60A94" w14:textId="77777777" w:rsidR="005F25EE" w:rsidRPr="00A01A36" w:rsidRDefault="005F25EE" w:rsidP="005F25EE">
      <w:pPr>
        <w:pStyle w:val="B1"/>
      </w:pPr>
      <w:r w:rsidRPr="00A01A36">
        <w:t>-</w:t>
      </w:r>
      <w:r w:rsidRPr="00A01A36">
        <w:tab/>
        <w:t>this cell belongs to a PLMN which is not indicated as being equivalent to the registered PLMN, or</w:t>
      </w:r>
    </w:p>
    <w:p w14:paraId="42F0DEA7" w14:textId="77777777" w:rsidR="005F25EE" w:rsidRPr="00A01A36" w:rsidRDefault="005F25EE" w:rsidP="005F25EE">
      <w:pPr>
        <w:pStyle w:val="B1"/>
      </w:pPr>
      <w:r w:rsidRPr="00A01A36">
        <w:t>-</w:t>
      </w:r>
      <w:r w:rsidRPr="00A01A36">
        <w:tab/>
        <w:t xml:space="preserve">this cell is a CAG cell that belongs to a PLMN which is equivalent to the registered PLMN but with no </w:t>
      </w:r>
      <w:r w:rsidRPr="00A01A36">
        <w:rPr>
          <w:lang w:eastAsia="zh-CN"/>
        </w:rPr>
        <w:t>CAG-ID</w:t>
      </w:r>
      <w:r w:rsidRPr="00A01A36">
        <w:t xml:space="preserve"> that is present in the UE's allowed CAG list being broadcasted, or</w:t>
      </w:r>
    </w:p>
    <w:p w14:paraId="2D9A957E" w14:textId="77777777" w:rsidR="005F25EE" w:rsidRPr="00A01A36" w:rsidRDefault="005F25EE" w:rsidP="005F25EE">
      <w:pPr>
        <w:pStyle w:val="B1"/>
      </w:pPr>
      <w:r w:rsidRPr="00A01A36">
        <w:t>-</w:t>
      </w:r>
      <w:r w:rsidRPr="00A01A36">
        <w:tab/>
        <w:t>this cell is not a CAG cell and the CAG-only indication in the UE is set, or</w:t>
      </w:r>
    </w:p>
    <w:p w14:paraId="1E65E109" w14:textId="77777777" w:rsidR="005F25EE" w:rsidRPr="00A01A36" w:rsidRDefault="005F25EE" w:rsidP="005F25EE">
      <w:pPr>
        <w:pStyle w:val="B1"/>
      </w:pPr>
      <w:r w:rsidRPr="00A01A36">
        <w:t>-</w:t>
      </w:r>
      <w:r w:rsidRPr="00A01A36">
        <w:tab/>
        <w:t xml:space="preserve">this cell </w:t>
      </w:r>
      <w:r w:rsidRPr="00A01A36">
        <w:rPr>
          <w:rFonts w:eastAsia="SimSun"/>
          <w:lang w:eastAsia="zh-CN"/>
        </w:rPr>
        <w:t>does not</w:t>
      </w:r>
      <w:r w:rsidRPr="00A01A36">
        <w:t xml:space="preserve"> belong to a SNPN that is equal to the registered or selected SNPN of the UE in SNPN access mode,</w:t>
      </w:r>
    </w:p>
    <w:p w14:paraId="4576DD14" w14:textId="77777777" w:rsidR="005F25EE" w:rsidRPr="00A01A36" w:rsidRDefault="005F25EE" w:rsidP="005F25EE">
      <w:r w:rsidRPr="00A01A36">
        <w:t>the UE shall not consider this cell and, for operation in licensed spectrum, other cells on the same frequency as candidates for reselection for a maximum of 300 seconds.</w:t>
      </w:r>
    </w:p>
    <w:p w14:paraId="7C0C14B0" w14:textId="77777777" w:rsidR="005F25EE" w:rsidRPr="00A01A36" w:rsidRDefault="005F25EE" w:rsidP="005F25EE">
      <w:pPr>
        <w:rPr>
          <w:i/>
        </w:rPr>
      </w:pPr>
      <w:r w:rsidRPr="00A01A3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682AEA0" w14:textId="77777777" w:rsidR="005F25EE" w:rsidRPr="00A01A36" w:rsidRDefault="005F25EE" w:rsidP="005F25EE">
      <w:r w:rsidRPr="00A01A36">
        <w:t>…</w:t>
      </w:r>
    </w:p>
    <w:p w14:paraId="0E7238B9" w14:textId="77777777" w:rsidR="005F25EE" w:rsidRPr="00A01A36" w:rsidRDefault="005F25EE" w:rsidP="005F25EE">
      <w:r w:rsidRPr="00A01A36">
        <w:t>[TS 38.304, clause 5.2.4.6]</w:t>
      </w:r>
    </w:p>
    <w:p w14:paraId="4EF6C9C7" w14:textId="77777777" w:rsidR="005F25EE" w:rsidRPr="00A01A36" w:rsidRDefault="005F25EE" w:rsidP="005F25EE">
      <w:r w:rsidRPr="00A01A36">
        <w:lastRenderedPageBreak/>
        <w:t>The cell-ranking criterion R</w:t>
      </w:r>
      <w:r w:rsidRPr="00A01A36">
        <w:rPr>
          <w:vertAlign w:val="subscript"/>
        </w:rPr>
        <w:t>s</w:t>
      </w:r>
      <w:r w:rsidRPr="00A01A36">
        <w:t xml:space="preserve"> for serving cell and R</w:t>
      </w:r>
      <w:r w:rsidRPr="00A01A36">
        <w:rPr>
          <w:vertAlign w:val="subscript"/>
        </w:rPr>
        <w:t>n</w:t>
      </w:r>
      <w:r w:rsidRPr="00A01A36">
        <w:t xml:space="preserve"> for neighbouring cells is defined by:</w:t>
      </w:r>
    </w:p>
    <w:tbl>
      <w:tblPr>
        <w:tblW w:w="0" w:type="auto"/>
        <w:tblInd w:w="108" w:type="dxa"/>
        <w:tblLook w:val="01E0" w:firstRow="1" w:lastRow="1" w:firstColumn="1" w:lastColumn="1" w:noHBand="0" w:noVBand="0"/>
      </w:tblPr>
      <w:tblGrid>
        <w:gridCol w:w="6204"/>
      </w:tblGrid>
      <w:tr w:rsidR="005F25EE" w:rsidRPr="00A01A36" w14:paraId="5B2A18E1" w14:textId="77777777" w:rsidTr="009A1D65">
        <w:trPr>
          <w:trHeight w:val="927"/>
        </w:trPr>
        <w:tc>
          <w:tcPr>
            <w:tcW w:w="6204" w:type="dxa"/>
            <w:shd w:val="clear" w:color="auto" w:fill="auto"/>
            <w:vAlign w:val="center"/>
          </w:tcPr>
          <w:p w14:paraId="6CA7B673" w14:textId="77777777" w:rsidR="005F25EE" w:rsidRPr="00A01A36" w:rsidRDefault="005F25EE" w:rsidP="009A1D65">
            <w:pPr>
              <w:pStyle w:val="EQ"/>
              <w:rPr>
                <w:noProof w:val="0"/>
              </w:rPr>
            </w:pPr>
            <w:r w:rsidRPr="00A01A36">
              <w:rPr>
                <w:noProof w:val="0"/>
              </w:rPr>
              <w:t>R</w:t>
            </w:r>
            <w:r w:rsidRPr="00A01A36">
              <w:rPr>
                <w:noProof w:val="0"/>
                <w:vertAlign w:val="subscript"/>
              </w:rPr>
              <w:t>s</w:t>
            </w:r>
            <w:r w:rsidRPr="00A01A36">
              <w:rPr>
                <w:noProof w:val="0"/>
              </w:rPr>
              <w:t xml:space="preserve"> = </w:t>
            </w:r>
            <w:proofErr w:type="spellStart"/>
            <w:proofErr w:type="gramStart"/>
            <w:r w:rsidRPr="00A01A36">
              <w:rPr>
                <w:noProof w:val="0"/>
              </w:rPr>
              <w:t>Q</w:t>
            </w:r>
            <w:r w:rsidRPr="00A01A36">
              <w:rPr>
                <w:noProof w:val="0"/>
                <w:vertAlign w:val="subscript"/>
              </w:rPr>
              <w:t>meas,s</w:t>
            </w:r>
            <w:proofErr w:type="spellEnd"/>
            <w:proofErr w:type="gramEnd"/>
            <w:r w:rsidRPr="00A01A36">
              <w:rPr>
                <w:noProof w:val="0"/>
              </w:rPr>
              <w:t xml:space="preserve"> +</w:t>
            </w:r>
            <w:proofErr w:type="spellStart"/>
            <w:r w:rsidRPr="00A01A36">
              <w:rPr>
                <w:noProof w:val="0"/>
              </w:rPr>
              <w:t>Q</w:t>
            </w:r>
            <w:r w:rsidRPr="00A01A36">
              <w:rPr>
                <w:noProof w:val="0"/>
                <w:vertAlign w:val="subscript"/>
              </w:rPr>
              <w:t>hyst</w:t>
            </w:r>
            <w:proofErr w:type="spellEnd"/>
            <w:r w:rsidRPr="00A01A36">
              <w:rPr>
                <w:noProof w:val="0"/>
              </w:rPr>
              <w:t xml:space="preserve"> </w:t>
            </w:r>
            <w:r w:rsidRPr="00A01A36">
              <w:rPr>
                <w:noProof w:val="0"/>
                <w:lang w:eastAsia="zh-CN"/>
              </w:rPr>
              <w:t>-</w:t>
            </w:r>
            <w:r w:rsidRPr="00A01A36">
              <w:rPr>
                <w:noProof w:val="0"/>
              </w:rPr>
              <w:t xml:space="preserve"> </w:t>
            </w:r>
            <w:proofErr w:type="spellStart"/>
            <w:r w:rsidRPr="00A01A36">
              <w:rPr>
                <w:noProof w:val="0"/>
              </w:rPr>
              <w:t>Qoffset</w:t>
            </w:r>
            <w:r w:rsidRPr="00A01A36">
              <w:rPr>
                <w:noProof w:val="0"/>
                <w:vertAlign w:val="subscript"/>
              </w:rPr>
              <w:t>temp</w:t>
            </w:r>
            <w:proofErr w:type="spellEnd"/>
          </w:p>
          <w:p w14:paraId="790F4DD7" w14:textId="77777777" w:rsidR="005F25EE" w:rsidRPr="00A01A36" w:rsidRDefault="005F25EE" w:rsidP="009A1D65">
            <w:pPr>
              <w:pStyle w:val="EQ"/>
              <w:rPr>
                <w:noProof w:val="0"/>
              </w:rPr>
            </w:pPr>
            <w:r w:rsidRPr="00A01A36">
              <w:rPr>
                <w:noProof w:val="0"/>
              </w:rPr>
              <w:t>R</w:t>
            </w:r>
            <w:r w:rsidRPr="00A01A36">
              <w:rPr>
                <w:noProof w:val="0"/>
                <w:vertAlign w:val="subscript"/>
              </w:rPr>
              <w:t>n</w:t>
            </w:r>
            <w:r w:rsidRPr="00A01A36">
              <w:rPr>
                <w:noProof w:val="0"/>
              </w:rPr>
              <w:t xml:space="preserve"> = </w:t>
            </w:r>
            <w:proofErr w:type="spellStart"/>
            <w:proofErr w:type="gramStart"/>
            <w:r w:rsidRPr="00A01A36">
              <w:rPr>
                <w:noProof w:val="0"/>
              </w:rPr>
              <w:t>Q</w:t>
            </w:r>
            <w:r w:rsidRPr="00A01A36">
              <w:rPr>
                <w:noProof w:val="0"/>
                <w:vertAlign w:val="subscript"/>
              </w:rPr>
              <w:t>meas,n</w:t>
            </w:r>
            <w:proofErr w:type="spellEnd"/>
            <w:proofErr w:type="gramEnd"/>
            <w:r w:rsidRPr="00A01A36">
              <w:rPr>
                <w:noProof w:val="0"/>
              </w:rPr>
              <w:t xml:space="preserve"> -</w:t>
            </w:r>
            <w:proofErr w:type="spellStart"/>
            <w:r w:rsidRPr="00A01A36">
              <w:rPr>
                <w:noProof w:val="0"/>
              </w:rPr>
              <w:t>Qoffset</w:t>
            </w:r>
            <w:proofErr w:type="spellEnd"/>
            <w:r w:rsidRPr="00A01A36">
              <w:rPr>
                <w:noProof w:val="0"/>
              </w:rPr>
              <w:t xml:space="preserve"> </w:t>
            </w:r>
            <w:r w:rsidRPr="00A01A36">
              <w:rPr>
                <w:noProof w:val="0"/>
                <w:lang w:eastAsia="zh-CN"/>
              </w:rPr>
              <w:t>-</w:t>
            </w:r>
            <w:r w:rsidRPr="00A01A36">
              <w:rPr>
                <w:noProof w:val="0"/>
              </w:rPr>
              <w:t xml:space="preserve"> </w:t>
            </w:r>
            <w:proofErr w:type="spellStart"/>
            <w:r w:rsidRPr="00A01A36">
              <w:rPr>
                <w:noProof w:val="0"/>
              </w:rPr>
              <w:t>Qoffset</w:t>
            </w:r>
            <w:r w:rsidRPr="00A01A36">
              <w:rPr>
                <w:noProof w:val="0"/>
                <w:vertAlign w:val="subscript"/>
              </w:rPr>
              <w:t>temp</w:t>
            </w:r>
            <w:proofErr w:type="spellEnd"/>
          </w:p>
        </w:tc>
      </w:tr>
    </w:tbl>
    <w:p w14:paraId="79095F9A" w14:textId="77777777" w:rsidR="005F25EE" w:rsidRPr="00A01A36" w:rsidRDefault="005F25EE" w:rsidP="005F25EE">
      <w:r w:rsidRPr="00A01A3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A01A36" w14:paraId="5377672E" w14:textId="77777777" w:rsidTr="009A1D65">
        <w:tc>
          <w:tcPr>
            <w:tcW w:w="1276" w:type="dxa"/>
          </w:tcPr>
          <w:p w14:paraId="77A59E6A" w14:textId="77777777" w:rsidR="005F25EE" w:rsidRPr="00A01A36" w:rsidRDefault="005F25EE" w:rsidP="009A1D65">
            <w:pPr>
              <w:pStyle w:val="TAL"/>
              <w:rPr>
                <w:lang w:eastAsia="en-US"/>
              </w:rPr>
            </w:pPr>
            <w:proofErr w:type="spellStart"/>
            <w:r w:rsidRPr="00A01A36">
              <w:rPr>
                <w:lang w:eastAsia="en-US"/>
              </w:rPr>
              <w:t>Q</w:t>
            </w:r>
            <w:r w:rsidRPr="00A01A36">
              <w:rPr>
                <w:vertAlign w:val="subscript"/>
                <w:lang w:eastAsia="en-US"/>
              </w:rPr>
              <w:t>meas</w:t>
            </w:r>
            <w:proofErr w:type="spellEnd"/>
          </w:p>
        </w:tc>
        <w:tc>
          <w:tcPr>
            <w:tcW w:w="5387" w:type="dxa"/>
          </w:tcPr>
          <w:p w14:paraId="27BB31EF" w14:textId="77777777" w:rsidR="005F25EE" w:rsidRPr="00A01A36" w:rsidRDefault="005F25EE" w:rsidP="009A1D65">
            <w:pPr>
              <w:pStyle w:val="TAL"/>
            </w:pPr>
            <w:r w:rsidRPr="00A01A36">
              <w:rPr>
                <w:lang w:eastAsia="en-US"/>
              </w:rPr>
              <w:t>RSRP measurement quantity used in cell reselections.</w:t>
            </w:r>
          </w:p>
        </w:tc>
      </w:tr>
      <w:tr w:rsidR="005F25EE" w:rsidRPr="00A01A36" w14:paraId="5E09514E" w14:textId="77777777" w:rsidTr="009A1D65">
        <w:tc>
          <w:tcPr>
            <w:tcW w:w="1276" w:type="dxa"/>
          </w:tcPr>
          <w:p w14:paraId="26BE22E2" w14:textId="77777777" w:rsidR="005F25EE" w:rsidRPr="00A01A36" w:rsidRDefault="005F25EE" w:rsidP="009A1D65">
            <w:pPr>
              <w:pStyle w:val="TAL"/>
              <w:rPr>
                <w:lang w:eastAsia="en-US"/>
              </w:rPr>
            </w:pPr>
            <w:proofErr w:type="spellStart"/>
            <w:r w:rsidRPr="00A01A36">
              <w:rPr>
                <w:lang w:eastAsia="en-US"/>
              </w:rPr>
              <w:t>Qoffset</w:t>
            </w:r>
            <w:proofErr w:type="spellEnd"/>
          </w:p>
        </w:tc>
        <w:tc>
          <w:tcPr>
            <w:tcW w:w="5387" w:type="dxa"/>
          </w:tcPr>
          <w:p w14:paraId="674D0367" w14:textId="77777777" w:rsidR="005F25EE" w:rsidRPr="00A01A36" w:rsidRDefault="005F25EE" w:rsidP="009A1D65">
            <w:pPr>
              <w:pStyle w:val="TAL"/>
              <w:rPr>
                <w:lang w:eastAsia="zh-CN"/>
              </w:rPr>
            </w:pPr>
            <w:r w:rsidRPr="00A01A36">
              <w:rPr>
                <w:lang w:eastAsia="zh-CN"/>
              </w:rPr>
              <w:t xml:space="preserve">For intra-frequency: Equals to </w:t>
            </w:r>
            <w:proofErr w:type="spellStart"/>
            <w:proofErr w:type="gramStart"/>
            <w:r w:rsidRPr="00A01A36">
              <w:rPr>
                <w:lang w:eastAsia="zh-CN"/>
              </w:rPr>
              <w:t>Qoffset</w:t>
            </w:r>
            <w:r w:rsidRPr="00A01A36">
              <w:rPr>
                <w:vertAlign w:val="subscript"/>
                <w:lang w:eastAsia="en-US"/>
              </w:rPr>
              <w:t>s,n</w:t>
            </w:r>
            <w:proofErr w:type="spellEnd"/>
            <w:proofErr w:type="gramEnd"/>
            <w:r w:rsidRPr="00A01A36">
              <w:rPr>
                <w:lang w:eastAsia="zh-CN"/>
              </w:rPr>
              <w:t xml:space="preserve">, if </w:t>
            </w:r>
            <w:proofErr w:type="spellStart"/>
            <w:r w:rsidRPr="00A01A36">
              <w:rPr>
                <w:lang w:eastAsia="zh-CN"/>
              </w:rPr>
              <w:t>Qoffset</w:t>
            </w:r>
            <w:r w:rsidRPr="00A01A36">
              <w:rPr>
                <w:vertAlign w:val="subscript"/>
                <w:lang w:eastAsia="en-US"/>
              </w:rPr>
              <w:t>s,n</w:t>
            </w:r>
            <w:proofErr w:type="spellEnd"/>
            <w:r w:rsidRPr="00A01A36">
              <w:rPr>
                <w:lang w:eastAsia="zh-CN"/>
              </w:rPr>
              <w:t xml:space="preserve"> is valid, otherwise this equals to zero.</w:t>
            </w:r>
          </w:p>
          <w:p w14:paraId="10887551" w14:textId="77777777" w:rsidR="005F25EE" w:rsidRPr="00A01A36" w:rsidRDefault="005F25EE" w:rsidP="009A1D65">
            <w:pPr>
              <w:pStyle w:val="TAL"/>
              <w:rPr>
                <w:lang w:eastAsia="zh-CN"/>
              </w:rPr>
            </w:pPr>
            <w:r w:rsidRPr="00A01A36">
              <w:rPr>
                <w:lang w:eastAsia="zh-CN"/>
              </w:rPr>
              <w:t>For inter-frequency: E</w:t>
            </w:r>
            <w:r w:rsidRPr="00A01A36">
              <w:rPr>
                <w:lang w:eastAsia="en-US"/>
              </w:rPr>
              <w:t xml:space="preserve">quals to </w:t>
            </w:r>
            <w:proofErr w:type="spellStart"/>
            <w:proofErr w:type="gramStart"/>
            <w:r w:rsidRPr="00A01A36">
              <w:rPr>
                <w:lang w:eastAsia="en-US"/>
              </w:rPr>
              <w:t>Qoffset</w:t>
            </w:r>
            <w:r w:rsidRPr="00A01A36">
              <w:rPr>
                <w:vertAlign w:val="subscript"/>
                <w:lang w:eastAsia="en-US"/>
              </w:rPr>
              <w:t>s,n</w:t>
            </w:r>
            <w:proofErr w:type="spellEnd"/>
            <w:proofErr w:type="gramEnd"/>
            <w:r w:rsidRPr="00A01A36">
              <w:rPr>
                <w:lang w:eastAsia="en-US"/>
              </w:rPr>
              <w:t xml:space="preserve"> </w:t>
            </w:r>
            <w:r w:rsidRPr="00A01A36">
              <w:rPr>
                <w:lang w:eastAsia="zh-CN"/>
              </w:rPr>
              <w:t>plus</w:t>
            </w:r>
            <w:r w:rsidRPr="00A01A36">
              <w:rPr>
                <w:lang w:eastAsia="en-US"/>
              </w:rPr>
              <w:t xml:space="preserve"> </w:t>
            </w:r>
            <w:proofErr w:type="spellStart"/>
            <w:r w:rsidRPr="00A01A36">
              <w:rPr>
                <w:lang w:eastAsia="en-US"/>
              </w:rPr>
              <w:t>Qoffset</w:t>
            </w:r>
            <w:r w:rsidRPr="00A01A36">
              <w:rPr>
                <w:vertAlign w:val="subscript"/>
                <w:lang w:eastAsia="en-US"/>
              </w:rPr>
              <w:t>frequency</w:t>
            </w:r>
            <w:proofErr w:type="spellEnd"/>
            <w:r w:rsidRPr="00A01A36">
              <w:rPr>
                <w:lang w:eastAsia="en-US"/>
              </w:rPr>
              <w:t xml:space="preserve">, if </w:t>
            </w:r>
            <w:proofErr w:type="spellStart"/>
            <w:r w:rsidRPr="00A01A36">
              <w:rPr>
                <w:lang w:eastAsia="en-US"/>
              </w:rPr>
              <w:t>Qoffset</w:t>
            </w:r>
            <w:r w:rsidRPr="00A01A36">
              <w:rPr>
                <w:vertAlign w:val="subscript"/>
                <w:lang w:eastAsia="en-US"/>
              </w:rPr>
              <w:t>s,n</w:t>
            </w:r>
            <w:proofErr w:type="spellEnd"/>
            <w:r w:rsidRPr="00A01A36">
              <w:rPr>
                <w:lang w:eastAsia="en-US"/>
              </w:rPr>
              <w:t xml:space="preserve"> is valid</w:t>
            </w:r>
            <w:r w:rsidRPr="00A01A36">
              <w:rPr>
                <w:lang w:eastAsia="zh-CN"/>
              </w:rPr>
              <w:t>,</w:t>
            </w:r>
            <w:r w:rsidRPr="00A01A36">
              <w:rPr>
                <w:lang w:eastAsia="en-US"/>
              </w:rPr>
              <w:t xml:space="preserve"> otherwise this equals to </w:t>
            </w:r>
            <w:proofErr w:type="spellStart"/>
            <w:r w:rsidRPr="00A01A36">
              <w:rPr>
                <w:lang w:eastAsia="en-US"/>
              </w:rPr>
              <w:t>Qoffset</w:t>
            </w:r>
            <w:r w:rsidRPr="00A01A36">
              <w:rPr>
                <w:vertAlign w:val="subscript"/>
                <w:lang w:eastAsia="en-US"/>
              </w:rPr>
              <w:t>frequency</w:t>
            </w:r>
            <w:proofErr w:type="spellEnd"/>
            <w:r w:rsidRPr="00A01A36">
              <w:rPr>
                <w:lang w:eastAsia="zh-CN"/>
              </w:rPr>
              <w:t>.</w:t>
            </w:r>
          </w:p>
        </w:tc>
      </w:tr>
      <w:tr w:rsidR="005F25EE" w:rsidRPr="00A01A36" w14:paraId="1E31D945" w14:textId="77777777" w:rsidTr="009A1D65">
        <w:tc>
          <w:tcPr>
            <w:tcW w:w="1276" w:type="dxa"/>
            <w:tcBorders>
              <w:top w:val="single" w:sz="4" w:space="0" w:color="auto"/>
              <w:left w:val="single" w:sz="4" w:space="0" w:color="auto"/>
              <w:bottom w:val="single" w:sz="4" w:space="0" w:color="auto"/>
              <w:right w:val="single" w:sz="4" w:space="0" w:color="auto"/>
            </w:tcBorders>
          </w:tcPr>
          <w:p w14:paraId="268115F9" w14:textId="77777777" w:rsidR="005F25EE" w:rsidRPr="00A01A36" w:rsidRDefault="005F25EE" w:rsidP="009A1D65">
            <w:pPr>
              <w:pStyle w:val="TAL"/>
              <w:rPr>
                <w:lang w:eastAsia="en-US"/>
              </w:rPr>
            </w:pPr>
            <w:proofErr w:type="spellStart"/>
            <w:r w:rsidRPr="00A01A36">
              <w:rPr>
                <w:lang w:eastAsia="en-US"/>
              </w:rPr>
              <w:t>Qoffset</w:t>
            </w:r>
            <w:r w:rsidRPr="00A01A36">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134B5DE" w14:textId="77777777" w:rsidR="005F25EE" w:rsidRPr="00A01A36" w:rsidRDefault="005F25EE" w:rsidP="009A1D65">
            <w:pPr>
              <w:pStyle w:val="TAL"/>
              <w:rPr>
                <w:lang w:eastAsia="zh-CN"/>
              </w:rPr>
            </w:pPr>
            <w:r w:rsidRPr="00A01A36">
              <w:rPr>
                <w:lang w:eastAsia="zh-CN"/>
              </w:rPr>
              <w:t xml:space="preserve">Offset temporarily applied to a cell as specified in </w:t>
            </w:r>
            <w:r w:rsidRPr="00A01A36">
              <w:t xml:space="preserve">TS 38.331 </w:t>
            </w:r>
            <w:r w:rsidRPr="00A01A36">
              <w:rPr>
                <w:lang w:eastAsia="zh-CN"/>
              </w:rPr>
              <w:t>[3].</w:t>
            </w:r>
          </w:p>
        </w:tc>
      </w:tr>
    </w:tbl>
    <w:p w14:paraId="7968FAD0" w14:textId="77777777" w:rsidR="005F25EE" w:rsidRPr="00A01A36" w:rsidRDefault="005F25EE" w:rsidP="005F25EE"/>
    <w:p w14:paraId="4B6AFA18" w14:textId="77777777" w:rsidR="005F25EE" w:rsidRPr="00A01A36" w:rsidRDefault="005F25EE" w:rsidP="005F25EE">
      <w:r w:rsidRPr="00A01A36">
        <w:t>The UE shall perform ranking of all cells that fulfil the cell selection criterion S, which is defined in 5.2.3.2.</w:t>
      </w:r>
    </w:p>
    <w:p w14:paraId="6209405C" w14:textId="77777777" w:rsidR="005F25EE" w:rsidRPr="00A01A36" w:rsidRDefault="005F25EE" w:rsidP="005F25EE">
      <w:r w:rsidRPr="00A01A36">
        <w:t xml:space="preserve">The cells shall be ranked according to the R criteria specified above by deriving </w:t>
      </w:r>
      <w:proofErr w:type="spellStart"/>
      <w:proofErr w:type="gramStart"/>
      <w:r w:rsidRPr="00A01A36">
        <w:t>Q</w:t>
      </w:r>
      <w:r w:rsidRPr="00A01A36">
        <w:rPr>
          <w:vertAlign w:val="subscript"/>
        </w:rPr>
        <w:t>meas,n</w:t>
      </w:r>
      <w:proofErr w:type="spellEnd"/>
      <w:proofErr w:type="gramEnd"/>
      <w:r w:rsidRPr="00A01A36">
        <w:rPr>
          <w:vertAlign w:val="subscript"/>
        </w:rPr>
        <w:t xml:space="preserve"> </w:t>
      </w:r>
      <w:r w:rsidRPr="00A01A36">
        <w:t xml:space="preserve">and </w:t>
      </w:r>
      <w:proofErr w:type="spellStart"/>
      <w:r w:rsidRPr="00A01A36">
        <w:t>Q</w:t>
      </w:r>
      <w:r w:rsidRPr="00A01A36">
        <w:rPr>
          <w:vertAlign w:val="subscript"/>
        </w:rPr>
        <w:t>meas,s</w:t>
      </w:r>
      <w:proofErr w:type="spellEnd"/>
      <w:r w:rsidRPr="00A01A36">
        <w:rPr>
          <w:vertAlign w:val="subscript"/>
        </w:rPr>
        <w:t xml:space="preserve"> </w:t>
      </w:r>
      <w:r w:rsidRPr="00A01A36">
        <w:t>and calculating the R values using averaged RSRP results.</w:t>
      </w:r>
    </w:p>
    <w:p w14:paraId="17F6FADE" w14:textId="77777777" w:rsidR="005F25EE" w:rsidRPr="00A01A36" w:rsidRDefault="005F25EE" w:rsidP="005F25EE">
      <w:r w:rsidRPr="00A01A36">
        <w:t xml:space="preserve">If </w:t>
      </w:r>
      <w:proofErr w:type="spellStart"/>
      <w:r w:rsidRPr="00A01A36">
        <w:rPr>
          <w:i/>
        </w:rPr>
        <w:t>rangeToBestCell</w:t>
      </w:r>
      <w:proofErr w:type="spellEnd"/>
      <w:r w:rsidRPr="00A01A36">
        <w:t xml:space="preserve"> is not configured, the UE shall perform cell reselection to the highest ranked cell. If this cell is found to be </w:t>
      </w:r>
      <w:proofErr w:type="gramStart"/>
      <w:r w:rsidRPr="00A01A36">
        <w:t>not-suitable</w:t>
      </w:r>
      <w:proofErr w:type="gramEnd"/>
      <w:r w:rsidRPr="00A01A36">
        <w:t>, the UE shall behave according to clause 5.2.4.4.</w:t>
      </w:r>
    </w:p>
    <w:p w14:paraId="7902CA45" w14:textId="77777777" w:rsidR="005F25EE" w:rsidRPr="00A01A36" w:rsidRDefault="005F25EE" w:rsidP="005F25EE">
      <w:pPr>
        <w:pStyle w:val="B2"/>
        <w:ind w:left="0" w:firstLine="0"/>
      </w:pPr>
      <w:r w:rsidRPr="00A01A36">
        <w:t xml:space="preserve">If </w:t>
      </w:r>
      <w:proofErr w:type="spellStart"/>
      <w:r w:rsidRPr="00A01A36">
        <w:rPr>
          <w:i/>
        </w:rPr>
        <w:t>rangeToBestCell</w:t>
      </w:r>
      <w:proofErr w:type="spellEnd"/>
      <w:r w:rsidRPr="00A01A36">
        <w:t xml:space="preserve"> is configured</w:t>
      </w:r>
      <w:r w:rsidRPr="00A01A36">
        <w:rPr>
          <w:i/>
        </w:rPr>
        <w:t xml:space="preserve">, </w:t>
      </w:r>
      <w:r w:rsidRPr="00A01A36">
        <w:t>then the UE shall perform cell reselection to the cell with the highest number of beams above the threshold (</w:t>
      </w:r>
      <w:proofErr w:type="gramStart"/>
      <w:r w:rsidRPr="00A01A36">
        <w:t>i.e.</w:t>
      </w:r>
      <w:proofErr w:type="gramEnd"/>
      <w:r w:rsidRPr="00A01A36">
        <w:t xml:space="preserve"> </w:t>
      </w:r>
      <w:proofErr w:type="spellStart"/>
      <w:r w:rsidRPr="00A01A36">
        <w:rPr>
          <w:i/>
        </w:rPr>
        <w:t>absThreshSS-BlocksConsolidation</w:t>
      </w:r>
      <w:proofErr w:type="spellEnd"/>
      <w:r w:rsidRPr="00A01A36">
        <w:t xml:space="preserve">) among the cells whose R value is within </w:t>
      </w:r>
      <w:proofErr w:type="spellStart"/>
      <w:r w:rsidRPr="00A01A36">
        <w:rPr>
          <w:i/>
        </w:rPr>
        <w:t>rangeToBestCell</w:t>
      </w:r>
      <w:proofErr w:type="spellEnd"/>
      <w:r w:rsidRPr="00A01A36">
        <w:rPr>
          <w:i/>
        </w:rPr>
        <w:t xml:space="preserve"> </w:t>
      </w:r>
      <w:r w:rsidRPr="00A01A36">
        <w:t xml:space="preserve">of the R value of the highest ranked cell. If there are multiple such cells, the UE shall perform cell reselection to the highest ranked cell among them. If this cell is found to be </w:t>
      </w:r>
      <w:proofErr w:type="gramStart"/>
      <w:r w:rsidRPr="00A01A36">
        <w:t>not-suitable</w:t>
      </w:r>
      <w:proofErr w:type="gramEnd"/>
      <w:r w:rsidRPr="00A01A36">
        <w:t>, the UE shall behave according to clause 5.2.4.4.</w:t>
      </w:r>
    </w:p>
    <w:p w14:paraId="7B16BF09" w14:textId="77777777" w:rsidR="005F25EE" w:rsidRPr="00A01A36" w:rsidRDefault="005F25EE" w:rsidP="005F25EE">
      <w:r w:rsidRPr="00A01A36">
        <w:t>In all cases, the UE shall reselect the new cell, only if the following conditions are met:</w:t>
      </w:r>
    </w:p>
    <w:p w14:paraId="32ABB3C8" w14:textId="77777777" w:rsidR="005F25EE" w:rsidRPr="00A01A36" w:rsidRDefault="005F25EE" w:rsidP="005F25EE">
      <w:pPr>
        <w:pStyle w:val="B1"/>
      </w:pPr>
      <w:r w:rsidRPr="00A01A36">
        <w:t>-</w:t>
      </w:r>
      <w:r w:rsidRPr="00A01A36">
        <w:tab/>
        <w:t>the</w:t>
      </w:r>
      <w:r w:rsidRPr="00A01A36">
        <w:tab/>
        <w:t xml:space="preserve">new cell is better than the serving cell according to the cell reselection criteria specified above during a time interval </w:t>
      </w:r>
      <w:proofErr w:type="spellStart"/>
      <w:proofErr w:type="gramStart"/>
      <w:r w:rsidRPr="00A01A36">
        <w:t>Treselection</w:t>
      </w:r>
      <w:r w:rsidRPr="00A01A36">
        <w:rPr>
          <w:vertAlign w:val="subscript"/>
        </w:rPr>
        <w:t>RAT</w:t>
      </w:r>
      <w:proofErr w:type="spellEnd"/>
      <w:r w:rsidRPr="00A01A36">
        <w:t>;</w:t>
      </w:r>
      <w:proofErr w:type="gramEnd"/>
    </w:p>
    <w:p w14:paraId="001CCEB6" w14:textId="77777777" w:rsidR="005F25EE" w:rsidRPr="00A01A36"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01A36">
        <w:t>-</w:t>
      </w:r>
      <w:r w:rsidRPr="00A01A36">
        <w:tab/>
        <w:t>more than 1 second has elapsed since the UE camped on the current serving cell.</w:t>
      </w:r>
    </w:p>
    <w:p w14:paraId="6C32C16E" w14:textId="77777777" w:rsidR="005F25EE" w:rsidRPr="00A01A36" w:rsidRDefault="005F25EE" w:rsidP="005F25EE">
      <w:pPr>
        <w:pStyle w:val="NO"/>
        <w:rPr>
          <w:rFonts w:eastAsia="Malgun Gothic"/>
        </w:rPr>
      </w:pPr>
      <w:r w:rsidRPr="00A01A36">
        <w:rPr>
          <w:rFonts w:eastAsia="Malgun Gothic"/>
        </w:rPr>
        <w:t>NOTE:</w:t>
      </w:r>
      <w:r w:rsidRPr="00A01A36">
        <w:rPr>
          <w:rFonts w:eastAsia="Malgun Gothic"/>
        </w:rPr>
        <w:tab/>
        <w:t xml:space="preserve">If </w:t>
      </w:r>
      <w:proofErr w:type="spellStart"/>
      <w:r w:rsidRPr="00A01A36">
        <w:rPr>
          <w:rFonts w:eastAsia="Malgun Gothic"/>
          <w:i/>
        </w:rPr>
        <w:t>rangeToBestCell</w:t>
      </w:r>
      <w:proofErr w:type="spellEnd"/>
      <w:r w:rsidRPr="00A01A36">
        <w:rPr>
          <w:rFonts w:eastAsia="Malgun Gothic"/>
        </w:rPr>
        <w:t xml:space="preserve"> is configured but </w:t>
      </w:r>
      <w:proofErr w:type="spellStart"/>
      <w:r w:rsidRPr="00A01A36">
        <w:rPr>
          <w:rFonts w:eastAsia="Malgun Gothic"/>
          <w:i/>
        </w:rPr>
        <w:t>absThreshSS-BlocksConsolidation</w:t>
      </w:r>
      <w:proofErr w:type="spellEnd"/>
      <w:r w:rsidRPr="00A01A36">
        <w:rPr>
          <w:rFonts w:eastAsia="Malgun Gothic"/>
        </w:rPr>
        <w:t xml:space="preserve"> is not configured on an NR frequency, the UE considers that there is one beam above the threshold for each cell on that frequency.</w:t>
      </w:r>
    </w:p>
    <w:p w14:paraId="72338455" w14:textId="77777777" w:rsidR="005F25EE" w:rsidRPr="00A01A36" w:rsidRDefault="005F25EE" w:rsidP="005F25EE">
      <w:r w:rsidRPr="00A01A36">
        <w:t>[TS 38.331, clause 6.3.1]</w:t>
      </w:r>
    </w:p>
    <w:p w14:paraId="3D68A458" w14:textId="77777777" w:rsidR="005F25EE" w:rsidRPr="00A01A36" w:rsidRDefault="005F25EE" w:rsidP="005F25EE">
      <w:r w:rsidRPr="00A01A36">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A01A36" w14:paraId="0179406F" w14:textId="77777777" w:rsidTr="009A1D65">
        <w:tc>
          <w:tcPr>
            <w:tcW w:w="9606" w:type="dxa"/>
          </w:tcPr>
          <w:p w14:paraId="72759A5C" w14:textId="77777777" w:rsidR="005F25EE" w:rsidRPr="00A01A36" w:rsidRDefault="005F25EE" w:rsidP="009A1D65">
            <w:pPr>
              <w:pStyle w:val="TAL"/>
              <w:rPr>
                <w:b/>
                <w:bCs/>
                <w:i/>
              </w:rPr>
            </w:pPr>
            <w:proofErr w:type="spellStart"/>
            <w:r w:rsidRPr="00A01A36">
              <w:rPr>
                <w:b/>
                <w:bCs/>
                <w:i/>
              </w:rPr>
              <w:t>interFreqAllowedCellList</w:t>
            </w:r>
            <w:proofErr w:type="spellEnd"/>
          </w:p>
          <w:p w14:paraId="24AFA5D2" w14:textId="77777777" w:rsidR="005F25EE" w:rsidRPr="00A01A36" w:rsidRDefault="005F25EE" w:rsidP="009A1D65">
            <w:r w:rsidRPr="00A01A36">
              <w:rPr>
                <w:rFonts w:cs="Arial"/>
              </w:rPr>
              <w:t xml:space="preserve">List of allow-listed inter-frequency neighbouring cells, </w:t>
            </w:r>
            <w:r w:rsidRPr="00A01A36">
              <w:rPr>
                <w:rFonts w:cs="Arial"/>
                <w:szCs w:val="22"/>
                <w:lang w:eastAsia="sv-SE"/>
              </w:rPr>
              <w:t>see TS 38.304 [20], clause 5.2.4.</w:t>
            </w:r>
          </w:p>
        </w:tc>
      </w:tr>
    </w:tbl>
    <w:p w14:paraId="23A99F51" w14:textId="77777777" w:rsidR="005F25EE" w:rsidRPr="00A01A36" w:rsidRDefault="005F25EE" w:rsidP="005F25EE"/>
    <w:p w14:paraId="3D51BAB9" w14:textId="77777777" w:rsidR="005F25EE" w:rsidRPr="00A01A36" w:rsidRDefault="005F25EE" w:rsidP="005F25EE">
      <w:pPr>
        <w:pStyle w:val="H6"/>
      </w:pPr>
      <w:r w:rsidRPr="00A01A36">
        <w:t>6.6.2.4.3</w:t>
      </w:r>
      <w:r w:rsidRPr="00A01A36">
        <w:tab/>
        <w:t>Test description</w:t>
      </w:r>
    </w:p>
    <w:p w14:paraId="03751773" w14:textId="77777777" w:rsidR="005F25EE" w:rsidRPr="00A01A36" w:rsidRDefault="005F25EE" w:rsidP="005F25EE">
      <w:pPr>
        <w:pStyle w:val="H6"/>
      </w:pPr>
      <w:r w:rsidRPr="00A01A36">
        <w:t>6.6.2.4</w:t>
      </w:r>
      <w:r w:rsidRPr="00A01A36">
        <w:rPr>
          <w:lang w:eastAsia="zh-CN"/>
        </w:rPr>
        <w:t>.</w:t>
      </w:r>
      <w:r w:rsidRPr="00A01A36">
        <w:t>3.1</w:t>
      </w:r>
      <w:r w:rsidRPr="00A01A36">
        <w:tab/>
        <w:t>Pre-test conditions</w:t>
      </w:r>
    </w:p>
    <w:p w14:paraId="3E115678" w14:textId="77777777" w:rsidR="005F25EE" w:rsidRPr="00A01A36" w:rsidRDefault="005F25EE" w:rsidP="005F25EE">
      <w:pPr>
        <w:pStyle w:val="H6"/>
      </w:pPr>
      <w:r w:rsidRPr="00A01A36">
        <w:t>System Simulator:</w:t>
      </w:r>
    </w:p>
    <w:p w14:paraId="3A2EFC35" w14:textId="77777777" w:rsidR="005F25EE" w:rsidRPr="00A01A36" w:rsidRDefault="005F25EE" w:rsidP="005F25EE">
      <w:pPr>
        <w:pStyle w:val="B1"/>
        <w:snapToGrid w:val="0"/>
        <w:rPr>
          <w:ins w:id="21" w:author="Bharadwaj Cheruvu" w:date="2023-08-09T19:16:00Z"/>
          <w:lang w:eastAsia="zh-CN"/>
        </w:rPr>
      </w:pPr>
      <w:r w:rsidRPr="00A01A36">
        <w:rPr>
          <w:lang w:eastAsia="zh-CN"/>
        </w:rPr>
        <w:t>-</w:t>
      </w:r>
      <w:r w:rsidRPr="00A01A36">
        <w:rPr>
          <w:lang w:eastAsia="zh-CN"/>
        </w:rPr>
        <w:tab/>
        <w:t xml:space="preserve">NR Cell 1, NR Cell </w:t>
      </w:r>
      <w:proofErr w:type="gramStart"/>
      <w:r w:rsidRPr="00A01A36">
        <w:rPr>
          <w:lang w:eastAsia="zh-CN"/>
        </w:rPr>
        <w:t>3</w:t>
      </w:r>
      <w:proofErr w:type="gramEnd"/>
      <w:r w:rsidRPr="00A01A36">
        <w:rPr>
          <w:lang w:eastAsia="zh-CN"/>
        </w:rPr>
        <w:t xml:space="preserve"> and NR Cell 11 as specified in TS 38.508-1 [4] table 4.4.2-3 with exceptions that PLMN of NR Cell 11 is set to 002-101 and </w:t>
      </w:r>
      <w:r w:rsidRPr="00A01A36">
        <w:t>NR Cell 3 TAC is set to 2</w:t>
      </w:r>
      <w:r w:rsidRPr="00A01A36">
        <w:rPr>
          <w:lang w:eastAsia="zh-CN"/>
        </w:rPr>
        <w:t>.</w:t>
      </w:r>
    </w:p>
    <w:p w14:paraId="7C9D469F" w14:textId="3CF09CFA" w:rsidR="009F6090" w:rsidRPr="00A01A36" w:rsidRDefault="009F6090" w:rsidP="005F25EE">
      <w:pPr>
        <w:pStyle w:val="B1"/>
        <w:snapToGrid w:val="0"/>
        <w:rPr>
          <w:lang w:eastAsia="zh-CN"/>
        </w:rPr>
      </w:pPr>
      <w:ins w:id="22" w:author="Bharadwaj Cheruvu" w:date="2023-08-09T19:16:00Z">
        <w:r w:rsidRPr="00A01A36">
          <w:rPr>
            <w:lang w:eastAsia="zh-CN"/>
          </w:rPr>
          <w:t>-</w:t>
        </w:r>
        <w:r w:rsidRPr="00A01A36">
          <w:rPr>
            <w:lang w:eastAsia="zh-CN"/>
          </w:rPr>
          <w:tab/>
          <w:t>All NR cells are configured to operate in shared spectrum.</w:t>
        </w:r>
      </w:ins>
    </w:p>
    <w:p w14:paraId="378E4317"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NR-4 as defined in TS 38.508-1 [4] clause 4.4.3.1.2 is used in NR cell 1 and NR cell 3</w:t>
      </w:r>
      <w:r w:rsidRPr="00A01A36">
        <w:rPr>
          <w:lang w:eastAsia="zh-CN"/>
        </w:rPr>
        <w:t>.</w:t>
      </w:r>
    </w:p>
    <w:p w14:paraId="67B087EB" w14:textId="77777777" w:rsidR="005F25EE" w:rsidRPr="00A01A36" w:rsidRDefault="005F25EE" w:rsidP="005F25EE">
      <w:pPr>
        <w:pStyle w:val="B1"/>
        <w:snapToGrid w:val="0"/>
        <w:rPr>
          <w:lang w:eastAsia="zh-CN"/>
        </w:rPr>
      </w:pPr>
      <w:r w:rsidRPr="00A01A36">
        <w:rPr>
          <w:lang w:eastAsia="zh-CN"/>
        </w:rPr>
        <w:t>-</w:t>
      </w:r>
      <w:r w:rsidRPr="00A01A36">
        <w:rPr>
          <w:lang w:eastAsia="zh-CN"/>
        </w:rPr>
        <w:tab/>
      </w:r>
      <w:r w:rsidRPr="00A01A36">
        <w:t>System information combination NR-2 as defined in TS 38.508-1 [4] clause 4.4.3.1.2 is used in NR cell 11</w:t>
      </w:r>
      <w:r w:rsidRPr="00A01A36">
        <w:rPr>
          <w:lang w:eastAsia="zh-CN"/>
        </w:rPr>
        <w:t>.</w:t>
      </w:r>
    </w:p>
    <w:p w14:paraId="7A5B35E8" w14:textId="77777777" w:rsidR="005F25EE" w:rsidRPr="00A01A36" w:rsidRDefault="005F25EE" w:rsidP="005F25EE">
      <w:pPr>
        <w:pStyle w:val="H6"/>
      </w:pPr>
      <w:r w:rsidRPr="00A01A36">
        <w:lastRenderedPageBreak/>
        <w:t>UE:</w:t>
      </w:r>
    </w:p>
    <w:p w14:paraId="183008EF" w14:textId="77777777" w:rsidR="005F25EE" w:rsidRPr="00A01A36" w:rsidRDefault="005F25EE" w:rsidP="005F25EE">
      <w:pPr>
        <w:ind w:left="568" w:hanging="284"/>
      </w:pPr>
      <w:r w:rsidRPr="00A01A36">
        <w:t>-</w:t>
      </w:r>
      <w:r w:rsidRPr="00A01A36">
        <w:rPr>
          <w:rStyle w:val="B1Char"/>
        </w:rPr>
        <w:tab/>
        <w:t>None.</w:t>
      </w:r>
    </w:p>
    <w:p w14:paraId="05D371D9" w14:textId="77777777" w:rsidR="005F25EE" w:rsidRPr="00A01A36" w:rsidRDefault="005F25EE" w:rsidP="005F25EE">
      <w:pPr>
        <w:pStyle w:val="H6"/>
      </w:pPr>
      <w:r w:rsidRPr="00A01A36">
        <w:t>Preamble:</w:t>
      </w:r>
    </w:p>
    <w:p w14:paraId="1BC34E14" w14:textId="77777777" w:rsidR="005F25EE" w:rsidRPr="00A01A36" w:rsidRDefault="005F25EE" w:rsidP="005F25EE">
      <w:pPr>
        <w:pStyle w:val="b10"/>
        <w:rPr>
          <w:rFonts w:eastAsia="Times New Roman"/>
          <w:lang w:eastAsia="zh-CN"/>
        </w:rPr>
      </w:pPr>
      <w:r w:rsidRPr="00A01A36">
        <w:rPr>
          <w:lang w:eastAsia="ko-KR"/>
        </w:rPr>
        <w:t>-</w:t>
      </w:r>
      <w:r w:rsidRPr="00A01A36">
        <w:rPr>
          <w:lang w:eastAsia="ko-KR"/>
        </w:rPr>
        <w:tab/>
      </w:r>
      <w:r w:rsidRPr="00A01A36">
        <w:rPr>
          <w:lang w:eastAsia="zh-CN"/>
        </w:rPr>
        <w:t>The UE is in state Registered, Inactive mode (state 2N-A) on NR Cell 1 according to TS 38.508-1 [4] Table 4.4A.2-2.</w:t>
      </w:r>
    </w:p>
    <w:p w14:paraId="2E970A3E" w14:textId="77777777" w:rsidR="005F25EE" w:rsidRPr="00A01A36" w:rsidRDefault="005F25EE" w:rsidP="005F25EE">
      <w:pPr>
        <w:pStyle w:val="H6"/>
      </w:pPr>
      <w:r w:rsidRPr="00A01A36">
        <w:t>6.6.2.4.3.2</w:t>
      </w:r>
      <w:r w:rsidRPr="00A01A36">
        <w:tab/>
        <w:t>Test procedure sequence</w:t>
      </w:r>
    </w:p>
    <w:p w14:paraId="7370B01B" w14:textId="77777777" w:rsidR="005F25EE" w:rsidRPr="00A01A36" w:rsidRDefault="005F25EE" w:rsidP="005F25EE">
      <w:r w:rsidRPr="00A01A36">
        <w:t xml:space="preserve">Table 6.6.2.4.3.2-1 illustrates the downlink power levels to be applied for NR Cell 1, NR Cell </w:t>
      </w:r>
      <w:proofErr w:type="gramStart"/>
      <w:r w:rsidRPr="00A01A36">
        <w:t>3</w:t>
      </w:r>
      <w:proofErr w:type="gramEnd"/>
      <w:r w:rsidRPr="00A01A36">
        <w:t xml:space="preserve"> and NR Cell 11 at various time instants of the test execution. Row marked "T0" denotes the initial conditions after the preamble, while the configuration marked "T1", are applied at the point indicated in the Main behaviour description in Table 6.6.2.4.3.2-2.</w:t>
      </w:r>
    </w:p>
    <w:p w14:paraId="4520F5DE" w14:textId="77777777" w:rsidR="005F25EE" w:rsidRPr="00A01A36" w:rsidRDefault="005F25EE" w:rsidP="005F25EE">
      <w:pPr>
        <w:pStyle w:val="TH"/>
      </w:pPr>
      <w:r w:rsidRPr="00A01A36">
        <w:t xml:space="preserve">Table 6.6.2.4.3.2-1: Time instances of cell power level and parameter changes for NR Cell 1, NR Cell </w:t>
      </w:r>
      <w:proofErr w:type="gramStart"/>
      <w:r w:rsidRPr="00A01A36">
        <w:t>3</w:t>
      </w:r>
      <w:proofErr w:type="gramEnd"/>
      <w:r w:rsidRPr="00A01A36">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A01A36" w14:paraId="373A33FB" w14:textId="77777777" w:rsidTr="009A1D65">
        <w:trPr>
          <w:trHeight w:val="270"/>
        </w:trPr>
        <w:tc>
          <w:tcPr>
            <w:tcW w:w="295" w:type="pct"/>
            <w:shd w:val="clear" w:color="auto" w:fill="auto"/>
          </w:tcPr>
          <w:p w14:paraId="1C851B72" w14:textId="77777777" w:rsidR="005F25EE" w:rsidRPr="00A01A36" w:rsidRDefault="005F25EE" w:rsidP="009A1D65">
            <w:pPr>
              <w:pStyle w:val="TAH"/>
            </w:pPr>
            <w:r w:rsidRPr="00A01A36">
              <w:t> </w:t>
            </w:r>
          </w:p>
        </w:tc>
        <w:tc>
          <w:tcPr>
            <w:tcW w:w="592" w:type="pct"/>
            <w:shd w:val="clear" w:color="auto" w:fill="auto"/>
          </w:tcPr>
          <w:p w14:paraId="397A9711" w14:textId="77777777" w:rsidR="005F25EE" w:rsidRPr="00A01A36" w:rsidRDefault="005F25EE" w:rsidP="009A1D65">
            <w:pPr>
              <w:pStyle w:val="TAH"/>
            </w:pPr>
            <w:r w:rsidRPr="00A01A36">
              <w:t>Parameter</w:t>
            </w:r>
          </w:p>
        </w:tc>
        <w:tc>
          <w:tcPr>
            <w:tcW w:w="505" w:type="pct"/>
            <w:shd w:val="clear" w:color="auto" w:fill="auto"/>
          </w:tcPr>
          <w:p w14:paraId="2F0238ED" w14:textId="77777777" w:rsidR="005F25EE" w:rsidRPr="00A01A36" w:rsidRDefault="005F25EE" w:rsidP="009A1D65">
            <w:pPr>
              <w:pStyle w:val="TAH"/>
            </w:pPr>
            <w:r w:rsidRPr="00A01A36">
              <w:t>Unit</w:t>
            </w:r>
          </w:p>
        </w:tc>
        <w:tc>
          <w:tcPr>
            <w:tcW w:w="657" w:type="pct"/>
            <w:shd w:val="clear" w:color="auto" w:fill="auto"/>
          </w:tcPr>
          <w:p w14:paraId="034E9619" w14:textId="77777777" w:rsidR="005F25EE" w:rsidRPr="00A01A36" w:rsidRDefault="005F25EE" w:rsidP="009A1D65">
            <w:pPr>
              <w:pStyle w:val="TAH"/>
            </w:pPr>
            <w:r w:rsidRPr="00A01A36">
              <w:t>NR Cell 1</w:t>
            </w:r>
          </w:p>
        </w:tc>
        <w:tc>
          <w:tcPr>
            <w:tcW w:w="661" w:type="pct"/>
            <w:shd w:val="clear" w:color="auto" w:fill="auto"/>
          </w:tcPr>
          <w:p w14:paraId="78E0E0D2" w14:textId="77777777" w:rsidR="005F25EE" w:rsidRPr="00A01A36" w:rsidRDefault="005F25EE" w:rsidP="009A1D65">
            <w:pPr>
              <w:pStyle w:val="TAH"/>
            </w:pPr>
            <w:r w:rsidRPr="00A01A36">
              <w:t>NR Cell 3</w:t>
            </w:r>
          </w:p>
        </w:tc>
        <w:tc>
          <w:tcPr>
            <w:tcW w:w="812" w:type="pct"/>
            <w:shd w:val="clear" w:color="auto" w:fill="auto"/>
          </w:tcPr>
          <w:p w14:paraId="661DCAC8" w14:textId="77777777" w:rsidR="005F25EE" w:rsidRPr="00A01A36" w:rsidRDefault="005F25EE" w:rsidP="009A1D65">
            <w:pPr>
              <w:pStyle w:val="TAH"/>
            </w:pPr>
            <w:r w:rsidRPr="00A01A36">
              <w:t>NR Cell 11</w:t>
            </w:r>
          </w:p>
        </w:tc>
        <w:tc>
          <w:tcPr>
            <w:tcW w:w="1478" w:type="pct"/>
            <w:shd w:val="clear" w:color="auto" w:fill="auto"/>
          </w:tcPr>
          <w:p w14:paraId="1FF93A31" w14:textId="77777777" w:rsidR="005F25EE" w:rsidRPr="00A01A36" w:rsidRDefault="005F25EE" w:rsidP="009A1D65">
            <w:pPr>
              <w:pStyle w:val="TAH"/>
            </w:pPr>
            <w:r w:rsidRPr="00A01A36">
              <w:t>Remarks</w:t>
            </w:r>
          </w:p>
        </w:tc>
      </w:tr>
      <w:tr w:rsidR="005F25EE" w:rsidRPr="00A01A36" w14:paraId="1E54CC65" w14:textId="77777777" w:rsidTr="009A1D65">
        <w:trPr>
          <w:trHeight w:val="495"/>
        </w:trPr>
        <w:tc>
          <w:tcPr>
            <w:tcW w:w="295" w:type="pct"/>
            <w:shd w:val="clear" w:color="auto" w:fill="auto"/>
          </w:tcPr>
          <w:p w14:paraId="4EE8F747" w14:textId="77777777" w:rsidR="005F25EE" w:rsidRPr="00A01A36" w:rsidRDefault="005F25EE" w:rsidP="009A1D65">
            <w:pPr>
              <w:pStyle w:val="TAH"/>
            </w:pPr>
            <w:r w:rsidRPr="00A01A36">
              <w:t>T0</w:t>
            </w:r>
          </w:p>
        </w:tc>
        <w:tc>
          <w:tcPr>
            <w:tcW w:w="592" w:type="pct"/>
            <w:shd w:val="clear" w:color="auto" w:fill="auto"/>
          </w:tcPr>
          <w:p w14:paraId="5A63497D" w14:textId="77777777" w:rsidR="005F25EE" w:rsidRPr="00A01A36" w:rsidRDefault="005F25EE" w:rsidP="009A1D65">
            <w:pPr>
              <w:pStyle w:val="TAL"/>
            </w:pPr>
            <w:r w:rsidRPr="00A01A36">
              <w:t>SS/PBCH</w:t>
            </w:r>
          </w:p>
          <w:p w14:paraId="2E07336D" w14:textId="77777777" w:rsidR="005F25EE" w:rsidRPr="00A01A36" w:rsidRDefault="005F25EE" w:rsidP="009A1D65">
            <w:pPr>
              <w:pStyle w:val="TAC"/>
            </w:pPr>
            <w:r w:rsidRPr="00A01A36">
              <w:t>SSS EPRE</w:t>
            </w:r>
          </w:p>
        </w:tc>
        <w:tc>
          <w:tcPr>
            <w:tcW w:w="505" w:type="pct"/>
            <w:shd w:val="clear" w:color="auto" w:fill="auto"/>
          </w:tcPr>
          <w:p w14:paraId="654CAF77" w14:textId="77777777" w:rsidR="005F25EE" w:rsidRPr="00A01A36" w:rsidRDefault="005F25EE" w:rsidP="009A1D65">
            <w:pPr>
              <w:pStyle w:val="TAC"/>
            </w:pPr>
            <w:r w:rsidRPr="00A01A36">
              <w:t>dBm/SCS</w:t>
            </w:r>
          </w:p>
        </w:tc>
        <w:tc>
          <w:tcPr>
            <w:tcW w:w="657" w:type="pct"/>
            <w:shd w:val="clear" w:color="auto" w:fill="auto"/>
            <w:vAlign w:val="center"/>
          </w:tcPr>
          <w:p w14:paraId="49F46463" w14:textId="77777777" w:rsidR="005F25EE" w:rsidRPr="00A01A36" w:rsidRDefault="005F25EE" w:rsidP="009A1D65">
            <w:pPr>
              <w:pStyle w:val="TAC"/>
            </w:pPr>
            <w:r w:rsidRPr="00A01A36">
              <w:t>-88</w:t>
            </w:r>
          </w:p>
        </w:tc>
        <w:tc>
          <w:tcPr>
            <w:tcW w:w="661" w:type="pct"/>
            <w:shd w:val="clear" w:color="auto" w:fill="auto"/>
            <w:vAlign w:val="center"/>
          </w:tcPr>
          <w:p w14:paraId="3FBC02FB" w14:textId="77777777" w:rsidR="005F25EE" w:rsidRPr="00A01A36" w:rsidRDefault="005F25EE" w:rsidP="009A1D65">
            <w:pPr>
              <w:pStyle w:val="TAC"/>
            </w:pPr>
            <w:r w:rsidRPr="00A01A36">
              <w:t>Off</w:t>
            </w:r>
          </w:p>
        </w:tc>
        <w:tc>
          <w:tcPr>
            <w:tcW w:w="812" w:type="pct"/>
            <w:shd w:val="clear" w:color="auto" w:fill="auto"/>
            <w:vAlign w:val="center"/>
          </w:tcPr>
          <w:p w14:paraId="2ACB28EF" w14:textId="77777777" w:rsidR="005F25EE" w:rsidRPr="00A01A36" w:rsidRDefault="005F25EE" w:rsidP="009A1D65">
            <w:pPr>
              <w:pStyle w:val="TAC"/>
            </w:pPr>
            <w:r w:rsidRPr="00A01A36">
              <w:t>Off</w:t>
            </w:r>
          </w:p>
        </w:tc>
        <w:tc>
          <w:tcPr>
            <w:tcW w:w="1478" w:type="pct"/>
            <w:shd w:val="clear" w:color="auto" w:fill="auto"/>
          </w:tcPr>
          <w:p w14:paraId="4EEE12D1" w14:textId="77777777" w:rsidR="005F25EE" w:rsidRPr="00A01A36" w:rsidRDefault="005F25EE" w:rsidP="009A1D65">
            <w:pPr>
              <w:pStyle w:val="TAL"/>
            </w:pPr>
          </w:p>
        </w:tc>
      </w:tr>
      <w:tr w:rsidR="005F25EE" w:rsidRPr="00A01A36" w14:paraId="565AD3E2" w14:textId="77777777" w:rsidTr="009A1D65">
        <w:trPr>
          <w:trHeight w:val="495"/>
        </w:trPr>
        <w:tc>
          <w:tcPr>
            <w:tcW w:w="295" w:type="pct"/>
            <w:shd w:val="clear" w:color="auto" w:fill="auto"/>
          </w:tcPr>
          <w:p w14:paraId="36320AD2" w14:textId="77777777" w:rsidR="005F25EE" w:rsidRPr="00A01A36" w:rsidRDefault="005F25EE" w:rsidP="009A1D65">
            <w:pPr>
              <w:pStyle w:val="TAH"/>
            </w:pPr>
            <w:r w:rsidRPr="00A01A36">
              <w:t>T1</w:t>
            </w:r>
          </w:p>
        </w:tc>
        <w:tc>
          <w:tcPr>
            <w:tcW w:w="592" w:type="pct"/>
            <w:shd w:val="clear" w:color="auto" w:fill="auto"/>
          </w:tcPr>
          <w:p w14:paraId="38D5E2BF" w14:textId="77777777" w:rsidR="005F25EE" w:rsidRPr="00A01A36" w:rsidRDefault="005F25EE" w:rsidP="009A1D65">
            <w:pPr>
              <w:pStyle w:val="TAL"/>
            </w:pPr>
            <w:r w:rsidRPr="00A01A36">
              <w:t>SS/PBCH</w:t>
            </w:r>
          </w:p>
          <w:p w14:paraId="006885AB" w14:textId="77777777" w:rsidR="005F25EE" w:rsidRPr="00A01A36" w:rsidRDefault="005F25EE" w:rsidP="009A1D65">
            <w:pPr>
              <w:pStyle w:val="TAL"/>
            </w:pPr>
            <w:r w:rsidRPr="00A01A36">
              <w:t>SSS EPRE</w:t>
            </w:r>
          </w:p>
        </w:tc>
        <w:tc>
          <w:tcPr>
            <w:tcW w:w="505" w:type="pct"/>
            <w:shd w:val="clear" w:color="auto" w:fill="auto"/>
          </w:tcPr>
          <w:p w14:paraId="44DCA126" w14:textId="77777777" w:rsidR="005F25EE" w:rsidRPr="00A01A36" w:rsidRDefault="005F25EE" w:rsidP="009A1D65">
            <w:pPr>
              <w:pStyle w:val="TAC"/>
            </w:pPr>
            <w:r w:rsidRPr="00A01A36">
              <w:t>dBm/SCS</w:t>
            </w:r>
          </w:p>
        </w:tc>
        <w:tc>
          <w:tcPr>
            <w:tcW w:w="657" w:type="pct"/>
            <w:shd w:val="clear" w:color="auto" w:fill="auto"/>
            <w:vAlign w:val="center"/>
          </w:tcPr>
          <w:p w14:paraId="5F1F1934" w14:textId="77777777" w:rsidR="005F25EE" w:rsidRPr="00A01A36" w:rsidRDefault="005F25EE" w:rsidP="009A1D65">
            <w:pPr>
              <w:pStyle w:val="TAC"/>
            </w:pPr>
            <w:r w:rsidRPr="00A01A36">
              <w:t>-115</w:t>
            </w:r>
          </w:p>
        </w:tc>
        <w:tc>
          <w:tcPr>
            <w:tcW w:w="661" w:type="pct"/>
            <w:shd w:val="clear" w:color="auto" w:fill="auto"/>
            <w:vAlign w:val="center"/>
          </w:tcPr>
          <w:p w14:paraId="4716C56B" w14:textId="77777777" w:rsidR="005F25EE" w:rsidRPr="00A01A36" w:rsidRDefault="005F25EE" w:rsidP="009A1D65">
            <w:pPr>
              <w:pStyle w:val="TAC"/>
            </w:pPr>
            <w:r w:rsidRPr="00A01A36">
              <w:t>Off</w:t>
            </w:r>
          </w:p>
        </w:tc>
        <w:tc>
          <w:tcPr>
            <w:tcW w:w="812" w:type="pct"/>
            <w:shd w:val="clear" w:color="auto" w:fill="auto"/>
            <w:vAlign w:val="center"/>
          </w:tcPr>
          <w:p w14:paraId="4FA0786E" w14:textId="77777777" w:rsidR="005F25EE" w:rsidRPr="00A01A36" w:rsidRDefault="005F25EE" w:rsidP="009A1D65">
            <w:pPr>
              <w:pStyle w:val="TAC"/>
            </w:pPr>
            <w:r w:rsidRPr="00A01A36">
              <w:t>-78</w:t>
            </w:r>
          </w:p>
        </w:tc>
        <w:tc>
          <w:tcPr>
            <w:tcW w:w="1478" w:type="pct"/>
            <w:shd w:val="clear" w:color="auto" w:fill="auto"/>
          </w:tcPr>
          <w:p w14:paraId="5A38F6A4" w14:textId="77777777" w:rsidR="005F25EE" w:rsidRPr="00A01A36" w:rsidRDefault="005F25EE" w:rsidP="009A1D65">
            <w:pPr>
              <w:pStyle w:val="TAL"/>
            </w:pPr>
            <w:r w:rsidRPr="00A01A36">
              <w:t>The power level values are assigned to satisfy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11</w:t>
            </w:r>
          </w:p>
        </w:tc>
      </w:tr>
      <w:tr w:rsidR="005F25EE" w:rsidRPr="00A01A36" w14:paraId="2C42F21B" w14:textId="77777777" w:rsidTr="009A1D65">
        <w:trPr>
          <w:trHeight w:val="495"/>
        </w:trPr>
        <w:tc>
          <w:tcPr>
            <w:tcW w:w="295" w:type="pct"/>
            <w:shd w:val="clear" w:color="auto" w:fill="auto"/>
          </w:tcPr>
          <w:p w14:paraId="757F6AED" w14:textId="77777777" w:rsidR="005F25EE" w:rsidRPr="00A01A36" w:rsidRDefault="005F25EE" w:rsidP="009A1D65">
            <w:pPr>
              <w:pStyle w:val="TAH"/>
            </w:pPr>
            <w:r w:rsidRPr="00A01A36">
              <w:t>T2</w:t>
            </w:r>
          </w:p>
        </w:tc>
        <w:tc>
          <w:tcPr>
            <w:tcW w:w="592" w:type="pct"/>
            <w:shd w:val="clear" w:color="auto" w:fill="auto"/>
          </w:tcPr>
          <w:p w14:paraId="34360088" w14:textId="77777777" w:rsidR="005F25EE" w:rsidRPr="00A01A36" w:rsidRDefault="005F25EE" w:rsidP="009A1D65">
            <w:pPr>
              <w:pStyle w:val="TAL"/>
            </w:pPr>
            <w:r w:rsidRPr="00A01A36">
              <w:t>SS/PBCH</w:t>
            </w:r>
          </w:p>
          <w:p w14:paraId="16BF33C1" w14:textId="77777777" w:rsidR="005F25EE" w:rsidRPr="00A01A36" w:rsidRDefault="005F25EE" w:rsidP="009A1D65">
            <w:pPr>
              <w:pStyle w:val="TAC"/>
            </w:pPr>
            <w:r w:rsidRPr="00A01A36">
              <w:t>SSS EPRE</w:t>
            </w:r>
          </w:p>
        </w:tc>
        <w:tc>
          <w:tcPr>
            <w:tcW w:w="505" w:type="pct"/>
            <w:shd w:val="clear" w:color="auto" w:fill="auto"/>
          </w:tcPr>
          <w:p w14:paraId="40313E7E" w14:textId="77777777" w:rsidR="005F25EE" w:rsidRPr="00A01A36" w:rsidRDefault="005F25EE" w:rsidP="009A1D65">
            <w:pPr>
              <w:pStyle w:val="TAC"/>
            </w:pPr>
            <w:r w:rsidRPr="00A01A36">
              <w:t>dBm/SCS</w:t>
            </w:r>
          </w:p>
        </w:tc>
        <w:tc>
          <w:tcPr>
            <w:tcW w:w="657" w:type="pct"/>
            <w:shd w:val="clear" w:color="auto" w:fill="auto"/>
            <w:vAlign w:val="center"/>
          </w:tcPr>
          <w:p w14:paraId="3C373746" w14:textId="77777777" w:rsidR="005F25EE" w:rsidRPr="00A01A36" w:rsidRDefault="005F25EE" w:rsidP="009A1D65">
            <w:pPr>
              <w:pStyle w:val="TAC"/>
            </w:pPr>
            <w:r w:rsidRPr="00A01A36">
              <w:t>-115</w:t>
            </w:r>
          </w:p>
        </w:tc>
        <w:tc>
          <w:tcPr>
            <w:tcW w:w="661" w:type="pct"/>
            <w:shd w:val="clear" w:color="auto" w:fill="auto"/>
            <w:vAlign w:val="center"/>
          </w:tcPr>
          <w:p w14:paraId="2D50478E" w14:textId="77777777" w:rsidR="005F25EE" w:rsidRPr="00A01A36" w:rsidRDefault="005F25EE" w:rsidP="009A1D65">
            <w:pPr>
              <w:pStyle w:val="TAC"/>
            </w:pPr>
            <w:r w:rsidRPr="00A01A36">
              <w:t>-94</w:t>
            </w:r>
          </w:p>
        </w:tc>
        <w:tc>
          <w:tcPr>
            <w:tcW w:w="812" w:type="pct"/>
            <w:shd w:val="clear" w:color="auto" w:fill="auto"/>
            <w:vAlign w:val="center"/>
          </w:tcPr>
          <w:p w14:paraId="7BD5E53B" w14:textId="77777777" w:rsidR="005F25EE" w:rsidRPr="00A01A36" w:rsidRDefault="005F25EE" w:rsidP="009A1D65">
            <w:pPr>
              <w:pStyle w:val="TAC"/>
            </w:pPr>
            <w:r w:rsidRPr="00A01A36">
              <w:t>-78</w:t>
            </w:r>
          </w:p>
        </w:tc>
        <w:tc>
          <w:tcPr>
            <w:tcW w:w="1478" w:type="pct"/>
            <w:shd w:val="clear" w:color="auto" w:fill="auto"/>
          </w:tcPr>
          <w:p w14:paraId="57C7EFAF" w14:textId="77777777" w:rsidR="005F25EE" w:rsidRPr="00A01A36" w:rsidRDefault="005F25EE" w:rsidP="009A1D65">
            <w:pPr>
              <w:pStyle w:val="TAL"/>
            </w:pPr>
            <w:r w:rsidRPr="00A01A36">
              <w:t>The power level values are assigned to satisfy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3 </w:t>
            </w:r>
            <w:r w:rsidRPr="00A01A36">
              <w:t>&lt; R</w:t>
            </w:r>
            <w:r w:rsidRPr="00A01A36">
              <w:rPr>
                <w:vertAlign w:val="subscript"/>
              </w:rPr>
              <w:t xml:space="preserve"> </w:t>
            </w:r>
            <w:proofErr w:type="spellStart"/>
            <w:r w:rsidRPr="00A01A36">
              <w:rPr>
                <w:vertAlign w:val="subscript"/>
              </w:rPr>
              <w:t>NRCell</w:t>
            </w:r>
            <w:proofErr w:type="spellEnd"/>
            <w:r w:rsidRPr="00A01A36">
              <w:rPr>
                <w:vertAlign w:val="subscript"/>
              </w:rPr>
              <w:t xml:space="preserve"> 11</w:t>
            </w:r>
          </w:p>
        </w:tc>
      </w:tr>
    </w:tbl>
    <w:p w14:paraId="1F4EAE02" w14:textId="77777777" w:rsidR="005F25EE" w:rsidRPr="00A01A36" w:rsidRDefault="005F25EE" w:rsidP="005F25EE"/>
    <w:p w14:paraId="28763F0C" w14:textId="77777777" w:rsidR="005F25EE" w:rsidRPr="00A01A36" w:rsidRDefault="005F25EE" w:rsidP="005F25EE">
      <w:pPr>
        <w:pStyle w:val="TH"/>
        <w:spacing w:before="0"/>
      </w:pPr>
      <w:r w:rsidRPr="00A01A36">
        <w:t>Table 6.6.2.4.3.2-2: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A01A36" w14:paraId="7FFD258C" w14:textId="77777777" w:rsidTr="009A1D65">
        <w:tc>
          <w:tcPr>
            <w:tcW w:w="617" w:type="dxa"/>
            <w:tcBorders>
              <w:top w:val="single" w:sz="4" w:space="0" w:color="auto"/>
              <w:bottom w:val="nil"/>
            </w:tcBorders>
          </w:tcPr>
          <w:p w14:paraId="5B5D6B4D" w14:textId="77777777" w:rsidR="005F25EE" w:rsidRPr="00A01A36" w:rsidRDefault="005F25EE" w:rsidP="009A1D65">
            <w:pPr>
              <w:pStyle w:val="TAH"/>
              <w:snapToGrid w:val="0"/>
            </w:pPr>
            <w:r w:rsidRPr="00A01A36">
              <w:t>St</w:t>
            </w:r>
          </w:p>
        </w:tc>
        <w:tc>
          <w:tcPr>
            <w:tcW w:w="4062" w:type="dxa"/>
            <w:tcBorders>
              <w:top w:val="single" w:sz="4" w:space="0" w:color="auto"/>
              <w:bottom w:val="nil"/>
            </w:tcBorders>
          </w:tcPr>
          <w:p w14:paraId="29EA4ECD" w14:textId="77777777" w:rsidR="005F25EE" w:rsidRPr="00A01A36" w:rsidRDefault="005F25EE" w:rsidP="009A1D65">
            <w:pPr>
              <w:pStyle w:val="TAH"/>
              <w:snapToGrid w:val="0"/>
            </w:pPr>
            <w:r w:rsidRPr="00A01A36">
              <w:t>Procedure</w:t>
            </w:r>
          </w:p>
        </w:tc>
        <w:tc>
          <w:tcPr>
            <w:tcW w:w="3514" w:type="dxa"/>
            <w:gridSpan w:val="2"/>
            <w:tcBorders>
              <w:top w:val="single" w:sz="4" w:space="0" w:color="auto"/>
            </w:tcBorders>
          </w:tcPr>
          <w:p w14:paraId="1CDDE28B" w14:textId="77777777" w:rsidR="005F25EE" w:rsidRPr="00A01A36" w:rsidRDefault="005F25EE" w:rsidP="009A1D65">
            <w:pPr>
              <w:pStyle w:val="TAH"/>
              <w:snapToGrid w:val="0"/>
            </w:pPr>
            <w:r w:rsidRPr="00A01A36">
              <w:t>Message Sequence</w:t>
            </w:r>
          </w:p>
        </w:tc>
        <w:tc>
          <w:tcPr>
            <w:tcW w:w="564" w:type="dxa"/>
            <w:tcBorders>
              <w:top w:val="single" w:sz="4" w:space="0" w:color="auto"/>
              <w:bottom w:val="nil"/>
            </w:tcBorders>
          </w:tcPr>
          <w:p w14:paraId="0748C0B2" w14:textId="77777777" w:rsidR="005F25EE" w:rsidRPr="00A01A36" w:rsidRDefault="005F25EE" w:rsidP="009A1D65">
            <w:pPr>
              <w:pStyle w:val="TAH"/>
              <w:snapToGrid w:val="0"/>
            </w:pPr>
            <w:r w:rsidRPr="00A01A36">
              <w:t>TP</w:t>
            </w:r>
          </w:p>
        </w:tc>
        <w:tc>
          <w:tcPr>
            <w:tcW w:w="849" w:type="dxa"/>
            <w:tcBorders>
              <w:top w:val="single" w:sz="4" w:space="0" w:color="auto"/>
              <w:bottom w:val="nil"/>
            </w:tcBorders>
          </w:tcPr>
          <w:p w14:paraId="0D152A1C" w14:textId="77777777" w:rsidR="005F25EE" w:rsidRPr="00A01A36" w:rsidRDefault="005F25EE" w:rsidP="009A1D65">
            <w:pPr>
              <w:pStyle w:val="TAH"/>
              <w:snapToGrid w:val="0"/>
            </w:pPr>
            <w:r w:rsidRPr="00A01A36">
              <w:t>Verdict</w:t>
            </w:r>
          </w:p>
        </w:tc>
      </w:tr>
      <w:tr w:rsidR="005F25EE" w:rsidRPr="00A01A36" w14:paraId="43A4A436" w14:textId="77777777" w:rsidTr="009A1D65">
        <w:tc>
          <w:tcPr>
            <w:tcW w:w="617" w:type="dxa"/>
            <w:tcBorders>
              <w:top w:val="nil"/>
            </w:tcBorders>
          </w:tcPr>
          <w:p w14:paraId="2D966099" w14:textId="77777777" w:rsidR="005F25EE" w:rsidRPr="00A01A36" w:rsidRDefault="005F25EE" w:rsidP="009A1D65">
            <w:pPr>
              <w:pStyle w:val="TAH"/>
              <w:snapToGrid w:val="0"/>
            </w:pPr>
          </w:p>
        </w:tc>
        <w:tc>
          <w:tcPr>
            <w:tcW w:w="4062" w:type="dxa"/>
            <w:tcBorders>
              <w:top w:val="nil"/>
            </w:tcBorders>
          </w:tcPr>
          <w:p w14:paraId="7D04A76B" w14:textId="77777777" w:rsidR="005F25EE" w:rsidRPr="00A01A36" w:rsidRDefault="005F25EE" w:rsidP="009A1D65">
            <w:pPr>
              <w:pStyle w:val="TAH"/>
              <w:snapToGrid w:val="0"/>
            </w:pPr>
          </w:p>
        </w:tc>
        <w:tc>
          <w:tcPr>
            <w:tcW w:w="701" w:type="dxa"/>
            <w:tcBorders>
              <w:top w:val="nil"/>
            </w:tcBorders>
          </w:tcPr>
          <w:p w14:paraId="3697ABE8" w14:textId="77777777" w:rsidR="005F25EE" w:rsidRPr="00A01A36" w:rsidRDefault="005F25EE" w:rsidP="009A1D65">
            <w:pPr>
              <w:pStyle w:val="TAH"/>
              <w:snapToGrid w:val="0"/>
            </w:pPr>
            <w:r w:rsidRPr="00A01A36">
              <w:t>U - S</w:t>
            </w:r>
          </w:p>
        </w:tc>
        <w:tc>
          <w:tcPr>
            <w:tcW w:w="2813" w:type="dxa"/>
            <w:tcBorders>
              <w:top w:val="nil"/>
            </w:tcBorders>
          </w:tcPr>
          <w:p w14:paraId="73AABCD1" w14:textId="77777777" w:rsidR="005F25EE" w:rsidRPr="00A01A36" w:rsidRDefault="005F25EE" w:rsidP="009A1D65">
            <w:pPr>
              <w:pStyle w:val="TAH"/>
              <w:snapToGrid w:val="0"/>
            </w:pPr>
            <w:r w:rsidRPr="00A01A36">
              <w:t>Message</w:t>
            </w:r>
          </w:p>
        </w:tc>
        <w:tc>
          <w:tcPr>
            <w:tcW w:w="564" w:type="dxa"/>
            <w:tcBorders>
              <w:top w:val="nil"/>
            </w:tcBorders>
          </w:tcPr>
          <w:p w14:paraId="781AA073" w14:textId="77777777" w:rsidR="005F25EE" w:rsidRPr="00A01A36" w:rsidRDefault="005F25EE" w:rsidP="009A1D65">
            <w:pPr>
              <w:pStyle w:val="TAH"/>
              <w:snapToGrid w:val="0"/>
            </w:pPr>
          </w:p>
        </w:tc>
        <w:tc>
          <w:tcPr>
            <w:tcW w:w="849" w:type="dxa"/>
            <w:tcBorders>
              <w:top w:val="nil"/>
            </w:tcBorders>
          </w:tcPr>
          <w:p w14:paraId="308A45CD" w14:textId="77777777" w:rsidR="005F25EE" w:rsidRPr="00A01A36" w:rsidRDefault="005F25EE" w:rsidP="009A1D65">
            <w:pPr>
              <w:pStyle w:val="TAH"/>
              <w:snapToGrid w:val="0"/>
            </w:pPr>
          </w:p>
        </w:tc>
      </w:tr>
      <w:tr w:rsidR="005F25EE" w:rsidRPr="00A01A36" w14:paraId="31991DCA" w14:textId="77777777" w:rsidTr="009A1D65">
        <w:tc>
          <w:tcPr>
            <w:tcW w:w="617" w:type="dxa"/>
          </w:tcPr>
          <w:p w14:paraId="1E3C842F" w14:textId="77777777" w:rsidR="005F25EE" w:rsidRPr="00A01A36" w:rsidRDefault="005F25EE" w:rsidP="009A1D65">
            <w:pPr>
              <w:pStyle w:val="TAC"/>
              <w:snapToGrid w:val="0"/>
            </w:pPr>
            <w:r w:rsidRPr="00A01A36">
              <w:t>1</w:t>
            </w:r>
          </w:p>
        </w:tc>
        <w:tc>
          <w:tcPr>
            <w:tcW w:w="4062" w:type="dxa"/>
          </w:tcPr>
          <w:p w14:paraId="12A7CD61" w14:textId="77777777" w:rsidR="005F25EE" w:rsidRPr="00A01A36" w:rsidRDefault="005F25EE" w:rsidP="009A1D65">
            <w:pPr>
              <w:pStyle w:val="TAL"/>
              <w:snapToGrid w:val="0"/>
            </w:pPr>
            <w:r w:rsidRPr="00A01A36">
              <w:t>The SS adjusts the SS/PBCH EPRE levels according to row "T1" in table 6.6.2.4.3.2-1.</w:t>
            </w:r>
          </w:p>
        </w:tc>
        <w:tc>
          <w:tcPr>
            <w:tcW w:w="701" w:type="dxa"/>
          </w:tcPr>
          <w:p w14:paraId="4A7EAE98" w14:textId="77777777" w:rsidR="005F25EE" w:rsidRPr="00A01A36" w:rsidRDefault="005F25EE" w:rsidP="009A1D65">
            <w:pPr>
              <w:pStyle w:val="TAC"/>
              <w:snapToGrid w:val="0"/>
            </w:pPr>
            <w:r w:rsidRPr="00A01A36">
              <w:t>-</w:t>
            </w:r>
          </w:p>
        </w:tc>
        <w:tc>
          <w:tcPr>
            <w:tcW w:w="2813" w:type="dxa"/>
          </w:tcPr>
          <w:p w14:paraId="78FCEB6F" w14:textId="77777777" w:rsidR="005F25EE" w:rsidRPr="00A01A36" w:rsidRDefault="005F25EE" w:rsidP="009A1D65">
            <w:pPr>
              <w:pStyle w:val="TAL"/>
              <w:snapToGrid w:val="0"/>
              <w:rPr>
                <w:i/>
                <w:iCs/>
              </w:rPr>
            </w:pPr>
            <w:r w:rsidRPr="00A01A36">
              <w:rPr>
                <w:iCs/>
              </w:rPr>
              <w:t>-</w:t>
            </w:r>
          </w:p>
        </w:tc>
        <w:tc>
          <w:tcPr>
            <w:tcW w:w="564" w:type="dxa"/>
          </w:tcPr>
          <w:p w14:paraId="19E108F2" w14:textId="77777777" w:rsidR="005F25EE" w:rsidRPr="00A01A36" w:rsidRDefault="005F25EE" w:rsidP="009A1D65">
            <w:pPr>
              <w:pStyle w:val="TAC"/>
              <w:snapToGrid w:val="0"/>
            </w:pPr>
            <w:r w:rsidRPr="00A01A36">
              <w:t>-</w:t>
            </w:r>
          </w:p>
        </w:tc>
        <w:tc>
          <w:tcPr>
            <w:tcW w:w="849" w:type="dxa"/>
          </w:tcPr>
          <w:p w14:paraId="6920FD0F" w14:textId="77777777" w:rsidR="005F25EE" w:rsidRPr="00A01A36" w:rsidRDefault="005F25EE" w:rsidP="009A1D65">
            <w:pPr>
              <w:pStyle w:val="TAC"/>
              <w:snapToGrid w:val="0"/>
            </w:pPr>
            <w:r w:rsidRPr="00A01A36">
              <w:t>-</w:t>
            </w:r>
          </w:p>
        </w:tc>
      </w:tr>
      <w:tr w:rsidR="005F25EE" w:rsidRPr="00A01A36" w14:paraId="2F3DD45A" w14:textId="77777777" w:rsidTr="009A1D65">
        <w:tc>
          <w:tcPr>
            <w:tcW w:w="617" w:type="dxa"/>
          </w:tcPr>
          <w:p w14:paraId="5A189317" w14:textId="77777777" w:rsidR="005F25EE" w:rsidRPr="00A01A36" w:rsidRDefault="005F25EE" w:rsidP="009A1D65">
            <w:pPr>
              <w:pStyle w:val="TAC"/>
              <w:snapToGrid w:val="0"/>
            </w:pPr>
            <w:r w:rsidRPr="00A01A36">
              <w:t>2</w:t>
            </w:r>
          </w:p>
        </w:tc>
        <w:tc>
          <w:tcPr>
            <w:tcW w:w="4062" w:type="dxa"/>
          </w:tcPr>
          <w:p w14:paraId="7BCFC8D8" w14:textId="77777777" w:rsidR="005F25EE" w:rsidRPr="00A01A36" w:rsidRDefault="005F25EE" w:rsidP="009A1D65">
            <w:pPr>
              <w:pStyle w:val="TAL"/>
              <w:snapToGrid w:val="0"/>
            </w:pPr>
            <w:r w:rsidRPr="00A01A36">
              <w:rPr>
                <w:rFonts w:cs="Arial"/>
                <w:szCs w:val="18"/>
                <w:lang w:eastAsia="en-US"/>
              </w:rPr>
              <w:t xml:space="preserve">Check: Does the UE send an </w:t>
            </w:r>
            <w:proofErr w:type="spellStart"/>
            <w:r w:rsidRPr="00A01A36">
              <w:rPr>
                <w:rFonts w:cs="Arial"/>
                <w:i/>
                <w:szCs w:val="18"/>
                <w:lang w:eastAsia="en-US"/>
              </w:rPr>
              <w:t>RRCResumeRequest</w:t>
            </w:r>
            <w:proofErr w:type="spellEnd"/>
            <w:r w:rsidRPr="00A01A36">
              <w:rPr>
                <w:rFonts w:cs="Arial"/>
                <w:szCs w:val="18"/>
                <w:lang w:eastAsia="en-US"/>
              </w:rPr>
              <w:t xml:space="preserve"> on NR Cell 11 within 60s?</w:t>
            </w:r>
          </w:p>
        </w:tc>
        <w:tc>
          <w:tcPr>
            <w:tcW w:w="701" w:type="dxa"/>
          </w:tcPr>
          <w:p w14:paraId="6D591175" w14:textId="77777777" w:rsidR="005F25EE" w:rsidRPr="00A01A36" w:rsidRDefault="005F25EE" w:rsidP="009A1D65">
            <w:pPr>
              <w:pStyle w:val="TAC"/>
              <w:snapToGrid w:val="0"/>
            </w:pPr>
            <w:r w:rsidRPr="00A01A36">
              <w:t>-</w:t>
            </w:r>
          </w:p>
        </w:tc>
        <w:tc>
          <w:tcPr>
            <w:tcW w:w="2813" w:type="dxa"/>
          </w:tcPr>
          <w:p w14:paraId="0CFFB39D" w14:textId="77777777" w:rsidR="005F25EE" w:rsidRPr="00A01A36" w:rsidRDefault="005F25EE" w:rsidP="009A1D65">
            <w:pPr>
              <w:pStyle w:val="TAL"/>
              <w:snapToGrid w:val="0"/>
              <w:rPr>
                <w:iCs/>
              </w:rPr>
            </w:pPr>
            <w:r w:rsidRPr="00A01A36">
              <w:rPr>
                <w:rFonts w:cs="Arial"/>
                <w:szCs w:val="18"/>
                <w:lang w:eastAsia="en-US"/>
              </w:rPr>
              <w:t>NR RRC</w:t>
            </w:r>
            <w:r w:rsidRPr="00A01A36">
              <w:rPr>
                <w:rFonts w:cs="Arial"/>
                <w:szCs w:val="18"/>
                <w:lang w:eastAsia="zh-CN"/>
              </w:rPr>
              <w:t>:</w:t>
            </w:r>
            <w:r w:rsidRPr="00A01A36">
              <w:rPr>
                <w:rFonts w:cs="Arial"/>
                <w:i/>
                <w:szCs w:val="18"/>
                <w:lang w:eastAsia="zh-CN"/>
              </w:rPr>
              <w:t xml:space="preserve"> </w:t>
            </w:r>
            <w:proofErr w:type="spellStart"/>
            <w:r w:rsidRPr="00A01A36">
              <w:rPr>
                <w:rFonts w:cs="Arial"/>
                <w:i/>
                <w:szCs w:val="18"/>
                <w:lang w:eastAsia="zh-CN"/>
              </w:rPr>
              <w:t>RRCResumeRequest</w:t>
            </w:r>
            <w:proofErr w:type="spellEnd"/>
          </w:p>
        </w:tc>
        <w:tc>
          <w:tcPr>
            <w:tcW w:w="564" w:type="dxa"/>
          </w:tcPr>
          <w:p w14:paraId="489A361F" w14:textId="77777777" w:rsidR="005F25EE" w:rsidRPr="00A01A36" w:rsidRDefault="005F25EE" w:rsidP="009A1D65">
            <w:pPr>
              <w:pStyle w:val="TAC"/>
              <w:snapToGrid w:val="0"/>
            </w:pPr>
            <w:r w:rsidRPr="00A01A36">
              <w:t>1</w:t>
            </w:r>
          </w:p>
        </w:tc>
        <w:tc>
          <w:tcPr>
            <w:tcW w:w="849" w:type="dxa"/>
          </w:tcPr>
          <w:p w14:paraId="5F1B23EB" w14:textId="77777777" w:rsidR="005F25EE" w:rsidRPr="00A01A36" w:rsidRDefault="005F25EE" w:rsidP="009A1D65">
            <w:pPr>
              <w:pStyle w:val="TAC"/>
              <w:snapToGrid w:val="0"/>
            </w:pPr>
            <w:r w:rsidRPr="00A01A36">
              <w:t>F</w:t>
            </w:r>
          </w:p>
        </w:tc>
      </w:tr>
      <w:tr w:rsidR="005F25EE" w:rsidRPr="00A01A36" w14:paraId="125968A0" w14:textId="77777777" w:rsidTr="009A1D65">
        <w:tc>
          <w:tcPr>
            <w:tcW w:w="617" w:type="dxa"/>
          </w:tcPr>
          <w:p w14:paraId="72083C56" w14:textId="77777777" w:rsidR="005F25EE" w:rsidRPr="00A01A36" w:rsidRDefault="005F25EE" w:rsidP="009A1D65">
            <w:pPr>
              <w:pStyle w:val="TAC"/>
              <w:snapToGrid w:val="0"/>
            </w:pPr>
            <w:r w:rsidRPr="00A01A36">
              <w:t>3</w:t>
            </w:r>
          </w:p>
        </w:tc>
        <w:tc>
          <w:tcPr>
            <w:tcW w:w="4062" w:type="dxa"/>
          </w:tcPr>
          <w:p w14:paraId="40FF9F8F" w14:textId="77777777" w:rsidR="005F25EE" w:rsidRPr="00A01A36" w:rsidRDefault="005F25EE" w:rsidP="009A1D65">
            <w:pPr>
              <w:pStyle w:val="TAL"/>
              <w:snapToGrid w:val="0"/>
            </w:pPr>
            <w:r w:rsidRPr="00A01A36">
              <w:t>The SS adjusts the SS/PBCH EPRE levels according to row "T2" in table 6.6.2.4.3.2-1.</w:t>
            </w:r>
          </w:p>
        </w:tc>
        <w:tc>
          <w:tcPr>
            <w:tcW w:w="701" w:type="dxa"/>
          </w:tcPr>
          <w:p w14:paraId="29991594" w14:textId="77777777" w:rsidR="005F25EE" w:rsidRPr="00A01A36" w:rsidRDefault="005F25EE" w:rsidP="009A1D65">
            <w:pPr>
              <w:pStyle w:val="TAC"/>
              <w:snapToGrid w:val="0"/>
            </w:pPr>
            <w:r w:rsidRPr="00A01A36">
              <w:t>-</w:t>
            </w:r>
          </w:p>
        </w:tc>
        <w:tc>
          <w:tcPr>
            <w:tcW w:w="2813" w:type="dxa"/>
          </w:tcPr>
          <w:p w14:paraId="70DDA66E" w14:textId="77777777" w:rsidR="005F25EE" w:rsidRPr="00A01A36" w:rsidRDefault="005F25EE" w:rsidP="009A1D65">
            <w:pPr>
              <w:pStyle w:val="TAL"/>
              <w:snapToGrid w:val="0"/>
              <w:rPr>
                <w:iCs/>
              </w:rPr>
            </w:pPr>
            <w:r w:rsidRPr="00A01A36">
              <w:rPr>
                <w:iCs/>
              </w:rPr>
              <w:t>-</w:t>
            </w:r>
          </w:p>
        </w:tc>
        <w:tc>
          <w:tcPr>
            <w:tcW w:w="564" w:type="dxa"/>
          </w:tcPr>
          <w:p w14:paraId="0246B7BC" w14:textId="77777777" w:rsidR="005F25EE" w:rsidRPr="00A01A36" w:rsidRDefault="005F25EE" w:rsidP="009A1D65">
            <w:pPr>
              <w:pStyle w:val="TAC"/>
              <w:snapToGrid w:val="0"/>
            </w:pPr>
            <w:r w:rsidRPr="00A01A36">
              <w:t>-</w:t>
            </w:r>
          </w:p>
        </w:tc>
        <w:tc>
          <w:tcPr>
            <w:tcW w:w="849" w:type="dxa"/>
          </w:tcPr>
          <w:p w14:paraId="6E035ED1" w14:textId="77777777" w:rsidR="005F25EE" w:rsidRPr="00A01A36" w:rsidRDefault="005F25EE" w:rsidP="009A1D65">
            <w:pPr>
              <w:pStyle w:val="TAC"/>
              <w:snapToGrid w:val="0"/>
            </w:pPr>
            <w:r w:rsidRPr="00A01A36">
              <w:t>-</w:t>
            </w:r>
          </w:p>
        </w:tc>
      </w:tr>
      <w:tr w:rsidR="005F25EE" w:rsidRPr="00A01A36" w14:paraId="3423939B" w14:textId="77777777" w:rsidTr="009A1D65">
        <w:tc>
          <w:tcPr>
            <w:tcW w:w="617" w:type="dxa"/>
          </w:tcPr>
          <w:p w14:paraId="0B0F6D83" w14:textId="77777777" w:rsidR="005F25EE" w:rsidRPr="00A01A36" w:rsidRDefault="005F25EE" w:rsidP="009A1D65">
            <w:pPr>
              <w:pStyle w:val="TAC"/>
              <w:snapToGrid w:val="0"/>
            </w:pPr>
            <w:r w:rsidRPr="00A01A36">
              <w:t>4</w:t>
            </w:r>
          </w:p>
        </w:tc>
        <w:tc>
          <w:tcPr>
            <w:tcW w:w="4062" w:type="dxa"/>
          </w:tcPr>
          <w:p w14:paraId="69E8F495" w14:textId="77777777" w:rsidR="005F25EE" w:rsidRPr="00A01A36" w:rsidRDefault="005F25EE" w:rsidP="009A1D65">
            <w:pPr>
              <w:pStyle w:val="TAL"/>
              <w:snapToGrid w:val="0"/>
            </w:pPr>
            <w:r w:rsidRPr="00A01A36">
              <w:t xml:space="preserve">Check: Does the UE transmit an </w:t>
            </w:r>
            <w:proofErr w:type="spellStart"/>
            <w:r w:rsidRPr="00A01A36">
              <w:rPr>
                <w:i/>
                <w:iCs/>
              </w:rPr>
              <w:t>RRCResumeRequest</w:t>
            </w:r>
            <w:proofErr w:type="spellEnd"/>
            <w:r w:rsidRPr="00A01A36">
              <w:t xml:space="preserve"> message on NR Cell 3?</w:t>
            </w:r>
          </w:p>
        </w:tc>
        <w:tc>
          <w:tcPr>
            <w:tcW w:w="701" w:type="dxa"/>
          </w:tcPr>
          <w:p w14:paraId="28FBE899" w14:textId="77777777" w:rsidR="005F25EE" w:rsidRPr="00A01A36" w:rsidRDefault="005F25EE" w:rsidP="009A1D65">
            <w:pPr>
              <w:pStyle w:val="TAC"/>
              <w:snapToGrid w:val="0"/>
            </w:pPr>
            <w:r w:rsidRPr="00A01A36">
              <w:t>--&gt;</w:t>
            </w:r>
          </w:p>
        </w:tc>
        <w:tc>
          <w:tcPr>
            <w:tcW w:w="2813" w:type="dxa"/>
          </w:tcPr>
          <w:p w14:paraId="631701B5" w14:textId="77777777" w:rsidR="005F25EE" w:rsidRPr="00A01A36" w:rsidRDefault="005F25EE" w:rsidP="009A1D65">
            <w:pPr>
              <w:pStyle w:val="TAL"/>
              <w:snapToGrid w:val="0"/>
              <w:rPr>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RRCResumeRequest</w:t>
            </w:r>
            <w:proofErr w:type="spellEnd"/>
          </w:p>
        </w:tc>
        <w:tc>
          <w:tcPr>
            <w:tcW w:w="564" w:type="dxa"/>
          </w:tcPr>
          <w:p w14:paraId="04A96B94" w14:textId="77777777" w:rsidR="005F25EE" w:rsidRPr="00A01A36" w:rsidRDefault="005F25EE" w:rsidP="009A1D65">
            <w:pPr>
              <w:pStyle w:val="TAC"/>
              <w:snapToGrid w:val="0"/>
            </w:pPr>
            <w:r w:rsidRPr="00A01A36">
              <w:t>2</w:t>
            </w:r>
          </w:p>
        </w:tc>
        <w:tc>
          <w:tcPr>
            <w:tcW w:w="849" w:type="dxa"/>
          </w:tcPr>
          <w:p w14:paraId="7290B2AD" w14:textId="77777777" w:rsidR="005F25EE" w:rsidRPr="00A01A36" w:rsidRDefault="005F25EE" w:rsidP="009A1D65">
            <w:pPr>
              <w:pStyle w:val="TAC"/>
              <w:snapToGrid w:val="0"/>
            </w:pPr>
            <w:r w:rsidRPr="00A01A36">
              <w:t>P</w:t>
            </w:r>
          </w:p>
        </w:tc>
      </w:tr>
      <w:tr w:rsidR="005F25EE" w:rsidRPr="00A01A36" w14:paraId="363F2209" w14:textId="77777777" w:rsidTr="009A1D65">
        <w:tc>
          <w:tcPr>
            <w:tcW w:w="617" w:type="dxa"/>
          </w:tcPr>
          <w:p w14:paraId="53E2656B" w14:textId="77777777" w:rsidR="005F25EE" w:rsidRPr="00A01A36" w:rsidRDefault="005F25EE" w:rsidP="009A1D65">
            <w:pPr>
              <w:pStyle w:val="TAC"/>
              <w:snapToGrid w:val="0"/>
            </w:pPr>
            <w:r w:rsidRPr="00A01A36">
              <w:t>5</w:t>
            </w:r>
          </w:p>
        </w:tc>
        <w:tc>
          <w:tcPr>
            <w:tcW w:w="4062" w:type="dxa"/>
          </w:tcPr>
          <w:p w14:paraId="2F5997FB" w14:textId="77777777" w:rsidR="005F25EE" w:rsidRPr="00A01A36" w:rsidRDefault="005F25EE" w:rsidP="009A1D65">
            <w:pPr>
              <w:pStyle w:val="TAL"/>
              <w:snapToGrid w:val="0"/>
            </w:pPr>
            <w:r w:rsidRPr="00A01A36">
              <w:t xml:space="preserve">The SS transmits an </w:t>
            </w:r>
            <w:proofErr w:type="spellStart"/>
            <w:r w:rsidRPr="00A01A36">
              <w:rPr>
                <w:i/>
                <w:iCs/>
              </w:rPr>
              <w:t>RRCResume</w:t>
            </w:r>
            <w:proofErr w:type="spellEnd"/>
            <w:r w:rsidRPr="00A01A36">
              <w:t xml:space="preserve"> message.</w:t>
            </w:r>
          </w:p>
        </w:tc>
        <w:tc>
          <w:tcPr>
            <w:tcW w:w="701" w:type="dxa"/>
          </w:tcPr>
          <w:p w14:paraId="1B28576C" w14:textId="77777777" w:rsidR="005F25EE" w:rsidRPr="00A01A36" w:rsidRDefault="005F25EE" w:rsidP="009A1D65">
            <w:pPr>
              <w:pStyle w:val="TAC"/>
              <w:snapToGrid w:val="0"/>
            </w:pPr>
            <w:r w:rsidRPr="00A01A36">
              <w:t>&lt;--</w:t>
            </w:r>
          </w:p>
        </w:tc>
        <w:tc>
          <w:tcPr>
            <w:tcW w:w="2813" w:type="dxa"/>
          </w:tcPr>
          <w:p w14:paraId="75AE788A" w14:textId="77777777" w:rsidR="005F25EE" w:rsidRPr="00A01A36" w:rsidRDefault="005F25EE" w:rsidP="009A1D65">
            <w:pPr>
              <w:pStyle w:val="TAL"/>
              <w:snapToGrid w:val="0"/>
              <w:rPr>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w:t>
            </w:r>
            <w:proofErr w:type="spellEnd"/>
          </w:p>
        </w:tc>
        <w:tc>
          <w:tcPr>
            <w:tcW w:w="564" w:type="dxa"/>
          </w:tcPr>
          <w:p w14:paraId="415329B6" w14:textId="77777777" w:rsidR="005F25EE" w:rsidRPr="00A01A36" w:rsidRDefault="005F25EE" w:rsidP="009A1D65">
            <w:pPr>
              <w:pStyle w:val="TAC"/>
              <w:snapToGrid w:val="0"/>
            </w:pPr>
            <w:r w:rsidRPr="00A01A36">
              <w:t>-</w:t>
            </w:r>
          </w:p>
        </w:tc>
        <w:tc>
          <w:tcPr>
            <w:tcW w:w="849" w:type="dxa"/>
          </w:tcPr>
          <w:p w14:paraId="2E741465" w14:textId="77777777" w:rsidR="005F25EE" w:rsidRPr="00A01A36" w:rsidRDefault="005F25EE" w:rsidP="009A1D65">
            <w:pPr>
              <w:pStyle w:val="TAC"/>
              <w:snapToGrid w:val="0"/>
            </w:pPr>
            <w:r w:rsidRPr="00A01A36">
              <w:t>-</w:t>
            </w:r>
          </w:p>
        </w:tc>
      </w:tr>
      <w:tr w:rsidR="005F25EE" w:rsidRPr="00A01A36" w14:paraId="081E84DD" w14:textId="77777777" w:rsidTr="009A1D65">
        <w:tc>
          <w:tcPr>
            <w:tcW w:w="617" w:type="dxa"/>
          </w:tcPr>
          <w:p w14:paraId="2F0987B7" w14:textId="77777777" w:rsidR="005F25EE" w:rsidRPr="00A01A36" w:rsidRDefault="005F25EE" w:rsidP="009A1D65">
            <w:pPr>
              <w:pStyle w:val="TAC"/>
              <w:snapToGrid w:val="0"/>
            </w:pPr>
            <w:r w:rsidRPr="00A01A36">
              <w:t>6</w:t>
            </w:r>
          </w:p>
        </w:tc>
        <w:tc>
          <w:tcPr>
            <w:tcW w:w="4062" w:type="dxa"/>
          </w:tcPr>
          <w:p w14:paraId="1BA84628" w14:textId="77777777" w:rsidR="005F25EE" w:rsidRPr="00A01A36" w:rsidRDefault="005F25EE" w:rsidP="009A1D65">
            <w:pPr>
              <w:pStyle w:val="TAL"/>
              <w:snapToGrid w:val="0"/>
            </w:pPr>
            <w:r w:rsidRPr="00A01A36">
              <w:t xml:space="preserve">The UE transmits an </w:t>
            </w:r>
            <w:proofErr w:type="spellStart"/>
            <w:r w:rsidRPr="00A01A36">
              <w:rPr>
                <w:i/>
                <w:iCs/>
              </w:rPr>
              <w:t>RRCResumeComplete</w:t>
            </w:r>
            <w:proofErr w:type="spellEnd"/>
            <w:r w:rsidRPr="00A01A36">
              <w:t xml:space="preserve"> message.</w:t>
            </w:r>
          </w:p>
        </w:tc>
        <w:tc>
          <w:tcPr>
            <w:tcW w:w="701" w:type="dxa"/>
          </w:tcPr>
          <w:p w14:paraId="21983BBC" w14:textId="77777777" w:rsidR="005F25EE" w:rsidRPr="00A01A36" w:rsidRDefault="005F25EE" w:rsidP="009A1D65">
            <w:pPr>
              <w:pStyle w:val="TAC"/>
              <w:snapToGrid w:val="0"/>
            </w:pPr>
            <w:r w:rsidRPr="00A01A36">
              <w:t>--&gt;</w:t>
            </w:r>
          </w:p>
        </w:tc>
        <w:tc>
          <w:tcPr>
            <w:tcW w:w="2813" w:type="dxa"/>
          </w:tcPr>
          <w:p w14:paraId="68384E8C" w14:textId="77777777" w:rsidR="005F25EE" w:rsidRPr="00A01A36" w:rsidRDefault="005F25EE" w:rsidP="009A1D65">
            <w:pPr>
              <w:pStyle w:val="TAL"/>
              <w:snapToGrid w:val="0"/>
              <w:rPr>
                <w:iCs/>
              </w:rPr>
            </w:pPr>
            <w:r w:rsidRPr="00A01A36">
              <w:t xml:space="preserve">NR </w:t>
            </w:r>
            <w:smartTag w:uri="urn:schemas-microsoft-com:office:smarttags" w:element="stockticker">
              <w:r w:rsidRPr="00A01A36">
                <w:t>RRC</w:t>
              </w:r>
            </w:smartTag>
            <w:r w:rsidRPr="00A01A36">
              <w:t xml:space="preserve">: </w:t>
            </w:r>
            <w:proofErr w:type="spellStart"/>
            <w:r w:rsidRPr="00A01A36">
              <w:rPr>
                <w:i/>
                <w:iCs/>
              </w:rPr>
              <w:t>RRCResumeComplete</w:t>
            </w:r>
            <w:proofErr w:type="spellEnd"/>
          </w:p>
        </w:tc>
        <w:tc>
          <w:tcPr>
            <w:tcW w:w="564" w:type="dxa"/>
          </w:tcPr>
          <w:p w14:paraId="532A33FD" w14:textId="77777777" w:rsidR="005F25EE" w:rsidRPr="00A01A36" w:rsidRDefault="005F25EE" w:rsidP="009A1D65">
            <w:pPr>
              <w:pStyle w:val="TAC"/>
              <w:snapToGrid w:val="0"/>
            </w:pPr>
            <w:r w:rsidRPr="00A01A36">
              <w:t>-</w:t>
            </w:r>
          </w:p>
        </w:tc>
        <w:tc>
          <w:tcPr>
            <w:tcW w:w="849" w:type="dxa"/>
          </w:tcPr>
          <w:p w14:paraId="151956AA" w14:textId="77777777" w:rsidR="005F25EE" w:rsidRPr="00A01A36" w:rsidRDefault="005F25EE" w:rsidP="009A1D65">
            <w:pPr>
              <w:pStyle w:val="TAC"/>
              <w:snapToGrid w:val="0"/>
            </w:pPr>
            <w:r w:rsidRPr="00A01A36">
              <w:t>-</w:t>
            </w:r>
          </w:p>
        </w:tc>
      </w:tr>
      <w:tr w:rsidR="005F25EE" w:rsidRPr="00A01A36" w14:paraId="68778107" w14:textId="77777777" w:rsidTr="009A1D65">
        <w:tc>
          <w:tcPr>
            <w:tcW w:w="617" w:type="dxa"/>
          </w:tcPr>
          <w:p w14:paraId="15DBC23E" w14:textId="77777777" w:rsidR="005F25EE" w:rsidRPr="00A01A36" w:rsidRDefault="005F25EE" w:rsidP="009A1D65">
            <w:pPr>
              <w:pStyle w:val="TAC"/>
              <w:snapToGrid w:val="0"/>
            </w:pPr>
            <w:r w:rsidRPr="00A01A36">
              <w:t>7</w:t>
            </w:r>
          </w:p>
        </w:tc>
        <w:tc>
          <w:tcPr>
            <w:tcW w:w="4062" w:type="dxa"/>
          </w:tcPr>
          <w:p w14:paraId="2AB78197" w14:textId="77777777" w:rsidR="005F25EE" w:rsidRPr="00A01A36" w:rsidRDefault="005F25EE" w:rsidP="009A1D65">
            <w:pPr>
              <w:pStyle w:val="TAL"/>
              <w:snapToGrid w:val="0"/>
            </w:pPr>
            <w:r w:rsidRPr="00A01A36">
              <w:t xml:space="preserve">The SS transmits an </w:t>
            </w:r>
            <w:proofErr w:type="spellStart"/>
            <w:r w:rsidRPr="00A01A36">
              <w:t>RRCRelease</w:t>
            </w:r>
            <w:proofErr w:type="spellEnd"/>
            <w:r w:rsidRPr="00A01A36">
              <w:t xml:space="preserve"> message including </w:t>
            </w:r>
            <w:proofErr w:type="spellStart"/>
            <w:r w:rsidRPr="00A01A36">
              <w:t>suspendConfig</w:t>
            </w:r>
            <w:proofErr w:type="spellEnd"/>
            <w:r w:rsidRPr="00A01A36">
              <w:t xml:space="preserve"> with NR_RRC_INACTIVE condition.</w:t>
            </w:r>
          </w:p>
        </w:tc>
        <w:tc>
          <w:tcPr>
            <w:tcW w:w="701" w:type="dxa"/>
          </w:tcPr>
          <w:p w14:paraId="5CF3591E" w14:textId="77777777" w:rsidR="005F25EE" w:rsidRPr="00A01A36" w:rsidRDefault="005F25EE" w:rsidP="009A1D65">
            <w:pPr>
              <w:pStyle w:val="TAC"/>
              <w:snapToGrid w:val="0"/>
            </w:pPr>
            <w:r w:rsidRPr="00A01A36">
              <w:t>&lt;--</w:t>
            </w:r>
          </w:p>
        </w:tc>
        <w:tc>
          <w:tcPr>
            <w:tcW w:w="2813" w:type="dxa"/>
          </w:tcPr>
          <w:p w14:paraId="7EAEB6E0" w14:textId="77777777" w:rsidR="005F25EE" w:rsidRPr="00A01A36" w:rsidRDefault="005F25EE" w:rsidP="009A1D65">
            <w:pPr>
              <w:pStyle w:val="TAL"/>
              <w:snapToGrid w:val="0"/>
              <w:rPr>
                <w:iCs/>
              </w:rPr>
            </w:pPr>
            <w:r w:rsidRPr="00A01A36">
              <w:t xml:space="preserve">NR </w:t>
            </w:r>
            <w:smartTag w:uri="urn:schemas-microsoft-com:office:smarttags" w:element="stockticker">
              <w:r w:rsidRPr="00A01A36">
                <w:t>RRC</w:t>
              </w:r>
            </w:smartTag>
            <w:r w:rsidRPr="00A01A36">
              <w:t xml:space="preserve">: </w:t>
            </w:r>
            <w:proofErr w:type="spellStart"/>
            <w:r w:rsidRPr="00A01A36">
              <w:rPr>
                <w:i/>
              </w:rPr>
              <w:t>RRCRelease</w:t>
            </w:r>
            <w:proofErr w:type="spellEnd"/>
          </w:p>
        </w:tc>
        <w:tc>
          <w:tcPr>
            <w:tcW w:w="564" w:type="dxa"/>
          </w:tcPr>
          <w:p w14:paraId="0FAAAD8F" w14:textId="77777777" w:rsidR="005F25EE" w:rsidRPr="00A01A36" w:rsidRDefault="005F25EE" w:rsidP="009A1D65">
            <w:pPr>
              <w:pStyle w:val="TAC"/>
              <w:snapToGrid w:val="0"/>
            </w:pPr>
            <w:r w:rsidRPr="00A01A36">
              <w:t>-</w:t>
            </w:r>
          </w:p>
        </w:tc>
        <w:tc>
          <w:tcPr>
            <w:tcW w:w="849" w:type="dxa"/>
          </w:tcPr>
          <w:p w14:paraId="21D0F5EE" w14:textId="77777777" w:rsidR="005F25EE" w:rsidRPr="00A01A36" w:rsidRDefault="005F25EE" w:rsidP="009A1D65">
            <w:pPr>
              <w:pStyle w:val="TAC"/>
              <w:snapToGrid w:val="0"/>
            </w:pPr>
            <w:r w:rsidRPr="00A01A36">
              <w:t>-</w:t>
            </w:r>
          </w:p>
        </w:tc>
      </w:tr>
    </w:tbl>
    <w:p w14:paraId="4B9DD404" w14:textId="77777777" w:rsidR="005F25EE" w:rsidRPr="00A01A36" w:rsidRDefault="005F25EE" w:rsidP="005F25EE"/>
    <w:p w14:paraId="00DB7B91" w14:textId="77777777" w:rsidR="005F25EE" w:rsidRPr="00A01A36" w:rsidRDefault="005F25EE" w:rsidP="005F25EE">
      <w:pPr>
        <w:pStyle w:val="H6"/>
      </w:pPr>
      <w:r w:rsidRPr="00A01A36">
        <w:lastRenderedPageBreak/>
        <w:t>6.6.2.4</w:t>
      </w:r>
      <w:r w:rsidRPr="00A01A36">
        <w:rPr>
          <w:lang w:eastAsia="zh-CN"/>
        </w:rPr>
        <w:t>.</w:t>
      </w:r>
      <w:r w:rsidRPr="00A01A36">
        <w:t>3.3</w:t>
      </w:r>
      <w:r w:rsidRPr="00A01A36">
        <w:tab/>
        <w:t>Specific message contents</w:t>
      </w:r>
    </w:p>
    <w:p w14:paraId="7F20228B" w14:textId="77777777" w:rsidR="005F25EE" w:rsidRPr="00A01A36" w:rsidRDefault="005F25EE" w:rsidP="005F25EE">
      <w:pPr>
        <w:pStyle w:val="TH"/>
      </w:pPr>
      <w:r w:rsidRPr="00A01A36">
        <w:t>Table 6.6.2.4</w:t>
      </w:r>
      <w:r w:rsidRPr="00A01A36">
        <w:rPr>
          <w:lang w:eastAsia="zh-CN"/>
        </w:rPr>
        <w:t>.</w:t>
      </w:r>
      <w:r w:rsidRPr="00A01A36">
        <w:t>3.3-1: SIB4 for NR Cell 1</w:t>
      </w:r>
      <w:r w:rsidRPr="00A01A36">
        <w:rPr>
          <w:iCs/>
        </w:rPr>
        <w:t xml:space="preserve"> </w:t>
      </w:r>
      <w:r w:rsidRPr="00A01A36">
        <w:t>(preamble and all steps,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A01A36" w14:paraId="62780F29" w14:textId="77777777" w:rsidTr="009A1D65">
        <w:tc>
          <w:tcPr>
            <w:tcW w:w="9747" w:type="dxa"/>
            <w:gridSpan w:val="4"/>
          </w:tcPr>
          <w:p w14:paraId="0EDA2988" w14:textId="77777777" w:rsidR="005F25EE" w:rsidRPr="00A01A36" w:rsidRDefault="005F25EE" w:rsidP="009A1D65">
            <w:pPr>
              <w:pStyle w:val="TAL"/>
              <w:rPr>
                <w:lang w:eastAsia="zh-CN"/>
              </w:rPr>
            </w:pPr>
            <w:r w:rsidRPr="00A01A36">
              <w:t>Derivation Path</w:t>
            </w:r>
            <w:r w:rsidRPr="00A01A36">
              <w:rPr>
                <w:lang w:eastAsia="zh-CN"/>
              </w:rPr>
              <w:t>: TS 38.508-1 [4], Table 4.6.2-3</w:t>
            </w:r>
          </w:p>
        </w:tc>
      </w:tr>
      <w:tr w:rsidR="005F25EE" w:rsidRPr="00A01A36" w14:paraId="2CFE7CA9" w14:textId="77777777" w:rsidTr="009A1D65">
        <w:tc>
          <w:tcPr>
            <w:tcW w:w="3652" w:type="dxa"/>
          </w:tcPr>
          <w:p w14:paraId="32EA800C" w14:textId="77777777" w:rsidR="005F25EE" w:rsidRPr="00A01A36" w:rsidRDefault="005F25EE" w:rsidP="009A1D65">
            <w:pPr>
              <w:pStyle w:val="TAH"/>
            </w:pPr>
            <w:r w:rsidRPr="00A01A36">
              <w:t>Information Element</w:t>
            </w:r>
          </w:p>
        </w:tc>
        <w:tc>
          <w:tcPr>
            <w:tcW w:w="2835" w:type="dxa"/>
          </w:tcPr>
          <w:p w14:paraId="693F1244" w14:textId="77777777" w:rsidR="005F25EE" w:rsidRPr="00A01A36" w:rsidRDefault="005F25EE" w:rsidP="009A1D65">
            <w:pPr>
              <w:pStyle w:val="TAH"/>
            </w:pPr>
            <w:r w:rsidRPr="00A01A36">
              <w:t>Value/remark</w:t>
            </w:r>
          </w:p>
        </w:tc>
        <w:tc>
          <w:tcPr>
            <w:tcW w:w="2015" w:type="dxa"/>
          </w:tcPr>
          <w:p w14:paraId="33ACA69A" w14:textId="77777777" w:rsidR="005F25EE" w:rsidRPr="00A01A36" w:rsidRDefault="005F25EE" w:rsidP="009A1D65">
            <w:pPr>
              <w:pStyle w:val="TAH"/>
            </w:pPr>
            <w:r w:rsidRPr="00A01A36">
              <w:t>Comment</w:t>
            </w:r>
          </w:p>
        </w:tc>
        <w:tc>
          <w:tcPr>
            <w:tcW w:w="1245" w:type="dxa"/>
          </w:tcPr>
          <w:p w14:paraId="01802B01" w14:textId="77777777" w:rsidR="005F25EE" w:rsidRPr="00A01A36" w:rsidRDefault="005F25EE" w:rsidP="009A1D65">
            <w:pPr>
              <w:pStyle w:val="TAH"/>
            </w:pPr>
            <w:r w:rsidRPr="00A01A36">
              <w:t>Condition</w:t>
            </w:r>
          </w:p>
        </w:tc>
      </w:tr>
      <w:tr w:rsidR="005F25EE" w:rsidRPr="00A01A36" w14:paraId="0E4FEE75" w14:textId="77777777" w:rsidTr="009A1D65">
        <w:tc>
          <w:tcPr>
            <w:tcW w:w="3652" w:type="dxa"/>
          </w:tcPr>
          <w:p w14:paraId="3A013B2F" w14:textId="77777777" w:rsidR="005F25EE" w:rsidRPr="00A01A36" w:rsidRDefault="005F25EE" w:rsidP="009A1D65">
            <w:pPr>
              <w:pStyle w:val="TAL"/>
            </w:pPr>
            <w:r w:rsidRPr="00A01A36">
              <w:t>SIB</w:t>
            </w:r>
            <w:proofErr w:type="gramStart"/>
            <w:r w:rsidRPr="00A01A36">
              <w:t>4 ::=</w:t>
            </w:r>
            <w:proofErr w:type="gramEnd"/>
            <w:r w:rsidRPr="00A01A36">
              <w:t xml:space="preserve"> </w:t>
            </w:r>
            <w:r w:rsidRPr="00A01A36">
              <w:rPr>
                <w:snapToGrid w:val="0"/>
              </w:rPr>
              <w:t xml:space="preserve">SEQUENCE </w:t>
            </w:r>
            <w:r w:rsidRPr="00A01A36">
              <w:t>{</w:t>
            </w:r>
          </w:p>
        </w:tc>
        <w:tc>
          <w:tcPr>
            <w:tcW w:w="2835" w:type="dxa"/>
          </w:tcPr>
          <w:p w14:paraId="5C484C9B" w14:textId="77777777" w:rsidR="005F25EE" w:rsidRPr="00A01A36" w:rsidRDefault="005F25EE" w:rsidP="009A1D65">
            <w:pPr>
              <w:pStyle w:val="TAL"/>
            </w:pPr>
          </w:p>
        </w:tc>
        <w:tc>
          <w:tcPr>
            <w:tcW w:w="2015" w:type="dxa"/>
          </w:tcPr>
          <w:p w14:paraId="5CAFC640" w14:textId="77777777" w:rsidR="005F25EE" w:rsidRPr="00A01A36" w:rsidRDefault="005F25EE" w:rsidP="009A1D65">
            <w:pPr>
              <w:pStyle w:val="TAL"/>
            </w:pPr>
          </w:p>
        </w:tc>
        <w:tc>
          <w:tcPr>
            <w:tcW w:w="1245" w:type="dxa"/>
          </w:tcPr>
          <w:p w14:paraId="5E556D53" w14:textId="77777777" w:rsidR="005F25EE" w:rsidRPr="00A01A36" w:rsidRDefault="005F25EE" w:rsidP="009A1D65">
            <w:pPr>
              <w:pStyle w:val="TAL"/>
            </w:pPr>
          </w:p>
        </w:tc>
      </w:tr>
      <w:tr w:rsidR="005F25EE" w:rsidRPr="00A01A36" w14:paraId="53C59ED6" w14:textId="77777777" w:rsidTr="009A1D65">
        <w:tc>
          <w:tcPr>
            <w:tcW w:w="3652" w:type="dxa"/>
            <w:tcBorders>
              <w:bottom w:val="single" w:sz="4" w:space="0" w:color="auto"/>
            </w:tcBorders>
          </w:tcPr>
          <w:p w14:paraId="2B7BC829" w14:textId="77777777" w:rsidR="005F25EE" w:rsidRPr="00A01A36" w:rsidRDefault="005F25EE" w:rsidP="009A1D65">
            <w:pPr>
              <w:pStyle w:val="TAL"/>
            </w:pPr>
            <w:r w:rsidRPr="00A01A36">
              <w:t xml:space="preserve">  </w:t>
            </w:r>
            <w:proofErr w:type="spellStart"/>
            <w:r w:rsidRPr="00A01A36">
              <w:t>interFreqCarrierFreqList</w:t>
            </w:r>
            <w:proofErr w:type="spellEnd"/>
            <w:r w:rsidRPr="00A01A36">
              <w:t xml:space="preserve"> SEQUENCE (SIZE (</w:t>
            </w:r>
            <w:proofErr w:type="gramStart"/>
            <w:r w:rsidRPr="00A01A36">
              <w:t>1..</w:t>
            </w:r>
            <w:proofErr w:type="gramEnd"/>
            <w:r w:rsidRPr="00A01A36">
              <w:t xml:space="preserve">maxFreq)) OF </w:t>
            </w:r>
            <w:proofErr w:type="spellStart"/>
            <w:r w:rsidRPr="00A01A36">
              <w:t>InterFreqCarrierFreqInfo</w:t>
            </w:r>
            <w:proofErr w:type="spellEnd"/>
            <w:r w:rsidRPr="00A01A36">
              <w:t xml:space="preserve"> {</w:t>
            </w:r>
          </w:p>
        </w:tc>
        <w:tc>
          <w:tcPr>
            <w:tcW w:w="2835" w:type="dxa"/>
          </w:tcPr>
          <w:p w14:paraId="46BA9593" w14:textId="77777777" w:rsidR="005F25EE" w:rsidRPr="00A01A36" w:rsidRDefault="005F25EE" w:rsidP="009A1D65">
            <w:pPr>
              <w:pStyle w:val="TAL"/>
            </w:pPr>
            <w:r w:rsidRPr="00A01A36">
              <w:t>1 entry</w:t>
            </w:r>
          </w:p>
        </w:tc>
        <w:tc>
          <w:tcPr>
            <w:tcW w:w="2015" w:type="dxa"/>
          </w:tcPr>
          <w:p w14:paraId="7F090995" w14:textId="77777777" w:rsidR="005F25EE" w:rsidRPr="00A01A36" w:rsidRDefault="005F25EE" w:rsidP="009A1D65">
            <w:pPr>
              <w:pStyle w:val="TAL"/>
            </w:pPr>
          </w:p>
        </w:tc>
        <w:tc>
          <w:tcPr>
            <w:tcW w:w="1245" w:type="dxa"/>
          </w:tcPr>
          <w:p w14:paraId="18C18986" w14:textId="77777777" w:rsidR="005F25EE" w:rsidRPr="00A01A36" w:rsidRDefault="005F25EE" w:rsidP="009A1D65">
            <w:pPr>
              <w:pStyle w:val="TAL"/>
            </w:pPr>
          </w:p>
        </w:tc>
      </w:tr>
      <w:tr w:rsidR="005F25EE" w:rsidRPr="00A01A36" w14:paraId="565EB0F4" w14:textId="77777777" w:rsidTr="009A1D65">
        <w:tc>
          <w:tcPr>
            <w:tcW w:w="3652" w:type="dxa"/>
            <w:tcBorders>
              <w:bottom w:val="nil"/>
            </w:tcBorders>
          </w:tcPr>
          <w:p w14:paraId="5F6B6AAE" w14:textId="77777777" w:rsidR="005F25EE" w:rsidRPr="00A01A36" w:rsidRDefault="005F25EE" w:rsidP="009A1D65">
            <w:pPr>
              <w:pStyle w:val="TAL"/>
            </w:pPr>
            <w:r w:rsidRPr="00A01A36">
              <w:t xml:space="preserve">    </w:t>
            </w:r>
            <w:proofErr w:type="spellStart"/>
            <w:proofErr w:type="gramStart"/>
            <w:r w:rsidRPr="00A01A36">
              <w:t>InterFreqCarrierFreqInfo</w:t>
            </w:r>
            <w:proofErr w:type="spellEnd"/>
            <w:r w:rsidRPr="00A01A36">
              <w:t>[</w:t>
            </w:r>
            <w:proofErr w:type="gramEnd"/>
            <w:r w:rsidRPr="00A01A36">
              <w:t>1] SEQUENCE {</w:t>
            </w:r>
          </w:p>
        </w:tc>
        <w:tc>
          <w:tcPr>
            <w:tcW w:w="2835" w:type="dxa"/>
          </w:tcPr>
          <w:p w14:paraId="36E8877A" w14:textId="77777777" w:rsidR="005F25EE" w:rsidRPr="00A01A36" w:rsidRDefault="005F25EE" w:rsidP="009A1D65">
            <w:pPr>
              <w:pStyle w:val="TAL"/>
            </w:pPr>
          </w:p>
        </w:tc>
        <w:tc>
          <w:tcPr>
            <w:tcW w:w="2015" w:type="dxa"/>
          </w:tcPr>
          <w:p w14:paraId="11A22D3D" w14:textId="77777777" w:rsidR="005F25EE" w:rsidRPr="00A01A36" w:rsidRDefault="005F25EE" w:rsidP="009A1D65">
            <w:pPr>
              <w:pStyle w:val="TAL"/>
            </w:pPr>
          </w:p>
        </w:tc>
        <w:tc>
          <w:tcPr>
            <w:tcW w:w="1245" w:type="dxa"/>
          </w:tcPr>
          <w:p w14:paraId="15AE2F71" w14:textId="77777777" w:rsidR="005F25EE" w:rsidRPr="00A01A36" w:rsidRDefault="005F25EE" w:rsidP="009A1D65">
            <w:pPr>
              <w:pStyle w:val="TAL"/>
              <w:rPr>
                <w:lang w:eastAsia="zh-CN"/>
              </w:rPr>
            </w:pPr>
          </w:p>
        </w:tc>
      </w:tr>
      <w:tr w:rsidR="005F25EE" w:rsidRPr="00A01A36" w14:paraId="48BD35B1" w14:textId="77777777" w:rsidTr="009A1D65">
        <w:tc>
          <w:tcPr>
            <w:tcW w:w="3652" w:type="dxa"/>
            <w:tcBorders>
              <w:bottom w:val="nil"/>
            </w:tcBorders>
          </w:tcPr>
          <w:p w14:paraId="09B7759B" w14:textId="77777777" w:rsidR="005F25EE" w:rsidRPr="00A01A36" w:rsidRDefault="005F25EE" w:rsidP="009A1D65">
            <w:pPr>
              <w:pStyle w:val="TAL"/>
            </w:pPr>
            <w:r w:rsidRPr="00A01A36">
              <w:t xml:space="preserve">      dl-</w:t>
            </w:r>
            <w:proofErr w:type="spellStart"/>
            <w:r w:rsidRPr="00A01A36">
              <w:t>CarrierFreq</w:t>
            </w:r>
            <w:proofErr w:type="spellEnd"/>
          </w:p>
        </w:tc>
        <w:tc>
          <w:tcPr>
            <w:tcW w:w="2835" w:type="dxa"/>
          </w:tcPr>
          <w:p w14:paraId="5E27838A" w14:textId="77777777" w:rsidR="005F25EE" w:rsidRPr="00A01A36" w:rsidRDefault="005F25EE" w:rsidP="009A1D65">
            <w:pPr>
              <w:pStyle w:val="TAL"/>
            </w:pPr>
            <w:r w:rsidRPr="00A01A36">
              <w:t>Same downlink ARFCN as used for NR Cell 3</w:t>
            </w:r>
          </w:p>
        </w:tc>
        <w:tc>
          <w:tcPr>
            <w:tcW w:w="2015" w:type="dxa"/>
          </w:tcPr>
          <w:p w14:paraId="2CEE22DF" w14:textId="77777777" w:rsidR="005F25EE" w:rsidRPr="00A01A36" w:rsidRDefault="005F25EE" w:rsidP="009A1D65">
            <w:pPr>
              <w:pStyle w:val="TAL"/>
            </w:pPr>
          </w:p>
        </w:tc>
        <w:tc>
          <w:tcPr>
            <w:tcW w:w="1245" w:type="dxa"/>
          </w:tcPr>
          <w:p w14:paraId="46BC8167" w14:textId="77777777" w:rsidR="005F25EE" w:rsidRPr="00A01A36" w:rsidRDefault="005F25EE" w:rsidP="009A1D65">
            <w:pPr>
              <w:pStyle w:val="TAL"/>
              <w:rPr>
                <w:lang w:eastAsia="zh-CN"/>
              </w:rPr>
            </w:pPr>
          </w:p>
        </w:tc>
      </w:tr>
      <w:tr w:rsidR="005F25EE" w:rsidRPr="00A01A36" w14:paraId="21B6AED6" w14:textId="77777777" w:rsidTr="009A1D65">
        <w:tc>
          <w:tcPr>
            <w:tcW w:w="3652" w:type="dxa"/>
          </w:tcPr>
          <w:p w14:paraId="1DC1A902" w14:textId="77777777" w:rsidR="005F25EE" w:rsidRPr="00A01A36" w:rsidRDefault="005F25EE" w:rsidP="009A1D65">
            <w:pPr>
              <w:pStyle w:val="TAL"/>
              <w:rPr>
                <w:lang w:eastAsia="zh-CN"/>
              </w:rPr>
            </w:pPr>
            <w:r w:rsidRPr="00A01A36">
              <w:rPr>
                <w:lang w:eastAsia="zh-CN"/>
              </w:rPr>
              <w:t xml:space="preserve">    }</w:t>
            </w:r>
          </w:p>
        </w:tc>
        <w:tc>
          <w:tcPr>
            <w:tcW w:w="2835" w:type="dxa"/>
          </w:tcPr>
          <w:p w14:paraId="297D862C" w14:textId="77777777" w:rsidR="005F25EE" w:rsidRPr="00A01A36" w:rsidRDefault="005F25EE" w:rsidP="009A1D65">
            <w:pPr>
              <w:pStyle w:val="TAL"/>
              <w:rPr>
                <w:lang w:eastAsia="zh-CN"/>
              </w:rPr>
            </w:pPr>
          </w:p>
        </w:tc>
        <w:tc>
          <w:tcPr>
            <w:tcW w:w="2015" w:type="dxa"/>
          </w:tcPr>
          <w:p w14:paraId="4F9114A9" w14:textId="77777777" w:rsidR="005F25EE" w:rsidRPr="00A01A36" w:rsidRDefault="005F25EE" w:rsidP="009A1D65">
            <w:pPr>
              <w:pStyle w:val="TAL"/>
            </w:pPr>
          </w:p>
        </w:tc>
        <w:tc>
          <w:tcPr>
            <w:tcW w:w="1245" w:type="dxa"/>
          </w:tcPr>
          <w:p w14:paraId="0BD26699" w14:textId="77777777" w:rsidR="005F25EE" w:rsidRPr="00A01A36" w:rsidRDefault="005F25EE" w:rsidP="009A1D65">
            <w:pPr>
              <w:pStyle w:val="TAL"/>
            </w:pPr>
          </w:p>
        </w:tc>
      </w:tr>
      <w:tr w:rsidR="005F25EE" w:rsidRPr="00A01A36" w14:paraId="0A9714F5" w14:textId="77777777" w:rsidTr="009A1D65">
        <w:tc>
          <w:tcPr>
            <w:tcW w:w="3652" w:type="dxa"/>
          </w:tcPr>
          <w:p w14:paraId="785E0482" w14:textId="77777777" w:rsidR="005F25EE" w:rsidRPr="00A01A36" w:rsidRDefault="005F25EE" w:rsidP="009A1D65">
            <w:pPr>
              <w:pStyle w:val="TAL"/>
              <w:rPr>
                <w:lang w:eastAsia="zh-CN"/>
              </w:rPr>
            </w:pPr>
            <w:r w:rsidRPr="00A01A36">
              <w:rPr>
                <w:lang w:eastAsia="zh-CN"/>
              </w:rPr>
              <w:t xml:space="preserve">  }</w:t>
            </w:r>
          </w:p>
        </w:tc>
        <w:tc>
          <w:tcPr>
            <w:tcW w:w="2835" w:type="dxa"/>
          </w:tcPr>
          <w:p w14:paraId="49DFD4FB" w14:textId="77777777" w:rsidR="005F25EE" w:rsidRPr="00A01A36" w:rsidRDefault="005F25EE" w:rsidP="009A1D65">
            <w:pPr>
              <w:pStyle w:val="TAL"/>
              <w:rPr>
                <w:lang w:eastAsia="zh-CN"/>
              </w:rPr>
            </w:pPr>
          </w:p>
        </w:tc>
        <w:tc>
          <w:tcPr>
            <w:tcW w:w="2015" w:type="dxa"/>
          </w:tcPr>
          <w:p w14:paraId="2AFA6E70" w14:textId="77777777" w:rsidR="005F25EE" w:rsidRPr="00A01A36" w:rsidRDefault="005F25EE" w:rsidP="009A1D65">
            <w:pPr>
              <w:pStyle w:val="TAL"/>
            </w:pPr>
          </w:p>
        </w:tc>
        <w:tc>
          <w:tcPr>
            <w:tcW w:w="1245" w:type="dxa"/>
          </w:tcPr>
          <w:p w14:paraId="646B7C94" w14:textId="77777777" w:rsidR="005F25EE" w:rsidRPr="00A01A36" w:rsidRDefault="005F25EE" w:rsidP="009A1D65">
            <w:pPr>
              <w:pStyle w:val="TAL"/>
            </w:pPr>
          </w:p>
        </w:tc>
      </w:tr>
      <w:tr w:rsidR="005F25EE" w:rsidRPr="00A01A36" w14:paraId="6329A3D1" w14:textId="77777777" w:rsidTr="009A1D65">
        <w:tc>
          <w:tcPr>
            <w:tcW w:w="3652" w:type="dxa"/>
          </w:tcPr>
          <w:p w14:paraId="610BB0A7" w14:textId="77777777" w:rsidR="005F25EE" w:rsidRPr="00A01A36" w:rsidRDefault="005F25EE" w:rsidP="009A1D65">
            <w:pPr>
              <w:pStyle w:val="TAL"/>
              <w:rPr>
                <w:lang w:eastAsia="zh-CN"/>
              </w:rPr>
            </w:pPr>
            <w:r w:rsidRPr="00A01A36">
              <w:rPr>
                <w:lang w:eastAsia="zh-CN"/>
              </w:rPr>
              <w:t xml:space="preserve">  </w:t>
            </w:r>
            <w:r w:rsidRPr="00A01A36">
              <w:t>InterFreqCarrierFreqList-v1610 SEQUENCE (SIZE (</w:t>
            </w:r>
            <w:proofErr w:type="gramStart"/>
            <w:r w:rsidRPr="00A01A36">
              <w:t>1..</w:t>
            </w:r>
            <w:proofErr w:type="gramEnd"/>
            <w:r w:rsidRPr="00A01A36">
              <w:t>maxFreq)) OF InterFreqCarrierFreqInfo-v1610 {</w:t>
            </w:r>
          </w:p>
        </w:tc>
        <w:tc>
          <w:tcPr>
            <w:tcW w:w="2835" w:type="dxa"/>
          </w:tcPr>
          <w:p w14:paraId="1884D29C" w14:textId="77777777" w:rsidR="005F25EE" w:rsidRPr="00A01A36" w:rsidRDefault="005F25EE" w:rsidP="009A1D65">
            <w:pPr>
              <w:pStyle w:val="TAL"/>
              <w:rPr>
                <w:lang w:eastAsia="zh-CN"/>
              </w:rPr>
            </w:pPr>
            <w:r w:rsidRPr="00A01A36">
              <w:rPr>
                <w:lang w:eastAsia="zh-CN"/>
              </w:rPr>
              <w:t>1 entry</w:t>
            </w:r>
          </w:p>
        </w:tc>
        <w:tc>
          <w:tcPr>
            <w:tcW w:w="2015" w:type="dxa"/>
          </w:tcPr>
          <w:p w14:paraId="3A905947" w14:textId="77777777" w:rsidR="005F25EE" w:rsidRPr="00A01A36" w:rsidRDefault="005F25EE" w:rsidP="009A1D65">
            <w:pPr>
              <w:pStyle w:val="TAL"/>
            </w:pPr>
          </w:p>
        </w:tc>
        <w:tc>
          <w:tcPr>
            <w:tcW w:w="1245" w:type="dxa"/>
          </w:tcPr>
          <w:p w14:paraId="4EBDD1E2" w14:textId="77777777" w:rsidR="005F25EE" w:rsidRPr="00A01A36" w:rsidRDefault="005F25EE" w:rsidP="009A1D65">
            <w:pPr>
              <w:pStyle w:val="TAL"/>
            </w:pPr>
          </w:p>
        </w:tc>
      </w:tr>
      <w:tr w:rsidR="005F25EE" w:rsidRPr="00A01A36" w14:paraId="4EDAB885" w14:textId="77777777" w:rsidTr="009A1D65">
        <w:tc>
          <w:tcPr>
            <w:tcW w:w="3652" w:type="dxa"/>
          </w:tcPr>
          <w:p w14:paraId="4F7E6529" w14:textId="77777777" w:rsidR="005F25EE" w:rsidRPr="00A01A36" w:rsidRDefault="005F25EE" w:rsidP="009A1D65">
            <w:pPr>
              <w:pStyle w:val="TAL"/>
              <w:rPr>
                <w:lang w:eastAsia="zh-CN"/>
              </w:rPr>
            </w:pPr>
            <w:r w:rsidRPr="00A01A36">
              <w:t xml:space="preserve">  InterFreqCarrierFreqInfo-v1610[1] {</w:t>
            </w:r>
          </w:p>
        </w:tc>
        <w:tc>
          <w:tcPr>
            <w:tcW w:w="2835" w:type="dxa"/>
          </w:tcPr>
          <w:p w14:paraId="3EFBC6BD" w14:textId="77777777" w:rsidR="005F25EE" w:rsidRPr="00A01A36" w:rsidRDefault="005F25EE" w:rsidP="009A1D65">
            <w:pPr>
              <w:pStyle w:val="TAL"/>
              <w:rPr>
                <w:lang w:eastAsia="zh-CN"/>
              </w:rPr>
            </w:pPr>
          </w:p>
        </w:tc>
        <w:tc>
          <w:tcPr>
            <w:tcW w:w="2015" w:type="dxa"/>
          </w:tcPr>
          <w:p w14:paraId="5C040944" w14:textId="77777777" w:rsidR="005F25EE" w:rsidRPr="00A01A36" w:rsidRDefault="005F25EE" w:rsidP="009A1D65">
            <w:pPr>
              <w:pStyle w:val="TAL"/>
            </w:pPr>
          </w:p>
        </w:tc>
        <w:tc>
          <w:tcPr>
            <w:tcW w:w="1245" w:type="dxa"/>
          </w:tcPr>
          <w:p w14:paraId="21E44FEB" w14:textId="77777777" w:rsidR="005F25EE" w:rsidRPr="00A01A36" w:rsidRDefault="005F25EE" w:rsidP="009A1D65">
            <w:pPr>
              <w:pStyle w:val="TAL"/>
            </w:pPr>
          </w:p>
        </w:tc>
      </w:tr>
      <w:tr w:rsidR="005F25EE" w:rsidRPr="00A01A36" w14:paraId="7A5E9495" w14:textId="77777777" w:rsidTr="009A1D65">
        <w:tc>
          <w:tcPr>
            <w:tcW w:w="3652" w:type="dxa"/>
          </w:tcPr>
          <w:p w14:paraId="37E5B177" w14:textId="77777777" w:rsidR="005F25EE" w:rsidRPr="00A01A36" w:rsidRDefault="005F25EE" w:rsidP="009A1D65">
            <w:pPr>
              <w:pStyle w:val="TAL"/>
              <w:rPr>
                <w:lang w:eastAsia="zh-CN"/>
              </w:rPr>
            </w:pPr>
            <w:r w:rsidRPr="00A01A36">
              <w:rPr>
                <w:lang w:eastAsia="zh-CN"/>
              </w:rPr>
              <w:t xml:space="preserve">    InterFreqAllowedCellList-r</w:t>
            </w:r>
            <w:proofErr w:type="gramStart"/>
            <w:r w:rsidRPr="00A01A36">
              <w:rPr>
                <w:lang w:eastAsia="zh-CN"/>
              </w:rPr>
              <w:t>16 ::=</w:t>
            </w:r>
            <w:proofErr w:type="gramEnd"/>
            <w:r w:rsidRPr="00A01A36">
              <w:rPr>
                <w:lang w:eastAsia="zh-CN"/>
              </w:rPr>
              <w:t xml:space="preserve">    SEQUENCE (SIZE (1..maxCellAllowed)) OF PCI-Range {</w:t>
            </w:r>
          </w:p>
        </w:tc>
        <w:tc>
          <w:tcPr>
            <w:tcW w:w="2835" w:type="dxa"/>
          </w:tcPr>
          <w:p w14:paraId="01D5F255" w14:textId="77777777" w:rsidR="005F25EE" w:rsidRPr="00A01A36" w:rsidRDefault="005F25EE" w:rsidP="009A1D65">
            <w:pPr>
              <w:pStyle w:val="TAL"/>
              <w:rPr>
                <w:lang w:eastAsia="zh-CN"/>
              </w:rPr>
            </w:pPr>
          </w:p>
        </w:tc>
        <w:tc>
          <w:tcPr>
            <w:tcW w:w="2015" w:type="dxa"/>
          </w:tcPr>
          <w:p w14:paraId="07BE6107" w14:textId="77777777" w:rsidR="005F25EE" w:rsidRPr="00A01A36" w:rsidRDefault="005F25EE" w:rsidP="009A1D65">
            <w:pPr>
              <w:pStyle w:val="TAL"/>
            </w:pPr>
          </w:p>
        </w:tc>
        <w:tc>
          <w:tcPr>
            <w:tcW w:w="1245" w:type="dxa"/>
          </w:tcPr>
          <w:p w14:paraId="2D9CFB39" w14:textId="77777777" w:rsidR="005F25EE" w:rsidRPr="00A01A36" w:rsidRDefault="005F25EE" w:rsidP="009A1D65">
            <w:pPr>
              <w:pStyle w:val="TAL"/>
            </w:pPr>
          </w:p>
        </w:tc>
      </w:tr>
      <w:tr w:rsidR="005F25EE" w:rsidRPr="00A01A36" w14:paraId="62BED12A" w14:textId="77777777" w:rsidTr="009A1D65">
        <w:tc>
          <w:tcPr>
            <w:tcW w:w="3652" w:type="dxa"/>
          </w:tcPr>
          <w:p w14:paraId="197715C0" w14:textId="77777777" w:rsidR="005F25EE" w:rsidRPr="00A01A36" w:rsidRDefault="005F25EE" w:rsidP="009A1D65">
            <w:pPr>
              <w:pStyle w:val="TAL"/>
              <w:rPr>
                <w:lang w:eastAsia="zh-CN"/>
              </w:rPr>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835" w:type="dxa"/>
          </w:tcPr>
          <w:p w14:paraId="088A1B21" w14:textId="77777777" w:rsidR="005F25EE" w:rsidRPr="00A01A36" w:rsidRDefault="005F25EE" w:rsidP="009A1D65">
            <w:pPr>
              <w:pStyle w:val="TAL"/>
              <w:rPr>
                <w:lang w:eastAsia="zh-CN"/>
              </w:rPr>
            </w:pPr>
          </w:p>
        </w:tc>
        <w:tc>
          <w:tcPr>
            <w:tcW w:w="2015" w:type="dxa"/>
          </w:tcPr>
          <w:p w14:paraId="353F7331" w14:textId="77777777" w:rsidR="005F25EE" w:rsidRPr="00A01A36" w:rsidRDefault="005F25EE" w:rsidP="009A1D65">
            <w:pPr>
              <w:pStyle w:val="TAL"/>
            </w:pPr>
          </w:p>
        </w:tc>
        <w:tc>
          <w:tcPr>
            <w:tcW w:w="1245" w:type="dxa"/>
          </w:tcPr>
          <w:p w14:paraId="5E32ED19" w14:textId="77777777" w:rsidR="005F25EE" w:rsidRPr="00A01A36" w:rsidRDefault="005F25EE" w:rsidP="009A1D65">
            <w:pPr>
              <w:pStyle w:val="TAL"/>
            </w:pPr>
          </w:p>
        </w:tc>
      </w:tr>
      <w:tr w:rsidR="005F25EE" w:rsidRPr="00A01A36" w14:paraId="1B8AF87A" w14:textId="77777777" w:rsidTr="009A1D65">
        <w:tc>
          <w:tcPr>
            <w:tcW w:w="3652" w:type="dxa"/>
          </w:tcPr>
          <w:p w14:paraId="4D6B267A" w14:textId="77777777" w:rsidR="005F25EE" w:rsidRPr="00A01A36" w:rsidRDefault="005F25EE" w:rsidP="009A1D65">
            <w:pPr>
              <w:pStyle w:val="TAL"/>
              <w:rPr>
                <w:lang w:eastAsia="zh-CN"/>
              </w:rPr>
            </w:pPr>
            <w:r w:rsidRPr="00A01A36">
              <w:t xml:space="preserve">        start</w:t>
            </w:r>
          </w:p>
        </w:tc>
        <w:tc>
          <w:tcPr>
            <w:tcW w:w="2835" w:type="dxa"/>
          </w:tcPr>
          <w:p w14:paraId="22AFF794" w14:textId="77777777" w:rsidR="005F25EE" w:rsidRPr="00A01A36" w:rsidRDefault="005F25EE" w:rsidP="009A1D65">
            <w:pPr>
              <w:pStyle w:val="TAL"/>
              <w:rPr>
                <w:lang w:eastAsia="zh-CN"/>
              </w:rPr>
            </w:pPr>
            <w:proofErr w:type="spellStart"/>
            <w:r w:rsidRPr="00A01A36">
              <w:t>PhysicalCellID</w:t>
            </w:r>
            <w:proofErr w:type="spellEnd"/>
            <w:r w:rsidRPr="00A01A36">
              <w:t xml:space="preserve"> of NR Cell 3</w:t>
            </w:r>
          </w:p>
        </w:tc>
        <w:tc>
          <w:tcPr>
            <w:tcW w:w="2015" w:type="dxa"/>
          </w:tcPr>
          <w:p w14:paraId="53B9B9C3" w14:textId="77777777" w:rsidR="005F25EE" w:rsidRPr="00A01A36" w:rsidRDefault="005F25EE" w:rsidP="009A1D65">
            <w:pPr>
              <w:pStyle w:val="TAL"/>
            </w:pPr>
          </w:p>
        </w:tc>
        <w:tc>
          <w:tcPr>
            <w:tcW w:w="1245" w:type="dxa"/>
          </w:tcPr>
          <w:p w14:paraId="1718553E" w14:textId="77777777" w:rsidR="005F25EE" w:rsidRPr="00A01A36" w:rsidRDefault="005F25EE" w:rsidP="009A1D65">
            <w:pPr>
              <w:pStyle w:val="TAL"/>
            </w:pPr>
          </w:p>
        </w:tc>
      </w:tr>
      <w:tr w:rsidR="005F25EE" w:rsidRPr="00A01A36" w14:paraId="12814433" w14:textId="77777777" w:rsidTr="009A1D65">
        <w:tc>
          <w:tcPr>
            <w:tcW w:w="3652" w:type="dxa"/>
          </w:tcPr>
          <w:p w14:paraId="3D6B28B4" w14:textId="77777777" w:rsidR="005F25EE" w:rsidRPr="00A01A36" w:rsidRDefault="005F25EE" w:rsidP="009A1D65">
            <w:pPr>
              <w:pStyle w:val="TAL"/>
              <w:rPr>
                <w:lang w:eastAsia="zh-CN"/>
              </w:rPr>
            </w:pPr>
            <w:r w:rsidRPr="00A01A36">
              <w:t xml:space="preserve">        range</w:t>
            </w:r>
          </w:p>
        </w:tc>
        <w:tc>
          <w:tcPr>
            <w:tcW w:w="2835" w:type="dxa"/>
          </w:tcPr>
          <w:p w14:paraId="530546B3" w14:textId="77777777" w:rsidR="005F25EE" w:rsidRPr="00A01A36" w:rsidRDefault="005F25EE" w:rsidP="009A1D65">
            <w:pPr>
              <w:pStyle w:val="TAL"/>
              <w:rPr>
                <w:lang w:eastAsia="zh-CN"/>
              </w:rPr>
            </w:pPr>
            <w:r w:rsidRPr="00A01A36">
              <w:t>Not present</w:t>
            </w:r>
          </w:p>
        </w:tc>
        <w:tc>
          <w:tcPr>
            <w:tcW w:w="2015" w:type="dxa"/>
          </w:tcPr>
          <w:p w14:paraId="0C761B8B" w14:textId="77777777" w:rsidR="005F25EE" w:rsidRPr="00A01A36" w:rsidRDefault="005F25EE" w:rsidP="009A1D65">
            <w:pPr>
              <w:pStyle w:val="TAL"/>
            </w:pPr>
          </w:p>
        </w:tc>
        <w:tc>
          <w:tcPr>
            <w:tcW w:w="1245" w:type="dxa"/>
          </w:tcPr>
          <w:p w14:paraId="2A0B6728" w14:textId="77777777" w:rsidR="005F25EE" w:rsidRPr="00A01A36" w:rsidRDefault="005F25EE" w:rsidP="009A1D65">
            <w:pPr>
              <w:pStyle w:val="TAL"/>
            </w:pPr>
          </w:p>
        </w:tc>
      </w:tr>
      <w:tr w:rsidR="005F25EE" w:rsidRPr="00A01A36" w14:paraId="7277F7EC" w14:textId="77777777" w:rsidTr="009A1D65">
        <w:tc>
          <w:tcPr>
            <w:tcW w:w="3652" w:type="dxa"/>
          </w:tcPr>
          <w:p w14:paraId="042203C4" w14:textId="77777777" w:rsidR="005F25EE" w:rsidRPr="00A01A36" w:rsidRDefault="005F25EE" w:rsidP="009A1D65">
            <w:pPr>
              <w:pStyle w:val="TAL"/>
            </w:pPr>
            <w:r w:rsidRPr="00A01A36">
              <w:t xml:space="preserve">        }</w:t>
            </w:r>
          </w:p>
        </w:tc>
        <w:tc>
          <w:tcPr>
            <w:tcW w:w="2835" w:type="dxa"/>
          </w:tcPr>
          <w:p w14:paraId="27F72243" w14:textId="77777777" w:rsidR="005F25EE" w:rsidRPr="00A01A36" w:rsidRDefault="005F25EE" w:rsidP="009A1D65">
            <w:pPr>
              <w:pStyle w:val="TAL"/>
            </w:pPr>
          </w:p>
        </w:tc>
        <w:tc>
          <w:tcPr>
            <w:tcW w:w="2015" w:type="dxa"/>
          </w:tcPr>
          <w:p w14:paraId="4EEA36AF" w14:textId="77777777" w:rsidR="005F25EE" w:rsidRPr="00A01A36" w:rsidRDefault="005F25EE" w:rsidP="009A1D65">
            <w:pPr>
              <w:pStyle w:val="TAL"/>
            </w:pPr>
          </w:p>
        </w:tc>
        <w:tc>
          <w:tcPr>
            <w:tcW w:w="1245" w:type="dxa"/>
          </w:tcPr>
          <w:p w14:paraId="0A40C952" w14:textId="77777777" w:rsidR="005F25EE" w:rsidRPr="00A01A36" w:rsidRDefault="005F25EE" w:rsidP="009A1D65">
            <w:pPr>
              <w:pStyle w:val="TAL"/>
            </w:pPr>
          </w:p>
        </w:tc>
      </w:tr>
      <w:tr w:rsidR="005F25EE" w:rsidRPr="00A01A36" w14:paraId="2D7E56C3" w14:textId="77777777" w:rsidTr="009A1D65">
        <w:tc>
          <w:tcPr>
            <w:tcW w:w="3652" w:type="dxa"/>
          </w:tcPr>
          <w:p w14:paraId="7F6F0E38" w14:textId="77777777" w:rsidR="005F25EE" w:rsidRPr="00A01A36" w:rsidRDefault="005F25EE" w:rsidP="009A1D65">
            <w:pPr>
              <w:pStyle w:val="TAL"/>
            </w:pPr>
            <w:r w:rsidRPr="00A01A36">
              <w:t xml:space="preserve">      }</w:t>
            </w:r>
          </w:p>
        </w:tc>
        <w:tc>
          <w:tcPr>
            <w:tcW w:w="2835" w:type="dxa"/>
          </w:tcPr>
          <w:p w14:paraId="6281735A" w14:textId="77777777" w:rsidR="005F25EE" w:rsidRPr="00A01A36" w:rsidRDefault="005F25EE" w:rsidP="009A1D65">
            <w:pPr>
              <w:pStyle w:val="TAL"/>
            </w:pPr>
          </w:p>
        </w:tc>
        <w:tc>
          <w:tcPr>
            <w:tcW w:w="2015" w:type="dxa"/>
          </w:tcPr>
          <w:p w14:paraId="1B332B06" w14:textId="77777777" w:rsidR="005F25EE" w:rsidRPr="00A01A36" w:rsidRDefault="005F25EE" w:rsidP="009A1D65">
            <w:pPr>
              <w:pStyle w:val="TAL"/>
            </w:pPr>
          </w:p>
        </w:tc>
        <w:tc>
          <w:tcPr>
            <w:tcW w:w="1245" w:type="dxa"/>
          </w:tcPr>
          <w:p w14:paraId="15064B2A" w14:textId="77777777" w:rsidR="005F25EE" w:rsidRPr="00A01A36" w:rsidRDefault="005F25EE" w:rsidP="009A1D65">
            <w:pPr>
              <w:pStyle w:val="TAL"/>
            </w:pPr>
          </w:p>
        </w:tc>
      </w:tr>
      <w:tr w:rsidR="005F25EE" w:rsidRPr="00A01A36" w14:paraId="57C476CD" w14:textId="77777777" w:rsidTr="009A1D65">
        <w:tc>
          <w:tcPr>
            <w:tcW w:w="3652" w:type="dxa"/>
          </w:tcPr>
          <w:p w14:paraId="62D33BC6" w14:textId="77777777" w:rsidR="005F25EE" w:rsidRPr="00A01A36" w:rsidRDefault="005F25EE" w:rsidP="009A1D65">
            <w:pPr>
              <w:pStyle w:val="TAL"/>
            </w:pPr>
            <w:r w:rsidRPr="00A01A36">
              <w:t xml:space="preserve">    }</w:t>
            </w:r>
          </w:p>
        </w:tc>
        <w:tc>
          <w:tcPr>
            <w:tcW w:w="2835" w:type="dxa"/>
          </w:tcPr>
          <w:p w14:paraId="5CA8F8F7" w14:textId="77777777" w:rsidR="005F25EE" w:rsidRPr="00A01A36" w:rsidRDefault="005F25EE" w:rsidP="009A1D65">
            <w:pPr>
              <w:pStyle w:val="TAL"/>
            </w:pPr>
          </w:p>
        </w:tc>
        <w:tc>
          <w:tcPr>
            <w:tcW w:w="2015" w:type="dxa"/>
          </w:tcPr>
          <w:p w14:paraId="5963F3FF" w14:textId="77777777" w:rsidR="005F25EE" w:rsidRPr="00A01A36" w:rsidRDefault="005F25EE" w:rsidP="009A1D65">
            <w:pPr>
              <w:pStyle w:val="TAL"/>
            </w:pPr>
          </w:p>
        </w:tc>
        <w:tc>
          <w:tcPr>
            <w:tcW w:w="1245" w:type="dxa"/>
          </w:tcPr>
          <w:p w14:paraId="6A94566D" w14:textId="77777777" w:rsidR="005F25EE" w:rsidRPr="00A01A36" w:rsidRDefault="005F25EE" w:rsidP="009A1D65">
            <w:pPr>
              <w:pStyle w:val="TAL"/>
            </w:pPr>
          </w:p>
        </w:tc>
      </w:tr>
      <w:tr w:rsidR="005F25EE" w:rsidRPr="00A01A36" w14:paraId="0AA510DF" w14:textId="77777777" w:rsidTr="009A1D65">
        <w:tc>
          <w:tcPr>
            <w:tcW w:w="3652" w:type="dxa"/>
          </w:tcPr>
          <w:p w14:paraId="270E8332" w14:textId="77777777" w:rsidR="005F25EE" w:rsidRPr="00A01A36" w:rsidRDefault="005F25EE" w:rsidP="009A1D65">
            <w:pPr>
              <w:pStyle w:val="TAL"/>
            </w:pPr>
            <w:r w:rsidRPr="00A01A36">
              <w:t xml:space="preserve">  }</w:t>
            </w:r>
          </w:p>
        </w:tc>
        <w:tc>
          <w:tcPr>
            <w:tcW w:w="2835" w:type="dxa"/>
          </w:tcPr>
          <w:p w14:paraId="72CBDE24" w14:textId="77777777" w:rsidR="005F25EE" w:rsidRPr="00A01A36" w:rsidRDefault="005F25EE" w:rsidP="009A1D65">
            <w:pPr>
              <w:pStyle w:val="TAL"/>
            </w:pPr>
          </w:p>
        </w:tc>
        <w:tc>
          <w:tcPr>
            <w:tcW w:w="2015" w:type="dxa"/>
          </w:tcPr>
          <w:p w14:paraId="12160823" w14:textId="77777777" w:rsidR="005F25EE" w:rsidRPr="00A01A36" w:rsidRDefault="005F25EE" w:rsidP="009A1D65">
            <w:pPr>
              <w:pStyle w:val="TAL"/>
            </w:pPr>
          </w:p>
        </w:tc>
        <w:tc>
          <w:tcPr>
            <w:tcW w:w="1245" w:type="dxa"/>
          </w:tcPr>
          <w:p w14:paraId="7242E055" w14:textId="77777777" w:rsidR="005F25EE" w:rsidRPr="00A01A36" w:rsidRDefault="005F25EE" w:rsidP="009A1D65">
            <w:pPr>
              <w:pStyle w:val="TAL"/>
            </w:pPr>
          </w:p>
        </w:tc>
      </w:tr>
      <w:tr w:rsidR="005F25EE" w:rsidRPr="00A01A36" w14:paraId="564C6759" w14:textId="77777777" w:rsidTr="009A1D65">
        <w:tc>
          <w:tcPr>
            <w:tcW w:w="3652" w:type="dxa"/>
          </w:tcPr>
          <w:p w14:paraId="7984F561" w14:textId="77777777" w:rsidR="005F25EE" w:rsidRPr="00A01A36" w:rsidRDefault="005F25EE" w:rsidP="009A1D65">
            <w:pPr>
              <w:pStyle w:val="TAL"/>
              <w:rPr>
                <w:lang w:eastAsia="zh-CN"/>
              </w:rPr>
            </w:pPr>
            <w:r w:rsidRPr="00A01A36">
              <w:rPr>
                <w:lang w:eastAsia="zh-CN"/>
              </w:rPr>
              <w:t>}</w:t>
            </w:r>
          </w:p>
        </w:tc>
        <w:tc>
          <w:tcPr>
            <w:tcW w:w="2835" w:type="dxa"/>
          </w:tcPr>
          <w:p w14:paraId="7CC6772E" w14:textId="77777777" w:rsidR="005F25EE" w:rsidRPr="00A01A36" w:rsidRDefault="005F25EE" w:rsidP="009A1D65">
            <w:pPr>
              <w:pStyle w:val="TAL"/>
            </w:pPr>
          </w:p>
        </w:tc>
        <w:tc>
          <w:tcPr>
            <w:tcW w:w="2015" w:type="dxa"/>
          </w:tcPr>
          <w:p w14:paraId="64D7241B" w14:textId="77777777" w:rsidR="005F25EE" w:rsidRPr="00A01A36" w:rsidRDefault="005F25EE" w:rsidP="009A1D65">
            <w:pPr>
              <w:pStyle w:val="TAL"/>
            </w:pPr>
          </w:p>
        </w:tc>
        <w:tc>
          <w:tcPr>
            <w:tcW w:w="1245" w:type="dxa"/>
          </w:tcPr>
          <w:p w14:paraId="2C911E84" w14:textId="77777777" w:rsidR="005F25EE" w:rsidRPr="00A01A36" w:rsidRDefault="005F25EE" w:rsidP="009A1D65">
            <w:pPr>
              <w:pStyle w:val="TAL"/>
            </w:pPr>
          </w:p>
        </w:tc>
      </w:tr>
    </w:tbl>
    <w:p w14:paraId="4C25A06A" w14:textId="77777777" w:rsidR="005F25EE" w:rsidRPr="00A01A36" w:rsidRDefault="005F25EE" w:rsidP="005F25EE"/>
    <w:p w14:paraId="5A87EF9A" w14:textId="77777777" w:rsidR="005F25EE" w:rsidRPr="00A01A36" w:rsidRDefault="005F25EE" w:rsidP="005F25EE">
      <w:pPr>
        <w:pStyle w:val="TH"/>
      </w:pPr>
      <w:r w:rsidRPr="00A01A36">
        <w:lastRenderedPageBreak/>
        <w:t>Table 6.6.2.4</w:t>
      </w:r>
      <w:r w:rsidRPr="00A01A36">
        <w:rPr>
          <w:lang w:eastAsia="zh-CN"/>
        </w:rPr>
        <w:t>.</w:t>
      </w:r>
      <w:r w:rsidRPr="00A01A36">
        <w:t>3.3-2: SIB4 for NR Cell 3</w:t>
      </w:r>
      <w:r w:rsidRPr="00A01A36">
        <w:rPr>
          <w:iCs/>
        </w:rPr>
        <w:t xml:space="preserve"> </w:t>
      </w:r>
      <w:r w:rsidRPr="00A01A36">
        <w:t>(step 3,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A01A36" w14:paraId="104591A8" w14:textId="77777777" w:rsidTr="009A1D65">
        <w:tc>
          <w:tcPr>
            <w:tcW w:w="9747" w:type="dxa"/>
            <w:gridSpan w:val="4"/>
          </w:tcPr>
          <w:p w14:paraId="2BFFD2C5" w14:textId="77777777" w:rsidR="005F25EE" w:rsidRPr="00A01A36" w:rsidRDefault="005F25EE" w:rsidP="009A1D65">
            <w:pPr>
              <w:pStyle w:val="TAL"/>
              <w:rPr>
                <w:lang w:eastAsia="zh-CN"/>
              </w:rPr>
            </w:pPr>
            <w:r w:rsidRPr="00A01A36">
              <w:t>Derivation Path</w:t>
            </w:r>
            <w:r w:rsidRPr="00A01A36">
              <w:rPr>
                <w:lang w:eastAsia="zh-CN"/>
              </w:rPr>
              <w:t>: TS 38.508-1 [4], Table 4.6.2-3</w:t>
            </w:r>
          </w:p>
        </w:tc>
      </w:tr>
      <w:tr w:rsidR="005F25EE" w:rsidRPr="00A01A36" w14:paraId="7C515117" w14:textId="77777777" w:rsidTr="009A1D65">
        <w:tc>
          <w:tcPr>
            <w:tcW w:w="3652" w:type="dxa"/>
          </w:tcPr>
          <w:p w14:paraId="57F19573" w14:textId="77777777" w:rsidR="005F25EE" w:rsidRPr="00A01A36" w:rsidRDefault="005F25EE" w:rsidP="009A1D65">
            <w:pPr>
              <w:pStyle w:val="TAH"/>
            </w:pPr>
            <w:r w:rsidRPr="00A01A36">
              <w:t>Information Element</w:t>
            </w:r>
          </w:p>
        </w:tc>
        <w:tc>
          <w:tcPr>
            <w:tcW w:w="2835" w:type="dxa"/>
          </w:tcPr>
          <w:p w14:paraId="69FF3830" w14:textId="77777777" w:rsidR="005F25EE" w:rsidRPr="00A01A36" w:rsidRDefault="005F25EE" w:rsidP="009A1D65">
            <w:pPr>
              <w:pStyle w:val="TAH"/>
            </w:pPr>
            <w:r w:rsidRPr="00A01A36">
              <w:t>Value/remark</w:t>
            </w:r>
          </w:p>
        </w:tc>
        <w:tc>
          <w:tcPr>
            <w:tcW w:w="2015" w:type="dxa"/>
          </w:tcPr>
          <w:p w14:paraId="7F1B7A5A" w14:textId="77777777" w:rsidR="005F25EE" w:rsidRPr="00A01A36" w:rsidRDefault="005F25EE" w:rsidP="009A1D65">
            <w:pPr>
              <w:pStyle w:val="TAH"/>
            </w:pPr>
            <w:r w:rsidRPr="00A01A36">
              <w:t>Comment</w:t>
            </w:r>
          </w:p>
        </w:tc>
        <w:tc>
          <w:tcPr>
            <w:tcW w:w="1245" w:type="dxa"/>
          </w:tcPr>
          <w:p w14:paraId="5C31C4A2" w14:textId="77777777" w:rsidR="005F25EE" w:rsidRPr="00A01A36" w:rsidRDefault="005F25EE" w:rsidP="009A1D65">
            <w:pPr>
              <w:pStyle w:val="TAH"/>
            </w:pPr>
            <w:r w:rsidRPr="00A01A36">
              <w:t>Condition</w:t>
            </w:r>
          </w:p>
        </w:tc>
      </w:tr>
      <w:tr w:rsidR="005F25EE" w:rsidRPr="00A01A36" w14:paraId="23992D82" w14:textId="77777777" w:rsidTr="009A1D65">
        <w:tc>
          <w:tcPr>
            <w:tcW w:w="3652" w:type="dxa"/>
          </w:tcPr>
          <w:p w14:paraId="56A0E22E" w14:textId="77777777" w:rsidR="005F25EE" w:rsidRPr="00A01A36" w:rsidRDefault="005F25EE" w:rsidP="009A1D65">
            <w:pPr>
              <w:pStyle w:val="TAL"/>
            </w:pPr>
            <w:r w:rsidRPr="00A01A36">
              <w:t>SIB</w:t>
            </w:r>
            <w:proofErr w:type="gramStart"/>
            <w:r w:rsidRPr="00A01A36">
              <w:t>4 ::=</w:t>
            </w:r>
            <w:proofErr w:type="gramEnd"/>
            <w:r w:rsidRPr="00A01A36">
              <w:t xml:space="preserve"> </w:t>
            </w:r>
            <w:r w:rsidRPr="00A01A36">
              <w:rPr>
                <w:snapToGrid w:val="0"/>
              </w:rPr>
              <w:t xml:space="preserve">SEQUENCE </w:t>
            </w:r>
            <w:r w:rsidRPr="00A01A36">
              <w:t>{</w:t>
            </w:r>
          </w:p>
        </w:tc>
        <w:tc>
          <w:tcPr>
            <w:tcW w:w="2835" w:type="dxa"/>
          </w:tcPr>
          <w:p w14:paraId="7511DE3E" w14:textId="77777777" w:rsidR="005F25EE" w:rsidRPr="00A01A36" w:rsidRDefault="005F25EE" w:rsidP="009A1D65">
            <w:pPr>
              <w:pStyle w:val="TAL"/>
            </w:pPr>
          </w:p>
        </w:tc>
        <w:tc>
          <w:tcPr>
            <w:tcW w:w="2015" w:type="dxa"/>
          </w:tcPr>
          <w:p w14:paraId="4987E111" w14:textId="77777777" w:rsidR="005F25EE" w:rsidRPr="00A01A36" w:rsidRDefault="005F25EE" w:rsidP="009A1D65">
            <w:pPr>
              <w:pStyle w:val="TAL"/>
            </w:pPr>
          </w:p>
        </w:tc>
        <w:tc>
          <w:tcPr>
            <w:tcW w:w="1245" w:type="dxa"/>
          </w:tcPr>
          <w:p w14:paraId="7CD21C6B" w14:textId="77777777" w:rsidR="005F25EE" w:rsidRPr="00A01A36" w:rsidRDefault="005F25EE" w:rsidP="009A1D65">
            <w:pPr>
              <w:pStyle w:val="TAL"/>
            </w:pPr>
          </w:p>
        </w:tc>
      </w:tr>
      <w:tr w:rsidR="005F25EE" w:rsidRPr="00A01A36" w14:paraId="37FF54C8" w14:textId="77777777" w:rsidTr="009A1D65">
        <w:tc>
          <w:tcPr>
            <w:tcW w:w="3652" w:type="dxa"/>
            <w:tcBorders>
              <w:bottom w:val="single" w:sz="4" w:space="0" w:color="auto"/>
            </w:tcBorders>
          </w:tcPr>
          <w:p w14:paraId="467398C9" w14:textId="77777777" w:rsidR="005F25EE" w:rsidRPr="00A01A36" w:rsidRDefault="005F25EE" w:rsidP="009A1D65">
            <w:pPr>
              <w:pStyle w:val="TAL"/>
            </w:pPr>
            <w:r w:rsidRPr="00A01A36">
              <w:t xml:space="preserve">  </w:t>
            </w:r>
            <w:proofErr w:type="spellStart"/>
            <w:r w:rsidRPr="00A01A36">
              <w:t>interFreqCarrierFreqList</w:t>
            </w:r>
            <w:proofErr w:type="spellEnd"/>
            <w:r w:rsidRPr="00A01A36">
              <w:t xml:space="preserve"> SEQUENCE (SIZE (</w:t>
            </w:r>
            <w:proofErr w:type="gramStart"/>
            <w:r w:rsidRPr="00A01A36">
              <w:t>1..</w:t>
            </w:r>
            <w:proofErr w:type="gramEnd"/>
            <w:r w:rsidRPr="00A01A36">
              <w:t xml:space="preserve">maxFreq)) OF </w:t>
            </w:r>
            <w:proofErr w:type="spellStart"/>
            <w:r w:rsidRPr="00A01A36">
              <w:t>InterFreqCarrierFreqInfo</w:t>
            </w:r>
            <w:proofErr w:type="spellEnd"/>
            <w:r w:rsidRPr="00A01A36">
              <w:t xml:space="preserve"> {</w:t>
            </w:r>
          </w:p>
        </w:tc>
        <w:tc>
          <w:tcPr>
            <w:tcW w:w="2835" w:type="dxa"/>
          </w:tcPr>
          <w:p w14:paraId="5BB93893" w14:textId="77777777" w:rsidR="005F25EE" w:rsidRPr="00A01A36" w:rsidRDefault="005F25EE" w:rsidP="009A1D65">
            <w:pPr>
              <w:pStyle w:val="TAL"/>
            </w:pPr>
            <w:r w:rsidRPr="00A01A36">
              <w:t>1 entry</w:t>
            </w:r>
          </w:p>
        </w:tc>
        <w:tc>
          <w:tcPr>
            <w:tcW w:w="2015" w:type="dxa"/>
          </w:tcPr>
          <w:p w14:paraId="6BBC4C45" w14:textId="77777777" w:rsidR="005F25EE" w:rsidRPr="00A01A36" w:rsidRDefault="005F25EE" w:rsidP="009A1D65">
            <w:pPr>
              <w:pStyle w:val="TAL"/>
            </w:pPr>
          </w:p>
        </w:tc>
        <w:tc>
          <w:tcPr>
            <w:tcW w:w="1245" w:type="dxa"/>
          </w:tcPr>
          <w:p w14:paraId="31C6F059" w14:textId="77777777" w:rsidR="005F25EE" w:rsidRPr="00A01A36" w:rsidRDefault="005F25EE" w:rsidP="009A1D65">
            <w:pPr>
              <w:pStyle w:val="TAL"/>
            </w:pPr>
          </w:p>
        </w:tc>
      </w:tr>
      <w:tr w:rsidR="005F25EE" w:rsidRPr="00A01A36" w14:paraId="4C9893F6" w14:textId="77777777" w:rsidTr="009A1D65">
        <w:tc>
          <w:tcPr>
            <w:tcW w:w="3652" w:type="dxa"/>
            <w:tcBorders>
              <w:bottom w:val="nil"/>
            </w:tcBorders>
          </w:tcPr>
          <w:p w14:paraId="59645D50" w14:textId="77777777" w:rsidR="005F25EE" w:rsidRPr="00A01A36" w:rsidRDefault="005F25EE" w:rsidP="009A1D65">
            <w:pPr>
              <w:pStyle w:val="TAL"/>
            </w:pPr>
            <w:r w:rsidRPr="00A01A36">
              <w:t xml:space="preserve">    </w:t>
            </w:r>
            <w:proofErr w:type="spellStart"/>
            <w:proofErr w:type="gramStart"/>
            <w:r w:rsidRPr="00A01A36">
              <w:t>InterFreqCarrierFreqInfo</w:t>
            </w:r>
            <w:proofErr w:type="spellEnd"/>
            <w:r w:rsidRPr="00A01A36">
              <w:t>[</w:t>
            </w:r>
            <w:proofErr w:type="gramEnd"/>
            <w:r w:rsidRPr="00A01A36">
              <w:t>1] SEQUENCE {</w:t>
            </w:r>
          </w:p>
        </w:tc>
        <w:tc>
          <w:tcPr>
            <w:tcW w:w="2835" w:type="dxa"/>
          </w:tcPr>
          <w:p w14:paraId="7A5CAC09" w14:textId="77777777" w:rsidR="005F25EE" w:rsidRPr="00A01A36" w:rsidRDefault="005F25EE" w:rsidP="009A1D65">
            <w:pPr>
              <w:pStyle w:val="TAL"/>
            </w:pPr>
          </w:p>
        </w:tc>
        <w:tc>
          <w:tcPr>
            <w:tcW w:w="2015" w:type="dxa"/>
          </w:tcPr>
          <w:p w14:paraId="5040DDA3" w14:textId="77777777" w:rsidR="005F25EE" w:rsidRPr="00A01A36" w:rsidRDefault="005F25EE" w:rsidP="009A1D65">
            <w:pPr>
              <w:pStyle w:val="TAL"/>
            </w:pPr>
          </w:p>
        </w:tc>
        <w:tc>
          <w:tcPr>
            <w:tcW w:w="1245" w:type="dxa"/>
          </w:tcPr>
          <w:p w14:paraId="6383A688" w14:textId="77777777" w:rsidR="005F25EE" w:rsidRPr="00A01A36" w:rsidRDefault="005F25EE" w:rsidP="009A1D65">
            <w:pPr>
              <w:pStyle w:val="TAL"/>
              <w:rPr>
                <w:lang w:eastAsia="zh-CN"/>
              </w:rPr>
            </w:pPr>
          </w:p>
        </w:tc>
      </w:tr>
      <w:tr w:rsidR="005F25EE" w:rsidRPr="00A01A36" w14:paraId="044EA81B" w14:textId="77777777" w:rsidTr="009A1D65">
        <w:tc>
          <w:tcPr>
            <w:tcW w:w="3652" w:type="dxa"/>
            <w:tcBorders>
              <w:bottom w:val="nil"/>
            </w:tcBorders>
          </w:tcPr>
          <w:p w14:paraId="14711511" w14:textId="77777777" w:rsidR="005F25EE" w:rsidRPr="00A01A36" w:rsidRDefault="005F25EE" w:rsidP="009A1D65">
            <w:pPr>
              <w:pStyle w:val="TAL"/>
            </w:pPr>
            <w:r w:rsidRPr="00A01A36">
              <w:t xml:space="preserve">      dl-</w:t>
            </w:r>
            <w:proofErr w:type="spellStart"/>
            <w:r w:rsidRPr="00A01A36">
              <w:t>CarrierFreq</w:t>
            </w:r>
            <w:proofErr w:type="spellEnd"/>
          </w:p>
        </w:tc>
        <w:tc>
          <w:tcPr>
            <w:tcW w:w="2835" w:type="dxa"/>
          </w:tcPr>
          <w:p w14:paraId="5141F8B4" w14:textId="77777777" w:rsidR="005F25EE" w:rsidRPr="00A01A36" w:rsidRDefault="005F25EE" w:rsidP="009A1D65">
            <w:pPr>
              <w:pStyle w:val="TAL"/>
            </w:pPr>
            <w:r w:rsidRPr="00A01A36">
              <w:t>Same downlink ARFCN as used for NR Cell 1</w:t>
            </w:r>
          </w:p>
        </w:tc>
        <w:tc>
          <w:tcPr>
            <w:tcW w:w="2015" w:type="dxa"/>
          </w:tcPr>
          <w:p w14:paraId="6AEEEED3" w14:textId="77777777" w:rsidR="005F25EE" w:rsidRPr="00A01A36" w:rsidRDefault="005F25EE" w:rsidP="009A1D65">
            <w:pPr>
              <w:pStyle w:val="TAL"/>
            </w:pPr>
          </w:p>
        </w:tc>
        <w:tc>
          <w:tcPr>
            <w:tcW w:w="1245" w:type="dxa"/>
          </w:tcPr>
          <w:p w14:paraId="6B4D01E5" w14:textId="77777777" w:rsidR="005F25EE" w:rsidRPr="00A01A36" w:rsidRDefault="005F25EE" w:rsidP="009A1D65">
            <w:pPr>
              <w:pStyle w:val="TAL"/>
              <w:rPr>
                <w:lang w:eastAsia="zh-CN"/>
              </w:rPr>
            </w:pPr>
          </w:p>
        </w:tc>
      </w:tr>
      <w:tr w:rsidR="005F25EE" w:rsidRPr="00A01A36" w14:paraId="14FE77BD" w14:textId="77777777" w:rsidTr="009A1D65">
        <w:tc>
          <w:tcPr>
            <w:tcW w:w="3652" w:type="dxa"/>
          </w:tcPr>
          <w:p w14:paraId="5893B54D" w14:textId="77777777" w:rsidR="005F25EE" w:rsidRPr="00A01A36" w:rsidRDefault="005F25EE" w:rsidP="009A1D65">
            <w:pPr>
              <w:pStyle w:val="TAL"/>
              <w:rPr>
                <w:lang w:eastAsia="zh-CN"/>
              </w:rPr>
            </w:pPr>
            <w:r w:rsidRPr="00A01A36">
              <w:rPr>
                <w:lang w:eastAsia="zh-CN"/>
              </w:rPr>
              <w:t xml:space="preserve">    }</w:t>
            </w:r>
          </w:p>
        </w:tc>
        <w:tc>
          <w:tcPr>
            <w:tcW w:w="2835" w:type="dxa"/>
          </w:tcPr>
          <w:p w14:paraId="359F2C3B" w14:textId="77777777" w:rsidR="005F25EE" w:rsidRPr="00A01A36" w:rsidRDefault="005F25EE" w:rsidP="009A1D65">
            <w:pPr>
              <w:pStyle w:val="TAL"/>
              <w:rPr>
                <w:lang w:eastAsia="zh-CN"/>
              </w:rPr>
            </w:pPr>
          </w:p>
        </w:tc>
        <w:tc>
          <w:tcPr>
            <w:tcW w:w="2015" w:type="dxa"/>
          </w:tcPr>
          <w:p w14:paraId="3670A46F" w14:textId="77777777" w:rsidR="005F25EE" w:rsidRPr="00A01A36" w:rsidRDefault="005F25EE" w:rsidP="009A1D65">
            <w:pPr>
              <w:pStyle w:val="TAL"/>
            </w:pPr>
          </w:p>
        </w:tc>
        <w:tc>
          <w:tcPr>
            <w:tcW w:w="1245" w:type="dxa"/>
          </w:tcPr>
          <w:p w14:paraId="1A60F75D" w14:textId="77777777" w:rsidR="005F25EE" w:rsidRPr="00A01A36" w:rsidRDefault="005F25EE" w:rsidP="009A1D65">
            <w:pPr>
              <w:pStyle w:val="TAL"/>
            </w:pPr>
          </w:p>
        </w:tc>
      </w:tr>
      <w:tr w:rsidR="005F25EE" w:rsidRPr="00A01A36" w14:paraId="5825156F" w14:textId="77777777" w:rsidTr="009A1D65">
        <w:tc>
          <w:tcPr>
            <w:tcW w:w="3652" w:type="dxa"/>
          </w:tcPr>
          <w:p w14:paraId="0144560C" w14:textId="77777777" w:rsidR="005F25EE" w:rsidRPr="00A01A36" w:rsidRDefault="005F25EE" w:rsidP="009A1D65">
            <w:pPr>
              <w:pStyle w:val="TAL"/>
              <w:rPr>
                <w:lang w:eastAsia="zh-CN"/>
              </w:rPr>
            </w:pPr>
            <w:r w:rsidRPr="00A01A36">
              <w:rPr>
                <w:lang w:eastAsia="zh-CN"/>
              </w:rPr>
              <w:t xml:space="preserve">  }</w:t>
            </w:r>
          </w:p>
        </w:tc>
        <w:tc>
          <w:tcPr>
            <w:tcW w:w="2835" w:type="dxa"/>
          </w:tcPr>
          <w:p w14:paraId="35A5A94E" w14:textId="77777777" w:rsidR="005F25EE" w:rsidRPr="00A01A36" w:rsidRDefault="005F25EE" w:rsidP="009A1D65">
            <w:pPr>
              <w:pStyle w:val="TAL"/>
              <w:rPr>
                <w:lang w:eastAsia="zh-CN"/>
              </w:rPr>
            </w:pPr>
          </w:p>
        </w:tc>
        <w:tc>
          <w:tcPr>
            <w:tcW w:w="2015" w:type="dxa"/>
          </w:tcPr>
          <w:p w14:paraId="2F5CEFDA" w14:textId="77777777" w:rsidR="005F25EE" w:rsidRPr="00A01A36" w:rsidRDefault="005F25EE" w:rsidP="009A1D65">
            <w:pPr>
              <w:pStyle w:val="TAL"/>
            </w:pPr>
          </w:p>
        </w:tc>
        <w:tc>
          <w:tcPr>
            <w:tcW w:w="1245" w:type="dxa"/>
          </w:tcPr>
          <w:p w14:paraId="1B6A4D52" w14:textId="77777777" w:rsidR="005F25EE" w:rsidRPr="00A01A36" w:rsidRDefault="005F25EE" w:rsidP="009A1D65">
            <w:pPr>
              <w:pStyle w:val="TAL"/>
            </w:pPr>
          </w:p>
        </w:tc>
      </w:tr>
      <w:tr w:rsidR="005F25EE" w:rsidRPr="00A01A36" w14:paraId="68D29B1C" w14:textId="77777777" w:rsidTr="009A1D65">
        <w:tc>
          <w:tcPr>
            <w:tcW w:w="3652" w:type="dxa"/>
          </w:tcPr>
          <w:p w14:paraId="21B42A94" w14:textId="77777777" w:rsidR="005F25EE" w:rsidRPr="00A01A36" w:rsidRDefault="005F25EE" w:rsidP="009A1D65">
            <w:pPr>
              <w:pStyle w:val="TAL"/>
              <w:rPr>
                <w:lang w:eastAsia="zh-CN"/>
              </w:rPr>
            </w:pPr>
            <w:r w:rsidRPr="00A01A36">
              <w:rPr>
                <w:lang w:eastAsia="zh-CN"/>
              </w:rPr>
              <w:t xml:space="preserve">  </w:t>
            </w:r>
            <w:r w:rsidRPr="00A01A36">
              <w:t>InterFreqCarrierFreqList-v1610 SEQUENCE (SIZE (</w:t>
            </w:r>
            <w:proofErr w:type="gramStart"/>
            <w:r w:rsidRPr="00A01A36">
              <w:t>1..</w:t>
            </w:r>
            <w:proofErr w:type="gramEnd"/>
            <w:r w:rsidRPr="00A01A36">
              <w:t>maxFreq)) OF InterFreqCarrierFreqInfo-v1610 {</w:t>
            </w:r>
          </w:p>
        </w:tc>
        <w:tc>
          <w:tcPr>
            <w:tcW w:w="2835" w:type="dxa"/>
          </w:tcPr>
          <w:p w14:paraId="17D22EC8" w14:textId="77777777" w:rsidR="005F25EE" w:rsidRPr="00A01A36" w:rsidRDefault="005F25EE" w:rsidP="009A1D65">
            <w:pPr>
              <w:pStyle w:val="TAL"/>
              <w:rPr>
                <w:lang w:eastAsia="zh-CN"/>
              </w:rPr>
            </w:pPr>
            <w:r w:rsidRPr="00A01A36">
              <w:rPr>
                <w:lang w:eastAsia="zh-CN"/>
              </w:rPr>
              <w:t>1 entry</w:t>
            </w:r>
          </w:p>
        </w:tc>
        <w:tc>
          <w:tcPr>
            <w:tcW w:w="2015" w:type="dxa"/>
          </w:tcPr>
          <w:p w14:paraId="75597F47" w14:textId="77777777" w:rsidR="005F25EE" w:rsidRPr="00A01A36" w:rsidRDefault="005F25EE" w:rsidP="009A1D65">
            <w:pPr>
              <w:pStyle w:val="TAL"/>
            </w:pPr>
          </w:p>
        </w:tc>
        <w:tc>
          <w:tcPr>
            <w:tcW w:w="1245" w:type="dxa"/>
          </w:tcPr>
          <w:p w14:paraId="0574B1B8" w14:textId="77777777" w:rsidR="005F25EE" w:rsidRPr="00A01A36" w:rsidRDefault="005F25EE" w:rsidP="009A1D65">
            <w:pPr>
              <w:pStyle w:val="TAL"/>
            </w:pPr>
          </w:p>
        </w:tc>
      </w:tr>
      <w:tr w:rsidR="005F25EE" w:rsidRPr="00A01A36" w14:paraId="580C2814" w14:textId="77777777" w:rsidTr="009A1D65">
        <w:tc>
          <w:tcPr>
            <w:tcW w:w="3652" w:type="dxa"/>
          </w:tcPr>
          <w:p w14:paraId="72957502" w14:textId="77777777" w:rsidR="005F25EE" w:rsidRPr="00A01A36" w:rsidRDefault="005F25EE" w:rsidP="009A1D65">
            <w:pPr>
              <w:pStyle w:val="TAL"/>
              <w:rPr>
                <w:lang w:eastAsia="zh-CN"/>
              </w:rPr>
            </w:pPr>
            <w:r w:rsidRPr="00A01A36">
              <w:t xml:space="preserve">  InterFreqCarrierFreqInfo-v1610[1] {</w:t>
            </w:r>
          </w:p>
        </w:tc>
        <w:tc>
          <w:tcPr>
            <w:tcW w:w="2835" w:type="dxa"/>
          </w:tcPr>
          <w:p w14:paraId="6AB6C6E2" w14:textId="77777777" w:rsidR="005F25EE" w:rsidRPr="00A01A36" w:rsidRDefault="005F25EE" w:rsidP="009A1D65">
            <w:pPr>
              <w:pStyle w:val="TAL"/>
              <w:rPr>
                <w:lang w:eastAsia="zh-CN"/>
              </w:rPr>
            </w:pPr>
          </w:p>
        </w:tc>
        <w:tc>
          <w:tcPr>
            <w:tcW w:w="2015" w:type="dxa"/>
          </w:tcPr>
          <w:p w14:paraId="00F8C15E" w14:textId="77777777" w:rsidR="005F25EE" w:rsidRPr="00A01A36" w:rsidRDefault="005F25EE" w:rsidP="009A1D65">
            <w:pPr>
              <w:pStyle w:val="TAL"/>
            </w:pPr>
          </w:p>
        </w:tc>
        <w:tc>
          <w:tcPr>
            <w:tcW w:w="1245" w:type="dxa"/>
          </w:tcPr>
          <w:p w14:paraId="621EF0E3" w14:textId="77777777" w:rsidR="005F25EE" w:rsidRPr="00A01A36" w:rsidRDefault="005F25EE" w:rsidP="009A1D65">
            <w:pPr>
              <w:pStyle w:val="TAL"/>
            </w:pPr>
          </w:p>
        </w:tc>
      </w:tr>
      <w:tr w:rsidR="005F25EE" w:rsidRPr="00A01A36" w14:paraId="01951A7E" w14:textId="77777777" w:rsidTr="009A1D65">
        <w:tc>
          <w:tcPr>
            <w:tcW w:w="3652" w:type="dxa"/>
          </w:tcPr>
          <w:p w14:paraId="656A76FB" w14:textId="77777777" w:rsidR="005F25EE" w:rsidRPr="00A01A36" w:rsidRDefault="005F25EE" w:rsidP="009A1D65">
            <w:pPr>
              <w:pStyle w:val="TAL"/>
              <w:rPr>
                <w:lang w:eastAsia="zh-CN"/>
              </w:rPr>
            </w:pPr>
            <w:r w:rsidRPr="00A01A36">
              <w:rPr>
                <w:lang w:eastAsia="zh-CN"/>
              </w:rPr>
              <w:t xml:space="preserve">    InterFreqAllowedCellList-r</w:t>
            </w:r>
            <w:proofErr w:type="gramStart"/>
            <w:r w:rsidRPr="00A01A36">
              <w:rPr>
                <w:lang w:eastAsia="zh-CN"/>
              </w:rPr>
              <w:t>16 ::=</w:t>
            </w:r>
            <w:proofErr w:type="gramEnd"/>
            <w:r w:rsidRPr="00A01A36">
              <w:rPr>
                <w:lang w:eastAsia="zh-CN"/>
              </w:rPr>
              <w:t xml:space="preserve">    SEQUENCE (SIZE (1..maxCellAllowed)) OF PCI-Range {</w:t>
            </w:r>
          </w:p>
        </w:tc>
        <w:tc>
          <w:tcPr>
            <w:tcW w:w="2835" w:type="dxa"/>
          </w:tcPr>
          <w:p w14:paraId="406374B8" w14:textId="77777777" w:rsidR="005F25EE" w:rsidRPr="00A01A36" w:rsidRDefault="005F25EE" w:rsidP="009A1D65">
            <w:pPr>
              <w:pStyle w:val="TAL"/>
              <w:rPr>
                <w:lang w:eastAsia="zh-CN"/>
              </w:rPr>
            </w:pPr>
          </w:p>
        </w:tc>
        <w:tc>
          <w:tcPr>
            <w:tcW w:w="2015" w:type="dxa"/>
          </w:tcPr>
          <w:p w14:paraId="42818226" w14:textId="77777777" w:rsidR="005F25EE" w:rsidRPr="00A01A36" w:rsidRDefault="005F25EE" w:rsidP="009A1D65">
            <w:pPr>
              <w:pStyle w:val="TAL"/>
            </w:pPr>
          </w:p>
        </w:tc>
        <w:tc>
          <w:tcPr>
            <w:tcW w:w="1245" w:type="dxa"/>
          </w:tcPr>
          <w:p w14:paraId="7D6AB455" w14:textId="77777777" w:rsidR="005F25EE" w:rsidRPr="00A01A36" w:rsidRDefault="005F25EE" w:rsidP="009A1D65">
            <w:pPr>
              <w:pStyle w:val="TAL"/>
            </w:pPr>
          </w:p>
        </w:tc>
      </w:tr>
      <w:tr w:rsidR="005F25EE" w:rsidRPr="00A01A36" w14:paraId="358C2265" w14:textId="77777777" w:rsidTr="009A1D65">
        <w:tc>
          <w:tcPr>
            <w:tcW w:w="3652" w:type="dxa"/>
          </w:tcPr>
          <w:p w14:paraId="5025FFC1" w14:textId="77777777" w:rsidR="005F25EE" w:rsidRPr="00A01A36" w:rsidRDefault="005F25EE" w:rsidP="009A1D65">
            <w:pPr>
              <w:pStyle w:val="TAL"/>
              <w:rPr>
                <w:lang w:eastAsia="zh-CN"/>
              </w:rPr>
            </w:pPr>
            <w:r w:rsidRPr="00A01A36">
              <w:rPr>
                <w:lang w:eastAsia="en-US"/>
              </w:rPr>
              <w:t xml:space="preserve">      PCI-</w:t>
            </w:r>
            <w:proofErr w:type="gramStart"/>
            <w:r w:rsidRPr="00A01A36">
              <w:rPr>
                <w:lang w:eastAsia="en-US"/>
              </w:rPr>
              <w:t>Range[</w:t>
            </w:r>
            <w:proofErr w:type="gramEnd"/>
            <w:r w:rsidRPr="00A01A36">
              <w:rPr>
                <w:lang w:eastAsia="en-US"/>
              </w:rPr>
              <w:t xml:space="preserve">1] </w:t>
            </w:r>
            <w:r w:rsidRPr="00A01A36">
              <w:rPr>
                <w:snapToGrid w:val="0"/>
                <w:lang w:eastAsia="en-US"/>
              </w:rPr>
              <w:t xml:space="preserve">SEQUENCE </w:t>
            </w:r>
            <w:r w:rsidRPr="00A01A36">
              <w:rPr>
                <w:lang w:eastAsia="en-US"/>
              </w:rPr>
              <w:t>{</w:t>
            </w:r>
          </w:p>
        </w:tc>
        <w:tc>
          <w:tcPr>
            <w:tcW w:w="2835" w:type="dxa"/>
          </w:tcPr>
          <w:p w14:paraId="5CD180DB" w14:textId="77777777" w:rsidR="005F25EE" w:rsidRPr="00A01A36" w:rsidRDefault="005F25EE" w:rsidP="009A1D65">
            <w:pPr>
              <w:pStyle w:val="TAL"/>
              <w:rPr>
                <w:lang w:eastAsia="zh-CN"/>
              </w:rPr>
            </w:pPr>
          </w:p>
        </w:tc>
        <w:tc>
          <w:tcPr>
            <w:tcW w:w="2015" w:type="dxa"/>
          </w:tcPr>
          <w:p w14:paraId="6C492C85" w14:textId="77777777" w:rsidR="005F25EE" w:rsidRPr="00A01A36" w:rsidRDefault="005F25EE" w:rsidP="009A1D65">
            <w:pPr>
              <w:pStyle w:val="TAL"/>
            </w:pPr>
          </w:p>
        </w:tc>
        <w:tc>
          <w:tcPr>
            <w:tcW w:w="1245" w:type="dxa"/>
          </w:tcPr>
          <w:p w14:paraId="4E3DD7C9" w14:textId="77777777" w:rsidR="005F25EE" w:rsidRPr="00A01A36" w:rsidRDefault="005F25EE" w:rsidP="009A1D65">
            <w:pPr>
              <w:pStyle w:val="TAL"/>
            </w:pPr>
          </w:p>
        </w:tc>
      </w:tr>
      <w:tr w:rsidR="005F25EE" w:rsidRPr="00A01A36" w14:paraId="07AC5B59" w14:textId="77777777" w:rsidTr="009A1D65">
        <w:tc>
          <w:tcPr>
            <w:tcW w:w="3652" w:type="dxa"/>
          </w:tcPr>
          <w:p w14:paraId="5C105781" w14:textId="77777777" w:rsidR="005F25EE" w:rsidRPr="00A01A36" w:rsidRDefault="005F25EE" w:rsidP="009A1D65">
            <w:pPr>
              <w:pStyle w:val="TAL"/>
              <w:rPr>
                <w:lang w:eastAsia="zh-CN"/>
              </w:rPr>
            </w:pPr>
            <w:r w:rsidRPr="00A01A36">
              <w:t xml:space="preserve">        start</w:t>
            </w:r>
          </w:p>
        </w:tc>
        <w:tc>
          <w:tcPr>
            <w:tcW w:w="2835" w:type="dxa"/>
          </w:tcPr>
          <w:p w14:paraId="79F9CF65" w14:textId="77777777" w:rsidR="005F25EE" w:rsidRPr="00A01A36" w:rsidRDefault="005F25EE" w:rsidP="009A1D65">
            <w:pPr>
              <w:pStyle w:val="TAL"/>
              <w:rPr>
                <w:lang w:eastAsia="zh-CN"/>
              </w:rPr>
            </w:pPr>
            <w:proofErr w:type="spellStart"/>
            <w:r w:rsidRPr="00A01A36">
              <w:t>PhysicalCellID</w:t>
            </w:r>
            <w:proofErr w:type="spellEnd"/>
            <w:r w:rsidRPr="00A01A36">
              <w:t xml:space="preserve"> of NR Cell 1</w:t>
            </w:r>
          </w:p>
        </w:tc>
        <w:tc>
          <w:tcPr>
            <w:tcW w:w="2015" w:type="dxa"/>
          </w:tcPr>
          <w:p w14:paraId="7F96463B" w14:textId="77777777" w:rsidR="005F25EE" w:rsidRPr="00A01A36" w:rsidRDefault="005F25EE" w:rsidP="009A1D65">
            <w:pPr>
              <w:pStyle w:val="TAL"/>
            </w:pPr>
          </w:p>
        </w:tc>
        <w:tc>
          <w:tcPr>
            <w:tcW w:w="1245" w:type="dxa"/>
          </w:tcPr>
          <w:p w14:paraId="43113F0B" w14:textId="77777777" w:rsidR="005F25EE" w:rsidRPr="00A01A36" w:rsidRDefault="005F25EE" w:rsidP="009A1D65">
            <w:pPr>
              <w:pStyle w:val="TAL"/>
            </w:pPr>
          </w:p>
        </w:tc>
      </w:tr>
      <w:tr w:rsidR="005F25EE" w:rsidRPr="00A01A36" w14:paraId="3A53C43D" w14:textId="77777777" w:rsidTr="009A1D65">
        <w:tc>
          <w:tcPr>
            <w:tcW w:w="3652" w:type="dxa"/>
          </w:tcPr>
          <w:p w14:paraId="7A390A58" w14:textId="77777777" w:rsidR="005F25EE" w:rsidRPr="00A01A36" w:rsidRDefault="005F25EE" w:rsidP="009A1D65">
            <w:pPr>
              <w:pStyle w:val="TAL"/>
              <w:rPr>
                <w:lang w:eastAsia="zh-CN"/>
              </w:rPr>
            </w:pPr>
            <w:r w:rsidRPr="00A01A36">
              <w:t xml:space="preserve">        range</w:t>
            </w:r>
          </w:p>
        </w:tc>
        <w:tc>
          <w:tcPr>
            <w:tcW w:w="2835" w:type="dxa"/>
          </w:tcPr>
          <w:p w14:paraId="794EC7D4" w14:textId="77777777" w:rsidR="005F25EE" w:rsidRPr="00A01A36" w:rsidRDefault="005F25EE" w:rsidP="009A1D65">
            <w:pPr>
              <w:pStyle w:val="TAL"/>
              <w:rPr>
                <w:lang w:eastAsia="zh-CN"/>
              </w:rPr>
            </w:pPr>
            <w:r w:rsidRPr="00A01A36">
              <w:t>Not present</w:t>
            </w:r>
          </w:p>
        </w:tc>
        <w:tc>
          <w:tcPr>
            <w:tcW w:w="2015" w:type="dxa"/>
          </w:tcPr>
          <w:p w14:paraId="5E550594" w14:textId="77777777" w:rsidR="005F25EE" w:rsidRPr="00A01A36" w:rsidRDefault="005F25EE" w:rsidP="009A1D65">
            <w:pPr>
              <w:pStyle w:val="TAL"/>
            </w:pPr>
          </w:p>
        </w:tc>
        <w:tc>
          <w:tcPr>
            <w:tcW w:w="1245" w:type="dxa"/>
          </w:tcPr>
          <w:p w14:paraId="7EC3D874" w14:textId="77777777" w:rsidR="005F25EE" w:rsidRPr="00A01A36" w:rsidRDefault="005F25EE" w:rsidP="009A1D65">
            <w:pPr>
              <w:pStyle w:val="TAL"/>
            </w:pPr>
          </w:p>
        </w:tc>
      </w:tr>
      <w:tr w:rsidR="005F25EE" w:rsidRPr="00A01A36" w14:paraId="434E9F13" w14:textId="77777777" w:rsidTr="009A1D65">
        <w:tc>
          <w:tcPr>
            <w:tcW w:w="3652" w:type="dxa"/>
          </w:tcPr>
          <w:p w14:paraId="3A9C39CB" w14:textId="77777777" w:rsidR="005F25EE" w:rsidRPr="00A01A36" w:rsidRDefault="005F25EE" w:rsidP="009A1D65">
            <w:pPr>
              <w:pStyle w:val="TAL"/>
            </w:pPr>
            <w:r w:rsidRPr="00A01A36">
              <w:t xml:space="preserve">        }</w:t>
            </w:r>
          </w:p>
        </w:tc>
        <w:tc>
          <w:tcPr>
            <w:tcW w:w="2835" w:type="dxa"/>
          </w:tcPr>
          <w:p w14:paraId="1661EE3A" w14:textId="77777777" w:rsidR="005F25EE" w:rsidRPr="00A01A36" w:rsidRDefault="005F25EE" w:rsidP="009A1D65">
            <w:pPr>
              <w:pStyle w:val="TAL"/>
            </w:pPr>
          </w:p>
        </w:tc>
        <w:tc>
          <w:tcPr>
            <w:tcW w:w="2015" w:type="dxa"/>
          </w:tcPr>
          <w:p w14:paraId="45FCD381" w14:textId="77777777" w:rsidR="005F25EE" w:rsidRPr="00A01A36" w:rsidRDefault="005F25EE" w:rsidP="009A1D65">
            <w:pPr>
              <w:pStyle w:val="TAL"/>
            </w:pPr>
          </w:p>
        </w:tc>
        <w:tc>
          <w:tcPr>
            <w:tcW w:w="1245" w:type="dxa"/>
          </w:tcPr>
          <w:p w14:paraId="0F4ACAB1" w14:textId="77777777" w:rsidR="005F25EE" w:rsidRPr="00A01A36" w:rsidRDefault="005F25EE" w:rsidP="009A1D65">
            <w:pPr>
              <w:pStyle w:val="TAL"/>
            </w:pPr>
          </w:p>
        </w:tc>
      </w:tr>
      <w:tr w:rsidR="005F25EE" w:rsidRPr="00A01A36" w14:paraId="415DD01E" w14:textId="77777777" w:rsidTr="009A1D65">
        <w:tc>
          <w:tcPr>
            <w:tcW w:w="3652" w:type="dxa"/>
          </w:tcPr>
          <w:p w14:paraId="3A396D46" w14:textId="77777777" w:rsidR="005F25EE" w:rsidRPr="00A01A36" w:rsidRDefault="005F25EE" w:rsidP="009A1D65">
            <w:pPr>
              <w:pStyle w:val="TAL"/>
            </w:pPr>
            <w:r w:rsidRPr="00A01A36">
              <w:t xml:space="preserve">      }</w:t>
            </w:r>
          </w:p>
        </w:tc>
        <w:tc>
          <w:tcPr>
            <w:tcW w:w="2835" w:type="dxa"/>
          </w:tcPr>
          <w:p w14:paraId="4821FA4F" w14:textId="77777777" w:rsidR="005F25EE" w:rsidRPr="00A01A36" w:rsidRDefault="005F25EE" w:rsidP="009A1D65">
            <w:pPr>
              <w:pStyle w:val="TAL"/>
            </w:pPr>
          </w:p>
        </w:tc>
        <w:tc>
          <w:tcPr>
            <w:tcW w:w="2015" w:type="dxa"/>
          </w:tcPr>
          <w:p w14:paraId="5A8C8768" w14:textId="77777777" w:rsidR="005F25EE" w:rsidRPr="00A01A36" w:rsidRDefault="005F25EE" w:rsidP="009A1D65">
            <w:pPr>
              <w:pStyle w:val="TAL"/>
            </w:pPr>
          </w:p>
        </w:tc>
        <w:tc>
          <w:tcPr>
            <w:tcW w:w="1245" w:type="dxa"/>
          </w:tcPr>
          <w:p w14:paraId="5C339166" w14:textId="77777777" w:rsidR="005F25EE" w:rsidRPr="00A01A36" w:rsidRDefault="005F25EE" w:rsidP="009A1D65">
            <w:pPr>
              <w:pStyle w:val="TAL"/>
            </w:pPr>
          </w:p>
        </w:tc>
      </w:tr>
      <w:tr w:rsidR="005F25EE" w:rsidRPr="00A01A36" w14:paraId="11BA60BB" w14:textId="77777777" w:rsidTr="009A1D65">
        <w:tc>
          <w:tcPr>
            <w:tcW w:w="3652" w:type="dxa"/>
          </w:tcPr>
          <w:p w14:paraId="4705F57A" w14:textId="77777777" w:rsidR="005F25EE" w:rsidRPr="00A01A36" w:rsidRDefault="005F25EE" w:rsidP="009A1D65">
            <w:pPr>
              <w:pStyle w:val="TAL"/>
            </w:pPr>
            <w:r w:rsidRPr="00A01A36">
              <w:t xml:space="preserve">    }</w:t>
            </w:r>
          </w:p>
        </w:tc>
        <w:tc>
          <w:tcPr>
            <w:tcW w:w="2835" w:type="dxa"/>
          </w:tcPr>
          <w:p w14:paraId="4AA71659" w14:textId="77777777" w:rsidR="005F25EE" w:rsidRPr="00A01A36" w:rsidRDefault="005F25EE" w:rsidP="009A1D65">
            <w:pPr>
              <w:pStyle w:val="TAL"/>
            </w:pPr>
          </w:p>
        </w:tc>
        <w:tc>
          <w:tcPr>
            <w:tcW w:w="2015" w:type="dxa"/>
          </w:tcPr>
          <w:p w14:paraId="071123AF" w14:textId="77777777" w:rsidR="005F25EE" w:rsidRPr="00A01A36" w:rsidRDefault="005F25EE" w:rsidP="009A1D65">
            <w:pPr>
              <w:pStyle w:val="TAL"/>
            </w:pPr>
          </w:p>
        </w:tc>
        <w:tc>
          <w:tcPr>
            <w:tcW w:w="1245" w:type="dxa"/>
          </w:tcPr>
          <w:p w14:paraId="3792B1C3" w14:textId="77777777" w:rsidR="005F25EE" w:rsidRPr="00A01A36" w:rsidRDefault="005F25EE" w:rsidP="009A1D65">
            <w:pPr>
              <w:pStyle w:val="TAL"/>
            </w:pPr>
          </w:p>
        </w:tc>
      </w:tr>
      <w:tr w:rsidR="005F25EE" w:rsidRPr="00A01A36" w14:paraId="5105F9DB" w14:textId="77777777" w:rsidTr="009A1D65">
        <w:tc>
          <w:tcPr>
            <w:tcW w:w="3652" w:type="dxa"/>
          </w:tcPr>
          <w:p w14:paraId="361DA613" w14:textId="77777777" w:rsidR="005F25EE" w:rsidRPr="00A01A36" w:rsidRDefault="005F25EE" w:rsidP="009A1D65">
            <w:pPr>
              <w:pStyle w:val="TAL"/>
            </w:pPr>
            <w:r w:rsidRPr="00A01A36">
              <w:t xml:space="preserve">  }</w:t>
            </w:r>
          </w:p>
        </w:tc>
        <w:tc>
          <w:tcPr>
            <w:tcW w:w="2835" w:type="dxa"/>
          </w:tcPr>
          <w:p w14:paraId="2A78ECF6" w14:textId="77777777" w:rsidR="005F25EE" w:rsidRPr="00A01A36" w:rsidRDefault="005F25EE" w:rsidP="009A1D65">
            <w:pPr>
              <w:pStyle w:val="TAL"/>
            </w:pPr>
          </w:p>
        </w:tc>
        <w:tc>
          <w:tcPr>
            <w:tcW w:w="2015" w:type="dxa"/>
          </w:tcPr>
          <w:p w14:paraId="7C276CD5" w14:textId="77777777" w:rsidR="005F25EE" w:rsidRPr="00A01A36" w:rsidRDefault="005F25EE" w:rsidP="009A1D65">
            <w:pPr>
              <w:pStyle w:val="TAL"/>
            </w:pPr>
          </w:p>
        </w:tc>
        <w:tc>
          <w:tcPr>
            <w:tcW w:w="1245" w:type="dxa"/>
          </w:tcPr>
          <w:p w14:paraId="0F8734EC" w14:textId="77777777" w:rsidR="005F25EE" w:rsidRPr="00A01A36" w:rsidRDefault="005F25EE" w:rsidP="009A1D65">
            <w:pPr>
              <w:pStyle w:val="TAL"/>
            </w:pPr>
          </w:p>
        </w:tc>
      </w:tr>
      <w:tr w:rsidR="005F25EE" w:rsidRPr="00A01A36" w14:paraId="17B23E18" w14:textId="77777777" w:rsidTr="009A1D65">
        <w:tc>
          <w:tcPr>
            <w:tcW w:w="3652" w:type="dxa"/>
          </w:tcPr>
          <w:p w14:paraId="6D4F2245" w14:textId="77777777" w:rsidR="005F25EE" w:rsidRPr="00A01A36" w:rsidRDefault="005F25EE" w:rsidP="009A1D65">
            <w:pPr>
              <w:pStyle w:val="TAL"/>
              <w:rPr>
                <w:lang w:eastAsia="zh-CN"/>
              </w:rPr>
            </w:pPr>
            <w:r w:rsidRPr="00A01A36">
              <w:rPr>
                <w:lang w:eastAsia="zh-CN"/>
              </w:rPr>
              <w:t>}</w:t>
            </w:r>
          </w:p>
        </w:tc>
        <w:tc>
          <w:tcPr>
            <w:tcW w:w="2835" w:type="dxa"/>
          </w:tcPr>
          <w:p w14:paraId="0FE2977F" w14:textId="77777777" w:rsidR="005F25EE" w:rsidRPr="00A01A36" w:rsidRDefault="005F25EE" w:rsidP="009A1D65">
            <w:pPr>
              <w:pStyle w:val="TAL"/>
            </w:pPr>
          </w:p>
        </w:tc>
        <w:tc>
          <w:tcPr>
            <w:tcW w:w="2015" w:type="dxa"/>
          </w:tcPr>
          <w:p w14:paraId="02DAA24E" w14:textId="77777777" w:rsidR="005F25EE" w:rsidRPr="00A01A36" w:rsidRDefault="005F25EE" w:rsidP="009A1D65">
            <w:pPr>
              <w:pStyle w:val="TAL"/>
            </w:pPr>
          </w:p>
        </w:tc>
        <w:tc>
          <w:tcPr>
            <w:tcW w:w="1245" w:type="dxa"/>
          </w:tcPr>
          <w:p w14:paraId="18914289" w14:textId="77777777" w:rsidR="005F25EE" w:rsidRPr="00A01A36" w:rsidRDefault="005F25EE" w:rsidP="009A1D65">
            <w:pPr>
              <w:pStyle w:val="TAL"/>
            </w:pPr>
          </w:p>
        </w:tc>
      </w:tr>
    </w:tbl>
    <w:p w14:paraId="3463C815" w14:textId="297F6A6B" w:rsidR="00470529" w:rsidRPr="00A01A36" w:rsidRDefault="00C259CE" w:rsidP="00905FFF">
      <w:pPr>
        <w:pStyle w:val="H6"/>
        <w:rPr>
          <w:noProof/>
          <w:color w:val="4472C4" w:themeColor="accent1"/>
          <w:sz w:val="28"/>
          <w:szCs w:val="28"/>
        </w:rPr>
      </w:pPr>
      <w:r w:rsidRPr="00A01A36">
        <w:rPr>
          <w:noProof/>
          <w:color w:val="4472C4" w:themeColor="accent1"/>
          <w:sz w:val="28"/>
          <w:szCs w:val="28"/>
        </w:rPr>
        <w:t>&lt;End of modified section&gt;</w:t>
      </w:r>
      <w:bookmarkEnd w:id="0"/>
    </w:p>
    <w:p w14:paraId="5DA85BE4" w14:textId="77777777" w:rsidR="00E3551F" w:rsidRPr="00A01A36" w:rsidRDefault="002F78B8" w:rsidP="002F78B8">
      <w:pPr>
        <w:pStyle w:val="H6"/>
        <w:rPr>
          <w:noProof/>
          <w:color w:val="4472C4" w:themeColor="accent1"/>
          <w:sz w:val="28"/>
          <w:szCs w:val="28"/>
        </w:rPr>
      </w:pPr>
      <w:r w:rsidRPr="00A01A36">
        <w:rPr>
          <w:noProof/>
          <w:color w:val="4472C4" w:themeColor="accent1"/>
          <w:sz w:val="28"/>
          <w:szCs w:val="28"/>
        </w:rPr>
        <w:t>&lt;Start of modified section&gt;</w:t>
      </w:r>
    </w:p>
    <w:p w14:paraId="3B98A6AD" w14:textId="77777777" w:rsidR="00E3551F" w:rsidRPr="00A01A36" w:rsidRDefault="00E3551F" w:rsidP="00E3551F">
      <w:pPr>
        <w:pStyle w:val="Heading5"/>
      </w:pPr>
      <w:r w:rsidRPr="00A01A36">
        <w:t>8.1.5.6.6</w:t>
      </w:r>
      <w:r w:rsidRPr="00A01A36">
        <w:tab/>
        <w:t>Radio link failure / Shared spectrum / LBT Failure</w:t>
      </w:r>
    </w:p>
    <w:p w14:paraId="6A3F045A" w14:textId="77777777" w:rsidR="00E3551F" w:rsidRPr="00A01A36" w:rsidRDefault="00E3551F" w:rsidP="00E3551F">
      <w:pPr>
        <w:pStyle w:val="H6"/>
      </w:pPr>
      <w:r w:rsidRPr="00A01A36">
        <w:t>8.1.5.6.6.1</w:t>
      </w:r>
      <w:r w:rsidRPr="00A01A36">
        <w:tab/>
        <w:t>Radio link failure / LBT Failure</w:t>
      </w:r>
    </w:p>
    <w:p w14:paraId="0E96D1CE" w14:textId="77777777" w:rsidR="00E3551F" w:rsidRPr="00A01A36" w:rsidRDefault="00E3551F" w:rsidP="00E3551F">
      <w:pPr>
        <w:pStyle w:val="EditorsNote"/>
      </w:pPr>
      <w:r w:rsidRPr="00A01A36">
        <w:rPr>
          <w:lang w:eastAsia="sv-SE"/>
        </w:rPr>
        <w:t xml:space="preserve">Editor’s Note: When UE attempts to send the data at step 2, it is necessary from the SS to have a test model (FFS) that keeps channel busy, so UE detects consistent LBT failures when channel is sensed. </w:t>
      </w:r>
    </w:p>
    <w:p w14:paraId="4AFB8EE5" w14:textId="77777777" w:rsidR="00E3551F" w:rsidRPr="00A01A36" w:rsidRDefault="00E3551F" w:rsidP="00E3551F">
      <w:pPr>
        <w:pStyle w:val="H6"/>
      </w:pPr>
      <w:r w:rsidRPr="00A01A36">
        <w:t>8.1.5.6.6.1</w:t>
      </w:r>
      <w:r w:rsidRPr="00A01A36">
        <w:rPr>
          <w:lang w:eastAsia="zh-CN"/>
        </w:rPr>
        <w:t>.1</w:t>
      </w:r>
      <w:r w:rsidRPr="00A01A36">
        <w:tab/>
        <w:t>Test Purpose (TP)</w:t>
      </w:r>
    </w:p>
    <w:p w14:paraId="2FA5D6D6" w14:textId="77777777" w:rsidR="00E3551F" w:rsidRPr="00A01A36" w:rsidRDefault="00E3551F" w:rsidP="00E3551F">
      <w:pPr>
        <w:pStyle w:val="H6"/>
      </w:pPr>
      <w:r w:rsidRPr="00A01A36">
        <w:t>(1)</w:t>
      </w:r>
    </w:p>
    <w:p w14:paraId="082F9BF3" w14:textId="77777777" w:rsidR="00E3551F" w:rsidRPr="00A01A36" w:rsidRDefault="00E3551F" w:rsidP="00E3551F">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in NR RRC_CONNECTED state</w:t>
      </w:r>
      <w:r w:rsidRPr="00A01A36">
        <w:rPr>
          <w:noProof w:val="0"/>
          <w:lang w:eastAsia="de-DE"/>
        </w:rPr>
        <w:t xml:space="preserve"> }</w:t>
      </w:r>
    </w:p>
    <w:p w14:paraId="257E6257" w14:textId="77777777" w:rsidR="00E3551F" w:rsidRPr="00A01A36" w:rsidRDefault="00E3551F" w:rsidP="00E3551F">
      <w:pPr>
        <w:pStyle w:val="PL"/>
        <w:rPr>
          <w:noProof w:val="0"/>
          <w:lang w:eastAsia="de-DE"/>
        </w:rPr>
      </w:pPr>
      <w:r w:rsidRPr="00A01A36">
        <w:rPr>
          <w:b/>
          <w:noProof w:val="0"/>
          <w:lang w:eastAsia="de-DE"/>
        </w:rPr>
        <w:t>ensure</w:t>
      </w:r>
      <w:r w:rsidRPr="00A01A36">
        <w:rPr>
          <w:noProof w:val="0"/>
          <w:lang w:eastAsia="de-DE"/>
        </w:rPr>
        <w:t xml:space="preserve"> that {</w:t>
      </w:r>
    </w:p>
    <w:p w14:paraId="7C8F6BC2" w14:textId="1C7297E2" w:rsidR="00E3551F" w:rsidRPr="00A01A36" w:rsidRDefault="00E3551F" w:rsidP="00E3551F">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noProof w:val="0"/>
        </w:rPr>
        <w:t>a</w:t>
      </w:r>
      <w:proofErr w:type="gramEnd"/>
      <w:r w:rsidRPr="00A01A36">
        <w:rPr>
          <w:noProof w:val="0"/>
        </w:rPr>
        <w:t xml:space="preserve"> </w:t>
      </w:r>
      <w:ins w:id="23" w:author="Bharadwaj Cheruvu" w:date="2023-08-09T19:23:00Z">
        <w:r w:rsidRPr="00A01A36">
          <w:rPr>
            <w:noProof w:val="0"/>
          </w:rPr>
          <w:t xml:space="preserve">UE </w:t>
        </w:r>
      </w:ins>
      <w:r w:rsidRPr="00A01A36">
        <w:rPr>
          <w:noProof w:val="0"/>
        </w:rPr>
        <w:t xml:space="preserve">detects consistent uplink LBT failures </w:t>
      </w:r>
      <w:r w:rsidRPr="00A01A36">
        <w:rPr>
          <w:noProof w:val="0"/>
          <w:lang w:eastAsia="de-DE"/>
        </w:rPr>
        <w:t>}</w:t>
      </w:r>
    </w:p>
    <w:p w14:paraId="2525EE9C" w14:textId="77777777" w:rsidR="00E3551F" w:rsidRPr="00A01A36" w:rsidRDefault="00E3551F" w:rsidP="00E3551F">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the</w:t>
      </w:r>
      <w:proofErr w:type="gramEnd"/>
      <w:r w:rsidRPr="00A01A36">
        <w:rPr>
          <w:noProof w:val="0"/>
        </w:rPr>
        <w:t xml:space="preserve"> UE detects radio link failure and performs connection re-establishment procedure </w:t>
      </w:r>
      <w:r w:rsidRPr="00A01A36">
        <w:rPr>
          <w:noProof w:val="0"/>
          <w:lang w:eastAsia="de-DE"/>
        </w:rPr>
        <w:t>}</w:t>
      </w:r>
    </w:p>
    <w:p w14:paraId="3B3F9756" w14:textId="77777777" w:rsidR="00E3551F" w:rsidRPr="00A01A36" w:rsidRDefault="00E3551F" w:rsidP="00E3551F">
      <w:pPr>
        <w:pStyle w:val="PL"/>
        <w:rPr>
          <w:noProof w:val="0"/>
          <w:lang w:eastAsia="de-DE"/>
        </w:rPr>
      </w:pPr>
      <w:r w:rsidRPr="00A01A36">
        <w:rPr>
          <w:noProof w:val="0"/>
          <w:lang w:eastAsia="de-DE"/>
        </w:rPr>
        <w:t xml:space="preserve">            }</w:t>
      </w:r>
    </w:p>
    <w:p w14:paraId="119D8EB8" w14:textId="77777777" w:rsidR="00E3551F" w:rsidRPr="00A01A36" w:rsidRDefault="00E3551F" w:rsidP="00E3551F">
      <w:pPr>
        <w:pStyle w:val="PL"/>
        <w:rPr>
          <w:noProof w:val="0"/>
          <w:lang w:eastAsia="de-DE"/>
        </w:rPr>
      </w:pPr>
    </w:p>
    <w:p w14:paraId="6478DF77" w14:textId="77777777" w:rsidR="00E3551F" w:rsidRPr="00A01A36" w:rsidRDefault="00E3551F" w:rsidP="00E3551F">
      <w:pPr>
        <w:pStyle w:val="H6"/>
      </w:pPr>
      <w:r w:rsidRPr="00A01A36">
        <w:t>8.1.5.6.6.1</w:t>
      </w:r>
      <w:r w:rsidRPr="00A01A36">
        <w:rPr>
          <w:lang w:eastAsia="zh-CN"/>
        </w:rPr>
        <w:t>.</w:t>
      </w:r>
      <w:r w:rsidRPr="00A01A36">
        <w:t>2</w:t>
      </w:r>
      <w:r w:rsidRPr="00A01A36">
        <w:tab/>
        <w:t>Conformance requirements</w:t>
      </w:r>
    </w:p>
    <w:p w14:paraId="0C21C208" w14:textId="77777777" w:rsidR="00E3551F" w:rsidRPr="00A01A36" w:rsidRDefault="00E3551F" w:rsidP="00E3551F">
      <w:pPr>
        <w:rPr>
          <w:lang w:eastAsia="sv-SE"/>
        </w:rPr>
      </w:pPr>
      <w:r w:rsidRPr="00A01A36">
        <w:t>References: The conformance requirements covered in the current TC are specified in: TS 38.321, clauses 5.21.1, 5.21.2, and TS 38.331, clauses 5.3.7.1, 5.3.7.2, 5.3.10.3 and 5.3.10.4</w:t>
      </w:r>
      <w:r w:rsidRPr="00A01A36">
        <w:rPr>
          <w:lang w:eastAsia="zh-CN"/>
        </w:rPr>
        <w:t>.</w:t>
      </w:r>
      <w:r w:rsidRPr="00A01A36">
        <w:t xml:space="preserve"> Unless otherwise stated these are Rel-16 requirements. </w:t>
      </w:r>
    </w:p>
    <w:p w14:paraId="061D72AB" w14:textId="77777777" w:rsidR="00E3551F" w:rsidRPr="00A01A36" w:rsidRDefault="00E3551F" w:rsidP="00E3551F">
      <w:pPr>
        <w:rPr>
          <w:i/>
        </w:rPr>
      </w:pPr>
      <w:r w:rsidRPr="00A01A36">
        <w:t>[TS 38.321, clause 5.21.1]</w:t>
      </w:r>
    </w:p>
    <w:p w14:paraId="32C4C1B8" w14:textId="77777777" w:rsidR="00E3551F" w:rsidRPr="00A01A36" w:rsidRDefault="00E3551F" w:rsidP="00E3551F">
      <w:r w:rsidRPr="00A01A36">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41488124" w14:textId="77777777" w:rsidR="00E3551F" w:rsidRPr="00A01A36" w:rsidRDefault="00E3551F" w:rsidP="00E3551F">
      <w:pPr>
        <w:rPr>
          <w:i/>
        </w:rPr>
      </w:pPr>
      <w:r w:rsidRPr="00A01A36">
        <w:t>[TS 38.321, clause 5.21.2]</w:t>
      </w:r>
    </w:p>
    <w:p w14:paraId="158F1EFE" w14:textId="77777777" w:rsidR="00E3551F" w:rsidRPr="00A01A36" w:rsidRDefault="00E3551F" w:rsidP="00E3551F">
      <w:pPr>
        <w:rPr>
          <w:rFonts w:eastAsia="Malgun Gothic"/>
          <w:lang w:eastAsia="ko-KR"/>
        </w:rPr>
      </w:pPr>
      <w:bookmarkStart w:id="24" w:name="_Hlk19608713"/>
      <w:r w:rsidRPr="00A01A36">
        <w:rPr>
          <w:lang w:eastAsia="ko-KR"/>
        </w:rPr>
        <w:lastRenderedPageBreak/>
        <w:t>The MAC entity may be configured by RRC with a consistent LBT failure recovery procedure. Consistent LBT failure is detected per UL BWP by counting LBT failure indications, for all UL transmissions, from the lower layers to the MAC entity.</w:t>
      </w:r>
    </w:p>
    <w:p w14:paraId="2EA4B2BE" w14:textId="77777777" w:rsidR="00E3551F" w:rsidRPr="00A01A36" w:rsidRDefault="00E3551F" w:rsidP="00E3551F">
      <w:pPr>
        <w:rPr>
          <w:lang w:eastAsia="ko-KR"/>
        </w:rPr>
      </w:pPr>
      <w:r w:rsidRPr="00A01A36">
        <w:rPr>
          <w:lang w:eastAsia="ko-KR"/>
        </w:rPr>
        <w:t xml:space="preserve">RRC configures the following parameters in the </w:t>
      </w:r>
      <w:proofErr w:type="spellStart"/>
      <w:r w:rsidRPr="00A01A36">
        <w:rPr>
          <w:i/>
          <w:lang w:eastAsia="ko-KR"/>
        </w:rPr>
        <w:t>lbt-FailureRecoveryConfig</w:t>
      </w:r>
      <w:proofErr w:type="spellEnd"/>
      <w:r w:rsidRPr="00A01A36">
        <w:rPr>
          <w:lang w:eastAsia="ko-KR"/>
        </w:rPr>
        <w:t>:</w:t>
      </w:r>
    </w:p>
    <w:p w14:paraId="7F69ECE6" w14:textId="77777777" w:rsidR="00E3551F" w:rsidRPr="00A01A36" w:rsidRDefault="00E3551F" w:rsidP="00E3551F">
      <w:pPr>
        <w:pStyle w:val="B1"/>
        <w:rPr>
          <w:lang w:eastAsia="ko-KR"/>
        </w:rPr>
      </w:pPr>
      <w:r w:rsidRPr="00A01A36">
        <w:rPr>
          <w:lang w:eastAsia="ko-KR"/>
        </w:rPr>
        <w:t>-</w:t>
      </w:r>
      <w:r w:rsidRPr="00A01A36">
        <w:rPr>
          <w:lang w:eastAsia="ko-KR"/>
        </w:rPr>
        <w:tab/>
      </w:r>
      <w:proofErr w:type="spellStart"/>
      <w:r w:rsidRPr="00A01A36">
        <w:rPr>
          <w:i/>
          <w:lang w:eastAsia="ko-KR"/>
        </w:rPr>
        <w:t>lbt-FailureInstanceMaxCount</w:t>
      </w:r>
      <w:proofErr w:type="spellEnd"/>
      <w:r w:rsidRPr="00A01A36">
        <w:rPr>
          <w:lang w:eastAsia="ko-KR"/>
        </w:rPr>
        <w:t xml:space="preserve"> for the consistent LBT failure </w:t>
      </w:r>
      <w:proofErr w:type="gramStart"/>
      <w:r w:rsidRPr="00A01A36">
        <w:rPr>
          <w:lang w:eastAsia="ko-KR"/>
        </w:rPr>
        <w:t>detection;</w:t>
      </w:r>
      <w:proofErr w:type="gramEnd"/>
    </w:p>
    <w:p w14:paraId="1DB23781" w14:textId="77777777" w:rsidR="00E3551F" w:rsidRPr="00A01A36" w:rsidRDefault="00E3551F" w:rsidP="00E3551F">
      <w:pPr>
        <w:pStyle w:val="B1"/>
        <w:rPr>
          <w:lang w:eastAsia="ko-KR"/>
        </w:rPr>
      </w:pPr>
      <w:r w:rsidRPr="00A01A36">
        <w:rPr>
          <w:lang w:eastAsia="ko-KR"/>
        </w:rPr>
        <w:t>-</w:t>
      </w:r>
      <w:r w:rsidRPr="00A01A36">
        <w:rPr>
          <w:lang w:eastAsia="ko-KR"/>
        </w:rPr>
        <w:tab/>
      </w:r>
      <w:proofErr w:type="spellStart"/>
      <w:r w:rsidRPr="00A01A36">
        <w:rPr>
          <w:i/>
          <w:lang w:eastAsia="ko-KR"/>
        </w:rPr>
        <w:t>lbt-FailureDetectionTimer</w:t>
      </w:r>
      <w:proofErr w:type="spellEnd"/>
      <w:r w:rsidRPr="00A01A36">
        <w:rPr>
          <w:lang w:eastAsia="ko-KR"/>
        </w:rPr>
        <w:t xml:space="preserve"> for the consistent LBT failure </w:t>
      </w:r>
      <w:proofErr w:type="gramStart"/>
      <w:r w:rsidRPr="00A01A36">
        <w:rPr>
          <w:lang w:eastAsia="ko-KR"/>
        </w:rPr>
        <w:t>detection;</w:t>
      </w:r>
      <w:proofErr w:type="gramEnd"/>
    </w:p>
    <w:p w14:paraId="590824C1" w14:textId="77777777" w:rsidR="00E3551F" w:rsidRPr="00A01A36" w:rsidRDefault="00E3551F" w:rsidP="00E3551F">
      <w:pPr>
        <w:rPr>
          <w:lang w:eastAsia="ko-KR"/>
        </w:rPr>
      </w:pPr>
      <w:r w:rsidRPr="00A01A36">
        <w:rPr>
          <w:lang w:eastAsia="ko-KR"/>
        </w:rPr>
        <w:t>The following UE variable is used for the consistent LBT failure detection procedure:</w:t>
      </w:r>
    </w:p>
    <w:p w14:paraId="2876F89A" w14:textId="77777777" w:rsidR="00E3551F" w:rsidRPr="00A01A36" w:rsidRDefault="00E3551F" w:rsidP="00E3551F">
      <w:pPr>
        <w:pStyle w:val="B1"/>
        <w:rPr>
          <w:lang w:eastAsia="ko-KR"/>
        </w:rPr>
      </w:pPr>
      <w:r w:rsidRPr="00A01A36">
        <w:rPr>
          <w:lang w:eastAsia="ko-KR"/>
        </w:rPr>
        <w:t>-</w:t>
      </w:r>
      <w:r w:rsidRPr="00A01A36">
        <w:rPr>
          <w:lang w:eastAsia="ko-KR"/>
        </w:rPr>
        <w:tab/>
      </w:r>
      <w:r w:rsidRPr="00A01A36">
        <w:rPr>
          <w:i/>
          <w:lang w:eastAsia="ko-KR"/>
        </w:rPr>
        <w:t>LBT_COUNTER</w:t>
      </w:r>
      <w:r w:rsidRPr="00A01A36">
        <w:rPr>
          <w:iCs/>
          <w:lang w:eastAsia="ko-KR"/>
        </w:rPr>
        <w:t xml:space="preserve"> (per Serving Cell)</w:t>
      </w:r>
      <w:r w:rsidRPr="00A01A36">
        <w:rPr>
          <w:lang w:eastAsia="ko-KR"/>
        </w:rPr>
        <w:t>: counter for LBT failure indication which is initially set to 0.</w:t>
      </w:r>
    </w:p>
    <w:p w14:paraId="772BE26A" w14:textId="77777777" w:rsidR="00E3551F" w:rsidRPr="00A01A36" w:rsidRDefault="00E3551F" w:rsidP="00E3551F">
      <w:pPr>
        <w:rPr>
          <w:lang w:eastAsia="ko-KR"/>
        </w:rPr>
      </w:pPr>
      <w:r w:rsidRPr="00A01A36">
        <w:rPr>
          <w:lang w:eastAsia="ko-KR"/>
        </w:rPr>
        <w:t xml:space="preserve">For each activated Serving Cell configured with </w:t>
      </w:r>
      <w:proofErr w:type="spellStart"/>
      <w:r w:rsidRPr="00A01A36">
        <w:rPr>
          <w:i/>
          <w:lang w:eastAsia="ko-KR"/>
        </w:rPr>
        <w:t>lbt-FailureRecoveryConfig</w:t>
      </w:r>
      <w:proofErr w:type="spellEnd"/>
      <w:r w:rsidRPr="00A01A36">
        <w:rPr>
          <w:lang w:eastAsia="ko-KR"/>
        </w:rPr>
        <w:t>, the MAC entity shall:</w:t>
      </w:r>
    </w:p>
    <w:p w14:paraId="6999FEBB" w14:textId="77777777" w:rsidR="00E3551F" w:rsidRPr="00A01A36" w:rsidRDefault="00E3551F" w:rsidP="00E3551F">
      <w:pPr>
        <w:pStyle w:val="B1"/>
        <w:rPr>
          <w:lang w:eastAsia="ko-KR"/>
        </w:rPr>
      </w:pPr>
      <w:r w:rsidRPr="00A01A36">
        <w:rPr>
          <w:lang w:eastAsia="ko-KR"/>
        </w:rPr>
        <w:t>1&gt;</w:t>
      </w:r>
      <w:r w:rsidRPr="00A01A36">
        <w:rPr>
          <w:lang w:eastAsia="ko-KR"/>
        </w:rPr>
        <w:tab/>
        <w:t>if LBT failure indication has been received from lower layers:</w:t>
      </w:r>
    </w:p>
    <w:p w14:paraId="53CE4072" w14:textId="77777777" w:rsidR="00E3551F" w:rsidRPr="00A01A36" w:rsidRDefault="00E3551F" w:rsidP="00E3551F">
      <w:pPr>
        <w:pStyle w:val="B2"/>
        <w:rPr>
          <w:lang w:eastAsia="ko-KR"/>
        </w:rPr>
      </w:pPr>
      <w:r w:rsidRPr="00A01A36">
        <w:rPr>
          <w:lang w:eastAsia="ko-KR"/>
        </w:rPr>
        <w:t>2&gt;</w:t>
      </w:r>
      <w:r w:rsidRPr="00A01A36">
        <w:rPr>
          <w:lang w:eastAsia="ko-KR"/>
        </w:rPr>
        <w:tab/>
        <w:t xml:space="preserve">start or restart the </w:t>
      </w:r>
      <w:proofErr w:type="spellStart"/>
      <w:r w:rsidRPr="00A01A36">
        <w:rPr>
          <w:i/>
          <w:lang w:eastAsia="ko-KR"/>
        </w:rPr>
        <w:t>lbt-</w:t>
      </w:r>
      <w:proofErr w:type="gramStart"/>
      <w:r w:rsidRPr="00A01A36">
        <w:rPr>
          <w:i/>
          <w:lang w:eastAsia="ko-KR"/>
        </w:rPr>
        <w:t>FailureDetectionTimer</w:t>
      </w:r>
      <w:proofErr w:type="spellEnd"/>
      <w:r w:rsidRPr="00A01A36">
        <w:rPr>
          <w:lang w:eastAsia="ko-KR"/>
        </w:rPr>
        <w:t>;</w:t>
      </w:r>
      <w:proofErr w:type="gramEnd"/>
    </w:p>
    <w:p w14:paraId="2A8B4090" w14:textId="77777777" w:rsidR="00E3551F" w:rsidRPr="00A01A36" w:rsidRDefault="00E3551F" w:rsidP="00E3551F">
      <w:pPr>
        <w:pStyle w:val="B2"/>
        <w:rPr>
          <w:lang w:eastAsia="ko-KR"/>
        </w:rPr>
      </w:pPr>
      <w:r w:rsidRPr="00A01A36">
        <w:rPr>
          <w:lang w:eastAsia="ko-KR"/>
        </w:rPr>
        <w:t>2&gt;</w:t>
      </w:r>
      <w:r w:rsidRPr="00A01A36">
        <w:rPr>
          <w:lang w:eastAsia="ko-KR"/>
        </w:rPr>
        <w:tab/>
        <w:t xml:space="preserve">increment </w:t>
      </w:r>
      <w:r w:rsidRPr="00A01A36">
        <w:rPr>
          <w:i/>
          <w:lang w:eastAsia="ko-KR"/>
        </w:rPr>
        <w:t>LBT_COUNTER</w:t>
      </w:r>
      <w:r w:rsidRPr="00A01A36">
        <w:rPr>
          <w:lang w:eastAsia="ko-KR"/>
        </w:rPr>
        <w:t xml:space="preserve"> by </w:t>
      </w:r>
      <w:proofErr w:type="gramStart"/>
      <w:r w:rsidRPr="00A01A36">
        <w:rPr>
          <w:lang w:eastAsia="ko-KR"/>
        </w:rPr>
        <w:t>1;</w:t>
      </w:r>
      <w:proofErr w:type="gramEnd"/>
    </w:p>
    <w:p w14:paraId="3B38A469" w14:textId="77777777" w:rsidR="00E3551F" w:rsidRPr="00A01A36" w:rsidRDefault="00E3551F" w:rsidP="00E3551F">
      <w:pPr>
        <w:pStyle w:val="B2"/>
        <w:rPr>
          <w:lang w:eastAsia="ko-KR"/>
        </w:rPr>
      </w:pPr>
      <w:r w:rsidRPr="00A01A36">
        <w:rPr>
          <w:lang w:eastAsia="ko-KR"/>
        </w:rPr>
        <w:t>2&gt;</w:t>
      </w:r>
      <w:r w:rsidRPr="00A01A36">
        <w:rPr>
          <w:lang w:eastAsia="ko-KR"/>
        </w:rPr>
        <w:tab/>
        <w:t xml:space="preserve">if </w:t>
      </w:r>
      <w:r w:rsidRPr="00A01A36">
        <w:rPr>
          <w:i/>
          <w:lang w:eastAsia="ko-KR"/>
        </w:rPr>
        <w:t>LBT_COUNTER</w:t>
      </w:r>
      <w:r w:rsidRPr="00A01A36">
        <w:rPr>
          <w:lang w:eastAsia="ko-KR"/>
        </w:rPr>
        <w:t xml:space="preserve"> &gt;= </w:t>
      </w:r>
      <w:proofErr w:type="spellStart"/>
      <w:r w:rsidRPr="00A01A36">
        <w:rPr>
          <w:i/>
          <w:lang w:eastAsia="ko-KR"/>
        </w:rPr>
        <w:t>lbt-FailureInstanceMaxCount</w:t>
      </w:r>
      <w:proofErr w:type="spellEnd"/>
      <w:r w:rsidRPr="00A01A36">
        <w:rPr>
          <w:lang w:eastAsia="ko-KR"/>
        </w:rPr>
        <w:t>:</w:t>
      </w:r>
    </w:p>
    <w:p w14:paraId="070830A8" w14:textId="77777777" w:rsidR="00E3551F" w:rsidRPr="00A01A36" w:rsidRDefault="00E3551F" w:rsidP="00E3551F">
      <w:pPr>
        <w:pStyle w:val="B3"/>
        <w:rPr>
          <w:lang w:eastAsia="ko-KR"/>
        </w:rPr>
      </w:pPr>
      <w:r w:rsidRPr="00A01A36">
        <w:rPr>
          <w:lang w:eastAsia="ko-KR"/>
        </w:rPr>
        <w:t>3&gt;</w:t>
      </w:r>
      <w:r w:rsidRPr="00A01A36">
        <w:rPr>
          <w:lang w:eastAsia="ko-KR"/>
        </w:rPr>
        <w:tab/>
        <w:t xml:space="preserve">trigger consistent LBT failure for the active UL BWP in this Serving </w:t>
      </w:r>
      <w:proofErr w:type="gramStart"/>
      <w:r w:rsidRPr="00A01A36">
        <w:rPr>
          <w:lang w:eastAsia="ko-KR"/>
        </w:rPr>
        <w:t>Cell;</w:t>
      </w:r>
      <w:proofErr w:type="gramEnd"/>
    </w:p>
    <w:p w14:paraId="603F4EB5" w14:textId="77777777" w:rsidR="00E3551F" w:rsidRPr="00A01A36" w:rsidRDefault="00E3551F" w:rsidP="00E3551F">
      <w:pPr>
        <w:pStyle w:val="B3"/>
        <w:rPr>
          <w:lang w:eastAsia="ko-KR"/>
        </w:rPr>
      </w:pPr>
      <w:r w:rsidRPr="00A01A36">
        <w:rPr>
          <w:lang w:eastAsia="ko-KR"/>
        </w:rPr>
        <w:t>3&gt;</w:t>
      </w:r>
      <w:r w:rsidRPr="00A01A36">
        <w:rPr>
          <w:lang w:eastAsia="ko-KR"/>
        </w:rPr>
        <w:tab/>
        <w:t xml:space="preserve">if this Serving Cell is </w:t>
      </w:r>
      <w:bookmarkStart w:id="25" w:name="_Hlk26362676"/>
      <w:r w:rsidRPr="00A01A36">
        <w:rPr>
          <w:lang w:eastAsia="ko-KR"/>
        </w:rPr>
        <w:t xml:space="preserve">the </w:t>
      </w:r>
      <w:proofErr w:type="spellStart"/>
      <w:r w:rsidRPr="00A01A36">
        <w:rPr>
          <w:lang w:eastAsia="ko-KR"/>
        </w:rPr>
        <w:t>SpCell</w:t>
      </w:r>
      <w:proofErr w:type="spellEnd"/>
      <w:r w:rsidRPr="00A01A36">
        <w:rPr>
          <w:lang w:eastAsia="ko-KR"/>
        </w:rPr>
        <w:t>:</w:t>
      </w:r>
    </w:p>
    <w:p w14:paraId="77BB6000" w14:textId="77777777" w:rsidR="00E3551F" w:rsidRPr="00A01A36" w:rsidRDefault="00E3551F" w:rsidP="00E3551F">
      <w:pPr>
        <w:pStyle w:val="B4"/>
        <w:rPr>
          <w:lang w:eastAsia="ko-KR"/>
        </w:rPr>
      </w:pPr>
      <w:r w:rsidRPr="00A01A36">
        <w:rPr>
          <w:lang w:eastAsia="ko-KR"/>
        </w:rPr>
        <w:t>4&gt;</w:t>
      </w:r>
      <w:r w:rsidRPr="00A01A36">
        <w:rPr>
          <w:lang w:eastAsia="ko-KR"/>
        </w:rPr>
        <w:tab/>
        <w:t>if consistent LBT failure has been triggered in all UL BWPs configured with PRACH occasions on same carrier in this Serving Cell:</w:t>
      </w:r>
    </w:p>
    <w:p w14:paraId="6A5ECF91" w14:textId="77777777" w:rsidR="00E3551F" w:rsidRPr="00A01A36" w:rsidRDefault="00E3551F" w:rsidP="00E3551F">
      <w:pPr>
        <w:pStyle w:val="B5"/>
        <w:rPr>
          <w:lang w:eastAsia="ko-KR"/>
        </w:rPr>
      </w:pPr>
      <w:r w:rsidRPr="00A01A36">
        <w:rPr>
          <w:lang w:eastAsia="ko-KR"/>
        </w:rPr>
        <w:t>5&gt;</w:t>
      </w:r>
      <w:r w:rsidRPr="00A01A36">
        <w:rPr>
          <w:lang w:eastAsia="ko-KR"/>
        </w:rPr>
        <w:tab/>
      </w:r>
      <w:r w:rsidRPr="00A01A36">
        <w:t>indicate consistent LBT failure to upper layers.</w:t>
      </w:r>
    </w:p>
    <w:bookmarkEnd w:id="24"/>
    <w:bookmarkEnd w:id="25"/>
    <w:p w14:paraId="524DD959" w14:textId="77777777" w:rsidR="00E3551F" w:rsidRPr="00A01A36" w:rsidRDefault="00E3551F" w:rsidP="00E3551F">
      <w:pPr>
        <w:rPr>
          <w:i/>
        </w:rPr>
      </w:pPr>
      <w:r w:rsidRPr="00A01A36">
        <w:t>[TS 38.331, clause 5.3.7.1]</w:t>
      </w:r>
    </w:p>
    <w:p w14:paraId="0F9805D9" w14:textId="77777777" w:rsidR="00E3551F" w:rsidRPr="00A01A36" w:rsidRDefault="00E3551F" w:rsidP="00E3551F">
      <w:r w:rsidRPr="00A01A36">
        <w:t xml:space="preserve">The purpose of this procedure is to re-establish the RRC connection. A UE in RRC_CONNECTED, for which AS security has been activated with SRB2 and at least one DRB setup or, for IAB, SRB2, may initiate the procedure </w:t>
      </w:r>
      <w:proofErr w:type="gramStart"/>
      <w:r w:rsidRPr="00A01A36">
        <w:t>in order to</w:t>
      </w:r>
      <w:proofErr w:type="gramEnd"/>
      <w:r w:rsidRPr="00A01A36">
        <w:t xml:space="preserve"> continue the RRC connection. The connection re-establishment succeeds if the network </w:t>
      </w:r>
      <w:proofErr w:type="gramStart"/>
      <w:r w:rsidRPr="00A01A36">
        <w:t>is able to</w:t>
      </w:r>
      <w:proofErr w:type="gramEnd"/>
      <w:r w:rsidRPr="00A01A36">
        <w:t xml:space="preserve"> find and verify a valid UE context or, if the UE context cannot be retrieved, and the network responds with an </w:t>
      </w:r>
      <w:proofErr w:type="spellStart"/>
      <w:r w:rsidRPr="00A01A36">
        <w:t>RRCSetup</w:t>
      </w:r>
      <w:proofErr w:type="spellEnd"/>
      <w:r w:rsidRPr="00A01A36">
        <w:t xml:space="preserve"> according to clause 5.3.3.4.</w:t>
      </w:r>
    </w:p>
    <w:p w14:paraId="5625197E" w14:textId="77777777" w:rsidR="00E3551F" w:rsidRPr="00A01A36" w:rsidRDefault="00E3551F" w:rsidP="00E3551F">
      <w:pPr>
        <w:rPr>
          <w:i/>
        </w:rPr>
      </w:pPr>
      <w:r w:rsidRPr="00A01A36">
        <w:t>[TS 38.331, clause 5.3.7.2]</w:t>
      </w:r>
    </w:p>
    <w:p w14:paraId="684FD16F" w14:textId="77777777" w:rsidR="00E3551F" w:rsidRPr="00A01A36" w:rsidRDefault="00E3551F" w:rsidP="00E3551F">
      <w:r w:rsidRPr="00A01A36">
        <w:t>The UE initiates the procedure when one of the following conditions is met:</w:t>
      </w:r>
    </w:p>
    <w:p w14:paraId="59228748" w14:textId="77777777" w:rsidR="00E3551F" w:rsidRPr="00A01A36" w:rsidRDefault="00E3551F" w:rsidP="00E3551F">
      <w:pPr>
        <w:pStyle w:val="B1"/>
      </w:pPr>
      <w:r w:rsidRPr="00A01A36">
        <w:t>1&gt;</w:t>
      </w:r>
      <w:r w:rsidRPr="00A01A36">
        <w:tab/>
        <w:t xml:space="preserve">upon detecting radio link failure of the MCG and </w:t>
      </w:r>
      <w:r w:rsidRPr="00A01A36">
        <w:rPr>
          <w:i/>
          <w:iCs/>
        </w:rPr>
        <w:t>t316</w:t>
      </w:r>
      <w:r w:rsidRPr="00A01A36">
        <w:t xml:space="preserve"> is not configured, in accordance with 5.3.10; or</w:t>
      </w:r>
    </w:p>
    <w:p w14:paraId="1CACCDF1" w14:textId="77777777" w:rsidR="00E3551F" w:rsidRPr="00A01A36" w:rsidRDefault="00E3551F" w:rsidP="00E3551F">
      <w:pPr>
        <w:rPr>
          <w:i/>
        </w:rPr>
      </w:pPr>
      <w:r w:rsidRPr="00A01A36">
        <w:t>[TS 38.331, clause 5.3.10.3]</w:t>
      </w:r>
    </w:p>
    <w:p w14:paraId="2C6568E6" w14:textId="77777777" w:rsidR="00E3551F" w:rsidRPr="00A01A36" w:rsidRDefault="00E3551F" w:rsidP="00E3551F">
      <w:pPr>
        <w:rPr>
          <w:rFonts w:eastAsia="MS Mincho"/>
        </w:rPr>
      </w:pPr>
      <w:r w:rsidRPr="00A01A36">
        <w:t>The UE shall:</w:t>
      </w:r>
    </w:p>
    <w:p w14:paraId="49760AEF" w14:textId="77777777" w:rsidR="00E3551F" w:rsidRPr="00A01A36" w:rsidRDefault="00E3551F" w:rsidP="00E3551F">
      <w:pPr>
        <w:pStyle w:val="B3"/>
        <w:ind w:left="284" w:firstLine="0"/>
      </w:pPr>
      <w:r w:rsidRPr="00A01A36">
        <w:t>…</w:t>
      </w:r>
    </w:p>
    <w:p w14:paraId="508E4253" w14:textId="77777777" w:rsidR="00E3551F" w:rsidRPr="00A01A36" w:rsidRDefault="00E3551F" w:rsidP="00E3551F">
      <w:pPr>
        <w:pStyle w:val="B1"/>
      </w:pPr>
      <w:r w:rsidRPr="00A01A36">
        <w:t>1&gt;</w:t>
      </w:r>
      <w:r w:rsidRPr="00A01A36">
        <w:tab/>
        <w:t>e</w:t>
      </w:r>
      <w:r w:rsidRPr="00A01A36">
        <w:rPr>
          <w:rFonts w:eastAsia="MS Mincho"/>
        </w:rPr>
        <w:t>lse:</w:t>
      </w:r>
    </w:p>
    <w:p w14:paraId="7C933946" w14:textId="77777777" w:rsidR="00E3551F" w:rsidRPr="00A01A36" w:rsidRDefault="00E3551F" w:rsidP="00E3551F">
      <w:pPr>
        <w:pStyle w:val="B2"/>
      </w:pPr>
      <w:r w:rsidRPr="00A01A36">
        <w:t>…</w:t>
      </w:r>
    </w:p>
    <w:p w14:paraId="37092B71" w14:textId="77777777" w:rsidR="00E3551F" w:rsidRPr="00A01A36" w:rsidRDefault="00E3551F" w:rsidP="00E3551F">
      <w:pPr>
        <w:pStyle w:val="B2"/>
      </w:pPr>
      <w:r w:rsidRPr="00A01A36">
        <w:t>2&gt;</w:t>
      </w:r>
      <w:r w:rsidRPr="00A01A36">
        <w:tab/>
        <w:t>upon consistent uplink LBT failure indication from MCG MAC while T304 is not running:</w:t>
      </w:r>
    </w:p>
    <w:p w14:paraId="75D44F03" w14:textId="77777777" w:rsidR="00E3551F" w:rsidRPr="00A01A36" w:rsidRDefault="00E3551F" w:rsidP="00E3551F">
      <w:pPr>
        <w:pStyle w:val="B4"/>
        <w:ind w:left="567" w:firstLine="284"/>
      </w:pPr>
      <w:r w:rsidRPr="00A01A36">
        <w:t>…</w:t>
      </w:r>
    </w:p>
    <w:p w14:paraId="6CE8126F" w14:textId="77777777" w:rsidR="00E3551F" w:rsidRPr="00A01A36" w:rsidRDefault="00E3551F" w:rsidP="00E3551F">
      <w:pPr>
        <w:pStyle w:val="B3"/>
      </w:pPr>
      <w:r w:rsidRPr="00A01A36">
        <w:t>3&gt;</w:t>
      </w:r>
      <w:r w:rsidRPr="00A01A36">
        <w:tab/>
        <w:t>else:</w:t>
      </w:r>
    </w:p>
    <w:p w14:paraId="1E181F57" w14:textId="77777777" w:rsidR="00E3551F" w:rsidRPr="00A01A36" w:rsidRDefault="00E3551F" w:rsidP="00E3551F">
      <w:pPr>
        <w:pStyle w:val="B4"/>
      </w:pPr>
      <w:r w:rsidRPr="00A01A36">
        <w:t>4&gt;</w:t>
      </w:r>
      <w:r w:rsidRPr="00A01A36">
        <w:tab/>
        <w:t xml:space="preserve">consider radio link failure to be detected for the MCG, </w:t>
      </w:r>
      <w:proofErr w:type="gramStart"/>
      <w:r w:rsidRPr="00A01A36">
        <w:t>i.e.</w:t>
      </w:r>
      <w:proofErr w:type="gramEnd"/>
      <w:r w:rsidRPr="00A01A36">
        <w:t xml:space="preserve"> MCG RLF;</w:t>
      </w:r>
    </w:p>
    <w:p w14:paraId="1E771F8E" w14:textId="77777777" w:rsidR="00E3551F" w:rsidRPr="00A01A36" w:rsidRDefault="00E3551F" w:rsidP="00E3551F">
      <w:pPr>
        <w:pStyle w:val="B4"/>
      </w:pPr>
      <w:r w:rsidRPr="00A01A36">
        <w:t>4&gt;</w:t>
      </w:r>
      <w:r w:rsidRPr="00A01A36">
        <w:tab/>
        <w:t xml:space="preserve">discard any segments of segmented RRC messages stored according to </w:t>
      </w:r>
      <w:proofErr w:type="gramStart"/>
      <w:r w:rsidRPr="00A01A36">
        <w:t>5.7.6.3;</w:t>
      </w:r>
      <w:proofErr w:type="gramEnd"/>
    </w:p>
    <w:p w14:paraId="5B0240FC" w14:textId="77777777" w:rsidR="00E3551F" w:rsidRPr="00A01A36" w:rsidRDefault="00E3551F" w:rsidP="00E3551F">
      <w:pPr>
        <w:pStyle w:val="B5"/>
        <w:ind w:left="850" w:firstLine="284"/>
      </w:pPr>
      <w:r w:rsidRPr="00A01A36">
        <w:t>…</w:t>
      </w:r>
    </w:p>
    <w:p w14:paraId="0083D872" w14:textId="77777777" w:rsidR="00E3551F" w:rsidRPr="00A01A36" w:rsidRDefault="00E3551F" w:rsidP="00E3551F">
      <w:pPr>
        <w:pStyle w:val="B4"/>
      </w:pPr>
      <w:r w:rsidRPr="00A01A36">
        <w:lastRenderedPageBreak/>
        <w:t>4&gt;</w:t>
      </w:r>
      <w:r w:rsidRPr="00A01A36">
        <w:tab/>
        <w:t>else:</w:t>
      </w:r>
    </w:p>
    <w:p w14:paraId="5D13392C" w14:textId="77777777" w:rsidR="00E3551F" w:rsidRPr="00A01A36" w:rsidRDefault="00E3551F" w:rsidP="00E3551F">
      <w:pPr>
        <w:pStyle w:val="B5"/>
      </w:pPr>
      <w:r w:rsidRPr="00A01A36">
        <w:t>5&gt;</w:t>
      </w:r>
      <w:r w:rsidRPr="00A01A36">
        <w:tab/>
        <w:t xml:space="preserve">store the radio link failure information in the </w:t>
      </w:r>
      <w:proofErr w:type="spellStart"/>
      <w:r w:rsidRPr="00A01A36">
        <w:rPr>
          <w:i/>
        </w:rPr>
        <w:t>VarRLF</w:t>
      </w:r>
      <w:proofErr w:type="spellEnd"/>
      <w:r w:rsidRPr="00A01A36">
        <w:rPr>
          <w:i/>
        </w:rPr>
        <w:t>-Report</w:t>
      </w:r>
      <w:r w:rsidRPr="00A01A36">
        <w:t xml:space="preserve"> as described in clause 5.3.10.</w:t>
      </w:r>
      <w:proofErr w:type="gramStart"/>
      <w:r w:rsidRPr="00A01A36">
        <w:t>5;</w:t>
      </w:r>
      <w:proofErr w:type="gramEnd"/>
    </w:p>
    <w:p w14:paraId="458529D2" w14:textId="77777777" w:rsidR="00E3551F" w:rsidRPr="00A01A36" w:rsidRDefault="00E3551F" w:rsidP="00E3551F">
      <w:pPr>
        <w:pStyle w:val="B6"/>
        <w:ind w:left="1134" w:firstLine="284"/>
      </w:pPr>
      <w:r w:rsidRPr="00A01A36">
        <w:t>…</w:t>
      </w:r>
    </w:p>
    <w:p w14:paraId="20A2449E" w14:textId="77777777" w:rsidR="00E3551F" w:rsidRPr="00A01A36" w:rsidRDefault="00E3551F" w:rsidP="00E3551F">
      <w:pPr>
        <w:pStyle w:val="B5"/>
      </w:pPr>
      <w:r w:rsidRPr="00A01A36">
        <w:t>5&gt;</w:t>
      </w:r>
      <w:r w:rsidRPr="00A01A36">
        <w:tab/>
        <w:t>else:</w:t>
      </w:r>
    </w:p>
    <w:p w14:paraId="0C2F2763" w14:textId="77777777" w:rsidR="00E3551F" w:rsidRPr="00A01A36" w:rsidRDefault="00E3551F" w:rsidP="00E3551F">
      <w:pPr>
        <w:pStyle w:val="B6"/>
      </w:pPr>
      <w:r w:rsidRPr="00A01A36">
        <w:t>6&gt;</w:t>
      </w:r>
      <w:r w:rsidRPr="00A01A36">
        <w:tab/>
        <w:t xml:space="preserve">initiate the </w:t>
      </w:r>
      <w:bookmarkStart w:id="26" w:name="_Hlk118477075"/>
      <w:r w:rsidRPr="00A01A36">
        <w:t xml:space="preserve">connection re-establishment procedure </w:t>
      </w:r>
      <w:bookmarkEnd w:id="26"/>
      <w:r w:rsidRPr="00A01A36">
        <w:t>as specified in clause 5.3.7.</w:t>
      </w:r>
    </w:p>
    <w:p w14:paraId="0806A71B" w14:textId="77777777" w:rsidR="00E3551F" w:rsidRPr="00A01A36" w:rsidRDefault="00E3551F" w:rsidP="00E3551F">
      <w:pPr>
        <w:rPr>
          <w:i/>
        </w:rPr>
      </w:pPr>
      <w:r w:rsidRPr="00A01A36">
        <w:t>[TS 38.331, clause 5.3.10.4]</w:t>
      </w:r>
    </w:p>
    <w:p w14:paraId="02457BBF" w14:textId="77777777" w:rsidR="00E3551F" w:rsidRPr="00A01A36" w:rsidRDefault="00E3551F" w:rsidP="00E3551F">
      <w:pPr>
        <w:spacing w:after="120"/>
        <w:jc w:val="both"/>
      </w:pPr>
      <w:r w:rsidRPr="00A01A36">
        <w:t xml:space="preserve">The UE shall set the </w:t>
      </w:r>
      <w:proofErr w:type="spellStart"/>
      <w:r w:rsidRPr="00A01A36">
        <w:rPr>
          <w:i/>
          <w:iCs/>
        </w:rPr>
        <w:t>rlf</w:t>
      </w:r>
      <w:proofErr w:type="spellEnd"/>
      <w:r w:rsidRPr="00A01A36">
        <w:rPr>
          <w:i/>
          <w:iCs/>
        </w:rPr>
        <w:t>-Cause</w:t>
      </w:r>
      <w:r w:rsidRPr="00A01A36">
        <w:t xml:space="preserve"> in the </w:t>
      </w:r>
      <w:proofErr w:type="spellStart"/>
      <w:r w:rsidRPr="00A01A36">
        <w:rPr>
          <w:i/>
        </w:rPr>
        <w:t>VarRLF</w:t>
      </w:r>
      <w:proofErr w:type="spellEnd"/>
      <w:r w:rsidRPr="00A01A36">
        <w:rPr>
          <w:i/>
        </w:rPr>
        <w:t>-Report</w:t>
      </w:r>
      <w:r w:rsidRPr="00A01A36">
        <w:t xml:space="preserve"> as follows:</w:t>
      </w:r>
    </w:p>
    <w:p w14:paraId="3EA9060F" w14:textId="77777777" w:rsidR="00E3551F" w:rsidRPr="00A01A36" w:rsidRDefault="00E3551F" w:rsidP="00E3551F">
      <w:pPr>
        <w:pStyle w:val="B2"/>
        <w:ind w:left="0" w:firstLine="284"/>
      </w:pPr>
      <w:r w:rsidRPr="00A01A36">
        <w:t>…</w:t>
      </w:r>
    </w:p>
    <w:p w14:paraId="755A45B7" w14:textId="77777777" w:rsidR="00E3551F" w:rsidRPr="00A01A36" w:rsidRDefault="00E3551F" w:rsidP="00E3551F">
      <w:pPr>
        <w:pStyle w:val="B1"/>
      </w:pPr>
      <w:r w:rsidRPr="00A01A36">
        <w:t>1&gt;</w:t>
      </w:r>
      <w:r w:rsidRPr="00A01A36">
        <w:tab/>
        <w:t>else if the UE declares radio link failure due to consistent uplink LBT failures:</w:t>
      </w:r>
    </w:p>
    <w:p w14:paraId="23316D47" w14:textId="77777777" w:rsidR="00E3551F" w:rsidRPr="00A01A36" w:rsidRDefault="00E3551F" w:rsidP="00E3551F">
      <w:pPr>
        <w:pStyle w:val="B2"/>
      </w:pPr>
      <w:r w:rsidRPr="00A01A36">
        <w:t>2&gt;</w:t>
      </w:r>
      <w:r w:rsidRPr="00A01A36">
        <w:tab/>
        <w:t xml:space="preserve">set the </w:t>
      </w:r>
      <w:proofErr w:type="spellStart"/>
      <w:r w:rsidRPr="00A01A36">
        <w:rPr>
          <w:i/>
        </w:rPr>
        <w:t>rlf</w:t>
      </w:r>
      <w:proofErr w:type="spellEnd"/>
      <w:r w:rsidRPr="00A01A36">
        <w:rPr>
          <w:i/>
        </w:rPr>
        <w:t>-Cause</w:t>
      </w:r>
      <w:r w:rsidRPr="00A01A36">
        <w:t xml:space="preserve"> as </w:t>
      </w:r>
      <w:proofErr w:type="spellStart"/>
      <w:proofErr w:type="gramStart"/>
      <w:r w:rsidRPr="00A01A36">
        <w:rPr>
          <w:i/>
        </w:rPr>
        <w:t>lbtFailure</w:t>
      </w:r>
      <w:proofErr w:type="spellEnd"/>
      <w:r w:rsidRPr="00A01A36">
        <w:t>;</w:t>
      </w:r>
      <w:proofErr w:type="gramEnd"/>
    </w:p>
    <w:p w14:paraId="3A39F092" w14:textId="77777777" w:rsidR="00E3551F" w:rsidRPr="00A01A36" w:rsidRDefault="00E3551F" w:rsidP="00E3551F">
      <w:pPr>
        <w:pStyle w:val="H6"/>
      </w:pPr>
      <w:r w:rsidRPr="00A01A36">
        <w:t>8.1.5.6.6.1.3</w:t>
      </w:r>
      <w:r w:rsidRPr="00A01A36">
        <w:tab/>
        <w:t>Test description</w:t>
      </w:r>
    </w:p>
    <w:p w14:paraId="5BCED838" w14:textId="77777777" w:rsidR="00E3551F" w:rsidRPr="00A01A36" w:rsidRDefault="00E3551F" w:rsidP="00E3551F">
      <w:pPr>
        <w:pStyle w:val="H6"/>
      </w:pPr>
      <w:r w:rsidRPr="00A01A36">
        <w:t>8.1.5.6.6.1</w:t>
      </w:r>
      <w:r w:rsidRPr="00A01A36">
        <w:rPr>
          <w:lang w:eastAsia="zh-CN"/>
        </w:rPr>
        <w:t>.</w:t>
      </w:r>
      <w:r w:rsidRPr="00A01A36">
        <w:t>3.1</w:t>
      </w:r>
      <w:r w:rsidRPr="00A01A36">
        <w:tab/>
        <w:t>Pre-test conditions</w:t>
      </w:r>
    </w:p>
    <w:p w14:paraId="2949CB9D" w14:textId="77777777" w:rsidR="00E3551F" w:rsidRPr="00A01A36" w:rsidRDefault="00E3551F" w:rsidP="00E3551F">
      <w:pPr>
        <w:keepNext/>
        <w:keepLines/>
        <w:spacing w:before="120"/>
        <w:ind w:left="1985" w:hanging="1985"/>
        <w:rPr>
          <w:rFonts w:ascii="Arial" w:hAnsi="Arial" w:cs="Arial"/>
        </w:rPr>
      </w:pPr>
      <w:r w:rsidRPr="00A01A36">
        <w:rPr>
          <w:rFonts w:ascii="Arial" w:hAnsi="Arial" w:cs="Arial"/>
        </w:rPr>
        <w:t>System Simulator:</w:t>
      </w:r>
    </w:p>
    <w:p w14:paraId="0F1515C3" w14:textId="77777777" w:rsidR="00E3551F" w:rsidRPr="00A01A36" w:rsidRDefault="00E3551F" w:rsidP="00E3551F">
      <w:pPr>
        <w:pStyle w:val="B1"/>
        <w:ind w:left="284" w:firstLine="0"/>
        <w:rPr>
          <w:ins w:id="27" w:author="Bharadwaj Cheruvu" w:date="2023-08-09T19:24:00Z"/>
          <w:lang w:eastAsia="zh-CN"/>
        </w:rPr>
      </w:pPr>
      <w:r w:rsidRPr="00A01A36">
        <w:t>-</w:t>
      </w:r>
      <w:r w:rsidRPr="00A01A36">
        <w:tab/>
      </w:r>
      <w:r w:rsidRPr="00A01A36">
        <w:rPr>
          <w:lang w:eastAsia="zh-CN"/>
        </w:rPr>
        <w:t>NR Cell 1</w:t>
      </w:r>
    </w:p>
    <w:p w14:paraId="28309FCA" w14:textId="6BB5E694" w:rsidR="00E3551F" w:rsidRPr="00A01A36" w:rsidRDefault="00E3551F" w:rsidP="00E3551F">
      <w:pPr>
        <w:pStyle w:val="B1"/>
        <w:ind w:left="284" w:firstLine="0"/>
      </w:pPr>
      <w:ins w:id="28" w:author="Bharadwaj Cheruvu" w:date="2023-08-09T19:24:00Z">
        <w:r w:rsidRPr="00A01A36">
          <w:rPr>
            <w:lang w:eastAsia="zh-CN"/>
          </w:rPr>
          <w:t>-</w:t>
        </w:r>
        <w:r w:rsidRPr="00A01A36">
          <w:rPr>
            <w:lang w:eastAsia="zh-CN"/>
          </w:rPr>
          <w:tab/>
          <w:t>NR Cell 1 is configured to operate in shared spectrum.</w:t>
        </w:r>
      </w:ins>
    </w:p>
    <w:p w14:paraId="36F09782" w14:textId="77777777" w:rsidR="00E3551F" w:rsidRPr="00A01A36" w:rsidRDefault="00E3551F" w:rsidP="00E3551F">
      <w:pPr>
        <w:keepNext/>
        <w:keepLines/>
        <w:spacing w:before="120"/>
        <w:ind w:left="1985" w:hanging="1985"/>
        <w:rPr>
          <w:rFonts w:ascii="Arial" w:hAnsi="Arial" w:cs="Arial"/>
          <w:lang w:eastAsia="x-none"/>
        </w:rPr>
      </w:pPr>
      <w:r w:rsidRPr="00A01A36">
        <w:rPr>
          <w:rFonts w:ascii="Arial" w:hAnsi="Arial" w:cs="Arial"/>
          <w:lang w:eastAsia="x-none"/>
        </w:rPr>
        <w:t>UE:</w:t>
      </w:r>
    </w:p>
    <w:p w14:paraId="46F11C82" w14:textId="77777777" w:rsidR="00E3551F" w:rsidRPr="00A01A36" w:rsidRDefault="00E3551F" w:rsidP="00E3551F">
      <w:pPr>
        <w:ind w:left="568" w:hanging="284"/>
      </w:pPr>
      <w:r w:rsidRPr="00A01A36">
        <w:t>-</w:t>
      </w:r>
      <w:r w:rsidRPr="00A01A36">
        <w:tab/>
        <w:t>None.</w:t>
      </w:r>
    </w:p>
    <w:p w14:paraId="2ADF8F9A" w14:textId="77777777" w:rsidR="00E3551F" w:rsidRPr="00A01A36" w:rsidRDefault="00E3551F" w:rsidP="00E3551F">
      <w:pPr>
        <w:keepNext/>
        <w:keepLines/>
        <w:spacing w:before="120"/>
        <w:ind w:left="1985" w:hanging="1985"/>
        <w:rPr>
          <w:rFonts w:ascii="Arial" w:hAnsi="Arial" w:cs="Arial"/>
        </w:rPr>
      </w:pPr>
      <w:r w:rsidRPr="00A01A36">
        <w:rPr>
          <w:rFonts w:ascii="Arial" w:hAnsi="Arial" w:cs="Arial"/>
        </w:rPr>
        <w:t>Preamble:</w:t>
      </w:r>
    </w:p>
    <w:p w14:paraId="5D94E1C2" w14:textId="77777777" w:rsidR="00E3551F" w:rsidRPr="00A01A36" w:rsidRDefault="00E3551F" w:rsidP="00E3551F">
      <w:pPr>
        <w:ind w:left="568" w:hanging="284"/>
        <w:rPr>
          <w:lang w:eastAsia="ko-KR"/>
        </w:rPr>
      </w:pPr>
      <w:r w:rsidRPr="00A01A36">
        <w:rPr>
          <w:lang w:eastAsia="ko-KR"/>
        </w:rPr>
        <w:t>-</w:t>
      </w:r>
      <w:r w:rsidRPr="00A01A36">
        <w:rPr>
          <w:lang w:eastAsia="ko-KR"/>
        </w:rPr>
        <w:tab/>
      </w:r>
      <w:r w:rsidRPr="00A01A36">
        <w:t>The UE is in 5GS state 3N-A according to TS 38.508-1 [4], clause 4.4A.2 Table 4.4A.2-3 and Test Loop Function (On) with UE test loop mode B is established.</w:t>
      </w:r>
    </w:p>
    <w:p w14:paraId="33A5AF03" w14:textId="77777777" w:rsidR="00E3551F" w:rsidRPr="00A01A36" w:rsidRDefault="00E3551F" w:rsidP="00E3551F">
      <w:pPr>
        <w:pStyle w:val="H6"/>
      </w:pPr>
      <w:r w:rsidRPr="00A01A36">
        <w:t>8.1.5.6.6.1</w:t>
      </w:r>
      <w:r w:rsidRPr="00A01A36">
        <w:rPr>
          <w:lang w:eastAsia="zh-CN"/>
        </w:rPr>
        <w:t>.</w:t>
      </w:r>
      <w:r w:rsidRPr="00A01A36">
        <w:t>3.2</w:t>
      </w:r>
      <w:r w:rsidRPr="00A01A36">
        <w:tab/>
        <w:t>Test procedure sequence</w:t>
      </w:r>
    </w:p>
    <w:p w14:paraId="7637D044" w14:textId="77777777" w:rsidR="00E3551F" w:rsidRPr="00A01A36" w:rsidRDefault="00E3551F" w:rsidP="00E3551F">
      <w:pPr>
        <w:pStyle w:val="TH"/>
        <w:spacing w:before="0"/>
      </w:pPr>
      <w:r w:rsidRPr="00A01A36">
        <w:t>Table 8.1.5.6.6.1.3.2-1: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3551F" w:rsidRPr="00A01A36" w14:paraId="268F3D94" w14:textId="77777777" w:rsidTr="009A1D65">
        <w:tc>
          <w:tcPr>
            <w:tcW w:w="534" w:type="dxa"/>
            <w:tcBorders>
              <w:top w:val="single" w:sz="4" w:space="0" w:color="auto"/>
              <w:bottom w:val="nil"/>
            </w:tcBorders>
          </w:tcPr>
          <w:p w14:paraId="563DBA29" w14:textId="77777777" w:rsidR="00E3551F" w:rsidRPr="00A01A36" w:rsidRDefault="00E3551F" w:rsidP="009A1D65">
            <w:pPr>
              <w:pStyle w:val="TAH"/>
              <w:rPr>
                <w:lang w:eastAsia="en-US"/>
              </w:rPr>
            </w:pPr>
            <w:r w:rsidRPr="00A01A36">
              <w:rPr>
                <w:lang w:eastAsia="en-US"/>
              </w:rPr>
              <w:t>St</w:t>
            </w:r>
          </w:p>
        </w:tc>
        <w:tc>
          <w:tcPr>
            <w:tcW w:w="3969" w:type="dxa"/>
            <w:tcBorders>
              <w:top w:val="single" w:sz="4" w:space="0" w:color="auto"/>
              <w:bottom w:val="nil"/>
            </w:tcBorders>
          </w:tcPr>
          <w:p w14:paraId="191BA1AC" w14:textId="77777777" w:rsidR="00E3551F" w:rsidRPr="00A01A36" w:rsidRDefault="00E3551F" w:rsidP="009A1D65">
            <w:pPr>
              <w:pStyle w:val="TAH"/>
              <w:rPr>
                <w:lang w:eastAsia="en-US"/>
              </w:rPr>
            </w:pPr>
            <w:r w:rsidRPr="00A01A36">
              <w:rPr>
                <w:lang w:eastAsia="en-US"/>
              </w:rPr>
              <w:t>Procedure</w:t>
            </w:r>
          </w:p>
        </w:tc>
        <w:tc>
          <w:tcPr>
            <w:tcW w:w="3686" w:type="dxa"/>
            <w:gridSpan w:val="2"/>
            <w:tcBorders>
              <w:top w:val="single" w:sz="4" w:space="0" w:color="auto"/>
            </w:tcBorders>
          </w:tcPr>
          <w:p w14:paraId="5415F0BD" w14:textId="77777777" w:rsidR="00E3551F" w:rsidRPr="00A01A36" w:rsidRDefault="00E3551F" w:rsidP="009A1D65">
            <w:pPr>
              <w:pStyle w:val="TAH"/>
              <w:rPr>
                <w:lang w:eastAsia="en-US"/>
              </w:rPr>
            </w:pPr>
            <w:r w:rsidRPr="00A01A36">
              <w:rPr>
                <w:lang w:eastAsia="en-US"/>
              </w:rPr>
              <w:t>Message Sequence</w:t>
            </w:r>
          </w:p>
        </w:tc>
        <w:tc>
          <w:tcPr>
            <w:tcW w:w="567" w:type="dxa"/>
            <w:tcBorders>
              <w:top w:val="single" w:sz="4" w:space="0" w:color="auto"/>
              <w:bottom w:val="nil"/>
            </w:tcBorders>
          </w:tcPr>
          <w:p w14:paraId="68C177C5" w14:textId="77777777" w:rsidR="00E3551F" w:rsidRPr="00A01A36" w:rsidRDefault="00E3551F" w:rsidP="009A1D65">
            <w:pPr>
              <w:pStyle w:val="TAH"/>
              <w:rPr>
                <w:lang w:eastAsia="en-US"/>
              </w:rPr>
            </w:pPr>
            <w:r w:rsidRPr="00A01A36">
              <w:rPr>
                <w:lang w:eastAsia="en-US"/>
              </w:rPr>
              <w:t>TP</w:t>
            </w:r>
          </w:p>
        </w:tc>
        <w:tc>
          <w:tcPr>
            <w:tcW w:w="850" w:type="dxa"/>
            <w:tcBorders>
              <w:top w:val="single" w:sz="4" w:space="0" w:color="auto"/>
              <w:bottom w:val="nil"/>
            </w:tcBorders>
          </w:tcPr>
          <w:p w14:paraId="611CBD18" w14:textId="77777777" w:rsidR="00E3551F" w:rsidRPr="00A01A36" w:rsidRDefault="00E3551F" w:rsidP="009A1D65">
            <w:pPr>
              <w:pStyle w:val="TAH"/>
              <w:rPr>
                <w:lang w:eastAsia="en-US"/>
              </w:rPr>
            </w:pPr>
            <w:r w:rsidRPr="00A01A36">
              <w:rPr>
                <w:lang w:eastAsia="en-US"/>
              </w:rPr>
              <w:t>Verdict</w:t>
            </w:r>
          </w:p>
        </w:tc>
      </w:tr>
      <w:tr w:rsidR="00E3551F" w:rsidRPr="00A01A36" w14:paraId="797B3C39" w14:textId="77777777" w:rsidTr="009A1D65">
        <w:tc>
          <w:tcPr>
            <w:tcW w:w="534" w:type="dxa"/>
            <w:tcBorders>
              <w:top w:val="nil"/>
              <w:bottom w:val="single" w:sz="4" w:space="0" w:color="auto"/>
            </w:tcBorders>
          </w:tcPr>
          <w:p w14:paraId="603A13E8" w14:textId="77777777" w:rsidR="00E3551F" w:rsidRPr="00A01A36" w:rsidRDefault="00E3551F" w:rsidP="009A1D65">
            <w:pPr>
              <w:pStyle w:val="TAH"/>
              <w:rPr>
                <w:rFonts w:eastAsia="MS Gothic"/>
                <w:lang w:eastAsia="en-US"/>
              </w:rPr>
            </w:pPr>
          </w:p>
        </w:tc>
        <w:tc>
          <w:tcPr>
            <w:tcW w:w="3969" w:type="dxa"/>
            <w:tcBorders>
              <w:top w:val="nil"/>
              <w:bottom w:val="single" w:sz="4" w:space="0" w:color="auto"/>
            </w:tcBorders>
          </w:tcPr>
          <w:p w14:paraId="2F1A8D83" w14:textId="77777777" w:rsidR="00E3551F" w:rsidRPr="00A01A36" w:rsidRDefault="00E3551F" w:rsidP="009A1D65">
            <w:pPr>
              <w:pStyle w:val="TAH"/>
              <w:rPr>
                <w:rFonts w:eastAsia="MS Gothic"/>
                <w:lang w:eastAsia="en-US"/>
              </w:rPr>
            </w:pPr>
          </w:p>
        </w:tc>
        <w:tc>
          <w:tcPr>
            <w:tcW w:w="709" w:type="dxa"/>
            <w:tcBorders>
              <w:top w:val="nil"/>
              <w:bottom w:val="single" w:sz="4" w:space="0" w:color="auto"/>
            </w:tcBorders>
          </w:tcPr>
          <w:p w14:paraId="28B3B973" w14:textId="77777777" w:rsidR="00E3551F" w:rsidRPr="00A01A36" w:rsidRDefault="00E3551F" w:rsidP="009A1D65">
            <w:pPr>
              <w:pStyle w:val="TAH"/>
              <w:rPr>
                <w:lang w:eastAsia="en-US"/>
              </w:rPr>
            </w:pPr>
            <w:r w:rsidRPr="00A01A36">
              <w:rPr>
                <w:lang w:eastAsia="en-US"/>
              </w:rPr>
              <w:t>U - S</w:t>
            </w:r>
          </w:p>
        </w:tc>
        <w:tc>
          <w:tcPr>
            <w:tcW w:w="2977" w:type="dxa"/>
            <w:tcBorders>
              <w:top w:val="nil"/>
              <w:bottom w:val="single" w:sz="4" w:space="0" w:color="auto"/>
            </w:tcBorders>
          </w:tcPr>
          <w:p w14:paraId="11DE48F9" w14:textId="77777777" w:rsidR="00E3551F" w:rsidRPr="00A01A36" w:rsidRDefault="00E3551F" w:rsidP="009A1D65">
            <w:pPr>
              <w:pStyle w:val="TAH"/>
              <w:rPr>
                <w:lang w:eastAsia="en-US"/>
              </w:rPr>
            </w:pPr>
            <w:r w:rsidRPr="00A01A36">
              <w:rPr>
                <w:lang w:eastAsia="en-US"/>
              </w:rPr>
              <w:t>Message</w:t>
            </w:r>
          </w:p>
        </w:tc>
        <w:tc>
          <w:tcPr>
            <w:tcW w:w="567" w:type="dxa"/>
            <w:tcBorders>
              <w:top w:val="nil"/>
              <w:bottom w:val="single" w:sz="4" w:space="0" w:color="auto"/>
            </w:tcBorders>
          </w:tcPr>
          <w:p w14:paraId="17A223EB" w14:textId="77777777" w:rsidR="00E3551F" w:rsidRPr="00A01A36" w:rsidRDefault="00E3551F" w:rsidP="009A1D65">
            <w:pPr>
              <w:pStyle w:val="TAH"/>
              <w:rPr>
                <w:rFonts w:eastAsia="MS Gothic"/>
                <w:lang w:eastAsia="en-US"/>
              </w:rPr>
            </w:pPr>
          </w:p>
        </w:tc>
        <w:tc>
          <w:tcPr>
            <w:tcW w:w="850" w:type="dxa"/>
            <w:tcBorders>
              <w:top w:val="nil"/>
              <w:bottom w:val="single" w:sz="4" w:space="0" w:color="auto"/>
            </w:tcBorders>
          </w:tcPr>
          <w:p w14:paraId="4248AF56" w14:textId="77777777" w:rsidR="00E3551F" w:rsidRPr="00A01A36" w:rsidRDefault="00E3551F" w:rsidP="009A1D65">
            <w:pPr>
              <w:pStyle w:val="TAH"/>
              <w:rPr>
                <w:rFonts w:eastAsia="MS Gothic"/>
                <w:lang w:eastAsia="en-US"/>
              </w:rPr>
            </w:pPr>
          </w:p>
        </w:tc>
      </w:tr>
      <w:tr w:rsidR="00E3551F" w:rsidRPr="00A01A36" w14:paraId="5B70936A" w14:textId="77777777" w:rsidTr="009A1D65">
        <w:tc>
          <w:tcPr>
            <w:tcW w:w="534" w:type="dxa"/>
            <w:tcBorders>
              <w:top w:val="single" w:sz="4" w:space="0" w:color="auto"/>
              <w:bottom w:val="single" w:sz="4" w:space="0" w:color="auto"/>
            </w:tcBorders>
          </w:tcPr>
          <w:p w14:paraId="07C24993" w14:textId="77777777" w:rsidR="00E3551F" w:rsidRPr="00A01A36" w:rsidRDefault="00E3551F" w:rsidP="009A1D65">
            <w:pPr>
              <w:pStyle w:val="TAC"/>
              <w:rPr>
                <w:lang w:eastAsia="en-US"/>
              </w:rPr>
            </w:pPr>
            <w:r w:rsidRPr="00A01A36">
              <w:rPr>
                <w:lang w:eastAsia="en-US"/>
              </w:rPr>
              <w:t>1</w:t>
            </w:r>
          </w:p>
        </w:tc>
        <w:tc>
          <w:tcPr>
            <w:tcW w:w="3969" w:type="dxa"/>
            <w:tcBorders>
              <w:top w:val="single" w:sz="4" w:space="0" w:color="auto"/>
              <w:bottom w:val="single" w:sz="4" w:space="0" w:color="auto"/>
            </w:tcBorders>
          </w:tcPr>
          <w:p w14:paraId="438D5169" w14:textId="77777777" w:rsidR="00E3551F" w:rsidRPr="00A01A36" w:rsidRDefault="00E3551F" w:rsidP="009A1D65">
            <w:pPr>
              <w:pStyle w:val="TAL"/>
              <w:rPr>
                <w:lang w:eastAsia="en-US"/>
              </w:rPr>
            </w:pPr>
            <w:r w:rsidRPr="00A01A36">
              <w:rPr>
                <w:lang w:eastAsia="en-US"/>
              </w:rPr>
              <w:t xml:space="preserve">The SS transmits one IP packet to the UE on the DRB associated with the </w:t>
            </w:r>
            <w:r w:rsidRPr="00A01A36">
              <w:t xml:space="preserve">first </w:t>
            </w:r>
            <w:r w:rsidRPr="00A01A36">
              <w:rPr>
                <w:lang w:eastAsia="en-US"/>
              </w:rPr>
              <w:t>PDU session on</w:t>
            </w:r>
            <w:r w:rsidRPr="00A01A36">
              <w:t xml:space="preserve"> NR</w:t>
            </w:r>
            <w:r w:rsidRPr="00A01A36">
              <w:rPr>
                <w:lang w:eastAsia="en-US"/>
              </w:rPr>
              <w:t xml:space="preserve"> Cell 1.</w:t>
            </w:r>
          </w:p>
        </w:tc>
        <w:tc>
          <w:tcPr>
            <w:tcW w:w="709" w:type="dxa"/>
            <w:tcBorders>
              <w:top w:val="single" w:sz="4" w:space="0" w:color="auto"/>
              <w:bottom w:val="single" w:sz="4" w:space="0" w:color="auto"/>
            </w:tcBorders>
          </w:tcPr>
          <w:p w14:paraId="1F790E26" w14:textId="77777777" w:rsidR="00E3551F" w:rsidRPr="00A01A36" w:rsidRDefault="00E3551F" w:rsidP="009A1D65">
            <w:pPr>
              <w:pStyle w:val="TAC"/>
              <w:rPr>
                <w:lang w:eastAsia="en-US"/>
              </w:rPr>
            </w:pPr>
            <w:r w:rsidRPr="00A01A36">
              <w:rPr>
                <w:lang w:eastAsia="en-US"/>
              </w:rPr>
              <w:t>-</w:t>
            </w:r>
          </w:p>
        </w:tc>
        <w:tc>
          <w:tcPr>
            <w:tcW w:w="2977" w:type="dxa"/>
            <w:tcBorders>
              <w:top w:val="single" w:sz="4" w:space="0" w:color="auto"/>
              <w:bottom w:val="single" w:sz="4" w:space="0" w:color="auto"/>
            </w:tcBorders>
          </w:tcPr>
          <w:p w14:paraId="02209BF4" w14:textId="77777777" w:rsidR="00E3551F" w:rsidRPr="00A01A36" w:rsidRDefault="00E3551F" w:rsidP="009A1D65">
            <w:pPr>
              <w:pStyle w:val="TAL"/>
              <w:rPr>
                <w:i/>
                <w:iCs/>
                <w:lang w:eastAsia="en-US"/>
              </w:rPr>
            </w:pPr>
            <w:r w:rsidRPr="00A01A36">
              <w:rPr>
                <w:i/>
                <w:iCs/>
                <w:lang w:eastAsia="en-US"/>
              </w:rPr>
              <w:t>-</w:t>
            </w:r>
          </w:p>
        </w:tc>
        <w:tc>
          <w:tcPr>
            <w:tcW w:w="567" w:type="dxa"/>
            <w:tcBorders>
              <w:top w:val="single" w:sz="4" w:space="0" w:color="auto"/>
              <w:bottom w:val="single" w:sz="4" w:space="0" w:color="auto"/>
            </w:tcBorders>
          </w:tcPr>
          <w:p w14:paraId="380B9271"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2EFDD8BD" w14:textId="77777777" w:rsidR="00E3551F" w:rsidRPr="00A01A36" w:rsidRDefault="00E3551F" w:rsidP="009A1D65">
            <w:pPr>
              <w:pStyle w:val="TAC"/>
              <w:rPr>
                <w:lang w:eastAsia="en-US"/>
              </w:rPr>
            </w:pPr>
            <w:r w:rsidRPr="00A01A36">
              <w:rPr>
                <w:lang w:eastAsia="en-US"/>
              </w:rPr>
              <w:t>-</w:t>
            </w:r>
          </w:p>
        </w:tc>
      </w:tr>
      <w:tr w:rsidR="00E3551F" w:rsidRPr="00A01A36" w14:paraId="02FB4072" w14:textId="77777777" w:rsidTr="009A1D65">
        <w:tc>
          <w:tcPr>
            <w:tcW w:w="534" w:type="dxa"/>
            <w:tcBorders>
              <w:top w:val="single" w:sz="4" w:space="0" w:color="auto"/>
              <w:bottom w:val="single" w:sz="4" w:space="0" w:color="auto"/>
            </w:tcBorders>
          </w:tcPr>
          <w:p w14:paraId="08D431A9" w14:textId="77777777" w:rsidR="00E3551F" w:rsidRPr="00A01A36" w:rsidRDefault="00E3551F" w:rsidP="009A1D65">
            <w:pPr>
              <w:pStyle w:val="TAC"/>
              <w:rPr>
                <w:lang w:eastAsia="en-US"/>
              </w:rPr>
            </w:pPr>
            <w:r w:rsidRPr="00A01A36">
              <w:rPr>
                <w:lang w:eastAsia="en-US"/>
              </w:rPr>
              <w:t>2</w:t>
            </w:r>
          </w:p>
        </w:tc>
        <w:tc>
          <w:tcPr>
            <w:tcW w:w="3969" w:type="dxa"/>
            <w:tcBorders>
              <w:top w:val="single" w:sz="4" w:space="0" w:color="auto"/>
              <w:bottom w:val="single" w:sz="4" w:space="0" w:color="auto"/>
            </w:tcBorders>
          </w:tcPr>
          <w:p w14:paraId="4F81E64D" w14:textId="77777777" w:rsidR="00E3551F" w:rsidRPr="00A01A36" w:rsidRDefault="00E3551F" w:rsidP="009A1D65">
            <w:pPr>
              <w:pStyle w:val="TAL"/>
              <w:rPr>
                <w:lang w:eastAsia="en-US"/>
              </w:rPr>
            </w:pPr>
            <w:r w:rsidRPr="00A01A36">
              <w:rPr>
                <w:lang w:eastAsia="en-US"/>
              </w:rPr>
              <w:t>UE is made to detect consistent LBT failures while attempting to loop back the data received at step 1 [FFS]</w:t>
            </w:r>
          </w:p>
        </w:tc>
        <w:tc>
          <w:tcPr>
            <w:tcW w:w="709" w:type="dxa"/>
            <w:tcBorders>
              <w:top w:val="single" w:sz="4" w:space="0" w:color="auto"/>
              <w:bottom w:val="single" w:sz="4" w:space="0" w:color="auto"/>
            </w:tcBorders>
          </w:tcPr>
          <w:p w14:paraId="456D03DF" w14:textId="77777777" w:rsidR="00E3551F" w:rsidRPr="00A01A36" w:rsidRDefault="00E3551F" w:rsidP="009A1D65">
            <w:pPr>
              <w:pStyle w:val="TAC"/>
              <w:rPr>
                <w:lang w:eastAsia="en-US"/>
              </w:rPr>
            </w:pPr>
            <w:r w:rsidRPr="00A01A36">
              <w:rPr>
                <w:lang w:eastAsia="en-US"/>
              </w:rPr>
              <w:t>-</w:t>
            </w:r>
          </w:p>
        </w:tc>
        <w:tc>
          <w:tcPr>
            <w:tcW w:w="2977" w:type="dxa"/>
            <w:tcBorders>
              <w:top w:val="single" w:sz="4" w:space="0" w:color="auto"/>
              <w:bottom w:val="single" w:sz="4" w:space="0" w:color="auto"/>
            </w:tcBorders>
          </w:tcPr>
          <w:p w14:paraId="023A4B12" w14:textId="77777777" w:rsidR="00E3551F" w:rsidRPr="00A01A36" w:rsidRDefault="00E3551F" w:rsidP="009A1D65">
            <w:pPr>
              <w:pStyle w:val="TAL"/>
              <w:rPr>
                <w:i/>
                <w:iCs/>
                <w:lang w:eastAsia="en-US"/>
              </w:rPr>
            </w:pPr>
            <w:r w:rsidRPr="00A01A36">
              <w:rPr>
                <w:lang w:eastAsia="en-US"/>
              </w:rPr>
              <w:t>-</w:t>
            </w:r>
          </w:p>
        </w:tc>
        <w:tc>
          <w:tcPr>
            <w:tcW w:w="567" w:type="dxa"/>
            <w:tcBorders>
              <w:top w:val="single" w:sz="4" w:space="0" w:color="auto"/>
              <w:bottom w:val="single" w:sz="4" w:space="0" w:color="auto"/>
            </w:tcBorders>
          </w:tcPr>
          <w:p w14:paraId="115EA8D7"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777FF587" w14:textId="77777777" w:rsidR="00E3551F" w:rsidRPr="00A01A36" w:rsidRDefault="00E3551F" w:rsidP="009A1D65">
            <w:pPr>
              <w:pStyle w:val="TAC"/>
              <w:rPr>
                <w:lang w:eastAsia="en-US"/>
              </w:rPr>
            </w:pPr>
            <w:r w:rsidRPr="00A01A36">
              <w:rPr>
                <w:lang w:eastAsia="en-US"/>
              </w:rPr>
              <w:t>-</w:t>
            </w:r>
          </w:p>
        </w:tc>
      </w:tr>
      <w:tr w:rsidR="00E3551F" w:rsidRPr="00A01A36" w14:paraId="283BFB2B" w14:textId="77777777" w:rsidTr="009A1D65">
        <w:tc>
          <w:tcPr>
            <w:tcW w:w="534" w:type="dxa"/>
            <w:tcBorders>
              <w:top w:val="single" w:sz="4" w:space="0" w:color="auto"/>
              <w:bottom w:val="single" w:sz="4" w:space="0" w:color="auto"/>
            </w:tcBorders>
          </w:tcPr>
          <w:p w14:paraId="7BE40763" w14:textId="77777777" w:rsidR="00E3551F" w:rsidRPr="00A01A36" w:rsidRDefault="00E3551F" w:rsidP="009A1D65">
            <w:pPr>
              <w:pStyle w:val="TAC"/>
              <w:rPr>
                <w:lang w:eastAsia="en-US"/>
              </w:rPr>
            </w:pPr>
            <w:r w:rsidRPr="00A01A36">
              <w:rPr>
                <w:lang w:eastAsia="en-US"/>
              </w:rPr>
              <w:t>3</w:t>
            </w:r>
          </w:p>
        </w:tc>
        <w:tc>
          <w:tcPr>
            <w:tcW w:w="3969" w:type="dxa"/>
            <w:tcBorders>
              <w:top w:val="single" w:sz="4" w:space="0" w:color="auto"/>
              <w:bottom w:val="single" w:sz="4" w:space="0" w:color="auto"/>
            </w:tcBorders>
          </w:tcPr>
          <w:p w14:paraId="75FC6716" w14:textId="77777777" w:rsidR="00E3551F" w:rsidRPr="00A01A36" w:rsidRDefault="00E3551F" w:rsidP="009A1D65">
            <w:pPr>
              <w:pStyle w:val="TAL"/>
              <w:rPr>
                <w:lang w:eastAsia="en-US"/>
              </w:rPr>
            </w:pPr>
            <w:r w:rsidRPr="00A01A36">
              <w:t xml:space="preserve">Check: Does the UE send </w:t>
            </w:r>
            <w:proofErr w:type="spellStart"/>
            <w:r w:rsidRPr="00A01A36">
              <w:rPr>
                <w:i/>
              </w:rPr>
              <w:t>RRCReestablishmentRequest</w:t>
            </w:r>
            <w:proofErr w:type="spellEnd"/>
            <w:r w:rsidRPr="00A01A36">
              <w:t xml:space="preserve"> message on NR Cell 1?</w:t>
            </w:r>
          </w:p>
        </w:tc>
        <w:tc>
          <w:tcPr>
            <w:tcW w:w="709" w:type="dxa"/>
            <w:tcBorders>
              <w:top w:val="single" w:sz="4" w:space="0" w:color="auto"/>
              <w:bottom w:val="single" w:sz="4" w:space="0" w:color="auto"/>
            </w:tcBorders>
          </w:tcPr>
          <w:p w14:paraId="6F0BAD27" w14:textId="77777777" w:rsidR="00E3551F" w:rsidRPr="00A01A36" w:rsidRDefault="00E3551F" w:rsidP="009A1D65">
            <w:pPr>
              <w:pStyle w:val="TAC"/>
              <w:rPr>
                <w:lang w:eastAsia="en-US"/>
              </w:rPr>
            </w:pPr>
            <w:r w:rsidRPr="00A01A36">
              <w:rPr>
                <w:lang w:eastAsia="en-US"/>
              </w:rPr>
              <w:t>--&gt;</w:t>
            </w:r>
          </w:p>
        </w:tc>
        <w:tc>
          <w:tcPr>
            <w:tcW w:w="2977" w:type="dxa"/>
            <w:tcBorders>
              <w:top w:val="single" w:sz="4" w:space="0" w:color="auto"/>
              <w:bottom w:val="single" w:sz="4" w:space="0" w:color="auto"/>
            </w:tcBorders>
          </w:tcPr>
          <w:p w14:paraId="2DFE9C3E" w14:textId="77777777" w:rsidR="00E3551F" w:rsidRPr="00A01A36" w:rsidRDefault="00E3551F" w:rsidP="009A1D65">
            <w:pPr>
              <w:pStyle w:val="TAL"/>
              <w:rPr>
                <w:i/>
                <w:iCs/>
                <w:lang w:eastAsia="en-US"/>
              </w:rPr>
            </w:pPr>
            <w:r w:rsidRPr="00A01A36">
              <w:rPr>
                <w:iCs/>
              </w:rPr>
              <w:t xml:space="preserve">NR RRC: </w:t>
            </w:r>
            <w:proofErr w:type="spellStart"/>
            <w:r w:rsidRPr="00A01A36">
              <w:rPr>
                <w:i/>
              </w:rPr>
              <w:t>RRCReestablishmentRequest</w:t>
            </w:r>
            <w:proofErr w:type="spellEnd"/>
          </w:p>
        </w:tc>
        <w:tc>
          <w:tcPr>
            <w:tcW w:w="567" w:type="dxa"/>
            <w:tcBorders>
              <w:top w:val="single" w:sz="4" w:space="0" w:color="auto"/>
              <w:bottom w:val="single" w:sz="4" w:space="0" w:color="auto"/>
            </w:tcBorders>
          </w:tcPr>
          <w:p w14:paraId="1BBCBFBB" w14:textId="77777777" w:rsidR="00E3551F" w:rsidRPr="00A01A36" w:rsidRDefault="00E3551F" w:rsidP="009A1D65">
            <w:pPr>
              <w:pStyle w:val="TAC"/>
              <w:rPr>
                <w:lang w:eastAsia="en-US"/>
              </w:rPr>
            </w:pPr>
            <w:r w:rsidRPr="00A01A36">
              <w:rPr>
                <w:lang w:eastAsia="en-US"/>
              </w:rPr>
              <w:t>1</w:t>
            </w:r>
          </w:p>
        </w:tc>
        <w:tc>
          <w:tcPr>
            <w:tcW w:w="850" w:type="dxa"/>
            <w:tcBorders>
              <w:top w:val="single" w:sz="4" w:space="0" w:color="auto"/>
              <w:bottom w:val="single" w:sz="4" w:space="0" w:color="auto"/>
            </w:tcBorders>
          </w:tcPr>
          <w:p w14:paraId="33142E2B" w14:textId="77777777" w:rsidR="00E3551F" w:rsidRPr="00A01A36" w:rsidRDefault="00E3551F" w:rsidP="009A1D65">
            <w:pPr>
              <w:pStyle w:val="TAC"/>
              <w:rPr>
                <w:lang w:eastAsia="en-US"/>
              </w:rPr>
            </w:pPr>
            <w:r w:rsidRPr="00A01A36">
              <w:rPr>
                <w:lang w:eastAsia="en-US"/>
              </w:rPr>
              <w:t>P</w:t>
            </w:r>
          </w:p>
        </w:tc>
      </w:tr>
      <w:tr w:rsidR="00E3551F" w:rsidRPr="00A01A36" w14:paraId="2B30B84A" w14:textId="77777777" w:rsidTr="009A1D65">
        <w:tc>
          <w:tcPr>
            <w:tcW w:w="534" w:type="dxa"/>
            <w:tcBorders>
              <w:top w:val="single" w:sz="4" w:space="0" w:color="auto"/>
              <w:bottom w:val="single" w:sz="4" w:space="0" w:color="auto"/>
            </w:tcBorders>
          </w:tcPr>
          <w:p w14:paraId="201F6868" w14:textId="77777777" w:rsidR="00E3551F" w:rsidRPr="00A01A36" w:rsidRDefault="00E3551F" w:rsidP="009A1D65">
            <w:pPr>
              <w:pStyle w:val="TAC"/>
              <w:rPr>
                <w:lang w:eastAsia="en-US"/>
              </w:rPr>
            </w:pPr>
            <w:r w:rsidRPr="00A01A36">
              <w:rPr>
                <w:lang w:eastAsia="en-US"/>
              </w:rPr>
              <w:t>4</w:t>
            </w:r>
          </w:p>
        </w:tc>
        <w:tc>
          <w:tcPr>
            <w:tcW w:w="3969" w:type="dxa"/>
            <w:tcBorders>
              <w:top w:val="single" w:sz="4" w:space="0" w:color="auto"/>
              <w:bottom w:val="single" w:sz="4" w:space="0" w:color="auto"/>
            </w:tcBorders>
          </w:tcPr>
          <w:p w14:paraId="6FF511B4" w14:textId="77777777" w:rsidR="00E3551F" w:rsidRPr="00A01A36" w:rsidRDefault="00E3551F" w:rsidP="009A1D65">
            <w:pPr>
              <w:pStyle w:val="TAL"/>
            </w:pPr>
            <w:r w:rsidRPr="00A01A36">
              <w:t xml:space="preserve">The SS transmits </w:t>
            </w:r>
            <w:proofErr w:type="spellStart"/>
            <w:r w:rsidRPr="00A01A36">
              <w:rPr>
                <w:i/>
              </w:rPr>
              <w:t>RRCReestablishment</w:t>
            </w:r>
            <w:proofErr w:type="spellEnd"/>
            <w:r w:rsidRPr="00A01A36">
              <w:rPr>
                <w:i/>
              </w:rPr>
              <w:t xml:space="preserve"> </w:t>
            </w:r>
            <w:r w:rsidRPr="00A01A36">
              <w:t>message.</w:t>
            </w:r>
          </w:p>
        </w:tc>
        <w:tc>
          <w:tcPr>
            <w:tcW w:w="709" w:type="dxa"/>
            <w:tcBorders>
              <w:top w:val="single" w:sz="4" w:space="0" w:color="auto"/>
              <w:bottom w:val="single" w:sz="4" w:space="0" w:color="auto"/>
            </w:tcBorders>
          </w:tcPr>
          <w:p w14:paraId="27B521E0" w14:textId="77777777" w:rsidR="00E3551F" w:rsidRPr="00A01A36" w:rsidRDefault="00E3551F" w:rsidP="009A1D65">
            <w:pPr>
              <w:pStyle w:val="TAC"/>
              <w:rPr>
                <w:lang w:eastAsia="en-US"/>
              </w:rPr>
            </w:pPr>
            <w:r w:rsidRPr="00A01A36">
              <w:rPr>
                <w:lang w:eastAsia="en-US"/>
              </w:rPr>
              <w:t>&lt;--</w:t>
            </w:r>
          </w:p>
        </w:tc>
        <w:tc>
          <w:tcPr>
            <w:tcW w:w="2977" w:type="dxa"/>
            <w:tcBorders>
              <w:top w:val="single" w:sz="4" w:space="0" w:color="auto"/>
              <w:bottom w:val="single" w:sz="4" w:space="0" w:color="auto"/>
            </w:tcBorders>
          </w:tcPr>
          <w:p w14:paraId="6AE14F09" w14:textId="77777777" w:rsidR="00E3551F" w:rsidRPr="00A01A36" w:rsidRDefault="00E3551F" w:rsidP="009A1D65">
            <w:pPr>
              <w:pStyle w:val="TAL"/>
              <w:rPr>
                <w:iCs/>
              </w:rPr>
            </w:pPr>
            <w:r w:rsidRPr="00A01A36">
              <w:rPr>
                <w:iCs/>
              </w:rPr>
              <w:t xml:space="preserve">NR RRC: </w:t>
            </w:r>
            <w:proofErr w:type="spellStart"/>
            <w:r w:rsidRPr="00A01A36">
              <w:rPr>
                <w:i/>
              </w:rPr>
              <w:t>RRCReestablishment</w:t>
            </w:r>
            <w:proofErr w:type="spellEnd"/>
          </w:p>
        </w:tc>
        <w:tc>
          <w:tcPr>
            <w:tcW w:w="567" w:type="dxa"/>
            <w:tcBorders>
              <w:top w:val="single" w:sz="4" w:space="0" w:color="auto"/>
              <w:bottom w:val="single" w:sz="4" w:space="0" w:color="auto"/>
            </w:tcBorders>
          </w:tcPr>
          <w:p w14:paraId="60A2031B"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425DFFF2" w14:textId="77777777" w:rsidR="00E3551F" w:rsidRPr="00A01A36" w:rsidRDefault="00E3551F" w:rsidP="009A1D65">
            <w:pPr>
              <w:pStyle w:val="TAC"/>
              <w:rPr>
                <w:lang w:eastAsia="en-US"/>
              </w:rPr>
            </w:pPr>
            <w:r w:rsidRPr="00A01A36">
              <w:rPr>
                <w:lang w:eastAsia="en-US"/>
              </w:rPr>
              <w:t>-</w:t>
            </w:r>
          </w:p>
        </w:tc>
      </w:tr>
      <w:tr w:rsidR="00E3551F" w:rsidRPr="00A01A36" w14:paraId="180037EE" w14:textId="77777777" w:rsidTr="009A1D65">
        <w:tc>
          <w:tcPr>
            <w:tcW w:w="534" w:type="dxa"/>
            <w:tcBorders>
              <w:top w:val="single" w:sz="4" w:space="0" w:color="auto"/>
              <w:bottom w:val="single" w:sz="4" w:space="0" w:color="auto"/>
            </w:tcBorders>
          </w:tcPr>
          <w:p w14:paraId="071AAC67" w14:textId="77777777" w:rsidR="00E3551F" w:rsidRPr="00A01A36" w:rsidRDefault="00E3551F" w:rsidP="009A1D65">
            <w:pPr>
              <w:pStyle w:val="TAC"/>
              <w:rPr>
                <w:lang w:eastAsia="en-US"/>
              </w:rPr>
            </w:pPr>
            <w:r w:rsidRPr="00A01A36">
              <w:rPr>
                <w:lang w:eastAsia="en-US"/>
              </w:rPr>
              <w:t>5</w:t>
            </w:r>
          </w:p>
        </w:tc>
        <w:tc>
          <w:tcPr>
            <w:tcW w:w="3969" w:type="dxa"/>
            <w:tcBorders>
              <w:top w:val="single" w:sz="4" w:space="0" w:color="auto"/>
              <w:bottom w:val="single" w:sz="4" w:space="0" w:color="auto"/>
            </w:tcBorders>
          </w:tcPr>
          <w:p w14:paraId="2554A3C4" w14:textId="77777777" w:rsidR="00E3551F" w:rsidRPr="00A01A36" w:rsidRDefault="00E3551F" w:rsidP="009A1D65">
            <w:pPr>
              <w:pStyle w:val="TAL"/>
            </w:pPr>
            <w:r w:rsidRPr="00A01A36">
              <w:t xml:space="preserve">The UE transmits an </w:t>
            </w:r>
            <w:proofErr w:type="spellStart"/>
            <w:r w:rsidRPr="00A01A36">
              <w:rPr>
                <w:i/>
              </w:rPr>
              <w:t>RRCReestablishmentComplete</w:t>
            </w:r>
            <w:proofErr w:type="spellEnd"/>
            <w:r w:rsidRPr="00A01A36">
              <w:rPr>
                <w:i/>
              </w:rPr>
              <w:t xml:space="preserve"> </w:t>
            </w:r>
            <w:r w:rsidRPr="00A01A36">
              <w:t>message.</w:t>
            </w:r>
          </w:p>
        </w:tc>
        <w:tc>
          <w:tcPr>
            <w:tcW w:w="709" w:type="dxa"/>
            <w:tcBorders>
              <w:top w:val="single" w:sz="4" w:space="0" w:color="auto"/>
              <w:bottom w:val="single" w:sz="4" w:space="0" w:color="auto"/>
            </w:tcBorders>
          </w:tcPr>
          <w:p w14:paraId="3B1B6075" w14:textId="77777777" w:rsidR="00E3551F" w:rsidRPr="00A01A36" w:rsidRDefault="00E3551F" w:rsidP="009A1D65">
            <w:pPr>
              <w:pStyle w:val="TAC"/>
              <w:rPr>
                <w:lang w:eastAsia="en-US"/>
              </w:rPr>
            </w:pPr>
            <w:r w:rsidRPr="00A01A36">
              <w:rPr>
                <w:lang w:eastAsia="en-US"/>
              </w:rPr>
              <w:t>--&gt;</w:t>
            </w:r>
          </w:p>
        </w:tc>
        <w:tc>
          <w:tcPr>
            <w:tcW w:w="2977" w:type="dxa"/>
            <w:tcBorders>
              <w:top w:val="single" w:sz="4" w:space="0" w:color="auto"/>
              <w:bottom w:val="single" w:sz="4" w:space="0" w:color="auto"/>
            </w:tcBorders>
          </w:tcPr>
          <w:p w14:paraId="24504292" w14:textId="77777777" w:rsidR="00E3551F" w:rsidRPr="00A01A36" w:rsidRDefault="00E3551F" w:rsidP="009A1D65">
            <w:pPr>
              <w:pStyle w:val="TAL"/>
              <w:rPr>
                <w:iCs/>
              </w:rPr>
            </w:pPr>
            <w:r w:rsidRPr="00A01A36">
              <w:rPr>
                <w:iCs/>
              </w:rPr>
              <w:t xml:space="preserve">NR RRC: </w:t>
            </w:r>
            <w:proofErr w:type="spellStart"/>
            <w:r w:rsidRPr="00A01A36">
              <w:rPr>
                <w:i/>
              </w:rPr>
              <w:t>RRCReestablishmentComplete</w:t>
            </w:r>
            <w:proofErr w:type="spellEnd"/>
          </w:p>
        </w:tc>
        <w:tc>
          <w:tcPr>
            <w:tcW w:w="567" w:type="dxa"/>
            <w:tcBorders>
              <w:top w:val="single" w:sz="4" w:space="0" w:color="auto"/>
              <w:bottom w:val="single" w:sz="4" w:space="0" w:color="auto"/>
            </w:tcBorders>
          </w:tcPr>
          <w:p w14:paraId="36169B41"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1C4ED9A4" w14:textId="77777777" w:rsidR="00E3551F" w:rsidRPr="00A01A36" w:rsidRDefault="00E3551F" w:rsidP="009A1D65">
            <w:pPr>
              <w:pStyle w:val="TAC"/>
              <w:rPr>
                <w:lang w:eastAsia="en-US"/>
              </w:rPr>
            </w:pPr>
            <w:r w:rsidRPr="00A01A36">
              <w:rPr>
                <w:lang w:eastAsia="en-US"/>
              </w:rPr>
              <w:t>-</w:t>
            </w:r>
          </w:p>
        </w:tc>
      </w:tr>
      <w:tr w:rsidR="00E3551F" w:rsidRPr="00A01A36" w14:paraId="20A87DFE" w14:textId="77777777" w:rsidTr="009A1D65">
        <w:tc>
          <w:tcPr>
            <w:tcW w:w="534" w:type="dxa"/>
            <w:tcBorders>
              <w:top w:val="single" w:sz="4" w:space="0" w:color="auto"/>
              <w:bottom w:val="single" w:sz="4" w:space="0" w:color="auto"/>
            </w:tcBorders>
          </w:tcPr>
          <w:p w14:paraId="5B6E66A6" w14:textId="77777777" w:rsidR="00E3551F" w:rsidRPr="00A01A36" w:rsidRDefault="00E3551F" w:rsidP="009A1D65">
            <w:pPr>
              <w:pStyle w:val="TAC"/>
              <w:rPr>
                <w:lang w:eastAsia="en-US"/>
              </w:rPr>
            </w:pPr>
            <w:r w:rsidRPr="00A01A36">
              <w:rPr>
                <w:lang w:eastAsia="en-US"/>
              </w:rPr>
              <w:t>6</w:t>
            </w:r>
          </w:p>
        </w:tc>
        <w:tc>
          <w:tcPr>
            <w:tcW w:w="3969" w:type="dxa"/>
            <w:tcBorders>
              <w:top w:val="single" w:sz="4" w:space="0" w:color="auto"/>
              <w:bottom w:val="single" w:sz="4" w:space="0" w:color="auto"/>
            </w:tcBorders>
          </w:tcPr>
          <w:p w14:paraId="3564C932" w14:textId="77777777" w:rsidR="00E3551F" w:rsidRPr="00A01A36" w:rsidRDefault="00E3551F" w:rsidP="009A1D65">
            <w:pPr>
              <w:pStyle w:val="TAL"/>
            </w:pPr>
            <w:r w:rsidRPr="00A01A36">
              <w:t xml:space="preserve">The SS transmits an </w:t>
            </w:r>
            <w:proofErr w:type="spellStart"/>
            <w:r w:rsidRPr="00A01A36">
              <w:rPr>
                <w:i/>
              </w:rPr>
              <w:t>RRCReconfiguration</w:t>
            </w:r>
            <w:proofErr w:type="spellEnd"/>
            <w:r w:rsidRPr="00A01A36">
              <w:t xml:space="preserve"> message to establish SRB2 and DRB.</w:t>
            </w:r>
          </w:p>
        </w:tc>
        <w:tc>
          <w:tcPr>
            <w:tcW w:w="709" w:type="dxa"/>
            <w:tcBorders>
              <w:top w:val="single" w:sz="4" w:space="0" w:color="auto"/>
              <w:bottom w:val="single" w:sz="4" w:space="0" w:color="auto"/>
            </w:tcBorders>
          </w:tcPr>
          <w:p w14:paraId="7687434D" w14:textId="77777777" w:rsidR="00E3551F" w:rsidRPr="00A01A36" w:rsidRDefault="00E3551F" w:rsidP="009A1D65">
            <w:pPr>
              <w:pStyle w:val="TAC"/>
              <w:rPr>
                <w:lang w:eastAsia="en-US"/>
              </w:rPr>
            </w:pPr>
            <w:r w:rsidRPr="00A01A36">
              <w:rPr>
                <w:lang w:eastAsia="en-US"/>
              </w:rPr>
              <w:t>&lt;--</w:t>
            </w:r>
          </w:p>
        </w:tc>
        <w:tc>
          <w:tcPr>
            <w:tcW w:w="2977" w:type="dxa"/>
            <w:tcBorders>
              <w:top w:val="single" w:sz="4" w:space="0" w:color="auto"/>
              <w:bottom w:val="single" w:sz="4" w:space="0" w:color="auto"/>
            </w:tcBorders>
          </w:tcPr>
          <w:p w14:paraId="3E2DCD65" w14:textId="77777777" w:rsidR="00E3551F" w:rsidRPr="00A01A36" w:rsidRDefault="00E3551F" w:rsidP="009A1D65">
            <w:pPr>
              <w:pStyle w:val="TAL"/>
              <w:rPr>
                <w:iCs/>
              </w:rPr>
            </w:pPr>
            <w:r w:rsidRPr="00A01A36">
              <w:rPr>
                <w:iCs/>
              </w:rPr>
              <w:t xml:space="preserve">NR RRC: </w:t>
            </w:r>
            <w:proofErr w:type="spellStart"/>
            <w:r w:rsidRPr="00A01A36">
              <w:rPr>
                <w:i/>
              </w:rPr>
              <w:t>RRCReconfiguration</w:t>
            </w:r>
            <w:proofErr w:type="spellEnd"/>
          </w:p>
        </w:tc>
        <w:tc>
          <w:tcPr>
            <w:tcW w:w="567" w:type="dxa"/>
            <w:tcBorders>
              <w:top w:val="single" w:sz="4" w:space="0" w:color="auto"/>
              <w:bottom w:val="single" w:sz="4" w:space="0" w:color="auto"/>
            </w:tcBorders>
          </w:tcPr>
          <w:p w14:paraId="7E2D6F3C"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30113EF1" w14:textId="77777777" w:rsidR="00E3551F" w:rsidRPr="00A01A36" w:rsidRDefault="00E3551F" w:rsidP="009A1D65">
            <w:pPr>
              <w:pStyle w:val="TAC"/>
              <w:rPr>
                <w:lang w:eastAsia="en-US"/>
              </w:rPr>
            </w:pPr>
            <w:r w:rsidRPr="00A01A36">
              <w:rPr>
                <w:lang w:eastAsia="en-US"/>
              </w:rPr>
              <w:t>-</w:t>
            </w:r>
          </w:p>
        </w:tc>
      </w:tr>
      <w:tr w:rsidR="00E3551F" w:rsidRPr="00A01A36" w14:paraId="1B92915E" w14:textId="77777777" w:rsidTr="009A1D65">
        <w:tc>
          <w:tcPr>
            <w:tcW w:w="534" w:type="dxa"/>
            <w:tcBorders>
              <w:top w:val="single" w:sz="4" w:space="0" w:color="auto"/>
              <w:bottom w:val="single" w:sz="4" w:space="0" w:color="auto"/>
            </w:tcBorders>
          </w:tcPr>
          <w:p w14:paraId="7AF635F6" w14:textId="77777777" w:rsidR="00E3551F" w:rsidRPr="00A01A36" w:rsidRDefault="00E3551F" w:rsidP="009A1D65">
            <w:pPr>
              <w:pStyle w:val="TAC"/>
              <w:rPr>
                <w:lang w:eastAsia="en-US"/>
              </w:rPr>
            </w:pPr>
            <w:r w:rsidRPr="00A01A36">
              <w:rPr>
                <w:lang w:eastAsia="en-US"/>
              </w:rPr>
              <w:t>7</w:t>
            </w:r>
          </w:p>
        </w:tc>
        <w:tc>
          <w:tcPr>
            <w:tcW w:w="3969" w:type="dxa"/>
            <w:tcBorders>
              <w:top w:val="single" w:sz="4" w:space="0" w:color="auto"/>
              <w:bottom w:val="single" w:sz="4" w:space="0" w:color="auto"/>
            </w:tcBorders>
          </w:tcPr>
          <w:p w14:paraId="52812384" w14:textId="77777777" w:rsidR="00E3551F" w:rsidRPr="00A01A36" w:rsidRDefault="00E3551F" w:rsidP="009A1D65">
            <w:pPr>
              <w:pStyle w:val="TAL"/>
            </w:pPr>
            <w:r w:rsidRPr="00A01A36">
              <w:t xml:space="preserve">The UE transmits an </w:t>
            </w:r>
            <w:proofErr w:type="spellStart"/>
            <w:r w:rsidRPr="00A01A36">
              <w:rPr>
                <w:i/>
              </w:rPr>
              <w:t>RRCReconfigurationtComplete</w:t>
            </w:r>
            <w:proofErr w:type="spellEnd"/>
            <w:r w:rsidRPr="00A01A36">
              <w:t xml:space="preserve"> message.</w:t>
            </w:r>
          </w:p>
        </w:tc>
        <w:tc>
          <w:tcPr>
            <w:tcW w:w="709" w:type="dxa"/>
            <w:tcBorders>
              <w:top w:val="single" w:sz="4" w:space="0" w:color="auto"/>
              <w:bottom w:val="single" w:sz="4" w:space="0" w:color="auto"/>
            </w:tcBorders>
          </w:tcPr>
          <w:p w14:paraId="3F3C5040" w14:textId="77777777" w:rsidR="00E3551F" w:rsidRPr="00A01A36" w:rsidRDefault="00E3551F" w:rsidP="009A1D65">
            <w:pPr>
              <w:pStyle w:val="TAC"/>
              <w:rPr>
                <w:lang w:eastAsia="en-US"/>
              </w:rPr>
            </w:pPr>
            <w:r w:rsidRPr="00A01A36">
              <w:rPr>
                <w:lang w:eastAsia="en-US"/>
              </w:rPr>
              <w:t>--&gt;</w:t>
            </w:r>
          </w:p>
        </w:tc>
        <w:tc>
          <w:tcPr>
            <w:tcW w:w="2977" w:type="dxa"/>
            <w:tcBorders>
              <w:top w:val="single" w:sz="4" w:space="0" w:color="auto"/>
              <w:bottom w:val="single" w:sz="4" w:space="0" w:color="auto"/>
            </w:tcBorders>
          </w:tcPr>
          <w:p w14:paraId="07DF842A" w14:textId="77777777" w:rsidR="00E3551F" w:rsidRPr="00A01A36" w:rsidRDefault="00E3551F" w:rsidP="009A1D65">
            <w:pPr>
              <w:pStyle w:val="TAL"/>
              <w:rPr>
                <w:iCs/>
              </w:rPr>
            </w:pPr>
            <w:r w:rsidRPr="00A01A36">
              <w:rPr>
                <w:iCs/>
              </w:rPr>
              <w:t xml:space="preserve">NR RRC: </w:t>
            </w:r>
            <w:proofErr w:type="spellStart"/>
            <w:r w:rsidRPr="00A01A36">
              <w:rPr>
                <w:i/>
              </w:rPr>
              <w:t>RRCReconfigurationtComplete</w:t>
            </w:r>
            <w:proofErr w:type="spellEnd"/>
          </w:p>
        </w:tc>
        <w:tc>
          <w:tcPr>
            <w:tcW w:w="567" w:type="dxa"/>
            <w:tcBorders>
              <w:top w:val="single" w:sz="4" w:space="0" w:color="auto"/>
              <w:bottom w:val="single" w:sz="4" w:space="0" w:color="auto"/>
            </w:tcBorders>
          </w:tcPr>
          <w:p w14:paraId="24DDFBBA" w14:textId="77777777" w:rsidR="00E3551F" w:rsidRPr="00A01A36" w:rsidRDefault="00E3551F" w:rsidP="009A1D65">
            <w:pPr>
              <w:pStyle w:val="TAC"/>
              <w:rPr>
                <w:lang w:eastAsia="en-US"/>
              </w:rPr>
            </w:pPr>
            <w:r w:rsidRPr="00A01A36">
              <w:rPr>
                <w:lang w:eastAsia="en-US"/>
              </w:rPr>
              <w:t>-</w:t>
            </w:r>
          </w:p>
        </w:tc>
        <w:tc>
          <w:tcPr>
            <w:tcW w:w="850" w:type="dxa"/>
            <w:tcBorders>
              <w:top w:val="single" w:sz="4" w:space="0" w:color="auto"/>
              <w:bottom w:val="single" w:sz="4" w:space="0" w:color="auto"/>
            </w:tcBorders>
          </w:tcPr>
          <w:p w14:paraId="730ED872" w14:textId="77777777" w:rsidR="00E3551F" w:rsidRPr="00A01A36" w:rsidRDefault="00E3551F" w:rsidP="009A1D65">
            <w:pPr>
              <w:pStyle w:val="TAC"/>
              <w:rPr>
                <w:lang w:eastAsia="en-US"/>
              </w:rPr>
            </w:pPr>
            <w:r w:rsidRPr="00A01A36">
              <w:rPr>
                <w:lang w:eastAsia="en-US"/>
              </w:rPr>
              <w:t>-</w:t>
            </w:r>
          </w:p>
        </w:tc>
      </w:tr>
    </w:tbl>
    <w:p w14:paraId="60DF71AD" w14:textId="77777777" w:rsidR="00E3551F" w:rsidRPr="00A01A36" w:rsidRDefault="00E3551F" w:rsidP="00E3551F"/>
    <w:p w14:paraId="7718F254" w14:textId="77777777" w:rsidR="00E3551F" w:rsidRPr="00A01A36" w:rsidRDefault="00E3551F" w:rsidP="00E3551F">
      <w:pPr>
        <w:pStyle w:val="H6"/>
      </w:pPr>
      <w:r w:rsidRPr="00A01A36">
        <w:lastRenderedPageBreak/>
        <w:t>8.1.5.6.6.1</w:t>
      </w:r>
      <w:r w:rsidRPr="00A01A36">
        <w:rPr>
          <w:lang w:eastAsia="zh-CN"/>
        </w:rPr>
        <w:t>.</w:t>
      </w:r>
      <w:r w:rsidRPr="00A01A36">
        <w:t>3.3</w:t>
      </w:r>
      <w:r w:rsidRPr="00A01A36">
        <w:tab/>
        <w:t>Specific message contents</w:t>
      </w:r>
    </w:p>
    <w:p w14:paraId="131583B8" w14:textId="77777777" w:rsidR="00E3551F" w:rsidRPr="00A01A36" w:rsidRDefault="00E3551F" w:rsidP="00E3551F">
      <w:pPr>
        <w:pStyle w:val="TH"/>
      </w:pPr>
      <w:r w:rsidRPr="00A01A36">
        <w:t>Table 8.1.5.6.6.1</w:t>
      </w:r>
      <w:r w:rsidRPr="00A01A36">
        <w:rPr>
          <w:lang w:eastAsia="zh-CN"/>
        </w:rPr>
        <w:t>.</w:t>
      </w:r>
      <w:r w:rsidRPr="00A01A36">
        <w:t xml:space="preserve">3.3-1: </w:t>
      </w:r>
      <w:proofErr w:type="spellStart"/>
      <w:r w:rsidRPr="00A01A36">
        <w:rPr>
          <w:i/>
        </w:rPr>
        <w:t>RRCSetup</w:t>
      </w:r>
      <w:proofErr w:type="spellEnd"/>
      <w:r w:rsidRPr="00A01A36">
        <w:rPr>
          <w:iCs/>
        </w:rPr>
        <w:t xml:space="preserve"> </w:t>
      </w:r>
      <w:r w:rsidRPr="00A01A36">
        <w:t>(preamble,</w:t>
      </w:r>
      <w:r w:rsidRPr="00A01A36">
        <w:rPr>
          <w:lang w:eastAsia="sv-SE"/>
        </w:rPr>
        <w:t xml:space="preserve"> Table </w:t>
      </w:r>
      <w:r w:rsidRPr="00A01A36">
        <w:t>8.1.5.6.6.1.3.2-1)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A01A36" w14:paraId="0E09E0D8" w14:textId="77777777" w:rsidTr="009A1D65">
        <w:tc>
          <w:tcPr>
            <w:tcW w:w="9747" w:type="dxa"/>
            <w:gridSpan w:val="4"/>
          </w:tcPr>
          <w:p w14:paraId="3B6ADF6B" w14:textId="77777777" w:rsidR="00E3551F" w:rsidRPr="00A01A36" w:rsidRDefault="00E3551F" w:rsidP="009A1D65">
            <w:pPr>
              <w:pStyle w:val="TAL"/>
              <w:rPr>
                <w:lang w:eastAsia="zh-CN"/>
              </w:rPr>
            </w:pPr>
            <w:r w:rsidRPr="00A01A36">
              <w:rPr>
                <w:lang w:eastAsia="en-US"/>
              </w:rPr>
              <w:t xml:space="preserve">Derivation Path: </w:t>
            </w:r>
            <w:r w:rsidRPr="00A01A36">
              <w:rPr>
                <w:lang w:eastAsia="zh-CN"/>
              </w:rPr>
              <w:t xml:space="preserve">38.508-1 [4], </w:t>
            </w:r>
            <w:r w:rsidRPr="00A01A36">
              <w:rPr>
                <w:lang w:eastAsia="en-US"/>
              </w:rPr>
              <w:t>Table 4.6.1-13</w:t>
            </w:r>
          </w:p>
        </w:tc>
      </w:tr>
      <w:tr w:rsidR="00E3551F" w:rsidRPr="00A01A36" w14:paraId="16F44995" w14:textId="77777777" w:rsidTr="009A1D65">
        <w:tc>
          <w:tcPr>
            <w:tcW w:w="4535" w:type="dxa"/>
          </w:tcPr>
          <w:p w14:paraId="2C037132" w14:textId="77777777" w:rsidR="00E3551F" w:rsidRPr="00A01A36" w:rsidRDefault="00E3551F" w:rsidP="009A1D65">
            <w:pPr>
              <w:pStyle w:val="TAH"/>
              <w:rPr>
                <w:lang w:eastAsia="en-US"/>
              </w:rPr>
            </w:pPr>
            <w:r w:rsidRPr="00A01A36">
              <w:rPr>
                <w:lang w:eastAsia="en-US"/>
              </w:rPr>
              <w:t>Information Element</w:t>
            </w:r>
          </w:p>
        </w:tc>
        <w:tc>
          <w:tcPr>
            <w:tcW w:w="2267" w:type="dxa"/>
          </w:tcPr>
          <w:p w14:paraId="1B1A63E2" w14:textId="77777777" w:rsidR="00E3551F" w:rsidRPr="00A01A36" w:rsidRDefault="00E3551F" w:rsidP="009A1D65">
            <w:pPr>
              <w:pStyle w:val="TAH"/>
              <w:rPr>
                <w:lang w:eastAsia="en-US"/>
              </w:rPr>
            </w:pPr>
            <w:r w:rsidRPr="00A01A36">
              <w:rPr>
                <w:lang w:eastAsia="en-US"/>
              </w:rPr>
              <w:t>Value/remark</w:t>
            </w:r>
          </w:p>
        </w:tc>
        <w:tc>
          <w:tcPr>
            <w:tcW w:w="1700" w:type="dxa"/>
          </w:tcPr>
          <w:p w14:paraId="5E768AF9" w14:textId="77777777" w:rsidR="00E3551F" w:rsidRPr="00A01A36" w:rsidRDefault="00E3551F" w:rsidP="009A1D65">
            <w:pPr>
              <w:pStyle w:val="TAH"/>
              <w:rPr>
                <w:lang w:eastAsia="en-US"/>
              </w:rPr>
            </w:pPr>
            <w:r w:rsidRPr="00A01A36">
              <w:rPr>
                <w:lang w:eastAsia="en-US"/>
              </w:rPr>
              <w:t>Comment</w:t>
            </w:r>
          </w:p>
        </w:tc>
        <w:tc>
          <w:tcPr>
            <w:tcW w:w="1245" w:type="dxa"/>
          </w:tcPr>
          <w:p w14:paraId="04BE634E" w14:textId="77777777" w:rsidR="00E3551F" w:rsidRPr="00A01A36" w:rsidRDefault="00E3551F" w:rsidP="009A1D65">
            <w:pPr>
              <w:pStyle w:val="TAH"/>
              <w:rPr>
                <w:lang w:eastAsia="en-US"/>
              </w:rPr>
            </w:pPr>
            <w:r w:rsidRPr="00A01A36">
              <w:rPr>
                <w:lang w:eastAsia="en-US"/>
              </w:rPr>
              <w:t>Condition</w:t>
            </w:r>
          </w:p>
        </w:tc>
      </w:tr>
      <w:tr w:rsidR="00E3551F" w:rsidRPr="00A01A36" w14:paraId="0DC4B68E" w14:textId="77777777" w:rsidTr="009A1D65">
        <w:tc>
          <w:tcPr>
            <w:tcW w:w="4535" w:type="dxa"/>
          </w:tcPr>
          <w:p w14:paraId="34B78CFB" w14:textId="77777777" w:rsidR="00E3551F" w:rsidRPr="00A01A36" w:rsidRDefault="00E3551F" w:rsidP="009A1D65">
            <w:pPr>
              <w:pStyle w:val="TAL"/>
            </w:pPr>
            <w:proofErr w:type="spellStart"/>
            <w:proofErr w:type="gramStart"/>
            <w:r w:rsidRPr="00A01A36">
              <w:t>RRCSetup</w:t>
            </w:r>
            <w:proofErr w:type="spellEnd"/>
            <w:r w:rsidRPr="00A01A36">
              <w:t xml:space="preserve"> ::=</w:t>
            </w:r>
            <w:proofErr w:type="gramEnd"/>
            <w:r w:rsidRPr="00A01A36">
              <w:t xml:space="preserve"> SEQUENCE {</w:t>
            </w:r>
          </w:p>
        </w:tc>
        <w:tc>
          <w:tcPr>
            <w:tcW w:w="2267" w:type="dxa"/>
          </w:tcPr>
          <w:p w14:paraId="00A84757" w14:textId="77777777" w:rsidR="00E3551F" w:rsidRPr="00A01A36" w:rsidRDefault="00E3551F" w:rsidP="009A1D65">
            <w:pPr>
              <w:pStyle w:val="TAL"/>
            </w:pPr>
          </w:p>
        </w:tc>
        <w:tc>
          <w:tcPr>
            <w:tcW w:w="1700" w:type="dxa"/>
          </w:tcPr>
          <w:p w14:paraId="52C57307" w14:textId="77777777" w:rsidR="00E3551F" w:rsidRPr="00A01A36" w:rsidRDefault="00E3551F" w:rsidP="009A1D65">
            <w:pPr>
              <w:pStyle w:val="TAL"/>
            </w:pPr>
          </w:p>
        </w:tc>
        <w:tc>
          <w:tcPr>
            <w:tcW w:w="1245" w:type="dxa"/>
          </w:tcPr>
          <w:p w14:paraId="7BDAA3A4" w14:textId="77777777" w:rsidR="00E3551F" w:rsidRPr="00A01A36" w:rsidRDefault="00E3551F" w:rsidP="009A1D65">
            <w:pPr>
              <w:pStyle w:val="TAL"/>
            </w:pPr>
          </w:p>
        </w:tc>
      </w:tr>
      <w:tr w:rsidR="00E3551F" w:rsidRPr="00A01A36" w14:paraId="682CD6CA" w14:textId="77777777" w:rsidTr="009A1D65">
        <w:tc>
          <w:tcPr>
            <w:tcW w:w="4535" w:type="dxa"/>
          </w:tcPr>
          <w:p w14:paraId="4E9C0F52" w14:textId="77777777" w:rsidR="00E3551F" w:rsidRPr="00A01A36" w:rsidRDefault="00E3551F" w:rsidP="009A1D65">
            <w:pPr>
              <w:pStyle w:val="TAL"/>
            </w:pPr>
            <w:r w:rsidRPr="00A01A36">
              <w:t xml:space="preserve">  </w:t>
            </w:r>
            <w:proofErr w:type="spellStart"/>
            <w:r w:rsidRPr="00A01A36">
              <w:t>criticalExtensions</w:t>
            </w:r>
            <w:proofErr w:type="spellEnd"/>
            <w:r w:rsidRPr="00A01A36">
              <w:t xml:space="preserve"> CHOICE {</w:t>
            </w:r>
          </w:p>
        </w:tc>
        <w:tc>
          <w:tcPr>
            <w:tcW w:w="2267" w:type="dxa"/>
          </w:tcPr>
          <w:p w14:paraId="54049D4C" w14:textId="77777777" w:rsidR="00E3551F" w:rsidRPr="00A01A36" w:rsidRDefault="00E3551F" w:rsidP="009A1D65">
            <w:pPr>
              <w:pStyle w:val="TAL"/>
            </w:pPr>
          </w:p>
        </w:tc>
        <w:tc>
          <w:tcPr>
            <w:tcW w:w="1700" w:type="dxa"/>
          </w:tcPr>
          <w:p w14:paraId="501344A6" w14:textId="77777777" w:rsidR="00E3551F" w:rsidRPr="00A01A36" w:rsidRDefault="00E3551F" w:rsidP="009A1D65">
            <w:pPr>
              <w:pStyle w:val="TAL"/>
            </w:pPr>
          </w:p>
        </w:tc>
        <w:tc>
          <w:tcPr>
            <w:tcW w:w="1245" w:type="dxa"/>
          </w:tcPr>
          <w:p w14:paraId="0E3D7E8E" w14:textId="77777777" w:rsidR="00E3551F" w:rsidRPr="00A01A36" w:rsidRDefault="00E3551F" w:rsidP="009A1D65">
            <w:pPr>
              <w:pStyle w:val="TAL"/>
            </w:pPr>
          </w:p>
        </w:tc>
      </w:tr>
      <w:tr w:rsidR="00E3551F" w:rsidRPr="00A01A36" w14:paraId="794FFB80" w14:textId="77777777" w:rsidTr="009A1D65">
        <w:tc>
          <w:tcPr>
            <w:tcW w:w="4535" w:type="dxa"/>
            <w:tcBorders>
              <w:bottom w:val="single" w:sz="4" w:space="0" w:color="auto"/>
            </w:tcBorders>
          </w:tcPr>
          <w:p w14:paraId="1B38EEFB" w14:textId="77777777" w:rsidR="00E3551F" w:rsidRPr="00A01A36" w:rsidRDefault="00E3551F" w:rsidP="009A1D65">
            <w:pPr>
              <w:pStyle w:val="TAL"/>
            </w:pPr>
            <w:r w:rsidRPr="00A01A36">
              <w:t xml:space="preserve">    </w:t>
            </w:r>
            <w:proofErr w:type="spellStart"/>
            <w:r w:rsidRPr="00A01A36">
              <w:t>rrcSetup</w:t>
            </w:r>
            <w:proofErr w:type="spellEnd"/>
            <w:r w:rsidRPr="00A01A36">
              <w:t xml:space="preserve"> SEQUENCE {</w:t>
            </w:r>
          </w:p>
        </w:tc>
        <w:tc>
          <w:tcPr>
            <w:tcW w:w="2267" w:type="dxa"/>
          </w:tcPr>
          <w:p w14:paraId="7234E6BA" w14:textId="77777777" w:rsidR="00E3551F" w:rsidRPr="00A01A36" w:rsidRDefault="00E3551F" w:rsidP="009A1D65">
            <w:pPr>
              <w:pStyle w:val="TAL"/>
            </w:pPr>
          </w:p>
        </w:tc>
        <w:tc>
          <w:tcPr>
            <w:tcW w:w="1700" w:type="dxa"/>
          </w:tcPr>
          <w:p w14:paraId="72845BB6" w14:textId="77777777" w:rsidR="00E3551F" w:rsidRPr="00A01A36" w:rsidRDefault="00E3551F" w:rsidP="009A1D65">
            <w:pPr>
              <w:pStyle w:val="TAL"/>
            </w:pPr>
          </w:p>
        </w:tc>
        <w:tc>
          <w:tcPr>
            <w:tcW w:w="1245" w:type="dxa"/>
          </w:tcPr>
          <w:p w14:paraId="5ABF55EB" w14:textId="77777777" w:rsidR="00E3551F" w:rsidRPr="00A01A36" w:rsidRDefault="00E3551F" w:rsidP="009A1D65">
            <w:pPr>
              <w:pStyle w:val="TAL"/>
            </w:pPr>
          </w:p>
        </w:tc>
      </w:tr>
      <w:tr w:rsidR="00E3551F" w:rsidRPr="00A01A36" w14:paraId="5113E1E0" w14:textId="77777777" w:rsidTr="009A1D65">
        <w:tc>
          <w:tcPr>
            <w:tcW w:w="4535" w:type="dxa"/>
            <w:tcBorders>
              <w:bottom w:val="single" w:sz="4" w:space="0" w:color="auto"/>
            </w:tcBorders>
          </w:tcPr>
          <w:p w14:paraId="0C704342" w14:textId="77777777" w:rsidR="00E3551F" w:rsidRPr="00A01A36" w:rsidRDefault="00E3551F" w:rsidP="009A1D65">
            <w:pPr>
              <w:pStyle w:val="TAL"/>
              <w:rPr>
                <w:lang w:eastAsia="zh-CN"/>
              </w:rPr>
            </w:pPr>
            <w:r w:rsidRPr="00A01A36">
              <w:rPr>
                <w:lang w:eastAsia="zh-CN"/>
              </w:rPr>
              <w:t xml:space="preserve">      </w:t>
            </w:r>
            <w:proofErr w:type="spellStart"/>
            <w:r w:rsidRPr="00A01A36">
              <w:rPr>
                <w:lang w:eastAsia="zh-CN"/>
              </w:rPr>
              <w:t>masterCellGroup</w:t>
            </w:r>
            <w:proofErr w:type="spellEnd"/>
          </w:p>
        </w:tc>
        <w:tc>
          <w:tcPr>
            <w:tcW w:w="2267" w:type="dxa"/>
          </w:tcPr>
          <w:p w14:paraId="49D0E1DD" w14:textId="77777777" w:rsidR="00E3551F" w:rsidRPr="00A01A36" w:rsidRDefault="00E3551F" w:rsidP="009A1D65">
            <w:pPr>
              <w:pStyle w:val="TAL"/>
            </w:pPr>
            <w:proofErr w:type="spellStart"/>
            <w:r w:rsidRPr="00A01A36">
              <w:t>CellGroupConfig</w:t>
            </w:r>
            <w:proofErr w:type="spellEnd"/>
          </w:p>
        </w:tc>
        <w:tc>
          <w:tcPr>
            <w:tcW w:w="1700" w:type="dxa"/>
          </w:tcPr>
          <w:p w14:paraId="6D75BF89" w14:textId="77777777" w:rsidR="00E3551F" w:rsidRPr="00A01A36" w:rsidRDefault="00E3551F" w:rsidP="009A1D65">
            <w:pPr>
              <w:pStyle w:val="TAL"/>
            </w:pPr>
          </w:p>
        </w:tc>
        <w:tc>
          <w:tcPr>
            <w:tcW w:w="1245" w:type="dxa"/>
          </w:tcPr>
          <w:p w14:paraId="5941EC52" w14:textId="77777777" w:rsidR="00E3551F" w:rsidRPr="00A01A36" w:rsidRDefault="00E3551F" w:rsidP="009A1D65">
            <w:pPr>
              <w:pStyle w:val="TAL"/>
            </w:pPr>
          </w:p>
        </w:tc>
      </w:tr>
      <w:tr w:rsidR="00E3551F" w:rsidRPr="00A01A36" w14:paraId="64D8888B" w14:textId="77777777" w:rsidTr="009A1D65">
        <w:tc>
          <w:tcPr>
            <w:tcW w:w="4535" w:type="dxa"/>
            <w:tcBorders>
              <w:bottom w:val="single" w:sz="4" w:space="0" w:color="auto"/>
            </w:tcBorders>
          </w:tcPr>
          <w:p w14:paraId="02CD3149" w14:textId="77777777" w:rsidR="00E3551F" w:rsidRPr="00A01A36" w:rsidRDefault="00E3551F" w:rsidP="009A1D65">
            <w:pPr>
              <w:pStyle w:val="TAL"/>
              <w:rPr>
                <w:lang w:eastAsia="zh-CN"/>
              </w:rPr>
            </w:pPr>
            <w:r w:rsidRPr="00A01A36">
              <w:rPr>
                <w:lang w:eastAsia="zh-CN"/>
              </w:rPr>
              <w:t xml:space="preserve">    }</w:t>
            </w:r>
          </w:p>
        </w:tc>
        <w:tc>
          <w:tcPr>
            <w:tcW w:w="2267" w:type="dxa"/>
          </w:tcPr>
          <w:p w14:paraId="14E86802" w14:textId="77777777" w:rsidR="00E3551F" w:rsidRPr="00A01A36" w:rsidRDefault="00E3551F" w:rsidP="009A1D65">
            <w:pPr>
              <w:pStyle w:val="TAL"/>
            </w:pPr>
          </w:p>
        </w:tc>
        <w:tc>
          <w:tcPr>
            <w:tcW w:w="1700" w:type="dxa"/>
          </w:tcPr>
          <w:p w14:paraId="32EAC7D5" w14:textId="77777777" w:rsidR="00E3551F" w:rsidRPr="00A01A36" w:rsidRDefault="00E3551F" w:rsidP="009A1D65">
            <w:pPr>
              <w:pStyle w:val="TAL"/>
            </w:pPr>
          </w:p>
        </w:tc>
        <w:tc>
          <w:tcPr>
            <w:tcW w:w="1245" w:type="dxa"/>
          </w:tcPr>
          <w:p w14:paraId="7400FC36" w14:textId="77777777" w:rsidR="00E3551F" w:rsidRPr="00A01A36" w:rsidRDefault="00E3551F" w:rsidP="009A1D65">
            <w:pPr>
              <w:pStyle w:val="TAL"/>
            </w:pPr>
          </w:p>
        </w:tc>
      </w:tr>
      <w:tr w:rsidR="00E3551F" w:rsidRPr="00A01A36" w14:paraId="12326BB8" w14:textId="77777777" w:rsidTr="009A1D65">
        <w:tc>
          <w:tcPr>
            <w:tcW w:w="4535" w:type="dxa"/>
            <w:tcBorders>
              <w:bottom w:val="single" w:sz="4" w:space="0" w:color="auto"/>
            </w:tcBorders>
          </w:tcPr>
          <w:p w14:paraId="61FB301C" w14:textId="77777777" w:rsidR="00E3551F" w:rsidRPr="00A01A36" w:rsidRDefault="00E3551F" w:rsidP="009A1D65">
            <w:pPr>
              <w:pStyle w:val="TAL"/>
            </w:pPr>
            <w:r w:rsidRPr="00A01A36">
              <w:t xml:space="preserve">  }</w:t>
            </w:r>
          </w:p>
        </w:tc>
        <w:tc>
          <w:tcPr>
            <w:tcW w:w="2267" w:type="dxa"/>
          </w:tcPr>
          <w:p w14:paraId="7C71866C" w14:textId="77777777" w:rsidR="00E3551F" w:rsidRPr="00A01A36" w:rsidRDefault="00E3551F" w:rsidP="009A1D65">
            <w:pPr>
              <w:pStyle w:val="TAL"/>
            </w:pPr>
          </w:p>
        </w:tc>
        <w:tc>
          <w:tcPr>
            <w:tcW w:w="1700" w:type="dxa"/>
          </w:tcPr>
          <w:p w14:paraId="2A3EDEC9" w14:textId="77777777" w:rsidR="00E3551F" w:rsidRPr="00A01A36" w:rsidRDefault="00E3551F" w:rsidP="009A1D65">
            <w:pPr>
              <w:pStyle w:val="TAL"/>
            </w:pPr>
          </w:p>
        </w:tc>
        <w:tc>
          <w:tcPr>
            <w:tcW w:w="1245" w:type="dxa"/>
          </w:tcPr>
          <w:p w14:paraId="48F5A11B" w14:textId="77777777" w:rsidR="00E3551F" w:rsidRPr="00A01A36" w:rsidRDefault="00E3551F" w:rsidP="009A1D65">
            <w:pPr>
              <w:pStyle w:val="TAL"/>
            </w:pPr>
          </w:p>
        </w:tc>
      </w:tr>
      <w:tr w:rsidR="00E3551F" w:rsidRPr="00A01A36" w14:paraId="219CD05E" w14:textId="77777777" w:rsidTr="009A1D65">
        <w:tc>
          <w:tcPr>
            <w:tcW w:w="4535" w:type="dxa"/>
            <w:tcBorders>
              <w:bottom w:val="single" w:sz="4" w:space="0" w:color="auto"/>
            </w:tcBorders>
          </w:tcPr>
          <w:p w14:paraId="335B1C54" w14:textId="77777777" w:rsidR="00E3551F" w:rsidRPr="00A01A36" w:rsidRDefault="00E3551F" w:rsidP="009A1D65">
            <w:pPr>
              <w:pStyle w:val="TAL"/>
            </w:pPr>
            <w:r w:rsidRPr="00A01A36">
              <w:t>}</w:t>
            </w:r>
          </w:p>
        </w:tc>
        <w:tc>
          <w:tcPr>
            <w:tcW w:w="2267" w:type="dxa"/>
          </w:tcPr>
          <w:p w14:paraId="495A9BFB" w14:textId="77777777" w:rsidR="00E3551F" w:rsidRPr="00A01A36" w:rsidRDefault="00E3551F" w:rsidP="009A1D65">
            <w:pPr>
              <w:pStyle w:val="TAL"/>
            </w:pPr>
          </w:p>
        </w:tc>
        <w:tc>
          <w:tcPr>
            <w:tcW w:w="1700" w:type="dxa"/>
          </w:tcPr>
          <w:p w14:paraId="341EC161" w14:textId="77777777" w:rsidR="00E3551F" w:rsidRPr="00A01A36" w:rsidRDefault="00E3551F" w:rsidP="009A1D65">
            <w:pPr>
              <w:pStyle w:val="TAL"/>
            </w:pPr>
          </w:p>
        </w:tc>
        <w:tc>
          <w:tcPr>
            <w:tcW w:w="1245" w:type="dxa"/>
          </w:tcPr>
          <w:p w14:paraId="1AED6DDF" w14:textId="77777777" w:rsidR="00E3551F" w:rsidRPr="00A01A36" w:rsidRDefault="00E3551F" w:rsidP="009A1D65">
            <w:pPr>
              <w:pStyle w:val="TAL"/>
            </w:pPr>
          </w:p>
        </w:tc>
      </w:tr>
    </w:tbl>
    <w:p w14:paraId="17F25D26" w14:textId="77777777" w:rsidR="00E3551F" w:rsidRPr="00A01A36" w:rsidRDefault="00E3551F" w:rsidP="00E3551F"/>
    <w:p w14:paraId="47EC3AB8" w14:textId="77777777" w:rsidR="00E3551F" w:rsidRPr="00A01A36" w:rsidRDefault="00E3551F" w:rsidP="00E3551F">
      <w:pPr>
        <w:pStyle w:val="TH"/>
      </w:pPr>
      <w:r w:rsidRPr="00A01A36">
        <w:t>Table 8.1.5.6.6.1</w:t>
      </w:r>
      <w:r w:rsidRPr="00A01A36">
        <w:rPr>
          <w:lang w:eastAsia="zh-CN"/>
        </w:rPr>
        <w:t>.</w:t>
      </w:r>
      <w:r w:rsidRPr="00A01A36">
        <w:t xml:space="preserve">3.3-2: </w:t>
      </w:r>
      <w:proofErr w:type="spellStart"/>
      <w:r w:rsidRPr="00A01A36">
        <w:t>CellGroupConfig</w:t>
      </w:r>
      <w:proofErr w:type="spellEnd"/>
      <w:r w:rsidRPr="00A01A36">
        <w:t xml:space="preserve"> (Table 8.1.5.6.6.1</w:t>
      </w:r>
      <w:r w:rsidRPr="00A01A36">
        <w:rPr>
          <w:lang w:eastAsia="zh-CN"/>
        </w:rPr>
        <w:t>.</w:t>
      </w:r>
      <w:r w:rsidRPr="00A01A36">
        <w:t xml:space="preserve">3.3-1: </w:t>
      </w:r>
      <w:proofErr w:type="spellStart"/>
      <w:r w:rsidRPr="00A01A36">
        <w:rPr>
          <w:i/>
        </w:rPr>
        <w:t>RRCSetup</w:t>
      </w:r>
      <w:proofErr w:type="spellEnd"/>
      <w:r w:rsidRPr="00A01A36">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3551F" w:rsidRPr="00A01A36" w14:paraId="1DD0B542" w14:textId="77777777" w:rsidTr="009A1D65">
        <w:tc>
          <w:tcPr>
            <w:tcW w:w="9939" w:type="dxa"/>
            <w:gridSpan w:val="4"/>
          </w:tcPr>
          <w:p w14:paraId="4C957C5C" w14:textId="77777777" w:rsidR="00E3551F" w:rsidRPr="00A01A36" w:rsidRDefault="00E3551F" w:rsidP="009A1D65">
            <w:pPr>
              <w:pStyle w:val="TAL"/>
              <w:rPr>
                <w:lang w:eastAsia="zh-CN"/>
              </w:rPr>
            </w:pPr>
            <w:r w:rsidRPr="00A01A36">
              <w:t xml:space="preserve">Derivation Path: </w:t>
            </w:r>
            <w:r w:rsidRPr="00A01A36">
              <w:rPr>
                <w:lang w:eastAsia="zh-CN"/>
              </w:rPr>
              <w:t xml:space="preserve">38.508-1 [4], </w:t>
            </w:r>
            <w:r w:rsidRPr="00A01A36">
              <w:rPr>
                <w:lang w:eastAsia="en-US"/>
              </w:rPr>
              <w:t>Table 4.6.3-19</w:t>
            </w:r>
          </w:p>
        </w:tc>
      </w:tr>
      <w:tr w:rsidR="00E3551F" w:rsidRPr="00A01A36" w14:paraId="6908BC70" w14:textId="77777777" w:rsidTr="009A1D65">
        <w:tblPrEx>
          <w:tblCellMar>
            <w:left w:w="108" w:type="dxa"/>
            <w:right w:w="108" w:type="dxa"/>
          </w:tblCellMar>
        </w:tblPrEx>
        <w:tc>
          <w:tcPr>
            <w:tcW w:w="4722" w:type="dxa"/>
            <w:shd w:val="clear" w:color="auto" w:fill="auto"/>
          </w:tcPr>
          <w:p w14:paraId="6AC664AA" w14:textId="77777777" w:rsidR="00E3551F" w:rsidRPr="00A01A36" w:rsidRDefault="00E3551F" w:rsidP="009A1D65">
            <w:pPr>
              <w:pStyle w:val="TAH"/>
            </w:pPr>
            <w:r w:rsidRPr="00A01A36">
              <w:t>Information Element</w:t>
            </w:r>
          </w:p>
        </w:tc>
        <w:tc>
          <w:tcPr>
            <w:tcW w:w="2267" w:type="dxa"/>
            <w:shd w:val="clear" w:color="auto" w:fill="auto"/>
          </w:tcPr>
          <w:p w14:paraId="5810B6BB" w14:textId="77777777" w:rsidR="00E3551F" w:rsidRPr="00A01A36" w:rsidRDefault="00E3551F" w:rsidP="009A1D65">
            <w:pPr>
              <w:pStyle w:val="TAH"/>
            </w:pPr>
            <w:r w:rsidRPr="00A01A36">
              <w:t>Value/remark</w:t>
            </w:r>
          </w:p>
        </w:tc>
        <w:tc>
          <w:tcPr>
            <w:tcW w:w="1700" w:type="dxa"/>
            <w:shd w:val="clear" w:color="auto" w:fill="auto"/>
          </w:tcPr>
          <w:p w14:paraId="143F1035" w14:textId="77777777" w:rsidR="00E3551F" w:rsidRPr="00A01A36" w:rsidRDefault="00E3551F" w:rsidP="009A1D65">
            <w:pPr>
              <w:pStyle w:val="TAH"/>
            </w:pPr>
            <w:r w:rsidRPr="00A01A36">
              <w:t>Comment</w:t>
            </w:r>
          </w:p>
        </w:tc>
        <w:tc>
          <w:tcPr>
            <w:tcW w:w="1250" w:type="dxa"/>
            <w:shd w:val="clear" w:color="auto" w:fill="auto"/>
          </w:tcPr>
          <w:p w14:paraId="525D86C9" w14:textId="77777777" w:rsidR="00E3551F" w:rsidRPr="00A01A36" w:rsidRDefault="00E3551F" w:rsidP="009A1D65">
            <w:pPr>
              <w:pStyle w:val="TAH"/>
            </w:pPr>
            <w:r w:rsidRPr="00A01A36">
              <w:t>Condition</w:t>
            </w:r>
          </w:p>
        </w:tc>
      </w:tr>
      <w:tr w:rsidR="00E3551F" w:rsidRPr="00A01A36" w14:paraId="2D7B43BC" w14:textId="77777777" w:rsidTr="009A1D65">
        <w:tblPrEx>
          <w:tblCellMar>
            <w:left w:w="108" w:type="dxa"/>
            <w:right w:w="108" w:type="dxa"/>
          </w:tblCellMar>
        </w:tblPrEx>
        <w:tc>
          <w:tcPr>
            <w:tcW w:w="4722" w:type="dxa"/>
            <w:shd w:val="clear" w:color="auto" w:fill="auto"/>
          </w:tcPr>
          <w:p w14:paraId="0F31F25A" w14:textId="77777777" w:rsidR="00E3551F" w:rsidRPr="00A01A36" w:rsidRDefault="00E3551F" w:rsidP="009A1D65">
            <w:pPr>
              <w:pStyle w:val="TAL"/>
            </w:pPr>
            <w:proofErr w:type="spellStart"/>
            <w:proofErr w:type="gramStart"/>
            <w:r w:rsidRPr="00A01A36">
              <w:t>cellGroupConfig</w:t>
            </w:r>
            <w:proofErr w:type="spellEnd"/>
            <w:r w:rsidRPr="00A01A36">
              <w:t>::</w:t>
            </w:r>
            <w:proofErr w:type="gramEnd"/>
            <w:r w:rsidRPr="00A01A36">
              <w:t>= SEQUENCE {</w:t>
            </w:r>
          </w:p>
        </w:tc>
        <w:tc>
          <w:tcPr>
            <w:tcW w:w="2267" w:type="dxa"/>
            <w:shd w:val="clear" w:color="auto" w:fill="auto"/>
          </w:tcPr>
          <w:p w14:paraId="0A2B1C1F" w14:textId="77777777" w:rsidR="00E3551F" w:rsidRPr="00A01A36" w:rsidRDefault="00E3551F" w:rsidP="009A1D65">
            <w:pPr>
              <w:pStyle w:val="TAL"/>
            </w:pPr>
          </w:p>
        </w:tc>
        <w:tc>
          <w:tcPr>
            <w:tcW w:w="1700" w:type="dxa"/>
            <w:shd w:val="clear" w:color="auto" w:fill="auto"/>
          </w:tcPr>
          <w:p w14:paraId="32E2984B" w14:textId="77777777" w:rsidR="00E3551F" w:rsidRPr="00A01A36" w:rsidRDefault="00E3551F" w:rsidP="009A1D65">
            <w:pPr>
              <w:pStyle w:val="TAL"/>
            </w:pPr>
          </w:p>
        </w:tc>
        <w:tc>
          <w:tcPr>
            <w:tcW w:w="1250" w:type="dxa"/>
            <w:shd w:val="clear" w:color="auto" w:fill="auto"/>
          </w:tcPr>
          <w:p w14:paraId="39F95694" w14:textId="77777777" w:rsidR="00E3551F" w:rsidRPr="00A01A36" w:rsidRDefault="00E3551F" w:rsidP="009A1D65">
            <w:pPr>
              <w:pStyle w:val="TAL"/>
            </w:pPr>
          </w:p>
        </w:tc>
      </w:tr>
      <w:tr w:rsidR="00E3551F" w:rsidRPr="00A01A36" w14:paraId="17F6B0D8" w14:textId="77777777" w:rsidTr="009A1D65">
        <w:tblPrEx>
          <w:tblCellMar>
            <w:left w:w="108" w:type="dxa"/>
            <w:right w:w="108" w:type="dxa"/>
          </w:tblCellMar>
        </w:tblPrEx>
        <w:tc>
          <w:tcPr>
            <w:tcW w:w="4722" w:type="dxa"/>
            <w:tcBorders>
              <w:bottom w:val="nil"/>
            </w:tcBorders>
            <w:shd w:val="clear" w:color="auto" w:fill="auto"/>
          </w:tcPr>
          <w:p w14:paraId="6CE24036" w14:textId="77777777" w:rsidR="00E3551F" w:rsidRPr="00A01A36" w:rsidRDefault="00E3551F" w:rsidP="009A1D65">
            <w:pPr>
              <w:pStyle w:val="TAL"/>
            </w:pPr>
            <w:r w:rsidRPr="00A01A36">
              <w:t xml:space="preserve">  </w:t>
            </w:r>
            <w:proofErr w:type="spellStart"/>
            <w:r w:rsidRPr="00A01A36">
              <w:t>cellGroupId</w:t>
            </w:r>
            <w:proofErr w:type="spellEnd"/>
          </w:p>
        </w:tc>
        <w:tc>
          <w:tcPr>
            <w:tcW w:w="2267" w:type="dxa"/>
            <w:shd w:val="clear" w:color="auto" w:fill="auto"/>
          </w:tcPr>
          <w:p w14:paraId="3EC64B4F" w14:textId="77777777" w:rsidR="00E3551F" w:rsidRPr="00A01A36" w:rsidRDefault="00E3551F" w:rsidP="009A1D65">
            <w:pPr>
              <w:pStyle w:val="TAL"/>
              <w:rPr>
                <w:lang w:eastAsia="zh-CN"/>
              </w:rPr>
            </w:pPr>
            <w:r w:rsidRPr="00A01A36">
              <w:rPr>
                <w:lang w:eastAsia="zh-CN"/>
              </w:rPr>
              <w:t>0</w:t>
            </w:r>
          </w:p>
        </w:tc>
        <w:tc>
          <w:tcPr>
            <w:tcW w:w="1700" w:type="dxa"/>
            <w:shd w:val="clear" w:color="auto" w:fill="auto"/>
          </w:tcPr>
          <w:p w14:paraId="5843DA8F" w14:textId="77777777" w:rsidR="00E3551F" w:rsidRPr="00A01A36" w:rsidRDefault="00E3551F" w:rsidP="009A1D65">
            <w:pPr>
              <w:pStyle w:val="TAL"/>
            </w:pPr>
          </w:p>
        </w:tc>
        <w:tc>
          <w:tcPr>
            <w:tcW w:w="1250" w:type="dxa"/>
            <w:shd w:val="clear" w:color="auto" w:fill="auto"/>
          </w:tcPr>
          <w:p w14:paraId="3E247704" w14:textId="77777777" w:rsidR="00E3551F" w:rsidRPr="00A01A36" w:rsidRDefault="00E3551F" w:rsidP="009A1D65">
            <w:pPr>
              <w:pStyle w:val="TAL"/>
            </w:pPr>
          </w:p>
        </w:tc>
      </w:tr>
      <w:tr w:rsidR="00E3551F" w:rsidRPr="00A01A36" w14:paraId="42929105" w14:textId="77777777" w:rsidTr="009A1D65">
        <w:tblPrEx>
          <w:tblCellMar>
            <w:left w:w="108" w:type="dxa"/>
            <w:right w:w="108" w:type="dxa"/>
          </w:tblCellMar>
        </w:tblPrEx>
        <w:tc>
          <w:tcPr>
            <w:tcW w:w="4722" w:type="dxa"/>
            <w:shd w:val="clear" w:color="auto" w:fill="auto"/>
          </w:tcPr>
          <w:p w14:paraId="6DEB0085" w14:textId="77777777" w:rsidR="00E3551F" w:rsidRPr="00A01A36" w:rsidRDefault="00E3551F" w:rsidP="009A1D65">
            <w:pPr>
              <w:pStyle w:val="TAL"/>
            </w:pPr>
            <w:r w:rsidRPr="00A01A36">
              <w:t xml:space="preserve">  </w:t>
            </w:r>
            <w:proofErr w:type="spellStart"/>
            <w:r w:rsidRPr="00A01A36">
              <w:rPr>
                <w:lang w:eastAsia="en-US"/>
              </w:rPr>
              <w:t>spCellConfig</w:t>
            </w:r>
            <w:proofErr w:type="spellEnd"/>
            <w:r w:rsidRPr="00A01A36">
              <w:t xml:space="preserve"> SEQUENCE {</w:t>
            </w:r>
          </w:p>
        </w:tc>
        <w:tc>
          <w:tcPr>
            <w:tcW w:w="2267" w:type="dxa"/>
            <w:shd w:val="clear" w:color="auto" w:fill="auto"/>
          </w:tcPr>
          <w:p w14:paraId="6B7FD50A" w14:textId="77777777" w:rsidR="00E3551F" w:rsidRPr="00A01A36" w:rsidRDefault="00E3551F" w:rsidP="009A1D65">
            <w:pPr>
              <w:pStyle w:val="TAL"/>
            </w:pPr>
          </w:p>
        </w:tc>
        <w:tc>
          <w:tcPr>
            <w:tcW w:w="1700" w:type="dxa"/>
            <w:shd w:val="clear" w:color="auto" w:fill="auto"/>
          </w:tcPr>
          <w:p w14:paraId="221CE209" w14:textId="77777777" w:rsidR="00E3551F" w:rsidRPr="00A01A36" w:rsidDel="00D63DD8" w:rsidRDefault="00E3551F" w:rsidP="009A1D65">
            <w:pPr>
              <w:pStyle w:val="TAL"/>
            </w:pPr>
          </w:p>
        </w:tc>
        <w:tc>
          <w:tcPr>
            <w:tcW w:w="1250" w:type="dxa"/>
            <w:shd w:val="clear" w:color="auto" w:fill="auto"/>
          </w:tcPr>
          <w:p w14:paraId="4918416B" w14:textId="77777777" w:rsidR="00E3551F" w:rsidRPr="00A01A36" w:rsidRDefault="00E3551F" w:rsidP="009A1D65">
            <w:pPr>
              <w:pStyle w:val="TAL"/>
            </w:pPr>
          </w:p>
        </w:tc>
      </w:tr>
      <w:tr w:rsidR="00E3551F" w:rsidRPr="00A01A36" w14:paraId="6CC037E2" w14:textId="77777777" w:rsidTr="009A1D65">
        <w:tblPrEx>
          <w:tblCellMar>
            <w:left w:w="108" w:type="dxa"/>
            <w:right w:w="108" w:type="dxa"/>
          </w:tblCellMar>
        </w:tblPrEx>
        <w:tc>
          <w:tcPr>
            <w:tcW w:w="4722" w:type="dxa"/>
            <w:shd w:val="clear" w:color="auto" w:fill="auto"/>
          </w:tcPr>
          <w:p w14:paraId="0BD23CEB" w14:textId="77777777" w:rsidR="00E3551F" w:rsidRPr="00A01A36" w:rsidRDefault="00E3551F" w:rsidP="009A1D65">
            <w:pPr>
              <w:pStyle w:val="TAL"/>
            </w:pPr>
            <w:r w:rsidRPr="00A01A36">
              <w:t xml:space="preserve">    </w:t>
            </w:r>
            <w:proofErr w:type="spellStart"/>
            <w:r w:rsidRPr="00A01A36">
              <w:rPr>
                <w:lang w:eastAsia="en-US"/>
              </w:rPr>
              <w:t>spCellConfigDedicated</w:t>
            </w:r>
            <w:proofErr w:type="spellEnd"/>
            <w:r w:rsidRPr="00A01A36">
              <w:t xml:space="preserve"> SEQUENCE {</w:t>
            </w:r>
          </w:p>
        </w:tc>
        <w:tc>
          <w:tcPr>
            <w:tcW w:w="2267" w:type="dxa"/>
            <w:shd w:val="clear" w:color="auto" w:fill="auto"/>
          </w:tcPr>
          <w:p w14:paraId="1B77BD85" w14:textId="77777777" w:rsidR="00E3551F" w:rsidRPr="00A01A36" w:rsidRDefault="00E3551F" w:rsidP="009A1D65">
            <w:pPr>
              <w:pStyle w:val="TAL"/>
            </w:pPr>
          </w:p>
        </w:tc>
        <w:tc>
          <w:tcPr>
            <w:tcW w:w="1700" w:type="dxa"/>
            <w:shd w:val="clear" w:color="auto" w:fill="auto"/>
          </w:tcPr>
          <w:p w14:paraId="5BAE48FE" w14:textId="77777777" w:rsidR="00E3551F" w:rsidRPr="00A01A36" w:rsidRDefault="00E3551F" w:rsidP="009A1D65">
            <w:pPr>
              <w:pStyle w:val="TAL"/>
            </w:pPr>
          </w:p>
        </w:tc>
        <w:tc>
          <w:tcPr>
            <w:tcW w:w="1250" w:type="dxa"/>
            <w:shd w:val="clear" w:color="auto" w:fill="auto"/>
          </w:tcPr>
          <w:p w14:paraId="48332286" w14:textId="77777777" w:rsidR="00E3551F" w:rsidRPr="00A01A36" w:rsidRDefault="00E3551F" w:rsidP="009A1D65">
            <w:pPr>
              <w:pStyle w:val="TAL"/>
            </w:pPr>
          </w:p>
        </w:tc>
      </w:tr>
      <w:tr w:rsidR="00E3551F" w:rsidRPr="00A01A36" w14:paraId="0758BEE8" w14:textId="77777777" w:rsidTr="009A1D65">
        <w:tblPrEx>
          <w:tblCellMar>
            <w:left w:w="108" w:type="dxa"/>
            <w:right w:w="108" w:type="dxa"/>
          </w:tblCellMar>
        </w:tblPrEx>
        <w:tc>
          <w:tcPr>
            <w:tcW w:w="4722" w:type="dxa"/>
            <w:shd w:val="clear" w:color="auto" w:fill="auto"/>
          </w:tcPr>
          <w:p w14:paraId="252CC4B3" w14:textId="77777777" w:rsidR="00E3551F" w:rsidRPr="00A01A36" w:rsidRDefault="00E3551F" w:rsidP="009A1D65">
            <w:pPr>
              <w:pStyle w:val="TAL"/>
            </w:pPr>
            <w:r w:rsidRPr="00A01A36">
              <w:t xml:space="preserve">      </w:t>
            </w:r>
            <w:proofErr w:type="spellStart"/>
            <w:r w:rsidRPr="00A01A36">
              <w:t>servingCellConfig</w:t>
            </w:r>
            <w:proofErr w:type="spellEnd"/>
            <w:r w:rsidRPr="00A01A36">
              <w:t xml:space="preserve"> </w:t>
            </w:r>
          </w:p>
        </w:tc>
        <w:tc>
          <w:tcPr>
            <w:tcW w:w="2267" w:type="dxa"/>
            <w:shd w:val="clear" w:color="auto" w:fill="auto"/>
          </w:tcPr>
          <w:p w14:paraId="4182DA93" w14:textId="77777777" w:rsidR="00E3551F" w:rsidRPr="00A01A36" w:rsidRDefault="00E3551F" w:rsidP="009A1D65">
            <w:pPr>
              <w:pStyle w:val="TAL"/>
              <w:rPr>
                <w:iCs/>
              </w:rPr>
            </w:pPr>
            <w:proofErr w:type="spellStart"/>
            <w:r w:rsidRPr="00A01A36">
              <w:rPr>
                <w:iCs/>
              </w:rPr>
              <w:t>ServingCellConfig</w:t>
            </w:r>
            <w:proofErr w:type="spellEnd"/>
          </w:p>
        </w:tc>
        <w:tc>
          <w:tcPr>
            <w:tcW w:w="1700" w:type="dxa"/>
            <w:shd w:val="clear" w:color="auto" w:fill="auto"/>
          </w:tcPr>
          <w:p w14:paraId="5408012F" w14:textId="77777777" w:rsidR="00E3551F" w:rsidRPr="00A01A36" w:rsidRDefault="00E3551F" w:rsidP="009A1D65">
            <w:pPr>
              <w:pStyle w:val="TAL"/>
            </w:pPr>
          </w:p>
        </w:tc>
        <w:tc>
          <w:tcPr>
            <w:tcW w:w="1250" w:type="dxa"/>
            <w:shd w:val="clear" w:color="auto" w:fill="auto"/>
          </w:tcPr>
          <w:p w14:paraId="5222425D" w14:textId="77777777" w:rsidR="00E3551F" w:rsidRPr="00A01A36" w:rsidRDefault="00E3551F" w:rsidP="009A1D65">
            <w:pPr>
              <w:pStyle w:val="TAL"/>
            </w:pPr>
          </w:p>
        </w:tc>
      </w:tr>
      <w:tr w:rsidR="00E3551F" w:rsidRPr="00A01A36" w14:paraId="7C54ECCD" w14:textId="77777777" w:rsidTr="009A1D65">
        <w:tblPrEx>
          <w:tblCellMar>
            <w:left w:w="108" w:type="dxa"/>
            <w:right w:w="108" w:type="dxa"/>
          </w:tblCellMar>
        </w:tblPrEx>
        <w:tc>
          <w:tcPr>
            <w:tcW w:w="4722" w:type="dxa"/>
            <w:shd w:val="clear" w:color="auto" w:fill="auto"/>
          </w:tcPr>
          <w:p w14:paraId="72A08AF1" w14:textId="77777777" w:rsidR="00E3551F" w:rsidRPr="00A01A36" w:rsidRDefault="00E3551F" w:rsidP="009A1D65">
            <w:pPr>
              <w:pStyle w:val="TAL"/>
            </w:pPr>
            <w:r w:rsidRPr="00A01A36">
              <w:t xml:space="preserve">    }</w:t>
            </w:r>
          </w:p>
        </w:tc>
        <w:tc>
          <w:tcPr>
            <w:tcW w:w="2267" w:type="dxa"/>
            <w:shd w:val="clear" w:color="auto" w:fill="auto"/>
          </w:tcPr>
          <w:p w14:paraId="13FF3664" w14:textId="77777777" w:rsidR="00E3551F" w:rsidRPr="00A01A36" w:rsidRDefault="00E3551F" w:rsidP="009A1D65">
            <w:pPr>
              <w:pStyle w:val="TAL"/>
            </w:pPr>
          </w:p>
        </w:tc>
        <w:tc>
          <w:tcPr>
            <w:tcW w:w="1700" w:type="dxa"/>
            <w:shd w:val="clear" w:color="auto" w:fill="auto"/>
          </w:tcPr>
          <w:p w14:paraId="40D6511A" w14:textId="77777777" w:rsidR="00E3551F" w:rsidRPr="00A01A36" w:rsidRDefault="00E3551F" w:rsidP="009A1D65">
            <w:pPr>
              <w:pStyle w:val="TAL"/>
            </w:pPr>
          </w:p>
        </w:tc>
        <w:tc>
          <w:tcPr>
            <w:tcW w:w="1250" w:type="dxa"/>
            <w:shd w:val="clear" w:color="auto" w:fill="auto"/>
          </w:tcPr>
          <w:p w14:paraId="78F223D0" w14:textId="77777777" w:rsidR="00E3551F" w:rsidRPr="00A01A36" w:rsidRDefault="00E3551F" w:rsidP="009A1D65">
            <w:pPr>
              <w:pStyle w:val="TAL"/>
            </w:pPr>
          </w:p>
        </w:tc>
      </w:tr>
      <w:tr w:rsidR="00E3551F" w:rsidRPr="00A01A36" w14:paraId="2326017F" w14:textId="77777777" w:rsidTr="009A1D65">
        <w:tblPrEx>
          <w:tblCellMar>
            <w:left w:w="108" w:type="dxa"/>
            <w:right w:w="108" w:type="dxa"/>
          </w:tblCellMar>
        </w:tblPrEx>
        <w:tc>
          <w:tcPr>
            <w:tcW w:w="4722" w:type="dxa"/>
            <w:shd w:val="clear" w:color="auto" w:fill="auto"/>
          </w:tcPr>
          <w:p w14:paraId="610D799E" w14:textId="77777777" w:rsidR="00E3551F" w:rsidRPr="00A01A36" w:rsidRDefault="00E3551F" w:rsidP="009A1D65">
            <w:pPr>
              <w:pStyle w:val="TAL"/>
              <w:rPr>
                <w:lang w:eastAsia="zh-CN"/>
              </w:rPr>
            </w:pPr>
            <w:r w:rsidRPr="00A01A36">
              <w:rPr>
                <w:lang w:eastAsia="zh-CN"/>
              </w:rPr>
              <w:t xml:space="preserve">  }</w:t>
            </w:r>
          </w:p>
        </w:tc>
        <w:tc>
          <w:tcPr>
            <w:tcW w:w="2267" w:type="dxa"/>
            <w:shd w:val="clear" w:color="auto" w:fill="auto"/>
          </w:tcPr>
          <w:p w14:paraId="5CFF9A0F" w14:textId="77777777" w:rsidR="00E3551F" w:rsidRPr="00A01A36" w:rsidRDefault="00E3551F" w:rsidP="009A1D65">
            <w:pPr>
              <w:pStyle w:val="TAL"/>
            </w:pPr>
          </w:p>
        </w:tc>
        <w:tc>
          <w:tcPr>
            <w:tcW w:w="1700" w:type="dxa"/>
            <w:shd w:val="clear" w:color="auto" w:fill="auto"/>
          </w:tcPr>
          <w:p w14:paraId="54C60E5C" w14:textId="77777777" w:rsidR="00E3551F" w:rsidRPr="00A01A36" w:rsidDel="00D63DD8" w:rsidRDefault="00E3551F" w:rsidP="009A1D65">
            <w:pPr>
              <w:pStyle w:val="TAL"/>
            </w:pPr>
          </w:p>
        </w:tc>
        <w:tc>
          <w:tcPr>
            <w:tcW w:w="1250" w:type="dxa"/>
            <w:shd w:val="clear" w:color="auto" w:fill="auto"/>
          </w:tcPr>
          <w:p w14:paraId="4D21C240" w14:textId="77777777" w:rsidR="00E3551F" w:rsidRPr="00A01A36" w:rsidRDefault="00E3551F" w:rsidP="009A1D65">
            <w:pPr>
              <w:pStyle w:val="TAL"/>
            </w:pPr>
          </w:p>
        </w:tc>
      </w:tr>
      <w:tr w:rsidR="00E3551F" w:rsidRPr="00A01A36" w14:paraId="702DA252" w14:textId="77777777" w:rsidTr="009A1D65">
        <w:tblPrEx>
          <w:tblCellMar>
            <w:left w:w="108" w:type="dxa"/>
            <w:right w:w="108" w:type="dxa"/>
          </w:tblCellMar>
        </w:tblPrEx>
        <w:tc>
          <w:tcPr>
            <w:tcW w:w="4722" w:type="dxa"/>
            <w:shd w:val="clear" w:color="auto" w:fill="auto"/>
          </w:tcPr>
          <w:p w14:paraId="04141C5D" w14:textId="77777777" w:rsidR="00E3551F" w:rsidRPr="00A01A36" w:rsidRDefault="00E3551F" w:rsidP="009A1D65">
            <w:pPr>
              <w:pStyle w:val="TAL"/>
            </w:pPr>
            <w:r w:rsidRPr="00A01A36">
              <w:rPr>
                <w:lang w:eastAsia="zh-CN"/>
              </w:rPr>
              <w:t>}</w:t>
            </w:r>
          </w:p>
        </w:tc>
        <w:tc>
          <w:tcPr>
            <w:tcW w:w="2267" w:type="dxa"/>
            <w:shd w:val="clear" w:color="auto" w:fill="auto"/>
          </w:tcPr>
          <w:p w14:paraId="1290CA3E" w14:textId="77777777" w:rsidR="00E3551F" w:rsidRPr="00A01A36" w:rsidRDefault="00E3551F" w:rsidP="009A1D65">
            <w:pPr>
              <w:pStyle w:val="TAL"/>
            </w:pPr>
          </w:p>
        </w:tc>
        <w:tc>
          <w:tcPr>
            <w:tcW w:w="1700" w:type="dxa"/>
            <w:shd w:val="clear" w:color="auto" w:fill="auto"/>
          </w:tcPr>
          <w:p w14:paraId="57AB77AD" w14:textId="77777777" w:rsidR="00E3551F" w:rsidRPr="00A01A36" w:rsidDel="00D63DD8" w:rsidRDefault="00E3551F" w:rsidP="009A1D65">
            <w:pPr>
              <w:pStyle w:val="TAL"/>
            </w:pPr>
          </w:p>
        </w:tc>
        <w:tc>
          <w:tcPr>
            <w:tcW w:w="1250" w:type="dxa"/>
            <w:shd w:val="clear" w:color="auto" w:fill="auto"/>
          </w:tcPr>
          <w:p w14:paraId="681B08CE" w14:textId="77777777" w:rsidR="00E3551F" w:rsidRPr="00A01A36" w:rsidRDefault="00E3551F" w:rsidP="009A1D65">
            <w:pPr>
              <w:pStyle w:val="TAL"/>
            </w:pPr>
          </w:p>
        </w:tc>
      </w:tr>
    </w:tbl>
    <w:p w14:paraId="21B91BAD" w14:textId="77777777" w:rsidR="00E3551F" w:rsidRPr="00A01A36" w:rsidRDefault="00E3551F" w:rsidP="00E3551F"/>
    <w:p w14:paraId="5567874D" w14:textId="77777777" w:rsidR="00E3551F" w:rsidRPr="00A01A36" w:rsidRDefault="00E3551F" w:rsidP="00E3551F">
      <w:pPr>
        <w:pStyle w:val="TH"/>
        <w:rPr>
          <w:i/>
        </w:rPr>
      </w:pPr>
      <w:r w:rsidRPr="00A01A36">
        <w:t>Table 8.1.5.6.6.1</w:t>
      </w:r>
      <w:r w:rsidRPr="00A01A36">
        <w:rPr>
          <w:lang w:eastAsia="zh-CN"/>
        </w:rPr>
        <w:t>.</w:t>
      </w:r>
      <w:r w:rsidRPr="00A01A36">
        <w:t xml:space="preserve">3.3-3: </w:t>
      </w:r>
      <w:proofErr w:type="spellStart"/>
      <w:r w:rsidRPr="00A01A36">
        <w:rPr>
          <w:i/>
        </w:rPr>
        <w:t>ServingCellConfig</w:t>
      </w:r>
      <w:proofErr w:type="spellEnd"/>
      <w:r w:rsidRPr="00A01A36">
        <w:rPr>
          <w:lang w:eastAsia="de-DE"/>
        </w:rPr>
        <w:t xml:space="preserve"> (</w:t>
      </w:r>
      <w:r w:rsidRPr="00A01A36">
        <w:t>Table 8.1.5.6.6.1</w:t>
      </w:r>
      <w:r w:rsidRPr="00A01A36">
        <w:rPr>
          <w:lang w:eastAsia="zh-CN"/>
        </w:rPr>
        <w:t>.</w:t>
      </w:r>
      <w:r w:rsidRPr="00A01A36">
        <w:t xml:space="preserve">3.3-2: </w:t>
      </w:r>
      <w:proofErr w:type="spellStart"/>
      <w:r w:rsidRPr="00A01A36">
        <w:rPr>
          <w:i/>
          <w:iCs/>
        </w:rPr>
        <w:t>CellGroupConfig</w:t>
      </w:r>
      <w:proofErr w:type="spellEnd"/>
      <w:r w:rsidRPr="00A01A36">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A01A36" w14:paraId="472C990E" w14:textId="77777777" w:rsidTr="009A1D65">
        <w:tc>
          <w:tcPr>
            <w:tcW w:w="9747" w:type="dxa"/>
            <w:gridSpan w:val="4"/>
          </w:tcPr>
          <w:p w14:paraId="7FBE6B70"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Derivation Path: TS 38.508-1 [4], Table 4.6.3-167</w:t>
            </w:r>
          </w:p>
        </w:tc>
      </w:tr>
      <w:tr w:rsidR="00E3551F" w:rsidRPr="00A01A36" w14:paraId="157FEAFB" w14:textId="77777777" w:rsidTr="009A1D65">
        <w:tc>
          <w:tcPr>
            <w:tcW w:w="4535" w:type="dxa"/>
          </w:tcPr>
          <w:p w14:paraId="14F8812F" w14:textId="77777777" w:rsidR="00E3551F" w:rsidRPr="00A01A36" w:rsidRDefault="00E3551F" w:rsidP="009A1D65">
            <w:pPr>
              <w:keepNext/>
              <w:keepLines/>
              <w:overflowPunct/>
              <w:autoSpaceDE/>
              <w:autoSpaceDN/>
              <w:adjustRightInd/>
              <w:spacing w:after="0"/>
              <w:jc w:val="center"/>
              <w:rPr>
                <w:rFonts w:ascii="Arial" w:hAnsi="Arial"/>
                <w:b/>
                <w:sz w:val="18"/>
              </w:rPr>
            </w:pPr>
            <w:r w:rsidRPr="00A01A36">
              <w:rPr>
                <w:rFonts w:ascii="Arial" w:hAnsi="Arial"/>
                <w:b/>
                <w:sz w:val="18"/>
              </w:rPr>
              <w:t>Information Element</w:t>
            </w:r>
          </w:p>
        </w:tc>
        <w:tc>
          <w:tcPr>
            <w:tcW w:w="2267" w:type="dxa"/>
          </w:tcPr>
          <w:p w14:paraId="1C80AC69" w14:textId="77777777" w:rsidR="00E3551F" w:rsidRPr="00A01A36" w:rsidRDefault="00E3551F" w:rsidP="009A1D65">
            <w:pPr>
              <w:keepNext/>
              <w:keepLines/>
              <w:overflowPunct/>
              <w:autoSpaceDE/>
              <w:autoSpaceDN/>
              <w:adjustRightInd/>
              <w:spacing w:after="0"/>
              <w:jc w:val="center"/>
              <w:rPr>
                <w:rFonts w:ascii="Arial" w:hAnsi="Arial"/>
                <w:b/>
                <w:sz w:val="18"/>
              </w:rPr>
            </w:pPr>
            <w:r w:rsidRPr="00A01A36">
              <w:rPr>
                <w:rFonts w:ascii="Arial" w:hAnsi="Arial"/>
                <w:b/>
                <w:sz w:val="18"/>
              </w:rPr>
              <w:t>Value/remark</w:t>
            </w:r>
          </w:p>
        </w:tc>
        <w:tc>
          <w:tcPr>
            <w:tcW w:w="1700" w:type="dxa"/>
          </w:tcPr>
          <w:p w14:paraId="0F6304CD" w14:textId="77777777" w:rsidR="00E3551F" w:rsidRPr="00A01A36" w:rsidRDefault="00E3551F" w:rsidP="009A1D65">
            <w:pPr>
              <w:keepNext/>
              <w:keepLines/>
              <w:overflowPunct/>
              <w:autoSpaceDE/>
              <w:autoSpaceDN/>
              <w:adjustRightInd/>
              <w:spacing w:after="0"/>
              <w:jc w:val="center"/>
              <w:rPr>
                <w:rFonts w:ascii="Arial" w:hAnsi="Arial"/>
                <w:b/>
                <w:sz w:val="18"/>
              </w:rPr>
            </w:pPr>
            <w:r w:rsidRPr="00A01A36">
              <w:rPr>
                <w:rFonts w:ascii="Arial" w:hAnsi="Arial"/>
                <w:b/>
                <w:sz w:val="18"/>
              </w:rPr>
              <w:t>Comment</w:t>
            </w:r>
          </w:p>
        </w:tc>
        <w:tc>
          <w:tcPr>
            <w:tcW w:w="1245" w:type="dxa"/>
          </w:tcPr>
          <w:p w14:paraId="64BBD8FA" w14:textId="77777777" w:rsidR="00E3551F" w:rsidRPr="00A01A36" w:rsidRDefault="00E3551F" w:rsidP="009A1D65">
            <w:pPr>
              <w:keepNext/>
              <w:keepLines/>
              <w:overflowPunct/>
              <w:autoSpaceDE/>
              <w:autoSpaceDN/>
              <w:adjustRightInd/>
              <w:spacing w:after="0"/>
              <w:jc w:val="center"/>
              <w:rPr>
                <w:rFonts w:ascii="Arial" w:hAnsi="Arial"/>
                <w:b/>
                <w:sz w:val="18"/>
              </w:rPr>
            </w:pPr>
            <w:r w:rsidRPr="00A01A36">
              <w:rPr>
                <w:rFonts w:ascii="Arial" w:hAnsi="Arial"/>
                <w:b/>
                <w:sz w:val="18"/>
              </w:rPr>
              <w:t>Condition</w:t>
            </w:r>
          </w:p>
        </w:tc>
      </w:tr>
      <w:tr w:rsidR="00E3551F" w:rsidRPr="00A01A36" w14:paraId="6ED6889C" w14:textId="77777777" w:rsidTr="009A1D65">
        <w:tc>
          <w:tcPr>
            <w:tcW w:w="4535" w:type="dxa"/>
          </w:tcPr>
          <w:p w14:paraId="676651D5" w14:textId="77777777" w:rsidR="00E3551F" w:rsidRPr="00A01A36" w:rsidRDefault="00E3551F" w:rsidP="009A1D65">
            <w:pPr>
              <w:keepNext/>
              <w:keepLines/>
              <w:overflowPunct/>
              <w:autoSpaceDE/>
              <w:autoSpaceDN/>
              <w:adjustRightInd/>
              <w:spacing w:after="0"/>
              <w:rPr>
                <w:rFonts w:ascii="Arial" w:hAnsi="Arial"/>
                <w:sz w:val="18"/>
              </w:rPr>
            </w:pPr>
            <w:proofErr w:type="spellStart"/>
            <w:proofErr w:type="gramStart"/>
            <w:r w:rsidRPr="00A01A36">
              <w:rPr>
                <w:rFonts w:ascii="Arial" w:hAnsi="Arial"/>
                <w:sz w:val="18"/>
              </w:rPr>
              <w:t>ServingCellConfig</w:t>
            </w:r>
            <w:proofErr w:type="spellEnd"/>
            <w:r w:rsidRPr="00A01A36">
              <w:rPr>
                <w:rFonts w:ascii="Arial" w:hAnsi="Arial"/>
                <w:sz w:val="18"/>
              </w:rPr>
              <w:t xml:space="preserve"> ::=</w:t>
            </w:r>
            <w:proofErr w:type="gramEnd"/>
            <w:r w:rsidRPr="00A01A36">
              <w:rPr>
                <w:rFonts w:ascii="Arial" w:hAnsi="Arial"/>
                <w:sz w:val="18"/>
              </w:rPr>
              <w:t xml:space="preserve"> SEQUENCE {</w:t>
            </w:r>
          </w:p>
        </w:tc>
        <w:tc>
          <w:tcPr>
            <w:tcW w:w="2267" w:type="dxa"/>
          </w:tcPr>
          <w:p w14:paraId="5B5E507D" w14:textId="77777777" w:rsidR="00E3551F" w:rsidRPr="00A01A36" w:rsidRDefault="00E3551F" w:rsidP="009A1D65">
            <w:pPr>
              <w:keepNext/>
              <w:keepLines/>
              <w:overflowPunct/>
              <w:autoSpaceDE/>
              <w:autoSpaceDN/>
              <w:adjustRightInd/>
              <w:spacing w:after="0"/>
              <w:rPr>
                <w:rFonts w:ascii="Arial" w:hAnsi="Arial"/>
                <w:sz w:val="18"/>
              </w:rPr>
            </w:pPr>
          </w:p>
        </w:tc>
        <w:tc>
          <w:tcPr>
            <w:tcW w:w="1700" w:type="dxa"/>
          </w:tcPr>
          <w:p w14:paraId="4C42ABC4" w14:textId="77777777" w:rsidR="00E3551F" w:rsidRPr="00A01A36" w:rsidRDefault="00E3551F" w:rsidP="009A1D65">
            <w:pPr>
              <w:keepNext/>
              <w:keepLines/>
              <w:overflowPunct/>
              <w:autoSpaceDE/>
              <w:autoSpaceDN/>
              <w:adjustRightInd/>
              <w:spacing w:after="0"/>
              <w:rPr>
                <w:rFonts w:ascii="Arial" w:hAnsi="Arial"/>
                <w:sz w:val="18"/>
              </w:rPr>
            </w:pPr>
          </w:p>
        </w:tc>
        <w:tc>
          <w:tcPr>
            <w:tcW w:w="1245" w:type="dxa"/>
          </w:tcPr>
          <w:p w14:paraId="34C46EAC" w14:textId="77777777" w:rsidR="00E3551F" w:rsidRPr="00A01A36" w:rsidRDefault="00E3551F" w:rsidP="009A1D65">
            <w:pPr>
              <w:keepNext/>
              <w:keepLines/>
              <w:overflowPunct/>
              <w:autoSpaceDE/>
              <w:autoSpaceDN/>
              <w:adjustRightInd/>
              <w:spacing w:after="0"/>
              <w:rPr>
                <w:rFonts w:ascii="Arial" w:hAnsi="Arial"/>
                <w:sz w:val="18"/>
              </w:rPr>
            </w:pPr>
          </w:p>
        </w:tc>
      </w:tr>
      <w:tr w:rsidR="00E3551F" w:rsidRPr="00A01A36" w14:paraId="1206902C" w14:textId="77777777" w:rsidTr="009A1D65">
        <w:tc>
          <w:tcPr>
            <w:tcW w:w="4535" w:type="dxa"/>
          </w:tcPr>
          <w:p w14:paraId="3743B77E"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 xml:space="preserve">  </w:t>
            </w:r>
            <w:proofErr w:type="spellStart"/>
            <w:r w:rsidRPr="00A01A36">
              <w:rPr>
                <w:rFonts w:ascii="Arial" w:hAnsi="Arial"/>
                <w:sz w:val="18"/>
              </w:rPr>
              <w:t>uplinkConfig</w:t>
            </w:r>
            <w:proofErr w:type="spellEnd"/>
            <w:r w:rsidRPr="00A01A36">
              <w:rPr>
                <w:rFonts w:ascii="Arial" w:hAnsi="Arial"/>
                <w:sz w:val="18"/>
              </w:rPr>
              <w:t xml:space="preserve"> SEQUENCE {</w:t>
            </w:r>
          </w:p>
        </w:tc>
        <w:tc>
          <w:tcPr>
            <w:tcW w:w="2267" w:type="dxa"/>
          </w:tcPr>
          <w:p w14:paraId="3BE32920" w14:textId="77777777" w:rsidR="00E3551F" w:rsidRPr="00A01A36" w:rsidRDefault="00E3551F" w:rsidP="009A1D65">
            <w:pPr>
              <w:keepNext/>
              <w:keepLines/>
              <w:overflowPunct/>
              <w:autoSpaceDE/>
              <w:autoSpaceDN/>
              <w:adjustRightInd/>
              <w:spacing w:after="0"/>
              <w:rPr>
                <w:rFonts w:ascii="Arial" w:hAnsi="Arial"/>
                <w:sz w:val="18"/>
              </w:rPr>
            </w:pPr>
          </w:p>
        </w:tc>
        <w:tc>
          <w:tcPr>
            <w:tcW w:w="1700" w:type="dxa"/>
          </w:tcPr>
          <w:p w14:paraId="14AD8DFD" w14:textId="77777777" w:rsidR="00E3551F" w:rsidRPr="00A01A36" w:rsidRDefault="00E3551F" w:rsidP="009A1D65">
            <w:pPr>
              <w:keepNext/>
              <w:keepLines/>
              <w:overflowPunct/>
              <w:autoSpaceDE/>
              <w:autoSpaceDN/>
              <w:adjustRightInd/>
              <w:spacing w:after="0"/>
              <w:rPr>
                <w:rFonts w:ascii="Arial" w:hAnsi="Arial"/>
                <w:sz w:val="18"/>
              </w:rPr>
            </w:pPr>
          </w:p>
        </w:tc>
        <w:tc>
          <w:tcPr>
            <w:tcW w:w="1245" w:type="dxa"/>
          </w:tcPr>
          <w:p w14:paraId="612CE2D3" w14:textId="77777777" w:rsidR="00E3551F" w:rsidRPr="00A01A36" w:rsidRDefault="00E3551F" w:rsidP="009A1D65">
            <w:pPr>
              <w:keepNext/>
              <w:keepLines/>
              <w:overflowPunct/>
              <w:autoSpaceDE/>
              <w:autoSpaceDN/>
              <w:adjustRightInd/>
              <w:spacing w:after="0"/>
              <w:rPr>
                <w:rFonts w:ascii="Arial" w:hAnsi="Arial"/>
                <w:sz w:val="18"/>
              </w:rPr>
            </w:pPr>
          </w:p>
        </w:tc>
      </w:tr>
      <w:tr w:rsidR="00E3551F" w:rsidRPr="00A01A36" w14:paraId="2C48018E" w14:textId="77777777" w:rsidTr="009A1D65">
        <w:tc>
          <w:tcPr>
            <w:tcW w:w="4535" w:type="dxa"/>
          </w:tcPr>
          <w:p w14:paraId="20D5A175"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 xml:space="preserve">    </w:t>
            </w:r>
            <w:proofErr w:type="spellStart"/>
            <w:r w:rsidRPr="00A01A36">
              <w:rPr>
                <w:rFonts w:ascii="Arial" w:hAnsi="Arial"/>
                <w:sz w:val="18"/>
              </w:rPr>
              <w:t>initialUplinkBWP</w:t>
            </w:r>
            <w:proofErr w:type="spellEnd"/>
          </w:p>
        </w:tc>
        <w:tc>
          <w:tcPr>
            <w:tcW w:w="2267" w:type="dxa"/>
          </w:tcPr>
          <w:p w14:paraId="3E9FC532"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BWP-</w:t>
            </w:r>
            <w:proofErr w:type="spellStart"/>
            <w:r w:rsidRPr="00A01A36">
              <w:rPr>
                <w:rFonts w:ascii="Arial" w:hAnsi="Arial"/>
                <w:sz w:val="18"/>
              </w:rPr>
              <w:t>UplinkDedicated</w:t>
            </w:r>
            <w:proofErr w:type="spellEnd"/>
            <w:r w:rsidRPr="00A01A36">
              <w:rPr>
                <w:rFonts w:ascii="Arial" w:hAnsi="Arial"/>
                <w:sz w:val="18"/>
              </w:rPr>
              <w:t xml:space="preserve"> with condition </w:t>
            </w:r>
            <w:proofErr w:type="spellStart"/>
            <w:r w:rsidRPr="00A01A36">
              <w:rPr>
                <w:rFonts w:ascii="Arial" w:hAnsi="Arial"/>
                <w:sz w:val="18"/>
              </w:rPr>
              <w:t>SharedSpectrum</w:t>
            </w:r>
            <w:proofErr w:type="spellEnd"/>
          </w:p>
        </w:tc>
        <w:tc>
          <w:tcPr>
            <w:tcW w:w="1700" w:type="dxa"/>
          </w:tcPr>
          <w:p w14:paraId="125CD1C7" w14:textId="77777777" w:rsidR="00E3551F" w:rsidRPr="00A01A36" w:rsidRDefault="00E3551F" w:rsidP="009A1D65">
            <w:pPr>
              <w:keepNext/>
              <w:keepLines/>
              <w:overflowPunct/>
              <w:autoSpaceDE/>
              <w:autoSpaceDN/>
              <w:adjustRightInd/>
              <w:spacing w:after="0"/>
              <w:rPr>
                <w:rFonts w:ascii="Arial" w:hAnsi="Arial"/>
                <w:sz w:val="18"/>
              </w:rPr>
            </w:pPr>
          </w:p>
        </w:tc>
        <w:tc>
          <w:tcPr>
            <w:tcW w:w="1245" w:type="dxa"/>
          </w:tcPr>
          <w:p w14:paraId="0DE88521" w14:textId="77777777" w:rsidR="00E3551F" w:rsidRPr="00A01A36" w:rsidRDefault="00E3551F" w:rsidP="009A1D65">
            <w:pPr>
              <w:keepNext/>
              <w:keepLines/>
              <w:overflowPunct/>
              <w:autoSpaceDE/>
              <w:autoSpaceDN/>
              <w:adjustRightInd/>
              <w:spacing w:after="0"/>
              <w:rPr>
                <w:rFonts w:ascii="Arial" w:hAnsi="Arial"/>
                <w:sz w:val="18"/>
              </w:rPr>
            </w:pPr>
          </w:p>
        </w:tc>
      </w:tr>
      <w:tr w:rsidR="00E3551F" w:rsidRPr="00A01A36" w14:paraId="4BFB3353" w14:textId="77777777" w:rsidTr="009A1D65">
        <w:tc>
          <w:tcPr>
            <w:tcW w:w="4535" w:type="dxa"/>
          </w:tcPr>
          <w:p w14:paraId="617071C3"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 xml:space="preserve">  }</w:t>
            </w:r>
          </w:p>
        </w:tc>
        <w:tc>
          <w:tcPr>
            <w:tcW w:w="2267" w:type="dxa"/>
          </w:tcPr>
          <w:p w14:paraId="31C92320" w14:textId="77777777" w:rsidR="00E3551F" w:rsidRPr="00A01A36" w:rsidRDefault="00E3551F" w:rsidP="009A1D65">
            <w:pPr>
              <w:keepNext/>
              <w:keepLines/>
              <w:overflowPunct/>
              <w:autoSpaceDE/>
              <w:autoSpaceDN/>
              <w:adjustRightInd/>
              <w:spacing w:after="0"/>
              <w:rPr>
                <w:rFonts w:ascii="Arial" w:hAnsi="Arial"/>
                <w:sz w:val="18"/>
              </w:rPr>
            </w:pPr>
          </w:p>
        </w:tc>
        <w:tc>
          <w:tcPr>
            <w:tcW w:w="1700" w:type="dxa"/>
          </w:tcPr>
          <w:p w14:paraId="0C5561F0" w14:textId="77777777" w:rsidR="00E3551F" w:rsidRPr="00A01A36" w:rsidRDefault="00E3551F" w:rsidP="009A1D65">
            <w:pPr>
              <w:keepNext/>
              <w:keepLines/>
              <w:overflowPunct/>
              <w:autoSpaceDE/>
              <w:autoSpaceDN/>
              <w:adjustRightInd/>
              <w:spacing w:after="0"/>
              <w:rPr>
                <w:rFonts w:ascii="Arial" w:hAnsi="Arial"/>
                <w:sz w:val="18"/>
              </w:rPr>
            </w:pPr>
          </w:p>
        </w:tc>
        <w:tc>
          <w:tcPr>
            <w:tcW w:w="1245" w:type="dxa"/>
          </w:tcPr>
          <w:p w14:paraId="429AE976" w14:textId="77777777" w:rsidR="00E3551F" w:rsidRPr="00A01A36" w:rsidRDefault="00E3551F" w:rsidP="009A1D65">
            <w:pPr>
              <w:keepNext/>
              <w:keepLines/>
              <w:overflowPunct/>
              <w:autoSpaceDE/>
              <w:autoSpaceDN/>
              <w:adjustRightInd/>
              <w:spacing w:after="0"/>
              <w:rPr>
                <w:rFonts w:ascii="Arial" w:hAnsi="Arial"/>
                <w:sz w:val="18"/>
              </w:rPr>
            </w:pPr>
          </w:p>
        </w:tc>
      </w:tr>
      <w:tr w:rsidR="00E3551F" w:rsidRPr="00A01A36" w14:paraId="6671CB8D" w14:textId="77777777" w:rsidTr="009A1D65">
        <w:tc>
          <w:tcPr>
            <w:tcW w:w="4535" w:type="dxa"/>
            <w:tcBorders>
              <w:bottom w:val="single" w:sz="4" w:space="0" w:color="auto"/>
            </w:tcBorders>
          </w:tcPr>
          <w:p w14:paraId="7EECE0B9" w14:textId="77777777" w:rsidR="00E3551F" w:rsidRPr="00A01A36" w:rsidRDefault="00E3551F" w:rsidP="009A1D65">
            <w:pPr>
              <w:keepNext/>
              <w:keepLines/>
              <w:overflowPunct/>
              <w:autoSpaceDE/>
              <w:autoSpaceDN/>
              <w:adjustRightInd/>
              <w:spacing w:after="0"/>
              <w:rPr>
                <w:rFonts w:ascii="Arial" w:hAnsi="Arial"/>
                <w:sz w:val="18"/>
              </w:rPr>
            </w:pPr>
            <w:r w:rsidRPr="00A01A36">
              <w:rPr>
                <w:rFonts w:ascii="Arial" w:hAnsi="Arial"/>
                <w:sz w:val="18"/>
              </w:rPr>
              <w:t>}</w:t>
            </w:r>
          </w:p>
        </w:tc>
        <w:tc>
          <w:tcPr>
            <w:tcW w:w="2267" w:type="dxa"/>
          </w:tcPr>
          <w:p w14:paraId="607616C9" w14:textId="77777777" w:rsidR="00E3551F" w:rsidRPr="00A01A36" w:rsidRDefault="00E3551F" w:rsidP="009A1D65">
            <w:pPr>
              <w:keepNext/>
              <w:keepLines/>
              <w:overflowPunct/>
              <w:autoSpaceDE/>
              <w:autoSpaceDN/>
              <w:adjustRightInd/>
              <w:spacing w:after="0"/>
              <w:rPr>
                <w:rFonts w:ascii="Arial" w:hAnsi="Arial"/>
                <w:sz w:val="18"/>
              </w:rPr>
            </w:pPr>
          </w:p>
        </w:tc>
        <w:tc>
          <w:tcPr>
            <w:tcW w:w="1700" w:type="dxa"/>
          </w:tcPr>
          <w:p w14:paraId="2D550758" w14:textId="77777777" w:rsidR="00E3551F" w:rsidRPr="00A01A36" w:rsidRDefault="00E3551F" w:rsidP="009A1D65">
            <w:pPr>
              <w:keepNext/>
              <w:keepLines/>
              <w:overflowPunct/>
              <w:autoSpaceDE/>
              <w:autoSpaceDN/>
              <w:adjustRightInd/>
              <w:spacing w:after="0"/>
              <w:rPr>
                <w:rFonts w:ascii="Arial" w:hAnsi="Arial"/>
                <w:sz w:val="18"/>
              </w:rPr>
            </w:pPr>
          </w:p>
        </w:tc>
        <w:tc>
          <w:tcPr>
            <w:tcW w:w="1245" w:type="dxa"/>
          </w:tcPr>
          <w:p w14:paraId="32078B25" w14:textId="77777777" w:rsidR="00E3551F" w:rsidRPr="00A01A36" w:rsidRDefault="00E3551F" w:rsidP="009A1D65">
            <w:pPr>
              <w:keepNext/>
              <w:keepLines/>
              <w:overflowPunct/>
              <w:autoSpaceDE/>
              <w:autoSpaceDN/>
              <w:adjustRightInd/>
              <w:spacing w:after="0"/>
              <w:rPr>
                <w:rFonts w:ascii="Arial" w:hAnsi="Arial"/>
                <w:sz w:val="18"/>
              </w:rPr>
            </w:pPr>
          </w:p>
        </w:tc>
      </w:tr>
    </w:tbl>
    <w:p w14:paraId="369ADA82" w14:textId="77777777" w:rsidR="00E3551F" w:rsidRPr="00A01A36" w:rsidRDefault="00E3551F" w:rsidP="00E3551F"/>
    <w:p w14:paraId="6DBD717C" w14:textId="77777777" w:rsidR="00E3551F" w:rsidRPr="00A01A36" w:rsidRDefault="00E3551F" w:rsidP="00E3551F">
      <w:pPr>
        <w:pStyle w:val="TH"/>
        <w:rPr>
          <w:i/>
        </w:rPr>
      </w:pPr>
      <w:r w:rsidRPr="00A01A36">
        <w:t>Table 8.1.5.6.6.1</w:t>
      </w:r>
      <w:r w:rsidRPr="00A01A36">
        <w:rPr>
          <w:lang w:eastAsia="zh-CN"/>
        </w:rPr>
        <w:t>.</w:t>
      </w:r>
      <w:r w:rsidRPr="00A01A36">
        <w:t>3.3-4: Void</w:t>
      </w:r>
    </w:p>
    <w:p w14:paraId="17B78E19" w14:textId="77777777" w:rsidR="00E3551F" w:rsidRPr="00A01A36" w:rsidRDefault="00E3551F" w:rsidP="00E3551F"/>
    <w:p w14:paraId="77D305DB" w14:textId="77777777" w:rsidR="00E3551F" w:rsidRPr="00A01A36" w:rsidRDefault="00E3551F" w:rsidP="00E3551F">
      <w:pPr>
        <w:pStyle w:val="TH"/>
        <w:rPr>
          <w:i/>
        </w:rPr>
      </w:pPr>
      <w:r w:rsidRPr="00A01A36">
        <w:t>Table 8.1.5.6.6.1</w:t>
      </w:r>
      <w:r w:rsidRPr="00A01A36">
        <w:rPr>
          <w:lang w:eastAsia="zh-CN"/>
        </w:rPr>
        <w:t>.</w:t>
      </w:r>
      <w:r w:rsidRPr="00A01A36">
        <w:t>3.3-5: Void</w:t>
      </w:r>
    </w:p>
    <w:p w14:paraId="7594AC46" w14:textId="77777777" w:rsidR="00E3551F" w:rsidRPr="00A01A36" w:rsidRDefault="00E3551F" w:rsidP="00E3551F"/>
    <w:p w14:paraId="63A1F43C" w14:textId="77777777" w:rsidR="00E3551F" w:rsidRPr="00A01A36" w:rsidRDefault="00E3551F" w:rsidP="00E3551F">
      <w:pPr>
        <w:pStyle w:val="TH"/>
      </w:pPr>
      <w:r w:rsidRPr="00A01A36">
        <w:lastRenderedPageBreak/>
        <w:t>Table 8.1.5.6.6.1</w:t>
      </w:r>
      <w:r w:rsidRPr="00A01A36">
        <w:rPr>
          <w:lang w:eastAsia="zh-CN"/>
        </w:rPr>
        <w:t>.</w:t>
      </w:r>
      <w:r w:rsidRPr="00A01A36">
        <w:t xml:space="preserve">3.3-6: </w:t>
      </w:r>
      <w:proofErr w:type="spellStart"/>
      <w:r w:rsidRPr="00A01A36">
        <w:rPr>
          <w:i/>
          <w:iCs/>
        </w:rPr>
        <w:t>RRCReestablishmentRequest</w:t>
      </w:r>
      <w:proofErr w:type="spellEnd"/>
      <w:r w:rsidRPr="00A01A36">
        <w:rPr>
          <w:i/>
        </w:rPr>
        <w:t xml:space="preserve"> </w:t>
      </w:r>
      <w:r w:rsidRPr="00A01A36">
        <w:t xml:space="preserve">(step 3, </w:t>
      </w:r>
      <w:r w:rsidRPr="00A01A36">
        <w:rPr>
          <w:lang w:eastAsia="sv-SE"/>
        </w:rPr>
        <w:t xml:space="preserve">Table </w:t>
      </w:r>
      <w:r w:rsidRPr="00A01A36">
        <w:t>8.1.5.6.6.1.3.2-1)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551F" w:rsidRPr="00A01A36" w14:paraId="0B613ED1" w14:textId="77777777" w:rsidTr="009A1D65">
        <w:trPr>
          <w:cantSplit/>
        </w:trPr>
        <w:tc>
          <w:tcPr>
            <w:tcW w:w="9635" w:type="dxa"/>
            <w:gridSpan w:val="4"/>
          </w:tcPr>
          <w:p w14:paraId="572396E9" w14:textId="77777777" w:rsidR="00E3551F" w:rsidRPr="00A01A36" w:rsidRDefault="00E3551F" w:rsidP="009A1D65">
            <w:pPr>
              <w:pStyle w:val="TAL"/>
            </w:pPr>
            <w:r w:rsidRPr="00A01A36">
              <w:t>Derivation Path: TS 38.508-1 [4] table 4.</w:t>
            </w:r>
            <w:r w:rsidRPr="00A01A36">
              <w:rPr>
                <w:lang w:eastAsia="zh-CN"/>
              </w:rPr>
              <w:t>6.1-12</w:t>
            </w:r>
          </w:p>
        </w:tc>
      </w:tr>
      <w:tr w:rsidR="00E3551F" w:rsidRPr="00A01A36" w14:paraId="23F1A342" w14:textId="77777777" w:rsidTr="009A1D65">
        <w:tc>
          <w:tcPr>
            <w:tcW w:w="4535" w:type="dxa"/>
          </w:tcPr>
          <w:p w14:paraId="2CB3870F" w14:textId="77777777" w:rsidR="00E3551F" w:rsidRPr="00A01A36" w:rsidRDefault="00E3551F" w:rsidP="009A1D65">
            <w:pPr>
              <w:pStyle w:val="TAH"/>
            </w:pPr>
            <w:r w:rsidRPr="00A01A36">
              <w:t>Information Element</w:t>
            </w:r>
          </w:p>
        </w:tc>
        <w:tc>
          <w:tcPr>
            <w:tcW w:w="2267" w:type="dxa"/>
          </w:tcPr>
          <w:p w14:paraId="7E510796" w14:textId="77777777" w:rsidR="00E3551F" w:rsidRPr="00A01A36" w:rsidRDefault="00E3551F" w:rsidP="009A1D65">
            <w:pPr>
              <w:pStyle w:val="TAH"/>
            </w:pPr>
            <w:r w:rsidRPr="00A01A36">
              <w:t>Value/remark</w:t>
            </w:r>
          </w:p>
        </w:tc>
        <w:tc>
          <w:tcPr>
            <w:tcW w:w="1700" w:type="dxa"/>
          </w:tcPr>
          <w:p w14:paraId="059D0E17" w14:textId="77777777" w:rsidR="00E3551F" w:rsidRPr="00A01A36" w:rsidRDefault="00E3551F" w:rsidP="009A1D65">
            <w:pPr>
              <w:pStyle w:val="TAH"/>
            </w:pPr>
            <w:r w:rsidRPr="00A01A36">
              <w:t>Comment</w:t>
            </w:r>
          </w:p>
        </w:tc>
        <w:tc>
          <w:tcPr>
            <w:tcW w:w="1133" w:type="dxa"/>
          </w:tcPr>
          <w:p w14:paraId="753240EC" w14:textId="77777777" w:rsidR="00E3551F" w:rsidRPr="00A01A36" w:rsidRDefault="00E3551F" w:rsidP="009A1D65">
            <w:pPr>
              <w:pStyle w:val="TAH"/>
            </w:pPr>
            <w:r w:rsidRPr="00A01A36">
              <w:t>Condition</w:t>
            </w:r>
          </w:p>
        </w:tc>
      </w:tr>
      <w:tr w:rsidR="00E3551F" w:rsidRPr="00A01A36" w14:paraId="7EC5A949" w14:textId="77777777" w:rsidTr="009A1D65">
        <w:tc>
          <w:tcPr>
            <w:tcW w:w="4535" w:type="dxa"/>
          </w:tcPr>
          <w:p w14:paraId="0810E8D5" w14:textId="77777777" w:rsidR="00E3551F" w:rsidRPr="00A01A36" w:rsidRDefault="00E3551F" w:rsidP="009A1D65">
            <w:pPr>
              <w:pStyle w:val="TAL"/>
            </w:pPr>
            <w:proofErr w:type="spellStart"/>
            <w:proofErr w:type="gramStart"/>
            <w:r w:rsidRPr="00A01A36">
              <w:t>RRCReestablishmentRequest</w:t>
            </w:r>
            <w:proofErr w:type="spellEnd"/>
            <w:r w:rsidRPr="00A01A36">
              <w:t xml:space="preserve"> ::=</w:t>
            </w:r>
            <w:proofErr w:type="gramEnd"/>
            <w:r w:rsidRPr="00A01A36">
              <w:t xml:space="preserve"> SEQUENCE {</w:t>
            </w:r>
          </w:p>
        </w:tc>
        <w:tc>
          <w:tcPr>
            <w:tcW w:w="2267" w:type="dxa"/>
          </w:tcPr>
          <w:p w14:paraId="0BC0DC4B" w14:textId="77777777" w:rsidR="00E3551F" w:rsidRPr="00A01A36" w:rsidRDefault="00E3551F" w:rsidP="009A1D65">
            <w:pPr>
              <w:pStyle w:val="TAL"/>
            </w:pPr>
          </w:p>
        </w:tc>
        <w:tc>
          <w:tcPr>
            <w:tcW w:w="1700" w:type="dxa"/>
          </w:tcPr>
          <w:p w14:paraId="00CFE378" w14:textId="77777777" w:rsidR="00E3551F" w:rsidRPr="00A01A36" w:rsidRDefault="00E3551F" w:rsidP="009A1D65">
            <w:pPr>
              <w:pStyle w:val="TAL"/>
            </w:pPr>
          </w:p>
        </w:tc>
        <w:tc>
          <w:tcPr>
            <w:tcW w:w="1133" w:type="dxa"/>
          </w:tcPr>
          <w:p w14:paraId="42562B3D" w14:textId="77777777" w:rsidR="00E3551F" w:rsidRPr="00A01A36" w:rsidRDefault="00E3551F" w:rsidP="009A1D65">
            <w:pPr>
              <w:pStyle w:val="TAL"/>
            </w:pPr>
          </w:p>
        </w:tc>
      </w:tr>
      <w:tr w:rsidR="00E3551F" w:rsidRPr="00A01A36" w14:paraId="58D09C36" w14:textId="77777777" w:rsidTr="009A1D65">
        <w:tc>
          <w:tcPr>
            <w:tcW w:w="4535" w:type="dxa"/>
          </w:tcPr>
          <w:p w14:paraId="7FFC50EC" w14:textId="77777777" w:rsidR="00E3551F" w:rsidRPr="00A01A36" w:rsidRDefault="00E3551F" w:rsidP="009A1D65">
            <w:pPr>
              <w:pStyle w:val="TAL"/>
            </w:pPr>
            <w:r w:rsidRPr="00A01A36">
              <w:t xml:space="preserve">  </w:t>
            </w:r>
            <w:proofErr w:type="spellStart"/>
            <w:r w:rsidRPr="00A01A36">
              <w:t>ue</w:t>
            </w:r>
            <w:proofErr w:type="spellEnd"/>
            <w:r w:rsidRPr="00A01A36">
              <w:t>-Identity SEQUENCE {</w:t>
            </w:r>
          </w:p>
        </w:tc>
        <w:tc>
          <w:tcPr>
            <w:tcW w:w="2267" w:type="dxa"/>
          </w:tcPr>
          <w:p w14:paraId="0DB9743C" w14:textId="77777777" w:rsidR="00E3551F" w:rsidRPr="00A01A36" w:rsidRDefault="00E3551F" w:rsidP="009A1D65">
            <w:pPr>
              <w:pStyle w:val="TAL"/>
            </w:pPr>
          </w:p>
        </w:tc>
        <w:tc>
          <w:tcPr>
            <w:tcW w:w="1700" w:type="dxa"/>
          </w:tcPr>
          <w:p w14:paraId="1EACD713" w14:textId="77777777" w:rsidR="00E3551F" w:rsidRPr="00A01A36" w:rsidRDefault="00E3551F" w:rsidP="009A1D65">
            <w:pPr>
              <w:pStyle w:val="TAL"/>
            </w:pPr>
          </w:p>
        </w:tc>
        <w:tc>
          <w:tcPr>
            <w:tcW w:w="1133" w:type="dxa"/>
          </w:tcPr>
          <w:p w14:paraId="67C3ACFF" w14:textId="77777777" w:rsidR="00E3551F" w:rsidRPr="00A01A36" w:rsidRDefault="00E3551F" w:rsidP="009A1D65">
            <w:pPr>
              <w:pStyle w:val="TAL"/>
            </w:pPr>
          </w:p>
        </w:tc>
      </w:tr>
      <w:tr w:rsidR="00E3551F" w:rsidRPr="00A01A36" w14:paraId="16667C4E" w14:textId="77777777" w:rsidTr="009A1D65">
        <w:tc>
          <w:tcPr>
            <w:tcW w:w="4535" w:type="dxa"/>
          </w:tcPr>
          <w:p w14:paraId="56059AD5" w14:textId="77777777" w:rsidR="00E3551F" w:rsidRPr="00A01A36" w:rsidRDefault="00E3551F" w:rsidP="009A1D65">
            <w:pPr>
              <w:pStyle w:val="TAL"/>
            </w:pPr>
            <w:r w:rsidRPr="00A01A36">
              <w:t xml:space="preserve">    c-RNTI</w:t>
            </w:r>
          </w:p>
        </w:tc>
        <w:tc>
          <w:tcPr>
            <w:tcW w:w="2267" w:type="dxa"/>
          </w:tcPr>
          <w:p w14:paraId="3011C7B4" w14:textId="77777777" w:rsidR="00E3551F" w:rsidRPr="00A01A36" w:rsidRDefault="00E3551F" w:rsidP="009A1D65">
            <w:pPr>
              <w:pStyle w:val="TAL"/>
            </w:pPr>
            <w:r w:rsidRPr="00A01A36">
              <w:t>the value of the C-RNTI of the UE</w:t>
            </w:r>
          </w:p>
        </w:tc>
        <w:tc>
          <w:tcPr>
            <w:tcW w:w="1700" w:type="dxa"/>
          </w:tcPr>
          <w:p w14:paraId="35271491" w14:textId="77777777" w:rsidR="00E3551F" w:rsidRPr="00A01A36" w:rsidRDefault="00E3551F" w:rsidP="009A1D65">
            <w:pPr>
              <w:pStyle w:val="TAL"/>
            </w:pPr>
          </w:p>
        </w:tc>
        <w:tc>
          <w:tcPr>
            <w:tcW w:w="1133" w:type="dxa"/>
          </w:tcPr>
          <w:p w14:paraId="374CBFCA" w14:textId="77777777" w:rsidR="00E3551F" w:rsidRPr="00A01A36" w:rsidRDefault="00E3551F" w:rsidP="009A1D65">
            <w:pPr>
              <w:pStyle w:val="TAL"/>
            </w:pPr>
          </w:p>
        </w:tc>
      </w:tr>
      <w:tr w:rsidR="00E3551F" w:rsidRPr="00A01A36" w14:paraId="62A08DF2" w14:textId="77777777" w:rsidTr="009A1D65">
        <w:tc>
          <w:tcPr>
            <w:tcW w:w="4535" w:type="dxa"/>
          </w:tcPr>
          <w:p w14:paraId="74BB8098" w14:textId="77777777" w:rsidR="00E3551F" w:rsidRPr="00A01A36" w:rsidRDefault="00E3551F" w:rsidP="009A1D65">
            <w:pPr>
              <w:pStyle w:val="TAL"/>
            </w:pPr>
            <w:r w:rsidRPr="00A01A36">
              <w:t xml:space="preserve">    </w:t>
            </w:r>
            <w:proofErr w:type="spellStart"/>
            <w:r w:rsidRPr="00A01A36">
              <w:t>physCellId</w:t>
            </w:r>
            <w:proofErr w:type="spellEnd"/>
          </w:p>
        </w:tc>
        <w:tc>
          <w:tcPr>
            <w:tcW w:w="2267" w:type="dxa"/>
          </w:tcPr>
          <w:p w14:paraId="58413344" w14:textId="77777777" w:rsidR="00E3551F" w:rsidRPr="00A01A36" w:rsidRDefault="00E3551F" w:rsidP="009A1D65">
            <w:pPr>
              <w:pStyle w:val="TAL"/>
              <w:rPr>
                <w:lang w:eastAsia="zh-CN"/>
              </w:rPr>
            </w:pPr>
            <w:proofErr w:type="spellStart"/>
            <w:r w:rsidRPr="00A01A36">
              <w:t>PhysicalCellIdentity</w:t>
            </w:r>
            <w:proofErr w:type="spellEnd"/>
            <w:r w:rsidRPr="00A01A36">
              <w:t xml:space="preserve"> of NR Cell </w:t>
            </w:r>
            <w:r w:rsidRPr="00A01A36">
              <w:rPr>
                <w:lang w:eastAsia="zh-CN"/>
              </w:rPr>
              <w:t>1</w:t>
            </w:r>
          </w:p>
        </w:tc>
        <w:tc>
          <w:tcPr>
            <w:tcW w:w="1700" w:type="dxa"/>
          </w:tcPr>
          <w:p w14:paraId="58588ED8" w14:textId="77777777" w:rsidR="00E3551F" w:rsidRPr="00A01A36" w:rsidRDefault="00E3551F" w:rsidP="009A1D65">
            <w:pPr>
              <w:pStyle w:val="TAL"/>
            </w:pPr>
          </w:p>
        </w:tc>
        <w:tc>
          <w:tcPr>
            <w:tcW w:w="1133" w:type="dxa"/>
          </w:tcPr>
          <w:p w14:paraId="586CD7D3" w14:textId="77777777" w:rsidR="00E3551F" w:rsidRPr="00A01A36" w:rsidRDefault="00E3551F" w:rsidP="009A1D65">
            <w:pPr>
              <w:pStyle w:val="TAL"/>
            </w:pPr>
          </w:p>
        </w:tc>
      </w:tr>
      <w:tr w:rsidR="00E3551F" w:rsidRPr="00A01A36" w14:paraId="686F7151" w14:textId="77777777" w:rsidTr="009A1D65">
        <w:tc>
          <w:tcPr>
            <w:tcW w:w="4535" w:type="dxa"/>
          </w:tcPr>
          <w:p w14:paraId="44726404" w14:textId="77777777" w:rsidR="00E3551F" w:rsidRPr="00A01A36" w:rsidRDefault="00E3551F" w:rsidP="009A1D65">
            <w:pPr>
              <w:pStyle w:val="TAL"/>
            </w:pPr>
            <w:r w:rsidRPr="00A01A36">
              <w:t xml:space="preserve">    </w:t>
            </w:r>
            <w:proofErr w:type="spellStart"/>
            <w:r w:rsidRPr="00A01A36">
              <w:t>shortMAC</w:t>
            </w:r>
            <w:proofErr w:type="spellEnd"/>
            <w:r w:rsidRPr="00A01A36">
              <w:t>-I</w:t>
            </w:r>
          </w:p>
        </w:tc>
        <w:tc>
          <w:tcPr>
            <w:tcW w:w="2267" w:type="dxa"/>
          </w:tcPr>
          <w:p w14:paraId="7373C4E4" w14:textId="77777777" w:rsidR="00E3551F" w:rsidRPr="00A01A36" w:rsidRDefault="00E3551F" w:rsidP="009A1D65">
            <w:pPr>
              <w:pStyle w:val="TAL"/>
            </w:pPr>
            <w:r w:rsidRPr="00A01A36">
              <w:t>The same value as the 16 least significant bits of the XMAC-I value calculated by SS</w:t>
            </w:r>
          </w:p>
        </w:tc>
        <w:tc>
          <w:tcPr>
            <w:tcW w:w="1700" w:type="dxa"/>
          </w:tcPr>
          <w:p w14:paraId="3B555E0F" w14:textId="77777777" w:rsidR="00E3551F" w:rsidRPr="00A01A36" w:rsidRDefault="00E3551F" w:rsidP="009A1D65">
            <w:pPr>
              <w:pStyle w:val="TAL"/>
            </w:pPr>
          </w:p>
        </w:tc>
        <w:tc>
          <w:tcPr>
            <w:tcW w:w="1133" w:type="dxa"/>
          </w:tcPr>
          <w:p w14:paraId="55062969" w14:textId="77777777" w:rsidR="00E3551F" w:rsidRPr="00A01A36" w:rsidRDefault="00E3551F" w:rsidP="009A1D65">
            <w:pPr>
              <w:pStyle w:val="TAL"/>
            </w:pPr>
          </w:p>
        </w:tc>
      </w:tr>
      <w:tr w:rsidR="00E3551F" w:rsidRPr="00A01A36" w14:paraId="02A22986" w14:textId="77777777" w:rsidTr="009A1D65">
        <w:tc>
          <w:tcPr>
            <w:tcW w:w="4535" w:type="dxa"/>
          </w:tcPr>
          <w:p w14:paraId="165B17E8" w14:textId="77777777" w:rsidR="00E3551F" w:rsidRPr="00A01A36" w:rsidRDefault="00E3551F" w:rsidP="009A1D65">
            <w:pPr>
              <w:pStyle w:val="TAL"/>
            </w:pPr>
            <w:r w:rsidRPr="00A01A36">
              <w:t xml:space="preserve">  }</w:t>
            </w:r>
          </w:p>
        </w:tc>
        <w:tc>
          <w:tcPr>
            <w:tcW w:w="2267" w:type="dxa"/>
          </w:tcPr>
          <w:p w14:paraId="3FB0CCD7" w14:textId="77777777" w:rsidR="00E3551F" w:rsidRPr="00A01A36" w:rsidRDefault="00E3551F" w:rsidP="009A1D65">
            <w:pPr>
              <w:pStyle w:val="TAL"/>
            </w:pPr>
          </w:p>
        </w:tc>
        <w:tc>
          <w:tcPr>
            <w:tcW w:w="1700" w:type="dxa"/>
          </w:tcPr>
          <w:p w14:paraId="7CAF185D" w14:textId="77777777" w:rsidR="00E3551F" w:rsidRPr="00A01A36" w:rsidRDefault="00E3551F" w:rsidP="009A1D65">
            <w:pPr>
              <w:pStyle w:val="TAL"/>
            </w:pPr>
          </w:p>
        </w:tc>
        <w:tc>
          <w:tcPr>
            <w:tcW w:w="1133" w:type="dxa"/>
          </w:tcPr>
          <w:p w14:paraId="644693D4" w14:textId="77777777" w:rsidR="00E3551F" w:rsidRPr="00A01A36" w:rsidRDefault="00E3551F" w:rsidP="009A1D65">
            <w:pPr>
              <w:pStyle w:val="TAL"/>
            </w:pPr>
          </w:p>
        </w:tc>
      </w:tr>
      <w:tr w:rsidR="00E3551F" w:rsidRPr="00A01A36" w14:paraId="3C1798A7" w14:textId="77777777" w:rsidTr="009A1D65">
        <w:tc>
          <w:tcPr>
            <w:tcW w:w="4535" w:type="dxa"/>
          </w:tcPr>
          <w:p w14:paraId="221FB6AC" w14:textId="77777777" w:rsidR="00E3551F" w:rsidRPr="00A01A36" w:rsidRDefault="00E3551F" w:rsidP="009A1D65">
            <w:pPr>
              <w:pStyle w:val="TAL"/>
            </w:pPr>
            <w:r w:rsidRPr="00A01A36">
              <w:t xml:space="preserve">  </w:t>
            </w:r>
            <w:proofErr w:type="spellStart"/>
            <w:r w:rsidRPr="00A01A36">
              <w:t>reestablishmentCause</w:t>
            </w:r>
            <w:proofErr w:type="spellEnd"/>
          </w:p>
        </w:tc>
        <w:tc>
          <w:tcPr>
            <w:tcW w:w="2267" w:type="dxa"/>
          </w:tcPr>
          <w:p w14:paraId="35AFB8C8" w14:textId="77777777" w:rsidR="00E3551F" w:rsidRPr="00A01A36" w:rsidRDefault="00E3551F" w:rsidP="009A1D65">
            <w:pPr>
              <w:pStyle w:val="TAL"/>
            </w:pPr>
            <w:proofErr w:type="spellStart"/>
            <w:r w:rsidRPr="00A01A36">
              <w:t>otherFailure</w:t>
            </w:r>
            <w:proofErr w:type="spellEnd"/>
          </w:p>
        </w:tc>
        <w:tc>
          <w:tcPr>
            <w:tcW w:w="1700" w:type="dxa"/>
          </w:tcPr>
          <w:p w14:paraId="3150A866" w14:textId="77777777" w:rsidR="00E3551F" w:rsidRPr="00A01A36" w:rsidRDefault="00E3551F" w:rsidP="009A1D65">
            <w:pPr>
              <w:pStyle w:val="TAL"/>
            </w:pPr>
          </w:p>
        </w:tc>
        <w:tc>
          <w:tcPr>
            <w:tcW w:w="1133" w:type="dxa"/>
          </w:tcPr>
          <w:p w14:paraId="7E591F6D" w14:textId="77777777" w:rsidR="00E3551F" w:rsidRPr="00A01A36" w:rsidRDefault="00E3551F" w:rsidP="009A1D65">
            <w:pPr>
              <w:pStyle w:val="TAL"/>
            </w:pPr>
          </w:p>
        </w:tc>
      </w:tr>
      <w:tr w:rsidR="00E3551F" w:rsidRPr="00A01A36" w14:paraId="31954859" w14:textId="77777777" w:rsidTr="009A1D65">
        <w:tc>
          <w:tcPr>
            <w:tcW w:w="4535" w:type="dxa"/>
          </w:tcPr>
          <w:p w14:paraId="7048027A" w14:textId="77777777" w:rsidR="00E3551F" w:rsidRPr="00A01A36" w:rsidRDefault="00E3551F" w:rsidP="009A1D65">
            <w:pPr>
              <w:pStyle w:val="TAL"/>
            </w:pPr>
            <w:r w:rsidRPr="00A01A36">
              <w:t>}</w:t>
            </w:r>
          </w:p>
        </w:tc>
        <w:tc>
          <w:tcPr>
            <w:tcW w:w="2267" w:type="dxa"/>
          </w:tcPr>
          <w:p w14:paraId="1593EAEC" w14:textId="77777777" w:rsidR="00E3551F" w:rsidRPr="00A01A36" w:rsidRDefault="00E3551F" w:rsidP="009A1D65">
            <w:pPr>
              <w:pStyle w:val="TAL"/>
            </w:pPr>
          </w:p>
        </w:tc>
        <w:tc>
          <w:tcPr>
            <w:tcW w:w="1700" w:type="dxa"/>
          </w:tcPr>
          <w:p w14:paraId="66A82916" w14:textId="77777777" w:rsidR="00E3551F" w:rsidRPr="00A01A36" w:rsidRDefault="00E3551F" w:rsidP="009A1D65">
            <w:pPr>
              <w:pStyle w:val="TAL"/>
            </w:pPr>
          </w:p>
        </w:tc>
        <w:tc>
          <w:tcPr>
            <w:tcW w:w="1133" w:type="dxa"/>
          </w:tcPr>
          <w:p w14:paraId="5C3D2A86" w14:textId="77777777" w:rsidR="00E3551F" w:rsidRPr="00A01A36" w:rsidRDefault="00E3551F" w:rsidP="009A1D65">
            <w:pPr>
              <w:pStyle w:val="TAL"/>
            </w:pPr>
          </w:p>
        </w:tc>
      </w:tr>
    </w:tbl>
    <w:p w14:paraId="470546DD" w14:textId="77777777" w:rsidR="00E3551F" w:rsidRPr="00A01A36" w:rsidRDefault="00E3551F" w:rsidP="00E3551F"/>
    <w:p w14:paraId="307C5F88" w14:textId="77777777" w:rsidR="00E3551F" w:rsidRPr="00A01A36" w:rsidRDefault="00E3551F" w:rsidP="00E3551F">
      <w:pPr>
        <w:pStyle w:val="TH"/>
      </w:pPr>
      <w:r w:rsidRPr="00A01A36">
        <w:t>Table 8.1.5.6.6.1</w:t>
      </w:r>
      <w:r w:rsidRPr="00A01A36">
        <w:rPr>
          <w:lang w:eastAsia="zh-CN"/>
        </w:rPr>
        <w:t>.</w:t>
      </w:r>
      <w:r w:rsidRPr="00A01A36">
        <w:t xml:space="preserve">3.3-7: </w:t>
      </w:r>
      <w:proofErr w:type="spellStart"/>
      <w:r w:rsidRPr="00A01A36">
        <w:rPr>
          <w:i/>
        </w:rPr>
        <w:t>RRCReconfiguration</w:t>
      </w:r>
      <w:proofErr w:type="spellEnd"/>
      <w:r w:rsidRPr="00A01A36">
        <w:rPr>
          <w:i/>
        </w:rPr>
        <w:t xml:space="preserve"> </w:t>
      </w:r>
      <w:r w:rsidRPr="00A01A36">
        <w:t>(step 6, Table 8.1.5.6.6.1.3.2-1)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E3551F" w:rsidRPr="00A01A36" w14:paraId="2891F59F" w14:textId="77777777" w:rsidTr="009A1D65">
        <w:tc>
          <w:tcPr>
            <w:tcW w:w="9640" w:type="dxa"/>
          </w:tcPr>
          <w:p w14:paraId="2E69B6AE" w14:textId="77777777" w:rsidR="00E3551F" w:rsidRPr="00A01A36" w:rsidRDefault="00E3551F" w:rsidP="009A1D65">
            <w:pPr>
              <w:pStyle w:val="TAL"/>
            </w:pPr>
            <w:r w:rsidRPr="00A01A36">
              <w:t>Derivation Path: TS 38.508-1 [4] Table 4.6.1-13 with condition REEST</w:t>
            </w:r>
          </w:p>
        </w:tc>
      </w:tr>
    </w:tbl>
    <w:p w14:paraId="588CF9BD" w14:textId="7551C967" w:rsidR="002F78B8" w:rsidRPr="00A01A36" w:rsidRDefault="002F78B8" w:rsidP="002F78B8">
      <w:pPr>
        <w:pStyle w:val="H6"/>
        <w:rPr>
          <w:noProof/>
          <w:color w:val="4472C4" w:themeColor="accent1"/>
          <w:sz w:val="28"/>
          <w:szCs w:val="28"/>
        </w:rPr>
      </w:pPr>
      <w:r w:rsidRPr="00A01A36">
        <w:rPr>
          <w:noProof/>
          <w:color w:val="4472C4" w:themeColor="accent1"/>
          <w:sz w:val="28"/>
          <w:szCs w:val="28"/>
        </w:rPr>
        <w:t>&lt;End of modified section&gt;</w:t>
      </w:r>
    </w:p>
    <w:p w14:paraId="578F4930" w14:textId="77777777" w:rsidR="00DE2B6B" w:rsidRPr="00A01A36" w:rsidRDefault="002F78B8" w:rsidP="002F78B8">
      <w:pPr>
        <w:pStyle w:val="H6"/>
        <w:rPr>
          <w:noProof/>
          <w:color w:val="4472C4" w:themeColor="accent1"/>
          <w:sz w:val="28"/>
          <w:szCs w:val="28"/>
        </w:rPr>
      </w:pPr>
      <w:r w:rsidRPr="00A01A36">
        <w:rPr>
          <w:noProof/>
          <w:color w:val="4472C4" w:themeColor="accent1"/>
          <w:sz w:val="28"/>
          <w:szCs w:val="28"/>
        </w:rPr>
        <w:t>&lt;Start of modified section&gt;</w:t>
      </w:r>
    </w:p>
    <w:p w14:paraId="0AB1C144" w14:textId="77777777" w:rsidR="00DE2B6B" w:rsidRPr="00A01A36" w:rsidRDefault="00DE2B6B" w:rsidP="00DE2B6B">
      <w:pPr>
        <w:pStyle w:val="Heading5"/>
      </w:pPr>
      <w:r w:rsidRPr="00A01A36">
        <w:t>8.1.8.1.1</w:t>
      </w:r>
      <w:r w:rsidRPr="00A01A36">
        <w:tab/>
        <w:t>Measurement configuration control and reporting for Shared spectrum / RMTC / RSSI measurements / Channel Occupancy reporting / intra-</w:t>
      </w:r>
      <w:proofErr w:type="gramStart"/>
      <w:r w:rsidRPr="00A01A36">
        <w:t>frequency</w:t>
      </w:r>
      <w:proofErr w:type="gramEnd"/>
    </w:p>
    <w:p w14:paraId="605000A7" w14:textId="77777777" w:rsidR="00DE2B6B" w:rsidRPr="00A01A36" w:rsidRDefault="00DE2B6B" w:rsidP="00DE2B6B">
      <w:pPr>
        <w:pStyle w:val="H6"/>
      </w:pPr>
      <w:r w:rsidRPr="00A01A36">
        <w:t>8.1.8.1.1</w:t>
      </w:r>
      <w:r w:rsidRPr="00A01A36">
        <w:rPr>
          <w:lang w:eastAsia="zh-CN"/>
        </w:rPr>
        <w:t>.1</w:t>
      </w:r>
      <w:r w:rsidRPr="00A01A36">
        <w:tab/>
        <w:t>Test Purpose (TP)</w:t>
      </w:r>
    </w:p>
    <w:p w14:paraId="7835F449" w14:textId="77777777" w:rsidR="00DE2B6B" w:rsidRPr="00A01A36" w:rsidRDefault="00DE2B6B" w:rsidP="00DE2B6B">
      <w:pPr>
        <w:pStyle w:val="H6"/>
      </w:pPr>
      <w:r w:rsidRPr="00A01A36">
        <w:t>(1)</w:t>
      </w:r>
    </w:p>
    <w:p w14:paraId="48E98AC2"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UE</w:t>
      </w:r>
      <w:proofErr w:type="gramEnd"/>
      <w:r w:rsidRPr="00A01A36">
        <w:rPr>
          <w:rFonts w:eastAsia="MS Gothic"/>
          <w:noProof w:val="0"/>
        </w:rPr>
        <w:t xml:space="preserve"> in NR RRC_CONNECTED state and measurement configured for RSSI reporting of intra frequency carriers</w:t>
      </w:r>
      <w:r w:rsidRPr="00A01A36">
        <w:rPr>
          <w:noProof w:val="0"/>
          <w:lang w:eastAsia="de-DE"/>
        </w:rPr>
        <w:t xml:space="preserve"> }</w:t>
      </w:r>
    </w:p>
    <w:p w14:paraId="427D003B"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507EA369"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The</w:t>
      </w:r>
      <w:proofErr w:type="gramEnd"/>
      <w:r w:rsidRPr="00A01A36">
        <w:rPr>
          <w:rFonts w:eastAsia="MS Gothic"/>
          <w:noProof w:val="0"/>
        </w:rPr>
        <w:t xml:space="preserve"> UE receives signal power for carriers on the serving frequency where measurements are configured </w:t>
      </w:r>
      <w:r w:rsidRPr="00A01A36">
        <w:rPr>
          <w:noProof w:val="0"/>
          <w:lang w:eastAsia="de-DE"/>
        </w:rPr>
        <w:t>}</w:t>
      </w:r>
    </w:p>
    <w:p w14:paraId="254FD407"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sends </w:t>
      </w:r>
      <w:proofErr w:type="spellStart"/>
      <w:r w:rsidRPr="00A01A36">
        <w:rPr>
          <w:i/>
          <w:iCs/>
          <w:noProof w:val="0"/>
        </w:rPr>
        <w:t>MeasurementReport</w:t>
      </w:r>
      <w:proofErr w:type="spellEnd"/>
      <w:r w:rsidRPr="00A01A36">
        <w:rPr>
          <w:noProof w:val="0"/>
        </w:rPr>
        <w:t xml:space="preserve"> message at regular intervals for these carriers</w:t>
      </w:r>
      <w:r w:rsidRPr="00A01A36">
        <w:rPr>
          <w:noProof w:val="0"/>
          <w:lang w:eastAsia="de-DE"/>
        </w:rPr>
        <w:t xml:space="preserve"> }</w:t>
      </w:r>
    </w:p>
    <w:p w14:paraId="0285E511" w14:textId="77777777" w:rsidR="00DE2B6B" w:rsidRPr="00A01A36" w:rsidRDefault="00DE2B6B" w:rsidP="00DE2B6B">
      <w:pPr>
        <w:pStyle w:val="PL"/>
        <w:rPr>
          <w:noProof w:val="0"/>
          <w:lang w:eastAsia="de-DE"/>
        </w:rPr>
      </w:pPr>
      <w:r w:rsidRPr="00A01A36">
        <w:rPr>
          <w:noProof w:val="0"/>
          <w:lang w:eastAsia="de-DE"/>
        </w:rPr>
        <w:t xml:space="preserve">            }</w:t>
      </w:r>
    </w:p>
    <w:p w14:paraId="65B16C74" w14:textId="77777777" w:rsidR="00DE2B6B" w:rsidRPr="00A01A36" w:rsidRDefault="00DE2B6B" w:rsidP="00DE2B6B">
      <w:pPr>
        <w:pStyle w:val="PL"/>
        <w:rPr>
          <w:noProof w:val="0"/>
          <w:lang w:eastAsia="de-DE"/>
        </w:rPr>
      </w:pPr>
    </w:p>
    <w:p w14:paraId="629A8F95" w14:textId="77777777" w:rsidR="00DE2B6B" w:rsidRPr="00A01A36" w:rsidRDefault="00DE2B6B" w:rsidP="00DE2B6B">
      <w:pPr>
        <w:pStyle w:val="H6"/>
      </w:pPr>
      <w:r w:rsidRPr="00A01A36">
        <w:t>(2)</w:t>
      </w:r>
    </w:p>
    <w:p w14:paraId="5E83381F"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in NR RRC_CONNECTED state and RSSI measurement reporting ongoing }</w:t>
      </w:r>
    </w:p>
    <w:p w14:paraId="6B0CD3CD"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662657CE"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The</w:t>
      </w:r>
      <w:proofErr w:type="gramEnd"/>
      <w:r w:rsidRPr="00A01A36">
        <w:rPr>
          <w:rFonts w:eastAsia="MS Gothic"/>
          <w:noProof w:val="0"/>
        </w:rPr>
        <w:t xml:space="preserve"> UE receives a </w:t>
      </w:r>
      <w:proofErr w:type="spellStart"/>
      <w:r w:rsidRPr="00A01A36">
        <w:rPr>
          <w:rFonts w:eastAsia="MS Gothic"/>
          <w:noProof w:val="0"/>
        </w:rPr>
        <w:t>RRCReconfiguration</w:t>
      </w:r>
      <w:proofErr w:type="spellEnd"/>
      <w:r w:rsidRPr="00A01A36">
        <w:rPr>
          <w:rFonts w:eastAsia="MS Gothic"/>
          <w:noProof w:val="0"/>
        </w:rPr>
        <w:t xml:space="preserve"> message removing </w:t>
      </w:r>
      <w:proofErr w:type="spellStart"/>
      <w:r w:rsidRPr="00A01A36">
        <w:rPr>
          <w:rFonts w:eastAsia="MS Gothic"/>
          <w:noProof w:val="0"/>
        </w:rPr>
        <w:t>measIds</w:t>
      </w:r>
      <w:proofErr w:type="spellEnd"/>
      <w:r w:rsidRPr="00A01A36">
        <w:rPr>
          <w:rFonts w:eastAsia="MS Gothic"/>
          <w:noProof w:val="0"/>
        </w:rPr>
        <w:t xml:space="preserve"> for RSSI reporting</w:t>
      </w:r>
      <w:r w:rsidRPr="00A01A36">
        <w:rPr>
          <w:noProof w:val="0"/>
          <w:lang w:eastAsia="de-DE"/>
        </w:rPr>
        <w:t xml:space="preserve"> }</w:t>
      </w:r>
    </w:p>
    <w:p w14:paraId="68036F3F"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xml:space="preserve">{ </w:t>
      </w:r>
      <w:r w:rsidRPr="00A01A36">
        <w:rPr>
          <w:noProof w:val="0"/>
        </w:rPr>
        <w:t>UE</w:t>
      </w:r>
      <w:proofErr w:type="gramEnd"/>
      <w:r w:rsidRPr="00A01A36">
        <w:rPr>
          <w:noProof w:val="0"/>
        </w:rPr>
        <w:t xml:space="preserve"> stops sending </w:t>
      </w:r>
      <w:proofErr w:type="spellStart"/>
      <w:r w:rsidRPr="00A01A36">
        <w:rPr>
          <w:i/>
          <w:iCs/>
          <w:noProof w:val="0"/>
        </w:rPr>
        <w:t>MeasurementReport</w:t>
      </w:r>
      <w:proofErr w:type="spellEnd"/>
      <w:r w:rsidRPr="00A01A36">
        <w:rPr>
          <w:noProof w:val="0"/>
        </w:rPr>
        <w:t xml:space="preserve"> messages for these </w:t>
      </w:r>
      <w:proofErr w:type="spellStart"/>
      <w:r w:rsidRPr="00A01A36">
        <w:rPr>
          <w:noProof w:val="0"/>
        </w:rPr>
        <w:t>measIds</w:t>
      </w:r>
      <w:proofErr w:type="spellEnd"/>
      <w:r w:rsidRPr="00A01A36">
        <w:rPr>
          <w:noProof w:val="0"/>
          <w:lang w:eastAsia="de-DE"/>
        </w:rPr>
        <w:t xml:space="preserve"> }</w:t>
      </w:r>
    </w:p>
    <w:p w14:paraId="66CFB5ED" w14:textId="77777777" w:rsidR="00DE2B6B" w:rsidRPr="00A01A36" w:rsidRDefault="00DE2B6B" w:rsidP="00DE2B6B">
      <w:pPr>
        <w:pStyle w:val="PL"/>
        <w:rPr>
          <w:noProof w:val="0"/>
          <w:lang w:eastAsia="de-DE"/>
        </w:rPr>
      </w:pPr>
      <w:r w:rsidRPr="00A01A36">
        <w:rPr>
          <w:noProof w:val="0"/>
          <w:lang w:eastAsia="de-DE"/>
        </w:rPr>
        <w:t xml:space="preserve">            }</w:t>
      </w:r>
    </w:p>
    <w:p w14:paraId="49833078" w14:textId="77777777" w:rsidR="00DE2B6B" w:rsidRPr="00A01A36" w:rsidRDefault="00DE2B6B" w:rsidP="00DE2B6B">
      <w:pPr>
        <w:pStyle w:val="PL"/>
        <w:rPr>
          <w:noProof w:val="0"/>
          <w:lang w:eastAsia="de-DE"/>
        </w:rPr>
      </w:pPr>
    </w:p>
    <w:p w14:paraId="48E75099" w14:textId="77777777" w:rsidR="00DE2B6B" w:rsidRPr="00A01A36" w:rsidRDefault="00DE2B6B" w:rsidP="00DE2B6B">
      <w:pPr>
        <w:pStyle w:val="H6"/>
      </w:pPr>
      <w:r w:rsidRPr="00A01A36">
        <w:t>8.1.8.1.1</w:t>
      </w:r>
      <w:r w:rsidRPr="00A01A36">
        <w:rPr>
          <w:lang w:eastAsia="zh-CN"/>
        </w:rPr>
        <w:t>.</w:t>
      </w:r>
      <w:r w:rsidRPr="00A01A36">
        <w:t>2</w:t>
      </w:r>
      <w:r w:rsidRPr="00A01A36">
        <w:tab/>
        <w:t>Conformance requirements</w:t>
      </w:r>
    </w:p>
    <w:p w14:paraId="6D0BD1B9" w14:textId="77777777" w:rsidR="00DE2B6B" w:rsidRPr="00A01A36" w:rsidRDefault="00DE2B6B" w:rsidP="00DE2B6B">
      <w:pPr>
        <w:rPr>
          <w:lang w:eastAsia="sv-SE"/>
        </w:rPr>
      </w:pPr>
      <w:r w:rsidRPr="00A01A36">
        <w:t>References: The conformance requirements covered in the current TC are specified in: TS 38.331, clause 5.3.5.3, 5.5.1, 5.5.2.1, 5.5.2.10a, 5.5.4.1 and 5.5.5.1</w:t>
      </w:r>
      <w:r w:rsidRPr="00A01A36">
        <w:rPr>
          <w:lang w:eastAsia="zh-CN"/>
        </w:rPr>
        <w:t>.</w:t>
      </w:r>
      <w:r w:rsidRPr="00A01A36">
        <w:t xml:space="preserve"> Unless otherwise stated these are Rel-16 requirements. </w:t>
      </w:r>
    </w:p>
    <w:p w14:paraId="7979A5BB" w14:textId="77777777" w:rsidR="00DE2B6B" w:rsidRPr="00A01A36" w:rsidRDefault="00DE2B6B" w:rsidP="00DE2B6B">
      <w:pPr>
        <w:rPr>
          <w:lang w:eastAsia="ko-KR"/>
        </w:rPr>
      </w:pPr>
      <w:r w:rsidRPr="00A01A36">
        <w:t>[TS 38.331, clause 5.3.5.3]</w:t>
      </w:r>
    </w:p>
    <w:p w14:paraId="4AD7FD21" w14:textId="77777777" w:rsidR="00DE2B6B" w:rsidRPr="00A01A36" w:rsidRDefault="00DE2B6B" w:rsidP="00DE2B6B">
      <w:r w:rsidRPr="00A01A36">
        <w:t xml:space="preserve">The UE shall perform the following actions upon reception of the </w:t>
      </w:r>
      <w:proofErr w:type="spellStart"/>
      <w:r w:rsidRPr="00A01A36">
        <w:rPr>
          <w:i/>
        </w:rPr>
        <w:t>RRCReconfiguration</w:t>
      </w:r>
      <w:proofErr w:type="spellEnd"/>
      <w:r w:rsidRPr="00A01A36">
        <w:rPr>
          <w:i/>
        </w:rPr>
        <w:t>,</w:t>
      </w:r>
      <w:r w:rsidRPr="00A01A36">
        <w:t xml:space="preserve"> or upon execution of the conditional reconfiguration (CHO, </w:t>
      </w:r>
      <w:proofErr w:type="gramStart"/>
      <w:r w:rsidRPr="00A01A36">
        <w:t>CPA</w:t>
      </w:r>
      <w:proofErr w:type="gramEnd"/>
      <w:r w:rsidRPr="00A01A36">
        <w:t xml:space="preserve"> or CPC):</w:t>
      </w:r>
    </w:p>
    <w:p w14:paraId="5B16C11D" w14:textId="77777777" w:rsidR="00DE2B6B" w:rsidRPr="00A01A36" w:rsidRDefault="00DE2B6B" w:rsidP="00DE2B6B">
      <w:r w:rsidRPr="00A01A36">
        <w:t>…</w:t>
      </w:r>
    </w:p>
    <w:p w14:paraId="12FB657B" w14:textId="77777777" w:rsidR="00DE2B6B" w:rsidRPr="00A01A36" w:rsidRDefault="00DE2B6B" w:rsidP="00DE2B6B">
      <w:pPr>
        <w:pStyle w:val="B1"/>
      </w:pPr>
      <w:r w:rsidRPr="00A01A36">
        <w:t>1&gt;</w:t>
      </w:r>
      <w:r w:rsidRPr="00A01A36">
        <w:tab/>
        <w:t xml:space="preserve">if the </w:t>
      </w:r>
      <w:proofErr w:type="spellStart"/>
      <w:r w:rsidRPr="00A01A36">
        <w:rPr>
          <w:i/>
        </w:rPr>
        <w:t>RRCReconfiguration</w:t>
      </w:r>
      <w:proofErr w:type="spellEnd"/>
      <w:r w:rsidRPr="00A01A36">
        <w:t xml:space="preserve"> message includes the </w:t>
      </w:r>
      <w:proofErr w:type="spellStart"/>
      <w:r w:rsidRPr="00A01A36">
        <w:rPr>
          <w:i/>
        </w:rPr>
        <w:t>measConfig</w:t>
      </w:r>
      <w:proofErr w:type="spellEnd"/>
      <w:r w:rsidRPr="00A01A36">
        <w:t>:</w:t>
      </w:r>
    </w:p>
    <w:p w14:paraId="5170E165" w14:textId="77777777" w:rsidR="00DE2B6B" w:rsidRPr="00A01A36" w:rsidRDefault="00DE2B6B" w:rsidP="00DE2B6B">
      <w:pPr>
        <w:pStyle w:val="B2"/>
      </w:pPr>
      <w:r w:rsidRPr="00A01A36">
        <w:t>2&gt;</w:t>
      </w:r>
      <w:r w:rsidRPr="00A01A36">
        <w:tab/>
        <w:t xml:space="preserve">perform the measurement configuration procedure as specified in </w:t>
      </w:r>
      <w:proofErr w:type="gramStart"/>
      <w:r w:rsidRPr="00A01A36">
        <w:t>5.5.2;</w:t>
      </w:r>
      <w:proofErr w:type="gramEnd"/>
    </w:p>
    <w:p w14:paraId="7283C4FE" w14:textId="77777777" w:rsidR="00DE2B6B" w:rsidRPr="00A01A36" w:rsidRDefault="00DE2B6B" w:rsidP="00DE2B6B">
      <w:r w:rsidRPr="00A01A36">
        <w:t>…</w:t>
      </w:r>
    </w:p>
    <w:p w14:paraId="4429344B" w14:textId="77777777" w:rsidR="00DE2B6B" w:rsidRPr="00A01A36" w:rsidRDefault="00DE2B6B" w:rsidP="00DE2B6B">
      <w:pPr>
        <w:pStyle w:val="B1"/>
      </w:pPr>
      <w:r w:rsidRPr="00A01A36">
        <w:lastRenderedPageBreak/>
        <w:t>1&gt;</w:t>
      </w:r>
      <w:r w:rsidRPr="00A01A36">
        <w:tab/>
        <w:t>else</w:t>
      </w:r>
      <w:r w:rsidRPr="00A01A36">
        <w:rPr>
          <w:i/>
        </w:rPr>
        <w:t xml:space="preserve"> </w:t>
      </w:r>
      <w:r w:rsidRPr="00A01A36">
        <w:rPr>
          <w:iCs/>
        </w:rPr>
        <w:t>(</w:t>
      </w:r>
      <w:proofErr w:type="spellStart"/>
      <w:r w:rsidRPr="00A01A36">
        <w:rPr>
          <w:i/>
        </w:rPr>
        <w:t>RRCReconfiguration</w:t>
      </w:r>
      <w:proofErr w:type="spellEnd"/>
      <w:r w:rsidRPr="00A01A36">
        <w:t xml:space="preserve"> was received via SRB1</w:t>
      </w:r>
      <w:r w:rsidRPr="00A01A36">
        <w:rPr>
          <w:iCs/>
        </w:rPr>
        <w:t>)</w:t>
      </w:r>
      <w:r w:rsidRPr="00A01A36">
        <w:t>:</w:t>
      </w:r>
    </w:p>
    <w:p w14:paraId="7BC7EA00" w14:textId="77777777" w:rsidR="00DE2B6B" w:rsidRPr="00A01A36" w:rsidRDefault="00DE2B6B" w:rsidP="00DE2B6B">
      <w:pPr>
        <w:pStyle w:val="B4"/>
        <w:ind w:left="283" w:firstLine="284"/>
      </w:pPr>
      <w:r w:rsidRPr="00A01A36">
        <w:t>...</w:t>
      </w:r>
    </w:p>
    <w:p w14:paraId="3F68EA27" w14:textId="77777777" w:rsidR="00DE2B6B" w:rsidRPr="00A01A36" w:rsidRDefault="00DE2B6B" w:rsidP="00DE2B6B">
      <w:pPr>
        <w:pStyle w:val="B2"/>
      </w:pPr>
      <w:r w:rsidRPr="00A01A36">
        <w:t>2&gt;</w:t>
      </w:r>
      <w:r w:rsidRPr="00A01A36">
        <w:tab/>
        <w:t xml:space="preserve">submit the </w:t>
      </w:r>
      <w:proofErr w:type="spellStart"/>
      <w:r w:rsidRPr="00A01A36">
        <w:rPr>
          <w:i/>
        </w:rPr>
        <w:t>RRCReconfigurationComplete</w:t>
      </w:r>
      <w:proofErr w:type="spellEnd"/>
      <w:r w:rsidRPr="00A01A36">
        <w:t xml:space="preserve"> message via SRB1 to lower layers for transmission using the new </w:t>
      </w:r>
      <w:proofErr w:type="gramStart"/>
      <w:r w:rsidRPr="00A01A36">
        <w:t>configuration;</w:t>
      </w:r>
      <w:proofErr w:type="gramEnd"/>
    </w:p>
    <w:p w14:paraId="36EBA03A" w14:textId="77777777" w:rsidR="00DE2B6B" w:rsidRPr="00A01A36" w:rsidRDefault="00DE2B6B" w:rsidP="00DE2B6B">
      <w:pPr>
        <w:rPr>
          <w:lang w:eastAsia="ko-KR"/>
        </w:rPr>
      </w:pPr>
      <w:r w:rsidRPr="00A01A36">
        <w:t>[TS 38.331, clause 5.5.1]</w:t>
      </w:r>
    </w:p>
    <w:p w14:paraId="086EA48B" w14:textId="77777777" w:rsidR="00DE2B6B" w:rsidRPr="00A01A36" w:rsidRDefault="00DE2B6B" w:rsidP="00DE2B6B">
      <w:pPr>
        <w:rPr>
          <w:i/>
        </w:rPr>
      </w:pPr>
      <w:r w:rsidRPr="00A01A36">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A01A36">
        <w:t>i.e.</w:t>
      </w:r>
      <w:proofErr w:type="gramEnd"/>
      <w:r w:rsidRPr="00A01A36">
        <w:t xml:space="preserve"> using the </w:t>
      </w:r>
      <w:proofErr w:type="spellStart"/>
      <w:r w:rsidRPr="00A01A36">
        <w:rPr>
          <w:i/>
        </w:rPr>
        <w:t>RRCReconfiguration</w:t>
      </w:r>
      <w:proofErr w:type="spellEnd"/>
      <w:r w:rsidRPr="00A01A36">
        <w:t xml:space="preserve"> or </w:t>
      </w:r>
      <w:proofErr w:type="spellStart"/>
      <w:r w:rsidRPr="00A01A36">
        <w:rPr>
          <w:i/>
        </w:rPr>
        <w:t>RRCResume</w:t>
      </w:r>
      <w:proofErr w:type="spellEnd"/>
      <w:r w:rsidRPr="00A01A36">
        <w:rPr>
          <w:i/>
        </w:rPr>
        <w:t>.</w:t>
      </w:r>
    </w:p>
    <w:p w14:paraId="17AB2950" w14:textId="77777777" w:rsidR="00DE2B6B" w:rsidRPr="00A01A36" w:rsidRDefault="00DE2B6B" w:rsidP="00DE2B6B">
      <w:pPr>
        <w:rPr>
          <w:iCs/>
        </w:rPr>
      </w:pPr>
      <w:r w:rsidRPr="00A01A36">
        <w:rPr>
          <w:iCs/>
        </w:rPr>
        <w:t>…</w:t>
      </w:r>
    </w:p>
    <w:p w14:paraId="1C5C9A1D" w14:textId="77777777" w:rsidR="00DE2B6B" w:rsidRPr="00A01A36" w:rsidRDefault="00DE2B6B" w:rsidP="00DE2B6B">
      <w:r w:rsidRPr="00A01A36">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90F8EB" w14:textId="77777777" w:rsidR="00DE2B6B" w:rsidRPr="00A01A36" w:rsidRDefault="00DE2B6B" w:rsidP="00DE2B6B">
      <w:pPr>
        <w:rPr>
          <w:lang w:eastAsia="ko-KR"/>
        </w:rPr>
      </w:pPr>
      <w:r w:rsidRPr="00A01A36">
        <w:t>[TS 38.331, clause 5.5.2.1]</w:t>
      </w:r>
    </w:p>
    <w:p w14:paraId="7FAA138D" w14:textId="77777777" w:rsidR="00DE2B6B" w:rsidRPr="00A01A36" w:rsidRDefault="00DE2B6B" w:rsidP="00DE2B6B">
      <w:pPr>
        <w:pStyle w:val="B2"/>
        <w:ind w:left="0" w:firstLineChars="150" w:firstLine="300"/>
        <w:rPr>
          <w:lang w:eastAsia="zh-CN"/>
        </w:rPr>
      </w:pPr>
      <w:r w:rsidRPr="00A01A36">
        <w:rPr>
          <w:lang w:eastAsia="zh-CN"/>
        </w:rPr>
        <w:t>…</w:t>
      </w:r>
    </w:p>
    <w:p w14:paraId="3ABD13AA" w14:textId="77777777" w:rsidR="00DE2B6B" w:rsidRPr="00A01A36" w:rsidRDefault="00DE2B6B" w:rsidP="00DE2B6B">
      <w:r w:rsidRPr="00A01A36">
        <w:t>The UE shall:</w:t>
      </w:r>
    </w:p>
    <w:p w14:paraId="02A83BF3"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measObjectToRemoveList</w:t>
      </w:r>
      <w:proofErr w:type="spellEnd"/>
      <w:r w:rsidRPr="00A01A36">
        <w:t>:</w:t>
      </w:r>
    </w:p>
    <w:p w14:paraId="0B108EEE" w14:textId="77777777" w:rsidR="00DE2B6B" w:rsidRPr="00A01A36" w:rsidRDefault="00DE2B6B" w:rsidP="00DE2B6B">
      <w:pPr>
        <w:pStyle w:val="B2"/>
      </w:pPr>
      <w:r w:rsidRPr="00A01A36">
        <w:t>2&gt;</w:t>
      </w:r>
      <w:r w:rsidRPr="00A01A36">
        <w:tab/>
        <w:t xml:space="preserve">perform the measurement object removal procedure as specified in </w:t>
      </w:r>
      <w:proofErr w:type="gramStart"/>
      <w:r w:rsidRPr="00A01A36">
        <w:t>5.5.2.4;</w:t>
      </w:r>
      <w:proofErr w:type="gramEnd"/>
    </w:p>
    <w:p w14:paraId="1547F60A"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measObjectToAddModList</w:t>
      </w:r>
      <w:proofErr w:type="spellEnd"/>
      <w:r w:rsidRPr="00A01A36">
        <w:t>:</w:t>
      </w:r>
    </w:p>
    <w:p w14:paraId="04B6A33C" w14:textId="77777777" w:rsidR="00DE2B6B" w:rsidRPr="00A01A36" w:rsidRDefault="00DE2B6B" w:rsidP="00DE2B6B">
      <w:pPr>
        <w:pStyle w:val="B2"/>
      </w:pPr>
      <w:r w:rsidRPr="00A01A36">
        <w:t>2&gt;</w:t>
      </w:r>
      <w:r w:rsidRPr="00A01A36">
        <w:tab/>
        <w:t xml:space="preserve">perform the measurement object addition/modification procedure as specified in </w:t>
      </w:r>
      <w:proofErr w:type="gramStart"/>
      <w:r w:rsidRPr="00A01A36">
        <w:t>5.5.2.5;</w:t>
      </w:r>
      <w:proofErr w:type="gramEnd"/>
    </w:p>
    <w:p w14:paraId="6DA0F592" w14:textId="77777777" w:rsidR="00DE2B6B" w:rsidRPr="00A01A36" w:rsidRDefault="00DE2B6B" w:rsidP="00DE2B6B">
      <w:pPr>
        <w:pStyle w:val="B2"/>
        <w:ind w:left="0" w:firstLine="284"/>
      </w:pPr>
      <w:r w:rsidRPr="00A01A36">
        <w:t>…</w:t>
      </w:r>
    </w:p>
    <w:p w14:paraId="52F9D025"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reportConfigToAddModList</w:t>
      </w:r>
      <w:proofErr w:type="spellEnd"/>
      <w:r w:rsidRPr="00A01A36">
        <w:t>:</w:t>
      </w:r>
    </w:p>
    <w:p w14:paraId="54B30577" w14:textId="77777777" w:rsidR="00DE2B6B" w:rsidRPr="00A01A36" w:rsidRDefault="00DE2B6B" w:rsidP="00DE2B6B">
      <w:pPr>
        <w:pStyle w:val="B2"/>
      </w:pPr>
      <w:r w:rsidRPr="00A01A36">
        <w:t>2&gt;</w:t>
      </w:r>
      <w:r w:rsidRPr="00A01A36">
        <w:tab/>
        <w:t xml:space="preserve">perform the reporting configuration addition/modification procedure as specified in </w:t>
      </w:r>
      <w:proofErr w:type="gramStart"/>
      <w:r w:rsidRPr="00A01A36">
        <w:t>5.5.2.7;</w:t>
      </w:r>
      <w:proofErr w:type="gramEnd"/>
    </w:p>
    <w:p w14:paraId="72E580E4"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quantityConfig</w:t>
      </w:r>
      <w:proofErr w:type="spellEnd"/>
      <w:r w:rsidRPr="00A01A36">
        <w:t>:</w:t>
      </w:r>
    </w:p>
    <w:p w14:paraId="698EA2C9" w14:textId="77777777" w:rsidR="00DE2B6B" w:rsidRPr="00A01A36" w:rsidRDefault="00DE2B6B" w:rsidP="00DE2B6B">
      <w:pPr>
        <w:pStyle w:val="B2"/>
      </w:pPr>
      <w:r w:rsidRPr="00A01A36">
        <w:t>2&gt;</w:t>
      </w:r>
      <w:r w:rsidRPr="00A01A36">
        <w:tab/>
        <w:t xml:space="preserve">perform the quantity configuration procedure as specified in </w:t>
      </w:r>
      <w:proofErr w:type="gramStart"/>
      <w:r w:rsidRPr="00A01A36">
        <w:t>5.5.2.8;</w:t>
      </w:r>
      <w:proofErr w:type="gramEnd"/>
    </w:p>
    <w:p w14:paraId="2007F1E2"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measIdToRemoveList</w:t>
      </w:r>
      <w:proofErr w:type="spellEnd"/>
      <w:r w:rsidRPr="00A01A36">
        <w:t>:</w:t>
      </w:r>
    </w:p>
    <w:p w14:paraId="6BD71E0D" w14:textId="77777777" w:rsidR="00DE2B6B" w:rsidRPr="00A01A36" w:rsidRDefault="00DE2B6B" w:rsidP="00DE2B6B">
      <w:pPr>
        <w:pStyle w:val="B2"/>
      </w:pPr>
      <w:r w:rsidRPr="00A01A36">
        <w:t>2&gt;</w:t>
      </w:r>
      <w:r w:rsidRPr="00A01A36">
        <w:tab/>
        <w:t xml:space="preserve">perform the measurement identity removal procedure as specified in </w:t>
      </w:r>
      <w:proofErr w:type="gramStart"/>
      <w:r w:rsidRPr="00A01A36">
        <w:t>5.5.2.2;</w:t>
      </w:r>
      <w:proofErr w:type="gramEnd"/>
    </w:p>
    <w:p w14:paraId="36A8C658" w14:textId="77777777" w:rsidR="00DE2B6B" w:rsidRPr="00A01A36" w:rsidRDefault="00DE2B6B" w:rsidP="00DE2B6B">
      <w:pPr>
        <w:pStyle w:val="B1"/>
      </w:pPr>
      <w:r w:rsidRPr="00A01A36">
        <w:t>1&gt;</w:t>
      </w:r>
      <w:r w:rsidRPr="00A01A36">
        <w:tab/>
        <w:t xml:space="preserve">if the received </w:t>
      </w:r>
      <w:proofErr w:type="spellStart"/>
      <w:r w:rsidRPr="00A01A36">
        <w:rPr>
          <w:i/>
        </w:rPr>
        <w:t>measConfig</w:t>
      </w:r>
      <w:proofErr w:type="spellEnd"/>
      <w:r w:rsidRPr="00A01A36">
        <w:t xml:space="preserve"> includes the </w:t>
      </w:r>
      <w:proofErr w:type="spellStart"/>
      <w:r w:rsidRPr="00A01A36">
        <w:rPr>
          <w:i/>
        </w:rPr>
        <w:t>measIdToAddModList</w:t>
      </w:r>
      <w:proofErr w:type="spellEnd"/>
      <w:r w:rsidRPr="00A01A36">
        <w:t>:</w:t>
      </w:r>
    </w:p>
    <w:p w14:paraId="03CDEDEC" w14:textId="77777777" w:rsidR="00DE2B6B" w:rsidRPr="00A01A36" w:rsidRDefault="00DE2B6B" w:rsidP="00DE2B6B">
      <w:pPr>
        <w:pStyle w:val="B2"/>
      </w:pPr>
      <w:r w:rsidRPr="00A01A36">
        <w:t>2&gt;</w:t>
      </w:r>
      <w:r w:rsidRPr="00A01A36">
        <w:tab/>
        <w:t xml:space="preserve">perform the measurement identity addition/modification procedure as specified in </w:t>
      </w:r>
      <w:proofErr w:type="gramStart"/>
      <w:r w:rsidRPr="00A01A36">
        <w:t>5.5.2.3;</w:t>
      </w:r>
      <w:proofErr w:type="gramEnd"/>
    </w:p>
    <w:p w14:paraId="0E2D22F2" w14:textId="77777777" w:rsidR="00DE2B6B" w:rsidRPr="00A01A36" w:rsidRDefault="00DE2B6B" w:rsidP="00DE2B6B">
      <w:pPr>
        <w:rPr>
          <w:lang w:eastAsia="ko-KR"/>
        </w:rPr>
      </w:pPr>
      <w:r w:rsidRPr="00A01A36">
        <w:t>[TS 38.331, clause 5.5.2.10a]</w:t>
      </w:r>
    </w:p>
    <w:p w14:paraId="74A257D5" w14:textId="77777777" w:rsidR="00DE2B6B" w:rsidRPr="00A01A36" w:rsidRDefault="00DE2B6B" w:rsidP="00DE2B6B">
      <w:r w:rsidRPr="00A01A36">
        <w:rPr>
          <w:lang w:eastAsia="x-none"/>
        </w:rPr>
        <w:t xml:space="preserve">The UE shall setup the RSSI measurement timing configuration (RMTC) in accordance with the received </w:t>
      </w:r>
      <w:proofErr w:type="spellStart"/>
      <w:r w:rsidRPr="00A01A36">
        <w:rPr>
          <w:i/>
          <w:lang w:eastAsia="x-none"/>
        </w:rPr>
        <w:t>rmtc</w:t>
      </w:r>
      <w:proofErr w:type="spellEnd"/>
      <w:r w:rsidRPr="00A01A36">
        <w:rPr>
          <w:i/>
          <w:lang w:eastAsia="x-none"/>
        </w:rPr>
        <w:t>-Periodicity</w:t>
      </w:r>
      <w:r w:rsidRPr="00A01A36">
        <w:rPr>
          <w:lang w:eastAsia="x-none"/>
        </w:rPr>
        <w:t xml:space="preserve"> and, if configured, with </w:t>
      </w:r>
      <w:proofErr w:type="spellStart"/>
      <w:r w:rsidRPr="00A01A36">
        <w:rPr>
          <w:i/>
          <w:lang w:eastAsia="x-none"/>
        </w:rPr>
        <w:t>rmtc-SubframeOffset</w:t>
      </w:r>
      <w:proofErr w:type="spellEnd"/>
      <w:r w:rsidRPr="00A01A36">
        <w:rPr>
          <w:lang w:eastAsia="x-none"/>
        </w:rPr>
        <w:t xml:space="preserve"> </w:t>
      </w:r>
      <w:proofErr w:type="gramStart"/>
      <w:r w:rsidRPr="00A01A36">
        <w:rPr>
          <w:lang w:eastAsia="x-none"/>
        </w:rPr>
        <w:t>i.e.</w:t>
      </w:r>
      <w:proofErr w:type="gramEnd"/>
      <w:r w:rsidRPr="00A01A36">
        <w:rPr>
          <w:lang w:eastAsia="x-none"/>
        </w:rPr>
        <w:t xml:space="preserve"> the first symbol of each RMTC occasion occurs at first symbol of an SFN and subframe of the NR </w:t>
      </w:r>
      <w:proofErr w:type="spellStart"/>
      <w:r w:rsidRPr="00A01A36">
        <w:rPr>
          <w:lang w:eastAsia="x-none"/>
        </w:rPr>
        <w:t>SpCell</w:t>
      </w:r>
      <w:proofErr w:type="spellEnd"/>
      <w:r w:rsidRPr="00A01A36">
        <w:rPr>
          <w:lang w:eastAsia="x-none"/>
        </w:rPr>
        <w:t xml:space="preserve"> meeting the following condition:</w:t>
      </w:r>
    </w:p>
    <w:p w14:paraId="13106FE2" w14:textId="77777777" w:rsidR="00DE2B6B" w:rsidRPr="00A01A36" w:rsidRDefault="00DE2B6B" w:rsidP="00DE2B6B">
      <w:pPr>
        <w:pStyle w:val="B1"/>
      </w:pPr>
      <w:r w:rsidRPr="00A01A36">
        <w:t xml:space="preserve">SFN mod </w:t>
      </w:r>
      <w:r w:rsidRPr="00A01A36">
        <w:rPr>
          <w:i/>
        </w:rPr>
        <w:t>T</w:t>
      </w:r>
      <w:r w:rsidRPr="00A01A36">
        <w:t xml:space="preserve"> = </w:t>
      </w:r>
      <w:proofErr w:type="gramStart"/>
      <w:r w:rsidRPr="00A01A36">
        <w:t>FLOOR(</w:t>
      </w:r>
      <w:proofErr w:type="spellStart"/>
      <w:proofErr w:type="gramEnd"/>
      <w:r w:rsidRPr="00A01A36">
        <w:rPr>
          <w:i/>
        </w:rPr>
        <w:t>rmtc-SubframeOffset</w:t>
      </w:r>
      <w:proofErr w:type="spellEnd"/>
      <w:r w:rsidRPr="00A01A36">
        <w:t>/10);</w:t>
      </w:r>
    </w:p>
    <w:p w14:paraId="78A0DAFC" w14:textId="77777777" w:rsidR="00DE2B6B" w:rsidRPr="00A01A36" w:rsidRDefault="00DE2B6B" w:rsidP="00DE2B6B">
      <w:pPr>
        <w:pStyle w:val="B1"/>
      </w:pPr>
      <w:r w:rsidRPr="00A01A36">
        <w:t xml:space="preserve">subframe = </w:t>
      </w:r>
      <w:proofErr w:type="spellStart"/>
      <w:r w:rsidRPr="00A01A36">
        <w:rPr>
          <w:i/>
        </w:rPr>
        <w:t>rmtc-SubframeOffset</w:t>
      </w:r>
      <w:proofErr w:type="spellEnd"/>
      <w:r w:rsidRPr="00A01A36">
        <w:t xml:space="preserve"> mod </w:t>
      </w:r>
      <w:proofErr w:type="gramStart"/>
      <w:r w:rsidRPr="00A01A36">
        <w:t>10;</w:t>
      </w:r>
      <w:proofErr w:type="gramEnd"/>
    </w:p>
    <w:p w14:paraId="4DFDE3FE" w14:textId="77777777" w:rsidR="00DE2B6B" w:rsidRPr="00A01A36" w:rsidRDefault="00DE2B6B" w:rsidP="00DE2B6B">
      <w:pPr>
        <w:pStyle w:val="B1"/>
      </w:pPr>
      <w:r w:rsidRPr="00A01A36">
        <w:t xml:space="preserve">with </w:t>
      </w:r>
      <w:r w:rsidRPr="00A01A36">
        <w:rPr>
          <w:i/>
        </w:rPr>
        <w:t>T</w:t>
      </w:r>
      <w:r w:rsidRPr="00A01A36">
        <w:t xml:space="preserve"> = </w:t>
      </w:r>
      <w:proofErr w:type="spellStart"/>
      <w:r w:rsidRPr="00A01A36">
        <w:rPr>
          <w:i/>
        </w:rPr>
        <w:t>rmtc</w:t>
      </w:r>
      <w:proofErr w:type="spellEnd"/>
      <w:r w:rsidRPr="00A01A36">
        <w:rPr>
          <w:i/>
        </w:rPr>
        <w:t>-Periodicity</w:t>
      </w:r>
      <w:r w:rsidRPr="00A01A36">
        <w:t>/</w:t>
      </w:r>
      <w:proofErr w:type="gramStart"/>
      <w:r w:rsidRPr="00A01A36">
        <w:t>10;</w:t>
      </w:r>
      <w:proofErr w:type="gramEnd"/>
    </w:p>
    <w:p w14:paraId="20205739" w14:textId="77777777" w:rsidR="00DE2B6B" w:rsidRPr="00A01A36" w:rsidRDefault="00DE2B6B" w:rsidP="00DE2B6B">
      <w:pPr>
        <w:rPr>
          <w:lang w:eastAsia="x-none"/>
        </w:rPr>
      </w:pPr>
      <w:r w:rsidRPr="00A01A36">
        <w:rPr>
          <w:lang w:eastAsia="x-none"/>
        </w:rPr>
        <w:lastRenderedPageBreak/>
        <w:t xml:space="preserve">On the frequency configured by </w:t>
      </w:r>
      <w:proofErr w:type="spellStart"/>
      <w:r w:rsidRPr="00A01A36">
        <w:rPr>
          <w:i/>
          <w:iCs/>
          <w:lang w:eastAsia="x-none"/>
        </w:rPr>
        <w:t>rmtc</w:t>
      </w:r>
      <w:proofErr w:type="spellEnd"/>
      <w:r w:rsidRPr="00A01A36">
        <w:rPr>
          <w:i/>
          <w:iCs/>
          <w:lang w:eastAsia="x-none"/>
        </w:rPr>
        <w:t>-Frequency</w:t>
      </w:r>
      <w:r w:rsidRPr="00A01A36">
        <w:rPr>
          <w:lang w:eastAsia="x-none"/>
        </w:rPr>
        <w:t>, the UE shall not consider RSSI measurements</w:t>
      </w:r>
      <w:r w:rsidRPr="00A01A36">
        <w:rPr>
          <w:iCs/>
          <w:lang w:eastAsia="x-none"/>
        </w:rPr>
        <w:t xml:space="preserve"> </w:t>
      </w:r>
      <w:r w:rsidRPr="00A01A36">
        <w:rPr>
          <w:lang w:eastAsia="x-none"/>
        </w:rPr>
        <w:t xml:space="preserve">outside the configured RMTC occasion which lasts for </w:t>
      </w:r>
      <w:proofErr w:type="spellStart"/>
      <w:r w:rsidRPr="00A01A36">
        <w:rPr>
          <w:i/>
          <w:lang w:eastAsia="x-none"/>
        </w:rPr>
        <w:t>measDurationSymbols</w:t>
      </w:r>
      <w:proofErr w:type="spellEnd"/>
      <w:r w:rsidRPr="00A01A36">
        <w:rPr>
          <w:lang w:eastAsia="x-none"/>
        </w:rPr>
        <w:t xml:space="preserve"> for RSSI and channel occupancy measurements.</w:t>
      </w:r>
    </w:p>
    <w:p w14:paraId="13BEF848" w14:textId="77777777" w:rsidR="00DE2B6B" w:rsidRPr="00A01A36" w:rsidRDefault="00DE2B6B" w:rsidP="00DE2B6B">
      <w:r w:rsidRPr="00A01A36">
        <w:rPr>
          <w:iCs/>
        </w:rPr>
        <w:t xml:space="preserve">The UE derives the RSSI measurement duration from a combination of </w:t>
      </w:r>
      <w:proofErr w:type="spellStart"/>
      <w:r w:rsidRPr="00A01A36">
        <w:rPr>
          <w:i/>
        </w:rPr>
        <w:t>measDurationSymbols</w:t>
      </w:r>
      <w:proofErr w:type="spellEnd"/>
      <w:r w:rsidRPr="00A01A36">
        <w:rPr>
          <w:iCs/>
        </w:rPr>
        <w:t xml:space="preserve"> and </w:t>
      </w:r>
      <w:r w:rsidRPr="00A01A36">
        <w:rPr>
          <w:i/>
        </w:rPr>
        <w:t>ref-SCS-CP</w:t>
      </w:r>
      <w:r w:rsidRPr="00A01A36">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A01A36">
        <w:rPr>
          <w:rFonts w:eastAsia="SimSun"/>
          <w:iCs/>
          <w:lang w:eastAsia="en-US"/>
        </w:rPr>
        <w:t xml:space="preserve"> If configured, the UE performs RSSI measurements on a bandwidth in accordance with the received </w:t>
      </w:r>
      <w:proofErr w:type="spellStart"/>
      <w:r w:rsidRPr="00A01A36">
        <w:rPr>
          <w:rFonts w:eastAsia="SimSun"/>
          <w:i/>
          <w:lang w:eastAsia="en-US"/>
        </w:rPr>
        <w:t>rmtc</w:t>
      </w:r>
      <w:proofErr w:type="spellEnd"/>
      <w:r w:rsidRPr="00A01A36">
        <w:rPr>
          <w:rFonts w:eastAsia="SimSun"/>
          <w:i/>
          <w:lang w:eastAsia="en-US"/>
        </w:rPr>
        <w:t>-Bandwidth</w:t>
      </w:r>
      <w:r w:rsidRPr="00A01A36">
        <w:rPr>
          <w:rFonts w:eastAsia="SimSun"/>
          <w:iCs/>
          <w:lang w:eastAsia="en-US"/>
        </w:rPr>
        <w:t>.</w:t>
      </w:r>
    </w:p>
    <w:p w14:paraId="20479C14" w14:textId="77777777" w:rsidR="00DE2B6B" w:rsidRPr="00A01A36" w:rsidRDefault="00DE2B6B" w:rsidP="00DE2B6B">
      <w:pPr>
        <w:rPr>
          <w:lang w:eastAsia="ko-KR"/>
        </w:rPr>
      </w:pPr>
      <w:r w:rsidRPr="00A01A36">
        <w:t>[TS 38.331, clause 5.5.4.1]</w:t>
      </w:r>
    </w:p>
    <w:p w14:paraId="763B6E66" w14:textId="77777777" w:rsidR="00DE2B6B" w:rsidRPr="00A01A36" w:rsidRDefault="00DE2B6B" w:rsidP="00DE2B6B">
      <w:r w:rsidRPr="00A01A36">
        <w:t>If AS security has been activated successfully, the UE shall:</w:t>
      </w:r>
    </w:p>
    <w:p w14:paraId="610735AA" w14:textId="77777777" w:rsidR="00DE2B6B" w:rsidRPr="00A01A36" w:rsidRDefault="00DE2B6B" w:rsidP="00DE2B6B">
      <w:pPr>
        <w:pStyle w:val="B1"/>
      </w:pPr>
      <w:r w:rsidRPr="00A01A36">
        <w:t>1&gt;</w:t>
      </w:r>
      <w:r w:rsidRPr="00A01A36">
        <w:tab/>
        <w:t xml:space="preserve">for each </w:t>
      </w:r>
      <w:proofErr w:type="spellStart"/>
      <w:r w:rsidRPr="00A01A36">
        <w:rPr>
          <w:i/>
        </w:rPr>
        <w:t>measId</w:t>
      </w:r>
      <w:proofErr w:type="spellEnd"/>
      <w:r w:rsidRPr="00A01A36">
        <w:t xml:space="preserve"> included in the </w:t>
      </w:r>
      <w:proofErr w:type="spellStart"/>
      <w:r w:rsidRPr="00A01A36">
        <w:rPr>
          <w:i/>
        </w:rPr>
        <w:t>measIdList</w:t>
      </w:r>
      <w:proofErr w:type="spellEnd"/>
      <w:r w:rsidRPr="00A01A36">
        <w:t xml:space="preserve"> within </w:t>
      </w:r>
      <w:proofErr w:type="spellStart"/>
      <w:r w:rsidRPr="00A01A36">
        <w:rPr>
          <w:i/>
        </w:rPr>
        <w:t>VarMeasConfig</w:t>
      </w:r>
      <w:proofErr w:type="spellEnd"/>
      <w:r w:rsidRPr="00A01A36">
        <w:t>:</w:t>
      </w:r>
    </w:p>
    <w:p w14:paraId="6CA2A946" w14:textId="77777777" w:rsidR="00DE2B6B" w:rsidRPr="00A01A36" w:rsidRDefault="00DE2B6B" w:rsidP="00DE2B6B">
      <w:pPr>
        <w:pStyle w:val="B2"/>
      </w:pPr>
      <w:r w:rsidRPr="00A01A36">
        <w:t>2&gt;</w:t>
      </w:r>
      <w:r w:rsidRPr="00A01A36">
        <w:tab/>
        <w:t xml:space="preserve">if the corresponding </w:t>
      </w:r>
      <w:proofErr w:type="spellStart"/>
      <w:r w:rsidRPr="00A01A36">
        <w:rPr>
          <w:i/>
        </w:rPr>
        <w:t>reportConfig</w:t>
      </w:r>
      <w:proofErr w:type="spellEnd"/>
      <w:r w:rsidRPr="00A01A36">
        <w:t xml:space="preserve"> includes a </w:t>
      </w:r>
      <w:proofErr w:type="spellStart"/>
      <w:r w:rsidRPr="00A01A36">
        <w:rPr>
          <w:i/>
        </w:rPr>
        <w:t>reportType</w:t>
      </w:r>
      <w:proofErr w:type="spellEnd"/>
      <w:r w:rsidRPr="00A01A36">
        <w:t xml:space="preserve"> set to </w:t>
      </w:r>
      <w:proofErr w:type="spellStart"/>
      <w:r w:rsidRPr="00A01A36">
        <w:rPr>
          <w:i/>
        </w:rPr>
        <w:t>eventTriggered</w:t>
      </w:r>
      <w:proofErr w:type="spellEnd"/>
      <w:r w:rsidRPr="00A01A36">
        <w:t xml:space="preserve"> or </w:t>
      </w:r>
      <w:r w:rsidRPr="00A01A36">
        <w:rPr>
          <w:i/>
        </w:rPr>
        <w:t>periodical</w:t>
      </w:r>
      <w:r w:rsidRPr="00A01A36">
        <w:t>:</w:t>
      </w:r>
    </w:p>
    <w:p w14:paraId="3744DF90" w14:textId="77777777" w:rsidR="00DE2B6B" w:rsidRPr="00A01A36" w:rsidRDefault="00DE2B6B" w:rsidP="00DE2B6B">
      <w:pPr>
        <w:pStyle w:val="B3"/>
      </w:pPr>
      <w:r w:rsidRPr="00A01A36">
        <w:t>3&gt;</w:t>
      </w:r>
      <w:r w:rsidRPr="00A01A36">
        <w:tab/>
        <w:t xml:space="preserve">if the corresponding </w:t>
      </w:r>
      <w:proofErr w:type="spellStart"/>
      <w:r w:rsidRPr="00A01A36">
        <w:rPr>
          <w:i/>
        </w:rPr>
        <w:t>measObject</w:t>
      </w:r>
      <w:proofErr w:type="spellEnd"/>
      <w:r w:rsidRPr="00A01A36">
        <w:t xml:space="preserve"> concerns NR:</w:t>
      </w:r>
    </w:p>
    <w:p w14:paraId="684157F9" w14:textId="77777777" w:rsidR="00DE2B6B" w:rsidRPr="00A01A36" w:rsidRDefault="00DE2B6B" w:rsidP="00DE2B6B">
      <w:pPr>
        <w:pStyle w:val="B4"/>
        <w:rPr>
          <w:rFonts w:eastAsia="Malgun Gothic"/>
          <w:lang w:eastAsia="ko-KR"/>
        </w:rPr>
      </w:pPr>
      <w:r w:rsidRPr="00A01A36">
        <w:rPr>
          <w:rFonts w:eastAsia="Malgun Gothic"/>
          <w:lang w:eastAsia="ko-KR"/>
        </w:rPr>
        <w:t>4&gt;</w:t>
      </w:r>
      <w:r w:rsidRPr="00A01A36">
        <w:rPr>
          <w:rFonts w:eastAsia="Malgun Gothic"/>
          <w:lang w:eastAsia="ko-KR"/>
        </w:rPr>
        <w:tab/>
        <w:t xml:space="preserve">if the corresponding </w:t>
      </w:r>
      <w:proofErr w:type="spellStart"/>
      <w:r w:rsidRPr="00A01A36">
        <w:rPr>
          <w:rFonts w:eastAsia="Malgun Gothic"/>
          <w:i/>
          <w:lang w:eastAsia="ko-KR"/>
        </w:rPr>
        <w:t>reportConfig</w:t>
      </w:r>
      <w:proofErr w:type="spellEnd"/>
      <w:r w:rsidRPr="00A01A36">
        <w:rPr>
          <w:rFonts w:eastAsia="Malgun Gothic"/>
          <w:lang w:eastAsia="ko-KR"/>
        </w:rPr>
        <w:t xml:space="preserve"> includes </w:t>
      </w:r>
      <w:proofErr w:type="spellStart"/>
      <w:r w:rsidRPr="00A01A36">
        <w:rPr>
          <w:rFonts w:eastAsia="Malgun Gothic"/>
          <w:i/>
          <w:lang w:eastAsia="ko-KR"/>
        </w:rPr>
        <w:t>measRSSI-ReportConfig</w:t>
      </w:r>
      <w:proofErr w:type="spellEnd"/>
      <w:r w:rsidRPr="00A01A36">
        <w:rPr>
          <w:rFonts w:eastAsia="Malgun Gothic"/>
          <w:lang w:eastAsia="ko-KR"/>
        </w:rPr>
        <w:t>:</w:t>
      </w:r>
    </w:p>
    <w:p w14:paraId="2DD8E24B" w14:textId="77777777" w:rsidR="00DE2B6B" w:rsidRPr="00A01A36" w:rsidRDefault="00DE2B6B" w:rsidP="00DE2B6B">
      <w:pPr>
        <w:pStyle w:val="B5"/>
        <w:rPr>
          <w:rFonts w:eastAsia="Malgun Gothic"/>
          <w:lang w:eastAsia="ko-KR"/>
        </w:rPr>
      </w:pPr>
      <w:r w:rsidRPr="00A01A36">
        <w:rPr>
          <w:rFonts w:eastAsia="Malgun Gothic"/>
          <w:lang w:eastAsia="ko-KR"/>
        </w:rPr>
        <w:t>5&gt;</w:t>
      </w:r>
      <w:r w:rsidRPr="00A01A36">
        <w:rPr>
          <w:rFonts w:eastAsia="Malgun Gothic"/>
          <w:lang w:eastAsia="ko-KR"/>
        </w:rPr>
        <w:tab/>
        <w:t>consider the resource indicated by the</w:t>
      </w:r>
      <w:r w:rsidRPr="00A01A36">
        <w:rPr>
          <w:rFonts w:eastAsia="Malgun Gothic"/>
          <w:i/>
          <w:lang w:eastAsia="ko-KR"/>
        </w:rPr>
        <w:t xml:space="preserve"> </w:t>
      </w:r>
      <w:proofErr w:type="spellStart"/>
      <w:r w:rsidRPr="00A01A36">
        <w:rPr>
          <w:rFonts w:eastAsia="Malgun Gothic"/>
          <w:i/>
          <w:lang w:eastAsia="ko-KR"/>
        </w:rPr>
        <w:t>rmtc</w:t>
      </w:r>
      <w:proofErr w:type="spellEnd"/>
      <w:r w:rsidRPr="00A01A36">
        <w:rPr>
          <w:rFonts w:eastAsia="Malgun Gothic"/>
          <w:i/>
          <w:lang w:eastAsia="ko-KR"/>
        </w:rPr>
        <w:t>-Config</w:t>
      </w:r>
      <w:r w:rsidRPr="00A01A36">
        <w:rPr>
          <w:rFonts w:eastAsia="Malgun Gothic"/>
          <w:lang w:eastAsia="ko-KR"/>
        </w:rPr>
        <w:t xml:space="preserve"> on the associated frequency to be </w:t>
      </w:r>
      <w:proofErr w:type="gramStart"/>
      <w:r w:rsidRPr="00A01A36">
        <w:rPr>
          <w:rFonts w:eastAsia="Malgun Gothic"/>
          <w:lang w:eastAsia="ko-KR"/>
        </w:rPr>
        <w:t>applicable;</w:t>
      </w:r>
      <w:proofErr w:type="gramEnd"/>
    </w:p>
    <w:p w14:paraId="746E343B" w14:textId="77777777" w:rsidR="00DE2B6B" w:rsidRPr="00A01A36" w:rsidRDefault="00DE2B6B" w:rsidP="00DE2B6B">
      <w:pPr>
        <w:rPr>
          <w:lang w:eastAsia="ko-KR"/>
        </w:rPr>
      </w:pPr>
      <w:r w:rsidRPr="00A01A36">
        <w:t>[TS 38.331, clause 5.5.5.1]</w:t>
      </w:r>
    </w:p>
    <w:p w14:paraId="42D6A53C" w14:textId="77777777" w:rsidR="00DE2B6B" w:rsidRPr="00A01A36" w:rsidRDefault="00DE2B6B" w:rsidP="00DE2B6B">
      <w:pPr>
        <w:pStyle w:val="TH"/>
      </w:pPr>
      <w:r w:rsidRPr="00A01A36">
        <w:object w:dxaOrig="3450" w:dyaOrig="1605" w14:anchorId="5926F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9.8pt" o:ole="">
            <v:imagedata r:id="rId15" o:title=""/>
          </v:shape>
          <o:OLEObject Type="Embed" ProgID="Mscgen.Chart" ShapeID="_x0000_i1025" DrawAspect="Content" ObjectID="_1754221623" r:id="rId16"/>
        </w:object>
      </w:r>
    </w:p>
    <w:p w14:paraId="3F8DB48E" w14:textId="77777777" w:rsidR="00DE2B6B" w:rsidRPr="00A01A36" w:rsidRDefault="00DE2B6B" w:rsidP="00DE2B6B">
      <w:pPr>
        <w:pStyle w:val="TF"/>
      </w:pPr>
      <w:r w:rsidRPr="00A01A36">
        <w:t>Figure 5.5.5.1-1: Measurement reporting</w:t>
      </w:r>
    </w:p>
    <w:p w14:paraId="3A54898C" w14:textId="77777777" w:rsidR="00DE2B6B" w:rsidRPr="00A01A36" w:rsidRDefault="00DE2B6B" w:rsidP="00DE2B6B">
      <w:r w:rsidRPr="00A01A36">
        <w:t>The purpose of this procedure is to transfer measurement results from the UE to the network. The UE shall initiate this procedure only after successful AS security activation.</w:t>
      </w:r>
    </w:p>
    <w:p w14:paraId="582D9128" w14:textId="77777777" w:rsidR="00DE2B6B" w:rsidRPr="00A01A36" w:rsidRDefault="00DE2B6B" w:rsidP="00DE2B6B">
      <w:r w:rsidRPr="00A01A36">
        <w:t xml:space="preserve">For the </w:t>
      </w:r>
      <w:proofErr w:type="spellStart"/>
      <w:r w:rsidRPr="00A01A36">
        <w:rPr>
          <w:i/>
        </w:rPr>
        <w:t>measId</w:t>
      </w:r>
      <w:proofErr w:type="spellEnd"/>
      <w:r w:rsidRPr="00A01A36">
        <w:t xml:space="preserve"> for which the measurement reporting procedure was triggered, the UE shall set the </w:t>
      </w:r>
      <w:proofErr w:type="spellStart"/>
      <w:r w:rsidRPr="00A01A36">
        <w:rPr>
          <w:i/>
        </w:rPr>
        <w:t>measResults</w:t>
      </w:r>
      <w:proofErr w:type="spellEnd"/>
      <w:r w:rsidRPr="00A01A36">
        <w:t xml:space="preserve"> within the </w:t>
      </w:r>
      <w:proofErr w:type="spellStart"/>
      <w:r w:rsidRPr="00A01A36">
        <w:rPr>
          <w:i/>
        </w:rPr>
        <w:t>MeasurementReport</w:t>
      </w:r>
      <w:proofErr w:type="spellEnd"/>
      <w:r w:rsidRPr="00A01A36">
        <w:t xml:space="preserve"> message as follows:</w:t>
      </w:r>
    </w:p>
    <w:p w14:paraId="67268871" w14:textId="77777777" w:rsidR="00DE2B6B" w:rsidRPr="00A01A36" w:rsidRDefault="00DE2B6B" w:rsidP="00DE2B6B">
      <w:pPr>
        <w:pStyle w:val="B1"/>
      </w:pPr>
      <w:r w:rsidRPr="00A01A36">
        <w:t>1&gt;</w:t>
      </w:r>
      <w:r w:rsidRPr="00A01A36">
        <w:tab/>
        <w:t xml:space="preserve">set the </w:t>
      </w:r>
      <w:proofErr w:type="spellStart"/>
      <w:r w:rsidRPr="00A01A36">
        <w:rPr>
          <w:i/>
        </w:rPr>
        <w:t>measId</w:t>
      </w:r>
      <w:proofErr w:type="spellEnd"/>
      <w:r w:rsidRPr="00A01A36">
        <w:t xml:space="preserve"> to the measurement identity that triggered the measurement </w:t>
      </w:r>
      <w:proofErr w:type="gramStart"/>
      <w:r w:rsidRPr="00A01A36">
        <w:t>reporting;</w:t>
      </w:r>
      <w:proofErr w:type="gramEnd"/>
    </w:p>
    <w:p w14:paraId="4C4D39E1" w14:textId="77777777" w:rsidR="00DE2B6B" w:rsidRPr="00A01A36" w:rsidRDefault="00DE2B6B" w:rsidP="00DE2B6B">
      <w:pPr>
        <w:pStyle w:val="B1"/>
        <w:rPr>
          <w:rFonts w:eastAsia="MS PGothic"/>
          <w:i/>
          <w:iCs/>
        </w:rPr>
      </w:pPr>
      <w:r w:rsidRPr="00A01A36">
        <w:rPr>
          <w:rFonts w:eastAsia="MS PGothic"/>
        </w:rPr>
        <w:t>1&gt;</w:t>
      </w:r>
      <w:r w:rsidRPr="00A01A36">
        <w:rPr>
          <w:rFonts w:eastAsia="MS PGothic"/>
        </w:rPr>
        <w:tab/>
        <w:t xml:space="preserve">for each serving cell configured with </w:t>
      </w:r>
      <w:proofErr w:type="spellStart"/>
      <w:r w:rsidRPr="00A01A36">
        <w:rPr>
          <w:i/>
        </w:rPr>
        <w:t>servingCellMO</w:t>
      </w:r>
      <w:proofErr w:type="spellEnd"/>
      <w:r w:rsidRPr="00A01A36">
        <w:rPr>
          <w:rFonts w:eastAsia="MS PGothic"/>
          <w:iCs/>
        </w:rPr>
        <w:t>:</w:t>
      </w:r>
    </w:p>
    <w:p w14:paraId="49B25CFB" w14:textId="77777777" w:rsidR="00DE2B6B" w:rsidRPr="00A01A36" w:rsidRDefault="00DE2B6B" w:rsidP="00DE2B6B">
      <w:pPr>
        <w:pStyle w:val="B2"/>
        <w:rPr>
          <w:rFonts w:eastAsia="MS PGothic"/>
        </w:rPr>
      </w:pPr>
      <w:r w:rsidRPr="00A01A36">
        <w:rPr>
          <w:rFonts w:eastAsia="MS PGothic"/>
        </w:rPr>
        <w:t>2&gt;</w:t>
      </w:r>
      <w:r w:rsidRPr="00A01A36">
        <w:rPr>
          <w:rFonts w:eastAsia="MS PGothic"/>
        </w:rPr>
        <w:tab/>
        <w:t xml:space="preserve">if the </w:t>
      </w:r>
      <w:proofErr w:type="spellStart"/>
      <w:r w:rsidRPr="00A01A36">
        <w:rPr>
          <w:i/>
        </w:rPr>
        <w:t>reportConfig</w:t>
      </w:r>
      <w:proofErr w:type="spellEnd"/>
      <w:r w:rsidRPr="00A01A36">
        <w:t xml:space="preserve"> associated with the </w:t>
      </w:r>
      <w:proofErr w:type="spellStart"/>
      <w:r w:rsidRPr="00A01A36">
        <w:rPr>
          <w:i/>
        </w:rPr>
        <w:t>measId</w:t>
      </w:r>
      <w:proofErr w:type="spellEnd"/>
      <w:r w:rsidRPr="00A01A36">
        <w:t xml:space="preserve"> that triggered the measurement reporting includes</w:t>
      </w:r>
      <w:r w:rsidRPr="00A01A36">
        <w:rPr>
          <w:rFonts w:eastAsia="MS PGothic"/>
        </w:rPr>
        <w:t xml:space="preserve"> </w:t>
      </w:r>
      <w:proofErr w:type="spellStart"/>
      <w:r w:rsidRPr="00A01A36">
        <w:rPr>
          <w:rFonts w:eastAsia="MS PGothic"/>
          <w:i/>
          <w:iCs/>
        </w:rPr>
        <w:t>rsType</w:t>
      </w:r>
      <w:proofErr w:type="spellEnd"/>
      <w:r w:rsidRPr="00A01A36">
        <w:rPr>
          <w:rFonts w:eastAsia="MS PGothic"/>
          <w:iCs/>
        </w:rPr>
        <w:t>:</w:t>
      </w:r>
    </w:p>
    <w:p w14:paraId="5AA5E6C5" w14:textId="77777777" w:rsidR="00DE2B6B" w:rsidRPr="00A01A36" w:rsidRDefault="00DE2B6B" w:rsidP="00DE2B6B">
      <w:pPr>
        <w:pStyle w:val="B3"/>
        <w:rPr>
          <w:rFonts w:eastAsia="MS PGothic"/>
        </w:rPr>
      </w:pPr>
      <w:r w:rsidRPr="00A01A36">
        <w:rPr>
          <w:rFonts w:eastAsia="MS PGothic"/>
        </w:rPr>
        <w:t>3&gt;</w:t>
      </w:r>
      <w:r w:rsidRPr="00A01A36">
        <w:rPr>
          <w:rFonts w:eastAsia="MS PGothic"/>
        </w:rPr>
        <w:tab/>
        <w:t xml:space="preserve">if the serving cell measurements based on the </w:t>
      </w:r>
      <w:proofErr w:type="spellStart"/>
      <w:r w:rsidRPr="00A01A36">
        <w:rPr>
          <w:rFonts w:eastAsia="MS PGothic"/>
          <w:i/>
          <w:iCs/>
        </w:rPr>
        <w:t>rsType</w:t>
      </w:r>
      <w:proofErr w:type="spellEnd"/>
      <w:r w:rsidRPr="00A01A36">
        <w:rPr>
          <w:rFonts w:eastAsia="MS PGothic"/>
          <w:i/>
          <w:iCs/>
        </w:rPr>
        <w:t xml:space="preserve"> </w:t>
      </w:r>
      <w:r w:rsidRPr="00A01A36">
        <w:rPr>
          <w:rFonts w:eastAsia="MS PGothic"/>
          <w:iCs/>
        </w:rPr>
        <w:t xml:space="preserve">included in the </w:t>
      </w:r>
      <w:proofErr w:type="spellStart"/>
      <w:r w:rsidRPr="00A01A36">
        <w:rPr>
          <w:i/>
        </w:rPr>
        <w:t>reportConfig</w:t>
      </w:r>
      <w:proofErr w:type="spellEnd"/>
      <w:r w:rsidRPr="00A01A36">
        <w:t xml:space="preserve"> </w:t>
      </w:r>
      <w:r w:rsidRPr="00A01A36">
        <w:rPr>
          <w:rFonts w:eastAsia="MS PGothic"/>
          <w:iCs/>
        </w:rPr>
        <w:t>that triggered the measurement report are available:</w:t>
      </w:r>
    </w:p>
    <w:p w14:paraId="2992E863" w14:textId="77777777" w:rsidR="00DE2B6B" w:rsidRPr="00A01A36" w:rsidRDefault="00DE2B6B" w:rsidP="00DE2B6B">
      <w:pPr>
        <w:pStyle w:val="B4"/>
        <w:rPr>
          <w:rFonts w:eastAsia="MS PGothic"/>
        </w:rPr>
      </w:pPr>
      <w:r w:rsidRPr="00A01A36">
        <w:rPr>
          <w:rFonts w:eastAsia="MS PGothic"/>
        </w:rPr>
        <w:t>4&gt;</w:t>
      </w:r>
      <w:r w:rsidRPr="00A01A36">
        <w:rPr>
          <w:rFonts w:eastAsia="MS PGothic"/>
        </w:rPr>
        <w:tab/>
        <w:t xml:space="preserve">set the </w:t>
      </w:r>
      <w:proofErr w:type="spellStart"/>
      <w:r w:rsidRPr="00A01A36">
        <w:rPr>
          <w:rFonts w:eastAsia="MS PGothic"/>
          <w:i/>
          <w:iCs/>
        </w:rPr>
        <w:t>measResultServingCell</w:t>
      </w:r>
      <w:proofErr w:type="spellEnd"/>
      <w:r w:rsidRPr="00A01A36">
        <w:rPr>
          <w:rFonts w:eastAsia="MS PGothic"/>
        </w:rPr>
        <w:t xml:space="preserve"> within </w:t>
      </w:r>
      <w:proofErr w:type="spellStart"/>
      <w:r w:rsidRPr="00A01A36">
        <w:rPr>
          <w:rFonts w:eastAsia="MS PGothic"/>
          <w:i/>
          <w:iCs/>
        </w:rPr>
        <w:t>measResultServingMOList</w:t>
      </w:r>
      <w:proofErr w:type="spellEnd"/>
      <w:r w:rsidRPr="00A01A36">
        <w:rPr>
          <w:rFonts w:eastAsia="MS PGothic"/>
        </w:rPr>
        <w:t xml:space="preserve"> to include RSRP, RSRQ and the available SINR of the serving cell, derived based on the </w:t>
      </w:r>
      <w:proofErr w:type="spellStart"/>
      <w:r w:rsidRPr="00A01A36">
        <w:rPr>
          <w:rFonts w:eastAsia="MS PGothic"/>
          <w:i/>
          <w:iCs/>
        </w:rPr>
        <w:t>rsType</w:t>
      </w:r>
      <w:proofErr w:type="spellEnd"/>
      <w:r w:rsidRPr="00A01A36">
        <w:rPr>
          <w:rFonts w:eastAsia="MS PGothic"/>
        </w:rPr>
        <w:t xml:space="preserve"> included in the </w:t>
      </w:r>
      <w:proofErr w:type="spellStart"/>
      <w:r w:rsidRPr="00A01A36">
        <w:rPr>
          <w:rFonts w:eastAsia="MS PGothic"/>
          <w:i/>
          <w:iCs/>
        </w:rPr>
        <w:t>reportConfig</w:t>
      </w:r>
      <w:proofErr w:type="spellEnd"/>
      <w:r w:rsidRPr="00A01A36">
        <w:rPr>
          <w:rFonts w:eastAsia="MS PGothic"/>
          <w:i/>
          <w:iCs/>
        </w:rPr>
        <w:t xml:space="preserve"> </w:t>
      </w:r>
      <w:r w:rsidRPr="00A01A36">
        <w:rPr>
          <w:rFonts w:eastAsia="MS PGothic"/>
          <w:iCs/>
        </w:rPr>
        <w:t xml:space="preserve">that triggered the measurement </w:t>
      </w:r>
      <w:proofErr w:type="gramStart"/>
      <w:r w:rsidRPr="00A01A36">
        <w:rPr>
          <w:rFonts w:eastAsia="MS PGothic"/>
          <w:iCs/>
        </w:rPr>
        <w:t>report;</w:t>
      </w:r>
      <w:proofErr w:type="gramEnd"/>
    </w:p>
    <w:p w14:paraId="03E9E91F" w14:textId="77777777" w:rsidR="00DE2B6B" w:rsidRPr="00A01A36" w:rsidRDefault="00DE2B6B" w:rsidP="00DE2B6B">
      <w:pPr>
        <w:pStyle w:val="B2"/>
        <w:rPr>
          <w:rFonts w:eastAsia="MS PGothic"/>
        </w:rPr>
      </w:pPr>
      <w:r w:rsidRPr="00A01A36">
        <w:rPr>
          <w:rFonts w:eastAsia="MS PGothic"/>
        </w:rPr>
        <w:t>2&gt;</w:t>
      </w:r>
      <w:r w:rsidRPr="00A01A36">
        <w:rPr>
          <w:rFonts w:eastAsia="MS PGothic"/>
        </w:rPr>
        <w:tab/>
        <w:t>else</w:t>
      </w:r>
      <w:r w:rsidRPr="00A01A36">
        <w:rPr>
          <w:rFonts w:eastAsia="MS PGothic"/>
          <w:iCs/>
        </w:rPr>
        <w:t>:</w:t>
      </w:r>
    </w:p>
    <w:p w14:paraId="3FA104DB" w14:textId="77777777" w:rsidR="00DE2B6B" w:rsidRPr="00A01A36" w:rsidRDefault="00DE2B6B" w:rsidP="00DE2B6B">
      <w:pPr>
        <w:pStyle w:val="B3"/>
        <w:rPr>
          <w:rFonts w:eastAsia="MS PGothic"/>
          <w:lang w:eastAsia="ko-KR"/>
        </w:rPr>
      </w:pPr>
      <w:r w:rsidRPr="00A01A36">
        <w:rPr>
          <w:rFonts w:eastAsia="MS PGothic"/>
          <w:lang w:eastAsia="ko-KR"/>
        </w:rPr>
        <w:t>3&gt;</w:t>
      </w:r>
      <w:r w:rsidRPr="00A01A36">
        <w:rPr>
          <w:rFonts w:eastAsia="MS PGothic"/>
          <w:lang w:eastAsia="ko-KR"/>
        </w:rPr>
        <w:tab/>
      </w:r>
      <w:r w:rsidRPr="00A01A36">
        <w:rPr>
          <w:rFonts w:eastAsia="MS PGothic"/>
        </w:rPr>
        <w:t>if SSB based serving cell measurements are available:</w:t>
      </w:r>
    </w:p>
    <w:p w14:paraId="1F44210C" w14:textId="77777777" w:rsidR="00DE2B6B" w:rsidRPr="00A01A36" w:rsidRDefault="00DE2B6B" w:rsidP="00DE2B6B">
      <w:pPr>
        <w:pStyle w:val="B4"/>
      </w:pPr>
      <w:r w:rsidRPr="00A01A36">
        <w:t>4&gt;</w:t>
      </w:r>
      <w:r w:rsidRPr="00A01A36">
        <w:tab/>
      </w:r>
      <w:r w:rsidRPr="00A01A36">
        <w:rPr>
          <w:rFonts w:eastAsia="MS PGothic"/>
        </w:rPr>
        <w:t xml:space="preserve">set the </w:t>
      </w:r>
      <w:proofErr w:type="spellStart"/>
      <w:r w:rsidRPr="00A01A36">
        <w:rPr>
          <w:rFonts w:eastAsia="MS PGothic"/>
          <w:i/>
          <w:iCs/>
        </w:rPr>
        <w:t>measResultServingCell</w:t>
      </w:r>
      <w:proofErr w:type="spellEnd"/>
      <w:r w:rsidRPr="00A01A36">
        <w:rPr>
          <w:rFonts w:eastAsia="MS PGothic"/>
        </w:rPr>
        <w:t xml:space="preserve"> within </w:t>
      </w:r>
      <w:proofErr w:type="spellStart"/>
      <w:r w:rsidRPr="00A01A36">
        <w:rPr>
          <w:rFonts w:eastAsia="MS PGothic"/>
          <w:i/>
          <w:iCs/>
        </w:rPr>
        <w:t>measResultServingMOList</w:t>
      </w:r>
      <w:proofErr w:type="spellEnd"/>
      <w:r w:rsidRPr="00A01A36">
        <w:rPr>
          <w:rFonts w:eastAsia="MS PGothic"/>
        </w:rPr>
        <w:t xml:space="preserve"> to include RSRP, RSRQ and the available SINR of the serving cell, derived based on </w:t>
      </w:r>
      <w:proofErr w:type="gramStart"/>
      <w:r w:rsidRPr="00A01A36">
        <w:rPr>
          <w:rFonts w:eastAsia="MS PGothic"/>
        </w:rPr>
        <w:t>SSB</w:t>
      </w:r>
      <w:r w:rsidRPr="00A01A36">
        <w:t>;</w:t>
      </w:r>
      <w:proofErr w:type="gramEnd"/>
    </w:p>
    <w:p w14:paraId="13B49AE2" w14:textId="77777777" w:rsidR="00DE2B6B" w:rsidRPr="00A01A36" w:rsidRDefault="00DE2B6B" w:rsidP="00DE2B6B">
      <w:pPr>
        <w:pStyle w:val="B4"/>
        <w:rPr>
          <w:rFonts w:eastAsia="MS PGothic"/>
        </w:rPr>
      </w:pPr>
      <w:r w:rsidRPr="00A01A36">
        <w:rPr>
          <w:rFonts w:eastAsia="MS PGothic"/>
        </w:rPr>
        <w:t>…</w:t>
      </w:r>
    </w:p>
    <w:p w14:paraId="12A69B8F" w14:textId="77777777" w:rsidR="00DE2B6B" w:rsidRPr="00A01A36" w:rsidRDefault="00DE2B6B" w:rsidP="00DE2B6B">
      <w:pPr>
        <w:pStyle w:val="B1"/>
      </w:pPr>
      <w:r w:rsidRPr="00A01A36">
        <w:t>1&gt;</w:t>
      </w:r>
      <w:r w:rsidRPr="00A01A36">
        <w:tab/>
        <w:t xml:space="preserve">set the </w:t>
      </w:r>
      <w:proofErr w:type="spellStart"/>
      <w:r w:rsidRPr="00A01A36">
        <w:rPr>
          <w:i/>
        </w:rPr>
        <w:t>servCellId</w:t>
      </w:r>
      <w:proofErr w:type="spellEnd"/>
      <w:r w:rsidRPr="00A01A36">
        <w:rPr>
          <w:i/>
        </w:rPr>
        <w:t xml:space="preserve"> </w:t>
      </w:r>
      <w:r w:rsidRPr="00A01A36">
        <w:t xml:space="preserve">within </w:t>
      </w:r>
      <w:proofErr w:type="spellStart"/>
      <w:r w:rsidRPr="00A01A36">
        <w:rPr>
          <w:i/>
        </w:rPr>
        <w:t>measResultServingMOList</w:t>
      </w:r>
      <w:proofErr w:type="spellEnd"/>
      <w:r w:rsidRPr="00A01A36">
        <w:t xml:space="preserve"> to include each NR serving cell that is configured with </w:t>
      </w:r>
      <w:proofErr w:type="spellStart"/>
      <w:r w:rsidRPr="00A01A36">
        <w:rPr>
          <w:i/>
        </w:rPr>
        <w:t>servingCellMO</w:t>
      </w:r>
      <w:proofErr w:type="spellEnd"/>
      <w:r w:rsidRPr="00A01A36">
        <w:t xml:space="preserve">, if </w:t>
      </w:r>
      <w:proofErr w:type="gramStart"/>
      <w:r w:rsidRPr="00A01A36">
        <w:t>any;</w:t>
      </w:r>
      <w:proofErr w:type="gramEnd"/>
    </w:p>
    <w:p w14:paraId="1CAA6D0E" w14:textId="77777777" w:rsidR="00DE2B6B" w:rsidRPr="00A01A36" w:rsidRDefault="00DE2B6B" w:rsidP="00DE2B6B">
      <w:pPr>
        <w:pStyle w:val="B2"/>
        <w:ind w:left="0" w:firstLine="284"/>
      </w:pPr>
      <w:r w:rsidRPr="00A01A36">
        <w:t>…</w:t>
      </w:r>
    </w:p>
    <w:p w14:paraId="51267D17" w14:textId="77777777" w:rsidR="00DE2B6B" w:rsidRPr="00A01A36" w:rsidRDefault="00DE2B6B" w:rsidP="00DE2B6B">
      <w:pPr>
        <w:pStyle w:val="B1"/>
      </w:pPr>
      <w:r w:rsidRPr="00A01A36">
        <w:lastRenderedPageBreak/>
        <w:t>1&gt;</w:t>
      </w:r>
      <w:r w:rsidRPr="00A01A36">
        <w:tab/>
        <w:t xml:space="preserve">if the </w:t>
      </w:r>
      <w:proofErr w:type="spellStart"/>
      <w:r w:rsidRPr="00A01A36">
        <w:rPr>
          <w:i/>
          <w:lang w:eastAsia="zh-CN"/>
        </w:rPr>
        <w:t>m</w:t>
      </w:r>
      <w:r w:rsidRPr="00A01A36">
        <w:rPr>
          <w:i/>
        </w:rPr>
        <w:t>easRSSI-ReportConfig</w:t>
      </w:r>
      <w:proofErr w:type="spellEnd"/>
      <w:r w:rsidRPr="00A01A36">
        <w:t xml:space="preserve"> is configured within the corresponding </w:t>
      </w:r>
      <w:proofErr w:type="spellStart"/>
      <w:r w:rsidRPr="00A01A36">
        <w:rPr>
          <w:i/>
        </w:rPr>
        <w:t>reportConfig</w:t>
      </w:r>
      <w:proofErr w:type="spellEnd"/>
      <w:r w:rsidRPr="00A01A36">
        <w:t xml:space="preserve"> for this </w:t>
      </w:r>
      <w:proofErr w:type="spellStart"/>
      <w:r w:rsidRPr="00A01A36">
        <w:rPr>
          <w:i/>
        </w:rPr>
        <w:t>measId</w:t>
      </w:r>
      <w:proofErr w:type="spellEnd"/>
      <w:r w:rsidRPr="00A01A36">
        <w:t>:</w:t>
      </w:r>
    </w:p>
    <w:p w14:paraId="4C99AE60" w14:textId="77777777" w:rsidR="00DE2B6B" w:rsidRPr="00A01A36" w:rsidRDefault="00DE2B6B" w:rsidP="00DE2B6B">
      <w:pPr>
        <w:pStyle w:val="B2"/>
        <w:rPr>
          <w:i/>
          <w:lang w:eastAsia="zh-CN"/>
        </w:rPr>
      </w:pPr>
      <w:r w:rsidRPr="00A01A36">
        <w:t>2&gt;</w:t>
      </w:r>
      <w:r w:rsidRPr="00A01A36">
        <w:tab/>
        <w:t xml:space="preserve">set the </w:t>
      </w:r>
      <w:proofErr w:type="spellStart"/>
      <w:r w:rsidRPr="00A01A36">
        <w:rPr>
          <w:i/>
          <w:lang w:eastAsia="zh-CN"/>
        </w:rPr>
        <w:t>rssi</w:t>
      </w:r>
      <w:proofErr w:type="spellEnd"/>
      <w:r w:rsidRPr="00A01A36">
        <w:rPr>
          <w:i/>
          <w:lang w:eastAsia="zh-CN"/>
        </w:rPr>
        <w:t>-Result</w:t>
      </w:r>
      <w:r w:rsidRPr="00A01A36">
        <w:t xml:space="preserve"> to the </w:t>
      </w:r>
      <w:r w:rsidRPr="00A01A36">
        <w:rPr>
          <w:lang w:eastAsia="zh-CN"/>
        </w:rPr>
        <w:t xml:space="preserve">linear </w:t>
      </w:r>
      <w:r w:rsidRPr="00A01A36">
        <w:t xml:space="preserve">average </w:t>
      </w:r>
      <w:r w:rsidRPr="00A01A36">
        <w:rPr>
          <w:lang w:eastAsia="zh-CN"/>
        </w:rPr>
        <w:t>of sample value(s)</w:t>
      </w:r>
      <w:r w:rsidRPr="00A01A36">
        <w:t xml:space="preserve"> provided by lower layers</w:t>
      </w:r>
      <w:r w:rsidRPr="00A01A36">
        <w:rPr>
          <w:lang w:eastAsia="zh-CN"/>
        </w:rPr>
        <w:t xml:space="preserve"> in the </w:t>
      </w:r>
      <w:proofErr w:type="spellStart"/>
      <w:proofErr w:type="gramStart"/>
      <w:r w:rsidRPr="00A01A36">
        <w:rPr>
          <w:i/>
          <w:lang w:eastAsia="zh-CN"/>
        </w:rPr>
        <w:t>reportInterval</w:t>
      </w:r>
      <w:proofErr w:type="spellEnd"/>
      <w:r w:rsidRPr="00A01A36">
        <w:rPr>
          <w:i/>
          <w:lang w:eastAsia="zh-CN"/>
        </w:rPr>
        <w:t>;</w:t>
      </w:r>
      <w:proofErr w:type="gramEnd"/>
    </w:p>
    <w:p w14:paraId="3EC37C9B" w14:textId="77777777" w:rsidR="00DE2B6B" w:rsidRPr="00A01A36" w:rsidRDefault="00DE2B6B" w:rsidP="00DE2B6B">
      <w:pPr>
        <w:pStyle w:val="B2"/>
      </w:pPr>
      <w:r w:rsidRPr="00A01A36">
        <w:t>2&gt;</w:t>
      </w:r>
      <w:r w:rsidRPr="00A01A36">
        <w:tab/>
        <w:t xml:space="preserve">set the </w:t>
      </w:r>
      <w:proofErr w:type="spellStart"/>
      <w:r w:rsidRPr="00A01A36">
        <w:rPr>
          <w:i/>
        </w:rPr>
        <w:t>chan</w:t>
      </w:r>
      <w:r w:rsidRPr="00A01A36">
        <w:rPr>
          <w:i/>
          <w:lang w:eastAsia="zh-CN"/>
        </w:rPr>
        <w:t>n</w:t>
      </w:r>
      <w:r w:rsidRPr="00A01A36">
        <w:rPr>
          <w:i/>
        </w:rPr>
        <w:t>elOccupancy</w:t>
      </w:r>
      <w:proofErr w:type="spellEnd"/>
      <w:r w:rsidRPr="00A01A36">
        <w:rPr>
          <w:i/>
          <w:lang w:eastAsia="zh-CN"/>
        </w:rPr>
        <w:t xml:space="preserve"> </w:t>
      </w:r>
      <w:r w:rsidRPr="00A01A36">
        <w:t>to the</w:t>
      </w:r>
      <w:r w:rsidRPr="00A01A36">
        <w:rPr>
          <w:lang w:eastAsia="zh-CN"/>
        </w:rPr>
        <w:t xml:space="preserve"> rounded</w:t>
      </w:r>
      <w:r w:rsidRPr="00A01A36">
        <w:t xml:space="preserve"> </w:t>
      </w:r>
      <w:r w:rsidRPr="00A01A36">
        <w:rPr>
          <w:lang w:eastAsia="zh-CN"/>
        </w:rPr>
        <w:t>percentage of sample values</w:t>
      </w:r>
      <w:r w:rsidRPr="00A01A36">
        <w:t xml:space="preserve"> </w:t>
      </w:r>
      <w:r w:rsidRPr="00A01A36">
        <w:rPr>
          <w:lang w:eastAsia="zh-CN"/>
        </w:rPr>
        <w:t xml:space="preserve">which are beyond the </w:t>
      </w:r>
      <w:proofErr w:type="spellStart"/>
      <w:r w:rsidRPr="00A01A36">
        <w:rPr>
          <w:i/>
          <w:lang w:eastAsia="zh-CN"/>
        </w:rPr>
        <w:t>channelOccupancyThreshold</w:t>
      </w:r>
      <w:proofErr w:type="spellEnd"/>
      <w:r w:rsidRPr="00A01A36">
        <w:rPr>
          <w:lang w:eastAsia="zh-CN"/>
        </w:rPr>
        <w:t xml:space="preserve"> within all the sample values in the </w:t>
      </w:r>
      <w:proofErr w:type="spellStart"/>
      <w:proofErr w:type="gramStart"/>
      <w:r w:rsidRPr="00A01A36">
        <w:rPr>
          <w:i/>
          <w:lang w:eastAsia="zh-CN"/>
        </w:rPr>
        <w:t>reportInterval</w:t>
      </w:r>
      <w:proofErr w:type="spellEnd"/>
      <w:r w:rsidRPr="00A01A36">
        <w:rPr>
          <w:i/>
          <w:lang w:eastAsia="zh-CN"/>
        </w:rPr>
        <w:t>;</w:t>
      </w:r>
      <w:proofErr w:type="gramEnd"/>
    </w:p>
    <w:p w14:paraId="6C901714" w14:textId="77777777" w:rsidR="00DE2B6B" w:rsidRPr="00A01A36" w:rsidRDefault="00DE2B6B" w:rsidP="00DE2B6B">
      <w:pPr>
        <w:pStyle w:val="B5"/>
        <w:ind w:left="0" w:firstLine="284"/>
      </w:pPr>
      <w:r w:rsidRPr="00A01A36">
        <w:t>…</w:t>
      </w:r>
    </w:p>
    <w:p w14:paraId="6ED2531F" w14:textId="77777777" w:rsidR="00DE2B6B" w:rsidRPr="00A01A36" w:rsidRDefault="00DE2B6B" w:rsidP="00DE2B6B">
      <w:pPr>
        <w:pStyle w:val="B1"/>
      </w:pPr>
      <w:r w:rsidRPr="00A01A36">
        <w:t>1&gt;</w:t>
      </w:r>
      <w:r w:rsidRPr="00A01A36">
        <w:tab/>
        <w:t>else:</w:t>
      </w:r>
    </w:p>
    <w:p w14:paraId="15CBCC04" w14:textId="77777777" w:rsidR="00DE2B6B" w:rsidRPr="00A01A36" w:rsidRDefault="00DE2B6B" w:rsidP="00DE2B6B">
      <w:pPr>
        <w:pStyle w:val="B2"/>
        <w:rPr>
          <w:i/>
        </w:rPr>
      </w:pPr>
      <w:r w:rsidRPr="00A01A36">
        <w:t>2&gt;</w:t>
      </w:r>
      <w:r w:rsidRPr="00A01A36">
        <w:tab/>
        <w:t xml:space="preserve">submit the </w:t>
      </w:r>
      <w:proofErr w:type="spellStart"/>
      <w:r w:rsidRPr="00A01A36">
        <w:rPr>
          <w:i/>
        </w:rPr>
        <w:t>MeasurementReport</w:t>
      </w:r>
      <w:proofErr w:type="spellEnd"/>
      <w:r w:rsidRPr="00A01A36">
        <w:t xml:space="preserve"> message to lower layers for transmission, upon which the procedure ends.</w:t>
      </w:r>
    </w:p>
    <w:p w14:paraId="465E83C1" w14:textId="77777777" w:rsidR="00DE2B6B" w:rsidRPr="00A01A36" w:rsidRDefault="00DE2B6B" w:rsidP="00DE2B6B">
      <w:pPr>
        <w:pStyle w:val="H6"/>
      </w:pPr>
      <w:r w:rsidRPr="00A01A36">
        <w:t>8.1.8.1.1.3</w:t>
      </w:r>
      <w:r w:rsidRPr="00A01A36">
        <w:tab/>
        <w:t>Test description</w:t>
      </w:r>
    </w:p>
    <w:p w14:paraId="32F155D6" w14:textId="77777777" w:rsidR="00DE2B6B" w:rsidRPr="00A01A36" w:rsidRDefault="00DE2B6B" w:rsidP="00DE2B6B">
      <w:pPr>
        <w:pStyle w:val="H6"/>
      </w:pPr>
      <w:r w:rsidRPr="00A01A36">
        <w:t>8.1.8.1.1</w:t>
      </w:r>
      <w:r w:rsidRPr="00A01A36">
        <w:rPr>
          <w:lang w:eastAsia="zh-CN"/>
        </w:rPr>
        <w:t>.</w:t>
      </w:r>
      <w:r w:rsidRPr="00A01A36">
        <w:t>3.1</w:t>
      </w:r>
      <w:r w:rsidRPr="00A01A36">
        <w:tab/>
        <w:t>Pre-test conditions</w:t>
      </w:r>
    </w:p>
    <w:p w14:paraId="6F76BA99"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System Simulator:</w:t>
      </w:r>
    </w:p>
    <w:p w14:paraId="38E160D7" w14:textId="77777777" w:rsidR="00DE2B6B" w:rsidRPr="00A01A36" w:rsidRDefault="00DE2B6B" w:rsidP="00DE2B6B">
      <w:pPr>
        <w:pStyle w:val="B1"/>
        <w:snapToGrid w:val="0"/>
        <w:rPr>
          <w:lang w:eastAsia="zh-CN"/>
        </w:rPr>
      </w:pPr>
      <w:r w:rsidRPr="00A01A36">
        <w:rPr>
          <w:lang w:eastAsia="zh-CN"/>
        </w:rPr>
        <w:t>-</w:t>
      </w:r>
      <w:r w:rsidRPr="00A01A36">
        <w:rPr>
          <w:lang w:eastAsia="zh-CN"/>
        </w:rPr>
        <w:tab/>
        <w:t>NR Cell 1 is the serving cell.</w:t>
      </w:r>
    </w:p>
    <w:p w14:paraId="394CE941" w14:textId="77777777" w:rsidR="00DE2B6B" w:rsidRPr="00A01A36" w:rsidRDefault="00DE2B6B" w:rsidP="00DE2B6B">
      <w:pPr>
        <w:pStyle w:val="B1"/>
        <w:snapToGrid w:val="0"/>
        <w:rPr>
          <w:ins w:id="29" w:author="Bharadwaj Cheruvu" w:date="2023-08-09T19:26:00Z"/>
          <w:lang w:eastAsia="zh-CN"/>
        </w:rPr>
      </w:pPr>
      <w:r w:rsidRPr="00A01A36">
        <w:rPr>
          <w:lang w:eastAsia="zh-CN"/>
        </w:rPr>
        <w:t>-</w:t>
      </w:r>
      <w:r w:rsidRPr="00A01A36">
        <w:rPr>
          <w:lang w:eastAsia="zh-CN"/>
        </w:rPr>
        <w:tab/>
        <w:t>NR Cell 2 is the intra-frequency neighbour cell.</w:t>
      </w:r>
    </w:p>
    <w:p w14:paraId="0BB6B883" w14:textId="36F4F8F8" w:rsidR="00DE2B6B" w:rsidRPr="00A01A36" w:rsidRDefault="00DE2B6B" w:rsidP="00DE2B6B">
      <w:pPr>
        <w:pStyle w:val="B1"/>
        <w:snapToGrid w:val="0"/>
        <w:rPr>
          <w:lang w:eastAsia="zh-CN"/>
        </w:rPr>
      </w:pPr>
      <w:ins w:id="30" w:author="Bharadwaj Cheruvu" w:date="2023-08-09T19:26:00Z">
        <w:r w:rsidRPr="00A01A36">
          <w:rPr>
            <w:lang w:eastAsia="zh-CN"/>
          </w:rPr>
          <w:t>-</w:t>
        </w:r>
        <w:r w:rsidRPr="00A01A36">
          <w:rPr>
            <w:lang w:eastAsia="zh-CN"/>
          </w:rPr>
          <w:tab/>
          <w:t>All NR cells are configured to operate in shared spectrum.</w:t>
        </w:r>
      </w:ins>
    </w:p>
    <w:p w14:paraId="569D3196" w14:textId="77777777" w:rsidR="00DE2B6B" w:rsidRPr="00A01A36" w:rsidRDefault="00DE2B6B" w:rsidP="00DE2B6B">
      <w:pPr>
        <w:pStyle w:val="B1"/>
        <w:snapToGrid w:val="0"/>
        <w:rPr>
          <w:lang w:eastAsia="zh-CN"/>
        </w:rPr>
      </w:pPr>
      <w:r w:rsidRPr="00A01A36">
        <w:rPr>
          <w:lang w:eastAsia="zh-CN"/>
        </w:rPr>
        <w:t>-</w:t>
      </w:r>
      <w:r w:rsidRPr="00A01A36">
        <w:rPr>
          <w:lang w:eastAsia="zh-CN"/>
        </w:rPr>
        <w:tab/>
      </w:r>
      <w:r w:rsidRPr="00A01A36">
        <w:t>System information combination NR-2 as defined in TS 38.508-1 [4] clause 4.4.3.1.2 is used in NR cells</w:t>
      </w:r>
      <w:r w:rsidRPr="00A01A36">
        <w:rPr>
          <w:lang w:eastAsia="zh-CN"/>
        </w:rPr>
        <w:t>.</w:t>
      </w:r>
    </w:p>
    <w:p w14:paraId="67843290" w14:textId="77777777" w:rsidR="00DE2B6B" w:rsidRPr="00A01A36" w:rsidRDefault="00DE2B6B" w:rsidP="00DE2B6B">
      <w:pPr>
        <w:keepNext/>
        <w:keepLines/>
        <w:spacing w:before="120"/>
        <w:ind w:left="1985" w:hanging="1985"/>
        <w:rPr>
          <w:rFonts w:ascii="Arial" w:hAnsi="Arial" w:cs="Arial"/>
          <w:lang w:eastAsia="x-none"/>
        </w:rPr>
      </w:pPr>
      <w:r w:rsidRPr="00A01A36">
        <w:rPr>
          <w:rFonts w:ascii="Arial" w:hAnsi="Arial" w:cs="Arial"/>
          <w:lang w:eastAsia="x-none"/>
        </w:rPr>
        <w:t>UE:</w:t>
      </w:r>
    </w:p>
    <w:p w14:paraId="5594ADCE" w14:textId="77777777" w:rsidR="00DE2B6B" w:rsidRPr="00A01A36" w:rsidRDefault="00DE2B6B" w:rsidP="00DE2B6B">
      <w:pPr>
        <w:ind w:left="568" w:hanging="284"/>
      </w:pPr>
      <w:r w:rsidRPr="00A01A36">
        <w:t>-</w:t>
      </w:r>
      <w:r w:rsidRPr="00A01A36">
        <w:tab/>
        <w:t>None.</w:t>
      </w:r>
    </w:p>
    <w:p w14:paraId="43DC9C77"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Preamble:</w:t>
      </w:r>
    </w:p>
    <w:p w14:paraId="016B58E7" w14:textId="77777777" w:rsidR="00DE2B6B" w:rsidRPr="00A01A36" w:rsidRDefault="00DE2B6B" w:rsidP="00DE2B6B">
      <w:pPr>
        <w:ind w:left="568" w:hanging="284"/>
        <w:rPr>
          <w:lang w:eastAsia="ko-KR"/>
        </w:rPr>
      </w:pPr>
      <w:r w:rsidRPr="00A01A36">
        <w:rPr>
          <w:lang w:eastAsia="ko-KR"/>
        </w:rPr>
        <w:t>-</w:t>
      </w:r>
      <w:r w:rsidRPr="00A01A36">
        <w:rPr>
          <w:lang w:eastAsia="ko-KR"/>
        </w:rPr>
        <w:tab/>
        <w:t>The UE is in state 3N-A as defined in TS 38.508-1 [4], subclause 4.4A.</w:t>
      </w:r>
    </w:p>
    <w:p w14:paraId="0E3E36F7" w14:textId="77777777" w:rsidR="00DE2B6B" w:rsidRPr="00A01A36" w:rsidRDefault="00DE2B6B" w:rsidP="00DE2B6B">
      <w:pPr>
        <w:pStyle w:val="H6"/>
      </w:pPr>
      <w:r w:rsidRPr="00A01A36">
        <w:t>8.1.8.1.1</w:t>
      </w:r>
      <w:r w:rsidRPr="00A01A36">
        <w:rPr>
          <w:lang w:eastAsia="zh-CN"/>
        </w:rPr>
        <w:t>.</w:t>
      </w:r>
      <w:r w:rsidRPr="00A01A36">
        <w:t>3.2</w:t>
      </w:r>
      <w:r w:rsidRPr="00A01A36">
        <w:tab/>
        <w:t>Test procedure sequence</w:t>
      </w:r>
    </w:p>
    <w:p w14:paraId="03CF592F" w14:textId="77777777" w:rsidR="00DE2B6B" w:rsidRPr="00A01A36" w:rsidRDefault="00DE2B6B" w:rsidP="00DE2B6B">
      <w:r w:rsidRPr="00A01A36">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449D0893" w14:textId="77777777" w:rsidR="00DE2B6B" w:rsidRPr="00A01A36" w:rsidRDefault="00DE2B6B" w:rsidP="00DE2B6B">
      <w:pPr>
        <w:pStyle w:val="TH"/>
        <w:rPr>
          <w:lang w:eastAsia="zh-CN"/>
        </w:rPr>
      </w:pPr>
      <w:r w:rsidRPr="00A01A36">
        <w:t xml:space="preserve">Table 8.1.8.1.1.3.2-1: Time instances of cell power level and parameter changes for NR Cell 1 and NR Cell 2 in conducted test </w:t>
      </w:r>
      <w:proofErr w:type="gramStart"/>
      <w:r w:rsidRPr="00A01A36">
        <w:t>environment</w:t>
      </w:r>
      <w:proofErr w:type="gramEnd"/>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E2B6B" w:rsidRPr="00A01A36" w14:paraId="4DA426A4" w14:textId="77777777" w:rsidTr="009A1D65">
        <w:trPr>
          <w:jc w:val="center"/>
        </w:trPr>
        <w:tc>
          <w:tcPr>
            <w:tcW w:w="534" w:type="dxa"/>
            <w:tcBorders>
              <w:top w:val="single" w:sz="4" w:space="0" w:color="auto"/>
              <w:bottom w:val="nil"/>
            </w:tcBorders>
          </w:tcPr>
          <w:p w14:paraId="575EBCD7" w14:textId="77777777" w:rsidR="00DE2B6B" w:rsidRPr="00A01A36" w:rsidRDefault="00DE2B6B" w:rsidP="009A1D65">
            <w:pPr>
              <w:pStyle w:val="TAH"/>
            </w:pPr>
          </w:p>
        </w:tc>
        <w:tc>
          <w:tcPr>
            <w:tcW w:w="1275" w:type="dxa"/>
            <w:tcBorders>
              <w:top w:val="single" w:sz="4" w:space="0" w:color="auto"/>
              <w:bottom w:val="single" w:sz="4" w:space="0" w:color="auto"/>
            </w:tcBorders>
          </w:tcPr>
          <w:p w14:paraId="687F668F" w14:textId="77777777" w:rsidR="00DE2B6B" w:rsidRPr="00A01A36" w:rsidRDefault="00DE2B6B" w:rsidP="009A1D65">
            <w:pPr>
              <w:pStyle w:val="TAH"/>
            </w:pPr>
            <w:r w:rsidRPr="00A01A36">
              <w:t>Parameter</w:t>
            </w:r>
          </w:p>
        </w:tc>
        <w:tc>
          <w:tcPr>
            <w:tcW w:w="851" w:type="dxa"/>
            <w:tcBorders>
              <w:top w:val="single" w:sz="4" w:space="0" w:color="auto"/>
              <w:bottom w:val="single" w:sz="4" w:space="0" w:color="auto"/>
            </w:tcBorders>
          </w:tcPr>
          <w:p w14:paraId="7A8E6FB6" w14:textId="77777777" w:rsidR="00DE2B6B" w:rsidRPr="00A01A36" w:rsidRDefault="00DE2B6B" w:rsidP="009A1D65">
            <w:pPr>
              <w:pStyle w:val="TAH"/>
            </w:pPr>
            <w:r w:rsidRPr="00A01A36">
              <w:t>Unit</w:t>
            </w:r>
          </w:p>
        </w:tc>
        <w:tc>
          <w:tcPr>
            <w:tcW w:w="850" w:type="dxa"/>
            <w:tcBorders>
              <w:top w:val="single" w:sz="4" w:space="0" w:color="auto"/>
            </w:tcBorders>
          </w:tcPr>
          <w:p w14:paraId="45608B4F" w14:textId="77777777" w:rsidR="00DE2B6B" w:rsidRPr="00A01A36" w:rsidRDefault="00DE2B6B" w:rsidP="009A1D65">
            <w:pPr>
              <w:pStyle w:val="TAH"/>
            </w:pPr>
            <w:r w:rsidRPr="00A01A36">
              <w:t>NR Cell 1</w:t>
            </w:r>
          </w:p>
        </w:tc>
        <w:tc>
          <w:tcPr>
            <w:tcW w:w="1134" w:type="dxa"/>
            <w:tcBorders>
              <w:top w:val="single" w:sz="4" w:space="0" w:color="auto"/>
            </w:tcBorders>
          </w:tcPr>
          <w:p w14:paraId="23CD28A6" w14:textId="77777777" w:rsidR="00DE2B6B" w:rsidRPr="00A01A36" w:rsidRDefault="00DE2B6B" w:rsidP="009A1D65">
            <w:pPr>
              <w:pStyle w:val="TAH"/>
            </w:pPr>
            <w:r w:rsidRPr="00A01A36">
              <w:t>NR</w:t>
            </w:r>
          </w:p>
          <w:p w14:paraId="109D1EB5" w14:textId="77777777" w:rsidR="00DE2B6B" w:rsidRPr="00A01A36" w:rsidRDefault="00DE2B6B" w:rsidP="009A1D65">
            <w:pPr>
              <w:pStyle w:val="TAH"/>
            </w:pPr>
            <w:r w:rsidRPr="00A01A36">
              <w:t>Cell 2</w:t>
            </w:r>
          </w:p>
        </w:tc>
        <w:tc>
          <w:tcPr>
            <w:tcW w:w="2977" w:type="dxa"/>
            <w:tcBorders>
              <w:top w:val="single" w:sz="4" w:space="0" w:color="auto"/>
              <w:bottom w:val="nil"/>
            </w:tcBorders>
          </w:tcPr>
          <w:p w14:paraId="76AFB448" w14:textId="77777777" w:rsidR="00DE2B6B" w:rsidRPr="00A01A36" w:rsidRDefault="00DE2B6B" w:rsidP="009A1D65">
            <w:pPr>
              <w:pStyle w:val="TAH"/>
            </w:pPr>
            <w:r w:rsidRPr="00A01A36">
              <w:t>Remark</w:t>
            </w:r>
          </w:p>
        </w:tc>
      </w:tr>
      <w:tr w:rsidR="00DE2B6B" w:rsidRPr="00A01A36" w14:paraId="3FBE5342" w14:textId="77777777" w:rsidTr="009A1D65">
        <w:trPr>
          <w:jc w:val="center"/>
        </w:trPr>
        <w:tc>
          <w:tcPr>
            <w:tcW w:w="534" w:type="dxa"/>
            <w:tcBorders>
              <w:top w:val="single" w:sz="4" w:space="0" w:color="auto"/>
              <w:bottom w:val="single" w:sz="4" w:space="0" w:color="auto"/>
            </w:tcBorders>
            <w:vAlign w:val="center"/>
          </w:tcPr>
          <w:p w14:paraId="2D6B3E6A" w14:textId="77777777" w:rsidR="00DE2B6B" w:rsidRPr="00A01A36" w:rsidRDefault="00DE2B6B" w:rsidP="009A1D65">
            <w:pPr>
              <w:pStyle w:val="TAC"/>
            </w:pPr>
            <w:r w:rsidRPr="00A01A36">
              <w:t>T0</w:t>
            </w:r>
          </w:p>
        </w:tc>
        <w:tc>
          <w:tcPr>
            <w:tcW w:w="1275" w:type="dxa"/>
            <w:tcBorders>
              <w:top w:val="single" w:sz="4" w:space="0" w:color="auto"/>
              <w:bottom w:val="single" w:sz="4" w:space="0" w:color="auto"/>
            </w:tcBorders>
            <w:vAlign w:val="center"/>
          </w:tcPr>
          <w:p w14:paraId="06464460" w14:textId="77777777" w:rsidR="00DE2B6B" w:rsidRPr="00A01A36" w:rsidRDefault="00DE2B6B" w:rsidP="009A1D65">
            <w:pPr>
              <w:pStyle w:val="TAL"/>
            </w:pPr>
            <w:r w:rsidRPr="00A01A36">
              <w:t>SS/PBCH SSS EPRE</w:t>
            </w:r>
          </w:p>
        </w:tc>
        <w:tc>
          <w:tcPr>
            <w:tcW w:w="851" w:type="dxa"/>
            <w:tcBorders>
              <w:top w:val="single" w:sz="4" w:space="0" w:color="auto"/>
              <w:bottom w:val="single" w:sz="4" w:space="0" w:color="auto"/>
            </w:tcBorders>
            <w:vAlign w:val="center"/>
          </w:tcPr>
          <w:p w14:paraId="50B9BE83" w14:textId="77777777" w:rsidR="00DE2B6B" w:rsidRPr="00A01A36" w:rsidRDefault="00DE2B6B" w:rsidP="009A1D65">
            <w:pPr>
              <w:pStyle w:val="TAC"/>
            </w:pPr>
            <w:r w:rsidRPr="00A01A36">
              <w:t>dBm/</w:t>
            </w:r>
          </w:p>
          <w:p w14:paraId="00CE84CE" w14:textId="77777777" w:rsidR="00DE2B6B" w:rsidRPr="00A01A36" w:rsidRDefault="00DE2B6B" w:rsidP="009A1D65">
            <w:pPr>
              <w:pStyle w:val="TAC"/>
            </w:pPr>
            <w:r w:rsidRPr="00A01A36">
              <w:t>SCS</w:t>
            </w:r>
          </w:p>
        </w:tc>
        <w:tc>
          <w:tcPr>
            <w:tcW w:w="850" w:type="dxa"/>
            <w:tcBorders>
              <w:top w:val="single" w:sz="4" w:space="0" w:color="auto"/>
              <w:bottom w:val="single" w:sz="4" w:space="0" w:color="auto"/>
            </w:tcBorders>
            <w:vAlign w:val="center"/>
          </w:tcPr>
          <w:p w14:paraId="0DC984D1" w14:textId="77777777" w:rsidR="00DE2B6B" w:rsidRPr="00A01A36" w:rsidRDefault="00DE2B6B" w:rsidP="009A1D65">
            <w:pPr>
              <w:pStyle w:val="TAC"/>
            </w:pPr>
            <w:r w:rsidRPr="00A01A36">
              <w:t>-85</w:t>
            </w:r>
          </w:p>
        </w:tc>
        <w:tc>
          <w:tcPr>
            <w:tcW w:w="1134" w:type="dxa"/>
            <w:tcBorders>
              <w:top w:val="single" w:sz="4" w:space="0" w:color="auto"/>
              <w:bottom w:val="single" w:sz="4" w:space="0" w:color="auto"/>
            </w:tcBorders>
            <w:vAlign w:val="center"/>
          </w:tcPr>
          <w:p w14:paraId="06F8FF53" w14:textId="77777777" w:rsidR="00DE2B6B" w:rsidRPr="00A01A36" w:rsidRDefault="00DE2B6B" w:rsidP="009A1D65">
            <w:pPr>
              <w:pStyle w:val="TAC"/>
              <w:rPr>
                <w:lang w:eastAsia="zh-CN"/>
              </w:rPr>
            </w:pPr>
            <w:r w:rsidRPr="00A01A36">
              <w:rPr>
                <w:lang w:eastAsia="zh-CN"/>
              </w:rPr>
              <w:t>“Off”</w:t>
            </w:r>
          </w:p>
        </w:tc>
        <w:tc>
          <w:tcPr>
            <w:tcW w:w="2977" w:type="dxa"/>
            <w:tcBorders>
              <w:top w:val="single" w:sz="4" w:space="0" w:color="auto"/>
              <w:bottom w:val="single" w:sz="4" w:space="0" w:color="auto"/>
            </w:tcBorders>
          </w:tcPr>
          <w:p w14:paraId="1967D761" w14:textId="77777777" w:rsidR="00DE2B6B" w:rsidRPr="00A01A36" w:rsidRDefault="00DE2B6B" w:rsidP="009A1D65">
            <w:pPr>
              <w:pStyle w:val="TAL"/>
              <w:rPr>
                <w:rFonts w:cs="Arial"/>
                <w:i/>
                <w:iCs/>
                <w:szCs w:val="18"/>
              </w:rPr>
            </w:pPr>
          </w:p>
        </w:tc>
      </w:tr>
      <w:tr w:rsidR="00DE2B6B" w:rsidRPr="00A01A36" w14:paraId="5A544D9F" w14:textId="77777777" w:rsidTr="009A1D65">
        <w:trPr>
          <w:jc w:val="center"/>
        </w:trPr>
        <w:tc>
          <w:tcPr>
            <w:tcW w:w="534" w:type="dxa"/>
            <w:tcBorders>
              <w:top w:val="single" w:sz="4" w:space="0" w:color="auto"/>
              <w:bottom w:val="single" w:sz="4" w:space="0" w:color="auto"/>
            </w:tcBorders>
            <w:vAlign w:val="center"/>
          </w:tcPr>
          <w:p w14:paraId="038CD0DA" w14:textId="77777777" w:rsidR="00DE2B6B" w:rsidRPr="00A01A36" w:rsidRDefault="00DE2B6B" w:rsidP="009A1D65">
            <w:pPr>
              <w:pStyle w:val="TAC"/>
            </w:pPr>
            <w:r w:rsidRPr="00A01A36">
              <w:t>T1</w:t>
            </w:r>
          </w:p>
        </w:tc>
        <w:tc>
          <w:tcPr>
            <w:tcW w:w="1275" w:type="dxa"/>
            <w:tcBorders>
              <w:top w:val="single" w:sz="4" w:space="0" w:color="auto"/>
              <w:bottom w:val="single" w:sz="4" w:space="0" w:color="auto"/>
            </w:tcBorders>
            <w:vAlign w:val="center"/>
          </w:tcPr>
          <w:p w14:paraId="4C34EA1A" w14:textId="77777777" w:rsidR="00DE2B6B" w:rsidRPr="00A01A36" w:rsidRDefault="00DE2B6B" w:rsidP="009A1D65">
            <w:pPr>
              <w:pStyle w:val="TAL"/>
            </w:pPr>
            <w:r w:rsidRPr="00A01A36">
              <w:t>SS/PBCH SSS EPRE</w:t>
            </w:r>
          </w:p>
        </w:tc>
        <w:tc>
          <w:tcPr>
            <w:tcW w:w="851" w:type="dxa"/>
            <w:tcBorders>
              <w:top w:val="single" w:sz="4" w:space="0" w:color="auto"/>
              <w:bottom w:val="single" w:sz="4" w:space="0" w:color="auto"/>
            </w:tcBorders>
            <w:vAlign w:val="center"/>
          </w:tcPr>
          <w:p w14:paraId="2505B60C" w14:textId="77777777" w:rsidR="00DE2B6B" w:rsidRPr="00A01A36" w:rsidRDefault="00DE2B6B" w:rsidP="009A1D65">
            <w:pPr>
              <w:pStyle w:val="TAC"/>
            </w:pPr>
            <w:r w:rsidRPr="00A01A36">
              <w:t>dBm/</w:t>
            </w:r>
          </w:p>
          <w:p w14:paraId="6725B297" w14:textId="77777777" w:rsidR="00DE2B6B" w:rsidRPr="00A01A36" w:rsidRDefault="00DE2B6B" w:rsidP="009A1D65">
            <w:pPr>
              <w:pStyle w:val="TAC"/>
            </w:pPr>
            <w:r w:rsidRPr="00A01A36">
              <w:t>SCS</w:t>
            </w:r>
          </w:p>
        </w:tc>
        <w:tc>
          <w:tcPr>
            <w:tcW w:w="850" w:type="dxa"/>
            <w:tcBorders>
              <w:top w:val="single" w:sz="4" w:space="0" w:color="auto"/>
              <w:bottom w:val="single" w:sz="4" w:space="0" w:color="auto"/>
            </w:tcBorders>
            <w:vAlign w:val="center"/>
          </w:tcPr>
          <w:p w14:paraId="2C412898" w14:textId="77777777" w:rsidR="00DE2B6B" w:rsidRPr="00A01A36" w:rsidRDefault="00DE2B6B" w:rsidP="009A1D65">
            <w:pPr>
              <w:pStyle w:val="TAC"/>
            </w:pPr>
            <w:r w:rsidRPr="00A01A36">
              <w:t>-85</w:t>
            </w:r>
          </w:p>
        </w:tc>
        <w:tc>
          <w:tcPr>
            <w:tcW w:w="1134" w:type="dxa"/>
            <w:tcBorders>
              <w:top w:val="single" w:sz="4" w:space="0" w:color="auto"/>
              <w:bottom w:val="single" w:sz="4" w:space="0" w:color="auto"/>
            </w:tcBorders>
            <w:vAlign w:val="center"/>
          </w:tcPr>
          <w:p w14:paraId="5ABF0B9C" w14:textId="77777777" w:rsidR="00DE2B6B" w:rsidRPr="00A01A36" w:rsidRDefault="00DE2B6B" w:rsidP="009A1D65">
            <w:pPr>
              <w:pStyle w:val="TAC"/>
              <w:rPr>
                <w:lang w:eastAsia="zh-CN"/>
              </w:rPr>
            </w:pPr>
            <w:r w:rsidRPr="00A01A36">
              <w:rPr>
                <w:lang w:eastAsia="zh-CN"/>
              </w:rPr>
              <w:t>-91</w:t>
            </w:r>
          </w:p>
        </w:tc>
        <w:tc>
          <w:tcPr>
            <w:tcW w:w="2977" w:type="dxa"/>
            <w:tcBorders>
              <w:top w:val="single" w:sz="4" w:space="0" w:color="auto"/>
              <w:bottom w:val="single" w:sz="4" w:space="0" w:color="auto"/>
            </w:tcBorders>
            <w:vAlign w:val="center"/>
          </w:tcPr>
          <w:p w14:paraId="6E2D48F2" w14:textId="77777777" w:rsidR="00DE2B6B" w:rsidRPr="00A01A36" w:rsidRDefault="00DE2B6B" w:rsidP="009A1D65">
            <w:pPr>
              <w:pStyle w:val="TAL"/>
            </w:pPr>
          </w:p>
        </w:tc>
      </w:tr>
    </w:tbl>
    <w:p w14:paraId="6F32A134" w14:textId="77777777" w:rsidR="00DE2B6B" w:rsidRPr="00A01A36" w:rsidRDefault="00DE2B6B" w:rsidP="00DE2B6B"/>
    <w:p w14:paraId="045F3CEF" w14:textId="77777777" w:rsidR="00DE2B6B" w:rsidRPr="00A01A36" w:rsidRDefault="00DE2B6B" w:rsidP="00DE2B6B">
      <w:pPr>
        <w:pStyle w:val="TH"/>
        <w:spacing w:before="0"/>
      </w:pPr>
      <w:r w:rsidRPr="00A01A36">
        <w:lastRenderedPageBreak/>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E2B6B" w:rsidRPr="00A01A36" w14:paraId="05E54165" w14:textId="77777777" w:rsidTr="009A1D65">
        <w:tc>
          <w:tcPr>
            <w:tcW w:w="534" w:type="dxa"/>
            <w:tcBorders>
              <w:top w:val="single" w:sz="4" w:space="0" w:color="auto"/>
              <w:bottom w:val="nil"/>
            </w:tcBorders>
          </w:tcPr>
          <w:p w14:paraId="54B145CF" w14:textId="77777777" w:rsidR="00DE2B6B" w:rsidRPr="00A01A36" w:rsidRDefault="00DE2B6B" w:rsidP="009A1D65">
            <w:pPr>
              <w:pStyle w:val="TAH"/>
              <w:snapToGrid w:val="0"/>
            </w:pPr>
            <w:r w:rsidRPr="00A01A36">
              <w:t>St</w:t>
            </w:r>
          </w:p>
        </w:tc>
        <w:tc>
          <w:tcPr>
            <w:tcW w:w="4110" w:type="dxa"/>
            <w:tcBorders>
              <w:top w:val="single" w:sz="4" w:space="0" w:color="auto"/>
              <w:bottom w:val="nil"/>
            </w:tcBorders>
          </w:tcPr>
          <w:p w14:paraId="2FCFFDC0" w14:textId="77777777" w:rsidR="00DE2B6B" w:rsidRPr="00A01A36" w:rsidRDefault="00DE2B6B" w:rsidP="009A1D65">
            <w:pPr>
              <w:pStyle w:val="TAH"/>
              <w:snapToGrid w:val="0"/>
            </w:pPr>
            <w:r w:rsidRPr="00A01A36">
              <w:t>Procedure</w:t>
            </w:r>
          </w:p>
        </w:tc>
        <w:tc>
          <w:tcPr>
            <w:tcW w:w="3545" w:type="dxa"/>
            <w:gridSpan w:val="2"/>
            <w:tcBorders>
              <w:top w:val="single" w:sz="4" w:space="0" w:color="auto"/>
            </w:tcBorders>
          </w:tcPr>
          <w:p w14:paraId="594689A3" w14:textId="77777777" w:rsidR="00DE2B6B" w:rsidRPr="00A01A36" w:rsidRDefault="00DE2B6B" w:rsidP="009A1D65">
            <w:pPr>
              <w:pStyle w:val="TAH"/>
              <w:snapToGrid w:val="0"/>
            </w:pPr>
            <w:r w:rsidRPr="00A01A36">
              <w:t>Message Sequence</w:t>
            </w:r>
          </w:p>
        </w:tc>
        <w:tc>
          <w:tcPr>
            <w:tcW w:w="567" w:type="dxa"/>
            <w:tcBorders>
              <w:top w:val="single" w:sz="4" w:space="0" w:color="auto"/>
              <w:bottom w:val="nil"/>
            </w:tcBorders>
          </w:tcPr>
          <w:p w14:paraId="021B18B9" w14:textId="77777777" w:rsidR="00DE2B6B" w:rsidRPr="00A01A36" w:rsidRDefault="00DE2B6B" w:rsidP="009A1D65">
            <w:pPr>
              <w:pStyle w:val="TAH"/>
              <w:snapToGrid w:val="0"/>
            </w:pPr>
            <w:r w:rsidRPr="00A01A36">
              <w:t>TP</w:t>
            </w:r>
          </w:p>
        </w:tc>
        <w:tc>
          <w:tcPr>
            <w:tcW w:w="850" w:type="dxa"/>
            <w:tcBorders>
              <w:top w:val="single" w:sz="4" w:space="0" w:color="auto"/>
              <w:bottom w:val="nil"/>
            </w:tcBorders>
          </w:tcPr>
          <w:p w14:paraId="649010E6" w14:textId="77777777" w:rsidR="00DE2B6B" w:rsidRPr="00A01A36" w:rsidRDefault="00DE2B6B" w:rsidP="009A1D65">
            <w:pPr>
              <w:pStyle w:val="TAH"/>
              <w:snapToGrid w:val="0"/>
            </w:pPr>
            <w:r w:rsidRPr="00A01A36">
              <w:t>Verdict</w:t>
            </w:r>
          </w:p>
        </w:tc>
      </w:tr>
      <w:tr w:rsidR="00DE2B6B" w:rsidRPr="00A01A36" w14:paraId="2C73DD71" w14:textId="77777777" w:rsidTr="009A1D65">
        <w:tc>
          <w:tcPr>
            <w:tcW w:w="534" w:type="dxa"/>
            <w:tcBorders>
              <w:top w:val="nil"/>
            </w:tcBorders>
          </w:tcPr>
          <w:p w14:paraId="470A7125" w14:textId="77777777" w:rsidR="00DE2B6B" w:rsidRPr="00A01A36" w:rsidRDefault="00DE2B6B" w:rsidP="009A1D65">
            <w:pPr>
              <w:pStyle w:val="TAH"/>
              <w:snapToGrid w:val="0"/>
            </w:pPr>
          </w:p>
        </w:tc>
        <w:tc>
          <w:tcPr>
            <w:tcW w:w="4110" w:type="dxa"/>
            <w:tcBorders>
              <w:top w:val="nil"/>
            </w:tcBorders>
          </w:tcPr>
          <w:p w14:paraId="76A36DC8" w14:textId="77777777" w:rsidR="00DE2B6B" w:rsidRPr="00A01A36" w:rsidRDefault="00DE2B6B" w:rsidP="009A1D65">
            <w:pPr>
              <w:pStyle w:val="TAH"/>
              <w:snapToGrid w:val="0"/>
            </w:pPr>
          </w:p>
        </w:tc>
        <w:tc>
          <w:tcPr>
            <w:tcW w:w="709" w:type="dxa"/>
            <w:tcBorders>
              <w:top w:val="nil"/>
            </w:tcBorders>
          </w:tcPr>
          <w:p w14:paraId="76B78D96" w14:textId="77777777" w:rsidR="00DE2B6B" w:rsidRPr="00A01A36" w:rsidRDefault="00DE2B6B" w:rsidP="009A1D65">
            <w:pPr>
              <w:pStyle w:val="TAH"/>
              <w:snapToGrid w:val="0"/>
            </w:pPr>
            <w:r w:rsidRPr="00A01A36">
              <w:t>U - S</w:t>
            </w:r>
          </w:p>
        </w:tc>
        <w:tc>
          <w:tcPr>
            <w:tcW w:w="2836" w:type="dxa"/>
            <w:tcBorders>
              <w:top w:val="nil"/>
            </w:tcBorders>
          </w:tcPr>
          <w:p w14:paraId="7ABF9E1D" w14:textId="77777777" w:rsidR="00DE2B6B" w:rsidRPr="00A01A36" w:rsidRDefault="00DE2B6B" w:rsidP="009A1D65">
            <w:pPr>
              <w:pStyle w:val="TAH"/>
              <w:snapToGrid w:val="0"/>
            </w:pPr>
            <w:r w:rsidRPr="00A01A36">
              <w:t>Message</w:t>
            </w:r>
          </w:p>
        </w:tc>
        <w:tc>
          <w:tcPr>
            <w:tcW w:w="567" w:type="dxa"/>
            <w:tcBorders>
              <w:top w:val="nil"/>
            </w:tcBorders>
          </w:tcPr>
          <w:p w14:paraId="2421AAA9" w14:textId="77777777" w:rsidR="00DE2B6B" w:rsidRPr="00A01A36" w:rsidRDefault="00DE2B6B" w:rsidP="009A1D65">
            <w:pPr>
              <w:pStyle w:val="TAH"/>
              <w:snapToGrid w:val="0"/>
            </w:pPr>
          </w:p>
        </w:tc>
        <w:tc>
          <w:tcPr>
            <w:tcW w:w="850" w:type="dxa"/>
            <w:tcBorders>
              <w:top w:val="nil"/>
            </w:tcBorders>
          </w:tcPr>
          <w:p w14:paraId="3A9CCD11" w14:textId="77777777" w:rsidR="00DE2B6B" w:rsidRPr="00A01A36" w:rsidRDefault="00DE2B6B" w:rsidP="009A1D65">
            <w:pPr>
              <w:pStyle w:val="TAH"/>
              <w:snapToGrid w:val="0"/>
            </w:pPr>
          </w:p>
        </w:tc>
      </w:tr>
      <w:tr w:rsidR="00DE2B6B" w:rsidRPr="00A01A36" w14:paraId="1B875922" w14:textId="77777777" w:rsidTr="009A1D65">
        <w:tc>
          <w:tcPr>
            <w:tcW w:w="534" w:type="dxa"/>
          </w:tcPr>
          <w:p w14:paraId="740310D7" w14:textId="77777777" w:rsidR="00DE2B6B" w:rsidRPr="00A01A36" w:rsidRDefault="00DE2B6B" w:rsidP="009A1D65">
            <w:pPr>
              <w:pStyle w:val="TAC"/>
              <w:snapToGrid w:val="0"/>
            </w:pPr>
            <w:r w:rsidRPr="00A01A36">
              <w:t>1</w:t>
            </w:r>
          </w:p>
        </w:tc>
        <w:tc>
          <w:tcPr>
            <w:tcW w:w="4110" w:type="dxa"/>
          </w:tcPr>
          <w:p w14:paraId="34A9EB50" w14:textId="77777777" w:rsidR="00DE2B6B" w:rsidRPr="00A01A36" w:rsidRDefault="00DE2B6B" w:rsidP="009A1D65">
            <w:pPr>
              <w:pStyle w:val="TAL"/>
              <w:snapToGrid w:val="0"/>
            </w:pPr>
            <w:r w:rsidRPr="00A01A36">
              <w:t xml:space="preserve">The SS transmits an </w:t>
            </w:r>
            <w:proofErr w:type="spellStart"/>
            <w:r w:rsidRPr="00A01A36">
              <w:rPr>
                <w:i/>
              </w:rPr>
              <w:t>RRCReconfiguration</w:t>
            </w:r>
            <w:proofErr w:type="spellEnd"/>
            <w:r w:rsidRPr="00A01A36">
              <w:t xml:space="preserve"> message </w:t>
            </w:r>
            <w:r w:rsidRPr="00A01A36">
              <w:rPr>
                <w:iCs/>
              </w:rPr>
              <w:t xml:space="preserve">including </w:t>
            </w:r>
            <w:proofErr w:type="spellStart"/>
            <w:r w:rsidRPr="00A01A36">
              <w:rPr>
                <w:i/>
              </w:rPr>
              <w:t>MeasConfig</w:t>
            </w:r>
            <w:proofErr w:type="spellEnd"/>
            <w:r w:rsidRPr="00A01A36">
              <w:rPr>
                <w:i/>
              </w:rPr>
              <w:t xml:space="preserve"> </w:t>
            </w:r>
            <w:r w:rsidRPr="00A01A36">
              <w:t>to setup intra NR periodic measurement reporting.</w:t>
            </w:r>
          </w:p>
        </w:tc>
        <w:tc>
          <w:tcPr>
            <w:tcW w:w="709" w:type="dxa"/>
          </w:tcPr>
          <w:p w14:paraId="75B5226B" w14:textId="77777777" w:rsidR="00DE2B6B" w:rsidRPr="00A01A36" w:rsidRDefault="00DE2B6B" w:rsidP="009A1D65">
            <w:pPr>
              <w:pStyle w:val="TAC"/>
              <w:snapToGrid w:val="0"/>
            </w:pPr>
            <w:r w:rsidRPr="00A01A36">
              <w:t>&lt;--</w:t>
            </w:r>
          </w:p>
        </w:tc>
        <w:tc>
          <w:tcPr>
            <w:tcW w:w="2836" w:type="dxa"/>
          </w:tcPr>
          <w:p w14:paraId="40F65237" w14:textId="77777777" w:rsidR="00DE2B6B" w:rsidRPr="00A01A36" w:rsidRDefault="00DE2B6B" w:rsidP="009A1D65">
            <w:pPr>
              <w:pStyle w:val="TAL"/>
              <w:snapToGrid w:val="0"/>
              <w:rPr>
                <w:i/>
                <w:iCs/>
              </w:rPr>
            </w:pPr>
            <w:r w:rsidRPr="00A01A36">
              <w:rPr>
                <w:iCs/>
              </w:rPr>
              <w:t>NR RRC:</w:t>
            </w:r>
            <w:r w:rsidRPr="00A01A36">
              <w:rPr>
                <w:i/>
                <w:iCs/>
              </w:rPr>
              <w:t xml:space="preserve"> </w:t>
            </w:r>
            <w:proofErr w:type="spellStart"/>
            <w:r w:rsidRPr="00A01A36">
              <w:rPr>
                <w:i/>
                <w:iCs/>
              </w:rPr>
              <w:t>RRCReconfiguration</w:t>
            </w:r>
            <w:proofErr w:type="spellEnd"/>
          </w:p>
        </w:tc>
        <w:tc>
          <w:tcPr>
            <w:tcW w:w="567" w:type="dxa"/>
          </w:tcPr>
          <w:p w14:paraId="44BCDED3" w14:textId="77777777" w:rsidR="00DE2B6B" w:rsidRPr="00A01A36" w:rsidRDefault="00DE2B6B" w:rsidP="009A1D65">
            <w:pPr>
              <w:pStyle w:val="TAC"/>
              <w:snapToGrid w:val="0"/>
            </w:pPr>
            <w:r w:rsidRPr="00A01A36">
              <w:t>-</w:t>
            </w:r>
          </w:p>
        </w:tc>
        <w:tc>
          <w:tcPr>
            <w:tcW w:w="850" w:type="dxa"/>
          </w:tcPr>
          <w:p w14:paraId="1CBD0C23" w14:textId="77777777" w:rsidR="00DE2B6B" w:rsidRPr="00A01A36" w:rsidRDefault="00DE2B6B" w:rsidP="009A1D65">
            <w:pPr>
              <w:pStyle w:val="TAC"/>
              <w:snapToGrid w:val="0"/>
            </w:pPr>
            <w:r w:rsidRPr="00A01A36">
              <w:t>-</w:t>
            </w:r>
          </w:p>
        </w:tc>
      </w:tr>
      <w:tr w:rsidR="00DE2B6B" w:rsidRPr="00A01A36" w14:paraId="1D9B5533" w14:textId="77777777" w:rsidTr="009A1D65">
        <w:tc>
          <w:tcPr>
            <w:tcW w:w="534" w:type="dxa"/>
          </w:tcPr>
          <w:p w14:paraId="32732C98" w14:textId="77777777" w:rsidR="00DE2B6B" w:rsidRPr="00A01A36" w:rsidRDefault="00DE2B6B" w:rsidP="009A1D65">
            <w:pPr>
              <w:pStyle w:val="TAC"/>
              <w:snapToGrid w:val="0"/>
            </w:pPr>
            <w:r w:rsidRPr="00A01A36">
              <w:t>2</w:t>
            </w:r>
          </w:p>
        </w:tc>
        <w:tc>
          <w:tcPr>
            <w:tcW w:w="4110" w:type="dxa"/>
          </w:tcPr>
          <w:p w14:paraId="07828263" w14:textId="77777777" w:rsidR="00DE2B6B" w:rsidRPr="00A01A36" w:rsidRDefault="00DE2B6B" w:rsidP="009A1D65">
            <w:pPr>
              <w:pStyle w:val="TAL"/>
              <w:snapToGrid w:val="0"/>
            </w:pPr>
            <w:r w:rsidRPr="00A01A36">
              <w:t>The UE transmit</w:t>
            </w:r>
            <w:r w:rsidRPr="00A01A36">
              <w:rPr>
                <w:lang w:eastAsia="zh-CN"/>
              </w:rPr>
              <w:t>s</w:t>
            </w:r>
            <w:r w:rsidRPr="00A01A36">
              <w:t xml:space="preserve"> an </w:t>
            </w:r>
            <w:proofErr w:type="spellStart"/>
            <w:r w:rsidRPr="00A01A36">
              <w:rPr>
                <w:i/>
              </w:rPr>
              <w:t>RRCReconfigurationComplete</w:t>
            </w:r>
            <w:proofErr w:type="spellEnd"/>
            <w:r w:rsidRPr="00A01A36">
              <w:rPr>
                <w:i/>
              </w:rPr>
              <w:t xml:space="preserve"> </w:t>
            </w:r>
            <w:r w:rsidRPr="00A01A36">
              <w:t>message.</w:t>
            </w:r>
          </w:p>
        </w:tc>
        <w:tc>
          <w:tcPr>
            <w:tcW w:w="709" w:type="dxa"/>
          </w:tcPr>
          <w:p w14:paraId="34D0C829" w14:textId="77777777" w:rsidR="00DE2B6B" w:rsidRPr="00A01A36" w:rsidRDefault="00DE2B6B" w:rsidP="009A1D65">
            <w:pPr>
              <w:pStyle w:val="TAC"/>
              <w:snapToGrid w:val="0"/>
            </w:pPr>
            <w:r w:rsidRPr="00A01A36">
              <w:t>--&gt;</w:t>
            </w:r>
          </w:p>
        </w:tc>
        <w:tc>
          <w:tcPr>
            <w:tcW w:w="2836" w:type="dxa"/>
          </w:tcPr>
          <w:p w14:paraId="489BAF93" w14:textId="77777777" w:rsidR="00DE2B6B" w:rsidRPr="00A01A36" w:rsidRDefault="00DE2B6B" w:rsidP="009A1D65">
            <w:pPr>
              <w:pStyle w:val="TAL"/>
              <w:snapToGrid w:val="0"/>
              <w:rPr>
                <w:i/>
                <w:iCs/>
              </w:rPr>
            </w:pPr>
            <w:r w:rsidRPr="00A01A36">
              <w:rPr>
                <w:iCs/>
              </w:rPr>
              <w:t>NR RRC:</w:t>
            </w:r>
            <w:r w:rsidRPr="00A01A36">
              <w:rPr>
                <w:i/>
                <w:iCs/>
              </w:rPr>
              <w:t xml:space="preserve"> </w:t>
            </w:r>
            <w:proofErr w:type="spellStart"/>
            <w:r w:rsidRPr="00A01A36">
              <w:rPr>
                <w:i/>
                <w:iCs/>
              </w:rPr>
              <w:t>RRCReconfigurationComplete</w:t>
            </w:r>
            <w:proofErr w:type="spellEnd"/>
          </w:p>
        </w:tc>
        <w:tc>
          <w:tcPr>
            <w:tcW w:w="567" w:type="dxa"/>
          </w:tcPr>
          <w:p w14:paraId="17AB7CB6" w14:textId="77777777" w:rsidR="00DE2B6B" w:rsidRPr="00A01A36" w:rsidRDefault="00DE2B6B" w:rsidP="009A1D65">
            <w:pPr>
              <w:pStyle w:val="TAC"/>
              <w:snapToGrid w:val="0"/>
            </w:pPr>
            <w:r w:rsidRPr="00A01A36">
              <w:t>-</w:t>
            </w:r>
          </w:p>
        </w:tc>
        <w:tc>
          <w:tcPr>
            <w:tcW w:w="850" w:type="dxa"/>
          </w:tcPr>
          <w:p w14:paraId="28DC1195" w14:textId="77777777" w:rsidR="00DE2B6B" w:rsidRPr="00A01A36" w:rsidRDefault="00DE2B6B" w:rsidP="009A1D65">
            <w:pPr>
              <w:pStyle w:val="TAC"/>
              <w:snapToGrid w:val="0"/>
            </w:pPr>
            <w:r w:rsidRPr="00A01A36">
              <w:t>-</w:t>
            </w:r>
          </w:p>
        </w:tc>
      </w:tr>
      <w:tr w:rsidR="00DE2B6B" w:rsidRPr="00A01A36" w14:paraId="590A28AB" w14:textId="77777777" w:rsidTr="009A1D65">
        <w:tc>
          <w:tcPr>
            <w:tcW w:w="534" w:type="dxa"/>
          </w:tcPr>
          <w:p w14:paraId="6B2057B9" w14:textId="77777777" w:rsidR="00DE2B6B" w:rsidRPr="00A01A36" w:rsidRDefault="00DE2B6B" w:rsidP="009A1D65">
            <w:pPr>
              <w:pStyle w:val="TAC"/>
              <w:snapToGrid w:val="0"/>
            </w:pPr>
            <w:r w:rsidRPr="00A01A36">
              <w:t>3</w:t>
            </w:r>
          </w:p>
        </w:tc>
        <w:tc>
          <w:tcPr>
            <w:tcW w:w="4110" w:type="dxa"/>
          </w:tcPr>
          <w:p w14:paraId="52D23803" w14:textId="77777777" w:rsidR="00DE2B6B" w:rsidRPr="00A01A36" w:rsidRDefault="00DE2B6B" w:rsidP="009A1D65">
            <w:pPr>
              <w:pStyle w:val="TAL"/>
            </w:pPr>
            <w:r w:rsidRPr="00A01A36">
              <w:t>SS re-adjusts the cell-specific reference signal level according to row "T1" in table 8.1.8.1.1.3.2-1.</w:t>
            </w:r>
          </w:p>
        </w:tc>
        <w:tc>
          <w:tcPr>
            <w:tcW w:w="709" w:type="dxa"/>
          </w:tcPr>
          <w:p w14:paraId="65BBA2D4" w14:textId="77777777" w:rsidR="00DE2B6B" w:rsidRPr="00A01A36" w:rsidRDefault="00DE2B6B" w:rsidP="009A1D65">
            <w:pPr>
              <w:pStyle w:val="TAC"/>
              <w:snapToGrid w:val="0"/>
            </w:pPr>
            <w:r w:rsidRPr="00A01A36">
              <w:t>-</w:t>
            </w:r>
          </w:p>
        </w:tc>
        <w:tc>
          <w:tcPr>
            <w:tcW w:w="2836" w:type="dxa"/>
          </w:tcPr>
          <w:p w14:paraId="6A6293C0" w14:textId="77777777" w:rsidR="00DE2B6B" w:rsidRPr="00A01A36" w:rsidRDefault="00DE2B6B" w:rsidP="009A1D65">
            <w:pPr>
              <w:pStyle w:val="TAL"/>
              <w:snapToGrid w:val="0"/>
              <w:rPr>
                <w:i/>
                <w:iCs/>
              </w:rPr>
            </w:pPr>
            <w:r w:rsidRPr="00A01A36">
              <w:rPr>
                <w:i/>
                <w:iCs/>
              </w:rPr>
              <w:t>-</w:t>
            </w:r>
          </w:p>
        </w:tc>
        <w:tc>
          <w:tcPr>
            <w:tcW w:w="567" w:type="dxa"/>
          </w:tcPr>
          <w:p w14:paraId="62CB2CCD" w14:textId="77777777" w:rsidR="00DE2B6B" w:rsidRPr="00A01A36" w:rsidRDefault="00DE2B6B" w:rsidP="009A1D65">
            <w:pPr>
              <w:pStyle w:val="TAC"/>
              <w:snapToGrid w:val="0"/>
            </w:pPr>
            <w:r w:rsidRPr="00A01A36">
              <w:t>-</w:t>
            </w:r>
          </w:p>
        </w:tc>
        <w:tc>
          <w:tcPr>
            <w:tcW w:w="850" w:type="dxa"/>
          </w:tcPr>
          <w:p w14:paraId="27829E93" w14:textId="77777777" w:rsidR="00DE2B6B" w:rsidRPr="00A01A36" w:rsidRDefault="00DE2B6B" w:rsidP="009A1D65">
            <w:pPr>
              <w:pStyle w:val="TAC"/>
              <w:snapToGrid w:val="0"/>
            </w:pPr>
            <w:r w:rsidRPr="00A01A36">
              <w:t>-</w:t>
            </w:r>
          </w:p>
        </w:tc>
      </w:tr>
      <w:tr w:rsidR="00DE2B6B" w:rsidRPr="00A01A36" w14:paraId="37FC2054" w14:textId="77777777" w:rsidTr="009A1D65">
        <w:tc>
          <w:tcPr>
            <w:tcW w:w="534" w:type="dxa"/>
          </w:tcPr>
          <w:p w14:paraId="75C71BF5" w14:textId="77777777" w:rsidR="00DE2B6B" w:rsidRPr="00A01A36" w:rsidRDefault="00DE2B6B" w:rsidP="009A1D65">
            <w:pPr>
              <w:pStyle w:val="TAC"/>
              <w:snapToGrid w:val="0"/>
            </w:pPr>
            <w:r w:rsidRPr="00A01A36">
              <w:t>4</w:t>
            </w:r>
          </w:p>
        </w:tc>
        <w:tc>
          <w:tcPr>
            <w:tcW w:w="4110" w:type="dxa"/>
          </w:tcPr>
          <w:p w14:paraId="72887F29" w14:textId="77777777" w:rsidR="00DE2B6B" w:rsidRPr="00A01A36" w:rsidRDefault="00DE2B6B" w:rsidP="009A1D65">
            <w:pPr>
              <w:pStyle w:val="TAL"/>
            </w:pPr>
            <w:r w:rsidRPr="00A01A36">
              <w:t xml:space="preserve">The SS waits and ignores </w:t>
            </w:r>
            <w:proofErr w:type="spellStart"/>
            <w:r w:rsidRPr="00A01A36">
              <w:t>MeasurementReport</w:t>
            </w:r>
            <w:proofErr w:type="spellEnd"/>
            <w:r w:rsidRPr="00A01A36">
              <w:t xml:space="preserve"> messages for 3s to allow UE to measure NR Cell 2.</w:t>
            </w:r>
          </w:p>
        </w:tc>
        <w:tc>
          <w:tcPr>
            <w:tcW w:w="709" w:type="dxa"/>
          </w:tcPr>
          <w:p w14:paraId="79833D27" w14:textId="77777777" w:rsidR="00DE2B6B" w:rsidRPr="00A01A36" w:rsidRDefault="00DE2B6B" w:rsidP="009A1D65">
            <w:pPr>
              <w:pStyle w:val="TAC"/>
              <w:snapToGrid w:val="0"/>
            </w:pPr>
            <w:r w:rsidRPr="00A01A36">
              <w:t>--&gt;</w:t>
            </w:r>
          </w:p>
        </w:tc>
        <w:tc>
          <w:tcPr>
            <w:tcW w:w="2836" w:type="dxa"/>
          </w:tcPr>
          <w:p w14:paraId="3ACE0BB6" w14:textId="77777777" w:rsidR="00DE2B6B" w:rsidRPr="00A01A36" w:rsidRDefault="00DE2B6B" w:rsidP="009A1D65">
            <w:pPr>
              <w:pStyle w:val="TAL"/>
              <w:snapToGrid w:val="0"/>
              <w:rPr>
                <w:i/>
                <w:iCs/>
              </w:rPr>
            </w:pPr>
            <w:r w:rsidRPr="00A01A36">
              <w:rPr>
                <w:iCs/>
              </w:rPr>
              <w:t xml:space="preserve">NR RRC: </w:t>
            </w:r>
            <w:proofErr w:type="spellStart"/>
            <w:r w:rsidRPr="00A01A36">
              <w:rPr>
                <w:i/>
                <w:iCs/>
              </w:rPr>
              <w:t>MeasurementReport</w:t>
            </w:r>
            <w:proofErr w:type="spellEnd"/>
          </w:p>
        </w:tc>
        <w:tc>
          <w:tcPr>
            <w:tcW w:w="567" w:type="dxa"/>
          </w:tcPr>
          <w:p w14:paraId="0DA4196A" w14:textId="77777777" w:rsidR="00DE2B6B" w:rsidRPr="00A01A36" w:rsidRDefault="00DE2B6B" w:rsidP="009A1D65">
            <w:pPr>
              <w:pStyle w:val="TAC"/>
              <w:snapToGrid w:val="0"/>
            </w:pPr>
            <w:r w:rsidRPr="00A01A36">
              <w:t>-</w:t>
            </w:r>
          </w:p>
        </w:tc>
        <w:tc>
          <w:tcPr>
            <w:tcW w:w="850" w:type="dxa"/>
          </w:tcPr>
          <w:p w14:paraId="6B6FB83E" w14:textId="77777777" w:rsidR="00DE2B6B" w:rsidRPr="00A01A36" w:rsidRDefault="00DE2B6B" w:rsidP="009A1D65">
            <w:pPr>
              <w:pStyle w:val="TAC"/>
              <w:snapToGrid w:val="0"/>
            </w:pPr>
            <w:r w:rsidRPr="00A01A36">
              <w:t>-</w:t>
            </w:r>
          </w:p>
        </w:tc>
      </w:tr>
      <w:tr w:rsidR="00DE2B6B" w:rsidRPr="00A01A36" w14:paraId="00758F48" w14:textId="77777777" w:rsidTr="009A1D65">
        <w:tc>
          <w:tcPr>
            <w:tcW w:w="534" w:type="dxa"/>
          </w:tcPr>
          <w:p w14:paraId="5E710F74" w14:textId="77777777" w:rsidR="00DE2B6B" w:rsidRPr="00A01A36" w:rsidRDefault="00DE2B6B" w:rsidP="009A1D65">
            <w:pPr>
              <w:pStyle w:val="TAC"/>
              <w:snapToGrid w:val="0"/>
            </w:pPr>
            <w:r w:rsidRPr="00A01A36">
              <w:t>5</w:t>
            </w:r>
          </w:p>
        </w:tc>
        <w:tc>
          <w:tcPr>
            <w:tcW w:w="4110" w:type="dxa"/>
          </w:tcPr>
          <w:p w14:paraId="326AC649" w14:textId="77777777" w:rsidR="00DE2B6B" w:rsidRPr="00A01A36" w:rsidRDefault="00DE2B6B" w:rsidP="009A1D65">
            <w:pPr>
              <w:pStyle w:val="TAL"/>
            </w:pPr>
            <w:r w:rsidRPr="00A01A36">
              <w:t xml:space="preserve">Check: Does the UE transmit </w:t>
            </w:r>
            <w:proofErr w:type="spellStart"/>
            <w:r w:rsidRPr="00A01A36">
              <w:rPr>
                <w:i/>
                <w:iCs/>
              </w:rPr>
              <w:t>MeasurementReport</w:t>
            </w:r>
            <w:proofErr w:type="spellEnd"/>
            <w:r w:rsidRPr="00A01A36">
              <w:rPr>
                <w:iCs/>
              </w:rPr>
              <w:t xml:space="preserve"> messages for next 30 seconds</w:t>
            </w:r>
            <w:r w:rsidRPr="00A01A36">
              <w:t>?</w:t>
            </w:r>
          </w:p>
        </w:tc>
        <w:tc>
          <w:tcPr>
            <w:tcW w:w="709" w:type="dxa"/>
          </w:tcPr>
          <w:p w14:paraId="45459CA3" w14:textId="77777777" w:rsidR="00DE2B6B" w:rsidRPr="00A01A36" w:rsidRDefault="00DE2B6B" w:rsidP="009A1D65">
            <w:pPr>
              <w:pStyle w:val="TAC"/>
              <w:snapToGrid w:val="0"/>
            </w:pPr>
            <w:r w:rsidRPr="00A01A36">
              <w:t>--&gt;</w:t>
            </w:r>
          </w:p>
        </w:tc>
        <w:tc>
          <w:tcPr>
            <w:tcW w:w="2836" w:type="dxa"/>
          </w:tcPr>
          <w:p w14:paraId="1A96E2F2" w14:textId="77777777" w:rsidR="00DE2B6B" w:rsidRPr="00A01A36" w:rsidRDefault="00DE2B6B" w:rsidP="009A1D65">
            <w:pPr>
              <w:pStyle w:val="TAL"/>
              <w:snapToGrid w:val="0"/>
              <w:rPr>
                <w:i/>
                <w:iCs/>
              </w:rPr>
            </w:pPr>
            <w:r w:rsidRPr="00A01A36">
              <w:rPr>
                <w:iCs/>
              </w:rPr>
              <w:t xml:space="preserve">NR RRC: </w:t>
            </w:r>
            <w:proofErr w:type="spellStart"/>
            <w:r w:rsidRPr="00A01A36">
              <w:rPr>
                <w:i/>
                <w:iCs/>
              </w:rPr>
              <w:t>MeasurementReport</w:t>
            </w:r>
            <w:proofErr w:type="spellEnd"/>
          </w:p>
        </w:tc>
        <w:tc>
          <w:tcPr>
            <w:tcW w:w="567" w:type="dxa"/>
          </w:tcPr>
          <w:p w14:paraId="298D2D91" w14:textId="77777777" w:rsidR="00DE2B6B" w:rsidRPr="00A01A36" w:rsidRDefault="00DE2B6B" w:rsidP="009A1D65">
            <w:pPr>
              <w:pStyle w:val="TAC"/>
              <w:snapToGrid w:val="0"/>
            </w:pPr>
            <w:r w:rsidRPr="00A01A36">
              <w:t>1</w:t>
            </w:r>
          </w:p>
        </w:tc>
        <w:tc>
          <w:tcPr>
            <w:tcW w:w="850" w:type="dxa"/>
          </w:tcPr>
          <w:p w14:paraId="2819CA60" w14:textId="77777777" w:rsidR="00DE2B6B" w:rsidRPr="00A01A36" w:rsidRDefault="00DE2B6B" w:rsidP="009A1D65">
            <w:pPr>
              <w:pStyle w:val="TAC"/>
              <w:snapToGrid w:val="0"/>
            </w:pPr>
            <w:r w:rsidRPr="00A01A36">
              <w:t>P</w:t>
            </w:r>
          </w:p>
        </w:tc>
      </w:tr>
      <w:tr w:rsidR="00DE2B6B" w:rsidRPr="00A01A36" w14:paraId="4621107F" w14:textId="77777777" w:rsidTr="009A1D65">
        <w:tc>
          <w:tcPr>
            <w:tcW w:w="534" w:type="dxa"/>
          </w:tcPr>
          <w:p w14:paraId="39067ECB" w14:textId="77777777" w:rsidR="00DE2B6B" w:rsidRPr="00A01A36" w:rsidRDefault="00DE2B6B" w:rsidP="009A1D65">
            <w:pPr>
              <w:pStyle w:val="TAC"/>
              <w:snapToGrid w:val="0"/>
            </w:pPr>
            <w:r w:rsidRPr="00A01A36">
              <w:t>6</w:t>
            </w:r>
          </w:p>
        </w:tc>
        <w:tc>
          <w:tcPr>
            <w:tcW w:w="4110" w:type="dxa"/>
          </w:tcPr>
          <w:p w14:paraId="493B1015" w14:textId="77777777" w:rsidR="00DE2B6B" w:rsidRPr="00A01A36" w:rsidRDefault="00DE2B6B" w:rsidP="009A1D65">
            <w:pPr>
              <w:pStyle w:val="TAL"/>
            </w:pPr>
            <w:r w:rsidRPr="00A01A36">
              <w:t xml:space="preserve">The SS transmits an </w:t>
            </w:r>
            <w:proofErr w:type="spellStart"/>
            <w:r w:rsidRPr="00A01A36">
              <w:rPr>
                <w:i/>
                <w:iCs/>
              </w:rPr>
              <w:t>RRCConnectionReconfiguration</w:t>
            </w:r>
            <w:proofErr w:type="spellEnd"/>
            <w:r w:rsidRPr="00A01A36">
              <w:t xml:space="preserve"> message including </w:t>
            </w:r>
            <w:proofErr w:type="spellStart"/>
            <w:r w:rsidRPr="00A01A36">
              <w:rPr>
                <w:i/>
                <w:iCs/>
              </w:rPr>
              <w:t>measConfig</w:t>
            </w:r>
            <w:proofErr w:type="spellEnd"/>
            <w:r w:rsidRPr="00A01A36">
              <w:t xml:space="preserve"> to remove the </w:t>
            </w:r>
            <w:proofErr w:type="spellStart"/>
            <w:r w:rsidRPr="00A01A36">
              <w:t>measId</w:t>
            </w:r>
            <w:proofErr w:type="spellEnd"/>
            <w:r w:rsidRPr="00A01A36">
              <w:t xml:space="preserve"> of NR periodic measurement reporting.</w:t>
            </w:r>
          </w:p>
        </w:tc>
        <w:tc>
          <w:tcPr>
            <w:tcW w:w="709" w:type="dxa"/>
          </w:tcPr>
          <w:p w14:paraId="79E4CEDE" w14:textId="77777777" w:rsidR="00DE2B6B" w:rsidRPr="00A01A36" w:rsidRDefault="00DE2B6B" w:rsidP="009A1D65">
            <w:pPr>
              <w:pStyle w:val="TAC"/>
              <w:snapToGrid w:val="0"/>
            </w:pPr>
            <w:r w:rsidRPr="00A01A36">
              <w:t>&lt;--</w:t>
            </w:r>
          </w:p>
        </w:tc>
        <w:tc>
          <w:tcPr>
            <w:tcW w:w="2836" w:type="dxa"/>
          </w:tcPr>
          <w:p w14:paraId="59E1014D" w14:textId="77777777" w:rsidR="00DE2B6B" w:rsidRPr="00A01A36" w:rsidRDefault="00DE2B6B" w:rsidP="009A1D65">
            <w:pPr>
              <w:pStyle w:val="TAL"/>
              <w:snapToGrid w:val="0"/>
            </w:pPr>
            <w:r w:rsidRPr="00A01A36">
              <w:rPr>
                <w:iCs/>
              </w:rPr>
              <w:t xml:space="preserve">NR RRC: </w:t>
            </w:r>
            <w:proofErr w:type="spellStart"/>
            <w:r w:rsidRPr="00A01A36">
              <w:rPr>
                <w:i/>
              </w:rPr>
              <w:t>RRCReconfiguration</w:t>
            </w:r>
            <w:proofErr w:type="spellEnd"/>
          </w:p>
        </w:tc>
        <w:tc>
          <w:tcPr>
            <w:tcW w:w="567" w:type="dxa"/>
          </w:tcPr>
          <w:p w14:paraId="27FBBB1E" w14:textId="77777777" w:rsidR="00DE2B6B" w:rsidRPr="00A01A36" w:rsidRDefault="00DE2B6B" w:rsidP="009A1D65">
            <w:pPr>
              <w:pStyle w:val="TAC"/>
              <w:snapToGrid w:val="0"/>
            </w:pPr>
            <w:r w:rsidRPr="00A01A36">
              <w:t>-</w:t>
            </w:r>
          </w:p>
        </w:tc>
        <w:tc>
          <w:tcPr>
            <w:tcW w:w="850" w:type="dxa"/>
          </w:tcPr>
          <w:p w14:paraId="7F46470F" w14:textId="77777777" w:rsidR="00DE2B6B" w:rsidRPr="00A01A36" w:rsidRDefault="00DE2B6B" w:rsidP="009A1D65">
            <w:pPr>
              <w:pStyle w:val="TAC"/>
              <w:snapToGrid w:val="0"/>
            </w:pPr>
            <w:r w:rsidRPr="00A01A36">
              <w:t>-</w:t>
            </w:r>
          </w:p>
        </w:tc>
      </w:tr>
      <w:tr w:rsidR="00DE2B6B" w:rsidRPr="00A01A36" w14:paraId="394B0643" w14:textId="77777777" w:rsidTr="009A1D65">
        <w:tc>
          <w:tcPr>
            <w:tcW w:w="534" w:type="dxa"/>
          </w:tcPr>
          <w:p w14:paraId="7D82B053" w14:textId="77777777" w:rsidR="00DE2B6B" w:rsidRPr="00A01A36" w:rsidRDefault="00DE2B6B" w:rsidP="009A1D65">
            <w:pPr>
              <w:pStyle w:val="TAC"/>
              <w:snapToGrid w:val="0"/>
              <w:rPr>
                <w:lang w:eastAsia="zh-CN"/>
              </w:rPr>
            </w:pPr>
            <w:r w:rsidRPr="00A01A36">
              <w:rPr>
                <w:lang w:eastAsia="zh-CN"/>
              </w:rPr>
              <w:t>7</w:t>
            </w:r>
          </w:p>
        </w:tc>
        <w:tc>
          <w:tcPr>
            <w:tcW w:w="4110" w:type="dxa"/>
          </w:tcPr>
          <w:p w14:paraId="19B35857" w14:textId="77777777" w:rsidR="00DE2B6B" w:rsidRPr="00A01A36" w:rsidRDefault="00DE2B6B" w:rsidP="009A1D65">
            <w:pPr>
              <w:pStyle w:val="TAL"/>
            </w:pPr>
            <w:r w:rsidRPr="00A01A36">
              <w:t xml:space="preserve">The UE transmits an </w:t>
            </w:r>
            <w:proofErr w:type="spellStart"/>
            <w:r w:rsidRPr="00A01A36">
              <w:t>RRCReconfigurationComplete</w:t>
            </w:r>
            <w:proofErr w:type="spellEnd"/>
            <w:r w:rsidRPr="00A01A36">
              <w:t xml:space="preserve"> message.</w:t>
            </w:r>
          </w:p>
        </w:tc>
        <w:tc>
          <w:tcPr>
            <w:tcW w:w="709" w:type="dxa"/>
          </w:tcPr>
          <w:p w14:paraId="1050C292" w14:textId="77777777" w:rsidR="00DE2B6B" w:rsidRPr="00A01A36" w:rsidRDefault="00DE2B6B" w:rsidP="009A1D65">
            <w:pPr>
              <w:pStyle w:val="TAC"/>
              <w:snapToGrid w:val="0"/>
            </w:pPr>
            <w:r w:rsidRPr="00A01A36">
              <w:t>--&gt;</w:t>
            </w:r>
          </w:p>
        </w:tc>
        <w:tc>
          <w:tcPr>
            <w:tcW w:w="2836" w:type="dxa"/>
          </w:tcPr>
          <w:p w14:paraId="05452107" w14:textId="77777777" w:rsidR="00DE2B6B" w:rsidRPr="00A01A36" w:rsidRDefault="00DE2B6B" w:rsidP="009A1D65">
            <w:pPr>
              <w:pStyle w:val="TAL"/>
              <w:snapToGrid w:val="0"/>
              <w:rPr>
                <w:i/>
                <w:iCs/>
              </w:rPr>
            </w:pPr>
            <w:r w:rsidRPr="00A01A36">
              <w:rPr>
                <w:iCs/>
              </w:rPr>
              <w:t>NR RRC:</w:t>
            </w:r>
            <w:r w:rsidRPr="00A01A36">
              <w:rPr>
                <w:i/>
                <w:iCs/>
              </w:rPr>
              <w:t xml:space="preserve"> </w:t>
            </w:r>
            <w:proofErr w:type="spellStart"/>
            <w:r w:rsidRPr="00A01A36">
              <w:rPr>
                <w:i/>
                <w:iCs/>
              </w:rPr>
              <w:t>RRCReconfigurationComplete</w:t>
            </w:r>
            <w:proofErr w:type="spellEnd"/>
          </w:p>
        </w:tc>
        <w:tc>
          <w:tcPr>
            <w:tcW w:w="567" w:type="dxa"/>
          </w:tcPr>
          <w:p w14:paraId="4810AFAE" w14:textId="77777777" w:rsidR="00DE2B6B" w:rsidRPr="00A01A36" w:rsidRDefault="00DE2B6B" w:rsidP="009A1D65">
            <w:pPr>
              <w:pStyle w:val="TAC"/>
              <w:snapToGrid w:val="0"/>
            </w:pPr>
            <w:r w:rsidRPr="00A01A36">
              <w:t>-</w:t>
            </w:r>
          </w:p>
        </w:tc>
        <w:tc>
          <w:tcPr>
            <w:tcW w:w="850" w:type="dxa"/>
          </w:tcPr>
          <w:p w14:paraId="43309182" w14:textId="77777777" w:rsidR="00DE2B6B" w:rsidRPr="00A01A36" w:rsidRDefault="00DE2B6B" w:rsidP="009A1D65">
            <w:pPr>
              <w:pStyle w:val="TAC"/>
              <w:snapToGrid w:val="0"/>
            </w:pPr>
            <w:r w:rsidRPr="00A01A36">
              <w:t>-</w:t>
            </w:r>
          </w:p>
        </w:tc>
      </w:tr>
      <w:tr w:rsidR="00DE2B6B" w:rsidRPr="00A01A36" w14:paraId="5FA86B7E" w14:textId="77777777" w:rsidTr="009A1D65">
        <w:tc>
          <w:tcPr>
            <w:tcW w:w="534" w:type="dxa"/>
          </w:tcPr>
          <w:p w14:paraId="0E3C109C" w14:textId="77777777" w:rsidR="00DE2B6B" w:rsidRPr="00A01A36" w:rsidRDefault="00DE2B6B" w:rsidP="009A1D65">
            <w:pPr>
              <w:pStyle w:val="TAC"/>
              <w:snapToGrid w:val="0"/>
              <w:rPr>
                <w:lang w:eastAsia="zh-CN"/>
              </w:rPr>
            </w:pPr>
            <w:r w:rsidRPr="00A01A36">
              <w:rPr>
                <w:lang w:eastAsia="zh-CN"/>
              </w:rPr>
              <w:t>8</w:t>
            </w:r>
          </w:p>
        </w:tc>
        <w:tc>
          <w:tcPr>
            <w:tcW w:w="4110" w:type="dxa"/>
          </w:tcPr>
          <w:p w14:paraId="3155E31A" w14:textId="77777777" w:rsidR="00DE2B6B" w:rsidRPr="00A01A36" w:rsidRDefault="00DE2B6B" w:rsidP="009A1D65">
            <w:pPr>
              <w:pStyle w:val="TAL"/>
            </w:pPr>
            <w:r w:rsidRPr="00A01A36">
              <w:t xml:space="preserve">The SS waits and ignores </w:t>
            </w:r>
            <w:proofErr w:type="spellStart"/>
            <w:r w:rsidRPr="00A01A36">
              <w:t>MeasurementReport</w:t>
            </w:r>
            <w:proofErr w:type="spellEnd"/>
            <w:r w:rsidRPr="00A01A36">
              <w:t xml:space="preserve"> messages for 3s.</w:t>
            </w:r>
          </w:p>
        </w:tc>
        <w:tc>
          <w:tcPr>
            <w:tcW w:w="709" w:type="dxa"/>
          </w:tcPr>
          <w:p w14:paraId="46F61949" w14:textId="77777777" w:rsidR="00DE2B6B" w:rsidRPr="00A01A36" w:rsidRDefault="00DE2B6B" w:rsidP="009A1D65">
            <w:pPr>
              <w:pStyle w:val="TAC"/>
              <w:snapToGrid w:val="0"/>
            </w:pPr>
            <w:r w:rsidRPr="00A01A36">
              <w:t>-</w:t>
            </w:r>
          </w:p>
        </w:tc>
        <w:tc>
          <w:tcPr>
            <w:tcW w:w="2836" w:type="dxa"/>
          </w:tcPr>
          <w:p w14:paraId="6A34F23D" w14:textId="77777777" w:rsidR="00DE2B6B" w:rsidRPr="00A01A36" w:rsidRDefault="00DE2B6B" w:rsidP="009A1D65">
            <w:pPr>
              <w:pStyle w:val="TAL"/>
              <w:snapToGrid w:val="0"/>
              <w:rPr>
                <w:iCs/>
              </w:rPr>
            </w:pPr>
            <w:r w:rsidRPr="00A01A36">
              <w:rPr>
                <w:i/>
                <w:iCs/>
              </w:rPr>
              <w:t>-</w:t>
            </w:r>
          </w:p>
        </w:tc>
        <w:tc>
          <w:tcPr>
            <w:tcW w:w="567" w:type="dxa"/>
          </w:tcPr>
          <w:p w14:paraId="0C3DFD82" w14:textId="77777777" w:rsidR="00DE2B6B" w:rsidRPr="00A01A36" w:rsidRDefault="00DE2B6B" w:rsidP="009A1D65">
            <w:pPr>
              <w:pStyle w:val="TAC"/>
              <w:snapToGrid w:val="0"/>
            </w:pPr>
            <w:r w:rsidRPr="00A01A36">
              <w:t>-</w:t>
            </w:r>
          </w:p>
        </w:tc>
        <w:tc>
          <w:tcPr>
            <w:tcW w:w="850" w:type="dxa"/>
          </w:tcPr>
          <w:p w14:paraId="4133148E" w14:textId="77777777" w:rsidR="00DE2B6B" w:rsidRPr="00A01A36" w:rsidRDefault="00DE2B6B" w:rsidP="009A1D65">
            <w:pPr>
              <w:pStyle w:val="TAC"/>
              <w:snapToGrid w:val="0"/>
            </w:pPr>
            <w:r w:rsidRPr="00A01A36">
              <w:t>-</w:t>
            </w:r>
          </w:p>
        </w:tc>
      </w:tr>
      <w:tr w:rsidR="00DE2B6B" w:rsidRPr="00A01A36" w14:paraId="18CF2953" w14:textId="77777777" w:rsidTr="009A1D65">
        <w:tc>
          <w:tcPr>
            <w:tcW w:w="534" w:type="dxa"/>
          </w:tcPr>
          <w:p w14:paraId="5B30ADCB" w14:textId="77777777" w:rsidR="00DE2B6B" w:rsidRPr="00A01A36" w:rsidRDefault="00DE2B6B" w:rsidP="009A1D65">
            <w:pPr>
              <w:pStyle w:val="TAC"/>
              <w:snapToGrid w:val="0"/>
              <w:rPr>
                <w:lang w:eastAsia="zh-CN"/>
              </w:rPr>
            </w:pPr>
            <w:r w:rsidRPr="00A01A36">
              <w:rPr>
                <w:lang w:eastAsia="zh-CN"/>
              </w:rPr>
              <w:t>9</w:t>
            </w:r>
          </w:p>
        </w:tc>
        <w:tc>
          <w:tcPr>
            <w:tcW w:w="4110" w:type="dxa"/>
          </w:tcPr>
          <w:p w14:paraId="75882999" w14:textId="77777777" w:rsidR="00DE2B6B" w:rsidRPr="00A01A36" w:rsidRDefault="00DE2B6B" w:rsidP="009A1D65">
            <w:pPr>
              <w:pStyle w:val="TAL"/>
              <w:rPr>
                <w:lang w:eastAsia="zh-CN"/>
              </w:rPr>
            </w:pPr>
            <w:r w:rsidRPr="00A01A36">
              <w:t xml:space="preserve">Check: Does the UE transmit a </w:t>
            </w:r>
            <w:proofErr w:type="spellStart"/>
            <w:r w:rsidRPr="00A01A36">
              <w:rPr>
                <w:i/>
                <w:iCs/>
              </w:rPr>
              <w:t>MeasurementReport</w:t>
            </w:r>
            <w:proofErr w:type="spellEnd"/>
            <w:r w:rsidRPr="00A01A36">
              <w:t xml:space="preserve"> message within the next 10s?</w:t>
            </w:r>
          </w:p>
        </w:tc>
        <w:tc>
          <w:tcPr>
            <w:tcW w:w="709" w:type="dxa"/>
          </w:tcPr>
          <w:p w14:paraId="03B0BF28" w14:textId="77777777" w:rsidR="00DE2B6B" w:rsidRPr="00A01A36" w:rsidRDefault="00DE2B6B" w:rsidP="009A1D65">
            <w:pPr>
              <w:pStyle w:val="TAC"/>
              <w:snapToGrid w:val="0"/>
            </w:pPr>
            <w:r w:rsidRPr="00A01A36">
              <w:rPr>
                <w:i/>
                <w:iCs/>
              </w:rPr>
              <w:t>-</w:t>
            </w:r>
          </w:p>
        </w:tc>
        <w:tc>
          <w:tcPr>
            <w:tcW w:w="2836" w:type="dxa"/>
          </w:tcPr>
          <w:p w14:paraId="2EA21CA7" w14:textId="77777777" w:rsidR="00DE2B6B" w:rsidRPr="00A01A36" w:rsidRDefault="00DE2B6B" w:rsidP="009A1D65">
            <w:pPr>
              <w:pStyle w:val="TAL"/>
              <w:snapToGrid w:val="0"/>
              <w:rPr>
                <w:i/>
                <w:iCs/>
              </w:rPr>
            </w:pPr>
            <w:r w:rsidRPr="00A01A36">
              <w:rPr>
                <w:i/>
                <w:iCs/>
              </w:rPr>
              <w:t>-</w:t>
            </w:r>
          </w:p>
        </w:tc>
        <w:tc>
          <w:tcPr>
            <w:tcW w:w="567" w:type="dxa"/>
          </w:tcPr>
          <w:p w14:paraId="1C31F236" w14:textId="77777777" w:rsidR="00DE2B6B" w:rsidRPr="00A01A36" w:rsidRDefault="00DE2B6B" w:rsidP="009A1D65">
            <w:pPr>
              <w:pStyle w:val="TAC"/>
              <w:snapToGrid w:val="0"/>
            </w:pPr>
            <w:r w:rsidRPr="00A01A36">
              <w:t>2</w:t>
            </w:r>
          </w:p>
        </w:tc>
        <w:tc>
          <w:tcPr>
            <w:tcW w:w="850" w:type="dxa"/>
          </w:tcPr>
          <w:p w14:paraId="4325B64B" w14:textId="77777777" w:rsidR="00DE2B6B" w:rsidRPr="00A01A36" w:rsidRDefault="00DE2B6B" w:rsidP="009A1D65">
            <w:pPr>
              <w:pStyle w:val="TAC"/>
              <w:snapToGrid w:val="0"/>
            </w:pPr>
            <w:r w:rsidRPr="00A01A36">
              <w:t>F</w:t>
            </w:r>
          </w:p>
        </w:tc>
      </w:tr>
    </w:tbl>
    <w:p w14:paraId="5E7112F7" w14:textId="77777777" w:rsidR="00DE2B6B" w:rsidRPr="00A01A36" w:rsidRDefault="00DE2B6B" w:rsidP="00DE2B6B"/>
    <w:p w14:paraId="32F18850" w14:textId="77777777" w:rsidR="00DE2B6B" w:rsidRPr="00A01A36" w:rsidRDefault="00DE2B6B" w:rsidP="00DE2B6B">
      <w:pPr>
        <w:pStyle w:val="H6"/>
      </w:pPr>
      <w:r w:rsidRPr="00A01A36">
        <w:t>8.1.8.1.1</w:t>
      </w:r>
      <w:r w:rsidRPr="00A01A36">
        <w:rPr>
          <w:lang w:eastAsia="zh-CN"/>
        </w:rPr>
        <w:t>.</w:t>
      </w:r>
      <w:r w:rsidRPr="00A01A36">
        <w:t>3.3</w:t>
      </w:r>
      <w:r w:rsidRPr="00A01A36">
        <w:tab/>
        <w:t>Specific message contents</w:t>
      </w:r>
    </w:p>
    <w:p w14:paraId="77074531" w14:textId="77777777" w:rsidR="00DE2B6B" w:rsidRPr="00A01A36" w:rsidRDefault="00DE2B6B" w:rsidP="00DE2B6B">
      <w:pPr>
        <w:pStyle w:val="TH"/>
      </w:pPr>
      <w:r w:rsidRPr="00A01A36">
        <w:t xml:space="preserve">Table 8.1.8.1.1.3.3-1: </w:t>
      </w:r>
      <w:proofErr w:type="spellStart"/>
      <w:r w:rsidRPr="00A01A36">
        <w:rPr>
          <w:i/>
        </w:rPr>
        <w:t>RRCReconfiguration</w:t>
      </w:r>
      <w:proofErr w:type="spellEnd"/>
      <w:r w:rsidRPr="00A01A36">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E2B6B" w:rsidRPr="00A01A36" w14:paraId="44693A36" w14:textId="77777777" w:rsidTr="009A1D65">
        <w:tc>
          <w:tcPr>
            <w:tcW w:w="9635" w:type="dxa"/>
          </w:tcPr>
          <w:p w14:paraId="6CF66AB9" w14:textId="77777777" w:rsidR="00DE2B6B" w:rsidRPr="00A01A36" w:rsidRDefault="00DE2B6B" w:rsidP="009A1D65">
            <w:pPr>
              <w:pStyle w:val="TAL"/>
              <w:snapToGrid w:val="0"/>
              <w:rPr>
                <w:lang w:eastAsia="ko-KR"/>
              </w:rPr>
            </w:pPr>
            <w:r w:rsidRPr="00A01A36">
              <w:t>Derivation Path: TS 38.5</w:t>
            </w:r>
            <w:r w:rsidRPr="00A01A36">
              <w:rPr>
                <w:lang w:eastAsia="ko-KR"/>
              </w:rPr>
              <w:t>08-1 [4] Table 4.6.1-13 with condition NR_MEAS</w:t>
            </w:r>
          </w:p>
        </w:tc>
      </w:tr>
    </w:tbl>
    <w:p w14:paraId="13EAFEF7" w14:textId="77777777" w:rsidR="00DE2B6B" w:rsidRPr="00A01A36" w:rsidRDefault="00DE2B6B" w:rsidP="00DE2B6B"/>
    <w:p w14:paraId="3943F8F0" w14:textId="77777777" w:rsidR="00DE2B6B" w:rsidRPr="00A01A36" w:rsidRDefault="00DE2B6B" w:rsidP="00DE2B6B">
      <w:pPr>
        <w:pStyle w:val="TH"/>
      </w:pPr>
      <w:r w:rsidRPr="00A01A36">
        <w:lastRenderedPageBreak/>
        <w:t xml:space="preserve">Table 8.1.8.1.1.3.3-2: </w:t>
      </w:r>
      <w:proofErr w:type="spellStart"/>
      <w:r w:rsidRPr="00A01A36">
        <w:rPr>
          <w:i/>
        </w:rPr>
        <w:t>MeasConfig</w:t>
      </w:r>
      <w:proofErr w:type="spellEnd"/>
      <w:r w:rsidRPr="00A01A36">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E2B6B" w:rsidRPr="00A01A36" w14:paraId="6403E8B8" w14:textId="77777777" w:rsidTr="009A1D65">
        <w:tc>
          <w:tcPr>
            <w:tcW w:w="9747" w:type="dxa"/>
            <w:gridSpan w:val="4"/>
          </w:tcPr>
          <w:p w14:paraId="7FB1D34B" w14:textId="77777777" w:rsidR="00DE2B6B" w:rsidRPr="00A01A36" w:rsidRDefault="00DE2B6B" w:rsidP="009A1D65">
            <w:pPr>
              <w:pStyle w:val="TAL"/>
            </w:pPr>
            <w:r w:rsidRPr="00A01A36">
              <w:t>Derivation Path: TS 38.508-1 [4] Table 4.6.3-69</w:t>
            </w:r>
          </w:p>
        </w:tc>
      </w:tr>
      <w:tr w:rsidR="00DE2B6B" w:rsidRPr="00A01A36" w14:paraId="68ACAD01" w14:textId="77777777" w:rsidTr="009A1D65">
        <w:tc>
          <w:tcPr>
            <w:tcW w:w="4644" w:type="dxa"/>
          </w:tcPr>
          <w:p w14:paraId="0503BA15" w14:textId="77777777" w:rsidR="00DE2B6B" w:rsidRPr="00A01A36" w:rsidRDefault="00DE2B6B" w:rsidP="009A1D65">
            <w:pPr>
              <w:pStyle w:val="TAH"/>
            </w:pPr>
            <w:r w:rsidRPr="00A01A36">
              <w:t>Information Element</w:t>
            </w:r>
          </w:p>
        </w:tc>
        <w:tc>
          <w:tcPr>
            <w:tcW w:w="2268" w:type="dxa"/>
          </w:tcPr>
          <w:p w14:paraId="7B0665EE" w14:textId="77777777" w:rsidR="00DE2B6B" w:rsidRPr="00A01A36" w:rsidRDefault="00DE2B6B" w:rsidP="009A1D65">
            <w:pPr>
              <w:pStyle w:val="TAH"/>
            </w:pPr>
            <w:r w:rsidRPr="00A01A36">
              <w:t>Value/remark</w:t>
            </w:r>
          </w:p>
        </w:tc>
        <w:tc>
          <w:tcPr>
            <w:tcW w:w="1590" w:type="dxa"/>
          </w:tcPr>
          <w:p w14:paraId="3F816567" w14:textId="77777777" w:rsidR="00DE2B6B" w:rsidRPr="00A01A36" w:rsidRDefault="00DE2B6B" w:rsidP="009A1D65">
            <w:pPr>
              <w:pStyle w:val="TAH"/>
            </w:pPr>
            <w:r w:rsidRPr="00A01A36">
              <w:t>Comment</w:t>
            </w:r>
          </w:p>
        </w:tc>
        <w:tc>
          <w:tcPr>
            <w:tcW w:w="1245" w:type="dxa"/>
          </w:tcPr>
          <w:p w14:paraId="621C09B1" w14:textId="77777777" w:rsidR="00DE2B6B" w:rsidRPr="00A01A36" w:rsidRDefault="00DE2B6B" w:rsidP="009A1D65">
            <w:pPr>
              <w:pStyle w:val="TAH"/>
            </w:pPr>
            <w:r w:rsidRPr="00A01A36">
              <w:t>Condition</w:t>
            </w:r>
          </w:p>
        </w:tc>
      </w:tr>
      <w:tr w:rsidR="00DE2B6B" w:rsidRPr="00A01A36" w14:paraId="22E0B883" w14:textId="77777777" w:rsidTr="009A1D65">
        <w:tc>
          <w:tcPr>
            <w:tcW w:w="4644" w:type="dxa"/>
          </w:tcPr>
          <w:p w14:paraId="4375FA2C" w14:textId="77777777" w:rsidR="00DE2B6B" w:rsidRPr="00A01A36" w:rsidRDefault="00DE2B6B" w:rsidP="009A1D65">
            <w:pPr>
              <w:pStyle w:val="TAL"/>
            </w:pPr>
            <w:proofErr w:type="spellStart"/>
            <w:proofErr w:type="gramStart"/>
            <w:r w:rsidRPr="00A01A36">
              <w:t>MeasConfig</w:t>
            </w:r>
            <w:proofErr w:type="spellEnd"/>
            <w:r w:rsidRPr="00A01A36">
              <w:t xml:space="preserve"> ::=</w:t>
            </w:r>
            <w:proofErr w:type="gramEnd"/>
            <w:r w:rsidRPr="00A01A36">
              <w:t xml:space="preserve"> </w:t>
            </w:r>
            <w:r w:rsidRPr="00A01A36">
              <w:rPr>
                <w:snapToGrid w:val="0"/>
              </w:rPr>
              <w:t xml:space="preserve">SEQUENCE </w:t>
            </w:r>
            <w:r w:rsidRPr="00A01A36">
              <w:t>{</w:t>
            </w:r>
          </w:p>
        </w:tc>
        <w:tc>
          <w:tcPr>
            <w:tcW w:w="2268" w:type="dxa"/>
          </w:tcPr>
          <w:p w14:paraId="200B38A9" w14:textId="77777777" w:rsidR="00DE2B6B" w:rsidRPr="00A01A36" w:rsidRDefault="00DE2B6B" w:rsidP="009A1D65">
            <w:pPr>
              <w:pStyle w:val="TAL"/>
            </w:pPr>
          </w:p>
        </w:tc>
        <w:tc>
          <w:tcPr>
            <w:tcW w:w="1590" w:type="dxa"/>
          </w:tcPr>
          <w:p w14:paraId="69897A97" w14:textId="77777777" w:rsidR="00DE2B6B" w:rsidRPr="00A01A36" w:rsidRDefault="00DE2B6B" w:rsidP="009A1D65">
            <w:pPr>
              <w:pStyle w:val="TAL"/>
            </w:pPr>
          </w:p>
        </w:tc>
        <w:tc>
          <w:tcPr>
            <w:tcW w:w="1245" w:type="dxa"/>
          </w:tcPr>
          <w:p w14:paraId="5A30F2D5" w14:textId="77777777" w:rsidR="00DE2B6B" w:rsidRPr="00A01A36" w:rsidRDefault="00DE2B6B" w:rsidP="009A1D65">
            <w:pPr>
              <w:pStyle w:val="TAL"/>
            </w:pPr>
          </w:p>
        </w:tc>
      </w:tr>
      <w:tr w:rsidR="00DE2B6B" w:rsidRPr="00A01A36" w14:paraId="09A3B440" w14:textId="77777777" w:rsidTr="009A1D65">
        <w:tc>
          <w:tcPr>
            <w:tcW w:w="4644" w:type="dxa"/>
            <w:tcBorders>
              <w:top w:val="single" w:sz="4" w:space="0" w:color="auto"/>
              <w:left w:val="single" w:sz="4" w:space="0" w:color="auto"/>
              <w:bottom w:val="single" w:sz="4" w:space="0" w:color="auto"/>
              <w:right w:val="single" w:sz="4" w:space="0" w:color="auto"/>
            </w:tcBorders>
          </w:tcPr>
          <w:p w14:paraId="221338FB" w14:textId="77777777" w:rsidR="00DE2B6B" w:rsidRPr="00A01A36" w:rsidRDefault="00DE2B6B" w:rsidP="009A1D65">
            <w:pPr>
              <w:pStyle w:val="TAL"/>
            </w:pPr>
            <w:r w:rsidRPr="00A01A36">
              <w:t xml:space="preserve">  </w:t>
            </w:r>
            <w:proofErr w:type="spellStart"/>
            <w:r w:rsidRPr="00A01A36">
              <w:t>measObjectToAddModList</w:t>
            </w:r>
            <w:proofErr w:type="spellEnd"/>
            <w:r w:rsidRPr="00A01A36">
              <w:rPr>
                <w:snapToGrid w:val="0"/>
              </w:rPr>
              <w:t xml:space="preserve"> SEQUENCE (SIZE (</w:t>
            </w:r>
            <w:proofErr w:type="gramStart"/>
            <w:r w:rsidRPr="00A01A36">
              <w:rPr>
                <w:snapToGrid w:val="0"/>
              </w:rPr>
              <w:t>1..</w:t>
            </w:r>
            <w:proofErr w:type="gramEnd"/>
            <w:r w:rsidRPr="00A01A36">
              <w:rPr>
                <w:snapToGrid w:val="0"/>
              </w:rPr>
              <w:t xml:space="preserve">maxNrofMeasId)) OF </w:t>
            </w:r>
            <w:proofErr w:type="spellStart"/>
            <w:r w:rsidRPr="00A01A36">
              <w:t>MeasObjectToAddMod</w:t>
            </w:r>
            <w:proofErr w:type="spellEnd"/>
            <w:r w:rsidRPr="00A01A36">
              <w:rPr>
                <w:snapToGrid w:val="0"/>
              </w:rPr>
              <w:t xml:space="preserve"> </w:t>
            </w:r>
            <w:r w:rsidRPr="00A01A36">
              <w:t>{</w:t>
            </w:r>
          </w:p>
        </w:tc>
        <w:tc>
          <w:tcPr>
            <w:tcW w:w="2268" w:type="dxa"/>
            <w:tcBorders>
              <w:top w:val="single" w:sz="4" w:space="0" w:color="auto"/>
              <w:left w:val="single" w:sz="4" w:space="0" w:color="auto"/>
              <w:bottom w:val="single" w:sz="4" w:space="0" w:color="auto"/>
              <w:right w:val="single" w:sz="4" w:space="0" w:color="auto"/>
            </w:tcBorders>
          </w:tcPr>
          <w:p w14:paraId="567DC249" w14:textId="77777777" w:rsidR="00DE2B6B" w:rsidRPr="00A01A36" w:rsidRDefault="00DE2B6B" w:rsidP="009A1D65">
            <w:pPr>
              <w:pStyle w:val="TAL"/>
            </w:pPr>
            <w:r w:rsidRPr="00A01A36">
              <w:t>1 entry</w:t>
            </w:r>
          </w:p>
        </w:tc>
        <w:tc>
          <w:tcPr>
            <w:tcW w:w="1590" w:type="dxa"/>
            <w:tcBorders>
              <w:top w:val="single" w:sz="4" w:space="0" w:color="auto"/>
              <w:left w:val="single" w:sz="4" w:space="0" w:color="auto"/>
              <w:bottom w:val="single" w:sz="4" w:space="0" w:color="auto"/>
              <w:right w:val="single" w:sz="4" w:space="0" w:color="auto"/>
            </w:tcBorders>
          </w:tcPr>
          <w:p w14:paraId="319340D7"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2B352B" w14:textId="77777777" w:rsidR="00DE2B6B" w:rsidRPr="00A01A36" w:rsidRDefault="00DE2B6B" w:rsidP="009A1D65">
            <w:pPr>
              <w:pStyle w:val="TAL"/>
            </w:pPr>
          </w:p>
        </w:tc>
      </w:tr>
      <w:tr w:rsidR="00DE2B6B" w:rsidRPr="00A01A36" w14:paraId="0C80FC2E" w14:textId="77777777" w:rsidTr="009A1D65">
        <w:tc>
          <w:tcPr>
            <w:tcW w:w="4644" w:type="dxa"/>
            <w:tcBorders>
              <w:top w:val="single" w:sz="4" w:space="0" w:color="auto"/>
              <w:left w:val="single" w:sz="4" w:space="0" w:color="auto"/>
              <w:bottom w:val="single" w:sz="4" w:space="0" w:color="auto"/>
              <w:right w:val="single" w:sz="4" w:space="0" w:color="auto"/>
            </w:tcBorders>
          </w:tcPr>
          <w:p w14:paraId="6846B804" w14:textId="77777777" w:rsidR="00DE2B6B" w:rsidRPr="00A01A36" w:rsidRDefault="00DE2B6B" w:rsidP="009A1D65">
            <w:pPr>
              <w:pStyle w:val="TAL"/>
            </w:pPr>
            <w:r w:rsidRPr="00A01A36">
              <w:t xml:space="preserve">    </w:t>
            </w:r>
            <w:proofErr w:type="spellStart"/>
            <w:proofErr w:type="gramStart"/>
            <w:r w:rsidRPr="00A01A36">
              <w:t>MeasObjectToAddMod</w:t>
            </w:r>
            <w:proofErr w:type="spellEnd"/>
            <w:r w:rsidRPr="00A01A36">
              <w:t>[</w:t>
            </w:r>
            <w:proofErr w:type="gramEnd"/>
            <w:r w:rsidRPr="00A01A36">
              <w:t xml:space="preserve">1] </w:t>
            </w:r>
            <w:r w:rsidRPr="00A01A36">
              <w:rPr>
                <w:snapToGrid w:val="0"/>
                <w:lang w:eastAsia="en-US"/>
              </w:rPr>
              <w:t xml:space="preserve">SEQUENCE </w:t>
            </w:r>
            <w:r w:rsidRPr="00A01A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C0E5734"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D34595B" w14:textId="77777777" w:rsidR="00DE2B6B" w:rsidRPr="00A01A36" w:rsidRDefault="00DE2B6B" w:rsidP="009A1D65">
            <w:pPr>
              <w:pStyle w:val="TAL"/>
            </w:pPr>
            <w:r w:rsidRPr="00A01A3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54CE73" w14:textId="77777777" w:rsidR="00DE2B6B" w:rsidRPr="00A01A36" w:rsidRDefault="00DE2B6B" w:rsidP="009A1D65">
            <w:pPr>
              <w:pStyle w:val="TAL"/>
            </w:pPr>
          </w:p>
        </w:tc>
      </w:tr>
      <w:tr w:rsidR="00DE2B6B" w:rsidRPr="00A01A36" w14:paraId="6169E09A" w14:textId="77777777" w:rsidTr="009A1D65">
        <w:tc>
          <w:tcPr>
            <w:tcW w:w="4644" w:type="dxa"/>
            <w:tcBorders>
              <w:top w:val="single" w:sz="4" w:space="0" w:color="auto"/>
              <w:left w:val="single" w:sz="4" w:space="0" w:color="auto"/>
              <w:bottom w:val="single" w:sz="4" w:space="0" w:color="auto"/>
              <w:right w:val="single" w:sz="4" w:space="0" w:color="auto"/>
            </w:tcBorders>
          </w:tcPr>
          <w:p w14:paraId="4B57217D" w14:textId="77777777" w:rsidR="00DE2B6B" w:rsidRPr="00A01A36" w:rsidRDefault="00DE2B6B" w:rsidP="009A1D65">
            <w:pPr>
              <w:pStyle w:val="TAL"/>
            </w:pPr>
            <w:r w:rsidRPr="00A01A36">
              <w:t xml:space="preserve">      </w:t>
            </w:r>
            <w:proofErr w:type="spellStart"/>
            <w:r w:rsidRPr="00A01A36">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8AC9BC3" w14:textId="77777777" w:rsidR="00DE2B6B" w:rsidRPr="00A01A36" w:rsidRDefault="00DE2B6B" w:rsidP="009A1D65">
            <w:pPr>
              <w:pStyle w:val="TAL"/>
            </w:pPr>
            <w:r w:rsidRPr="00A01A36">
              <w:t>1</w:t>
            </w:r>
          </w:p>
        </w:tc>
        <w:tc>
          <w:tcPr>
            <w:tcW w:w="1590" w:type="dxa"/>
            <w:tcBorders>
              <w:top w:val="single" w:sz="4" w:space="0" w:color="auto"/>
              <w:left w:val="single" w:sz="4" w:space="0" w:color="auto"/>
              <w:bottom w:val="single" w:sz="4" w:space="0" w:color="auto"/>
              <w:right w:val="single" w:sz="4" w:space="0" w:color="auto"/>
            </w:tcBorders>
          </w:tcPr>
          <w:p w14:paraId="40E0827F" w14:textId="77777777" w:rsidR="00DE2B6B" w:rsidRPr="00A01A36" w:rsidRDefault="00DE2B6B" w:rsidP="009A1D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FB293C" w14:textId="77777777" w:rsidR="00DE2B6B" w:rsidRPr="00A01A36" w:rsidRDefault="00DE2B6B" w:rsidP="009A1D65">
            <w:pPr>
              <w:pStyle w:val="TAL"/>
            </w:pPr>
          </w:p>
        </w:tc>
      </w:tr>
      <w:tr w:rsidR="00DE2B6B" w:rsidRPr="00A01A36" w14:paraId="12EF965F" w14:textId="77777777" w:rsidTr="009A1D65">
        <w:tc>
          <w:tcPr>
            <w:tcW w:w="4644" w:type="dxa"/>
            <w:tcBorders>
              <w:top w:val="single" w:sz="4" w:space="0" w:color="auto"/>
              <w:left w:val="single" w:sz="4" w:space="0" w:color="auto"/>
              <w:bottom w:val="single" w:sz="4" w:space="0" w:color="auto"/>
              <w:right w:val="single" w:sz="4" w:space="0" w:color="auto"/>
            </w:tcBorders>
          </w:tcPr>
          <w:p w14:paraId="35DA4CE3" w14:textId="77777777" w:rsidR="00DE2B6B" w:rsidRPr="00A01A36" w:rsidRDefault="00DE2B6B" w:rsidP="009A1D65">
            <w:pPr>
              <w:pStyle w:val="TAL"/>
            </w:pPr>
            <w:r w:rsidRPr="00A01A36">
              <w:t xml:space="preserve">      </w:t>
            </w:r>
            <w:proofErr w:type="spellStart"/>
            <w:r w:rsidRPr="00A01A36">
              <w:t>measObject</w:t>
            </w:r>
            <w:proofErr w:type="spellEnd"/>
            <w:r w:rsidRPr="00A01A3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C46B3F"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4530E01"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14D0618" w14:textId="77777777" w:rsidR="00DE2B6B" w:rsidRPr="00A01A36" w:rsidRDefault="00DE2B6B" w:rsidP="009A1D65">
            <w:pPr>
              <w:pStyle w:val="TAL"/>
            </w:pPr>
          </w:p>
        </w:tc>
      </w:tr>
      <w:tr w:rsidR="00DE2B6B" w:rsidRPr="00A01A36" w14:paraId="58FB121D" w14:textId="77777777" w:rsidTr="009A1D65">
        <w:tc>
          <w:tcPr>
            <w:tcW w:w="4644" w:type="dxa"/>
            <w:tcBorders>
              <w:top w:val="single" w:sz="4" w:space="0" w:color="auto"/>
              <w:left w:val="single" w:sz="4" w:space="0" w:color="auto"/>
              <w:bottom w:val="single" w:sz="4" w:space="0" w:color="auto"/>
              <w:right w:val="single" w:sz="4" w:space="0" w:color="auto"/>
            </w:tcBorders>
          </w:tcPr>
          <w:p w14:paraId="0C687136" w14:textId="77777777" w:rsidR="00DE2B6B" w:rsidRPr="00A01A36" w:rsidRDefault="00DE2B6B" w:rsidP="009A1D65">
            <w:pPr>
              <w:pStyle w:val="TAL"/>
            </w:pPr>
            <w:r w:rsidRPr="00A01A36">
              <w:t xml:space="preserve">        </w:t>
            </w:r>
            <w:proofErr w:type="spellStart"/>
            <w:r w:rsidRPr="00A01A36">
              <w:t>measObjectNR</w:t>
            </w:r>
            <w:proofErr w:type="spellEnd"/>
            <w:r w:rsidRPr="00A01A36">
              <w:rPr>
                <w:snapToGrid w:val="0"/>
              </w:rPr>
              <w:t xml:space="preserve"> SEQUENCE </w:t>
            </w:r>
            <w:r w:rsidRPr="00A01A36">
              <w:t>{</w:t>
            </w:r>
          </w:p>
        </w:tc>
        <w:tc>
          <w:tcPr>
            <w:tcW w:w="2268" w:type="dxa"/>
            <w:tcBorders>
              <w:top w:val="single" w:sz="4" w:space="0" w:color="auto"/>
              <w:left w:val="single" w:sz="4" w:space="0" w:color="auto"/>
              <w:bottom w:val="single" w:sz="4" w:space="0" w:color="auto"/>
              <w:right w:val="single" w:sz="4" w:space="0" w:color="auto"/>
            </w:tcBorders>
          </w:tcPr>
          <w:p w14:paraId="1DCBEF06"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39D7AD1"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B7D8243" w14:textId="77777777" w:rsidR="00DE2B6B" w:rsidRPr="00A01A36" w:rsidRDefault="00DE2B6B" w:rsidP="009A1D65">
            <w:pPr>
              <w:pStyle w:val="TAL"/>
            </w:pPr>
          </w:p>
        </w:tc>
      </w:tr>
      <w:tr w:rsidR="00DE2B6B" w:rsidRPr="00A01A36" w14:paraId="50F499A7" w14:textId="77777777" w:rsidTr="009A1D65">
        <w:tc>
          <w:tcPr>
            <w:tcW w:w="4644" w:type="dxa"/>
            <w:tcBorders>
              <w:top w:val="single" w:sz="4" w:space="0" w:color="auto"/>
              <w:left w:val="single" w:sz="4" w:space="0" w:color="auto"/>
              <w:bottom w:val="single" w:sz="4" w:space="0" w:color="auto"/>
              <w:right w:val="single" w:sz="4" w:space="0" w:color="auto"/>
            </w:tcBorders>
          </w:tcPr>
          <w:p w14:paraId="32F2D135" w14:textId="77777777" w:rsidR="00DE2B6B" w:rsidRPr="00A01A36" w:rsidRDefault="00DE2B6B" w:rsidP="009A1D65">
            <w:pPr>
              <w:pStyle w:val="TAL"/>
            </w:pPr>
            <w:r w:rsidRPr="00A01A36">
              <w:t xml:space="preserve">          </w:t>
            </w:r>
            <w:proofErr w:type="spellStart"/>
            <w:r w:rsidRPr="00A01A36">
              <w:t>absThreshSS-BlocksConsolidation</w:t>
            </w:r>
            <w:proofErr w:type="spellEnd"/>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28509C99" w14:textId="77777777" w:rsidR="00DE2B6B" w:rsidRPr="00A01A36" w:rsidRDefault="00DE2B6B" w:rsidP="009A1D65">
            <w:pPr>
              <w:pStyle w:val="TAL"/>
            </w:pPr>
            <w:r w:rsidRPr="00A01A36">
              <w:t>Not present</w:t>
            </w:r>
          </w:p>
        </w:tc>
        <w:tc>
          <w:tcPr>
            <w:tcW w:w="1590" w:type="dxa"/>
            <w:tcBorders>
              <w:top w:val="single" w:sz="4" w:space="0" w:color="auto"/>
              <w:left w:val="single" w:sz="4" w:space="0" w:color="auto"/>
              <w:bottom w:val="single" w:sz="4" w:space="0" w:color="auto"/>
              <w:right w:val="single" w:sz="4" w:space="0" w:color="auto"/>
            </w:tcBorders>
          </w:tcPr>
          <w:p w14:paraId="379451DB"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1501D8" w14:textId="77777777" w:rsidR="00DE2B6B" w:rsidRPr="00A01A36" w:rsidRDefault="00DE2B6B" w:rsidP="009A1D65">
            <w:pPr>
              <w:pStyle w:val="TAL"/>
            </w:pPr>
          </w:p>
        </w:tc>
      </w:tr>
      <w:tr w:rsidR="00DE2B6B" w:rsidRPr="00A01A36" w14:paraId="5F4D5BB7" w14:textId="77777777" w:rsidTr="009A1D65">
        <w:tc>
          <w:tcPr>
            <w:tcW w:w="4644" w:type="dxa"/>
            <w:tcBorders>
              <w:top w:val="single" w:sz="4" w:space="0" w:color="auto"/>
              <w:left w:val="single" w:sz="4" w:space="0" w:color="auto"/>
              <w:bottom w:val="single" w:sz="4" w:space="0" w:color="auto"/>
              <w:right w:val="single" w:sz="4" w:space="0" w:color="auto"/>
            </w:tcBorders>
          </w:tcPr>
          <w:p w14:paraId="52B781DF" w14:textId="77777777" w:rsidR="00DE2B6B" w:rsidRPr="00A01A36" w:rsidRDefault="00DE2B6B" w:rsidP="009A1D65">
            <w:pPr>
              <w:pStyle w:val="TAL"/>
            </w:pPr>
            <w:r w:rsidRPr="00A01A36">
              <w:t xml:space="preserve">          </w:t>
            </w:r>
            <w:proofErr w:type="spellStart"/>
            <w:r w:rsidRPr="00A01A36">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64FE188F" w14:textId="77777777" w:rsidR="00DE2B6B" w:rsidRPr="00A01A36" w:rsidRDefault="00DE2B6B" w:rsidP="009A1D65">
            <w:pPr>
              <w:pStyle w:val="TAL"/>
            </w:pPr>
            <w:r w:rsidRPr="00A01A36">
              <w:t>Not present</w:t>
            </w:r>
          </w:p>
        </w:tc>
        <w:tc>
          <w:tcPr>
            <w:tcW w:w="1590" w:type="dxa"/>
            <w:tcBorders>
              <w:top w:val="single" w:sz="4" w:space="0" w:color="auto"/>
              <w:left w:val="single" w:sz="4" w:space="0" w:color="auto"/>
              <w:bottom w:val="single" w:sz="4" w:space="0" w:color="auto"/>
              <w:right w:val="single" w:sz="4" w:space="0" w:color="auto"/>
            </w:tcBorders>
          </w:tcPr>
          <w:p w14:paraId="030109E8"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9E5C898" w14:textId="77777777" w:rsidR="00DE2B6B" w:rsidRPr="00A01A36" w:rsidRDefault="00DE2B6B" w:rsidP="009A1D65">
            <w:pPr>
              <w:pStyle w:val="TAL"/>
            </w:pPr>
          </w:p>
        </w:tc>
      </w:tr>
      <w:tr w:rsidR="00DE2B6B" w:rsidRPr="00A01A36" w14:paraId="2F1AF5F4" w14:textId="77777777" w:rsidTr="009A1D65">
        <w:tc>
          <w:tcPr>
            <w:tcW w:w="4644" w:type="dxa"/>
            <w:tcBorders>
              <w:top w:val="single" w:sz="4" w:space="0" w:color="auto"/>
              <w:left w:val="single" w:sz="4" w:space="0" w:color="auto"/>
              <w:bottom w:val="single" w:sz="4" w:space="0" w:color="auto"/>
              <w:right w:val="single" w:sz="4" w:space="0" w:color="auto"/>
            </w:tcBorders>
          </w:tcPr>
          <w:p w14:paraId="35C46CEC" w14:textId="77777777" w:rsidR="00DE2B6B" w:rsidRPr="00A01A36" w:rsidRDefault="00DE2B6B" w:rsidP="009A1D65">
            <w:pPr>
              <w:pStyle w:val="TAL"/>
            </w:pPr>
            <w:r w:rsidRPr="00A01A36">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4B9373B9"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2CB5FD0"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F27A612" w14:textId="77777777" w:rsidR="00DE2B6B" w:rsidRPr="00A01A36" w:rsidRDefault="00DE2B6B" w:rsidP="009A1D65">
            <w:pPr>
              <w:pStyle w:val="TAL"/>
            </w:pPr>
          </w:p>
        </w:tc>
      </w:tr>
      <w:tr w:rsidR="00DE2B6B" w:rsidRPr="00A01A36" w14:paraId="5A2941B0" w14:textId="77777777" w:rsidTr="009A1D65">
        <w:tc>
          <w:tcPr>
            <w:tcW w:w="4644" w:type="dxa"/>
            <w:tcBorders>
              <w:top w:val="single" w:sz="4" w:space="0" w:color="auto"/>
              <w:left w:val="single" w:sz="4" w:space="0" w:color="auto"/>
              <w:bottom w:val="single" w:sz="4" w:space="0" w:color="auto"/>
              <w:right w:val="single" w:sz="4" w:space="0" w:color="auto"/>
            </w:tcBorders>
          </w:tcPr>
          <w:p w14:paraId="385A5D65" w14:textId="77777777" w:rsidR="00DE2B6B" w:rsidRPr="00A01A36" w:rsidRDefault="00DE2B6B" w:rsidP="009A1D65">
            <w:pPr>
              <w:pStyle w:val="TAL"/>
            </w:pPr>
            <w:r w:rsidRPr="00A01A36">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7DBDB7AA" w14:textId="77777777" w:rsidR="00DE2B6B" w:rsidRPr="00A01A36" w:rsidRDefault="00DE2B6B" w:rsidP="009A1D65">
            <w:pPr>
              <w:pStyle w:val="TAL"/>
            </w:pPr>
            <w:r w:rsidRPr="00A01A36">
              <w:t>ms160</w:t>
            </w:r>
          </w:p>
        </w:tc>
        <w:tc>
          <w:tcPr>
            <w:tcW w:w="1590" w:type="dxa"/>
            <w:tcBorders>
              <w:top w:val="single" w:sz="4" w:space="0" w:color="auto"/>
              <w:left w:val="single" w:sz="4" w:space="0" w:color="auto"/>
              <w:bottom w:val="single" w:sz="4" w:space="0" w:color="auto"/>
              <w:right w:val="single" w:sz="4" w:space="0" w:color="auto"/>
            </w:tcBorders>
          </w:tcPr>
          <w:p w14:paraId="723BFC00"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23F86F6" w14:textId="77777777" w:rsidR="00DE2B6B" w:rsidRPr="00A01A36" w:rsidRDefault="00DE2B6B" w:rsidP="009A1D65">
            <w:pPr>
              <w:pStyle w:val="TAL"/>
            </w:pPr>
          </w:p>
        </w:tc>
      </w:tr>
      <w:tr w:rsidR="00DE2B6B" w:rsidRPr="00A01A36" w14:paraId="3EC0B373" w14:textId="77777777" w:rsidTr="009A1D65">
        <w:tc>
          <w:tcPr>
            <w:tcW w:w="4644" w:type="dxa"/>
            <w:tcBorders>
              <w:top w:val="single" w:sz="4" w:space="0" w:color="auto"/>
              <w:left w:val="single" w:sz="4" w:space="0" w:color="auto"/>
              <w:bottom w:val="single" w:sz="4" w:space="0" w:color="auto"/>
              <w:right w:val="single" w:sz="4" w:space="0" w:color="auto"/>
            </w:tcBorders>
          </w:tcPr>
          <w:p w14:paraId="7BC9F13A" w14:textId="77777777" w:rsidR="00DE2B6B" w:rsidRPr="00A01A36" w:rsidRDefault="00DE2B6B" w:rsidP="009A1D65">
            <w:pPr>
              <w:pStyle w:val="TAL"/>
            </w:pPr>
            <w:r w:rsidRPr="00A01A36">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0D382B52" w14:textId="77777777" w:rsidR="00DE2B6B" w:rsidRPr="00A01A36" w:rsidRDefault="00DE2B6B" w:rsidP="009A1D65">
            <w:pPr>
              <w:pStyle w:val="TAL"/>
            </w:pPr>
            <w:r w:rsidRPr="00A01A36">
              <w:t>0</w:t>
            </w:r>
          </w:p>
        </w:tc>
        <w:tc>
          <w:tcPr>
            <w:tcW w:w="1590" w:type="dxa"/>
            <w:tcBorders>
              <w:top w:val="single" w:sz="4" w:space="0" w:color="auto"/>
              <w:left w:val="single" w:sz="4" w:space="0" w:color="auto"/>
              <w:bottom w:val="single" w:sz="4" w:space="0" w:color="auto"/>
              <w:right w:val="single" w:sz="4" w:space="0" w:color="auto"/>
            </w:tcBorders>
          </w:tcPr>
          <w:p w14:paraId="3EE295F9"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15A0393E" w14:textId="77777777" w:rsidR="00DE2B6B" w:rsidRPr="00A01A36" w:rsidRDefault="00DE2B6B" w:rsidP="009A1D65">
            <w:pPr>
              <w:pStyle w:val="TAL"/>
            </w:pPr>
          </w:p>
        </w:tc>
      </w:tr>
      <w:tr w:rsidR="00DE2B6B" w:rsidRPr="00A01A36" w14:paraId="590D87BC" w14:textId="77777777" w:rsidTr="009A1D65">
        <w:tc>
          <w:tcPr>
            <w:tcW w:w="4644" w:type="dxa"/>
            <w:tcBorders>
              <w:top w:val="single" w:sz="4" w:space="0" w:color="auto"/>
              <w:left w:val="single" w:sz="4" w:space="0" w:color="auto"/>
              <w:bottom w:val="single" w:sz="4" w:space="0" w:color="auto"/>
              <w:right w:val="single" w:sz="4" w:space="0" w:color="auto"/>
            </w:tcBorders>
          </w:tcPr>
          <w:p w14:paraId="01B117E6" w14:textId="77777777" w:rsidR="00DE2B6B" w:rsidRPr="00A01A36" w:rsidRDefault="00DE2B6B" w:rsidP="009A1D65">
            <w:pPr>
              <w:pStyle w:val="TAL"/>
            </w:pPr>
            <w:r w:rsidRPr="00A01A36">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01EE9339" w14:textId="77777777" w:rsidR="00DE2B6B" w:rsidRPr="00A01A36" w:rsidRDefault="00DE2B6B" w:rsidP="009A1D65">
            <w:pPr>
              <w:pStyle w:val="TAL"/>
            </w:pPr>
            <w:r w:rsidRPr="00A01A36">
              <w:t>sym28or24</w:t>
            </w:r>
          </w:p>
        </w:tc>
        <w:tc>
          <w:tcPr>
            <w:tcW w:w="1590" w:type="dxa"/>
            <w:tcBorders>
              <w:top w:val="single" w:sz="4" w:space="0" w:color="auto"/>
              <w:left w:val="single" w:sz="4" w:space="0" w:color="auto"/>
              <w:bottom w:val="single" w:sz="4" w:space="0" w:color="auto"/>
              <w:right w:val="single" w:sz="4" w:space="0" w:color="auto"/>
            </w:tcBorders>
          </w:tcPr>
          <w:p w14:paraId="38929BD2"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B7094E8" w14:textId="77777777" w:rsidR="00DE2B6B" w:rsidRPr="00A01A36" w:rsidRDefault="00DE2B6B" w:rsidP="009A1D65">
            <w:pPr>
              <w:pStyle w:val="TAL"/>
            </w:pPr>
          </w:p>
        </w:tc>
      </w:tr>
      <w:tr w:rsidR="00DE2B6B" w:rsidRPr="00A01A36" w14:paraId="32089A1B" w14:textId="77777777" w:rsidTr="009A1D65">
        <w:tc>
          <w:tcPr>
            <w:tcW w:w="4644" w:type="dxa"/>
            <w:tcBorders>
              <w:top w:val="single" w:sz="4" w:space="0" w:color="auto"/>
              <w:left w:val="single" w:sz="4" w:space="0" w:color="auto"/>
              <w:bottom w:val="single" w:sz="4" w:space="0" w:color="auto"/>
              <w:right w:val="single" w:sz="4" w:space="0" w:color="auto"/>
            </w:tcBorders>
          </w:tcPr>
          <w:p w14:paraId="771D1015" w14:textId="77777777" w:rsidR="00DE2B6B" w:rsidRPr="00A01A36" w:rsidRDefault="00DE2B6B" w:rsidP="009A1D65">
            <w:pPr>
              <w:pStyle w:val="TAL"/>
            </w:pPr>
            <w:r w:rsidRPr="00A01A36">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30FEFF33" w14:textId="77777777" w:rsidR="00DE2B6B" w:rsidRPr="00A01A36" w:rsidRDefault="00DE2B6B" w:rsidP="009A1D65">
            <w:pPr>
              <w:pStyle w:val="TAL"/>
            </w:pPr>
            <w:r w:rsidRPr="00A01A36">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41910DE3"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4CE8671" w14:textId="77777777" w:rsidR="00DE2B6B" w:rsidRPr="00A01A36" w:rsidRDefault="00DE2B6B" w:rsidP="009A1D65">
            <w:pPr>
              <w:pStyle w:val="TAL"/>
            </w:pPr>
          </w:p>
        </w:tc>
      </w:tr>
      <w:tr w:rsidR="00DE2B6B" w:rsidRPr="00A01A36" w14:paraId="0BDC035A" w14:textId="77777777" w:rsidTr="009A1D65">
        <w:tc>
          <w:tcPr>
            <w:tcW w:w="4644" w:type="dxa"/>
            <w:tcBorders>
              <w:top w:val="single" w:sz="4" w:space="0" w:color="auto"/>
              <w:left w:val="single" w:sz="4" w:space="0" w:color="auto"/>
              <w:bottom w:val="single" w:sz="4" w:space="0" w:color="auto"/>
              <w:right w:val="single" w:sz="4" w:space="0" w:color="auto"/>
            </w:tcBorders>
          </w:tcPr>
          <w:p w14:paraId="0F0CDDCC" w14:textId="77777777" w:rsidR="00DE2B6B" w:rsidRPr="00A01A36" w:rsidRDefault="00DE2B6B" w:rsidP="009A1D65">
            <w:pPr>
              <w:pStyle w:val="TAL"/>
            </w:pPr>
            <w:r w:rsidRPr="00A01A36">
              <w:t xml:space="preserve">            ref-SCS-CP-r16</w:t>
            </w:r>
          </w:p>
        </w:tc>
        <w:tc>
          <w:tcPr>
            <w:tcW w:w="2268" w:type="dxa"/>
            <w:tcBorders>
              <w:top w:val="single" w:sz="4" w:space="0" w:color="auto"/>
              <w:left w:val="single" w:sz="4" w:space="0" w:color="auto"/>
              <w:bottom w:val="single" w:sz="4" w:space="0" w:color="auto"/>
              <w:right w:val="single" w:sz="4" w:space="0" w:color="auto"/>
            </w:tcBorders>
          </w:tcPr>
          <w:p w14:paraId="7BA5825E" w14:textId="77777777" w:rsidR="00DE2B6B" w:rsidRPr="00A01A36" w:rsidRDefault="00DE2B6B" w:rsidP="009A1D65">
            <w:pPr>
              <w:pStyle w:val="TAL"/>
            </w:pPr>
            <w:r w:rsidRPr="00A01A36">
              <w:t>kHz30</w:t>
            </w:r>
          </w:p>
        </w:tc>
        <w:tc>
          <w:tcPr>
            <w:tcW w:w="1590" w:type="dxa"/>
            <w:tcBorders>
              <w:top w:val="single" w:sz="4" w:space="0" w:color="auto"/>
              <w:left w:val="single" w:sz="4" w:space="0" w:color="auto"/>
              <w:bottom w:val="single" w:sz="4" w:space="0" w:color="auto"/>
              <w:right w:val="single" w:sz="4" w:space="0" w:color="auto"/>
            </w:tcBorders>
          </w:tcPr>
          <w:p w14:paraId="1787573F"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E2AD28B" w14:textId="77777777" w:rsidR="00DE2B6B" w:rsidRPr="00A01A36" w:rsidRDefault="00DE2B6B" w:rsidP="009A1D65">
            <w:pPr>
              <w:pStyle w:val="TAL"/>
            </w:pPr>
          </w:p>
        </w:tc>
      </w:tr>
      <w:tr w:rsidR="00DE2B6B" w:rsidRPr="00A01A36" w14:paraId="158C6FDF" w14:textId="77777777" w:rsidTr="009A1D65">
        <w:tc>
          <w:tcPr>
            <w:tcW w:w="4644" w:type="dxa"/>
            <w:tcBorders>
              <w:top w:val="single" w:sz="4" w:space="0" w:color="auto"/>
              <w:left w:val="single" w:sz="4" w:space="0" w:color="auto"/>
              <w:bottom w:val="single" w:sz="4" w:space="0" w:color="auto"/>
              <w:right w:val="single" w:sz="4" w:space="0" w:color="auto"/>
            </w:tcBorders>
          </w:tcPr>
          <w:p w14:paraId="127959E8"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547AD453"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07305317"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F05226" w14:textId="77777777" w:rsidR="00DE2B6B" w:rsidRPr="00A01A36" w:rsidRDefault="00DE2B6B" w:rsidP="009A1D65">
            <w:pPr>
              <w:pStyle w:val="TAL"/>
            </w:pPr>
          </w:p>
        </w:tc>
      </w:tr>
      <w:tr w:rsidR="00DE2B6B" w:rsidRPr="00A01A36" w14:paraId="7621E403" w14:textId="77777777" w:rsidTr="009A1D65">
        <w:tc>
          <w:tcPr>
            <w:tcW w:w="4644" w:type="dxa"/>
            <w:tcBorders>
              <w:top w:val="single" w:sz="4" w:space="0" w:color="auto"/>
              <w:left w:val="single" w:sz="4" w:space="0" w:color="auto"/>
              <w:bottom w:val="single" w:sz="4" w:space="0" w:color="auto"/>
              <w:right w:val="single" w:sz="4" w:space="0" w:color="auto"/>
            </w:tcBorders>
          </w:tcPr>
          <w:p w14:paraId="47AC7F59"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3F9E6228"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A2876CB"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D62108E" w14:textId="77777777" w:rsidR="00DE2B6B" w:rsidRPr="00A01A36" w:rsidRDefault="00DE2B6B" w:rsidP="009A1D65">
            <w:pPr>
              <w:pStyle w:val="TAL"/>
            </w:pPr>
          </w:p>
        </w:tc>
      </w:tr>
      <w:tr w:rsidR="00DE2B6B" w:rsidRPr="00A01A36" w14:paraId="50F60AF0" w14:textId="77777777" w:rsidTr="009A1D65">
        <w:tc>
          <w:tcPr>
            <w:tcW w:w="4644" w:type="dxa"/>
            <w:tcBorders>
              <w:top w:val="single" w:sz="4" w:space="0" w:color="auto"/>
              <w:left w:val="single" w:sz="4" w:space="0" w:color="auto"/>
              <w:bottom w:val="single" w:sz="4" w:space="0" w:color="auto"/>
              <w:right w:val="single" w:sz="4" w:space="0" w:color="auto"/>
            </w:tcBorders>
          </w:tcPr>
          <w:p w14:paraId="0D352B6C"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4BCF8A1A"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3F1E64D"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21D1687" w14:textId="77777777" w:rsidR="00DE2B6B" w:rsidRPr="00A01A36" w:rsidRDefault="00DE2B6B" w:rsidP="009A1D65">
            <w:pPr>
              <w:pStyle w:val="TAL"/>
            </w:pPr>
          </w:p>
        </w:tc>
      </w:tr>
      <w:tr w:rsidR="00DE2B6B" w:rsidRPr="00A01A36" w14:paraId="444DB439" w14:textId="77777777" w:rsidTr="009A1D65">
        <w:tc>
          <w:tcPr>
            <w:tcW w:w="4644" w:type="dxa"/>
            <w:tcBorders>
              <w:top w:val="single" w:sz="4" w:space="0" w:color="auto"/>
              <w:left w:val="single" w:sz="4" w:space="0" w:color="auto"/>
              <w:bottom w:val="single" w:sz="4" w:space="0" w:color="auto"/>
              <w:right w:val="single" w:sz="4" w:space="0" w:color="auto"/>
            </w:tcBorders>
          </w:tcPr>
          <w:p w14:paraId="0A0E877C"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6A7061E8"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468F485"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797A17" w14:textId="77777777" w:rsidR="00DE2B6B" w:rsidRPr="00A01A36" w:rsidRDefault="00DE2B6B" w:rsidP="009A1D65">
            <w:pPr>
              <w:pStyle w:val="TAL"/>
            </w:pPr>
          </w:p>
        </w:tc>
      </w:tr>
      <w:tr w:rsidR="00DE2B6B" w:rsidRPr="00A01A36" w14:paraId="7D71CF27" w14:textId="77777777" w:rsidTr="009A1D65">
        <w:tc>
          <w:tcPr>
            <w:tcW w:w="4644" w:type="dxa"/>
            <w:tcBorders>
              <w:top w:val="single" w:sz="4" w:space="0" w:color="auto"/>
              <w:left w:val="single" w:sz="4" w:space="0" w:color="auto"/>
              <w:bottom w:val="single" w:sz="4" w:space="0" w:color="auto"/>
              <w:right w:val="single" w:sz="4" w:space="0" w:color="auto"/>
            </w:tcBorders>
          </w:tcPr>
          <w:p w14:paraId="7407CFE3"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6ABF27DB"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268E815"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D9C3A35" w14:textId="77777777" w:rsidR="00DE2B6B" w:rsidRPr="00A01A36" w:rsidRDefault="00DE2B6B" w:rsidP="009A1D65">
            <w:pPr>
              <w:pStyle w:val="TAL"/>
            </w:pPr>
          </w:p>
        </w:tc>
      </w:tr>
      <w:tr w:rsidR="00DE2B6B" w:rsidRPr="00A01A36" w14:paraId="6226A7A0" w14:textId="77777777" w:rsidTr="009A1D65">
        <w:tc>
          <w:tcPr>
            <w:tcW w:w="4644" w:type="dxa"/>
            <w:tcBorders>
              <w:top w:val="single" w:sz="4" w:space="0" w:color="auto"/>
              <w:left w:val="single" w:sz="4" w:space="0" w:color="auto"/>
              <w:bottom w:val="single" w:sz="4" w:space="0" w:color="auto"/>
              <w:right w:val="single" w:sz="4" w:space="0" w:color="auto"/>
            </w:tcBorders>
          </w:tcPr>
          <w:p w14:paraId="12250B73" w14:textId="77777777" w:rsidR="00DE2B6B" w:rsidRPr="00A01A36" w:rsidRDefault="00DE2B6B" w:rsidP="009A1D65">
            <w:pPr>
              <w:pStyle w:val="TAL"/>
            </w:pPr>
            <w:r w:rsidRPr="00A01A36">
              <w:t xml:space="preserve">  </w:t>
            </w:r>
            <w:proofErr w:type="spellStart"/>
            <w:r w:rsidRPr="00A01A36">
              <w:t>reportConfigToAddModList</w:t>
            </w:r>
            <w:proofErr w:type="spellEnd"/>
            <w:r w:rsidRPr="00A01A36">
              <w:rPr>
                <w:snapToGrid w:val="0"/>
              </w:rPr>
              <w:t xml:space="preserve"> </w:t>
            </w:r>
            <w:proofErr w:type="gramStart"/>
            <w:r w:rsidRPr="00A01A36">
              <w:rPr>
                <w:snapToGrid w:val="0"/>
              </w:rPr>
              <w:t>SEQUENCE(</w:t>
            </w:r>
            <w:proofErr w:type="gramEnd"/>
            <w:r w:rsidRPr="00A01A36">
              <w:rPr>
                <w:snapToGrid w:val="0"/>
              </w:rPr>
              <w:t xml:space="preserve">SIZE (1..maxReportConfigId)) OF </w:t>
            </w:r>
            <w:proofErr w:type="spellStart"/>
            <w:r w:rsidRPr="00A01A36">
              <w:t>ReportConfigToAddMod</w:t>
            </w:r>
            <w:proofErr w:type="spellEnd"/>
            <w:r w:rsidRPr="00A01A36">
              <w:rPr>
                <w:snapToGrid w:val="0"/>
              </w:rPr>
              <w:t xml:space="preserve"> </w:t>
            </w:r>
            <w:r w:rsidRPr="00A01A36">
              <w:t>{</w:t>
            </w:r>
          </w:p>
        </w:tc>
        <w:tc>
          <w:tcPr>
            <w:tcW w:w="2268" w:type="dxa"/>
            <w:tcBorders>
              <w:top w:val="single" w:sz="4" w:space="0" w:color="auto"/>
              <w:left w:val="single" w:sz="4" w:space="0" w:color="auto"/>
              <w:bottom w:val="single" w:sz="4" w:space="0" w:color="auto"/>
              <w:right w:val="single" w:sz="4" w:space="0" w:color="auto"/>
            </w:tcBorders>
          </w:tcPr>
          <w:p w14:paraId="3234ED0E" w14:textId="77777777" w:rsidR="00DE2B6B" w:rsidRPr="00A01A36" w:rsidRDefault="00DE2B6B" w:rsidP="009A1D65">
            <w:pPr>
              <w:pStyle w:val="TAL"/>
            </w:pPr>
            <w:r w:rsidRPr="00A01A36">
              <w:t>1 entry</w:t>
            </w:r>
          </w:p>
        </w:tc>
        <w:tc>
          <w:tcPr>
            <w:tcW w:w="1590" w:type="dxa"/>
            <w:tcBorders>
              <w:top w:val="single" w:sz="4" w:space="0" w:color="auto"/>
              <w:left w:val="single" w:sz="4" w:space="0" w:color="auto"/>
              <w:bottom w:val="single" w:sz="4" w:space="0" w:color="auto"/>
              <w:right w:val="single" w:sz="4" w:space="0" w:color="auto"/>
            </w:tcBorders>
          </w:tcPr>
          <w:p w14:paraId="3377075B"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861FCA8" w14:textId="77777777" w:rsidR="00DE2B6B" w:rsidRPr="00A01A36" w:rsidRDefault="00DE2B6B" w:rsidP="009A1D65">
            <w:pPr>
              <w:pStyle w:val="TAL"/>
            </w:pPr>
          </w:p>
        </w:tc>
      </w:tr>
      <w:tr w:rsidR="00DE2B6B" w:rsidRPr="00A01A36" w14:paraId="34B2EA78" w14:textId="77777777" w:rsidTr="009A1D65">
        <w:tc>
          <w:tcPr>
            <w:tcW w:w="4644" w:type="dxa"/>
            <w:tcBorders>
              <w:top w:val="single" w:sz="4" w:space="0" w:color="auto"/>
              <w:left w:val="single" w:sz="4" w:space="0" w:color="auto"/>
              <w:bottom w:val="single" w:sz="4" w:space="0" w:color="auto"/>
              <w:right w:val="single" w:sz="4" w:space="0" w:color="auto"/>
            </w:tcBorders>
          </w:tcPr>
          <w:p w14:paraId="7FF982DB" w14:textId="77777777" w:rsidR="00DE2B6B" w:rsidRPr="00A01A36" w:rsidRDefault="00DE2B6B" w:rsidP="009A1D65">
            <w:pPr>
              <w:pStyle w:val="TAL"/>
            </w:pPr>
            <w:r w:rsidRPr="00A01A36">
              <w:rPr>
                <w:lang w:eastAsia="en-US"/>
              </w:rPr>
              <w:t xml:space="preserve">    </w:t>
            </w:r>
            <w:proofErr w:type="spellStart"/>
            <w:proofErr w:type="gramStart"/>
            <w:r w:rsidRPr="00A01A36">
              <w:t>ReportConfigToAddMod</w:t>
            </w:r>
            <w:proofErr w:type="spellEnd"/>
            <w:r w:rsidRPr="00A01A36">
              <w:t>[</w:t>
            </w:r>
            <w:proofErr w:type="gramEnd"/>
            <w:r w:rsidRPr="00A01A36">
              <w:t xml:space="preserve">1] </w:t>
            </w:r>
            <w:r w:rsidRPr="00A01A36">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21E14AE"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70C1A45" w14:textId="77777777" w:rsidR="00DE2B6B" w:rsidRPr="00A01A36" w:rsidRDefault="00DE2B6B" w:rsidP="009A1D65">
            <w:pPr>
              <w:pStyle w:val="TAL"/>
            </w:pPr>
            <w:r w:rsidRPr="00A01A3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58B8B6" w14:textId="77777777" w:rsidR="00DE2B6B" w:rsidRPr="00A01A36" w:rsidRDefault="00DE2B6B" w:rsidP="009A1D65">
            <w:pPr>
              <w:pStyle w:val="TAL"/>
            </w:pPr>
          </w:p>
        </w:tc>
      </w:tr>
      <w:tr w:rsidR="00DE2B6B" w:rsidRPr="00A01A36" w14:paraId="6AC263A9" w14:textId="77777777" w:rsidTr="009A1D65">
        <w:tc>
          <w:tcPr>
            <w:tcW w:w="4644" w:type="dxa"/>
            <w:tcBorders>
              <w:top w:val="single" w:sz="4" w:space="0" w:color="auto"/>
              <w:left w:val="single" w:sz="4" w:space="0" w:color="auto"/>
              <w:bottom w:val="single" w:sz="4" w:space="0" w:color="auto"/>
              <w:right w:val="single" w:sz="4" w:space="0" w:color="auto"/>
            </w:tcBorders>
          </w:tcPr>
          <w:p w14:paraId="4ED9DAF4" w14:textId="77777777" w:rsidR="00DE2B6B" w:rsidRPr="00A01A36" w:rsidRDefault="00DE2B6B" w:rsidP="009A1D65">
            <w:pPr>
              <w:pStyle w:val="TAL"/>
            </w:pPr>
            <w:r w:rsidRPr="00A01A36">
              <w:t xml:space="preserve">      </w:t>
            </w:r>
            <w:proofErr w:type="spellStart"/>
            <w:r w:rsidRPr="00A01A36">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6B1A8EC" w14:textId="77777777" w:rsidR="00DE2B6B" w:rsidRPr="00A01A36" w:rsidRDefault="00DE2B6B" w:rsidP="009A1D65">
            <w:pPr>
              <w:pStyle w:val="TAL"/>
            </w:pPr>
            <w:r w:rsidRPr="00A01A36">
              <w:t>1</w:t>
            </w:r>
          </w:p>
        </w:tc>
        <w:tc>
          <w:tcPr>
            <w:tcW w:w="1590" w:type="dxa"/>
            <w:tcBorders>
              <w:top w:val="single" w:sz="4" w:space="0" w:color="auto"/>
              <w:left w:val="single" w:sz="4" w:space="0" w:color="auto"/>
              <w:bottom w:val="single" w:sz="4" w:space="0" w:color="auto"/>
              <w:right w:val="single" w:sz="4" w:space="0" w:color="auto"/>
            </w:tcBorders>
          </w:tcPr>
          <w:p w14:paraId="38AA16E3"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03CE24C" w14:textId="77777777" w:rsidR="00DE2B6B" w:rsidRPr="00A01A36" w:rsidRDefault="00DE2B6B" w:rsidP="009A1D65">
            <w:pPr>
              <w:pStyle w:val="TAL"/>
            </w:pPr>
          </w:p>
        </w:tc>
      </w:tr>
      <w:tr w:rsidR="00DE2B6B" w:rsidRPr="00A01A36" w14:paraId="3507A6F5" w14:textId="77777777" w:rsidTr="009A1D65">
        <w:tc>
          <w:tcPr>
            <w:tcW w:w="4644" w:type="dxa"/>
            <w:tcBorders>
              <w:top w:val="single" w:sz="4" w:space="0" w:color="auto"/>
              <w:left w:val="single" w:sz="4" w:space="0" w:color="auto"/>
              <w:bottom w:val="single" w:sz="4" w:space="0" w:color="auto"/>
              <w:right w:val="single" w:sz="4" w:space="0" w:color="auto"/>
            </w:tcBorders>
          </w:tcPr>
          <w:p w14:paraId="3E763385" w14:textId="77777777" w:rsidR="00DE2B6B" w:rsidRPr="00A01A36" w:rsidRDefault="00DE2B6B" w:rsidP="009A1D65">
            <w:pPr>
              <w:pStyle w:val="TAL"/>
            </w:pPr>
            <w:r w:rsidRPr="00A01A36">
              <w:t xml:space="preserve">      </w:t>
            </w:r>
            <w:proofErr w:type="spellStart"/>
            <w:r w:rsidRPr="00A01A36">
              <w:t>reportConfig</w:t>
            </w:r>
            <w:proofErr w:type="spellEnd"/>
            <w:r w:rsidRPr="00A01A3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A34916"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E37ADAE"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90EBA23" w14:textId="77777777" w:rsidR="00DE2B6B" w:rsidRPr="00A01A36" w:rsidRDefault="00DE2B6B" w:rsidP="009A1D65">
            <w:pPr>
              <w:pStyle w:val="TAL"/>
            </w:pPr>
          </w:p>
        </w:tc>
      </w:tr>
      <w:tr w:rsidR="00DE2B6B" w:rsidRPr="00A01A36" w14:paraId="7FC7431D" w14:textId="77777777" w:rsidTr="009A1D65">
        <w:tc>
          <w:tcPr>
            <w:tcW w:w="4644" w:type="dxa"/>
            <w:tcBorders>
              <w:top w:val="single" w:sz="4" w:space="0" w:color="auto"/>
              <w:left w:val="single" w:sz="4" w:space="0" w:color="auto"/>
              <w:bottom w:val="single" w:sz="4" w:space="0" w:color="auto"/>
              <w:right w:val="single" w:sz="4" w:space="0" w:color="auto"/>
            </w:tcBorders>
          </w:tcPr>
          <w:p w14:paraId="019CE178" w14:textId="77777777" w:rsidR="00DE2B6B" w:rsidRPr="00A01A36" w:rsidRDefault="00DE2B6B" w:rsidP="009A1D65">
            <w:pPr>
              <w:pStyle w:val="TAL"/>
            </w:pPr>
            <w:r w:rsidRPr="00A01A36">
              <w:t xml:space="preserve">        </w:t>
            </w:r>
            <w:proofErr w:type="spellStart"/>
            <w:r w:rsidRPr="00A01A36">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A82719C" w14:textId="77777777" w:rsidR="00DE2B6B" w:rsidRPr="00A01A36" w:rsidRDefault="00DE2B6B" w:rsidP="009A1D65">
            <w:pPr>
              <w:pStyle w:val="TAL"/>
            </w:pPr>
            <w:proofErr w:type="spellStart"/>
            <w:r w:rsidRPr="00A01A36">
              <w:t>ReportConfigNR</w:t>
            </w:r>
            <w:proofErr w:type="spellEnd"/>
            <w:r w:rsidRPr="00A01A36">
              <w:t>-PERIODICAL</w:t>
            </w:r>
          </w:p>
        </w:tc>
        <w:tc>
          <w:tcPr>
            <w:tcW w:w="1590" w:type="dxa"/>
            <w:tcBorders>
              <w:top w:val="single" w:sz="4" w:space="0" w:color="auto"/>
              <w:left w:val="single" w:sz="4" w:space="0" w:color="auto"/>
              <w:bottom w:val="single" w:sz="4" w:space="0" w:color="auto"/>
              <w:right w:val="single" w:sz="4" w:space="0" w:color="auto"/>
            </w:tcBorders>
          </w:tcPr>
          <w:p w14:paraId="794D76A4" w14:textId="77777777" w:rsidR="00DE2B6B" w:rsidRPr="00A01A36" w:rsidRDefault="00DE2B6B" w:rsidP="009A1D65">
            <w:pPr>
              <w:pStyle w:val="TAL"/>
            </w:pPr>
            <w:r w:rsidRPr="00A01A36">
              <w:t>Table 8.1.8.1.1.3.3-3</w:t>
            </w:r>
          </w:p>
        </w:tc>
        <w:tc>
          <w:tcPr>
            <w:tcW w:w="1245" w:type="dxa"/>
            <w:tcBorders>
              <w:top w:val="single" w:sz="4" w:space="0" w:color="auto"/>
              <w:left w:val="single" w:sz="4" w:space="0" w:color="auto"/>
              <w:bottom w:val="single" w:sz="4" w:space="0" w:color="auto"/>
              <w:right w:val="single" w:sz="4" w:space="0" w:color="auto"/>
            </w:tcBorders>
          </w:tcPr>
          <w:p w14:paraId="2BCD5875" w14:textId="77777777" w:rsidR="00DE2B6B" w:rsidRPr="00A01A36" w:rsidRDefault="00DE2B6B" w:rsidP="009A1D65">
            <w:pPr>
              <w:pStyle w:val="TAL"/>
            </w:pPr>
          </w:p>
        </w:tc>
      </w:tr>
      <w:tr w:rsidR="00DE2B6B" w:rsidRPr="00A01A36" w14:paraId="2343F338" w14:textId="77777777" w:rsidTr="009A1D65">
        <w:tc>
          <w:tcPr>
            <w:tcW w:w="4644" w:type="dxa"/>
            <w:tcBorders>
              <w:top w:val="single" w:sz="4" w:space="0" w:color="auto"/>
              <w:left w:val="single" w:sz="4" w:space="0" w:color="auto"/>
              <w:bottom w:val="single" w:sz="4" w:space="0" w:color="auto"/>
              <w:right w:val="single" w:sz="4" w:space="0" w:color="auto"/>
            </w:tcBorders>
          </w:tcPr>
          <w:p w14:paraId="1A669BBC"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6D7139DC"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BC5A076"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7A9AC4D" w14:textId="77777777" w:rsidR="00DE2B6B" w:rsidRPr="00A01A36" w:rsidRDefault="00DE2B6B" w:rsidP="009A1D65">
            <w:pPr>
              <w:pStyle w:val="TAL"/>
            </w:pPr>
          </w:p>
        </w:tc>
      </w:tr>
      <w:tr w:rsidR="00DE2B6B" w:rsidRPr="00A01A36" w14:paraId="0C1C658D" w14:textId="77777777" w:rsidTr="009A1D65">
        <w:tc>
          <w:tcPr>
            <w:tcW w:w="4644" w:type="dxa"/>
            <w:tcBorders>
              <w:top w:val="single" w:sz="4" w:space="0" w:color="auto"/>
              <w:left w:val="single" w:sz="4" w:space="0" w:color="auto"/>
              <w:bottom w:val="single" w:sz="4" w:space="0" w:color="auto"/>
              <w:right w:val="single" w:sz="4" w:space="0" w:color="auto"/>
            </w:tcBorders>
          </w:tcPr>
          <w:p w14:paraId="00D67EBE"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3FC8F8DE"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C003F2F"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84A78B" w14:textId="77777777" w:rsidR="00DE2B6B" w:rsidRPr="00A01A36" w:rsidRDefault="00DE2B6B" w:rsidP="009A1D65">
            <w:pPr>
              <w:pStyle w:val="TAL"/>
            </w:pPr>
          </w:p>
        </w:tc>
      </w:tr>
      <w:tr w:rsidR="00DE2B6B" w:rsidRPr="00A01A36" w14:paraId="0CC66B86" w14:textId="77777777" w:rsidTr="009A1D65">
        <w:tc>
          <w:tcPr>
            <w:tcW w:w="4644" w:type="dxa"/>
            <w:tcBorders>
              <w:top w:val="single" w:sz="4" w:space="0" w:color="auto"/>
              <w:left w:val="single" w:sz="4" w:space="0" w:color="auto"/>
              <w:bottom w:val="single" w:sz="4" w:space="0" w:color="auto"/>
              <w:right w:val="single" w:sz="4" w:space="0" w:color="auto"/>
            </w:tcBorders>
          </w:tcPr>
          <w:p w14:paraId="387094D6"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520A9B93"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BFF3B54"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993F90F" w14:textId="77777777" w:rsidR="00DE2B6B" w:rsidRPr="00A01A36" w:rsidRDefault="00DE2B6B" w:rsidP="009A1D65">
            <w:pPr>
              <w:pStyle w:val="TAL"/>
            </w:pPr>
          </w:p>
        </w:tc>
      </w:tr>
      <w:tr w:rsidR="00DE2B6B" w:rsidRPr="00A01A36" w14:paraId="489EC300" w14:textId="77777777" w:rsidTr="009A1D65">
        <w:tc>
          <w:tcPr>
            <w:tcW w:w="4644" w:type="dxa"/>
            <w:tcBorders>
              <w:top w:val="single" w:sz="4" w:space="0" w:color="auto"/>
              <w:left w:val="single" w:sz="4" w:space="0" w:color="auto"/>
              <w:bottom w:val="single" w:sz="4" w:space="0" w:color="auto"/>
              <w:right w:val="single" w:sz="4" w:space="0" w:color="auto"/>
            </w:tcBorders>
          </w:tcPr>
          <w:p w14:paraId="3317BA90" w14:textId="77777777" w:rsidR="00DE2B6B" w:rsidRPr="00A01A36" w:rsidRDefault="00DE2B6B" w:rsidP="009A1D65">
            <w:pPr>
              <w:pStyle w:val="TAL"/>
            </w:pPr>
            <w:r w:rsidRPr="00A01A36">
              <w:t xml:space="preserve">  </w:t>
            </w:r>
            <w:proofErr w:type="spellStart"/>
            <w:r w:rsidRPr="00A01A36">
              <w:t>measIdToAddModList</w:t>
            </w:r>
            <w:proofErr w:type="spellEnd"/>
            <w:r w:rsidRPr="00A01A36">
              <w:rPr>
                <w:snapToGrid w:val="0"/>
              </w:rPr>
              <w:t xml:space="preserve"> SEQUENCE</w:t>
            </w:r>
            <w:r w:rsidRPr="00A01A36">
              <w:t xml:space="preserve"> </w:t>
            </w:r>
            <w:r w:rsidRPr="00A01A36">
              <w:rPr>
                <w:snapToGrid w:val="0"/>
              </w:rPr>
              <w:t>(SIZE (</w:t>
            </w:r>
            <w:proofErr w:type="gramStart"/>
            <w:r w:rsidRPr="00A01A36">
              <w:rPr>
                <w:snapToGrid w:val="0"/>
              </w:rPr>
              <w:t>1..</w:t>
            </w:r>
            <w:proofErr w:type="gramEnd"/>
            <w:r w:rsidRPr="00A01A36">
              <w:rPr>
                <w:snapToGrid w:val="0"/>
              </w:rPr>
              <w:t xml:space="preserve">maxNrofMeasId)) OF </w:t>
            </w:r>
            <w:proofErr w:type="spellStart"/>
            <w:r w:rsidRPr="00A01A36">
              <w:t>MeasIdToAddMod</w:t>
            </w:r>
            <w:proofErr w:type="spellEnd"/>
            <w:r w:rsidRPr="00A01A36">
              <w:rPr>
                <w:snapToGrid w:val="0"/>
              </w:rPr>
              <w:t xml:space="preserve"> </w:t>
            </w:r>
            <w:r w:rsidRPr="00A01A36">
              <w:t>{</w:t>
            </w:r>
          </w:p>
        </w:tc>
        <w:tc>
          <w:tcPr>
            <w:tcW w:w="2268" w:type="dxa"/>
            <w:tcBorders>
              <w:top w:val="single" w:sz="4" w:space="0" w:color="auto"/>
              <w:left w:val="single" w:sz="4" w:space="0" w:color="auto"/>
              <w:bottom w:val="single" w:sz="4" w:space="0" w:color="auto"/>
              <w:right w:val="single" w:sz="4" w:space="0" w:color="auto"/>
            </w:tcBorders>
          </w:tcPr>
          <w:p w14:paraId="305CF9B5" w14:textId="77777777" w:rsidR="00DE2B6B" w:rsidRPr="00A01A36" w:rsidRDefault="00DE2B6B" w:rsidP="009A1D65">
            <w:pPr>
              <w:pStyle w:val="TAL"/>
            </w:pPr>
            <w:r w:rsidRPr="00A01A36">
              <w:t>1 entry</w:t>
            </w:r>
          </w:p>
        </w:tc>
        <w:tc>
          <w:tcPr>
            <w:tcW w:w="1590" w:type="dxa"/>
            <w:tcBorders>
              <w:top w:val="single" w:sz="4" w:space="0" w:color="auto"/>
              <w:left w:val="single" w:sz="4" w:space="0" w:color="auto"/>
              <w:bottom w:val="single" w:sz="4" w:space="0" w:color="auto"/>
              <w:right w:val="single" w:sz="4" w:space="0" w:color="auto"/>
            </w:tcBorders>
          </w:tcPr>
          <w:p w14:paraId="79E474F5"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C67E3E6" w14:textId="77777777" w:rsidR="00DE2B6B" w:rsidRPr="00A01A36" w:rsidRDefault="00DE2B6B" w:rsidP="009A1D65">
            <w:pPr>
              <w:pStyle w:val="TAL"/>
            </w:pPr>
          </w:p>
        </w:tc>
      </w:tr>
      <w:tr w:rsidR="00DE2B6B" w:rsidRPr="00A01A36" w14:paraId="3068D53F" w14:textId="77777777" w:rsidTr="009A1D65">
        <w:tc>
          <w:tcPr>
            <w:tcW w:w="4644" w:type="dxa"/>
            <w:tcBorders>
              <w:top w:val="single" w:sz="4" w:space="0" w:color="auto"/>
              <w:left w:val="single" w:sz="4" w:space="0" w:color="auto"/>
              <w:bottom w:val="single" w:sz="4" w:space="0" w:color="auto"/>
              <w:right w:val="single" w:sz="4" w:space="0" w:color="auto"/>
            </w:tcBorders>
          </w:tcPr>
          <w:p w14:paraId="0DABA5AE" w14:textId="77777777" w:rsidR="00DE2B6B" w:rsidRPr="00A01A36" w:rsidRDefault="00DE2B6B" w:rsidP="009A1D65">
            <w:pPr>
              <w:pStyle w:val="TAL"/>
              <w:rPr>
                <w:b/>
              </w:rPr>
            </w:pPr>
            <w:r w:rsidRPr="00A01A36">
              <w:rPr>
                <w:lang w:eastAsia="en-US"/>
              </w:rPr>
              <w:t xml:space="preserve">    </w:t>
            </w:r>
            <w:proofErr w:type="spellStart"/>
            <w:proofErr w:type="gramStart"/>
            <w:r w:rsidRPr="00A01A36">
              <w:t>MeasIdToAddMod</w:t>
            </w:r>
            <w:proofErr w:type="spellEnd"/>
            <w:r w:rsidRPr="00A01A36">
              <w:t>[</w:t>
            </w:r>
            <w:proofErr w:type="gramEnd"/>
            <w:r w:rsidRPr="00A01A36">
              <w:t>1] SEQUENCE {</w:t>
            </w:r>
          </w:p>
        </w:tc>
        <w:tc>
          <w:tcPr>
            <w:tcW w:w="2268" w:type="dxa"/>
            <w:tcBorders>
              <w:top w:val="single" w:sz="4" w:space="0" w:color="auto"/>
              <w:left w:val="single" w:sz="4" w:space="0" w:color="auto"/>
              <w:bottom w:val="single" w:sz="4" w:space="0" w:color="auto"/>
              <w:right w:val="single" w:sz="4" w:space="0" w:color="auto"/>
            </w:tcBorders>
          </w:tcPr>
          <w:p w14:paraId="0CFFAD0D"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79E7EF9" w14:textId="77777777" w:rsidR="00DE2B6B" w:rsidRPr="00A01A36" w:rsidRDefault="00DE2B6B" w:rsidP="009A1D65">
            <w:pPr>
              <w:pStyle w:val="TAL"/>
            </w:pPr>
            <w:r w:rsidRPr="00A01A3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79F997" w14:textId="77777777" w:rsidR="00DE2B6B" w:rsidRPr="00A01A36" w:rsidRDefault="00DE2B6B" w:rsidP="009A1D65">
            <w:pPr>
              <w:pStyle w:val="TAL"/>
            </w:pPr>
          </w:p>
        </w:tc>
      </w:tr>
      <w:tr w:rsidR="00DE2B6B" w:rsidRPr="00A01A36" w14:paraId="068252D3" w14:textId="77777777" w:rsidTr="009A1D65">
        <w:tc>
          <w:tcPr>
            <w:tcW w:w="4644" w:type="dxa"/>
            <w:tcBorders>
              <w:top w:val="single" w:sz="4" w:space="0" w:color="auto"/>
              <w:left w:val="single" w:sz="4" w:space="0" w:color="auto"/>
              <w:bottom w:val="single" w:sz="4" w:space="0" w:color="auto"/>
              <w:right w:val="single" w:sz="4" w:space="0" w:color="auto"/>
            </w:tcBorders>
          </w:tcPr>
          <w:p w14:paraId="40C99EFD" w14:textId="77777777" w:rsidR="00DE2B6B" w:rsidRPr="00A01A36" w:rsidRDefault="00DE2B6B" w:rsidP="009A1D65">
            <w:pPr>
              <w:pStyle w:val="TAL"/>
            </w:pPr>
            <w:r w:rsidRPr="00A01A36">
              <w:t xml:space="preserve">      </w:t>
            </w:r>
            <w:proofErr w:type="spellStart"/>
            <w:r w:rsidRPr="00A01A36">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1E5263B" w14:textId="77777777" w:rsidR="00DE2B6B" w:rsidRPr="00A01A36" w:rsidRDefault="00DE2B6B" w:rsidP="009A1D65">
            <w:pPr>
              <w:pStyle w:val="TAL"/>
            </w:pPr>
            <w:r w:rsidRPr="00A01A36">
              <w:t>1</w:t>
            </w:r>
          </w:p>
        </w:tc>
        <w:tc>
          <w:tcPr>
            <w:tcW w:w="1590" w:type="dxa"/>
            <w:tcBorders>
              <w:top w:val="single" w:sz="4" w:space="0" w:color="auto"/>
              <w:left w:val="single" w:sz="4" w:space="0" w:color="auto"/>
              <w:bottom w:val="single" w:sz="4" w:space="0" w:color="auto"/>
              <w:right w:val="single" w:sz="4" w:space="0" w:color="auto"/>
            </w:tcBorders>
          </w:tcPr>
          <w:p w14:paraId="1EF86281"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9E7A3C3" w14:textId="77777777" w:rsidR="00DE2B6B" w:rsidRPr="00A01A36" w:rsidRDefault="00DE2B6B" w:rsidP="009A1D65">
            <w:pPr>
              <w:pStyle w:val="TAL"/>
            </w:pPr>
          </w:p>
        </w:tc>
      </w:tr>
      <w:tr w:rsidR="00DE2B6B" w:rsidRPr="00A01A36" w14:paraId="5515D5AD" w14:textId="77777777" w:rsidTr="009A1D65">
        <w:tc>
          <w:tcPr>
            <w:tcW w:w="4644" w:type="dxa"/>
            <w:tcBorders>
              <w:top w:val="single" w:sz="4" w:space="0" w:color="auto"/>
              <w:left w:val="single" w:sz="4" w:space="0" w:color="auto"/>
              <w:bottom w:val="single" w:sz="4" w:space="0" w:color="auto"/>
              <w:right w:val="single" w:sz="4" w:space="0" w:color="auto"/>
            </w:tcBorders>
          </w:tcPr>
          <w:p w14:paraId="50B01A1B" w14:textId="77777777" w:rsidR="00DE2B6B" w:rsidRPr="00A01A36" w:rsidRDefault="00DE2B6B" w:rsidP="009A1D65">
            <w:pPr>
              <w:pStyle w:val="TAL"/>
            </w:pPr>
            <w:r w:rsidRPr="00A01A36">
              <w:t xml:space="preserve">      </w:t>
            </w:r>
            <w:proofErr w:type="spellStart"/>
            <w:r w:rsidRPr="00A01A36">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EE65328" w14:textId="77777777" w:rsidR="00DE2B6B" w:rsidRPr="00A01A36" w:rsidRDefault="00DE2B6B" w:rsidP="009A1D65">
            <w:pPr>
              <w:pStyle w:val="TAL"/>
            </w:pPr>
            <w:r w:rsidRPr="00A01A36">
              <w:t>1</w:t>
            </w:r>
          </w:p>
        </w:tc>
        <w:tc>
          <w:tcPr>
            <w:tcW w:w="1590" w:type="dxa"/>
            <w:tcBorders>
              <w:top w:val="single" w:sz="4" w:space="0" w:color="auto"/>
              <w:left w:val="single" w:sz="4" w:space="0" w:color="auto"/>
              <w:bottom w:val="single" w:sz="4" w:space="0" w:color="auto"/>
              <w:right w:val="single" w:sz="4" w:space="0" w:color="auto"/>
            </w:tcBorders>
          </w:tcPr>
          <w:p w14:paraId="3510D4BD"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1BE1AC5" w14:textId="77777777" w:rsidR="00DE2B6B" w:rsidRPr="00A01A36" w:rsidRDefault="00DE2B6B" w:rsidP="009A1D65">
            <w:pPr>
              <w:pStyle w:val="TAL"/>
            </w:pPr>
          </w:p>
        </w:tc>
      </w:tr>
      <w:tr w:rsidR="00DE2B6B" w:rsidRPr="00A01A36" w14:paraId="03CC17F5" w14:textId="77777777" w:rsidTr="009A1D65">
        <w:tc>
          <w:tcPr>
            <w:tcW w:w="4644" w:type="dxa"/>
            <w:tcBorders>
              <w:top w:val="single" w:sz="4" w:space="0" w:color="auto"/>
              <w:left w:val="single" w:sz="4" w:space="0" w:color="auto"/>
              <w:bottom w:val="single" w:sz="4" w:space="0" w:color="auto"/>
              <w:right w:val="single" w:sz="4" w:space="0" w:color="auto"/>
            </w:tcBorders>
          </w:tcPr>
          <w:p w14:paraId="41B32D15" w14:textId="77777777" w:rsidR="00DE2B6B" w:rsidRPr="00A01A36" w:rsidRDefault="00DE2B6B" w:rsidP="009A1D65">
            <w:pPr>
              <w:pStyle w:val="TAL"/>
            </w:pPr>
            <w:r w:rsidRPr="00A01A36">
              <w:t xml:space="preserve">      </w:t>
            </w:r>
            <w:proofErr w:type="spellStart"/>
            <w:r w:rsidRPr="00A01A36">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D5534D" w14:textId="77777777" w:rsidR="00DE2B6B" w:rsidRPr="00A01A36" w:rsidRDefault="00DE2B6B" w:rsidP="009A1D65">
            <w:pPr>
              <w:pStyle w:val="TAL"/>
            </w:pPr>
            <w:r w:rsidRPr="00A01A36">
              <w:t>1</w:t>
            </w:r>
          </w:p>
        </w:tc>
        <w:tc>
          <w:tcPr>
            <w:tcW w:w="1590" w:type="dxa"/>
            <w:tcBorders>
              <w:top w:val="single" w:sz="4" w:space="0" w:color="auto"/>
              <w:left w:val="single" w:sz="4" w:space="0" w:color="auto"/>
              <w:bottom w:val="single" w:sz="4" w:space="0" w:color="auto"/>
              <w:right w:val="single" w:sz="4" w:space="0" w:color="auto"/>
            </w:tcBorders>
          </w:tcPr>
          <w:p w14:paraId="3FE96E30"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3510A2" w14:textId="77777777" w:rsidR="00DE2B6B" w:rsidRPr="00A01A36" w:rsidRDefault="00DE2B6B" w:rsidP="009A1D65">
            <w:pPr>
              <w:pStyle w:val="TAL"/>
            </w:pPr>
          </w:p>
        </w:tc>
      </w:tr>
      <w:tr w:rsidR="00DE2B6B" w:rsidRPr="00A01A36" w14:paraId="672B8F36" w14:textId="77777777" w:rsidTr="009A1D65">
        <w:tc>
          <w:tcPr>
            <w:tcW w:w="4644" w:type="dxa"/>
            <w:tcBorders>
              <w:top w:val="single" w:sz="4" w:space="0" w:color="auto"/>
              <w:left w:val="single" w:sz="4" w:space="0" w:color="auto"/>
              <w:bottom w:val="single" w:sz="4" w:space="0" w:color="auto"/>
              <w:right w:val="single" w:sz="4" w:space="0" w:color="auto"/>
            </w:tcBorders>
          </w:tcPr>
          <w:p w14:paraId="47BFC448"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22D9D36D"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990CB33"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2D02BC2" w14:textId="77777777" w:rsidR="00DE2B6B" w:rsidRPr="00A01A36" w:rsidRDefault="00DE2B6B" w:rsidP="009A1D65">
            <w:pPr>
              <w:pStyle w:val="TAL"/>
            </w:pPr>
          </w:p>
        </w:tc>
      </w:tr>
      <w:tr w:rsidR="00DE2B6B" w:rsidRPr="00A01A36" w14:paraId="51CF0221" w14:textId="77777777" w:rsidTr="009A1D65">
        <w:tc>
          <w:tcPr>
            <w:tcW w:w="4644" w:type="dxa"/>
            <w:tcBorders>
              <w:top w:val="single" w:sz="4" w:space="0" w:color="auto"/>
              <w:left w:val="single" w:sz="4" w:space="0" w:color="auto"/>
              <w:bottom w:val="single" w:sz="4" w:space="0" w:color="auto"/>
              <w:right w:val="single" w:sz="4" w:space="0" w:color="auto"/>
            </w:tcBorders>
          </w:tcPr>
          <w:p w14:paraId="0D21ED60" w14:textId="77777777" w:rsidR="00DE2B6B" w:rsidRPr="00A01A36" w:rsidRDefault="00DE2B6B" w:rsidP="009A1D65">
            <w:pPr>
              <w:pStyle w:val="TAL"/>
            </w:pPr>
            <w:r w:rsidRPr="00A01A36">
              <w:t xml:space="preserve">  }</w:t>
            </w:r>
          </w:p>
        </w:tc>
        <w:tc>
          <w:tcPr>
            <w:tcW w:w="2268" w:type="dxa"/>
            <w:tcBorders>
              <w:top w:val="single" w:sz="4" w:space="0" w:color="auto"/>
              <w:left w:val="single" w:sz="4" w:space="0" w:color="auto"/>
              <w:bottom w:val="single" w:sz="4" w:space="0" w:color="auto"/>
              <w:right w:val="single" w:sz="4" w:space="0" w:color="auto"/>
            </w:tcBorders>
          </w:tcPr>
          <w:p w14:paraId="699C3EC9" w14:textId="77777777" w:rsidR="00DE2B6B" w:rsidRPr="00A01A36"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A2186BA" w14:textId="77777777" w:rsidR="00DE2B6B" w:rsidRPr="00A01A36"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3A6203" w14:textId="77777777" w:rsidR="00DE2B6B" w:rsidRPr="00A01A36" w:rsidRDefault="00DE2B6B" w:rsidP="009A1D65">
            <w:pPr>
              <w:pStyle w:val="TAL"/>
            </w:pPr>
          </w:p>
        </w:tc>
      </w:tr>
      <w:tr w:rsidR="00DE2B6B" w:rsidRPr="00A01A36" w14:paraId="18436662" w14:textId="77777777" w:rsidTr="009A1D65">
        <w:tc>
          <w:tcPr>
            <w:tcW w:w="4644" w:type="dxa"/>
          </w:tcPr>
          <w:p w14:paraId="0D917B31" w14:textId="77777777" w:rsidR="00DE2B6B" w:rsidRPr="00A01A36" w:rsidRDefault="00DE2B6B" w:rsidP="009A1D65">
            <w:pPr>
              <w:pStyle w:val="TAL"/>
            </w:pPr>
            <w:r w:rsidRPr="00A01A36">
              <w:t>}</w:t>
            </w:r>
          </w:p>
        </w:tc>
        <w:tc>
          <w:tcPr>
            <w:tcW w:w="2268" w:type="dxa"/>
          </w:tcPr>
          <w:p w14:paraId="212FBA0E" w14:textId="77777777" w:rsidR="00DE2B6B" w:rsidRPr="00A01A36" w:rsidRDefault="00DE2B6B" w:rsidP="009A1D65">
            <w:pPr>
              <w:pStyle w:val="TAL"/>
            </w:pPr>
          </w:p>
        </w:tc>
        <w:tc>
          <w:tcPr>
            <w:tcW w:w="1590" w:type="dxa"/>
          </w:tcPr>
          <w:p w14:paraId="3F0167DA" w14:textId="77777777" w:rsidR="00DE2B6B" w:rsidRPr="00A01A36" w:rsidRDefault="00DE2B6B" w:rsidP="009A1D65">
            <w:pPr>
              <w:pStyle w:val="TAL"/>
            </w:pPr>
          </w:p>
        </w:tc>
        <w:tc>
          <w:tcPr>
            <w:tcW w:w="1245" w:type="dxa"/>
          </w:tcPr>
          <w:p w14:paraId="33F9FBF3" w14:textId="77777777" w:rsidR="00DE2B6B" w:rsidRPr="00A01A36" w:rsidRDefault="00DE2B6B" w:rsidP="009A1D65">
            <w:pPr>
              <w:pStyle w:val="TAL"/>
            </w:pPr>
          </w:p>
        </w:tc>
      </w:tr>
    </w:tbl>
    <w:p w14:paraId="6CBB6D8E" w14:textId="77777777" w:rsidR="00DE2B6B" w:rsidRPr="00A01A36" w:rsidRDefault="00DE2B6B" w:rsidP="00DE2B6B"/>
    <w:p w14:paraId="6D66C403" w14:textId="77777777" w:rsidR="00DE2B6B" w:rsidRPr="00A01A36" w:rsidRDefault="00DE2B6B" w:rsidP="00DE2B6B">
      <w:pPr>
        <w:pStyle w:val="TH"/>
        <w:rPr>
          <w:lang w:eastAsia="zh-CN"/>
        </w:rPr>
      </w:pPr>
      <w:r w:rsidRPr="00A01A36">
        <w:t xml:space="preserve">Table 8.1.8.1.1.3.3-3: </w:t>
      </w:r>
      <w:proofErr w:type="spellStart"/>
      <w:r w:rsidRPr="00A01A36">
        <w:rPr>
          <w:i/>
        </w:rPr>
        <w:t>ReportConfigNR</w:t>
      </w:r>
      <w:proofErr w:type="spellEnd"/>
      <w:r w:rsidRPr="00A01A36">
        <w:rPr>
          <w:i/>
        </w:rPr>
        <w:t>-PERIODICAL</w:t>
      </w:r>
      <w:r w:rsidRPr="00A01A36">
        <w:t xml:space="preserve"> (Table 8.1.8.1.1.3.3-2)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E2B6B" w:rsidRPr="00A01A36" w14:paraId="6EAA3767" w14:textId="77777777" w:rsidTr="009A1D65">
        <w:tc>
          <w:tcPr>
            <w:tcW w:w="9747" w:type="dxa"/>
            <w:gridSpan w:val="4"/>
            <w:shd w:val="clear" w:color="auto" w:fill="auto"/>
          </w:tcPr>
          <w:p w14:paraId="1A7AA8CB" w14:textId="77777777" w:rsidR="00DE2B6B" w:rsidRPr="00A01A36" w:rsidRDefault="00DE2B6B" w:rsidP="009A1D65">
            <w:pPr>
              <w:pStyle w:val="TAL"/>
              <w:snapToGrid w:val="0"/>
              <w:rPr>
                <w:lang w:eastAsia="ko-KR"/>
              </w:rPr>
            </w:pPr>
            <w:r w:rsidRPr="00A01A36">
              <w:rPr>
                <w:lang w:eastAsia="ko-KR"/>
              </w:rPr>
              <w:t>Derivation Path: TS 38.5</w:t>
            </w:r>
            <w:r w:rsidRPr="00A01A36">
              <w:t>08-1 [4] Table 4.6.3-142 with condition PERIODICAL</w:t>
            </w:r>
          </w:p>
        </w:tc>
      </w:tr>
      <w:tr w:rsidR="00DE2B6B" w:rsidRPr="00A01A36" w14:paraId="044F34FA" w14:textId="77777777" w:rsidTr="009A1D65">
        <w:tc>
          <w:tcPr>
            <w:tcW w:w="4535" w:type="dxa"/>
            <w:shd w:val="clear" w:color="auto" w:fill="auto"/>
          </w:tcPr>
          <w:p w14:paraId="131C6B73" w14:textId="77777777" w:rsidR="00DE2B6B" w:rsidRPr="00A01A36" w:rsidRDefault="00DE2B6B" w:rsidP="009A1D65">
            <w:pPr>
              <w:pStyle w:val="TAH"/>
              <w:snapToGrid w:val="0"/>
              <w:rPr>
                <w:lang w:eastAsia="ko-KR"/>
              </w:rPr>
            </w:pPr>
            <w:r w:rsidRPr="00A01A36">
              <w:rPr>
                <w:lang w:eastAsia="ko-KR"/>
              </w:rPr>
              <w:t>Information Element</w:t>
            </w:r>
          </w:p>
        </w:tc>
        <w:tc>
          <w:tcPr>
            <w:tcW w:w="2267" w:type="dxa"/>
            <w:shd w:val="clear" w:color="auto" w:fill="auto"/>
          </w:tcPr>
          <w:p w14:paraId="4452C629" w14:textId="77777777" w:rsidR="00DE2B6B" w:rsidRPr="00A01A36" w:rsidRDefault="00DE2B6B" w:rsidP="009A1D65">
            <w:pPr>
              <w:pStyle w:val="TAH"/>
              <w:snapToGrid w:val="0"/>
              <w:rPr>
                <w:lang w:eastAsia="ko-KR"/>
              </w:rPr>
            </w:pPr>
            <w:r w:rsidRPr="00A01A36">
              <w:rPr>
                <w:lang w:eastAsia="ko-KR"/>
              </w:rPr>
              <w:t>Value/remark</w:t>
            </w:r>
          </w:p>
        </w:tc>
        <w:tc>
          <w:tcPr>
            <w:tcW w:w="1700" w:type="dxa"/>
            <w:shd w:val="clear" w:color="auto" w:fill="auto"/>
          </w:tcPr>
          <w:p w14:paraId="3688F341" w14:textId="77777777" w:rsidR="00DE2B6B" w:rsidRPr="00A01A36" w:rsidRDefault="00DE2B6B" w:rsidP="009A1D65">
            <w:pPr>
              <w:pStyle w:val="TAH"/>
              <w:snapToGrid w:val="0"/>
              <w:rPr>
                <w:lang w:eastAsia="ko-KR"/>
              </w:rPr>
            </w:pPr>
            <w:r w:rsidRPr="00A01A36">
              <w:rPr>
                <w:lang w:eastAsia="ko-KR"/>
              </w:rPr>
              <w:t>Comment</w:t>
            </w:r>
          </w:p>
        </w:tc>
        <w:tc>
          <w:tcPr>
            <w:tcW w:w="1245" w:type="dxa"/>
            <w:shd w:val="clear" w:color="auto" w:fill="auto"/>
          </w:tcPr>
          <w:p w14:paraId="3EE8CEB8" w14:textId="77777777" w:rsidR="00DE2B6B" w:rsidRPr="00A01A36" w:rsidRDefault="00DE2B6B" w:rsidP="009A1D65">
            <w:pPr>
              <w:pStyle w:val="TAH"/>
              <w:snapToGrid w:val="0"/>
              <w:rPr>
                <w:lang w:eastAsia="ko-KR"/>
              </w:rPr>
            </w:pPr>
            <w:r w:rsidRPr="00A01A36">
              <w:rPr>
                <w:lang w:eastAsia="ko-KR"/>
              </w:rPr>
              <w:t>Condition</w:t>
            </w:r>
          </w:p>
        </w:tc>
      </w:tr>
      <w:tr w:rsidR="00DE2B6B" w:rsidRPr="00A01A36" w14:paraId="6D1A34EB" w14:textId="77777777" w:rsidTr="009A1D65">
        <w:tc>
          <w:tcPr>
            <w:tcW w:w="4535" w:type="dxa"/>
            <w:shd w:val="clear" w:color="auto" w:fill="auto"/>
          </w:tcPr>
          <w:p w14:paraId="6DAFFCE9" w14:textId="77777777" w:rsidR="00DE2B6B" w:rsidRPr="00A01A36" w:rsidRDefault="00DE2B6B" w:rsidP="009A1D65">
            <w:pPr>
              <w:pStyle w:val="TAL"/>
              <w:snapToGrid w:val="0"/>
              <w:rPr>
                <w:lang w:eastAsia="ko-KR"/>
              </w:rPr>
            </w:pPr>
            <w:proofErr w:type="spellStart"/>
            <w:proofErr w:type="gramStart"/>
            <w:r w:rsidRPr="00A01A36">
              <w:t>ReportConfigNR</w:t>
            </w:r>
            <w:proofErr w:type="spellEnd"/>
            <w:r w:rsidRPr="00A01A36">
              <w:rPr>
                <w:lang w:eastAsia="ko-KR"/>
              </w:rPr>
              <w:t xml:space="preserve"> ::=</w:t>
            </w:r>
            <w:proofErr w:type="gramEnd"/>
            <w:r w:rsidRPr="00A01A36">
              <w:rPr>
                <w:lang w:eastAsia="ko-KR"/>
              </w:rPr>
              <w:t xml:space="preserve"> SEQUENCE {</w:t>
            </w:r>
          </w:p>
        </w:tc>
        <w:tc>
          <w:tcPr>
            <w:tcW w:w="2267" w:type="dxa"/>
            <w:shd w:val="clear" w:color="auto" w:fill="auto"/>
          </w:tcPr>
          <w:p w14:paraId="1386694A" w14:textId="77777777" w:rsidR="00DE2B6B" w:rsidRPr="00A01A36" w:rsidRDefault="00DE2B6B" w:rsidP="009A1D65">
            <w:pPr>
              <w:pStyle w:val="TAL"/>
              <w:snapToGrid w:val="0"/>
              <w:rPr>
                <w:lang w:eastAsia="ko-KR"/>
              </w:rPr>
            </w:pPr>
          </w:p>
        </w:tc>
        <w:tc>
          <w:tcPr>
            <w:tcW w:w="1700" w:type="dxa"/>
            <w:shd w:val="clear" w:color="auto" w:fill="auto"/>
          </w:tcPr>
          <w:p w14:paraId="2681EC10" w14:textId="77777777" w:rsidR="00DE2B6B" w:rsidRPr="00A01A36" w:rsidRDefault="00DE2B6B" w:rsidP="009A1D65">
            <w:pPr>
              <w:pStyle w:val="TAL"/>
              <w:snapToGrid w:val="0"/>
              <w:rPr>
                <w:lang w:eastAsia="ko-KR"/>
              </w:rPr>
            </w:pPr>
          </w:p>
        </w:tc>
        <w:tc>
          <w:tcPr>
            <w:tcW w:w="1245" w:type="dxa"/>
            <w:shd w:val="clear" w:color="auto" w:fill="auto"/>
          </w:tcPr>
          <w:p w14:paraId="6149F3C8" w14:textId="77777777" w:rsidR="00DE2B6B" w:rsidRPr="00A01A36" w:rsidRDefault="00DE2B6B" w:rsidP="009A1D65">
            <w:pPr>
              <w:pStyle w:val="TAL"/>
              <w:snapToGrid w:val="0"/>
              <w:rPr>
                <w:lang w:eastAsia="ko-KR"/>
              </w:rPr>
            </w:pPr>
          </w:p>
        </w:tc>
      </w:tr>
      <w:tr w:rsidR="00DE2B6B" w:rsidRPr="00A01A36" w14:paraId="1ECA3B14" w14:textId="77777777" w:rsidTr="009A1D65">
        <w:tc>
          <w:tcPr>
            <w:tcW w:w="4535" w:type="dxa"/>
            <w:shd w:val="clear" w:color="auto" w:fill="auto"/>
          </w:tcPr>
          <w:p w14:paraId="216CFF7A" w14:textId="77777777" w:rsidR="00DE2B6B" w:rsidRPr="00A01A36" w:rsidRDefault="00DE2B6B" w:rsidP="009A1D65">
            <w:pPr>
              <w:pStyle w:val="TAL"/>
              <w:snapToGrid w:val="0"/>
              <w:rPr>
                <w:lang w:eastAsia="ko-KR"/>
              </w:rPr>
            </w:pPr>
            <w:r w:rsidRPr="00A01A36">
              <w:rPr>
                <w:lang w:eastAsia="ko-KR"/>
              </w:rPr>
              <w:t xml:space="preserve"> measRSSI-ReportConfig-r16 {</w:t>
            </w:r>
          </w:p>
        </w:tc>
        <w:tc>
          <w:tcPr>
            <w:tcW w:w="2267" w:type="dxa"/>
            <w:shd w:val="clear" w:color="auto" w:fill="auto"/>
          </w:tcPr>
          <w:p w14:paraId="6D91B892" w14:textId="77777777" w:rsidR="00DE2B6B" w:rsidRPr="00A01A36" w:rsidRDefault="00DE2B6B" w:rsidP="009A1D65">
            <w:pPr>
              <w:pStyle w:val="TAL"/>
              <w:snapToGrid w:val="0"/>
              <w:rPr>
                <w:lang w:eastAsia="ko-KR"/>
              </w:rPr>
            </w:pPr>
          </w:p>
        </w:tc>
        <w:tc>
          <w:tcPr>
            <w:tcW w:w="1700" w:type="dxa"/>
            <w:shd w:val="clear" w:color="auto" w:fill="auto"/>
          </w:tcPr>
          <w:p w14:paraId="0A629D4C" w14:textId="77777777" w:rsidR="00DE2B6B" w:rsidRPr="00A01A36" w:rsidRDefault="00DE2B6B" w:rsidP="009A1D65">
            <w:pPr>
              <w:pStyle w:val="TAL"/>
              <w:snapToGrid w:val="0"/>
              <w:rPr>
                <w:lang w:eastAsia="ko-KR"/>
              </w:rPr>
            </w:pPr>
          </w:p>
        </w:tc>
        <w:tc>
          <w:tcPr>
            <w:tcW w:w="1245" w:type="dxa"/>
            <w:shd w:val="clear" w:color="auto" w:fill="auto"/>
          </w:tcPr>
          <w:p w14:paraId="04392196" w14:textId="77777777" w:rsidR="00DE2B6B" w:rsidRPr="00A01A36" w:rsidRDefault="00DE2B6B" w:rsidP="009A1D65">
            <w:pPr>
              <w:pStyle w:val="TAL"/>
              <w:snapToGrid w:val="0"/>
              <w:rPr>
                <w:lang w:eastAsia="ko-KR"/>
              </w:rPr>
            </w:pPr>
          </w:p>
        </w:tc>
      </w:tr>
      <w:tr w:rsidR="00DE2B6B" w:rsidRPr="00A01A36" w14:paraId="50860D7C" w14:textId="77777777" w:rsidTr="009A1D65">
        <w:tc>
          <w:tcPr>
            <w:tcW w:w="4535" w:type="dxa"/>
            <w:shd w:val="clear" w:color="auto" w:fill="auto"/>
          </w:tcPr>
          <w:p w14:paraId="4F4941F6" w14:textId="77777777" w:rsidR="00DE2B6B" w:rsidRPr="00A01A36" w:rsidRDefault="00DE2B6B" w:rsidP="009A1D65">
            <w:pPr>
              <w:pStyle w:val="TAL"/>
              <w:snapToGrid w:val="0"/>
              <w:rPr>
                <w:lang w:eastAsia="ko-KR"/>
              </w:rPr>
            </w:pPr>
            <w:r w:rsidRPr="00A01A36">
              <w:rPr>
                <w:lang w:eastAsia="ko-KR"/>
              </w:rPr>
              <w:t xml:space="preserve">   channelOccupancyThreshold-r16</w:t>
            </w:r>
          </w:p>
        </w:tc>
        <w:tc>
          <w:tcPr>
            <w:tcW w:w="2267" w:type="dxa"/>
            <w:shd w:val="clear" w:color="auto" w:fill="auto"/>
          </w:tcPr>
          <w:p w14:paraId="48745016" w14:textId="77777777" w:rsidR="00DE2B6B" w:rsidRPr="00A01A36" w:rsidRDefault="00DE2B6B" w:rsidP="009A1D65">
            <w:pPr>
              <w:pStyle w:val="TAL"/>
              <w:snapToGrid w:val="0"/>
              <w:rPr>
                <w:lang w:eastAsia="ko-KR"/>
              </w:rPr>
            </w:pPr>
            <w:r w:rsidRPr="00A01A36">
              <w:rPr>
                <w:lang w:eastAsia="ko-KR"/>
              </w:rPr>
              <w:t>0</w:t>
            </w:r>
          </w:p>
        </w:tc>
        <w:tc>
          <w:tcPr>
            <w:tcW w:w="1700" w:type="dxa"/>
            <w:shd w:val="clear" w:color="auto" w:fill="auto"/>
          </w:tcPr>
          <w:p w14:paraId="31312E0A" w14:textId="77777777" w:rsidR="00DE2B6B" w:rsidRPr="00A01A36" w:rsidRDefault="00DE2B6B" w:rsidP="009A1D65">
            <w:pPr>
              <w:pStyle w:val="TAL"/>
              <w:snapToGrid w:val="0"/>
              <w:rPr>
                <w:lang w:eastAsia="ko-KR"/>
              </w:rPr>
            </w:pPr>
          </w:p>
        </w:tc>
        <w:tc>
          <w:tcPr>
            <w:tcW w:w="1245" w:type="dxa"/>
            <w:shd w:val="clear" w:color="auto" w:fill="auto"/>
          </w:tcPr>
          <w:p w14:paraId="46C00B80" w14:textId="77777777" w:rsidR="00DE2B6B" w:rsidRPr="00A01A36" w:rsidRDefault="00DE2B6B" w:rsidP="009A1D65">
            <w:pPr>
              <w:pStyle w:val="TAL"/>
              <w:snapToGrid w:val="0"/>
              <w:rPr>
                <w:lang w:eastAsia="ko-KR"/>
              </w:rPr>
            </w:pPr>
          </w:p>
        </w:tc>
      </w:tr>
      <w:tr w:rsidR="00DE2B6B" w:rsidRPr="00A01A36" w14:paraId="1BB829E2" w14:textId="77777777" w:rsidTr="009A1D65">
        <w:tc>
          <w:tcPr>
            <w:tcW w:w="4535" w:type="dxa"/>
            <w:shd w:val="clear" w:color="auto" w:fill="auto"/>
          </w:tcPr>
          <w:p w14:paraId="41C01BAC" w14:textId="77777777" w:rsidR="00DE2B6B" w:rsidRPr="00A01A36" w:rsidRDefault="00DE2B6B" w:rsidP="009A1D65">
            <w:pPr>
              <w:pStyle w:val="TAL"/>
              <w:snapToGrid w:val="0"/>
              <w:rPr>
                <w:lang w:eastAsia="ko-KR"/>
              </w:rPr>
            </w:pPr>
            <w:r w:rsidRPr="00A01A36">
              <w:t xml:space="preserve">  }</w:t>
            </w:r>
          </w:p>
        </w:tc>
        <w:tc>
          <w:tcPr>
            <w:tcW w:w="2267" w:type="dxa"/>
            <w:shd w:val="clear" w:color="auto" w:fill="auto"/>
          </w:tcPr>
          <w:p w14:paraId="01F27639" w14:textId="77777777" w:rsidR="00DE2B6B" w:rsidRPr="00A01A36" w:rsidRDefault="00DE2B6B" w:rsidP="009A1D65">
            <w:pPr>
              <w:pStyle w:val="TAL"/>
              <w:snapToGrid w:val="0"/>
              <w:rPr>
                <w:lang w:eastAsia="ko-KR"/>
              </w:rPr>
            </w:pPr>
          </w:p>
        </w:tc>
        <w:tc>
          <w:tcPr>
            <w:tcW w:w="1700" w:type="dxa"/>
            <w:shd w:val="clear" w:color="auto" w:fill="auto"/>
          </w:tcPr>
          <w:p w14:paraId="4DAE08ED" w14:textId="77777777" w:rsidR="00DE2B6B" w:rsidRPr="00A01A36" w:rsidRDefault="00DE2B6B" w:rsidP="009A1D65">
            <w:pPr>
              <w:pStyle w:val="TAL"/>
              <w:snapToGrid w:val="0"/>
              <w:rPr>
                <w:lang w:eastAsia="ko-KR"/>
              </w:rPr>
            </w:pPr>
          </w:p>
        </w:tc>
        <w:tc>
          <w:tcPr>
            <w:tcW w:w="1245" w:type="dxa"/>
            <w:shd w:val="clear" w:color="auto" w:fill="auto"/>
          </w:tcPr>
          <w:p w14:paraId="289949FD" w14:textId="77777777" w:rsidR="00DE2B6B" w:rsidRPr="00A01A36" w:rsidRDefault="00DE2B6B" w:rsidP="009A1D65">
            <w:pPr>
              <w:pStyle w:val="TAL"/>
              <w:snapToGrid w:val="0"/>
              <w:rPr>
                <w:lang w:eastAsia="ko-KR"/>
              </w:rPr>
            </w:pPr>
          </w:p>
        </w:tc>
      </w:tr>
      <w:tr w:rsidR="00DE2B6B" w:rsidRPr="00A01A36" w14:paraId="0DC3199A" w14:textId="77777777" w:rsidTr="009A1D65">
        <w:tc>
          <w:tcPr>
            <w:tcW w:w="4535" w:type="dxa"/>
            <w:shd w:val="clear" w:color="auto" w:fill="auto"/>
          </w:tcPr>
          <w:p w14:paraId="032B74B5" w14:textId="77777777" w:rsidR="00DE2B6B" w:rsidRPr="00A01A36" w:rsidRDefault="00DE2B6B" w:rsidP="009A1D65">
            <w:pPr>
              <w:pStyle w:val="TAL"/>
              <w:snapToGrid w:val="0"/>
              <w:rPr>
                <w:lang w:eastAsia="ko-KR"/>
              </w:rPr>
            </w:pPr>
            <w:r w:rsidRPr="00A01A36">
              <w:rPr>
                <w:lang w:eastAsia="ko-KR"/>
              </w:rPr>
              <w:t>}</w:t>
            </w:r>
          </w:p>
        </w:tc>
        <w:tc>
          <w:tcPr>
            <w:tcW w:w="2267" w:type="dxa"/>
            <w:shd w:val="clear" w:color="auto" w:fill="auto"/>
          </w:tcPr>
          <w:p w14:paraId="352900AC" w14:textId="77777777" w:rsidR="00DE2B6B" w:rsidRPr="00A01A36" w:rsidRDefault="00DE2B6B" w:rsidP="009A1D65">
            <w:pPr>
              <w:pStyle w:val="TAL"/>
              <w:snapToGrid w:val="0"/>
              <w:rPr>
                <w:lang w:eastAsia="ko-KR"/>
              </w:rPr>
            </w:pPr>
          </w:p>
        </w:tc>
        <w:tc>
          <w:tcPr>
            <w:tcW w:w="1700" w:type="dxa"/>
            <w:shd w:val="clear" w:color="auto" w:fill="auto"/>
          </w:tcPr>
          <w:p w14:paraId="010B93D1" w14:textId="77777777" w:rsidR="00DE2B6B" w:rsidRPr="00A01A36" w:rsidRDefault="00DE2B6B" w:rsidP="009A1D65">
            <w:pPr>
              <w:pStyle w:val="TAL"/>
              <w:snapToGrid w:val="0"/>
              <w:rPr>
                <w:lang w:eastAsia="ko-KR"/>
              </w:rPr>
            </w:pPr>
          </w:p>
        </w:tc>
        <w:tc>
          <w:tcPr>
            <w:tcW w:w="1245" w:type="dxa"/>
            <w:shd w:val="clear" w:color="auto" w:fill="auto"/>
          </w:tcPr>
          <w:p w14:paraId="34326E6D" w14:textId="77777777" w:rsidR="00DE2B6B" w:rsidRPr="00A01A36" w:rsidRDefault="00DE2B6B" w:rsidP="009A1D65">
            <w:pPr>
              <w:pStyle w:val="TAL"/>
              <w:snapToGrid w:val="0"/>
              <w:rPr>
                <w:lang w:eastAsia="ko-KR"/>
              </w:rPr>
            </w:pPr>
          </w:p>
        </w:tc>
      </w:tr>
    </w:tbl>
    <w:p w14:paraId="10B9EB4C" w14:textId="77777777" w:rsidR="00DE2B6B" w:rsidRPr="00A01A36" w:rsidRDefault="00DE2B6B" w:rsidP="00DE2B6B"/>
    <w:p w14:paraId="4784833C" w14:textId="77777777" w:rsidR="00DE2B6B" w:rsidRPr="00A01A36" w:rsidRDefault="00DE2B6B" w:rsidP="00DE2B6B">
      <w:pPr>
        <w:pStyle w:val="TH"/>
      </w:pPr>
      <w:r w:rsidRPr="00A01A36">
        <w:lastRenderedPageBreak/>
        <w:t xml:space="preserve">Table 8.1.8.1.1.3.3-4: </w:t>
      </w:r>
      <w:proofErr w:type="spellStart"/>
      <w:r w:rsidRPr="00A01A36">
        <w:rPr>
          <w:i/>
        </w:rPr>
        <w:t>MeasurementReport</w:t>
      </w:r>
      <w:proofErr w:type="spellEnd"/>
      <w:r w:rsidRPr="00A01A36">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E2B6B" w:rsidRPr="00A01A36" w14:paraId="69B319EB" w14:textId="77777777" w:rsidTr="009A1D65">
        <w:tc>
          <w:tcPr>
            <w:tcW w:w="9781" w:type="dxa"/>
            <w:gridSpan w:val="4"/>
          </w:tcPr>
          <w:p w14:paraId="41AB74F8" w14:textId="77777777" w:rsidR="00DE2B6B" w:rsidRPr="00A01A36" w:rsidRDefault="00DE2B6B" w:rsidP="009A1D65">
            <w:pPr>
              <w:pStyle w:val="TAL"/>
              <w:snapToGrid w:val="0"/>
            </w:pPr>
            <w:r w:rsidRPr="00A01A36">
              <w:t>Derivation Path: TS 38.508-1 [4] Table 4.6.1-5A</w:t>
            </w:r>
          </w:p>
        </w:tc>
      </w:tr>
      <w:tr w:rsidR="00DE2B6B" w:rsidRPr="00A01A36" w14:paraId="3A4A9D44" w14:textId="77777777" w:rsidTr="009A1D65">
        <w:tblPrEx>
          <w:tblCellMar>
            <w:left w:w="108" w:type="dxa"/>
            <w:right w:w="108" w:type="dxa"/>
          </w:tblCellMar>
        </w:tblPrEx>
        <w:tc>
          <w:tcPr>
            <w:tcW w:w="4569" w:type="dxa"/>
          </w:tcPr>
          <w:p w14:paraId="16F645AF" w14:textId="77777777" w:rsidR="00DE2B6B" w:rsidRPr="00A01A36" w:rsidRDefault="00DE2B6B" w:rsidP="009A1D65">
            <w:pPr>
              <w:pStyle w:val="TAH"/>
              <w:snapToGrid w:val="0"/>
            </w:pPr>
            <w:r w:rsidRPr="00A01A36">
              <w:t>Information Element</w:t>
            </w:r>
          </w:p>
        </w:tc>
        <w:tc>
          <w:tcPr>
            <w:tcW w:w="2415" w:type="dxa"/>
          </w:tcPr>
          <w:p w14:paraId="00DC00FA" w14:textId="77777777" w:rsidR="00DE2B6B" w:rsidRPr="00A01A36" w:rsidRDefault="00DE2B6B" w:rsidP="009A1D65">
            <w:pPr>
              <w:pStyle w:val="TAH"/>
              <w:snapToGrid w:val="0"/>
            </w:pPr>
            <w:r w:rsidRPr="00A01A36">
              <w:t>Value/remark</w:t>
            </w:r>
          </w:p>
        </w:tc>
        <w:tc>
          <w:tcPr>
            <w:tcW w:w="1663" w:type="dxa"/>
          </w:tcPr>
          <w:p w14:paraId="131E255B" w14:textId="77777777" w:rsidR="00DE2B6B" w:rsidRPr="00A01A36" w:rsidRDefault="00DE2B6B" w:rsidP="009A1D65">
            <w:pPr>
              <w:pStyle w:val="TAH"/>
              <w:snapToGrid w:val="0"/>
            </w:pPr>
            <w:r w:rsidRPr="00A01A36">
              <w:t>Comment</w:t>
            </w:r>
          </w:p>
        </w:tc>
        <w:tc>
          <w:tcPr>
            <w:tcW w:w="1134" w:type="dxa"/>
          </w:tcPr>
          <w:p w14:paraId="068BBFD2" w14:textId="77777777" w:rsidR="00DE2B6B" w:rsidRPr="00A01A36" w:rsidRDefault="00DE2B6B" w:rsidP="009A1D65">
            <w:pPr>
              <w:pStyle w:val="TAH"/>
              <w:snapToGrid w:val="0"/>
            </w:pPr>
            <w:r w:rsidRPr="00A01A36">
              <w:t>Condition</w:t>
            </w:r>
          </w:p>
        </w:tc>
      </w:tr>
      <w:tr w:rsidR="00DE2B6B" w:rsidRPr="00A01A36" w14:paraId="5A177AC0" w14:textId="77777777" w:rsidTr="009A1D65">
        <w:tblPrEx>
          <w:tblCellMar>
            <w:left w:w="108" w:type="dxa"/>
            <w:right w:w="108" w:type="dxa"/>
          </w:tblCellMar>
        </w:tblPrEx>
        <w:tc>
          <w:tcPr>
            <w:tcW w:w="4569" w:type="dxa"/>
          </w:tcPr>
          <w:p w14:paraId="5B7FFDD9" w14:textId="77777777" w:rsidR="00DE2B6B" w:rsidRPr="00A01A36" w:rsidRDefault="00DE2B6B" w:rsidP="009A1D65">
            <w:pPr>
              <w:pStyle w:val="TAL"/>
              <w:snapToGrid w:val="0"/>
            </w:pPr>
            <w:proofErr w:type="spellStart"/>
            <w:proofErr w:type="gramStart"/>
            <w:r w:rsidRPr="00A01A36">
              <w:t>MeasurementReport</w:t>
            </w:r>
            <w:proofErr w:type="spellEnd"/>
            <w:r w:rsidRPr="00A01A36">
              <w:t xml:space="preserve"> ::=</w:t>
            </w:r>
            <w:proofErr w:type="gramEnd"/>
            <w:r w:rsidRPr="00A01A36">
              <w:t xml:space="preserve"> SEQUENCE {</w:t>
            </w:r>
          </w:p>
        </w:tc>
        <w:tc>
          <w:tcPr>
            <w:tcW w:w="2415" w:type="dxa"/>
          </w:tcPr>
          <w:p w14:paraId="583A6292" w14:textId="77777777" w:rsidR="00DE2B6B" w:rsidRPr="00A01A36" w:rsidRDefault="00DE2B6B" w:rsidP="009A1D65">
            <w:pPr>
              <w:pStyle w:val="TAL"/>
              <w:snapToGrid w:val="0"/>
            </w:pPr>
          </w:p>
        </w:tc>
        <w:tc>
          <w:tcPr>
            <w:tcW w:w="1663" w:type="dxa"/>
          </w:tcPr>
          <w:p w14:paraId="52E454BA" w14:textId="77777777" w:rsidR="00DE2B6B" w:rsidRPr="00A01A36" w:rsidRDefault="00DE2B6B" w:rsidP="009A1D65">
            <w:pPr>
              <w:pStyle w:val="TAL"/>
              <w:snapToGrid w:val="0"/>
            </w:pPr>
          </w:p>
        </w:tc>
        <w:tc>
          <w:tcPr>
            <w:tcW w:w="1134" w:type="dxa"/>
          </w:tcPr>
          <w:p w14:paraId="1C934DAC" w14:textId="77777777" w:rsidR="00DE2B6B" w:rsidRPr="00A01A36" w:rsidRDefault="00DE2B6B" w:rsidP="009A1D65">
            <w:pPr>
              <w:pStyle w:val="TAL"/>
              <w:snapToGrid w:val="0"/>
            </w:pPr>
          </w:p>
        </w:tc>
      </w:tr>
      <w:tr w:rsidR="00DE2B6B" w:rsidRPr="00A01A36" w14:paraId="003D3905" w14:textId="77777777" w:rsidTr="009A1D65">
        <w:tblPrEx>
          <w:tblCellMar>
            <w:left w:w="108" w:type="dxa"/>
            <w:right w:w="108" w:type="dxa"/>
          </w:tblCellMar>
        </w:tblPrEx>
        <w:tc>
          <w:tcPr>
            <w:tcW w:w="4569" w:type="dxa"/>
          </w:tcPr>
          <w:p w14:paraId="51CD0B97" w14:textId="77777777" w:rsidR="00DE2B6B" w:rsidRPr="00A01A36" w:rsidRDefault="00DE2B6B" w:rsidP="009A1D65">
            <w:pPr>
              <w:pStyle w:val="TAL"/>
              <w:snapToGrid w:val="0"/>
            </w:pPr>
            <w:r w:rsidRPr="00A01A36">
              <w:t xml:space="preserve">  </w:t>
            </w:r>
            <w:proofErr w:type="spellStart"/>
            <w:r w:rsidRPr="00A01A36">
              <w:t>criticalExtensions</w:t>
            </w:r>
            <w:proofErr w:type="spellEnd"/>
            <w:r w:rsidRPr="00A01A36">
              <w:t xml:space="preserve"> CHOICE {</w:t>
            </w:r>
          </w:p>
        </w:tc>
        <w:tc>
          <w:tcPr>
            <w:tcW w:w="2415" w:type="dxa"/>
          </w:tcPr>
          <w:p w14:paraId="424272A7" w14:textId="77777777" w:rsidR="00DE2B6B" w:rsidRPr="00A01A36" w:rsidRDefault="00DE2B6B" w:rsidP="009A1D65">
            <w:pPr>
              <w:pStyle w:val="TAL"/>
              <w:snapToGrid w:val="0"/>
            </w:pPr>
          </w:p>
        </w:tc>
        <w:tc>
          <w:tcPr>
            <w:tcW w:w="1663" w:type="dxa"/>
          </w:tcPr>
          <w:p w14:paraId="0A353F7F" w14:textId="77777777" w:rsidR="00DE2B6B" w:rsidRPr="00A01A36" w:rsidRDefault="00DE2B6B" w:rsidP="009A1D65">
            <w:pPr>
              <w:pStyle w:val="TAL"/>
              <w:snapToGrid w:val="0"/>
            </w:pPr>
          </w:p>
        </w:tc>
        <w:tc>
          <w:tcPr>
            <w:tcW w:w="1134" w:type="dxa"/>
          </w:tcPr>
          <w:p w14:paraId="37D1A1E9" w14:textId="77777777" w:rsidR="00DE2B6B" w:rsidRPr="00A01A36" w:rsidRDefault="00DE2B6B" w:rsidP="009A1D65">
            <w:pPr>
              <w:pStyle w:val="TAL"/>
              <w:snapToGrid w:val="0"/>
            </w:pPr>
          </w:p>
        </w:tc>
      </w:tr>
      <w:tr w:rsidR="00DE2B6B" w:rsidRPr="00A01A36" w14:paraId="501C8761" w14:textId="77777777" w:rsidTr="009A1D65">
        <w:tblPrEx>
          <w:tblCellMar>
            <w:left w:w="108" w:type="dxa"/>
            <w:right w:w="108" w:type="dxa"/>
          </w:tblCellMar>
        </w:tblPrEx>
        <w:tc>
          <w:tcPr>
            <w:tcW w:w="4569" w:type="dxa"/>
          </w:tcPr>
          <w:p w14:paraId="47C13255" w14:textId="77777777" w:rsidR="00DE2B6B" w:rsidRPr="00A01A36" w:rsidRDefault="00DE2B6B" w:rsidP="009A1D65">
            <w:pPr>
              <w:pStyle w:val="TAL"/>
              <w:snapToGrid w:val="0"/>
            </w:pPr>
            <w:r w:rsidRPr="00A01A36">
              <w:t xml:space="preserve">    </w:t>
            </w:r>
            <w:proofErr w:type="spellStart"/>
            <w:r w:rsidRPr="00A01A36">
              <w:t>measurementReport</w:t>
            </w:r>
            <w:proofErr w:type="spellEnd"/>
            <w:r w:rsidRPr="00A01A36">
              <w:t xml:space="preserve"> SEQUENCE {</w:t>
            </w:r>
          </w:p>
        </w:tc>
        <w:tc>
          <w:tcPr>
            <w:tcW w:w="2415" w:type="dxa"/>
          </w:tcPr>
          <w:p w14:paraId="59B4C597" w14:textId="77777777" w:rsidR="00DE2B6B" w:rsidRPr="00A01A36" w:rsidRDefault="00DE2B6B" w:rsidP="009A1D65">
            <w:pPr>
              <w:pStyle w:val="TAL"/>
              <w:snapToGrid w:val="0"/>
            </w:pPr>
          </w:p>
        </w:tc>
        <w:tc>
          <w:tcPr>
            <w:tcW w:w="1663" w:type="dxa"/>
          </w:tcPr>
          <w:p w14:paraId="070D0A80" w14:textId="77777777" w:rsidR="00DE2B6B" w:rsidRPr="00A01A36" w:rsidRDefault="00DE2B6B" w:rsidP="009A1D65">
            <w:pPr>
              <w:pStyle w:val="TAL"/>
              <w:snapToGrid w:val="0"/>
            </w:pPr>
          </w:p>
        </w:tc>
        <w:tc>
          <w:tcPr>
            <w:tcW w:w="1134" w:type="dxa"/>
          </w:tcPr>
          <w:p w14:paraId="1A587F68" w14:textId="77777777" w:rsidR="00DE2B6B" w:rsidRPr="00A01A36" w:rsidRDefault="00DE2B6B" w:rsidP="009A1D65">
            <w:pPr>
              <w:pStyle w:val="TAL"/>
              <w:snapToGrid w:val="0"/>
            </w:pPr>
          </w:p>
        </w:tc>
      </w:tr>
      <w:tr w:rsidR="00DE2B6B" w:rsidRPr="00A01A36" w14:paraId="0CE9AC22" w14:textId="77777777" w:rsidTr="009A1D65">
        <w:tblPrEx>
          <w:tblCellMar>
            <w:left w:w="108" w:type="dxa"/>
            <w:right w:w="108" w:type="dxa"/>
          </w:tblCellMar>
        </w:tblPrEx>
        <w:tc>
          <w:tcPr>
            <w:tcW w:w="4569" w:type="dxa"/>
            <w:tcBorders>
              <w:bottom w:val="single" w:sz="4" w:space="0" w:color="auto"/>
            </w:tcBorders>
          </w:tcPr>
          <w:p w14:paraId="718282D4" w14:textId="77777777" w:rsidR="00DE2B6B" w:rsidRPr="00A01A36" w:rsidRDefault="00DE2B6B" w:rsidP="009A1D65">
            <w:pPr>
              <w:pStyle w:val="TAL"/>
              <w:snapToGrid w:val="0"/>
            </w:pPr>
            <w:r w:rsidRPr="00A01A36">
              <w:t xml:space="preserve">      </w:t>
            </w:r>
            <w:proofErr w:type="spellStart"/>
            <w:r w:rsidRPr="00A01A36">
              <w:t>measResults</w:t>
            </w:r>
            <w:proofErr w:type="spellEnd"/>
            <w:r w:rsidRPr="00A01A36">
              <w:t xml:space="preserve"> SEQUENCE {</w:t>
            </w:r>
          </w:p>
        </w:tc>
        <w:tc>
          <w:tcPr>
            <w:tcW w:w="2415" w:type="dxa"/>
          </w:tcPr>
          <w:p w14:paraId="36E2031D" w14:textId="77777777" w:rsidR="00DE2B6B" w:rsidRPr="00A01A36" w:rsidRDefault="00DE2B6B" w:rsidP="009A1D65">
            <w:pPr>
              <w:pStyle w:val="TAL"/>
              <w:snapToGrid w:val="0"/>
            </w:pPr>
          </w:p>
        </w:tc>
        <w:tc>
          <w:tcPr>
            <w:tcW w:w="1663" w:type="dxa"/>
          </w:tcPr>
          <w:p w14:paraId="179E525E" w14:textId="77777777" w:rsidR="00DE2B6B" w:rsidRPr="00A01A36" w:rsidRDefault="00DE2B6B" w:rsidP="009A1D65">
            <w:pPr>
              <w:pStyle w:val="TAL"/>
              <w:snapToGrid w:val="0"/>
            </w:pPr>
          </w:p>
        </w:tc>
        <w:tc>
          <w:tcPr>
            <w:tcW w:w="1134" w:type="dxa"/>
          </w:tcPr>
          <w:p w14:paraId="2FCAAA07" w14:textId="77777777" w:rsidR="00DE2B6B" w:rsidRPr="00A01A36" w:rsidRDefault="00DE2B6B" w:rsidP="009A1D65">
            <w:pPr>
              <w:pStyle w:val="TAL"/>
              <w:snapToGrid w:val="0"/>
            </w:pPr>
          </w:p>
        </w:tc>
      </w:tr>
      <w:tr w:rsidR="00DE2B6B" w:rsidRPr="00A01A36" w14:paraId="50304AF1" w14:textId="77777777" w:rsidTr="009A1D65">
        <w:tblPrEx>
          <w:tblCellMar>
            <w:left w:w="108" w:type="dxa"/>
            <w:right w:w="108" w:type="dxa"/>
          </w:tblCellMar>
        </w:tblPrEx>
        <w:tc>
          <w:tcPr>
            <w:tcW w:w="4569" w:type="dxa"/>
            <w:tcBorders>
              <w:bottom w:val="nil"/>
            </w:tcBorders>
          </w:tcPr>
          <w:p w14:paraId="7B7D42CE" w14:textId="77777777" w:rsidR="00DE2B6B" w:rsidRPr="00A01A36" w:rsidRDefault="00DE2B6B" w:rsidP="009A1D65">
            <w:pPr>
              <w:pStyle w:val="TAL"/>
              <w:snapToGrid w:val="0"/>
            </w:pPr>
            <w:r w:rsidRPr="00A01A36">
              <w:t xml:space="preserve">        </w:t>
            </w:r>
            <w:proofErr w:type="spellStart"/>
            <w:r w:rsidRPr="00A01A36">
              <w:t>measId</w:t>
            </w:r>
            <w:proofErr w:type="spellEnd"/>
          </w:p>
        </w:tc>
        <w:tc>
          <w:tcPr>
            <w:tcW w:w="2415" w:type="dxa"/>
          </w:tcPr>
          <w:p w14:paraId="0F78CA5B" w14:textId="77777777" w:rsidR="00DE2B6B" w:rsidRPr="00A01A36" w:rsidRDefault="00DE2B6B" w:rsidP="009A1D65">
            <w:pPr>
              <w:pStyle w:val="TAL"/>
              <w:snapToGrid w:val="0"/>
            </w:pPr>
            <w:r w:rsidRPr="00A01A36">
              <w:t>1</w:t>
            </w:r>
          </w:p>
        </w:tc>
        <w:tc>
          <w:tcPr>
            <w:tcW w:w="1663" w:type="dxa"/>
          </w:tcPr>
          <w:p w14:paraId="27F7BFBB" w14:textId="77777777" w:rsidR="00DE2B6B" w:rsidRPr="00A01A36" w:rsidRDefault="00DE2B6B" w:rsidP="009A1D65">
            <w:pPr>
              <w:pStyle w:val="TAL"/>
              <w:snapToGrid w:val="0"/>
            </w:pPr>
          </w:p>
        </w:tc>
        <w:tc>
          <w:tcPr>
            <w:tcW w:w="1134" w:type="dxa"/>
          </w:tcPr>
          <w:p w14:paraId="66832506" w14:textId="77777777" w:rsidR="00DE2B6B" w:rsidRPr="00A01A36" w:rsidRDefault="00DE2B6B" w:rsidP="009A1D65">
            <w:pPr>
              <w:pStyle w:val="TAL"/>
              <w:snapToGrid w:val="0"/>
              <w:rPr>
                <w:lang w:eastAsia="zh-CN"/>
              </w:rPr>
            </w:pPr>
          </w:p>
        </w:tc>
      </w:tr>
      <w:tr w:rsidR="00DE2B6B" w:rsidRPr="00A01A36" w14:paraId="6E957042" w14:textId="77777777" w:rsidTr="009A1D65">
        <w:tblPrEx>
          <w:tblCellMar>
            <w:left w:w="108" w:type="dxa"/>
            <w:right w:w="108" w:type="dxa"/>
          </w:tblCellMar>
        </w:tblPrEx>
        <w:tc>
          <w:tcPr>
            <w:tcW w:w="4569" w:type="dxa"/>
          </w:tcPr>
          <w:p w14:paraId="67B7F1BD" w14:textId="77777777" w:rsidR="00DE2B6B" w:rsidRPr="00A01A36" w:rsidRDefault="00DE2B6B" w:rsidP="009A1D65">
            <w:pPr>
              <w:pStyle w:val="TAL"/>
              <w:snapToGrid w:val="0"/>
            </w:pPr>
            <w:r w:rsidRPr="00A01A36">
              <w:t xml:space="preserve">        measResultForRSSI-r16 SEQUENCE {</w:t>
            </w:r>
          </w:p>
        </w:tc>
        <w:tc>
          <w:tcPr>
            <w:tcW w:w="2415" w:type="dxa"/>
          </w:tcPr>
          <w:p w14:paraId="16C1D8F9" w14:textId="77777777" w:rsidR="00DE2B6B" w:rsidRPr="00A01A36" w:rsidRDefault="00DE2B6B" w:rsidP="009A1D65">
            <w:pPr>
              <w:pStyle w:val="TAL"/>
              <w:snapToGrid w:val="0"/>
            </w:pPr>
          </w:p>
        </w:tc>
        <w:tc>
          <w:tcPr>
            <w:tcW w:w="1663" w:type="dxa"/>
          </w:tcPr>
          <w:p w14:paraId="25AD7EDB" w14:textId="77777777" w:rsidR="00DE2B6B" w:rsidRPr="00A01A36" w:rsidRDefault="00DE2B6B" w:rsidP="009A1D65">
            <w:pPr>
              <w:pStyle w:val="TAL"/>
              <w:snapToGrid w:val="0"/>
            </w:pPr>
          </w:p>
        </w:tc>
        <w:tc>
          <w:tcPr>
            <w:tcW w:w="1134" w:type="dxa"/>
          </w:tcPr>
          <w:p w14:paraId="0BE86C75" w14:textId="77777777" w:rsidR="00DE2B6B" w:rsidRPr="00A01A36" w:rsidRDefault="00DE2B6B" w:rsidP="009A1D65">
            <w:pPr>
              <w:pStyle w:val="TAL"/>
              <w:snapToGrid w:val="0"/>
            </w:pPr>
          </w:p>
        </w:tc>
      </w:tr>
      <w:tr w:rsidR="00DE2B6B" w:rsidRPr="00A01A36" w14:paraId="19E02B1C" w14:textId="77777777" w:rsidTr="009A1D65">
        <w:tblPrEx>
          <w:tblCellMar>
            <w:left w:w="108" w:type="dxa"/>
            <w:right w:w="108" w:type="dxa"/>
          </w:tblCellMar>
        </w:tblPrEx>
        <w:tc>
          <w:tcPr>
            <w:tcW w:w="4569" w:type="dxa"/>
            <w:tcBorders>
              <w:bottom w:val="nil"/>
            </w:tcBorders>
          </w:tcPr>
          <w:p w14:paraId="7600972C" w14:textId="77777777" w:rsidR="00DE2B6B" w:rsidRPr="00A01A36" w:rsidRDefault="00DE2B6B" w:rsidP="009A1D65">
            <w:pPr>
              <w:pStyle w:val="TAL"/>
              <w:snapToGrid w:val="0"/>
            </w:pPr>
            <w:r w:rsidRPr="00A01A36">
              <w:t xml:space="preserve">          rssi-Result-r16</w:t>
            </w:r>
          </w:p>
        </w:tc>
        <w:tc>
          <w:tcPr>
            <w:tcW w:w="2415" w:type="dxa"/>
          </w:tcPr>
          <w:p w14:paraId="0FB4754A" w14:textId="77777777" w:rsidR="00DE2B6B" w:rsidRPr="00A01A36" w:rsidRDefault="00DE2B6B" w:rsidP="009A1D65">
            <w:pPr>
              <w:pStyle w:val="TAL"/>
              <w:snapToGrid w:val="0"/>
            </w:pPr>
            <w:r w:rsidRPr="00A01A36">
              <w:t>(</w:t>
            </w:r>
            <w:proofErr w:type="gramStart"/>
            <w:r w:rsidRPr="00A01A36">
              <w:t>0..</w:t>
            </w:r>
            <w:proofErr w:type="gramEnd"/>
            <w:r w:rsidRPr="00A01A36">
              <w:t>76)</w:t>
            </w:r>
          </w:p>
        </w:tc>
        <w:tc>
          <w:tcPr>
            <w:tcW w:w="1663" w:type="dxa"/>
          </w:tcPr>
          <w:p w14:paraId="19044691" w14:textId="77777777" w:rsidR="00DE2B6B" w:rsidRPr="00A01A36" w:rsidRDefault="00DE2B6B" w:rsidP="009A1D65">
            <w:pPr>
              <w:pStyle w:val="TAL"/>
              <w:snapToGrid w:val="0"/>
            </w:pPr>
          </w:p>
        </w:tc>
        <w:tc>
          <w:tcPr>
            <w:tcW w:w="1134" w:type="dxa"/>
          </w:tcPr>
          <w:p w14:paraId="5413E25F" w14:textId="77777777" w:rsidR="00DE2B6B" w:rsidRPr="00A01A36" w:rsidRDefault="00DE2B6B" w:rsidP="009A1D65">
            <w:pPr>
              <w:pStyle w:val="TAL"/>
              <w:snapToGrid w:val="0"/>
              <w:rPr>
                <w:lang w:eastAsia="zh-CN"/>
              </w:rPr>
            </w:pPr>
          </w:p>
        </w:tc>
      </w:tr>
      <w:tr w:rsidR="00DE2B6B" w:rsidRPr="00A01A36" w14:paraId="60A084DF" w14:textId="77777777" w:rsidTr="009A1D65">
        <w:tblPrEx>
          <w:tblCellMar>
            <w:left w:w="108" w:type="dxa"/>
            <w:right w:w="108" w:type="dxa"/>
          </w:tblCellMar>
        </w:tblPrEx>
        <w:tc>
          <w:tcPr>
            <w:tcW w:w="4569" w:type="dxa"/>
          </w:tcPr>
          <w:p w14:paraId="47E2876B" w14:textId="77777777" w:rsidR="00DE2B6B" w:rsidRPr="00A01A36" w:rsidRDefault="00DE2B6B" w:rsidP="009A1D65">
            <w:pPr>
              <w:pStyle w:val="TAL"/>
              <w:snapToGrid w:val="0"/>
            </w:pPr>
            <w:r w:rsidRPr="00A01A36">
              <w:t xml:space="preserve">          channelOccupancy-r16</w:t>
            </w:r>
          </w:p>
        </w:tc>
        <w:tc>
          <w:tcPr>
            <w:tcW w:w="2415" w:type="dxa"/>
          </w:tcPr>
          <w:p w14:paraId="58720131" w14:textId="77777777" w:rsidR="00DE2B6B" w:rsidRPr="00A01A36" w:rsidRDefault="00DE2B6B" w:rsidP="009A1D65">
            <w:pPr>
              <w:pStyle w:val="TAL"/>
              <w:snapToGrid w:val="0"/>
            </w:pPr>
            <w:r w:rsidRPr="00A01A36">
              <w:t>(</w:t>
            </w:r>
            <w:proofErr w:type="gramStart"/>
            <w:r w:rsidRPr="00A01A36">
              <w:t>0..</w:t>
            </w:r>
            <w:proofErr w:type="gramEnd"/>
            <w:r w:rsidRPr="00A01A36">
              <w:t>100)</w:t>
            </w:r>
          </w:p>
        </w:tc>
        <w:tc>
          <w:tcPr>
            <w:tcW w:w="1663" w:type="dxa"/>
          </w:tcPr>
          <w:p w14:paraId="28A48F2B" w14:textId="77777777" w:rsidR="00DE2B6B" w:rsidRPr="00A01A36" w:rsidRDefault="00DE2B6B" w:rsidP="009A1D65">
            <w:pPr>
              <w:pStyle w:val="TAL"/>
              <w:snapToGrid w:val="0"/>
            </w:pPr>
          </w:p>
        </w:tc>
        <w:tc>
          <w:tcPr>
            <w:tcW w:w="1134" w:type="dxa"/>
          </w:tcPr>
          <w:p w14:paraId="4C151A58" w14:textId="77777777" w:rsidR="00DE2B6B" w:rsidRPr="00A01A36" w:rsidRDefault="00DE2B6B" w:rsidP="009A1D65">
            <w:pPr>
              <w:pStyle w:val="TAL"/>
              <w:snapToGrid w:val="0"/>
            </w:pPr>
          </w:p>
        </w:tc>
      </w:tr>
      <w:tr w:rsidR="00DE2B6B" w:rsidRPr="00A01A36" w14:paraId="1AE23753" w14:textId="77777777" w:rsidTr="009A1D65">
        <w:tblPrEx>
          <w:tblCellMar>
            <w:left w:w="108" w:type="dxa"/>
            <w:right w:w="108" w:type="dxa"/>
          </w:tblCellMar>
        </w:tblPrEx>
        <w:tc>
          <w:tcPr>
            <w:tcW w:w="4569" w:type="dxa"/>
          </w:tcPr>
          <w:p w14:paraId="0916563A" w14:textId="77777777" w:rsidR="00DE2B6B" w:rsidRPr="00A01A36" w:rsidRDefault="00DE2B6B" w:rsidP="009A1D65">
            <w:pPr>
              <w:pStyle w:val="TAL"/>
              <w:snapToGrid w:val="0"/>
            </w:pPr>
            <w:r w:rsidRPr="00A01A36">
              <w:t xml:space="preserve">       }</w:t>
            </w:r>
          </w:p>
        </w:tc>
        <w:tc>
          <w:tcPr>
            <w:tcW w:w="2415" w:type="dxa"/>
          </w:tcPr>
          <w:p w14:paraId="38F6A22C" w14:textId="77777777" w:rsidR="00DE2B6B" w:rsidRPr="00A01A36" w:rsidRDefault="00DE2B6B" w:rsidP="009A1D65">
            <w:pPr>
              <w:pStyle w:val="TAL"/>
              <w:snapToGrid w:val="0"/>
            </w:pPr>
          </w:p>
        </w:tc>
        <w:tc>
          <w:tcPr>
            <w:tcW w:w="1663" w:type="dxa"/>
          </w:tcPr>
          <w:p w14:paraId="68B8472D" w14:textId="77777777" w:rsidR="00DE2B6B" w:rsidRPr="00A01A36" w:rsidRDefault="00DE2B6B" w:rsidP="009A1D65">
            <w:pPr>
              <w:pStyle w:val="TAL"/>
              <w:snapToGrid w:val="0"/>
            </w:pPr>
          </w:p>
        </w:tc>
        <w:tc>
          <w:tcPr>
            <w:tcW w:w="1134" w:type="dxa"/>
          </w:tcPr>
          <w:p w14:paraId="008F7759" w14:textId="77777777" w:rsidR="00DE2B6B" w:rsidRPr="00A01A36" w:rsidRDefault="00DE2B6B" w:rsidP="009A1D65">
            <w:pPr>
              <w:pStyle w:val="TAL"/>
              <w:snapToGrid w:val="0"/>
            </w:pPr>
          </w:p>
        </w:tc>
      </w:tr>
      <w:tr w:rsidR="00DE2B6B" w:rsidRPr="00A01A36" w14:paraId="36D45772" w14:textId="77777777" w:rsidTr="009A1D65">
        <w:tblPrEx>
          <w:tblCellMar>
            <w:left w:w="108" w:type="dxa"/>
            <w:right w:w="108" w:type="dxa"/>
          </w:tblCellMar>
        </w:tblPrEx>
        <w:tc>
          <w:tcPr>
            <w:tcW w:w="4569" w:type="dxa"/>
          </w:tcPr>
          <w:p w14:paraId="73712226" w14:textId="77777777" w:rsidR="00DE2B6B" w:rsidRPr="00A01A36" w:rsidRDefault="00DE2B6B" w:rsidP="009A1D65">
            <w:pPr>
              <w:pStyle w:val="TAL"/>
              <w:snapToGrid w:val="0"/>
              <w:rPr>
                <w:sz w:val="20"/>
              </w:rPr>
            </w:pPr>
            <w:r w:rsidRPr="00A01A36">
              <w:t xml:space="preserve">       </w:t>
            </w:r>
            <w:r w:rsidRPr="00A01A36">
              <w:rPr>
                <w:sz w:val="20"/>
              </w:rPr>
              <w:t>}</w:t>
            </w:r>
          </w:p>
        </w:tc>
        <w:tc>
          <w:tcPr>
            <w:tcW w:w="2415" w:type="dxa"/>
          </w:tcPr>
          <w:p w14:paraId="5637FD95" w14:textId="77777777" w:rsidR="00DE2B6B" w:rsidRPr="00A01A36" w:rsidRDefault="00DE2B6B" w:rsidP="009A1D65">
            <w:pPr>
              <w:pStyle w:val="TAL"/>
              <w:snapToGrid w:val="0"/>
            </w:pPr>
          </w:p>
        </w:tc>
        <w:tc>
          <w:tcPr>
            <w:tcW w:w="1663" w:type="dxa"/>
          </w:tcPr>
          <w:p w14:paraId="3D082368" w14:textId="77777777" w:rsidR="00DE2B6B" w:rsidRPr="00A01A36" w:rsidRDefault="00DE2B6B" w:rsidP="009A1D65">
            <w:pPr>
              <w:pStyle w:val="TAL"/>
              <w:snapToGrid w:val="0"/>
            </w:pPr>
          </w:p>
        </w:tc>
        <w:tc>
          <w:tcPr>
            <w:tcW w:w="1134" w:type="dxa"/>
          </w:tcPr>
          <w:p w14:paraId="7C43244B" w14:textId="77777777" w:rsidR="00DE2B6B" w:rsidRPr="00A01A36" w:rsidRDefault="00DE2B6B" w:rsidP="009A1D65">
            <w:pPr>
              <w:pStyle w:val="TAL"/>
              <w:snapToGrid w:val="0"/>
            </w:pPr>
          </w:p>
        </w:tc>
      </w:tr>
      <w:tr w:rsidR="00DE2B6B" w:rsidRPr="00A01A36" w14:paraId="417B905B" w14:textId="77777777" w:rsidTr="009A1D65">
        <w:tblPrEx>
          <w:tblCellMar>
            <w:left w:w="108" w:type="dxa"/>
            <w:right w:w="108" w:type="dxa"/>
          </w:tblCellMar>
        </w:tblPrEx>
        <w:tc>
          <w:tcPr>
            <w:tcW w:w="4569" w:type="dxa"/>
          </w:tcPr>
          <w:p w14:paraId="0B2B702E" w14:textId="77777777" w:rsidR="00DE2B6B" w:rsidRPr="00A01A36" w:rsidRDefault="00DE2B6B" w:rsidP="009A1D65">
            <w:pPr>
              <w:pStyle w:val="TAL"/>
              <w:snapToGrid w:val="0"/>
              <w:rPr>
                <w:sz w:val="20"/>
              </w:rPr>
            </w:pPr>
            <w:r w:rsidRPr="00A01A36">
              <w:t xml:space="preserve">     </w:t>
            </w:r>
            <w:r w:rsidRPr="00A01A36">
              <w:rPr>
                <w:sz w:val="20"/>
              </w:rPr>
              <w:t>}</w:t>
            </w:r>
          </w:p>
        </w:tc>
        <w:tc>
          <w:tcPr>
            <w:tcW w:w="2415" w:type="dxa"/>
          </w:tcPr>
          <w:p w14:paraId="1C7B5E4B" w14:textId="77777777" w:rsidR="00DE2B6B" w:rsidRPr="00A01A36" w:rsidRDefault="00DE2B6B" w:rsidP="009A1D65">
            <w:pPr>
              <w:pStyle w:val="TAL"/>
              <w:snapToGrid w:val="0"/>
            </w:pPr>
          </w:p>
        </w:tc>
        <w:tc>
          <w:tcPr>
            <w:tcW w:w="1663" w:type="dxa"/>
          </w:tcPr>
          <w:p w14:paraId="43DD24F5" w14:textId="77777777" w:rsidR="00DE2B6B" w:rsidRPr="00A01A36" w:rsidRDefault="00DE2B6B" w:rsidP="009A1D65">
            <w:pPr>
              <w:pStyle w:val="TAL"/>
              <w:snapToGrid w:val="0"/>
            </w:pPr>
          </w:p>
        </w:tc>
        <w:tc>
          <w:tcPr>
            <w:tcW w:w="1134" w:type="dxa"/>
          </w:tcPr>
          <w:p w14:paraId="15DFB04F" w14:textId="77777777" w:rsidR="00DE2B6B" w:rsidRPr="00A01A36" w:rsidRDefault="00DE2B6B" w:rsidP="009A1D65">
            <w:pPr>
              <w:pStyle w:val="TAL"/>
              <w:snapToGrid w:val="0"/>
            </w:pPr>
          </w:p>
        </w:tc>
      </w:tr>
      <w:tr w:rsidR="00DE2B6B" w:rsidRPr="00A01A36" w14:paraId="583878F8" w14:textId="77777777" w:rsidTr="009A1D65">
        <w:tblPrEx>
          <w:tblCellMar>
            <w:left w:w="108" w:type="dxa"/>
            <w:right w:w="108" w:type="dxa"/>
          </w:tblCellMar>
        </w:tblPrEx>
        <w:tc>
          <w:tcPr>
            <w:tcW w:w="4569" w:type="dxa"/>
          </w:tcPr>
          <w:p w14:paraId="3C5DBBBD" w14:textId="77777777" w:rsidR="00DE2B6B" w:rsidRPr="00A01A36" w:rsidRDefault="00DE2B6B" w:rsidP="009A1D65">
            <w:pPr>
              <w:pStyle w:val="TAL"/>
              <w:snapToGrid w:val="0"/>
            </w:pPr>
            <w:r w:rsidRPr="00A01A36">
              <w:t xml:space="preserve">   }</w:t>
            </w:r>
          </w:p>
        </w:tc>
        <w:tc>
          <w:tcPr>
            <w:tcW w:w="2415" w:type="dxa"/>
          </w:tcPr>
          <w:p w14:paraId="72F822D7" w14:textId="77777777" w:rsidR="00DE2B6B" w:rsidRPr="00A01A36" w:rsidRDefault="00DE2B6B" w:rsidP="009A1D65">
            <w:pPr>
              <w:pStyle w:val="TAL"/>
              <w:snapToGrid w:val="0"/>
            </w:pPr>
          </w:p>
        </w:tc>
        <w:tc>
          <w:tcPr>
            <w:tcW w:w="1663" w:type="dxa"/>
          </w:tcPr>
          <w:p w14:paraId="345D8280" w14:textId="77777777" w:rsidR="00DE2B6B" w:rsidRPr="00A01A36" w:rsidRDefault="00DE2B6B" w:rsidP="009A1D65">
            <w:pPr>
              <w:pStyle w:val="TAL"/>
              <w:snapToGrid w:val="0"/>
            </w:pPr>
          </w:p>
        </w:tc>
        <w:tc>
          <w:tcPr>
            <w:tcW w:w="1134" w:type="dxa"/>
          </w:tcPr>
          <w:p w14:paraId="02642DAA" w14:textId="77777777" w:rsidR="00DE2B6B" w:rsidRPr="00A01A36" w:rsidRDefault="00DE2B6B" w:rsidP="009A1D65">
            <w:pPr>
              <w:pStyle w:val="TAL"/>
              <w:snapToGrid w:val="0"/>
            </w:pPr>
          </w:p>
        </w:tc>
      </w:tr>
      <w:tr w:rsidR="00DE2B6B" w:rsidRPr="00A01A36" w14:paraId="6ADC365C" w14:textId="77777777" w:rsidTr="009A1D65">
        <w:tblPrEx>
          <w:tblCellMar>
            <w:left w:w="108" w:type="dxa"/>
            <w:right w:w="108" w:type="dxa"/>
          </w:tblCellMar>
        </w:tblPrEx>
        <w:tc>
          <w:tcPr>
            <w:tcW w:w="4569" w:type="dxa"/>
          </w:tcPr>
          <w:p w14:paraId="0985B45E" w14:textId="77777777" w:rsidR="00DE2B6B" w:rsidRPr="00A01A36" w:rsidRDefault="00DE2B6B" w:rsidP="009A1D65">
            <w:pPr>
              <w:pStyle w:val="TAL"/>
              <w:snapToGrid w:val="0"/>
            </w:pPr>
            <w:r w:rsidRPr="00A01A36">
              <w:t xml:space="preserve"> }</w:t>
            </w:r>
          </w:p>
        </w:tc>
        <w:tc>
          <w:tcPr>
            <w:tcW w:w="2415" w:type="dxa"/>
          </w:tcPr>
          <w:p w14:paraId="69651E56" w14:textId="77777777" w:rsidR="00DE2B6B" w:rsidRPr="00A01A36" w:rsidRDefault="00DE2B6B" w:rsidP="009A1D65">
            <w:pPr>
              <w:pStyle w:val="TAL"/>
              <w:snapToGrid w:val="0"/>
            </w:pPr>
          </w:p>
        </w:tc>
        <w:tc>
          <w:tcPr>
            <w:tcW w:w="1663" w:type="dxa"/>
          </w:tcPr>
          <w:p w14:paraId="6749BF2D" w14:textId="77777777" w:rsidR="00DE2B6B" w:rsidRPr="00A01A36" w:rsidRDefault="00DE2B6B" w:rsidP="009A1D65">
            <w:pPr>
              <w:pStyle w:val="TAL"/>
              <w:snapToGrid w:val="0"/>
            </w:pPr>
          </w:p>
        </w:tc>
        <w:tc>
          <w:tcPr>
            <w:tcW w:w="1134" w:type="dxa"/>
          </w:tcPr>
          <w:p w14:paraId="13381DCE" w14:textId="77777777" w:rsidR="00DE2B6B" w:rsidRPr="00A01A36" w:rsidRDefault="00DE2B6B" w:rsidP="009A1D65">
            <w:pPr>
              <w:pStyle w:val="TAL"/>
              <w:snapToGrid w:val="0"/>
            </w:pPr>
          </w:p>
        </w:tc>
      </w:tr>
    </w:tbl>
    <w:p w14:paraId="1D1E4F0D" w14:textId="77777777" w:rsidR="00DE2B6B" w:rsidRPr="00A01A36" w:rsidRDefault="00DE2B6B" w:rsidP="00DE2B6B"/>
    <w:p w14:paraId="2ECB614B" w14:textId="77777777" w:rsidR="00DE2B6B" w:rsidRPr="00A01A36" w:rsidRDefault="00DE2B6B" w:rsidP="00DE2B6B">
      <w:pPr>
        <w:pStyle w:val="TH"/>
        <w:rPr>
          <w:lang w:eastAsia="en-US"/>
        </w:rPr>
      </w:pPr>
      <w:r w:rsidRPr="00A01A36">
        <w:t>Table 8.1.8.1.1.3.3-5</w:t>
      </w:r>
      <w:r w:rsidRPr="00A01A36">
        <w:rPr>
          <w:lang w:eastAsia="en-US"/>
        </w:rPr>
        <w:t xml:space="preserve">: </w:t>
      </w:r>
      <w:proofErr w:type="spellStart"/>
      <w:r w:rsidRPr="00A01A36">
        <w:rPr>
          <w:bCs/>
          <w:iCs/>
        </w:rPr>
        <w:t>RRCReconfiguration</w:t>
      </w:r>
      <w:proofErr w:type="spellEnd"/>
      <w:r w:rsidRPr="00A01A36">
        <w:rPr>
          <w:lang w:eastAsia="en-US"/>
        </w:rPr>
        <w:t xml:space="preserve"> (</w:t>
      </w:r>
      <w:r w:rsidRPr="00A01A36">
        <w:t>step 6, Table 8.1.8.1.1.3.2-2</w:t>
      </w:r>
      <w:r w:rsidRPr="00A01A36">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A01A36" w14:paraId="4619E91C"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B603D3B" w14:textId="77777777" w:rsidR="00DE2B6B" w:rsidRPr="00A01A36" w:rsidRDefault="00DE2B6B" w:rsidP="009A1D65">
            <w:pPr>
              <w:pStyle w:val="TAL"/>
              <w:rPr>
                <w:lang w:eastAsia="en-US"/>
              </w:rPr>
            </w:pPr>
            <w:r w:rsidRPr="00A01A36">
              <w:rPr>
                <w:lang w:eastAsia="en-US"/>
              </w:rPr>
              <w:t>Derivation Path: TS 38.508-1 [4], Table 4.6.1-13</w:t>
            </w:r>
            <w:r w:rsidRPr="00A01A36">
              <w:t xml:space="preserve"> with condition NR_MEAS</w:t>
            </w:r>
          </w:p>
        </w:tc>
      </w:tr>
    </w:tbl>
    <w:p w14:paraId="6B10A77E" w14:textId="77777777" w:rsidR="00DE2B6B" w:rsidRPr="00A01A36" w:rsidRDefault="00DE2B6B" w:rsidP="00DE2B6B"/>
    <w:p w14:paraId="78F6822F" w14:textId="77777777" w:rsidR="00DE2B6B" w:rsidRPr="00A01A36" w:rsidRDefault="00DE2B6B" w:rsidP="00DE2B6B">
      <w:pPr>
        <w:pStyle w:val="TH"/>
        <w:rPr>
          <w:lang w:eastAsia="zh-CN"/>
        </w:rPr>
      </w:pPr>
      <w:bookmarkStart w:id="31" w:name="_Hlk70689597"/>
      <w:r w:rsidRPr="00A01A36">
        <w:t xml:space="preserve">Table 8.1.8.1.1.3.3-6: </w:t>
      </w:r>
      <w:proofErr w:type="spellStart"/>
      <w:r w:rsidRPr="00A01A36">
        <w:rPr>
          <w:i/>
          <w:iCs/>
        </w:rPr>
        <w:t>MeasConfig</w:t>
      </w:r>
      <w:proofErr w:type="spellEnd"/>
      <w:r w:rsidRPr="00A01A36">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E2B6B" w:rsidRPr="00A01A36" w14:paraId="5E6B1EDA" w14:textId="77777777" w:rsidTr="009A1D65">
        <w:tc>
          <w:tcPr>
            <w:tcW w:w="9597" w:type="dxa"/>
            <w:gridSpan w:val="4"/>
            <w:tcBorders>
              <w:top w:val="single" w:sz="4" w:space="0" w:color="000000"/>
              <w:left w:val="single" w:sz="4" w:space="0" w:color="000000"/>
              <w:bottom w:val="single" w:sz="4" w:space="0" w:color="000000"/>
              <w:right w:val="single" w:sz="4" w:space="0" w:color="000000"/>
            </w:tcBorders>
            <w:hideMark/>
          </w:tcPr>
          <w:p w14:paraId="23ED3731" w14:textId="77777777" w:rsidR="00DE2B6B" w:rsidRPr="00A01A36" w:rsidRDefault="00DE2B6B" w:rsidP="009A1D65">
            <w:pPr>
              <w:pStyle w:val="TAL"/>
              <w:rPr>
                <w:lang w:eastAsia="zh-CN"/>
              </w:rPr>
            </w:pPr>
            <w:r w:rsidRPr="00A01A36">
              <w:t>Derivation Path: TS 38.508-1 [4], Table 4.6.3-69</w:t>
            </w:r>
          </w:p>
        </w:tc>
      </w:tr>
      <w:tr w:rsidR="00DE2B6B" w:rsidRPr="00A01A36" w14:paraId="6D54A20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E8B790C" w14:textId="77777777" w:rsidR="00DE2B6B" w:rsidRPr="00A01A36" w:rsidRDefault="00DE2B6B" w:rsidP="009A1D65">
            <w:pPr>
              <w:pStyle w:val="TAH"/>
              <w:rPr>
                <w:lang w:eastAsia="en-US"/>
              </w:rPr>
            </w:pPr>
            <w:r w:rsidRPr="00A01A36">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7AF91C2" w14:textId="77777777" w:rsidR="00DE2B6B" w:rsidRPr="00A01A36" w:rsidRDefault="00DE2B6B" w:rsidP="009A1D65">
            <w:pPr>
              <w:pStyle w:val="TAH"/>
            </w:pPr>
            <w:r w:rsidRPr="00A01A36">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5779580" w14:textId="77777777" w:rsidR="00DE2B6B" w:rsidRPr="00A01A36" w:rsidRDefault="00DE2B6B" w:rsidP="009A1D65">
            <w:pPr>
              <w:pStyle w:val="TAH"/>
            </w:pPr>
            <w:r w:rsidRPr="00A01A36">
              <w:t>Comment</w:t>
            </w:r>
          </w:p>
        </w:tc>
        <w:tc>
          <w:tcPr>
            <w:tcW w:w="1133" w:type="dxa"/>
            <w:tcBorders>
              <w:top w:val="single" w:sz="4" w:space="0" w:color="000000"/>
              <w:left w:val="single" w:sz="4" w:space="0" w:color="000000"/>
              <w:bottom w:val="single" w:sz="4" w:space="0" w:color="000000"/>
              <w:right w:val="single" w:sz="4" w:space="0" w:color="000000"/>
            </w:tcBorders>
            <w:hideMark/>
          </w:tcPr>
          <w:p w14:paraId="57AEF0B1" w14:textId="77777777" w:rsidR="00DE2B6B" w:rsidRPr="00A01A36" w:rsidRDefault="00DE2B6B" w:rsidP="009A1D65">
            <w:pPr>
              <w:pStyle w:val="TAH"/>
            </w:pPr>
            <w:r w:rsidRPr="00A01A36">
              <w:t>Condition</w:t>
            </w:r>
          </w:p>
        </w:tc>
      </w:tr>
      <w:tr w:rsidR="00DE2B6B" w:rsidRPr="00A01A36" w14:paraId="65BC9D2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62D987D7" w14:textId="77777777" w:rsidR="00DE2B6B" w:rsidRPr="00A01A36" w:rsidRDefault="00DE2B6B" w:rsidP="009A1D65">
            <w:pPr>
              <w:pStyle w:val="TAL"/>
            </w:pPr>
            <w:proofErr w:type="spellStart"/>
            <w:proofErr w:type="gramStart"/>
            <w:r w:rsidRPr="00A01A36">
              <w:t>MeasConfig</w:t>
            </w:r>
            <w:proofErr w:type="spellEnd"/>
            <w:r w:rsidRPr="00A01A36">
              <w:t xml:space="preserve"> ::=</w:t>
            </w:r>
            <w:proofErr w:type="gramEnd"/>
            <w:r w:rsidRPr="00A01A36">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E3D2915" w14:textId="77777777" w:rsidR="00DE2B6B" w:rsidRPr="00A01A36"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B5DECA3" w14:textId="77777777" w:rsidR="00DE2B6B" w:rsidRPr="00A01A36"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BF32A" w14:textId="77777777" w:rsidR="00DE2B6B" w:rsidRPr="00A01A36" w:rsidRDefault="00DE2B6B" w:rsidP="009A1D65">
            <w:pPr>
              <w:pStyle w:val="TAL"/>
            </w:pPr>
          </w:p>
        </w:tc>
      </w:tr>
      <w:tr w:rsidR="00DE2B6B" w:rsidRPr="00A01A36" w14:paraId="0913429C"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0FE69833" w14:textId="77777777" w:rsidR="00DE2B6B" w:rsidRPr="00A01A36" w:rsidRDefault="00DE2B6B" w:rsidP="009A1D65">
            <w:pPr>
              <w:pStyle w:val="TAL"/>
            </w:pPr>
            <w:r w:rsidRPr="00A01A36">
              <w:rPr>
                <w:lang w:eastAsia="zh-CN"/>
              </w:rPr>
              <w:t xml:space="preserve">  </w:t>
            </w:r>
            <w:proofErr w:type="spellStart"/>
            <w:r w:rsidRPr="00A01A36">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698FA2" w14:textId="77777777" w:rsidR="00DE2B6B" w:rsidRPr="00A01A36" w:rsidRDefault="00DE2B6B" w:rsidP="009A1D65">
            <w:pPr>
              <w:pStyle w:val="TAL"/>
            </w:pPr>
            <w:r w:rsidRPr="00A01A36">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8B7E8AF" w14:textId="77777777" w:rsidR="00DE2B6B" w:rsidRPr="00A01A36"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64934" w14:textId="77777777" w:rsidR="00DE2B6B" w:rsidRPr="00A01A36" w:rsidRDefault="00DE2B6B" w:rsidP="009A1D65">
            <w:pPr>
              <w:pStyle w:val="TAL"/>
            </w:pPr>
          </w:p>
        </w:tc>
      </w:tr>
      <w:tr w:rsidR="00DE2B6B" w:rsidRPr="00A01A36" w14:paraId="1377B024"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42EF11AB" w14:textId="77777777" w:rsidR="00DE2B6B" w:rsidRPr="00A01A36" w:rsidRDefault="00DE2B6B" w:rsidP="009A1D65">
            <w:pPr>
              <w:pStyle w:val="TAL"/>
            </w:pPr>
            <w:r w:rsidRPr="00A01A36">
              <w:t xml:space="preserve">  </w:t>
            </w:r>
            <w:proofErr w:type="spellStart"/>
            <w:r w:rsidRPr="00A01A36">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885B365" w14:textId="77777777" w:rsidR="00DE2B6B" w:rsidRPr="00A01A36" w:rsidRDefault="00DE2B6B" w:rsidP="009A1D65">
            <w:pPr>
              <w:pStyle w:val="TAL"/>
            </w:pPr>
            <w:r w:rsidRPr="00A01A36">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C402792" w14:textId="77777777" w:rsidR="00DE2B6B" w:rsidRPr="00A01A36"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AEBDF" w14:textId="77777777" w:rsidR="00DE2B6B" w:rsidRPr="00A01A36" w:rsidRDefault="00DE2B6B" w:rsidP="009A1D65">
            <w:pPr>
              <w:pStyle w:val="TAL"/>
            </w:pPr>
          </w:p>
        </w:tc>
      </w:tr>
      <w:tr w:rsidR="00DE2B6B" w:rsidRPr="00A01A36" w14:paraId="3C4F45C8"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1AD1EBB" w14:textId="77777777" w:rsidR="00DE2B6B" w:rsidRPr="00A01A36" w:rsidRDefault="00DE2B6B" w:rsidP="009A1D65">
            <w:pPr>
              <w:pStyle w:val="TAL"/>
            </w:pPr>
            <w:r w:rsidRPr="00A01A36">
              <w:t xml:space="preserve">  </w:t>
            </w:r>
            <w:proofErr w:type="spellStart"/>
            <w:r w:rsidRPr="00A01A36">
              <w:t>measIdToRemoveList</w:t>
            </w:r>
            <w:proofErr w:type="spellEnd"/>
            <w:r w:rsidRPr="00A01A36">
              <w:t xml:space="preserve"> SEQUENCE (SIZE (</w:t>
            </w:r>
            <w:proofErr w:type="gramStart"/>
            <w:r w:rsidRPr="00A01A36">
              <w:t>1..</w:t>
            </w:r>
            <w:proofErr w:type="gramEnd"/>
            <w:r w:rsidRPr="00A01A36">
              <w:t xml:space="preserve">maxMeasId)) OF </w:t>
            </w:r>
            <w:proofErr w:type="spellStart"/>
            <w:r w:rsidRPr="00A01A36">
              <w:t>MeasId</w:t>
            </w:r>
            <w:proofErr w:type="spellEnd"/>
            <w:r w:rsidRPr="00A01A36">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1980DAFB" w14:textId="77777777" w:rsidR="00DE2B6B" w:rsidRPr="00A01A36" w:rsidRDefault="00DE2B6B" w:rsidP="009A1D65">
            <w:pPr>
              <w:pStyle w:val="TAL"/>
              <w:rPr>
                <w:lang w:eastAsia="zh-CN"/>
              </w:rPr>
            </w:pPr>
            <w:r w:rsidRPr="00A01A36">
              <w:rPr>
                <w:lang w:eastAsia="zh-CN"/>
              </w:rPr>
              <w:t xml:space="preserve">1 </w:t>
            </w:r>
            <w:r w:rsidRPr="00A01A36">
              <w:t>entr</w:t>
            </w:r>
            <w:r w:rsidRPr="00A01A36">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7F5D8A26" w14:textId="77777777" w:rsidR="00DE2B6B" w:rsidRPr="00A01A36" w:rsidRDefault="00DE2B6B" w:rsidP="009A1D6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289D222" w14:textId="77777777" w:rsidR="00DE2B6B" w:rsidRPr="00A01A36" w:rsidRDefault="00DE2B6B" w:rsidP="009A1D65">
            <w:pPr>
              <w:pStyle w:val="TAL"/>
            </w:pPr>
          </w:p>
        </w:tc>
      </w:tr>
      <w:tr w:rsidR="00DE2B6B" w:rsidRPr="00A01A36" w14:paraId="705A1E7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834E4EB" w14:textId="77777777" w:rsidR="00DE2B6B" w:rsidRPr="00A01A36" w:rsidRDefault="00DE2B6B" w:rsidP="009A1D65">
            <w:pPr>
              <w:pStyle w:val="TAL"/>
            </w:pPr>
            <w:r w:rsidRPr="00A01A36">
              <w:t xml:space="preserve">    </w:t>
            </w:r>
            <w:proofErr w:type="spellStart"/>
            <w:proofErr w:type="gramStart"/>
            <w:r w:rsidRPr="00A01A36">
              <w:t>measId</w:t>
            </w:r>
            <w:proofErr w:type="spellEnd"/>
            <w:r w:rsidRPr="00A01A36">
              <w:t>[</w:t>
            </w:r>
            <w:proofErr w:type="gramEnd"/>
            <w:r w:rsidRPr="00A01A36">
              <w:t>1]</w:t>
            </w:r>
          </w:p>
        </w:tc>
        <w:tc>
          <w:tcPr>
            <w:tcW w:w="2268" w:type="dxa"/>
            <w:tcBorders>
              <w:top w:val="single" w:sz="4" w:space="0" w:color="000000"/>
              <w:left w:val="single" w:sz="4" w:space="0" w:color="000000"/>
              <w:bottom w:val="single" w:sz="4" w:space="0" w:color="000000"/>
              <w:right w:val="single" w:sz="4" w:space="0" w:color="000000"/>
            </w:tcBorders>
            <w:hideMark/>
          </w:tcPr>
          <w:p w14:paraId="303EEE5A" w14:textId="77777777" w:rsidR="00DE2B6B" w:rsidRPr="00A01A36" w:rsidRDefault="00DE2B6B" w:rsidP="009A1D65">
            <w:pPr>
              <w:pStyle w:val="TAL"/>
            </w:pPr>
            <w:r w:rsidRPr="00A01A36">
              <w:t>1</w:t>
            </w:r>
          </w:p>
        </w:tc>
        <w:tc>
          <w:tcPr>
            <w:tcW w:w="1702" w:type="dxa"/>
            <w:tcBorders>
              <w:top w:val="single" w:sz="4" w:space="0" w:color="000000"/>
              <w:left w:val="single" w:sz="4" w:space="0" w:color="000000"/>
              <w:bottom w:val="single" w:sz="4" w:space="0" w:color="000000"/>
              <w:right w:val="single" w:sz="4" w:space="0" w:color="000000"/>
            </w:tcBorders>
            <w:hideMark/>
          </w:tcPr>
          <w:p w14:paraId="794ACA82" w14:textId="77777777" w:rsidR="00DE2B6B" w:rsidRPr="00A01A36" w:rsidRDefault="00DE2B6B" w:rsidP="009A1D65">
            <w:pPr>
              <w:pStyle w:val="TAL"/>
            </w:pPr>
            <w:r w:rsidRPr="00A01A36">
              <w:t>entry 1</w:t>
            </w:r>
          </w:p>
        </w:tc>
        <w:tc>
          <w:tcPr>
            <w:tcW w:w="1133" w:type="dxa"/>
            <w:tcBorders>
              <w:top w:val="single" w:sz="4" w:space="0" w:color="000000"/>
              <w:left w:val="single" w:sz="4" w:space="0" w:color="000000"/>
              <w:bottom w:val="single" w:sz="4" w:space="0" w:color="000000"/>
              <w:right w:val="single" w:sz="4" w:space="0" w:color="000000"/>
            </w:tcBorders>
          </w:tcPr>
          <w:p w14:paraId="4547D8EF" w14:textId="77777777" w:rsidR="00DE2B6B" w:rsidRPr="00A01A36" w:rsidRDefault="00DE2B6B" w:rsidP="009A1D65">
            <w:pPr>
              <w:pStyle w:val="TAL"/>
            </w:pPr>
          </w:p>
        </w:tc>
      </w:tr>
      <w:tr w:rsidR="00DE2B6B" w:rsidRPr="00A01A36" w14:paraId="7C08E20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C4FACAC" w14:textId="77777777" w:rsidR="00DE2B6B" w:rsidRPr="00A01A36" w:rsidRDefault="00DE2B6B" w:rsidP="009A1D65">
            <w:pPr>
              <w:pStyle w:val="TAL"/>
            </w:pPr>
            <w:r w:rsidRPr="00A01A3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A01CA0" w14:textId="77777777" w:rsidR="00DE2B6B" w:rsidRPr="00A01A36"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476ED4F" w14:textId="77777777" w:rsidR="00DE2B6B" w:rsidRPr="00A01A36"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7AB89B" w14:textId="77777777" w:rsidR="00DE2B6B" w:rsidRPr="00A01A36" w:rsidRDefault="00DE2B6B" w:rsidP="009A1D65">
            <w:pPr>
              <w:pStyle w:val="TAL"/>
            </w:pPr>
          </w:p>
        </w:tc>
      </w:tr>
      <w:tr w:rsidR="00DE2B6B" w:rsidRPr="00A01A36" w14:paraId="2A83EDE9"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BD430EF" w14:textId="77777777" w:rsidR="00DE2B6B" w:rsidRPr="00A01A36" w:rsidRDefault="00DE2B6B" w:rsidP="009A1D65">
            <w:pPr>
              <w:pStyle w:val="TAL"/>
            </w:pPr>
            <w:r w:rsidRPr="00A01A36">
              <w:t>}</w:t>
            </w:r>
          </w:p>
        </w:tc>
        <w:tc>
          <w:tcPr>
            <w:tcW w:w="2268" w:type="dxa"/>
            <w:tcBorders>
              <w:top w:val="single" w:sz="4" w:space="0" w:color="000000"/>
              <w:left w:val="single" w:sz="4" w:space="0" w:color="000000"/>
              <w:bottom w:val="single" w:sz="4" w:space="0" w:color="000000"/>
              <w:right w:val="single" w:sz="4" w:space="0" w:color="000000"/>
            </w:tcBorders>
          </w:tcPr>
          <w:p w14:paraId="16662D8C" w14:textId="77777777" w:rsidR="00DE2B6B" w:rsidRPr="00A01A36"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8EE1CEA" w14:textId="77777777" w:rsidR="00DE2B6B" w:rsidRPr="00A01A36"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D81AAC" w14:textId="77777777" w:rsidR="00DE2B6B" w:rsidRPr="00A01A36" w:rsidRDefault="00DE2B6B" w:rsidP="009A1D65">
            <w:pPr>
              <w:pStyle w:val="TAL"/>
            </w:pPr>
          </w:p>
        </w:tc>
      </w:tr>
    </w:tbl>
    <w:bookmarkEnd w:id="31"/>
    <w:p w14:paraId="2C8B3AA7" w14:textId="77777777" w:rsidR="00DE2B6B" w:rsidRPr="00A01A36" w:rsidRDefault="00DE2B6B" w:rsidP="00DE2B6B">
      <w:pPr>
        <w:pStyle w:val="H6"/>
        <w:rPr>
          <w:noProof/>
          <w:color w:val="4472C4" w:themeColor="accent1"/>
          <w:sz w:val="28"/>
          <w:szCs w:val="28"/>
        </w:rPr>
      </w:pPr>
      <w:r w:rsidRPr="00A01A36">
        <w:rPr>
          <w:noProof/>
          <w:color w:val="4472C4" w:themeColor="accent1"/>
          <w:sz w:val="28"/>
          <w:szCs w:val="28"/>
        </w:rPr>
        <w:t>&lt;End of modified section&gt;</w:t>
      </w:r>
    </w:p>
    <w:p w14:paraId="5430DBAB" w14:textId="3E94B1F2" w:rsidR="00DE2B6B" w:rsidRPr="00A01A36" w:rsidRDefault="00DE2B6B" w:rsidP="00DE2B6B">
      <w:pPr>
        <w:pStyle w:val="H6"/>
      </w:pPr>
      <w:r w:rsidRPr="00A01A36">
        <w:rPr>
          <w:noProof/>
          <w:color w:val="4472C4" w:themeColor="accent1"/>
          <w:sz w:val="28"/>
          <w:szCs w:val="28"/>
        </w:rPr>
        <w:t>&lt;Start of modified section&gt;</w:t>
      </w:r>
    </w:p>
    <w:p w14:paraId="13E4947F" w14:textId="77777777" w:rsidR="00DE2B6B" w:rsidRPr="00A01A36" w:rsidRDefault="00DE2B6B" w:rsidP="00DE2B6B">
      <w:pPr>
        <w:pStyle w:val="Heading5"/>
      </w:pPr>
      <w:r w:rsidRPr="00A01A36">
        <w:t>8.1.8.2.1</w:t>
      </w:r>
      <w:r w:rsidRPr="00A01A36">
        <w:tab/>
        <w:t xml:space="preserve">Paging monitoring / multiple PDCCH monitoring occasions / Short message indication / </w:t>
      </w:r>
      <w:proofErr w:type="spellStart"/>
      <w:proofErr w:type="gramStart"/>
      <w:r w:rsidRPr="00A01A36">
        <w:t>stopPagingMonitoring</w:t>
      </w:r>
      <w:proofErr w:type="spellEnd"/>
      <w:proofErr w:type="gramEnd"/>
    </w:p>
    <w:p w14:paraId="43217580" w14:textId="77777777" w:rsidR="00DE2B6B" w:rsidRPr="00A01A36" w:rsidRDefault="00DE2B6B" w:rsidP="00DE2B6B">
      <w:pPr>
        <w:pStyle w:val="H6"/>
      </w:pPr>
      <w:r w:rsidRPr="00A01A36">
        <w:t>8.1.8.2.1</w:t>
      </w:r>
      <w:r w:rsidRPr="00A01A36">
        <w:rPr>
          <w:lang w:eastAsia="zh-CN"/>
        </w:rPr>
        <w:t>.1</w:t>
      </w:r>
      <w:r w:rsidRPr="00A01A36">
        <w:tab/>
        <w:t>Test Purpose (TP)</w:t>
      </w:r>
    </w:p>
    <w:p w14:paraId="75A5842B" w14:textId="77777777" w:rsidR="00DE2B6B" w:rsidRPr="00A01A36" w:rsidRDefault="00DE2B6B" w:rsidP="00DE2B6B">
      <w:pPr>
        <w:pStyle w:val="H6"/>
      </w:pPr>
      <w:r w:rsidRPr="00A01A36">
        <w:t>(1)</w:t>
      </w:r>
    </w:p>
    <w:p w14:paraId="69CC4933"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in NR RRC_IDLE state }</w:t>
      </w:r>
    </w:p>
    <w:p w14:paraId="5D2112CD"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58DB242E"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multiple</w:t>
      </w:r>
      <w:proofErr w:type="gramEnd"/>
      <w:r w:rsidRPr="00A01A36">
        <w:rPr>
          <w:rFonts w:eastAsia="MS Gothic"/>
          <w:noProof w:val="0"/>
        </w:rPr>
        <w:t xml:space="preserve"> PDCCH monitoring occasions are configured and UE receives a Paging message including a matched identity ng-5G-S-TMSI </w:t>
      </w:r>
      <w:r w:rsidRPr="00A01A36">
        <w:rPr>
          <w:noProof w:val="0"/>
          <w:lang w:eastAsia="de-DE"/>
        </w:rPr>
        <w:t>}</w:t>
      </w:r>
    </w:p>
    <w:p w14:paraId="6A07CD27"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successfully establishes the RRC connection }</w:t>
      </w:r>
    </w:p>
    <w:p w14:paraId="48564635" w14:textId="77777777" w:rsidR="00DE2B6B" w:rsidRPr="00A01A36" w:rsidRDefault="00DE2B6B" w:rsidP="00DE2B6B">
      <w:pPr>
        <w:pStyle w:val="PL"/>
        <w:rPr>
          <w:noProof w:val="0"/>
          <w:lang w:eastAsia="de-DE"/>
        </w:rPr>
      </w:pPr>
      <w:r w:rsidRPr="00A01A36">
        <w:rPr>
          <w:noProof w:val="0"/>
          <w:lang w:eastAsia="de-DE"/>
        </w:rPr>
        <w:t xml:space="preserve">            }</w:t>
      </w:r>
    </w:p>
    <w:p w14:paraId="30D02E74" w14:textId="77777777" w:rsidR="00DE2B6B" w:rsidRPr="00A01A36" w:rsidRDefault="00DE2B6B" w:rsidP="00DE2B6B">
      <w:pPr>
        <w:pStyle w:val="PL"/>
        <w:rPr>
          <w:noProof w:val="0"/>
          <w:lang w:eastAsia="de-DE"/>
        </w:rPr>
      </w:pPr>
    </w:p>
    <w:p w14:paraId="3D92F1C1" w14:textId="77777777" w:rsidR="00DE2B6B" w:rsidRPr="00A01A36" w:rsidRDefault="00DE2B6B" w:rsidP="00DE2B6B">
      <w:pPr>
        <w:pStyle w:val="H6"/>
      </w:pPr>
      <w:r w:rsidRPr="00A01A36">
        <w:t>(2)</w:t>
      </w:r>
    </w:p>
    <w:p w14:paraId="49515C3E"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in NR RRC_IDLE state }</w:t>
      </w:r>
    </w:p>
    <w:p w14:paraId="514C9C46"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03141CE6"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UE</w:t>
      </w:r>
      <w:proofErr w:type="gramEnd"/>
      <w:r w:rsidRPr="00A01A36">
        <w:rPr>
          <w:rFonts w:eastAsia="MS Gothic"/>
          <w:noProof w:val="0"/>
        </w:rPr>
        <w:t xml:space="preserve"> receives a short message transmitted on PDCCH using P-RNTI indicating a </w:t>
      </w:r>
      <w:proofErr w:type="spellStart"/>
      <w:r w:rsidRPr="00A01A36">
        <w:rPr>
          <w:rFonts w:eastAsia="MS Gothic"/>
          <w:noProof w:val="0"/>
        </w:rPr>
        <w:t>stopPagingMonitoring</w:t>
      </w:r>
      <w:proofErr w:type="spellEnd"/>
      <w:r w:rsidRPr="00A01A36">
        <w:rPr>
          <w:noProof w:val="0"/>
          <w:lang w:eastAsia="de-DE"/>
        </w:rPr>
        <w:t xml:space="preserve"> }</w:t>
      </w:r>
    </w:p>
    <w:p w14:paraId="35A55382"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does not establish any RRC connection }</w:t>
      </w:r>
    </w:p>
    <w:p w14:paraId="228185A9" w14:textId="77777777" w:rsidR="00DE2B6B" w:rsidRPr="00A01A36" w:rsidRDefault="00DE2B6B" w:rsidP="00DE2B6B">
      <w:pPr>
        <w:pStyle w:val="PL"/>
        <w:rPr>
          <w:noProof w:val="0"/>
          <w:lang w:eastAsia="de-DE"/>
        </w:rPr>
      </w:pPr>
      <w:r w:rsidRPr="00A01A36">
        <w:rPr>
          <w:noProof w:val="0"/>
          <w:lang w:eastAsia="de-DE"/>
        </w:rPr>
        <w:t xml:space="preserve">            }</w:t>
      </w:r>
    </w:p>
    <w:p w14:paraId="5DF1704C" w14:textId="77777777" w:rsidR="00DE2B6B" w:rsidRPr="00A01A36" w:rsidRDefault="00DE2B6B" w:rsidP="00DE2B6B">
      <w:pPr>
        <w:pStyle w:val="PL"/>
        <w:rPr>
          <w:noProof w:val="0"/>
          <w:lang w:eastAsia="de-DE"/>
        </w:rPr>
      </w:pPr>
    </w:p>
    <w:p w14:paraId="126DED87" w14:textId="77777777" w:rsidR="00DE2B6B" w:rsidRPr="00A01A36" w:rsidRDefault="00DE2B6B" w:rsidP="00DE2B6B">
      <w:pPr>
        <w:pStyle w:val="H6"/>
      </w:pPr>
      <w:r w:rsidRPr="00A01A36">
        <w:lastRenderedPageBreak/>
        <w:t>8.1.8.2.1</w:t>
      </w:r>
      <w:r w:rsidRPr="00A01A36">
        <w:rPr>
          <w:lang w:eastAsia="zh-CN"/>
        </w:rPr>
        <w:t>.</w:t>
      </w:r>
      <w:r w:rsidRPr="00A01A36">
        <w:t>2</w:t>
      </w:r>
      <w:r w:rsidRPr="00A01A36">
        <w:tab/>
        <w:t>Conformance requirements</w:t>
      </w:r>
    </w:p>
    <w:p w14:paraId="1E3E0652" w14:textId="77777777" w:rsidR="00DE2B6B" w:rsidRPr="00A01A36" w:rsidRDefault="00DE2B6B" w:rsidP="00DE2B6B">
      <w:pPr>
        <w:rPr>
          <w:lang w:eastAsia="sv-SE"/>
        </w:rPr>
      </w:pPr>
      <w:r w:rsidRPr="00A01A36">
        <w:t>References: The conformance requirements covered in the current TC are specified in: TS 38.331 clauses 5.3.2.1, 5.3.2.2, 5.3.2.3, 6.3.2, 6.5 and TS 38.304 clause 7.1</w:t>
      </w:r>
      <w:r w:rsidRPr="00A01A36">
        <w:rPr>
          <w:lang w:eastAsia="zh-CN"/>
        </w:rPr>
        <w:t>.</w:t>
      </w:r>
      <w:r w:rsidRPr="00A01A36">
        <w:t xml:space="preserve"> Unless otherwise stated these are Rel-16 requirements. </w:t>
      </w:r>
    </w:p>
    <w:p w14:paraId="4C854D0F" w14:textId="77777777" w:rsidR="00DE2B6B" w:rsidRPr="00A01A36" w:rsidRDefault="00DE2B6B" w:rsidP="00DE2B6B">
      <w:pPr>
        <w:rPr>
          <w:lang w:eastAsia="ko-KR"/>
        </w:rPr>
      </w:pPr>
      <w:r w:rsidRPr="00A01A36">
        <w:t>[TS 38.331, clause 5.3.2.1]</w:t>
      </w:r>
    </w:p>
    <w:p w14:paraId="30EA070D" w14:textId="77777777" w:rsidR="00DE2B6B" w:rsidRPr="00A01A36" w:rsidRDefault="00DE2B6B" w:rsidP="00DE2B6B">
      <w:pPr>
        <w:pStyle w:val="TH"/>
      </w:pPr>
      <w:r w:rsidRPr="00A01A36">
        <w:object w:dxaOrig="2340" w:dyaOrig="1590" w14:anchorId="462CA4CA">
          <v:shape id="_x0000_i1026" type="#_x0000_t75" style="width:117pt;height:79.8pt" o:ole="">
            <v:imagedata r:id="rId17" o:title=""/>
          </v:shape>
          <o:OLEObject Type="Embed" ProgID="Mscgen.Chart" ShapeID="_x0000_i1026" DrawAspect="Content" ObjectID="_1754221624" r:id="rId18"/>
        </w:object>
      </w:r>
    </w:p>
    <w:p w14:paraId="1D1D45F5" w14:textId="77777777" w:rsidR="00DE2B6B" w:rsidRPr="00A01A36" w:rsidRDefault="00DE2B6B" w:rsidP="00DE2B6B">
      <w:pPr>
        <w:pStyle w:val="TF"/>
      </w:pPr>
      <w:r w:rsidRPr="00A01A36">
        <w:t>Figure 5.3.2.1-1: Paging</w:t>
      </w:r>
    </w:p>
    <w:p w14:paraId="07117F61" w14:textId="77777777" w:rsidR="00DE2B6B" w:rsidRPr="00A01A36" w:rsidRDefault="00DE2B6B" w:rsidP="00DE2B6B">
      <w:r w:rsidRPr="00A01A36">
        <w:t>The purpose of this procedure is:</w:t>
      </w:r>
    </w:p>
    <w:p w14:paraId="455068A1" w14:textId="77777777" w:rsidR="00DE2B6B" w:rsidRPr="00A01A36" w:rsidRDefault="00DE2B6B" w:rsidP="00DE2B6B">
      <w:pPr>
        <w:pStyle w:val="B1"/>
      </w:pPr>
      <w:r w:rsidRPr="00A01A36">
        <w:t>-</w:t>
      </w:r>
      <w:r w:rsidRPr="00A01A36">
        <w:tab/>
        <w:t>to transmit paging information to a UE in RRC_IDLE or RRC_INACTIVE.</w:t>
      </w:r>
    </w:p>
    <w:p w14:paraId="38CAD1C3" w14:textId="77777777" w:rsidR="00DE2B6B" w:rsidRPr="00A01A36" w:rsidRDefault="00DE2B6B" w:rsidP="00DE2B6B">
      <w:pPr>
        <w:rPr>
          <w:lang w:eastAsia="ko-KR"/>
        </w:rPr>
      </w:pPr>
      <w:r w:rsidRPr="00A01A36">
        <w:t>[TS 38.331, clause 5.3.2.2]</w:t>
      </w:r>
    </w:p>
    <w:p w14:paraId="57DE078C" w14:textId="77777777" w:rsidR="00DE2B6B" w:rsidRPr="00A01A36" w:rsidRDefault="00DE2B6B" w:rsidP="00DE2B6B">
      <w:pPr>
        <w:pStyle w:val="B5"/>
        <w:ind w:left="0" w:firstLine="0"/>
      </w:pPr>
      <w:r w:rsidRPr="00A01A36">
        <w:t xml:space="preserve">The network initiates the paging procedure by transmitting the </w:t>
      </w:r>
      <w:r w:rsidRPr="00A01A36">
        <w:rPr>
          <w:i/>
        </w:rPr>
        <w:t>Paging</w:t>
      </w:r>
      <w:r w:rsidRPr="00A01A36">
        <w:t xml:space="preserve"> message at the UE's paging occasion as specified in TS 38.304 [20]. The network may address multiple UEs within a </w:t>
      </w:r>
      <w:r w:rsidRPr="00A01A36">
        <w:rPr>
          <w:i/>
        </w:rPr>
        <w:t>Paging</w:t>
      </w:r>
      <w:r w:rsidRPr="00A01A36">
        <w:t xml:space="preserve"> message by including one </w:t>
      </w:r>
      <w:proofErr w:type="spellStart"/>
      <w:r w:rsidRPr="00A01A36">
        <w:rPr>
          <w:i/>
        </w:rPr>
        <w:t>PagingRecord</w:t>
      </w:r>
      <w:proofErr w:type="spellEnd"/>
      <w:r w:rsidRPr="00A01A36">
        <w:t xml:space="preserve"> for each UE.</w:t>
      </w:r>
    </w:p>
    <w:p w14:paraId="7BD45A4D" w14:textId="77777777" w:rsidR="00DE2B6B" w:rsidRPr="00A01A36" w:rsidRDefault="00DE2B6B" w:rsidP="00DE2B6B">
      <w:pPr>
        <w:rPr>
          <w:lang w:eastAsia="ko-KR"/>
        </w:rPr>
      </w:pPr>
      <w:r w:rsidRPr="00A01A36">
        <w:t>[TS 38.331, clause 5.3.2.3]</w:t>
      </w:r>
    </w:p>
    <w:p w14:paraId="1C993103" w14:textId="77777777" w:rsidR="00DE2B6B" w:rsidRPr="00A01A36" w:rsidRDefault="00DE2B6B" w:rsidP="00DE2B6B">
      <w:r w:rsidRPr="00A01A36">
        <w:t xml:space="preserve">Upon receiving the </w:t>
      </w:r>
      <w:r w:rsidRPr="00A01A36">
        <w:rPr>
          <w:i/>
        </w:rPr>
        <w:t>Paging</w:t>
      </w:r>
      <w:r w:rsidRPr="00A01A36">
        <w:t xml:space="preserve"> message by the UE or receiving </w:t>
      </w:r>
      <w:proofErr w:type="spellStart"/>
      <w:r w:rsidRPr="00A01A36">
        <w:rPr>
          <w:i/>
        </w:rPr>
        <w:t>PagingRecord</w:t>
      </w:r>
      <w:proofErr w:type="spellEnd"/>
      <w:r w:rsidRPr="00A01A36">
        <w:t xml:space="preserve"> from its connected L2 U2N Relay UE by a L2 U2N Remote UE, the UE shall:</w:t>
      </w:r>
    </w:p>
    <w:p w14:paraId="3BFA0F71" w14:textId="77777777" w:rsidR="00DE2B6B" w:rsidRPr="00A01A36" w:rsidRDefault="00DE2B6B" w:rsidP="00DE2B6B">
      <w:pPr>
        <w:pStyle w:val="B1"/>
      </w:pPr>
      <w:r w:rsidRPr="00A01A36">
        <w:t>1&gt;</w:t>
      </w:r>
      <w:r w:rsidRPr="00A01A36">
        <w:tab/>
        <w:t xml:space="preserve">if in RRC_IDLE, for each of the </w:t>
      </w:r>
      <w:proofErr w:type="spellStart"/>
      <w:r w:rsidRPr="00A01A36">
        <w:rPr>
          <w:i/>
        </w:rPr>
        <w:t>PagingRecord</w:t>
      </w:r>
      <w:proofErr w:type="spellEnd"/>
      <w:r w:rsidRPr="00A01A36">
        <w:t xml:space="preserve">, if any, included in the </w:t>
      </w:r>
      <w:r w:rsidRPr="00A01A36">
        <w:rPr>
          <w:i/>
        </w:rPr>
        <w:t>Paging</w:t>
      </w:r>
      <w:r w:rsidRPr="00A01A36">
        <w:t xml:space="preserve"> message, or</w:t>
      </w:r>
    </w:p>
    <w:p w14:paraId="032F233E" w14:textId="77777777" w:rsidR="00DE2B6B" w:rsidRPr="00A01A36" w:rsidRDefault="00DE2B6B" w:rsidP="00DE2B6B">
      <w:pPr>
        <w:pStyle w:val="B1"/>
      </w:pPr>
      <w:r w:rsidRPr="00A01A36">
        <w:t>1&gt;</w:t>
      </w:r>
      <w:r w:rsidRPr="00A01A36">
        <w:tab/>
        <w:t xml:space="preserve">if in RRC_IDLE, for each of the </w:t>
      </w:r>
      <w:proofErr w:type="spellStart"/>
      <w:r w:rsidRPr="00A01A36">
        <w:rPr>
          <w:i/>
        </w:rPr>
        <w:t>PagingRecord</w:t>
      </w:r>
      <w:proofErr w:type="spellEnd"/>
      <w:r w:rsidRPr="00A01A36">
        <w:t xml:space="preserve">, if any, included in the </w:t>
      </w:r>
      <w:proofErr w:type="spellStart"/>
      <w:r w:rsidRPr="00A01A36">
        <w:rPr>
          <w:rFonts w:eastAsia="MS Mincho"/>
          <w:i/>
        </w:rPr>
        <w:t>UuMessageTransferSidelink</w:t>
      </w:r>
      <w:proofErr w:type="spellEnd"/>
      <w:r w:rsidRPr="00A01A36">
        <w:t xml:space="preserve"> message received from the connected L2 U2N Relay UE:</w:t>
      </w:r>
    </w:p>
    <w:p w14:paraId="4267B60C" w14:textId="77777777" w:rsidR="00DE2B6B" w:rsidRPr="00A01A36" w:rsidRDefault="00DE2B6B" w:rsidP="00DE2B6B">
      <w:pPr>
        <w:pStyle w:val="B2"/>
      </w:pPr>
      <w:r w:rsidRPr="00A01A36">
        <w:t>2&gt;</w:t>
      </w:r>
      <w:r w:rsidRPr="00A01A36">
        <w:tab/>
        <w:t xml:space="preserve">if the </w:t>
      </w:r>
      <w:proofErr w:type="spellStart"/>
      <w:r w:rsidRPr="00A01A36">
        <w:rPr>
          <w:i/>
        </w:rPr>
        <w:t>ue</w:t>
      </w:r>
      <w:proofErr w:type="spellEnd"/>
      <w:r w:rsidRPr="00A01A36">
        <w:rPr>
          <w:i/>
        </w:rPr>
        <w:t>-Identity</w:t>
      </w:r>
      <w:r w:rsidRPr="00A01A36">
        <w:t xml:space="preserve"> included in the </w:t>
      </w:r>
      <w:proofErr w:type="spellStart"/>
      <w:r w:rsidRPr="00A01A36">
        <w:rPr>
          <w:i/>
        </w:rPr>
        <w:t>PagingRecord</w:t>
      </w:r>
      <w:proofErr w:type="spellEnd"/>
      <w:r w:rsidRPr="00A01A36">
        <w:t xml:space="preserve"> matches the UE identity allocated by upper layers:</w:t>
      </w:r>
    </w:p>
    <w:p w14:paraId="1FBFD0DE" w14:textId="77777777" w:rsidR="00DE2B6B" w:rsidRPr="00A01A36" w:rsidRDefault="00DE2B6B" w:rsidP="00DE2B6B">
      <w:pPr>
        <w:pStyle w:val="B3"/>
      </w:pPr>
      <w:r w:rsidRPr="00A01A36">
        <w:t>3&gt;</w:t>
      </w:r>
      <w:r w:rsidRPr="00A01A36">
        <w:tab/>
        <w:t>if upper layers indicate the support of paging cause:</w:t>
      </w:r>
    </w:p>
    <w:p w14:paraId="1CBC8B59" w14:textId="77777777" w:rsidR="00DE2B6B" w:rsidRPr="00A01A36" w:rsidRDefault="00DE2B6B" w:rsidP="00DE2B6B">
      <w:pPr>
        <w:pStyle w:val="B4"/>
      </w:pPr>
      <w:r w:rsidRPr="00A01A36">
        <w:t>4&gt;</w:t>
      </w:r>
      <w:r w:rsidRPr="00A01A36">
        <w:tab/>
        <w:t xml:space="preserve">forward the </w:t>
      </w:r>
      <w:proofErr w:type="spellStart"/>
      <w:r w:rsidRPr="00A01A36">
        <w:rPr>
          <w:i/>
        </w:rPr>
        <w:t>ue</w:t>
      </w:r>
      <w:proofErr w:type="spellEnd"/>
      <w:r w:rsidRPr="00A01A36">
        <w:rPr>
          <w:i/>
        </w:rPr>
        <w:t>-Identity,</w:t>
      </w:r>
      <w:r w:rsidRPr="00A01A36">
        <w:t xml:space="preserve"> </w:t>
      </w:r>
      <w:proofErr w:type="spellStart"/>
      <w:r w:rsidRPr="00A01A36">
        <w:rPr>
          <w:i/>
        </w:rPr>
        <w:t>accessType</w:t>
      </w:r>
      <w:proofErr w:type="spellEnd"/>
      <w:r w:rsidRPr="00A01A36">
        <w:t xml:space="preserve"> (if present) and paging cause (if determined) to the upper </w:t>
      </w:r>
      <w:proofErr w:type="gramStart"/>
      <w:r w:rsidRPr="00A01A36">
        <w:t>layers;</w:t>
      </w:r>
      <w:proofErr w:type="gramEnd"/>
    </w:p>
    <w:p w14:paraId="083A9FBD" w14:textId="77777777" w:rsidR="00DE2B6B" w:rsidRPr="00A01A36" w:rsidRDefault="00DE2B6B" w:rsidP="00DE2B6B">
      <w:pPr>
        <w:pStyle w:val="B3"/>
      </w:pPr>
      <w:r w:rsidRPr="00A01A36">
        <w:t>3&gt;</w:t>
      </w:r>
      <w:r w:rsidRPr="00A01A36">
        <w:tab/>
        <w:t>else:</w:t>
      </w:r>
    </w:p>
    <w:p w14:paraId="4C0ED74C" w14:textId="77777777" w:rsidR="00DE2B6B" w:rsidRPr="00A01A36" w:rsidRDefault="00DE2B6B" w:rsidP="00DE2B6B">
      <w:pPr>
        <w:pStyle w:val="B4"/>
      </w:pPr>
      <w:r w:rsidRPr="00A01A36">
        <w:t>4&gt;</w:t>
      </w:r>
      <w:r w:rsidRPr="00A01A36">
        <w:tab/>
        <w:t xml:space="preserve">forward the </w:t>
      </w:r>
      <w:proofErr w:type="spellStart"/>
      <w:r w:rsidRPr="00A01A36">
        <w:rPr>
          <w:i/>
          <w:iCs/>
        </w:rPr>
        <w:t>ue</w:t>
      </w:r>
      <w:proofErr w:type="spellEnd"/>
      <w:r w:rsidRPr="00A01A36">
        <w:rPr>
          <w:i/>
          <w:iCs/>
        </w:rPr>
        <w:t>-Identity</w:t>
      </w:r>
      <w:r w:rsidRPr="00A01A36">
        <w:t xml:space="preserve"> and </w:t>
      </w:r>
      <w:proofErr w:type="spellStart"/>
      <w:r w:rsidRPr="00A01A36">
        <w:rPr>
          <w:i/>
          <w:iCs/>
        </w:rPr>
        <w:t>accessType</w:t>
      </w:r>
      <w:proofErr w:type="spellEnd"/>
      <w:r w:rsidRPr="00A01A36">
        <w:t xml:space="preserve"> (if present) to the upper </w:t>
      </w:r>
      <w:proofErr w:type="gramStart"/>
      <w:r w:rsidRPr="00A01A36">
        <w:t>layers;</w:t>
      </w:r>
      <w:proofErr w:type="gramEnd"/>
    </w:p>
    <w:p w14:paraId="70665CF1" w14:textId="77777777" w:rsidR="00DE2B6B" w:rsidRPr="00A01A36" w:rsidRDefault="00DE2B6B" w:rsidP="00DE2B6B">
      <w:pPr>
        <w:rPr>
          <w:lang w:eastAsia="ko-KR"/>
        </w:rPr>
      </w:pPr>
      <w:r w:rsidRPr="00A01A36">
        <w:t>[TS 38.331, clause 6.3.2]</w:t>
      </w:r>
    </w:p>
    <w:p w14:paraId="22087DB1" w14:textId="77777777" w:rsidR="00DE2B6B" w:rsidRPr="00A01A36" w:rsidRDefault="00DE2B6B" w:rsidP="00DE2B6B">
      <w:pPr>
        <w:pStyle w:val="TAL"/>
        <w:rPr>
          <w:b/>
          <w:i/>
          <w:iCs/>
          <w:lang w:eastAsia="sv-SE"/>
        </w:rPr>
      </w:pPr>
      <w:proofErr w:type="spellStart"/>
      <w:r w:rsidRPr="00A01A36">
        <w:rPr>
          <w:b/>
          <w:i/>
          <w:iCs/>
          <w:lang w:eastAsia="sv-SE"/>
        </w:rPr>
        <w:t>nrofPDCCH-MonitoringOccasionPerSSB-InPO</w:t>
      </w:r>
      <w:proofErr w:type="spellEnd"/>
    </w:p>
    <w:p w14:paraId="3ACAB7C2" w14:textId="77777777" w:rsidR="00DE2B6B" w:rsidRPr="00A01A36" w:rsidRDefault="00DE2B6B" w:rsidP="00DE2B6B">
      <w:pPr>
        <w:pStyle w:val="B4"/>
        <w:ind w:left="0" w:firstLine="0"/>
      </w:pPr>
      <w:r w:rsidRPr="00A01A36">
        <w:rPr>
          <w:rFonts w:cs="Arial"/>
          <w:szCs w:val="22"/>
          <w:lang w:eastAsia="sv-SE"/>
        </w:rPr>
        <w:t xml:space="preserve">The number of PDCCH monitoring occasions corresponding to an SSB </w:t>
      </w:r>
      <w:r w:rsidRPr="00A01A36">
        <w:rPr>
          <w:rFonts w:cs="Arial"/>
          <w:szCs w:val="22"/>
        </w:rPr>
        <w:t>within a Paging Occasion</w:t>
      </w:r>
      <w:r w:rsidRPr="00A01A36">
        <w:rPr>
          <w:rFonts w:cs="Arial"/>
          <w:szCs w:val="22"/>
          <w:lang w:eastAsia="sv-SE"/>
        </w:rPr>
        <w:t>, see TS 38.304 [20], clause 7.1.</w:t>
      </w:r>
    </w:p>
    <w:p w14:paraId="0DF859C2" w14:textId="77777777" w:rsidR="00DE2B6B" w:rsidRPr="00A01A36" w:rsidRDefault="00DE2B6B" w:rsidP="00DE2B6B">
      <w:pPr>
        <w:rPr>
          <w:lang w:eastAsia="ko-KR"/>
        </w:rPr>
      </w:pPr>
      <w:r w:rsidRPr="00A01A36">
        <w:t>[TS 38.331, clause 6.5]</w:t>
      </w:r>
    </w:p>
    <w:p w14:paraId="0B981782" w14:textId="77777777" w:rsidR="00DE2B6B" w:rsidRPr="00A01A36" w:rsidRDefault="00DE2B6B" w:rsidP="00DE2B6B">
      <w:r w:rsidRPr="00A01A36">
        <w:t xml:space="preserve">Short Messages can be transmitted on PDCCH using P-RNTI with or without associated </w:t>
      </w:r>
      <w:r w:rsidRPr="00A01A36">
        <w:rPr>
          <w:i/>
        </w:rPr>
        <w:t xml:space="preserve">Paging </w:t>
      </w:r>
      <w:r w:rsidRPr="00A01A36">
        <w:t>message using Short Message field in DCI format 1_0 (see TS 38.212 [17], clause 7.3.1.2.1).</w:t>
      </w:r>
    </w:p>
    <w:p w14:paraId="64CA9A42" w14:textId="77777777" w:rsidR="00DE2B6B" w:rsidRPr="00A01A36" w:rsidRDefault="00DE2B6B" w:rsidP="00DE2B6B">
      <w:r w:rsidRPr="00A01A36">
        <w:t xml:space="preserve">Table 6.5-1 defines Short Messages. </w:t>
      </w:r>
      <w:proofErr w:type="spellStart"/>
      <w:r w:rsidRPr="00A01A36">
        <w:t>Bit</w:t>
      </w:r>
      <w:proofErr w:type="spellEnd"/>
      <w:r w:rsidRPr="00A01A36">
        <w:t xml:space="preserve"> 1 is the most significant bit.</w:t>
      </w:r>
    </w:p>
    <w:p w14:paraId="4B8CD37B" w14:textId="77777777" w:rsidR="00DE2B6B" w:rsidRPr="00A01A36" w:rsidRDefault="00DE2B6B" w:rsidP="00DE2B6B">
      <w:pPr>
        <w:pStyle w:val="TH"/>
      </w:pPr>
      <w:r w:rsidRPr="00A01A36">
        <w:lastRenderedPageBreak/>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A01A36" w14:paraId="10701347"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7499F909" w14:textId="77777777" w:rsidR="00DE2B6B" w:rsidRPr="00A01A36" w:rsidRDefault="00DE2B6B" w:rsidP="009A1D65">
            <w:pPr>
              <w:pStyle w:val="TAH"/>
              <w:rPr>
                <w:rFonts w:eastAsia="Calibri"/>
                <w:lang w:eastAsia="sv-SE"/>
              </w:rPr>
            </w:pPr>
            <w:r w:rsidRPr="00A01A36">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51F3C8ED" w14:textId="77777777" w:rsidR="00DE2B6B" w:rsidRPr="00A01A36" w:rsidRDefault="00DE2B6B" w:rsidP="009A1D65">
            <w:pPr>
              <w:pStyle w:val="TAH"/>
              <w:rPr>
                <w:rFonts w:eastAsia="Calibri"/>
                <w:lang w:eastAsia="sv-SE"/>
              </w:rPr>
            </w:pPr>
            <w:r w:rsidRPr="00A01A36">
              <w:rPr>
                <w:rFonts w:eastAsia="Calibri"/>
                <w:lang w:eastAsia="sv-SE"/>
              </w:rPr>
              <w:t>Short Message</w:t>
            </w:r>
          </w:p>
        </w:tc>
      </w:tr>
      <w:tr w:rsidR="00DE2B6B" w:rsidRPr="00A01A36" w14:paraId="7002775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36A042D7" w14:textId="77777777" w:rsidR="00DE2B6B" w:rsidRPr="00A01A36" w:rsidRDefault="00DE2B6B" w:rsidP="009A1D65">
            <w:pPr>
              <w:pStyle w:val="TAL"/>
              <w:rPr>
                <w:lang w:eastAsia="sv-SE"/>
              </w:rPr>
            </w:pPr>
            <w:r w:rsidRPr="00A01A36">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3D3106DA"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systemInfoModification</w:t>
            </w:r>
            <w:proofErr w:type="spellEnd"/>
          </w:p>
          <w:p w14:paraId="1CE09D62" w14:textId="77777777" w:rsidR="00DE2B6B" w:rsidRPr="00A01A36" w:rsidRDefault="00DE2B6B" w:rsidP="009A1D65">
            <w:pPr>
              <w:pStyle w:val="TAL"/>
              <w:rPr>
                <w:rFonts w:eastAsia="Calibri"/>
                <w:lang w:eastAsia="sv-SE"/>
              </w:rPr>
            </w:pPr>
            <w:r w:rsidRPr="00A01A36">
              <w:rPr>
                <w:rFonts w:eastAsia="Calibri"/>
                <w:lang w:eastAsia="sv-SE"/>
              </w:rPr>
              <w:t>If set to 1: indication of a BCCH modification other than SIB6, SIB7 and SIB8.</w:t>
            </w:r>
          </w:p>
        </w:tc>
      </w:tr>
      <w:tr w:rsidR="00DE2B6B" w:rsidRPr="00A01A36" w14:paraId="5A88C86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29A8398A" w14:textId="77777777" w:rsidR="00DE2B6B" w:rsidRPr="00A01A36" w:rsidRDefault="00DE2B6B" w:rsidP="009A1D65">
            <w:pPr>
              <w:pStyle w:val="TAL"/>
              <w:rPr>
                <w:lang w:eastAsia="sv-SE"/>
              </w:rPr>
            </w:pPr>
            <w:r w:rsidRPr="00A01A36">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5B4382D"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etwsAndCmasIndication</w:t>
            </w:r>
            <w:proofErr w:type="spellEnd"/>
          </w:p>
          <w:p w14:paraId="5DDBF667" w14:textId="77777777" w:rsidR="00DE2B6B" w:rsidRPr="00A01A36" w:rsidRDefault="00DE2B6B" w:rsidP="009A1D65">
            <w:pPr>
              <w:pStyle w:val="TAL"/>
              <w:rPr>
                <w:rFonts w:eastAsia="Calibri"/>
                <w:lang w:eastAsia="sv-SE"/>
              </w:rPr>
            </w:pPr>
            <w:r w:rsidRPr="00A01A36">
              <w:rPr>
                <w:rFonts w:eastAsia="Calibri"/>
                <w:lang w:eastAsia="sv-SE"/>
              </w:rPr>
              <w:t>If set to 1: indication of an ETWS primary notification and/or an ETWS secondary notification and/or a CMAS notification.</w:t>
            </w:r>
          </w:p>
        </w:tc>
      </w:tr>
      <w:tr w:rsidR="00DE2B6B" w:rsidRPr="00A01A36" w14:paraId="7A1EC9C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4C7BE77C" w14:textId="77777777" w:rsidR="00DE2B6B" w:rsidRPr="00A01A36" w:rsidRDefault="00DE2B6B" w:rsidP="009A1D65">
            <w:pPr>
              <w:pStyle w:val="TAL"/>
              <w:rPr>
                <w:lang w:eastAsia="sv-SE"/>
              </w:rPr>
            </w:pPr>
            <w:r w:rsidRPr="00A01A36">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486C6D5E"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stopPagingMonitoring</w:t>
            </w:r>
            <w:proofErr w:type="spellEnd"/>
          </w:p>
          <w:p w14:paraId="02AC8984" w14:textId="77777777" w:rsidR="00DE2B6B" w:rsidRPr="00A01A36" w:rsidRDefault="00DE2B6B" w:rsidP="009A1D65">
            <w:pPr>
              <w:pStyle w:val="TAL"/>
              <w:rPr>
                <w:rFonts w:eastAsia="Calibri"/>
                <w:lang w:eastAsia="sv-SE"/>
              </w:rPr>
            </w:pPr>
            <w:r w:rsidRPr="00A01A36">
              <w:rPr>
                <w:rFonts w:eastAsia="Calibri"/>
                <w:lang w:eastAsia="sv-SE"/>
              </w:rPr>
              <w:t xml:space="preserve">This bit can be used for only operation with shared spectrum channel access and if </w:t>
            </w:r>
            <w:proofErr w:type="spellStart"/>
            <w:r w:rsidRPr="00A01A36">
              <w:rPr>
                <w:rFonts w:eastAsia="Calibri"/>
                <w:i/>
                <w:iCs/>
                <w:lang w:eastAsia="sv-SE"/>
              </w:rPr>
              <w:t>nrofPDCCH-MonitoringOccasionPerSSB-InPO</w:t>
            </w:r>
            <w:proofErr w:type="spellEnd"/>
            <w:r w:rsidRPr="00A01A36">
              <w:rPr>
                <w:rFonts w:eastAsia="Calibri"/>
                <w:lang w:eastAsia="sv-SE"/>
              </w:rPr>
              <w:t xml:space="preserve"> is present.</w:t>
            </w:r>
          </w:p>
          <w:p w14:paraId="302442AE" w14:textId="77777777" w:rsidR="00DE2B6B" w:rsidRPr="00A01A36" w:rsidRDefault="00DE2B6B" w:rsidP="009A1D65">
            <w:pPr>
              <w:pStyle w:val="TAL"/>
              <w:rPr>
                <w:rFonts w:eastAsia="Calibri"/>
                <w:b/>
                <w:bCs/>
                <w:i/>
                <w:iCs/>
                <w:lang w:eastAsia="sv-SE"/>
              </w:rPr>
            </w:pPr>
            <w:r w:rsidRPr="00A01A36">
              <w:rPr>
                <w:rFonts w:eastAsia="Calibri"/>
                <w:lang w:eastAsia="sv-SE"/>
              </w:rPr>
              <w:t>If set to 1:</w:t>
            </w:r>
            <w:r w:rsidRPr="00A01A36">
              <w:rPr>
                <w:rFonts w:eastAsia="Calibri"/>
              </w:rPr>
              <w:t xml:space="preserve"> indication that the UE may</w:t>
            </w:r>
            <w:r w:rsidRPr="00A01A36">
              <w:rPr>
                <w:rFonts w:eastAsia="Calibri"/>
                <w:lang w:eastAsia="sv-SE"/>
              </w:rPr>
              <w:t xml:space="preserve"> stop monitoring PDCCH occasion(s) for paging in this P</w:t>
            </w:r>
            <w:r w:rsidRPr="00A01A36">
              <w:rPr>
                <w:rFonts w:eastAsia="Calibri"/>
              </w:rPr>
              <w:t xml:space="preserve">aging </w:t>
            </w:r>
            <w:r w:rsidRPr="00A01A36">
              <w:rPr>
                <w:rFonts w:eastAsia="Calibri"/>
                <w:lang w:eastAsia="sv-SE"/>
              </w:rPr>
              <w:t>O</w:t>
            </w:r>
            <w:r w:rsidRPr="00A01A36">
              <w:rPr>
                <w:rFonts w:eastAsia="Calibri"/>
              </w:rPr>
              <w:t>ccasion</w:t>
            </w:r>
            <w:r w:rsidRPr="00A01A36">
              <w:t xml:space="preserve"> </w:t>
            </w:r>
            <w:r w:rsidRPr="00A01A36">
              <w:rPr>
                <w:rFonts w:eastAsia="Calibri"/>
              </w:rPr>
              <w:t>as specified in TS 38.304 [20], clause 7.1</w:t>
            </w:r>
            <w:r w:rsidRPr="00A01A36">
              <w:rPr>
                <w:rFonts w:eastAsia="Calibri"/>
                <w:lang w:eastAsia="sv-SE"/>
              </w:rPr>
              <w:t>.</w:t>
            </w:r>
          </w:p>
        </w:tc>
      </w:tr>
      <w:tr w:rsidR="00DE2B6B" w:rsidRPr="00A01A36" w14:paraId="140D3C11" w14:textId="77777777" w:rsidTr="009A1D65">
        <w:tc>
          <w:tcPr>
            <w:tcW w:w="1701" w:type="dxa"/>
            <w:tcBorders>
              <w:top w:val="single" w:sz="4" w:space="0" w:color="auto"/>
              <w:left w:val="single" w:sz="4" w:space="0" w:color="auto"/>
              <w:bottom w:val="single" w:sz="4" w:space="0" w:color="auto"/>
              <w:right w:val="single" w:sz="4" w:space="0" w:color="auto"/>
            </w:tcBorders>
          </w:tcPr>
          <w:p w14:paraId="0A2ED8F8" w14:textId="77777777" w:rsidR="00DE2B6B" w:rsidRPr="00A01A36" w:rsidRDefault="00DE2B6B" w:rsidP="009A1D65">
            <w:pPr>
              <w:pStyle w:val="TAL"/>
              <w:rPr>
                <w:lang w:eastAsia="sv-SE"/>
              </w:rPr>
            </w:pPr>
            <w:r w:rsidRPr="00A01A36">
              <w:rPr>
                <w:lang w:eastAsia="sv-SE"/>
              </w:rPr>
              <w:t>4</w:t>
            </w:r>
          </w:p>
        </w:tc>
        <w:tc>
          <w:tcPr>
            <w:tcW w:w="7933" w:type="dxa"/>
            <w:tcBorders>
              <w:top w:val="single" w:sz="4" w:space="0" w:color="auto"/>
              <w:left w:val="single" w:sz="4" w:space="0" w:color="auto"/>
              <w:bottom w:val="single" w:sz="4" w:space="0" w:color="auto"/>
              <w:right w:val="single" w:sz="4" w:space="0" w:color="auto"/>
            </w:tcBorders>
          </w:tcPr>
          <w:p w14:paraId="42464C47"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systemInfoModification-eDRX</w:t>
            </w:r>
            <w:proofErr w:type="spellEnd"/>
          </w:p>
          <w:p w14:paraId="1DE923C0" w14:textId="77777777" w:rsidR="00DE2B6B" w:rsidRPr="00A01A36" w:rsidRDefault="00DE2B6B" w:rsidP="009A1D65">
            <w:pPr>
              <w:pStyle w:val="TAL"/>
              <w:rPr>
                <w:rFonts w:eastAsia="Calibri"/>
                <w:b/>
                <w:bCs/>
                <w:i/>
                <w:iCs/>
                <w:lang w:eastAsia="sv-SE"/>
              </w:rPr>
            </w:pPr>
            <w:r w:rsidRPr="00A01A36">
              <w:rPr>
                <w:rFonts w:eastAsia="Calibri"/>
                <w:lang w:eastAsia="sv-SE"/>
              </w:rPr>
              <w:t xml:space="preserve">If set to 1: indication of a BCCH modification other than SIB6, SIB7 and SIB8. This indication applies only to UEs using </w:t>
            </w:r>
            <w:proofErr w:type="spellStart"/>
            <w:r w:rsidRPr="00A01A36">
              <w:rPr>
                <w:rFonts w:eastAsia="Calibri"/>
                <w:lang w:eastAsia="sv-SE"/>
              </w:rPr>
              <w:t>eDRX</w:t>
            </w:r>
            <w:proofErr w:type="spellEnd"/>
            <w:r w:rsidRPr="00A01A36">
              <w:rPr>
                <w:rFonts w:eastAsia="Calibri"/>
                <w:lang w:eastAsia="sv-SE"/>
              </w:rPr>
              <w:t xml:space="preserve"> cycle longer than the BCCH modification period.</w:t>
            </w:r>
          </w:p>
        </w:tc>
      </w:tr>
      <w:tr w:rsidR="00DE2B6B" w:rsidRPr="00A01A36" w14:paraId="0903FCC6"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AC61E4F" w14:textId="77777777" w:rsidR="00DE2B6B" w:rsidRPr="00A01A36" w:rsidRDefault="00DE2B6B" w:rsidP="009A1D65">
            <w:pPr>
              <w:pStyle w:val="TAL"/>
              <w:rPr>
                <w:lang w:eastAsia="sv-SE"/>
              </w:rPr>
            </w:pPr>
            <w:r w:rsidRPr="00A01A36">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D859722" w14:textId="77777777" w:rsidR="00DE2B6B" w:rsidRPr="00A01A36" w:rsidRDefault="00DE2B6B" w:rsidP="009A1D65">
            <w:pPr>
              <w:pStyle w:val="TAL"/>
              <w:rPr>
                <w:rFonts w:cs="Arial"/>
                <w:szCs w:val="18"/>
                <w:lang w:eastAsia="sv-SE"/>
              </w:rPr>
            </w:pPr>
            <w:r w:rsidRPr="00A01A36">
              <w:rPr>
                <w:rFonts w:cs="Arial"/>
                <w:szCs w:val="18"/>
                <w:lang w:eastAsia="sv-SE"/>
              </w:rPr>
              <w:t xml:space="preserve">Not used in this release of the </w:t>
            </w:r>
            <w:proofErr w:type="gramStart"/>
            <w:r w:rsidRPr="00A01A36">
              <w:rPr>
                <w:rFonts w:cs="Arial"/>
                <w:szCs w:val="18"/>
                <w:lang w:eastAsia="sv-SE"/>
              </w:rPr>
              <w:t>specification, and</w:t>
            </w:r>
            <w:proofErr w:type="gramEnd"/>
            <w:r w:rsidRPr="00A01A36">
              <w:rPr>
                <w:rFonts w:cs="Arial"/>
                <w:szCs w:val="18"/>
                <w:lang w:eastAsia="sv-SE"/>
              </w:rPr>
              <w:t xml:space="preserve"> shall be ignored by UE if received.</w:t>
            </w:r>
          </w:p>
        </w:tc>
      </w:tr>
    </w:tbl>
    <w:p w14:paraId="7904F07F" w14:textId="77777777" w:rsidR="00DE2B6B" w:rsidRPr="00A01A36" w:rsidRDefault="00DE2B6B" w:rsidP="00DE2B6B">
      <w:pPr>
        <w:pStyle w:val="B4"/>
        <w:ind w:left="0" w:firstLine="0"/>
      </w:pPr>
    </w:p>
    <w:p w14:paraId="4D8B3DA9" w14:textId="77777777" w:rsidR="00DE2B6B" w:rsidRPr="00A01A36" w:rsidRDefault="00DE2B6B" w:rsidP="00DE2B6B">
      <w:pPr>
        <w:rPr>
          <w:lang w:eastAsia="ko-KR"/>
        </w:rPr>
      </w:pPr>
      <w:r w:rsidRPr="00A01A36">
        <w:t>[TS 38.304, clause 7.1]</w:t>
      </w:r>
    </w:p>
    <w:p w14:paraId="71C94A3E" w14:textId="77777777" w:rsidR="00DE2B6B" w:rsidRPr="00A01A36" w:rsidRDefault="00DE2B6B" w:rsidP="00DE2B6B">
      <w:pPr>
        <w:pStyle w:val="B4"/>
        <w:ind w:left="0" w:firstLine="0"/>
      </w:pPr>
      <w:r w:rsidRPr="00A01A36">
        <w:t xml:space="preserve">The PDCCH monitoring occasions for paging are determined according to </w:t>
      </w:r>
      <w:proofErr w:type="spellStart"/>
      <w:r w:rsidRPr="00A01A36">
        <w:rPr>
          <w:i/>
        </w:rPr>
        <w:t>pagingSearchSpace</w:t>
      </w:r>
      <w:proofErr w:type="spellEnd"/>
      <w:r w:rsidRPr="00A01A36">
        <w:rPr>
          <w:i/>
        </w:rPr>
        <w:t xml:space="preserve"> </w:t>
      </w:r>
      <w:r w:rsidRPr="00A01A36">
        <w:t xml:space="preserve">as specified in TS 38.213 [4] and </w:t>
      </w:r>
      <w:proofErr w:type="spellStart"/>
      <w:r w:rsidRPr="00A01A36">
        <w:rPr>
          <w:i/>
        </w:rPr>
        <w:t>firstPDCCH-MonitoringOccasionOfPO</w:t>
      </w:r>
      <w:proofErr w:type="spellEnd"/>
      <w:r w:rsidRPr="00A01A36">
        <w:t xml:space="preserve"> and </w:t>
      </w:r>
      <w:proofErr w:type="spellStart"/>
      <w:r w:rsidRPr="00A01A36">
        <w:rPr>
          <w:i/>
        </w:rPr>
        <w:t>nrofPDCCH-MonitoringOccasionPerSSB-InPO</w:t>
      </w:r>
      <w:proofErr w:type="spellEnd"/>
      <w:r w:rsidRPr="00A01A36">
        <w:t xml:space="preserve"> if</w:t>
      </w:r>
      <w:r w:rsidRPr="00A01A36">
        <w:rPr>
          <w:i/>
        </w:rPr>
        <w:t xml:space="preserve"> </w:t>
      </w:r>
      <w:r w:rsidRPr="00A01A36">
        <w:t>configured as specified in TS 38.331 [3].</w:t>
      </w:r>
    </w:p>
    <w:p w14:paraId="52322229" w14:textId="77777777" w:rsidR="00DE2B6B" w:rsidRPr="00A01A36" w:rsidRDefault="00DE2B6B" w:rsidP="00DE2B6B">
      <w:pPr>
        <w:pStyle w:val="B4"/>
        <w:ind w:left="0" w:firstLine="0"/>
      </w:pPr>
      <w:r w:rsidRPr="00A01A36">
        <w:t>…</w:t>
      </w:r>
    </w:p>
    <w:p w14:paraId="68555FA0" w14:textId="77777777" w:rsidR="00DE2B6B" w:rsidRPr="00A01A36" w:rsidRDefault="00DE2B6B" w:rsidP="00DE2B6B">
      <w:pPr>
        <w:pStyle w:val="B4"/>
        <w:ind w:left="0" w:firstLine="0"/>
        <w:rPr>
          <w:rFonts w:eastAsia="Malgun Gothic"/>
          <w:lang w:eastAsia="ko-KR"/>
        </w:rPr>
      </w:pPr>
      <w:r w:rsidRPr="00A01A36">
        <w:rPr>
          <w:lang w:eastAsia="zh-CN"/>
        </w:rPr>
        <w:t xml:space="preserve">When </w:t>
      </w:r>
      <w:proofErr w:type="spellStart"/>
      <w:r w:rsidRPr="00A01A36">
        <w:rPr>
          <w:i/>
        </w:rPr>
        <w:t>SearchSpaceId</w:t>
      </w:r>
      <w:proofErr w:type="spellEnd"/>
      <w:r w:rsidRPr="00A01A36">
        <w:t xml:space="preserve"> </w:t>
      </w:r>
      <w:r w:rsidRPr="00A01A36">
        <w:rPr>
          <w:lang w:eastAsia="zh-CN"/>
        </w:rPr>
        <w:t xml:space="preserve">other than 0 is configured for </w:t>
      </w:r>
      <w:proofErr w:type="spellStart"/>
      <w:r w:rsidRPr="00A01A36">
        <w:rPr>
          <w:i/>
        </w:rPr>
        <w:t>pagingSearchSpace</w:t>
      </w:r>
      <w:proofErr w:type="spellEnd"/>
      <w:r w:rsidRPr="00A01A36">
        <w:rPr>
          <w:i/>
          <w:lang w:eastAsia="zh-CN"/>
        </w:rPr>
        <w:t xml:space="preserve">, </w:t>
      </w:r>
      <w:r w:rsidRPr="00A01A36">
        <w:t>the UE monitors the (</w:t>
      </w:r>
      <w:proofErr w:type="spellStart"/>
      <w:r w:rsidRPr="00A01A36">
        <w:t>i_s</w:t>
      </w:r>
      <w:proofErr w:type="spellEnd"/>
      <w:r w:rsidRPr="00A01A36">
        <w:t xml:space="preserve"> + </w:t>
      </w:r>
      <w:proofErr w:type="gramStart"/>
      <w:r w:rsidRPr="00A01A36">
        <w:t>1)</w:t>
      </w:r>
      <w:proofErr w:type="spellStart"/>
      <w:r w:rsidRPr="00A01A36">
        <w:rPr>
          <w:vertAlign w:val="superscript"/>
        </w:rPr>
        <w:t>th</w:t>
      </w:r>
      <w:proofErr w:type="spellEnd"/>
      <w:proofErr w:type="gramEnd"/>
      <w:r w:rsidRPr="00A01A36">
        <w:t xml:space="preserve"> PO.</w:t>
      </w:r>
      <w:r w:rsidRPr="00A01A36">
        <w:rPr>
          <w:lang w:eastAsia="ko-KR"/>
        </w:rPr>
        <w:t xml:space="preserve"> A</w:t>
      </w:r>
      <w:r w:rsidRPr="00A01A36">
        <w:t xml:space="preserve"> PO </w:t>
      </w:r>
      <w:r w:rsidRPr="00A01A36">
        <w:rPr>
          <w:lang w:eastAsia="ko-KR"/>
        </w:rPr>
        <w:t xml:space="preserve">is a set of 'S*X ' consecutive </w:t>
      </w:r>
      <w:r w:rsidRPr="00A01A36">
        <w:t>PDCCH monitoring occasion</w:t>
      </w:r>
      <w:r w:rsidRPr="00A01A36">
        <w:rPr>
          <w:lang w:eastAsia="ko-KR"/>
        </w:rPr>
        <w:t xml:space="preserve">s </w:t>
      </w:r>
      <w:r w:rsidRPr="00A01A36">
        <w:t>where</w:t>
      </w:r>
      <w:r w:rsidRPr="00A01A36">
        <w:rPr>
          <w:lang w:eastAsia="ko-KR"/>
        </w:rPr>
        <w:t xml:space="preserve"> 'S'</w:t>
      </w:r>
      <w:r w:rsidRPr="00A01A36">
        <w:t xml:space="preserve"> is the number of actual transmitted SSBs determined according to </w:t>
      </w:r>
      <w:proofErr w:type="spellStart"/>
      <w:r w:rsidRPr="00A01A36">
        <w:rPr>
          <w:i/>
        </w:rPr>
        <w:t>ssb-PositionsInBurst</w:t>
      </w:r>
      <w:proofErr w:type="spellEnd"/>
      <w:r w:rsidRPr="00A01A36">
        <w:t xml:space="preserve"> in</w:t>
      </w:r>
      <w:r w:rsidRPr="00A01A36">
        <w:rPr>
          <w:i/>
        </w:rPr>
        <w:t xml:space="preserve"> SIB1</w:t>
      </w:r>
      <w:r w:rsidRPr="00A01A36">
        <w:t xml:space="preserve"> and X is the </w:t>
      </w:r>
      <w:proofErr w:type="spellStart"/>
      <w:r w:rsidRPr="00A01A36">
        <w:rPr>
          <w:i/>
        </w:rPr>
        <w:t>nrofPDCCH-MonitoringOccasionPerSSB-InPO</w:t>
      </w:r>
      <w:proofErr w:type="spellEnd"/>
      <w:r w:rsidRPr="00A01A36">
        <w:rPr>
          <w:lang w:eastAsia="ko-KR"/>
        </w:rPr>
        <w:t xml:space="preserve"> if configured or is equal to 1 otherwise. The</w:t>
      </w:r>
      <w:r w:rsidRPr="00A01A36">
        <w:t xml:space="preserve"> [x*S+K]</w:t>
      </w:r>
      <w:proofErr w:type="spellStart"/>
      <w:r w:rsidRPr="00A01A36">
        <w:rPr>
          <w:vertAlign w:val="superscript"/>
        </w:rPr>
        <w:t>th</w:t>
      </w:r>
      <w:proofErr w:type="spellEnd"/>
      <w:r w:rsidRPr="00A01A36">
        <w:t xml:space="preserve"> </w:t>
      </w:r>
      <w:r w:rsidRPr="00A01A36">
        <w:rPr>
          <w:lang w:eastAsia="ko-KR"/>
        </w:rPr>
        <w:t xml:space="preserve">PDCCH </w:t>
      </w:r>
      <w:r w:rsidRPr="00A01A36">
        <w:t xml:space="preserve">monitoring occasion </w:t>
      </w:r>
      <w:r w:rsidRPr="00A01A36">
        <w:rPr>
          <w:lang w:eastAsia="ko-KR"/>
        </w:rPr>
        <w:t xml:space="preserve">for paging </w:t>
      </w:r>
      <w:r w:rsidRPr="00A01A36">
        <w:t>in the PO correspond</w:t>
      </w:r>
      <w:r w:rsidRPr="00A01A36">
        <w:rPr>
          <w:lang w:eastAsia="ko-KR"/>
        </w:rPr>
        <w:t>s</w:t>
      </w:r>
      <w:r w:rsidRPr="00A01A36">
        <w:t xml:space="preserve"> to the K</w:t>
      </w:r>
      <w:r w:rsidRPr="00A01A36">
        <w:rPr>
          <w:vertAlign w:val="superscript"/>
          <w:lang w:eastAsia="ko-KR"/>
        </w:rPr>
        <w:t>th</w:t>
      </w:r>
      <w:r w:rsidRPr="00A01A36">
        <w:rPr>
          <w:lang w:eastAsia="ko-KR"/>
        </w:rPr>
        <w:t xml:space="preserve"> </w:t>
      </w:r>
      <w:r w:rsidRPr="00A01A36">
        <w:t>transmitted SSB, where x=</w:t>
      </w:r>
      <w:proofErr w:type="gramStart"/>
      <w:r w:rsidRPr="00A01A36">
        <w:t>0,1,…</w:t>
      </w:r>
      <w:proofErr w:type="gramEnd"/>
      <w:r w:rsidRPr="00A01A36">
        <w:t>,X-1, K=1,2,…,S</w:t>
      </w:r>
      <w:r w:rsidRPr="00A01A36">
        <w:rPr>
          <w:lang w:eastAsia="ko-KR"/>
        </w:rPr>
        <w:t xml:space="preserve">. The </w:t>
      </w:r>
      <w:r w:rsidRPr="00A01A36">
        <w:t>PDCCH monitoring occasions</w:t>
      </w:r>
      <w:r w:rsidRPr="00A01A36">
        <w:rPr>
          <w:lang w:eastAsia="ko-KR"/>
        </w:rPr>
        <w:t xml:space="preserve"> </w:t>
      </w:r>
      <w:r w:rsidRPr="00A01A36">
        <w:t>for</w:t>
      </w:r>
      <w:r w:rsidRPr="00A01A36">
        <w:rPr>
          <w:lang w:eastAsia="ko-KR"/>
        </w:rPr>
        <w:t xml:space="preserve"> paging which do not overlap with UL symbols </w:t>
      </w:r>
      <w:r w:rsidRPr="00A01A36">
        <w:t xml:space="preserve">(determined according to </w:t>
      </w:r>
      <w:proofErr w:type="spellStart"/>
      <w:r w:rsidRPr="00A01A36">
        <w:rPr>
          <w:i/>
        </w:rPr>
        <w:t>tdd</w:t>
      </w:r>
      <w:proofErr w:type="spellEnd"/>
      <w:r w:rsidRPr="00A01A36">
        <w:rPr>
          <w:i/>
        </w:rPr>
        <w:t>-UL-DL-</w:t>
      </w:r>
      <w:proofErr w:type="spellStart"/>
      <w:r w:rsidRPr="00A01A36">
        <w:rPr>
          <w:i/>
        </w:rPr>
        <w:t>ConfigurationCommon</w:t>
      </w:r>
      <w:proofErr w:type="spellEnd"/>
      <w:r w:rsidRPr="00A01A36">
        <w:t>) are sequentially numbered from zero</w:t>
      </w:r>
      <w:r w:rsidRPr="00A01A36">
        <w:rPr>
          <w:lang w:eastAsia="ko-KR"/>
        </w:rPr>
        <w:t xml:space="preserve"> </w:t>
      </w:r>
      <w:r w:rsidRPr="00A01A36">
        <w:t xml:space="preserve">starting from </w:t>
      </w:r>
      <w:r w:rsidRPr="00A01A36">
        <w:rPr>
          <w:lang w:eastAsia="ko-KR"/>
        </w:rPr>
        <w:t xml:space="preserve">the </w:t>
      </w:r>
      <w:r w:rsidRPr="00A01A36">
        <w:t xml:space="preserve">first PDCCH monitoring occasion </w:t>
      </w:r>
      <w:r w:rsidRPr="00A01A36">
        <w:rPr>
          <w:lang w:eastAsia="ko-KR"/>
        </w:rPr>
        <w:t xml:space="preserve">for paging </w:t>
      </w:r>
      <w:r w:rsidRPr="00A01A36">
        <w:t>in the PF.</w:t>
      </w:r>
    </w:p>
    <w:p w14:paraId="2E426A12" w14:textId="77777777" w:rsidR="00DE2B6B" w:rsidRPr="00A01A36" w:rsidRDefault="00DE2B6B" w:rsidP="00DE2B6B">
      <w:pPr>
        <w:pStyle w:val="H6"/>
      </w:pPr>
      <w:r w:rsidRPr="00A01A36">
        <w:t>8.1.8.2.1.3</w:t>
      </w:r>
      <w:r w:rsidRPr="00A01A36">
        <w:tab/>
        <w:t>Test description</w:t>
      </w:r>
    </w:p>
    <w:p w14:paraId="44EC126D" w14:textId="77777777" w:rsidR="00DE2B6B" w:rsidRPr="00A01A36" w:rsidRDefault="00DE2B6B" w:rsidP="00DE2B6B">
      <w:pPr>
        <w:pStyle w:val="H6"/>
      </w:pPr>
      <w:r w:rsidRPr="00A01A36">
        <w:t>8.1.8.2.1</w:t>
      </w:r>
      <w:r w:rsidRPr="00A01A36">
        <w:rPr>
          <w:lang w:eastAsia="zh-CN"/>
        </w:rPr>
        <w:t>.</w:t>
      </w:r>
      <w:r w:rsidRPr="00A01A36">
        <w:t>3.1</w:t>
      </w:r>
      <w:r w:rsidRPr="00A01A36">
        <w:tab/>
        <w:t>Pre-test conditions</w:t>
      </w:r>
    </w:p>
    <w:p w14:paraId="2F8BA9EE"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System Simulator:</w:t>
      </w:r>
    </w:p>
    <w:p w14:paraId="1C02CA22" w14:textId="77777777" w:rsidR="00DE2B6B" w:rsidRPr="00A01A36" w:rsidRDefault="00DE2B6B" w:rsidP="00DE2B6B">
      <w:pPr>
        <w:pStyle w:val="B1"/>
        <w:snapToGrid w:val="0"/>
        <w:rPr>
          <w:ins w:id="32" w:author="Bharadwaj Cheruvu" w:date="2023-08-09T19:27:00Z"/>
          <w:lang w:eastAsia="zh-CN"/>
        </w:rPr>
      </w:pPr>
      <w:r w:rsidRPr="00A01A36">
        <w:rPr>
          <w:lang w:eastAsia="zh-CN"/>
        </w:rPr>
        <w:t>-</w:t>
      </w:r>
      <w:r w:rsidRPr="00A01A36">
        <w:rPr>
          <w:lang w:eastAsia="zh-CN"/>
        </w:rPr>
        <w:tab/>
        <w:t>NR Cell 1.</w:t>
      </w:r>
    </w:p>
    <w:p w14:paraId="0F65CE16" w14:textId="7CD37187" w:rsidR="00DE2B6B" w:rsidRPr="00A01A36" w:rsidRDefault="00DE2B6B" w:rsidP="00DE2B6B">
      <w:pPr>
        <w:pStyle w:val="B1"/>
        <w:snapToGrid w:val="0"/>
        <w:rPr>
          <w:lang w:eastAsia="zh-CN"/>
        </w:rPr>
      </w:pPr>
      <w:ins w:id="33" w:author="Bharadwaj Cheruvu" w:date="2023-08-09T19:27:00Z">
        <w:r w:rsidRPr="00A01A36">
          <w:rPr>
            <w:lang w:eastAsia="zh-CN"/>
          </w:rPr>
          <w:t>-</w:t>
        </w:r>
        <w:r w:rsidRPr="00A01A36">
          <w:rPr>
            <w:lang w:eastAsia="zh-CN"/>
          </w:rPr>
          <w:tab/>
          <w:t xml:space="preserve">NR </w:t>
        </w:r>
      </w:ins>
      <w:ins w:id="34" w:author="Bharadwaj Cheruvu" w:date="2023-08-09T19:28:00Z">
        <w:r w:rsidRPr="00A01A36">
          <w:rPr>
            <w:lang w:eastAsia="zh-CN"/>
          </w:rPr>
          <w:t>C</w:t>
        </w:r>
      </w:ins>
      <w:ins w:id="35" w:author="Bharadwaj Cheruvu" w:date="2023-08-09T19:27:00Z">
        <w:r w:rsidRPr="00A01A36">
          <w:rPr>
            <w:lang w:eastAsia="zh-CN"/>
          </w:rPr>
          <w:t>ell</w:t>
        </w:r>
      </w:ins>
      <w:ins w:id="36" w:author="Bharadwaj Cheruvu" w:date="2023-08-09T19:28:00Z">
        <w:r w:rsidRPr="00A01A36">
          <w:rPr>
            <w:lang w:eastAsia="zh-CN"/>
          </w:rPr>
          <w:t xml:space="preserve"> 1</w:t>
        </w:r>
      </w:ins>
      <w:ins w:id="37" w:author="Bharadwaj Cheruvu" w:date="2023-08-09T19:27:00Z">
        <w:r w:rsidRPr="00A01A36">
          <w:rPr>
            <w:lang w:eastAsia="zh-CN"/>
          </w:rPr>
          <w:t xml:space="preserve"> </w:t>
        </w:r>
      </w:ins>
      <w:ins w:id="38" w:author="Bharadwaj Cheruvu" w:date="2023-08-09T19:28:00Z">
        <w:r w:rsidRPr="00A01A36">
          <w:rPr>
            <w:lang w:eastAsia="zh-CN"/>
          </w:rPr>
          <w:t>is</w:t>
        </w:r>
      </w:ins>
      <w:ins w:id="39" w:author="Bharadwaj Cheruvu" w:date="2023-08-09T19:27:00Z">
        <w:r w:rsidRPr="00A01A36">
          <w:rPr>
            <w:lang w:eastAsia="zh-CN"/>
          </w:rPr>
          <w:t xml:space="preserve"> configured to operate in shared spectrum.</w:t>
        </w:r>
      </w:ins>
    </w:p>
    <w:p w14:paraId="32113672" w14:textId="77777777" w:rsidR="00DE2B6B" w:rsidRPr="00A01A36" w:rsidRDefault="00DE2B6B" w:rsidP="00DE2B6B">
      <w:pPr>
        <w:pStyle w:val="B1"/>
        <w:snapToGrid w:val="0"/>
        <w:rPr>
          <w:lang w:eastAsia="zh-CN"/>
        </w:rPr>
      </w:pPr>
      <w:r w:rsidRPr="00A01A36">
        <w:rPr>
          <w:lang w:eastAsia="zh-CN"/>
        </w:rPr>
        <w:t>-</w:t>
      </w:r>
      <w:r w:rsidRPr="00A01A36">
        <w:rPr>
          <w:lang w:eastAsia="zh-CN"/>
        </w:rPr>
        <w:tab/>
      </w:r>
      <w:r w:rsidRPr="00A01A36">
        <w:t>System information combination NR-1 as defined in TS 38.508-1 [4] clause 4.4.3.1.2 is used in NR cell</w:t>
      </w:r>
      <w:r w:rsidRPr="00A01A36">
        <w:rPr>
          <w:lang w:eastAsia="zh-CN"/>
        </w:rPr>
        <w:t>.</w:t>
      </w:r>
    </w:p>
    <w:p w14:paraId="596280D0" w14:textId="77777777" w:rsidR="00DE2B6B" w:rsidRPr="00A01A36" w:rsidRDefault="00DE2B6B" w:rsidP="00DE2B6B">
      <w:pPr>
        <w:keepNext/>
        <w:keepLines/>
        <w:spacing w:before="120"/>
        <w:ind w:left="1985" w:hanging="1985"/>
        <w:rPr>
          <w:rFonts w:ascii="Arial" w:hAnsi="Arial" w:cs="Arial"/>
          <w:lang w:eastAsia="x-none"/>
        </w:rPr>
      </w:pPr>
      <w:r w:rsidRPr="00A01A36">
        <w:rPr>
          <w:rFonts w:ascii="Arial" w:hAnsi="Arial" w:cs="Arial"/>
          <w:lang w:eastAsia="x-none"/>
        </w:rPr>
        <w:t>UE:</w:t>
      </w:r>
    </w:p>
    <w:p w14:paraId="32F49DC1" w14:textId="77777777" w:rsidR="00DE2B6B" w:rsidRPr="00A01A36" w:rsidRDefault="00DE2B6B" w:rsidP="00DE2B6B">
      <w:pPr>
        <w:ind w:left="568" w:hanging="284"/>
      </w:pPr>
      <w:r w:rsidRPr="00A01A36">
        <w:t>-</w:t>
      </w:r>
      <w:r w:rsidRPr="00A01A36">
        <w:tab/>
        <w:t>None.</w:t>
      </w:r>
    </w:p>
    <w:p w14:paraId="6D54C80E"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Preamble:</w:t>
      </w:r>
    </w:p>
    <w:p w14:paraId="688BC435" w14:textId="77777777" w:rsidR="00DE2B6B" w:rsidRPr="00A01A36" w:rsidRDefault="00DE2B6B" w:rsidP="00DE2B6B">
      <w:pPr>
        <w:ind w:left="568" w:hanging="284"/>
        <w:rPr>
          <w:lang w:eastAsia="ko-KR"/>
        </w:rPr>
      </w:pPr>
      <w:r w:rsidRPr="00A01A36">
        <w:rPr>
          <w:lang w:eastAsia="ko-KR"/>
        </w:rPr>
        <w:t>-</w:t>
      </w:r>
      <w:r w:rsidRPr="00A01A36">
        <w:rPr>
          <w:lang w:eastAsia="ko-KR"/>
        </w:rPr>
        <w:tab/>
        <w:t>The UE is in 5GS state 1N-A according to TS 38.508-1 [4], clause 4.4A.2 Table 4.4A.2-1.</w:t>
      </w:r>
    </w:p>
    <w:p w14:paraId="54F320A9" w14:textId="77777777" w:rsidR="00DE2B6B" w:rsidRPr="00A01A36" w:rsidRDefault="00DE2B6B" w:rsidP="00DE2B6B">
      <w:pPr>
        <w:pStyle w:val="H6"/>
      </w:pPr>
      <w:r w:rsidRPr="00A01A36">
        <w:lastRenderedPageBreak/>
        <w:t>8.1.8.2.1</w:t>
      </w:r>
      <w:r w:rsidRPr="00A01A36">
        <w:rPr>
          <w:lang w:eastAsia="zh-CN"/>
        </w:rPr>
        <w:t>.</w:t>
      </w:r>
      <w:r w:rsidRPr="00A01A36">
        <w:t>3.2</w:t>
      </w:r>
      <w:r w:rsidRPr="00A01A36">
        <w:tab/>
        <w:t>Test procedure sequence</w:t>
      </w:r>
    </w:p>
    <w:p w14:paraId="0E38D375" w14:textId="77777777" w:rsidR="00DE2B6B" w:rsidRPr="00A01A36" w:rsidRDefault="00DE2B6B" w:rsidP="00DE2B6B">
      <w:pPr>
        <w:pStyle w:val="TH"/>
        <w:spacing w:before="0"/>
      </w:pPr>
      <w:r w:rsidRPr="00A01A36">
        <w:t>Table 8.1.8.2.1.3.2-1: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2B6B" w:rsidRPr="00A01A36" w14:paraId="7C4C89D0" w14:textId="77777777" w:rsidTr="009A1D65">
        <w:tc>
          <w:tcPr>
            <w:tcW w:w="648" w:type="dxa"/>
            <w:tcBorders>
              <w:bottom w:val="nil"/>
            </w:tcBorders>
          </w:tcPr>
          <w:p w14:paraId="3514DDBC" w14:textId="77777777" w:rsidR="00DE2B6B" w:rsidRPr="00A01A36" w:rsidRDefault="00DE2B6B" w:rsidP="009A1D65">
            <w:pPr>
              <w:pStyle w:val="TAH"/>
              <w:rPr>
                <w:lang w:eastAsia="en-US"/>
              </w:rPr>
            </w:pPr>
            <w:r w:rsidRPr="00A01A36">
              <w:rPr>
                <w:lang w:eastAsia="en-US"/>
              </w:rPr>
              <w:t>St</w:t>
            </w:r>
          </w:p>
        </w:tc>
        <w:tc>
          <w:tcPr>
            <w:tcW w:w="3969" w:type="dxa"/>
            <w:tcBorders>
              <w:bottom w:val="nil"/>
            </w:tcBorders>
          </w:tcPr>
          <w:p w14:paraId="7C8B51E8" w14:textId="77777777" w:rsidR="00DE2B6B" w:rsidRPr="00A01A36" w:rsidRDefault="00DE2B6B" w:rsidP="009A1D65">
            <w:pPr>
              <w:pStyle w:val="TAH"/>
              <w:rPr>
                <w:lang w:eastAsia="en-US"/>
              </w:rPr>
            </w:pPr>
            <w:r w:rsidRPr="00A01A36">
              <w:rPr>
                <w:lang w:eastAsia="en-US"/>
              </w:rPr>
              <w:t>Procedure</w:t>
            </w:r>
          </w:p>
        </w:tc>
        <w:tc>
          <w:tcPr>
            <w:tcW w:w="3686" w:type="dxa"/>
            <w:gridSpan w:val="2"/>
          </w:tcPr>
          <w:p w14:paraId="07D21E9B" w14:textId="77777777" w:rsidR="00DE2B6B" w:rsidRPr="00A01A36" w:rsidRDefault="00DE2B6B" w:rsidP="009A1D65">
            <w:pPr>
              <w:pStyle w:val="TAH"/>
              <w:rPr>
                <w:lang w:eastAsia="en-US"/>
              </w:rPr>
            </w:pPr>
            <w:r w:rsidRPr="00A01A36">
              <w:rPr>
                <w:lang w:eastAsia="en-US"/>
              </w:rPr>
              <w:t>Message Sequence</w:t>
            </w:r>
          </w:p>
        </w:tc>
        <w:tc>
          <w:tcPr>
            <w:tcW w:w="567" w:type="dxa"/>
            <w:tcBorders>
              <w:bottom w:val="nil"/>
            </w:tcBorders>
          </w:tcPr>
          <w:p w14:paraId="22ECD463" w14:textId="77777777" w:rsidR="00DE2B6B" w:rsidRPr="00A01A36" w:rsidRDefault="00DE2B6B" w:rsidP="009A1D65">
            <w:pPr>
              <w:pStyle w:val="TAH"/>
              <w:rPr>
                <w:lang w:eastAsia="en-US"/>
              </w:rPr>
            </w:pPr>
            <w:r w:rsidRPr="00A01A36">
              <w:rPr>
                <w:lang w:eastAsia="en-US"/>
              </w:rPr>
              <w:t>TP</w:t>
            </w:r>
          </w:p>
        </w:tc>
        <w:tc>
          <w:tcPr>
            <w:tcW w:w="892" w:type="dxa"/>
            <w:tcBorders>
              <w:bottom w:val="nil"/>
            </w:tcBorders>
          </w:tcPr>
          <w:p w14:paraId="729C96A7" w14:textId="77777777" w:rsidR="00DE2B6B" w:rsidRPr="00A01A36" w:rsidRDefault="00DE2B6B" w:rsidP="009A1D65">
            <w:pPr>
              <w:pStyle w:val="TAH"/>
              <w:rPr>
                <w:lang w:eastAsia="en-US"/>
              </w:rPr>
            </w:pPr>
            <w:r w:rsidRPr="00A01A36">
              <w:rPr>
                <w:lang w:eastAsia="en-US"/>
              </w:rPr>
              <w:t>Verdict</w:t>
            </w:r>
          </w:p>
        </w:tc>
      </w:tr>
      <w:tr w:rsidR="00DE2B6B" w:rsidRPr="00A01A36" w14:paraId="6D433C6C" w14:textId="77777777" w:rsidTr="009A1D65">
        <w:tc>
          <w:tcPr>
            <w:tcW w:w="648" w:type="dxa"/>
            <w:tcBorders>
              <w:top w:val="nil"/>
            </w:tcBorders>
          </w:tcPr>
          <w:p w14:paraId="1F4FE83A" w14:textId="77777777" w:rsidR="00DE2B6B" w:rsidRPr="00A01A36" w:rsidRDefault="00DE2B6B" w:rsidP="009A1D65">
            <w:pPr>
              <w:pStyle w:val="TAH"/>
              <w:rPr>
                <w:lang w:eastAsia="en-US"/>
              </w:rPr>
            </w:pPr>
          </w:p>
        </w:tc>
        <w:tc>
          <w:tcPr>
            <w:tcW w:w="3969" w:type="dxa"/>
            <w:tcBorders>
              <w:top w:val="nil"/>
            </w:tcBorders>
          </w:tcPr>
          <w:p w14:paraId="578CAFB1" w14:textId="77777777" w:rsidR="00DE2B6B" w:rsidRPr="00A01A36" w:rsidRDefault="00DE2B6B" w:rsidP="009A1D65">
            <w:pPr>
              <w:pStyle w:val="TAH"/>
              <w:rPr>
                <w:lang w:eastAsia="en-US"/>
              </w:rPr>
            </w:pPr>
          </w:p>
        </w:tc>
        <w:tc>
          <w:tcPr>
            <w:tcW w:w="709" w:type="dxa"/>
          </w:tcPr>
          <w:p w14:paraId="4B3D0319" w14:textId="77777777" w:rsidR="00DE2B6B" w:rsidRPr="00A01A36" w:rsidRDefault="00DE2B6B" w:rsidP="009A1D65">
            <w:pPr>
              <w:pStyle w:val="TAH"/>
              <w:rPr>
                <w:lang w:eastAsia="en-US"/>
              </w:rPr>
            </w:pPr>
            <w:r w:rsidRPr="00A01A36">
              <w:rPr>
                <w:lang w:eastAsia="en-US"/>
              </w:rPr>
              <w:t>U - S</w:t>
            </w:r>
          </w:p>
        </w:tc>
        <w:tc>
          <w:tcPr>
            <w:tcW w:w="2977" w:type="dxa"/>
          </w:tcPr>
          <w:p w14:paraId="7EACC233" w14:textId="77777777" w:rsidR="00DE2B6B" w:rsidRPr="00A01A36" w:rsidRDefault="00DE2B6B" w:rsidP="009A1D65">
            <w:pPr>
              <w:pStyle w:val="TAH"/>
              <w:rPr>
                <w:lang w:eastAsia="en-US"/>
              </w:rPr>
            </w:pPr>
            <w:r w:rsidRPr="00A01A36">
              <w:rPr>
                <w:lang w:eastAsia="en-US"/>
              </w:rPr>
              <w:t>Message</w:t>
            </w:r>
          </w:p>
        </w:tc>
        <w:tc>
          <w:tcPr>
            <w:tcW w:w="567" w:type="dxa"/>
            <w:tcBorders>
              <w:top w:val="nil"/>
            </w:tcBorders>
          </w:tcPr>
          <w:p w14:paraId="44A322DA" w14:textId="77777777" w:rsidR="00DE2B6B" w:rsidRPr="00A01A36" w:rsidRDefault="00DE2B6B" w:rsidP="009A1D65">
            <w:pPr>
              <w:pStyle w:val="TAH"/>
              <w:rPr>
                <w:lang w:eastAsia="en-US"/>
              </w:rPr>
            </w:pPr>
          </w:p>
        </w:tc>
        <w:tc>
          <w:tcPr>
            <w:tcW w:w="892" w:type="dxa"/>
            <w:tcBorders>
              <w:top w:val="nil"/>
            </w:tcBorders>
          </w:tcPr>
          <w:p w14:paraId="417CD6A5" w14:textId="77777777" w:rsidR="00DE2B6B" w:rsidRPr="00A01A36" w:rsidRDefault="00DE2B6B" w:rsidP="009A1D65">
            <w:pPr>
              <w:pStyle w:val="TAH"/>
              <w:rPr>
                <w:lang w:eastAsia="en-US"/>
              </w:rPr>
            </w:pPr>
          </w:p>
        </w:tc>
      </w:tr>
      <w:tr w:rsidR="00DE2B6B" w:rsidRPr="00A01A36" w14:paraId="3AA55AA2" w14:textId="77777777" w:rsidTr="009A1D65">
        <w:tc>
          <w:tcPr>
            <w:tcW w:w="648" w:type="dxa"/>
          </w:tcPr>
          <w:p w14:paraId="4771FC30" w14:textId="77777777" w:rsidR="00DE2B6B" w:rsidRPr="00A01A36" w:rsidRDefault="00DE2B6B" w:rsidP="009A1D65">
            <w:pPr>
              <w:pStyle w:val="TAC"/>
              <w:rPr>
                <w:lang w:eastAsia="en-US"/>
              </w:rPr>
            </w:pPr>
            <w:r w:rsidRPr="00A01A36">
              <w:rPr>
                <w:lang w:eastAsia="en-US"/>
              </w:rPr>
              <w:t>1</w:t>
            </w:r>
          </w:p>
        </w:tc>
        <w:tc>
          <w:tcPr>
            <w:tcW w:w="3969" w:type="dxa"/>
          </w:tcPr>
          <w:p w14:paraId="7AE48823" w14:textId="77777777" w:rsidR="00DE2B6B" w:rsidRPr="00A01A36" w:rsidRDefault="00DE2B6B" w:rsidP="009A1D65">
            <w:pPr>
              <w:pStyle w:val="TAL"/>
              <w:rPr>
                <w:lang w:eastAsia="en-US"/>
              </w:rPr>
            </w:pPr>
            <w:r w:rsidRPr="00A01A36">
              <w:rPr>
                <w:lang w:eastAsia="en-US"/>
              </w:rPr>
              <w:t xml:space="preserve">The SS transmits a </w:t>
            </w:r>
            <w:r w:rsidRPr="00A01A36">
              <w:rPr>
                <w:i/>
                <w:iCs/>
                <w:lang w:eastAsia="en-US"/>
              </w:rPr>
              <w:t>Paging</w:t>
            </w:r>
            <w:r w:rsidRPr="00A01A36">
              <w:rPr>
                <w:lang w:eastAsia="en-US"/>
              </w:rPr>
              <w:t xml:space="preserve"> message in the second PDCCH monitoring occasion of a paging occasion with matched identity.</w:t>
            </w:r>
          </w:p>
        </w:tc>
        <w:tc>
          <w:tcPr>
            <w:tcW w:w="709" w:type="dxa"/>
          </w:tcPr>
          <w:p w14:paraId="2C47AA97" w14:textId="77777777" w:rsidR="00DE2B6B" w:rsidRPr="00A01A36" w:rsidRDefault="00DE2B6B" w:rsidP="009A1D65">
            <w:pPr>
              <w:pStyle w:val="TAC"/>
              <w:rPr>
                <w:lang w:eastAsia="en-US"/>
              </w:rPr>
            </w:pPr>
            <w:r w:rsidRPr="00A01A36">
              <w:rPr>
                <w:lang w:eastAsia="en-US"/>
              </w:rPr>
              <w:t>&lt;--</w:t>
            </w:r>
          </w:p>
        </w:tc>
        <w:tc>
          <w:tcPr>
            <w:tcW w:w="2977" w:type="dxa"/>
          </w:tcPr>
          <w:p w14:paraId="546830B4"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r w:rsidRPr="00A01A36">
              <w:rPr>
                <w:i/>
                <w:iCs/>
                <w:lang w:eastAsia="en-US"/>
              </w:rPr>
              <w:t>Paging</w:t>
            </w:r>
          </w:p>
        </w:tc>
        <w:tc>
          <w:tcPr>
            <w:tcW w:w="567" w:type="dxa"/>
          </w:tcPr>
          <w:p w14:paraId="3C215F07" w14:textId="77777777" w:rsidR="00DE2B6B" w:rsidRPr="00A01A36" w:rsidRDefault="00DE2B6B" w:rsidP="009A1D65">
            <w:pPr>
              <w:pStyle w:val="TAC"/>
              <w:rPr>
                <w:lang w:eastAsia="en-US"/>
              </w:rPr>
            </w:pPr>
            <w:r w:rsidRPr="00A01A36">
              <w:rPr>
                <w:lang w:eastAsia="en-US"/>
              </w:rPr>
              <w:t>-</w:t>
            </w:r>
          </w:p>
        </w:tc>
        <w:tc>
          <w:tcPr>
            <w:tcW w:w="892" w:type="dxa"/>
          </w:tcPr>
          <w:p w14:paraId="67477020" w14:textId="77777777" w:rsidR="00DE2B6B" w:rsidRPr="00A01A36" w:rsidRDefault="00DE2B6B" w:rsidP="009A1D65">
            <w:pPr>
              <w:pStyle w:val="TAC"/>
              <w:rPr>
                <w:lang w:eastAsia="en-US"/>
              </w:rPr>
            </w:pPr>
            <w:r w:rsidRPr="00A01A36">
              <w:rPr>
                <w:lang w:eastAsia="en-US"/>
              </w:rPr>
              <w:t>-</w:t>
            </w:r>
          </w:p>
        </w:tc>
      </w:tr>
      <w:tr w:rsidR="00DE2B6B" w:rsidRPr="00A01A36" w14:paraId="41DB339A" w14:textId="77777777" w:rsidTr="009A1D65">
        <w:tc>
          <w:tcPr>
            <w:tcW w:w="648" w:type="dxa"/>
          </w:tcPr>
          <w:p w14:paraId="7492DEFA" w14:textId="77777777" w:rsidR="00DE2B6B" w:rsidRPr="00A01A36" w:rsidRDefault="00DE2B6B" w:rsidP="009A1D65">
            <w:pPr>
              <w:pStyle w:val="TAC"/>
              <w:rPr>
                <w:lang w:eastAsia="en-US"/>
              </w:rPr>
            </w:pPr>
            <w:r w:rsidRPr="00A01A36">
              <w:rPr>
                <w:lang w:eastAsia="en-US"/>
              </w:rPr>
              <w:t>2</w:t>
            </w:r>
          </w:p>
        </w:tc>
        <w:tc>
          <w:tcPr>
            <w:tcW w:w="3969" w:type="dxa"/>
          </w:tcPr>
          <w:p w14:paraId="41810CC3" w14:textId="77777777" w:rsidR="00DE2B6B" w:rsidRPr="00A01A36" w:rsidRDefault="00DE2B6B" w:rsidP="009A1D65">
            <w:pPr>
              <w:pStyle w:val="TAL"/>
              <w:rPr>
                <w:lang w:eastAsia="en-US"/>
              </w:rPr>
            </w:pPr>
            <w:r w:rsidRPr="00A01A36">
              <w:rPr>
                <w:lang w:eastAsia="en-US"/>
              </w:rPr>
              <w:t xml:space="preserve">Check: Does the UE transmit an </w:t>
            </w:r>
            <w:proofErr w:type="spellStart"/>
            <w:r w:rsidRPr="00A01A36">
              <w:rPr>
                <w:i/>
                <w:iCs/>
                <w:lang w:eastAsia="en-US"/>
              </w:rPr>
              <w:t>RRCSetupRequest</w:t>
            </w:r>
            <w:proofErr w:type="spellEnd"/>
            <w:r w:rsidRPr="00A01A36">
              <w:rPr>
                <w:lang w:eastAsia="en-US"/>
              </w:rPr>
              <w:t xml:space="preserve"> message?</w:t>
            </w:r>
          </w:p>
        </w:tc>
        <w:tc>
          <w:tcPr>
            <w:tcW w:w="709" w:type="dxa"/>
          </w:tcPr>
          <w:p w14:paraId="0ED37D12" w14:textId="77777777" w:rsidR="00DE2B6B" w:rsidRPr="00A01A36" w:rsidRDefault="00DE2B6B" w:rsidP="009A1D65">
            <w:pPr>
              <w:pStyle w:val="TAC"/>
              <w:rPr>
                <w:lang w:eastAsia="en-US"/>
              </w:rPr>
            </w:pPr>
            <w:r w:rsidRPr="00A01A36">
              <w:rPr>
                <w:lang w:eastAsia="en-US"/>
              </w:rPr>
              <w:t>--&gt;</w:t>
            </w:r>
          </w:p>
        </w:tc>
        <w:tc>
          <w:tcPr>
            <w:tcW w:w="2977" w:type="dxa"/>
          </w:tcPr>
          <w:p w14:paraId="6271C20D"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RRCSetupRequest</w:t>
            </w:r>
            <w:proofErr w:type="spellEnd"/>
          </w:p>
        </w:tc>
        <w:tc>
          <w:tcPr>
            <w:tcW w:w="567" w:type="dxa"/>
          </w:tcPr>
          <w:p w14:paraId="412E5480" w14:textId="77777777" w:rsidR="00DE2B6B" w:rsidRPr="00A01A36" w:rsidRDefault="00DE2B6B" w:rsidP="009A1D65">
            <w:pPr>
              <w:pStyle w:val="TAC"/>
              <w:rPr>
                <w:lang w:eastAsia="en-US"/>
              </w:rPr>
            </w:pPr>
            <w:r w:rsidRPr="00A01A36">
              <w:rPr>
                <w:lang w:eastAsia="en-US"/>
              </w:rPr>
              <w:t>1</w:t>
            </w:r>
          </w:p>
        </w:tc>
        <w:tc>
          <w:tcPr>
            <w:tcW w:w="892" w:type="dxa"/>
          </w:tcPr>
          <w:p w14:paraId="296C7BEE" w14:textId="77777777" w:rsidR="00DE2B6B" w:rsidRPr="00A01A36" w:rsidRDefault="00DE2B6B" w:rsidP="009A1D65">
            <w:pPr>
              <w:pStyle w:val="TAC"/>
              <w:rPr>
                <w:lang w:eastAsia="en-US"/>
              </w:rPr>
            </w:pPr>
            <w:r w:rsidRPr="00A01A36">
              <w:rPr>
                <w:lang w:eastAsia="en-US"/>
              </w:rPr>
              <w:t>P</w:t>
            </w:r>
          </w:p>
        </w:tc>
      </w:tr>
      <w:tr w:rsidR="00DE2B6B" w:rsidRPr="00A01A36" w14:paraId="0D849929" w14:textId="77777777" w:rsidTr="009A1D65">
        <w:tc>
          <w:tcPr>
            <w:tcW w:w="648" w:type="dxa"/>
          </w:tcPr>
          <w:p w14:paraId="11576221" w14:textId="77777777" w:rsidR="00DE2B6B" w:rsidRPr="00A01A36" w:rsidRDefault="00DE2B6B" w:rsidP="009A1D65">
            <w:pPr>
              <w:pStyle w:val="TAC"/>
              <w:rPr>
                <w:lang w:eastAsia="en-US"/>
              </w:rPr>
            </w:pPr>
            <w:r w:rsidRPr="00A01A36">
              <w:rPr>
                <w:lang w:eastAsia="en-US"/>
              </w:rPr>
              <w:t>3</w:t>
            </w:r>
          </w:p>
        </w:tc>
        <w:tc>
          <w:tcPr>
            <w:tcW w:w="3969" w:type="dxa"/>
          </w:tcPr>
          <w:p w14:paraId="605C54E4" w14:textId="77777777" w:rsidR="00DE2B6B" w:rsidRPr="00A01A36" w:rsidRDefault="00DE2B6B" w:rsidP="009A1D65">
            <w:pPr>
              <w:pStyle w:val="TAL"/>
              <w:rPr>
                <w:lang w:eastAsia="en-US"/>
              </w:rPr>
            </w:pPr>
            <w:r w:rsidRPr="00A01A36">
              <w:rPr>
                <w:lang w:eastAsia="en-US"/>
              </w:rPr>
              <w:t xml:space="preserve">The SS transmits an </w:t>
            </w:r>
            <w:proofErr w:type="spellStart"/>
            <w:r w:rsidRPr="00A01A36">
              <w:rPr>
                <w:i/>
                <w:iCs/>
                <w:lang w:eastAsia="en-US"/>
              </w:rPr>
              <w:t>RRCSetup</w:t>
            </w:r>
            <w:proofErr w:type="spellEnd"/>
            <w:r w:rsidRPr="00A01A36">
              <w:rPr>
                <w:lang w:eastAsia="en-US"/>
              </w:rPr>
              <w:t xml:space="preserve"> message.</w:t>
            </w:r>
          </w:p>
        </w:tc>
        <w:tc>
          <w:tcPr>
            <w:tcW w:w="709" w:type="dxa"/>
          </w:tcPr>
          <w:p w14:paraId="5131A4EA" w14:textId="77777777" w:rsidR="00DE2B6B" w:rsidRPr="00A01A36" w:rsidRDefault="00DE2B6B" w:rsidP="009A1D65">
            <w:pPr>
              <w:pStyle w:val="TAC"/>
              <w:rPr>
                <w:lang w:eastAsia="en-US"/>
              </w:rPr>
            </w:pPr>
            <w:r w:rsidRPr="00A01A36">
              <w:rPr>
                <w:lang w:eastAsia="en-US"/>
              </w:rPr>
              <w:t>&lt;--</w:t>
            </w:r>
          </w:p>
        </w:tc>
        <w:tc>
          <w:tcPr>
            <w:tcW w:w="2977" w:type="dxa"/>
          </w:tcPr>
          <w:p w14:paraId="78908909"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RRCSetup</w:t>
            </w:r>
            <w:proofErr w:type="spellEnd"/>
          </w:p>
        </w:tc>
        <w:tc>
          <w:tcPr>
            <w:tcW w:w="567" w:type="dxa"/>
          </w:tcPr>
          <w:p w14:paraId="5BE60AEA" w14:textId="77777777" w:rsidR="00DE2B6B" w:rsidRPr="00A01A36" w:rsidRDefault="00DE2B6B" w:rsidP="009A1D65">
            <w:pPr>
              <w:pStyle w:val="TAC"/>
              <w:rPr>
                <w:lang w:eastAsia="en-US"/>
              </w:rPr>
            </w:pPr>
            <w:r w:rsidRPr="00A01A36">
              <w:rPr>
                <w:lang w:eastAsia="en-US"/>
              </w:rPr>
              <w:t>-</w:t>
            </w:r>
          </w:p>
        </w:tc>
        <w:tc>
          <w:tcPr>
            <w:tcW w:w="892" w:type="dxa"/>
          </w:tcPr>
          <w:p w14:paraId="233D9B89" w14:textId="77777777" w:rsidR="00DE2B6B" w:rsidRPr="00A01A36" w:rsidRDefault="00DE2B6B" w:rsidP="009A1D65">
            <w:pPr>
              <w:pStyle w:val="TAC"/>
              <w:rPr>
                <w:lang w:eastAsia="en-US"/>
              </w:rPr>
            </w:pPr>
            <w:r w:rsidRPr="00A01A36">
              <w:rPr>
                <w:lang w:eastAsia="en-US"/>
              </w:rPr>
              <w:t>-</w:t>
            </w:r>
          </w:p>
        </w:tc>
      </w:tr>
      <w:tr w:rsidR="00DE2B6B" w:rsidRPr="00A01A36" w14:paraId="5271C993" w14:textId="77777777" w:rsidTr="009A1D65">
        <w:tc>
          <w:tcPr>
            <w:tcW w:w="648" w:type="dxa"/>
          </w:tcPr>
          <w:p w14:paraId="32F46AD3" w14:textId="77777777" w:rsidR="00DE2B6B" w:rsidRPr="00A01A36" w:rsidRDefault="00DE2B6B" w:rsidP="009A1D65">
            <w:pPr>
              <w:pStyle w:val="TAC"/>
              <w:rPr>
                <w:lang w:eastAsia="en-US"/>
              </w:rPr>
            </w:pPr>
            <w:r w:rsidRPr="00A01A36">
              <w:rPr>
                <w:lang w:eastAsia="en-US"/>
              </w:rPr>
              <w:t>4</w:t>
            </w:r>
          </w:p>
        </w:tc>
        <w:tc>
          <w:tcPr>
            <w:tcW w:w="3969" w:type="dxa"/>
          </w:tcPr>
          <w:p w14:paraId="65B2EB94" w14:textId="77777777" w:rsidR="00DE2B6B" w:rsidRPr="00A01A36" w:rsidRDefault="00DE2B6B" w:rsidP="009A1D65">
            <w:pPr>
              <w:pStyle w:val="TAL"/>
              <w:rPr>
                <w:lang w:eastAsia="en-US"/>
              </w:rPr>
            </w:pPr>
            <w:r w:rsidRPr="00A01A36">
              <w:rPr>
                <w:lang w:eastAsia="en-US"/>
              </w:rPr>
              <w:t xml:space="preserve">The UE transmit an </w:t>
            </w:r>
            <w:proofErr w:type="spellStart"/>
            <w:r w:rsidRPr="00A01A36">
              <w:rPr>
                <w:i/>
                <w:iCs/>
                <w:lang w:eastAsia="en-US"/>
              </w:rPr>
              <w:t>RRCSetupComplete</w:t>
            </w:r>
            <w:proofErr w:type="spellEnd"/>
            <w:r w:rsidRPr="00A01A36">
              <w:rPr>
                <w:lang w:eastAsia="en-US"/>
              </w:rPr>
              <w:t xml:space="preserve"> message including SERVICE REQUEST to confirm the successful completion of the connection establishment.</w:t>
            </w:r>
          </w:p>
        </w:tc>
        <w:tc>
          <w:tcPr>
            <w:tcW w:w="709" w:type="dxa"/>
          </w:tcPr>
          <w:p w14:paraId="1C047F2F" w14:textId="77777777" w:rsidR="00DE2B6B" w:rsidRPr="00A01A36" w:rsidRDefault="00DE2B6B" w:rsidP="009A1D65">
            <w:pPr>
              <w:pStyle w:val="TAC"/>
              <w:rPr>
                <w:lang w:eastAsia="en-US"/>
              </w:rPr>
            </w:pPr>
            <w:r w:rsidRPr="00A01A36">
              <w:rPr>
                <w:lang w:eastAsia="en-US"/>
              </w:rPr>
              <w:t>--&gt;</w:t>
            </w:r>
          </w:p>
        </w:tc>
        <w:tc>
          <w:tcPr>
            <w:tcW w:w="2977" w:type="dxa"/>
          </w:tcPr>
          <w:p w14:paraId="738FEF8F"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RRCSetupComplete</w:t>
            </w:r>
            <w:proofErr w:type="spellEnd"/>
          </w:p>
          <w:p w14:paraId="73E637B5" w14:textId="77777777" w:rsidR="00DE2B6B" w:rsidRPr="00A01A36" w:rsidRDefault="00DE2B6B" w:rsidP="009A1D65">
            <w:pPr>
              <w:pStyle w:val="TAL"/>
              <w:rPr>
                <w:i/>
                <w:iCs/>
                <w:lang w:eastAsia="en-US"/>
              </w:rPr>
            </w:pPr>
            <w:r w:rsidRPr="00A01A36">
              <w:rPr>
                <w:lang w:eastAsia="en-US"/>
              </w:rPr>
              <w:t>5GMM: SERVICE REQUEST</w:t>
            </w:r>
          </w:p>
        </w:tc>
        <w:tc>
          <w:tcPr>
            <w:tcW w:w="567" w:type="dxa"/>
          </w:tcPr>
          <w:p w14:paraId="61F41735" w14:textId="77777777" w:rsidR="00DE2B6B" w:rsidRPr="00A01A36" w:rsidRDefault="00DE2B6B" w:rsidP="009A1D65">
            <w:pPr>
              <w:pStyle w:val="TAC"/>
              <w:rPr>
                <w:lang w:eastAsia="en-US"/>
              </w:rPr>
            </w:pPr>
            <w:r w:rsidRPr="00A01A36">
              <w:rPr>
                <w:lang w:eastAsia="en-US"/>
              </w:rPr>
              <w:t>-</w:t>
            </w:r>
          </w:p>
        </w:tc>
        <w:tc>
          <w:tcPr>
            <w:tcW w:w="892" w:type="dxa"/>
          </w:tcPr>
          <w:p w14:paraId="6C2B4137" w14:textId="77777777" w:rsidR="00DE2B6B" w:rsidRPr="00A01A36" w:rsidRDefault="00DE2B6B" w:rsidP="009A1D65">
            <w:pPr>
              <w:pStyle w:val="TAC"/>
              <w:rPr>
                <w:lang w:eastAsia="en-US"/>
              </w:rPr>
            </w:pPr>
            <w:r w:rsidRPr="00A01A36">
              <w:rPr>
                <w:lang w:eastAsia="en-US"/>
              </w:rPr>
              <w:t>-</w:t>
            </w:r>
          </w:p>
        </w:tc>
      </w:tr>
      <w:tr w:rsidR="00DE2B6B" w:rsidRPr="00A01A36" w14:paraId="04489B13" w14:textId="77777777" w:rsidTr="009A1D65">
        <w:tc>
          <w:tcPr>
            <w:tcW w:w="648" w:type="dxa"/>
          </w:tcPr>
          <w:p w14:paraId="724EEA23" w14:textId="77777777" w:rsidR="00DE2B6B" w:rsidRPr="00A01A36" w:rsidRDefault="00DE2B6B" w:rsidP="009A1D65">
            <w:pPr>
              <w:pStyle w:val="TAC"/>
              <w:rPr>
                <w:lang w:eastAsia="en-US"/>
              </w:rPr>
            </w:pPr>
            <w:r w:rsidRPr="00A01A36">
              <w:rPr>
                <w:lang w:eastAsia="en-US"/>
              </w:rPr>
              <w:t>5-9</w:t>
            </w:r>
          </w:p>
        </w:tc>
        <w:tc>
          <w:tcPr>
            <w:tcW w:w="3969" w:type="dxa"/>
          </w:tcPr>
          <w:p w14:paraId="58792378" w14:textId="77777777" w:rsidR="00DE2B6B" w:rsidRPr="00A01A36" w:rsidRDefault="00DE2B6B" w:rsidP="009A1D65">
            <w:pPr>
              <w:pStyle w:val="TAL"/>
              <w:rPr>
                <w:lang w:eastAsia="en-US"/>
              </w:rPr>
            </w:pPr>
            <w:r w:rsidRPr="00A01A36">
              <w:rPr>
                <w:lang w:eastAsia="en-US"/>
              </w:rPr>
              <w:t xml:space="preserve">Steps 5 to 9 of the NR RRC_CONNECTED procedure in TS 38.508-1 Table 4.5.4.2-3 </w:t>
            </w:r>
            <w:proofErr w:type="gramStart"/>
            <w:r w:rsidRPr="00A01A36">
              <w:rPr>
                <w:lang w:eastAsia="en-US"/>
              </w:rPr>
              <w:t>are</w:t>
            </w:r>
            <w:proofErr w:type="gramEnd"/>
            <w:r w:rsidRPr="00A01A36">
              <w:rPr>
                <w:lang w:eastAsia="en-US"/>
              </w:rPr>
              <w:t xml:space="preserve"> executed to successfully complete the service request procedure.</w:t>
            </w:r>
          </w:p>
        </w:tc>
        <w:tc>
          <w:tcPr>
            <w:tcW w:w="709" w:type="dxa"/>
          </w:tcPr>
          <w:p w14:paraId="3A529C05" w14:textId="77777777" w:rsidR="00DE2B6B" w:rsidRPr="00A01A36" w:rsidRDefault="00DE2B6B" w:rsidP="009A1D65">
            <w:pPr>
              <w:pStyle w:val="TAC"/>
              <w:rPr>
                <w:lang w:eastAsia="en-US"/>
              </w:rPr>
            </w:pPr>
            <w:r w:rsidRPr="00A01A36">
              <w:rPr>
                <w:lang w:eastAsia="zh-CN"/>
              </w:rPr>
              <w:t>-</w:t>
            </w:r>
          </w:p>
        </w:tc>
        <w:tc>
          <w:tcPr>
            <w:tcW w:w="2977" w:type="dxa"/>
          </w:tcPr>
          <w:p w14:paraId="0E38351A" w14:textId="77777777" w:rsidR="00DE2B6B" w:rsidRPr="00A01A36" w:rsidRDefault="00DE2B6B" w:rsidP="009A1D65">
            <w:pPr>
              <w:pStyle w:val="TAL"/>
              <w:rPr>
                <w:i/>
                <w:iCs/>
                <w:lang w:eastAsia="en-US"/>
              </w:rPr>
            </w:pPr>
            <w:r w:rsidRPr="00A01A36">
              <w:rPr>
                <w:iCs/>
                <w:lang w:eastAsia="en-US"/>
              </w:rPr>
              <w:t>-</w:t>
            </w:r>
          </w:p>
        </w:tc>
        <w:tc>
          <w:tcPr>
            <w:tcW w:w="567" w:type="dxa"/>
          </w:tcPr>
          <w:p w14:paraId="1D59CC49" w14:textId="77777777" w:rsidR="00DE2B6B" w:rsidRPr="00A01A36" w:rsidRDefault="00DE2B6B" w:rsidP="009A1D65">
            <w:pPr>
              <w:pStyle w:val="TAC"/>
              <w:rPr>
                <w:lang w:eastAsia="en-US"/>
              </w:rPr>
            </w:pPr>
            <w:r w:rsidRPr="00A01A36">
              <w:rPr>
                <w:lang w:eastAsia="en-US"/>
              </w:rPr>
              <w:t>-</w:t>
            </w:r>
          </w:p>
        </w:tc>
        <w:tc>
          <w:tcPr>
            <w:tcW w:w="892" w:type="dxa"/>
          </w:tcPr>
          <w:p w14:paraId="18FEDBF2" w14:textId="77777777" w:rsidR="00DE2B6B" w:rsidRPr="00A01A36" w:rsidRDefault="00DE2B6B" w:rsidP="009A1D65">
            <w:pPr>
              <w:pStyle w:val="TAC"/>
              <w:rPr>
                <w:lang w:eastAsia="en-US"/>
              </w:rPr>
            </w:pPr>
            <w:r w:rsidRPr="00A01A36">
              <w:rPr>
                <w:lang w:eastAsia="en-US"/>
              </w:rPr>
              <w:t>-</w:t>
            </w:r>
          </w:p>
        </w:tc>
      </w:tr>
      <w:tr w:rsidR="00DE2B6B" w:rsidRPr="00A01A36" w14:paraId="3EE355C1" w14:textId="77777777" w:rsidTr="009A1D65">
        <w:tc>
          <w:tcPr>
            <w:tcW w:w="648" w:type="dxa"/>
          </w:tcPr>
          <w:p w14:paraId="7071D84E" w14:textId="77777777" w:rsidR="00DE2B6B" w:rsidRPr="00A01A36" w:rsidRDefault="00DE2B6B" w:rsidP="009A1D65">
            <w:pPr>
              <w:pStyle w:val="TAC"/>
              <w:rPr>
                <w:lang w:eastAsia="en-US"/>
              </w:rPr>
            </w:pPr>
            <w:r w:rsidRPr="00A01A36">
              <w:rPr>
                <w:lang w:eastAsia="en-US"/>
              </w:rPr>
              <w:t>10</w:t>
            </w:r>
          </w:p>
        </w:tc>
        <w:tc>
          <w:tcPr>
            <w:tcW w:w="3969" w:type="dxa"/>
          </w:tcPr>
          <w:p w14:paraId="5A840F36" w14:textId="77777777" w:rsidR="00DE2B6B" w:rsidRPr="00A01A36" w:rsidRDefault="00DE2B6B" w:rsidP="009A1D65">
            <w:pPr>
              <w:pStyle w:val="TAL"/>
              <w:rPr>
                <w:lang w:eastAsia="en-US"/>
              </w:rPr>
            </w:pPr>
            <w:r w:rsidRPr="00A01A36">
              <w:rPr>
                <w:lang w:eastAsia="en-US"/>
              </w:rPr>
              <w:t xml:space="preserve">The SS transmits a </w:t>
            </w:r>
            <w:proofErr w:type="gramStart"/>
            <w:r w:rsidRPr="00A01A36">
              <w:rPr>
                <w:lang w:eastAsia="en-US"/>
              </w:rPr>
              <w:t>Short</w:t>
            </w:r>
            <w:proofErr w:type="gramEnd"/>
            <w:r w:rsidRPr="00A01A36">
              <w:rPr>
                <w:lang w:eastAsia="en-US"/>
              </w:rPr>
              <w:t xml:space="preserve"> message on PDCCH using P-RNTI indicating a </w:t>
            </w:r>
            <w:proofErr w:type="spellStart"/>
            <w:r w:rsidRPr="00A01A36">
              <w:rPr>
                <w:i/>
                <w:iCs/>
                <w:lang w:eastAsia="en-US"/>
              </w:rPr>
              <w:t>stopPagingMonitoring</w:t>
            </w:r>
            <w:proofErr w:type="spellEnd"/>
            <w:r w:rsidRPr="00A01A36">
              <w:rPr>
                <w:lang w:eastAsia="en-US"/>
              </w:rPr>
              <w:t xml:space="preserve"> in the first PDCCH monitoring occasion of a paging occasion.</w:t>
            </w:r>
          </w:p>
        </w:tc>
        <w:tc>
          <w:tcPr>
            <w:tcW w:w="709" w:type="dxa"/>
          </w:tcPr>
          <w:p w14:paraId="17487398" w14:textId="77777777" w:rsidR="00DE2B6B" w:rsidRPr="00A01A36" w:rsidRDefault="00DE2B6B" w:rsidP="009A1D65">
            <w:pPr>
              <w:pStyle w:val="TAC"/>
              <w:rPr>
                <w:lang w:eastAsia="zh-CN"/>
              </w:rPr>
            </w:pPr>
            <w:r w:rsidRPr="00A01A36">
              <w:t>&lt;--</w:t>
            </w:r>
          </w:p>
        </w:tc>
        <w:tc>
          <w:tcPr>
            <w:tcW w:w="2977" w:type="dxa"/>
          </w:tcPr>
          <w:p w14:paraId="5187540D" w14:textId="77777777" w:rsidR="00DE2B6B" w:rsidRPr="00A01A36" w:rsidRDefault="00DE2B6B" w:rsidP="009A1D65">
            <w:pPr>
              <w:pStyle w:val="TAL"/>
              <w:rPr>
                <w:iCs/>
                <w:lang w:eastAsia="en-US"/>
              </w:rPr>
            </w:pPr>
            <w:r w:rsidRPr="00A01A36">
              <w:rPr>
                <w:lang w:eastAsia="zh-CN"/>
              </w:rPr>
              <w:t>PDCCH (DCI 1_0): Short Message</w:t>
            </w:r>
          </w:p>
        </w:tc>
        <w:tc>
          <w:tcPr>
            <w:tcW w:w="567" w:type="dxa"/>
          </w:tcPr>
          <w:p w14:paraId="4FB05BA7" w14:textId="77777777" w:rsidR="00DE2B6B" w:rsidRPr="00A01A36" w:rsidRDefault="00DE2B6B" w:rsidP="009A1D65">
            <w:pPr>
              <w:pStyle w:val="TAC"/>
              <w:rPr>
                <w:lang w:eastAsia="en-US"/>
              </w:rPr>
            </w:pPr>
            <w:r w:rsidRPr="00A01A36">
              <w:rPr>
                <w:lang w:eastAsia="en-US"/>
              </w:rPr>
              <w:t>-</w:t>
            </w:r>
          </w:p>
        </w:tc>
        <w:tc>
          <w:tcPr>
            <w:tcW w:w="892" w:type="dxa"/>
          </w:tcPr>
          <w:p w14:paraId="3BB8E2D8" w14:textId="77777777" w:rsidR="00DE2B6B" w:rsidRPr="00A01A36" w:rsidRDefault="00DE2B6B" w:rsidP="009A1D65">
            <w:pPr>
              <w:pStyle w:val="TAC"/>
              <w:rPr>
                <w:lang w:eastAsia="en-US"/>
              </w:rPr>
            </w:pPr>
            <w:r w:rsidRPr="00A01A36">
              <w:rPr>
                <w:lang w:eastAsia="en-US"/>
              </w:rPr>
              <w:t>-</w:t>
            </w:r>
          </w:p>
        </w:tc>
      </w:tr>
      <w:tr w:rsidR="00DE2B6B" w:rsidRPr="00A01A36" w14:paraId="744D6159" w14:textId="77777777" w:rsidTr="009A1D65">
        <w:tc>
          <w:tcPr>
            <w:tcW w:w="648" w:type="dxa"/>
          </w:tcPr>
          <w:p w14:paraId="325DAC6C" w14:textId="77777777" w:rsidR="00DE2B6B" w:rsidRPr="00A01A36" w:rsidRDefault="00DE2B6B" w:rsidP="009A1D65">
            <w:pPr>
              <w:pStyle w:val="TAC"/>
              <w:rPr>
                <w:lang w:eastAsia="en-US"/>
              </w:rPr>
            </w:pPr>
            <w:r w:rsidRPr="00A01A36">
              <w:rPr>
                <w:lang w:eastAsia="en-US"/>
              </w:rPr>
              <w:t>11</w:t>
            </w:r>
          </w:p>
        </w:tc>
        <w:tc>
          <w:tcPr>
            <w:tcW w:w="3969" w:type="dxa"/>
          </w:tcPr>
          <w:p w14:paraId="4EAC86DF" w14:textId="77777777" w:rsidR="00DE2B6B" w:rsidRPr="00A01A36" w:rsidRDefault="00DE2B6B" w:rsidP="009A1D65">
            <w:pPr>
              <w:pStyle w:val="TAL"/>
              <w:rPr>
                <w:lang w:eastAsia="en-US"/>
              </w:rPr>
            </w:pPr>
            <w:r w:rsidRPr="00A01A36">
              <w:rPr>
                <w:lang w:eastAsia="en-US"/>
              </w:rPr>
              <w:t xml:space="preserve">The SS transmits a </w:t>
            </w:r>
            <w:r w:rsidRPr="00A01A36">
              <w:rPr>
                <w:i/>
                <w:iCs/>
                <w:lang w:eastAsia="en-US"/>
              </w:rPr>
              <w:t>Paging</w:t>
            </w:r>
            <w:r w:rsidRPr="00A01A36">
              <w:rPr>
                <w:lang w:eastAsia="en-US"/>
              </w:rPr>
              <w:t xml:space="preserve"> message in all the subsequent PDCCH monitoring occasions of the same paging occasion as step 12 with matched identity.</w:t>
            </w:r>
          </w:p>
        </w:tc>
        <w:tc>
          <w:tcPr>
            <w:tcW w:w="709" w:type="dxa"/>
          </w:tcPr>
          <w:p w14:paraId="4BBEF878" w14:textId="77777777" w:rsidR="00DE2B6B" w:rsidRPr="00A01A36" w:rsidRDefault="00DE2B6B" w:rsidP="009A1D65">
            <w:pPr>
              <w:pStyle w:val="TAC"/>
              <w:rPr>
                <w:lang w:eastAsia="zh-CN"/>
              </w:rPr>
            </w:pPr>
            <w:r w:rsidRPr="00A01A36">
              <w:rPr>
                <w:lang w:eastAsia="zh-CN"/>
              </w:rPr>
              <w:t>&lt;--</w:t>
            </w:r>
          </w:p>
        </w:tc>
        <w:tc>
          <w:tcPr>
            <w:tcW w:w="2977" w:type="dxa"/>
          </w:tcPr>
          <w:p w14:paraId="784EFD2A" w14:textId="77777777" w:rsidR="00DE2B6B" w:rsidRPr="00A01A36" w:rsidRDefault="00DE2B6B" w:rsidP="009A1D65">
            <w:pPr>
              <w:pStyle w:val="TAL"/>
              <w:rPr>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r w:rsidRPr="00A01A36">
              <w:rPr>
                <w:i/>
                <w:iCs/>
                <w:lang w:eastAsia="en-US"/>
              </w:rPr>
              <w:t>Paging</w:t>
            </w:r>
          </w:p>
        </w:tc>
        <w:tc>
          <w:tcPr>
            <w:tcW w:w="567" w:type="dxa"/>
          </w:tcPr>
          <w:p w14:paraId="095331D7" w14:textId="77777777" w:rsidR="00DE2B6B" w:rsidRPr="00A01A36" w:rsidRDefault="00DE2B6B" w:rsidP="009A1D65">
            <w:pPr>
              <w:pStyle w:val="TAC"/>
              <w:rPr>
                <w:lang w:eastAsia="en-US"/>
              </w:rPr>
            </w:pPr>
            <w:r w:rsidRPr="00A01A36">
              <w:rPr>
                <w:lang w:eastAsia="en-US"/>
              </w:rPr>
              <w:t>-</w:t>
            </w:r>
          </w:p>
        </w:tc>
        <w:tc>
          <w:tcPr>
            <w:tcW w:w="892" w:type="dxa"/>
          </w:tcPr>
          <w:p w14:paraId="57ABC910" w14:textId="77777777" w:rsidR="00DE2B6B" w:rsidRPr="00A01A36" w:rsidRDefault="00DE2B6B" w:rsidP="009A1D65">
            <w:pPr>
              <w:pStyle w:val="TAC"/>
              <w:rPr>
                <w:lang w:eastAsia="en-US"/>
              </w:rPr>
            </w:pPr>
            <w:r w:rsidRPr="00A01A36">
              <w:rPr>
                <w:lang w:eastAsia="en-US"/>
              </w:rPr>
              <w:t>-</w:t>
            </w:r>
          </w:p>
        </w:tc>
      </w:tr>
      <w:tr w:rsidR="00DE2B6B" w:rsidRPr="00A01A36" w14:paraId="63D0508F" w14:textId="77777777" w:rsidTr="009A1D65">
        <w:tc>
          <w:tcPr>
            <w:tcW w:w="648" w:type="dxa"/>
          </w:tcPr>
          <w:p w14:paraId="579C7ACF" w14:textId="77777777" w:rsidR="00DE2B6B" w:rsidRPr="00A01A36" w:rsidRDefault="00DE2B6B" w:rsidP="009A1D65">
            <w:pPr>
              <w:pStyle w:val="TAC"/>
              <w:rPr>
                <w:lang w:eastAsia="en-US"/>
              </w:rPr>
            </w:pPr>
            <w:r w:rsidRPr="00A01A36">
              <w:rPr>
                <w:lang w:eastAsia="en-US"/>
              </w:rPr>
              <w:t>12</w:t>
            </w:r>
          </w:p>
        </w:tc>
        <w:tc>
          <w:tcPr>
            <w:tcW w:w="3969" w:type="dxa"/>
          </w:tcPr>
          <w:p w14:paraId="29202B32" w14:textId="77777777" w:rsidR="00DE2B6B" w:rsidRPr="00A01A36" w:rsidRDefault="00DE2B6B" w:rsidP="009A1D65">
            <w:pPr>
              <w:pStyle w:val="TAL"/>
              <w:rPr>
                <w:lang w:eastAsia="en-US"/>
              </w:rPr>
            </w:pPr>
            <w:r w:rsidRPr="00A01A36">
              <w:rPr>
                <w:lang w:eastAsia="en-US"/>
              </w:rPr>
              <w:t xml:space="preserve">Check: Does the UE transmit an </w:t>
            </w:r>
            <w:proofErr w:type="spellStart"/>
            <w:r w:rsidRPr="00A01A36">
              <w:rPr>
                <w:i/>
                <w:iCs/>
                <w:lang w:eastAsia="en-US"/>
              </w:rPr>
              <w:t>RRCSetupRequest</w:t>
            </w:r>
            <w:proofErr w:type="spellEnd"/>
            <w:r w:rsidRPr="00A01A36">
              <w:rPr>
                <w:lang w:eastAsia="en-US"/>
              </w:rPr>
              <w:t xml:space="preserve"> message within 10s?</w:t>
            </w:r>
          </w:p>
        </w:tc>
        <w:tc>
          <w:tcPr>
            <w:tcW w:w="709" w:type="dxa"/>
          </w:tcPr>
          <w:p w14:paraId="5225E864" w14:textId="77777777" w:rsidR="00DE2B6B" w:rsidRPr="00A01A36" w:rsidRDefault="00DE2B6B" w:rsidP="009A1D65">
            <w:pPr>
              <w:pStyle w:val="TAC"/>
              <w:rPr>
                <w:lang w:eastAsia="zh-CN"/>
              </w:rPr>
            </w:pPr>
            <w:r w:rsidRPr="00A01A36">
              <w:rPr>
                <w:lang w:eastAsia="zh-CN"/>
              </w:rPr>
              <w:t>--&gt;</w:t>
            </w:r>
          </w:p>
        </w:tc>
        <w:tc>
          <w:tcPr>
            <w:tcW w:w="2977" w:type="dxa"/>
          </w:tcPr>
          <w:p w14:paraId="13512C42" w14:textId="77777777" w:rsidR="00DE2B6B" w:rsidRPr="00A01A36" w:rsidRDefault="00DE2B6B" w:rsidP="009A1D65">
            <w:pPr>
              <w:pStyle w:val="TAL"/>
              <w:rPr>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RRCSetupRequest</w:t>
            </w:r>
            <w:proofErr w:type="spellEnd"/>
          </w:p>
        </w:tc>
        <w:tc>
          <w:tcPr>
            <w:tcW w:w="567" w:type="dxa"/>
          </w:tcPr>
          <w:p w14:paraId="2C1B90FB" w14:textId="77777777" w:rsidR="00DE2B6B" w:rsidRPr="00A01A36" w:rsidRDefault="00DE2B6B" w:rsidP="009A1D65">
            <w:pPr>
              <w:pStyle w:val="TAC"/>
              <w:rPr>
                <w:lang w:eastAsia="en-US"/>
              </w:rPr>
            </w:pPr>
            <w:r w:rsidRPr="00A01A36">
              <w:rPr>
                <w:lang w:eastAsia="en-US"/>
              </w:rPr>
              <w:t>2</w:t>
            </w:r>
          </w:p>
        </w:tc>
        <w:tc>
          <w:tcPr>
            <w:tcW w:w="892" w:type="dxa"/>
          </w:tcPr>
          <w:p w14:paraId="3895BF15" w14:textId="77777777" w:rsidR="00DE2B6B" w:rsidRPr="00A01A36" w:rsidRDefault="00DE2B6B" w:rsidP="009A1D65">
            <w:pPr>
              <w:pStyle w:val="TAC"/>
              <w:rPr>
                <w:lang w:eastAsia="en-US"/>
              </w:rPr>
            </w:pPr>
            <w:r w:rsidRPr="00A01A36">
              <w:rPr>
                <w:lang w:eastAsia="en-US"/>
              </w:rPr>
              <w:t>F</w:t>
            </w:r>
          </w:p>
        </w:tc>
      </w:tr>
    </w:tbl>
    <w:p w14:paraId="49AF662D" w14:textId="77777777" w:rsidR="00DE2B6B" w:rsidRPr="00A01A36" w:rsidRDefault="00DE2B6B" w:rsidP="00DE2B6B"/>
    <w:p w14:paraId="68EF9939" w14:textId="77777777" w:rsidR="00DE2B6B" w:rsidRPr="00A01A36" w:rsidRDefault="00DE2B6B" w:rsidP="00DE2B6B">
      <w:pPr>
        <w:pStyle w:val="H6"/>
      </w:pPr>
      <w:r w:rsidRPr="00A01A36">
        <w:t>8.1.8.2.1</w:t>
      </w:r>
      <w:r w:rsidRPr="00A01A36">
        <w:rPr>
          <w:lang w:eastAsia="zh-CN"/>
        </w:rPr>
        <w:t>.</w:t>
      </w:r>
      <w:r w:rsidRPr="00A01A36">
        <w:t>3.3</w:t>
      </w:r>
      <w:r w:rsidRPr="00A01A36">
        <w:tab/>
        <w:t>Specific message contents</w:t>
      </w:r>
    </w:p>
    <w:p w14:paraId="4AD6077B" w14:textId="77777777" w:rsidR="00DE2B6B" w:rsidRPr="00A01A36" w:rsidRDefault="00DE2B6B" w:rsidP="00DE2B6B">
      <w:pPr>
        <w:pStyle w:val="TH"/>
      </w:pPr>
      <w:r w:rsidRPr="00A01A36">
        <w:t xml:space="preserve">Table 8.1.8.2.1.3.3-1: </w:t>
      </w:r>
      <w:r w:rsidRPr="00A01A36">
        <w:rPr>
          <w:i/>
        </w:rPr>
        <w:t xml:space="preserve">SIB1 </w:t>
      </w:r>
      <w:r w:rsidRPr="00A01A36">
        <w:t>(All steps, Table 8.1.8.2.1.3.2-1)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B6B" w:rsidRPr="00A01A36" w14:paraId="1BAEC776" w14:textId="77777777" w:rsidTr="009A1D65">
        <w:trPr>
          <w:gridBefore w:val="1"/>
          <w:wBefore w:w="9" w:type="dxa"/>
        </w:trPr>
        <w:tc>
          <w:tcPr>
            <w:tcW w:w="9738" w:type="dxa"/>
            <w:gridSpan w:val="4"/>
          </w:tcPr>
          <w:p w14:paraId="0FE9E97B" w14:textId="77777777" w:rsidR="00DE2B6B" w:rsidRPr="00A01A36" w:rsidRDefault="00DE2B6B" w:rsidP="009A1D65">
            <w:pPr>
              <w:pStyle w:val="TAL"/>
            </w:pPr>
            <w:r w:rsidRPr="00A01A36">
              <w:t>Derivation Path: TS 38.508-1 [4], Table 4.6.1-28</w:t>
            </w:r>
          </w:p>
        </w:tc>
      </w:tr>
      <w:tr w:rsidR="00DE2B6B" w:rsidRPr="00A01A36" w14:paraId="40E37D96" w14:textId="77777777" w:rsidTr="009A1D65">
        <w:tblPrEx>
          <w:tblCellMar>
            <w:left w:w="108" w:type="dxa"/>
            <w:right w:w="108" w:type="dxa"/>
          </w:tblCellMar>
        </w:tblPrEx>
        <w:tc>
          <w:tcPr>
            <w:tcW w:w="4535" w:type="dxa"/>
            <w:gridSpan w:val="2"/>
          </w:tcPr>
          <w:p w14:paraId="1B26C10D" w14:textId="77777777" w:rsidR="00DE2B6B" w:rsidRPr="00A01A36" w:rsidRDefault="00DE2B6B" w:rsidP="009A1D65">
            <w:pPr>
              <w:pStyle w:val="TAH"/>
            </w:pPr>
            <w:r w:rsidRPr="00A01A36">
              <w:t>Information Element</w:t>
            </w:r>
          </w:p>
        </w:tc>
        <w:tc>
          <w:tcPr>
            <w:tcW w:w="2267" w:type="dxa"/>
          </w:tcPr>
          <w:p w14:paraId="38C8D8A1" w14:textId="77777777" w:rsidR="00DE2B6B" w:rsidRPr="00A01A36" w:rsidRDefault="00DE2B6B" w:rsidP="009A1D65">
            <w:pPr>
              <w:pStyle w:val="TAH"/>
            </w:pPr>
            <w:r w:rsidRPr="00A01A36">
              <w:t>Value/remark</w:t>
            </w:r>
          </w:p>
        </w:tc>
        <w:tc>
          <w:tcPr>
            <w:tcW w:w="1700" w:type="dxa"/>
          </w:tcPr>
          <w:p w14:paraId="0C2B6837" w14:textId="77777777" w:rsidR="00DE2B6B" w:rsidRPr="00A01A36" w:rsidRDefault="00DE2B6B" w:rsidP="009A1D65">
            <w:pPr>
              <w:pStyle w:val="TAH"/>
            </w:pPr>
            <w:r w:rsidRPr="00A01A36">
              <w:t>Comment</w:t>
            </w:r>
          </w:p>
        </w:tc>
        <w:tc>
          <w:tcPr>
            <w:tcW w:w="1245" w:type="dxa"/>
          </w:tcPr>
          <w:p w14:paraId="7849C3A5" w14:textId="77777777" w:rsidR="00DE2B6B" w:rsidRPr="00A01A36" w:rsidRDefault="00DE2B6B" w:rsidP="009A1D65">
            <w:pPr>
              <w:pStyle w:val="TAH"/>
            </w:pPr>
            <w:r w:rsidRPr="00A01A36">
              <w:t>Condition</w:t>
            </w:r>
          </w:p>
        </w:tc>
      </w:tr>
      <w:tr w:rsidR="00DE2B6B" w:rsidRPr="00A01A36" w:rsidDel="00C812DE" w14:paraId="3452CC33" w14:textId="77777777" w:rsidTr="009A1D65">
        <w:tblPrEx>
          <w:tblCellMar>
            <w:left w:w="108" w:type="dxa"/>
            <w:right w:w="108" w:type="dxa"/>
          </w:tblCellMar>
        </w:tblPrEx>
        <w:tc>
          <w:tcPr>
            <w:tcW w:w="4535" w:type="dxa"/>
            <w:gridSpan w:val="2"/>
          </w:tcPr>
          <w:p w14:paraId="7255CC04" w14:textId="77777777" w:rsidR="00DE2B6B" w:rsidRPr="00A01A36" w:rsidRDefault="00DE2B6B" w:rsidP="009A1D65">
            <w:pPr>
              <w:pStyle w:val="TAL"/>
            </w:pPr>
            <w:r w:rsidRPr="00A01A36">
              <w:t>SIB</w:t>
            </w:r>
            <w:proofErr w:type="gramStart"/>
            <w:r w:rsidRPr="00A01A36">
              <w:t>1 ::=</w:t>
            </w:r>
            <w:proofErr w:type="gramEnd"/>
            <w:r w:rsidRPr="00A01A36">
              <w:t xml:space="preserve"> SEQUENCE {</w:t>
            </w:r>
          </w:p>
        </w:tc>
        <w:tc>
          <w:tcPr>
            <w:tcW w:w="2267" w:type="dxa"/>
          </w:tcPr>
          <w:p w14:paraId="60809E34" w14:textId="77777777" w:rsidR="00DE2B6B" w:rsidRPr="00A01A36" w:rsidDel="00C812DE" w:rsidRDefault="00DE2B6B" w:rsidP="009A1D65">
            <w:pPr>
              <w:pStyle w:val="TAL"/>
            </w:pPr>
          </w:p>
        </w:tc>
        <w:tc>
          <w:tcPr>
            <w:tcW w:w="1700" w:type="dxa"/>
          </w:tcPr>
          <w:p w14:paraId="41420855" w14:textId="77777777" w:rsidR="00DE2B6B" w:rsidRPr="00A01A36" w:rsidDel="00C812DE" w:rsidRDefault="00DE2B6B" w:rsidP="009A1D65">
            <w:pPr>
              <w:pStyle w:val="TAL"/>
            </w:pPr>
          </w:p>
        </w:tc>
        <w:tc>
          <w:tcPr>
            <w:tcW w:w="1245" w:type="dxa"/>
          </w:tcPr>
          <w:p w14:paraId="1D467DBF" w14:textId="77777777" w:rsidR="00DE2B6B" w:rsidRPr="00A01A36" w:rsidDel="00C812DE" w:rsidRDefault="00DE2B6B" w:rsidP="009A1D65">
            <w:pPr>
              <w:pStyle w:val="TAL"/>
            </w:pPr>
          </w:p>
        </w:tc>
      </w:tr>
      <w:tr w:rsidR="00DE2B6B" w:rsidRPr="00A01A36" w:rsidDel="00C812DE" w14:paraId="04352636" w14:textId="77777777" w:rsidTr="009A1D65">
        <w:tblPrEx>
          <w:tblCellMar>
            <w:left w:w="108" w:type="dxa"/>
            <w:right w:w="108" w:type="dxa"/>
          </w:tblCellMar>
        </w:tblPrEx>
        <w:tc>
          <w:tcPr>
            <w:tcW w:w="4535" w:type="dxa"/>
            <w:gridSpan w:val="2"/>
          </w:tcPr>
          <w:p w14:paraId="677082C3" w14:textId="77777777" w:rsidR="00DE2B6B" w:rsidRPr="00A01A36" w:rsidRDefault="00DE2B6B" w:rsidP="009A1D65">
            <w:pPr>
              <w:pStyle w:val="TAL"/>
            </w:pPr>
            <w:r w:rsidRPr="00A01A36">
              <w:t xml:space="preserve">  </w:t>
            </w:r>
            <w:proofErr w:type="spellStart"/>
            <w:r w:rsidRPr="00A01A36">
              <w:t>servingCellConfigCommon</w:t>
            </w:r>
            <w:proofErr w:type="spellEnd"/>
          </w:p>
        </w:tc>
        <w:tc>
          <w:tcPr>
            <w:tcW w:w="2267" w:type="dxa"/>
          </w:tcPr>
          <w:p w14:paraId="6255628E" w14:textId="77777777" w:rsidR="00DE2B6B" w:rsidRPr="00A01A36" w:rsidDel="00C812DE" w:rsidRDefault="00DE2B6B" w:rsidP="009A1D65">
            <w:pPr>
              <w:pStyle w:val="TAL"/>
            </w:pPr>
            <w:proofErr w:type="spellStart"/>
            <w:r w:rsidRPr="00A01A36">
              <w:t>ServingCellConfigCommonSIB</w:t>
            </w:r>
            <w:proofErr w:type="spellEnd"/>
          </w:p>
        </w:tc>
        <w:tc>
          <w:tcPr>
            <w:tcW w:w="1700" w:type="dxa"/>
          </w:tcPr>
          <w:p w14:paraId="00B2DB20" w14:textId="77777777" w:rsidR="00DE2B6B" w:rsidRPr="00A01A36" w:rsidDel="00C812DE" w:rsidRDefault="00DE2B6B" w:rsidP="009A1D65">
            <w:pPr>
              <w:pStyle w:val="TAL"/>
            </w:pPr>
            <w:r w:rsidRPr="00A01A36">
              <w:t>Table 8.1.8.2.1.3.3-2</w:t>
            </w:r>
          </w:p>
        </w:tc>
        <w:tc>
          <w:tcPr>
            <w:tcW w:w="1245" w:type="dxa"/>
          </w:tcPr>
          <w:p w14:paraId="688CFF90" w14:textId="77777777" w:rsidR="00DE2B6B" w:rsidRPr="00A01A36" w:rsidDel="00C812DE" w:rsidRDefault="00DE2B6B" w:rsidP="009A1D65">
            <w:pPr>
              <w:pStyle w:val="TAL"/>
            </w:pPr>
          </w:p>
        </w:tc>
      </w:tr>
      <w:tr w:rsidR="00DE2B6B" w:rsidRPr="00A01A36" w14:paraId="38FD6205" w14:textId="77777777" w:rsidTr="009A1D65">
        <w:tblPrEx>
          <w:tblCellMar>
            <w:left w:w="108" w:type="dxa"/>
            <w:right w:w="108" w:type="dxa"/>
          </w:tblCellMar>
        </w:tblPrEx>
        <w:tc>
          <w:tcPr>
            <w:tcW w:w="4535" w:type="dxa"/>
            <w:gridSpan w:val="2"/>
          </w:tcPr>
          <w:p w14:paraId="06079DF8" w14:textId="77777777" w:rsidR="00DE2B6B" w:rsidRPr="00A01A36" w:rsidRDefault="00DE2B6B" w:rsidP="009A1D65">
            <w:pPr>
              <w:pStyle w:val="TAL"/>
            </w:pPr>
            <w:r w:rsidRPr="00A01A36">
              <w:t>}</w:t>
            </w:r>
          </w:p>
        </w:tc>
        <w:tc>
          <w:tcPr>
            <w:tcW w:w="2267" w:type="dxa"/>
          </w:tcPr>
          <w:p w14:paraId="6D43D6FB" w14:textId="77777777" w:rsidR="00DE2B6B" w:rsidRPr="00A01A36" w:rsidRDefault="00DE2B6B" w:rsidP="009A1D65">
            <w:pPr>
              <w:pStyle w:val="TAL"/>
            </w:pPr>
          </w:p>
        </w:tc>
        <w:tc>
          <w:tcPr>
            <w:tcW w:w="1700" w:type="dxa"/>
          </w:tcPr>
          <w:p w14:paraId="5E9B5B9C" w14:textId="77777777" w:rsidR="00DE2B6B" w:rsidRPr="00A01A36" w:rsidRDefault="00DE2B6B" w:rsidP="009A1D65">
            <w:pPr>
              <w:pStyle w:val="TAL"/>
            </w:pPr>
          </w:p>
        </w:tc>
        <w:tc>
          <w:tcPr>
            <w:tcW w:w="1245" w:type="dxa"/>
          </w:tcPr>
          <w:p w14:paraId="09165667" w14:textId="77777777" w:rsidR="00DE2B6B" w:rsidRPr="00A01A36" w:rsidRDefault="00DE2B6B" w:rsidP="009A1D65">
            <w:pPr>
              <w:pStyle w:val="TAL"/>
            </w:pPr>
          </w:p>
        </w:tc>
      </w:tr>
    </w:tbl>
    <w:p w14:paraId="6BA620EC" w14:textId="77777777" w:rsidR="00DE2B6B" w:rsidRPr="00A01A36" w:rsidRDefault="00DE2B6B" w:rsidP="00DE2B6B">
      <w:pPr>
        <w:rPr>
          <w:rFonts w:eastAsia="MS Mincho"/>
        </w:rPr>
      </w:pPr>
    </w:p>
    <w:p w14:paraId="5F49E608" w14:textId="77777777" w:rsidR="00DE2B6B" w:rsidRPr="00A01A36" w:rsidRDefault="00DE2B6B" w:rsidP="00DE2B6B">
      <w:pPr>
        <w:pStyle w:val="TH"/>
        <w:rPr>
          <w:i/>
          <w:iCs/>
        </w:rPr>
      </w:pPr>
      <w:r w:rsidRPr="00A01A36">
        <w:t xml:space="preserve">Table 8.1.8.2.1.3.3-2: </w:t>
      </w:r>
      <w:proofErr w:type="spellStart"/>
      <w:r w:rsidRPr="00A01A36">
        <w:rPr>
          <w:i/>
          <w:iCs/>
        </w:rPr>
        <w:t>ServingCellConfigCommonSIB</w:t>
      </w:r>
      <w:proofErr w:type="spellEnd"/>
      <w:r w:rsidRPr="00A01A36">
        <w:rPr>
          <w:i/>
          <w:iCs/>
        </w:rPr>
        <w:t xml:space="preserve"> </w:t>
      </w:r>
      <w:r w:rsidRPr="00A01A36">
        <w:t>(Table 8.1.8.2.1.3.3-1)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A01A36" w14:paraId="03B92B32" w14:textId="77777777" w:rsidTr="009A1D65">
        <w:tc>
          <w:tcPr>
            <w:tcW w:w="9747" w:type="dxa"/>
            <w:gridSpan w:val="4"/>
          </w:tcPr>
          <w:p w14:paraId="310ABB1E" w14:textId="77777777" w:rsidR="00DE2B6B" w:rsidRPr="00A01A36" w:rsidRDefault="00DE2B6B" w:rsidP="009A1D65">
            <w:pPr>
              <w:pStyle w:val="TAH"/>
              <w:jc w:val="left"/>
              <w:rPr>
                <w:b w:val="0"/>
              </w:rPr>
            </w:pPr>
            <w:r w:rsidRPr="00A01A36">
              <w:rPr>
                <w:b w:val="0"/>
              </w:rPr>
              <w:t>Derivation Path: TS 38.508-1 [4],</w:t>
            </w:r>
            <w:r w:rsidRPr="00A01A36">
              <w:t xml:space="preserve"> </w:t>
            </w:r>
            <w:r w:rsidRPr="00A01A36">
              <w:rPr>
                <w:b w:val="0"/>
              </w:rPr>
              <w:t>Table 4.6.3-169</w:t>
            </w:r>
          </w:p>
        </w:tc>
      </w:tr>
      <w:tr w:rsidR="00DE2B6B" w:rsidRPr="00A01A36" w14:paraId="5FD6979F" w14:textId="77777777" w:rsidTr="009A1D65">
        <w:tc>
          <w:tcPr>
            <w:tcW w:w="4535" w:type="dxa"/>
          </w:tcPr>
          <w:p w14:paraId="71BAC09A" w14:textId="77777777" w:rsidR="00DE2B6B" w:rsidRPr="00A01A36" w:rsidRDefault="00DE2B6B" w:rsidP="009A1D65">
            <w:pPr>
              <w:pStyle w:val="TAH"/>
            </w:pPr>
            <w:r w:rsidRPr="00A01A36">
              <w:t>Information Element</w:t>
            </w:r>
          </w:p>
        </w:tc>
        <w:tc>
          <w:tcPr>
            <w:tcW w:w="2267" w:type="dxa"/>
          </w:tcPr>
          <w:p w14:paraId="247BD0ED" w14:textId="77777777" w:rsidR="00DE2B6B" w:rsidRPr="00A01A36" w:rsidRDefault="00DE2B6B" w:rsidP="009A1D65">
            <w:pPr>
              <w:pStyle w:val="TAH"/>
            </w:pPr>
            <w:r w:rsidRPr="00A01A36">
              <w:t>Value/remark</w:t>
            </w:r>
          </w:p>
        </w:tc>
        <w:tc>
          <w:tcPr>
            <w:tcW w:w="1700" w:type="dxa"/>
          </w:tcPr>
          <w:p w14:paraId="3D0AED0A" w14:textId="77777777" w:rsidR="00DE2B6B" w:rsidRPr="00A01A36" w:rsidRDefault="00DE2B6B" w:rsidP="009A1D65">
            <w:pPr>
              <w:pStyle w:val="TAH"/>
            </w:pPr>
            <w:r w:rsidRPr="00A01A36">
              <w:t>Comment</w:t>
            </w:r>
          </w:p>
        </w:tc>
        <w:tc>
          <w:tcPr>
            <w:tcW w:w="1245" w:type="dxa"/>
          </w:tcPr>
          <w:p w14:paraId="67346369" w14:textId="77777777" w:rsidR="00DE2B6B" w:rsidRPr="00A01A36" w:rsidRDefault="00DE2B6B" w:rsidP="009A1D65">
            <w:pPr>
              <w:pStyle w:val="TAH"/>
            </w:pPr>
            <w:r w:rsidRPr="00A01A36">
              <w:t>Condition</w:t>
            </w:r>
          </w:p>
        </w:tc>
      </w:tr>
      <w:tr w:rsidR="00DE2B6B" w:rsidRPr="00A01A36" w14:paraId="1E86A705" w14:textId="77777777" w:rsidTr="009A1D65">
        <w:tc>
          <w:tcPr>
            <w:tcW w:w="4535" w:type="dxa"/>
          </w:tcPr>
          <w:p w14:paraId="46839EDB" w14:textId="77777777" w:rsidR="00DE2B6B" w:rsidRPr="00A01A36" w:rsidRDefault="00DE2B6B" w:rsidP="009A1D65">
            <w:pPr>
              <w:pStyle w:val="TAL"/>
            </w:pPr>
            <w:proofErr w:type="spellStart"/>
            <w:proofErr w:type="gramStart"/>
            <w:r w:rsidRPr="00A01A36">
              <w:t>ServingCellConfigCommonSIB</w:t>
            </w:r>
            <w:proofErr w:type="spellEnd"/>
            <w:r w:rsidRPr="00A01A36">
              <w:t xml:space="preserve"> ::=</w:t>
            </w:r>
            <w:proofErr w:type="gramEnd"/>
            <w:r w:rsidRPr="00A01A36">
              <w:t xml:space="preserve"> SEQUENCE {</w:t>
            </w:r>
          </w:p>
        </w:tc>
        <w:tc>
          <w:tcPr>
            <w:tcW w:w="2267" w:type="dxa"/>
          </w:tcPr>
          <w:p w14:paraId="42720735" w14:textId="77777777" w:rsidR="00DE2B6B" w:rsidRPr="00A01A36" w:rsidRDefault="00DE2B6B" w:rsidP="009A1D65">
            <w:pPr>
              <w:pStyle w:val="TAL"/>
            </w:pPr>
          </w:p>
        </w:tc>
        <w:tc>
          <w:tcPr>
            <w:tcW w:w="1700" w:type="dxa"/>
          </w:tcPr>
          <w:p w14:paraId="2B8B5951" w14:textId="77777777" w:rsidR="00DE2B6B" w:rsidRPr="00A01A36" w:rsidRDefault="00DE2B6B" w:rsidP="009A1D65">
            <w:pPr>
              <w:pStyle w:val="TAL"/>
            </w:pPr>
          </w:p>
        </w:tc>
        <w:tc>
          <w:tcPr>
            <w:tcW w:w="1245" w:type="dxa"/>
          </w:tcPr>
          <w:p w14:paraId="1BEE42D5" w14:textId="77777777" w:rsidR="00DE2B6B" w:rsidRPr="00A01A36" w:rsidRDefault="00DE2B6B" w:rsidP="009A1D65">
            <w:pPr>
              <w:pStyle w:val="TAL"/>
            </w:pPr>
          </w:p>
        </w:tc>
      </w:tr>
      <w:tr w:rsidR="00DE2B6B" w:rsidRPr="00A01A36" w14:paraId="6B91B111" w14:textId="77777777" w:rsidTr="009A1D65">
        <w:tc>
          <w:tcPr>
            <w:tcW w:w="4535" w:type="dxa"/>
            <w:tcBorders>
              <w:bottom w:val="nil"/>
            </w:tcBorders>
          </w:tcPr>
          <w:p w14:paraId="2EC222CA" w14:textId="77777777" w:rsidR="00DE2B6B" w:rsidRPr="00A01A36" w:rsidDel="003E109C" w:rsidRDefault="00DE2B6B" w:rsidP="009A1D65">
            <w:pPr>
              <w:pStyle w:val="TAL"/>
            </w:pPr>
            <w:r w:rsidRPr="00A01A36">
              <w:t xml:space="preserve">  </w:t>
            </w:r>
            <w:proofErr w:type="spellStart"/>
            <w:r w:rsidRPr="00A01A36">
              <w:t>downlinkConfigCommon</w:t>
            </w:r>
            <w:proofErr w:type="spellEnd"/>
          </w:p>
        </w:tc>
        <w:tc>
          <w:tcPr>
            <w:tcW w:w="2267" w:type="dxa"/>
          </w:tcPr>
          <w:p w14:paraId="68BD6D28" w14:textId="77777777" w:rsidR="00DE2B6B" w:rsidRPr="00A01A36" w:rsidRDefault="00DE2B6B" w:rsidP="009A1D65">
            <w:pPr>
              <w:pStyle w:val="TAL"/>
            </w:pPr>
            <w:proofErr w:type="spellStart"/>
            <w:r w:rsidRPr="00A01A36">
              <w:t>DownlinkConfigCommonSIB</w:t>
            </w:r>
            <w:proofErr w:type="spellEnd"/>
          </w:p>
        </w:tc>
        <w:tc>
          <w:tcPr>
            <w:tcW w:w="1700" w:type="dxa"/>
          </w:tcPr>
          <w:p w14:paraId="46118633" w14:textId="77777777" w:rsidR="00DE2B6B" w:rsidRPr="00A01A36" w:rsidRDefault="00DE2B6B" w:rsidP="009A1D65">
            <w:pPr>
              <w:pStyle w:val="TAL"/>
            </w:pPr>
            <w:r w:rsidRPr="00A01A36">
              <w:t>Table 8.1.8.2.1.3.3-3</w:t>
            </w:r>
          </w:p>
        </w:tc>
        <w:tc>
          <w:tcPr>
            <w:tcW w:w="1245" w:type="dxa"/>
          </w:tcPr>
          <w:p w14:paraId="2956373C" w14:textId="77777777" w:rsidR="00DE2B6B" w:rsidRPr="00A01A36" w:rsidRDefault="00DE2B6B" w:rsidP="009A1D65">
            <w:pPr>
              <w:pStyle w:val="TAL"/>
            </w:pPr>
          </w:p>
        </w:tc>
      </w:tr>
      <w:tr w:rsidR="00DE2B6B" w:rsidRPr="00A01A36" w14:paraId="6B79343A" w14:textId="77777777" w:rsidTr="009A1D65">
        <w:tc>
          <w:tcPr>
            <w:tcW w:w="4535" w:type="dxa"/>
          </w:tcPr>
          <w:p w14:paraId="4F42C2D3" w14:textId="77777777" w:rsidR="00DE2B6B" w:rsidRPr="00A01A36" w:rsidRDefault="00DE2B6B" w:rsidP="009A1D65">
            <w:pPr>
              <w:pStyle w:val="TAL"/>
            </w:pPr>
            <w:r w:rsidRPr="00A01A36">
              <w:t>}</w:t>
            </w:r>
          </w:p>
        </w:tc>
        <w:tc>
          <w:tcPr>
            <w:tcW w:w="2267" w:type="dxa"/>
          </w:tcPr>
          <w:p w14:paraId="4F38F6FD" w14:textId="77777777" w:rsidR="00DE2B6B" w:rsidRPr="00A01A36" w:rsidRDefault="00DE2B6B" w:rsidP="009A1D65">
            <w:pPr>
              <w:pStyle w:val="TAL"/>
            </w:pPr>
          </w:p>
        </w:tc>
        <w:tc>
          <w:tcPr>
            <w:tcW w:w="1700" w:type="dxa"/>
          </w:tcPr>
          <w:p w14:paraId="576815AF" w14:textId="77777777" w:rsidR="00DE2B6B" w:rsidRPr="00A01A36" w:rsidRDefault="00DE2B6B" w:rsidP="009A1D65">
            <w:pPr>
              <w:pStyle w:val="TAL"/>
            </w:pPr>
          </w:p>
        </w:tc>
        <w:tc>
          <w:tcPr>
            <w:tcW w:w="1245" w:type="dxa"/>
          </w:tcPr>
          <w:p w14:paraId="4F14C93E" w14:textId="77777777" w:rsidR="00DE2B6B" w:rsidRPr="00A01A36" w:rsidRDefault="00DE2B6B" w:rsidP="009A1D65">
            <w:pPr>
              <w:pStyle w:val="TAL"/>
            </w:pPr>
          </w:p>
        </w:tc>
      </w:tr>
    </w:tbl>
    <w:p w14:paraId="23D573B5" w14:textId="77777777" w:rsidR="00DE2B6B" w:rsidRPr="00A01A36" w:rsidRDefault="00DE2B6B" w:rsidP="00DE2B6B"/>
    <w:p w14:paraId="4EC4AA1D" w14:textId="77777777" w:rsidR="00DE2B6B" w:rsidRPr="00A01A36" w:rsidRDefault="00DE2B6B" w:rsidP="00DE2B6B">
      <w:pPr>
        <w:pStyle w:val="TH"/>
        <w:rPr>
          <w:i/>
        </w:rPr>
      </w:pPr>
      <w:r w:rsidRPr="00A01A36">
        <w:t xml:space="preserve">Table 8.1.8.2.1.3.3-3: </w:t>
      </w:r>
      <w:proofErr w:type="spellStart"/>
      <w:r w:rsidRPr="00A01A36">
        <w:rPr>
          <w:i/>
          <w:iCs/>
        </w:rPr>
        <w:t>DownlinkConfigCommonSIB</w:t>
      </w:r>
      <w:proofErr w:type="spellEnd"/>
      <w:r w:rsidRPr="00A01A36">
        <w:rPr>
          <w:i/>
        </w:rPr>
        <w:t xml:space="preserve"> </w:t>
      </w:r>
      <w:r w:rsidRPr="00A01A36">
        <w:t>(Table 8.1.8.2.1.3.3-2)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A01A36" w14:paraId="5F63E504" w14:textId="77777777" w:rsidTr="009A1D65">
        <w:tc>
          <w:tcPr>
            <w:tcW w:w="9747" w:type="dxa"/>
            <w:gridSpan w:val="4"/>
          </w:tcPr>
          <w:p w14:paraId="69BEFFB0" w14:textId="77777777" w:rsidR="00DE2B6B" w:rsidRPr="00A01A36" w:rsidRDefault="00DE2B6B" w:rsidP="009A1D65">
            <w:pPr>
              <w:pStyle w:val="TAH"/>
              <w:jc w:val="left"/>
              <w:rPr>
                <w:b w:val="0"/>
              </w:rPr>
            </w:pPr>
            <w:r w:rsidRPr="00A01A36">
              <w:rPr>
                <w:b w:val="0"/>
              </w:rPr>
              <w:t>Derivation Path: TS 38.508-1 [4],</w:t>
            </w:r>
            <w:r w:rsidRPr="00A01A36">
              <w:t xml:space="preserve"> </w:t>
            </w:r>
            <w:r w:rsidRPr="00A01A36">
              <w:rPr>
                <w:b w:val="0"/>
              </w:rPr>
              <w:t>Table 4.6.3-53</w:t>
            </w:r>
          </w:p>
        </w:tc>
      </w:tr>
      <w:tr w:rsidR="00DE2B6B" w:rsidRPr="00A01A36" w14:paraId="3529FCC3" w14:textId="77777777" w:rsidTr="009A1D65">
        <w:tc>
          <w:tcPr>
            <w:tcW w:w="4535" w:type="dxa"/>
          </w:tcPr>
          <w:p w14:paraId="1655C1BE" w14:textId="77777777" w:rsidR="00DE2B6B" w:rsidRPr="00A01A36" w:rsidRDefault="00DE2B6B" w:rsidP="009A1D65">
            <w:pPr>
              <w:pStyle w:val="TAH"/>
            </w:pPr>
            <w:r w:rsidRPr="00A01A36">
              <w:t>Information Element</w:t>
            </w:r>
          </w:p>
        </w:tc>
        <w:tc>
          <w:tcPr>
            <w:tcW w:w="2267" w:type="dxa"/>
          </w:tcPr>
          <w:p w14:paraId="72F65017" w14:textId="77777777" w:rsidR="00DE2B6B" w:rsidRPr="00A01A36" w:rsidRDefault="00DE2B6B" w:rsidP="009A1D65">
            <w:pPr>
              <w:pStyle w:val="TAH"/>
            </w:pPr>
            <w:r w:rsidRPr="00A01A36">
              <w:t>Value/remark</w:t>
            </w:r>
          </w:p>
        </w:tc>
        <w:tc>
          <w:tcPr>
            <w:tcW w:w="1700" w:type="dxa"/>
          </w:tcPr>
          <w:p w14:paraId="6E6B79CA" w14:textId="77777777" w:rsidR="00DE2B6B" w:rsidRPr="00A01A36" w:rsidRDefault="00DE2B6B" w:rsidP="009A1D65">
            <w:pPr>
              <w:pStyle w:val="TAH"/>
            </w:pPr>
            <w:r w:rsidRPr="00A01A36">
              <w:t>Comment</w:t>
            </w:r>
          </w:p>
        </w:tc>
        <w:tc>
          <w:tcPr>
            <w:tcW w:w="1245" w:type="dxa"/>
          </w:tcPr>
          <w:p w14:paraId="2C2C28E7" w14:textId="77777777" w:rsidR="00DE2B6B" w:rsidRPr="00A01A36" w:rsidRDefault="00DE2B6B" w:rsidP="009A1D65">
            <w:pPr>
              <w:pStyle w:val="TAH"/>
            </w:pPr>
            <w:r w:rsidRPr="00A01A36">
              <w:t>Condition</w:t>
            </w:r>
          </w:p>
        </w:tc>
      </w:tr>
      <w:tr w:rsidR="00DE2B6B" w:rsidRPr="00A01A36" w14:paraId="34F1BF59" w14:textId="77777777" w:rsidTr="009A1D65">
        <w:tc>
          <w:tcPr>
            <w:tcW w:w="4535" w:type="dxa"/>
          </w:tcPr>
          <w:p w14:paraId="26D28C53" w14:textId="77777777" w:rsidR="00DE2B6B" w:rsidRPr="00A01A36" w:rsidRDefault="00DE2B6B" w:rsidP="009A1D65">
            <w:pPr>
              <w:pStyle w:val="TAL"/>
            </w:pPr>
            <w:proofErr w:type="spellStart"/>
            <w:proofErr w:type="gramStart"/>
            <w:r w:rsidRPr="00A01A36">
              <w:t>DownlinkConfigCommonSIB</w:t>
            </w:r>
            <w:proofErr w:type="spellEnd"/>
            <w:r w:rsidRPr="00A01A36">
              <w:t xml:space="preserve"> ::=</w:t>
            </w:r>
            <w:proofErr w:type="gramEnd"/>
            <w:r w:rsidRPr="00A01A36">
              <w:t xml:space="preserve"> SEQUENCE {</w:t>
            </w:r>
          </w:p>
        </w:tc>
        <w:tc>
          <w:tcPr>
            <w:tcW w:w="2267" w:type="dxa"/>
          </w:tcPr>
          <w:p w14:paraId="765E0A91" w14:textId="77777777" w:rsidR="00DE2B6B" w:rsidRPr="00A01A36" w:rsidRDefault="00DE2B6B" w:rsidP="009A1D65">
            <w:pPr>
              <w:pStyle w:val="TAL"/>
            </w:pPr>
          </w:p>
        </w:tc>
        <w:tc>
          <w:tcPr>
            <w:tcW w:w="1700" w:type="dxa"/>
          </w:tcPr>
          <w:p w14:paraId="10C84248" w14:textId="77777777" w:rsidR="00DE2B6B" w:rsidRPr="00A01A36" w:rsidRDefault="00DE2B6B" w:rsidP="009A1D65">
            <w:pPr>
              <w:pStyle w:val="TAL"/>
            </w:pPr>
          </w:p>
        </w:tc>
        <w:tc>
          <w:tcPr>
            <w:tcW w:w="1245" w:type="dxa"/>
          </w:tcPr>
          <w:p w14:paraId="6DA38351" w14:textId="77777777" w:rsidR="00DE2B6B" w:rsidRPr="00A01A36" w:rsidRDefault="00DE2B6B" w:rsidP="009A1D65">
            <w:pPr>
              <w:pStyle w:val="TAL"/>
            </w:pPr>
          </w:p>
        </w:tc>
      </w:tr>
      <w:tr w:rsidR="00DE2B6B" w:rsidRPr="00A01A36" w14:paraId="7F0E1DE5" w14:textId="77777777" w:rsidTr="009A1D65">
        <w:tc>
          <w:tcPr>
            <w:tcW w:w="4535" w:type="dxa"/>
          </w:tcPr>
          <w:p w14:paraId="39469C2A" w14:textId="77777777" w:rsidR="00DE2B6B" w:rsidRPr="00A01A36" w:rsidRDefault="00DE2B6B" w:rsidP="009A1D65">
            <w:pPr>
              <w:pStyle w:val="TAL"/>
            </w:pPr>
            <w:r w:rsidRPr="00A01A36">
              <w:t xml:space="preserve">  PCCH-Config SEQUENCE {</w:t>
            </w:r>
          </w:p>
        </w:tc>
        <w:tc>
          <w:tcPr>
            <w:tcW w:w="2267" w:type="dxa"/>
          </w:tcPr>
          <w:p w14:paraId="64E1C123" w14:textId="77777777" w:rsidR="00DE2B6B" w:rsidRPr="00A01A36" w:rsidRDefault="00DE2B6B" w:rsidP="009A1D65">
            <w:pPr>
              <w:pStyle w:val="TAL"/>
              <w:rPr>
                <w:lang w:eastAsia="zh-CN"/>
              </w:rPr>
            </w:pPr>
          </w:p>
        </w:tc>
        <w:tc>
          <w:tcPr>
            <w:tcW w:w="1700" w:type="dxa"/>
          </w:tcPr>
          <w:p w14:paraId="43BB394D" w14:textId="77777777" w:rsidR="00DE2B6B" w:rsidRPr="00A01A36" w:rsidRDefault="00DE2B6B" w:rsidP="009A1D65">
            <w:pPr>
              <w:pStyle w:val="TAL"/>
            </w:pPr>
          </w:p>
        </w:tc>
        <w:tc>
          <w:tcPr>
            <w:tcW w:w="1245" w:type="dxa"/>
          </w:tcPr>
          <w:p w14:paraId="009213CC" w14:textId="77777777" w:rsidR="00DE2B6B" w:rsidRPr="00A01A36" w:rsidRDefault="00DE2B6B" w:rsidP="009A1D65">
            <w:pPr>
              <w:pStyle w:val="TAL"/>
            </w:pPr>
          </w:p>
        </w:tc>
      </w:tr>
      <w:tr w:rsidR="00DE2B6B" w:rsidRPr="00A01A36" w14:paraId="57CA696F" w14:textId="77777777" w:rsidTr="009A1D65">
        <w:tc>
          <w:tcPr>
            <w:tcW w:w="4535" w:type="dxa"/>
          </w:tcPr>
          <w:p w14:paraId="5B9DE183" w14:textId="77777777" w:rsidR="00DE2B6B" w:rsidRPr="00A01A36" w:rsidRDefault="00DE2B6B" w:rsidP="009A1D65">
            <w:pPr>
              <w:pStyle w:val="TAL"/>
            </w:pPr>
            <w:r w:rsidRPr="00A01A36">
              <w:t xml:space="preserve">    nrofPDCCH-MonitoringOccasionPerSSB-InPO-r16</w:t>
            </w:r>
          </w:p>
        </w:tc>
        <w:tc>
          <w:tcPr>
            <w:tcW w:w="2267" w:type="dxa"/>
          </w:tcPr>
          <w:p w14:paraId="52E1459E" w14:textId="77777777" w:rsidR="00DE2B6B" w:rsidRPr="00A01A36" w:rsidRDefault="00DE2B6B" w:rsidP="009A1D65">
            <w:pPr>
              <w:pStyle w:val="TAL"/>
            </w:pPr>
            <w:r w:rsidRPr="00A01A36">
              <w:t>4</w:t>
            </w:r>
          </w:p>
        </w:tc>
        <w:tc>
          <w:tcPr>
            <w:tcW w:w="1700" w:type="dxa"/>
          </w:tcPr>
          <w:p w14:paraId="27388EE0" w14:textId="77777777" w:rsidR="00DE2B6B" w:rsidRPr="00A01A36" w:rsidRDefault="00DE2B6B" w:rsidP="009A1D65">
            <w:pPr>
              <w:pStyle w:val="TAL"/>
            </w:pPr>
          </w:p>
        </w:tc>
        <w:tc>
          <w:tcPr>
            <w:tcW w:w="1245" w:type="dxa"/>
          </w:tcPr>
          <w:p w14:paraId="3FCDDE00" w14:textId="77777777" w:rsidR="00DE2B6B" w:rsidRPr="00A01A36" w:rsidRDefault="00DE2B6B" w:rsidP="009A1D65">
            <w:pPr>
              <w:pStyle w:val="TAL"/>
            </w:pPr>
          </w:p>
        </w:tc>
      </w:tr>
      <w:tr w:rsidR="00DE2B6B" w:rsidRPr="00A01A36" w14:paraId="45680E06" w14:textId="77777777" w:rsidTr="009A1D65">
        <w:tc>
          <w:tcPr>
            <w:tcW w:w="4535" w:type="dxa"/>
          </w:tcPr>
          <w:p w14:paraId="0B3BB373" w14:textId="77777777" w:rsidR="00DE2B6B" w:rsidRPr="00A01A36" w:rsidRDefault="00DE2B6B" w:rsidP="009A1D65">
            <w:pPr>
              <w:pStyle w:val="TAL"/>
            </w:pPr>
            <w:r w:rsidRPr="00A01A36">
              <w:t xml:space="preserve">  }</w:t>
            </w:r>
          </w:p>
        </w:tc>
        <w:tc>
          <w:tcPr>
            <w:tcW w:w="2267" w:type="dxa"/>
          </w:tcPr>
          <w:p w14:paraId="0C5FFA61" w14:textId="77777777" w:rsidR="00DE2B6B" w:rsidRPr="00A01A36" w:rsidRDefault="00DE2B6B" w:rsidP="009A1D65">
            <w:pPr>
              <w:pStyle w:val="TAL"/>
            </w:pPr>
          </w:p>
        </w:tc>
        <w:tc>
          <w:tcPr>
            <w:tcW w:w="1700" w:type="dxa"/>
          </w:tcPr>
          <w:p w14:paraId="5915062C" w14:textId="77777777" w:rsidR="00DE2B6B" w:rsidRPr="00A01A36" w:rsidRDefault="00DE2B6B" w:rsidP="009A1D65">
            <w:pPr>
              <w:pStyle w:val="TAL"/>
            </w:pPr>
          </w:p>
        </w:tc>
        <w:tc>
          <w:tcPr>
            <w:tcW w:w="1245" w:type="dxa"/>
          </w:tcPr>
          <w:p w14:paraId="169AA2E6" w14:textId="77777777" w:rsidR="00DE2B6B" w:rsidRPr="00A01A36" w:rsidRDefault="00DE2B6B" w:rsidP="009A1D65">
            <w:pPr>
              <w:pStyle w:val="TAL"/>
            </w:pPr>
          </w:p>
        </w:tc>
      </w:tr>
      <w:tr w:rsidR="00DE2B6B" w:rsidRPr="00A01A36" w14:paraId="65B9DA2F" w14:textId="77777777" w:rsidTr="009A1D65">
        <w:tc>
          <w:tcPr>
            <w:tcW w:w="4535" w:type="dxa"/>
          </w:tcPr>
          <w:p w14:paraId="43EEC60F" w14:textId="77777777" w:rsidR="00DE2B6B" w:rsidRPr="00A01A36" w:rsidRDefault="00DE2B6B" w:rsidP="009A1D65">
            <w:pPr>
              <w:pStyle w:val="TAL"/>
            </w:pPr>
            <w:r w:rsidRPr="00A01A36">
              <w:t>}</w:t>
            </w:r>
          </w:p>
        </w:tc>
        <w:tc>
          <w:tcPr>
            <w:tcW w:w="2267" w:type="dxa"/>
          </w:tcPr>
          <w:p w14:paraId="3A310B09" w14:textId="77777777" w:rsidR="00DE2B6B" w:rsidRPr="00A01A36" w:rsidRDefault="00DE2B6B" w:rsidP="009A1D65">
            <w:pPr>
              <w:pStyle w:val="TAL"/>
            </w:pPr>
          </w:p>
        </w:tc>
        <w:tc>
          <w:tcPr>
            <w:tcW w:w="1700" w:type="dxa"/>
          </w:tcPr>
          <w:p w14:paraId="06812D18" w14:textId="77777777" w:rsidR="00DE2B6B" w:rsidRPr="00A01A36" w:rsidRDefault="00DE2B6B" w:rsidP="009A1D65">
            <w:pPr>
              <w:pStyle w:val="TAL"/>
            </w:pPr>
          </w:p>
        </w:tc>
        <w:tc>
          <w:tcPr>
            <w:tcW w:w="1245" w:type="dxa"/>
          </w:tcPr>
          <w:p w14:paraId="24AB9683" w14:textId="77777777" w:rsidR="00DE2B6B" w:rsidRPr="00A01A36" w:rsidRDefault="00DE2B6B" w:rsidP="009A1D65">
            <w:pPr>
              <w:pStyle w:val="TAL"/>
            </w:pPr>
          </w:p>
        </w:tc>
      </w:tr>
    </w:tbl>
    <w:p w14:paraId="25F41890" w14:textId="77777777" w:rsidR="00DE2B6B" w:rsidRPr="00A01A36" w:rsidRDefault="00DE2B6B" w:rsidP="00DE2B6B"/>
    <w:p w14:paraId="205F1DD6" w14:textId="77777777" w:rsidR="00DE2B6B" w:rsidRPr="00A01A36" w:rsidRDefault="00DE2B6B" w:rsidP="00DE2B6B">
      <w:pPr>
        <w:pStyle w:val="TH"/>
      </w:pPr>
      <w:r w:rsidRPr="00A01A36">
        <w:lastRenderedPageBreak/>
        <w:t xml:space="preserve">Table 8.1.8.2.1.3.3-4: </w:t>
      </w:r>
      <w:proofErr w:type="spellStart"/>
      <w:r w:rsidRPr="00A01A36">
        <w:rPr>
          <w:i/>
          <w:iCs/>
        </w:rPr>
        <w:t>RRCSetupRequest</w:t>
      </w:r>
      <w:proofErr w:type="spellEnd"/>
      <w:r w:rsidRPr="00A01A36">
        <w:rPr>
          <w:i/>
          <w:iCs/>
        </w:rPr>
        <w:t xml:space="preserve"> </w:t>
      </w:r>
      <w:r w:rsidRPr="00A01A36">
        <w:t>(step 2, Table 8.1.8.2.1.3.2-1)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E2B6B" w:rsidRPr="00A01A36" w14:paraId="694562A1" w14:textId="77777777" w:rsidTr="009A1D65">
        <w:tc>
          <w:tcPr>
            <w:tcW w:w="9635" w:type="dxa"/>
            <w:gridSpan w:val="4"/>
          </w:tcPr>
          <w:p w14:paraId="7C086631" w14:textId="77777777" w:rsidR="00DE2B6B" w:rsidRPr="00A01A36" w:rsidRDefault="00DE2B6B" w:rsidP="009A1D65">
            <w:pPr>
              <w:pStyle w:val="TAL"/>
              <w:rPr>
                <w:lang w:eastAsia="en-US"/>
              </w:rPr>
            </w:pPr>
            <w:r w:rsidRPr="00A01A36">
              <w:rPr>
                <w:lang w:eastAsia="en-US"/>
              </w:rPr>
              <w:t>Derivation Path: TS 38.508-1 [4], Table 4.6.1-23</w:t>
            </w:r>
          </w:p>
        </w:tc>
      </w:tr>
      <w:tr w:rsidR="00DE2B6B" w:rsidRPr="00A01A36" w14:paraId="327CEBC1" w14:textId="77777777" w:rsidTr="009A1D65">
        <w:tc>
          <w:tcPr>
            <w:tcW w:w="4535" w:type="dxa"/>
          </w:tcPr>
          <w:p w14:paraId="25E5AC02" w14:textId="77777777" w:rsidR="00DE2B6B" w:rsidRPr="00A01A36" w:rsidRDefault="00DE2B6B" w:rsidP="009A1D65">
            <w:pPr>
              <w:pStyle w:val="TAH"/>
              <w:rPr>
                <w:lang w:eastAsia="en-US"/>
              </w:rPr>
            </w:pPr>
            <w:r w:rsidRPr="00A01A36">
              <w:rPr>
                <w:lang w:eastAsia="en-US"/>
              </w:rPr>
              <w:t>Information Element</w:t>
            </w:r>
          </w:p>
        </w:tc>
        <w:tc>
          <w:tcPr>
            <w:tcW w:w="2267" w:type="dxa"/>
          </w:tcPr>
          <w:p w14:paraId="77048351" w14:textId="77777777" w:rsidR="00DE2B6B" w:rsidRPr="00A01A36" w:rsidRDefault="00DE2B6B" w:rsidP="009A1D65">
            <w:pPr>
              <w:pStyle w:val="TAH"/>
              <w:rPr>
                <w:lang w:eastAsia="en-US"/>
              </w:rPr>
            </w:pPr>
            <w:r w:rsidRPr="00A01A36">
              <w:rPr>
                <w:lang w:eastAsia="en-US"/>
              </w:rPr>
              <w:t>Value/remark</w:t>
            </w:r>
          </w:p>
        </w:tc>
        <w:tc>
          <w:tcPr>
            <w:tcW w:w="1700" w:type="dxa"/>
          </w:tcPr>
          <w:p w14:paraId="032EBC48" w14:textId="77777777" w:rsidR="00DE2B6B" w:rsidRPr="00A01A36" w:rsidRDefault="00DE2B6B" w:rsidP="009A1D65">
            <w:pPr>
              <w:pStyle w:val="TAH"/>
              <w:rPr>
                <w:lang w:eastAsia="en-US"/>
              </w:rPr>
            </w:pPr>
            <w:r w:rsidRPr="00A01A36">
              <w:rPr>
                <w:lang w:eastAsia="en-US"/>
              </w:rPr>
              <w:t>Comment</w:t>
            </w:r>
          </w:p>
        </w:tc>
        <w:tc>
          <w:tcPr>
            <w:tcW w:w="1133" w:type="dxa"/>
          </w:tcPr>
          <w:p w14:paraId="32F9C164" w14:textId="77777777" w:rsidR="00DE2B6B" w:rsidRPr="00A01A36" w:rsidRDefault="00DE2B6B" w:rsidP="009A1D65">
            <w:pPr>
              <w:pStyle w:val="TAH"/>
              <w:rPr>
                <w:lang w:eastAsia="en-US"/>
              </w:rPr>
            </w:pPr>
            <w:r w:rsidRPr="00A01A36">
              <w:rPr>
                <w:lang w:eastAsia="en-US"/>
              </w:rPr>
              <w:t>Condition</w:t>
            </w:r>
          </w:p>
        </w:tc>
      </w:tr>
      <w:tr w:rsidR="00DE2B6B" w:rsidRPr="00A01A36" w14:paraId="7173783F" w14:textId="77777777" w:rsidTr="009A1D65">
        <w:tc>
          <w:tcPr>
            <w:tcW w:w="4535" w:type="dxa"/>
          </w:tcPr>
          <w:p w14:paraId="7D6D0E19" w14:textId="77777777" w:rsidR="00DE2B6B" w:rsidRPr="00A01A36" w:rsidRDefault="00DE2B6B" w:rsidP="009A1D65">
            <w:pPr>
              <w:pStyle w:val="TAL"/>
              <w:rPr>
                <w:lang w:eastAsia="en-US"/>
              </w:rPr>
            </w:pPr>
            <w:proofErr w:type="spellStart"/>
            <w:proofErr w:type="gramStart"/>
            <w:r w:rsidRPr="00A01A36">
              <w:rPr>
                <w:lang w:eastAsia="en-US"/>
              </w:rPr>
              <w:t>RRCSetupRequest</w:t>
            </w:r>
            <w:proofErr w:type="spellEnd"/>
            <w:r w:rsidRPr="00A01A36">
              <w:rPr>
                <w:lang w:eastAsia="en-US"/>
              </w:rPr>
              <w:t xml:space="preserve"> ::=</w:t>
            </w:r>
            <w:proofErr w:type="gramEnd"/>
            <w:r w:rsidRPr="00A01A36">
              <w:rPr>
                <w:lang w:eastAsia="en-US"/>
              </w:rPr>
              <w:t xml:space="preserve"> SEQUENCE {</w:t>
            </w:r>
          </w:p>
        </w:tc>
        <w:tc>
          <w:tcPr>
            <w:tcW w:w="2267" w:type="dxa"/>
          </w:tcPr>
          <w:p w14:paraId="5BC2BDC1" w14:textId="77777777" w:rsidR="00DE2B6B" w:rsidRPr="00A01A36" w:rsidRDefault="00DE2B6B" w:rsidP="009A1D65">
            <w:pPr>
              <w:pStyle w:val="TAL"/>
              <w:rPr>
                <w:lang w:eastAsia="en-US"/>
              </w:rPr>
            </w:pPr>
          </w:p>
        </w:tc>
        <w:tc>
          <w:tcPr>
            <w:tcW w:w="1700" w:type="dxa"/>
          </w:tcPr>
          <w:p w14:paraId="58F68BE0" w14:textId="77777777" w:rsidR="00DE2B6B" w:rsidRPr="00A01A36" w:rsidRDefault="00DE2B6B" w:rsidP="009A1D65">
            <w:pPr>
              <w:pStyle w:val="TAL"/>
              <w:rPr>
                <w:lang w:eastAsia="en-US"/>
              </w:rPr>
            </w:pPr>
          </w:p>
        </w:tc>
        <w:tc>
          <w:tcPr>
            <w:tcW w:w="1133" w:type="dxa"/>
          </w:tcPr>
          <w:p w14:paraId="0560E666" w14:textId="77777777" w:rsidR="00DE2B6B" w:rsidRPr="00A01A36" w:rsidRDefault="00DE2B6B" w:rsidP="009A1D65">
            <w:pPr>
              <w:pStyle w:val="TAL"/>
              <w:rPr>
                <w:lang w:eastAsia="en-US"/>
              </w:rPr>
            </w:pPr>
          </w:p>
        </w:tc>
      </w:tr>
      <w:tr w:rsidR="00DE2B6B" w:rsidRPr="00A01A36" w14:paraId="62E65A09" w14:textId="77777777" w:rsidTr="009A1D65">
        <w:tc>
          <w:tcPr>
            <w:tcW w:w="4535" w:type="dxa"/>
          </w:tcPr>
          <w:p w14:paraId="75D8F4A1" w14:textId="77777777" w:rsidR="00DE2B6B" w:rsidRPr="00A01A36" w:rsidRDefault="00DE2B6B" w:rsidP="009A1D65">
            <w:pPr>
              <w:pStyle w:val="TAL"/>
              <w:rPr>
                <w:lang w:eastAsia="en-US"/>
              </w:rPr>
            </w:pPr>
            <w:r w:rsidRPr="00A01A36">
              <w:rPr>
                <w:lang w:eastAsia="en-US"/>
              </w:rPr>
              <w:t xml:space="preserve">  </w:t>
            </w:r>
            <w:proofErr w:type="spellStart"/>
            <w:r w:rsidRPr="00A01A36">
              <w:rPr>
                <w:lang w:eastAsia="en-US"/>
              </w:rPr>
              <w:t>rrcSetupRequest</w:t>
            </w:r>
            <w:proofErr w:type="spellEnd"/>
            <w:r w:rsidRPr="00A01A36">
              <w:rPr>
                <w:lang w:eastAsia="en-US"/>
              </w:rPr>
              <w:t xml:space="preserve"> SEQUENCE {</w:t>
            </w:r>
          </w:p>
        </w:tc>
        <w:tc>
          <w:tcPr>
            <w:tcW w:w="2267" w:type="dxa"/>
          </w:tcPr>
          <w:p w14:paraId="1F2DCC7C" w14:textId="77777777" w:rsidR="00DE2B6B" w:rsidRPr="00A01A36" w:rsidRDefault="00DE2B6B" w:rsidP="009A1D65">
            <w:pPr>
              <w:pStyle w:val="TAL"/>
              <w:rPr>
                <w:lang w:eastAsia="en-US"/>
              </w:rPr>
            </w:pPr>
          </w:p>
        </w:tc>
        <w:tc>
          <w:tcPr>
            <w:tcW w:w="1700" w:type="dxa"/>
          </w:tcPr>
          <w:p w14:paraId="3B0A7E99" w14:textId="77777777" w:rsidR="00DE2B6B" w:rsidRPr="00A01A36" w:rsidRDefault="00DE2B6B" w:rsidP="009A1D65">
            <w:pPr>
              <w:pStyle w:val="TAL"/>
              <w:rPr>
                <w:lang w:eastAsia="en-US"/>
              </w:rPr>
            </w:pPr>
          </w:p>
        </w:tc>
        <w:tc>
          <w:tcPr>
            <w:tcW w:w="1133" w:type="dxa"/>
          </w:tcPr>
          <w:p w14:paraId="1CA78D59" w14:textId="77777777" w:rsidR="00DE2B6B" w:rsidRPr="00A01A36" w:rsidRDefault="00DE2B6B" w:rsidP="009A1D65">
            <w:pPr>
              <w:pStyle w:val="TAL"/>
              <w:rPr>
                <w:lang w:eastAsia="en-US"/>
              </w:rPr>
            </w:pPr>
          </w:p>
        </w:tc>
      </w:tr>
      <w:tr w:rsidR="00DE2B6B" w:rsidRPr="00A01A36" w14:paraId="291ED7B7" w14:textId="77777777" w:rsidTr="009A1D65">
        <w:tc>
          <w:tcPr>
            <w:tcW w:w="4535" w:type="dxa"/>
          </w:tcPr>
          <w:p w14:paraId="3A18E8C8" w14:textId="77777777" w:rsidR="00DE2B6B" w:rsidRPr="00A01A36" w:rsidRDefault="00DE2B6B" w:rsidP="009A1D65">
            <w:pPr>
              <w:pStyle w:val="TAL"/>
              <w:rPr>
                <w:lang w:eastAsia="en-US"/>
              </w:rPr>
            </w:pPr>
            <w:r w:rsidRPr="00A01A36">
              <w:rPr>
                <w:lang w:eastAsia="en-US"/>
              </w:rPr>
              <w:t xml:space="preserve">    </w:t>
            </w:r>
            <w:proofErr w:type="spellStart"/>
            <w:r w:rsidRPr="00A01A36">
              <w:rPr>
                <w:lang w:eastAsia="en-US"/>
              </w:rPr>
              <w:t>establishmentCause</w:t>
            </w:r>
            <w:proofErr w:type="spellEnd"/>
          </w:p>
        </w:tc>
        <w:tc>
          <w:tcPr>
            <w:tcW w:w="2267" w:type="dxa"/>
          </w:tcPr>
          <w:p w14:paraId="68A70E81" w14:textId="77777777" w:rsidR="00DE2B6B" w:rsidRPr="00A01A36" w:rsidRDefault="00DE2B6B" w:rsidP="009A1D65">
            <w:pPr>
              <w:pStyle w:val="TAL"/>
              <w:rPr>
                <w:lang w:eastAsia="en-US"/>
              </w:rPr>
            </w:pPr>
            <w:proofErr w:type="spellStart"/>
            <w:r w:rsidRPr="00A01A36">
              <w:rPr>
                <w:lang w:eastAsia="en-US"/>
              </w:rPr>
              <w:t>mt</w:t>
            </w:r>
            <w:proofErr w:type="spellEnd"/>
            <w:r w:rsidRPr="00A01A36">
              <w:rPr>
                <w:lang w:eastAsia="en-US"/>
              </w:rPr>
              <w:t>-Access</w:t>
            </w:r>
          </w:p>
        </w:tc>
        <w:tc>
          <w:tcPr>
            <w:tcW w:w="1700" w:type="dxa"/>
          </w:tcPr>
          <w:p w14:paraId="6BE46080" w14:textId="77777777" w:rsidR="00DE2B6B" w:rsidRPr="00A01A36" w:rsidRDefault="00DE2B6B" w:rsidP="009A1D65">
            <w:pPr>
              <w:pStyle w:val="TAL"/>
              <w:rPr>
                <w:lang w:eastAsia="en-US"/>
              </w:rPr>
            </w:pPr>
          </w:p>
        </w:tc>
        <w:tc>
          <w:tcPr>
            <w:tcW w:w="1133" w:type="dxa"/>
          </w:tcPr>
          <w:p w14:paraId="3356EF15" w14:textId="77777777" w:rsidR="00DE2B6B" w:rsidRPr="00A01A36" w:rsidRDefault="00DE2B6B" w:rsidP="009A1D65">
            <w:pPr>
              <w:pStyle w:val="TAL"/>
              <w:rPr>
                <w:lang w:eastAsia="en-US"/>
              </w:rPr>
            </w:pPr>
          </w:p>
        </w:tc>
      </w:tr>
      <w:tr w:rsidR="00DE2B6B" w:rsidRPr="00A01A36" w14:paraId="62FB398C" w14:textId="77777777" w:rsidTr="009A1D65">
        <w:tc>
          <w:tcPr>
            <w:tcW w:w="4535" w:type="dxa"/>
          </w:tcPr>
          <w:p w14:paraId="1F464E37" w14:textId="77777777" w:rsidR="00DE2B6B" w:rsidRPr="00A01A36" w:rsidRDefault="00DE2B6B" w:rsidP="009A1D65">
            <w:pPr>
              <w:pStyle w:val="TAL"/>
              <w:rPr>
                <w:lang w:eastAsia="en-US"/>
              </w:rPr>
            </w:pPr>
            <w:r w:rsidRPr="00A01A36">
              <w:rPr>
                <w:lang w:eastAsia="en-US"/>
              </w:rPr>
              <w:t xml:space="preserve">  }</w:t>
            </w:r>
          </w:p>
        </w:tc>
        <w:tc>
          <w:tcPr>
            <w:tcW w:w="2267" w:type="dxa"/>
          </w:tcPr>
          <w:p w14:paraId="67335970" w14:textId="77777777" w:rsidR="00DE2B6B" w:rsidRPr="00A01A36" w:rsidRDefault="00DE2B6B" w:rsidP="009A1D65">
            <w:pPr>
              <w:pStyle w:val="TAL"/>
              <w:rPr>
                <w:lang w:eastAsia="en-US"/>
              </w:rPr>
            </w:pPr>
          </w:p>
        </w:tc>
        <w:tc>
          <w:tcPr>
            <w:tcW w:w="1700" w:type="dxa"/>
          </w:tcPr>
          <w:p w14:paraId="37FB0623" w14:textId="77777777" w:rsidR="00DE2B6B" w:rsidRPr="00A01A36" w:rsidRDefault="00DE2B6B" w:rsidP="009A1D65">
            <w:pPr>
              <w:pStyle w:val="TAL"/>
              <w:rPr>
                <w:lang w:eastAsia="en-US"/>
              </w:rPr>
            </w:pPr>
          </w:p>
        </w:tc>
        <w:tc>
          <w:tcPr>
            <w:tcW w:w="1133" w:type="dxa"/>
          </w:tcPr>
          <w:p w14:paraId="34274E7F" w14:textId="77777777" w:rsidR="00DE2B6B" w:rsidRPr="00A01A36" w:rsidRDefault="00DE2B6B" w:rsidP="009A1D65">
            <w:pPr>
              <w:pStyle w:val="TAL"/>
              <w:rPr>
                <w:lang w:eastAsia="en-US"/>
              </w:rPr>
            </w:pPr>
          </w:p>
        </w:tc>
      </w:tr>
      <w:tr w:rsidR="00DE2B6B" w:rsidRPr="00A01A36" w14:paraId="7359DC7B" w14:textId="77777777" w:rsidTr="009A1D65">
        <w:tc>
          <w:tcPr>
            <w:tcW w:w="4535" w:type="dxa"/>
          </w:tcPr>
          <w:p w14:paraId="5ADBA0C6" w14:textId="77777777" w:rsidR="00DE2B6B" w:rsidRPr="00A01A36" w:rsidRDefault="00DE2B6B" w:rsidP="009A1D65">
            <w:pPr>
              <w:pStyle w:val="TAL"/>
              <w:rPr>
                <w:lang w:eastAsia="en-US"/>
              </w:rPr>
            </w:pPr>
            <w:r w:rsidRPr="00A01A36">
              <w:rPr>
                <w:lang w:eastAsia="en-US"/>
              </w:rPr>
              <w:t>}</w:t>
            </w:r>
          </w:p>
        </w:tc>
        <w:tc>
          <w:tcPr>
            <w:tcW w:w="2267" w:type="dxa"/>
          </w:tcPr>
          <w:p w14:paraId="36B3C1DE" w14:textId="77777777" w:rsidR="00DE2B6B" w:rsidRPr="00A01A36" w:rsidRDefault="00DE2B6B" w:rsidP="009A1D65">
            <w:pPr>
              <w:pStyle w:val="TAL"/>
              <w:rPr>
                <w:lang w:eastAsia="en-US"/>
              </w:rPr>
            </w:pPr>
          </w:p>
        </w:tc>
        <w:tc>
          <w:tcPr>
            <w:tcW w:w="1700" w:type="dxa"/>
          </w:tcPr>
          <w:p w14:paraId="292137BE" w14:textId="77777777" w:rsidR="00DE2B6B" w:rsidRPr="00A01A36" w:rsidRDefault="00DE2B6B" w:rsidP="009A1D65">
            <w:pPr>
              <w:pStyle w:val="TAL"/>
              <w:rPr>
                <w:lang w:eastAsia="en-US"/>
              </w:rPr>
            </w:pPr>
          </w:p>
        </w:tc>
        <w:tc>
          <w:tcPr>
            <w:tcW w:w="1133" w:type="dxa"/>
          </w:tcPr>
          <w:p w14:paraId="7A64428C" w14:textId="77777777" w:rsidR="00DE2B6B" w:rsidRPr="00A01A36" w:rsidRDefault="00DE2B6B" w:rsidP="009A1D65">
            <w:pPr>
              <w:pStyle w:val="TAL"/>
              <w:rPr>
                <w:lang w:eastAsia="en-US"/>
              </w:rPr>
            </w:pPr>
          </w:p>
        </w:tc>
      </w:tr>
    </w:tbl>
    <w:p w14:paraId="596C62FA" w14:textId="77777777" w:rsidR="00DE2B6B" w:rsidRPr="00A01A36" w:rsidRDefault="00DE2B6B" w:rsidP="00DE2B6B"/>
    <w:p w14:paraId="2E1DFA3F" w14:textId="77777777" w:rsidR="00DE2B6B" w:rsidRPr="00A01A36" w:rsidRDefault="00DE2B6B" w:rsidP="00DE2B6B">
      <w:pPr>
        <w:pStyle w:val="Heading5"/>
      </w:pPr>
      <w:r w:rsidRPr="00A01A36">
        <w:t>8.1.8.2.2</w:t>
      </w:r>
      <w:r w:rsidRPr="00A01A36">
        <w:tab/>
        <w:t xml:space="preserve">Paging monitoring / multiple PDCCH monitoring occasions / Short message indication / </w:t>
      </w:r>
      <w:proofErr w:type="spellStart"/>
      <w:r w:rsidRPr="00A01A36">
        <w:t>stopPagingMonitoring</w:t>
      </w:r>
      <w:proofErr w:type="spellEnd"/>
      <w:r w:rsidRPr="00A01A36">
        <w:t xml:space="preserve"> / RRC </w:t>
      </w:r>
      <w:proofErr w:type="gramStart"/>
      <w:r w:rsidRPr="00A01A36">
        <w:t>inactive</w:t>
      </w:r>
      <w:proofErr w:type="gramEnd"/>
    </w:p>
    <w:p w14:paraId="4F160C2A" w14:textId="77777777" w:rsidR="00DE2B6B" w:rsidRPr="00A01A36" w:rsidRDefault="00DE2B6B" w:rsidP="00DE2B6B">
      <w:pPr>
        <w:pStyle w:val="H6"/>
      </w:pPr>
      <w:r w:rsidRPr="00A01A36">
        <w:t>8.1.8.2.2</w:t>
      </w:r>
      <w:r w:rsidRPr="00A01A36">
        <w:rPr>
          <w:lang w:eastAsia="zh-CN"/>
        </w:rPr>
        <w:t>.1</w:t>
      </w:r>
      <w:r w:rsidRPr="00A01A36">
        <w:tab/>
        <w:t>Test Purpose (TP)</w:t>
      </w:r>
    </w:p>
    <w:p w14:paraId="1BDD99D3" w14:textId="77777777" w:rsidR="00DE2B6B" w:rsidRPr="00A01A36" w:rsidRDefault="00DE2B6B" w:rsidP="00DE2B6B">
      <w:pPr>
        <w:pStyle w:val="H6"/>
      </w:pPr>
      <w:r w:rsidRPr="00A01A36">
        <w:t>(1)</w:t>
      </w:r>
    </w:p>
    <w:p w14:paraId="1F630314"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in NR RRC_INACTIVE state }</w:t>
      </w:r>
    </w:p>
    <w:p w14:paraId="3479DE6C"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4256AC00"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multiple</w:t>
      </w:r>
      <w:proofErr w:type="gramEnd"/>
      <w:r w:rsidRPr="00A01A36">
        <w:rPr>
          <w:rFonts w:eastAsia="MS Gothic"/>
          <w:noProof w:val="0"/>
        </w:rPr>
        <w:t xml:space="preserve"> PDCCH monitoring occasions are configured and UE receives a Paging message to resume RRC connection</w:t>
      </w:r>
      <w:r w:rsidRPr="00A01A36">
        <w:rPr>
          <w:noProof w:val="0"/>
          <w:lang w:eastAsia="de-DE"/>
        </w:rPr>
        <w:t>}</w:t>
      </w:r>
    </w:p>
    <w:p w14:paraId="121162E1"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successfully resumes the RRC connection }</w:t>
      </w:r>
    </w:p>
    <w:p w14:paraId="400B1446" w14:textId="77777777" w:rsidR="00DE2B6B" w:rsidRPr="00A01A36" w:rsidRDefault="00DE2B6B" w:rsidP="00DE2B6B">
      <w:pPr>
        <w:pStyle w:val="PL"/>
        <w:rPr>
          <w:noProof w:val="0"/>
          <w:lang w:eastAsia="de-DE"/>
        </w:rPr>
      </w:pPr>
      <w:r w:rsidRPr="00A01A36">
        <w:rPr>
          <w:noProof w:val="0"/>
          <w:lang w:eastAsia="de-DE"/>
        </w:rPr>
        <w:t xml:space="preserve">            }</w:t>
      </w:r>
    </w:p>
    <w:p w14:paraId="0415A6A9" w14:textId="77777777" w:rsidR="00DE2B6B" w:rsidRPr="00A01A36" w:rsidRDefault="00DE2B6B" w:rsidP="00DE2B6B">
      <w:pPr>
        <w:pStyle w:val="PL"/>
        <w:rPr>
          <w:noProof w:val="0"/>
          <w:lang w:eastAsia="de-DE"/>
        </w:rPr>
      </w:pPr>
    </w:p>
    <w:p w14:paraId="4DA76415" w14:textId="77777777" w:rsidR="00DE2B6B" w:rsidRPr="00A01A36" w:rsidRDefault="00DE2B6B" w:rsidP="00DE2B6B">
      <w:pPr>
        <w:pStyle w:val="H6"/>
      </w:pPr>
      <w:r w:rsidRPr="00A01A36">
        <w:t>(2)</w:t>
      </w:r>
    </w:p>
    <w:p w14:paraId="29B7466F" w14:textId="77777777" w:rsidR="00DE2B6B" w:rsidRPr="00A01A36" w:rsidRDefault="00DE2B6B" w:rsidP="00DE2B6B">
      <w:pPr>
        <w:pStyle w:val="PL"/>
        <w:rPr>
          <w:noProof w:val="0"/>
          <w:lang w:eastAsia="de-DE"/>
        </w:rPr>
      </w:pPr>
      <w:r w:rsidRPr="00A01A36">
        <w:rPr>
          <w:b/>
          <w:noProof w:val="0"/>
          <w:lang w:eastAsia="de-DE"/>
        </w:rPr>
        <w:t>with</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in NR RRC_INACTIVE state }</w:t>
      </w:r>
    </w:p>
    <w:p w14:paraId="7715CAC4" w14:textId="77777777" w:rsidR="00DE2B6B" w:rsidRPr="00A01A36" w:rsidRDefault="00DE2B6B" w:rsidP="00DE2B6B">
      <w:pPr>
        <w:pStyle w:val="PL"/>
        <w:rPr>
          <w:noProof w:val="0"/>
          <w:lang w:eastAsia="de-DE"/>
        </w:rPr>
      </w:pPr>
      <w:r w:rsidRPr="00A01A36">
        <w:rPr>
          <w:b/>
          <w:noProof w:val="0"/>
          <w:lang w:eastAsia="de-DE"/>
        </w:rPr>
        <w:t>ensure</w:t>
      </w:r>
      <w:r w:rsidRPr="00A01A36">
        <w:rPr>
          <w:noProof w:val="0"/>
          <w:lang w:eastAsia="de-DE"/>
        </w:rPr>
        <w:t xml:space="preserve"> that {</w:t>
      </w:r>
    </w:p>
    <w:p w14:paraId="1A10B51F"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when</w:t>
      </w:r>
      <w:r w:rsidRPr="00A01A36">
        <w:rPr>
          <w:noProof w:val="0"/>
          <w:lang w:eastAsia="de-DE"/>
        </w:rPr>
        <w:t xml:space="preserve"> </w:t>
      </w:r>
      <w:proofErr w:type="gramStart"/>
      <w:r w:rsidRPr="00A01A36">
        <w:rPr>
          <w:noProof w:val="0"/>
          <w:lang w:eastAsia="de-DE"/>
        </w:rPr>
        <w:t xml:space="preserve">{ </w:t>
      </w:r>
      <w:r w:rsidRPr="00A01A36">
        <w:rPr>
          <w:rFonts w:eastAsia="MS Gothic"/>
          <w:noProof w:val="0"/>
        </w:rPr>
        <w:t>UE</w:t>
      </w:r>
      <w:proofErr w:type="gramEnd"/>
      <w:r w:rsidRPr="00A01A36">
        <w:rPr>
          <w:rFonts w:eastAsia="MS Gothic"/>
          <w:noProof w:val="0"/>
        </w:rPr>
        <w:t xml:space="preserve"> receives a short message transmitted on PDCCH using P-RNTI indicating a </w:t>
      </w:r>
      <w:proofErr w:type="spellStart"/>
      <w:r w:rsidRPr="00A01A36">
        <w:rPr>
          <w:rFonts w:eastAsia="MS Gothic"/>
          <w:noProof w:val="0"/>
        </w:rPr>
        <w:t>stopPagingMonitoring</w:t>
      </w:r>
      <w:proofErr w:type="spellEnd"/>
      <w:r w:rsidRPr="00A01A36">
        <w:rPr>
          <w:noProof w:val="0"/>
          <w:lang w:eastAsia="de-DE"/>
        </w:rPr>
        <w:t xml:space="preserve"> }</w:t>
      </w:r>
    </w:p>
    <w:p w14:paraId="0E0119BE" w14:textId="77777777" w:rsidR="00DE2B6B" w:rsidRPr="00A01A36" w:rsidRDefault="00DE2B6B" w:rsidP="00DE2B6B">
      <w:pPr>
        <w:pStyle w:val="PL"/>
        <w:rPr>
          <w:noProof w:val="0"/>
          <w:lang w:eastAsia="de-DE"/>
        </w:rPr>
      </w:pPr>
      <w:r w:rsidRPr="00A01A36">
        <w:rPr>
          <w:noProof w:val="0"/>
          <w:lang w:eastAsia="de-DE"/>
        </w:rPr>
        <w:t xml:space="preserve">    </w:t>
      </w:r>
      <w:r w:rsidRPr="00A01A36">
        <w:rPr>
          <w:b/>
          <w:noProof w:val="0"/>
          <w:lang w:eastAsia="de-DE"/>
        </w:rPr>
        <w:t>then</w:t>
      </w:r>
      <w:r w:rsidRPr="00A01A36">
        <w:rPr>
          <w:noProof w:val="0"/>
          <w:lang w:eastAsia="de-DE"/>
        </w:rPr>
        <w:t xml:space="preserve"> </w:t>
      </w:r>
      <w:proofErr w:type="gramStart"/>
      <w:r w:rsidRPr="00A01A36">
        <w:rPr>
          <w:noProof w:val="0"/>
          <w:lang w:eastAsia="de-DE"/>
        </w:rPr>
        <w:t>{ UE</w:t>
      </w:r>
      <w:proofErr w:type="gramEnd"/>
      <w:r w:rsidRPr="00A01A36">
        <w:rPr>
          <w:noProof w:val="0"/>
          <w:lang w:eastAsia="de-DE"/>
        </w:rPr>
        <w:t xml:space="preserve"> does not resume RRC connection }</w:t>
      </w:r>
    </w:p>
    <w:p w14:paraId="5B453955" w14:textId="77777777" w:rsidR="00DE2B6B" w:rsidRPr="00A01A36" w:rsidRDefault="00DE2B6B" w:rsidP="00DE2B6B">
      <w:pPr>
        <w:pStyle w:val="PL"/>
        <w:rPr>
          <w:noProof w:val="0"/>
          <w:lang w:eastAsia="de-DE"/>
        </w:rPr>
      </w:pPr>
      <w:r w:rsidRPr="00A01A36">
        <w:rPr>
          <w:noProof w:val="0"/>
          <w:lang w:eastAsia="de-DE"/>
        </w:rPr>
        <w:t xml:space="preserve">            }</w:t>
      </w:r>
    </w:p>
    <w:p w14:paraId="09B54B46" w14:textId="77777777" w:rsidR="00DE2B6B" w:rsidRPr="00A01A36" w:rsidRDefault="00DE2B6B" w:rsidP="00DE2B6B">
      <w:pPr>
        <w:pStyle w:val="PL"/>
        <w:rPr>
          <w:noProof w:val="0"/>
          <w:lang w:eastAsia="de-DE"/>
        </w:rPr>
      </w:pPr>
    </w:p>
    <w:p w14:paraId="0B15644C" w14:textId="77777777" w:rsidR="00DE2B6B" w:rsidRPr="00A01A36" w:rsidRDefault="00DE2B6B" w:rsidP="00DE2B6B">
      <w:pPr>
        <w:pStyle w:val="H6"/>
      </w:pPr>
      <w:r w:rsidRPr="00A01A36">
        <w:t>8.1.8.2.2</w:t>
      </w:r>
      <w:r w:rsidRPr="00A01A36">
        <w:rPr>
          <w:lang w:eastAsia="zh-CN"/>
        </w:rPr>
        <w:t>.</w:t>
      </w:r>
      <w:r w:rsidRPr="00A01A36">
        <w:t>2</w:t>
      </w:r>
      <w:r w:rsidRPr="00A01A36">
        <w:tab/>
        <w:t>Conformance requirements</w:t>
      </w:r>
    </w:p>
    <w:p w14:paraId="4EB55CFF" w14:textId="77777777" w:rsidR="00DE2B6B" w:rsidRPr="00A01A36" w:rsidRDefault="00DE2B6B" w:rsidP="00DE2B6B">
      <w:pPr>
        <w:rPr>
          <w:lang w:eastAsia="sv-SE"/>
        </w:rPr>
      </w:pPr>
      <w:r w:rsidRPr="00A01A36">
        <w:t>References: The conformance requirements covered in the current TC are specified in: TS 38.331 clauses 5.3.2.1, 5.3.2.2, 5.3.2.3, 6.3.2, 6.5 and TS 38.304 clause 7.1</w:t>
      </w:r>
      <w:r w:rsidRPr="00A01A36">
        <w:rPr>
          <w:lang w:eastAsia="zh-CN"/>
        </w:rPr>
        <w:t>.</w:t>
      </w:r>
      <w:r w:rsidRPr="00A01A36">
        <w:t xml:space="preserve"> Unless otherwise stated these are Rel-16 requirements. </w:t>
      </w:r>
    </w:p>
    <w:p w14:paraId="1EBD94FB" w14:textId="77777777" w:rsidR="00DE2B6B" w:rsidRPr="00A01A36" w:rsidRDefault="00DE2B6B" w:rsidP="00DE2B6B">
      <w:pPr>
        <w:rPr>
          <w:lang w:eastAsia="ko-KR"/>
        </w:rPr>
      </w:pPr>
      <w:r w:rsidRPr="00A01A36">
        <w:t>[TS 38.331, clause 5.3.2.1]</w:t>
      </w:r>
    </w:p>
    <w:p w14:paraId="6A091BB3" w14:textId="77777777" w:rsidR="00DE2B6B" w:rsidRPr="00A01A36" w:rsidRDefault="00DE2B6B" w:rsidP="00DE2B6B">
      <w:pPr>
        <w:pStyle w:val="TH"/>
      </w:pPr>
      <w:r w:rsidRPr="00A01A36">
        <w:object w:dxaOrig="2340" w:dyaOrig="1590" w14:anchorId="39BAAC67">
          <v:shape id="_x0000_i1027" type="#_x0000_t75" style="width:117pt;height:79.8pt" o:ole="">
            <v:imagedata r:id="rId17" o:title=""/>
          </v:shape>
          <o:OLEObject Type="Embed" ProgID="Mscgen.Chart" ShapeID="_x0000_i1027" DrawAspect="Content" ObjectID="_1754221625" r:id="rId19"/>
        </w:object>
      </w:r>
    </w:p>
    <w:p w14:paraId="7A789CE8" w14:textId="77777777" w:rsidR="00DE2B6B" w:rsidRPr="00A01A36" w:rsidRDefault="00DE2B6B" w:rsidP="00DE2B6B">
      <w:pPr>
        <w:pStyle w:val="TF"/>
      </w:pPr>
      <w:r w:rsidRPr="00A01A36">
        <w:t>Figure 5.3.2.1-1: Paging</w:t>
      </w:r>
    </w:p>
    <w:p w14:paraId="00286C4B" w14:textId="77777777" w:rsidR="00DE2B6B" w:rsidRPr="00A01A36" w:rsidRDefault="00DE2B6B" w:rsidP="00DE2B6B">
      <w:r w:rsidRPr="00A01A36">
        <w:t>The purpose of this procedure is:</w:t>
      </w:r>
    </w:p>
    <w:p w14:paraId="29CF1E0A" w14:textId="77777777" w:rsidR="00DE2B6B" w:rsidRPr="00A01A36" w:rsidRDefault="00DE2B6B" w:rsidP="00DE2B6B">
      <w:pPr>
        <w:pStyle w:val="B1"/>
      </w:pPr>
      <w:r w:rsidRPr="00A01A36">
        <w:t>-</w:t>
      </w:r>
      <w:r w:rsidRPr="00A01A36">
        <w:tab/>
        <w:t>to transmit paging information to a UE in RRC_IDLE or RRC_INACTIVE.</w:t>
      </w:r>
    </w:p>
    <w:p w14:paraId="09C0203B" w14:textId="77777777" w:rsidR="00DE2B6B" w:rsidRPr="00A01A36" w:rsidRDefault="00DE2B6B" w:rsidP="00DE2B6B">
      <w:pPr>
        <w:rPr>
          <w:lang w:eastAsia="ko-KR"/>
        </w:rPr>
      </w:pPr>
      <w:r w:rsidRPr="00A01A36">
        <w:t>[TS 38.331, clause 5.3.2.2]</w:t>
      </w:r>
    </w:p>
    <w:p w14:paraId="2AA13AF2" w14:textId="77777777" w:rsidR="00DE2B6B" w:rsidRPr="00A01A36" w:rsidRDefault="00DE2B6B" w:rsidP="00DE2B6B">
      <w:pPr>
        <w:pStyle w:val="B5"/>
        <w:ind w:left="0" w:firstLine="0"/>
      </w:pPr>
      <w:r w:rsidRPr="00A01A36">
        <w:t xml:space="preserve">The network initiates the paging procedure by transmitting the </w:t>
      </w:r>
      <w:r w:rsidRPr="00A01A36">
        <w:rPr>
          <w:i/>
        </w:rPr>
        <w:t>Paging</w:t>
      </w:r>
      <w:r w:rsidRPr="00A01A36">
        <w:t xml:space="preserve"> message at the UE's paging occasion as specified in TS 38.304 [20]. The network may address multiple UEs within a </w:t>
      </w:r>
      <w:r w:rsidRPr="00A01A36">
        <w:rPr>
          <w:i/>
        </w:rPr>
        <w:t>Paging</w:t>
      </w:r>
      <w:r w:rsidRPr="00A01A36">
        <w:t xml:space="preserve"> message by including one </w:t>
      </w:r>
      <w:r w:rsidRPr="00A01A36">
        <w:rPr>
          <w:i/>
        </w:rPr>
        <w:t>Paging Record</w:t>
      </w:r>
      <w:r w:rsidRPr="00A01A36">
        <w:t xml:space="preserve"> for each UE. </w:t>
      </w:r>
    </w:p>
    <w:p w14:paraId="065F22A5" w14:textId="77777777" w:rsidR="00DE2B6B" w:rsidRPr="00A01A36" w:rsidRDefault="00DE2B6B" w:rsidP="00DE2B6B">
      <w:pPr>
        <w:rPr>
          <w:lang w:eastAsia="ko-KR"/>
        </w:rPr>
      </w:pPr>
      <w:r w:rsidRPr="00A01A36">
        <w:t>[TS 38.331, clause 5.3.2.3]</w:t>
      </w:r>
    </w:p>
    <w:p w14:paraId="0AC0C76C" w14:textId="77777777" w:rsidR="00DE2B6B" w:rsidRPr="00A01A36" w:rsidRDefault="00DE2B6B" w:rsidP="00DE2B6B">
      <w:r w:rsidRPr="00A01A36">
        <w:t xml:space="preserve">Upon receiving the </w:t>
      </w:r>
      <w:r w:rsidRPr="00A01A36">
        <w:rPr>
          <w:i/>
        </w:rPr>
        <w:t>Paging</w:t>
      </w:r>
      <w:r w:rsidRPr="00A01A36">
        <w:t xml:space="preserve"> message, the UE shall:</w:t>
      </w:r>
    </w:p>
    <w:p w14:paraId="20AF258C" w14:textId="77777777" w:rsidR="00DE2B6B" w:rsidRPr="00A01A36" w:rsidRDefault="00DE2B6B" w:rsidP="00DE2B6B">
      <w:pPr>
        <w:pStyle w:val="B1"/>
      </w:pPr>
      <w:r w:rsidRPr="00A01A36">
        <w:t>…</w:t>
      </w:r>
    </w:p>
    <w:p w14:paraId="7A401EE2" w14:textId="77777777" w:rsidR="00DE2B6B" w:rsidRPr="00A01A36" w:rsidRDefault="00DE2B6B" w:rsidP="00DE2B6B">
      <w:pPr>
        <w:pStyle w:val="B1"/>
      </w:pPr>
      <w:r w:rsidRPr="00A01A36">
        <w:lastRenderedPageBreak/>
        <w:t>1&gt;</w:t>
      </w:r>
      <w:r w:rsidRPr="00A01A36">
        <w:tab/>
        <w:t xml:space="preserve">if in RRC_INACTIVE, for each of the </w:t>
      </w:r>
      <w:proofErr w:type="spellStart"/>
      <w:r w:rsidRPr="00A01A36">
        <w:rPr>
          <w:i/>
        </w:rPr>
        <w:t>PagingRecord</w:t>
      </w:r>
      <w:proofErr w:type="spellEnd"/>
      <w:r w:rsidRPr="00A01A36">
        <w:t xml:space="preserve">, if any, included in the </w:t>
      </w:r>
      <w:r w:rsidRPr="00A01A36">
        <w:rPr>
          <w:i/>
        </w:rPr>
        <w:t>Paging</w:t>
      </w:r>
      <w:r w:rsidRPr="00A01A36">
        <w:t xml:space="preserve"> message:</w:t>
      </w:r>
    </w:p>
    <w:p w14:paraId="08EDB8B2" w14:textId="77777777" w:rsidR="00DE2B6B" w:rsidRPr="00A01A36" w:rsidRDefault="00DE2B6B" w:rsidP="00DE2B6B">
      <w:pPr>
        <w:pStyle w:val="B2"/>
      </w:pPr>
      <w:r w:rsidRPr="00A01A36">
        <w:t>2&gt;</w:t>
      </w:r>
      <w:r w:rsidRPr="00A01A36">
        <w:tab/>
        <w:t xml:space="preserve">if the </w:t>
      </w:r>
      <w:proofErr w:type="spellStart"/>
      <w:r w:rsidRPr="00A01A36">
        <w:rPr>
          <w:i/>
        </w:rPr>
        <w:t>ue</w:t>
      </w:r>
      <w:proofErr w:type="spellEnd"/>
      <w:r w:rsidRPr="00A01A36">
        <w:rPr>
          <w:i/>
        </w:rPr>
        <w:t>-Identity</w:t>
      </w:r>
      <w:r w:rsidRPr="00A01A36">
        <w:t xml:space="preserve"> included in the </w:t>
      </w:r>
      <w:proofErr w:type="spellStart"/>
      <w:r w:rsidRPr="00A01A36">
        <w:rPr>
          <w:i/>
        </w:rPr>
        <w:t>PagingRecord</w:t>
      </w:r>
      <w:proofErr w:type="spellEnd"/>
      <w:r w:rsidRPr="00A01A36">
        <w:t xml:space="preserve"> matches the UE's stored </w:t>
      </w:r>
      <w:proofErr w:type="spellStart"/>
      <w:r w:rsidRPr="00A01A36">
        <w:rPr>
          <w:i/>
        </w:rPr>
        <w:t>fullI</w:t>
      </w:r>
      <w:proofErr w:type="spellEnd"/>
      <w:r w:rsidRPr="00A01A36">
        <w:rPr>
          <w:i/>
        </w:rPr>
        <w:t>-RNTI</w:t>
      </w:r>
      <w:r w:rsidRPr="00A01A36">
        <w:t>:</w:t>
      </w:r>
    </w:p>
    <w:p w14:paraId="22D32A0E" w14:textId="77777777" w:rsidR="00DE2B6B" w:rsidRPr="00A01A36" w:rsidRDefault="00DE2B6B" w:rsidP="00DE2B6B">
      <w:pPr>
        <w:pStyle w:val="B3"/>
      </w:pPr>
      <w:r w:rsidRPr="00A01A36">
        <w:t>…</w:t>
      </w:r>
    </w:p>
    <w:p w14:paraId="1A012711" w14:textId="77777777" w:rsidR="00DE2B6B" w:rsidRPr="00A01A36" w:rsidRDefault="00DE2B6B" w:rsidP="00DE2B6B">
      <w:pPr>
        <w:pStyle w:val="B3"/>
      </w:pPr>
      <w:r w:rsidRPr="00A01A36">
        <w:t>3&gt;</w:t>
      </w:r>
      <w:r w:rsidRPr="00A01A36">
        <w:tab/>
        <w:t>else:</w:t>
      </w:r>
    </w:p>
    <w:p w14:paraId="394471B2" w14:textId="77777777" w:rsidR="00DE2B6B" w:rsidRPr="00A01A36" w:rsidRDefault="00DE2B6B" w:rsidP="00DE2B6B">
      <w:pPr>
        <w:pStyle w:val="B4"/>
      </w:pPr>
      <w:r w:rsidRPr="00A01A36">
        <w:t>4&gt;</w:t>
      </w:r>
      <w:r w:rsidRPr="00A01A36">
        <w:tab/>
        <w:t xml:space="preserve">initiate the RRC connection resumption procedure according to 5.3.13 with </w:t>
      </w:r>
      <w:proofErr w:type="spellStart"/>
      <w:r w:rsidRPr="00A01A36">
        <w:rPr>
          <w:i/>
        </w:rPr>
        <w:t>resumeCause</w:t>
      </w:r>
      <w:proofErr w:type="spellEnd"/>
      <w:r w:rsidRPr="00A01A36">
        <w:t xml:space="preserve"> set to </w:t>
      </w:r>
      <w:proofErr w:type="spellStart"/>
      <w:r w:rsidRPr="00A01A36">
        <w:rPr>
          <w:i/>
        </w:rPr>
        <w:t>mt</w:t>
      </w:r>
      <w:proofErr w:type="spellEnd"/>
      <w:r w:rsidRPr="00A01A36">
        <w:rPr>
          <w:i/>
        </w:rPr>
        <w:t>-</w:t>
      </w:r>
      <w:proofErr w:type="gramStart"/>
      <w:r w:rsidRPr="00A01A36">
        <w:rPr>
          <w:i/>
        </w:rPr>
        <w:t>Access</w:t>
      </w:r>
      <w:r w:rsidRPr="00A01A36">
        <w:t>;</w:t>
      </w:r>
      <w:proofErr w:type="gramEnd"/>
    </w:p>
    <w:p w14:paraId="11CA8E30" w14:textId="77777777" w:rsidR="00DE2B6B" w:rsidRPr="00A01A36" w:rsidRDefault="00DE2B6B" w:rsidP="00DE2B6B">
      <w:pPr>
        <w:rPr>
          <w:lang w:eastAsia="ko-KR"/>
        </w:rPr>
      </w:pPr>
      <w:r w:rsidRPr="00A01A36">
        <w:t>[TS 38.331, clause 6.3.2]</w:t>
      </w:r>
    </w:p>
    <w:p w14:paraId="22BD76B8" w14:textId="77777777" w:rsidR="00DE2B6B" w:rsidRPr="00A01A36" w:rsidRDefault="00DE2B6B" w:rsidP="00DE2B6B">
      <w:pPr>
        <w:pStyle w:val="TAL"/>
        <w:rPr>
          <w:b/>
          <w:i/>
          <w:iCs/>
          <w:lang w:eastAsia="sv-SE"/>
        </w:rPr>
      </w:pPr>
      <w:proofErr w:type="spellStart"/>
      <w:r w:rsidRPr="00A01A36">
        <w:rPr>
          <w:b/>
          <w:i/>
          <w:iCs/>
          <w:lang w:eastAsia="sv-SE"/>
        </w:rPr>
        <w:t>nrofPDCCH-MonitoringOccasionPerSSB-InPO</w:t>
      </w:r>
      <w:proofErr w:type="spellEnd"/>
    </w:p>
    <w:p w14:paraId="59803BEC" w14:textId="77777777" w:rsidR="00DE2B6B" w:rsidRPr="00A01A36" w:rsidRDefault="00DE2B6B" w:rsidP="00DE2B6B">
      <w:pPr>
        <w:pStyle w:val="B4"/>
        <w:ind w:left="0" w:firstLine="0"/>
      </w:pPr>
      <w:r w:rsidRPr="00A01A36">
        <w:rPr>
          <w:rFonts w:cs="Arial"/>
          <w:szCs w:val="22"/>
          <w:lang w:eastAsia="sv-SE"/>
        </w:rPr>
        <w:t xml:space="preserve">The number of PDCCH monitoring occasions corresponding to an SSB </w:t>
      </w:r>
      <w:r w:rsidRPr="00A01A36">
        <w:rPr>
          <w:rFonts w:cs="Arial"/>
          <w:szCs w:val="22"/>
        </w:rPr>
        <w:t>within a Paging Occasion</w:t>
      </w:r>
      <w:r w:rsidRPr="00A01A36">
        <w:rPr>
          <w:rFonts w:cs="Arial"/>
          <w:szCs w:val="22"/>
          <w:lang w:eastAsia="sv-SE"/>
        </w:rPr>
        <w:t>, see TS 38.304 [20], clause 7.1.</w:t>
      </w:r>
    </w:p>
    <w:p w14:paraId="2787A6BA" w14:textId="77777777" w:rsidR="00DE2B6B" w:rsidRPr="00A01A36" w:rsidRDefault="00DE2B6B" w:rsidP="00DE2B6B">
      <w:pPr>
        <w:rPr>
          <w:lang w:eastAsia="ko-KR"/>
        </w:rPr>
      </w:pPr>
      <w:r w:rsidRPr="00A01A36">
        <w:t>[TS 38.331, clause 6.5]</w:t>
      </w:r>
    </w:p>
    <w:p w14:paraId="1A13E6D1" w14:textId="77777777" w:rsidR="00DE2B6B" w:rsidRPr="00A01A36" w:rsidRDefault="00DE2B6B" w:rsidP="00DE2B6B">
      <w:r w:rsidRPr="00A01A36">
        <w:t xml:space="preserve">Short Messages can be transmitted on PDCCH using P-RNTI with or without associated </w:t>
      </w:r>
      <w:r w:rsidRPr="00A01A36">
        <w:rPr>
          <w:i/>
        </w:rPr>
        <w:t xml:space="preserve">Paging </w:t>
      </w:r>
      <w:r w:rsidRPr="00A01A36">
        <w:t>message using Short Message field in DCI format 1_0 (see TS 38.212 [17], clause 7.3.1.2.1).</w:t>
      </w:r>
    </w:p>
    <w:p w14:paraId="088AB114" w14:textId="77777777" w:rsidR="00DE2B6B" w:rsidRPr="00A01A36" w:rsidRDefault="00DE2B6B" w:rsidP="00DE2B6B">
      <w:r w:rsidRPr="00A01A36">
        <w:t xml:space="preserve">Table 6.5-1 defines Short Messages. </w:t>
      </w:r>
      <w:proofErr w:type="spellStart"/>
      <w:r w:rsidRPr="00A01A36">
        <w:t>Bit</w:t>
      </w:r>
      <w:proofErr w:type="spellEnd"/>
      <w:r w:rsidRPr="00A01A36">
        <w:t xml:space="preserve"> 1 is the most significant bit.</w:t>
      </w:r>
    </w:p>
    <w:p w14:paraId="4BB7F4E0" w14:textId="77777777" w:rsidR="00DE2B6B" w:rsidRPr="00A01A36" w:rsidRDefault="00DE2B6B" w:rsidP="00DE2B6B">
      <w:pPr>
        <w:pStyle w:val="TH"/>
      </w:pPr>
      <w:r w:rsidRPr="00A01A36">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A01A36" w14:paraId="63F23CE8"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B3A2072" w14:textId="77777777" w:rsidR="00DE2B6B" w:rsidRPr="00A01A36" w:rsidRDefault="00DE2B6B" w:rsidP="009A1D65">
            <w:pPr>
              <w:pStyle w:val="TAH"/>
              <w:rPr>
                <w:rFonts w:eastAsia="Calibri"/>
                <w:lang w:eastAsia="sv-SE"/>
              </w:rPr>
            </w:pPr>
            <w:r w:rsidRPr="00A01A36">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2FFBA4E9" w14:textId="77777777" w:rsidR="00DE2B6B" w:rsidRPr="00A01A36" w:rsidRDefault="00DE2B6B" w:rsidP="009A1D65">
            <w:pPr>
              <w:pStyle w:val="TAH"/>
              <w:rPr>
                <w:rFonts w:eastAsia="Calibri"/>
                <w:lang w:eastAsia="sv-SE"/>
              </w:rPr>
            </w:pPr>
            <w:r w:rsidRPr="00A01A36">
              <w:rPr>
                <w:rFonts w:eastAsia="Calibri"/>
                <w:lang w:eastAsia="sv-SE"/>
              </w:rPr>
              <w:t>Short Message</w:t>
            </w:r>
          </w:p>
        </w:tc>
      </w:tr>
      <w:tr w:rsidR="00DE2B6B" w:rsidRPr="00A01A36" w14:paraId="2112D825"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F178E4F" w14:textId="77777777" w:rsidR="00DE2B6B" w:rsidRPr="00A01A36" w:rsidRDefault="00DE2B6B" w:rsidP="009A1D65">
            <w:pPr>
              <w:pStyle w:val="TAL"/>
              <w:rPr>
                <w:lang w:eastAsia="sv-SE"/>
              </w:rPr>
            </w:pPr>
            <w:r w:rsidRPr="00A01A36">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25BB5A79"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systemInfoModification</w:t>
            </w:r>
            <w:proofErr w:type="spellEnd"/>
          </w:p>
          <w:p w14:paraId="1F8A8B68" w14:textId="77777777" w:rsidR="00DE2B6B" w:rsidRPr="00A01A36" w:rsidRDefault="00DE2B6B" w:rsidP="009A1D65">
            <w:pPr>
              <w:pStyle w:val="TAL"/>
              <w:rPr>
                <w:rFonts w:eastAsia="Calibri"/>
                <w:lang w:eastAsia="sv-SE"/>
              </w:rPr>
            </w:pPr>
            <w:r w:rsidRPr="00A01A36">
              <w:rPr>
                <w:rFonts w:eastAsia="Calibri"/>
                <w:lang w:eastAsia="sv-SE"/>
              </w:rPr>
              <w:t>If set to 1: indication of a BCCH modification other than SIB6, SIB7 and SIB8.</w:t>
            </w:r>
          </w:p>
        </w:tc>
      </w:tr>
      <w:tr w:rsidR="00DE2B6B" w:rsidRPr="00A01A36" w14:paraId="05B194AF"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AFAC23B" w14:textId="77777777" w:rsidR="00DE2B6B" w:rsidRPr="00A01A36" w:rsidRDefault="00DE2B6B" w:rsidP="009A1D65">
            <w:pPr>
              <w:pStyle w:val="TAL"/>
              <w:rPr>
                <w:lang w:eastAsia="sv-SE"/>
              </w:rPr>
            </w:pPr>
            <w:r w:rsidRPr="00A01A36">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0FA3384"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etwsAndCmasIndication</w:t>
            </w:r>
            <w:proofErr w:type="spellEnd"/>
          </w:p>
          <w:p w14:paraId="09971FF4" w14:textId="77777777" w:rsidR="00DE2B6B" w:rsidRPr="00A01A36" w:rsidRDefault="00DE2B6B" w:rsidP="009A1D65">
            <w:pPr>
              <w:pStyle w:val="TAL"/>
              <w:rPr>
                <w:rFonts w:eastAsia="Calibri"/>
                <w:lang w:eastAsia="sv-SE"/>
              </w:rPr>
            </w:pPr>
            <w:r w:rsidRPr="00A01A36">
              <w:rPr>
                <w:rFonts w:eastAsia="Calibri"/>
                <w:lang w:eastAsia="sv-SE"/>
              </w:rPr>
              <w:t>If set to 1: indication of an ETWS primary notification and/or an ETWS secondary notification and/or a CMAS notification.</w:t>
            </w:r>
          </w:p>
        </w:tc>
      </w:tr>
      <w:tr w:rsidR="00DE2B6B" w:rsidRPr="00A01A36" w14:paraId="26A161D9"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08A1A42A" w14:textId="77777777" w:rsidR="00DE2B6B" w:rsidRPr="00A01A36" w:rsidRDefault="00DE2B6B" w:rsidP="009A1D65">
            <w:pPr>
              <w:pStyle w:val="TAL"/>
              <w:rPr>
                <w:lang w:eastAsia="sv-SE"/>
              </w:rPr>
            </w:pPr>
            <w:r w:rsidRPr="00A01A36">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3C23A7A4"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stopPagingMonitoring</w:t>
            </w:r>
            <w:proofErr w:type="spellEnd"/>
          </w:p>
          <w:p w14:paraId="3EE303E3" w14:textId="77777777" w:rsidR="00DE2B6B" w:rsidRPr="00A01A36" w:rsidRDefault="00DE2B6B" w:rsidP="009A1D65">
            <w:pPr>
              <w:pStyle w:val="TAL"/>
              <w:rPr>
                <w:rFonts w:eastAsia="Calibri"/>
                <w:lang w:eastAsia="sv-SE"/>
              </w:rPr>
            </w:pPr>
            <w:r w:rsidRPr="00A01A36">
              <w:rPr>
                <w:rFonts w:eastAsia="Calibri"/>
                <w:lang w:eastAsia="sv-SE"/>
              </w:rPr>
              <w:t xml:space="preserve">This bit can be used for only operation with shared spectrum channel access and if </w:t>
            </w:r>
            <w:proofErr w:type="spellStart"/>
            <w:r w:rsidRPr="00A01A36">
              <w:rPr>
                <w:rFonts w:eastAsia="Calibri"/>
                <w:i/>
                <w:iCs/>
                <w:lang w:eastAsia="sv-SE"/>
              </w:rPr>
              <w:t>nrofPDCCH-MonitoringOccasionPerSSB-InPO</w:t>
            </w:r>
            <w:proofErr w:type="spellEnd"/>
            <w:r w:rsidRPr="00A01A36">
              <w:rPr>
                <w:rFonts w:eastAsia="Calibri"/>
                <w:lang w:eastAsia="sv-SE"/>
              </w:rPr>
              <w:t xml:space="preserve"> is present.</w:t>
            </w:r>
          </w:p>
          <w:p w14:paraId="2618F5FB" w14:textId="77777777" w:rsidR="00DE2B6B" w:rsidRPr="00A01A36" w:rsidRDefault="00DE2B6B" w:rsidP="009A1D65">
            <w:pPr>
              <w:pStyle w:val="TAL"/>
              <w:rPr>
                <w:rFonts w:eastAsia="Calibri"/>
                <w:b/>
                <w:bCs/>
                <w:i/>
                <w:iCs/>
                <w:lang w:eastAsia="sv-SE"/>
              </w:rPr>
            </w:pPr>
            <w:r w:rsidRPr="00A01A36">
              <w:rPr>
                <w:rFonts w:eastAsia="Calibri"/>
                <w:lang w:eastAsia="sv-SE"/>
              </w:rPr>
              <w:t>If set to 1:</w:t>
            </w:r>
            <w:r w:rsidRPr="00A01A36">
              <w:rPr>
                <w:rFonts w:eastAsia="Calibri"/>
                <w:lang w:eastAsia="en-US"/>
              </w:rPr>
              <w:t xml:space="preserve"> indication that the UE may</w:t>
            </w:r>
            <w:r w:rsidRPr="00A01A36">
              <w:rPr>
                <w:rFonts w:eastAsia="Calibri"/>
                <w:lang w:eastAsia="sv-SE"/>
              </w:rPr>
              <w:t xml:space="preserve"> stop monitoring PDCCH occasion(s) for paging in this P</w:t>
            </w:r>
            <w:r w:rsidRPr="00A01A36">
              <w:rPr>
                <w:rFonts w:eastAsia="Calibri"/>
                <w:lang w:eastAsia="en-US"/>
              </w:rPr>
              <w:t xml:space="preserve">aging </w:t>
            </w:r>
            <w:r w:rsidRPr="00A01A36">
              <w:rPr>
                <w:rFonts w:eastAsia="Calibri"/>
                <w:lang w:eastAsia="sv-SE"/>
              </w:rPr>
              <w:t>O</w:t>
            </w:r>
            <w:r w:rsidRPr="00A01A36">
              <w:rPr>
                <w:rFonts w:eastAsia="Calibri"/>
                <w:lang w:eastAsia="en-US"/>
              </w:rPr>
              <w:t>ccasion</w:t>
            </w:r>
            <w:r w:rsidRPr="00A01A36">
              <w:rPr>
                <w:lang w:eastAsia="en-US"/>
              </w:rPr>
              <w:t xml:space="preserve"> </w:t>
            </w:r>
            <w:r w:rsidRPr="00A01A36">
              <w:rPr>
                <w:rFonts w:eastAsia="Calibri"/>
                <w:lang w:eastAsia="en-US"/>
              </w:rPr>
              <w:t>as specified in TS 38.304 [20], clause 7.1</w:t>
            </w:r>
            <w:r w:rsidRPr="00A01A36">
              <w:rPr>
                <w:rFonts w:eastAsia="Calibri"/>
                <w:lang w:eastAsia="sv-SE"/>
              </w:rPr>
              <w:t>.</w:t>
            </w:r>
          </w:p>
        </w:tc>
      </w:tr>
      <w:tr w:rsidR="00DE2B6B" w:rsidRPr="00A01A36" w14:paraId="0B38B06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337622" w14:textId="77777777" w:rsidR="00DE2B6B" w:rsidRPr="00A01A36" w:rsidRDefault="00DE2B6B" w:rsidP="009A1D65">
            <w:pPr>
              <w:pStyle w:val="TAL"/>
              <w:rPr>
                <w:lang w:eastAsia="sv-SE"/>
              </w:rPr>
            </w:pPr>
            <w:r w:rsidRPr="00A01A36">
              <w:rPr>
                <w:lang w:eastAsia="sv-SE"/>
              </w:rPr>
              <w:t>4</w:t>
            </w:r>
          </w:p>
        </w:tc>
        <w:tc>
          <w:tcPr>
            <w:tcW w:w="7933" w:type="dxa"/>
            <w:tcBorders>
              <w:top w:val="single" w:sz="4" w:space="0" w:color="auto"/>
              <w:left w:val="single" w:sz="4" w:space="0" w:color="auto"/>
              <w:bottom w:val="single" w:sz="4" w:space="0" w:color="auto"/>
              <w:right w:val="single" w:sz="4" w:space="0" w:color="auto"/>
            </w:tcBorders>
            <w:hideMark/>
          </w:tcPr>
          <w:p w14:paraId="0947C7F4" w14:textId="77777777" w:rsidR="00DE2B6B" w:rsidRPr="00A01A36" w:rsidRDefault="00DE2B6B" w:rsidP="009A1D65">
            <w:pPr>
              <w:pStyle w:val="TAL"/>
              <w:rPr>
                <w:rFonts w:eastAsia="Calibri"/>
                <w:b/>
                <w:bCs/>
                <w:i/>
                <w:iCs/>
                <w:lang w:eastAsia="sv-SE"/>
              </w:rPr>
            </w:pPr>
            <w:proofErr w:type="spellStart"/>
            <w:r w:rsidRPr="00A01A36">
              <w:rPr>
                <w:rFonts w:eastAsia="Calibri"/>
                <w:b/>
                <w:bCs/>
                <w:i/>
                <w:iCs/>
                <w:lang w:eastAsia="sv-SE"/>
              </w:rPr>
              <w:t>systemInfoModification-eDRX</w:t>
            </w:r>
            <w:proofErr w:type="spellEnd"/>
          </w:p>
          <w:p w14:paraId="21CE87B3" w14:textId="77777777" w:rsidR="00DE2B6B" w:rsidRPr="00A01A36" w:rsidRDefault="00DE2B6B" w:rsidP="009A1D65">
            <w:pPr>
              <w:pStyle w:val="TAL"/>
              <w:rPr>
                <w:rFonts w:eastAsia="Calibri"/>
                <w:b/>
                <w:bCs/>
                <w:i/>
                <w:iCs/>
                <w:lang w:eastAsia="sv-SE"/>
              </w:rPr>
            </w:pPr>
            <w:r w:rsidRPr="00A01A36">
              <w:rPr>
                <w:rFonts w:eastAsia="Calibri"/>
                <w:lang w:eastAsia="sv-SE"/>
              </w:rPr>
              <w:t xml:space="preserve">If set to 1: indication of a BCCH modification other than SIB6, SIB7 and SIB8. This indication applies only to UEs using </w:t>
            </w:r>
            <w:proofErr w:type="spellStart"/>
            <w:r w:rsidRPr="00A01A36">
              <w:rPr>
                <w:rFonts w:eastAsia="Calibri"/>
                <w:lang w:eastAsia="sv-SE"/>
              </w:rPr>
              <w:t>eDRX</w:t>
            </w:r>
            <w:proofErr w:type="spellEnd"/>
            <w:r w:rsidRPr="00A01A36">
              <w:rPr>
                <w:rFonts w:eastAsia="Calibri"/>
                <w:lang w:eastAsia="sv-SE"/>
              </w:rPr>
              <w:t xml:space="preserve"> cycle longer than the BCCH modification period.</w:t>
            </w:r>
          </w:p>
        </w:tc>
      </w:tr>
      <w:tr w:rsidR="00DE2B6B" w:rsidRPr="00A01A36" w14:paraId="0818EEAA"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D31E41" w14:textId="77777777" w:rsidR="00DE2B6B" w:rsidRPr="00A01A36" w:rsidRDefault="00DE2B6B" w:rsidP="009A1D65">
            <w:pPr>
              <w:pStyle w:val="TAL"/>
              <w:rPr>
                <w:lang w:eastAsia="sv-SE"/>
              </w:rPr>
            </w:pPr>
            <w:r w:rsidRPr="00A01A36">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63C731C" w14:textId="77777777" w:rsidR="00DE2B6B" w:rsidRPr="00A01A36" w:rsidRDefault="00DE2B6B" w:rsidP="009A1D65">
            <w:pPr>
              <w:pStyle w:val="TAL"/>
              <w:rPr>
                <w:rFonts w:cs="Arial"/>
                <w:szCs w:val="18"/>
                <w:lang w:eastAsia="sv-SE"/>
              </w:rPr>
            </w:pPr>
            <w:r w:rsidRPr="00A01A36">
              <w:rPr>
                <w:rFonts w:cs="Arial"/>
                <w:szCs w:val="18"/>
                <w:lang w:eastAsia="sv-SE"/>
              </w:rPr>
              <w:t xml:space="preserve">Not used in this release of the </w:t>
            </w:r>
            <w:proofErr w:type="gramStart"/>
            <w:r w:rsidRPr="00A01A36">
              <w:rPr>
                <w:rFonts w:cs="Arial"/>
                <w:szCs w:val="18"/>
                <w:lang w:eastAsia="sv-SE"/>
              </w:rPr>
              <w:t>specification, and</w:t>
            </w:r>
            <w:proofErr w:type="gramEnd"/>
            <w:r w:rsidRPr="00A01A36">
              <w:rPr>
                <w:rFonts w:cs="Arial"/>
                <w:szCs w:val="18"/>
                <w:lang w:eastAsia="sv-SE"/>
              </w:rPr>
              <w:t xml:space="preserve"> shall be ignored by UE if received.</w:t>
            </w:r>
          </w:p>
        </w:tc>
      </w:tr>
    </w:tbl>
    <w:p w14:paraId="3F889C0A" w14:textId="77777777" w:rsidR="00DE2B6B" w:rsidRPr="00A01A36" w:rsidRDefault="00DE2B6B" w:rsidP="00DE2B6B">
      <w:pPr>
        <w:pStyle w:val="B4"/>
        <w:ind w:left="0" w:firstLine="0"/>
      </w:pPr>
    </w:p>
    <w:p w14:paraId="76D712E2" w14:textId="77777777" w:rsidR="00DE2B6B" w:rsidRPr="00A01A36" w:rsidRDefault="00DE2B6B" w:rsidP="00DE2B6B">
      <w:pPr>
        <w:rPr>
          <w:lang w:eastAsia="ko-KR"/>
        </w:rPr>
      </w:pPr>
      <w:r w:rsidRPr="00A01A36">
        <w:t>[TS 38.304, clause 7.1]</w:t>
      </w:r>
    </w:p>
    <w:p w14:paraId="33FC4D7B" w14:textId="77777777" w:rsidR="00DE2B6B" w:rsidRPr="00A01A36" w:rsidRDefault="00DE2B6B" w:rsidP="00DE2B6B">
      <w:pPr>
        <w:pStyle w:val="B4"/>
        <w:ind w:left="0" w:firstLine="0"/>
      </w:pPr>
      <w:r w:rsidRPr="00A01A36">
        <w:t xml:space="preserve">The PDCCH monitoring occasions for paging are determined according to </w:t>
      </w:r>
      <w:proofErr w:type="spellStart"/>
      <w:r w:rsidRPr="00A01A36">
        <w:rPr>
          <w:i/>
        </w:rPr>
        <w:t>pagingSearchSpace</w:t>
      </w:r>
      <w:proofErr w:type="spellEnd"/>
      <w:r w:rsidRPr="00A01A36">
        <w:rPr>
          <w:i/>
        </w:rPr>
        <w:t xml:space="preserve"> </w:t>
      </w:r>
      <w:r w:rsidRPr="00A01A36">
        <w:t xml:space="preserve">as specified in TS 38.213 [4] and </w:t>
      </w:r>
      <w:proofErr w:type="spellStart"/>
      <w:r w:rsidRPr="00A01A36">
        <w:rPr>
          <w:i/>
        </w:rPr>
        <w:t>firstPDCCH-MonitoringOccasionOfPO</w:t>
      </w:r>
      <w:proofErr w:type="spellEnd"/>
      <w:r w:rsidRPr="00A01A36">
        <w:t xml:space="preserve"> and </w:t>
      </w:r>
      <w:proofErr w:type="spellStart"/>
      <w:r w:rsidRPr="00A01A36">
        <w:rPr>
          <w:i/>
        </w:rPr>
        <w:t>nrofPDCCH-MonitoringOccasionPerSSB-InPO</w:t>
      </w:r>
      <w:proofErr w:type="spellEnd"/>
      <w:r w:rsidRPr="00A01A36">
        <w:t xml:space="preserve"> if</w:t>
      </w:r>
      <w:r w:rsidRPr="00A01A36">
        <w:rPr>
          <w:i/>
        </w:rPr>
        <w:t xml:space="preserve"> </w:t>
      </w:r>
      <w:r w:rsidRPr="00A01A36">
        <w:t>configured as specified in TS 38.331 [3].</w:t>
      </w:r>
    </w:p>
    <w:p w14:paraId="71353861" w14:textId="77777777" w:rsidR="00DE2B6B" w:rsidRPr="00A01A36" w:rsidRDefault="00DE2B6B" w:rsidP="00DE2B6B">
      <w:pPr>
        <w:pStyle w:val="B4"/>
        <w:ind w:left="0" w:firstLine="0"/>
      </w:pPr>
      <w:r w:rsidRPr="00A01A36">
        <w:t>…</w:t>
      </w:r>
    </w:p>
    <w:p w14:paraId="21C0D322" w14:textId="77777777" w:rsidR="00DE2B6B" w:rsidRPr="00A01A36" w:rsidRDefault="00DE2B6B" w:rsidP="00DE2B6B">
      <w:pPr>
        <w:pStyle w:val="B4"/>
        <w:ind w:left="0" w:firstLine="0"/>
        <w:rPr>
          <w:rFonts w:eastAsia="Malgun Gothic"/>
          <w:lang w:eastAsia="ko-KR"/>
        </w:rPr>
      </w:pPr>
      <w:r w:rsidRPr="00A01A36">
        <w:rPr>
          <w:lang w:eastAsia="zh-CN"/>
        </w:rPr>
        <w:t xml:space="preserve">When </w:t>
      </w:r>
      <w:proofErr w:type="spellStart"/>
      <w:r w:rsidRPr="00A01A36">
        <w:rPr>
          <w:i/>
        </w:rPr>
        <w:t>SearchSpaceId</w:t>
      </w:r>
      <w:proofErr w:type="spellEnd"/>
      <w:r w:rsidRPr="00A01A36">
        <w:t xml:space="preserve"> </w:t>
      </w:r>
      <w:r w:rsidRPr="00A01A36">
        <w:rPr>
          <w:lang w:eastAsia="zh-CN"/>
        </w:rPr>
        <w:t xml:space="preserve">other than 0 is configured for </w:t>
      </w:r>
      <w:proofErr w:type="spellStart"/>
      <w:r w:rsidRPr="00A01A36">
        <w:rPr>
          <w:i/>
        </w:rPr>
        <w:t>pagingSearchSpace</w:t>
      </w:r>
      <w:proofErr w:type="spellEnd"/>
      <w:r w:rsidRPr="00A01A36">
        <w:rPr>
          <w:i/>
          <w:lang w:eastAsia="zh-CN"/>
        </w:rPr>
        <w:t xml:space="preserve">, </w:t>
      </w:r>
      <w:r w:rsidRPr="00A01A36">
        <w:t>the UE monitors the (</w:t>
      </w:r>
      <w:proofErr w:type="spellStart"/>
      <w:r w:rsidRPr="00A01A36">
        <w:t>i_s</w:t>
      </w:r>
      <w:proofErr w:type="spellEnd"/>
      <w:r w:rsidRPr="00A01A36">
        <w:t xml:space="preserve"> + </w:t>
      </w:r>
      <w:proofErr w:type="gramStart"/>
      <w:r w:rsidRPr="00A01A36">
        <w:t>1)</w:t>
      </w:r>
      <w:proofErr w:type="spellStart"/>
      <w:r w:rsidRPr="00A01A36">
        <w:rPr>
          <w:vertAlign w:val="superscript"/>
        </w:rPr>
        <w:t>th</w:t>
      </w:r>
      <w:proofErr w:type="spellEnd"/>
      <w:proofErr w:type="gramEnd"/>
      <w:r w:rsidRPr="00A01A36">
        <w:t xml:space="preserve"> PO.</w:t>
      </w:r>
      <w:r w:rsidRPr="00A01A36">
        <w:rPr>
          <w:lang w:eastAsia="ko-KR"/>
        </w:rPr>
        <w:t xml:space="preserve"> A</w:t>
      </w:r>
      <w:r w:rsidRPr="00A01A36">
        <w:t xml:space="preserve"> PO </w:t>
      </w:r>
      <w:r w:rsidRPr="00A01A36">
        <w:rPr>
          <w:lang w:eastAsia="ko-KR"/>
        </w:rPr>
        <w:t xml:space="preserve">is a set of 'S*X ' consecutive </w:t>
      </w:r>
      <w:r w:rsidRPr="00A01A36">
        <w:t>PDCCH monitoring occasion</w:t>
      </w:r>
      <w:r w:rsidRPr="00A01A36">
        <w:rPr>
          <w:lang w:eastAsia="ko-KR"/>
        </w:rPr>
        <w:t xml:space="preserve">s </w:t>
      </w:r>
      <w:r w:rsidRPr="00A01A36">
        <w:t>where</w:t>
      </w:r>
      <w:r w:rsidRPr="00A01A36">
        <w:rPr>
          <w:lang w:eastAsia="ko-KR"/>
        </w:rPr>
        <w:t xml:space="preserve"> 'S'</w:t>
      </w:r>
      <w:r w:rsidRPr="00A01A36">
        <w:t xml:space="preserve"> is the number of actual transmitted SSBs determined according to </w:t>
      </w:r>
      <w:proofErr w:type="spellStart"/>
      <w:r w:rsidRPr="00A01A36">
        <w:rPr>
          <w:i/>
        </w:rPr>
        <w:t>ssb-PositionsInBurst</w:t>
      </w:r>
      <w:proofErr w:type="spellEnd"/>
      <w:r w:rsidRPr="00A01A36">
        <w:t xml:space="preserve"> in</w:t>
      </w:r>
      <w:r w:rsidRPr="00A01A36">
        <w:rPr>
          <w:i/>
        </w:rPr>
        <w:t xml:space="preserve"> SIB1</w:t>
      </w:r>
      <w:r w:rsidRPr="00A01A36">
        <w:t xml:space="preserve"> and X is the </w:t>
      </w:r>
      <w:proofErr w:type="spellStart"/>
      <w:r w:rsidRPr="00A01A36">
        <w:rPr>
          <w:i/>
        </w:rPr>
        <w:t>nrofPDCCH-MonitoringOccasionPerSSB-InPO</w:t>
      </w:r>
      <w:proofErr w:type="spellEnd"/>
      <w:r w:rsidRPr="00A01A36">
        <w:rPr>
          <w:lang w:eastAsia="ko-KR"/>
        </w:rPr>
        <w:t xml:space="preserve"> if configured or is equal to 1 otherwise. The</w:t>
      </w:r>
      <w:r w:rsidRPr="00A01A36">
        <w:t xml:space="preserve"> [x*S+K]</w:t>
      </w:r>
      <w:proofErr w:type="spellStart"/>
      <w:r w:rsidRPr="00A01A36">
        <w:rPr>
          <w:vertAlign w:val="superscript"/>
        </w:rPr>
        <w:t>th</w:t>
      </w:r>
      <w:proofErr w:type="spellEnd"/>
      <w:r w:rsidRPr="00A01A36">
        <w:t xml:space="preserve"> </w:t>
      </w:r>
      <w:r w:rsidRPr="00A01A36">
        <w:rPr>
          <w:lang w:eastAsia="ko-KR"/>
        </w:rPr>
        <w:t xml:space="preserve">PDCCH </w:t>
      </w:r>
      <w:r w:rsidRPr="00A01A36">
        <w:t xml:space="preserve">monitoring occasion </w:t>
      </w:r>
      <w:r w:rsidRPr="00A01A36">
        <w:rPr>
          <w:lang w:eastAsia="ko-KR"/>
        </w:rPr>
        <w:t xml:space="preserve">for paging </w:t>
      </w:r>
      <w:r w:rsidRPr="00A01A36">
        <w:t>in the PO correspond</w:t>
      </w:r>
      <w:r w:rsidRPr="00A01A36">
        <w:rPr>
          <w:lang w:eastAsia="ko-KR"/>
        </w:rPr>
        <w:t>s</w:t>
      </w:r>
      <w:r w:rsidRPr="00A01A36">
        <w:t xml:space="preserve"> to the K</w:t>
      </w:r>
      <w:r w:rsidRPr="00A01A36">
        <w:rPr>
          <w:vertAlign w:val="superscript"/>
          <w:lang w:eastAsia="ko-KR"/>
        </w:rPr>
        <w:t>th</w:t>
      </w:r>
      <w:r w:rsidRPr="00A01A36">
        <w:rPr>
          <w:lang w:eastAsia="ko-KR"/>
        </w:rPr>
        <w:t xml:space="preserve"> </w:t>
      </w:r>
      <w:r w:rsidRPr="00A01A36">
        <w:t>transmitted SSB, where x=</w:t>
      </w:r>
      <w:proofErr w:type="gramStart"/>
      <w:r w:rsidRPr="00A01A36">
        <w:t>0,1,…</w:t>
      </w:r>
      <w:proofErr w:type="gramEnd"/>
      <w:r w:rsidRPr="00A01A36">
        <w:t>,X-1, K=1,2,…,S</w:t>
      </w:r>
      <w:r w:rsidRPr="00A01A36">
        <w:rPr>
          <w:lang w:eastAsia="ko-KR"/>
        </w:rPr>
        <w:t xml:space="preserve">. The </w:t>
      </w:r>
      <w:r w:rsidRPr="00A01A36">
        <w:t>PDCCH monitoring occasions</w:t>
      </w:r>
      <w:r w:rsidRPr="00A01A36">
        <w:rPr>
          <w:lang w:eastAsia="ko-KR"/>
        </w:rPr>
        <w:t xml:space="preserve"> </w:t>
      </w:r>
      <w:r w:rsidRPr="00A01A36">
        <w:t>for</w:t>
      </w:r>
      <w:r w:rsidRPr="00A01A36">
        <w:rPr>
          <w:lang w:eastAsia="ko-KR"/>
        </w:rPr>
        <w:t xml:space="preserve"> paging which do not overlap with UL symbols </w:t>
      </w:r>
      <w:r w:rsidRPr="00A01A36">
        <w:t xml:space="preserve">(determined according to </w:t>
      </w:r>
      <w:proofErr w:type="spellStart"/>
      <w:r w:rsidRPr="00A01A36">
        <w:rPr>
          <w:i/>
        </w:rPr>
        <w:t>tdd</w:t>
      </w:r>
      <w:proofErr w:type="spellEnd"/>
      <w:r w:rsidRPr="00A01A36">
        <w:rPr>
          <w:i/>
        </w:rPr>
        <w:t>-UL-DL-</w:t>
      </w:r>
      <w:proofErr w:type="spellStart"/>
      <w:r w:rsidRPr="00A01A36">
        <w:rPr>
          <w:i/>
        </w:rPr>
        <w:t>ConfigurationCommon</w:t>
      </w:r>
      <w:proofErr w:type="spellEnd"/>
      <w:r w:rsidRPr="00A01A36">
        <w:t>) are sequentially numbered from zero</w:t>
      </w:r>
      <w:r w:rsidRPr="00A01A36">
        <w:rPr>
          <w:lang w:eastAsia="ko-KR"/>
        </w:rPr>
        <w:t xml:space="preserve"> </w:t>
      </w:r>
      <w:r w:rsidRPr="00A01A36">
        <w:t xml:space="preserve">starting from </w:t>
      </w:r>
      <w:r w:rsidRPr="00A01A36">
        <w:rPr>
          <w:lang w:eastAsia="ko-KR"/>
        </w:rPr>
        <w:t xml:space="preserve">the </w:t>
      </w:r>
      <w:r w:rsidRPr="00A01A36">
        <w:t xml:space="preserve">first PDCCH monitoring occasion </w:t>
      </w:r>
      <w:r w:rsidRPr="00A01A36">
        <w:rPr>
          <w:lang w:eastAsia="ko-KR"/>
        </w:rPr>
        <w:t xml:space="preserve">for paging </w:t>
      </w:r>
      <w:r w:rsidRPr="00A01A36">
        <w:t>in the PF.</w:t>
      </w:r>
    </w:p>
    <w:p w14:paraId="7D70766C" w14:textId="77777777" w:rsidR="00DE2B6B" w:rsidRPr="00A01A36" w:rsidRDefault="00DE2B6B" w:rsidP="00DE2B6B">
      <w:pPr>
        <w:pStyle w:val="H6"/>
      </w:pPr>
      <w:r w:rsidRPr="00A01A36">
        <w:t>8.1.8.2.2.3</w:t>
      </w:r>
      <w:r w:rsidRPr="00A01A36">
        <w:tab/>
        <w:t>Test description</w:t>
      </w:r>
    </w:p>
    <w:p w14:paraId="5E7BFA7A" w14:textId="77777777" w:rsidR="00DE2B6B" w:rsidRPr="00A01A36" w:rsidRDefault="00DE2B6B" w:rsidP="00DE2B6B">
      <w:pPr>
        <w:pStyle w:val="H6"/>
      </w:pPr>
      <w:r w:rsidRPr="00A01A36">
        <w:t>8.1.8.2.2</w:t>
      </w:r>
      <w:r w:rsidRPr="00A01A36">
        <w:rPr>
          <w:lang w:eastAsia="zh-CN"/>
        </w:rPr>
        <w:t>.</w:t>
      </w:r>
      <w:r w:rsidRPr="00A01A36">
        <w:t>3.1</w:t>
      </w:r>
      <w:r w:rsidRPr="00A01A36">
        <w:tab/>
        <w:t>Pre-test conditions</w:t>
      </w:r>
    </w:p>
    <w:p w14:paraId="5545143A"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System Simulator:</w:t>
      </w:r>
    </w:p>
    <w:p w14:paraId="5625E337" w14:textId="77777777" w:rsidR="00DE2B6B" w:rsidRPr="00A01A36" w:rsidRDefault="00DE2B6B" w:rsidP="00DE2B6B">
      <w:pPr>
        <w:pStyle w:val="B1"/>
        <w:snapToGrid w:val="0"/>
        <w:rPr>
          <w:ins w:id="40" w:author="Bharadwaj Cheruvu" w:date="2023-08-09T19:28:00Z"/>
          <w:lang w:eastAsia="zh-CN"/>
        </w:rPr>
      </w:pPr>
      <w:r w:rsidRPr="00A01A36">
        <w:rPr>
          <w:lang w:eastAsia="zh-CN"/>
        </w:rPr>
        <w:t>-</w:t>
      </w:r>
      <w:r w:rsidRPr="00A01A36">
        <w:rPr>
          <w:lang w:eastAsia="zh-CN"/>
        </w:rPr>
        <w:tab/>
        <w:t>NR Cell 1.</w:t>
      </w:r>
    </w:p>
    <w:p w14:paraId="0137A628" w14:textId="1524BA4D" w:rsidR="00DE2B6B" w:rsidRPr="00A01A36" w:rsidRDefault="00DE2B6B" w:rsidP="00DE2B6B">
      <w:pPr>
        <w:pStyle w:val="B1"/>
        <w:snapToGrid w:val="0"/>
        <w:rPr>
          <w:lang w:eastAsia="zh-CN"/>
        </w:rPr>
      </w:pPr>
      <w:ins w:id="41" w:author="Bharadwaj Cheruvu" w:date="2023-08-09T19:28:00Z">
        <w:r w:rsidRPr="00A01A36">
          <w:rPr>
            <w:lang w:eastAsia="zh-CN"/>
          </w:rPr>
          <w:lastRenderedPageBreak/>
          <w:t>-</w:t>
        </w:r>
        <w:r w:rsidRPr="00A01A36">
          <w:rPr>
            <w:lang w:eastAsia="zh-CN"/>
          </w:rPr>
          <w:tab/>
          <w:t>NR Cell 1 is configured to operate in shared spectrum.</w:t>
        </w:r>
      </w:ins>
    </w:p>
    <w:p w14:paraId="068A8F46" w14:textId="77777777" w:rsidR="00DE2B6B" w:rsidRPr="00A01A36" w:rsidRDefault="00DE2B6B" w:rsidP="00DE2B6B">
      <w:pPr>
        <w:pStyle w:val="B1"/>
        <w:snapToGrid w:val="0"/>
        <w:rPr>
          <w:lang w:eastAsia="zh-CN"/>
        </w:rPr>
      </w:pPr>
      <w:r w:rsidRPr="00A01A36">
        <w:rPr>
          <w:lang w:eastAsia="zh-CN"/>
        </w:rPr>
        <w:t>-</w:t>
      </w:r>
      <w:r w:rsidRPr="00A01A36">
        <w:rPr>
          <w:lang w:eastAsia="zh-CN"/>
        </w:rPr>
        <w:tab/>
      </w:r>
      <w:r w:rsidRPr="00A01A36">
        <w:t>System information combination NR-1 as defined in TS 38.508-1 [4] clause 4.4.3.1.2 is used in NR cell</w:t>
      </w:r>
      <w:r w:rsidRPr="00A01A36">
        <w:rPr>
          <w:lang w:eastAsia="zh-CN"/>
        </w:rPr>
        <w:t>.</w:t>
      </w:r>
    </w:p>
    <w:p w14:paraId="0CA71F30" w14:textId="77777777" w:rsidR="00DE2B6B" w:rsidRPr="00A01A36" w:rsidRDefault="00DE2B6B" w:rsidP="00DE2B6B">
      <w:pPr>
        <w:keepNext/>
        <w:keepLines/>
        <w:spacing w:before="120"/>
        <w:ind w:left="1985" w:hanging="1985"/>
        <w:rPr>
          <w:rFonts w:ascii="Arial" w:hAnsi="Arial" w:cs="Arial"/>
          <w:lang w:eastAsia="x-none"/>
        </w:rPr>
      </w:pPr>
      <w:r w:rsidRPr="00A01A36">
        <w:rPr>
          <w:rFonts w:ascii="Arial" w:hAnsi="Arial" w:cs="Arial"/>
          <w:lang w:eastAsia="x-none"/>
        </w:rPr>
        <w:t>UE:</w:t>
      </w:r>
    </w:p>
    <w:p w14:paraId="0264351B" w14:textId="77777777" w:rsidR="00DE2B6B" w:rsidRPr="00A01A36" w:rsidRDefault="00DE2B6B" w:rsidP="00DE2B6B">
      <w:pPr>
        <w:ind w:left="568" w:hanging="284"/>
      </w:pPr>
      <w:r w:rsidRPr="00A01A36">
        <w:t>-</w:t>
      </w:r>
      <w:r w:rsidRPr="00A01A36">
        <w:tab/>
        <w:t>None.</w:t>
      </w:r>
    </w:p>
    <w:p w14:paraId="5955F6EB" w14:textId="77777777" w:rsidR="00DE2B6B" w:rsidRPr="00A01A36" w:rsidRDefault="00DE2B6B" w:rsidP="00DE2B6B">
      <w:pPr>
        <w:keepNext/>
        <w:keepLines/>
        <w:spacing w:before="120"/>
        <w:ind w:left="1985" w:hanging="1985"/>
        <w:rPr>
          <w:rFonts w:ascii="Arial" w:hAnsi="Arial" w:cs="Arial"/>
        </w:rPr>
      </w:pPr>
      <w:r w:rsidRPr="00A01A36">
        <w:rPr>
          <w:rFonts w:ascii="Arial" w:hAnsi="Arial" w:cs="Arial"/>
        </w:rPr>
        <w:t>Preamble:</w:t>
      </w:r>
    </w:p>
    <w:p w14:paraId="51EE725C" w14:textId="77777777" w:rsidR="00DE2B6B" w:rsidRPr="00A01A36" w:rsidRDefault="00DE2B6B" w:rsidP="00DE2B6B">
      <w:pPr>
        <w:ind w:left="568" w:hanging="284"/>
        <w:rPr>
          <w:lang w:eastAsia="ko-KR"/>
        </w:rPr>
      </w:pPr>
      <w:r w:rsidRPr="00A01A36">
        <w:rPr>
          <w:lang w:eastAsia="ko-KR"/>
        </w:rPr>
        <w:t>-</w:t>
      </w:r>
      <w:r w:rsidRPr="00A01A36">
        <w:rPr>
          <w:lang w:eastAsia="ko-KR"/>
        </w:rPr>
        <w:tab/>
      </w:r>
      <w:r w:rsidRPr="00A01A36">
        <w:rPr>
          <w:lang w:eastAsia="zh-CN"/>
        </w:rPr>
        <w:t>The UE is in state Registered, Inactive mode (state 2N-A) on NR Cell 1 according to TS 38.508-1 [4] Table 4.4A.2-2.</w:t>
      </w:r>
    </w:p>
    <w:p w14:paraId="43A60DDC" w14:textId="77777777" w:rsidR="00DE2B6B" w:rsidRPr="00A01A36" w:rsidRDefault="00DE2B6B" w:rsidP="00DE2B6B">
      <w:pPr>
        <w:pStyle w:val="H6"/>
      </w:pPr>
      <w:r w:rsidRPr="00A01A36">
        <w:t>8.1.8.2.2</w:t>
      </w:r>
      <w:r w:rsidRPr="00A01A36">
        <w:rPr>
          <w:lang w:eastAsia="zh-CN"/>
        </w:rPr>
        <w:t>.</w:t>
      </w:r>
      <w:r w:rsidRPr="00A01A36">
        <w:t>3.2</w:t>
      </w:r>
      <w:r w:rsidRPr="00A01A36">
        <w:tab/>
        <w:t>Test procedure sequence</w:t>
      </w:r>
    </w:p>
    <w:p w14:paraId="546E93FA" w14:textId="77777777" w:rsidR="00DE2B6B" w:rsidRPr="00A01A36" w:rsidRDefault="00DE2B6B" w:rsidP="00DE2B6B">
      <w:pPr>
        <w:pStyle w:val="TH"/>
        <w:spacing w:before="0"/>
      </w:pPr>
      <w:r w:rsidRPr="00A01A36">
        <w:t>Table 8.1.8.2.2.3.2-1: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2B6B" w:rsidRPr="00A01A36" w14:paraId="59AA1807" w14:textId="77777777" w:rsidTr="009A1D65">
        <w:tc>
          <w:tcPr>
            <w:tcW w:w="648" w:type="dxa"/>
            <w:tcBorders>
              <w:top w:val="single" w:sz="4" w:space="0" w:color="auto"/>
              <w:left w:val="single" w:sz="4" w:space="0" w:color="auto"/>
              <w:bottom w:val="nil"/>
              <w:right w:val="single" w:sz="4" w:space="0" w:color="auto"/>
            </w:tcBorders>
            <w:hideMark/>
          </w:tcPr>
          <w:p w14:paraId="312FBC9B" w14:textId="77777777" w:rsidR="00DE2B6B" w:rsidRPr="00A01A36" w:rsidRDefault="00DE2B6B" w:rsidP="009A1D65">
            <w:pPr>
              <w:pStyle w:val="TAH"/>
              <w:rPr>
                <w:lang w:eastAsia="en-US"/>
              </w:rPr>
            </w:pPr>
            <w:r w:rsidRPr="00A01A36">
              <w:rPr>
                <w:lang w:eastAsia="en-US"/>
              </w:rPr>
              <w:t>St</w:t>
            </w:r>
          </w:p>
        </w:tc>
        <w:tc>
          <w:tcPr>
            <w:tcW w:w="3969" w:type="dxa"/>
            <w:tcBorders>
              <w:top w:val="single" w:sz="4" w:space="0" w:color="auto"/>
              <w:left w:val="single" w:sz="4" w:space="0" w:color="auto"/>
              <w:bottom w:val="nil"/>
              <w:right w:val="single" w:sz="4" w:space="0" w:color="auto"/>
            </w:tcBorders>
            <w:hideMark/>
          </w:tcPr>
          <w:p w14:paraId="0F635789" w14:textId="77777777" w:rsidR="00DE2B6B" w:rsidRPr="00A01A36" w:rsidRDefault="00DE2B6B" w:rsidP="009A1D65">
            <w:pPr>
              <w:pStyle w:val="TAH"/>
              <w:rPr>
                <w:lang w:eastAsia="en-US"/>
              </w:rPr>
            </w:pPr>
            <w:r w:rsidRPr="00A01A36">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21D259" w14:textId="77777777" w:rsidR="00DE2B6B" w:rsidRPr="00A01A36" w:rsidRDefault="00DE2B6B" w:rsidP="009A1D65">
            <w:pPr>
              <w:pStyle w:val="TAH"/>
              <w:rPr>
                <w:lang w:eastAsia="en-US"/>
              </w:rPr>
            </w:pPr>
            <w:r w:rsidRPr="00A01A36">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98F8749" w14:textId="77777777" w:rsidR="00DE2B6B" w:rsidRPr="00A01A36" w:rsidRDefault="00DE2B6B" w:rsidP="009A1D65">
            <w:pPr>
              <w:pStyle w:val="TAH"/>
              <w:rPr>
                <w:lang w:eastAsia="en-US"/>
              </w:rPr>
            </w:pPr>
            <w:r w:rsidRPr="00A01A36">
              <w:rPr>
                <w:lang w:eastAsia="en-US"/>
              </w:rPr>
              <w:t>TP</w:t>
            </w:r>
          </w:p>
        </w:tc>
        <w:tc>
          <w:tcPr>
            <w:tcW w:w="892" w:type="dxa"/>
            <w:tcBorders>
              <w:top w:val="single" w:sz="4" w:space="0" w:color="auto"/>
              <w:left w:val="single" w:sz="4" w:space="0" w:color="auto"/>
              <w:bottom w:val="nil"/>
              <w:right w:val="single" w:sz="4" w:space="0" w:color="auto"/>
            </w:tcBorders>
            <w:hideMark/>
          </w:tcPr>
          <w:p w14:paraId="5245C52C" w14:textId="77777777" w:rsidR="00DE2B6B" w:rsidRPr="00A01A36" w:rsidRDefault="00DE2B6B" w:rsidP="009A1D65">
            <w:pPr>
              <w:pStyle w:val="TAH"/>
              <w:rPr>
                <w:lang w:eastAsia="en-US"/>
              </w:rPr>
            </w:pPr>
            <w:r w:rsidRPr="00A01A36">
              <w:rPr>
                <w:lang w:eastAsia="en-US"/>
              </w:rPr>
              <w:t>Verdict</w:t>
            </w:r>
          </w:p>
        </w:tc>
      </w:tr>
      <w:tr w:rsidR="00DE2B6B" w:rsidRPr="00A01A36" w14:paraId="5A95AEF4" w14:textId="77777777" w:rsidTr="009A1D65">
        <w:tc>
          <w:tcPr>
            <w:tcW w:w="648" w:type="dxa"/>
            <w:tcBorders>
              <w:top w:val="nil"/>
              <w:left w:val="single" w:sz="4" w:space="0" w:color="auto"/>
              <w:bottom w:val="single" w:sz="4" w:space="0" w:color="auto"/>
              <w:right w:val="single" w:sz="4" w:space="0" w:color="auto"/>
            </w:tcBorders>
          </w:tcPr>
          <w:p w14:paraId="6D68A5B9" w14:textId="77777777" w:rsidR="00DE2B6B" w:rsidRPr="00A01A36" w:rsidRDefault="00DE2B6B" w:rsidP="009A1D65">
            <w:pPr>
              <w:pStyle w:val="TAH"/>
              <w:rPr>
                <w:lang w:eastAsia="en-US"/>
              </w:rPr>
            </w:pPr>
          </w:p>
        </w:tc>
        <w:tc>
          <w:tcPr>
            <w:tcW w:w="3969" w:type="dxa"/>
            <w:tcBorders>
              <w:top w:val="nil"/>
              <w:left w:val="single" w:sz="4" w:space="0" w:color="auto"/>
              <w:bottom w:val="single" w:sz="4" w:space="0" w:color="auto"/>
              <w:right w:val="single" w:sz="4" w:space="0" w:color="auto"/>
            </w:tcBorders>
          </w:tcPr>
          <w:p w14:paraId="62AA9A99" w14:textId="77777777" w:rsidR="00DE2B6B" w:rsidRPr="00A01A36" w:rsidRDefault="00DE2B6B" w:rsidP="009A1D65">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5F9CB1B" w14:textId="77777777" w:rsidR="00DE2B6B" w:rsidRPr="00A01A36" w:rsidRDefault="00DE2B6B" w:rsidP="009A1D65">
            <w:pPr>
              <w:pStyle w:val="TAH"/>
              <w:rPr>
                <w:lang w:eastAsia="en-US"/>
              </w:rPr>
            </w:pPr>
            <w:r w:rsidRPr="00A01A36">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AF19763" w14:textId="77777777" w:rsidR="00DE2B6B" w:rsidRPr="00A01A36" w:rsidRDefault="00DE2B6B" w:rsidP="009A1D65">
            <w:pPr>
              <w:pStyle w:val="TAH"/>
              <w:rPr>
                <w:lang w:eastAsia="en-US"/>
              </w:rPr>
            </w:pPr>
            <w:r w:rsidRPr="00A01A36">
              <w:rPr>
                <w:lang w:eastAsia="en-US"/>
              </w:rPr>
              <w:t>Message</w:t>
            </w:r>
          </w:p>
        </w:tc>
        <w:tc>
          <w:tcPr>
            <w:tcW w:w="567" w:type="dxa"/>
            <w:tcBorders>
              <w:top w:val="nil"/>
              <w:left w:val="single" w:sz="4" w:space="0" w:color="auto"/>
              <w:bottom w:val="single" w:sz="4" w:space="0" w:color="auto"/>
              <w:right w:val="single" w:sz="4" w:space="0" w:color="auto"/>
            </w:tcBorders>
          </w:tcPr>
          <w:p w14:paraId="41497CDE" w14:textId="77777777" w:rsidR="00DE2B6B" w:rsidRPr="00A01A36" w:rsidRDefault="00DE2B6B" w:rsidP="009A1D65">
            <w:pPr>
              <w:pStyle w:val="TAH"/>
              <w:rPr>
                <w:lang w:eastAsia="en-US"/>
              </w:rPr>
            </w:pPr>
          </w:p>
        </w:tc>
        <w:tc>
          <w:tcPr>
            <w:tcW w:w="892" w:type="dxa"/>
            <w:tcBorders>
              <w:top w:val="nil"/>
              <w:left w:val="single" w:sz="4" w:space="0" w:color="auto"/>
              <w:bottom w:val="single" w:sz="4" w:space="0" w:color="auto"/>
              <w:right w:val="single" w:sz="4" w:space="0" w:color="auto"/>
            </w:tcBorders>
          </w:tcPr>
          <w:p w14:paraId="3B482A90" w14:textId="77777777" w:rsidR="00DE2B6B" w:rsidRPr="00A01A36" w:rsidRDefault="00DE2B6B" w:rsidP="009A1D65">
            <w:pPr>
              <w:pStyle w:val="TAH"/>
              <w:rPr>
                <w:lang w:eastAsia="en-US"/>
              </w:rPr>
            </w:pPr>
          </w:p>
        </w:tc>
      </w:tr>
      <w:tr w:rsidR="00DE2B6B" w:rsidRPr="00A01A36" w14:paraId="1B18DAD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3B659BE9" w14:textId="77777777" w:rsidR="00DE2B6B" w:rsidRPr="00A01A36" w:rsidRDefault="00DE2B6B" w:rsidP="009A1D65">
            <w:pPr>
              <w:pStyle w:val="TAC"/>
              <w:rPr>
                <w:lang w:eastAsia="en-US"/>
              </w:rPr>
            </w:pPr>
            <w:r w:rsidRPr="00A01A36">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41B083F" w14:textId="77777777" w:rsidR="00DE2B6B" w:rsidRPr="00A01A36" w:rsidRDefault="00DE2B6B" w:rsidP="009A1D65">
            <w:pPr>
              <w:pStyle w:val="TAL"/>
              <w:rPr>
                <w:lang w:eastAsia="en-US"/>
              </w:rPr>
            </w:pPr>
            <w:r w:rsidRPr="00A01A36">
              <w:rPr>
                <w:lang w:eastAsia="en-US"/>
              </w:rPr>
              <w:t xml:space="preserve">The SS transmits a </w:t>
            </w:r>
            <w:r w:rsidRPr="00A01A36">
              <w:rPr>
                <w:i/>
                <w:iCs/>
                <w:lang w:eastAsia="en-US"/>
              </w:rPr>
              <w:t>Paging</w:t>
            </w:r>
            <w:r w:rsidRPr="00A01A36">
              <w:rPr>
                <w:lang w:eastAsia="en-US"/>
              </w:rPr>
              <w:t xml:space="preserve"> message in the second PDCCH monitoring occasion of a paging occasion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5C18211E" w14:textId="77777777" w:rsidR="00DE2B6B" w:rsidRPr="00A01A36" w:rsidRDefault="00DE2B6B" w:rsidP="009A1D65">
            <w:pPr>
              <w:pStyle w:val="TAC"/>
              <w:rPr>
                <w:lang w:eastAsia="en-US"/>
              </w:rPr>
            </w:pPr>
            <w:r w:rsidRPr="00A01A3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4BB59A3"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r w:rsidRPr="00A01A36">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26A7E9B"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7E996" w14:textId="77777777" w:rsidR="00DE2B6B" w:rsidRPr="00A01A36" w:rsidRDefault="00DE2B6B" w:rsidP="009A1D65">
            <w:pPr>
              <w:pStyle w:val="TAC"/>
              <w:rPr>
                <w:lang w:eastAsia="en-US"/>
              </w:rPr>
            </w:pPr>
            <w:r w:rsidRPr="00A01A36">
              <w:rPr>
                <w:lang w:eastAsia="en-US"/>
              </w:rPr>
              <w:t>-</w:t>
            </w:r>
          </w:p>
        </w:tc>
      </w:tr>
      <w:tr w:rsidR="00DE2B6B" w:rsidRPr="00A01A36" w14:paraId="3981F0A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3901830" w14:textId="77777777" w:rsidR="00DE2B6B" w:rsidRPr="00A01A36" w:rsidRDefault="00DE2B6B" w:rsidP="009A1D65">
            <w:pPr>
              <w:pStyle w:val="TAC"/>
              <w:rPr>
                <w:lang w:eastAsia="en-US"/>
              </w:rPr>
            </w:pPr>
            <w:r w:rsidRPr="00A01A36">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69FCB81C" w14:textId="77777777" w:rsidR="00DE2B6B" w:rsidRPr="00A01A36" w:rsidRDefault="00DE2B6B" w:rsidP="009A1D65">
            <w:pPr>
              <w:pStyle w:val="TAL"/>
              <w:rPr>
                <w:lang w:eastAsia="en-US"/>
              </w:rPr>
            </w:pPr>
            <w:r w:rsidRPr="00A01A36">
              <w:rPr>
                <w:lang w:eastAsia="en-US"/>
              </w:rPr>
              <w:t xml:space="preserve">Check: Does the UE transmit a </w:t>
            </w:r>
            <w:proofErr w:type="spellStart"/>
            <w:r w:rsidRPr="00A01A36">
              <w:rPr>
                <w:i/>
                <w:iCs/>
                <w:lang w:eastAsia="en-US"/>
              </w:rPr>
              <w:t>RRCResumeRequest</w:t>
            </w:r>
            <w:proofErr w:type="spellEnd"/>
            <w:r w:rsidRPr="00A01A36">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FFFBD" w14:textId="77777777" w:rsidR="00DE2B6B" w:rsidRPr="00A01A36" w:rsidRDefault="00DE2B6B" w:rsidP="009A1D65">
            <w:pPr>
              <w:pStyle w:val="TAC"/>
              <w:rPr>
                <w:lang w:eastAsia="en-US"/>
              </w:rPr>
            </w:pPr>
            <w:r w:rsidRPr="00A01A3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F72A8EA"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C6D5C6" w14:textId="77777777" w:rsidR="00DE2B6B" w:rsidRPr="00A01A36" w:rsidRDefault="00DE2B6B" w:rsidP="009A1D65">
            <w:pPr>
              <w:pStyle w:val="TAC"/>
              <w:rPr>
                <w:lang w:eastAsia="en-US"/>
              </w:rPr>
            </w:pPr>
            <w:r w:rsidRPr="00A01A36">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303F2AF" w14:textId="77777777" w:rsidR="00DE2B6B" w:rsidRPr="00A01A36" w:rsidRDefault="00DE2B6B" w:rsidP="009A1D65">
            <w:pPr>
              <w:pStyle w:val="TAC"/>
              <w:rPr>
                <w:lang w:eastAsia="en-US"/>
              </w:rPr>
            </w:pPr>
            <w:r w:rsidRPr="00A01A36">
              <w:rPr>
                <w:lang w:eastAsia="en-US"/>
              </w:rPr>
              <w:t>P</w:t>
            </w:r>
          </w:p>
        </w:tc>
      </w:tr>
      <w:tr w:rsidR="00DE2B6B" w:rsidRPr="00A01A36" w14:paraId="0564D82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FAF32A" w14:textId="77777777" w:rsidR="00DE2B6B" w:rsidRPr="00A01A36" w:rsidRDefault="00DE2B6B" w:rsidP="009A1D65">
            <w:pPr>
              <w:pStyle w:val="TAC"/>
              <w:rPr>
                <w:lang w:eastAsia="en-US"/>
              </w:rPr>
            </w:pPr>
            <w:r w:rsidRPr="00A01A36">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5E4F75B0" w14:textId="77777777" w:rsidR="00DE2B6B" w:rsidRPr="00A01A36" w:rsidRDefault="00DE2B6B" w:rsidP="009A1D65">
            <w:pPr>
              <w:pStyle w:val="TAL"/>
              <w:rPr>
                <w:lang w:eastAsia="en-US"/>
              </w:rPr>
            </w:pPr>
            <w:r w:rsidRPr="00A01A36">
              <w:rPr>
                <w:lang w:eastAsia="en-US"/>
              </w:rPr>
              <w:t xml:space="preserve">The SS transmits an </w:t>
            </w:r>
            <w:proofErr w:type="spellStart"/>
            <w:r w:rsidRPr="00A01A36">
              <w:rPr>
                <w:i/>
                <w:iCs/>
                <w:lang w:eastAsia="en-US"/>
              </w:rPr>
              <w:t>RRCResume</w:t>
            </w:r>
            <w:proofErr w:type="spellEnd"/>
            <w:r w:rsidRPr="00A01A36">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62BC34" w14:textId="77777777" w:rsidR="00DE2B6B" w:rsidRPr="00A01A36" w:rsidRDefault="00DE2B6B" w:rsidP="009A1D65">
            <w:pPr>
              <w:pStyle w:val="TAC"/>
              <w:rPr>
                <w:lang w:eastAsia="en-US"/>
              </w:rPr>
            </w:pPr>
            <w:r w:rsidRPr="00A01A3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DAD382"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F0FA0B"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B54D57" w14:textId="77777777" w:rsidR="00DE2B6B" w:rsidRPr="00A01A36" w:rsidRDefault="00DE2B6B" w:rsidP="009A1D65">
            <w:pPr>
              <w:pStyle w:val="TAC"/>
              <w:rPr>
                <w:lang w:eastAsia="en-US"/>
              </w:rPr>
            </w:pPr>
            <w:r w:rsidRPr="00A01A36">
              <w:rPr>
                <w:lang w:eastAsia="en-US"/>
              </w:rPr>
              <w:t>-</w:t>
            </w:r>
          </w:p>
        </w:tc>
      </w:tr>
      <w:tr w:rsidR="00DE2B6B" w:rsidRPr="00A01A36" w14:paraId="2FBFF02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8C5FA76" w14:textId="77777777" w:rsidR="00DE2B6B" w:rsidRPr="00A01A36" w:rsidRDefault="00DE2B6B" w:rsidP="009A1D65">
            <w:pPr>
              <w:pStyle w:val="TAC"/>
              <w:rPr>
                <w:lang w:eastAsia="en-US"/>
              </w:rPr>
            </w:pPr>
            <w:r w:rsidRPr="00A01A36">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E26389E" w14:textId="77777777" w:rsidR="00DE2B6B" w:rsidRPr="00A01A36" w:rsidRDefault="00DE2B6B" w:rsidP="009A1D65">
            <w:pPr>
              <w:pStyle w:val="TAL"/>
              <w:rPr>
                <w:lang w:eastAsia="en-US"/>
              </w:rPr>
            </w:pPr>
            <w:r w:rsidRPr="00A01A36">
              <w:rPr>
                <w:lang w:eastAsia="en-US"/>
              </w:rPr>
              <w:t xml:space="preserve">The UE transmits an </w:t>
            </w:r>
            <w:proofErr w:type="spellStart"/>
            <w:r w:rsidRPr="00A01A36">
              <w:rPr>
                <w:i/>
                <w:iCs/>
                <w:lang w:eastAsia="en-US"/>
              </w:rPr>
              <w:t>RRCResumeComplete</w:t>
            </w:r>
            <w:proofErr w:type="spellEnd"/>
            <w:r w:rsidRPr="00A01A36">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B56BE46" w14:textId="77777777" w:rsidR="00DE2B6B" w:rsidRPr="00A01A36" w:rsidRDefault="00DE2B6B" w:rsidP="009A1D65">
            <w:pPr>
              <w:pStyle w:val="TAC"/>
              <w:rPr>
                <w:lang w:eastAsia="en-US"/>
              </w:rPr>
            </w:pPr>
            <w:r w:rsidRPr="00A01A3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9CE31BD"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56DCE1"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646694" w14:textId="77777777" w:rsidR="00DE2B6B" w:rsidRPr="00A01A36" w:rsidRDefault="00DE2B6B" w:rsidP="009A1D65">
            <w:pPr>
              <w:pStyle w:val="TAC"/>
              <w:rPr>
                <w:lang w:eastAsia="en-US"/>
              </w:rPr>
            </w:pPr>
            <w:r w:rsidRPr="00A01A36">
              <w:rPr>
                <w:lang w:eastAsia="en-US"/>
              </w:rPr>
              <w:t>-</w:t>
            </w:r>
          </w:p>
        </w:tc>
      </w:tr>
      <w:tr w:rsidR="00DE2B6B" w:rsidRPr="00A01A36" w14:paraId="17E2C1D0"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6C6DA4" w14:textId="77777777" w:rsidR="00DE2B6B" w:rsidRPr="00A01A36" w:rsidRDefault="00DE2B6B" w:rsidP="009A1D65">
            <w:pPr>
              <w:pStyle w:val="TAC"/>
              <w:rPr>
                <w:lang w:eastAsia="en-US"/>
              </w:rPr>
            </w:pPr>
            <w:r w:rsidRPr="00A01A36">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7B7213D" w14:textId="77777777" w:rsidR="00DE2B6B" w:rsidRPr="00A01A36" w:rsidRDefault="00DE2B6B" w:rsidP="009A1D65">
            <w:pPr>
              <w:pStyle w:val="TAL"/>
              <w:rPr>
                <w:lang w:eastAsia="en-US"/>
              </w:rPr>
            </w:pPr>
            <w:r w:rsidRPr="00A01A36">
              <w:rPr>
                <w:lang w:eastAsia="en-US"/>
              </w:rPr>
              <w:t xml:space="preserve">The SS transmits an </w:t>
            </w:r>
            <w:proofErr w:type="spellStart"/>
            <w:r w:rsidRPr="00A01A36">
              <w:rPr>
                <w:lang w:eastAsia="en-US"/>
              </w:rPr>
              <w:t>RRCRelease</w:t>
            </w:r>
            <w:proofErr w:type="spellEnd"/>
            <w:r w:rsidRPr="00A01A36">
              <w:rPr>
                <w:lang w:eastAsia="en-US"/>
              </w:rPr>
              <w:t xml:space="preserve"> message including </w:t>
            </w:r>
            <w:proofErr w:type="spellStart"/>
            <w:r w:rsidRPr="00A01A36">
              <w:rPr>
                <w:lang w:eastAsia="en-US"/>
              </w:rPr>
              <w:t>suspendConfig</w:t>
            </w:r>
            <w:proofErr w:type="spellEnd"/>
            <w:r w:rsidRPr="00A01A36">
              <w:rPr>
                <w:lang w:eastAsia="en-US"/>
              </w:rP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77831A51" w14:textId="77777777" w:rsidR="00DE2B6B" w:rsidRPr="00A01A36" w:rsidRDefault="00DE2B6B" w:rsidP="009A1D65">
            <w:pPr>
              <w:pStyle w:val="TAC"/>
              <w:rPr>
                <w:lang w:eastAsia="en-US"/>
              </w:rPr>
            </w:pPr>
            <w:r w:rsidRPr="00A01A3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B958A9C" w14:textId="77777777" w:rsidR="00DE2B6B" w:rsidRPr="00A01A36" w:rsidRDefault="00DE2B6B" w:rsidP="009A1D65">
            <w:pPr>
              <w:pStyle w:val="TAL"/>
              <w:rPr>
                <w:i/>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lang w:eastAsia="en-U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F3862C"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F176E" w14:textId="77777777" w:rsidR="00DE2B6B" w:rsidRPr="00A01A36" w:rsidRDefault="00DE2B6B" w:rsidP="009A1D65">
            <w:pPr>
              <w:pStyle w:val="TAC"/>
              <w:rPr>
                <w:lang w:eastAsia="en-US"/>
              </w:rPr>
            </w:pPr>
            <w:r w:rsidRPr="00A01A36">
              <w:rPr>
                <w:lang w:eastAsia="en-US"/>
              </w:rPr>
              <w:t>-</w:t>
            </w:r>
          </w:p>
        </w:tc>
      </w:tr>
      <w:tr w:rsidR="00DE2B6B" w:rsidRPr="00A01A36" w14:paraId="0E8126A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31FCC9" w14:textId="77777777" w:rsidR="00DE2B6B" w:rsidRPr="00A01A36" w:rsidRDefault="00DE2B6B" w:rsidP="009A1D65">
            <w:pPr>
              <w:pStyle w:val="TAC"/>
              <w:rPr>
                <w:lang w:eastAsia="en-US"/>
              </w:rPr>
            </w:pPr>
            <w:r w:rsidRPr="00A01A36">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5BB9C03" w14:textId="77777777" w:rsidR="00DE2B6B" w:rsidRPr="00A01A36" w:rsidRDefault="00DE2B6B" w:rsidP="009A1D65">
            <w:pPr>
              <w:pStyle w:val="TAL"/>
              <w:rPr>
                <w:lang w:eastAsia="en-US"/>
              </w:rPr>
            </w:pPr>
            <w:r w:rsidRPr="00A01A36">
              <w:rPr>
                <w:lang w:eastAsia="en-US"/>
              </w:rPr>
              <w:t xml:space="preserve">The SS transmits a </w:t>
            </w:r>
            <w:proofErr w:type="gramStart"/>
            <w:r w:rsidRPr="00A01A36">
              <w:rPr>
                <w:lang w:eastAsia="en-US"/>
              </w:rPr>
              <w:t>Short</w:t>
            </w:r>
            <w:proofErr w:type="gramEnd"/>
            <w:r w:rsidRPr="00A01A36">
              <w:rPr>
                <w:lang w:eastAsia="en-US"/>
              </w:rPr>
              <w:t xml:space="preserve"> message on PDCCH using P-RNTI indicating a </w:t>
            </w:r>
            <w:proofErr w:type="spellStart"/>
            <w:r w:rsidRPr="00A01A36">
              <w:rPr>
                <w:i/>
                <w:iCs/>
                <w:lang w:eastAsia="en-US"/>
              </w:rPr>
              <w:t>stopPagingMonitoring</w:t>
            </w:r>
            <w:proofErr w:type="spellEnd"/>
            <w:r w:rsidRPr="00A01A36">
              <w:rPr>
                <w:lang w:eastAsia="en-US"/>
              </w:rPr>
              <w:t xml:space="preserve"> in the first PDCCH monitoring occasion of a paging occasion.</w:t>
            </w:r>
          </w:p>
        </w:tc>
        <w:tc>
          <w:tcPr>
            <w:tcW w:w="709" w:type="dxa"/>
            <w:tcBorders>
              <w:top w:val="single" w:sz="4" w:space="0" w:color="auto"/>
              <w:left w:val="single" w:sz="4" w:space="0" w:color="auto"/>
              <w:bottom w:val="single" w:sz="4" w:space="0" w:color="auto"/>
              <w:right w:val="single" w:sz="4" w:space="0" w:color="auto"/>
            </w:tcBorders>
            <w:hideMark/>
          </w:tcPr>
          <w:p w14:paraId="295CF5A2" w14:textId="77777777" w:rsidR="00DE2B6B" w:rsidRPr="00A01A36" w:rsidRDefault="00DE2B6B" w:rsidP="009A1D65">
            <w:pPr>
              <w:pStyle w:val="TAC"/>
              <w:rPr>
                <w:lang w:eastAsia="zh-CN"/>
              </w:rPr>
            </w:pPr>
            <w:r w:rsidRPr="00A01A3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E4819D2" w14:textId="77777777" w:rsidR="00DE2B6B" w:rsidRPr="00A01A36" w:rsidRDefault="00DE2B6B" w:rsidP="009A1D65">
            <w:pPr>
              <w:pStyle w:val="TAL"/>
              <w:rPr>
                <w:iCs/>
                <w:lang w:eastAsia="en-US"/>
              </w:rPr>
            </w:pPr>
            <w:r w:rsidRPr="00A01A36">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F13828D"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43F68" w14:textId="77777777" w:rsidR="00DE2B6B" w:rsidRPr="00A01A36" w:rsidRDefault="00DE2B6B" w:rsidP="009A1D65">
            <w:pPr>
              <w:pStyle w:val="TAC"/>
              <w:rPr>
                <w:lang w:eastAsia="en-US"/>
              </w:rPr>
            </w:pPr>
            <w:r w:rsidRPr="00A01A36">
              <w:rPr>
                <w:lang w:eastAsia="en-US"/>
              </w:rPr>
              <w:t>-</w:t>
            </w:r>
          </w:p>
        </w:tc>
      </w:tr>
      <w:tr w:rsidR="00DE2B6B" w:rsidRPr="00A01A36" w14:paraId="1C99839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BB41B5A" w14:textId="77777777" w:rsidR="00DE2B6B" w:rsidRPr="00A01A36" w:rsidRDefault="00DE2B6B" w:rsidP="009A1D65">
            <w:pPr>
              <w:pStyle w:val="TAC"/>
              <w:rPr>
                <w:lang w:eastAsia="en-US"/>
              </w:rPr>
            </w:pPr>
            <w:r w:rsidRPr="00A01A36">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78A00E6" w14:textId="77777777" w:rsidR="00DE2B6B" w:rsidRPr="00A01A36" w:rsidRDefault="00DE2B6B" w:rsidP="009A1D65">
            <w:pPr>
              <w:pStyle w:val="TAL"/>
              <w:rPr>
                <w:lang w:eastAsia="en-US"/>
              </w:rPr>
            </w:pPr>
            <w:r w:rsidRPr="00A01A36">
              <w:rPr>
                <w:lang w:eastAsia="en-US"/>
              </w:rPr>
              <w:t xml:space="preserve">The SS transmits a </w:t>
            </w:r>
            <w:r w:rsidRPr="00A01A36">
              <w:rPr>
                <w:i/>
                <w:iCs/>
                <w:lang w:eastAsia="en-US"/>
              </w:rPr>
              <w:t>Paging</w:t>
            </w:r>
            <w:r w:rsidRPr="00A01A36">
              <w:rPr>
                <w:lang w:eastAsia="en-US"/>
              </w:rPr>
              <w:t xml:space="preserve"> message in all the subsequent PDCCH monitoring occasions of the same paging occasion as step 6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245129AF" w14:textId="77777777" w:rsidR="00DE2B6B" w:rsidRPr="00A01A36" w:rsidRDefault="00DE2B6B" w:rsidP="009A1D65">
            <w:pPr>
              <w:pStyle w:val="TAC"/>
              <w:rPr>
                <w:lang w:eastAsia="zh-CN"/>
              </w:rPr>
            </w:pPr>
            <w:r w:rsidRPr="00A01A36">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8B8E5E8" w14:textId="77777777" w:rsidR="00DE2B6B" w:rsidRPr="00A01A36" w:rsidRDefault="00DE2B6B" w:rsidP="009A1D65">
            <w:pPr>
              <w:pStyle w:val="TAL"/>
              <w:rPr>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r w:rsidRPr="00A01A36">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858CC1F" w14:textId="77777777" w:rsidR="00DE2B6B" w:rsidRPr="00A01A36" w:rsidRDefault="00DE2B6B" w:rsidP="009A1D65">
            <w:pPr>
              <w:pStyle w:val="TAC"/>
              <w:rPr>
                <w:lang w:eastAsia="en-US"/>
              </w:rPr>
            </w:pPr>
            <w:r w:rsidRPr="00A01A36">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9BAF1C" w14:textId="77777777" w:rsidR="00DE2B6B" w:rsidRPr="00A01A36" w:rsidRDefault="00DE2B6B" w:rsidP="009A1D65">
            <w:pPr>
              <w:pStyle w:val="TAC"/>
              <w:rPr>
                <w:lang w:eastAsia="en-US"/>
              </w:rPr>
            </w:pPr>
            <w:r w:rsidRPr="00A01A36">
              <w:rPr>
                <w:lang w:eastAsia="en-US"/>
              </w:rPr>
              <w:t>-</w:t>
            </w:r>
          </w:p>
        </w:tc>
      </w:tr>
      <w:tr w:rsidR="00DE2B6B" w:rsidRPr="00A01A36" w14:paraId="46B2EBD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59F718" w14:textId="77777777" w:rsidR="00DE2B6B" w:rsidRPr="00A01A36" w:rsidRDefault="00DE2B6B" w:rsidP="009A1D65">
            <w:pPr>
              <w:pStyle w:val="TAC"/>
              <w:rPr>
                <w:lang w:eastAsia="en-US"/>
              </w:rPr>
            </w:pPr>
            <w:r w:rsidRPr="00A01A36">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E69393F" w14:textId="77777777" w:rsidR="00DE2B6B" w:rsidRPr="00A01A36" w:rsidRDefault="00DE2B6B" w:rsidP="009A1D65">
            <w:pPr>
              <w:pStyle w:val="TAL"/>
              <w:rPr>
                <w:lang w:eastAsia="en-US"/>
              </w:rPr>
            </w:pPr>
            <w:r w:rsidRPr="00A01A36">
              <w:rPr>
                <w:lang w:eastAsia="en-US"/>
              </w:rPr>
              <w:t xml:space="preserve">Check: Does the UE transmit an </w:t>
            </w:r>
            <w:proofErr w:type="spellStart"/>
            <w:r w:rsidRPr="00A01A36">
              <w:rPr>
                <w:i/>
                <w:iCs/>
                <w:lang w:eastAsia="en-US"/>
              </w:rPr>
              <w:t>RRCResumeRequest</w:t>
            </w:r>
            <w:proofErr w:type="spellEnd"/>
            <w:r w:rsidRPr="00A01A36">
              <w:rPr>
                <w:lang w:eastAsia="en-US"/>
              </w:rPr>
              <w:t xml:space="preserve"> message within 10s?</w:t>
            </w:r>
          </w:p>
        </w:tc>
        <w:tc>
          <w:tcPr>
            <w:tcW w:w="709" w:type="dxa"/>
            <w:tcBorders>
              <w:top w:val="single" w:sz="4" w:space="0" w:color="auto"/>
              <w:left w:val="single" w:sz="4" w:space="0" w:color="auto"/>
              <w:bottom w:val="single" w:sz="4" w:space="0" w:color="auto"/>
              <w:right w:val="single" w:sz="4" w:space="0" w:color="auto"/>
            </w:tcBorders>
            <w:hideMark/>
          </w:tcPr>
          <w:p w14:paraId="65C60472" w14:textId="77777777" w:rsidR="00DE2B6B" w:rsidRPr="00A01A36" w:rsidRDefault="00DE2B6B" w:rsidP="009A1D65">
            <w:pPr>
              <w:pStyle w:val="TAC"/>
              <w:rPr>
                <w:lang w:eastAsia="zh-CN"/>
              </w:rPr>
            </w:pPr>
            <w:r w:rsidRPr="00A01A36">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8A56C17" w14:textId="77777777" w:rsidR="00DE2B6B" w:rsidRPr="00A01A36" w:rsidRDefault="00DE2B6B" w:rsidP="009A1D65">
            <w:pPr>
              <w:pStyle w:val="TAL"/>
              <w:rPr>
                <w:iCs/>
                <w:lang w:eastAsia="en-US"/>
              </w:rPr>
            </w:pPr>
            <w:r w:rsidRPr="00A01A36">
              <w:rPr>
                <w:lang w:eastAsia="en-US"/>
              </w:rPr>
              <w:t xml:space="preserve">NR </w:t>
            </w:r>
            <w:smartTag w:uri="urn:schemas-microsoft-com:office:smarttags" w:element="stockticker">
              <w:r w:rsidRPr="00A01A36">
                <w:rPr>
                  <w:lang w:eastAsia="en-US"/>
                </w:rPr>
                <w:t>RRC</w:t>
              </w:r>
            </w:smartTag>
            <w:r w:rsidRPr="00A01A36">
              <w:rPr>
                <w:lang w:eastAsia="en-US"/>
              </w:rPr>
              <w:t xml:space="preserve">: </w:t>
            </w:r>
            <w:proofErr w:type="spellStart"/>
            <w:r w:rsidRPr="00A01A36">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30B705" w14:textId="77777777" w:rsidR="00DE2B6B" w:rsidRPr="00A01A36" w:rsidRDefault="00DE2B6B" w:rsidP="009A1D65">
            <w:pPr>
              <w:pStyle w:val="TAC"/>
              <w:rPr>
                <w:lang w:eastAsia="en-US"/>
              </w:rPr>
            </w:pPr>
            <w:r w:rsidRPr="00A01A36">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0EA4702" w14:textId="77777777" w:rsidR="00DE2B6B" w:rsidRPr="00A01A36" w:rsidRDefault="00DE2B6B" w:rsidP="009A1D65">
            <w:pPr>
              <w:pStyle w:val="TAC"/>
              <w:rPr>
                <w:lang w:eastAsia="en-US"/>
              </w:rPr>
            </w:pPr>
            <w:r w:rsidRPr="00A01A36">
              <w:rPr>
                <w:lang w:eastAsia="en-US"/>
              </w:rPr>
              <w:t>F</w:t>
            </w:r>
          </w:p>
        </w:tc>
      </w:tr>
    </w:tbl>
    <w:p w14:paraId="590FA32D" w14:textId="77777777" w:rsidR="00DE2B6B" w:rsidRPr="00A01A36" w:rsidRDefault="00DE2B6B" w:rsidP="00DE2B6B"/>
    <w:p w14:paraId="47F3D508" w14:textId="77777777" w:rsidR="00DE2B6B" w:rsidRPr="00A01A36" w:rsidRDefault="00DE2B6B" w:rsidP="00DE2B6B">
      <w:pPr>
        <w:pStyle w:val="H6"/>
      </w:pPr>
      <w:r w:rsidRPr="00A01A36">
        <w:t>8.1.8.2.2</w:t>
      </w:r>
      <w:r w:rsidRPr="00A01A36">
        <w:rPr>
          <w:lang w:eastAsia="zh-CN"/>
        </w:rPr>
        <w:t>.</w:t>
      </w:r>
      <w:r w:rsidRPr="00A01A36">
        <w:t>3.3</w:t>
      </w:r>
      <w:r w:rsidRPr="00A01A36">
        <w:tab/>
        <w:t>Specific message contents</w:t>
      </w:r>
    </w:p>
    <w:p w14:paraId="70406C05" w14:textId="77777777" w:rsidR="00DE2B6B" w:rsidRPr="00A01A36" w:rsidRDefault="00DE2B6B" w:rsidP="00DE2B6B">
      <w:pPr>
        <w:pStyle w:val="TH"/>
      </w:pPr>
      <w:r w:rsidRPr="00A01A36">
        <w:t xml:space="preserve">Table 8.1.8.2.2.3.3-1: </w:t>
      </w:r>
      <w:r w:rsidRPr="00A01A36">
        <w:rPr>
          <w:i/>
        </w:rPr>
        <w:t xml:space="preserve">SIB1 </w:t>
      </w:r>
      <w:r w:rsidRPr="00A01A36">
        <w:t>(All steps, Table 8.1.8.2.2.3.2-1)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E2B6B" w:rsidRPr="00A01A36" w14:paraId="3D9E376E"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7CED08" w14:textId="77777777" w:rsidR="00DE2B6B" w:rsidRPr="00A01A36" w:rsidRDefault="00DE2B6B" w:rsidP="009A1D65">
            <w:pPr>
              <w:pStyle w:val="TAL"/>
              <w:rPr>
                <w:lang w:eastAsia="en-US"/>
              </w:rPr>
            </w:pPr>
            <w:r w:rsidRPr="00A01A36">
              <w:rPr>
                <w:lang w:eastAsia="en-US"/>
              </w:rPr>
              <w:t>Derivation Path: TS 38.508-1 [4], Table 4.6.1-28</w:t>
            </w:r>
          </w:p>
        </w:tc>
      </w:tr>
      <w:tr w:rsidR="00DE2B6B" w:rsidRPr="00A01A36" w14:paraId="54C283E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439C" w14:textId="77777777" w:rsidR="00DE2B6B" w:rsidRPr="00A01A36" w:rsidRDefault="00DE2B6B" w:rsidP="009A1D65">
            <w:pPr>
              <w:pStyle w:val="TAH"/>
              <w:rPr>
                <w:lang w:eastAsia="en-US"/>
              </w:rPr>
            </w:pPr>
            <w:r w:rsidRPr="00A01A36">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B0E9" w14:textId="77777777" w:rsidR="00DE2B6B" w:rsidRPr="00A01A36" w:rsidRDefault="00DE2B6B" w:rsidP="009A1D65">
            <w:pPr>
              <w:pStyle w:val="TAH"/>
              <w:rPr>
                <w:lang w:eastAsia="en-US"/>
              </w:rPr>
            </w:pPr>
            <w:r w:rsidRPr="00A01A36">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8A3A" w14:textId="77777777" w:rsidR="00DE2B6B" w:rsidRPr="00A01A36" w:rsidRDefault="00DE2B6B" w:rsidP="009A1D65">
            <w:pPr>
              <w:pStyle w:val="TAH"/>
              <w:rPr>
                <w:lang w:eastAsia="en-US"/>
              </w:rPr>
            </w:pPr>
            <w:r w:rsidRPr="00A01A36">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93A9" w14:textId="77777777" w:rsidR="00DE2B6B" w:rsidRPr="00A01A36" w:rsidRDefault="00DE2B6B" w:rsidP="009A1D65">
            <w:pPr>
              <w:pStyle w:val="TAH"/>
              <w:rPr>
                <w:lang w:eastAsia="en-US"/>
              </w:rPr>
            </w:pPr>
            <w:r w:rsidRPr="00A01A36">
              <w:rPr>
                <w:lang w:eastAsia="en-US"/>
              </w:rPr>
              <w:t>Condition</w:t>
            </w:r>
          </w:p>
        </w:tc>
      </w:tr>
      <w:tr w:rsidR="00DE2B6B" w:rsidRPr="00A01A36" w14:paraId="100E46F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EFA9" w14:textId="77777777" w:rsidR="00DE2B6B" w:rsidRPr="00A01A36" w:rsidRDefault="00DE2B6B" w:rsidP="009A1D65">
            <w:pPr>
              <w:pStyle w:val="TAL"/>
              <w:rPr>
                <w:lang w:eastAsia="en-US"/>
              </w:rPr>
            </w:pPr>
            <w:r w:rsidRPr="00A01A36">
              <w:rPr>
                <w:lang w:eastAsia="en-US"/>
              </w:rPr>
              <w:t>SIB</w:t>
            </w:r>
            <w:proofErr w:type="gramStart"/>
            <w:r w:rsidRPr="00A01A36">
              <w:rPr>
                <w:lang w:eastAsia="en-US"/>
              </w:rPr>
              <w:t>1 ::=</w:t>
            </w:r>
            <w:proofErr w:type="gramEnd"/>
            <w:r w:rsidRPr="00A01A36">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0FD1"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B492"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113E" w14:textId="77777777" w:rsidR="00DE2B6B" w:rsidRPr="00A01A36" w:rsidRDefault="00DE2B6B" w:rsidP="009A1D65">
            <w:pPr>
              <w:pStyle w:val="TAL"/>
              <w:rPr>
                <w:lang w:eastAsia="en-US"/>
              </w:rPr>
            </w:pPr>
          </w:p>
        </w:tc>
      </w:tr>
      <w:tr w:rsidR="00DE2B6B" w:rsidRPr="00A01A36" w14:paraId="590D401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A070" w14:textId="77777777" w:rsidR="00DE2B6B" w:rsidRPr="00A01A36" w:rsidRDefault="00DE2B6B" w:rsidP="009A1D65">
            <w:pPr>
              <w:pStyle w:val="TAL"/>
              <w:rPr>
                <w:lang w:eastAsia="en-US"/>
              </w:rPr>
            </w:pPr>
            <w:r w:rsidRPr="00A01A36">
              <w:rPr>
                <w:lang w:eastAsia="en-US"/>
              </w:rPr>
              <w:t xml:space="preserve">  </w:t>
            </w:r>
            <w:proofErr w:type="spellStart"/>
            <w:r w:rsidRPr="00A01A36">
              <w:rPr>
                <w:lang w:eastAsia="en-US"/>
              </w:rP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918" w14:textId="77777777" w:rsidR="00DE2B6B" w:rsidRPr="00A01A36" w:rsidRDefault="00DE2B6B" w:rsidP="009A1D65">
            <w:pPr>
              <w:pStyle w:val="TAL"/>
              <w:rPr>
                <w:lang w:eastAsia="en-US"/>
              </w:rPr>
            </w:pPr>
            <w:proofErr w:type="spellStart"/>
            <w:r w:rsidRPr="00A01A36">
              <w:rPr>
                <w:lang w:eastAsia="en-US"/>
              </w:rPr>
              <w:t>ServingCellConfigCommonSIB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E3B" w14:textId="77777777" w:rsidR="00DE2B6B" w:rsidRPr="00A01A36" w:rsidRDefault="00DE2B6B" w:rsidP="009A1D65">
            <w:pPr>
              <w:pStyle w:val="TAL"/>
              <w:rPr>
                <w:lang w:eastAsia="en-US"/>
              </w:rPr>
            </w:pPr>
            <w:r w:rsidRPr="00A01A36">
              <w:rPr>
                <w:lang w:eastAsia="en-US"/>
              </w:rPr>
              <w:t>Table 8.1.8.2.2.3.3-2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3655" w14:textId="77777777" w:rsidR="00DE2B6B" w:rsidRPr="00A01A36" w:rsidRDefault="00DE2B6B" w:rsidP="009A1D65">
            <w:pPr>
              <w:pStyle w:val="TAL"/>
              <w:rPr>
                <w:lang w:eastAsia="en-US"/>
              </w:rPr>
            </w:pPr>
          </w:p>
        </w:tc>
      </w:tr>
      <w:tr w:rsidR="00DE2B6B" w:rsidRPr="00A01A36" w14:paraId="6E42484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34EE" w14:textId="77777777" w:rsidR="00DE2B6B" w:rsidRPr="00A01A36" w:rsidRDefault="00DE2B6B" w:rsidP="009A1D65">
            <w:pPr>
              <w:pStyle w:val="TAL"/>
              <w:rPr>
                <w:lang w:eastAsia="en-US"/>
              </w:rPr>
            </w:pPr>
            <w:r w:rsidRPr="00A01A36">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8898"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0C0E"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50F3" w14:textId="77777777" w:rsidR="00DE2B6B" w:rsidRPr="00A01A36" w:rsidRDefault="00DE2B6B" w:rsidP="009A1D65">
            <w:pPr>
              <w:pStyle w:val="TAL"/>
              <w:rPr>
                <w:lang w:eastAsia="en-US"/>
              </w:rPr>
            </w:pPr>
          </w:p>
        </w:tc>
      </w:tr>
    </w:tbl>
    <w:p w14:paraId="7FDBA900" w14:textId="77777777" w:rsidR="00DE2B6B" w:rsidRPr="00A01A36" w:rsidRDefault="00DE2B6B" w:rsidP="00DE2B6B">
      <w:pPr>
        <w:rPr>
          <w:rFonts w:eastAsia="MS Mincho"/>
        </w:rPr>
      </w:pPr>
    </w:p>
    <w:p w14:paraId="28EF63B5" w14:textId="77777777" w:rsidR="00DE2B6B" w:rsidRPr="00A01A36" w:rsidRDefault="00DE2B6B" w:rsidP="00DE2B6B">
      <w:pPr>
        <w:pStyle w:val="TH"/>
        <w:rPr>
          <w:i/>
          <w:iCs/>
        </w:rPr>
      </w:pPr>
      <w:r w:rsidRPr="00A01A36">
        <w:t xml:space="preserve">Table 8.1.8.2.2.3.3-2: </w:t>
      </w:r>
      <w:proofErr w:type="spellStart"/>
      <w:r w:rsidRPr="00A01A36">
        <w:rPr>
          <w:i/>
          <w:iCs/>
        </w:rPr>
        <w:t>ServingCellConfigCommonSIB</w:t>
      </w:r>
      <w:proofErr w:type="spellEnd"/>
      <w:r w:rsidRPr="00A01A36">
        <w:rPr>
          <w:i/>
          <w:iCs/>
        </w:rPr>
        <w:t xml:space="preserve"> </w:t>
      </w:r>
      <w:r w:rsidRPr="00A01A36">
        <w:t>(Table 8.1.8.2.2.3.3-1)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A01A36" w14:paraId="1FD100C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02D0D03A" w14:textId="77777777" w:rsidR="00DE2B6B" w:rsidRPr="00A01A36" w:rsidRDefault="00DE2B6B" w:rsidP="009A1D65">
            <w:pPr>
              <w:pStyle w:val="TAH"/>
              <w:jc w:val="left"/>
              <w:rPr>
                <w:b w:val="0"/>
                <w:lang w:eastAsia="en-US"/>
              </w:rPr>
            </w:pPr>
            <w:r w:rsidRPr="00A01A36">
              <w:rPr>
                <w:b w:val="0"/>
                <w:lang w:eastAsia="en-US"/>
              </w:rPr>
              <w:t>Derivation Path: TS 38.508-1 [4],</w:t>
            </w:r>
            <w:r w:rsidRPr="00A01A36">
              <w:rPr>
                <w:lang w:eastAsia="en-US"/>
              </w:rPr>
              <w:t xml:space="preserve"> </w:t>
            </w:r>
            <w:r w:rsidRPr="00A01A36">
              <w:rPr>
                <w:b w:val="0"/>
                <w:lang w:eastAsia="en-US"/>
              </w:rPr>
              <w:t>Table 4.6.3-169</w:t>
            </w:r>
          </w:p>
        </w:tc>
      </w:tr>
      <w:tr w:rsidR="00DE2B6B" w:rsidRPr="00A01A36" w14:paraId="1633B26F"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6FB74" w14:textId="77777777" w:rsidR="00DE2B6B" w:rsidRPr="00A01A36" w:rsidRDefault="00DE2B6B" w:rsidP="009A1D65">
            <w:pPr>
              <w:pStyle w:val="TAH"/>
              <w:rPr>
                <w:lang w:eastAsia="en-US"/>
              </w:rPr>
            </w:pPr>
            <w:r w:rsidRPr="00A01A36">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96DF9" w14:textId="77777777" w:rsidR="00DE2B6B" w:rsidRPr="00A01A36" w:rsidRDefault="00DE2B6B" w:rsidP="009A1D65">
            <w:pPr>
              <w:pStyle w:val="TAH"/>
              <w:rPr>
                <w:lang w:eastAsia="en-US"/>
              </w:rPr>
            </w:pPr>
            <w:r w:rsidRPr="00A01A36">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BCEBAE" w14:textId="77777777" w:rsidR="00DE2B6B" w:rsidRPr="00A01A36" w:rsidRDefault="00DE2B6B" w:rsidP="009A1D65">
            <w:pPr>
              <w:pStyle w:val="TAH"/>
              <w:rPr>
                <w:lang w:eastAsia="en-US"/>
              </w:rPr>
            </w:pPr>
            <w:r w:rsidRPr="00A01A36">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AA66BA" w14:textId="77777777" w:rsidR="00DE2B6B" w:rsidRPr="00A01A36" w:rsidRDefault="00DE2B6B" w:rsidP="009A1D65">
            <w:pPr>
              <w:pStyle w:val="TAH"/>
              <w:rPr>
                <w:lang w:eastAsia="en-US"/>
              </w:rPr>
            </w:pPr>
            <w:r w:rsidRPr="00A01A36">
              <w:rPr>
                <w:lang w:eastAsia="en-US"/>
              </w:rPr>
              <w:t>Condition</w:t>
            </w:r>
          </w:p>
        </w:tc>
      </w:tr>
      <w:tr w:rsidR="00DE2B6B" w:rsidRPr="00A01A36" w14:paraId="74417F6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5850FD07" w14:textId="77777777" w:rsidR="00DE2B6B" w:rsidRPr="00A01A36" w:rsidRDefault="00DE2B6B" w:rsidP="009A1D65">
            <w:pPr>
              <w:pStyle w:val="TAL"/>
              <w:rPr>
                <w:lang w:eastAsia="en-US"/>
              </w:rPr>
            </w:pPr>
            <w:proofErr w:type="spellStart"/>
            <w:proofErr w:type="gramStart"/>
            <w:r w:rsidRPr="00A01A36">
              <w:rPr>
                <w:lang w:eastAsia="en-US"/>
              </w:rPr>
              <w:t>ServingCellConfigCommonSIB</w:t>
            </w:r>
            <w:proofErr w:type="spellEnd"/>
            <w:r w:rsidRPr="00A01A36">
              <w:rPr>
                <w:lang w:eastAsia="en-US"/>
              </w:rPr>
              <w:t xml:space="preserve"> ::=</w:t>
            </w:r>
            <w:proofErr w:type="gramEnd"/>
            <w:r w:rsidRPr="00A01A36">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07D1EE"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0D6FE0"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89CB1A" w14:textId="77777777" w:rsidR="00DE2B6B" w:rsidRPr="00A01A36" w:rsidRDefault="00DE2B6B" w:rsidP="009A1D65">
            <w:pPr>
              <w:pStyle w:val="TAL"/>
              <w:rPr>
                <w:lang w:eastAsia="en-US"/>
              </w:rPr>
            </w:pPr>
          </w:p>
        </w:tc>
      </w:tr>
      <w:tr w:rsidR="00DE2B6B" w:rsidRPr="00A01A36" w14:paraId="36A3B676" w14:textId="77777777" w:rsidTr="009A1D65">
        <w:tc>
          <w:tcPr>
            <w:tcW w:w="4535" w:type="dxa"/>
            <w:tcBorders>
              <w:top w:val="single" w:sz="4" w:space="0" w:color="auto"/>
              <w:left w:val="single" w:sz="4" w:space="0" w:color="auto"/>
              <w:bottom w:val="nil"/>
              <w:right w:val="single" w:sz="4" w:space="0" w:color="auto"/>
            </w:tcBorders>
            <w:hideMark/>
          </w:tcPr>
          <w:p w14:paraId="0FC1A641" w14:textId="77777777" w:rsidR="00DE2B6B" w:rsidRPr="00A01A36" w:rsidRDefault="00DE2B6B" w:rsidP="009A1D65">
            <w:pPr>
              <w:pStyle w:val="TAL"/>
              <w:rPr>
                <w:lang w:eastAsia="en-US"/>
              </w:rPr>
            </w:pPr>
            <w:r w:rsidRPr="00A01A36">
              <w:rPr>
                <w:lang w:eastAsia="en-US"/>
              </w:rPr>
              <w:t xml:space="preserve">  </w:t>
            </w:r>
            <w:proofErr w:type="spellStart"/>
            <w:r w:rsidRPr="00A01A36">
              <w:rPr>
                <w:lang w:eastAsia="en-US"/>
              </w:rP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13CDA1" w14:textId="77777777" w:rsidR="00DE2B6B" w:rsidRPr="00A01A36" w:rsidRDefault="00DE2B6B" w:rsidP="009A1D65">
            <w:pPr>
              <w:pStyle w:val="TAL"/>
              <w:rPr>
                <w:lang w:eastAsia="en-US"/>
              </w:rPr>
            </w:pPr>
            <w:proofErr w:type="spellStart"/>
            <w:r w:rsidRPr="00A01A36">
              <w:rPr>
                <w:lang w:eastAsia="en-US"/>
              </w:rP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C44DEF" w14:textId="77777777" w:rsidR="00DE2B6B" w:rsidRPr="00A01A36" w:rsidRDefault="00DE2B6B" w:rsidP="009A1D65">
            <w:pPr>
              <w:pStyle w:val="TAL"/>
              <w:rPr>
                <w:lang w:eastAsia="en-US"/>
              </w:rPr>
            </w:pPr>
            <w:r w:rsidRPr="00A01A36">
              <w:rPr>
                <w:lang w:eastAsia="en-US"/>
              </w:rPr>
              <w:t>Table 8.1.8.2.2.3.3-3</w:t>
            </w:r>
          </w:p>
        </w:tc>
        <w:tc>
          <w:tcPr>
            <w:tcW w:w="1245" w:type="dxa"/>
            <w:tcBorders>
              <w:top w:val="single" w:sz="4" w:space="0" w:color="auto"/>
              <w:left w:val="single" w:sz="4" w:space="0" w:color="auto"/>
              <w:bottom w:val="single" w:sz="4" w:space="0" w:color="auto"/>
              <w:right w:val="single" w:sz="4" w:space="0" w:color="auto"/>
            </w:tcBorders>
          </w:tcPr>
          <w:p w14:paraId="7AEECFB8" w14:textId="77777777" w:rsidR="00DE2B6B" w:rsidRPr="00A01A36" w:rsidRDefault="00DE2B6B" w:rsidP="009A1D65">
            <w:pPr>
              <w:pStyle w:val="TAL"/>
              <w:rPr>
                <w:lang w:eastAsia="en-US"/>
              </w:rPr>
            </w:pPr>
          </w:p>
        </w:tc>
      </w:tr>
      <w:tr w:rsidR="00DE2B6B" w:rsidRPr="00A01A36" w14:paraId="141D98F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419BA702" w14:textId="77777777" w:rsidR="00DE2B6B" w:rsidRPr="00A01A36" w:rsidRDefault="00DE2B6B" w:rsidP="009A1D65">
            <w:pPr>
              <w:pStyle w:val="TAL"/>
              <w:rPr>
                <w:lang w:eastAsia="en-US"/>
              </w:rPr>
            </w:pPr>
            <w:r w:rsidRPr="00A01A36">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62BEE9"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42B98C"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D525F3" w14:textId="77777777" w:rsidR="00DE2B6B" w:rsidRPr="00A01A36" w:rsidRDefault="00DE2B6B" w:rsidP="009A1D65">
            <w:pPr>
              <w:pStyle w:val="TAL"/>
              <w:rPr>
                <w:lang w:eastAsia="en-US"/>
              </w:rPr>
            </w:pPr>
          </w:p>
        </w:tc>
      </w:tr>
    </w:tbl>
    <w:p w14:paraId="4E814232" w14:textId="77777777" w:rsidR="00DE2B6B" w:rsidRPr="00A01A36" w:rsidRDefault="00DE2B6B" w:rsidP="00DE2B6B"/>
    <w:p w14:paraId="4FD5608A" w14:textId="77777777" w:rsidR="00DE2B6B" w:rsidRPr="00A01A36" w:rsidRDefault="00DE2B6B" w:rsidP="00DE2B6B">
      <w:pPr>
        <w:pStyle w:val="TH"/>
        <w:rPr>
          <w:i/>
        </w:rPr>
      </w:pPr>
      <w:r w:rsidRPr="00A01A36">
        <w:lastRenderedPageBreak/>
        <w:t xml:space="preserve">Table 8.1.8.2.2.3.3-3: </w:t>
      </w:r>
      <w:proofErr w:type="spellStart"/>
      <w:r w:rsidRPr="00A01A36">
        <w:rPr>
          <w:i/>
          <w:iCs/>
        </w:rPr>
        <w:t>DownlinkConfigCommonSIB</w:t>
      </w:r>
      <w:proofErr w:type="spellEnd"/>
      <w:r w:rsidRPr="00A01A36">
        <w:rPr>
          <w:i/>
        </w:rPr>
        <w:t xml:space="preserve"> </w:t>
      </w:r>
      <w:r w:rsidRPr="00A01A36">
        <w:t>(Table 8.1.8.2.2.3.3-2)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A01A36" w14:paraId="46F7EB7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47E568F2" w14:textId="77777777" w:rsidR="00DE2B6B" w:rsidRPr="00A01A36" w:rsidRDefault="00DE2B6B" w:rsidP="009A1D65">
            <w:pPr>
              <w:pStyle w:val="TAH"/>
              <w:jc w:val="left"/>
              <w:rPr>
                <w:b w:val="0"/>
                <w:lang w:eastAsia="en-US"/>
              </w:rPr>
            </w:pPr>
            <w:r w:rsidRPr="00A01A36">
              <w:rPr>
                <w:b w:val="0"/>
                <w:lang w:eastAsia="en-US"/>
              </w:rPr>
              <w:t>Derivation Path: TS 38.508-1 [4],</w:t>
            </w:r>
            <w:r w:rsidRPr="00A01A36">
              <w:rPr>
                <w:lang w:eastAsia="en-US"/>
              </w:rPr>
              <w:t xml:space="preserve"> </w:t>
            </w:r>
            <w:r w:rsidRPr="00A01A36">
              <w:rPr>
                <w:b w:val="0"/>
                <w:lang w:eastAsia="en-US"/>
              </w:rPr>
              <w:t>Table 4.6.3-53</w:t>
            </w:r>
          </w:p>
        </w:tc>
      </w:tr>
      <w:tr w:rsidR="00DE2B6B" w:rsidRPr="00A01A36" w14:paraId="461F419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064F5" w14:textId="77777777" w:rsidR="00DE2B6B" w:rsidRPr="00A01A36" w:rsidRDefault="00DE2B6B" w:rsidP="009A1D65">
            <w:pPr>
              <w:pStyle w:val="TAH"/>
              <w:rPr>
                <w:lang w:eastAsia="en-US"/>
              </w:rPr>
            </w:pPr>
            <w:r w:rsidRPr="00A01A36">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DDE19" w14:textId="77777777" w:rsidR="00DE2B6B" w:rsidRPr="00A01A36" w:rsidRDefault="00DE2B6B" w:rsidP="009A1D65">
            <w:pPr>
              <w:pStyle w:val="TAH"/>
              <w:rPr>
                <w:lang w:eastAsia="en-US"/>
              </w:rPr>
            </w:pPr>
            <w:r w:rsidRPr="00A01A36">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3E4FC8" w14:textId="77777777" w:rsidR="00DE2B6B" w:rsidRPr="00A01A36" w:rsidRDefault="00DE2B6B" w:rsidP="009A1D65">
            <w:pPr>
              <w:pStyle w:val="TAH"/>
              <w:rPr>
                <w:lang w:eastAsia="en-US"/>
              </w:rPr>
            </w:pPr>
            <w:r w:rsidRPr="00A01A36">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687784E" w14:textId="77777777" w:rsidR="00DE2B6B" w:rsidRPr="00A01A36" w:rsidRDefault="00DE2B6B" w:rsidP="009A1D65">
            <w:pPr>
              <w:pStyle w:val="TAH"/>
              <w:rPr>
                <w:lang w:eastAsia="en-US"/>
              </w:rPr>
            </w:pPr>
            <w:r w:rsidRPr="00A01A36">
              <w:rPr>
                <w:lang w:eastAsia="en-US"/>
              </w:rPr>
              <w:t>Condition</w:t>
            </w:r>
          </w:p>
        </w:tc>
      </w:tr>
      <w:tr w:rsidR="00DE2B6B" w:rsidRPr="00A01A36" w14:paraId="597ED533"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353FC" w14:textId="77777777" w:rsidR="00DE2B6B" w:rsidRPr="00A01A36" w:rsidRDefault="00DE2B6B" w:rsidP="009A1D65">
            <w:pPr>
              <w:pStyle w:val="TAL"/>
              <w:rPr>
                <w:lang w:eastAsia="en-US"/>
              </w:rPr>
            </w:pPr>
            <w:proofErr w:type="spellStart"/>
            <w:proofErr w:type="gramStart"/>
            <w:r w:rsidRPr="00A01A36">
              <w:rPr>
                <w:lang w:eastAsia="en-US"/>
              </w:rPr>
              <w:t>DownlinkConfigCommonSIB</w:t>
            </w:r>
            <w:proofErr w:type="spellEnd"/>
            <w:r w:rsidRPr="00A01A36">
              <w:rPr>
                <w:lang w:eastAsia="en-US"/>
              </w:rPr>
              <w:t xml:space="preserve"> ::=</w:t>
            </w:r>
            <w:proofErr w:type="gramEnd"/>
            <w:r w:rsidRPr="00A01A36">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9AB23"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072739"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787073" w14:textId="77777777" w:rsidR="00DE2B6B" w:rsidRPr="00A01A36" w:rsidRDefault="00DE2B6B" w:rsidP="009A1D65">
            <w:pPr>
              <w:pStyle w:val="TAL"/>
              <w:rPr>
                <w:lang w:eastAsia="en-US"/>
              </w:rPr>
            </w:pPr>
          </w:p>
        </w:tc>
      </w:tr>
      <w:tr w:rsidR="00DE2B6B" w:rsidRPr="00A01A36" w14:paraId="0199B6B6"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1C5F52B" w14:textId="77777777" w:rsidR="00DE2B6B" w:rsidRPr="00A01A36" w:rsidRDefault="00DE2B6B" w:rsidP="009A1D65">
            <w:pPr>
              <w:pStyle w:val="TAL"/>
              <w:rPr>
                <w:lang w:eastAsia="en-US"/>
              </w:rPr>
            </w:pPr>
            <w:r w:rsidRPr="00A01A36">
              <w:rPr>
                <w:lang w:eastAsia="en-US"/>
              </w:rPr>
              <w:t xml:space="preserve">  PCCH-Config SEQUENCE {</w:t>
            </w:r>
          </w:p>
        </w:tc>
        <w:tc>
          <w:tcPr>
            <w:tcW w:w="2267" w:type="dxa"/>
            <w:tcBorders>
              <w:top w:val="single" w:sz="4" w:space="0" w:color="auto"/>
              <w:left w:val="single" w:sz="4" w:space="0" w:color="auto"/>
              <w:bottom w:val="single" w:sz="4" w:space="0" w:color="auto"/>
              <w:right w:val="single" w:sz="4" w:space="0" w:color="auto"/>
            </w:tcBorders>
          </w:tcPr>
          <w:p w14:paraId="525B6530" w14:textId="77777777" w:rsidR="00DE2B6B" w:rsidRPr="00A01A36" w:rsidRDefault="00DE2B6B" w:rsidP="009A1D6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45B1F0"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C8134F" w14:textId="77777777" w:rsidR="00DE2B6B" w:rsidRPr="00A01A36" w:rsidRDefault="00DE2B6B" w:rsidP="009A1D65">
            <w:pPr>
              <w:pStyle w:val="TAL"/>
              <w:rPr>
                <w:lang w:eastAsia="en-US"/>
              </w:rPr>
            </w:pPr>
          </w:p>
        </w:tc>
      </w:tr>
      <w:tr w:rsidR="00DE2B6B" w:rsidRPr="00A01A36" w14:paraId="6F99A691"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01032502" w14:textId="77777777" w:rsidR="00DE2B6B" w:rsidRPr="00A01A36" w:rsidRDefault="00DE2B6B" w:rsidP="009A1D65">
            <w:pPr>
              <w:pStyle w:val="TAL"/>
              <w:rPr>
                <w:lang w:eastAsia="en-US"/>
              </w:rPr>
            </w:pPr>
            <w:r w:rsidRPr="00A01A36">
              <w:rPr>
                <w:lang w:eastAsia="en-US"/>
              </w:rPr>
              <w:t xml:space="preserve">    nrofPDCCH-MonitoringOccasionPerSSB-InPO-r16</w:t>
            </w:r>
          </w:p>
        </w:tc>
        <w:tc>
          <w:tcPr>
            <w:tcW w:w="2267" w:type="dxa"/>
            <w:tcBorders>
              <w:top w:val="single" w:sz="4" w:space="0" w:color="auto"/>
              <w:left w:val="single" w:sz="4" w:space="0" w:color="auto"/>
              <w:bottom w:val="single" w:sz="4" w:space="0" w:color="auto"/>
              <w:right w:val="single" w:sz="4" w:space="0" w:color="auto"/>
            </w:tcBorders>
            <w:hideMark/>
          </w:tcPr>
          <w:p w14:paraId="70AF7CBD" w14:textId="77777777" w:rsidR="00DE2B6B" w:rsidRPr="00A01A36" w:rsidRDefault="00DE2B6B" w:rsidP="009A1D65">
            <w:pPr>
              <w:pStyle w:val="TAL"/>
              <w:rPr>
                <w:lang w:eastAsia="en-US"/>
              </w:rPr>
            </w:pPr>
            <w:r w:rsidRPr="00A01A36">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17516126"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08AB20" w14:textId="77777777" w:rsidR="00DE2B6B" w:rsidRPr="00A01A36" w:rsidRDefault="00DE2B6B" w:rsidP="009A1D65">
            <w:pPr>
              <w:pStyle w:val="TAL"/>
              <w:rPr>
                <w:lang w:eastAsia="en-US"/>
              </w:rPr>
            </w:pPr>
          </w:p>
        </w:tc>
      </w:tr>
      <w:tr w:rsidR="00DE2B6B" w:rsidRPr="00A01A36" w14:paraId="7510AD9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97EE80" w14:textId="77777777" w:rsidR="00DE2B6B" w:rsidRPr="00A01A36" w:rsidRDefault="00DE2B6B" w:rsidP="009A1D65">
            <w:pPr>
              <w:pStyle w:val="TAL"/>
              <w:rPr>
                <w:lang w:eastAsia="en-US"/>
              </w:rPr>
            </w:pPr>
            <w:r w:rsidRPr="00A01A36">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9F03"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D1E8F8"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E33262" w14:textId="77777777" w:rsidR="00DE2B6B" w:rsidRPr="00A01A36" w:rsidRDefault="00DE2B6B" w:rsidP="009A1D65">
            <w:pPr>
              <w:pStyle w:val="TAL"/>
              <w:rPr>
                <w:lang w:eastAsia="en-US"/>
              </w:rPr>
            </w:pPr>
          </w:p>
        </w:tc>
      </w:tr>
      <w:tr w:rsidR="00DE2B6B" w:rsidRPr="00A01A36" w14:paraId="1A3EADEB"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1BE091D0" w14:textId="77777777" w:rsidR="00DE2B6B" w:rsidRPr="00A01A36" w:rsidRDefault="00DE2B6B" w:rsidP="009A1D65">
            <w:pPr>
              <w:pStyle w:val="TAL"/>
              <w:rPr>
                <w:lang w:eastAsia="en-US"/>
              </w:rPr>
            </w:pPr>
            <w:r w:rsidRPr="00A01A36">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69A21" w14:textId="77777777" w:rsidR="00DE2B6B" w:rsidRPr="00A01A36"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9394FD" w14:textId="77777777" w:rsidR="00DE2B6B" w:rsidRPr="00A01A36"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C7A62C" w14:textId="77777777" w:rsidR="00DE2B6B" w:rsidRPr="00A01A36" w:rsidRDefault="00DE2B6B" w:rsidP="009A1D65">
            <w:pPr>
              <w:pStyle w:val="TAL"/>
              <w:rPr>
                <w:lang w:eastAsia="en-US"/>
              </w:rPr>
            </w:pPr>
          </w:p>
        </w:tc>
      </w:tr>
    </w:tbl>
    <w:p w14:paraId="71A2D23B" w14:textId="77777777" w:rsidR="00DE2B6B" w:rsidRPr="00A01A36" w:rsidRDefault="00DE2B6B" w:rsidP="00DE2B6B"/>
    <w:p w14:paraId="0E6814AD" w14:textId="77777777" w:rsidR="00DE2B6B" w:rsidRPr="00A01A36" w:rsidRDefault="00DE2B6B" w:rsidP="00DE2B6B">
      <w:pPr>
        <w:pStyle w:val="TH"/>
      </w:pPr>
      <w:r w:rsidRPr="00A01A36">
        <w:t>Table 8.1.8.2.2.3.3-4: Paging (steps 1, 7,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A01A36" w14:paraId="48797D83"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9EDF269" w14:textId="77777777" w:rsidR="00DE2B6B" w:rsidRPr="00A01A36" w:rsidRDefault="00DE2B6B" w:rsidP="009A1D65">
            <w:pPr>
              <w:pStyle w:val="TAL"/>
              <w:rPr>
                <w:lang w:eastAsia="en-US"/>
              </w:rPr>
            </w:pPr>
            <w:r w:rsidRPr="00A01A36">
              <w:rPr>
                <w:lang w:eastAsia="en-US"/>
              </w:rPr>
              <w:t>Derivation Path: TS 38.508-1 [4], Table 4.6.1-9 with condition NR_RRC_RESUME</w:t>
            </w:r>
          </w:p>
        </w:tc>
      </w:tr>
    </w:tbl>
    <w:p w14:paraId="77D0DC7C" w14:textId="77777777" w:rsidR="00DE2B6B" w:rsidRPr="00A01A36" w:rsidRDefault="00DE2B6B" w:rsidP="00DE2B6B"/>
    <w:p w14:paraId="22A76F58" w14:textId="77777777" w:rsidR="00DE2B6B" w:rsidRPr="00A01A36" w:rsidRDefault="00DE2B6B" w:rsidP="00DE2B6B">
      <w:pPr>
        <w:pStyle w:val="TH"/>
        <w:rPr>
          <w:lang w:eastAsia="en-US"/>
        </w:rPr>
      </w:pPr>
      <w:r w:rsidRPr="00A01A36">
        <w:t xml:space="preserve">Table 8.1.8.2.2.3.3-5: </w:t>
      </w:r>
      <w:proofErr w:type="spellStart"/>
      <w:r w:rsidRPr="00A01A36">
        <w:t>RRCRelease</w:t>
      </w:r>
      <w:proofErr w:type="spellEnd"/>
      <w:r w:rsidRPr="00A01A36">
        <w:t xml:space="preserve"> (step 5,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A01A36" w14:paraId="70C86C41"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0C6744D6" w14:textId="77777777" w:rsidR="00DE2B6B" w:rsidRPr="00A01A36" w:rsidRDefault="00DE2B6B" w:rsidP="009A1D65">
            <w:pPr>
              <w:pStyle w:val="TAL"/>
              <w:rPr>
                <w:lang w:eastAsia="en-US"/>
              </w:rPr>
            </w:pPr>
            <w:r w:rsidRPr="00A01A36">
              <w:rPr>
                <w:lang w:eastAsia="en-US"/>
              </w:rPr>
              <w:t>Derivation Path: TS 38.508-1 [4], Table 4.6.1-16 with condition NR_RRC_INACTIVE</w:t>
            </w:r>
          </w:p>
        </w:tc>
      </w:tr>
    </w:tbl>
    <w:p w14:paraId="33559AAF" w14:textId="027EDA74" w:rsidR="002F78B8" w:rsidRPr="00A01A36" w:rsidRDefault="002F78B8" w:rsidP="002F78B8">
      <w:pPr>
        <w:pStyle w:val="H6"/>
        <w:rPr>
          <w:noProof/>
          <w:color w:val="4472C4" w:themeColor="accent1"/>
          <w:sz w:val="28"/>
          <w:szCs w:val="28"/>
        </w:rPr>
      </w:pPr>
      <w:r w:rsidRPr="00A01A36">
        <w:rPr>
          <w:noProof/>
          <w:color w:val="4472C4" w:themeColor="accent1"/>
          <w:sz w:val="28"/>
          <w:szCs w:val="28"/>
        </w:rPr>
        <w:t>&lt;End of modified section&gt;</w:t>
      </w:r>
    </w:p>
    <w:p w14:paraId="7850C4E0" w14:textId="77777777" w:rsidR="00905FFF" w:rsidRPr="00A01A36" w:rsidRDefault="00CE46B1" w:rsidP="00CE46B1">
      <w:pPr>
        <w:pStyle w:val="H6"/>
        <w:rPr>
          <w:noProof/>
          <w:color w:val="4472C4" w:themeColor="accent1"/>
          <w:sz w:val="28"/>
          <w:szCs w:val="28"/>
        </w:rPr>
      </w:pPr>
      <w:r w:rsidRPr="00A01A36">
        <w:rPr>
          <w:noProof/>
          <w:color w:val="4472C4" w:themeColor="accent1"/>
          <w:sz w:val="28"/>
          <w:szCs w:val="28"/>
        </w:rPr>
        <w:t>&lt;Start of modified section&gt;</w:t>
      </w:r>
    </w:p>
    <w:p w14:paraId="26CD6B92" w14:textId="163CA3CB" w:rsidR="00905FFF" w:rsidRPr="00A01A36" w:rsidRDefault="00905FFF" w:rsidP="00905FFF">
      <w:pPr>
        <w:pStyle w:val="Heading4"/>
      </w:pPr>
      <w:r w:rsidRPr="00A01A36">
        <w:rPr>
          <w:rPrChange w:id="42" w:author="Bharadwaj Cheruvu" w:date="2023-08-09T19:18:00Z">
            <w:rPr>
              <w:highlight w:val="yellow"/>
            </w:rPr>
          </w:rPrChange>
        </w:rPr>
        <w:t>8.2.5.7</w:t>
      </w:r>
      <w:r w:rsidRPr="00A01A36">
        <w:rPr>
          <w:rPrChange w:id="43" w:author="Bharadwaj Cheruvu" w:date="2023-08-09T19:18:00Z">
            <w:rPr>
              <w:highlight w:val="yellow"/>
            </w:rPr>
          </w:rPrChange>
        </w:rPr>
        <w:tab/>
      </w:r>
      <w:ins w:id="44" w:author="Bharadwaj Cheruvu" w:date="2023-08-09T19:18:00Z">
        <w:r w:rsidR="007A2B53" w:rsidRPr="00A01A36">
          <w:t>Radio link failure / Shared spectrum / LBT Failure</w:t>
        </w:r>
      </w:ins>
      <w:del w:id="45" w:author="Bharadwaj Cheruvu" w:date="2023-08-09T19:18:00Z">
        <w:r w:rsidRPr="00A01A36" w:rsidDel="007A2B53">
          <w:rPr>
            <w:rPrChange w:id="46" w:author="Bharadwaj Cheruvu" w:date="2023-08-09T19:18:00Z">
              <w:rPr>
                <w:highlight w:val="yellow"/>
              </w:rPr>
            </w:rPrChange>
          </w:rPr>
          <w:delText>TBD</w:delText>
        </w:r>
      </w:del>
    </w:p>
    <w:p w14:paraId="31A48F8A" w14:textId="77777777" w:rsidR="00905FFF" w:rsidRPr="00A01A36" w:rsidRDefault="00905FFF" w:rsidP="00905FFF">
      <w:pPr>
        <w:pStyle w:val="Heading5"/>
      </w:pPr>
      <w:r w:rsidRPr="00A01A36">
        <w:t>8.2.5.7.1</w:t>
      </w:r>
      <w:r w:rsidRPr="00A01A36">
        <w:tab/>
        <w:t>Radio link failure / LBT Failure / EN-DC</w:t>
      </w:r>
    </w:p>
    <w:p w14:paraId="11237043" w14:textId="77777777" w:rsidR="00905FFF" w:rsidRPr="00A01A36" w:rsidRDefault="00905FFF" w:rsidP="00905FFF">
      <w:pPr>
        <w:pStyle w:val="H6"/>
      </w:pPr>
      <w:r w:rsidRPr="00A01A36">
        <w:t>8.2.5.7.1.1</w:t>
      </w:r>
      <w:r w:rsidRPr="00A01A36">
        <w:tab/>
        <w:t>Test Purpose (TP)</w:t>
      </w:r>
    </w:p>
    <w:p w14:paraId="179666A0" w14:textId="77777777" w:rsidR="00905FFF" w:rsidRPr="00A01A36" w:rsidRDefault="00905FFF" w:rsidP="00905FFF">
      <w:pPr>
        <w:pStyle w:val="H6"/>
      </w:pPr>
      <w:r w:rsidRPr="00A01A36">
        <w:t>(1)</w:t>
      </w:r>
    </w:p>
    <w:p w14:paraId="7FEBC902" w14:textId="77777777" w:rsidR="00905FFF" w:rsidRPr="00A01A36" w:rsidRDefault="00905FFF" w:rsidP="00905FFF">
      <w:pPr>
        <w:pStyle w:val="PL"/>
        <w:rPr>
          <w:noProof w:val="0"/>
        </w:rPr>
      </w:pPr>
      <w:r w:rsidRPr="00A01A36">
        <w:rPr>
          <w:b/>
          <w:bCs/>
          <w:noProof w:val="0"/>
        </w:rPr>
        <w:t xml:space="preserve">with </w:t>
      </w:r>
      <w:proofErr w:type="gramStart"/>
      <w:r w:rsidRPr="00A01A36">
        <w:rPr>
          <w:noProof w:val="0"/>
        </w:rPr>
        <w:t>{ UE</w:t>
      </w:r>
      <w:proofErr w:type="gramEnd"/>
      <w:r w:rsidRPr="00A01A36">
        <w:rPr>
          <w:noProof w:val="0"/>
        </w:rPr>
        <w:t xml:space="preserve"> in RRC_CONNECTED state with EN-DC, and </w:t>
      </w:r>
      <w:proofErr w:type="spellStart"/>
      <w:r w:rsidRPr="00A01A36">
        <w:rPr>
          <w:noProof w:val="0"/>
        </w:rPr>
        <w:t>SharedSpectrum</w:t>
      </w:r>
      <w:proofErr w:type="spellEnd"/>
      <w:r w:rsidRPr="00A01A36">
        <w:rPr>
          <w:noProof w:val="0"/>
        </w:rPr>
        <w:t xml:space="preserve"> }</w:t>
      </w:r>
    </w:p>
    <w:p w14:paraId="138B5D79" w14:textId="77777777" w:rsidR="00905FFF" w:rsidRPr="00A01A36" w:rsidRDefault="00905FFF" w:rsidP="00905FFF">
      <w:pPr>
        <w:pStyle w:val="PL"/>
        <w:rPr>
          <w:noProof w:val="0"/>
        </w:rPr>
      </w:pPr>
      <w:r w:rsidRPr="00A01A36">
        <w:rPr>
          <w:b/>
          <w:bCs/>
          <w:noProof w:val="0"/>
        </w:rPr>
        <w:t>ensure that</w:t>
      </w:r>
      <w:r w:rsidRPr="00A01A36">
        <w:rPr>
          <w:noProof w:val="0"/>
        </w:rPr>
        <w:t xml:space="preserve"> {</w:t>
      </w:r>
    </w:p>
    <w:p w14:paraId="648D954A" w14:textId="77777777" w:rsidR="00905FFF" w:rsidRPr="00A01A36" w:rsidRDefault="00905FFF" w:rsidP="00905FFF">
      <w:pPr>
        <w:pStyle w:val="PL"/>
        <w:rPr>
          <w:noProof w:val="0"/>
        </w:rPr>
      </w:pPr>
      <w:r w:rsidRPr="00A01A36">
        <w:rPr>
          <w:b/>
          <w:bCs/>
          <w:noProof w:val="0"/>
        </w:rPr>
        <w:t xml:space="preserve">  when </w:t>
      </w:r>
      <w:proofErr w:type="gramStart"/>
      <w:r w:rsidRPr="00A01A36">
        <w:rPr>
          <w:noProof w:val="0"/>
        </w:rPr>
        <w:t>{ UE</w:t>
      </w:r>
      <w:proofErr w:type="gramEnd"/>
      <w:r w:rsidRPr="00A01A36">
        <w:rPr>
          <w:noProof w:val="0"/>
        </w:rPr>
        <w:t xml:space="preserve"> receives an IP Packet to loopback on SCG DRB and UE encounters consistent uplink LBT failures problem }</w:t>
      </w:r>
    </w:p>
    <w:p w14:paraId="26A529C7" w14:textId="77777777" w:rsidR="00905FFF" w:rsidRPr="00A01A36" w:rsidRDefault="00905FFF" w:rsidP="00905FFF">
      <w:pPr>
        <w:pStyle w:val="PL"/>
        <w:rPr>
          <w:noProof w:val="0"/>
        </w:rPr>
      </w:pPr>
      <w:r w:rsidRPr="00A01A36">
        <w:rPr>
          <w:b/>
          <w:bCs/>
          <w:noProof w:val="0"/>
        </w:rPr>
        <w:t xml:space="preserve">    then</w:t>
      </w:r>
      <w:r w:rsidRPr="00A01A36">
        <w:rPr>
          <w:noProof w:val="0"/>
        </w:rPr>
        <w:t xml:space="preserve"> </w:t>
      </w:r>
      <w:proofErr w:type="gramStart"/>
      <w:r w:rsidRPr="00A01A36">
        <w:rPr>
          <w:noProof w:val="0"/>
        </w:rPr>
        <w:t>{ UE</w:t>
      </w:r>
      <w:proofErr w:type="gramEnd"/>
      <w:r w:rsidRPr="00A01A36">
        <w:rPr>
          <w:noProof w:val="0"/>
        </w:rPr>
        <w:t xml:space="preserve"> initiates the NR SCG failure information procedure to report </w:t>
      </w:r>
      <w:proofErr w:type="spellStart"/>
      <w:r w:rsidRPr="00A01A36">
        <w:rPr>
          <w:noProof w:val="0"/>
        </w:rPr>
        <w:t>SCGFailureInformationNR</w:t>
      </w:r>
      <w:proofErr w:type="spellEnd"/>
      <w:r w:rsidRPr="00A01A36">
        <w:rPr>
          <w:noProof w:val="0"/>
        </w:rPr>
        <w:t xml:space="preserve"> with failure type </w:t>
      </w:r>
      <w:proofErr w:type="spellStart"/>
      <w:r w:rsidRPr="00A01A36">
        <w:rPr>
          <w:noProof w:val="0"/>
        </w:rPr>
        <w:t>scg-lbtFailure</w:t>
      </w:r>
      <w:proofErr w:type="spellEnd"/>
      <w:r w:rsidRPr="00A01A36">
        <w:rPr>
          <w:noProof w:val="0"/>
        </w:rPr>
        <w:t xml:space="preserve"> }</w:t>
      </w:r>
    </w:p>
    <w:p w14:paraId="29406E5E" w14:textId="77777777" w:rsidR="00905FFF" w:rsidRPr="00A01A36" w:rsidRDefault="00905FFF" w:rsidP="00905FFF">
      <w:pPr>
        <w:pStyle w:val="PL"/>
        <w:rPr>
          <w:rFonts w:eastAsia="MS Gothic"/>
          <w:noProof w:val="0"/>
        </w:rPr>
      </w:pPr>
      <w:r w:rsidRPr="00A01A36">
        <w:rPr>
          <w:noProof w:val="0"/>
        </w:rPr>
        <w:t xml:space="preserve">            }</w:t>
      </w:r>
    </w:p>
    <w:p w14:paraId="27D6D308" w14:textId="77777777" w:rsidR="00905FFF" w:rsidRPr="00A01A36" w:rsidRDefault="00905FFF" w:rsidP="00905FFF">
      <w:pPr>
        <w:pStyle w:val="PL"/>
        <w:rPr>
          <w:rFonts w:eastAsia="MS Gothic"/>
          <w:noProof w:val="0"/>
        </w:rPr>
      </w:pPr>
    </w:p>
    <w:p w14:paraId="776AAD4C" w14:textId="77777777" w:rsidR="00905FFF" w:rsidRPr="00A01A36" w:rsidRDefault="00905FFF" w:rsidP="00905FFF">
      <w:pPr>
        <w:pStyle w:val="EditorsNote"/>
      </w:pPr>
      <w:bookmarkStart w:id="47" w:name="_Hlk127540779"/>
      <w:r w:rsidRPr="00A01A36">
        <w:rPr>
          <w:lang w:eastAsia="sv-SE"/>
        </w:rPr>
        <w:t>Editor’s Note: When UE attempts to send the data at step 2, it is necessary from the SS to have a test model (FFS) that keeps channel busy, so UE detects consistent LBT failures when channel is sensed.</w:t>
      </w:r>
      <w:bookmarkEnd w:id="47"/>
      <w:r w:rsidRPr="00A01A36">
        <w:rPr>
          <w:lang w:eastAsia="sv-SE"/>
        </w:rPr>
        <w:t xml:space="preserve"> </w:t>
      </w:r>
    </w:p>
    <w:p w14:paraId="5287432E" w14:textId="77777777" w:rsidR="00905FFF" w:rsidRPr="00A01A36" w:rsidRDefault="00905FFF" w:rsidP="00905FFF">
      <w:pPr>
        <w:pStyle w:val="H6"/>
      </w:pPr>
      <w:r w:rsidRPr="00A01A36">
        <w:t>8.2.5.7.1.2</w:t>
      </w:r>
      <w:r w:rsidRPr="00A01A36">
        <w:tab/>
        <w:t>Conformance requirements</w:t>
      </w:r>
    </w:p>
    <w:p w14:paraId="2A291E3E" w14:textId="77777777" w:rsidR="00905FFF" w:rsidRPr="00A01A36" w:rsidRDefault="00905FFF" w:rsidP="00905FFF">
      <w:r w:rsidRPr="00A01A36">
        <w:t xml:space="preserve">References: The conformance requirements covered in the present TC are specified in: </w:t>
      </w:r>
      <w:bookmarkStart w:id="48" w:name="_Hlk127540463"/>
      <w:r w:rsidRPr="00A01A36">
        <w:t>TS 38.321 clause 5.21.1,</w:t>
      </w:r>
      <w:bookmarkEnd w:id="48"/>
      <w:r w:rsidRPr="00A01A36">
        <w:t xml:space="preserve"> TS 36.331, clauses 5.6.13a.3, TS 38.331, clauses 5.3.10.3.</w:t>
      </w:r>
    </w:p>
    <w:p w14:paraId="067A04E6" w14:textId="77777777" w:rsidR="00905FFF" w:rsidRPr="00A01A36" w:rsidRDefault="00905FFF" w:rsidP="00905FFF">
      <w:pPr>
        <w:rPr>
          <w:i/>
        </w:rPr>
      </w:pPr>
      <w:bookmarkStart w:id="49" w:name="_Hlk127540498"/>
      <w:r w:rsidRPr="00A01A36">
        <w:t>[TS 38.321, clause 5.21.1]</w:t>
      </w:r>
    </w:p>
    <w:p w14:paraId="121A8CE7" w14:textId="77777777" w:rsidR="00905FFF" w:rsidRPr="00A01A36" w:rsidRDefault="00905FFF" w:rsidP="00905FFF">
      <w:r w:rsidRPr="00A01A36">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bookmarkEnd w:id="49"/>
    <w:p w14:paraId="1F9C26E1" w14:textId="77777777" w:rsidR="00905FFF" w:rsidRPr="00A01A36" w:rsidRDefault="00905FFF" w:rsidP="00905FFF">
      <w:r w:rsidRPr="00A01A36">
        <w:t>[TS 36.331, clause 5.6.13a.3]</w:t>
      </w:r>
    </w:p>
    <w:p w14:paraId="448C389D" w14:textId="77777777" w:rsidR="00905FFF" w:rsidRPr="00A01A36" w:rsidRDefault="00905FFF" w:rsidP="00905FFF">
      <w:r w:rsidRPr="00A01A36">
        <w:t xml:space="preserve">The UE shall set the contents of the </w:t>
      </w:r>
      <w:proofErr w:type="spellStart"/>
      <w:r w:rsidRPr="00A01A36">
        <w:rPr>
          <w:i/>
        </w:rPr>
        <w:t>SCGFailureInformationNR</w:t>
      </w:r>
      <w:proofErr w:type="spellEnd"/>
      <w:r w:rsidRPr="00A01A36">
        <w:t xml:space="preserve"> message as follows:</w:t>
      </w:r>
    </w:p>
    <w:p w14:paraId="5264C5B0" w14:textId="77777777" w:rsidR="00905FFF" w:rsidRPr="00A01A36" w:rsidRDefault="00905FFF" w:rsidP="00905FFF">
      <w:pPr>
        <w:pStyle w:val="B1"/>
      </w:pPr>
      <w:r w:rsidRPr="00A01A36">
        <w:t>1&gt;</w:t>
      </w:r>
      <w:r w:rsidRPr="00A01A36">
        <w:tab/>
        <w:t xml:space="preserve">include </w:t>
      </w:r>
      <w:proofErr w:type="spellStart"/>
      <w:r w:rsidRPr="00A01A36">
        <w:rPr>
          <w:i/>
        </w:rPr>
        <w:t>failureType</w:t>
      </w:r>
      <w:proofErr w:type="spellEnd"/>
      <w:r w:rsidRPr="00A01A36">
        <w:t xml:space="preserve"> within </w:t>
      </w:r>
      <w:proofErr w:type="spellStart"/>
      <w:r w:rsidRPr="00A01A36">
        <w:rPr>
          <w:i/>
        </w:rPr>
        <w:t>failureReportSCG</w:t>
      </w:r>
      <w:proofErr w:type="spellEnd"/>
      <w:r w:rsidRPr="00A01A36">
        <w:rPr>
          <w:i/>
        </w:rPr>
        <w:t>-NR</w:t>
      </w:r>
      <w:r w:rsidRPr="00A01A36">
        <w:t xml:space="preserve"> and set it to indicate the SCG failure in accordance with TS 38.331 [82], clause </w:t>
      </w:r>
      <w:proofErr w:type="gramStart"/>
      <w:r w:rsidRPr="00A01A36">
        <w:t>5.7.3.3;</w:t>
      </w:r>
      <w:proofErr w:type="gramEnd"/>
    </w:p>
    <w:p w14:paraId="7F00C4EE" w14:textId="77777777" w:rsidR="00905FFF" w:rsidRPr="00A01A36" w:rsidRDefault="00905FFF" w:rsidP="00905FFF">
      <w:pPr>
        <w:pStyle w:val="B1"/>
      </w:pPr>
      <w:r w:rsidRPr="00A01A36">
        <w:t>...</w:t>
      </w:r>
    </w:p>
    <w:p w14:paraId="5B8FD00D" w14:textId="77777777" w:rsidR="00905FFF" w:rsidRPr="00A01A36" w:rsidRDefault="00905FFF" w:rsidP="00905FFF">
      <w:r w:rsidRPr="00A01A36">
        <w:t xml:space="preserve">The UE shall submit the </w:t>
      </w:r>
      <w:proofErr w:type="spellStart"/>
      <w:r w:rsidRPr="00A01A36">
        <w:rPr>
          <w:i/>
        </w:rPr>
        <w:t>SCGFailureInformationNR</w:t>
      </w:r>
      <w:proofErr w:type="spellEnd"/>
      <w:r w:rsidRPr="00A01A36">
        <w:rPr>
          <w:i/>
        </w:rPr>
        <w:t xml:space="preserve"> </w:t>
      </w:r>
      <w:r w:rsidRPr="00A01A36">
        <w:t>message to lower layers for transmission.</w:t>
      </w:r>
    </w:p>
    <w:p w14:paraId="372D6AA6" w14:textId="77777777" w:rsidR="00905FFF" w:rsidRPr="00A01A36" w:rsidRDefault="00905FFF" w:rsidP="00905FFF">
      <w:bookmarkStart w:id="50" w:name="_Hlk127536373"/>
      <w:r w:rsidRPr="00A01A36">
        <w:t>[TS 38.331, clause 5.3.10.3]</w:t>
      </w:r>
    </w:p>
    <w:p w14:paraId="646139AB" w14:textId="77777777" w:rsidR="00905FFF" w:rsidRPr="00A01A36" w:rsidRDefault="00905FFF" w:rsidP="00905FFF">
      <w:r w:rsidRPr="00A01A36">
        <w:lastRenderedPageBreak/>
        <w:t>The UE shall:</w:t>
      </w:r>
    </w:p>
    <w:p w14:paraId="00EE4D63" w14:textId="77777777" w:rsidR="00905FFF" w:rsidRPr="00A01A36" w:rsidRDefault="00905FFF" w:rsidP="00905FFF">
      <w:pPr>
        <w:pStyle w:val="B1"/>
      </w:pPr>
      <w:r w:rsidRPr="00A01A36">
        <w:t>1&gt;</w:t>
      </w:r>
      <w:r w:rsidRPr="00A01A36">
        <w:tab/>
        <w:t>upon consistent uplink LBT failure indication from SCG MAC:</w:t>
      </w:r>
    </w:p>
    <w:p w14:paraId="511B7088" w14:textId="77777777" w:rsidR="00905FFF" w:rsidRPr="00A01A36" w:rsidRDefault="00905FFF" w:rsidP="00905FFF">
      <w:pPr>
        <w:pStyle w:val="B1"/>
      </w:pPr>
      <w:bookmarkStart w:id="51" w:name="_Hlk127536166"/>
      <w:r w:rsidRPr="00A01A36">
        <w:t>...</w:t>
      </w:r>
    </w:p>
    <w:bookmarkEnd w:id="51"/>
    <w:p w14:paraId="24B8F9A2" w14:textId="77777777" w:rsidR="00905FFF" w:rsidRPr="00A01A36" w:rsidRDefault="00905FFF" w:rsidP="00905FFF">
      <w:pPr>
        <w:pStyle w:val="B2"/>
      </w:pPr>
      <w:r w:rsidRPr="00A01A36">
        <w:t>2&gt;</w:t>
      </w:r>
      <w:r w:rsidRPr="00A01A36">
        <w:tab/>
        <w:t>else:</w:t>
      </w:r>
    </w:p>
    <w:p w14:paraId="674D9431" w14:textId="77777777" w:rsidR="00905FFF" w:rsidRPr="00A01A36" w:rsidRDefault="00905FFF" w:rsidP="00905FFF">
      <w:pPr>
        <w:pStyle w:val="B3"/>
      </w:pPr>
      <w:r w:rsidRPr="00A01A36">
        <w:t>3&gt;</w:t>
      </w:r>
      <w:r w:rsidRPr="00A01A36">
        <w:tab/>
        <w:t xml:space="preserve">consider radio link failure to be detected for the SCG, </w:t>
      </w:r>
      <w:proofErr w:type="gramStart"/>
      <w:r w:rsidRPr="00A01A36">
        <w:t>i.e.</w:t>
      </w:r>
      <w:proofErr w:type="gramEnd"/>
      <w:r w:rsidRPr="00A01A36">
        <w:t xml:space="preserve"> SCG RLF;</w:t>
      </w:r>
    </w:p>
    <w:p w14:paraId="263AFB90" w14:textId="77777777" w:rsidR="00905FFF" w:rsidRPr="00A01A36" w:rsidRDefault="00905FFF" w:rsidP="00905FFF">
      <w:pPr>
        <w:pStyle w:val="B1"/>
      </w:pPr>
      <w:r w:rsidRPr="00A01A36">
        <w:t>...</w:t>
      </w:r>
    </w:p>
    <w:p w14:paraId="3FD17C09" w14:textId="77777777" w:rsidR="00905FFF" w:rsidRPr="00A01A36" w:rsidRDefault="00905FFF" w:rsidP="00905FFF">
      <w:pPr>
        <w:pStyle w:val="B3"/>
      </w:pPr>
      <w:r w:rsidRPr="00A01A36">
        <w:t>3&gt;</w:t>
      </w:r>
      <w:r w:rsidRPr="00A01A36">
        <w:tab/>
        <w:t>if MCG transmission is not suspended:</w:t>
      </w:r>
    </w:p>
    <w:p w14:paraId="62902C00" w14:textId="77777777" w:rsidR="00905FFF" w:rsidRPr="00A01A36" w:rsidRDefault="00905FFF" w:rsidP="00905FFF">
      <w:pPr>
        <w:pStyle w:val="B4"/>
      </w:pPr>
      <w:r w:rsidRPr="00A01A36">
        <w:t>4&gt;</w:t>
      </w:r>
      <w:r w:rsidRPr="00A01A36">
        <w:tab/>
        <w:t>initiate the SCG failure information procedure as specified in 5.7.3 to report SCG radio link failure.</w:t>
      </w:r>
    </w:p>
    <w:bookmarkEnd w:id="50"/>
    <w:p w14:paraId="4FF4E7D2" w14:textId="77777777" w:rsidR="00905FFF" w:rsidRPr="00A01A36" w:rsidRDefault="00905FFF" w:rsidP="00905FFF">
      <w:pPr>
        <w:pStyle w:val="H6"/>
      </w:pPr>
      <w:r w:rsidRPr="00A01A36">
        <w:t>8.2.5.7.1.3</w:t>
      </w:r>
      <w:r w:rsidRPr="00A01A36">
        <w:tab/>
        <w:t>Test description</w:t>
      </w:r>
    </w:p>
    <w:p w14:paraId="016E4BBE" w14:textId="77777777" w:rsidR="00905FFF" w:rsidRPr="00A01A36" w:rsidRDefault="00905FFF" w:rsidP="00905FFF">
      <w:pPr>
        <w:pStyle w:val="H6"/>
      </w:pPr>
      <w:r w:rsidRPr="00A01A36">
        <w:t>8.2.5.7.1.3.1</w:t>
      </w:r>
      <w:r w:rsidRPr="00A01A36">
        <w:tab/>
        <w:t>Pre-test conditions</w:t>
      </w:r>
    </w:p>
    <w:p w14:paraId="7F5C7370" w14:textId="77777777" w:rsidR="00905FFF" w:rsidRPr="00A01A36" w:rsidRDefault="00905FFF" w:rsidP="00905FFF">
      <w:pPr>
        <w:pStyle w:val="H6"/>
      </w:pPr>
      <w:r w:rsidRPr="00A01A36">
        <w:t>System Simulator:</w:t>
      </w:r>
    </w:p>
    <w:p w14:paraId="18C59178" w14:textId="0A41588A" w:rsidR="00905FFF" w:rsidRPr="00A01A36" w:rsidRDefault="00905FFF" w:rsidP="00905FFF">
      <w:pPr>
        <w:pStyle w:val="B1"/>
        <w:rPr>
          <w:ins w:id="52" w:author="Bharadwaj Cheruvu" w:date="2023-08-09T19:19:00Z"/>
          <w:lang w:eastAsia="sv-SE"/>
        </w:rPr>
      </w:pPr>
      <w:r w:rsidRPr="00A01A36">
        <w:rPr>
          <w:lang w:eastAsia="sv-SE"/>
        </w:rPr>
        <w:t>-</w:t>
      </w:r>
      <w:r w:rsidRPr="00A01A36">
        <w:rPr>
          <w:lang w:eastAsia="sv-SE"/>
        </w:rPr>
        <w:tab/>
        <w:t>E-UTRA Cell 1 is the PCell and NR Cell 1 is the PSCell</w:t>
      </w:r>
      <w:ins w:id="53" w:author="Bharadwaj Cheruvu" w:date="2023-08-09T19:18:00Z">
        <w:r w:rsidR="007A2B53" w:rsidRPr="00A01A36">
          <w:rPr>
            <w:lang w:eastAsia="sv-SE"/>
          </w:rPr>
          <w:t>.</w:t>
        </w:r>
      </w:ins>
    </w:p>
    <w:p w14:paraId="0D238383" w14:textId="3C195859" w:rsidR="007A2B53" w:rsidRPr="00A01A36" w:rsidRDefault="007A2B53" w:rsidP="00905FFF">
      <w:pPr>
        <w:pStyle w:val="B1"/>
      </w:pPr>
      <w:ins w:id="54" w:author="Bharadwaj Cheruvu" w:date="2023-08-09T19:19:00Z">
        <w:r w:rsidRPr="00A01A36">
          <w:rPr>
            <w:lang w:eastAsia="sv-SE"/>
          </w:rPr>
          <w:t>-</w:t>
        </w:r>
        <w:r w:rsidRPr="00A01A36">
          <w:rPr>
            <w:lang w:eastAsia="sv-SE"/>
          </w:rPr>
          <w:tab/>
          <w:t>NR Cell 1 is configured to operate in shared spectrum.</w:t>
        </w:r>
      </w:ins>
    </w:p>
    <w:p w14:paraId="6E6A5852" w14:textId="77777777" w:rsidR="00905FFF" w:rsidRPr="00A01A36" w:rsidRDefault="00905FFF" w:rsidP="00905FFF">
      <w:pPr>
        <w:pStyle w:val="B1"/>
      </w:pPr>
      <w:r w:rsidRPr="00A01A36">
        <w:t>-</w:t>
      </w:r>
      <w:r w:rsidRPr="00A01A36">
        <w:tab/>
        <w:t>System Information combination as defined in TS 38.508-1 [4] clause 4.4.3.1.1 is used in E-UTRA Cell 1 and NR Cell 1.</w:t>
      </w:r>
    </w:p>
    <w:p w14:paraId="00CB36AE" w14:textId="77777777" w:rsidR="00905FFF" w:rsidRPr="00A01A36" w:rsidRDefault="00905FFF" w:rsidP="00905FFF">
      <w:r w:rsidRPr="00A01A36">
        <w:t>None.</w:t>
      </w:r>
    </w:p>
    <w:p w14:paraId="0EFD727A" w14:textId="77777777" w:rsidR="00905FFF" w:rsidRPr="00A01A36" w:rsidRDefault="00905FFF" w:rsidP="00905FFF">
      <w:pPr>
        <w:pStyle w:val="H6"/>
      </w:pPr>
      <w:r w:rsidRPr="00A01A36">
        <w:t>Preamble:</w:t>
      </w:r>
    </w:p>
    <w:p w14:paraId="2C1D6DD1" w14:textId="77777777" w:rsidR="00905FFF" w:rsidRPr="00A01A36" w:rsidRDefault="00905FFF" w:rsidP="00905FFF">
      <w:pPr>
        <w:pStyle w:val="B1"/>
      </w:pPr>
      <w:r w:rsidRPr="00A01A36">
        <w:t>-</w:t>
      </w:r>
      <w:r w:rsidRPr="00A01A36">
        <w:tab/>
        <w:t>The UE is in state RRC_CONNECTED using generic procedure parameter Connectivity (</w:t>
      </w:r>
      <w:r w:rsidRPr="00A01A36">
        <w:rPr>
          <w:i/>
        </w:rPr>
        <w:t>EN-DC</w:t>
      </w:r>
      <w:r w:rsidRPr="00A01A36">
        <w:t>) and Bearers (</w:t>
      </w:r>
      <w:r w:rsidRPr="00A01A36">
        <w:rPr>
          <w:i/>
        </w:rPr>
        <w:t>MCG(s) and SCG</w:t>
      </w:r>
      <w:r w:rsidRPr="00A01A36">
        <w:t>) according to TS 38.508-1 [4], Table 4.5.1-1. Test Mode (On) and Test Loop Function (On) and mode B according to TS 38.508-1 [4], Table 4.5.1-1.</w:t>
      </w:r>
    </w:p>
    <w:p w14:paraId="000AB273" w14:textId="77777777" w:rsidR="00905FFF" w:rsidRPr="00A01A36" w:rsidRDefault="00905FFF" w:rsidP="00905FFF">
      <w:pPr>
        <w:pStyle w:val="H6"/>
        <w:keepNext w:val="0"/>
        <w:keepLines w:val="0"/>
        <w:widowControl w:val="0"/>
      </w:pPr>
      <w:bookmarkStart w:id="55" w:name="_Hlk125623087"/>
      <w:r w:rsidRPr="00A01A36">
        <w:t>8.2.5.7.1.3.2</w:t>
      </w:r>
      <w:bookmarkEnd w:id="55"/>
      <w:r w:rsidRPr="00A01A36">
        <w:tab/>
        <w:t>Test procedure sequence</w:t>
      </w:r>
    </w:p>
    <w:p w14:paraId="356C947F" w14:textId="77777777" w:rsidR="00905FFF" w:rsidRPr="00A01A36" w:rsidRDefault="00905FFF" w:rsidP="00905FFF">
      <w:pPr>
        <w:pStyle w:val="TH"/>
        <w:keepNext w:val="0"/>
        <w:keepLines w:val="0"/>
        <w:widowControl w:val="0"/>
      </w:pPr>
      <w:r w:rsidRPr="00A01A36">
        <w:t xml:space="preserve"> Table 8.2.5.7.1.3.2-1: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5FFF" w:rsidRPr="00A01A36" w14:paraId="3CBBAEA1" w14:textId="77777777" w:rsidTr="009A1D65">
        <w:tc>
          <w:tcPr>
            <w:tcW w:w="648" w:type="dxa"/>
            <w:tcBorders>
              <w:bottom w:val="nil"/>
            </w:tcBorders>
          </w:tcPr>
          <w:p w14:paraId="21899C80" w14:textId="77777777" w:rsidR="00905FFF" w:rsidRPr="00A01A36" w:rsidRDefault="00905FFF" w:rsidP="009A1D65">
            <w:pPr>
              <w:pStyle w:val="TAH"/>
              <w:keepNext w:val="0"/>
              <w:keepLines w:val="0"/>
              <w:widowControl w:val="0"/>
            </w:pPr>
            <w:r w:rsidRPr="00A01A36">
              <w:t>St</w:t>
            </w:r>
          </w:p>
        </w:tc>
        <w:tc>
          <w:tcPr>
            <w:tcW w:w="3969" w:type="dxa"/>
            <w:tcBorders>
              <w:bottom w:val="nil"/>
            </w:tcBorders>
          </w:tcPr>
          <w:p w14:paraId="3745A787" w14:textId="77777777" w:rsidR="00905FFF" w:rsidRPr="00A01A36" w:rsidRDefault="00905FFF" w:rsidP="009A1D65">
            <w:pPr>
              <w:pStyle w:val="TAH"/>
              <w:keepNext w:val="0"/>
              <w:keepLines w:val="0"/>
              <w:widowControl w:val="0"/>
            </w:pPr>
            <w:r w:rsidRPr="00A01A36">
              <w:t>Procedure</w:t>
            </w:r>
          </w:p>
        </w:tc>
        <w:tc>
          <w:tcPr>
            <w:tcW w:w="3686" w:type="dxa"/>
            <w:gridSpan w:val="2"/>
          </w:tcPr>
          <w:p w14:paraId="0638B565" w14:textId="77777777" w:rsidR="00905FFF" w:rsidRPr="00A01A36" w:rsidRDefault="00905FFF" w:rsidP="009A1D65">
            <w:pPr>
              <w:pStyle w:val="TAH"/>
              <w:keepNext w:val="0"/>
              <w:keepLines w:val="0"/>
              <w:widowControl w:val="0"/>
            </w:pPr>
            <w:r w:rsidRPr="00A01A36">
              <w:t>Message Sequence</w:t>
            </w:r>
          </w:p>
        </w:tc>
        <w:tc>
          <w:tcPr>
            <w:tcW w:w="567" w:type="dxa"/>
            <w:tcBorders>
              <w:bottom w:val="nil"/>
            </w:tcBorders>
          </w:tcPr>
          <w:p w14:paraId="4893A4E1" w14:textId="77777777" w:rsidR="00905FFF" w:rsidRPr="00A01A36" w:rsidRDefault="00905FFF" w:rsidP="009A1D65">
            <w:pPr>
              <w:pStyle w:val="TAH"/>
              <w:keepNext w:val="0"/>
              <w:keepLines w:val="0"/>
              <w:widowControl w:val="0"/>
            </w:pPr>
            <w:r w:rsidRPr="00A01A36">
              <w:t>TP</w:t>
            </w:r>
          </w:p>
        </w:tc>
        <w:tc>
          <w:tcPr>
            <w:tcW w:w="892" w:type="dxa"/>
            <w:tcBorders>
              <w:bottom w:val="nil"/>
            </w:tcBorders>
          </w:tcPr>
          <w:p w14:paraId="632926A0" w14:textId="77777777" w:rsidR="00905FFF" w:rsidRPr="00A01A36" w:rsidRDefault="00905FFF" w:rsidP="009A1D65">
            <w:pPr>
              <w:pStyle w:val="TAH"/>
              <w:keepNext w:val="0"/>
              <w:keepLines w:val="0"/>
              <w:widowControl w:val="0"/>
            </w:pPr>
            <w:r w:rsidRPr="00A01A36">
              <w:t>Verdict</w:t>
            </w:r>
          </w:p>
        </w:tc>
      </w:tr>
      <w:tr w:rsidR="00905FFF" w:rsidRPr="00A01A36" w14:paraId="129F93ED" w14:textId="77777777" w:rsidTr="009A1D65">
        <w:tc>
          <w:tcPr>
            <w:tcW w:w="648" w:type="dxa"/>
            <w:tcBorders>
              <w:top w:val="nil"/>
            </w:tcBorders>
          </w:tcPr>
          <w:p w14:paraId="07271C8D" w14:textId="77777777" w:rsidR="00905FFF" w:rsidRPr="00A01A36" w:rsidRDefault="00905FFF" w:rsidP="009A1D65">
            <w:pPr>
              <w:pStyle w:val="TAH"/>
              <w:keepNext w:val="0"/>
              <w:keepLines w:val="0"/>
              <w:widowControl w:val="0"/>
            </w:pPr>
          </w:p>
        </w:tc>
        <w:tc>
          <w:tcPr>
            <w:tcW w:w="3969" w:type="dxa"/>
            <w:tcBorders>
              <w:top w:val="nil"/>
            </w:tcBorders>
          </w:tcPr>
          <w:p w14:paraId="027EFA55" w14:textId="77777777" w:rsidR="00905FFF" w:rsidRPr="00A01A36" w:rsidRDefault="00905FFF" w:rsidP="009A1D65">
            <w:pPr>
              <w:pStyle w:val="TAH"/>
              <w:keepNext w:val="0"/>
              <w:keepLines w:val="0"/>
              <w:widowControl w:val="0"/>
            </w:pPr>
          </w:p>
        </w:tc>
        <w:tc>
          <w:tcPr>
            <w:tcW w:w="709" w:type="dxa"/>
          </w:tcPr>
          <w:p w14:paraId="5C564FB1" w14:textId="77777777" w:rsidR="00905FFF" w:rsidRPr="00A01A36" w:rsidRDefault="00905FFF" w:rsidP="009A1D65">
            <w:pPr>
              <w:pStyle w:val="TAH"/>
              <w:keepNext w:val="0"/>
              <w:keepLines w:val="0"/>
              <w:widowControl w:val="0"/>
            </w:pPr>
            <w:r w:rsidRPr="00A01A36">
              <w:t>U - S</w:t>
            </w:r>
          </w:p>
        </w:tc>
        <w:tc>
          <w:tcPr>
            <w:tcW w:w="2977" w:type="dxa"/>
          </w:tcPr>
          <w:p w14:paraId="763C17B6" w14:textId="77777777" w:rsidR="00905FFF" w:rsidRPr="00A01A36" w:rsidRDefault="00905FFF" w:rsidP="009A1D65">
            <w:pPr>
              <w:pStyle w:val="TAH"/>
              <w:keepNext w:val="0"/>
              <w:keepLines w:val="0"/>
              <w:widowControl w:val="0"/>
            </w:pPr>
            <w:r w:rsidRPr="00A01A36">
              <w:t>Message</w:t>
            </w:r>
          </w:p>
        </w:tc>
        <w:tc>
          <w:tcPr>
            <w:tcW w:w="567" w:type="dxa"/>
            <w:tcBorders>
              <w:top w:val="nil"/>
            </w:tcBorders>
          </w:tcPr>
          <w:p w14:paraId="7A668CDC" w14:textId="77777777" w:rsidR="00905FFF" w:rsidRPr="00A01A36" w:rsidRDefault="00905FFF" w:rsidP="009A1D65">
            <w:pPr>
              <w:pStyle w:val="TAH"/>
              <w:keepNext w:val="0"/>
              <w:keepLines w:val="0"/>
              <w:widowControl w:val="0"/>
            </w:pPr>
          </w:p>
        </w:tc>
        <w:tc>
          <w:tcPr>
            <w:tcW w:w="892" w:type="dxa"/>
            <w:tcBorders>
              <w:top w:val="nil"/>
            </w:tcBorders>
          </w:tcPr>
          <w:p w14:paraId="4B36DBEB" w14:textId="77777777" w:rsidR="00905FFF" w:rsidRPr="00A01A36" w:rsidRDefault="00905FFF" w:rsidP="009A1D65">
            <w:pPr>
              <w:pStyle w:val="TAH"/>
              <w:keepNext w:val="0"/>
              <w:keepLines w:val="0"/>
              <w:widowControl w:val="0"/>
            </w:pPr>
          </w:p>
        </w:tc>
      </w:tr>
      <w:tr w:rsidR="00905FFF" w:rsidRPr="00A01A36" w14:paraId="4E6E3FF3" w14:textId="77777777" w:rsidTr="009A1D65">
        <w:tc>
          <w:tcPr>
            <w:tcW w:w="648" w:type="dxa"/>
          </w:tcPr>
          <w:p w14:paraId="0EFA9E80" w14:textId="77777777" w:rsidR="00905FFF" w:rsidRPr="00A01A36" w:rsidRDefault="00905FFF" w:rsidP="009A1D65">
            <w:pPr>
              <w:pStyle w:val="TAC"/>
              <w:keepNext w:val="0"/>
              <w:keepLines w:val="0"/>
              <w:widowControl w:val="0"/>
            </w:pPr>
            <w:r w:rsidRPr="00A01A36">
              <w:t>1</w:t>
            </w:r>
          </w:p>
        </w:tc>
        <w:tc>
          <w:tcPr>
            <w:tcW w:w="3969" w:type="dxa"/>
          </w:tcPr>
          <w:p w14:paraId="3F9F5F34" w14:textId="77777777" w:rsidR="00905FFF" w:rsidRPr="00A01A36" w:rsidRDefault="00905FFF" w:rsidP="009A1D65">
            <w:pPr>
              <w:pStyle w:val="TAL"/>
              <w:keepNext w:val="0"/>
              <w:keepLines w:val="0"/>
              <w:widowControl w:val="0"/>
            </w:pPr>
            <w:r w:rsidRPr="00A01A36">
              <w:t>The SS transmits one IP Packet on SCG DRB</w:t>
            </w:r>
          </w:p>
        </w:tc>
        <w:tc>
          <w:tcPr>
            <w:tcW w:w="709" w:type="dxa"/>
          </w:tcPr>
          <w:p w14:paraId="60142B66" w14:textId="77777777" w:rsidR="00905FFF" w:rsidRPr="00A01A36" w:rsidRDefault="00905FFF" w:rsidP="009A1D65">
            <w:pPr>
              <w:pStyle w:val="TAC"/>
              <w:keepNext w:val="0"/>
              <w:keepLines w:val="0"/>
              <w:widowControl w:val="0"/>
            </w:pPr>
            <w:r w:rsidRPr="00A01A36">
              <w:t>-</w:t>
            </w:r>
          </w:p>
        </w:tc>
        <w:tc>
          <w:tcPr>
            <w:tcW w:w="2977" w:type="dxa"/>
          </w:tcPr>
          <w:p w14:paraId="00D1DC46" w14:textId="77777777" w:rsidR="00905FFF" w:rsidRPr="00A01A36" w:rsidRDefault="00905FFF" w:rsidP="009A1D65">
            <w:pPr>
              <w:pStyle w:val="TAL"/>
              <w:keepNext w:val="0"/>
              <w:keepLines w:val="0"/>
              <w:widowControl w:val="0"/>
            </w:pPr>
            <w:r w:rsidRPr="00A01A36">
              <w:t>-</w:t>
            </w:r>
          </w:p>
        </w:tc>
        <w:tc>
          <w:tcPr>
            <w:tcW w:w="567" w:type="dxa"/>
          </w:tcPr>
          <w:p w14:paraId="0DFC1258" w14:textId="77777777" w:rsidR="00905FFF" w:rsidRPr="00A01A36" w:rsidRDefault="00905FFF" w:rsidP="009A1D65">
            <w:pPr>
              <w:pStyle w:val="TAC"/>
              <w:keepNext w:val="0"/>
              <w:keepLines w:val="0"/>
              <w:widowControl w:val="0"/>
            </w:pPr>
            <w:r w:rsidRPr="00A01A36">
              <w:t>-</w:t>
            </w:r>
          </w:p>
        </w:tc>
        <w:tc>
          <w:tcPr>
            <w:tcW w:w="892" w:type="dxa"/>
          </w:tcPr>
          <w:p w14:paraId="1A587431" w14:textId="77777777" w:rsidR="00905FFF" w:rsidRPr="00A01A36" w:rsidRDefault="00905FFF" w:rsidP="009A1D65">
            <w:pPr>
              <w:pStyle w:val="TAC"/>
              <w:keepNext w:val="0"/>
              <w:keepLines w:val="0"/>
              <w:widowControl w:val="0"/>
            </w:pPr>
            <w:r w:rsidRPr="00A01A36">
              <w:t>-</w:t>
            </w:r>
          </w:p>
        </w:tc>
      </w:tr>
      <w:tr w:rsidR="00905FFF" w:rsidRPr="00A01A36" w14:paraId="6D63E412" w14:textId="77777777" w:rsidTr="009A1D65">
        <w:tc>
          <w:tcPr>
            <w:tcW w:w="648" w:type="dxa"/>
          </w:tcPr>
          <w:p w14:paraId="76981BB0" w14:textId="77777777" w:rsidR="00905FFF" w:rsidRPr="00A01A36" w:rsidRDefault="00905FFF" w:rsidP="009A1D65">
            <w:pPr>
              <w:pStyle w:val="TAC"/>
              <w:keepNext w:val="0"/>
              <w:keepLines w:val="0"/>
              <w:widowControl w:val="0"/>
            </w:pPr>
            <w:r w:rsidRPr="00A01A36">
              <w:t>2</w:t>
            </w:r>
          </w:p>
        </w:tc>
        <w:tc>
          <w:tcPr>
            <w:tcW w:w="3969" w:type="dxa"/>
          </w:tcPr>
          <w:p w14:paraId="446B1F54" w14:textId="77777777" w:rsidR="00905FFF" w:rsidRPr="00A01A36" w:rsidRDefault="00905FFF" w:rsidP="009A1D65">
            <w:pPr>
              <w:pStyle w:val="TAL"/>
              <w:keepNext w:val="0"/>
              <w:keepLines w:val="0"/>
              <w:widowControl w:val="0"/>
            </w:pPr>
            <w:r w:rsidRPr="00A01A36">
              <w:t>The SS shall keep channel on SCG busy, so the UE detects consistent LBT failures when channel is sensed.</w:t>
            </w:r>
          </w:p>
        </w:tc>
        <w:tc>
          <w:tcPr>
            <w:tcW w:w="709" w:type="dxa"/>
          </w:tcPr>
          <w:p w14:paraId="5C9DC509" w14:textId="77777777" w:rsidR="00905FFF" w:rsidRPr="00A01A36" w:rsidRDefault="00905FFF" w:rsidP="009A1D65">
            <w:pPr>
              <w:pStyle w:val="TAC"/>
              <w:keepNext w:val="0"/>
              <w:keepLines w:val="0"/>
              <w:widowControl w:val="0"/>
            </w:pPr>
            <w:r w:rsidRPr="00A01A36">
              <w:rPr>
                <w:rFonts w:cs="Arial"/>
                <w:szCs w:val="18"/>
              </w:rPr>
              <w:t>-</w:t>
            </w:r>
          </w:p>
        </w:tc>
        <w:tc>
          <w:tcPr>
            <w:tcW w:w="2977" w:type="dxa"/>
          </w:tcPr>
          <w:p w14:paraId="2B9CDD36" w14:textId="77777777" w:rsidR="00905FFF" w:rsidRPr="00A01A36" w:rsidRDefault="00905FFF" w:rsidP="009A1D65">
            <w:pPr>
              <w:pStyle w:val="TAL"/>
              <w:keepNext w:val="0"/>
              <w:keepLines w:val="0"/>
              <w:widowControl w:val="0"/>
            </w:pPr>
            <w:r w:rsidRPr="00A01A36">
              <w:rPr>
                <w:rFonts w:cs="Arial"/>
                <w:i/>
                <w:szCs w:val="18"/>
              </w:rPr>
              <w:t>-</w:t>
            </w:r>
          </w:p>
        </w:tc>
        <w:tc>
          <w:tcPr>
            <w:tcW w:w="567" w:type="dxa"/>
          </w:tcPr>
          <w:p w14:paraId="3BDF2C85" w14:textId="77777777" w:rsidR="00905FFF" w:rsidRPr="00A01A36" w:rsidRDefault="00905FFF" w:rsidP="009A1D65">
            <w:pPr>
              <w:pStyle w:val="TAC"/>
              <w:keepNext w:val="0"/>
              <w:keepLines w:val="0"/>
              <w:widowControl w:val="0"/>
            </w:pPr>
            <w:r w:rsidRPr="00A01A36">
              <w:t>-</w:t>
            </w:r>
          </w:p>
        </w:tc>
        <w:tc>
          <w:tcPr>
            <w:tcW w:w="892" w:type="dxa"/>
          </w:tcPr>
          <w:p w14:paraId="7BBBC43A" w14:textId="77777777" w:rsidR="00905FFF" w:rsidRPr="00A01A36" w:rsidRDefault="00905FFF" w:rsidP="009A1D65">
            <w:pPr>
              <w:pStyle w:val="TAC"/>
              <w:keepNext w:val="0"/>
              <w:keepLines w:val="0"/>
              <w:widowControl w:val="0"/>
            </w:pPr>
            <w:r w:rsidRPr="00A01A36">
              <w:t>-</w:t>
            </w:r>
          </w:p>
        </w:tc>
      </w:tr>
      <w:tr w:rsidR="00905FFF" w:rsidRPr="00A01A36" w14:paraId="50D3C6DF" w14:textId="77777777" w:rsidTr="009A1D65">
        <w:tc>
          <w:tcPr>
            <w:tcW w:w="648" w:type="dxa"/>
          </w:tcPr>
          <w:p w14:paraId="2C31823F" w14:textId="77777777" w:rsidR="00905FFF" w:rsidRPr="00A01A36" w:rsidRDefault="00905FFF" w:rsidP="009A1D65">
            <w:pPr>
              <w:pStyle w:val="TAC"/>
              <w:keepNext w:val="0"/>
              <w:keepLines w:val="0"/>
              <w:widowControl w:val="0"/>
            </w:pPr>
            <w:r w:rsidRPr="00A01A36">
              <w:t>3</w:t>
            </w:r>
          </w:p>
        </w:tc>
        <w:tc>
          <w:tcPr>
            <w:tcW w:w="3969" w:type="dxa"/>
          </w:tcPr>
          <w:p w14:paraId="025E8089" w14:textId="77777777" w:rsidR="00905FFF" w:rsidRPr="00A01A36" w:rsidRDefault="00905FFF" w:rsidP="009A1D65">
            <w:pPr>
              <w:pStyle w:val="TAL"/>
              <w:keepNext w:val="0"/>
              <w:keepLines w:val="0"/>
              <w:widowControl w:val="0"/>
            </w:pPr>
            <w:r w:rsidRPr="00A01A36">
              <w:rPr>
                <w:rFonts w:cs="Arial"/>
              </w:rPr>
              <w:t xml:space="preserve">Check: Does the UE transmit in the next 5 sec (arbitrary value) a </w:t>
            </w:r>
            <w:proofErr w:type="spellStart"/>
            <w:r w:rsidRPr="00A01A36">
              <w:rPr>
                <w:rFonts w:cs="Arial"/>
                <w:i/>
                <w:iCs/>
              </w:rPr>
              <w:t>SCGFailureInformationNR</w:t>
            </w:r>
            <w:proofErr w:type="spellEnd"/>
            <w:r w:rsidRPr="00A01A36">
              <w:rPr>
                <w:rFonts w:cs="Arial"/>
              </w:rPr>
              <w:t xml:space="preserve"> message on SRB2 with </w:t>
            </w:r>
            <w:proofErr w:type="spellStart"/>
            <w:r w:rsidRPr="00A01A36">
              <w:rPr>
                <w:rFonts w:cs="Arial"/>
                <w:i/>
              </w:rPr>
              <w:t>failure</w:t>
            </w:r>
            <w:r w:rsidRPr="00A01A36">
              <w:rPr>
                <w:rFonts w:cs="Arial"/>
                <w:i/>
                <w:lang w:eastAsia="zh-CN"/>
              </w:rPr>
              <w:t>Type</w:t>
            </w:r>
            <w:proofErr w:type="spellEnd"/>
            <w:r w:rsidRPr="00A01A36">
              <w:rPr>
                <w:rFonts w:cs="Arial"/>
                <w:lang w:eastAsia="zh-CN"/>
              </w:rPr>
              <w:t xml:space="preserve"> set to </w:t>
            </w:r>
            <w:proofErr w:type="spellStart"/>
            <w:r w:rsidRPr="00A01A36">
              <w:rPr>
                <w:rFonts w:cs="Arial"/>
                <w:i/>
                <w:iCs/>
                <w:lang w:eastAsia="zh-CN"/>
              </w:rPr>
              <w:t>scg-lbtFailure</w:t>
            </w:r>
            <w:proofErr w:type="spellEnd"/>
            <w:r w:rsidRPr="00A01A36">
              <w:rPr>
                <w:rFonts w:cs="Arial"/>
              </w:rPr>
              <w:t>?</w:t>
            </w:r>
          </w:p>
        </w:tc>
        <w:tc>
          <w:tcPr>
            <w:tcW w:w="709" w:type="dxa"/>
          </w:tcPr>
          <w:p w14:paraId="7E75AC7B" w14:textId="77777777" w:rsidR="00905FFF" w:rsidRPr="00A01A36" w:rsidRDefault="00905FFF" w:rsidP="009A1D65">
            <w:pPr>
              <w:pStyle w:val="TAC"/>
              <w:keepNext w:val="0"/>
              <w:keepLines w:val="0"/>
              <w:widowControl w:val="0"/>
            </w:pPr>
            <w:r w:rsidRPr="00A01A36">
              <w:t>--&gt;</w:t>
            </w:r>
          </w:p>
        </w:tc>
        <w:tc>
          <w:tcPr>
            <w:tcW w:w="2977" w:type="dxa"/>
          </w:tcPr>
          <w:p w14:paraId="0366EB0B" w14:textId="77777777" w:rsidR="00905FFF" w:rsidRPr="00A01A36" w:rsidRDefault="00905FFF" w:rsidP="009A1D65">
            <w:pPr>
              <w:pStyle w:val="TAL"/>
              <w:keepNext w:val="0"/>
              <w:keepLines w:val="0"/>
              <w:widowControl w:val="0"/>
            </w:pPr>
            <w:proofErr w:type="spellStart"/>
            <w:r w:rsidRPr="00A01A36">
              <w:rPr>
                <w:rFonts w:cs="Arial"/>
                <w:i/>
                <w:szCs w:val="18"/>
              </w:rPr>
              <w:t>SCGFailureInformationNR</w:t>
            </w:r>
            <w:proofErr w:type="spellEnd"/>
          </w:p>
        </w:tc>
        <w:tc>
          <w:tcPr>
            <w:tcW w:w="567" w:type="dxa"/>
          </w:tcPr>
          <w:p w14:paraId="1E53AEE2" w14:textId="77777777" w:rsidR="00905FFF" w:rsidRPr="00A01A36" w:rsidRDefault="00905FFF" w:rsidP="009A1D65">
            <w:pPr>
              <w:pStyle w:val="TAC"/>
              <w:keepNext w:val="0"/>
              <w:keepLines w:val="0"/>
              <w:widowControl w:val="0"/>
            </w:pPr>
            <w:r w:rsidRPr="00A01A36">
              <w:t>1</w:t>
            </w:r>
          </w:p>
        </w:tc>
        <w:tc>
          <w:tcPr>
            <w:tcW w:w="892" w:type="dxa"/>
          </w:tcPr>
          <w:p w14:paraId="0B68DC30" w14:textId="77777777" w:rsidR="00905FFF" w:rsidRPr="00A01A36" w:rsidRDefault="00905FFF" w:rsidP="009A1D65">
            <w:pPr>
              <w:pStyle w:val="TAC"/>
              <w:keepNext w:val="0"/>
              <w:keepLines w:val="0"/>
              <w:widowControl w:val="0"/>
            </w:pPr>
            <w:r w:rsidRPr="00A01A36">
              <w:t>P</w:t>
            </w:r>
          </w:p>
        </w:tc>
      </w:tr>
    </w:tbl>
    <w:p w14:paraId="67814402" w14:textId="77777777" w:rsidR="00905FFF" w:rsidRPr="00A01A36" w:rsidRDefault="00905FFF" w:rsidP="00905FFF">
      <w:pPr>
        <w:pStyle w:val="H6"/>
        <w:keepNext w:val="0"/>
        <w:keepLines w:val="0"/>
        <w:widowControl w:val="0"/>
      </w:pPr>
    </w:p>
    <w:p w14:paraId="651AE940" w14:textId="77777777" w:rsidR="00905FFF" w:rsidRPr="00A01A36" w:rsidRDefault="00905FFF" w:rsidP="00905FFF">
      <w:pPr>
        <w:pStyle w:val="H6"/>
        <w:keepNext w:val="0"/>
        <w:keepLines w:val="0"/>
        <w:widowControl w:val="0"/>
      </w:pPr>
      <w:r w:rsidRPr="00A01A36">
        <w:t>8.2.5.7.1.3.3</w:t>
      </w:r>
      <w:r w:rsidRPr="00A01A36">
        <w:tab/>
        <w:t>Specific message contents</w:t>
      </w:r>
    </w:p>
    <w:p w14:paraId="54732500" w14:textId="77777777" w:rsidR="00905FFF" w:rsidRPr="00A01A36" w:rsidRDefault="00905FFF" w:rsidP="00905FFF">
      <w:pPr>
        <w:pStyle w:val="TH"/>
        <w:keepNext w:val="0"/>
        <w:keepLines w:val="0"/>
        <w:widowControl w:val="0"/>
      </w:pPr>
      <w:r w:rsidRPr="00A01A36">
        <w:t xml:space="preserve"> Table 8.2.5.7.1.3.3-1: </w:t>
      </w:r>
      <w:proofErr w:type="spellStart"/>
      <w:r w:rsidRPr="00A01A36">
        <w:rPr>
          <w:i/>
        </w:rPr>
        <w:t>SCGFailureInformationNR</w:t>
      </w:r>
      <w:proofErr w:type="spellEnd"/>
      <w:r w:rsidRPr="00A01A36">
        <w:rPr>
          <w:i/>
        </w:rPr>
        <w:t xml:space="preserve"> </w:t>
      </w:r>
      <w:r w:rsidRPr="00A01A36">
        <w:t>(step 3, Table 8.2.5.7.1.3.2-1)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3"/>
        <w:gridCol w:w="2266"/>
        <w:gridCol w:w="1699"/>
        <w:gridCol w:w="1133"/>
      </w:tblGrid>
      <w:tr w:rsidR="00905FFF" w:rsidRPr="00A01A36" w14:paraId="4265302D" w14:textId="77777777" w:rsidTr="009A1D65">
        <w:tc>
          <w:tcPr>
            <w:tcW w:w="9635" w:type="dxa"/>
            <w:gridSpan w:val="4"/>
            <w:tcMar>
              <w:top w:w="0" w:type="dxa"/>
              <w:left w:w="108" w:type="dxa"/>
              <w:bottom w:w="0" w:type="dxa"/>
              <w:right w:w="108" w:type="dxa"/>
            </w:tcMar>
            <w:hideMark/>
          </w:tcPr>
          <w:p w14:paraId="605F484A" w14:textId="77777777" w:rsidR="00905FFF" w:rsidRPr="00A01A36" w:rsidRDefault="00905FFF" w:rsidP="009A1D65">
            <w:pPr>
              <w:pStyle w:val="TAL"/>
              <w:keepNext w:val="0"/>
              <w:keepLines w:val="0"/>
              <w:widowControl w:val="0"/>
            </w:pPr>
            <w:r w:rsidRPr="00A01A36">
              <w:t>Derivation Path: TS 36.508 [7], Table 4.6.1-18AA</w:t>
            </w:r>
          </w:p>
        </w:tc>
      </w:tr>
      <w:tr w:rsidR="00905FFF" w:rsidRPr="00A01A36" w14:paraId="5EE461DC" w14:textId="77777777" w:rsidTr="009A1D65">
        <w:tc>
          <w:tcPr>
            <w:tcW w:w="4535" w:type="dxa"/>
            <w:tcMar>
              <w:top w:w="0" w:type="dxa"/>
              <w:left w:w="108" w:type="dxa"/>
              <w:bottom w:w="0" w:type="dxa"/>
              <w:right w:w="108" w:type="dxa"/>
            </w:tcMar>
            <w:hideMark/>
          </w:tcPr>
          <w:p w14:paraId="3EF5FA66" w14:textId="77777777" w:rsidR="00905FFF" w:rsidRPr="00A01A36" w:rsidRDefault="00905FFF" w:rsidP="009A1D65">
            <w:pPr>
              <w:pStyle w:val="TAH"/>
              <w:keepNext w:val="0"/>
              <w:keepLines w:val="0"/>
              <w:widowControl w:val="0"/>
            </w:pPr>
            <w:r w:rsidRPr="00A01A36">
              <w:t>Information Element</w:t>
            </w:r>
          </w:p>
        </w:tc>
        <w:tc>
          <w:tcPr>
            <w:tcW w:w="2267" w:type="dxa"/>
            <w:tcMar>
              <w:top w:w="0" w:type="dxa"/>
              <w:left w:w="108" w:type="dxa"/>
              <w:bottom w:w="0" w:type="dxa"/>
              <w:right w:w="108" w:type="dxa"/>
            </w:tcMar>
            <w:hideMark/>
          </w:tcPr>
          <w:p w14:paraId="7D9402E7" w14:textId="77777777" w:rsidR="00905FFF" w:rsidRPr="00A01A36" w:rsidRDefault="00905FFF" w:rsidP="009A1D65">
            <w:pPr>
              <w:pStyle w:val="TAH"/>
              <w:keepNext w:val="0"/>
              <w:keepLines w:val="0"/>
              <w:widowControl w:val="0"/>
            </w:pPr>
            <w:r w:rsidRPr="00A01A36">
              <w:t>Value/remark</w:t>
            </w:r>
          </w:p>
        </w:tc>
        <w:tc>
          <w:tcPr>
            <w:tcW w:w="1700" w:type="dxa"/>
            <w:tcMar>
              <w:top w:w="0" w:type="dxa"/>
              <w:left w:w="108" w:type="dxa"/>
              <w:bottom w:w="0" w:type="dxa"/>
              <w:right w:w="108" w:type="dxa"/>
            </w:tcMar>
            <w:hideMark/>
          </w:tcPr>
          <w:p w14:paraId="32404EAE" w14:textId="77777777" w:rsidR="00905FFF" w:rsidRPr="00A01A36" w:rsidRDefault="00905FFF" w:rsidP="009A1D65">
            <w:pPr>
              <w:pStyle w:val="TAH"/>
              <w:keepNext w:val="0"/>
              <w:keepLines w:val="0"/>
              <w:widowControl w:val="0"/>
            </w:pPr>
            <w:r w:rsidRPr="00A01A36">
              <w:t>Comment</w:t>
            </w:r>
          </w:p>
        </w:tc>
        <w:tc>
          <w:tcPr>
            <w:tcW w:w="1133" w:type="dxa"/>
            <w:tcMar>
              <w:top w:w="0" w:type="dxa"/>
              <w:left w:w="108" w:type="dxa"/>
              <w:bottom w:w="0" w:type="dxa"/>
              <w:right w:w="108" w:type="dxa"/>
            </w:tcMar>
            <w:hideMark/>
          </w:tcPr>
          <w:p w14:paraId="68173F4D" w14:textId="77777777" w:rsidR="00905FFF" w:rsidRPr="00A01A36" w:rsidRDefault="00905FFF" w:rsidP="009A1D65">
            <w:pPr>
              <w:pStyle w:val="TAH"/>
              <w:keepNext w:val="0"/>
              <w:keepLines w:val="0"/>
              <w:widowControl w:val="0"/>
            </w:pPr>
            <w:r w:rsidRPr="00A01A36">
              <w:t>Condition</w:t>
            </w:r>
          </w:p>
        </w:tc>
      </w:tr>
      <w:tr w:rsidR="00905FFF" w:rsidRPr="00A01A36" w14:paraId="40D37093" w14:textId="77777777" w:rsidTr="009A1D65">
        <w:tc>
          <w:tcPr>
            <w:tcW w:w="4535" w:type="dxa"/>
            <w:tcMar>
              <w:top w:w="0" w:type="dxa"/>
              <w:left w:w="108" w:type="dxa"/>
              <w:bottom w:w="0" w:type="dxa"/>
              <w:right w:w="108" w:type="dxa"/>
            </w:tcMar>
            <w:hideMark/>
          </w:tcPr>
          <w:p w14:paraId="7A8B1C8B" w14:textId="77777777" w:rsidR="00905FFF" w:rsidRPr="00A01A36" w:rsidRDefault="00905FFF" w:rsidP="009A1D65">
            <w:pPr>
              <w:pStyle w:val="TAL"/>
              <w:keepNext w:val="0"/>
              <w:keepLines w:val="0"/>
              <w:widowControl w:val="0"/>
            </w:pPr>
            <w:r w:rsidRPr="00A01A36">
              <w:t>SCGFailureInformationNR-r</w:t>
            </w:r>
            <w:proofErr w:type="gramStart"/>
            <w:r w:rsidRPr="00A01A36">
              <w:t>15 ::=</w:t>
            </w:r>
            <w:proofErr w:type="gramEnd"/>
            <w:r w:rsidRPr="00A01A36">
              <w:t xml:space="preserve"> SEQUENCE {</w:t>
            </w:r>
          </w:p>
        </w:tc>
        <w:tc>
          <w:tcPr>
            <w:tcW w:w="2267" w:type="dxa"/>
            <w:tcMar>
              <w:top w:w="0" w:type="dxa"/>
              <w:left w:w="108" w:type="dxa"/>
              <w:bottom w:w="0" w:type="dxa"/>
              <w:right w:w="108" w:type="dxa"/>
            </w:tcMar>
          </w:tcPr>
          <w:p w14:paraId="45D308B7"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4C023703"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0C054276" w14:textId="77777777" w:rsidR="00905FFF" w:rsidRPr="00A01A36" w:rsidRDefault="00905FFF" w:rsidP="009A1D65">
            <w:pPr>
              <w:pStyle w:val="TAL"/>
              <w:keepNext w:val="0"/>
              <w:keepLines w:val="0"/>
              <w:widowControl w:val="0"/>
            </w:pPr>
          </w:p>
        </w:tc>
      </w:tr>
      <w:tr w:rsidR="00905FFF" w:rsidRPr="00A01A36" w14:paraId="1083A34A" w14:textId="77777777" w:rsidTr="009A1D65">
        <w:tc>
          <w:tcPr>
            <w:tcW w:w="4535" w:type="dxa"/>
            <w:tcMar>
              <w:top w:w="0" w:type="dxa"/>
              <w:left w:w="108" w:type="dxa"/>
              <w:bottom w:w="0" w:type="dxa"/>
              <w:right w:w="108" w:type="dxa"/>
            </w:tcMar>
            <w:hideMark/>
          </w:tcPr>
          <w:p w14:paraId="0A928ABA" w14:textId="77777777" w:rsidR="00905FFF" w:rsidRPr="00A01A36" w:rsidRDefault="00905FFF" w:rsidP="009A1D65">
            <w:pPr>
              <w:pStyle w:val="TAL"/>
              <w:keepNext w:val="0"/>
              <w:keepLines w:val="0"/>
              <w:widowControl w:val="0"/>
            </w:pPr>
            <w:r w:rsidRPr="00A01A36">
              <w:t xml:space="preserve">  </w:t>
            </w:r>
            <w:proofErr w:type="spellStart"/>
            <w:r w:rsidRPr="00A01A36">
              <w:t>criticalExtensions</w:t>
            </w:r>
            <w:proofErr w:type="spellEnd"/>
            <w:r w:rsidRPr="00A01A36">
              <w:t> CHOICE {</w:t>
            </w:r>
          </w:p>
        </w:tc>
        <w:tc>
          <w:tcPr>
            <w:tcW w:w="2267" w:type="dxa"/>
            <w:tcMar>
              <w:top w:w="0" w:type="dxa"/>
              <w:left w:w="108" w:type="dxa"/>
              <w:bottom w:w="0" w:type="dxa"/>
              <w:right w:w="108" w:type="dxa"/>
            </w:tcMar>
          </w:tcPr>
          <w:p w14:paraId="32E0B473"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71776010"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0BAD402D" w14:textId="77777777" w:rsidR="00905FFF" w:rsidRPr="00A01A36" w:rsidRDefault="00905FFF" w:rsidP="009A1D65">
            <w:pPr>
              <w:pStyle w:val="TAL"/>
              <w:keepNext w:val="0"/>
              <w:keepLines w:val="0"/>
              <w:widowControl w:val="0"/>
            </w:pPr>
          </w:p>
        </w:tc>
      </w:tr>
      <w:tr w:rsidR="00905FFF" w:rsidRPr="00A01A36" w14:paraId="70C9D57E" w14:textId="77777777" w:rsidTr="009A1D65">
        <w:tc>
          <w:tcPr>
            <w:tcW w:w="4535" w:type="dxa"/>
            <w:tcMar>
              <w:top w:w="0" w:type="dxa"/>
              <w:left w:w="108" w:type="dxa"/>
              <w:bottom w:w="0" w:type="dxa"/>
              <w:right w:w="108" w:type="dxa"/>
            </w:tcMar>
            <w:hideMark/>
          </w:tcPr>
          <w:p w14:paraId="251C166A" w14:textId="77777777" w:rsidR="00905FFF" w:rsidRPr="00A01A36" w:rsidRDefault="00905FFF" w:rsidP="009A1D65">
            <w:pPr>
              <w:pStyle w:val="TAL"/>
              <w:keepNext w:val="0"/>
              <w:keepLines w:val="0"/>
              <w:widowControl w:val="0"/>
            </w:pPr>
            <w:r w:rsidRPr="00A01A36">
              <w:t xml:space="preserve">    c1 CHOICE {</w:t>
            </w:r>
          </w:p>
        </w:tc>
        <w:tc>
          <w:tcPr>
            <w:tcW w:w="2267" w:type="dxa"/>
            <w:tcMar>
              <w:top w:w="0" w:type="dxa"/>
              <w:left w:w="108" w:type="dxa"/>
              <w:bottom w:w="0" w:type="dxa"/>
              <w:right w:w="108" w:type="dxa"/>
            </w:tcMar>
          </w:tcPr>
          <w:p w14:paraId="4194B3C1"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00C0C564"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7E612B5F" w14:textId="77777777" w:rsidR="00905FFF" w:rsidRPr="00A01A36" w:rsidRDefault="00905FFF" w:rsidP="009A1D65">
            <w:pPr>
              <w:pStyle w:val="TAL"/>
              <w:keepNext w:val="0"/>
              <w:keepLines w:val="0"/>
              <w:widowControl w:val="0"/>
            </w:pPr>
          </w:p>
        </w:tc>
      </w:tr>
      <w:tr w:rsidR="00905FFF" w:rsidRPr="00A01A36" w14:paraId="59DEEF37" w14:textId="77777777" w:rsidTr="009A1D65">
        <w:tc>
          <w:tcPr>
            <w:tcW w:w="4535" w:type="dxa"/>
            <w:tcMar>
              <w:top w:w="0" w:type="dxa"/>
              <w:left w:w="108" w:type="dxa"/>
              <w:bottom w:w="0" w:type="dxa"/>
              <w:right w:w="108" w:type="dxa"/>
            </w:tcMar>
            <w:hideMark/>
          </w:tcPr>
          <w:p w14:paraId="0A10436E" w14:textId="77777777" w:rsidR="00905FFF" w:rsidRPr="00A01A36" w:rsidRDefault="00905FFF" w:rsidP="009A1D65">
            <w:pPr>
              <w:pStyle w:val="TAL"/>
              <w:keepNext w:val="0"/>
              <w:keepLines w:val="0"/>
              <w:widowControl w:val="0"/>
            </w:pPr>
            <w:r w:rsidRPr="00A01A36">
              <w:t xml:space="preserve">      scgFailureInformationNR-r15 SEQUENCE {</w:t>
            </w:r>
          </w:p>
        </w:tc>
        <w:tc>
          <w:tcPr>
            <w:tcW w:w="2267" w:type="dxa"/>
            <w:tcMar>
              <w:top w:w="0" w:type="dxa"/>
              <w:left w:w="108" w:type="dxa"/>
              <w:bottom w:w="0" w:type="dxa"/>
              <w:right w:w="108" w:type="dxa"/>
            </w:tcMar>
          </w:tcPr>
          <w:p w14:paraId="2CF781CB"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2E3B1061"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2AF02598" w14:textId="77777777" w:rsidR="00905FFF" w:rsidRPr="00A01A36" w:rsidRDefault="00905FFF" w:rsidP="009A1D65">
            <w:pPr>
              <w:pStyle w:val="TAL"/>
              <w:keepNext w:val="0"/>
              <w:keepLines w:val="0"/>
              <w:widowControl w:val="0"/>
            </w:pPr>
          </w:p>
        </w:tc>
      </w:tr>
      <w:tr w:rsidR="00905FFF" w:rsidRPr="00A01A36" w14:paraId="7595298B" w14:textId="77777777" w:rsidTr="009A1D65">
        <w:tc>
          <w:tcPr>
            <w:tcW w:w="4535" w:type="dxa"/>
            <w:tcMar>
              <w:top w:w="0" w:type="dxa"/>
              <w:left w:w="108" w:type="dxa"/>
              <w:bottom w:w="0" w:type="dxa"/>
              <w:right w:w="108" w:type="dxa"/>
            </w:tcMar>
            <w:hideMark/>
          </w:tcPr>
          <w:p w14:paraId="588BF742" w14:textId="77777777" w:rsidR="00905FFF" w:rsidRPr="00A01A36" w:rsidRDefault="00905FFF" w:rsidP="009A1D65">
            <w:pPr>
              <w:pStyle w:val="TAL"/>
              <w:keepNext w:val="0"/>
              <w:keepLines w:val="0"/>
              <w:widowControl w:val="0"/>
            </w:pPr>
            <w:r w:rsidRPr="00A01A36">
              <w:t xml:space="preserve">        failureReportSCG-NR-r15 SEQUENCE {</w:t>
            </w:r>
          </w:p>
        </w:tc>
        <w:tc>
          <w:tcPr>
            <w:tcW w:w="2267" w:type="dxa"/>
            <w:tcMar>
              <w:top w:w="0" w:type="dxa"/>
              <w:left w:w="108" w:type="dxa"/>
              <w:bottom w:w="0" w:type="dxa"/>
              <w:right w:w="108" w:type="dxa"/>
            </w:tcMar>
          </w:tcPr>
          <w:p w14:paraId="0C99767F"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76639F9B"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66EEE35C" w14:textId="77777777" w:rsidR="00905FFF" w:rsidRPr="00A01A36" w:rsidRDefault="00905FFF" w:rsidP="009A1D65">
            <w:pPr>
              <w:pStyle w:val="TAL"/>
              <w:keepNext w:val="0"/>
              <w:keepLines w:val="0"/>
              <w:widowControl w:val="0"/>
            </w:pPr>
          </w:p>
        </w:tc>
      </w:tr>
      <w:tr w:rsidR="00905FFF" w:rsidRPr="00A01A36" w14:paraId="3A94D43E" w14:textId="77777777" w:rsidTr="009A1D65">
        <w:tc>
          <w:tcPr>
            <w:tcW w:w="4535" w:type="dxa"/>
            <w:tcMar>
              <w:top w:w="0" w:type="dxa"/>
              <w:left w:w="108" w:type="dxa"/>
              <w:bottom w:w="0" w:type="dxa"/>
              <w:right w:w="108" w:type="dxa"/>
            </w:tcMar>
          </w:tcPr>
          <w:p w14:paraId="7667B3A0" w14:textId="77777777" w:rsidR="00905FFF" w:rsidRPr="00A01A36" w:rsidRDefault="00905FFF" w:rsidP="009A1D65">
            <w:pPr>
              <w:pStyle w:val="TAL"/>
              <w:keepNext w:val="0"/>
              <w:keepLines w:val="0"/>
              <w:widowControl w:val="0"/>
            </w:pPr>
            <w:r w:rsidRPr="00A01A36">
              <w:t xml:space="preserve">          failureType-r15</w:t>
            </w:r>
          </w:p>
        </w:tc>
        <w:tc>
          <w:tcPr>
            <w:tcW w:w="2267" w:type="dxa"/>
            <w:tcMar>
              <w:top w:w="0" w:type="dxa"/>
              <w:left w:w="108" w:type="dxa"/>
              <w:bottom w:w="0" w:type="dxa"/>
              <w:right w:w="108" w:type="dxa"/>
            </w:tcMar>
          </w:tcPr>
          <w:p w14:paraId="03630454"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08A9C018"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733B0752" w14:textId="77777777" w:rsidR="00905FFF" w:rsidRPr="00A01A36" w:rsidRDefault="00905FFF" w:rsidP="009A1D65">
            <w:pPr>
              <w:pStyle w:val="TAL"/>
              <w:keepNext w:val="0"/>
              <w:keepLines w:val="0"/>
              <w:widowControl w:val="0"/>
            </w:pPr>
          </w:p>
        </w:tc>
      </w:tr>
      <w:tr w:rsidR="00905FFF" w:rsidRPr="00A01A36" w14:paraId="5AD5E675" w14:textId="77777777" w:rsidTr="009A1D65">
        <w:tc>
          <w:tcPr>
            <w:tcW w:w="4535" w:type="dxa"/>
            <w:tcMar>
              <w:top w:w="0" w:type="dxa"/>
              <w:left w:w="108" w:type="dxa"/>
              <w:bottom w:w="0" w:type="dxa"/>
              <w:right w:w="108" w:type="dxa"/>
            </w:tcMar>
          </w:tcPr>
          <w:p w14:paraId="7A9F274F" w14:textId="77777777" w:rsidR="00905FFF" w:rsidRPr="00A01A36" w:rsidRDefault="00905FFF" w:rsidP="009A1D65">
            <w:pPr>
              <w:pStyle w:val="TAL"/>
              <w:keepNext w:val="0"/>
              <w:keepLines w:val="0"/>
              <w:widowControl w:val="0"/>
            </w:pPr>
            <w:r w:rsidRPr="00A01A36">
              <w:t xml:space="preserve">          measResultFreqListNR-r15</w:t>
            </w:r>
          </w:p>
        </w:tc>
        <w:tc>
          <w:tcPr>
            <w:tcW w:w="2267" w:type="dxa"/>
            <w:tcMar>
              <w:top w:w="0" w:type="dxa"/>
              <w:left w:w="108" w:type="dxa"/>
              <w:bottom w:w="0" w:type="dxa"/>
              <w:right w:w="108" w:type="dxa"/>
            </w:tcMar>
          </w:tcPr>
          <w:p w14:paraId="46B40B44"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04211C6E"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054C4A95" w14:textId="77777777" w:rsidR="00905FFF" w:rsidRPr="00A01A36" w:rsidRDefault="00905FFF" w:rsidP="009A1D65">
            <w:pPr>
              <w:pStyle w:val="TAL"/>
              <w:keepNext w:val="0"/>
              <w:keepLines w:val="0"/>
              <w:widowControl w:val="0"/>
            </w:pPr>
          </w:p>
        </w:tc>
      </w:tr>
      <w:tr w:rsidR="00905FFF" w:rsidRPr="00A01A36" w14:paraId="4E861381" w14:textId="77777777" w:rsidTr="009A1D65">
        <w:tc>
          <w:tcPr>
            <w:tcW w:w="4535" w:type="dxa"/>
            <w:tcMar>
              <w:top w:w="0" w:type="dxa"/>
              <w:left w:w="108" w:type="dxa"/>
              <w:bottom w:w="0" w:type="dxa"/>
              <w:right w:w="108" w:type="dxa"/>
            </w:tcMar>
          </w:tcPr>
          <w:p w14:paraId="5AF6F669" w14:textId="77777777" w:rsidR="00905FFF" w:rsidRPr="00A01A36" w:rsidRDefault="00905FFF" w:rsidP="009A1D65">
            <w:pPr>
              <w:pStyle w:val="TAL"/>
              <w:keepNext w:val="0"/>
              <w:keepLines w:val="0"/>
              <w:widowControl w:val="0"/>
            </w:pPr>
            <w:r w:rsidRPr="00A01A36">
              <w:t xml:space="preserve">          measResultSCG-r15</w:t>
            </w:r>
          </w:p>
        </w:tc>
        <w:tc>
          <w:tcPr>
            <w:tcW w:w="2267" w:type="dxa"/>
            <w:tcMar>
              <w:top w:w="0" w:type="dxa"/>
              <w:left w:w="108" w:type="dxa"/>
              <w:bottom w:w="0" w:type="dxa"/>
              <w:right w:w="108" w:type="dxa"/>
            </w:tcMar>
          </w:tcPr>
          <w:p w14:paraId="4F58072A"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7F17BB1C"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4C720DBE" w14:textId="77777777" w:rsidR="00905FFF" w:rsidRPr="00A01A36" w:rsidRDefault="00905FFF" w:rsidP="009A1D65">
            <w:pPr>
              <w:pStyle w:val="TAL"/>
              <w:keepNext w:val="0"/>
              <w:keepLines w:val="0"/>
              <w:widowControl w:val="0"/>
            </w:pPr>
          </w:p>
        </w:tc>
      </w:tr>
      <w:tr w:rsidR="00905FFF" w:rsidRPr="00A01A36" w14:paraId="061FE510" w14:textId="77777777" w:rsidTr="009A1D65">
        <w:tc>
          <w:tcPr>
            <w:tcW w:w="4535" w:type="dxa"/>
            <w:tcMar>
              <w:top w:w="0" w:type="dxa"/>
              <w:left w:w="108" w:type="dxa"/>
              <w:bottom w:w="0" w:type="dxa"/>
              <w:right w:w="108" w:type="dxa"/>
            </w:tcMar>
          </w:tcPr>
          <w:p w14:paraId="08A721C5" w14:textId="77777777" w:rsidR="00905FFF" w:rsidRPr="00A01A36" w:rsidRDefault="00905FFF" w:rsidP="009A1D65">
            <w:pPr>
              <w:pStyle w:val="TAL"/>
              <w:keepNext w:val="0"/>
              <w:keepLines w:val="0"/>
              <w:widowControl w:val="0"/>
            </w:pPr>
            <w:r w:rsidRPr="00A01A36">
              <w:lastRenderedPageBreak/>
              <w:t xml:space="preserve">          locationInfo-r16</w:t>
            </w:r>
          </w:p>
        </w:tc>
        <w:tc>
          <w:tcPr>
            <w:tcW w:w="2267" w:type="dxa"/>
            <w:tcMar>
              <w:top w:w="0" w:type="dxa"/>
              <w:left w:w="108" w:type="dxa"/>
              <w:bottom w:w="0" w:type="dxa"/>
              <w:right w:w="108" w:type="dxa"/>
            </w:tcMar>
          </w:tcPr>
          <w:p w14:paraId="0EC7373F"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0B9F139A"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70BFB8C2" w14:textId="77777777" w:rsidR="00905FFF" w:rsidRPr="00A01A36" w:rsidRDefault="00905FFF" w:rsidP="009A1D65">
            <w:pPr>
              <w:pStyle w:val="TAL"/>
              <w:keepNext w:val="0"/>
              <w:keepLines w:val="0"/>
              <w:widowControl w:val="0"/>
            </w:pPr>
          </w:p>
        </w:tc>
      </w:tr>
      <w:tr w:rsidR="00905FFF" w:rsidRPr="00A01A36" w14:paraId="738E661B" w14:textId="77777777" w:rsidTr="009A1D65">
        <w:tc>
          <w:tcPr>
            <w:tcW w:w="4535" w:type="dxa"/>
            <w:tcMar>
              <w:top w:w="0" w:type="dxa"/>
              <w:left w:w="108" w:type="dxa"/>
              <w:bottom w:w="0" w:type="dxa"/>
              <w:right w:w="108" w:type="dxa"/>
            </w:tcMar>
          </w:tcPr>
          <w:p w14:paraId="10A35096" w14:textId="77777777" w:rsidR="00905FFF" w:rsidRPr="00A01A36" w:rsidRDefault="00905FFF" w:rsidP="009A1D65">
            <w:pPr>
              <w:pStyle w:val="TAL"/>
              <w:keepNext w:val="0"/>
              <w:keepLines w:val="0"/>
              <w:widowControl w:val="0"/>
            </w:pPr>
            <w:r w:rsidRPr="00A01A36">
              <w:t xml:space="preserve">          logMeasResultListBT-r16</w:t>
            </w:r>
          </w:p>
        </w:tc>
        <w:tc>
          <w:tcPr>
            <w:tcW w:w="2267" w:type="dxa"/>
            <w:tcMar>
              <w:top w:w="0" w:type="dxa"/>
              <w:left w:w="108" w:type="dxa"/>
              <w:bottom w:w="0" w:type="dxa"/>
              <w:right w:w="108" w:type="dxa"/>
            </w:tcMar>
          </w:tcPr>
          <w:p w14:paraId="64573FB0"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023341CC"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036FD015" w14:textId="77777777" w:rsidR="00905FFF" w:rsidRPr="00A01A36" w:rsidRDefault="00905FFF" w:rsidP="009A1D65">
            <w:pPr>
              <w:pStyle w:val="TAL"/>
              <w:keepNext w:val="0"/>
              <w:keepLines w:val="0"/>
              <w:widowControl w:val="0"/>
            </w:pPr>
          </w:p>
        </w:tc>
      </w:tr>
      <w:tr w:rsidR="00905FFF" w:rsidRPr="00A01A36" w14:paraId="0CE0804F" w14:textId="77777777" w:rsidTr="009A1D65">
        <w:tc>
          <w:tcPr>
            <w:tcW w:w="4535" w:type="dxa"/>
            <w:tcMar>
              <w:top w:w="0" w:type="dxa"/>
              <w:left w:w="108" w:type="dxa"/>
              <w:bottom w:w="0" w:type="dxa"/>
              <w:right w:w="108" w:type="dxa"/>
            </w:tcMar>
          </w:tcPr>
          <w:p w14:paraId="38F01EA6" w14:textId="77777777" w:rsidR="00905FFF" w:rsidRPr="00A01A36" w:rsidRDefault="00905FFF" w:rsidP="009A1D65">
            <w:pPr>
              <w:pStyle w:val="TAL"/>
              <w:keepNext w:val="0"/>
              <w:keepLines w:val="0"/>
              <w:widowControl w:val="0"/>
            </w:pPr>
            <w:r w:rsidRPr="00A01A36">
              <w:t xml:space="preserve">          logMeasResultListWLAN-r16</w:t>
            </w:r>
          </w:p>
        </w:tc>
        <w:tc>
          <w:tcPr>
            <w:tcW w:w="2267" w:type="dxa"/>
            <w:tcMar>
              <w:top w:w="0" w:type="dxa"/>
              <w:left w:w="108" w:type="dxa"/>
              <w:bottom w:w="0" w:type="dxa"/>
              <w:right w:w="108" w:type="dxa"/>
            </w:tcMar>
          </w:tcPr>
          <w:p w14:paraId="6ED492CE" w14:textId="77777777" w:rsidR="00905FFF" w:rsidRPr="00A01A36" w:rsidRDefault="00905FFF" w:rsidP="009A1D65">
            <w:pPr>
              <w:pStyle w:val="TAL"/>
              <w:keepNext w:val="0"/>
              <w:keepLines w:val="0"/>
              <w:widowControl w:val="0"/>
            </w:pPr>
            <w:r w:rsidRPr="00A01A36">
              <w:t>Not checked</w:t>
            </w:r>
          </w:p>
        </w:tc>
        <w:tc>
          <w:tcPr>
            <w:tcW w:w="1700" w:type="dxa"/>
            <w:tcMar>
              <w:top w:w="0" w:type="dxa"/>
              <w:left w:w="108" w:type="dxa"/>
              <w:bottom w:w="0" w:type="dxa"/>
              <w:right w:w="108" w:type="dxa"/>
            </w:tcMar>
          </w:tcPr>
          <w:p w14:paraId="6C10D422"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5CA6FA63" w14:textId="77777777" w:rsidR="00905FFF" w:rsidRPr="00A01A36" w:rsidRDefault="00905FFF" w:rsidP="009A1D65">
            <w:pPr>
              <w:pStyle w:val="TAL"/>
              <w:keepNext w:val="0"/>
              <w:keepLines w:val="0"/>
              <w:widowControl w:val="0"/>
            </w:pPr>
          </w:p>
        </w:tc>
      </w:tr>
      <w:tr w:rsidR="00905FFF" w:rsidRPr="00A01A36" w14:paraId="088E2E97" w14:textId="77777777" w:rsidTr="009A1D65">
        <w:tc>
          <w:tcPr>
            <w:tcW w:w="4535" w:type="dxa"/>
            <w:tcMar>
              <w:top w:w="0" w:type="dxa"/>
              <w:left w:w="108" w:type="dxa"/>
              <w:bottom w:w="0" w:type="dxa"/>
              <w:right w:w="108" w:type="dxa"/>
            </w:tcMar>
          </w:tcPr>
          <w:p w14:paraId="1BA71019" w14:textId="77777777" w:rsidR="00905FFF" w:rsidRPr="00A01A36" w:rsidRDefault="00905FFF" w:rsidP="009A1D65">
            <w:pPr>
              <w:pStyle w:val="TAL"/>
              <w:keepNext w:val="0"/>
              <w:keepLines w:val="0"/>
              <w:widowControl w:val="0"/>
            </w:pPr>
            <w:r w:rsidRPr="00A01A36">
              <w:t xml:space="preserve">          failureType-v1610</w:t>
            </w:r>
          </w:p>
        </w:tc>
        <w:tc>
          <w:tcPr>
            <w:tcW w:w="2267" w:type="dxa"/>
            <w:tcMar>
              <w:top w:w="0" w:type="dxa"/>
              <w:left w:w="108" w:type="dxa"/>
              <w:bottom w:w="0" w:type="dxa"/>
              <w:right w:w="108" w:type="dxa"/>
            </w:tcMar>
          </w:tcPr>
          <w:p w14:paraId="732147CD" w14:textId="77777777" w:rsidR="00905FFF" w:rsidRPr="00A01A36" w:rsidRDefault="00905FFF" w:rsidP="009A1D65">
            <w:pPr>
              <w:pStyle w:val="TAL"/>
              <w:keepNext w:val="0"/>
              <w:keepLines w:val="0"/>
              <w:widowControl w:val="0"/>
            </w:pPr>
            <w:proofErr w:type="spellStart"/>
            <w:r w:rsidRPr="00A01A36">
              <w:t>scg-lbtFailure</w:t>
            </w:r>
            <w:proofErr w:type="spellEnd"/>
          </w:p>
        </w:tc>
        <w:tc>
          <w:tcPr>
            <w:tcW w:w="1700" w:type="dxa"/>
            <w:tcMar>
              <w:top w:w="0" w:type="dxa"/>
              <w:left w:w="108" w:type="dxa"/>
              <w:bottom w:w="0" w:type="dxa"/>
              <w:right w:w="108" w:type="dxa"/>
            </w:tcMar>
          </w:tcPr>
          <w:p w14:paraId="5ECC7091"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6407567F" w14:textId="77777777" w:rsidR="00905FFF" w:rsidRPr="00A01A36" w:rsidRDefault="00905FFF" w:rsidP="009A1D65">
            <w:pPr>
              <w:pStyle w:val="TAL"/>
              <w:keepNext w:val="0"/>
              <w:keepLines w:val="0"/>
              <w:widowControl w:val="0"/>
            </w:pPr>
          </w:p>
        </w:tc>
      </w:tr>
      <w:tr w:rsidR="00905FFF" w:rsidRPr="00A01A36" w14:paraId="043C1E36" w14:textId="77777777" w:rsidTr="009A1D65">
        <w:tc>
          <w:tcPr>
            <w:tcW w:w="4535" w:type="dxa"/>
            <w:tcMar>
              <w:top w:w="0" w:type="dxa"/>
              <w:left w:w="108" w:type="dxa"/>
              <w:bottom w:w="0" w:type="dxa"/>
              <w:right w:w="108" w:type="dxa"/>
            </w:tcMar>
          </w:tcPr>
          <w:p w14:paraId="519E1246" w14:textId="77777777" w:rsidR="00905FFF" w:rsidRPr="00A01A36" w:rsidRDefault="00905FFF" w:rsidP="009A1D65">
            <w:pPr>
              <w:pStyle w:val="TAL"/>
              <w:keepNext w:val="0"/>
              <w:keepLines w:val="0"/>
              <w:widowControl w:val="0"/>
            </w:pPr>
            <w:r w:rsidRPr="00A01A36">
              <w:t xml:space="preserve">        }</w:t>
            </w:r>
          </w:p>
        </w:tc>
        <w:tc>
          <w:tcPr>
            <w:tcW w:w="2267" w:type="dxa"/>
            <w:tcMar>
              <w:top w:w="0" w:type="dxa"/>
              <w:left w:w="108" w:type="dxa"/>
              <w:bottom w:w="0" w:type="dxa"/>
              <w:right w:w="108" w:type="dxa"/>
            </w:tcMar>
          </w:tcPr>
          <w:p w14:paraId="382FE2D8"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201E4306"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43FE0CC1" w14:textId="77777777" w:rsidR="00905FFF" w:rsidRPr="00A01A36" w:rsidRDefault="00905FFF" w:rsidP="009A1D65">
            <w:pPr>
              <w:pStyle w:val="TAL"/>
              <w:keepNext w:val="0"/>
              <w:keepLines w:val="0"/>
              <w:widowControl w:val="0"/>
            </w:pPr>
          </w:p>
        </w:tc>
      </w:tr>
      <w:tr w:rsidR="00905FFF" w:rsidRPr="00A01A36" w14:paraId="55D58292" w14:textId="77777777" w:rsidTr="009A1D65">
        <w:tc>
          <w:tcPr>
            <w:tcW w:w="4535" w:type="dxa"/>
            <w:tcMar>
              <w:top w:w="0" w:type="dxa"/>
              <w:left w:w="108" w:type="dxa"/>
              <w:bottom w:w="0" w:type="dxa"/>
              <w:right w:w="108" w:type="dxa"/>
            </w:tcMar>
          </w:tcPr>
          <w:p w14:paraId="115FA5C8" w14:textId="77777777" w:rsidR="00905FFF" w:rsidRPr="00A01A36" w:rsidRDefault="00905FFF" w:rsidP="009A1D65">
            <w:pPr>
              <w:pStyle w:val="TAL"/>
              <w:keepNext w:val="0"/>
              <w:keepLines w:val="0"/>
              <w:widowControl w:val="0"/>
            </w:pPr>
            <w:r w:rsidRPr="00A01A36">
              <w:t xml:space="preserve">        </w:t>
            </w:r>
            <w:proofErr w:type="spellStart"/>
            <w:r w:rsidRPr="00A01A36">
              <w:t>nonCriticalExtension</w:t>
            </w:r>
            <w:proofErr w:type="spellEnd"/>
            <w:r w:rsidRPr="00A01A36">
              <w:t xml:space="preserve"> SEQUENCE {} </w:t>
            </w:r>
          </w:p>
        </w:tc>
        <w:tc>
          <w:tcPr>
            <w:tcW w:w="2267" w:type="dxa"/>
            <w:tcMar>
              <w:top w:w="0" w:type="dxa"/>
              <w:left w:w="108" w:type="dxa"/>
              <w:bottom w:w="0" w:type="dxa"/>
              <w:right w:w="108" w:type="dxa"/>
            </w:tcMar>
          </w:tcPr>
          <w:p w14:paraId="1D67AAEC"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2D14DB3B"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142B2274" w14:textId="77777777" w:rsidR="00905FFF" w:rsidRPr="00A01A36" w:rsidRDefault="00905FFF" w:rsidP="009A1D65">
            <w:pPr>
              <w:pStyle w:val="TAL"/>
              <w:keepNext w:val="0"/>
              <w:keepLines w:val="0"/>
              <w:widowControl w:val="0"/>
            </w:pPr>
          </w:p>
        </w:tc>
      </w:tr>
      <w:tr w:rsidR="00905FFF" w:rsidRPr="00A01A36" w14:paraId="76ED4589" w14:textId="77777777" w:rsidTr="009A1D65">
        <w:tc>
          <w:tcPr>
            <w:tcW w:w="4535" w:type="dxa"/>
            <w:tcMar>
              <w:top w:w="0" w:type="dxa"/>
              <w:left w:w="108" w:type="dxa"/>
              <w:bottom w:w="0" w:type="dxa"/>
              <w:right w:w="108" w:type="dxa"/>
            </w:tcMar>
            <w:hideMark/>
          </w:tcPr>
          <w:p w14:paraId="7AFF1159" w14:textId="77777777" w:rsidR="00905FFF" w:rsidRPr="00A01A36" w:rsidRDefault="00905FFF" w:rsidP="009A1D65">
            <w:pPr>
              <w:pStyle w:val="TAL"/>
              <w:keepNext w:val="0"/>
              <w:keepLines w:val="0"/>
              <w:widowControl w:val="0"/>
            </w:pPr>
            <w:r w:rsidRPr="00A01A36">
              <w:t xml:space="preserve">      }</w:t>
            </w:r>
          </w:p>
        </w:tc>
        <w:tc>
          <w:tcPr>
            <w:tcW w:w="2267" w:type="dxa"/>
            <w:tcMar>
              <w:top w:w="0" w:type="dxa"/>
              <w:left w:w="108" w:type="dxa"/>
              <w:bottom w:w="0" w:type="dxa"/>
              <w:right w:w="108" w:type="dxa"/>
            </w:tcMar>
          </w:tcPr>
          <w:p w14:paraId="26497C45"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6C311D22"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333798CA" w14:textId="77777777" w:rsidR="00905FFF" w:rsidRPr="00A01A36" w:rsidRDefault="00905FFF" w:rsidP="009A1D65">
            <w:pPr>
              <w:pStyle w:val="TAL"/>
              <w:keepNext w:val="0"/>
              <w:keepLines w:val="0"/>
              <w:widowControl w:val="0"/>
            </w:pPr>
          </w:p>
        </w:tc>
      </w:tr>
      <w:tr w:rsidR="00905FFF" w:rsidRPr="00A01A36" w14:paraId="4D3A4300" w14:textId="77777777" w:rsidTr="009A1D65">
        <w:tc>
          <w:tcPr>
            <w:tcW w:w="4535" w:type="dxa"/>
            <w:tcMar>
              <w:top w:w="0" w:type="dxa"/>
              <w:left w:w="108" w:type="dxa"/>
              <w:bottom w:w="0" w:type="dxa"/>
              <w:right w:w="108" w:type="dxa"/>
            </w:tcMar>
            <w:hideMark/>
          </w:tcPr>
          <w:p w14:paraId="079195E7" w14:textId="77777777" w:rsidR="00905FFF" w:rsidRPr="00A01A36" w:rsidRDefault="00905FFF" w:rsidP="009A1D65">
            <w:pPr>
              <w:pStyle w:val="TAL"/>
              <w:keepNext w:val="0"/>
              <w:keepLines w:val="0"/>
              <w:widowControl w:val="0"/>
            </w:pPr>
            <w:r w:rsidRPr="00A01A36">
              <w:t xml:space="preserve">    }</w:t>
            </w:r>
          </w:p>
        </w:tc>
        <w:tc>
          <w:tcPr>
            <w:tcW w:w="2267" w:type="dxa"/>
            <w:tcMar>
              <w:top w:w="0" w:type="dxa"/>
              <w:left w:w="108" w:type="dxa"/>
              <w:bottom w:w="0" w:type="dxa"/>
              <w:right w:w="108" w:type="dxa"/>
            </w:tcMar>
          </w:tcPr>
          <w:p w14:paraId="77307F94"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1A9B479B"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5216BC15" w14:textId="77777777" w:rsidR="00905FFF" w:rsidRPr="00A01A36" w:rsidRDefault="00905FFF" w:rsidP="009A1D65">
            <w:pPr>
              <w:pStyle w:val="TAL"/>
              <w:keepNext w:val="0"/>
              <w:keepLines w:val="0"/>
              <w:widowControl w:val="0"/>
            </w:pPr>
          </w:p>
        </w:tc>
      </w:tr>
      <w:tr w:rsidR="00905FFF" w:rsidRPr="00A01A36" w14:paraId="7A2F4A8A" w14:textId="77777777" w:rsidTr="009A1D65">
        <w:tc>
          <w:tcPr>
            <w:tcW w:w="4535" w:type="dxa"/>
            <w:tcMar>
              <w:top w:w="0" w:type="dxa"/>
              <w:left w:w="108" w:type="dxa"/>
              <w:bottom w:w="0" w:type="dxa"/>
              <w:right w:w="108" w:type="dxa"/>
            </w:tcMar>
          </w:tcPr>
          <w:p w14:paraId="4F293AE1" w14:textId="77777777" w:rsidR="00905FFF" w:rsidRPr="00A01A36" w:rsidRDefault="00905FFF" w:rsidP="009A1D65">
            <w:pPr>
              <w:pStyle w:val="TAL"/>
              <w:keepNext w:val="0"/>
              <w:keepLines w:val="0"/>
              <w:widowControl w:val="0"/>
            </w:pPr>
            <w:r w:rsidRPr="00A01A36">
              <w:t xml:space="preserve">  }</w:t>
            </w:r>
          </w:p>
        </w:tc>
        <w:tc>
          <w:tcPr>
            <w:tcW w:w="2267" w:type="dxa"/>
            <w:tcMar>
              <w:top w:w="0" w:type="dxa"/>
              <w:left w:w="108" w:type="dxa"/>
              <w:bottom w:w="0" w:type="dxa"/>
              <w:right w:w="108" w:type="dxa"/>
            </w:tcMar>
          </w:tcPr>
          <w:p w14:paraId="7BC4A872"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427F0E08"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1F4A230C" w14:textId="77777777" w:rsidR="00905FFF" w:rsidRPr="00A01A36" w:rsidRDefault="00905FFF" w:rsidP="009A1D65">
            <w:pPr>
              <w:pStyle w:val="TAL"/>
              <w:keepNext w:val="0"/>
              <w:keepLines w:val="0"/>
              <w:widowControl w:val="0"/>
            </w:pPr>
          </w:p>
        </w:tc>
      </w:tr>
      <w:tr w:rsidR="00905FFF" w:rsidRPr="00A01A36" w14:paraId="2A983803" w14:textId="77777777" w:rsidTr="009A1D65">
        <w:tc>
          <w:tcPr>
            <w:tcW w:w="4535" w:type="dxa"/>
            <w:tcMar>
              <w:top w:w="0" w:type="dxa"/>
              <w:left w:w="108" w:type="dxa"/>
              <w:bottom w:w="0" w:type="dxa"/>
              <w:right w:w="108" w:type="dxa"/>
            </w:tcMar>
            <w:hideMark/>
          </w:tcPr>
          <w:p w14:paraId="034B7F68" w14:textId="77777777" w:rsidR="00905FFF" w:rsidRPr="00A01A36" w:rsidRDefault="00905FFF" w:rsidP="009A1D65">
            <w:pPr>
              <w:pStyle w:val="TAL"/>
              <w:keepNext w:val="0"/>
              <w:keepLines w:val="0"/>
              <w:widowControl w:val="0"/>
            </w:pPr>
            <w:r w:rsidRPr="00A01A36">
              <w:t>}</w:t>
            </w:r>
          </w:p>
        </w:tc>
        <w:tc>
          <w:tcPr>
            <w:tcW w:w="2267" w:type="dxa"/>
            <w:tcMar>
              <w:top w:w="0" w:type="dxa"/>
              <w:left w:w="108" w:type="dxa"/>
              <w:bottom w:w="0" w:type="dxa"/>
              <w:right w:w="108" w:type="dxa"/>
            </w:tcMar>
          </w:tcPr>
          <w:p w14:paraId="02636238" w14:textId="77777777" w:rsidR="00905FFF" w:rsidRPr="00A01A36" w:rsidRDefault="00905FFF" w:rsidP="009A1D65">
            <w:pPr>
              <w:pStyle w:val="TAL"/>
              <w:keepNext w:val="0"/>
              <w:keepLines w:val="0"/>
              <w:widowControl w:val="0"/>
            </w:pPr>
          </w:p>
        </w:tc>
        <w:tc>
          <w:tcPr>
            <w:tcW w:w="1700" w:type="dxa"/>
            <w:tcMar>
              <w:top w:w="0" w:type="dxa"/>
              <w:left w:w="108" w:type="dxa"/>
              <w:bottom w:w="0" w:type="dxa"/>
              <w:right w:w="108" w:type="dxa"/>
            </w:tcMar>
          </w:tcPr>
          <w:p w14:paraId="39BBC2FB" w14:textId="77777777" w:rsidR="00905FFF" w:rsidRPr="00A01A36" w:rsidRDefault="00905FFF" w:rsidP="009A1D65">
            <w:pPr>
              <w:pStyle w:val="TAL"/>
              <w:keepNext w:val="0"/>
              <w:keepLines w:val="0"/>
              <w:widowControl w:val="0"/>
            </w:pPr>
          </w:p>
        </w:tc>
        <w:tc>
          <w:tcPr>
            <w:tcW w:w="1133" w:type="dxa"/>
            <w:tcMar>
              <w:top w:w="0" w:type="dxa"/>
              <w:left w:w="108" w:type="dxa"/>
              <w:bottom w:w="0" w:type="dxa"/>
              <w:right w:w="108" w:type="dxa"/>
            </w:tcMar>
          </w:tcPr>
          <w:p w14:paraId="7333F057" w14:textId="77777777" w:rsidR="00905FFF" w:rsidRPr="00A01A36" w:rsidRDefault="00905FFF" w:rsidP="009A1D65">
            <w:pPr>
              <w:pStyle w:val="TAL"/>
              <w:keepNext w:val="0"/>
              <w:keepLines w:val="0"/>
              <w:widowControl w:val="0"/>
            </w:pPr>
          </w:p>
        </w:tc>
      </w:tr>
    </w:tbl>
    <w:p w14:paraId="2CA98F0D" w14:textId="77777777" w:rsidR="00905FFF" w:rsidRPr="00A01A36" w:rsidRDefault="00905FFF" w:rsidP="00905FFF"/>
    <w:p w14:paraId="7FE1B5E4" w14:textId="77777777" w:rsidR="00905FFF" w:rsidRPr="00A01A36" w:rsidRDefault="00905FFF">
      <w:pPr>
        <w:pStyle w:val="Heading5"/>
        <w:pPrChange w:id="56" w:author="Bharadwaj Cheruvu" w:date="2023-08-09T19:21:00Z">
          <w:pPr>
            <w:keepNext/>
            <w:keepLines/>
            <w:spacing w:before="120"/>
            <w:ind w:left="1985" w:hanging="1985"/>
          </w:pPr>
        </w:pPrChange>
      </w:pPr>
      <w:r w:rsidRPr="00A01A36">
        <w:t>8.2.5.7.2</w:t>
      </w:r>
      <w:r w:rsidRPr="00A01A36">
        <w:tab/>
        <w:t>Radio link failure / LBT Failure / NR-DC</w:t>
      </w:r>
    </w:p>
    <w:p w14:paraId="110BF9AC" w14:textId="77777777" w:rsidR="00905FFF" w:rsidRPr="00A01A36" w:rsidRDefault="00905FFF" w:rsidP="00905FFF">
      <w:pPr>
        <w:pStyle w:val="H6"/>
      </w:pPr>
      <w:r w:rsidRPr="00A01A36">
        <w:t>8.2.5.7.2.1</w:t>
      </w:r>
      <w:r w:rsidRPr="00A01A36">
        <w:tab/>
        <w:t>Test Purpose (TP)</w:t>
      </w:r>
    </w:p>
    <w:p w14:paraId="1375E91E" w14:textId="77777777" w:rsidR="00905FFF" w:rsidRPr="00A01A36" w:rsidRDefault="00905FFF" w:rsidP="00905FFF">
      <w:pPr>
        <w:pStyle w:val="H6"/>
      </w:pPr>
      <w:r w:rsidRPr="00A01A36">
        <w:t>(1)</w:t>
      </w:r>
    </w:p>
    <w:p w14:paraId="2D7CEF21" w14:textId="77777777" w:rsidR="00905FFF" w:rsidRPr="00A01A36" w:rsidRDefault="00905FFF" w:rsidP="00905FFF">
      <w:pPr>
        <w:pStyle w:val="PL"/>
        <w:rPr>
          <w:noProof w:val="0"/>
        </w:rPr>
      </w:pPr>
      <w:r w:rsidRPr="00A01A36">
        <w:rPr>
          <w:b/>
          <w:bCs/>
          <w:noProof w:val="0"/>
        </w:rPr>
        <w:t xml:space="preserve">With </w:t>
      </w:r>
      <w:proofErr w:type="gramStart"/>
      <w:r w:rsidRPr="00A01A36">
        <w:rPr>
          <w:noProof w:val="0"/>
        </w:rPr>
        <w:t>{ UE</w:t>
      </w:r>
      <w:proofErr w:type="gramEnd"/>
      <w:r w:rsidRPr="00A01A36">
        <w:rPr>
          <w:noProof w:val="0"/>
        </w:rPr>
        <w:t xml:space="preserve"> in NR RRC_CONNECTED state with NR-DC, and </w:t>
      </w:r>
      <w:proofErr w:type="spellStart"/>
      <w:r w:rsidRPr="00A01A36">
        <w:rPr>
          <w:noProof w:val="0"/>
        </w:rPr>
        <w:t>SharedSpectrum</w:t>
      </w:r>
      <w:proofErr w:type="spellEnd"/>
      <w:r w:rsidRPr="00A01A36">
        <w:rPr>
          <w:noProof w:val="0"/>
        </w:rPr>
        <w:t xml:space="preserve"> }</w:t>
      </w:r>
    </w:p>
    <w:p w14:paraId="2CEE868D" w14:textId="77777777" w:rsidR="00905FFF" w:rsidRPr="00A01A36" w:rsidRDefault="00905FFF" w:rsidP="00905FFF">
      <w:pPr>
        <w:pStyle w:val="PL"/>
        <w:rPr>
          <w:noProof w:val="0"/>
        </w:rPr>
      </w:pPr>
      <w:r w:rsidRPr="00A01A36">
        <w:rPr>
          <w:b/>
          <w:bCs/>
          <w:noProof w:val="0"/>
        </w:rPr>
        <w:t>ensure that</w:t>
      </w:r>
      <w:r w:rsidRPr="00A01A36">
        <w:rPr>
          <w:noProof w:val="0"/>
        </w:rPr>
        <w:t xml:space="preserve"> {</w:t>
      </w:r>
    </w:p>
    <w:p w14:paraId="55ACA697" w14:textId="77777777" w:rsidR="00905FFF" w:rsidRPr="00A01A36" w:rsidRDefault="00905FFF" w:rsidP="00905FFF">
      <w:pPr>
        <w:pStyle w:val="PL"/>
        <w:rPr>
          <w:noProof w:val="0"/>
        </w:rPr>
      </w:pPr>
      <w:r w:rsidRPr="00A01A36">
        <w:rPr>
          <w:b/>
          <w:bCs/>
          <w:noProof w:val="0"/>
        </w:rPr>
        <w:t xml:space="preserve">  when </w:t>
      </w:r>
      <w:proofErr w:type="gramStart"/>
      <w:r w:rsidRPr="00A01A36">
        <w:rPr>
          <w:noProof w:val="0"/>
        </w:rPr>
        <w:t>{ UE</w:t>
      </w:r>
      <w:proofErr w:type="gramEnd"/>
      <w:r w:rsidRPr="00A01A36">
        <w:rPr>
          <w:noProof w:val="0"/>
        </w:rPr>
        <w:t xml:space="preserve"> receives an IP Packet to loopback on SCG DRB and UE encounters consistent uplink LBT failures problem }</w:t>
      </w:r>
    </w:p>
    <w:p w14:paraId="5B7FC0C0" w14:textId="77777777" w:rsidR="00905FFF" w:rsidRPr="00A01A36" w:rsidRDefault="00905FFF" w:rsidP="00905FFF">
      <w:pPr>
        <w:pStyle w:val="PL"/>
        <w:rPr>
          <w:noProof w:val="0"/>
        </w:rPr>
      </w:pPr>
      <w:r w:rsidRPr="00A01A36">
        <w:rPr>
          <w:b/>
          <w:bCs/>
          <w:noProof w:val="0"/>
        </w:rPr>
        <w:t xml:space="preserve">    then</w:t>
      </w:r>
      <w:r w:rsidRPr="00A01A36">
        <w:rPr>
          <w:noProof w:val="0"/>
        </w:rPr>
        <w:t xml:space="preserve"> </w:t>
      </w:r>
      <w:proofErr w:type="gramStart"/>
      <w:r w:rsidRPr="00A01A36">
        <w:rPr>
          <w:noProof w:val="0"/>
        </w:rPr>
        <w:t>{ UE</w:t>
      </w:r>
      <w:proofErr w:type="gramEnd"/>
      <w:r w:rsidRPr="00A01A36">
        <w:rPr>
          <w:noProof w:val="0"/>
        </w:rPr>
        <w:t xml:space="preserve"> initiates the NR SCG failure information procedure to report </w:t>
      </w:r>
      <w:proofErr w:type="spellStart"/>
      <w:r w:rsidRPr="00A01A36">
        <w:rPr>
          <w:noProof w:val="0"/>
        </w:rPr>
        <w:t>SCGFailureInformation</w:t>
      </w:r>
      <w:proofErr w:type="spellEnd"/>
      <w:r w:rsidRPr="00A01A36">
        <w:rPr>
          <w:noProof w:val="0"/>
        </w:rPr>
        <w:t xml:space="preserve"> with failure type </w:t>
      </w:r>
      <w:proofErr w:type="spellStart"/>
      <w:r w:rsidRPr="00A01A36">
        <w:rPr>
          <w:noProof w:val="0"/>
        </w:rPr>
        <w:t>scg-lbtFailure</w:t>
      </w:r>
      <w:proofErr w:type="spellEnd"/>
      <w:r w:rsidRPr="00A01A36">
        <w:rPr>
          <w:noProof w:val="0"/>
        </w:rPr>
        <w:t xml:space="preserve"> }</w:t>
      </w:r>
    </w:p>
    <w:p w14:paraId="4F12740B" w14:textId="77777777" w:rsidR="00905FFF" w:rsidRPr="00A01A36" w:rsidRDefault="00905FFF" w:rsidP="00905FFF">
      <w:pPr>
        <w:pStyle w:val="PL"/>
        <w:rPr>
          <w:noProof w:val="0"/>
        </w:rPr>
      </w:pPr>
      <w:r w:rsidRPr="00A01A36">
        <w:rPr>
          <w:noProof w:val="0"/>
        </w:rPr>
        <w:t xml:space="preserve">            } </w:t>
      </w:r>
    </w:p>
    <w:p w14:paraId="11FAB239" w14:textId="77777777" w:rsidR="00905FFF" w:rsidRPr="00A01A36" w:rsidRDefault="00905FFF" w:rsidP="00905FFF">
      <w:pPr>
        <w:pStyle w:val="PL"/>
        <w:rPr>
          <w:noProof w:val="0"/>
        </w:rPr>
      </w:pPr>
    </w:p>
    <w:p w14:paraId="59940195" w14:textId="77777777" w:rsidR="00905FFF" w:rsidRPr="00A01A36" w:rsidRDefault="00905FFF" w:rsidP="00905FFF">
      <w:pPr>
        <w:pStyle w:val="EditorsNote"/>
        <w:rPr>
          <w:rFonts w:eastAsia="MS Gothic"/>
        </w:rPr>
      </w:pPr>
      <w:r w:rsidRPr="00A01A36">
        <w:rPr>
          <w:lang w:eastAsia="sv-SE"/>
        </w:rPr>
        <w:t>Editor’s Note: When UE attempts to send the data at step 2, it is necessary from the SS to have a test model (FFS) that keeps channel busy, so UE detects consistent LBT failures when channel is sensed.</w:t>
      </w:r>
    </w:p>
    <w:p w14:paraId="1E0D98E8" w14:textId="77777777" w:rsidR="00905FFF" w:rsidRPr="00A01A36" w:rsidRDefault="00905FFF" w:rsidP="00905FFF">
      <w:pPr>
        <w:pStyle w:val="H6"/>
      </w:pPr>
      <w:r w:rsidRPr="00A01A36">
        <w:t>8.2.5.7.2.2</w:t>
      </w:r>
      <w:r w:rsidRPr="00A01A36">
        <w:tab/>
        <w:t>Conformance requirements</w:t>
      </w:r>
    </w:p>
    <w:p w14:paraId="0AAFC5B7" w14:textId="77777777" w:rsidR="00905FFF" w:rsidRPr="00A01A36" w:rsidRDefault="00905FFF" w:rsidP="00905FFF">
      <w:r w:rsidRPr="00A01A36">
        <w:t xml:space="preserve">References: The conformance requirements covered in the current TC are specified in: TS 38.321 clause 5.21.1, TS 38.331 clauses 5.3.10.3 and 5.7.3.2. </w:t>
      </w:r>
    </w:p>
    <w:p w14:paraId="1440B142" w14:textId="77777777" w:rsidR="00905FFF" w:rsidRPr="00A01A36" w:rsidRDefault="00905FFF" w:rsidP="00905FFF">
      <w:pPr>
        <w:rPr>
          <w:i/>
        </w:rPr>
      </w:pPr>
      <w:r w:rsidRPr="00A01A36">
        <w:t>[TS 38.321, clause 5.21.1]</w:t>
      </w:r>
    </w:p>
    <w:p w14:paraId="10DCF829" w14:textId="77777777" w:rsidR="00905FFF" w:rsidRPr="00A01A36" w:rsidRDefault="00905FFF" w:rsidP="00905FFF">
      <w:r w:rsidRPr="00A01A36">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082905CE" w14:textId="77777777" w:rsidR="00905FFF" w:rsidRPr="00A01A36" w:rsidRDefault="00905FFF" w:rsidP="00905FFF">
      <w:pPr>
        <w:rPr>
          <w:i/>
        </w:rPr>
      </w:pPr>
      <w:r w:rsidRPr="00A01A36">
        <w:t>[TS 38.331, clause 5.7.3.2]</w:t>
      </w:r>
    </w:p>
    <w:p w14:paraId="28D05933" w14:textId="77777777" w:rsidR="00905FFF" w:rsidRPr="00A01A36" w:rsidRDefault="00905FFF" w:rsidP="00905FFF">
      <w:r w:rsidRPr="00A01A36">
        <w:t>A UE initiates the procedure to report SCG failures when neither MCG nor SCG transmission is suspended and when one of the following conditions is met:</w:t>
      </w:r>
    </w:p>
    <w:p w14:paraId="5BFAB731" w14:textId="77777777" w:rsidR="00905FFF" w:rsidRPr="00A01A36" w:rsidRDefault="00905FFF" w:rsidP="00905FFF">
      <w:pPr>
        <w:pStyle w:val="B1"/>
      </w:pPr>
      <w:r w:rsidRPr="00A01A36">
        <w:t>1&gt;</w:t>
      </w:r>
      <w:r w:rsidRPr="00A01A36">
        <w:tab/>
        <w:t>upon detecting radio link failure for the SCG, in accordance with clause 5.3.10.</w:t>
      </w:r>
      <w:proofErr w:type="gramStart"/>
      <w:r w:rsidRPr="00A01A36">
        <w:t>3;</w:t>
      </w:r>
      <w:proofErr w:type="gramEnd"/>
    </w:p>
    <w:p w14:paraId="3C52BF73" w14:textId="77777777" w:rsidR="00905FFF" w:rsidRPr="00A01A36" w:rsidRDefault="00905FFF" w:rsidP="00905FFF">
      <w:r w:rsidRPr="00A01A36">
        <w:t>[TS 38.331, clause 5.3.10.3]</w:t>
      </w:r>
    </w:p>
    <w:p w14:paraId="4D8760CA" w14:textId="77777777" w:rsidR="00905FFF" w:rsidRPr="00A01A36" w:rsidRDefault="00905FFF" w:rsidP="00905FFF">
      <w:r w:rsidRPr="00A01A36">
        <w:t>The UE shall:</w:t>
      </w:r>
    </w:p>
    <w:p w14:paraId="5D990032" w14:textId="77777777" w:rsidR="00905FFF" w:rsidRPr="00A01A36" w:rsidRDefault="00905FFF" w:rsidP="00905FFF">
      <w:pPr>
        <w:pStyle w:val="B1"/>
      </w:pPr>
      <w:r w:rsidRPr="00A01A36">
        <w:t>1&gt;</w:t>
      </w:r>
      <w:r w:rsidRPr="00A01A36">
        <w:tab/>
        <w:t>upon consistent uplink LBT failure indication from SCG MAC:</w:t>
      </w:r>
    </w:p>
    <w:p w14:paraId="51A95DB2" w14:textId="77777777" w:rsidR="00905FFF" w:rsidRPr="00A01A36" w:rsidRDefault="00905FFF" w:rsidP="00905FFF">
      <w:pPr>
        <w:pStyle w:val="B1"/>
      </w:pPr>
      <w:r w:rsidRPr="00A01A36">
        <w:t>...</w:t>
      </w:r>
    </w:p>
    <w:p w14:paraId="697C6634" w14:textId="77777777" w:rsidR="00905FFF" w:rsidRPr="00A01A36" w:rsidRDefault="00905FFF" w:rsidP="00905FFF">
      <w:pPr>
        <w:pStyle w:val="B2"/>
      </w:pPr>
      <w:r w:rsidRPr="00A01A36">
        <w:t>2&gt;</w:t>
      </w:r>
      <w:r w:rsidRPr="00A01A36">
        <w:tab/>
        <w:t>else:</w:t>
      </w:r>
    </w:p>
    <w:p w14:paraId="6469D259" w14:textId="77777777" w:rsidR="00905FFF" w:rsidRPr="00A01A36" w:rsidRDefault="00905FFF" w:rsidP="00905FFF">
      <w:pPr>
        <w:pStyle w:val="B3"/>
      </w:pPr>
      <w:r w:rsidRPr="00A01A36">
        <w:t>3&gt;</w:t>
      </w:r>
      <w:r w:rsidRPr="00A01A36">
        <w:tab/>
        <w:t xml:space="preserve">consider radio link failure to be detected for the SCG, </w:t>
      </w:r>
      <w:proofErr w:type="gramStart"/>
      <w:r w:rsidRPr="00A01A36">
        <w:t>i.e.</w:t>
      </w:r>
      <w:proofErr w:type="gramEnd"/>
      <w:r w:rsidRPr="00A01A36">
        <w:t xml:space="preserve"> SCG RLF;</w:t>
      </w:r>
    </w:p>
    <w:p w14:paraId="4AB78B08" w14:textId="77777777" w:rsidR="00905FFF" w:rsidRPr="00A01A36" w:rsidRDefault="00905FFF" w:rsidP="00905FFF">
      <w:pPr>
        <w:pStyle w:val="B1"/>
      </w:pPr>
      <w:r w:rsidRPr="00A01A36">
        <w:t>...</w:t>
      </w:r>
    </w:p>
    <w:p w14:paraId="7E5D7E8E" w14:textId="77777777" w:rsidR="00905FFF" w:rsidRPr="00A01A36" w:rsidRDefault="00905FFF" w:rsidP="00905FFF">
      <w:pPr>
        <w:pStyle w:val="B3"/>
      </w:pPr>
      <w:r w:rsidRPr="00A01A36">
        <w:t>3&gt;</w:t>
      </w:r>
      <w:r w:rsidRPr="00A01A36">
        <w:tab/>
        <w:t>if MCG transmission is not suspended:</w:t>
      </w:r>
    </w:p>
    <w:p w14:paraId="63CD06D1" w14:textId="77777777" w:rsidR="00905FFF" w:rsidRPr="00A01A36" w:rsidRDefault="00905FFF" w:rsidP="00905FFF">
      <w:pPr>
        <w:pStyle w:val="B4"/>
      </w:pPr>
      <w:r w:rsidRPr="00A01A36">
        <w:t>4&gt;</w:t>
      </w:r>
      <w:r w:rsidRPr="00A01A36">
        <w:tab/>
        <w:t>initiate the SCG failure information procedure as specified in 5.7.3 to report SCG radio link failure.</w:t>
      </w:r>
    </w:p>
    <w:p w14:paraId="4B8B7C3B" w14:textId="77777777" w:rsidR="00905FFF" w:rsidRPr="00A01A36" w:rsidRDefault="00905FFF" w:rsidP="00905FFF">
      <w:pPr>
        <w:pStyle w:val="H6"/>
      </w:pPr>
      <w:r w:rsidRPr="00A01A36">
        <w:lastRenderedPageBreak/>
        <w:t>8.2.5.7.2.3</w:t>
      </w:r>
      <w:r w:rsidRPr="00A01A36">
        <w:tab/>
        <w:t>Test description</w:t>
      </w:r>
    </w:p>
    <w:p w14:paraId="4129CA63" w14:textId="77777777" w:rsidR="00905FFF" w:rsidRPr="00A01A36" w:rsidRDefault="00905FFF" w:rsidP="00905FFF">
      <w:pPr>
        <w:pStyle w:val="H6"/>
      </w:pPr>
      <w:r w:rsidRPr="00A01A36">
        <w:t>8.2.5.7.2.3.1</w:t>
      </w:r>
      <w:r w:rsidRPr="00A01A36">
        <w:tab/>
        <w:t>Pre-test conditions</w:t>
      </w:r>
    </w:p>
    <w:p w14:paraId="7B460177" w14:textId="77777777" w:rsidR="00905FFF" w:rsidRPr="00A01A36" w:rsidRDefault="00905FFF" w:rsidP="00905FFF">
      <w:pPr>
        <w:pStyle w:val="H6"/>
      </w:pPr>
      <w:r w:rsidRPr="00A01A36">
        <w:t>System Simulator:</w:t>
      </w:r>
    </w:p>
    <w:p w14:paraId="47B339B3" w14:textId="77777777" w:rsidR="00905FFF" w:rsidRPr="00A01A36" w:rsidRDefault="00905FFF" w:rsidP="00905FFF">
      <w:pPr>
        <w:pStyle w:val="B1"/>
        <w:ind w:left="284" w:firstLine="0"/>
        <w:rPr>
          <w:ins w:id="57" w:author="Bharadwaj Cheruvu" w:date="2023-08-09T19:21:00Z"/>
          <w:lang w:eastAsia="zh-CN"/>
        </w:rPr>
      </w:pPr>
      <w:r w:rsidRPr="00A01A36">
        <w:t>-</w:t>
      </w:r>
      <w:r w:rsidRPr="00A01A36">
        <w:tab/>
      </w:r>
      <w:r w:rsidRPr="00A01A36">
        <w:rPr>
          <w:lang w:eastAsia="zh-CN"/>
        </w:rPr>
        <w:t>NR Cell 1 is the PCell, NR Cell 3 is the PSCell.</w:t>
      </w:r>
    </w:p>
    <w:p w14:paraId="1DD95845" w14:textId="164E5F17" w:rsidR="001E2AE0" w:rsidRPr="00A01A36" w:rsidRDefault="001E2AE0" w:rsidP="00905FFF">
      <w:pPr>
        <w:pStyle w:val="B1"/>
        <w:ind w:left="284" w:firstLine="0"/>
      </w:pPr>
      <w:ins w:id="58" w:author="Bharadwaj Cheruvu" w:date="2023-08-09T19:21:00Z">
        <w:r w:rsidRPr="00A01A36">
          <w:rPr>
            <w:lang w:eastAsia="zh-CN"/>
          </w:rPr>
          <w:t>-</w:t>
        </w:r>
        <w:r w:rsidRPr="00A01A36">
          <w:rPr>
            <w:lang w:eastAsia="zh-CN"/>
          </w:rPr>
          <w:tab/>
          <w:t xml:space="preserve">NR </w:t>
        </w:r>
      </w:ins>
      <w:ins w:id="59" w:author="Bharadwaj Cheruvu" w:date="2023-08-16T20:08:00Z">
        <w:r w:rsidR="008A5EB6" w:rsidRPr="00A01A36">
          <w:rPr>
            <w:lang w:eastAsia="zh-CN"/>
          </w:rPr>
          <w:t>C</w:t>
        </w:r>
      </w:ins>
      <w:ins w:id="60" w:author="Bharadwaj Cheruvu" w:date="2023-08-09T19:21:00Z">
        <w:r w:rsidRPr="00A01A36">
          <w:rPr>
            <w:lang w:eastAsia="zh-CN"/>
          </w:rPr>
          <w:t>ell</w:t>
        </w:r>
      </w:ins>
      <w:ins w:id="61" w:author="Bharadwaj Cheruvu" w:date="2023-08-16T20:08:00Z">
        <w:r w:rsidR="008A5EB6" w:rsidRPr="00A01A36">
          <w:rPr>
            <w:lang w:eastAsia="zh-CN"/>
          </w:rPr>
          <w:t xml:space="preserve"> 3</w:t>
        </w:r>
      </w:ins>
      <w:ins w:id="62" w:author="Bharadwaj Cheruvu" w:date="2023-08-09T19:21:00Z">
        <w:r w:rsidRPr="00A01A36">
          <w:rPr>
            <w:lang w:eastAsia="zh-CN"/>
          </w:rPr>
          <w:t xml:space="preserve"> </w:t>
        </w:r>
      </w:ins>
      <w:ins w:id="63" w:author="Bharadwaj Cheruvu" w:date="2023-08-16T20:08:00Z">
        <w:r w:rsidR="008A5EB6" w:rsidRPr="00A01A36">
          <w:rPr>
            <w:lang w:eastAsia="zh-CN"/>
          </w:rPr>
          <w:t>is</w:t>
        </w:r>
      </w:ins>
      <w:ins w:id="64" w:author="Bharadwaj Cheruvu" w:date="2023-08-09T19:21:00Z">
        <w:r w:rsidRPr="00A01A36">
          <w:rPr>
            <w:lang w:eastAsia="zh-CN"/>
          </w:rPr>
          <w:t xml:space="preserve"> configured to operate in shared spectrum.</w:t>
        </w:r>
      </w:ins>
    </w:p>
    <w:p w14:paraId="41B97174" w14:textId="77777777" w:rsidR="00905FFF" w:rsidRPr="00A01A36" w:rsidRDefault="00905FFF" w:rsidP="00905FFF">
      <w:r w:rsidRPr="00A01A36">
        <w:t>None.</w:t>
      </w:r>
    </w:p>
    <w:p w14:paraId="0242386D" w14:textId="77777777" w:rsidR="00905FFF" w:rsidRPr="00A01A36" w:rsidRDefault="00905FFF" w:rsidP="00905FFF">
      <w:pPr>
        <w:pStyle w:val="H6"/>
      </w:pPr>
      <w:r w:rsidRPr="00A01A36">
        <w:t>Preamble:</w:t>
      </w:r>
    </w:p>
    <w:p w14:paraId="417B5370" w14:textId="77777777" w:rsidR="00905FFF" w:rsidRPr="00A01A36" w:rsidRDefault="00905FFF" w:rsidP="00905FFF">
      <w:pPr>
        <w:pStyle w:val="B1"/>
      </w:pPr>
      <w:r w:rsidRPr="00A01A36">
        <w:t>-</w:t>
      </w:r>
      <w:r w:rsidRPr="00A01A36">
        <w:tab/>
        <w:t>The UE is in state RRC_CONNECTED using generic procedure parameter Connectivity (</w:t>
      </w:r>
      <w:r w:rsidRPr="00A01A36">
        <w:rPr>
          <w:i/>
          <w:iCs/>
        </w:rPr>
        <w:t>NR-DC</w:t>
      </w:r>
      <w:r w:rsidRPr="00A01A36">
        <w:t>) with Bearers (</w:t>
      </w:r>
      <w:r w:rsidRPr="00A01A36">
        <w:rPr>
          <w:i/>
          <w:iCs/>
        </w:rPr>
        <w:t>MCG(s) and SCG</w:t>
      </w:r>
      <w:r w:rsidRPr="00A01A36">
        <w:t>), Test Mode (</w:t>
      </w:r>
      <w:r w:rsidRPr="00A01A36">
        <w:rPr>
          <w:i/>
        </w:rPr>
        <w:t>On</w:t>
      </w:r>
      <w:r w:rsidRPr="00A01A36">
        <w:t>) and Test Loop Function (</w:t>
      </w:r>
      <w:r w:rsidRPr="00A01A36">
        <w:rPr>
          <w:i/>
        </w:rPr>
        <w:t>On</w:t>
      </w:r>
      <w:r w:rsidRPr="00A01A36">
        <w:t>) and mode B according to TS 38.508-1 [4], Table 4.5.1-1.</w:t>
      </w:r>
    </w:p>
    <w:p w14:paraId="333CBF1D" w14:textId="77777777" w:rsidR="00905FFF" w:rsidRPr="00A01A36" w:rsidRDefault="00905FFF" w:rsidP="00905FFF">
      <w:pPr>
        <w:pStyle w:val="H6"/>
      </w:pPr>
      <w:r w:rsidRPr="00A01A36">
        <w:t>8.2.5.7.2.3.2</w:t>
      </w:r>
      <w:r w:rsidRPr="00A01A36">
        <w:tab/>
        <w:t>Test procedure sequence</w:t>
      </w:r>
    </w:p>
    <w:p w14:paraId="3C7C9AB2" w14:textId="77777777" w:rsidR="00905FFF" w:rsidRPr="00A01A36" w:rsidRDefault="00905FFF" w:rsidP="00905FFF">
      <w:pPr>
        <w:pStyle w:val="TH"/>
      </w:pPr>
      <w:r w:rsidRPr="00A01A36">
        <w:t>Table 8.2.5.7.</w:t>
      </w:r>
      <w:r w:rsidRPr="00A01A36">
        <w:rPr>
          <w:rFonts w:eastAsia="SimSun"/>
          <w:lang w:eastAsia="zh-CN"/>
        </w:rPr>
        <w:t>2</w:t>
      </w:r>
      <w:r w:rsidRPr="00A01A36">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905FFF" w:rsidRPr="00A01A36" w14:paraId="0AFCE997" w14:textId="77777777" w:rsidTr="009A1D65">
        <w:tc>
          <w:tcPr>
            <w:tcW w:w="648" w:type="dxa"/>
            <w:tcBorders>
              <w:top w:val="single" w:sz="4" w:space="0" w:color="auto"/>
              <w:left w:val="single" w:sz="4" w:space="0" w:color="auto"/>
              <w:bottom w:val="nil"/>
              <w:right w:val="single" w:sz="4" w:space="0" w:color="auto"/>
            </w:tcBorders>
            <w:hideMark/>
          </w:tcPr>
          <w:p w14:paraId="13476C5E" w14:textId="77777777" w:rsidR="00905FFF" w:rsidRPr="00A01A36" w:rsidRDefault="00905FFF" w:rsidP="009A1D65">
            <w:pPr>
              <w:pStyle w:val="TAH"/>
            </w:pPr>
            <w:r w:rsidRPr="00A01A36">
              <w:t>St</w:t>
            </w:r>
          </w:p>
        </w:tc>
        <w:tc>
          <w:tcPr>
            <w:tcW w:w="3969" w:type="dxa"/>
            <w:tcBorders>
              <w:top w:val="single" w:sz="4" w:space="0" w:color="auto"/>
              <w:left w:val="single" w:sz="4" w:space="0" w:color="auto"/>
              <w:bottom w:val="nil"/>
              <w:right w:val="single" w:sz="4" w:space="0" w:color="auto"/>
            </w:tcBorders>
            <w:hideMark/>
          </w:tcPr>
          <w:p w14:paraId="3615137D" w14:textId="77777777" w:rsidR="00905FFF" w:rsidRPr="00A01A36" w:rsidRDefault="00905FFF" w:rsidP="009A1D65">
            <w:pPr>
              <w:pStyle w:val="TAH"/>
            </w:pPr>
            <w:r w:rsidRPr="00A01A3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9964DF" w14:textId="77777777" w:rsidR="00905FFF" w:rsidRPr="00A01A36" w:rsidRDefault="00905FFF" w:rsidP="009A1D65">
            <w:pPr>
              <w:pStyle w:val="TAH"/>
            </w:pPr>
            <w:r w:rsidRPr="00A01A36">
              <w:t>Message Sequence</w:t>
            </w:r>
          </w:p>
        </w:tc>
        <w:tc>
          <w:tcPr>
            <w:tcW w:w="567" w:type="dxa"/>
            <w:tcBorders>
              <w:top w:val="single" w:sz="4" w:space="0" w:color="auto"/>
              <w:left w:val="single" w:sz="4" w:space="0" w:color="auto"/>
              <w:bottom w:val="nil"/>
              <w:right w:val="single" w:sz="4" w:space="0" w:color="auto"/>
            </w:tcBorders>
            <w:hideMark/>
          </w:tcPr>
          <w:p w14:paraId="54BF9D45" w14:textId="77777777" w:rsidR="00905FFF" w:rsidRPr="00A01A36" w:rsidRDefault="00905FFF" w:rsidP="009A1D65">
            <w:pPr>
              <w:pStyle w:val="TAH"/>
            </w:pPr>
            <w:r w:rsidRPr="00A01A36">
              <w:t>TP</w:t>
            </w:r>
          </w:p>
        </w:tc>
        <w:tc>
          <w:tcPr>
            <w:tcW w:w="892" w:type="dxa"/>
            <w:tcBorders>
              <w:top w:val="single" w:sz="4" w:space="0" w:color="auto"/>
              <w:left w:val="single" w:sz="4" w:space="0" w:color="auto"/>
              <w:bottom w:val="nil"/>
              <w:right w:val="single" w:sz="4" w:space="0" w:color="auto"/>
            </w:tcBorders>
            <w:hideMark/>
          </w:tcPr>
          <w:p w14:paraId="56014D3C" w14:textId="77777777" w:rsidR="00905FFF" w:rsidRPr="00A01A36" w:rsidRDefault="00905FFF" w:rsidP="009A1D65">
            <w:pPr>
              <w:pStyle w:val="TAH"/>
            </w:pPr>
            <w:r w:rsidRPr="00A01A36">
              <w:t>Verdict</w:t>
            </w:r>
          </w:p>
        </w:tc>
      </w:tr>
      <w:tr w:rsidR="00905FFF" w:rsidRPr="00A01A36" w14:paraId="54F3872B" w14:textId="77777777" w:rsidTr="009A1D65">
        <w:tc>
          <w:tcPr>
            <w:tcW w:w="648" w:type="dxa"/>
            <w:tcBorders>
              <w:top w:val="nil"/>
              <w:left w:val="single" w:sz="4" w:space="0" w:color="auto"/>
              <w:bottom w:val="single" w:sz="4" w:space="0" w:color="auto"/>
              <w:right w:val="single" w:sz="4" w:space="0" w:color="auto"/>
            </w:tcBorders>
          </w:tcPr>
          <w:p w14:paraId="239A03D3" w14:textId="77777777" w:rsidR="00905FFF" w:rsidRPr="00A01A36" w:rsidRDefault="00905FFF" w:rsidP="009A1D65">
            <w:pPr>
              <w:pStyle w:val="TAH"/>
            </w:pPr>
          </w:p>
        </w:tc>
        <w:tc>
          <w:tcPr>
            <w:tcW w:w="3969" w:type="dxa"/>
            <w:tcBorders>
              <w:top w:val="nil"/>
              <w:left w:val="single" w:sz="4" w:space="0" w:color="auto"/>
              <w:bottom w:val="single" w:sz="4" w:space="0" w:color="auto"/>
              <w:right w:val="single" w:sz="4" w:space="0" w:color="auto"/>
            </w:tcBorders>
          </w:tcPr>
          <w:p w14:paraId="66917171" w14:textId="77777777" w:rsidR="00905FFF" w:rsidRPr="00A01A36" w:rsidRDefault="00905FFF"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B9FA4D" w14:textId="77777777" w:rsidR="00905FFF" w:rsidRPr="00A01A36" w:rsidRDefault="00905FFF" w:rsidP="009A1D65">
            <w:pPr>
              <w:pStyle w:val="TAH"/>
            </w:pPr>
            <w:r w:rsidRPr="00A01A36">
              <w:t>U - S</w:t>
            </w:r>
          </w:p>
        </w:tc>
        <w:tc>
          <w:tcPr>
            <w:tcW w:w="2977" w:type="dxa"/>
            <w:tcBorders>
              <w:top w:val="single" w:sz="4" w:space="0" w:color="auto"/>
              <w:left w:val="single" w:sz="4" w:space="0" w:color="auto"/>
              <w:bottom w:val="single" w:sz="4" w:space="0" w:color="auto"/>
              <w:right w:val="single" w:sz="4" w:space="0" w:color="auto"/>
            </w:tcBorders>
            <w:hideMark/>
          </w:tcPr>
          <w:p w14:paraId="1DC45EA6" w14:textId="77777777" w:rsidR="00905FFF" w:rsidRPr="00A01A36" w:rsidRDefault="00905FFF" w:rsidP="009A1D65">
            <w:pPr>
              <w:pStyle w:val="TAH"/>
            </w:pPr>
            <w:r w:rsidRPr="00A01A36">
              <w:t>Message</w:t>
            </w:r>
          </w:p>
        </w:tc>
        <w:tc>
          <w:tcPr>
            <w:tcW w:w="567" w:type="dxa"/>
            <w:tcBorders>
              <w:top w:val="nil"/>
              <w:left w:val="single" w:sz="4" w:space="0" w:color="auto"/>
              <w:bottom w:val="single" w:sz="4" w:space="0" w:color="auto"/>
              <w:right w:val="single" w:sz="4" w:space="0" w:color="auto"/>
            </w:tcBorders>
          </w:tcPr>
          <w:p w14:paraId="116FD7C1" w14:textId="77777777" w:rsidR="00905FFF" w:rsidRPr="00A01A36" w:rsidRDefault="00905FFF" w:rsidP="009A1D65">
            <w:pPr>
              <w:pStyle w:val="TAH"/>
            </w:pPr>
          </w:p>
        </w:tc>
        <w:tc>
          <w:tcPr>
            <w:tcW w:w="892" w:type="dxa"/>
            <w:tcBorders>
              <w:top w:val="nil"/>
              <w:left w:val="single" w:sz="4" w:space="0" w:color="auto"/>
              <w:bottom w:val="single" w:sz="4" w:space="0" w:color="auto"/>
              <w:right w:val="single" w:sz="4" w:space="0" w:color="auto"/>
            </w:tcBorders>
          </w:tcPr>
          <w:p w14:paraId="0AB4CB9A" w14:textId="77777777" w:rsidR="00905FFF" w:rsidRPr="00A01A36" w:rsidRDefault="00905FFF" w:rsidP="009A1D65">
            <w:pPr>
              <w:pStyle w:val="TAH"/>
            </w:pPr>
          </w:p>
        </w:tc>
      </w:tr>
      <w:tr w:rsidR="00905FFF" w:rsidRPr="00A01A36" w14:paraId="6902499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D956D9E" w14:textId="77777777" w:rsidR="00905FFF" w:rsidRPr="00A01A36" w:rsidRDefault="00905FFF" w:rsidP="009A1D65">
            <w:pPr>
              <w:pStyle w:val="TAC"/>
            </w:pPr>
            <w:r w:rsidRPr="00A01A36">
              <w:t>1</w:t>
            </w:r>
          </w:p>
        </w:tc>
        <w:tc>
          <w:tcPr>
            <w:tcW w:w="3969" w:type="dxa"/>
            <w:tcBorders>
              <w:top w:val="single" w:sz="4" w:space="0" w:color="auto"/>
              <w:left w:val="single" w:sz="4" w:space="0" w:color="auto"/>
              <w:bottom w:val="single" w:sz="4" w:space="0" w:color="auto"/>
              <w:right w:val="single" w:sz="4" w:space="0" w:color="auto"/>
            </w:tcBorders>
            <w:hideMark/>
          </w:tcPr>
          <w:p w14:paraId="089AF695" w14:textId="77777777" w:rsidR="00905FFF" w:rsidRPr="00A01A36" w:rsidRDefault="00905FFF" w:rsidP="009A1D65">
            <w:pPr>
              <w:pStyle w:val="TAL"/>
            </w:pPr>
            <w:r w:rsidRPr="00A01A36">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3BF25DBD" w14:textId="77777777" w:rsidR="00905FFF" w:rsidRPr="00A01A36" w:rsidRDefault="00905FFF" w:rsidP="009A1D65">
            <w:pPr>
              <w:pStyle w:val="TAC"/>
            </w:pPr>
            <w:r w:rsidRPr="00A01A36">
              <w:t>-</w:t>
            </w:r>
          </w:p>
        </w:tc>
        <w:tc>
          <w:tcPr>
            <w:tcW w:w="2977" w:type="dxa"/>
            <w:tcBorders>
              <w:top w:val="single" w:sz="4" w:space="0" w:color="auto"/>
              <w:left w:val="single" w:sz="4" w:space="0" w:color="auto"/>
              <w:bottom w:val="single" w:sz="4" w:space="0" w:color="auto"/>
              <w:right w:val="single" w:sz="4" w:space="0" w:color="auto"/>
            </w:tcBorders>
            <w:hideMark/>
          </w:tcPr>
          <w:p w14:paraId="5C02EA8F" w14:textId="77777777" w:rsidR="00905FFF" w:rsidRPr="00A01A36" w:rsidRDefault="00905FFF" w:rsidP="009A1D65">
            <w:pPr>
              <w:pStyle w:val="TAL"/>
            </w:pPr>
            <w:r w:rsidRPr="00A01A36">
              <w:t>-</w:t>
            </w:r>
          </w:p>
        </w:tc>
        <w:tc>
          <w:tcPr>
            <w:tcW w:w="567" w:type="dxa"/>
            <w:tcBorders>
              <w:top w:val="single" w:sz="4" w:space="0" w:color="auto"/>
              <w:left w:val="single" w:sz="4" w:space="0" w:color="auto"/>
              <w:bottom w:val="single" w:sz="4" w:space="0" w:color="auto"/>
              <w:right w:val="single" w:sz="4" w:space="0" w:color="auto"/>
            </w:tcBorders>
            <w:hideMark/>
          </w:tcPr>
          <w:p w14:paraId="76ED540D" w14:textId="77777777" w:rsidR="00905FFF" w:rsidRPr="00A01A36" w:rsidRDefault="00905FFF"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hideMark/>
          </w:tcPr>
          <w:p w14:paraId="09BE6A57" w14:textId="77777777" w:rsidR="00905FFF" w:rsidRPr="00A01A36" w:rsidRDefault="00905FFF" w:rsidP="009A1D65">
            <w:pPr>
              <w:pStyle w:val="TAC"/>
            </w:pPr>
            <w:r w:rsidRPr="00A01A36">
              <w:t>-</w:t>
            </w:r>
          </w:p>
        </w:tc>
      </w:tr>
      <w:tr w:rsidR="00905FFF" w:rsidRPr="00A01A36" w14:paraId="0AEFD04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7CD4833" w14:textId="77777777" w:rsidR="00905FFF" w:rsidRPr="00A01A36" w:rsidRDefault="00905FFF" w:rsidP="009A1D65">
            <w:pPr>
              <w:pStyle w:val="TAC"/>
            </w:pPr>
            <w:r w:rsidRPr="00A01A36">
              <w:t>2</w:t>
            </w:r>
          </w:p>
        </w:tc>
        <w:tc>
          <w:tcPr>
            <w:tcW w:w="3969" w:type="dxa"/>
            <w:tcBorders>
              <w:top w:val="single" w:sz="4" w:space="0" w:color="auto"/>
              <w:left w:val="single" w:sz="4" w:space="0" w:color="auto"/>
              <w:bottom w:val="single" w:sz="4" w:space="0" w:color="auto"/>
              <w:right w:val="single" w:sz="4" w:space="0" w:color="auto"/>
            </w:tcBorders>
            <w:hideMark/>
          </w:tcPr>
          <w:p w14:paraId="39577E0E" w14:textId="77777777" w:rsidR="00905FFF" w:rsidRPr="00A01A36" w:rsidRDefault="00905FFF" w:rsidP="009A1D65">
            <w:pPr>
              <w:pStyle w:val="TAL"/>
            </w:pPr>
            <w:r w:rsidRPr="00A01A36">
              <w:t>The SS shall keep channel on SCG busy, so the UE detects consistent LBT failures when channel is sensed.</w:t>
            </w:r>
          </w:p>
        </w:tc>
        <w:tc>
          <w:tcPr>
            <w:tcW w:w="709" w:type="dxa"/>
            <w:tcBorders>
              <w:top w:val="single" w:sz="4" w:space="0" w:color="auto"/>
              <w:left w:val="single" w:sz="4" w:space="0" w:color="auto"/>
              <w:bottom w:val="single" w:sz="4" w:space="0" w:color="auto"/>
              <w:right w:val="single" w:sz="4" w:space="0" w:color="auto"/>
            </w:tcBorders>
            <w:hideMark/>
          </w:tcPr>
          <w:p w14:paraId="6C8BBB65" w14:textId="77777777" w:rsidR="00905FFF" w:rsidRPr="00A01A36" w:rsidRDefault="00905FFF" w:rsidP="009A1D65">
            <w:pPr>
              <w:pStyle w:val="TAC"/>
            </w:pPr>
            <w:r w:rsidRPr="00A01A36">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7A10980" w14:textId="77777777" w:rsidR="00905FFF" w:rsidRPr="00A01A36" w:rsidRDefault="00905FFF" w:rsidP="009A1D65">
            <w:pPr>
              <w:pStyle w:val="TAL"/>
            </w:pPr>
            <w:r w:rsidRPr="00A01A36">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7F65E6D" w14:textId="77777777" w:rsidR="00905FFF" w:rsidRPr="00A01A36" w:rsidRDefault="00905FFF" w:rsidP="009A1D65">
            <w:pPr>
              <w:pStyle w:val="TAC"/>
            </w:pPr>
            <w:r w:rsidRPr="00A01A36">
              <w:t>-</w:t>
            </w:r>
          </w:p>
        </w:tc>
        <w:tc>
          <w:tcPr>
            <w:tcW w:w="892" w:type="dxa"/>
            <w:tcBorders>
              <w:top w:val="single" w:sz="4" w:space="0" w:color="auto"/>
              <w:left w:val="single" w:sz="4" w:space="0" w:color="auto"/>
              <w:bottom w:val="single" w:sz="4" w:space="0" w:color="auto"/>
              <w:right w:val="single" w:sz="4" w:space="0" w:color="auto"/>
            </w:tcBorders>
            <w:hideMark/>
          </w:tcPr>
          <w:p w14:paraId="119136CB" w14:textId="77777777" w:rsidR="00905FFF" w:rsidRPr="00A01A36" w:rsidRDefault="00905FFF" w:rsidP="009A1D65">
            <w:pPr>
              <w:pStyle w:val="TAC"/>
            </w:pPr>
            <w:r w:rsidRPr="00A01A36">
              <w:t>-</w:t>
            </w:r>
          </w:p>
        </w:tc>
      </w:tr>
      <w:tr w:rsidR="00905FFF" w:rsidRPr="00A01A36" w14:paraId="720CDC9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D152488" w14:textId="77777777" w:rsidR="00905FFF" w:rsidRPr="00A01A36" w:rsidRDefault="00905FFF" w:rsidP="009A1D65">
            <w:pPr>
              <w:pStyle w:val="TAC"/>
            </w:pPr>
            <w:r w:rsidRPr="00A01A36">
              <w:t>3</w:t>
            </w:r>
          </w:p>
        </w:tc>
        <w:tc>
          <w:tcPr>
            <w:tcW w:w="3969" w:type="dxa"/>
            <w:tcBorders>
              <w:top w:val="single" w:sz="4" w:space="0" w:color="auto"/>
              <w:left w:val="single" w:sz="4" w:space="0" w:color="auto"/>
              <w:bottom w:val="single" w:sz="4" w:space="0" w:color="auto"/>
              <w:right w:val="single" w:sz="4" w:space="0" w:color="auto"/>
            </w:tcBorders>
            <w:hideMark/>
          </w:tcPr>
          <w:p w14:paraId="1F2743DC" w14:textId="77777777" w:rsidR="00905FFF" w:rsidRPr="00A01A36" w:rsidRDefault="00905FFF" w:rsidP="009A1D65">
            <w:pPr>
              <w:pStyle w:val="TAL"/>
            </w:pPr>
            <w:r w:rsidRPr="00A01A36">
              <w:rPr>
                <w:rFonts w:cs="Arial"/>
              </w:rPr>
              <w:t xml:space="preserve">Check: Does the UE transmit in the next 5 sec (arbitrary value) a </w:t>
            </w:r>
            <w:proofErr w:type="spellStart"/>
            <w:r w:rsidRPr="00A01A36">
              <w:rPr>
                <w:rFonts w:cs="Arial"/>
                <w:i/>
                <w:iCs/>
              </w:rPr>
              <w:t>SCGFailureInformation</w:t>
            </w:r>
            <w:proofErr w:type="spellEnd"/>
            <w:r w:rsidRPr="00A01A36">
              <w:rPr>
                <w:rFonts w:cs="Arial"/>
              </w:rPr>
              <w:t xml:space="preserve"> message on SRB2 with </w:t>
            </w:r>
            <w:r w:rsidRPr="00A01A36">
              <w:rPr>
                <w:i/>
                <w:iCs/>
              </w:rPr>
              <w:t>failureType-v1610</w:t>
            </w:r>
            <w:r w:rsidRPr="00A01A36">
              <w:rPr>
                <w:rFonts w:cs="Arial"/>
                <w:lang w:eastAsia="zh-CN"/>
              </w:rPr>
              <w:t xml:space="preserve"> set to </w:t>
            </w:r>
            <w:r w:rsidRPr="00A01A36">
              <w:rPr>
                <w:rFonts w:cs="Arial"/>
                <w:i/>
                <w:iCs/>
                <w:szCs w:val="18"/>
                <w:lang w:eastAsia="zh-CN"/>
              </w:rPr>
              <w:t>scg-lbtFailure-r16</w:t>
            </w:r>
            <w:r w:rsidRPr="00A01A36">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0630937" w14:textId="77777777" w:rsidR="00905FFF" w:rsidRPr="00A01A36" w:rsidRDefault="00905FFF" w:rsidP="009A1D65">
            <w:pPr>
              <w:pStyle w:val="TAC"/>
            </w:pPr>
            <w:r w:rsidRPr="00A01A36">
              <w:t>--&gt;</w:t>
            </w:r>
          </w:p>
        </w:tc>
        <w:tc>
          <w:tcPr>
            <w:tcW w:w="2977" w:type="dxa"/>
            <w:tcBorders>
              <w:top w:val="single" w:sz="4" w:space="0" w:color="auto"/>
              <w:left w:val="single" w:sz="4" w:space="0" w:color="auto"/>
              <w:bottom w:val="single" w:sz="4" w:space="0" w:color="auto"/>
              <w:right w:val="single" w:sz="4" w:space="0" w:color="auto"/>
            </w:tcBorders>
            <w:hideMark/>
          </w:tcPr>
          <w:p w14:paraId="326568F6" w14:textId="77777777" w:rsidR="00905FFF" w:rsidRPr="00A01A36" w:rsidRDefault="00905FFF" w:rsidP="009A1D65">
            <w:pPr>
              <w:pStyle w:val="TAL"/>
            </w:pPr>
            <w:proofErr w:type="spellStart"/>
            <w:r w:rsidRPr="00A01A36">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786102" w14:textId="77777777" w:rsidR="00905FFF" w:rsidRPr="00A01A36" w:rsidRDefault="00905FFF" w:rsidP="009A1D65">
            <w:pPr>
              <w:pStyle w:val="TAC"/>
            </w:pPr>
            <w:r w:rsidRPr="00A01A36">
              <w:t>1</w:t>
            </w:r>
          </w:p>
        </w:tc>
        <w:tc>
          <w:tcPr>
            <w:tcW w:w="892" w:type="dxa"/>
            <w:tcBorders>
              <w:top w:val="single" w:sz="4" w:space="0" w:color="auto"/>
              <w:left w:val="single" w:sz="4" w:space="0" w:color="auto"/>
              <w:bottom w:val="single" w:sz="4" w:space="0" w:color="auto"/>
              <w:right w:val="single" w:sz="4" w:space="0" w:color="auto"/>
            </w:tcBorders>
            <w:hideMark/>
          </w:tcPr>
          <w:p w14:paraId="602E7A0B" w14:textId="77777777" w:rsidR="00905FFF" w:rsidRPr="00A01A36" w:rsidRDefault="00905FFF" w:rsidP="009A1D65">
            <w:pPr>
              <w:pStyle w:val="TAC"/>
            </w:pPr>
            <w:r w:rsidRPr="00A01A36">
              <w:t>P</w:t>
            </w:r>
          </w:p>
        </w:tc>
      </w:tr>
    </w:tbl>
    <w:p w14:paraId="7278BDCA" w14:textId="77777777" w:rsidR="00905FFF" w:rsidRPr="00A01A36" w:rsidRDefault="00905FFF" w:rsidP="00905FFF"/>
    <w:p w14:paraId="1D15DC4E" w14:textId="77777777" w:rsidR="00905FFF" w:rsidRPr="00A01A36" w:rsidRDefault="00905FFF" w:rsidP="00905FFF">
      <w:pPr>
        <w:pStyle w:val="H6"/>
      </w:pPr>
      <w:r w:rsidRPr="00A01A36">
        <w:t>8.2.5.7.2.3.3</w:t>
      </w:r>
      <w:r w:rsidRPr="00A01A36">
        <w:tab/>
        <w:t>Specific message contents</w:t>
      </w:r>
    </w:p>
    <w:p w14:paraId="6AB161CB" w14:textId="77777777" w:rsidR="00905FFF" w:rsidRPr="00A01A36" w:rsidRDefault="00905FFF" w:rsidP="00905FFF">
      <w:pPr>
        <w:pStyle w:val="TH"/>
      </w:pPr>
      <w:r w:rsidRPr="00A01A36">
        <w:t>Table 8.2.5.7.</w:t>
      </w:r>
      <w:r w:rsidRPr="00A01A36">
        <w:rPr>
          <w:rFonts w:eastAsia="SimSun"/>
          <w:lang w:eastAsia="zh-CN"/>
        </w:rPr>
        <w:t>2</w:t>
      </w:r>
      <w:r w:rsidRPr="00A01A36">
        <w:t>.3.3-</w:t>
      </w:r>
      <w:r w:rsidRPr="00A01A36">
        <w:rPr>
          <w:rFonts w:eastAsia="SimSun"/>
          <w:lang w:eastAsia="zh-CN"/>
        </w:rPr>
        <w:t>1</w:t>
      </w:r>
      <w:r w:rsidRPr="00A01A36">
        <w:t xml:space="preserve">: </w:t>
      </w:r>
      <w:proofErr w:type="spellStart"/>
      <w:r w:rsidRPr="00A01A36">
        <w:rPr>
          <w:i/>
        </w:rPr>
        <w:t>SCGFailureInformation</w:t>
      </w:r>
      <w:proofErr w:type="spellEnd"/>
      <w:r w:rsidRPr="00A01A36">
        <w:rPr>
          <w:i/>
        </w:rPr>
        <w:t xml:space="preserve"> </w:t>
      </w:r>
      <w:r w:rsidRPr="00A01A36">
        <w:t>(step 3, Table 8.2.5.7.</w:t>
      </w:r>
      <w:r w:rsidRPr="00A01A36">
        <w:rPr>
          <w:rFonts w:eastAsia="SimSun"/>
          <w:lang w:eastAsia="zh-CN"/>
        </w:rPr>
        <w:t>2</w:t>
      </w:r>
      <w:r w:rsidRPr="00A01A36">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905FFF" w:rsidRPr="00A01A36" w14:paraId="012C0CF3"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019133" w14:textId="77777777" w:rsidR="00905FFF" w:rsidRPr="00A01A36" w:rsidRDefault="00905FFF" w:rsidP="009A1D65">
            <w:pPr>
              <w:pStyle w:val="TAL"/>
            </w:pPr>
            <w:r w:rsidRPr="00A01A36">
              <w:t>Derivation Path: TS 38.</w:t>
            </w:r>
            <w:r w:rsidRPr="00A01A36">
              <w:rPr>
                <w:rFonts w:eastAsia="SimSun"/>
                <w:lang w:eastAsia="zh-CN"/>
              </w:rPr>
              <w:t>508-1</w:t>
            </w:r>
            <w:r w:rsidRPr="00A01A36">
              <w:t xml:space="preserve"> [</w:t>
            </w:r>
            <w:r w:rsidRPr="00A01A36">
              <w:rPr>
                <w:rFonts w:eastAsia="SimSun"/>
                <w:lang w:eastAsia="zh-CN"/>
              </w:rPr>
              <w:t>4</w:t>
            </w:r>
            <w:r w:rsidRPr="00A01A36">
              <w:t>], Table 4.6.1-24A</w:t>
            </w:r>
          </w:p>
        </w:tc>
      </w:tr>
      <w:tr w:rsidR="00905FFF" w:rsidRPr="00A01A36" w14:paraId="0807854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7B54" w14:textId="77777777" w:rsidR="00905FFF" w:rsidRPr="00A01A36" w:rsidRDefault="00905FFF" w:rsidP="009A1D65">
            <w:pPr>
              <w:pStyle w:val="TAH"/>
            </w:pPr>
            <w:r w:rsidRPr="00A01A36">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012" w14:textId="77777777" w:rsidR="00905FFF" w:rsidRPr="00A01A36" w:rsidRDefault="00905FFF" w:rsidP="009A1D65">
            <w:pPr>
              <w:pStyle w:val="TAH"/>
            </w:pPr>
            <w:r w:rsidRPr="00A01A36">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5D9D" w14:textId="77777777" w:rsidR="00905FFF" w:rsidRPr="00A01A36" w:rsidRDefault="00905FFF" w:rsidP="009A1D65">
            <w:pPr>
              <w:pStyle w:val="TAH"/>
            </w:pPr>
            <w:r w:rsidRPr="00A01A3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34C7" w14:textId="77777777" w:rsidR="00905FFF" w:rsidRPr="00A01A36" w:rsidRDefault="00905FFF" w:rsidP="009A1D65">
            <w:pPr>
              <w:pStyle w:val="TAH"/>
            </w:pPr>
            <w:r w:rsidRPr="00A01A36">
              <w:t>Condition</w:t>
            </w:r>
          </w:p>
        </w:tc>
      </w:tr>
      <w:tr w:rsidR="00905FFF" w:rsidRPr="00A01A36" w14:paraId="716856FD"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6CC7" w14:textId="77777777" w:rsidR="00905FFF" w:rsidRPr="00A01A36" w:rsidRDefault="00905FFF" w:rsidP="009A1D65">
            <w:pPr>
              <w:pStyle w:val="TAL"/>
            </w:pPr>
            <w:proofErr w:type="spellStart"/>
            <w:proofErr w:type="gramStart"/>
            <w:r w:rsidRPr="00A01A36">
              <w:t>SCGFailureInformation</w:t>
            </w:r>
            <w:proofErr w:type="spellEnd"/>
            <w:r w:rsidRPr="00A01A36">
              <w:t xml:space="preserve"> ::=</w:t>
            </w:r>
            <w:proofErr w:type="gramEnd"/>
            <w:r w:rsidRPr="00A01A36">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D76C"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2EDC"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AC07" w14:textId="77777777" w:rsidR="00905FFF" w:rsidRPr="00A01A36" w:rsidRDefault="00905FFF" w:rsidP="009A1D65">
            <w:pPr>
              <w:pStyle w:val="TAL"/>
            </w:pPr>
          </w:p>
        </w:tc>
      </w:tr>
      <w:tr w:rsidR="00905FFF" w:rsidRPr="00A01A36" w14:paraId="4DBBE85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2EEE" w14:textId="77777777" w:rsidR="00905FFF" w:rsidRPr="00A01A36" w:rsidRDefault="00905FFF" w:rsidP="009A1D65">
            <w:pPr>
              <w:pStyle w:val="TAL"/>
            </w:pPr>
            <w:r w:rsidRPr="00A01A36">
              <w:t xml:space="preserve">  </w:t>
            </w:r>
            <w:proofErr w:type="spellStart"/>
            <w:r w:rsidRPr="00A01A36">
              <w:t>criticalExtensions</w:t>
            </w:r>
            <w:proofErr w:type="spellEnd"/>
            <w:r w:rsidRPr="00A01A36">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4697"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D86F"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0266" w14:textId="77777777" w:rsidR="00905FFF" w:rsidRPr="00A01A36" w:rsidRDefault="00905FFF" w:rsidP="009A1D65">
            <w:pPr>
              <w:pStyle w:val="TAL"/>
            </w:pPr>
          </w:p>
        </w:tc>
      </w:tr>
      <w:tr w:rsidR="00905FFF" w:rsidRPr="00A01A36" w14:paraId="58439DB1"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B14" w14:textId="77777777" w:rsidR="00905FFF" w:rsidRPr="00A01A36" w:rsidRDefault="00905FFF" w:rsidP="009A1D65">
            <w:pPr>
              <w:pStyle w:val="TAL"/>
            </w:pPr>
            <w:r w:rsidRPr="00A01A36">
              <w:t xml:space="preserve">    </w:t>
            </w:r>
            <w:proofErr w:type="spellStart"/>
            <w:r w:rsidRPr="00A01A36">
              <w:t>scgFailureInformation</w:t>
            </w:r>
            <w:proofErr w:type="spellEnd"/>
            <w:r w:rsidRPr="00A01A36">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56F2"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318"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801D" w14:textId="77777777" w:rsidR="00905FFF" w:rsidRPr="00A01A36" w:rsidRDefault="00905FFF" w:rsidP="009A1D65">
            <w:pPr>
              <w:pStyle w:val="TAL"/>
            </w:pPr>
          </w:p>
        </w:tc>
      </w:tr>
      <w:tr w:rsidR="00905FFF" w:rsidRPr="00A01A36" w14:paraId="5A0675B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823E" w14:textId="77777777" w:rsidR="00905FFF" w:rsidRPr="00A01A36" w:rsidRDefault="00905FFF" w:rsidP="009A1D65">
            <w:pPr>
              <w:pStyle w:val="TAL"/>
            </w:pPr>
            <w:r w:rsidRPr="00A01A36">
              <w:t xml:space="preserve">      </w:t>
            </w:r>
            <w:proofErr w:type="spellStart"/>
            <w:r w:rsidRPr="00A01A36">
              <w:t>failureReportSCG</w:t>
            </w:r>
            <w:proofErr w:type="spellEnd"/>
            <w:r w:rsidRPr="00A01A36">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506D"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43F82"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D3B" w14:textId="77777777" w:rsidR="00905FFF" w:rsidRPr="00A01A36" w:rsidRDefault="00905FFF" w:rsidP="009A1D65">
            <w:pPr>
              <w:pStyle w:val="TAL"/>
            </w:pPr>
          </w:p>
        </w:tc>
      </w:tr>
      <w:tr w:rsidR="00905FFF" w:rsidRPr="00A01A36" w14:paraId="185C9EA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48FE" w14:textId="77777777" w:rsidR="00905FFF" w:rsidRPr="00A01A36" w:rsidRDefault="00905FFF" w:rsidP="009A1D65">
            <w:pPr>
              <w:pStyle w:val="TAL"/>
            </w:pPr>
            <w:r w:rsidRPr="00A01A36">
              <w:t xml:space="preserve">        </w:t>
            </w:r>
            <w:proofErr w:type="spellStart"/>
            <w:r w:rsidRPr="00A01A36">
              <w:t>failureType</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0082" w14:textId="77777777" w:rsidR="00905FFF" w:rsidRPr="00A01A36" w:rsidRDefault="00905FFF" w:rsidP="009A1D65">
            <w:pPr>
              <w:pStyle w:val="TAL"/>
              <w:rPr>
                <w:rFonts w:eastAsia="SimSun"/>
                <w:lang w:eastAsia="zh-CN"/>
              </w:rPr>
            </w:pPr>
            <w:r w:rsidRPr="00A01A36">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3299"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FA57" w14:textId="77777777" w:rsidR="00905FFF" w:rsidRPr="00A01A36" w:rsidRDefault="00905FFF" w:rsidP="009A1D65">
            <w:pPr>
              <w:pStyle w:val="TAL"/>
            </w:pPr>
          </w:p>
        </w:tc>
      </w:tr>
      <w:tr w:rsidR="00905FFF" w:rsidRPr="00A01A36" w14:paraId="4C7C33FC"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F67" w14:textId="77777777" w:rsidR="00905FFF" w:rsidRPr="00A01A36" w:rsidRDefault="00905FFF" w:rsidP="009A1D65">
            <w:pPr>
              <w:pStyle w:val="TAL"/>
            </w:pPr>
            <w:r w:rsidRPr="00A01A36">
              <w:t xml:space="preserve">        </w:t>
            </w:r>
            <w:proofErr w:type="spellStart"/>
            <w:r w:rsidRPr="00A01A36">
              <w:t>measResultFreqList</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6EA0" w14:textId="77777777" w:rsidR="00905FFF" w:rsidRPr="00A01A36" w:rsidRDefault="00905FFF" w:rsidP="009A1D65">
            <w:pPr>
              <w:pStyle w:val="TAL"/>
              <w:rPr>
                <w:rFonts w:eastAsia="SimSun"/>
                <w:lang w:eastAsia="zh-CN"/>
              </w:rPr>
            </w:pPr>
            <w:r w:rsidRPr="00A01A36">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9930"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8E99" w14:textId="77777777" w:rsidR="00905FFF" w:rsidRPr="00A01A36" w:rsidRDefault="00905FFF" w:rsidP="009A1D65">
            <w:pPr>
              <w:pStyle w:val="TAL"/>
            </w:pPr>
          </w:p>
        </w:tc>
      </w:tr>
      <w:tr w:rsidR="00905FFF" w:rsidRPr="00A01A36" w14:paraId="079B3AE2"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316C" w14:textId="77777777" w:rsidR="00905FFF" w:rsidRPr="00A01A36" w:rsidRDefault="00905FFF" w:rsidP="009A1D65">
            <w:pPr>
              <w:pStyle w:val="TAL"/>
            </w:pPr>
            <w:r w:rsidRPr="00A01A36">
              <w:t xml:space="preserve">        </w:t>
            </w:r>
            <w:proofErr w:type="spellStart"/>
            <w:r w:rsidRPr="00A01A36">
              <w:t>measResultSCG</w:t>
            </w:r>
            <w:proofErr w:type="spellEnd"/>
            <w:r w:rsidRPr="00A01A36">
              <w:t>-Failure</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E522" w14:textId="77777777" w:rsidR="00905FFF" w:rsidRPr="00A01A36" w:rsidRDefault="00905FFF" w:rsidP="009A1D65">
            <w:pPr>
              <w:pStyle w:val="TAL"/>
              <w:rPr>
                <w:rFonts w:eastAsia="SimSun"/>
                <w:lang w:eastAsia="zh-CN"/>
              </w:rPr>
            </w:pPr>
            <w:r w:rsidRPr="00A01A36">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2E94"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CCD1" w14:textId="77777777" w:rsidR="00905FFF" w:rsidRPr="00A01A36" w:rsidRDefault="00905FFF" w:rsidP="009A1D65">
            <w:pPr>
              <w:pStyle w:val="TAL"/>
            </w:pPr>
          </w:p>
        </w:tc>
      </w:tr>
      <w:tr w:rsidR="00905FFF" w:rsidRPr="00A01A36" w14:paraId="575461A0"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921E" w14:textId="77777777" w:rsidR="00905FFF" w:rsidRPr="00A01A36" w:rsidRDefault="00905FFF" w:rsidP="009A1D65">
            <w:pPr>
              <w:pStyle w:val="TAL"/>
            </w:pPr>
            <w:r w:rsidRPr="00A01A36">
              <w:t xml:space="preserve">        locationInfo-r16</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492" w14:textId="77777777" w:rsidR="00905FFF" w:rsidRPr="00A01A36" w:rsidRDefault="00905FFF" w:rsidP="009A1D65">
            <w:pPr>
              <w:pStyle w:val="TAL"/>
              <w:rPr>
                <w:rFonts w:eastAsia="SimSun"/>
                <w:lang w:eastAsia="zh-CN"/>
              </w:rPr>
            </w:pPr>
            <w:r w:rsidRPr="00A01A36">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DF8D"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0E40" w14:textId="77777777" w:rsidR="00905FFF" w:rsidRPr="00A01A36" w:rsidRDefault="00905FFF" w:rsidP="009A1D65">
            <w:pPr>
              <w:pStyle w:val="TAL"/>
            </w:pPr>
          </w:p>
        </w:tc>
      </w:tr>
      <w:tr w:rsidR="00905FFF" w:rsidRPr="00A01A36" w14:paraId="0AB93C1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0FB0" w14:textId="77777777" w:rsidR="00905FFF" w:rsidRPr="00A01A36" w:rsidRDefault="00905FFF" w:rsidP="009A1D65">
            <w:pPr>
              <w:pStyle w:val="TAL"/>
            </w:pPr>
            <w:r w:rsidRPr="00A01A36">
              <w:t xml:space="preserve">        failureType-v1610</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C79A" w14:textId="77777777" w:rsidR="00905FFF" w:rsidRPr="00A01A36" w:rsidRDefault="00905FFF" w:rsidP="009A1D65">
            <w:pPr>
              <w:pStyle w:val="TAL"/>
              <w:rPr>
                <w:rFonts w:eastAsia="SimSun"/>
                <w:lang w:eastAsia="zh-CN"/>
              </w:rPr>
            </w:pPr>
            <w:r w:rsidRPr="00A01A36">
              <w:rPr>
                <w:rFonts w:eastAsia="SimSun"/>
                <w:lang w:eastAsia="zh-CN"/>
              </w:rPr>
              <w:t>scg-lbtFailure-r16</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1AB"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34FB" w14:textId="77777777" w:rsidR="00905FFF" w:rsidRPr="00A01A36" w:rsidRDefault="00905FFF" w:rsidP="009A1D65">
            <w:pPr>
              <w:pStyle w:val="TAL"/>
            </w:pPr>
          </w:p>
        </w:tc>
      </w:tr>
      <w:tr w:rsidR="00905FFF" w:rsidRPr="00A01A36" w14:paraId="00E7B134"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9C42" w14:textId="77777777" w:rsidR="00905FFF" w:rsidRPr="00A01A36" w:rsidRDefault="00905FFF" w:rsidP="009A1D65">
            <w:pPr>
              <w:pStyle w:val="TAL"/>
            </w:pPr>
            <w:r w:rsidRPr="00A01A36">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DBE" w14:textId="77777777" w:rsidR="00905FFF" w:rsidRPr="00A01A36" w:rsidRDefault="00905FFF" w:rsidP="009A1D65">
            <w:pPr>
              <w:pStyle w:val="TAL"/>
              <w:rPr>
                <w:rFonts w:eastAsia="SimSun"/>
                <w:lang w:eastAsia="zh-CN"/>
              </w:rPr>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4EF9"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9534" w14:textId="77777777" w:rsidR="00905FFF" w:rsidRPr="00A01A36" w:rsidRDefault="00905FFF" w:rsidP="009A1D65">
            <w:pPr>
              <w:pStyle w:val="TAL"/>
            </w:pPr>
          </w:p>
        </w:tc>
      </w:tr>
      <w:tr w:rsidR="00905FFF" w:rsidRPr="00A01A36" w14:paraId="33DF0409"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C0A" w14:textId="77777777" w:rsidR="00905FFF" w:rsidRPr="00A01A36" w:rsidRDefault="00905FFF" w:rsidP="009A1D65">
            <w:pPr>
              <w:pStyle w:val="TAL"/>
            </w:pPr>
            <w:r w:rsidRPr="00A01A36">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5A8"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6429"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427A" w14:textId="77777777" w:rsidR="00905FFF" w:rsidRPr="00A01A36" w:rsidRDefault="00905FFF" w:rsidP="009A1D65">
            <w:pPr>
              <w:pStyle w:val="TAL"/>
            </w:pPr>
          </w:p>
        </w:tc>
      </w:tr>
      <w:tr w:rsidR="00905FFF" w:rsidRPr="00A01A36" w14:paraId="37D4FB17"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8C36" w14:textId="77777777" w:rsidR="00905FFF" w:rsidRPr="00A01A36" w:rsidRDefault="00905FFF" w:rsidP="009A1D65">
            <w:pPr>
              <w:pStyle w:val="TAL"/>
            </w:pPr>
            <w:r w:rsidRPr="00A01A36">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D45" w14:textId="77777777" w:rsidR="00905FFF" w:rsidRPr="00A01A36"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EF1D" w14:textId="77777777" w:rsidR="00905FFF" w:rsidRPr="00A01A36"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E65A" w14:textId="77777777" w:rsidR="00905FFF" w:rsidRPr="00A01A36" w:rsidRDefault="00905FFF" w:rsidP="009A1D65">
            <w:pPr>
              <w:pStyle w:val="TAL"/>
            </w:pPr>
          </w:p>
        </w:tc>
      </w:tr>
      <w:tr w:rsidR="00905FFF" w:rsidRPr="005B770C" w14:paraId="255C0ACA"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6685" w14:textId="77777777" w:rsidR="00905FFF" w:rsidRPr="005B770C" w:rsidRDefault="00905FFF" w:rsidP="009A1D65">
            <w:pPr>
              <w:pStyle w:val="TAL"/>
            </w:pPr>
            <w:r w:rsidRPr="00A01A36">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288"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6074F"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471D" w14:textId="77777777" w:rsidR="00905FFF" w:rsidRPr="005B770C" w:rsidRDefault="00905FFF" w:rsidP="009A1D65">
            <w:pPr>
              <w:pStyle w:val="TAL"/>
            </w:pPr>
          </w:p>
        </w:tc>
      </w:tr>
    </w:tbl>
    <w:p w14:paraId="5716A665" w14:textId="77777777" w:rsidR="00905FFF" w:rsidRPr="005B770C" w:rsidRDefault="00905FFF" w:rsidP="00905FFF"/>
    <w:p w14:paraId="3181639D" w14:textId="1822562D" w:rsidR="00CE46B1" w:rsidRPr="005F25EE" w:rsidRDefault="00CE46B1" w:rsidP="00CE46B1">
      <w:pPr>
        <w:pStyle w:val="H6"/>
        <w:rPr>
          <w:noProof/>
          <w:color w:val="4472C4" w:themeColor="accent1"/>
          <w:sz w:val="28"/>
          <w:szCs w:val="28"/>
        </w:rPr>
      </w:pPr>
      <w:r w:rsidRPr="005F25EE">
        <w:rPr>
          <w:noProof/>
          <w:color w:val="4472C4" w:themeColor="accent1"/>
          <w:sz w:val="28"/>
          <w:szCs w:val="28"/>
        </w:rPr>
        <w:t>&lt;End of modified section&gt;</w:t>
      </w:r>
    </w:p>
    <w:p w14:paraId="600B6DD5" w14:textId="77777777" w:rsidR="00CE46B1" w:rsidRPr="00CE46B1" w:rsidRDefault="00CE46B1" w:rsidP="00CE46B1"/>
    <w:sectPr w:rsidR="00CE46B1" w:rsidRPr="00CE46B1" w:rsidSect="00F37D0E">
      <w:headerReference w:type="even" r:id="rId20"/>
      <w:footerReference w:type="even" r:id="rId21"/>
      <w:footerReference w:type="default" r:id="rId22"/>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5225" w14:textId="77777777" w:rsidR="009C6F5B" w:rsidRDefault="009C6F5B">
      <w:r>
        <w:separator/>
      </w:r>
    </w:p>
  </w:endnote>
  <w:endnote w:type="continuationSeparator" w:id="0">
    <w:p w14:paraId="2E925498" w14:textId="77777777" w:rsidR="009C6F5B" w:rsidRDefault="009C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895A" w14:textId="77777777" w:rsidR="009C6F5B" w:rsidRDefault="009C6F5B">
      <w:r>
        <w:separator/>
      </w:r>
    </w:p>
  </w:footnote>
  <w:footnote w:type="continuationSeparator" w:id="0">
    <w:p w14:paraId="5BA22556" w14:textId="77777777" w:rsidR="009C6F5B" w:rsidRDefault="009C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9"/>
  </w:num>
  <w:num w:numId="4" w16cid:durableId="718624068">
    <w:abstractNumId w:val="47"/>
  </w:num>
  <w:num w:numId="5" w16cid:durableId="554435941">
    <w:abstractNumId w:val="46"/>
  </w:num>
  <w:num w:numId="6" w16cid:durableId="2072725091">
    <w:abstractNumId w:val="9"/>
  </w:num>
  <w:num w:numId="7" w16cid:durableId="562520810">
    <w:abstractNumId w:val="41"/>
  </w:num>
  <w:num w:numId="8" w16cid:durableId="382993494">
    <w:abstractNumId w:val="23"/>
  </w:num>
  <w:num w:numId="9" w16cid:durableId="1293485376">
    <w:abstractNumId w:val="31"/>
  </w:num>
  <w:num w:numId="10" w16cid:durableId="1986622444">
    <w:abstractNumId w:val="40"/>
  </w:num>
  <w:num w:numId="11" w16cid:durableId="2101676218">
    <w:abstractNumId w:val="4"/>
  </w:num>
  <w:num w:numId="12" w16cid:durableId="650015212">
    <w:abstractNumId w:val="43"/>
  </w:num>
  <w:num w:numId="13" w16cid:durableId="1319266039">
    <w:abstractNumId w:val="27"/>
  </w:num>
  <w:num w:numId="14" w16cid:durableId="603652595">
    <w:abstractNumId w:val="35"/>
  </w:num>
  <w:num w:numId="15" w16cid:durableId="1415393388">
    <w:abstractNumId w:val="39"/>
  </w:num>
  <w:num w:numId="16" w16cid:durableId="1097020251">
    <w:abstractNumId w:val="8"/>
  </w:num>
  <w:num w:numId="17" w16cid:durableId="1166091443">
    <w:abstractNumId w:val="34"/>
  </w:num>
  <w:num w:numId="18" w16cid:durableId="885875773">
    <w:abstractNumId w:val="33"/>
  </w:num>
  <w:num w:numId="19" w16cid:durableId="205410352">
    <w:abstractNumId w:val="38"/>
  </w:num>
  <w:num w:numId="20" w16cid:durableId="369262019">
    <w:abstractNumId w:val="44"/>
  </w:num>
  <w:num w:numId="21" w16cid:durableId="1308124206">
    <w:abstractNumId w:val="20"/>
  </w:num>
  <w:num w:numId="22" w16cid:durableId="1511607614">
    <w:abstractNumId w:val="26"/>
  </w:num>
  <w:num w:numId="23" w16cid:durableId="1718241188">
    <w:abstractNumId w:val="14"/>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19"/>
  </w:num>
  <w:num w:numId="26" w16cid:durableId="1089083368">
    <w:abstractNumId w:val="28"/>
  </w:num>
  <w:num w:numId="27" w16cid:durableId="1570456547">
    <w:abstractNumId w:val="10"/>
  </w:num>
  <w:num w:numId="28" w16cid:durableId="524103188">
    <w:abstractNumId w:val="3"/>
  </w:num>
  <w:num w:numId="29" w16cid:durableId="1838494487">
    <w:abstractNumId w:val="24"/>
  </w:num>
  <w:num w:numId="30" w16cid:durableId="921790927">
    <w:abstractNumId w:val="2"/>
  </w:num>
  <w:num w:numId="31" w16cid:durableId="1949505927">
    <w:abstractNumId w:val="37"/>
  </w:num>
  <w:num w:numId="32" w16cid:durableId="420175280">
    <w:abstractNumId w:val="30"/>
  </w:num>
  <w:num w:numId="33" w16cid:durableId="1710911343">
    <w:abstractNumId w:val="7"/>
  </w:num>
  <w:num w:numId="34" w16cid:durableId="900673213">
    <w:abstractNumId w:val="16"/>
  </w:num>
  <w:num w:numId="35" w16cid:durableId="922180694">
    <w:abstractNumId w:val="22"/>
  </w:num>
  <w:num w:numId="36" w16cid:durableId="206767014">
    <w:abstractNumId w:val="18"/>
  </w:num>
  <w:num w:numId="37" w16cid:durableId="524750499">
    <w:abstractNumId w:val="21"/>
  </w:num>
  <w:num w:numId="38" w16cid:durableId="1196190590">
    <w:abstractNumId w:val="11"/>
  </w:num>
  <w:num w:numId="39" w16cid:durableId="429738440">
    <w:abstractNumId w:val="6"/>
  </w:num>
  <w:num w:numId="40" w16cid:durableId="1124542618">
    <w:abstractNumId w:val="13"/>
  </w:num>
  <w:num w:numId="41" w16cid:durableId="1511218391">
    <w:abstractNumId w:val="12"/>
  </w:num>
  <w:num w:numId="42" w16cid:durableId="1754857995">
    <w:abstractNumId w:val="5"/>
  </w:num>
  <w:num w:numId="43" w16cid:durableId="193932942">
    <w:abstractNumId w:val="32"/>
  </w:num>
  <w:num w:numId="44" w16cid:durableId="1038168968">
    <w:abstractNumId w:val="17"/>
  </w:num>
  <w:num w:numId="45" w16cid:durableId="930744778">
    <w:abstractNumId w:val="45"/>
  </w:num>
  <w:num w:numId="46" w16cid:durableId="759832794">
    <w:abstractNumId w:val="36"/>
  </w:num>
  <w:num w:numId="47" w16cid:durableId="227617997">
    <w:abstractNumId w:val="42"/>
  </w:num>
  <w:num w:numId="48" w16cid:durableId="1666130846">
    <w:abstractNumId w:val="0"/>
  </w:num>
  <w:num w:numId="49" w16cid:durableId="42391850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02E"/>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927"/>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B74"/>
    <w:rsid w:val="002C44BF"/>
    <w:rsid w:val="002C46F4"/>
    <w:rsid w:val="002C5200"/>
    <w:rsid w:val="002C5393"/>
    <w:rsid w:val="002C5871"/>
    <w:rsid w:val="002C5AF7"/>
    <w:rsid w:val="002C73A8"/>
    <w:rsid w:val="002C75AF"/>
    <w:rsid w:val="002D0177"/>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6E44"/>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3B50"/>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3A7"/>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18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1F25"/>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7DA"/>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B6"/>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5B"/>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1A36"/>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9A2"/>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7DC"/>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406"/>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qFormat="1"/>
    <w:lsdException w:name="annotation reference" w:uiPriority="99"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713</TotalTime>
  <Pages>41</Pages>
  <Words>13648</Words>
  <Characters>76637</Characters>
  <Application>Microsoft Office Word</Application>
  <DocSecurity>0</DocSecurity>
  <Lines>638</Lines>
  <Paragraphs>180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90105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268</cp:revision>
  <dcterms:created xsi:type="dcterms:W3CDTF">2023-02-21T05:08:00Z</dcterms:created>
  <dcterms:modified xsi:type="dcterms:W3CDTF">2023-08-22T13:00:00Z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