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6AA2">
        <w:fldChar w:fldCharType="begin"/>
      </w:r>
      <w:r w:rsidR="00596AA2">
        <w:instrText xml:space="preserve"> DOCPROPERTY  TSG/WGRef  \* MERGEFORMAT </w:instrText>
      </w:r>
      <w:r w:rsidR="00596AA2">
        <w:fldChar w:fldCharType="separate"/>
      </w:r>
      <w:r w:rsidR="003609EF">
        <w:rPr>
          <w:b/>
          <w:noProof/>
          <w:sz w:val="24"/>
        </w:rPr>
        <w:t>RAN5</w:t>
      </w:r>
      <w:r w:rsidR="00596A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6AA2">
        <w:fldChar w:fldCharType="begin"/>
      </w:r>
      <w:r w:rsidR="00596AA2">
        <w:instrText xml:space="preserve"> DOCPROPERTY  MtgSeq  \* MERGEFORMAT </w:instrText>
      </w:r>
      <w:r w:rsidR="00596AA2">
        <w:fldChar w:fldCharType="separate"/>
      </w:r>
      <w:r w:rsidR="00EB09B7" w:rsidRPr="00EB09B7">
        <w:rPr>
          <w:b/>
          <w:noProof/>
          <w:sz w:val="24"/>
        </w:rPr>
        <w:t>100</w:t>
      </w:r>
      <w:r w:rsidR="00596AA2">
        <w:rPr>
          <w:b/>
          <w:noProof/>
          <w:sz w:val="24"/>
        </w:rPr>
        <w:fldChar w:fldCharType="end"/>
      </w:r>
      <w:r w:rsidR="00596AA2">
        <w:fldChar w:fldCharType="begin"/>
      </w:r>
      <w:r w:rsidR="00596AA2">
        <w:instrText xml:space="preserve"> DOCPROPERTY  MtgTitle  \* MERGEFORMAT </w:instrText>
      </w:r>
      <w:r w:rsidR="00596AA2">
        <w:fldChar w:fldCharType="separate"/>
      </w:r>
      <w:r w:rsidR="00596AA2">
        <w:fldChar w:fldCharType="end"/>
      </w:r>
      <w:r>
        <w:rPr>
          <w:b/>
          <w:i/>
          <w:noProof/>
          <w:sz w:val="28"/>
        </w:rPr>
        <w:tab/>
      </w:r>
      <w:r w:rsidR="00596AA2">
        <w:fldChar w:fldCharType="begin"/>
      </w:r>
      <w:r w:rsidR="00596AA2">
        <w:instrText xml:space="preserve"> DOCPROPERTY  Tdoc#  \* MERGEFORMAT </w:instrText>
      </w:r>
      <w:r w:rsidR="00596AA2">
        <w:fldChar w:fldCharType="separate"/>
      </w:r>
      <w:r w:rsidR="00E13F3D" w:rsidRPr="00E13F3D">
        <w:rPr>
          <w:b/>
          <w:i/>
          <w:noProof/>
          <w:sz w:val="28"/>
        </w:rPr>
        <w:t>R5-233833</w:t>
      </w:r>
      <w:r w:rsidR="00596AA2">
        <w:rPr>
          <w:b/>
          <w:i/>
          <w:noProof/>
          <w:sz w:val="28"/>
        </w:rPr>
        <w:fldChar w:fldCharType="end"/>
      </w:r>
    </w:p>
    <w:p w14:paraId="7CB45193" w14:textId="77777777" w:rsidR="001E41F3" w:rsidRDefault="00596A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96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96A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96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96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96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5G V2X: Test Model updates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96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11F6CA" w:rsidR="001E41F3" w:rsidRDefault="001115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96AA2">
              <w:fldChar w:fldCharType="begin"/>
            </w:r>
            <w:r w:rsidR="00596AA2">
              <w:instrText xml:space="preserve"> DOCPROPERTY  SourceIfTsg  \* MERGEFORMAT </w:instrText>
            </w:r>
            <w:r w:rsidR="00596AA2">
              <w:fldChar w:fldCharType="separate"/>
            </w:r>
            <w:r w:rsidR="00596A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96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5G_V2X_NRSL_eV2XARC-UEConTest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96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2023-07-20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96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96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10C0D" w14:textId="77777777" w:rsidR="001E41F3" w:rsidRDefault="00111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Enhancement of the test model is needed to support resource allocation mode 1</w:t>
            </w:r>
            <w:r w:rsidR="003E3C8E">
              <w:rPr>
                <w:noProof/>
              </w:rPr>
              <w:t>.</w:t>
            </w:r>
          </w:p>
          <w:p w14:paraId="708AA7DE" w14:textId="0990E3A7" w:rsidR="00E54261" w:rsidRDefault="00E542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B6648" w14:textId="77777777" w:rsidR="001E41F3" w:rsidRDefault="00111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3E3C8E">
              <w:rPr>
                <w:noProof/>
              </w:rPr>
              <w:t>clarifications for resource allocation mode 1.</w:t>
            </w:r>
          </w:p>
          <w:p w14:paraId="31C656EC" w14:textId="1E5C182D" w:rsidR="00E54261" w:rsidRDefault="00E542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84977" w:rsidR="001E41F3" w:rsidRDefault="003E3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model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088BD" w:rsidR="001E41F3" w:rsidRDefault="00111548">
            <w:pPr>
              <w:pStyle w:val="CRCoverPage"/>
              <w:spacing w:after="0"/>
              <w:ind w:left="100"/>
              <w:rPr>
                <w:noProof/>
              </w:rPr>
            </w:pPr>
            <w:r w:rsidRPr="00774B21">
              <w:t>7.4.2.4</w:t>
            </w:r>
            <w:r>
              <w:t xml:space="preserve">.1, </w:t>
            </w:r>
            <w:r w:rsidRPr="00774B21">
              <w:t>7.4.2.4</w:t>
            </w:r>
            <w:r>
              <w:t xml:space="preserve">.2, </w:t>
            </w:r>
            <w:r w:rsidRPr="00774B21">
              <w:t>7.4.2.4</w:t>
            </w:r>
            <w:r>
              <w:t>.3(new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4E7D57" w:rsidR="001E41F3" w:rsidRDefault="003E3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2B3D62" w:rsidR="001E41F3" w:rsidRDefault="003E3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DEBD15" w:rsidR="001E41F3" w:rsidRDefault="003E3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BC7D7" w14:textId="77777777" w:rsidR="00111548" w:rsidRPr="00774B21" w:rsidRDefault="00111548" w:rsidP="00111548">
      <w:pPr>
        <w:pStyle w:val="Heading4"/>
      </w:pPr>
      <w:bookmarkStart w:id="1" w:name="_Toc100003960"/>
      <w:bookmarkStart w:id="2" w:name="_Toc106705531"/>
      <w:bookmarkStart w:id="3" w:name="_Toc138846493"/>
      <w:r w:rsidRPr="00774B21">
        <w:lastRenderedPageBreak/>
        <w:t>7.4.2.4</w:t>
      </w:r>
      <w:r w:rsidRPr="00774B21">
        <w:tab/>
        <w:t>Resource allocation</w:t>
      </w:r>
      <w:del w:id="4" w:author="MCC TF160" w:date="2023-07-21T12:30:00Z">
        <w:r w:rsidRPr="00774B21" w:rsidDel="0033177E">
          <w:delText xml:space="preserve"> in frequency domain</w:delText>
        </w:r>
      </w:del>
      <w:bookmarkEnd w:id="1"/>
      <w:bookmarkEnd w:id="2"/>
      <w:bookmarkEnd w:id="3"/>
    </w:p>
    <w:p w14:paraId="1EFE64BD" w14:textId="77777777" w:rsidR="00111548" w:rsidRPr="00774B21" w:rsidRDefault="00111548" w:rsidP="00111548">
      <w:pPr>
        <w:pStyle w:val="Heading5"/>
      </w:pPr>
      <w:bookmarkStart w:id="5" w:name="_Toc100003961"/>
      <w:bookmarkStart w:id="6" w:name="_Toc106705532"/>
      <w:bookmarkStart w:id="7" w:name="_Toc138846494"/>
      <w:r w:rsidRPr="00774B21">
        <w:t>7.4.2.4.1</w:t>
      </w:r>
      <w:r w:rsidRPr="00774B21">
        <w:tab/>
      </w:r>
      <w:r w:rsidRPr="00774B21">
        <w:tab/>
        <w:t>General</w:t>
      </w:r>
      <w:bookmarkEnd w:id="5"/>
      <w:bookmarkEnd w:id="6"/>
      <w:bookmarkEnd w:id="7"/>
    </w:p>
    <w:p w14:paraId="206B7423" w14:textId="77777777" w:rsidR="00111548" w:rsidRPr="00774B21" w:rsidRDefault="00111548" w:rsidP="00111548">
      <w:r w:rsidRPr="00774B21">
        <w:t xml:space="preserve">TS 38.214 [22] clause </w:t>
      </w:r>
      <w:r w:rsidRPr="00774B21">
        <w:rPr>
          <w:color w:val="000000"/>
        </w:rPr>
        <w:t>8.1.3.2</w:t>
      </w:r>
      <w:r w:rsidRPr="00774B21">
        <w:t xml:space="preserve"> describes the transport block size (TBS) determination from the UE’s point of view: the UE calculates the TBS depending on several parameters. From a test model’s point of view appropriate values need to be found for the parameters to achieve a given TBS and the corresponding </w:t>
      </w:r>
      <m:oMath>
        <m:sSubSup>
          <m:sSubSupPr>
            <m:ctrlPr>
              <w:rPr>
                <w:rFonts w:ascii="Cambria Math" w:hAnsi="Cambria Math"/>
                <w:iCs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 subchannel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 </m:t>
            </m:r>
            <m:r>
              <w:rPr>
                <w:rFonts w:ascii="Cambria Math" w:hAnsi="Cambria Math"/>
                <w:lang w:eastAsia="ja-JP"/>
              </w:rPr>
              <m:t>SL</m:t>
            </m:r>
          </m:sup>
        </m:sSubSup>
      </m:oMath>
      <w:r w:rsidRPr="00774B21">
        <w:t>.</w:t>
      </w:r>
    </w:p>
    <w:p w14:paraId="55533582" w14:textId="5C1DA567" w:rsidR="00111548" w:rsidRDefault="00111548" w:rsidP="00111548">
      <w:pPr>
        <w:rPr>
          <w:ins w:id="8" w:author="MCC TF160" w:date="2023-07-21T12:31:00Z"/>
        </w:rPr>
      </w:pPr>
      <w:ins w:id="9" w:author="MCC TF160" w:date="2023-07-21T12:31:00Z">
        <w:r>
          <w:t>Sidelink resource allocation in frequency domain for NR-SS-UE transmission</w:t>
        </w:r>
      </w:ins>
      <w:ins w:id="10" w:author="MCC TF160" w:date="2023-08-10T16:33:00Z">
        <w:r w:rsidR="00E54261">
          <w:t xml:space="preserve"> </w:t>
        </w:r>
      </w:ins>
      <w:del w:id="11" w:author="MCC TF160" w:date="2023-07-21T12:31:00Z">
        <w:r w:rsidRPr="00774B21" w:rsidDel="0033177E">
          <w:delText xml:space="preserve">Scheduling mode for transmission </w:delText>
        </w:r>
      </w:del>
      <w:r w:rsidRPr="00774B21">
        <w:t>is only in automatic mode. The NR-SS-UE shall apply the rules as described in clause 7.</w:t>
      </w:r>
      <w:ins w:id="12" w:author="MCC TF160" w:date="2023-07-21T12:31:00Z">
        <w:r>
          <w:t>4.2.4.2</w:t>
        </w:r>
      </w:ins>
      <w:del w:id="13" w:author="MCC TF160" w:date="2023-07-21T12:31:00Z">
        <w:r w:rsidRPr="00774B21" w:rsidDel="0033177E">
          <w:delText>3.8.6.3.2</w:delText>
        </w:r>
      </w:del>
      <w:r w:rsidRPr="00774B21">
        <w:t>.</w:t>
      </w:r>
    </w:p>
    <w:p w14:paraId="7438B169" w14:textId="77777777" w:rsidR="00111548" w:rsidRPr="00774B21" w:rsidRDefault="00111548" w:rsidP="00111548">
      <w:ins w:id="14" w:author="MCC TF160" w:date="2023-07-21T12:31:00Z">
        <w:r>
          <w:t>In sidelink resource allocation mode 2, UE autonomously selects</w:t>
        </w:r>
        <w:r w:rsidRPr="00817120">
          <w:t xml:space="preserve"> </w:t>
        </w:r>
        <w:r w:rsidRPr="00D61E47">
          <w:t xml:space="preserve">transmission resources from </w:t>
        </w:r>
        <w:r>
          <w:t xml:space="preserve">the </w:t>
        </w:r>
        <w:r w:rsidRPr="00D61E47">
          <w:t>resource pool(s).</w:t>
        </w:r>
        <w:r>
          <w:t xml:space="preserve"> In sidelink resource allocation mode 1, the sidelink resource allocation is provided to UE by </w:t>
        </w:r>
      </w:ins>
      <w:ins w:id="15" w:author="MCC TF160" w:date="2023-07-21T12:32:00Z">
        <w:r>
          <w:t xml:space="preserve">SS </w:t>
        </w:r>
      </w:ins>
      <w:ins w:id="16" w:author="MCC TF160" w:date="2023-07-21T12:31:00Z">
        <w:r>
          <w:t>as specified in clause</w:t>
        </w:r>
      </w:ins>
      <w:ins w:id="17" w:author="MCC TF160" w:date="2023-07-21T12:32:00Z">
        <w:r>
          <w:t xml:space="preserve"> </w:t>
        </w:r>
      </w:ins>
      <w:ins w:id="18" w:author="MCC TF160" w:date="2023-07-21T12:31:00Z">
        <w:r>
          <w:t>7.4.2.4.3.</w:t>
        </w:r>
      </w:ins>
    </w:p>
    <w:p w14:paraId="3DFB0CA5" w14:textId="77777777" w:rsidR="00111548" w:rsidRPr="00774B21" w:rsidRDefault="00111548" w:rsidP="00111548">
      <w:pPr>
        <w:pStyle w:val="Heading5"/>
        <w:rPr>
          <w:iCs/>
        </w:rPr>
      </w:pPr>
      <w:bookmarkStart w:id="19" w:name="_Toc100003962"/>
      <w:bookmarkStart w:id="20" w:name="_Toc106705533"/>
      <w:bookmarkStart w:id="21" w:name="_Toc138846495"/>
      <w:r w:rsidRPr="00774B21">
        <w:t>7.4.2.4.2</w:t>
      </w:r>
      <w:r w:rsidRPr="00774B21">
        <w:tab/>
        <w:t xml:space="preserve">Automatic mode - Determination of TBS and corresponding </w:t>
      </w:r>
      <m:oMath>
        <m:sSubSup>
          <m:sSubSupPr>
            <m:ctrlPr>
              <w:rPr>
                <w:rFonts w:ascii="Cambria Math" w:hAnsi="Cambria Math"/>
                <w:iCs/>
                <w:sz w:val="24"/>
                <w:szCs w:val="24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iCs/>
                <w:lang w:eastAsia="ja-JP"/>
              </w:rPr>
              <m:t xml:space="preserve"> subchannel</m:t>
            </m:r>
          </m:sub>
          <m:sup>
            <m:r>
              <m:rPr>
                <m:nor/>
              </m:rPr>
              <w:rPr>
                <w:iCs/>
                <w:lang w:eastAsia="ja-JP"/>
              </w:rPr>
              <m:t xml:space="preserve"> </m:t>
            </m:r>
            <m:r>
              <w:rPr>
                <w:rFonts w:ascii="Cambria Math" w:hAnsi="Cambria Math"/>
                <w:lang w:eastAsia="ja-JP"/>
              </w:rPr>
              <m:t>SL</m:t>
            </m:r>
          </m:sup>
        </m:sSubSup>
      </m:oMath>
      <w:bookmarkEnd w:id="19"/>
      <w:bookmarkEnd w:id="20"/>
      <w:bookmarkEnd w:id="21"/>
    </w:p>
    <w:p w14:paraId="6320E763" w14:textId="77777777" w:rsidR="00111548" w:rsidRPr="00774B21" w:rsidRDefault="00111548" w:rsidP="00111548">
      <w:r w:rsidRPr="00774B21">
        <w:t xml:space="preserve">In automatic mode, for each PSSCH transmission, the </w:t>
      </w:r>
      <w:ins w:id="22" w:author="MCC TF160" w:date="2023-07-21T12:32:00Z">
        <w:r>
          <w:t>NR-</w:t>
        </w:r>
      </w:ins>
      <w:r w:rsidRPr="00774B21">
        <w:t>SS</w:t>
      </w:r>
      <w:ins w:id="23" w:author="MCC TF160" w:date="2023-07-21T12:32:00Z">
        <w:r>
          <w:t>-UE</w:t>
        </w:r>
      </w:ins>
      <w:r w:rsidRPr="00774B21">
        <w:t xml:space="preserve"> shall autonomously select a TBS and a </w:t>
      </w:r>
      <w:r w:rsidRPr="00774B21">
        <w:rPr>
          <w:b/>
        </w:rPr>
        <w:t>L</w:t>
      </w:r>
      <w:r w:rsidRPr="00774B21">
        <w:rPr>
          <w:b/>
          <w:vertAlign w:val="subscript"/>
        </w:rPr>
        <w:t>RBs</w:t>
      </w:r>
      <w:r w:rsidRPr="00774B21">
        <w:rPr>
          <w:rFonts w:ascii="Times New Roman Bold" w:hAnsi="Times New Roman Bold"/>
          <w:b/>
        </w:rPr>
        <w:t xml:space="preserve"> / </w:t>
      </w:r>
      <w:r w:rsidRPr="00774B21">
        <w:rPr>
          <w:b/>
        </w:rPr>
        <w:t>I</w:t>
      </w:r>
      <w:r w:rsidRPr="00774B21">
        <w:rPr>
          <w:rFonts w:ascii="Times New Roman Bold" w:hAnsi="Times New Roman Bold"/>
          <w:b/>
          <w:vertAlign w:val="subscript"/>
        </w:rPr>
        <w:t>MCS</w:t>
      </w:r>
      <w:r w:rsidRPr="00774B21">
        <w:t xml:space="preserve"> pair for this TBS as according to clause 7.1.2.2.4.2 and according to the minimum and maximum MCS values provided in NR_SL_ResourcePool_Type.sl_MaxTxTransNumPSSCH_r16. NR-SS-UE defines </w:t>
      </w:r>
      <m:oMath>
        <m:sSubSup>
          <m:sSubSupPr>
            <m:ctrlPr>
              <w:rPr>
                <w:rFonts w:ascii="Cambria Math" w:hAnsi="Cambria Math"/>
                <w:iCs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 subchannel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 </m:t>
            </m:r>
            <m:r>
              <w:rPr>
                <w:rFonts w:ascii="Cambria Math" w:hAnsi="Cambria Math"/>
                <w:lang w:eastAsia="ja-JP"/>
              </w:rPr>
              <m:t>SL</m:t>
            </m:r>
          </m:sup>
        </m:sSubSup>
      </m:oMath>
      <w:r w:rsidRPr="00774B21">
        <w:t xml:space="preserve"> using the </w:t>
      </w:r>
      <w:r w:rsidRPr="00774B21">
        <w:rPr>
          <w:b/>
        </w:rPr>
        <w:t>L</w:t>
      </w:r>
      <w:r w:rsidRPr="00774B21">
        <w:rPr>
          <w:b/>
          <w:vertAlign w:val="subscript"/>
        </w:rPr>
        <w:t>RBs</w:t>
      </w:r>
      <w:r w:rsidRPr="00774B21">
        <w:rPr>
          <w:rFonts w:ascii="Times New Roman Bold" w:hAnsi="Times New Roman Bold"/>
          <w:b/>
        </w:rPr>
        <w:t xml:space="preserve"> / </w:t>
      </w:r>
      <w:r w:rsidRPr="00774B21">
        <w:rPr>
          <w:b/>
        </w:rPr>
        <w:t>I</w:t>
      </w:r>
      <w:r w:rsidRPr="00774B21">
        <w:rPr>
          <w:rFonts w:ascii="Times New Roman Bold" w:hAnsi="Times New Roman Bold"/>
          <w:b/>
          <w:vertAlign w:val="subscript"/>
        </w:rPr>
        <w:t>MCS</w:t>
      </w:r>
      <w:r w:rsidRPr="00774B21">
        <w:t xml:space="preserve"> pair.</w:t>
      </w:r>
    </w:p>
    <w:p w14:paraId="0059ABD1" w14:textId="77777777" w:rsidR="00111548" w:rsidRPr="00774B21" w:rsidRDefault="00111548" w:rsidP="00111548">
      <w:r w:rsidRPr="00774B21">
        <w:t>The SS implementation shall comply to the above requirements and be based on the following assumptions:</w:t>
      </w:r>
    </w:p>
    <w:p w14:paraId="0B212528" w14:textId="77777777" w:rsidR="00111548" w:rsidRPr="00774B21" w:rsidRDefault="00111548" w:rsidP="00111548">
      <w:pPr>
        <w:pStyle w:val="B1"/>
      </w:pPr>
      <w:r w:rsidRPr="00774B21">
        <w:t>-</w:t>
      </w:r>
      <w:r w:rsidRPr="00774B21">
        <w:tab/>
        <w:t>Number of layers υ = 1</w:t>
      </w:r>
    </w:p>
    <w:p w14:paraId="119B13CD" w14:textId="77777777" w:rsidR="00111548" w:rsidRPr="00774B21" w:rsidRDefault="00111548" w:rsidP="00111548">
      <w:pPr>
        <w:pStyle w:val="B1"/>
      </w:pPr>
      <w:r w:rsidRPr="00774B21">
        <w:t>-</w:t>
      </w:r>
      <w:r w:rsidRPr="00774B21">
        <w:tab/>
      </w:r>
      <w:proofErr w:type="spellStart"/>
      <w:r w:rsidRPr="00774B21">
        <w:t>xOverhead</w:t>
      </w:r>
      <w:proofErr w:type="spellEnd"/>
      <w:r w:rsidRPr="00774B21">
        <w:t xml:space="preserve"> = 0</w:t>
      </w:r>
    </w:p>
    <w:p w14:paraId="05535E08" w14:textId="77777777" w:rsidR="00111548" w:rsidRPr="00774B21" w:rsidRDefault="00111548" w:rsidP="00111548">
      <w:pPr>
        <w:pStyle w:val="B1"/>
      </w:pPr>
      <w:r w:rsidRPr="00774B21">
        <w:t>-</w:t>
      </w:r>
      <w:r w:rsidRPr="00774B21">
        <w:tab/>
      </w:r>
      <w:proofErr w:type="spellStart"/>
      <w:r w:rsidRPr="00774B21">
        <w:t>sl</w:t>
      </w:r>
      <w:proofErr w:type="spellEnd"/>
      <w:r w:rsidRPr="00774B21">
        <w:t>-PSSCH-DMRS-</w:t>
      </w:r>
      <w:proofErr w:type="spellStart"/>
      <w:r w:rsidRPr="00774B21">
        <w:t>TimePattern</w:t>
      </w:r>
      <w:proofErr w:type="spellEnd"/>
      <w:r w:rsidRPr="00774B21">
        <w:t xml:space="preserve"> = 2</w:t>
      </w:r>
    </w:p>
    <w:p w14:paraId="6A4B16D5" w14:textId="77777777" w:rsidR="00111548" w:rsidRPr="00774B21" w:rsidRDefault="00111548" w:rsidP="00111548">
      <w:pPr>
        <w:pStyle w:val="B1"/>
      </w:pPr>
      <w:r w:rsidRPr="00774B21">
        <w:t>-</w:t>
      </w:r>
      <w:r w:rsidRPr="00774B21">
        <w:tab/>
      </w:r>
      <w:proofErr w:type="spellStart"/>
      <w:r w:rsidRPr="00774B21">
        <w:t>sl-LengthSymbols</w:t>
      </w:r>
      <w:proofErr w:type="spellEnd"/>
      <w:r w:rsidRPr="00774B21">
        <w:t xml:space="preserve"> = 14</w:t>
      </w:r>
    </w:p>
    <w:p w14:paraId="5DB7DB3B" w14:textId="77777777" w:rsidR="00111548" w:rsidRPr="00774B21" w:rsidRDefault="00111548" w:rsidP="00111548">
      <w:r w:rsidRPr="00774B21">
        <w:t>Further details are left up to SS implementation.</w:t>
      </w:r>
    </w:p>
    <w:p w14:paraId="279072F7" w14:textId="77777777" w:rsidR="00797959" w:rsidRDefault="00797959" w:rsidP="00797959">
      <w:pPr>
        <w:pStyle w:val="Heading5"/>
        <w:rPr>
          <w:ins w:id="24" w:author="MCC TF160" w:date="2023-08-10T15:30:00Z"/>
        </w:rPr>
      </w:pPr>
      <w:ins w:id="25" w:author="MCC TF160" w:date="2023-08-10T15:30:00Z">
        <w:r w:rsidRPr="00774B21">
          <w:t>7.4.2.4.</w:t>
        </w:r>
        <w:r>
          <w:t>3</w:t>
        </w:r>
        <w:r w:rsidRPr="00774B21">
          <w:tab/>
        </w:r>
        <w:r>
          <w:t>Sidelink resource allocation mode 1</w:t>
        </w:r>
      </w:ins>
    </w:p>
    <w:p w14:paraId="6B9731D7" w14:textId="77777777" w:rsidR="00797959" w:rsidRPr="00670E53" w:rsidRDefault="00797959" w:rsidP="00797959">
      <w:pPr>
        <w:rPr>
          <w:ins w:id="26" w:author="MCC TF160" w:date="2023-08-10T15:30:00Z"/>
        </w:rPr>
      </w:pPr>
      <w:ins w:id="27" w:author="MCC TF160" w:date="2023-08-10T15:30:00Z">
        <w:r w:rsidRPr="00670E53">
          <w:t xml:space="preserve">When UE is configured in sidelink resource allocation mode 1 (i.e. scheduled), the sidelink scheduling grant DCI format 3_0 is configured in SS by TTCN over system control port. </w:t>
        </w:r>
      </w:ins>
    </w:p>
    <w:p w14:paraId="225FE338" w14:textId="77777777" w:rsidR="00797959" w:rsidRPr="00670E53" w:rsidRDefault="00797959" w:rsidP="00797959">
      <w:pPr>
        <w:rPr>
          <w:ins w:id="28" w:author="MCC TF160" w:date="2023-08-10T15:30:00Z"/>
        </w:rPr>
      </w:pPr>
      <w:ins w:id="29" w:author="MCC TF160" w:date="2023-08-10T15:30:00Z">
        <w:r w:rsidRPr="00670E53">
          <w:t>SS is configured with an SL-PDCCH and sidelink scheduling information. SS is also configured to monitor the Sidelink Assignment Index (SAI) in DCI format 0_1 and the counter Sidelink Assignment Index (</w:t>
        </w:r>
        <w:proofErr w:type="spellStart"/>
        <w:r w:rsidRPr="00670E53">
          <w:t>cSAI</w:t>
        </w:r>
        <w:proofErr w:type="spellEnd"/>
        <w:r w:rsidRPr="00670E53">
          <w:t>) in the DCI format 3_0. SS is configured to maintain PUCCH Synch.</w:t>
        </w:r>
      </w:ins>
    </w:p>
    <w:p w14:paraId="539C9437" w14:textId="77777777" w:rsidR="00797959" w:rsidRPr="00670E53" w:rsidRDefault="00797959" w:rsidP="00797959">
      <w:pPr>
        <w:rPr>
          <w:ins w:id="30" w:author="MCC TF160" w:date="2023-08-10T15:30:00Z"/>
        </w:rPr>
      </w:pPr>
      <w:ins w:id="31" w:author="MCC TF160" w:date="2023-08-10T15:30:00Z">
        <w:r w:rsidRPr="00670E53">
          <w:t>SS can be configured to transmit a single/periodic DCI format 3_0 or to transmit a DCI format 3_0 upon reception of an SL-BSR MAC CE from the UE. DCI format 3_0 is CRC scrambled with SL-RNTI or SL-CS-RNTI.</w:t>
        </w:r>
      </w:ins>
    </w:p>
    <w:p w14:paraId="38EED6A6" w14:textId="77777777" w:rsidR="00797959" w:rsidRPr="00670E53" w:rsidRDefault="00797959" w:rsidP="00797959">
      <w:pPr>
        <w:rPr>
          <w:ins w:id="32" w:author="MCC TF160" w:date="2023-08-10T15:30:00Z"/>
        </w:rPr>
      </w:pPr>
      <w:ins w:id="33" w:author="MCC TF160" w:date="2023-08-10T15:30:00Z">
        <w:r w:rsidRPr="00670E53">
          <w:t>The default grant for PSCCH/PSSCH in SCI format 1-A is set to the maximum grant:</w:t>
        </w:r>
      </w:ins>
    </w:p>
    <w:p w14:paraId="3DAD81E3" w14:textId="77777777" w:rsidR="00797959" w:rsidRPr="00670E53" w:rsidRDefault="00797959" w:rsidP="00797959">
      <w:pPr>
        <w:pStyle w:val="B1"/>
        <w:rPr>
          <w:ins w:id="34" w:author="MCC TF160" w:date="2023-08-10T15:30:00Z"/>
        </w:rPr>
      </w:pPr>
      <w:ins w:id="35" w:author="MCC TF160" w:date="2023-08-10T15:30:00Z">
        <w:r w:rsidRPr="00670E53">
          <w:rPr>
            <w:rFonts w:eastAsia="Batang"/>
          </w:rPr>
          <w:t>Lowest index of the subchannel allocation to the initial transmission</w:t>
        </w:r>
        <w:r w:rsidRPr="00670E53">
          <w:t xml:space="preserve"> = 0</w:t>
        </w:r>
      </w:ins>
    </w:p>
    <w:p w14:paraId="445CA44D" w14:textId="238242A5" w:rsidR="00797959" w:rsidRPr="00670E53" w:rsidRDefault="00797959" w:rsidP="00797959">
      <w:pPr>
        <w:pStyle w:val="B1"/>
        <w:rPr>
          <w:ins w:id="36" w:author="MCC TF160" w:date="2023-08-10T15:30:00Z"/>
          <w:i/>
          <w:iCs/>
        </w:rPr>
      </w:pPr>
      <w:ins w:id="37" w:author="MCC TF160" w:date="2023-08-10T15:30:00Z">
        <w:r w:rsidRPr="00670E53">
          <w:t xml:space="preserve">Frequency resource assignment = set to the same value as sl-NumSubchannel-r16 defined in TS 38.508-1[5] Table 4.6.6-25: </w:t>
        </w:r>
        <w:r w:rsidRPr="00670E53">
          <w:rPr>
            <w:i/>
            <w:iCs/>
          </w:rPr>
          <w:t>SL-</w:t>
        </w:r>
        <w:proofErr w:type="spellStart"/>
        <w:r w:rsidRPr="00670E53">
          <w:rPr>
            <w:i/>
            <w:iCs/>
          </w:rPr>
          <w:t>ResourcePool</w:t>
        </w:r>
        <w:proofErr w:type="spellEnd"/>
        <w:r w:rsidRPr="00670E53">
          <w:rPr>
            <w:i/>
            <w:iCs/>
          </w:rPr>
          <w:t>.</w:t>
        </w:r>
      </w:ins>
    </w:p>
    <w:p w14:paraId="3117F8B6" w14:textId="4B13B2D1" w:rsidR="00797959" w:rsidRDefault="00797959" w:rsidP="00797959">
      <w:pPr>
        <w:rPr>
          <w:ins w:id="38" w:author="MCC TF160" w:date="2023-08-10T15:30:00Z"/>
        </w:rPr>
      </w:pPr>
      <w:ins w:id="39" w:author="MCC TF160" w:date="2023-08-10T15:30:00Z">
        <w:r w:rsidRPr="00670E53">
          <w:t xml:space="preserve">When PSFCH to PUCCH HARQ feedback is configured, SS shall monitor the </w:t>
        </w:r>
        <w:proofErr w:type="spellStart"/>
        <w:r w:rsidRPr="00670E53">
          <w:t>sidelink</w:t>
        </w:r>
        <w:proofErr w:type="spellEnd"/>
        <w:r w:rsidRPr="00670E53">
          <w:t xml:space="preserve"> HARQ acknowledgements </w:t>
        </w:r>
      </w:ins>
      <w:ins w:id="40" w:author="MCC TF160" w:date="2023-08-10T16:47:00Z">
        <w:r w:rsidR="00596AA2">
          <w:t>and</w:t>
        </w:r>
      </w:ins>
      <w:ins w:id="41" w:author="MCC TF160" w:date="2023-08-10T15:30:00Z">
        <w:r w:rsidRPr="00670E53">
          <w:t xml:space="preserve"> perform grant repetition.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D8BAF" w14:textId="77777777" w:rsidR="00751C39" w:rsidRDefault="00751C39">
      <w:r>
        <w:separator/>
      </w:r>
    </w:p>
  </w:endnote>
  <w:endnote w:type="continuationSeparator" w:id="0">
    <w:p w14:paraId="597B24E3" w14:textId="77777777" w:rsidR="00751C39" w:rsidRDefault="00751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88E2" w14:textId="77777777" w:rsidR="00751C39" w:rsidRDefault="00751C39">
      <w:r>
        <w:separator/>
      </w:r>
    </w:p>
  </w:footnote>
  <w:footnote w:type="continuationSeparator" w:id="0">
    <w:p w14:paraId="3889B608" w14:textId="77777777" w:rsidR="00751C39" w:rsidRDefault="00751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154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C8E"/>
    <w:rsid w:val="00410371"/>
    <w:rsid w:val="00423AC7"/>
    <w:rsid w:val="004242F1"/>
    <w:rsid w:val="004B75B7"/>
    <w:rsid w:val="0051580D"/>
    <w:rsid w:val="00547111"/>
    <w:rsid w:val="00592D74"/>
    <w:rsid w:val="00596AA2"/>
    <w:rsid w:val="005E2C44"/>
    <w:rsid w:val="00621188"/>
    <w:rsid w:val="006257ED"/>
    <w:rsid w:val="00665C47"/>
    <w:rsid w:val="00695808"/>
    <w:rsid w:val="006B46FB"/>
    <w:rsid w:val="006E21FB"/>
    <w:rsid w:val="007176FF"/>
    <w:rsid w:val="00751C39"/>
    <w:rsid w:val="00792342"/>
    <w:rsid w:val="007977A8"/>
    <w:rsid w:val="0079795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72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22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126"/>
    <w:rsid w:val="00E34898"/>
    <w:rsid w:val="00E54261"/>
    <w:rsid w:val="00EB09B7"/>
    <w:rsid w:val="00EE7D7C"/>
    <w:rsid w:val="00F167D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1154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979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1899-12-31T23:00:00Z</cp:lastPrinted>
  <dcterms:created xsi:type="dcterms:W3CDTF">2023-08-10T13:30:00Z</dcterms:created>
  <dcterms:modified xsi:type="dcterms:W3CDTF">2023-08-10T14:47:00Z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R5-233833</vt:lpwstr>
  </property>
  <property fmtid="{D5CDD505-2E9C-101B-9397-08002B2CF9AE}" pid="10" name="Spec#">
    <vt:lpwstr>38.523-3</vt:lpwstr>
  </property>
  <property fmtid="{D5CDD505-2E9C-101B-9397-08002B2CF9AE}" pid="11" name="Cr#">
    <vt:lpwstr>3153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5G V2X: Test Model updates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5G_V2X_NRSL_eV2XARC-UEConTest</vt:lpwstr>
  </property>
  <property fmtid="{D5CDD505-2E9C-101B-9397-08002B2CF9AE}" pid="18" name="Cat">
    <vt:lpwstr>F</vt:lpwstr>
  </property>
  <property fmtid="{D5CDD505-2E9C-101B-9397-08002B2CF9AE}" pid="19" name="ResDate">
    <vt:lpwstr>2023-07-20</vt:lpwstr>
  </property>
  <property fmtid="{D5CDD505-2E9C-101B-9397-08002B2CF9AE}" pid="20" name="Release">
    <vt:lpwstr>Rel-17</vt:lpwstr>
  </property>
</Properties>
</file>