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3926E8" w:rsidRDefault="00E7474D" w:rsidP="00A27F8B">
      <w:pPr>
        <w:pStyle w:val="CRCoverPage"/>
        <w:tabs>
          <w:tab w:val="right" w:pos="9639"/>
        </w:tabs>
        <w:spacing w:after="0"/>
        <w:rPr>
          <w:b/>
          <w:i/>
          <w:noProof/>
          <w:sz w:val="28"/>
        </w:rPr>
      </w:pPr>
      <w:r w:rsidRPr="003926E8">
        <w:rPr>
          <w:b/>
          <w:noProof/>
          <w:sz w:val="24"/>
        </w:rPr>
        <w:t>3GPP TSG-</w:t>
      </w:r>
      <w:r w:rsidRPr="003926E8">
        <w:rPr>
          <w:b/>
          <w:noProof/>
          <w:sz w:val="24"/>
        </w:rPr>
        <w:fldChar w:fldCharType="begin"/>
      </w:r>
      <w:r w:rsidRPr="003926E8">
        <w:rPr>
          <w:b/>
          <w:noProof/>
          <w:sz w:val="24"/>
        </w:rPr>
        <w:instrText xml:space="preserve"> DOCPROPERTY  TSG/WGRef  \* MERGEFORMAT </w:instrText>
      </w:r>
      <w:r w:rsidRPr="003926E8">
        <w:rPr>
          <w:b/>
          <w:noProof/>
          <w:sz w:val="24"/>
        </w:rPr>
        <w:fldChar w:fldCharType="separate"/>
      </w:r>
      <w:r w:rsidRPr="003926E8">
        <w:rPr>
          <w:b/>
          <w:noProof/>
          <w:sz w:val="24"/>
        </w:rPr>
        <w:t>RAN5</w:t>
      </w:r>
      <w:r w:rsidRPr="003926E8">
        <w:rPr>
          <w:b/>
          <w:noProof/>
          <w:sz w:val="24"/>
        </w:rPr>
        <w:fldChar w:fldCharType="end"/>
      </w:r>
      <w:r w:rsidRPr="003926E8">
        <w:rPr>
          <w:b/>
          <w:noProof/>
          <w:sz w:val="24"/>
        </w:rPr>
        <w:t xml:space="preserve"> Meeting #</w:t>
      </w:r>
      <w:r w:rsidR="00A27F8B" w:rsidRPr="003926E8">
        <w:rPr>
          <w:b/>
          <w:noProof/>
          <w:sz w:val="24"/>
        </w:rPr>
        <w:t>100</w:t>
      </w:r>
      <w:r w:rsidRPr="003926E8">
        <w:rPr>
          <w:b/>
          <w:i/>
          <w:noProof/>
          <w:sz w:val="28"/>
        </w:rPr>
        <w:tab/>
      </w:r>
      <w:r w:rsidR="00875F76" w:rsidRPr="003926E8">
        <w:rPr>
          <w:b/>
          <w:i/>
          <w:noProof/>
          <w:sz w:val="28"/>
        </w:rPr>
        <w:t>R5-23</w:t>
      </w:r>
      <w:r w:rsidR="003926E8" w:rsidRPr="003926E8">
        <w:rPr>
          <w:b/>
          <w:i/>
          <w:noProof/>
          <w:sz w:val="28"/>
        </w:rPr>
        <w:t>5306</w:t>
      </w:r>
    </w:p>
    <w:p w:rsidR="00E7474D" w:rsidRPr="003926E8" w:rsidRDefault="00A27F8B" w:rsidP="00E7474D">
      <w:pPr>
        <w:pStyle w:val="CRCoverPage"/>
        <w:outlineLvl w:val="0"/>
        <w:rPr>
          <w:b/>
          <w:noProof/>
          <w:sz w:val="24"/>
        </w:rPr>
      </w:pPr>
      <w:r w:rsidRPr="003926E8">
        <w:rPr>
          <w:b/>
          <w:noProof/>
          <w:sz w:val="24"/>
          <w:lang w:eastAsia="zh-CN"/>
        </w:rPr>
        <w:t>Toulouse</w:t>
      </w:r>
      <w:r w:rsidR="00E7474D" w:rsidRPr="003926E8">
        <w:rPr>
          <w:rFonts w:hint="eastAsia"/>
          <w:b/>
          <w:noProof/>
          <w:sz w:val="24"/>
        </w:rPr>
        <w:t>,</w:t>
      </w:r>
      <w:r w:rsidR="00E7474D" w:rsidRPr="003926E8">
        <w:rPr>
          <w:b/>
          <w:noProof/>
          <w:sz w:val="24"/>
        </w:rPr>
        <w:t xml:space="preserve"> </w:t>
      </w:r>
      <w:r w:rsidRPr="003926E8">
        <w:rPr>
          <w:b/>
          <w:noProof/>
          <w:sz w:val="24"/>
        </w:rPr>
        <w:t>France</w:t>
      </w:r>
      <w:r w:rsidR="00E7474D" w:rsidRPr="003926E8">
        <w:rPr>
          <w:b/>
          <w:noProof/>
          <w:sz w:val="24"/>
        </w:rPr>
        <w:fldChar w:fldCharType="begin"/>
      </w:r>
      <w:r w:rsidR="00E7474D" w:rsidRPr="003926E8">
        <w:rPr>
          <w:b/>
          <w:noProof/>
          <w:sz w:val="24"/>
        </w:rPr>
        <w:instrText xml:space="preserve"> DOCPROPERTY  Country  \* MERGEFORMAT </w:instrText>
      </w:r>
      <w:r w:rsidR="00E7474D" w:rsidRPr="003926E8">
        <w:rPr>
          <w:b/>
          <w:noProof/>
          <w:sz w:val="24"/>
        </w:rPr>
        <w:fldChar w:fldCharType="end"/>
      </w:r>
      <w:r w:rsidR="00E7474D" w:rsidRPr="003926E8">
        <w:rPr>
          <w:b/>
          <w:noProof/>
          <w:sz w:val="24"/>
        </w:rPr>
        <w:t xml:space="preserve">, </w:t>
      </w:r>
      <w:r w:rsidRPr="003926E8">
        <w:rPr>
          <w:b/>
          <w:noProof/>
          <w:sz w:val="24"/>
        </w:rPr>
        <w:t>Augest</w:t>
      </w:r>
      <w:r w:rsidR="00E7474D" w:rsidRPr="003926E8">
        <w:rPr>
          <w:b/>
          <w:noProof/>
          <w:sz w:val="24"/>
        </w:rPr>
        <w:t xml:space="preserve"> 2</w:t>
      </w:r>
      <w:r w:rsidRPr="003926E8">
        <w:rPr>
          <w:b/>
          <w:noProof/>
          <w:sz w:val="24"/>
        </w:rPr>
        <w:t>1</w:t>
      </w:r>
      <w:r w:rsidR="00E7474D" w:rsidRPr="003926E8">
        <w:rPr>
          <w:b/>
          <w:noProof/>
          <w:sz w:val="24"/>
          <w:vertAlign w:val="superscript"/>
        </w:rPr>
        <w:t>nd</w:t>
      </w:r>
      <w:r w:rsidR="00E7474D" w:rsidRPr="003926E8">
        <w:rPr>
          <w:b/>
          <w:noProof/>
          <w:sz w:val="24"/>
        </w:rPr>
        <w:t xml:space="preserve"> - May 2</w:t>
      </w:r>
      <w:r w:rsidRPr="003926E8">
        <w:rPr>
          <w:b/>
          <w:noProof/>
          <w:sz w:val="24"/>
        </w:rPr>
        <w:t>5</w:t>
      </w:r>
      <w:r w:rsidR="00E7474D" w:rsidRPr="003926E8">
        <w:rPr>
          <w:b/>
          <w:noProof/>
          <w:sz w:val="24"/>
          <w:vertAlign w:val="superscript"/>
        </w:rPr>
        <w:t>th</w:t>
      </w:r>
      <w:r w:rsidR="00E7474D" w:rsidRPr="003926E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26E8" w:rsidTr="00547111">
        <w:tc>
          <w:tcPr>
            <w:tcW w:w="9641" w:type="dxa"/>
            <w:gridSpan w:val="9"/>
            <w:tcBorders>
              <w:top w:val="single" w:sz="4" w:space="0" w:color="auto"/>
              <w:left w:val="single" w:sz="4" w:space="0" w:color="auto"/>
              <w:right w:val="single" w:sz="4" w:space="0" w:color="auto"/>
            </w:tcBorders>
          </w:tcPr>
          <w:p w:rsidR="001E41F3" w:rsidRPr="003926E8" w:rsidRDefault="00305409" w:rsidP="00B6152E">
            <w:pPr>
              <w:pStyle w:val="CRCoverPage"/>
              <w:spacing w:after="0"/>
              <w:jc w:val="right"/>
              <w:rPr>
                <w:i/>
                <w:noProof/>
              </w:rPr>
            </w:pPr>
            <w:r w:rsidRPr="003926E8">
              <w:rPr>
                <w:i/>
                <w:noProof/>
                <w:sz w:val="14"/>
              </w:rPr>
              <w:t>CR-Form-v</w:t>
            </w:r>
            <w:r w:rsidR="008863B9" w:rsidRPr="003926E8">
              <w:rPr>
                <w:i/>
                <w:noProof/>
                <w:sz w:val="14"/>
              </w:rPr>
              <w:t>12.</w:t>
            </w:r>
            <w:r w:rsidR="00B6152E" w:rsidRPr="003926E8">
              <w:rPr>
                <w:i/>
                <w:noProof/>
                <w:sz w:val="14"/>
              </w:rPr>
              <w:t>2</w:t>
            </w:r>
          </w:p>
        </w:tc>
      </w:tr>
      <w:tr w:rsidR="001E41F3" w:rsidRPr="003926E8" w:rsidTr="00547111">
        <w:tc>
          <w:tcPr>
            <w:tcW w:w="9641" w:type="dxa"/>
            <w:gridSpan w:val="9"/>
            <w:tcBorders>
              <w:left w:val="single" w:sz="4" w:space="0" w:color="auto"/>
              <w:right w:val="single" w:sz="4" w:space="0" w:color="auto"/>
            </w:tcBorders>
          </w:tcPr>
          <w:p w:rsidR="001E41F3" w:rsidRPr="003926E8" w:rsidRDefault="001E41F3">
            <w:pPr>
              <w:pStyle w:val="CRCoverPage"/>
              <w:spacing w:after="0"/>
              <w:jc w:val="center"/>
              <w:rPr>
                <w:noProof/>
              </w:rPr>
            </w:pPr>
            <w:r w:rsidRPr="003926E8">
              <w:rPr>
                <w:b/>
                <w:noProof/>
                <w:sz w:val="32"/>
              </w:rPr>
              <w:t>CHANGE REQUEST</w:t>
            </w:r>
          </w:p>
        </w:tc>
      </w:tr>
      <w:tr w:rsidR="001E41F3" w:rsidRPr="003926E8" w:rsidTr="00547111">
        <w:tc>
          <w:tcPr>
            <w:tcW w:w="9641" w:type="dxa"/>
            <w:gridSpan w:val="9"/>
            <w:tcBorders>
              <w:left w:val="single" w:sz="4" w:space="0" w:color="auto"/>
              <w:right w:val="single" w:sz="4" w:space="0" w:color="auto"/>
            </w:tcBorders>
          </w:tcPr>
          <w:p w:rsidR="001E41F3" w:rsidRPr="003926E8" w:rsidRDefault="001E41F3">
            <w:pPr>
              <w:pStyle w:val="CRCoverPage"/>
              <w:spacing w:after="0"/>
              <w:rPr>
                <w:noProof/>
                <w:sz w:val="8"/>
                <w:szCs w:val="8"/>
              </w:rPr>
            </w:pPr>
          </w:p>
        </w:tc>
      </w:tr>
      <w:tr w:rsidR="001E41F3" w:rsidRPr="003926E8" w:rsidTr="00547111">
        <w:tc>
          <w:tcPr>
            <w:tcW w:w="142" w:type="dxa"/>
            <w:tcBorders>
              <w:left w:val="single" w:sz="4" w:space="0" w:color="auto"/>
            </w:tcBorders>
          </w:tcPr>
          <w:p w:rsidR="001E41F3" w:rsidRPr="003926E8" w:rsidRDefault="001E41F3">
            <w:pPr>
              <w:pStyle w:val="CRCoverPage"/>
              <w:spacing w:after="0"/>
              <w:jc w:val="right"/>
              <w:rPr>
                <w:noProof/>
              </w:rPr>
            </w:pPr>
          </w:p>
        </w:tc>
        <w:tc>
          <w:tcPr>
            <w:tcW w:w="1559" w:type="dxa"/>
            <w:shd w:val="pct30" w:color="FFFF00" w:fill="auto"/>
          </w:tcPr>
          <w:p w:rsidR="001E41F3" w:rsidRPr="003926E8" w:rsidRDefault="00660DC4" w:rsidP="006C1A0F">
            <w:pPr>
              <w:pStyle w:val="CRCoverPage"/>
              <w:spacing w:after="0"/>
              <w:jc w:val="center"/>
              <w:rPr>
                <w:b/>
                <w:noProof/>
                <w:sz w:val="28"/>
              </w:rPr>
            </w:pPr>
            <w:r w:rsidRPr="003926E8">
              <w:rPr>
                <w:b/>
                <w:noProof/>
                <w:sz w:val="28"/>
              </w:rPr>
              <w:t>38.</w:t>
            </w:r>
            <w:r w:rsidR="007243DD" w:rsidRPr="003926E8">
              <w:rPr>
                <w:b/>
                <w:noProof/>
                <w:sz w:val="28"/>
              </w:rPr>
              <w:t>5</w:t>
            </w:r>
            <w:r w:rsidR="00BA20FA" w:rsidRPr="003926E8">
              <w:rPr>
                <w:b/>
                <w:noProof/>
                <w:sz w:val="28"/>
              </w:rPr>
              <w:t>08</w:t>
            </w:r>
            <w:r w:rsidR="00131C85" w:rsidRPr="003926E8">
              <w:rPr>
                <w:b/>
                <w:noProof/>
                <w:sz w:val="28"/>
              </w:rPr>
              <w:t>-1</w:t>
            </w:r>
          </w:p>
        </w:tc>
        <w:tc>
          <w:tcPr>
            <w:tcW w:w="709" w:type="dxa"/>
          </w:tcPr>
          <w:p w:rsidR="001E41F3" w:rsidRPr="003926E8" w:rsidRDefault="001E41F3">
            <w:pPr>
              <w:pStyle w:val="CRCoverPage"/>
              <w:spacing w:after="0"/>
              <w:jc w:val="center"/>
              <w:rPr>
                <w:noProof/>
              </w:rPr>
            </w:pPr>
            <w:r w:rsidRPr="003926E8">
              <w:rPr>
                <w:b/>
                <w:noProof/>
                <w:sz w:val="28"/>
              </w:rPr>
              <w:t>CR</w:t>
            </w:r>
          </w:p>
        </w:tc>
        <w:tc>
          <w:tcPr>
            <w:tcW w:w="1276" w:type="dxa"/>
            <w:shd w:val="pct30" w:color="FFFF00" w:fill="auto"/>
          </w:tcPr>
          <w:p w:rsidR="001E41F3" w:rsidRPr="003926E8" w:rsidRDefault="00875F76" w:rsidP="003916B4">
            <w:pPr>
              <w:pStyle w:val="CRCoverPage"/>
              <w:spacing w:after="0"/>
              <w:jc w:val="center"/>
              <w:rPr>
                <w:noProof/>
              </w:rPr>
            </w:pPr>
            <w:r w:rsidRPr="003926E8">
              <w:rPr>
                <w:b/>
                <w:noProof/>
                <w:sz w:val="28"/>
              </w:rPr>
              <w:t>2884</w:t>
            </w:r>
          </w:p>
        </w:tc>
        <w:tc>
          <w:tcPr>
            <w:tcW w:w="709" w:type="dxa"/>
          </w:tcPr>
          <w:p w:rsidR="001E41F3" w:rsidRPr="003926E8" w:rsidRDefault="001E41F3" w:rsidP="0051580D">
            <w:pPr>
              <w:pStyle w:val="CRCoverPage"/>
              <w:tabs>
                <w:tab w:val="right" w:pos="625"/>
              </w:tabs>
              <w:spacing w:after="0"/>
              <w:jc w:val="center"/>
              <w:rPr>
                <w:noProof/>
              </w:rPr>
            </w:pPr>
            <w:r w:rsidRPr="003926E8">
              <w:rPr>
                <w:b/>
                <w:bCs/>
                <w:noProof/>
                <w:sz w:val="28"/>
              </w:rPr>
              <w:t>rev</w:t>
            </w:r>
          </w:p>
        </w:tc>
        <w:tc>
          <w:tcPr>
            <w:tcW w:w="992" w:type="dxa"/>
            <w:shd w:val="pct30" w:color="FFFF00" w:fill="auto"/>
          </w:tcPr>
          <w:p w:rsidR="001E41F3" w:rsidRPr="003926E8" w:rsidRDefault="003926E8" w:rsidP="003D4A19">
            <w:pPr>
              <w:pStyle w:val="CRCoverPage"/>
              <w:spacing w:after="0"/>
              <w:jc w:val="center"/>
              <w:rPr>
                <w:b/>
                <w:noProof/>
              </w:rPr>
            </w:pPr>
            <w:r w:rsidRPr="003926E8">
              <w:rPr>
                <w:b/>
                <w:noProof/>
                <w:sz w:val="28"/>
              </w:rPr>
              <w:t>1</w:t>
            </w:r>
          </w:p>
        </w:tc>
        <w:tc>
          <w:tcPr>
            <w:tcW w:w="2410" w:type="dxa"/>
          </w:tcPr>
          <w:p w:rsidR="001E41F3" w:rsidRPr="003926E8" w:rsidRDefault="001E41F3" w:rsidP="0051580D">
            <w:pPr>
              <w:pStyle w:val="CRCoverPage"/>
              <w:tabs>
                <w:tab w:val="right" w:pos="1825"/>
              </w:tabs>
              <w:spacing w:after="0"/>
              <w:jc w:val="center"/>
              <w:rPr>
                <w:noProof/>
              </w:rPr>
            </w:pPr>
            <w:r w:rsidRPr="003926E8">
              <w:rPr>
                <w:b/>
                <w:noProof/>
                <w:sz w:val="28"/>
                <w:szCs w:val="28"/>
              </w:rPr>
              <w:t>Current version:</w:t>
            </w:r>
          </w:p>
        </w:tc>
        <w:tc>
          <w:tcPr>
            <w:tcW w:w="1701" w:type="dxa"/>
            <w:shd w:val="pct30" w:color="FFFF00" w:fill="auto"/>
          </w:tcPr>
          <w:p w:rsidR="001E41F3" w:rsidRPr="003926E8" w:rsidRDefault="005F6D86" w:rsidP="00021E07">
            <w:pPr>
              <w:pStyle w:val="CRCoverPage"/>
              <w:spacing w:after="0"/>
              <w:jc w:val="center"/>
              <w:rPr>
                <w:noProof/>
                <w:sz w:val="28"/>
              </w:rPr>
            </w:pPr>
            <w:r w:rsidRPr="003926E8">
              <w:rPr>
                <w:b/>
                <w:noProof/>
                <w:sz w:val="28"/>
              </w:rPr>
              <w:t>1</w:t>
            </w:r>
            <w:r w:rsidR="00203FB5" w:rsidRPr="003926E8">
              <w:rPr>
                <w:b/>
                <w:noProof/>
                <w:sz w:val="28"/>
              </w:rPr>
              <w:t>7</w:t>
            </w:r>
            <w:r w:rsidRPr="003926E8">
              <w:rPr>
                <w:b/>
                <w:noProof/>
                <w:sz w:val="28"/>
              </w:rPr>
              <w:t>.</w:t>
            </w:r>
            <w:r w:rsidR="00BA20FA" w:rsidRPr="003926E8">
              <w:rPr>
                <w:b/>
                <w:noProof/>
                <w:sz w:val="28"/>
              </w:rPr>
              <w:t>9</w:t>
            </w:r>
            <w:r w:rsidR="003D4A19" w:rsidRPr="003926E8">
              <w:rPr>
                <w:b/>
                <w:noProof/>
                <w:sz w:val="28"/>
              </w:rPr>
              <w:t>.</w:t>
            </w:r>
            <w:r w:rsidR="0035709F" w:rsidRPr="003926E8">
              <w:rPr>
                <w:b/>
                <w:noProof/>
                <w:sz w:val="28"/>
              </w:rPr>
              <w:t>0</w:t>
            </w:r>
          </w:p>
        </w:tc>
        <w:tc>
          <w:tcPr>
            <w:tcW w:w="143" w:type="dxa"/>
            <w:tcBorders>
              <w:right w:val="single" w:sz="4" w:space="0" w:color="auto"/>
            </w:tcBorders>
          </w:tcPr>
          <w:p w:rsidR="001E41F3" w:rsidRPr="003926E8" w:rsidRDefault="001E41F3">
            <w:pPr>
              <w:pStyle w:val="CRCoverPage"/>
              <w:spacing w:after="0"/>
              <w:rPr>
                <w:noProof/>
              </w:rPr>
            </w:pPr>
          </w:p>
        </w:tc>
      </w:tr>
      <w:tr w:rsidR="001E41F3" w:rsidRPr="003926E8" w:rsidTr="00547111">
        <w:tc>
          <w:tcPr>
            <w:tcW w:w="9641" w:type="dxa"/>
            <w:gridSpan w:val="9"/>
            <w:tcBorders>
              <w:left w:val="single" w:sz="4" w:space="0" w:color="auto"/>
              <w:right w:val="single" w:sz="4" w:space="0" w:color="auto"/>
            </w:tcBorders>
          </w:tcPr>
          <w:p w:rsidR="001E41F3" w:rsidRPr="003926E8" w:rsidRDefault="001E41F3">
            <w:pPr>
              <w:pStyle w:val="CRCoverPage"/>
              <w:spacing w:after="0"/>
              <w:rPr>
                <w:noProof/>
              </w:rPr>
            </w:pPr>
          </w:p>
        </w:tc>
      </w:tr>
      <w:tr w:rsidR="001E41F3" w:rsidRPr="003926E8" w:rsidTr="00547111">
        <w:tc>
          <w:tcPr>
            <w:tcW w:w="9641" w:type="dxa"/>
            <w:gridSpan w:val="9"/>
            <w:tcBorders>
              <w:top w:val="single" w:sz="4" w:space="0" w:color="auto"/>
            </w:tcBorders>
          </w:tcPr>
          <w:p w:rsidR="001E41F3" w:rsidRPr="003926E8" w:rsidRDefault="001E41F3">
            <w:pPr>
              <w:pStyle w:val="CRCoverPage"/>
              <w:spacing w:after="0"/>
              <w:jc w:val="center"/>
              <w:rPr>
                <w:rFonts w:cs="Arial"/>
                <w:i/>
                <w:noProof/>
              </w:rPr>
            </w:pPr>
            <w:r w:rsidRPr="003926E8">
              <w:rPr>
                <w:rFonts w:cs="Arial"/>
                <w:i/>
                <w:noProof/>
              </w:rPr>
              <w:t xml:space="preserve">For </w:t>
            </w:r>
            <w:hyperlink r:id="rId9" w:anchor="_blank" w:history="1">
              <w:r w:rsidRPr="003926E8">
                <w:rPr>
                  <w:rStyle w:val="af"/>
                  <w:rFonts w:cs="Arial"/>
                  <w:b/>
                  <w:i/>
                  <w:noProof/>
                  <w:color w:val="FF0000"/>
                </w:rPr>
                <w:t>HE</w:t>
              </w:r>
              <w:bookmarkStart w:id="0" w:name="_Hlt497126619"/>
              <w:r w:rsidRPr="003926E8">
                <w:rPr>
                  <w:rStyle w:val="af"/>
                  <w:rFonts w:cs="Arial"/>
                  <w:b/>
                  <w:i/>
                  <w:noProof/>
                  <w:color w:val="FF0000"/>
                </w:rPr>
                <w:t>L</w:t>
              </w:r>
              <w:bookmarkEnd w:id="0"/>
              <w:r w:rsidRPr="003926E8">
                <w:rPr>
                  <w:rStyle w:val="af"/>
                  <w:rFonts w:cs="Arial"/>
                  <w:b/>
                  <w:i/>
                  <w:noProof/>
                  <w:color w:val="FF0000"/>
                </w:rPr>
                <w:t>P</w:t>
              </w:r>
            </w:hyperlink>
            <w:r w:rsidRPr="003926E8">
              <w:rPr>
                <w:rFonts w:cs="Arial"/>
                <w:b/>
                <w:i/>
                <w:noProof/>
                <w:color w:val="FF0000"/>
              </w:rPr>
              <w:t xml:space="preserve"> </w:t>
            </w:r>
            <w:r w:rsidRPr="003926E8">
              <w:rPr>
                <w:rFonts w:cs="Arial"/>
                <w:i/>
                <w:noProof/>
              </w:rPr>
              <w:t>on using this form</w:t>
            </w:r>
            <w:r w:rsidR="0051580D" w:rsidRPr="003926E8">
              <w:rPr>
                <w:rFonts w:cs="Arial"/>
                <w:i/>
                <w:noProof/>
              </w:rPr>
              <w:t>: c</w:t>
            </w:r>
            <w:r w:rsidR="00F25D98" w:rsidRPr="003926E8">
              <w:rPr>
                <w:rFonts w:cs="Arial"/>
                <w:i/>
                <w:noProof/>
              </w:rPr>
              <w:t xml:space="preserve">omprehensive instructions can be found at </w:t>
            </w:r>
            <w:r w:rsidR="001B7A65" w:rsidRPr="003926E8">
              <w:rPr>
                <w:rFonts w:cs="Arial"/>
                <w:i/>
                <w:noProof/>
              </w:rPr>
              <w:br/>
            </w:r>
            <w:hyperlink r:id="rId10" w:history="1">
              <w:r w:rsidR="00DE34CF" w:rsidRPr="003926E8">
                <w:rPr>
                  <w:rStyle w:val="af"/>
                  <w:rFonts w:cs="Arial"/>
                  <w:i/>
                  <w:noProof/>
                </w:rPr>
                <w:t>http://www.3gpp.org/Change-Requests</w:t>
              </w:r>
            </w:hyperlink>
            <w:r w:rsidR="00F25D98" w:rsidRPr="003926E8">
              <w:rPr>
                <w:rFonts w:cs="Arial"/>
                <w:i/>
                <w:noProof/>
              </w:rPr>
              <w:t>.</w:t>
            </w:r>
          </w:p>
        </w:tc>
      </w:tr>
      <w:tr w:rsidR="001E41F3" w:rsidRPr="003926E8" w:rsidTr="00547111">
        <w:tc>
          <w:tcPr>
            <w:tcW w:w="9641" w:type="dxa"/>
            <w:gridSpan w:val="9"/>
          </w:tcPr>
          <w:p w:rsidR="001E41F3" w:rsidRPr="003926E8" w:rsidRDefault="001E41F3">
            <w:pPr>
              <w:pStyle w:val="CRCoverPage"/>
              <w:spacing w:after="0"/>
              <w:rPr>
                <w:noProof/>
                <w:sz w:val="8"/>
                <w:szCs w:val="8"/>
              </w:rPr>
            </w:pPr>
          </w:p>
        </w:tc>
      </w:tr>
    </w:tbl>
    <w:p w:rsidR="001E41F3" w:rsidRPr="003926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26E8" w:rsidTr="00A7671C">
        <w:tc>
          <w:tcPr>
            <w:tcW w:w="2835" w:type="dxa"/>
          </w:tcPr>
          <w:p w:rsidR="00F25D98" w:rsidRPr="003926E8" w:rsidRDefault="00F25D98" w:rsidP="001E41F3">
            <w:pPr>
              <w:pStyle w:val="CRCoverPage"/>
              <w:tabs>
                <w:tab w:val="right" w:pos="2751"/>
              </w:tabs>
              <w:spacing w:after="0"/>
              <w:rPr>
                <w:b/>
                <w:i/>
                <w:noProof/>
              </w:rPr>
            </w:pPr>
            <w:r w:rsidRPr="003926E8">
              <w:rPr>
                <w:b/>
                <w:i/>
                <w:noProof/>
              </w:rPr>
              <w:t>Proposed change</w:t>
            </w:r>
            <w:r w:rsidR="00A7671C" w:rsidRPr="003926E8">
              <w:rPr>
                <w:b/>
                <w:i/>
                <w:noProof/>
              </w:rPr>
              <w:t xml:space="preserve"> </w:t>
            </w:r>
            <w:r w:rsidRPr="003926E8">
              <w:rPr>
                <w:b/>
                <w:i/>
                <w:noProof/>
              </w:rPr>
              <w:t>affects:</w:t>
            </w:r>
          </w:p>
        </w:tc>
        <w:tc>
          <w:tcPr>
            <w:tcW w:w="1418" w:type="dxa"/>
          </w:tcPr>
          <w:p w:rsidR="00F25D98" w:rsidRPr="003926E8" w:rsidRDefault="00F25D98" w:rsidP="001E41F3">
            <w:pPr>
              <w:pStyle w:val="CRCoverPage"/>
              <w:spacing w:after="0"/>
              <w:jc w:val="right"/>
              <w:rPr>
                <w:noProof/>
              </w:rPr>
            </w:pPr>
            <w:r w:rsidRPr="003926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926E8" w:rsidRDefault="00F25D98" w:rsidP="001E41F3">
            <w:pPr>
              <w:pStyle w:val="CRCoverPage"/>
              <w:spacing w:after="0"/>
              <w:jc w:val="center"/>
              <w:rPr>
                <w:b/>
                <w:caps/>
                <w:noProof/>
              </w:rPr>
            </w:pPr>
          </w:p>
        </w:tc>
        <w:tc>
          <w:tcPr>
            <w:tcW w:w="709" w:type="dxa"/>
            <w:tcBorders>
              <w:left w:val="single" w:sz="4" w:space="0" w:color="auto"/>
            </w:tcBorders>
          </w:tcPr>
          <w:p w:rsidR="00F25D98" w:rsidRPr="003926E8" w:rsidRDefault="00F25D98" w:rsidP="001E41F3">
            <w:pPr>
              <w:pStyle w:val="CRCoverPage"/>
              <w:spacing w:after="0"/>
              <w:jc w:val="right"/>
              <w:rPr>
                <w:noProof/>
                <w:u w:val="single"/>
              </w:rPr>
            </w:pPr>
            <w:r w:rsidRPr="003926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926E8" w:rsidRDefault="00F25D98" w:rsidP="001E41F3">
            <w:pPr>
              <w:pStyle w:val="CRCoverPage"/>
              <w:spacing w:after="0"/>
              <w:jc w:val="center"/>
              <w:rPr>
                <w:b/>
                <w:caps/>
                <w:noProof/>
                <w:lang w:eastAsia="zh-CN"/>
              </w:rPr>
            </w:pPr>
          </w:p>
        </w:tc>
        <w:tc>
          <w:tcPr>
            <w:tcW w:w="2126" w:type="dxa"/>
          </w:tcPr>
          <w:p w:rsidR="00F25D98" w:rsidRPr="003926E8" w:rsidRDefault="00F25D98" w:rsidP="001E41F3">
            <w:pPr>
              <w:pStyle w:val="CRCoverPage"/>
              <w:spacing w:after="0"/>
              <w:jc w:val="right"/>
              <w:rPr>
                <w:noProof/>
                <w:u w:val="single"/>
              </w:rPr>
            </w:pPr>
            <w:r w:rsidRPr="003926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926E8" w:rsidRDefault="00F25D98" w:rsidP="001E41F3">
            <w:pPr>
              <w:pStyle w:val="CRCoverPage"/>
              <w:spacing w:after="0"/>
              <w:jc w:val="center"/>
              <w:rPr>
                <w:b/>
                <w:caps/>
                <w:noProof/>
              </w:rPr>
            </w:pPr>
          </w:p>
        </w:tc>
        <w:tc>
          <w:tcPr>
            <w:tcW w:w="1418" w:type="dxa"/>
            <w:tcBorders>
              <w:left w:val="nil"/>
            </w:tcBorders>
          </w:tcPr>
          <w:p w:rsidR="00F25D98" w:rsidRPr="003926E8" w:rsidRDefault="00F25D98" w:rsidP="001E41F3">
            <w:pPr>
              <w:pStyle w:val="CRCoverPage"/>
              <w:spacing w:after="0"/>
              <w:jc w:val="right"/>
              <w:rPr>
                <w:noProof/>
              </w:rPr>
            </w:pPr>
            <w:r w:rsidRPr="003926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926E8" w:rsidRDefault="00F25D98" w:rsidP="001E41F3">
            <w:pPr>
              <w:pStyle w:val="CRCoverPage"/>
              <w:spacing w:after="0"/>
              <w:jc w:val="center"/>
              <w:rPr>
                <w:b/>
                <w:bCs/>
                <w:caps/>
                <w:noProof/>
              </w:rPr>
            </w:pPr>
          </w:p>
        </w:tc>
      </w:tr>
    </w:tbl>
    <w:p w:rsidR="001E41F3" w:rsidRPr="003926E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926E8" w:rsidTr="00E905A5">
        <w:tc>
          <w:tcPr>
            <w:tcW w:w="9641" w:type="dxa"/>
            <w:gridSpan w:val="11"/>
          </w:tcPr>
          <w:p w:rsidR="001E41F3" w:rsidRPr="003926E8" w:rsidRDefault="001E41F3">
            <w:pPr>
              <w:pStyle w:val="CRCoverPage"/>
              <w:spacing w:after="0"/>
              <w:rPr>
                <w:noProof/>
                <w:sz w:val="8"/>
                <w:szCs w:val="8"/>
              </w:rPr>
            </w:pPr>
          </w:p>
        </w:tc>
      </w:tr>
      <w:tr w:rsidR="001E41F3" w:rsidRPr="003926E8" w:rsidTr="00E905A5">
        <w:tc>
          <w:tcPr>
            <w:tcW w:w="2039" w:type="dxa"/>
            <w:tcBorders>
              <w:top w:val="single" w:sz="4" w:space="0" w:color="auto"/>
              <w:left w:val="single" w:sz="4" w:space="0" w:color="auto"/>
            </w:tcBorders>
          </w:tcPr>
          <w:p w:rsidR="001E41F3" w:rsidRPr="003926E8" w:rsidRDefault="001E41F3">
            <w:pPr>
              <w:pStyle w:val="CRCoverPage"/>
              <w:tabs>
                <w:tab w:val="right" w:pos="1759"/>
              </w:tabs>
              <w:spacing w:after="0"/>
              <w:rPr>
                <w:b/>
                <w:i/>
                <w:noProof/>
              </w:rPr>
            </w:pPr>
            <w:r w:rsidRPr="003926E8">
              <w:rPr>
                <w:b/>
                <w:i/>
                <w:noProof/>
              </w:rPr>
              <w:t>Title:</w:t>
            </w:r>
            <w:r w:rsidRPr="003926E8">
              <w:rPr>
                <w:b/>
                <w:i/>
                <w:noProof/>
              </w:rPr>
              <w:tab/>
            </w:r>
          </w:p>
        </w:tc>
        <w:tc>
          <w:tcPr>
            <w:tcW w:w="7602" w:type="dxa"/>
            <w:gridSpan w:val="10"/>
            <w:tcBorders>
              <w:top w:val="single" w:sz="4" w:space="0" w:color="auto"/>
              <w:right w:val="single" w:sz="4" w:space="0" w:color="auto"/>
            </w:tcBorders>
            <w:shd w:val="pct30" w:color="FFFF00" w:fill="auto"/>
          </w:tcPr>
          <w:p w:rsidR="001E41F3" w:rsidRPr="003926E8" w:rsidRDefault="00875F76" w:rsidP="002A6414">
            <w:pPr>
              <w:pStyle w:val="CRCoverPage"/>
              <w:spacing w:after="0"/>
              <w:ind w:left="100"/>
              <w:rPr>
                <w:noProof/>
              </w:rPr>
            </w:pPr>
            <w:r w:rsidRPr="003926E8">
              <w:rPr>
                <w:noProof/>
                <w:lang w:eastAsia="zh-CN"/>
              </w:rPr>
              <w:t>Correction to test procedure 4.9.31_SL DRB connectivity check</w:t>
            </w:r>
          </w:p>
        </w:tc>
      </w:tr>
      <w:tr w:rsidR="001E41F3" w:rsidRPr="003926E8" w:rsidTr="00E905A5">
        <w:tc>
          <w:tcPr>
            <w:tcW w:w="2039" w:type="dxa"/>
            <w:tcBorders>
              <w:left w:val="single" w:sz="4" w:space="0" w:color="auto"/>
            </w:tcBorders>
          </w:tcPr>
          <w:p w:rsidR="001E41F3" w:rsidRPr="003926E8" w:rsidRDefault="001E41F3">
            <w:pPr>
              <w:pStyle w:val="CRCoverPage"/>
              <w:spacing w:after="0"/>
              <w:rPr>
                <w:b/>
                <w:i/>
                <w:noProof/>
                <w:sz w:val="8"/>
                <w:szCs w:val="8"/>
              </w:rPr>
            </w:pPr>
          </w:p>
        </w:tc>
        <w:tc>
          <w:tcPr>
            <w:tcW w:w="7602" w:type="dxa"/>
            <w:gridSpan w:val="10"/>
            <w:tcBorders>
              <w:right w:val="single" w:sz="4" w:space="0" w:color="auto"/>
            </w:tcBorders>
          </w:tcPr>
          <w:p w:rsidR="001E41F3" w:rsidRPr="003926E8" w:rsidRDefault="001E41F3">
            <w:pPr>
              <w:pStyle w:val="CRCoverPage"/>
              <w:spacing w:after="0"/>
              <w:rPr>
                <w:noProof/>
                <w:sz w:val="8"/>
                <w:szCs w:val="8"/>
              </w:rPr>
            </w:pPr>
          </w:p>
        </w:tc>
      </w:tr>
      <w:tr w:rsidR="001E41F3" w:rsidRPr="003926E8" w:rsidTr="00E905A5">
        <w:tc>
          <w:tcPr>
            <w:tcW w:w="2039" w:type="dxa"/>
            <w:tcBorders>
              <w:left w:val="single" w:sz="4" w:space="0" w:color="auto"/>
            </w:tcBorders>
          </w:tcPr>
          <w:p w:rsidR="001E41F3" w:rsidRPr="003926E8" w:rsidRDefault="001E41F3">
            <w:pPr>
              <w:pStyle w:val="CRCoverPage"/>
              <w:tabs>
                <w:tab w:val="right" w:pos="1759"/>
              </w:tabs>
              <w:spacing w:after="0"/>
              <w:rPr>
                <w:b/>
                <w:i/>
                <w:noProof/>
              </w:rPr>
            </w:pPr>
            <w:r w:rsidRPr="003926E8">
              <w:rPr>
                <w:b/>
                <w:i/>
                <w:noProof/>
              </w:rPr>
              <w:t>Source to WG:</w:t>
            </w:r>
          </w:p>
        </w:tc>
        <w:tc>
          <w:tcPr>
            <w:tcW w:w="7602" w:type="dxa"/>
            <w:gridSpan w:val="10"/>
            <w:tcBorders>
              <w:right w:val="single" w:sz="4" w:space="0" w:color="auto"/>
            </w:tcBorders>
            <w:shd w:val="pct30" w:color="FFFF00" w:fill="auto"/>
          </w:tcPr>
          <w:p w:rsidR="001E41F3" w:rsidRPr="003926E8" w:rsidRDefault="003D4A19">
            <w:pPr>
              <w:pStyle w:val="CRCoverPage"/>
              <w:spacing w:after="0"/>
              <w:ind w:left="100"/>
              <w:rPr>
                <w:noProof/>
              </w:rPr>
            </w:pPr>
            <w:r w:rsidRPr="003926E8">
              <w:rPr>
                <w:noProof/>
              </w:rPr>
              <w:fldChar w:fldCharType="begin"/>
            </w:r>
            <w:r w:rsidRPr="003926E8">
              <w:rPr>
                <w:noProof/>
              </w:rPr>
              <w:instrText xml:space="preserve"> DOCPROPERTY  SourceIfWg  \* MERGEFORMAT </w:instrText>
            </w:r>
            <w:r w:rsidRPr="003926E8">
              <w:rPr>
                <w:noProof/>
              </w:rPr>
              <w:fldChar w:fldCharType="separate"/>
            </w:r>
            <w:r w:rsidRPr="003926E8">
              <w:rPr>
                <w:noProof/>
              </w:rPr>
              <w:t>Huawei, HiSilicon</w:t>
            </w:r>
            <w:r w:rsidRPr="003926E8">
              <w:rPr>
                <w:noProof/>
              </w:rPr>
              <w:fldChar w:fldCharType="end"/>
            </w:r>
          </w:p>
        </w:tc>
      </w:tr>
      <w:tr w:rsidR="001E41F3" w:rsidRPr="003926E8" w:rsidTr="00E905A5">
        <w:tc>
          <w:tcPr>
            <w:tcW w:w="2039" w:type="dxa"/>
            <w:tcBorders>
              <w:left w:val="single" w:sz="4" w:space="0" w:color="auto"/>
            </w:tcBorders>
          </w:tcPr>
          <w:p w:rsidR="001E41F3" w:rsidRPr="003926E8" w:rsidRDefault="001E41F3">
            <w:pPr>
              <w:pStyle w:val="CRCoverPage"/>
              <w:tabs>
                <w:tab w:val="right" w:pos="1759"/>
              </w:tabs>
              <w:spacing w:after="0"/>
              <w:rPr>
                <w:b/>
                <w:i/>
                <w:noProof/>
              </w:rPr>
            </w:pPr>
            <w:r w:rsidRPr="003926E8">
              <w:rPr>
                <w:b/>
                <w:i/>
                <w:noProof/>
              </w:rPr>
              <w:t>Source to TSG:</w:t>
            </w:r>
          </w:p>
        </w:tc>
        <w:tc>
          <w:tcPr>
            <w:tcW w:w="7602" w:type="dxa"/>
            <w:gridSpan w:val="10"/>
            <w:tcBorders>
              <w:right w:val="single" w:sz="4" w:space="0" w:color="auto"/>
            </w:tcBorders>
            <w:shd w:val="pct30" w:color="FFFF00" w:fill="auto"/>
          </w:tcPr>
          <w:p w:rsidR="001E41F3" w:rsidRPr="003926E8" w:rsidRDefault="003D4A19" w:rsidP="006C1A0F">
            <w:pPr>
              <w:pStyle w:val="CRCoverPage"/>
              <w:spacing w:after="0"/>
              <w:ind w:left="100"/>
              <w:rPr>
                <w:noProof/>
              </w:rPr>
            </w:pPr>
            <w:r w:rsidRPr="003926E8">
              <w:t>R</w:t>
            </w:r>
            <w:r w:rsidR="00660DC4" w:rsidRPr="003926E8">
              <w:t>5</w:t>
            </w:r>
          </w:p>
        </w:tc>
      </w:tr>
      <w:tr w:rsidR="001E41F3" w:rsidRPr="003926E8" w:rsidTr="00E905A5">
        <w:tc>
          <w:tcPr>
            <w:tcW w:w="2039" w:type="dxa"/>
            <w:tcBorders>
              <w:left w:val="single" w:sz="4" w:space="0" w:color="auto"/>
            </w:tcBorders>
          </w:tcPr>
          <w:p w:rsidR="001E41F3" w:rsidRPr="003926E8" w:rsidRDefault="001E41F3">
            <w:pPr>
              <w:pStyle w:val="CRCoverPage"/>
              <w:spacing w:after="0"/>
              <w:rPr>
                <w:b/>
                <w:i/>
                <w:noProof/>
                <w:sz w:val="8"/>
                <w:szCs w:val="8"/>
              </w:rPr>
            </w:pPr>
          </w:p>
        </w:tc>
        <w:tc>
          <w:tcPr>
            <w:tcW w:w="7602" w:type="dxa"/>
            <w:gridSpan w:val="10"/>
            <w:tcBorders>
              <w:right w:val="single" w:sz="4" w:space="0" w:color="auto"/>
            </w:tcBorders>
          </w:tcPr>
          <w:p w:rsidR="001E41F3" w:rsidRPr="003926E8" w:rsidRDefault="001E41F3">
            <w:pPr>
              <w:pStyle w:val="CRCoverPage"/>
              <w:spacing w:after="0"/>
              <w:rPr>
                <w:noProof/>
                <w:sz w:val="8"/>
                <w:szCs w:val="8"/>
              </w:rPr>
            </w:pPr>
          </w:p>
        </w:tc>
      </w:tr>
      <w:tr w:rsidR="00F77295" w:rsidRPr="003926E8" w:rsidTr="00E905A5">
        <w:tc>
          <w:tcPr>
            <w:tcW w:w="2039" w:type="dxa"/>
            <w:tcBorders>
              <w:left w:val="single" w:sz="4" w:space="0" w:color="auto"/>
            </w:tcBorders>
          </w:tcPr>
          <w:p w:rsidR="001E41F3" w:rsidRPr="003926E8" w:rsidRDefault="001E41F3">
            <w:pPr>
              <w:pStyle w:val="CRCoverPage"/>
              <w:tabs>
                <w:tab w:val="right" w:pos="1759"/>
              </w:tabs>
              <w:spacing w:after="0"/>
              <w:rPr>
                <w:b/>
                <w:i/>
                <w:noProof/>
              </w:rPr>
            </w:pPr>
            <w:r w:rsidRPr="003926E8">
              <w:rPr>
                <w:b/>
                <w:i/>
                <w:noProof/>
              </w:rPr>
              <w:t>Work item code</w:t>
            </w:r>
            <w:r w:rsidR="0051580D" w:rsidRPr="003926E8">
              <w:rPr>
                <w:b/>
                <w:i/>
                <w:noProof/>
              </w:rPr>
              <w:t>:</w:t>
            </w:r>
          </w:p>
        </w:tc>
        <w:tc>
          <w:tcPr>
            <w:tcW w:w="3648" w:type="dxa"/>
            <w:gridSpan w:val="5"/>
            <w:shd w:val="pct30" w:color="FFFF00" w:fill="auto"/>
          </w:tcPr>
          <w:p w:rsidR="001E41F3" w:rsidRPr="003926E8" w:rsidRDefault="00233324" w:rsidP="000D5EEC">
            <w:pPr>
              <w:pStyle w:val="CRCoverPage"/>
              <w:spacing w:after="0"/>
              <w:ind w:left="100"/>
              <w:rPr>
                <w:noProof/>
              </w:rPr>
            </w:pPr>
            <w:r w:rsidRPr="003926E8">
              <w:rPr>
                <w:noProof/>
              </w:rPr>
              <w:t>5G_V2X_NRSL_eV2XARC-UEConTest</w:t>
            </w:r>
          </w:p>
        </w:tc>
        <w:tc>
          <w:tcPr>
            <w:tcW w:w="171" w:type="dxa"/>
            <w:tcBorders>
              <w:left w:val="nil"/>
            </w:tcBorders>
          </w:tcPr>
          <w:p w:rsidR="001E41F3" w:rsidRPr="003926E8" w:rsidRDefault="001E41F3">
            <w:pPr>
              <w:pStyle w:val="CRCoverPage"/>
              <w:spacing w:after="0"/>
              <w:ind w:right="100"/>
              <w:rPr>
                <w:noProof/>
              </w:rPr>
            </w:pPr>
          </w:p>
        </w:tc>
        <w:tc>
          <w:tcPr>
            <w:tcW w:w="1722" w:type="dxa"/>
            <w:gridSpan w:val="3"/>
            <w:tcBorders>
              <w:left w:val="nil"/>
            </w:tcBorders>
          </w:tcPr>
          <w:p w:rsidR="001E41F3" w:rsidRPr="003926E8" w:rsidRDefault="001E41F3">
            <w:pPr>
              <w:pStyle w:val="CRCoverPage"/>
              <w:spacing w:after="0"/>
              <w:jc w:val="right"/>
              <w:rPr>
                <w:noProof/>
              </w:rPr>
            </w:pPr>
            <w:r w:rsidRPr="003926E8">
              <w:rPr>
                <w:b/>
                <w:i/>
                <w:noProof/>
              </w:rPr>
              <w:t>Date:</w:t>
            </w:r>
          </w:p>
        </w:tc>
        <w:tc>
          <w:tcPr>
            <w:tcW w:w="2061" w:type="dxa"/>
            <w:tcBorders>
              <w:right w:val="single" w:sz="4" w:space="0" w:color="auto"/>
            </w:tcBorders>
            <w:shd w:val="pct30" w:color="FFFF00" w:fill="auto"/>
          </w:tcPr>
          <w:p w:rsidR="001E41F3" w:rsidRPr="003926E8" w:rsidRDefault="003D4A19" w:rsidP="00021E07">
            <w:pPr>
              <w:pStyle w:val="CRCoverPage"/>
              <w:spacing w:after="0"/>
              <w:ind w:left="100"/>
              <w:rPr>
                <w:noProof/>
              </w:rPr>
            </w:pPr>
            <w:r w:rsidRPr="003926E8">
              <w:rPr>
                <w:noProof/>
              </w:rPr>
              <w:fldChar w:fldCharType="begin"/>
            </w:r>
            <w:r w:rsidRPr="003926E8">
              <w:rPr>
                <w:noProof/>
              </w:rPr>
              <w:instrText xml:space="preserve"> DOCPROPERTY  ResDate  \* MERGEFORMAT </w:instrText>
            </w:r>
            <w:r w:rsidRPr="003926E8">
              <w:rPr>
                <w:noProof/>
              </w:rPr>
              <w:fldChar w:fldCharType="separate"/>
            </w:r>
            <w:r w:rsidRPr="003926E8">
              <w:rPr>
                <w:noProof/>
              </w:rPr>
              <w:t>202</w:t>
            </w:r>
            <w:r w:rsidR="00345BC6" w:rsidRPr="003926E8">
              <w:rPr>
                <w:noProof/>
              </w:rPr>
              <w:t>3</w:t>
            </w:r>
            <w:r w:rsidR="005F6D86" w:rsidRPr="003926E8">
              <w:rPr>
                <w:noProof/>
              </w:rPr>
              <w:t>-</w:t>
            </w:r>
            <w:r w:rsidR="00345BC6" w:rsidRPr="003926E8">
              <w:rPr>
                <w:noProof/>
              </w:rPr>
              <w:t>0</w:t>
            </w:r>
            <w:r w:rsidR="00A27F8B" w:rsidRPr="003926E8">
              <w:rPr>
                <w:noProof/>
              </w:rPr>
              <w:t>8</w:t>
            </w:r>
            <w:r w:rsidR="002A6414" w:rsidRPr="003926E8">
              <w:rPr>
                <w:noProof/>
              </w:rPr>
              <w:t>-</w:t>
            </w:r>
            <w:r w:rsidR="00A27F8B" w:rsidRPr="003926E8">
              <w:rPr>
                <w:noProof/>
              </w:rPr>
              <w:t>12</w:t>
            </w:r>
            <w:r w:rsidRPr="003926E8">
              <w:rPr>
                <w:noProof/>
              </w:rPr>
              <w:fldChar w:fldCharType="end"/>
            </w:r>
          </w:p>
        </w:tc>
      </w:tr>
      <w:tr w:rsidR="00F77295" w:rsidRPr="003926E8" w:rsidTr="00E905A5">
        <w:tc>
          <w:tcPr>
            <w:tcW w:w="2039" w:type="dxa"/>
            <w:tcBorders>
              <w:left w:val="single" w:sz="4" w:space="0" w:color="auto"/>
            </w:tcBorders>
          </w:tcPr>
          <w:p w:rsidR="001E41F3" w:rsidRPr="003926E8" w:rsidRDefault="001E41F3">
            <w:pPr>
              <w:pStyle w:val="CRCoverPage"/>
              <w:spacing w:after="0"/>
              <w:rPr>
                <w:b/>
                <w:i/>
                <w:noProof/>
                <w:sz w:val="8"/>
                <w:szCs w:val="8"/>
              </w:rPr>
            </w:pPr>
          </w:p>
        </w:tc>
        <w:tc>
          <w:tcPr>
            <w:tcW w:w="1819" w:type="dxa"/>
            <w:gridSpan w:val="4"/>
          </w:tcPr>
          <w:p w:rsidR="001E41F3" w:rsidRPr="003926E8" w:rsidRDefault="001E41F3">
            <w:pPr>
              <w:pStyle w:val="CRCoverPage"/>
              <w:spacing w:after="0"/>
              <w:rPr>
                <w:noProof/>
                <w:sz w:val="8"/>
                <w:szCs w:val="8"/>
              </w:rPr>
            </w:pPr>
          </w:p>
        </w:tc>
        <w:tc>
          <w:tcPr>
            <w:tcW w:w="2000" w:type="dxa"/>
            <w:gridSpan w:val="2"/>
          </w:tcPr>
          <w:p w:rsidR="001E41F3" w:rsidRPr="003926E8" w:rsidRDefault="001E41F3">
            <w:pPr>
              <w:pStyle w:val="CRCoverPage"/>
              <w:spacing w:after="0"/>
              <w:rPr>
                <w:noProof/>
                <w:sz w:val="8"/>
                <w:szCs w:val="8"/>
              </w:rPr>
            </w:pPr>
          </w:p>
        </w:tc>
        <w:tc>
          <w:tcPr>
            <w:tcW w:w="1722" w:type="dxa"/>
            <w:gridSpan w:val="3"/>
          </w:tcPr>
          <w:p w:rsidR="001E41F3" w:rsidRPr="003926E8" w:rsidRDefault="001E41F3">
            <w:pPr>
              <w:pStyle w:val="CRCoverPage"/>
              <w:spacing w:after="0"/>
              <w:rPr>
                <w:noProof/>
                <w:sz w:val="8"/>
                <w:szCs w:val="8"/>
              </w:rPr>
            </w:pPr>
          </w:p>
        </w:tc>
        <w:tc>
          <w:tcPr>
            <w:tcW w:w="2061" w:type="dxa"/>
            <w:tcBorders>
              <w:right w:val="single" w:sz="4" w:space="0" w:color="auto"/>
            </w:tcBorders>
          </w:tcPr>
          <w:p w:rsidR="001E41F3" w:rsidRPr="003926E8" w:rsidRDefault="001E41F3">
            <w:pPr>
              <w:pStyle w:val="CRCoverPage"/>
              <w:spacing w:after="0"/>
              <w:rPr>
                <w:noProof/>
                <w:sz w:val="8"/>
                <w:szCs w:val="8"/>
              </w:rPr>
            </w:pPr>
          </w:p>
        </w:tc>
      </w:tr>
      <w:tr w:rsidR="00F77295" w:rsidRPr="003926E8" w:rsidTr="00E905A5">
        <w:trPr>
          <w:cantSplit/>
        </w:trPr>
        <w:tc>
          <w:tcPr>
            <w:tcW w:w="2039" w:type="dxa"/>
            <w:tcBorders>
              <w:left w:val="single" w:sz="4" w:space="0" w:color="auto"/>
            </w:tcBorders>
          </w:tcPr>
          <w:p w:rsidR="001E41F3" w:rsidRPr="003926E8" w:rsidRDefault="001E41F3">
            <w:pPr>
              <w:pStyle w:val="CRCoverPage"/>
              <w:tabs>
                <w:tab w:val="right" w:pos="1759"/>
              </w:tabs>
              <w:spacing w:after="0"/>
              <w:rPr>
                <w:b/>
                <w:i/>
                <w:noProof/>
              </w:rPr>
            </w:pPr>
            <w:r w:rsidRPr="003926E8">
              <w:rPr>
                <w:b/>
                <w:i/>
                <w:noProof/>
              </w:rPr>
              <w:t>Category:</w:t>
            </w:r>
          </w:p>
        </w:tc>
        <w:tc>
          <w:tcPr>
            <w:tcW w:w="593" w:type="dxa"/>
            <w:shd w:val="pct30" w:color="FFFF00" w:fill="auto"/>
          </w:tcPr>
          <w:p w:rsidR="001E41F3" w:rsidRPr="003926E8" w:rsidRDefault="003D4A19" w:rsidP="003D4A19">
            <w:pPr>
              <w:pStyle w:val="CRCoverPage"/>
              <w:spacing w:after="0"/>
              <w:ind w:left="100" w:right="-609"/>
              <w:rPr>
                <w:b/>
                <w:noProof/>
              </w:rPr>
            </w:pPr>
            <w:r w:rsidRPr="003926E8">
              <w:rPr>
                <w:rFonts w:hint="eastAsia"/>
                <w:b/>
                <w:lang w:eastAsia="zh-CN"/>
              </w:rPr>
              <w:t>F</w:t>
            </w:r>
          </w:p>
        </w:tc>
        <w:tc>
          <w:tcPr>
            <w:tcW w:w="3226" w:type="dxa"/>
            <w:gridSpan w:val="5"/>
            <w:tcBorders>
              <w:left w:val="nil"/>
            </w:tcBorders>
          </w:tcPr>
          <w:p w:rsidR="001E41F3" w:rsidRPr="003926E8" w:rsidRDefault="001E41F3">
            <w:pPr>
              <w:pStyle w:val="CRCoverPage"/>
              <w:spacing w:after="0"/>
              <w:rPr>
                <w:noProof/>
              </w:rPr>
            </w:pPr>
          </w:p>
        </w:tc>
        <w:tc>
          <w:tcPr>
            <w:tcW w:w="1722" w:type="dxa"/>
            <w:gridSpan w:val="3"/>
            <w:tcBorders>
              <w:left w:val="nil"/>
            </w:tcBorders>
          </w:tcPr>
          <w:p w:rsidR="001E41F3" w:rsidRPr="003926E8" w:rsidRDefault="001E41F3">
            <w:pPr>
              <w:pStyle w:val="CRCoverPage"/>
              <w:spacing w:after="0"/>
              <w:jc w:val="right"/>
              <w:rPr>
                <w:b/>
                <w:i/>
                <w:noProof/>
              </w:rPr>
            </w:pPr>
            <w:r w:rsidRPr="003926E8">
              <w:rPr>
                <w:b/>
                <w:i/>
                <w:noProof/>
              </w:rPr>
              <w:t>Release:</w:t>
            </w:r>
          </w:p>
        </w:tc>
        <w:tc>
          <w:tcPr>
            <w:tcW w:w="2061" w:type="dxa"/>
            <w:tcBorders>
              <w:right w:val="single" w:sz="4" w:space="0" w:color="auto"/>
            </w:tcBorders>
            <w:shd w:val="pct30" w:color="FFFF00" w:fill="auto"/>
          </w:tcPr>
          <w:p w:rsidR="001E41F3" w:rsidRPr="003926E8" w:rsidRDefault="003D4A19" w:rsidP="006C1A0F">
            <w:pPr>
              <w:pStyle w:val="CRCoverPage"/>
              <w:spacing w:after="0"/>
              <w:ind w:left="100"/>
              <w:rPr>
                <w:noProof/>
              </w:rPr>
            </w:pPr>
            <w:r w:rsidRPr="003926E8">
              <w:rPr>
                <w:noProof/>
              </w:rPr>
              <w:fldChar w:fldCharType="begin"/>
            </w:r>
            <w:r w:rsidRPr="003926E8">
              <w:rPr>
                <w:noProof/>
              </w:rPr>
              <w:instrText xml:space="preserve"> DOCPROPERTY  Release  \* MERGEFORMAT </w:instrText>
            </w:r>
            <w:r w:rsidRPr="003926E8">
              <w:rPr>
                <w:noProof/>
              </w:rPr>
              <w:fldChar w:fldCharType="separate"/>
            </w:r>
            <w:r w:rsidRPr="003926E8">
              <w:rPr>
                <w:noProof/>
              </w:rPr>
              <w:t>Rel-</w:t>
            </w:r>
            <w:r w:rsidRPr="003926E8">
              <w:rPr>
                <w:noProof/>
              </w:rPr>
              <w:fldChar w:fldCharType="end"/>
            </w:r>
            <w:r w:rsidR="00203FB5" w:rsidRPr="003926E8">
              <w:rPr>
                <w:noProof/>
              </w:rPr>
              <w:t>17</w:t>
            </w:r>
          </w:p>
        </w:tc>
      </w:tr>
      <w:tr w:rsidR="001E41F3" w:rsidRPr="003926E8" w:rsidTr="00E905A5">
        <w:tc>
          <w:tcPr>
            <w:tcW w:w="2039" w:type="dxa"/>
            <w:tcBorders>
              <w:left w:val="single" w:sz="4" w:space="0" w:color="auto"/>
              <w:bottom w:val="single" w:sz="4" w:space="0" w:color="auto"/>
            </w:tcBorders>
          </w:tcPr>
          <w:p w:rsidR="001E41F3" w:rsidRPr="003926E8" w:rsidRDefault="001E41F3">
            <w:pPr>
              <w:pStyle w:val="CRCoverPage"/>
              <w:spacing w:after="0"/>
              <w:rPr>
                <w:b/>
                <w:i/>
                <w:noProof/>
              </w:rPr>
            </w:pPr>
          </w:p>
        </w:tc>
        <w:tc>
          <w:tcPr>
            <w:tcW w:w="4417" w:type="dxa"/>
            <w:gridSpan w:val="8"/>
            <w:tcBorders>
              <w:bottom w:val="single" w:sz="4" w:space="0" w:color="auto"/>
            </w:tcBorders>
          </w:tcPr>
          <w:p w:rsidR="001E41F3" w:rsidRPr="003926E8" w:rsidRDefault="001E41F3">
            <w:pPr>
              <w:pStyle w:val="CRCoverPage"/>
              <w:spacing w:after="0"/>
              <w:ind w:left="383" w:hanging="383"/>
              <w:rPr>
                <w:i/>
                <w:noProof/>
                <w:sz w:val="18"/>
              </w:rPr>
            </w:pPr>
            <w:r w:rsidRPr="003926E8">
              <w:rPr>
                <w:i/>
                <w:noProof/>
                <w:sz w:val="18"/>
              </w:rPr>
              <w:t xml:space="preserve">Use </w:t>
            </w:r>
            <w:r w:rsidRPr="003926E8">
              <w:rPr>
                <w:i/>
                <w:noProof/>
                <w:sz w:val="18"/>
                <w:u w:val="single"/>
              </w:rPr>
              <w:t>one</w:t>
            </w:r>
            <w:r w:rsidRPr="003926E8">
              <w:rPr>
                <w:i/>
                <w:noProof/>
                <w:sz w:val="18"/>
              </w:rPr>
              <w:t xml:space="preserve"> of the following categories:</w:t>
            </w:r>
            <w:r w:rsidRPr="003926E8">
              <w:rPr>
                <w:b/>
                <w:i/>
                <w:noProof/>
                <w:sz w:val="18"/>
              </w:rPr>
              <w:br/>
              <w:t>F</w:t>
            </w:r>
            <w:r w:rsidRPr="003926E8">
              <w:rPr>
                <w:i/>
                <w:noProof/>
                <w:sz w:val="18"/>
              </w:rPr>
              <w:t xml:space="preserve">  (correction)</w:t>
            </w:r>
            <w:r w:rsidRPr="003926E8">
              <w:rPr>
                <w:i/>
                <w:noProof/>
                <w:sz w:val="18"/>
              </w:rPr>
              <w:br/>
            </w:r>
            <w:r w:rsidRPr="003926E8">
              <w:rPr>
                <w:b/>
                <w:i/>
                <w:noProof/>
                <w:sz w:val="18"/>
              </w:rPr>
              <w:t>A</w:t>
            </w:r>
            <w:r w:rsidRPr="003926E8">
              <w:rPr>
                <w:i/>
                <w:noProof/>
                <w:sz w:val="18"/>
              </w:rPr>
              <w:t xml:space="preserve">  (</w:t>
            </w:r>
            <w:r w:rsidR="00DE34CF" w:rsidRPr="003926E8">
              <w:rPr>
                <w:i/>
                <w:noProof/>
                <w:sz w:val="18"/>
              </w:rPr>
              <w:t xml:space="preserve">mirror </w:t>
            </w:r>
            <w:r w:rsidRPr="003926E8">
              <w:rPr>
                <w:i/>
                <w:noProof/>
                <w:sz w:val="18"/>
              </w:rPr>
              <w:t>correspond</w:t>
            </w:r>
            <w:r w:rsidR="00DE34CF" w:rsidRPr="003926E8">
              <w:rPr>
                <w:i/>
                <w:noProof/>
                <w:sz w:val="18"/>
              </w:rPr>
              <w:t xml:space="preserve">ing </w:t>
            </w:r>
            <w:r w:rsidRPr="003926E8">
              <w:rPr>
                <w:i/>
                <w:noProof/>
                <w:sz w:val="18"/>
              </w:rPr>
              <w:t xml:space="preserve">to a </w:t>
            </w:r>
            <w:r w:rsidR="00DE34CF" w:rsidRPr="003926E8">
              <w:rPr>
                <w:i/>
                <w:noProof/>
                <w:sz w:val="18"/>
              </w:rPr>
              <w:t xml:space="preserve">change </w:t>
            </w:r>
            <w:r w:rsidRPr="003926E8">
              <w:rPr>
                <w:i/>
                <w:noProof/>
                <w:sz w:val="18"/>
              </w:rPr>
              <w:t xml:space="preserve">in an earlier </w:t>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00665C47" w:rsidRPr="003926E8">
              <w:rPr>
                <w:i/>
                <w:noProof/>
                <w:sz w:val="18"/>
              </w:rPr>
              <w:tab/>
            </w:r>
            <w:r w:rsidRPr="003926E8">
              <w:rPr>
                <w:i/>
                <w:noProof/>
                <w:sz w:val="18"/>
              </w:rPr>
              <w:t>release)</w:t>
            </w:r>
            <w:r w:rsidRPr="003926E8">
              <w:rPr>
                <w:i/>
                <w:noProof/>
                <w:sz w:val="18"/>
              </w:rPr>
              <w:br/>
            </w:r>
            <w:r w:rsidRPr="003926E8">
              <w:rPr>
                <w:b/>
                <w:i/>
                <w:noProof/>
                <w:sz w:val="18"/>
              </w:rPr>
              <w:t>B</w:t>
            </w:r>
            <w:r w:rsidRPr="003926E8">
              <w:rPr>
                <w:i/>
                <w:noProof/>
                <w:sz w:val="18"/>
              </w:rPr>
              <w:t xml:space="preserve">  (addition of feature), </w:t>
            </w:r>
            <w:r w:rsidRPr="003926E8">
              <w:rPr>
                <w:i/>
                <w:noProof/>
                <w:sz w:val="18"/>
              </w:rPr>
              <w:br/>
            </w:r>
            <w:r w:rsidRPr="003926E8">
              <w:rPr>
                <w:b/>
                <w:i/>
                <w:noProof/>
                <w:sz w:val="18"/>
              </w:rPr>
              <w:t>C</w:t>
            </w:r>
            <w:r w:rsidRPr="003926E8">
              <w:rPr>
                <w:i/>
                <w:noProof/>
                <w:sz w:val="18"/>
              </w:rPr>
              <w:t xml:space="preserve">  (functional modification of feature)</w:t>
            </w:r>
            <w:r w:rsidRPr="003926E8">
              <w:rPr>
                <w:i/>
                <w:noProof/>
                <w:sz w:val="18"/>
              </w:rPr>
              <w:br/>
            </w:r>
            <w:r w:rsidRPr="003926E8">
              <w:rPr>
                <w:b/>
                <w:i/>
                <w:noProof/>
                <w:sz w:val="18"/>
              </w:rPr>
              <w:t>D</w:t>
            </w:r>
            <w:r w:rsidRPr="003926E8">
              <w:rPr>
                <w:i/>
                <w:noProof/>
                <w:sz w:val="18"/>
              </w:rPr>
              <w:t xml:space="preserve">  (editorial modification)</w:t>
            </w:r>
          </w:p>
          <w:p w:rsidR="001E41F3" w:rsidRPr="003926E8" w:rsidRDefault="001E41F3">
            <w:pPr>
              <w:pStyle w:val="CRCoverPage"/>
              <w:rPr>
                <w:noProof/>
              </w:rPr>
            </w:pPr>
            <w:r w:rsidRPr="003926E8">
              <w:rPr>
                <w:noProof/>
                <w:sz w:val="18"/>
              </w:rPr>
              <w:t>Detailed explanations of the above categories can</w:t>
            </w:r>
            <w:r w:rsidRPr="003926E8">
              <w:rPr>
                <w:noProof/>
                <w:sz w:val="18"/>
              </w:rPr>
              <w:br/>
              <w:t xml:space="preserve">be found in 3GPP </w:t>
            </w:r>
            <w:hyperlink r:id="rId11" w:history="1">
              <w:r w:rsidRPr="003926E8">
                <w:rPr>
                  <w:rStyle w:val="af"/>
                  <w:noProof/>
                  <w:sz w:val="18"/>
                </w:rPr>
                <w:t>TR 21.900</w:t>
              </w:r>
            </w:hyperlink>
            <w:r w:rsidRPr="003926E8">
              <w:rPr>
                <w:noProof/>
                <w:sz w:val="18"/>
              </w:rPr>
              <w:t>.</w:t>
            </w:r>
          </w:p>
        </w:tc>
        <w:tc>
          <w:tcPr>
            <w:tcW w:w="3185" w:type="dxa"/>
            <w:gridSpan w:val="2"/>
            <w:tcBorders>
              <w:bottom w:val="single" w:sz="4" w:space="0" w:color="auto"/>
              <w:right w:val="single" w:sz="4" w:space="0" w:color="auto"/>
            </w:tcBorders>
          </w:tcPr>
          <w:p w:rsidR="000C038A" w:rsidRPr="003926E8" w:rsidRDefault="001E41F3" w:rsidP="00B6152E">
            <w:pPr>
              <w:pStyle w:val="CRCoverPage"/>
              <w:tabs>
                <w:tab w:val="left" w:pos="950"/>
              </w:tabs>
              <w:spacing w:after="0"/>
              <w:ind w:left="241" w:hanging="241"/>
              <w:rPr>
                <w:i/>
                <w:noProof/>
                <w:sz w:val="18"/>
              </w:rPr>
            </w:pPr>
            <w:r w:rsidRPr="003926E8">
              <w:rPr>
                <w:i/>
                <w:noProof/>
                <w:sz w:val="18"/>
              </w:rPr>
              <w:t xml:space="preserve">Use </w:t>
            </w:r>
            <w:r w:rsidRPr="003926E8">
              <w:rPr>
                <w:i/>
                <w:noProof/>
                <w:sz w:val="18"/>
                <w:u w:val="single"/>
              </w:rPr>
              <w:t>one</w:t>
            </w:r>
            <w:r w:rsidRPr="003926E8">
              <w:rPr>
                <w:i/>
                <w:noProof/>
                <w:sz w:val="18"/>
              </w:rPr>
              <w:t xml:space="preserve"> of the following releases:</w:t>
            </w:r>
            <w:r w:rsidRPr="003926E8">
              <w:rPr>
                <w:i/>
                <w:noProof/>
                <w:sz w:val="18"/>
              </w:rPr>
              <w:br/>
              <w:t>Rel-8</w:t>
            </w:r>
            <w:r w:rsidRPr="003926E8">
              <w:rPr>
                <w:i/>
                <w:noProof/>
                <w:sz w:val="18"/>
              </w:rPr>
              <w:tab/>
              <w:t>(Release 8)</w:t>
            </w:r>
            <w:r w:rsidR="007C2097" w:rsidRPr="003926E8">
              <w:rPr>
                <w:i/>
                <w:noProof/>
                <w:sz w:val="18"/>
              </w:rPr>
              <w:br/>
              <w:t>Rel-9</w:t>
            </w:r>
            <w:r w:rsidR="007C2097" w:rsidRPr="003926E8">
              <w:rPr>
                <w:i/>
                <w:noProof/>
                <w:sz w:val="18"/>
              </w:rPr>
              <w:tab/>
              <w:t>(Release 9)</w:t>
            </w:r>
            <w:r w:rsidR="009777D9" w:rsidRPr="003926E8">
              <w:rPr>
                <w:i/>
                <w:noProof/>
                <w:sz w:val="18"/>
              </w:rPr>
              <w:br/>
              <w:t>Rel-10</w:t>
            </w:r>
            <w:r w:rsidR="009777D9" w:rsidRPr="003926E8">
              <w:rPr>
                <w:i/>
                <w:noProof/>
                <w:sz w:val="18"/>
              </w:rPr>
              <w:tab/>
              <w:t>(Release 10)</w:t>
            </w:r>
            <w:r w:rsidR="000C038A" w:rsidRPr="003926E8">
              <w:rPr>
                <w:i/>
                <w:noProof/>
                <w:sz w:val="18"/>
              </w:rPr>
              <w:br/>
              <w:t>Rel-11</w:t>
            </w:r>
            <w:r w:rsidR="000C038A" w:rsidRPr="003926E8">
              <w:rPr>
                <w:i/>
                <w:noProof/>
                <w:sz w:val="18"/>
              </w:rPr>
              <w:tab/>
              <w:t>(Release 11)</w:t>
            </w:r>
            <w:r w:rsidR="000C038A" w:rsidRPr="003926E8">
              <w:rPr>
                <w:i/>
                <w:noProof/>
                <w:sz w:val="18"/>
              </w:rPr>
              <w:br/>
            </w:r>
            <w:r w:rsidR="002E472E" w:rsidRPr="003926E8">
              <w:rPr>
                <w:i/>
                <w:noProof/>
                <w:sz w:val="18"/>
              </w:rPr>
              <w:t>…</w:t>
            </w:r>
            <w:r w:rsidR="0051580D" w:rsidRPr="003926E8">
              <w:rPr>
                <w:i/>
                <w:noProof/>
                <w:sz w:val="18"/>
              </w:rPr>
              <w:br/>
            </w:r>
            <w:r w:rsidR="00E34898" w:rsidRPr="003926E8">
              <w:rPr>
                <w:i/>
                <w:noProof/>
                <w:sz w:val="18"/>
              </w:rPr>
              <w:t>Rel-16</w:t>
            </w:r>
            <w:r w:rsidR="00E34898" w:rsidRPr="003926E8">
              <w:rPr>
                <w:i/>
                <w:noProof/>
                <w:sz w:val="18"/>
              </w:rPr>
              <w:tab/>
              <w:t>(Release 16)</w:t>
            </w:r>
            <w:r w:rsidR="002E472E" w:rsidRPr="003926E8">
              <w:rPr>
                <w:i/>
                <w:noProof/>
                <w:sz w:val="18"/>
              </w:rPr>
              <w:br/>
              <w:t>Rel-17</w:t>
            </w:r>
            <w:r w:rsidR="002E472E" w:rsidRPr="003926E8">
              <w:rPr>
                <w:i/>
                <w:noProof/>
                <w:sz w:val="18"/>
              </w:rPr>
              <w:tab/>
              <w:t>(Release 17)</w:t>
            </w:r>
            <w:r w:rsidR="002E472E" w:rsidRPr="003926E8">
              <w:rPr>
                <w:i/>
                <w:noProof/>
                <w:sz w:val="18"/>
              </w:rPr>
              <w:br/>
              <w:t>Rel-18</w:t>
            </w:r>
            <w:r w:rsidR="002E472E" w:rsidRPr="003926E8">
              <w:rPr>
                <w:i/>
                <w:noProof/>
                <w:sz w:val="18"/>
              </w:rPr>
              <w:tab/>
              <w:t>(Release 18)</w:t>
            </w:r>
            <w:r w:rsidR="00B6152E" w:rsidRPr="003926E8">
              <w:rPr>
                <w:i/>
                <w:noProof/>
                <w:sz w:val="18"/>
              </w:rPr>
              <w:br/>
              <w:t>Rel-19</w:t>
            </w:r>
            <w:r w:rsidR="00B6152E" w:rsidRPr="003926E8">
              <w:rPr>
                <w:i/>
                <w:noProof/>
                <w:sz w:val="18"/>
              </w:rPr>
              <w:tab/>
              <w:t>(Release 19)</w:t>
            </w:r>
          </w:p>
        </w:tc>
      </w:tr>
      <w:tr w:rsidR="001E41F3" w:rsidRPr="003926E8" w:rsidTr="00E905A5">
        <w:tc>
          <w:tcPr>
            <w:tcW w:w="2039" w:type="dxa"/>
          </w:tcPr>
          <w:p w:rsidR="001E41F3" w:rsidRPr="003926E8" w:rsidRDefault="001E41F3">
            <w:pPr>
              <w:pStyle w:val="CRCoverPage"/>
              <w:spacing w:after="0"/>
              <w:rPr>
                <w:b/>
                <w:i/>
                <w:noProof/>
                <w:sz w:val="8"/>
                <w:szCs w:val="8"/>
              </w:rPr>
            </w:pPr>
          </w:p>
        </w:tc>
        <w:tc>
          <w:tcPr>
            <w:tcW w:w="7602" w:type="dxa"/>
            <w:gridSpan w:val="10"/>
          </w:tcPr>
          <w:p w:rsidR="001E41F3" w:rsidRPr="003926E8" w:rsidRDefault="001E41F3">
            <w:pPr>
              <w:pStyle w:val="CRCoverPage"/>
              <w:spacing w:after="0"/>
              <w:rPr>
                <w:noProof/>
                <w:sz w:val="8"/>
                <w:szCs w:val="8"/>
              </w:rPr>
            </w:pPr>
          </w:p>
        </w:tc>
      </w:tr>
      <w:tr w:rsidR="001E41F3" w:rsidRPr="003926E8" w:rsidTr="00E905A5">
        <w:tc>
          <w:tcPr>
            <w:tcW w:w="2632" w:type="dxa"/>
            <w:gridSpan w:val="2"/>
            <w:tcBorders>
              <w:top w:val="single" w:sz="4" w:space="0" w:color="auto"/>
              <w:left w:val="single" w:sz="4" w:space="0" w:color="auto"/>
            </w:tcBorders>
          </w:tcPr>
          <w:p w:rsidR="001E41F3" w:rsidRPr="003926E8" w:rsidRDefault="001E41F3">
            <w:pPr>
              <w:pStyle w:val="CRCoverPage"/>
              <w:tabs>
                <w:tab w:val="right" w:pos="2184"/>
              </w:tabs>
              <w:spacing w:after="0"/>
              <w:rPr>
                <w:b/>
                <w:i/>
                <w:noProof/>
              </w:rPr>
            </w:pPr>
            <w:r w:rsidRPr="003926E8">
              <w:rPr>
                <w:b/>
                <w:i/>
                <w:noProof/>
              </w:rPr>
              <w:t>Reason for change:</w:t>
            </w:r>
          </w:p>
        </w:tc>
        <w:tc>
          <w:tcPr>
            <w:tcW w:w="7009" w:type="dxa"/>
            <w:gridSpan w:val="9"/>
            <w:tcBorders>
              <w:top w:val="single" w:sz="4" w:space="0" w:color="auto"/>
              <w:right w:val="single" w:sz="4" w:space="0" w:color="auto"/>
            </w:tcBorders>
            <w:shd w:val="pct30" w:color="FFFF00" w:fill="auto"/>
          </w:tcPr>
          <w:p w:rsidR="00443682" w:rsidRPr="003926E8" w:rsidRDefault="00880CFB" w:rsidP="00880CFB">
            <w:pPr>
              <w:pStyle w:val="CRCoverPage"/>
              <w:numPr>
                <w:ilvl w:val="0"/>
                <w:numId w:val="14"/>
              </w:numPr>
              <w:spacing w:after="0"/>
              <w:rPr>
                <w:lang w:eastAsia="ja-JP"/>
              </w:rPr>
            </w:pPr>
            <w:r w:rsidRPr="003926E8">
              <w:rPr>
                <w:rFonts w:hint="eastAsia"/>
                <w:lang w:eastAsia="zh-CN"/>
              </w:rPr>
              <w:t>To</w:t>
            </w:r>
            <w:r w:rsidRPr="003926E8">
              <w:rPr>
                <w:lang w:eastAsia="zh-CN"/>
              </w:rPr>
              <w:t xml:space="preserve"> </w:t>
            </w:r>
            <w:r w:rsidR="00BA20FA" w:rsidRPr="003926E8">
              <w:rPr>
                <w:lang w:eastAsia="zh-CN"/>
              </w:rPr>
              <w:t xml:space="preserve">extend coverage of </w:t>
            </w:r>
            <w:r w:rsidR="00BA20FA" w:rsidRPr="003926E8">
              <w:rPr>
                <w:noProof/>
                <w:lang w:eastAsia="zh-CN"/>
              </w:rPr>
              <w:t xml:space="preserve">test procedure </w:t>
            </w:r>
            <w:r w:rsidR="00BA20FA" w:rsidRPr="003926E8">
              <w:t xml:space="preserve">4.9.31 to also include connectivity checking on groupcast/broadcast SL </w:t>
            </w:r>
            <w:proofErr w:type="spellStart"/>
            <w:r w:rsidR="00BA20FA" w:rsidRPr="003926E8">
              <w:t>DRBs</w:t>
            </w:r>
            <w:proofErr w:type="spellEnd"/>
            <w:r w:rsidR="00BA20FA" w:rsidRPr="003926E8">
              <w:t>.</w:t>
            </w:r>
          </w:p>
        </w:tc>
      </w:tr>
      <w:tr w:rsidR="001E41F3" w:rsidRPr="003926E8" w:rsidTr="00E905A5">
        <w:tc>
          <w:tcPr>
            <w:tcW w:w="2632" w:type="dxa"/>
            <w:gridSpan w:val="2"/>
            <w:tcBorders>
              <w:left w:val="single" w:sz="4" w:space="0" w:color="auto"/>
            </w:tcBorders>
          </w:tcPr>
          <w:p w:rsidR="001E41F3" w:rsidRPr="003926E8" w:rsidRDefault="001E41F3">
            <w:pPr>
              <w:pStyle w:val="CRCoverPage"/>
              <w:spacing w:after="0"/>
              <w:rPr>
                <w:b/>
                <w:i/>
                <w:noProof/>
                <w:sz w:val="8"/>
                <w:szCs w:val="8"/>
              </w:rPr>
            </w:pPr>
          </w:p>
        </w:tc>
        <w:tc>
          <w:tcPr>
            <w:tcW w:w="7009" w:type="dxa"/>
            <w:gridSpan w:val="9"/>
            <w:tcBorders>
              <w:right w:val="single" w:sz="4" w:space="0" w:color="auto"/>
            </w:tcBorders>
          </w:tcPr>
          <w:p w:rsidR="001E41F3" w:rsidRPr="003926E8" w:rsidRDefault="001E41F3">
            <w:pPr>
              <w:pStyle w:val="CRCoverPage"/>
              <w:spacing w:after="0"/>
              <w:rPr>
                <w:noProof/>
                <w:sz w:val="8"/>
                <w:szCs w:val="8"/>
              </w:rPr>
            </w:pPr>
          </w:p>
        </w:tc>
      </w:tr>
      <w:tr w:rsidR="001E41F3" w:rsidRPr="003926E8" w:rsidTr="00E905A5">
        <w:tc>
          <w:tcPr>
            <w:tcW w:w="2632" w:type="dxa"/>
            <w:gridSpan w:val="2"/>
            <w:tcBorders>
              <w:left w:val="single" w:sz="4" w:space="0" w:color="auto"/>
            </w:tcBorders>
          </w:tcPr>
          <w:p w:rsidR="001E41F3" w:rsidRPr="003926E8" w:rsidRDefault="001E41F3">
            <w:pPr>
              <w:pStyle w:val="CRCoverPage"/>
              <w:tabs>
                <w:tab w:val="right" w:pos="2184"/>
              </w:tabs>
              <w:spacing w:after="0"/>
              <w:rPr>
                <w:b/>
                <w:i/>
                <w:noProof/>
              </w:rPr>
            </w:pPr>
            <w:r w:rsidRPr="003926E8">
              <w:rPr>
                <w:b/>
                <w:i/>
                <w:noProof/>
              </w:rPr>
              <w:t>Summary of change</w:t>
            </w:r>
            <w:r w:rsidR="0051580D" w:rsidRPr="003926E8">
              <w:rPr>
                <w:b/>
                <w:i/>
                <w:noProof/>
              </w:rPr>
              <w:t>:</w:t>
            </w:r>
          </w:p>
        </w:tc>
        <w:tc>
          <w:tcPr>
            <w:tcW w:w="7009" w:type="dxa"/>
            <w:gridSpan w:val="9"/>
            <w:tcBorders>
              <w:right w:val="single" w:sz="4" w:space="0" w:color="auto"/>
            </w:tcBorders>
            <w:shd w:val="pct30" w:color="FFFF00" w:fill="auto"/>
          </w:tcPr>
          <w:p w:rsidR="00D5783F" w:rsidRPr="003926E8" w:rsidRDefault="00BA20FA" w:rsidP="00BA20FA">
            <w:pPr>
              <w:pStyle w:val="CRCoverPage"/>
              <w:numPr>
                <w:ilvl w:val="0"/>
                <w:numId w:val="18"/>
              </w:numPr>
              <w:spacing w:after="0"/>
              <w:rPr>
                <w:lang w:eastAsia="zh-CN"/>
              </w:rPr>
            </w:pPr>
            <w:r w:rsidRPr="003926E8">
              <w:rPr>
                <w:lang w:eastAsia="zh-CN"/>
              </w:rPr>
              <w:t>Test procedure 4.9.31 is updated.</w:t>
            </w:r>
          </w:p>
        </w:tc>
      </w:tr>
      <w:tr w:rsidR="001E41F3" w:rsidRPr="003926E8" w:rsidTr="00E905A5">
        <w:tc>
          <w:tcPr>
            <w:tcW w:w="2632" w:type="dxa"/>
            <w:gridSpan w:val="2"/>
            <w:tcBorders>
              <w:left w:val="single" w:sz="4" w:space="0" w:color="auto"/>
            </w:tcBorders>
          </w:tcPr>
          <w:p w:rsidR="001E41F3" w:rsidRPr="003926E8" w:rsidRDefault="001E41F3">
            <w:pPr>
              <w:pStyle w:val="CRCoverPage"/>
              <w:spacing w:after="0"/>
              <w:rPr>
                <w:b/>
                <w:i/>
                <w:noProof/>
                <w:sz w:val="8"/>
                <w:szCs w:val="8"/>
              </w:rPr>
            </w:pPr>
          </w:p>
        </w:tc>
        <w:tc>
          <w:tcPr>
            <w:tcW w:w="7009" w:type="dxa"/>
            <w:gridSpan w:val="9"/>
            <w:tcBorders>
              <w:right w:val="single" w:sz="4" w:space="0" w:color="auto"/>
            </w:tcBorders>
          </w:tcPr>
          <w:p w:rsidR="001E41F3" w:rsidRPr="003926E8" w:rsidRDefault="001E41F3">
            <w:pPr>
              <w:pStyle w:val="CRCoverPage"/>
              <w:spacing w:after="0"/>
              <w:rPr>
                <w:noProof/>
                <w:sz w:val="8"/>
                <w:szCs w:val="8"/>
              </w:rPr>
            </w:pPr>
          </w:p>
        </w:tc>
      </w:tr>
      <w:tr w:rsidR="001E41F3" w:rsidRPr="003926E8" w:rsidTr="00E905A5">
        <w:tc>
          <w:tcPr>
            <w:tcW w:w="2632" w:type="dxa"/>
            <w:gridSpan w:val="2"/>
            <w:tcBorders>
              <w:left w:val="single" w:sz="4" w:space="0" w:color="auto"/>
              <w:bottom w:val="single" w:sz="4" w:space="0" w:color="auto"/>
            </w:tcBorders>
          </w:tcPr>
          <w:p w:rsidR="001E41F3" w:rsidRPr="003926E8" w:rsidRDefault="001E41F3">
            <w:pPr>
              <w:pStyle w:val="CRCoverPage"/>
              <w:tabs>
                <w:tab w:val="right" w:pos="2184"/>
              </w:tabs>
              <w:spacing w:after="0"/>
              <w:rPr>
                <w:b/>
                <w:i/>
                <w:noProof/>
              </w:rPr>
            </w:pPr>
            <w:r w:rsidRPr="003926E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3926E8" w:rsidRDefault="00660DC4" w:rsidP="00653DEF">
            <w:pPr>
              <w:pStyle w:val="CRCoverPage"/>
              <w:spacing w:after="0"/>
              <w:ind w:left="100"/>
              <w:rPr>
                <w:noProof/>
                <w:lang w:eastAsia="zh-CN"/>
              </w:rPr>
            </w:pPr>
            <w:r w:rsidRPr="003926E8">
              <w:rPr>
                <w:rFonts w:hint="eastAsia"/>
                <w:noProof/>
                <w:lang w:eastAsia="zh-CN"/>
              </w:rPr>
              <w:t>W</w:t>
            </w:r>
            <w:r w:rsidRPr="003926E8">
              <w:rPr>
                <w:noProof/>
                <w:lang w:eastAsia="zh-CN"/>
              </w:rPr>
              <w:t>orkplan is incomplete.</w:t>
            </w:r>
          </w:p>
        </w:tc>
      </w:tr>
      <w:tr w:rsidR="001E41F3" w:rsidRPr="003926E8" w:rsidTr="00E905A5">
        <w:tc>
          <w:tcPr>
            <w:tcW w:w="2632" w:type="dxa"/>
            <w:gridSpan w:val="2"/>
          </w:tcPr>
          <w:p w:rsidR="001E41F3" w:rsidRPr="003926E8" w:rsidRDefault="001E41F3">
            <w:pPr>
              <w:pStyle w:val="CRCoverPage"/>
              <w:spacing w:after="0"/>
              <w:rPr>
                <w:b/>
                <w:i/>
                <w:noProof/>
                <w:sz w:val="8"/>
                <w:szCs w:val="8"/>
              </w:rPr>
            </w:pPr>
          </w:p>
        </w:tc>
        <w:tc>
          <w:tcPr>
            <w:tcW w:w="7009" w:type="dxa"/>
            <w:gridSpan w:val="9"/>
          </w:tcPr>
          <w:p w:rsidR="001E41F3" w:rsidRPr="003926E8" w:rsidRDefault="001E41F3">
            <w:pPr>
              <w:pStyle w:val="CRCoverPage"/>
              <w:spacing w:after="0"/>
              <w:rPr>
                <w:noProof/>
                <w:sz w:val="8"/>
                <w:szCs w:val="8"/>
              </w:rPr>
            </w:pPr>
          </w:p>
        </w:tc>
      </w:tr>
      <w:tr w:rsidR="001E41F3" w:rsidRPr="003926E8" w:rsidTr="00E905A5">
        <w:tc>
          <w:tcPr>
            <w:tcW w:w="2632" w:type="dxa"/>
            <w:gridSpan w:val="2"/>
            <w:tcBorders>
              <w:top w:val="single" w:sz="4" w:space="0" w:color="auto"/>
              <w:left w:val="single" w:sz="4" w:space="0" w:color="auto"/>
            </w:tcBorders>
          </w:tcPr>
          <w:p w:rsidR="001E41F3" w:rsidRPr="003926E8" w:rsidRDefault="001E41F3">
            <w:pPr>
              <w:pStyle w:val="CRCoverPage"/>
              <w:tabs>
                <w:tab w:val="right" w:pos="2184"/>
              </w:tabs>
              <w:spacing w:after="0"/>
              <w:rPr>
                <w:b/>
                <w:i/>
                <w:noProof/>
              </w:rPr>
            </w:pPr>
            <w:r w:rsidRPr="003926E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3926E8" w:rsidRDefault="00BA20FA" w:rsidP="00895DFD">
            <w:pPr>
              <w:pStyle w:val="CRCoverPage"/>
              <w:spacing w:after="0"/>
              <w:ind w:left="100"/>
              <w:rPr>
                <w:noProof/>
                <w:lang w:eastAsia="zh-CN"/>
              </w:rPr>
            </w:pPr>
            <w:r w:rsidRPr="003926E8">
              <w:t>4.9.31</w:t>
            </w:r>
          </w:p>
        </w:tc>
      </w:tr>
      <w:tr w:rsidR="001E41F3" w:rsidRPr="003926E8" w:rsidTr="00E905A5">
        <w:tc>
          <w:tcPr>
            <w:tcW w:w="2632" w:type="dxa"/>
            <w:gridSpan w:val="2"/>
            <w:tcBorders>
              <w:left w:val="single" w:sz="4" w:space="0" w:color="auto"/>
            </w:tcBorders>
          </w:tcPr>
          <w:p w:rsidR="001E41F3" w:rsidRPr="003926E8" w:rsidRDefault="001E41F3">
            <w:pPr>
              <w:pStyle w:val="CRCoverPage"/>
              <w:spacing w:after="0"/>
              <w:rPr>
                <w:b/>
                <w:i/>
                <w:noProof/>
                <w:sz w:val="8"/>
                <w:szCs w:val="8"/>
              </w:rPr>
            </w:pPr>
          </w:p>
        </w:tc>
        <w:tc>
          <w:tcPr>
            <w:tcW w:w="7009" w:type="dxa"/>
            <w:gridSpan w:val="9"/>
            <w:tcBorders>
              <w:right w:val="single" w:sz="4" w:space="0" w:color="auto"/>
            </w:tcBorders>
          </w:tcPr>
          <w:p w:rsidR="001E41F3" w:rsidRPr="003926E8" w:rsidRDefault="001E41F3">
            <w:pPr>
              <w:pStyle w:val="CRCoverPage"/>
              <w:spacing w:after="0"/>
              <w:rPr>
                <w:noProof/>
                <w:sz w:val="8"/>
                <w:szCs w:val="8"/>
              </w:rPr>
            </w:pPr>
          </w:p>
        </w:tc>
      </w:tr>
      <w:tr w:rsidR="00F77295" w:rsidRPr="003926E8" w:rsidTr="00E905A5">
        <w:tc>
          <w:tcPr>
            <w:tcW w:w="2632" w:type="dxa"/>
            <w:gridSpan w:val="2"/>
            <w:tcBorders>
              <w:left w:val="single" w:sz="4" w:space="0" w:color="auto"/>
            </w:tcBorders>
          </w:tcPr>
          <w:p w:rsidR="001E41F3" w:rsidRPr="003926E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3926E8" w:rsidRDefault="001E41F3">
            <w:pPr>
              <w:pStyle w:val="CRCoverPage"/>
              <w:spacing w:after="0"/>
              <w:jc w:val="center"/>
              <w:rPr>
                <w:b/>
                <w:caps/>
                <w:noProof/>
              </w:rPr>
            </w:pPr>
            <w:r w:rsidRPr="003926E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3926E8" w:rsidRDefault="001E41F3">
            <w:pPr>
              <w:pStyle w:val="CRCoverPage"/>
              <w:spacing w:after="0"/>
              <w:jc w:val="center"/>
              <w:rPr>
                <w:b/>
                <w:caps/>
                <w:noProof/>
              </w:rPr>
            </w:pPr>
            <w:r w:rsidRPr="003926E8">
              <w:rPr>
                <w:b/>
                <w:caps/>
                <w:noProof/>
              </w:rPr>
              <w:t>N</w:t>
            </w:r>
          </w:p>
        </w:tc>
        <w:tc>
          <w:tcPr>
            <w:tcW w:w="2899" w:type="dxa"/>
            <w:gridSpan w:val="4"/>
          </w:tcPr>
          <w:p w:rsidR="001E41F3" w:rsidRPr="003926E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3926E8" w:rsidRDefault="001E41F3">
            <w:pPr>
              <w:pStyle w:val="CRCoverPage"/>
              <w:spacing w:after="0"/>
              <w:ind w:left="99"/>
              <w:rPr>
                <w:noProof/>
              </w:rPr>
            </w:pPr>
          </w:p>
        </w:tc>
      </w:tr>
      <w:tr w:rsidR="00F77295" w:rsidRPr="003926E8" w:rsidTr="00E905A5">
        <w:tc>
          <w:tcPr>
            <w:tcW w:w="2632" w:type="dxa"/>
            <w:gridSpan w:val="2"/>
            <w:tcBorders>
              <w:left w:val="single" w:sz="4" w:space="0" w:color="auto"/>
            </w:tcBorders>
          </w:tcPr>
          <w:p w:rsidR="001E41F3" w:rsidRPr="003926E8" w:rsidRDefault="001E41F3">
            <w:pPr>
              <w:pStyle w:val="CRCoverPage"/>
              <w:tabs>
                <w:tab w:val="right" w:pos="2184"/>
              </w:tabs>
              <w:spacing w:after="0"/>
              <w:rPr>
                <w:b/>
                <w:i/>
                <w:noProof/>
              </w:rPr>
            </w:pPr>
            <w:r w:rsidRPr="003926E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3926E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926E8" w:rsidRDefault="00163AF9">
            <w:pPr>
              <w:pStyle w:val="CRCoverPage"/>
              <w:spacing w:after="0"/>
              <w:jc w:val="center"/>
              <w:rPr>
                <w:b/>
                <w:caps/>
                <w:noProof/>
                <w:lang w:eastAsia="zh-CN"/>
              </w:rPr>
            </w:pPr>
            <w:r w:rsidRPr="003926E8">
              <w:rPr>
                <w:rFonts w:hint="eastAsia"/>
                <w:b/>
                <w:caps/>
                <w:noProof/>
                <w:lang w:eastAsia="zh-CN"/>
              </w:rPr>
              <w:t>X</w:t>
            </w:r>
          </w:p>
        </w:tc>
        <w:tc>
          <w:tcPr>
            <w:tcW w:w="2899" w:type="dxa"/>
            <w:gridSpan w:val="4"/>
          </w:tcPr>
          <w:p w:rsidR="001E41F3" w:rsidRPr="003926E8" w:rsidRDefault="001E41F3">
            <w:pPr>
              <w:pStyle w:val="CRCoverPage"/>
              <w:tabs>
                <w:tab w:val="right" w:pos="2893"/>
              </w:tabs>
              <w:spacing w:after="0"/>
              <w:rPr>
                <w:noProof/>
              </w:rPr>
            </w:pPr>
            <w:r w:rsidRPr="003926E8">
              <w:rPr>
                <w:noProof/>
              </w:rPr>
              <w:t xml:space="preserve"> Other core specifications</w:t>
            </w:r>
            <w:r w:rsidRPr="003926E8">
              <w:rPr>
                <w:noProof/>
              </w:rPr>
              <w:tab/>
            </w:r>
          </w:p>
        </w:tc>
        <w:tc>
          <w:tcPr>
            <w:tcW w:w="3536" w:type="dxa"/>
            <w:gridSpan w:val="3"/>
            <w:tcBorders>
              <w:right w:val="single" w:sz="4" w:space="0" w:color="auto"/>
            </w:tcBorders>
            <w:shd w:val="pct30" w:color="FFFF00" w:fill="auto"/>
          </w:tcPr>
          <w:p w:rsidR="001E41F3" w:rsidRPr="003926E8" w:rsidRDefault="00145D43">
            <w:pPr>
              <w:pStyle w:val="CRCoverPage"/>
              <w:spacing w:after="0"/>
              <w:ind w:left="99"/>
              <w:rPr>
                <w:noProof/>
              </w:rPr>
            </w:pPr>
            <w:r w:rsidRPr="003926E8">
              <w:rPr>
                <w:noProof/>
              </w:rPr>
              <w:t xml:space="preserve">TS/TR ... CR ... </w:t>
            </w:r>
          </w:p>
        </w:tc>
      </w:tr>
      <w:tr w:rsidR="00F77295" w:rsidRPr="003926E8" w:rsidTr="00E905A5">
        <w:tc>
          <w:tcPr>
            <w:tcW w:w="2632" w:type="dxa"/>
            <w:gridSpan w:val="2"/>
            <w:tcBorders>
              <w:left w:val="single" w:sz="4" w:space="0" w:color="auto"/>
            </w:tcBorders>
          </w:tcPr>
          <w:p w:rsidR="001E41F3" w:rsidRPr="003926E8" w:rsidRDefault="001E41F3">
            <w:pPr>
              <w:pStyle w:val="CRCoverPage"/>
              <w:spacing w:after="0"/>
              <w:rPr>
                <w:b/>
                <w:i/>
                <w:noProof/>
              </w:rPr>
            </w:pPr>
            <w:r w:rsidRPr="003926E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3926E8"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926E8" w:rsidRDefault="000373C1">
            <w:pPr>
              <w:pStyle w:val="CRCoverPage"/>
              <w:spacing w:after="0"/>
              <w:jc w:val="center"/>
              <w:rPr>
                <w:b/>
                <w:caps/>
                <w:noProof/>
                <w:lang w:eastAsia="zh-CN"/>
              </w:rPr>
            </w:pPr>
            <w:r w:rsidRPr="003926E8">
              <w:rPr>
                <w:rFonts w:hint="eastAsia"/>
                <w:b/>
                <w:caps/>
                <w:noProof/>
                <w:lang w:eastAsia="zh-CN"/>
              </w:rPr>
              <w:t>X</w:t>
            </w:r>
          </w:p>
        </w:tc>
        <w:tc>
          <w:tcPr>
            <w:tcW w:w="2899" w:type="dxa"/>
            <w:gridSpan w:val="4"/>
          </w:tcPr>
          <w:p w:rsidR="001E41F3" w:rsidRPr="003926E8" w:rsidRDefault="001E41F3">
            <w:pPr>
              <w:pStyle w:val="CRCoverPage"/>
              <w:spacing w:after="0"/>
              <w:rPr>
                <w:noProof/>
              </w:rPr>
            </w:pPr>
            <w:r w:rsidRPr="003926E8">
              <w:rPr>
                <w:noProof/>
              </w:rPr>
              <w:t xml:space="preserve"> Test specifications</w:t>
            </w:r>
          </w:p>
        </w:tc>
        <w:tc>
          <w:tcPr>
            <w:tcW w:w="3536" w:type="dxa"/>
            <w:gridSpan w:val="3"/>
            <w:tcBorders>
              <w:right w:val="single" w:sz="4" w:space="0" w:color="auto"/>
            </w:tcBorders>
            <w:shd w:val="pct30" w:color="FFFF00" w:fill="auto"/>
          </w:tcPr>
          <w:p w:rsidR="00D5783F" w:rsidRPr="003926E8" w:rsidRDefault="000373C1" w:rsidP="00A15BF9">
            <w:pPr>
              <w:pStyle w:val="CRCoverPage"/>
              <w:spacing w:after="0"/>
              <w:ind w:left="99"/>
              <w:rPr>
                <w:noProof/>
                <w:lang w:eastAsia="zh-CN"/>
              </w:rPr>
            </w:pPr>
            <w:r w:rsidRPr="003926E8">
              <w:rPr>
                <w:noProof/>
              </w:rPr>
              <w:t>TS/TR ... CR ...</w:t>
            </w:r>
          </w:p>
        </w:tc>
      </w:tr>
      <w:tr w:rsidR="00F77295" w:rsidRPr="003926E8" w:rsidTr="00E905A5">
        <w:tc>
          <w:tcPr>
            <w:tcW w:w="2632" w:type="dxa"/>
            <w:gridSpan w:val="2"/>
            <w:tcBorders>
              <w:left w:val="single" w:sz="4" w:space="0" w:color="auto"/>
            </w:tcBorders>
          </w:tcPr>
          <w:p w:rsidR="001E41F3" w:rsidRPr="003926E8" w:rsidRDefault="00145D43">
            <w:pPr>
              <w:pStyle w:val="CRCoverPage"/>
              <w:spacing w:after="0"/>
              <w:rPr>
                <w:b/>
                <w:i/>
                <w:noProof/>
              </w:rPr>
            </w:pPr>
            <w:r w:rsidRPr="003926E8">
              <w:rPr>
                <w:b/>
                <w:i/>
                <w:noProof/>
              </w:rPr>
              <w:t xml:space="preserve">(show </w:t>
            </w:r>
            <w:r w:rsidR="00592D74" w:rsidRPr="003926E8">
              <w:rPr>
                <w:b/>
                <w:i/>
                <w:noProof/>
              </w:rPr>
              <w:t xml:space="preserve">related </w:t>
            </w:r>
            <w:r w:rsidRPr="003926E8">
              <w:rPr>
                <w:b/>
                <w:i/>
                <w:noProof/>
              </w:rPr>
              <w:t>CR</w:t>
            </w:r>
            <w:r w:rsidR="00592D74" w:rsidRPr="003926E8">
              <w:rPr>
                <w:b/>
                <w:i/>
                <w:noProof/>
              </w:rPr>
              <w:t>s</w:t>
            </w:r>
            <w:r w:rsidRPr="003926E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3926E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926E8" w:rsidRDefault="00163AF9">
            <w:pPr>
              <w:pStyle w:val="CRCoverPage"/>
              <w:spacing w:after="0"/>
              <w:jc w:val="center"/>
              <w:rPr>
                <w:b/>
                <w:caps/>
                <w:noProof/>
                <w:lang w:eastAsia="zh-CN"/>
              </w:rPr>
            </w:pPr>
            <w:r w:rsidRPr="003926E8">
              <w:rPr>
                <w:rFonts w:hint="eastAsia"/>
                <w:b/>
                <w:caps/>
                <w:noProof/>
                <w:lang w:eastAsia="zh-CN"/>
              </w:rPr>
              <w:t>X</w:t>
            </w:r>
          </w:p>
        </w:tc>
        <w:tc>
          <w:tcPr>
            <w:tcW w:w="2899" w:type="dxa"/>
            <w:gridSpan w:val="4"/>
          </w:tcPr>
          <w:p w:rsidR="001E41F3" w:rsidRPr="003926E8" w:rsidRDefault="001E41F3">
            <w:pPr>
              <w:pStyle w:val="CRCoverPage"/>
              <w:spacing w:after="0"/>
              <w:rPr>
                <w:noProof/>
              </w:rPr>
            </w:pPr>
            <w:r w:rsidRPr="003926E8">
              <w:rPr>
                <w:noProof/>
              </w:rPr>
              <w:t xml:space="preserve"> O&amp;M Specifications</w:t>
            </w:r>
          </w:p>
        </w:tc>
        <w:tc>
          <w:tcPr>
            <w:tcW w:w="3536" w:type="dxa"/>
            <w:gridSpan w:val="3"/>
            <w:tcBorders>
              <w:right w:val="single" w:sz="4" w:space="0" w:color="auto"/>
            </w:tcBorders>
            <w:shd w:val="pct30" w:color="FFFF00" w:fill="auto"/>
          </w:tcPr>
          <w:p w:rsidR="001E41F3" w:rsidRPr="003926E8" w:rsidRDefault="00145D43">
            <w:pPr>
              <w:pStyle w:val="CRCoverPage"/>
              <w:spacing w:after="0"/>
              <w:ind w:left="99"/>
              <w:rPr>
                <w:noProof/>
              </w:rPr>
            </w:pPr>
            <w:r w:rsidRPr="003926E8">
              <w:rPr>
                <w:noProof/>
              </w:rPr>
              <w:t>TS</w:t>
            </w:r>
            <w:r w:rsidR="000A6394" w:rsidRPr="003926E8">
              <w:rPr>
                <w:noProof/>
              </w:rPr>
              <w:t xml:space="preserve">/TR ... CR ... </w:t>
            </w:r>
          </w:p>
        </w:tc>
      </w:tr>
      <w:tr w:rsidR="001E41F3" w:rsidRPr="003926E8" w:rsidTr="00E905A5">
        <w:tc>
          <w:tcPr>
            <w:tcW w:w="2632" w:type="dxa"/>
            <w:gridSpan w:val="2"/>
            <w:tcBorders>
              <w:left w:val="single" w:sz="4" w:space="0" w:color="auto"/>
            </w:tcBorders>
          </w:tcPr>
          <w:p w:rsidR="001E41F3" w:rsidRPr="003926E8" w:rsidRDefault="001E41F3">
            <w:pPr>
              <w:pStyle w:val="CRCoverPage"/>
              <w:spacing w:after="0"/>
              <w:rPr>
                <w:b/>
                <w:i/>
                <w:noProof/>
              </w:rPr>
            </w:pPr>
          </w:p>
        </w:tc>
        <w:tc>
          <w:tcPr>
            <w:tcW w:w="7009" w:type="dxa"/>
            <w:gridSpan w:val="9"/>
            <w:tcBorders>
              <w:right w:val="single" w:sz="4" w:space="0" w:color="auto"/>
            </w:tcBorders>
          </w:tcPr>
          <w:p w:rsidR="001E41F3" w:rsidRPr="003926E8" w:rsidRDefault="001E41F3">
            <w:pPr>
              <w:pStyle w:val="CRCoverPage"/>
              <w:spacing w:after="0"/>
              <w:rPr>
                <w:noProof/>
              </w:rPr>
            </w:pPr>
          </w:p>
        </w:tc>
      </w:tr>
      <w:tr w:rsidR="001E41F3" w:rsidRPr="003926E8" w:rsidTr="00E905A5">
        <w:tc>
          <w:tcPr>
            <w:tcW w:w="2632" w:type="dxa"/>
            <w:gridSpan w:val="2"/>
            <w:tcBorders>
              <w:left w:val="single" w:sz="4" w:space="0" w:color="auto"/>
              <w:bottom w:val="single" w:sz="4" w:space="0" w:color="auto"/>
            </w:tcBorders>
          </w:tcPr>
          <w:p w:rsidR="001E41F3" w:rsidRPr="003926E8" w:rsidRDefault="001E41F3">
            <w:pPr>
              <w:pStyle w:val="CRCoverPage"/>
              <w:tabs>
                <w:tab w:val="right" w:pos="2184"/>
              </w:tabs>
              <w:spacing w:after="0"/>
              <w:rPr>
                <w:b/>
                <w:i/>
                <w:noProof/>
              </w:rPr>
            </w:pPr>
            <w:r w:rsidRPr="003926E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926E8" w:rsidRDefault="001E41F3">
            <w:pPr>
              <w:pStyle w:val="CRCoverPage"/>
              <w:spacing w:after="0"/>
              <w:ind w:left="100"/>
              <w:rPr>
                <w:b/>
                <w:noProof/>
                <w:lang w:eastAsia="zh-CN"/>
              </w:rPr>
            </w:pPr>
          </w:p>
        </w:tc>
      </w:tr>
      <w:tr w:rsidR="008863B9" w:rsidRPr="003926E8" w:rsidTr="00E905A5">
        <w:tc>
          <w:tcPr>
            <w:tcW w:w="2632" w:type="dxa"/>
            <w:gridSpan w:val="2"/>
            <w:tcBorders>
              <w:top w:val="single" w:sz="4" w:space="0" w:color="auto"/>
              <w:bottom w:val="single" w:sz="4" w:space="0" w:color="auto"/>
            </w:tcBorders>
          </w:tcPr>
          <w:p w:rsidR="008863B9" w:rsidRPr="003926E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3926E8" w:rsidRDefault="008863B9">
            <w:pPr>
              <w:pStyle w:val="CRCoverPage"/>
              <w:spacing w:after="0"/>
              <w:ind w:left="100"/>
              <w:rPr>
                <w:noProof/>
                <w:sz w:val="8"/>
                <w:szCs w:val="8"/>
              </w:rPr>
            </w:pPr>
          </w:p>
        </w:tc>
      </w:tr>
      <w:tr w:rsidR="008863B9" w:rsidRPr="003926E8" w:rsidTr="00E905A5">
        <w:tc>
          <w:tcPr>
            <w:tcW w:w="2632" w:type="dxa"/>
            <w:gridSpan w:val="2"/>
            <w:tcBorders>
              <w:top w:val="single" w:sz="4" w:space="0" w:color="auto"/>
              <w:left w:val="single" w:sz="4" w:space="0" w:color="auto"/>
              <w:bottom w:val="single" w:sz="4" w:space="0" w:color="auto"/>
            </w:tcBorders>
          </w:tcPr>
          <w:p w:rsidR="008863B9" w:rsidRPr="003926E8" w:rsidRDefault="008863B9">
            <w:pPr>
              <w:pStyle w:val="CRCoverPage"/>
              <w:tabs>
                <w:tab w:val="right" w:pos="2184"/>
              </w:tabs>
              <w:spacing w:after="0"/>
              <w:rPr>
                <w:b/>
                <w:i/>
                <w:noProof/>
              </w:rPr>
            </w:pPr>
            <w:r w:rsidRPr="003926E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47557" w:rsidRPr="003926E8" w:rsidRDefault="003926E8" w:rsidP="00FF4485">
            <w:pPr>
              <w:pStyle w:val="CRCoverPage"/>
              <w:spacing w:after="0"/>
              <w:rPr>
                <w:b/>
                <w:noProof/>
                <w:lang w:eastAsia="zh-CN"/>
              </w:rPr>
            </w:pPr>
            <w:r w:rsidRPr="003926E8">
              <w:rPr>
                <w:b/>
                <w:noProof/>
                <w:lang w:eastAsia="zh-CN"/>
              </w:rPr>
              <w:t>Revised from: R5-234704r1.</w:t>
            </w:r>
          </w:p>
        </w:tc>
      </w:tr>
    </w:tbl>
    <w:p w:rsidR="001E41F3" w:rsidRPr="003926E8" w:rsidRDefault="001E41F3">
      <w:pPr>
        <w:pStyle w:val="CRCoverPage"/>
        <w:spacing w:after="0"/>
        <w:rPr>
          <w:noProof/>
          <w:sz w:val="8"/>
          <w:szCs w:val="8"/>
        </w:rPr>
      </w:pPr>
    </w:p>
    <w:p w:rsidR="001E41F3" w:rsidRPr="003926E8" w:rsidRDefault="001E41F3">
      <w:pPr>
        <w:rPr>
          <w:noProof/>
        </w:rPr>
        <w:sectPr w:rsidR="001E41F3" w:rsidRPr="003926E8">
          <w:headerReference w:type="even" r:id="rId12"/>
          <w:footnotePr>
            <w:numRestart w:val="eachSect"/>
          </w:footnotePr>
          <w:pgSz w:w="11907" w:h="16840" w:code="9"/>
          <w:pgMar w:top="1418" w:right="1134" w:bottom="1134" w:left="1134" w:header="680" w:footer="567" w:gutter="0"/>
          <w:cols w:space="720"/>
        </w:sectPr>
      </w:pPr>
    </w:p>
    <w:p w:rsidR="00B2778C" w:rsidRPr="003926E8" w:rsidRDefault="00533226" w:rsidP="00712BE1">
      <w:pPr>
        <w:pStyle w:val="H6"/>
        <w:rPr>
          <w:b/>
          <w:noProof/>
          <w:color w:val="00B0F0"/>
        </w:rPr>
      </w:pPr>
      <w:r w:rsidRPr="003926E8">
        <w:rPr>
          <w:b/>
          <w:noProof/>
          <w:color w:val="00B0F0"/>
        </w:rPr>
        <w:lastRenderedPageBreak/>
        <w:t>&lt;</w:t>
      </w:r>
      <w:r w:rsidRPr="003926E8">
        <w:rPr>
          <w:b/>
          <w:noProof/>
          <w:color w:val="00B0F0"/>
          <w:lang w:eastAsia="zh-CN"/>
        </w:rPr>
        <w:t>Start</w:t>
      </w:r>
      <w:r w:rsidRPr="003926E8">
        <w:rPr>
          <w:b/>
          <w:noProof/>
          <w:color w:val="00B0F0"/>
        </w:rPr>
        <w:t xml:space="preserve"> of modified section </w:t>
      </w:r>
      <w:r w:rsidR="006613BA" w:rsidRPr="003926E8">
        <w:rPr>
          <w:b/>
          <w:noProof/>
          <w:color w:val="00B0F0"/>
        </w:rPr>
        <w:t>1</w:t>
      </w:r>
      <w:r w:rsidRPr="003926E8">
        <w:rPr>
          <w:b/>
          <w:noProof/>
          <w:color w:val="00B0F0"/>
        </w:rPr>
        <w:t>&gt;</w:t>
      </w:r>
    </w:p>
    <w:p w:rsidR="00A00374" w:rsidRPr="003926E8" w:rsidRDefault="00A00374" w:rsidP="00A00374">
      <w:pPr>
        <w:pStyle w:val="30"/>
      </w:pPr>
      <w:r w:rsidRPr="003926E8">
        <w:t>4.9.31</w:t>
      </w:r>
      <w:r w:rsidRPr="003926E8">
        <w:tab/>
        <w:t xml:space="preserve">Test procedure to check user plane connectivity on </w:t>
      </w:r>
      <w:ins w:id="1" w:author="Huawei" w:date="2023-08-11T12:06:00Z">
        <w:r w:rsidR="00BA20FA" w:rsidRPr="003926E8">
          <w:t xml:space="preserve">established </w:t>
        </w:r>
        <w:proofErr w:type="spellStart"/>
        <w:r w:rsidR="00BA20FA" w:rsidRPr="003926E8">
          <w:t>sidelink</w:t>
        </w:r>
        <w:proofErr w:type="spellEnd"/>
        <w:r w:rsidR="00BA20FA" w:rsidRPr="003926E8">
          <w:t xml:space="preserve"> </w:t>
        </w:r>
        <w:proofErr w:type="spellStart"/>
        <w:r w:rsidR="00BA20FA" w:rsidRPr="003926E8">
          <w:t>DRB</w:t>
        </w:r>
      </w:ins>
      <w:proofErr w:type="spellEnd"/>
      <w:del w:id="2" w:author="Huawei" w:date="2023-08-11T12:06:00Z">
        <w:r w:rsidRPr="003926E8" w:rsidDel="00BA20FA">
          <w:delText>PC5 unicast link</w:delText>
        </w:r>
      </w:del>
      <w:bookmarkStart w:id="3" w:name="_GoBack"/>
      <w:bookmarkEnd w:id="3"/>
    </w:p>
    <w:p w:rsidR="00A00374" w:rsidRPr="003926E8" w:rsidRDefault="00A00374" w:rsidP="00A00374">
      <w:pPr>
        <w:pStyle w:val="H6"/>
      </w:pPr>
      <w:r w:rsidRPr="003926E8">
        <w:t>4.9.31.1</w:t>
      </w:r>
      <w:r w:rsidRPr="003926E8">
        <w:tab/>
        <w:t>Scope</w:t>
      </w:r>
    </w:p>
    <w:p w:rsidR="00A00374" w:rsidRPr="003926E8" w:rsidRDefault="00A00374" w:rsidP="00A00374">
      <w:pPr>
        <w:rPr>
          <w:ins w:id="4" w:author="Huawei" w:date="2023-08-17T19:53:00Z"/>
        </w:rPr>
      </w:pPr>
      <w:r w:rsidRPr="003926E8">
        <w:t xml:space="preserve">The purpose of this procedure is to check user plane connectivity on established </w:t>
      </w:r>
      <w:proofErr w:type="spellStart"/>
      <w:ins w:id="5" w:author="Huawei" w:date="2023-08-11T12:07:00Z">
        <w:r w:rsidR="00BA20FA" w:rsidRPr="003926E8">
          <w:t>sidelink</w:t>
        </w:r>
        <w:proofErr w:type="spellEnd"/>
        <w:r w:rsidR="00BA20FA" w:rsidRPr="003926E8">
          <w:t xml:space="preserve"> </w:t>
        </w:r>
        <w:proofErr w:type="spellStart"/>
        <w:r w:rsidR="00BA20FA" w:rsidRPr="003926E8">
          <w:t>DRB</w:t>
        </w:r>
        <w:proofErr w:type="spellEnd"/>
        <w:r w:rsidR="00BA20FA" w:rsidRPr="003926E8">
          <w:t xml:space="preserve"> (broadcast, groupcast or unicast)</w:t>
        </w:r>
      </w:ins>
      <w:del w:id="6" w:author="Huawei" w:date="2023-08-11T12:07:00Z">
        <w:r w:rsidRPr="003926E8" w:rsidDel="00BA20FA">
          <w:delText>PC5 unicast link</w:delText>
        </w:r>
      </w:del>
      <w:r w:rsidRPr="003926E8">
        <w:t>.</w:t>
      </w:r>
    </w:p>
    <w:p w:rsidR="00495759" w:rsidRPr="003926E8" w:rsidRDefault="00495759" w:rsidP="00495759">
      <w:pPr>
        <w:pStyle w:val="B10"/>
        <w:rPr>
          <w:ins w:id="7" w:author="Huawei" w:date="2023-08-17T20:03:00Z"/>
          <w:rPrChange w:id="8" w:author="Huawei" w:date="2023-08-17T20:11:00Z">
            <w:rPr>
              <w:ins w:id="9" w:author="Huawei" w:date="2023-08-17T20:03:00Z"/>
            </w:rPr>
          </w:rPrChange>
        </w:rPr>
      </w:pPr>
      <w:ins w:id="10" w:author="Huawei" w:date="2023-08-17T19:54:00Z">
        <w:r w:rsidRPr="003926E8">
          <w:rPr>
            <w:lang w:eastAsia="zh-CN"/>
          </w:rPr>
          <w:t>-</w:t>
        </w:r>
        <w:r w:rsidRPr="003926E8">
          <w:rPr>
            <w:lang w:eastAsia="zh-CN"/>
          </w:rPr>
          <w:tab/>
          <w:t xml:space="preserve">To check </w:t>
        </w:r>
      </w:ins>
      <w:ins w:id="11" w:author="Huawei" w:date="2023-08-17T20:05:00Z">
        <w:r w:rsidR="00793EA4" w:rsidRPr="003926E8">
          <w:rPr>
            <w:lang w:eastAsia="zh-CN"/>
          </w:rPr>
          <w:t xml:space="preserve">transmission and reception </w:t>
        </w:r>
      </w:ins>
      <w:ins w:id="12" w:author="Huawei" w:date="2023-08-17T19:54:00Z">
        <w:r w:rsidRPr="003926E8">
          <w:rPr>
            <w:rPrChange w:id="13" w:author="Huawei" w:date="2023-08-17T20:11:00Z">
              <w:rPr/>
            </w:rPrChange>
          </w:rPr>
          <w:t xml:space="preserve">on unicast </w:t>
        </w:r>
        <w:proofErr w:type="spellStart"/>
        <w:r w:rsidRPr="003926E8">
          <w:rPr>
            <w:rPrChange w:id="14" w:author="Huawei" w:date="2023-08-17T20:11:00Z">
              <w:rPr/>
            </w:rPrChange>
          </w:rPr>
          <w:t>sidelink</w:t>
        </w:r>
        <w:proofErr w:type="spellEnd"/>
        <w:r w:rsidRPr="003926E8">
          <w:rPr>
            <w:rPrChange w:id="15" w:author="Huawei" w:date="2023-08-17T20:11:00Z">
              <w:rPr/>
            </w:rPrChange>
          </w:rPr>
          <w:t xml:space="preserve"> </w:t>
        </w:r>
        <w:proofErr w:type="spellStart"/>
        <w:r w:rsidRPr="003926E8">
          <w:rPr>
            <w:rPrChange w:id="16" w:author="Huawei" w:date="2023-08-17T20:11:00Z">
              <w:rPr/>
            </w:rPrChange>
          </w:rPr>
          <w:t>DRB</w:t>
        </w:r>
        <w:proofErr w:type="spellEnd"/>
        <w:r w:rsidRPr="003926E8">
          <w:rPr>
            <w:rPrChange w:id="17" w:author="Huawei" w:date="2023-08-17T20:11:00Z">
              <w:rPr/>
            </w:rPrChange>
          </w:rPr>
          <w:t xml:space="preserve">, procedure in </w:t>
        </w:r>
      </w:ins>
      <w:ins w:id="18" w:author="Huawei" w:date="2023-08-17T20:03:00Z">
        <w:r w:rsidRPr="003926E8">
          <w:rPr>
            <w:rPrChange w:id="19" w:author="Huawei" w:date="2023-08-17T20:11:00Z">
              <w:rPr/>
            </w:rPrChange>
          </w:rPr>
          <w:t>Table 4.9.31.2.2-1 applies;</w:t>
        </w:r>
      </w:ins>
    </w:p>
    <w:p w:rsidR="00495759" w:rsidRPr="003926E8" w:rsidRDefault="00495759" w:rsidP="00495759">
      <w:pPr>
        <w:pStyle w:val="B10"/>
        <w:rPr>
          <w:ins w:id="20" w:author="Huawei" w:date="2023-08-17T20:05:00Z"/>
          <w:rPrChange w:id="21" w:author="Huawei" w:date="2023-08-17T20:11:00Z">
            <w:rPr>
              <w:ins w:id="22" w:author="Huawei" w:date="2023-08-17T20:05:00Z"/>
            </w:rPr>
          </w:rPrChange>
        </w:rPr>
      </w:pPr>
      <w:ins w:id="23" w:author="Huawei" w:date="2023-08-17T20:03:00Z">
        <w:r w:rsidRPr="003926E8">
          <w:rPr>
            <w:lang w:eastAsia="zh-CN"/>
            <w:rPrChange w:id="24" w:author="Huawei" w:date="2023-08-17T20:11:00Z">
              <w:rPr>
                <w:lang w:eastAsia="zh-CN"/>
              </w:rPr>
            </w:rPrChange>
          </w:rPr>
          <w:t>-</w:t>
        </w:r>
        <w:r w:rsidRPr="003926E8">
          <w:rPr>
            <w:lang w:eastAsia="zh-CN"/>
            <w:rPrChange w:id="25" w:author="Huawei" w:date="2023-08-17T20:11:00Z">
              <w:rPr>
                <w:lang w:eastAsia="zh-CN"/>
              </w:rPr>
            </w:rPrChange>
          </w:rPr>
          <w:tab/>
          <w:t xml:space="preserve">To check </w:t>
        </w:r>
      </w:ins>
      <w:ins w:id="26" w:author="Huawei" w:date="2023-08-17T20:05:00Z">
        <w:r w:rsidR="00793EA4" w:rsidRPr="003926E8">
          <w:rPr>
            <w:lang w:eastAsia="zh-CN"/>
            <w:rPrChange w:id="27" w:author="Huawei" w:date="2023-08-17T20:11:00Z">
              <w:rPr>
                <w:lang w:eastAsia="zh-CN"/>
              </w:rPr>
            </w:rPrChange>
          </w:rPr>
          <w:t>transmission</w:t>
        </w:r>
      </w:ins>
      <w:ins w:id="28" w:author="Huawei" w:date="2023-08-17T20:03:00Z">
        <w:r w:rsidRPr="003926E8">
          <w:rPr>
            <w:rPrChange w:id="29" w:author="Huawei" w:date="2023-08-17T20:11:00Z">
              <w:rPr/>
            </w:rPrChange>
          </w:rPr>
          <w:t xml:space="preserve"> on </w:t>
        </w:r>
        <w:r w:rsidR="00793EA4" w:rsidRPr="003926E8">
          <w:rPr>
            <w:rPrChange w:id="30" w:author="Huawei" w:date="2023-08-17T20:11:00Z">
              <w:rPr/>
            </w:rPrChange>
          </w:rPr>
          <w:t xml:space="preserve">broadcast or groupcast </w:t>
        </w:r>
        <w:proofErr w:type="spellStart"/>
        <w:r w:rsidRPr="003926E8">
          <w:rPr>
            <w:rPrChange w:id="31" w:author="Huawei" w:date="2023-08-17T20:11:00Z">
              <w:rPr/>
            </w:rPrChange>
          </w:rPr>
          <w:t>sidelink</w:t>
        </w:r>
        <w:proofErr w:type="spellEnd"/>
        <w:r w:rsidRPr="003926E8">
          <w:rPr>
            <w:rPrChange w:id="32" w:author="Huawei" w:date="2023-08-17T20:11:00Z">
              <w:rPr/>
            </w:rPrChange>
          </w:rPr>
          <w:t xml:space="preserve"> </w:t>
        </w:r>
        <w:proofErr w:type="spellStart"/>
        <w:r w:rsidRPr="003926E8">
          <w:rPr>
            <w:rPrChange w:id="33" w:author="Huawei" w:date="2023-08-17T20:11:00Z">
              <w:rPr/>
            </w:rPrChange>
          </w:rPr>
          <w:t>DRB</w:t>
        </w:r>
        <w:proofErr w:type="spellEnd"/>
        <w:r w:rsidRPr="003926E8">
          <w:rPr>
            <w:rPrChange w:id="34" w:author="Huawei" w:date="2023-08-17T20:11:00Z">
              <w:rPr/>
            </w:rPrChange>
          </w:rPr>
          <w:t>, procedure in Table 4.9.31.2.2-</w:t>
        </w:r>
      </w:ins>
      <w:ins w:id="35" w:author="Huawei" w:date="2023-08-17T20:05:00Z">
        <w:r w:rsidR="00793EA4" w:rsidRPr="003926E8">
          <w:rPr>
            <w:rPrChange w:id="36" w:author="Huawei" w:date="2023-08-17T20:11:00Z">
              <w:rPr/>
            </w:rPrChange>
          </w:rPr>
          <w:t>2</w:t>
        </w:r>
      </w:ins>
      <w:ins w:id="37" w:author="Huawei" w:date="2023-08-17T20:03:00Z">
        <w:r w:rsidRPr="003926E8">
          <w:rPr>
            <w:rPrChange w:id="38" w:author="Huawei" w:date="2023-08-17T20:11:00Z">
              <w:rPr/>
            </w:rPrChange>
          </w:rPr>
          <w:t xml:space="preserve"> applies;</w:t>
        </w:r>
      </w:ins>
    </w:p>
    <w:p w:rsidR="00793EA4" w:rsidRPr="003926E8" w:rsidRDefault="00793EA4">
      <w:pPr>
        <w:pStyle w:val="B10"/>
        <w:pPrChange w:id="39" w:author="Huawei" w:date="2023-08-17T19:53:00Z">
          <w:pPr/>
        </w:pPrChange>
      </w:pPr>
      <w:ins w:id="40" w:author="Huawei" w:date="2023-08-17T20:05:00Z">
        <w:r w:rsidRPr="003926E8">
          <w:rPr>
            <w:lang w:eastAsia="zh-CN"/>
            <w:rPrChange w:id="41" w:author="Huawei" w:date="2023-08-17T20:11:00Z">
              <w:rPr>
                <w:lang w:eastAsia="zh-CN"/>
              </w:rPr>
            </w:rPrChange>
          </w:rPr>
          <w:t>-</w:t>
        </w:r>
        <w:r w:rsidRPr="003926E8">
          <w:rPr>
            <w:lang w:eastAsia="zh-CN"/>
            <w:rPrChange w:id="42" w:author="Huawei" w:date="2023-08-17T20:11:00Z">
              <w:rPr>
                <w:lang w:eastAsia="zh-CN"/>
              </w:rPr>
            </w:rPrChange>
          </w:rPr>
          <w:tab/>
          <w:t xml:space="preserve">To check </w:t>
        </w:r>
      </w:ins>
      <w:ins w:id="43" w:author="Huawei" w:date="2023-08-17T20:06:00Z">
        <w:r w:rsidRPr="003926E8">
          <w:rPr>
            <w:lang w:eastAsia="zh-CN"/>
            <w:rPrChange w:id="44" w:author="Huawei" w:date="2023-08-17T20:11:00Z">
              <w:rPr>
                <w:lang w:eastAsia="zh-CN"/>
              </w:rPr>
            </w:rPrChange>
          </w:rPr>
          <w:t>reception on</w:t>
        </w:r>
      </w:ins>
      <w:ins w:id="45" w:author="Huawei" w:date="2023-08-17T20:05:00Z">
        <w:r w:rsidRPr="003926E8">
          <w:rPr>
            <w:rPrChange w:id="46" w:author="Huawei" w:date="2023-08-17T20:11:00Z">
              <w:rPr/>
            </w:rPrChange>
          </w:rPr>
          <w:t xml:space="preserve"> broadcast or groupcast </w:t>
        </w:r>
        <w:proofErr w:type="spellStart"/>
        <w:r w:rsidRPr="003926E8">
          <w:rPr>
            <w:rPrChange w:id="47" w:author="Huawei" w:date="2023-08-17T20:11:00Z">
              <w:rPr/>
            </w:rPrChange>
          </w:rPr>
          <w:t>sidelink</w:t>
        </w:r>
        <w:proofErr w:type="spellEnd"/>
        <w:r w:rsidRPr="003926E8">
          <w:rPr>
            <w:rPrChange w:id="48" w:author="Huawei" w:date="2023-08-17T20:11:00Z">
              <w:rPr/>
            </w:rPrChange>
          </w:rPr>
          <w:t xml:space="preserve"> </w:t>
        </w:r>
        <w:proofErr w:type="spellStart"/>
        <w:r w:rsidRPr="003926E8">
          <w:rPr>
            <w:rPrChange w:id="49" w:author="Huawei" w:date="2023-08-17T20:11:00Z">
              <w:rPr/>
            </w:rPrChange>
          </w:rPr>
          <w:t>DRB</w:t>
        </w:r>
        <w:proofErr w:type="spellEnd"/>
        <w:r w:rsidRPr="003926E8">
          <w:rPr>
            <w:rPrChange w:id="50" w:author="Huawei" w:date="2023-08-17T20:11:00Z">
              <w:rPr/>
            </w:rPrChange>
          </w:rPr>
          <w:t>, procedure in Table 4.9.31.2.2-</w:t>
        </w:r>
      </w:ins>
      <w:ins w:id="51" w:author="Huawei" w:date="2023-08-17T20:06:00Z">
        <w:r w:rsidRPr="003926E8">
          <w:rPr>
            <w:rPrChange w:id="52" w:author="Huawei" w:date="2023-08-17T20:11:00Z">
              <w:rPr/>
            </w:rPrChange>
          </w:rPr>
          <w:t>3</w:t>
        </w:r>
      </w:ins>
      <w:ins w:id="53" w:author="Huawei" w:date="2023-08-17T20:05:00Z">
        <w:r w:rsidRPr="003926E8">
          <w:rPr>
            <w:rPrChange w:id="54" w:author="Huawei" w:date="2023-08-17T20:11:00Z">
              <w:rPr/>
            </w:rPrChange>
          </w:rPr>
          <w:t xml:space="preserve"> applies;</w:t>
        </w:r>
      </w:ins>
    </w:p>
    <w:p w:rsidR="00A00374" w:rsidRPr="003926E8" w:rsidRDefault="00A00374" w:rsidP="00A00374">
      <w:pPr>
        <w:pStyle w:val="H6"/>
      </w:pPr>
      <w:r w:rsidRPr="003926E8">
        <w:t>4.9.31.2</w:t>
      </w:r>
      <w:r w:rsidRPr="003926E8">
        <w:tab/>
        <w:t>Procedure description</w:t>
      </w:r>
    </w:p>
    <w:p w:rsidR="00A00374" w:rsidRPr="003926E8" w:rsidRDefault="00A00374" w:rsidP="00A00374">
      <w:pPr>
        <w:pStyle w:val="H6"/>
      </w:pPr>
      <w:r w:rsidRPr="003926E8">
        <w:t>4.9.31.2.1</w:t>
      </w:r>
      <w:r w:rsidRPr="003926E8">
        <w:tab/>
        <w:t>Initial conditions</w:t>
      </w:r>
    </w:p>
    <w:p w:rsidR="00A00374" w:rsidRPr="003926E8" w:rsidRDefault="00A00374" w:rsidP="00A00374">
      <w:pPr>
        <w:rPr>
          <w:lang w:eastAsia="zh-CN"/>
        </w:rPr>
      </w:pPr>
      <w:r w:rsidRPr="003926E8">
        <w:rPr>
          <w:lang w:eastAsia="zh-CN"/>
        </w:rPr>
        <w:t>The UE is in state 1N-B, 3N-B or 4-A. The PC5 unicast link between the UE and the NR-SS-UE and corresponding AS layer connection (PC5-RRC</w:t>
      </w:r>
      <w:del w:id="55" w:author="Huawei" w:date="2023-08-11T12:07:00Z">
        <w:r w:rsidRPr="003926E8" w:rsidDel="00BA20FA">
          <w:rPr>
            <w:lang w:eastAsia="zh-CN"/>
          </w:rPr>
          <w:delText>, sidelink DRB</w:delText>
        </w:r>
      </w:del>
      <w:r w:rsidRPr="003926E8">
        <w:rPr>
          <w:lang w:eastAsia="zh-CN"/>
        </w:rPr>
        <w:t xml:space="preserve">) have </w:t>
      </w:r>
      <w:ins w:id="56" w:author="Huawei" w:date="2023-08-11T12:08:00Z">
        <w:r w:rsidR="00BA20FA" w:rsidRPr="003926E8">
          <w:rPr>
            <w:lang w:eastAsia="zh-CN"/>
          </w:rPr>
          <w:t xml:space="preserve">also </w:t>
        </w:r>
      </w:ins>
      <w:r w:rsidRPr="003926E8">
        <w:rPr>
          <w:lang w:eastAsia="zh-CN"/>
        </w:rPr>
        <w:t>been established</w:t>
      </w:r>
      <w:ins w:id="57" w:author="Huawei" w:date="2023-08-11T12:07:00Z">
        <w:r w:rsidR="00BA20FA" w:rsidRPr="003926E8">
          <w:rPr>
            <w:lang w:eastAsia="zh-CN"/>
          </w:rPr>
          <w:t xml:space="preserve"> if the </w:t>
        </w:r>
      </w:ins>
      <w:proofErr w:type="spellStart"/>
      <w:ins w:id="58" w:author="Huawei" w:date="2023-08-11T12:08:00Z">
        <w:r w:rsidR="00BA20FA" w:rsidRPr="003926E8">
          <w:rPr>
            <w:lang w:eastAsia="zh-CN"/>
          </w:rPr>
          <w:t>sidelink</w:t>
        </w:r>
        <w:proofErr w:type="spellEnd"/>
        <w:r w:rsidR="00BA20FA" w:rsidRPr="003926E8">
          <w:rPr>
            <w:lang w:eastAsia="zh-CN"/>
          </w:rPr>
          <w:t xml:space="preserve"> </w:t>
        </w:r>
        <w:proofErr w:type="spellStart"/>
        <w:r w:rsidR="00BA20FA" w:rsidRPr="003926E8">
          <w:rPr>
            <w:lang w:eastAsia="zh-CN"/>
          </w:rPr>
          <w:t>DRB</w:t>
        </w:r>
        <w:proofErr w:type="spellEnd"/>
        <w:r w:rsidR="00BA20FA" w:rsidRPr="003926E8">
          <w:rPr>
            <w:lang w:eastAsia="zh-CN"/>
          </w:rPr>
          <w:t xml:space="preserve"> to check is a unicast </w:t>
        </w:r>
        <w:proofErr w:type="spellStart"/>
        <w:r w:rsidR="00BA20FA" w:rsidRPr="003926E8">
          <w:rPr>
            <w:lang w:eastAsia="zh-CN"/>
          </w:rPr>
          <w:t>sidelink</w:t>
        </w:r>
        <w:proofErr w:type="spellEnd"/>
        <w:r w:rsidR="00BA20FA" w:rsidRPr="003926E8">
          <w:rPr>
            <w:lang w:eastAsia="zh-CN"/>
          </w:rPr>
          <w:t xml:space="preserve"> </w:t>
        </w:r>
        <w:proofErr w:type="spellStart"/>
        <w:r w:rsidR="00BA20FA" w:rsidRPr="003926E8">
          <w:rPr>
            <w:lang w:eastAsia="zh-CN"/>
          </w:rPr>
          <w:t>DRB</w:t>
        </w:r>
      </w:ins>
      <w:proofErr w:type="spellEnd"/>
      <w:r w:rsidRPr="003926E8">
        <w:rPr>
          <w:lang w:eastAsia="zh-CN"/>
        </w:rPr>
        <w:t>.</w:t>
      </w:r>
    </w:p>
    <w:p w:rsidR="00A00374" w:rsidRPr="003926E8" w:rsidRDefault="00A00374" w:rsidP="00A00374">
      <w:pPr>
        <w:pStyle w:val="H6"/>
      </w:pPr>
      <w:r w:rsidRPr="003926E8">
        <w:lastRenderedPageBreak/>
        <w:t>4.9.31.2.2</w:t>
      </w:r>
      <w:r w:rsidRPr="003926E8">
        <w:tab/>
        <w:t>Procedure sequence</w:t>
      </w:r>
    </w:p>
    <w:p w:rsidR="00A00374" w:rsidRPr="003926E8" w:rsidRDefault="00A00374" w:rsidP="00A00374">
      <w:pPr>
        <w:pStyle w:val="TH"/>
      </w:pPr>
      <w:r w:rsidRPr="003926E8">
        <w:t>Table 4.9.31.2.2-1: Procedure to check user plane connectivity on PC5 unicast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9"/>
        <w:gridCol w:w="709"/>
        <w:gridCol w:w="3101"/>
        <w:gridCol w:w="447"/>
        <w:gridCol w:w="842"/>
      </w:tblGrid>
      <w:tr w:rsidR="00A00374" w:rsidRPr="003926E8" w:rsidTr="00495759">
        <w:trPr>
          <w:trHeight w:val="146"/>
        </w:trPr>
        <w:tc>
          <w:tcPr>
            <w:tcW w:w="292" w:type="pct"/>
            <w:tcBorders>
              <w:top w:val="single" w:sz="4" w:space="0" w:color="auto"/>
              <w:bottom w:val="nil"/>
            </w:tcBorders>
          </w:tcPr>
          <w:p w:rsidR="00A00374" w:rsidRPr="003926E8" w:rsidRDefault="00A00374" w:rsidP="00495759">
            <w:pPr>
              <w:pStyle w:val="TAH"/>
            </w:pPr>
            <w:r w:rsidRPr="003926E8">
              <w:lastRenderedPageBreak/>
              <w:t>St</w:t>
            </w:r>
          </w:p>
        </w:tc>
        <w:tc>
          <w:tcPr>
            <w:tcW w:w="2061" w:type="pct"/>
            <w:tcBorders>
              <w:top w:val="single" w:sz="4" w:space="0" w:color="auto"/>
              <w:bottom w:val="nil"/>
            </w:tcBorders>
          </w:tcPr>
          <w:p w:rsidR="00A00374" w:rsidRPr="003926E8" w:rsidRDefault="00A00374" w:rsidP="00495759">
            <w:pPr>
              <w:pStyle w:val="TAH"/>
            </w:pPr>
            <w:r w:rsidRPr="003926E8">
              <w:t>Procedure</w:t>
            </w:r>
          </w:p>
        </w:tc>
        <w:tc>
          <w:tcPr>
            <w:tcW w:w="1978" w:type="pct"/>
            <w:gridSpan w:val="2"/>
            <w:tcBorders>
              <w:top w:val="single" w:sz="4" w:space="0" w:color="auto"/>
            </w:tcBorders>
          </w:tcPr>
          <w:p w:rsidR="00A00374" w:rsidRPr="003926E8" w:rsidRDefault="00A00374" w:rsidP="00495759">
            <w:pPr>
              <w:pStyle w:val="TAH"/>
            </w:pPr>
            <w:r w:rsidRPr="003926E8">
              <w:t>Message Sequence</w:t>
            </w:r>
          </w:p>
        </w:tc>
        <w:tc>
          <w:tcPr>
            <w:tcW w:w="232" w:type="pct"/>
            <w:tcBorders>
              <w:top w:val="single" w:sz="4" w:space="0" w:color="auto"/>
              <w:bottom w:val="nil"/>
            </w:tcBorders>
          </w:tcPr>
          <w:p w:rsidR="00A00374" w:rsidRPr="003926E8" w:rsidRDefault="00A00374" w:rsidP="00495759">
            <w:pPr>
              <w:pStyle w:val="TAH"/>
            </w:pPr>
            <w:r w:rsidRPr="003926E8">
              <w:t>TP</w:t>
            </w:r>
          </w:p>
        </w:tc>
        <w:tc>
          <w:tcPr>
            <w:tcW w:w="437" w:type="pct"/>
            <w:tcBorders>
              <w:top w:val="single" w:sz="4" w:space="0" w:color="auto"/>
              <w:bottom w:val="nil"/>
            </w:tcBorders>
          </w:tcPr>
          <w:p w:rsidR="00A00374" w:rsidRPr="003926E8" w:rsidRDefault="00A00374" w:rsidP="00495759">
            <w:pPr>
              <w:pStyle w:val="TAH"/>
            </w:pPr>
            <w:r w:rsidRPr="003926E8">
              <w:t>Verdict</w:t>
            </w:r>
          </w:p>
        </w:tc>
      </w:tr>
      <w:tr w:rsidR="00A00374" w:rsidRPr="003926E8" w:rsidTr="00495759">
        <w:trPr>
          <w:trHeight w:val="146"/>
        </w:trPr>
        <w:tc>
          <w:tcPr>
            <w:tcW w:w="292" w:type="pct"/>
            <w:tcBorders>
              <w:top w:val="nil"/>
              <w:bottom w:val="single" w:sz="4" w:space="0" w:color="auto"/>
            </w:tcBorders>
          </w:tcPr>
          <w:p w:rsidR="00A00374" w:rsidRPr="003926E8" w:rsidRDefault="00A00374" w:rsidP="00495759">
            <w:pPr>
              <w:pStyle w:val="TAH"/>
              <w:rPr>
                <w:rFonts w:eastAsia="MS Gothic"/>
              </w:rPr>
            </w:pPr>
          </w:p>
        </w:tc>
        <w:tc>
          <w:tcPr>
            <w:tcW w:w="2061" w:type="pct"/>
            <w:tcBorders>
              <w:top w:val="nil"/>
              <w:bottom w:val="single" w:sz="4" w:space="0" w:color="auto"/>
            </w:tcBorders>
          </w:tcPr>
          <w:p w:rsidR="00A00374" w:rsidRPr="003926E8" w:rsidRDefault="00A00374" w:rsidP="00495759">
            <w:pPr>
              <w:pStyle w:val="TAH"/>
              <w:rPr>
                <w:rFonts w:eastAsia="MS Gothic"/>
              </w:rPr>
            </w:pPr>
          </w:p>
        </w:tc>
        <w:tc>
          <w:tcPr>
            <w:tcW w:w="368" w:type="pct"/>
            <w:tcBorders>
              <w:top w:val="nil"/>
              <w:bottom w:val="single" w:sz="4" w:space="0" w:color="auto"/>
            </w:tcBorders>
          </w:tcPr>
          <w:p w:rsidR="00A00374" w:rsidRPr="003926E8" w:rsidRDefault="00A00374" w:rsidP="00495759">
            <w:pPr>
              <w:pStyle w:val="TAH"/>
            </w:pPr>
            <w:r w:rsidRPr="003926E8">
              <w:t>U – S</w:t>
            </w:r>
          </w:p>
        </w:tc>
        <w:tc>
          <w:tcPr>
            <w:tcW w:w="1610" w:type="pct"/>
            <w:tcBorders>
              <w:top w:val="nil"/>
              <w:bottom w:val="single" w:sz="4" w:space="0" w:color="auto"/>
            </w:tcBorders>
          </w:tcPr>
          <w:p w:rsidR="00A00374" w:rsidRPr="003926E8" w:rsidRDefault="00A00374" w:rsidP="00495759">
            <w:pPr>
              <w:pStyle w:val="TAH"/>
            </w:pPr>
            <w:r w:rsidRPr="003926E8">
              <w:t>Message</w:t>
            </w:r>
          </w:p>
        </w:tc>
        <w:tc>
          <w:tcPr>
            <w:tcW w:w="232" w:type="pct"/>
            <w:tcBorders>
              <w:top w:val="nil"/>
              <w:bottom w:val="single" w:sz="4" w:space="0" w:color="auto"/>
            </w:tcBorders>
          </w:tcPr>
          <w:p w:rsidR="00A00374" w:rsidRPr="003926E8" w:rsidRDefault="00A00374" w:rsidP="00495759">
            <w:pPr>
              <w:pStyle w:val="TAH"/>
            </w:pPr>
          </w:p>
        </w:tc>
        <w:tc>
          <w:tcPr>
            <w:tcW w:w="437" w:type="pct"/>
            <w:tcBorders>
              <w:top w:val="nil"/>
              <w:bottom w:val="single" w:sz="4" w:space="0" w:color="auto"/>
            </w:tcBorders>
          </w:tcPr>
          <w:p w:rsidR="00A00374" w:rsidRPr="003926E8" w:rsidRDefault="00A00374" w:rsidP="00495759">
            <w:pPr>
              <w:pStyle w:val="TAH"/>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hint="eastAsia"/>
                <w:sz w:val="18"/>
                <w:lang w:eastAsia="zh-CN"/>
              </w:rPr>
              <w:t>Void</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1</w:t>
            </w:r>
            <w:r w:rsidRPr="003926E8">
              <w:rPr>
                <w:lang w:eastAsia="zh-CN"/>
              </w:rPr>
              <w:t>a1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IF the UE is in state 1N-B or 4-A, the SS triggers UE to close UE test loop mode E (Receive Mode).</w:t>
            </w:r>
          </w:p>
          <w:p w:rsidR="00A00374" w:rsidRPr="003926E8" w:rsidRDefault="00A00374" w:rsidP="00495759">
            <w:pPr>
              <w:keepNext/>
              <w:keepLines/>
              <w:spacing w:after="0"/>
              <w:rPr>
                <w:rFonts w:ascii="Arial" w:hAnsi="Arial"/>
                <w:sz w:val="18"/>
                <w:lang w:eastAsia="zh-CN"/>
              </w:rPr>
            </w:pPr>
          </w:p>
          <w:p w:rsidR="00A00374" w:rsidRPr="003926E8" w:rsidRDefault="00A00374" w:rsidP="00495759">
            <w:pPr>
              <w:pStyle w:val="TAL"/>
              <w:rPr>
                <w:rFonts w:eastAsia="等线"/>
                <w:lang w:eastAsia="zh-CN"/>
              </w:rPr>
            </w:pPr>
            <w:r w:rsidRPr="003926E8">
              <w:rPr>
                <w:lang w:eastAsia="zh-CN"/>
              </w:rPr>
              <w:t>NOTE: Closing of UE test loop mode E may be performed by MMI or AT command (+</w:t>
            </w:r>
            <w:proofErr w:type="spellStart"/>
            <w:r w:rsidRPr="003926E8">
              <w:rPr>
                <w:lang w:eastAsia="zh-CN"/>
              </w:rPr>
              <w:t>CCUTLE</w:t>
            </w:r>
            <w:proofErr w:type="spellEnd"/>
            <w:r w:rsidRPr="003926E8">
              <w:rPr>
                <w:lang w:eastAsia="zh-CN"/>
              </w:rPr>
              <w: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1</w:t>
            </w:r>
            <w:r w:rsidRPr="003926E8">
              <w:rPr>
                <w:lang w:eastAsia="zh-CN"/>
              </w:rPr>
              <w:t>b1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ELSE IF the UE is in state 3N-B, the SS transmits a CLOSE UE TEST LOOP message to close UE test loop mode E (Receive Mode).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&lt;</w:t>
            </w:r>
            <w:r w:rsidRPr="003926E8">
              <w:rPr>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TC: CLOSE UE TEST LOOP</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1</w:t>
            </w:r>
            <w:r w:rsidRPr="003926E8">
              <w:rPr>
                <w:lang w:eastAsia="zh-CN"/>
              </w:rPr>
              <w:t>b2</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hint="eastAsia"/>
                <w:sz w:val="18"/>
                <w:lang w:eastAsia="zh-CN"/>
              </w:rPr>
              <w:t>T</w:t>
            </w:r>
            <w:r w:rsidRPr="003926E8">
              <w:rPr>
                <w:rFonts w:ascii="Arial" w:hAnsi="Arial"/>
                <w:sz w:val="18"/>
                <w:lang w:eastAsia="zh-CN"/>
              </w:rPr>
              <w:t>he UE transmits a CLOSE UE TEST LOOP COMPLETE message.</w:t>
            </w:r>
          </w:p>
        </w:tc>
        <w:tc>
          <w:tcPr>
            <w:tcW w:w="368"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w:t>
            </w:r>
            <w:r w:rsidRPr="003926E8">
              <w:rPr>
                <w:lang w:eastAsia="zh-CN"/>
              </w:rPr>
              <w:t>-&gt;</w:t>
            </w:r>
          </w:p>
        </w:tc>
        <w:tc>
          <w:tcPr>
            <w:tcW w:w="1610" w:type="pct"/>
            <w:tcBorders>
              <w:top w:val="single" w:sz="4" w:space="0" w:color="auto"/>
              <w:bottom w:val="single" w:sz="4" w:space="0" w:color="auto"/>
            </w:tcBorders>
          </w:tcPr>
          <w:p w:rsidR="00A00374" w:rsidRPr="003926E8" w:rsidRDefault="00A00374" w:rsidP="00495759">
            <w:pPr>
              <w:pStyle w:val="TAL"/>
            </w:pPr>
            <w:r w:rsidRPr="003926E8">
              <w:t>TC: CLOSE UE TEST LOOP COMPLETE</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2</w:t>
            </w:r>
          </w:p>
        </w:tc>
        <w:tc>
          <w:tcPr>
            <w:tcW w:w="2061" w:type="pct"/>
            <w:tcBorders>
              <w:top w:val="single" w:sz="4" w:space="0" w:color="auto"/>
              <w:bottom w:val="single" w:sz="4" w:space="0" w:color="auto"/>
            </w:tcBorders>
          </w:tcPr>
          <w:p w:rsidR="00A00374" w:rsidRPr="003926E8" w:rsidRDefault="00A00374" w:rsidP="00495759">
            <w:pPr>
              <w:pStyle w:val="TAL"/>
            </w:pPr>
            <w:r w:rsidRPr="003926E8">
              <w:t xml:space="preserve">The NR-SS-UE transmits one </w:t>
            </w:r>
            <w:proofErr w:type="spellStart"/>
            <w:r w:rsidRPr="003926E8">
              <w:t>SDAP</w:t>
            </w:r>
            <w:proofErr w:type="spellEnd"/>
            <w:r w:rsidRPr="003926E8">
              <w:t xml:space="preserve"> </w:t>
            </w:r>
            <w:proofErr w:type="spellStart"/>
            <w:r w:rsidRPr="003926E8">
              <w:t>SDU</w:t>
            </w:r>
            <w:proofErr w:type="spellEnd"/>
            <w:r w:rsidRPr="003926E8">
              <w:t xml:space="preserve"> on SL </w:t>
            </w:r>
            <w:proofErr w:type="spellStart"/>
            <w:r w:rsidRPr="003926E8">
              <w:t>DRB#n</w:t>
            </w:r>
            <w:proofErr w:type="spellEnd"/>
          </w:p>
          <w:p w:rsidR="00A00374" w:rsidRPr="003926E8" w:rsidRDefault="00A00374" w:rsidP="00495759">
            <w:pPr>
              <w:pStyle w:val="TAL"/>
            </w:pPr>
          </w:p>
          <w:p w:rsidR="00A00374" w:rsidRPr="003926E8" w:rsidRDefault="00A00374" w:rsidP="00495759">
            <w:pPr>
              <w:pStyle w:val="TAL"/>
              <w:rPr>
                <w:rFonts w:eastAsia="等线"/>
                <w:lang w:eastAsia="zh-CN"/>
              </w:rPr>
            </w:pPr>
            <w:r w:rsidRPr="003926E8">
              <w:t xml:space="preserve">NOTE: SL </w:t>
            </w:r>
            <w:proofErr w:type="spellStart"/>
            <w:r w:rsidRPr="003926E8">
              <w:t>DRB#n</w:t>
            </w:r>
            <w:proofErr w:type="spellEnd"/>
            <w:r w:rsidRPr="003926E8">
              <w:t xml:space="preserve"> is the SL </w:t>
            </w:r>
            <w:proofErr w:type="spellStart"/>
            <w:r w:rsidRPr="003926E8">
              <w:t>DRB</w:t>
            </w:r>
            <w:proofErr w:type="spellEnd"/>
            <w:r w:rsidRPr="003926E8">
              <w:t xml:space="preserve"> associated with the PC5 unicast link to be verified.</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3</w:t>
            </w:r>
          </w:p>
        </w:tc>
        <w:tc>
          <w:tcPr>
            <w:tcW w:w="2061" w:type="pct"/>
            <w:tcBorders>
              <w:top w:val="single" w:sz="4" w:space="0" w:color="auto"/>
              <w:bottom w:val="single" w:sz="4" w:space="0" w:color="auto"/>
            </w:tcBorders>
          </w:tcPr>
          <w:p w:rsidR="00A00374" w:rsidRPr="003926E8" w:rsidRDefault="00A00374" w:rsidP="00495759">
            <w:pPr>
              <w:pStyle w:val="TAL"/>
              <w:rPr>
                <w:lang w:eastAsia="zh-CN"/>
              </w:rPr>
            </w:pPr>
            <w:r w:rsidRPr="003926E8">
              <w:rPr>
                <w:rFonts w:hint="eastAsia"/>
                <w:lang w:eastAsia="zh-CN"/>
              </w:rPr>
              <w:t>V</w:t>
            </w:r>
            <w:r w:rsidRPr="003926E8">
              <w:rPr>
                <w:lang w:eastAsia="zh-CN"/>
              </w:rPr>
              <w:t>oid</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w:t>
            </w:r>
          </w:p>
        </w:tc>
        <w:tc>
          <w:tcPr>
            <w:tcW w:w="2061" w:type="pct"/>
            <w:tcBorders>
              <w:top w:val="single" w:sz="4" w:space="0" w:color="auto"/>
              <w:bottom w:val="single" w:sz="4" w:space="0" w:color="auto"/>
            </w:tcBorders>
          </w:tcPr>
          <w:p w:rsidR="00A00374" w:rsidRPr="003926E8" w:rsidRDefault="00A00374" w:rsidP="00495759">
            <w:pPr>
              <w:pStyle w:val="TAL"/>
              <w:rPr>
                <w:lang w:eastAsia="zh-CN"/>
              </w:rPr>
            </w:pPr>
            <w:r w:rsidRPr="003926E8">
              <w:rPr>
                <w:lang w:eastAsia="zh-CN"/>
              </w:rPr>
              <w:t>EXCEPTION: Steps 3a1 to 3b2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3</w:t>
            </w:r>
            <w:r w:rsidRPr="003926E8">
              <w:rPr>
                <w:lang w:eastAsia="zh-CN"/>
              </w:rPr>
              <w:t>a1</w:t>
            </w:r>
          </w:p>
        </w:tc>
        <w:tc>
          <w:tcPr>
            <w:tcW w:w="2061" w:type="pct"/>
            <w:tcBorders>
              <w:top w:val="single" w:sz="4" w:space="0" w:color="auto"/>
              <w:bottom w:val="single" w:sz="4" w:space="0" w:color="auto"/>
            </w:tcBorders>
          </w:tcPr>
          <w:p w:rsidR="00A00374" w:rsidRPr="003926E8" w:rsidRDefault="00A00374" w:rsidP="00495759">
            <w:pPr>
              <w:pStyle w:val="TAL"/>
            </w:pPr>
            <w:r w:rsidRPr="003926E8">
              <w:rPr>
                <w:lang w:eastAsia="zh-CN"/>
              </w:rPr>
              <w:t xml:space="preserve">IF the UE is in state 1N-B or 4-A, the SS </w:t>
            </w:r>
            <w:r w:rsidRPr="003926E8">
              <w:t xml:space="preserve">requests the UE to report the counter of successful reception of </w:t>
            </w:r>
            <w:proofErr w:type="spellStart"/>
            <w:r w:rsidRPr="003926E8">
              <w:t>SDAP</w:t>
            </w:r>
            <w:proofErr w:type="spellEnd"/>
            <w:r w:rsidRPr="003926E8">
              <w:t xml:space="preserve"> </w:t>
            </w:r>
            <w:proofErr w:type="spellStart"/>
            <w:r w:rsidRPr="003926E8">
              <w:t>SDU</w:t>
            </w:r>
            <w:proofErr w:type="spellEnd"/>
            <w:r w:rsidRPr="003926E8">
              <w:t xml:space="preserve"> packets.</w:t>
            </w:r>
          </w:p>
          <w:p w:rsidR="00A00374" w:rsidRPr="003926E8" w:rsidRDefault="00A00374" w:rsidP="00495759">
            <w:pPr>
              <w:pStyle w:val="TAL"/>
            </w:pPr>
          </w:p>
          <w:p w:rsidR="00A00374" w:rsidRPr="003926E8" w:rsidRDefault="00A00374" w:rsidP="00495759">
            <w:pPr>
              <w:pStyle w:val="TAL"/>
            </w:pPr>
            <w:r w:rsidRPr="003926E8">
              <w:rPr>
                <w:lang w:eastAsia="zh-CN"/>
              </w:rPr>
              <w:t xml:space="preserve">NOTE: </w:t>
            </w:r>
            <w:r w:rsidRPr="003926E8">
              <w:t xml:space="preserve">Requesting the UE to report the counter of successful reception of </w:t>
            </w:r>
            <w:proofErr w:type="spellStart"/>
            <w:r w:rsidRPr="003926E8">
              <w:t>SDAP</w:t>
            </w:r>
            <w:proofErr w:type="spellEnd"/>
            <w:r w:rsidRPr="003926E8">
              <w:t xml:space="preserve"> packets</w:t>
            </w:r>
            <w:r w:rsidRPr="003926E8">
              <w:rPr>
                <w:lang w:eastAsia="zh-CN"/>
              </w:rPr>
              <w:t xml:space="preserve"> may be performed by MMI or AT command (</w:t>
            </w:r>
            <w:r w:rsidRPr="003926E8">
              <w:t>+</w:t>
            </w:r>
            <w:proofErr w:type="spellStart"/>
            <w:r w:rsidRPr="003926E8">
              <w:t>CUSPCREQ</w:t>
            </w:r>
            <w:proofErr w:type="spellEnd"/>
            <w:r w:rsidRPr="003926E8">
              <w:rPr>
                <w:lang w:eastAsia="zh-CN"/>
              </w:rPr>
              <w: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3</w:t>
            </w:r>
            <w:r w:rsidRPr="003926E8">
              <w:rPr>
                <w:lang w:eastAsia="zh-CN"/>
              </w:rPr>
              <w:t>a2</w:t>
            </w:r>
          </w:p>
        </w:tc>
        <w:tc>
          <w:tcPr>
            <w:tcW w:w="2061" w:type="pct"/>
            <w:tcBorders>
              <w:top w:val="single" w:sz="4" w:space="0" w:color="auto"/>
              <w:bottom w:val="single" w:sz="4" w:space="0" w:color="auto"/>
            </w:tcBorders>
          </w:tcPr>
          <w:p w:rsidR="00A00374" w:rsidRPr="003926E8" w:rsidRDefault="00A00374" w:rsidP="00495759">
            <w:pPr>
              <w:pStyle w:val="TAL"/>
              <w:rPr>
                <w:lang w:eastAsia="zh-CN"/>
              </w:rPr>
            </w:pPr>
            <w:r w:rsidRPr="003926E8">
              <w:rPr>
                <w:lang w:eastAsia="zh-CN"/>
              </w:rPr>
              <w:t xml:space="preserve">Check: Does the reported counters of successful reception of </w:t>
            </w:r>
            <w:proofErr w:type="spellStart"/>
            <w:r w:rsidRPr="003926E8">
              <w:rPr>
                <w:lang w:eastAsia="zh-CN"/>
              </w:rPr>
              <w:t>SDAP</w:t>
            </w:r>
            <w:proofErr w:type="spellEnd"/>
            <w:r w:rsidRPr="003926E8">
              <w:rPr>
                <w:lang w:eastAsia="zh-CN"/>
              </w:rPr>
              <w:t xml:space="preserve"> </w:t>
            </w:r>
            <w:proofErr w:type="spellStart"/>
            <w:r w:rsidRPr="003926E8">
              <w:rPr>
                <w:lang w:eastAsia="zh-CN"/>
              </w:rPr>
              <w:t>SDU</w:t>
            </w:r>
            <w:proofErr w:type="spellEnd"/>
            <w:r w:rsidRPr="003926E8">
              <w:rPr>
                <w:lang w:eastAsia="zh-CN"/>
              </w:rPr>
              <w:t>/</w:t>
            </w:r>
            <w:proofErr w:type="spellStart"/>
            <w:r w:rsidRPr="003926E8">
              <w:rPr>
                <w:lang w:eastAsia="zh-CN"/>
              </w:rPr>
              <w:t>PSSCH</w:t>
            </w:r>
            <w:proofErr w:type="spellEnd"/>
            <w:r w:rsidRPr="003926E8">
              <w:rPr>
                <w:lang w:eastAsia="zh-CN"/>
              </w:rPr>
              <w:t>/</w:t>
            </w:r>
            <w:proofErr w:type="spellStart"/>
            <w:r w:rsidRPr="003926E8">
              <w:rPr>
                <w:lang w:eastAsia="zh-CN"/>
              </w:rPr>
              <w:t>PSCCH</w:t>
            </w:r>
            <w:proofErr w:type="spellEnd"/>
            <w:r w:rsidRPr="003926E8">
              <w:rPr>
                <w:lang w:eastAsia="zh-CN"/>
              </w:rPr>
              <w:t xml:space="preserve"> packets </w:t>
            </w:r>
            <w:proofErr w:type="spellStart"/>
            <w:r w:rsidRPr="003926E8">
              <w:rPr>
                <w:lang w:eastAsia="zh-CN"/>
              </w:rPr>
              <w:t>satisfiy</w:t>
            </w:r>
            <w:proofErr w:type="spellEnd"/>
            <w:r w:rsidRPr="003926E8">
              <w:rPr>
                <w:lang w:eastAsia="zh-CN"/>
              </w:rPr>
              <w:t xml:space="preserve"> following conditions?</w:t>
            </w:r>
          </w:p>
          <w:p w:rsidR="00A00374" w:rsidRPr="003926E8" w:rsidRDefault="00A00374" w:rsidP="00495759">
            <w:pPr>
              <w:pStyle w:val="TAL"/>
              <w:rPr>
                <w:lang w:eastAsia="zh-CN"/>
              </w:rPr>
            </w:pPr>
            <w:r w:rsidRPr="003926E8">
              <w:rPr>
                <w:lang w:eastAsia="zh-CN"/>
              </w:rPr>
              <w:t xml:space="preserve">- Counter of </w:t>
            </w:r>
            <w:proofErr w:type="spellStart"/>
            <w:r w:rsidRPr="003926E8">
              <w:rPr>
                <w:lang w:eastAsia="zh-CN"/>
              </w:rPr>
              <w:t>SDAP</w:t>
            </w:r>
            <w:proofErr w:type="spellEnd"/>
            <w:r w:rsidRPr="003926E8">
              <w:rPr>
                <w:lang w:eastAsia="zh-CN"/>
              </w:rPr>
              <w:t xml:space="preserve"> </w:t>
            </w:r>
            <w:proofErr w:type="spellStart"/>
            <w:r w:rsidRPr="003926E8">
              <w:rPr>
                <w:lang w:eastAsia="zh-CN"/>
              </w:rPr>
              <w:t>SDU</w:t>
            </w:r>
            <w:proofErr w:type="spellEnd"/>
            <w:r w:rsidRPr="003926E8">
              <w:rPr>
                <w:lang w:eastAsia="zh-CN"/>
              </w:rPr>
              <w:t xml:space="preserve"> packets equals to 1;</w:t>
            </w:r>
          </w:p>
          <w:p w:rsidR="00A00374" w:rsidRPr="003926E8" w:rsidRDefault="00A00374" w:rsidP="00495759">
            <w:pPr>
              <w:pStyle w:val="TAL"/>
              <w:rPr>
                <w:lang w:eastAsia="zh-CN"/>
              </w:rPr>
            </w:pPr>
            <w:r w:rsidRPr="003926E8">
              <w:rPr>
                <w:lang w:eastAsia="zh-CN"/>
              </w:rPr>
              <w:t xml:space="preserve">- Counter of </w:t>
            </w:r>
            <w:proofErr w:type="spellStart"/>
            <w:r w:rsidRPr="003926E8">
              <w:rPr>
                <w:lang w:eastAsia="zh-CN"/>
              </w:rPr>
              <w:t>PSSCH</w:t>
            </w:r>
            <w:proofErr w:type="spellEnd"/>
            <w:r w:rsidRPr="003926E8">
              <w:rPr>
                <w:lang w:eastAsia="zh-CN"/>
              </w:rPr>
              <w:t xml:space="preserve"> packets is greater than 0;</w:t>
            </w:r>
          </w:p>
          <w:p w:rsidR="00A00374" w:rsidRPr="003926E8" w:rsidRDefault="00A00374" w:rsidP="00495759">
            <w:pPr>
              <w:pStyle w:val="TAL"/>
              <w:rPr>
                <w:lang w:eastAsia="zh-CN"/>
              </w:rPr>
            </w:pPr>
            <w:r w:rsidRPr="003926E8">
              <w:rPr>
                <w:lang w:eastAsia="zh-CN"/>
              </w:rPr>
              <w:t xml:space="preserve">- Counter of </w:t>
            </w:r>
            <w:proofErr w:type="spellStart"/>
            <w:r w:rsidRPr="003926E8">
              <w:rPr>
                <w:lang w:eastAsia="zh-CN"/>
              </w:rPr>
              <w:t>PSCCH</w:t>
            </w:r>
            <w:proofErr w:type="spellEnd"/>
            <w:r w:rsidRPr="003926E8">
              <w:rPr>
                <w:lang w:eastAsia="zh-CN"/>
              </w:rPr>
              <w:t xml:space="preserve"> packets is grater than 0;</w:t>
            </w:r>
          </w:p>
          <w:p w:rsidR="00A00374" w:rsidRPr="003926E8" w:rsidRDefault="00A00374" w:rsidP="00495759">
            <w:pPr>
              <w:pStyle w:val="TAL"/>
            </w:pPr>
          </w:p>
          <w:p w:rsidR="00A00374" w:rsidRPr="003926E8" w:rsidRDefault="00A00374" w:rsidP="00495759">
            <w:pPr>
              <w:pStyle w:val="TAL"/>
              <w:rPr>
                <w:lang w:eastAsia="zh-CN"/>
              </w:rPr>
            </w:pPr>
            <w:r w:rsidRPr="003926E8">
              <w:rPr>
                <w:lang w:eastAsia="zh-CN"/>
              </w:rPr>
              <w:t xml:space="preserve">NOTE: </w:t>
            </w:r>
            <w:r w:rsidRPr="003926E8">
              <w:t xml:space="preserve">The UE reporting the counter of successful reception of </w:t>
            </w:r>
            <w:proofErr w:type="spellStart"/>
            <w:r w:rsidRPr="003926E8">
              <w:t>SDAP</w:t>
            </w:r>
            <w:proofErr w:type="spellEnd"/>
            <w:r w:rsidRPr="003926E8">
              <w:t xml:space="preserve"> </w:t>
            </w:r>
            <w:proofErr w:type="spellStart"/>
            <w:r w:rsidRPr="003926E8">
              <w:t>SDU</w:t>
            </w:r>
            <w:proofErr w:type="spellEnd"/>
            <w:r w:rsidRPr="003926E8">
              <w:t>/</w:t>
            </w:r>
            <w:proofErr w:type="spellStart"/>
            <w:r w:rsidRPr="003926E8">
              <w:t>PSSCH</w:t>
            </w:r>
            <w:proofErr w:type="spellEnd"/>
            <w:r w:rsidRPr="003926E8">
              <w:t>/</w:t>
            </w:r>
            <w:proofErr w:type="spellStart"/>
            <w:r w:rsidRPr="003926E8">
              <w:t>PSCCH</w:t>
            </w:r>
            <w:proofErr w:type="spellEnd"/>
            <w:r w:rsidRPr="003926E8">
              <w:t xml:space="preserve"> packets</w:t>
            </w:r>
            <w:r w:rsidRPr="003926E8">
              <w:rPr>
                <w:lang w:eastAsia="zh-CN"/>
              </w:rPr>
              <w:t xml:space="preserve"> may be performed by MMI or AT command (</w:t>
            </w:r>
            <w:r w:rsidRPr="003926E8">
              <w:t>+</w:t>
            </w:r>
            <w:proofErr w:type="spellStart"/>
            <w:r w:rsidRPr="003926E8">
              <w:t>CUSPCREQ</w:t>
            </w:r>
            <w:proofErr w:type="spellEnd"/>
            <w:r w:rsidRPr="003926E8">
              <w:rPr>
                <w:lang w:eastAsia="zh-CN"/>
              </w:rPr>
              <w: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lang w:eastAsia="zh-CN"/>
              </w:rPr>
              <w:t>P</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3b1</w:t>
            </w:r>
          </w:p>
        </w:tc>
        <w:tc>
          <w:tcPr>
            <w:tcW w:w="2061" w:type="pct"/>
            <w:tcBorders>
              <w:top w:val="single" w:sz="4" w:space="0" w:color="auto"/>
              <w:bottom w:val="single" w:sz="4" w:space="0" w:color="auto"/>
            </w:tcBorders>
          </w:tcPr>
          <w:p w:rsidR="00A00374" w:rsidRPr="003926E8" w:rsidRDefault="00A00374" w:rsidP="00495759">
            <w:pPr>
              <w:pStyle w:val="TAL"/>
              <w:rPr>
                <w:lang w:eastAsia="zh-CN"/>
              </w:rPr>
            </w:pPr>
            <w:r w:rsidRPr="003926E8">
              <w:rPr>
                <w:lang w:eastAsia="zh-CN"/>
              </w:rPr>
              <w:t xml:space="preserve">ELSE IF the UE is in state 3N-B, the SS transmits a </w:t>
            </w:r>
            <w:r w:rsidRPr="003926E8">
              <w:t xml:space="preserve">UE TEST LOOP NR </w:t>
            </w:r>
            <w:proofErr w:type="spellStart"/>
            <w:r w:rsidRPr="003926E8">
              <w:t>SIDELINK</w:t>
            </w:r>
            <w:proofErr w:type="spellEnd"/>
            <w:r w:rsidRPr="003926E8">
              <w:t xml:space="preserve"> COUNTER REQUEST</w:t>
            </w:r>
            <w:r w:rsidRPr="003926E8">
              <w:rPr>
                <w:lang w:eastAsia="zh-CN"/>
              </w:rPr>
              <w:t xml:space="preserve"> message to request </w:t>
            </w:r>
            <w:r w:rsidRPr="003926E8">
              <w:t xml:space="preserve">the UE to report the counter of successful reception of </w:t>
            </w:r>
            <w:proofErr w:type="spellStart"/>
            <w:r w:rsidRPr="003926E8">
              <w:t>SDAP</w:t>
            </w:r>
            <w:proofErr w:type="spellEnd"/>
            <w:r w:rsidRPr="003926E8">
              <w:t xml:space="preserve"> </w:t>
            </w:r>
            <w:proofErr w:type="spellStart"/>
            <w:r w:rsidRPr="003926E8">
              <w:t>SDU</w:t>
            </w:r>
            <w:proofErr w:type="spellEnd"/>
            <w:r w:rsidRPr="003926E8">
              <w:t xml:space="preserve"> packets</w:t>
            </w:r>
            <w:r w:rsidRPr="003926E8">
              <w:rPr>
                <w:lang w:eastAsia="zh-CN"/>
              </w:rPr>
              <w: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&lt;</w:t>
            </w:r>
            <w:r w:rsidRPr="003926E8">
              <w:rPr>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 xml:space="preserve">TC: UE TEST LOOP NR </w:t>
            </w:r>
            <w:proofErr w:type="spellStart"/>
            <w:r w:rsidRPr="003926E8">
              <w:t>SIDELINK</w:t>
            </w:r>
            <w:proofErr w:type="spellEnd"/>
            <w:r w:rsidRPr="003926E8">
              <w:t xml:space="preserve"> COUNTER REQUEST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3b2</w:t>
            </w:r>
          </w:p>
        </w:tc>
        <w:tc>
          <w:tcPr>
            <w:tcW w:w="2061" w:type="pct"/>
            <w:tcBorders>
              <w:top w:val="single" w:sz="4" w:space="0" w:color="auto"/>
              <w:bottom w:val="single" w:sz="4" w:space="0" w:color="auto"/>
            </w:tcBorders>
          </w:tcPr>
          <w:p w:rsidR="00A00374" w:rsidRPr="003926E8" w:rsidRDefault="00A00374" w:rsidP="00495759">
            <w:pPr>
              <w:pStyle w:val="TAL"/>
              <w:rPr>
                <w:lang w:eastAsia="zh-CN"/>
              </w:rPr>
            </w:pPr>
            <w:r w:rsidRPr="003926E8">
              <w:rPr>
                <w:lang w:eastAsia="zh-CN"/>
              </w:rPr>
              <w:t xml:space="preserve">Check: Does the reported counters of successful reception of </w:t>
            </w:r>
            <w:proofErr w:type="spellStart"/>
            <w:r w:rsidRPr="003926E8">
              <w:rPr>
                <w:lang w:eastAsia="zh-CN"/>
              </w:rPr>
              <w:t>SDAP</w:t>
            </w:r>
            <w:proofErr w:type="spellEnd"/>
            <w:r w:rsidRPr="003926E8">
              <w:rPr>
                <w:lang w:eastAsia="zh-CN"/>
              </w:rPr>
              <w:t xml:space="preserve"> </w:t>
            </w:r>
            <w:proofErr w:type="spellStart"/>
            <w:r w:rsidRPr="003926E8">
              <w:rPr>
                <w:lang w:eastAsia="zh-CN"/>
              </w:rPr>
              <w:t>SDU</w:t>
            </w:r>
            <w:proofErr w:type="spellEnd"/>
            <w:r w:rsidRPr="003926E8">
              <w:rPr>
                <w:lang w:eastAsia="zh-CN"/>
              </w:rPr>
              <w:t>/</w:t>
            </w:r>
            <w:proofErr w:type="spellStart"/>
            <w:r w:rsidRPr="003926E8">
              <w:rPr>
                <w:lang w:eastAsia="zh-CN"/>
              </w:rPr>
              <w:t>PSSCH</w:t>
            </w:r>
            <w:proofErr w:type="spellEnd"/>
            <w:r w:rsidRPr="003926E8">
              <w:rPr>
                <w:lang w:eastAsia="zh-CN"/>
              </w:rPr>
              <w:t>/</w:t>
            </w:r>
            <w:proofErr w:type="spellStart"/>
            <w:r w:rsidRPr="003926E8">
              <w:rPr>
                <w:lang w:eastAsia="zh-CN"/>
              </w:rPr>
              <w:t>PSCCH</w:t>
            </w:r>
            <w:proofErr w:type="spellEnd"/>
            <w:r w:rsidRPr="003926E8">
              <w:rPr>
                <w:lang w:eastAsia="zh-CN"/>
              </w:rPr>
              <w:t xml:space="preserve"> packets </w:t>
            </w:r>
            <w:r w:rsidRPr="003926E8">
              <w:rPr>
                <w:rFonts w:hint="eastAsia"/>
                <w:lang w:eastAsia="zh-CN"/>
              </w:rPr>
              <w:t>in</w:t>
            </w:r>
            <w:r w:rsidRPr="003926E8">
              <w:rPr>
                <w:lang w:eastAsia="zh-CN"/>
              </w:rPr>
              <w:t xml:space="preserve"> </w:t>
            </w:r>
            <w:r w:rsidRPr="003926E8">
              <w:t xml:space="preserve">UE TEST LOOP NR </w:t>
            </w:r>
            <w:proofErr w:type="spellStart"/>
            <w:r w:rsidRPr="003926E8">
              <w:t>SIDELINK</w:t>
            </w:r>
            <w:proofErr w:type="spellEnd"/>
            <w:r w:rsidRPr="003926E8">
              <w:t xml:space="preserve"> COUNTER RESPONSE</w:t>
            </w:r>
            <w:r w:rsidRPr="003926E8">
              <w:rPr>
                <w:lang w:eastAsia="zh-CN"/>
              </w:rPr>
              <w:t xml:space="preserve"> message transmitted by the UE </w:t>
            </w:r>
            <w:proofErr w:type="spellStart"/>
            <w:r w:rsidRPr="003926E8">
              <w:rPr>
                <w:lang w:eastAsia="zh-CN"/>
              </w:rPr>
              <w:t>satisfiy</w:t>
            </w:r>
            <w:proofErr w:type="spellEnd"/>
            <w:r w:rsidRPr="003926E8">
              <w:rPr>
                <w:lang w:eastAsia="zh-CN"/>
              </w:rPr>
              <w:t xml:space="preserve"> following conditions?</w:t>
            </w:r>
          </w:p>
          <w:p w:rsidR="00A00374" w:rsidRPr="003926E8" w:rsidRDefault="00A00374" w:rsidP="00495759">
            <w:pPr>
              <w:pStyle w:val="TAL"/>
              <w:rPr>
                <w:lang w:eastAsia="zh-CN"/>
              </w:rPr>
            </w:pPr>
            <w:r w:rsidRPr="003926E8">
              <w:rPr>
                <w:lang w:eastAsia="zh-CN"/>
              </w:rPr>
              <w:t xml:space="preserve">- Counter of </w:t>
            </w:r>
            <w:proofErr w:type="spellStart"/>
            <w:r w:rsidRPr="003926E8">
              <w:rPr>
                <w:lang w:eastAsia="zh-CN"/>
              </w:rPr>
              <w:t>SDAP</w:t>
            </w:r>
            <w:proofErr w:type="spellEnd"/>
            <w:r w:rsidRPr="003926E8">
              <w:rPr>
                <w:lang w:eastAsia="zh-CN"/>
              </w:rPr>
              <w:t xml:space="preserve"> </w:t>
            </w:r>
            <w:proofErr w:type="spellStart"/>
            <w:r w:rsidRPr="003926E8">
              <w:rPr>
                <w:lang w:eastAsia="zh-CN"/>
              </w:rPr>
              <w:t>SDU</w:t>
            </w:r>
            <w:proofErr w:type="spellEnd"/>
            <w:r w:rsidRPr="003926E8">
              <w:rPr>
                <w:lang w:eastAsia="zh-CN"/>
              </w:rPr>
              <w:t xml:space="preserve"> packets equals to 1;</w:t>
            </w:r>
          </w:p>
          <w:p w:rsidR="00A00374" w:rsidRPr="003926E8" w:rsidRDefault="00A00374" w:rsidP="00495759">
            <w:pPr>
              <w:pStyle w:val="TAL"/>
              <w:rPr>
                <w:lang w:eastAsia="zh-CN"/>
              </w:rPr>
            </w:pPr>
            <w:r w:rsidRPr="003926E8">
              <w:rPr>
                <w:lang w:eastAsia="zh-CN"/>
              </w:rPr>
              <w:t xml:space="preserve">- Counter of </w:t>
            </w:r>
            <w:proofErr w:type="spellStart"/>
            <w:r w:rsidRPr="003926E8">
              <w:rPr>
                <w:lang w:eastAsia="zh-CN"/>
              </w:rPr>
              <w:t>PSSCH</w:t>
            </w:r>
            <w:proofErr w:type="spellEnd"/>
            <w:r w:rsidRPr="003926E8">
              <w:rPr>
                <w:lang w:eastAsia="zh-CN"/>
              </w:rPr>
              <w:t xml:space="preserve"> packets is greater than 0;</w:t>
            </w:r>
          </w:p>
          <w:p w:rsidR="00A00374" w:rsidRPr="003926E8" w:rsidRDefault="00A00374" w:rsidP="00495759">
            <w:pPr>
              <w:pStyle w:val="TAL"/>
              <w:rPr>
                <w:lang w:eastAsia="zh-CN"/>
              </w:rPr>
            </w:pPr>
            <w:r w:rsidRPr="003926E8">
              <w:rPr>
                <w:lang w:eastAsia="zh-CN"/>
              </w:rPr>
              <w:t xml:space="preserve">- Counter of </w:t>
            </w:r>
            <w:proofErr w:type="spellStart"/>
            <w:r w:rsidRPr="003926E8">
              <w:rPr>
                <w:lang w:eastAsia="zh-CN"/>
              </w:rPr>
              <w:t>PSCCH</w:t>
            </w:r>
            <w:proofErr w:type="spellEnd"/>
            <w:r w:rsidRPr="003926E8">
              <w:rPr>
                <w:lang w:eastAsia="zh-CN"/>
              </w:rPr>
              <w:t xml:space="preserve"> packets is grater than 0;.</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w:t>
            </w:r>
            <w:r w:rsidRPr="003926E8">
              <w:rPr>
                <w:lang w:eastAsia="zh-CN"/>
              </w:rPr>
              <w:t>-&gt;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 xml:space="preserve">TC: UE TEST LOOP NR </w:t>
            </w:r>
            <w:proofErr w:type="spellStart"/>
            <w:r w:rsidRPr="003926E8">
              <w:t>SIDELINK</w:t>
            </w:r>
            <w:proofErr w:type="spellEnd"/>
            <w:r w:rsidRPr="003926E8">
              <w:t xml:space="preserve"> COUNTER RESPONSE</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lang w:eastAsia="zh-CN"/>
              </w:rPr>
              <w:t>P</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4-5</w:t>
            </w:r>
          </w:p>
        </w:tc>
        <w:tc>
          <w:tcPr>
            <w:tcW w:w="2061" w:type="pct"/>
            <w:tcBorders>
              <w:top w:val="single" w:sz="4" w:space="0" w:color="auto"/>
              <w:bottom w:val="single" w:sz="4" w:space="0" w:color="auto"/>
            </w:tcBorders>
          </w:tcPr>
          <w:p w:rsidR="00A00374" w:rsidRPr="003926E8" w:rsidRDefault="00A00374" w:rsidP="00495759">
            <w:pPr>
              <w:pStyle w:val="TAL"/>
              <w:rPr>
                <w:lang w:eastAsia="zh-CN"/>
              </w:rPr>
            </w:pPr>
            <w:r w:rsidRPr="003926E8">
              <w:rPr>
                <w:rFonts w:hint="eastAsia"/>
                <w:lang w:eastAsia="zh-CN"/>
              </w:rPr>
              <w:t>Void</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lastRenderedPageBreak/>
              <w:t>-</w:t>
            </w:r>
          </w:p>
        </w:tc>
        <w:tc>
          <w:tcPr>
            <w:tcW w:w="2061" w:type="pct"/>
            <w:tcBorders>
              <w:top w:val="single" w:sz="4" w:space="0" w:color="auto"/>
              <w:bottom w:val="single" w:sz="4" w:space="0" w:color="auto"/>
            </w:tcBorders>
          </w:tcPr>
          <w:p w:rsidR="00A00374" w:rsidRPr="003926E8" w:rsidRDefault="00A00374" w:rsidP="00495759">
            <w:pPr>
              <w:pStyle w:val="TAL"/>
              <w:rPr>
                <w:lang w:eastAsia="zh-CN"/>
              </w:rPr>
            </w:pPr>
            <w:r w:rsidRPr="003926E8">
              <w:rPr>
                <w:lang w:eastAsia="zh-CN"/>
              </w:rPr>
              <w:t>EXCEPTION: Steps 5a1 to 5b2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5a1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IF the UE is in state 1N-B or 4-A, the SS triggers UE to open UE test loop mode E.</w:t>
            </w:r>
          </w:p>
          <w:p w:rsidR="00A00374" w:rsidRPr="003926E8" w:rsidRDefault="00A00374" w:rsidP="00495759">
            <w:pPr>
              <w:keepNext/>
              <w:keepLines/>
              <w:spacing w:after="0"/>
              <w:rPr>
                <w:rFonts w:ascii="Arial" w:hAnsi="Arial"/>
                <w:sz w:val="18"/>
                <w:lang w:eastAsia="zh-CN"/>
              </w:rPr>
            </w:pPr>
          </w:p>
          <w:p w:rsidR="00A00374" w:rsidRPr="003926E8" w:rsidRDefault="00A00374" w:rsidP="00495759">
            <w:pPr>
              <w:pStyle w:val="TAL"/>
              <w:rPr>
                <w:lang w:eastAsia="zh-CN"/>
              </w:rPr>
            </w:pPr>
            <w:r w:rsidRPr="003926E8">
              <w:rPr>
                <w:lang w:eastAsia="zh-CN"/>
              </w:rPr>
              <w:t>NOTE: Opening of UE test loop mode E may be performed by MMI or AT command (+</w:t>
            </w:r>
            <w:proofErr w:type="spellStart"/>
            <w:r w:rsidRPr="003926E8">
              <w:rPr>
                <w:lang w:eastAsia="zh-CN"/>
              </w:rPr>
              <w:t>CCUTLE</w:t>
            </w:r>
            <w:proofErr w:type="spellEnd"/>
            <w:r w:rsidRPr="003926E8">
              <w:rPr>
                <w:lang w:eastAsia="zh-CN"/>
              </w:rPr>
              <w: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5b1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&lt;</w:t>
            </w:r>
            <w:r w:rsidRPr="003926E8">
              <w:rPr>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TC: OPEN UE TEST LOOP</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5b2</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hint="eastAsia"/>
                <w:sz w:val="18"/>
                <w:lang w:eastAsia="zh-CN"/>
              </w:rPr>
              <w:t>T</w:t>
            </w:r>
            <w:r w:rsidRPr="003926E8">
              <w:rPr>
                <w:rFonts w:ascii="Arial" w:hAnsi="Arial"/>
                <w:sz w:val="18"/>
                <w:lang w:eastAsia="zh-CN"/>
              </w:rPr>
              <w:t>he UE transmits an OPEN UE TEST LOOP COMPLETE message.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w:t>
            </w:r>
            <w:r w:rsidRPr="003926E8">
              <w:rPr>
                <w:lang w:eastAsia="zh-CN"/>
              </w:rPr>
              <w:t>-&gt;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TC: OPEN UE TEST LOOP COMPLETE</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6</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hint="eastAsia"/>
                <w:sz w:val="18"/>
                <w:lang w:eastAsia="zh-CN"/>
              </w:rPr>
              <w:t>Void</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EXCEPTION: Steps 6a1 to 6b2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6a1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IF the UE is in state 1N-B or 4-A, the SS triggers UE to close UE test loop mode E (Transmit Mode).</w:t>
            </w:r>
          </w:p>
          <w:p w:rsidR="00A00374" w:rsidRPr="003926E8" w:rsidRDefault="00A00374" w:rsidP="00495759">
            <w:pPr>
              <w:keepNext/>
              <w:keepLines/>
              <w:spacing w:after="0"/>
              <w:rPr>
                <w:rFonts w:ascii="Arial" w:hAnsi="Arial"/>
                <w:sz w:val="18"/>
                <w:lang w:eastAsia="zh-CN"/>
              </w:rPr>
            </w:pPr>
          </w:p>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NOTE: Closing of UE test loop mode E may be performed by MMI or AT command (+</w:t>
            </w:r>
            <w:proofErr w:type="spellStart"/>
            <w:r w:rsidRPr="003926E8">
              <w:rPr>
                <w:rFonts w:ascii="Arial" w:hAnsi="Arial"/>
                <w:sz w:val="18"/>
                <w:lang w:eastAsia="zh-CN"/>
              </w:rPr>
              <w:t>CCUTLE</w:t>
            </w:r>
            <w:proofErr w:type="spellEnd"/>
            <w:r w:rsidRPr="003926E8">
              <w:rPr>
                <w:rFonts w:ascii="Arial" w:hAnsi="Arial"/>
                <w:sz w:val="18"/>
                <w:lang w:eastAsia="zh-CN"/>
              </w:rPr>
              <w: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6b1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ELSE IF the UE is in state 3N-B, the SS transmits a CLOSE UE TEST LOOP message to close UE test loop mode E (Transmit Mode).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&lt;</w:t>
            </w:r>
            <w:r w:rsidRPr="003926E8">
              <w:rPr>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TC: CLOSE UE TEST LOOP</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6b2</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hint="eastAsia"/>
                <w:sz w:val="18"/>
                <w:lang w:eastAsia="zh-CN"/>
              </w:rPr>
              <w:t>T</w:t>
            </w:r>
            <w:r w:rsidRPr="003926E8">
              <w:rPr>
                <w:rFonts w:ascii="Arial" w:hAnsi="Arial"/>
                <w:sz w:val="18"/>
                <w:lang w:eastAsia="zh-CN"/>
              </w:rPr>
              <w:t>he UE transmits a CLOSE UE TEST LOOP COMPLETE message.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w:t>
            </w:r>
            <w:r w:rsidRPr="003926E8">
              <w:rPr>
                <w:lang w:eastAsia="zh-CN"/>
              </w:rPr>
              <w:t>-&gt;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TC: CLOSE UE TEST LOOP COMPLETE</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7</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 xml:space="preserve">Check: Does UE continuously send </w:t>
            </w:r>
            <w:proofErr w:type="spellStart"/>
            <w:r w:rsidRPr="003926E8">
              <w:rPr>
                <w:rFonts w:ascii="Arial" w:hAnsi="Arial"/>
                <w:sz w:val="18"/>
                <w:lang w:eastAsia="zh-CN"/>
              </w:rPr>
              <w:t>SDAP</w:t>
            </w:r>
            <w:proofErr w:type="spellEnd"/>
            <w:r w:rsidRPr="003926E8">
              <w:rPr>
                <w:rFonts w:ascii="Arial" w:hAnsi="Arial"/>
                <w:sz w:val="18"/>
                <w:lang w:eastAsia="zh-CN"/>
              </w:rPr>
              <w:t xml:space="preserve"> </w:t>
            </w:r>
            <w:proofErr w:type="spellStart"/>
            <w:r w:rsidRPr="003926E8">
              <w:rPr>
                <w:rFonts w:ascii="Arial" w:hAnsi="Arial"/>
                <w:sz w:val="18"/>
                <w:lang w:eastAsia="zh-CN"/>
              </w:rPr>
              <w:t>SDUs</w:t>
            </w:r>
            <w:proofErr w:type="spellEnd"/>
            <w:r w:rsidRPr="003926E8">
              <w:rPr>
                <w:rFonts w:ascii="Arial" w:hAnsi="Arial"/>
                <w:sz w:val="18"/>
                <w:lang w:eastAsia="zh-CN"/>
              </w:rPr>
              <w:t xml:space="preserve"> on SL </w:t>
            </w:r>
            <w:proofErr w:type="spellStart"/>
            <w:r w:rsidRPr="003926E8">
              <w:rPr>
                <w:rFonts w:ascii="Arial" w:hAnsi="Arial"/>
                <w:sz w:val="18"/>
                <w:lang w:eastAsia="zh-CN"/>
              </w:rPr>
              <w:t>DRB#n</w:t>
            </w:r>
            <w:proofErr w:type="spellEnd"/>
            <w:r w:rsidRPr="003926E8">
              <w:rPr>
                <w:rFonts w:ascii="Arial" w:hAnsi="Arial"/>
                <w:sz w:val="18"/>
                <w:lang w:eastAsia="zh-CN"/>
              </w:rPr>
              <w:t xml:space="preserve"> in the next 5 seconds?</w:t>
            </w:r>
          </w:p>
          <w:p w:rsidR="00A00374" w:rsidRPr="003926E8" w:rsidRDefault="00A00374" w:rsidP="00495759">
            <w:pPr>
              <w:keepNext/>
              <w:keepLines/>
              <w:spacing w:after="0"/>
              <w:rPr>
                <w:rFonts w:ascii="Arial" w:hAnsi="Arial"/>
                <w:sz w:val="18"/>
                <w:lang w:eastAsia="zh-CN"/>
              </w:rPr>
            </w:pPr>
          </w:p>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NOTE: The UE sends multiple packets. The reception of one of them is sufficient for achieving the Pass verdict.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lang w:eastAsia="zh-CN"/>
              </w:rPr>
              <w:t>P</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8</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hint="eastAsia"/>
                <w:sz w:val="18"/>
                <w:lang w:eastAsia="zh-CN"/>
              </w:rPr>
              <w:t>Void</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rFonts w:hint="eastAsia"/>
                <w:lang w:eastAsia="zh-CN"/>
              </w:rPr>
              <w:t>-</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EXCEPTION: Steps 8a1 to 8b2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2"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8a1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The SS triggers UE to open UE test loop mode E.</w:t>
            </w:r>
          </w:p>
          <w:p w:rsidR="00A00374" w:rsidRPr="003926E8" w:rsidRDefault="00A00374" w:rsidP="00495759">
            <w:pPr>
              <w:keepNext/>
              <w:keepLines/>
              <w:spacing w:after="0"/>
              <w:rPr>
                <w:rFonts w:ascii="Arial" w:hAnsi="Arial"/>
                <w:sz w:val="18"/>
                <w:lang w:eastAsia="zh-CN"/>
              </w:rPr>
            </w:pPr>
          </w:p>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NOTE: Opening of UE test loop mode E may be performed by MMI or AT command (+</w:t>
            </w:r>
            <w:proofErr w:type="spellStart"/>
            <w:r w:rsidRPr="003926E8">
              <w:rPr>
                <w:rFonts w:ascii="Arial" w:hAnsi="Arial"/>
                <w:sz w:val="18"/>
                <w:lang w:eastAsia="zh-CN"/>
              </w:rPr>
              <w:t>CCUTLE</w:t>
            </w:r>
            <w:proofErr w:type="spellEnd"/>
            <w:r w:rsidRPr="003926E8">
              <w:rPr>
                <w:rFonts w:ascii="Arial" w:hAnsi="Arial"/>
                <w:sz w:val="18"/>
                <w:lang w:eastAsia="zh-CN"/>
              </w:rPr>
              <w:t>).</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eastAsia="等线" w:hint="eastAsia"/>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rPr>
                <w:rFonts w:eastAsia="等线" w:hint="eastAsia"/>
                <w:lang w:eastAsia="zh-CN"/>
              </w:rPr>
              <w:t>-</w:t>
            </w:r>
          </w:p>
        </w:tc>
      </w:tr>
      <w:tr w:rsidR="00A00374" w:rsidRPr="003926E8" w:rsidTr="00495759">
        <w:trPr>
          <w:trHeight w:val="146"/>
        </w:trPr>
        <w:tc>
          <w:tcPr>
            <w:tcW w:w="291"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8b1</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&lt;</w:t>
            </w:r>
            <w:r w:rsidRPr="003926E8">
              <w:rPr>
                <w:lang w:eastAsia="zh-CN"/>
              </w:rPr>
              <w: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TC: OPEN UE TEST LOOP</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r w:rsidR="00A00374" w:rsidRPr="003926E8" w:rsidTr="00495759">
        <w:trPr>
          <w:trHeight w:val="146"/>
        </w:trPr>
        <w:tc>
          <w:tcPr>
            <w:tcW w:w="291" w:type="pct"/>
            <w:tcBorders>
              <w:top w:val="single" w:sz="4" w:space="0" w:color="auto"/>
              <w:bottom w:val="single" w:sz="4" w:space="0" w:color="auto"/>
            </w:tcBorders>
          </w:tcPr>
          <w:p w:rsidR="00A00374" w:rsidRPr="003926E8" w:rsidRDefault="00A00374" w:rsidP="00495759">
            <w:pPr>
              <w:pStyle w:val="TAC"/>
              <w:rPr>
                <w:lang w:eastAsia="zh-CN"/>
              </w:rPr>
            </w:pPr>
            <w:r w:rsidRPr="003926E8">
              <w:rPr>
                <w:lang w:eastAsia="zh-CN"/>
              </w:rPr>
              <w:t>8b2</w:t>
            </w:r>
          </w:p>
        </w:tc>
        <w:tc>
          <w:tcPr>
            <w:tcW w:w="2061" w:type="pct"/>
            <w:tcBorders>
              <w:top w:val="single" w:sz="4" w:space="0" w:color="auto"/>
              <w:bottom w:val="single" w:sz="4" w:space="0" w:color="auto"/>
            </w:tcBorders>
          </w:tcPr>
          <w:p w:rsidR="00A00374" w:rsidRPr="003926E8" w:rsidRDefault="00A00374" w:rsidP="00495759">
            <w:pPr>
              <w:keepNext/>
              <w:keepLines/>
              <w:spacing w:after="0"/>
              <w:rPr>
                <w:rFonts w:ascii="Arial" w:hAnsi="Arial"/>
                <w:sz w:val="18"/>
                <w:lang w:eastAsia="zh-CN"/>
              </w:rPr>
            </w:pPr>
            <w:r w:rsidRPr="003926E8">
              <w:rPr>
                <w:rFonts w:ascii="Arial" w:hAnsi="Arial" w:hint="eastAsia"/>
                <w:sz w:val="18"/>
                <w:lang w:eastAsia="zh-CN"/>
              </w:rPr>
              <w:t>T</w:t>
            </w:r>
            <w:r w:rsidRPr="003926E8">
              <w:rPr>
                <w:rFonts w:ascii="Arial" w:hAnsi="Arial"/>
                <w:sz w:val="18"/>
                <w:lang w:eastAsia="zh-CN"/>
              </w:rPr>
              <w:t>he UE transmits an OPEN UE TEST LOOP COMPLETE message.</w:t>
            </w:r>
          </w:p>
        </w:tc>
        <w:tc>
          <w:tcPr>
            <w:tcW w:w="368" w:type="pct"/>
            <w:tcBorders>
              <w:top w:val="single" w:sz="4" w:space="0" w:color="auto"/>
              <w:bottom w:val="single" w:sz="4" w:space="0" w:color="auto"/>
            </w:tcBorders>
          </w:tcPr>
          <w:p w:rsidR="00A00374" w:rsidRPr="003926E8" w:rsidRDefault="00A00374" w:rsidP="00495759">
            <w:pPr>
              <w:pStyle w:val="TAC"/>
              <w:rPr>
                <w:rFonts w:eastAsia="等线"/>
                <w:lang w:eastAsia="zh-CN"/>
              </w:rPr>
            </w:pPr>
            <w:r w:rsidRPr="003926E8">
              <w:rPr>
                <w:rFonts w:hint="eastAsia"/>
                <w:lang w:eastAsia="zh-CN"/>
              </w:rPr>
              <w:t>-</w:t>
            </w:r>
            <w:r w:rsidRPr="003926E8">
              <w:rPr>
                <w:lang w:eastAsia="zh-CN"/>
              </w:rPr>
              <w:t>-&gt;</w:t>
            </w:r>
          </w:p>
        </w:tc>
        <w:tc>
          <w:tcPr>
            <w:tcW w:w="1610" w:type="pct"/>
            <w:tcBorders>
              <w:top w:val="single" w:sz="4" w:space="0" w:color="auto"/>
              <w:bottom w:val="single" w:sz="4" w:space="0" w:color="auto"/>
            </w:tcBorders>
          </w:tcPr>
          <w:p w:rsidR="00A00374" w:rsidRPr="003926E8" w:rsidRDefault="00A00374" w:rsidP="00495759">
            <w:pPr>
              <w:pStyle w:val="TAL"/>
              <w:rPr>
                <w:rFonts w:eastAsia="等线"/>
                <w:lang w:eastAsia="zh-CN"/>
              </w:rPr>
            </w:pPr>
            <w:r w:rsidRPr="003926E8">
              <w:t>TC: OPEN UE TEST LOOP COMPLETE</w:t>
            </w:r>
          </w:p>
        </w:tc>
        <w:tc>
          <w:tcPr>
            <w:tcW w:w="232"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c>
          <w:tcPr>
            <w:tcW w:w="437" w:type="pct"/>
            <w:tcBorders>
              <w:top w:val="single" w:sz="4" w:space="0" w:color="auto"/>
              <w:bottom w:val="single" w:sz="4" w:space="0" w:color="auto"/>
            </w:tcBorders>
          </w:tcPr>
          <w:p w:rsidR="00A00374" w:rsidRPr="003926E8" w:rsidRDefault="00A00374" w:rsidP="00495759">
            <w:pPr>
              <w:pStyle w:val="TAL"/>
              <w:rPr>
                <w:rFonts w:eastAsia="等线"/>
                <w:lang w:eastAsia="zh-CN"/>
              </w:rPr>
            </w:pPr>
          </w:p>
        </w:tc>
      </w:tr>
    </w:tbl>
    <w:p w:rsidR="00A00374" w:rsidRPr="003926E8" w:rsidRDefault="00A00374" w:rsidP="00A00374">
      <w:pPr>
        <w:rPr>
          <w:ins w:id="59" w:author="Huawei" w:date="2023-08-17T20:07:00Z"/>
        </w:rPr>
      </w:pPr>
    </w:p>
    <w:p w:rsidR="00793EA4" w:rsidRPr="003926E8" w:rsidRDefault="00793EA4" w:rsidP="00793EA4">
      <w:pPr>
        <w:pStyle w:val="TH"/>
        <w:rPr>
          <w:ins w:id="60" w:author="Huawei" w:date="2023-08-17T20:07:00Z"/>
        </w:rPr>
      </w:pPr>
      <w:ins w:id="61" w:author="Huawei" w:date="2023-08-17T20:07:00Z">
        <w:r w:rsidRPr="003926E8">
          <w:t xml:space="preserve">Table 4.9.31.2.2-2: Procedure to check transmission on broadcast or groupcast </w:t>
        </w:r>
        <w:proofErr w:type="spellStart"/>
        <w:r w:rsidRPr="003926E8">
          <w:t>sidelink</w:t>
        </w:r>
        <w:proofErr w:type="spellEnd"/>
        <w:r w:rsidRPr="003926E8">
          <w:t xml:space="preserve"> </w:t>
        </w:r>
        <w:proofErr w:type="spellStart"/>
        <w:r w:rsidRPr="003926E8">
          <w:t>DRB</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2" w:author="Huawei" w:date="2023-08-17T20:17: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77"/>
        <w:gridCol w:w="3965"/>
        <w:gridCol w:w="705"/>
        <w:gridCol w:w="3097"/>
        <w:gridCol w:w="447"/>
        <w:gridCol w:w="838"/>
        <w:tblGridChange w:id="63">
          <w:tblGrid>
            <w:gridCol w:w="561"/>
            <w:gridCol w:w="3969"/>
            <w:gridCol w:w="709"/>
            <w:gridCol w:w="3101"/>
            <w:gridCol w:w="447"/>
            <w:gridCol w:w="842"/>
          </w:tblGrid>
        </w:tblGridChange>
      </w:tblGrid>
      <w:tr w:rsidR="00793EA4" w:rsidRPr="003926E8" w:rsidTr="00D47557">
        <w:trPr>
          <w:trHeight w:val="146"/>
          <w:ins w:id="64" w:author="Huawei" w:date="2023-08-17T20:07:00Z"/>
          <w:trPrChange w:id="65" w:author="Huawei" w:date="2023-08-17T20:17:00Z">
            <w:trPr>
              <w:trHeight w:val="146"/>
            </w:trPr>
          </w:trPrChange>
        </w:trPr>
        <w:tc>
          <w:tcPr>
            <w:tcW w:w="300" w:type="pct"/>
            <w:tcBorders>
              <w:top w:val="single" w:sz="4" w:space="0" w:color="auto"/>
              <w:bottom w:val="nil"/>
            </w:tcBorders>
            <w:tcPrChange w:id="66" w:author="Huawei" w:date="2023-08-17T20:17:00Z">
              <w:tcPr>
                <w:tcW w:w="292" w:type="pct"/>
                <w:tcBorders>
                  <w:top w:val="single" w:sz="4" w:space="0" w:color="auto"/>
                  <w:bottom w:val="nil"/>
                </w:tcBorders>
              </w:tcPr>
            </w:tcPrChange>
          </w:tcPr>
          <w:p w:rsidR="00793EA4" w:rsidRPr="003926E8" w:rsidRDefault="00793EA4" w:rsidP="00CE20BF">
            <w:pPr>
              <w:pStyle w:val="TAH"/>
              <w:rPr>
                <w:ins w:id="67" w:author="Huawei" w:date="2023-08-17T20:07:00Z"/>
              </w:rPr>
            </w:pPr>
            <w:ins w:id="68" w:author="Huawei" w:date="2023-08-17T20:07:00Z">
              <w:r w:rsidRPr="003926E8">
                <w:t>St</w:t>
              </w:r>
            </w:ins>
          </w:p>
        </w:tc>
        <w:tc>
          <w:tcPr>
            <w:tcW w:w="2059" w:type="pct"/>
            <w:tcBorders>
              <w:top w:val="single" w:sz="4" w:space="0" w:color="auto"/>
              <w:bottom w:val="nil"/>
            </w:tcBorders>
            <w:tcPrChange w:id="69" w:author="Huawei" w:date="2023-08-17T20:17:00Z">
              <w:tcPr>
                <w:tcW w:w="2061" w:type="pct"/>
                <w:tcBorders>
                  <w:top w:val="single" w:sz="4" w:space="0" w:color="auto"/>
                  <w:bottom w:val="nil"/>
                </w:tcBorders>
              </w:tcPr>
            </w:tcPrChange>
          </w:tcPr>
          <w:p w:rsidR="00793EA4" w:rsidRPr="003926E8" w:rsidRDefault="00793EA4" w:rsidP="00CE20BF">
            <w:pPr>
              <w:pStyle w:val="TAH"/>
              <w:rPr>
                <w:ins w:id="70" w:author="Huawei" w:date="2023-08-17T20:07:00Z"/>
                <w:rPrChange w:id="71" w:author="Huawei" w:date="2023-08-17T20:18:00Z">
                  <w:rPr>
                    <w:ins w:id="72" w:author="Huawei" w:date="2023-08-17T20:07:00Z"/>
                  </w:rPr>
                </w:rPrChange>
              </w:rPr>
            </w:pPr>
            <w:ins w:id="73" w:author="Huawei" w:date="2023-08-17T20:07:00Z">
              <w:r w:rsidRPr="003926E8">
                <w:rPr>
                  <w:rPrChange w:id="74" w:author="Huawei" w:date="2023-08-17T20:18:00Z">
                    <w:rPr/>
                  </w:rPrChange>
                </w:rPr>
                <w:t>Procedure</w:t>
              </w:r>
            </w:ins>
          </w:p>
        </w:tc>
        <w:tc>
          <w:tcPr>
            <w:tcW w:w="1974" w:type="pct"/>
            <w:gridSpan w:val="2"/>
            <w:tcBorders>
              <w:top w:val="single" w:sz="4" w:space="0" w:color="auto"/>
            </w:tcBorders>
            <w:tcPrChange w:id="75" w:author="Huawei" w:date="2023-08-17T20:17:00Z">
              <w:tcPr>
                <w:tcW w:w="1978" w:type="pct"/>
                <w:gridSpan w:val="2"/>
                <w:tcBorders>
                  <w:top w:val="single" w:sz="4" w:space="0" w:color="auto"/>
                </w:tcBorders>
              </w:tcPr>
            </w:tcPrChange>
          </w:tcPr>
          <w:p w:rsidR="00793EA4" w:rsidRPr="003926E8" w:rsidRDefault="00793EA4" w:rsidP="00CE20BF">
            <w:pPr>
              <w:pStyle w:val="TAH"/>
              <w:rPr>
                <w:ins w:id="76" w:author="Huawei" w:date="2023-08-17T20:07:00Z"/>
                <w:rPrChange w:id="77" w:author="Huawei" w:date="2023-08-17T20:18:00Z">
                  <w:rPr>
                    <w:ins w:id="78" w:author="Huawei" w:date="2023-08-17T20:07:00Z"/>
                  </w:rPr>
                </w:rPrChange>
              </w:rPr>
            </w:pPr>
            <w:ins w:id="79" w:author="Huawei" w:date="2023-08-17T20:07:00Z">
              <w:r w:rsidRPr="003926E8">
                <w:rPr>
                  <w:rPrChange w:id="80" w:author="Huawei" w:date="2023-08-17T20:18:00Z">
                    <w:rPr/>
                  </w:rPrChange>
                </w:rPr>
                <w:t>Message Sequence</w:t>
              </w:r>
            </w:ins>
          </w:p>
        </w:tc>
        <w:tc>
          <w:tcPr>
            <w:tcW w:w="232" w:type="pct"/>
            <w:tcBorders>
              <w:top w:val="single" w:sz="4" w:space="0" w:color="auto"/>
              <w:bottom w:val="nil"/>
            </w:tcBorders>
            <w:tcPrChange w:id="81" w:author="Huawei" w:date="2023-08-17T20:17:00Z">
              <w:tcPr>
                <w:tcW w:w="232" w:type="pct"/>
                <w:tcBorders>
                  <w:top w:val="single" w:sz="4" w:space="0" w:color="auto"/>
                  <w:bottom w:val="nil"/>
                </w:tcBorders>
              </w:tcPr>
            </w:tcPrChange>
          </w:tcPr>
          <w:p w:rsidR="00793EA4" w:rsidRPr="003926E8" w:rsidRDefault="00793EA4" w:rsidP="00CE20BF">
            <w:pPr>
              <w:pStyle w:val="TAH"/>
              <w:rPr>
                <w:ins w:id="82" w:author="Huawei" w:date="2023-08-17T20:07:00Z"/>
                <w:rPrChange w:id="83" w:author="Huawei" w:date="2023-08-17T20:18:00Z">
                  <w:rPr>
                    <w:ins w:id="84" w:author="Huawei" w:date="2023-08-17T20:07:00Z"/>
                  </w:rPr>
                </w:rPrChange>
              </w:rPr>
            </w:pPr>
            <w:ins w:id="85" w:author="Huawei" w:date="2023-08-17T20:07:00Z">
              <w:r w:rsidRPr="003926E8">
                <w:rPr>
                  <w:rPrChange w:id="86" w:author="Huawei" w:date="2023-08-17T20:18:00Z">
                    <w:rPr/>
                  </w:rPrChange>
                </w:rPr>
                <w:t>TP</w:t>
              </w:r>
            </w:ins>
          </w:p>
        </w:tc>
        <w:tc>
          <w:tcPr>
            <w:tcW w:w="435" w:type="pct"/>
            <w:tcBorders>
              <w:top w:val="single" w:sz="4" w:space="0" w:color="auto"/>
              <w:bottom w:val="nil"/>
            </w:tcBorders>
            <w:tcPrChange w:id="87" w:author="Huawei" w:date="2023-08-17T20:17:00Z">
              <w:tcPr>
                <w:tcW w:w="437" w:type="pct"/>
                <w:tcBorders>
                  <w:top w:val="single" w:sz="4" w:space="0" w:color="auto"/>
                  <w:bottom w:val="nil"/>
                </w:tcBorders>
              </w:tcPr>
            </w:tcPrChange>
          </w:tcPr>
          <w:p w:rsidR="00793EA4" w:rsidRPr="003926E8" w:rsidRDefault="00793EA4" w:rsidP="00CE20BF">
            <w:pPr>
              <w:pStyle w:val="TAH"/>
              <w:rPr>
                <w:ins w:id="88" w:author="Huawei" w:date="2023-08-17T20:07:00Z"/>
                <w:rPrChange w:id="89" w:author="Huawei" w:date="2023-08-17T20:18:00Z">
                  <w:rPr>
                    <w:ins w:id="90" w:author="Huawei" w:date="2023-08-17T20:07:00Z"/>
                  </w:rPr>
                </w:rPrChange>
              </w:rPr>
            </w:pPr>
            <w:ins w:id="91" w:author="Huawei" w:date="2023-08-17T20:07:00Z">
              <w:r w:rsidRPr="003926E8">
                <w:rPr>
                  <w:rPrChange w:id="92" w:author="Huawei" w:date="2023-08-17T20:18:00Z">
                    <w:rPr/>
                  </w:rPrChange>
                </w:rPr>
                <w:t>Verdict</w:t>
              </w:r>
            </w:ins>
          </w:p>
        </w:tc>
      </w:tr>
      <w:tr w:rsidR="00793EA4" w:rsidRPr="003926E8" w:rsidTr="00D47557">
        <w:trPr>
          <w:trHeight w:val="146"/>
          <w:ins w:id="93" w:author="Huawei" w:date="2023-08-17T20:07:00Z"/>
          <w:trPrChange w:id="94" w:author="Huawei" w:date="2023-08-17T20:17:00Z">
            <w:trPr>
              <w:trHeight w:val="146"/>
            </w:trPr>
          </w:trPrChange>
        </w:trPr>
        <w:tc>
          <w:tcPr>
            <w:tcW w:w="300" w:type="pct"/>
            <w:tcBorders>
              <w:top w:val="nil"/>
              <w:bottom w:val="single" w:sz="4" w:space="0" w:color="auto"/>
            </w:tcBorders>
            <w:tcPrChange w:id="95" w:author="Huawei" w:date="2023-08-17T20:17:00Z">
              <w:tcPr>
                <w:tcW w:w="292" w:type="pct"/>
                <w:tcBorders>
                  <w:top w:val="nil"/>
                  <w:bottom w:val="single" w:sz="4" w:space="0" w:color="auto"/>
                </w:tcBorders>
              </w:tcPr>
            </w:tcPrChange>
          </w:tcPr>
          <w:p w:rsidR="00793EA4" w:rsidRPr="003926E8" w:rsidRDefault="00793EA4" w:rsidP="00CE20BF">
            <w:pPr>
              <w:pStyle w:val="TAH"/>
              <w:rPr>
                <w:ins w:id="96" w:author="Huawei" w:date="2023-08-17T20:07:00Z"/>
                <w:rFonts w:eastAsia="MS Gothic"/>
              </w:rPr>
            </w:pPr>
          </w:p>
        </w:tc>
        <w:tc>
          <w:tcPr>
            <w:tcW w:w="2059" w:type="pct"/>
            <w:tcBorders>
              <w:top w:val="nil"/>
              <w:bottom w:val="single" w:sz="4" w:space="0" w:color="auto"/>
            </w:tcBorders>
            <w:tcPrChange w:id="97" w:author="Huawei" w:date="2023-08-17T20:17:00Z">
              <w:tcPr>
                <w:tcW w:w="2061" w:type="pct"/>
                <w:tcBorders>
                  <w:top w:val="nil"/>
                  <w:bottom w:val="single" w:sz="4" w:space="0" w:color="auto"/>
                </w:tcBorders>
              </w:tcPr>
            </w:tcPrChange>
          </w:tcPr>
          <w:p w:rsidR="00793EA4" w:rsidRPr="003926E8" w:rsidRDefault="00793EA4" w:rsidP="00CE20BF">
            <w:pPr>
              <w:pStyle w:val="TAH"/>
              <w:rPr>
                <w:ins w:id="98" w:author="Huawei" w:date="2023-08-17T20:07:00Z"/>
                <w:rFonts w:eastAsia="MS Gothic"/>
                <w:rPrChange w:id="99" w:author="Huawei" w:date="2023-08-17T20:18:00Z">
                  <w:rPr>
                    <w:ins w:id="100" w:author="Huawei" w:date="2023-08-17T20:07:00Z"/>
                    <w:rFonts w:eastAsia="MS Gothic"/>
                  </w:rPr>
                </w:rPrChange>
              </w:rPr>
            </w:pPr>
          </w:p>
        </w:tc>
        <w:tc>
          <w:tcPr>
            <w:tcW w:w="366" w:type="pct"/>
            <w:tcBorders>
              <w:top w:val="nil"/>
              <w:bottom w:val="single" w:sz="4" w:space="0" w:color="auto"/>
            </w:tcBorders>
            <w:tcPrChange w:id="101" w:author="Huawei" w:date="2023-08-17T20:17:00Z">
              <w:tcPr>
                <w:tcW w:w="368" w:type="pct"/>
                <w:tcBorders>
                  <w:top w:val="nil"/>
                  <w:bottom w:val="single" w:sz="4" w:space="0" w:color="auto"/>
                </w:tcBorders>
              </w:tcPr>
            </w:tcPrChange>
          </w:tcPr>
          <w:p w:rsidR="00793EA4" w:rsidRPr="003926E8" w:rsidRDefault="00793EA4" w:rsidP="00CE20BF">
            <w:pPr>
              <w:pStyle w:val="TAH"/>
              <w:rPr>
                <w:ins w:id="102" w:author="Huawei" w:date="2023-08-17T20:07:00Z"/>
                <w:rPrChange w:id="103" w:author="Huawei" w:date="2023-08-17T20:18:00Z">
                  <w:rPr>
                    <w:ins w:id="104" w:author="Huawei" w:date="2023-08-17T20:07:00Z"/>
                  </w:rPr>
                </w:rPrChange>
              </w:rPr>
            </w:pPr>
            <w:ins w:id="105" w:author="Huawei" w:date="2023-08-17T20:07:00Z">
              <w:r w:rsidRPr="003926E8">
                <w:rPr>
                  <w:rPrChange w:id="106" w:author="Huawei" w:date="2023-08-17T20:18:00Z">
                    <w:rPr/>
                  </w:rPrChange>
                </w:rPr>
                <w:t>U – S</w:t>
              </w:r>
            </w:ins>
          </w:p>
        </w:tc>
        <w:tc>
          <w:tcPr>
            <w:tcW w:w="1608" w:type="pct"/>
            <w:tcBorders>
              <w:top w:val="nil"/>
              <w:bottom w:val="single" w:sz="4" w:space="0" w:color="auto"/>
            </w:tcBorders>
            <w:tcPrChange w:id="107" w:author="Huawei" w:date="2023-08-17T20:17:00Z">
              <w:tcPr>
                <w:tcW w:w="1610" w:type="pct"/>
                <w:tcBorders>
                  <w:top w:val="nil"/>
                  <w:bottom w:val="single" w:sz="4" w:space="0" w:color="auto"/>
                </w:tcBorders>
              </w:tcPr>
            </w:tcPrChange>
          </w:tcPr>
          <w:p w:rsidR="00793EA4" w:rsidRPr="003926E8" w:rsidRDefault="00793EA4" w:rsidP="00CE20BF">
            <w:pPr>
              <w:pStyle w:val="TAH"/>
              <w:rPr>
                <w:ins w:id="108" w:author="Huawei" w:date="2023-08-17T20:07:00Z"/>
                <w:rPrChange w:id="109" w:author="Huawei" w:date="2023-08-17T20:18:00Z">
                  <w:rPr>
                    <w:ins w:id="110" w:author="Huawei" w:date="2023-08-17T20:07:00Z"/>
                  </w:rPr>
                </w:rPrChange>
              </w:rPr>
            </w:pPr>
            <w:ins w:id="111" w:author="Huawei" w:date="2023-08-17T20:07:00Z">
              <w:r w:rsidRPr="003926E8">
                <w:rPr>
                  <w:rPrChange w:id="112" w:author="Huawei" w:date="2023-08-17T20:18:00Z">
                    <w:rPr/>
                  </w:rPrChange>
                </w:rPr>
                <w:t>Message</w:t>
              </w:r>
            </w:ins>
          </w:p>
        </w:tc>
        <w:tc>
          <w:tcPr>
            <w:tcW w:w="232" w:type="pct"/>
            <w:tcBorders>
              <w:top w:val="nil"/>
              <w:bottom w:val="single" w:sz="4" w:space="0" w:color="auto"/>
            </w:tcBorders>
            <w:tcPrChange w:id="113" w:author="Huawei" w:date="2023-08-17T20:17:00Z">
              <w:tcPr>
                <w:tcW w:w="232" w:type="pct"/>
                <w:tcBorders>
                  <w:top w:val="nil"/>
                  <w:bottom w:val="single" w:sz="4" w:space="0" w:color="auto"/>
                </w:tcBorders>
              </w:tcPr>
            </w:tcPrChange>
          </w:tcPr>
          <w:p w:rsidR="00793EA4" w:rsidRPr="003926E8" w:rsidRDefault="00793EA4" w:rsidP="00CE20BF">
            <w:pPr>
              <w:pStyle w:val="TAH"/>
              <w:rPr>
                <w:ins w:id="114" w:author="Huawei" w:date="2023-08-17T20:07:00Z"/>
                <w:rPrChange w:id="115" w:author="Huawei" w:date="2023-08-17T20:18:00Z">
                  <w:rPr>
                    <w:ins w:id="116" w:author="Huawei" w:date="2023-08-17T20:07:00Z"/>
                  </w:rPr>
                </w:rPrChange>
              </w:rPr>
            </w:pPr>
          </w:p>
        </w:tc>
        <w:tc>
          <w:tcPr>
            <w:tcW w:w="435" w:type="pct"/>
            <w:tcBorders>
              <w:top w:val="nil"/>
              <w:bottom w:val="single" w:sz="4" w:space="0" w:color="auto"/>
            </w:tcBorders>
            <w:tcPrChange w:id="117" w:author="Huawei" w:date="2023-08-17T20:17:00Z">
              <w:tcPr>
                <w:tcW w:w="437" w:type="pct"/>
                <w:tcBorders>
                  <w:top w:val="nil"/>
                  <w:bottom w:val="single" w:sz="4" w:space="0" w:color="auto"/>
                </w:tcBorders>
              </w:tcPr>
            </w:tcPrChange>
          </w:tcPr>
          <w:p w:rsidR="00793EA4" w:rsidRPr="003926E8" w:rsidRDefault="00793EA4" w:rsidP="00CE20BF">
            <w:pPr>
              <w:pStyle w:val="TAH"/>
              <w:rPr>
                <w:ins w:id="118" w:author="Huawei" w:date="2023-08-17T20:07:00Z"/>
                <w:rPrChange w:id="119" w:author="Huawei" w:date="2023-08-17T20:18:00Z">
                  <w:rPr>
                    <w:ins w:id="120" w:author="Huawei" w:date="2023-08-17T20:07:00Z"/>
                  </w:rPr>
                </w:rPrChange>
              </w:rPr>
            </w:pPr>
          </w:p>
        </w:tc>
      </w:tr>
      <w:tr w:rsidR="00793EA4" w:rsidRPr="003926E8" w:rsidTr="00D47557">
        <w:trPr>
          <w:trHeight w:val="146"/>
          <w:ins w:id="121" w:author="Huawei" w:date="2023-08-17T20:07:00Z"/>
          <w:trPrChange w:id="122" w:author="Huawei" w:date="2023-08-17T20:17:00Z">
            <w:trPr>
              <w:trHeight w:val="146"/>
            </w:trPr>
          </w:trPrChange>
        </w:trPr>
        <w:tc>
          <w:tcPr>
            <w:tcW w:w="300" w:type="pct"/>
            <w:tcBorders>
              <w:top w:val="single" w:sz="4" w:space="0" w:color="auto"/>
              <w:bottom w:val="single" w:sz="4" w:space="0" w:color="auto"/>
            </w:tcBorders>
            <w:tcPrChange w:id="123" w:author="Huawei" w:date="2023-08-17T20:17:00Z">
              <w:tcPr>
                <w:tcW w:w="292" w:type="pct"/>
                <w:tcBorders>
                  <w:top w:val="single" w:sz="4" w:space="0" w:color="auto"/>
                  <w:bottom w:val="single" w:sz="4" w:space="0" w:color="auto"/>
                </w:tcBorders>
              </w:tcPr>
            </w:tcPrChange>
          </w:tcPr>
          <w:p w:rsidR="00793EA4" w:rsidRPr="003926E8" w:rsidRDefault="00793EA4" w:rsidP="00CE20BF">
            <w:pPr>
              <w:pStyle w:val="TAC"/>
              <w:rPr>
                <w:ins w:id="124" w:author="Huawei" w:date="2023-08-17T20:07:00Z"/>
                <w:lang w:eastAsia="zh-CN"/>
              </w:rPr>
            </w:pPr>
            <w:ins w:id="125" w:author="Huawei" w:date="2023-08-17T20:14:00Z">
              <w:r w:rsidRPr="003926E8">
                <w:rPr>
                  <w:lang w:eastAsia="zh-CN"/>
                </w:rPr>
                <w:t>1a1-</w:t>
              </w:r>
            </w:ins>
            <w:ins w:id="126" w:author="Huawei" w:date="2023-08-21T10:34:00Z">
              <w:r w:rsidR="005667BA" w:rsidRPr="003926E8">
                <w:rPr>
                  <w:lang w:eastAsia="zh-CN"/>
                </w:rPr>
                <w:t>3</w:t>
              </w:r>
            </w:ins>
            <w:ins w:id="127" w:author="Huawei" w:date="2023-08-17T20:14:00Z">
              <w:r w:rsidRPr="003926E8">
                <w:rPr>
                  <w:lang w:eastAsia="zh-CN"/>
                </w:rPr>
                <w:t>b2</w:t>
              </w:r>
            </w:ins>
          </w:p>
        </w:tc>
        <w:tc>
          <w:tcPr>
            <w:tcW w:w="2059" w:type="pct"/>
            <w:tcBorders>
              <w:top w:val="single" w:sz="4" w:space="0" w:color="auto"/>
              <w:bottom w:val="single" w:sz="4" w:space="0" w:color="auto"/>
            </w:tcBorders>
            <w:tcPrChange w:id="128" w:author="Huawei" w:date="2023-08-17T20:17:00Z">
              <w:tcPr>
                <w:tcW w:w="2061" w:type="pct"/>
                <w:tcBorders>
                  <w:top w:val="single" w:sz="4" w:space="0" w:color="auto"/>
                  <w:bottom w:val="single" w:sz="4" w:space="0" w:color="auto"/>
                </w:tcBorders>
              </w:tcPr>
            </w:tcPrChange>
          </w:tcPr>
          <w:p w:rsidR="00793EA4" w:rsidRPr="003926E8" w:rsidRDefault="00D47557" w:rsidP="00CE20BF">
            <w:pPr>
              <w:pStyle w:val="TAL"/>
              <w:rPr>
                <w:ins w:id="129" w:author="Huawei" w:date="2023-08-17T20:07:00Z"/>
                <w:lang w:eastAsia="zh-CN"/>
              </w:rPr>
            </w:pPr>
            <w:ins w:id="130" w:author="Huawei" w:date="2023-08-17T20:16:00Z">
              <w:r w:rsidRPr="003926E8">
                <w:rPr>
                  <w:lang w:eastAsia="zh-CN"/>
                </w:rPr>
                <w:t xml:space="preserve">Same as </w:t>
              </w:r>
              <w:r w:rsidRPr="003926E8">
                <w:t xml:space="preserve">Table 4.9.31.2.2-1 Step </w:t>
              </w:r>
            </w:ins>
            <w:ins w:id="131" w:author="Huawei" w:date="2023-08-21T10:34:00Z">
              <w:r w:rsidR="005667BA" w:rsidRPr="003926E8">
                <w:t>6</w:t>
              </w:r>
            </w:ins>
            <w:ins w:id="132" w:author="Huawei" w:date="2023-08-17T20:17:00Z">
              <w:r w:rsidRPr="003926E8">
                <w:rPr>
                  <w:lang w:eastAsia="zh-CN"/>
                </w:rPr>
                <w:t>a1-8b2</w:t>
              </w:r>
            </w:ins>
          </w:p>
        </w:tc>
        <w:tc>
          <w:tcPr>
            <w:tcW w:w="366" w:type="pct"/>
            <w:tcBorders>
              <w:top w:val="single" w:sz="4" w:space="0" w:color="auto"/>
              <w:bottom w:val="single" w:sz="4" w:space="0" w:color="auto"/>
            </w:tcBorders>
            <w:tcPrChange w:id="133" w:author="Huawei" w:date="2023-08-17T20:17:00Z">
              <w:tcPr>
                <w:tcW w:w="368" w:type="pct"/>
                <w:tcBorders>
                  <w:top w:val="single" w:sz="4" w:space="0" w:color="auto"/>
                  <w:bottom w:val="single" w:sz="4" w:space="0" w:color="auto"/>
                </w:tcBorders>
              </w:tcPr>
            </w:tcPrChange>
          </w:tcPr>
          <w:p w:rsidR="00793EA4" w:rsidRPr="003926E8" w:rsidRDefault="00793EA4" w:rsidP="00CE20BF">
            <w:pPr>
              <w:pStyle w:val="TAC"/>
              <w:rPr>
                <w:ins w:id="134" w:author="Huawei" w:date="2023-08-17T20:07:00Z"/>
                <w:rFonts w:eastAsia="等线"/>
                <w:lang w:eastAsia="zh-CN"/>
                <w:rPrChange w:id="135" w:author="Huawei" w:date="2023-08-17T20:18:00Z">
                  <w:rPr>
                    <w:ins w:id="136" w:author="Huawei" w:date="2023-08-17T20:07:00Z"/>
                    <w:rFonts w:eastAsia="等线"/>
                    <w:lang w:eastAsia="zh-CN"/>
                  </w:rPr>
                </w:rPrChange>
              </w:rPr>
            </w:pPr>
            <w:ins w:id="137" w:author="Huawei" w:date="2023-08-17T20:07:00Z">
              <w:r w:rsidRPr="003926E8">
                <w:rPr>
                  <w:rFonts w:eastAsia="等线"/>
                  <w:lang w:eastAsia="zh-CN"/>
                  <w:rPrChange w:id="138" w:author="Huawei" w:date="2023-08-17T20:18:00Z">
                    <w:rPr>
                      <w:rFonts w:eastAsia="等线"/>
                      <w:lang w:eastAsia="zh-CN"/>
                    </w:rPr>
                  </w:rPrChange>
                </w:rPr>
                <w:t>-</w:t>
              </w:r>
            </w:ins>
          </w:p>
        </w:tc>
        <w:tc>
          <w:tcPr>
            <w:tcW w:w="1608" w:type="pct"/>
            <w:tcBorders>
              <w:top w:val="single" w:sz="4" w:space="0" w:color="auto"/>
              <w:bottom w:val="single" w:sz="4" w:space="0" w:color="auto"/>
            </w:tcBorders>
            <w:tcPrChange w:id="139" w:author="Huawei" w:date="2023-08-17T20:17:00Z">
              <w:tcPr>
                <w:tcW w:w="1610" w:type="pct"/>
                <w:tcBorders>
                  <w:top w:val="single" w:sz="4" w:space="0" w:color="auto"/>
                  <w:bottom w:val="single" w:sz="4" w:space="0" w:color="auto"/>
                </w:tcBorders>
              </w:tcPr>
            </w:tcPrChange>
          </w:tcPr>
          <w:p w:rsidR="00793EA4" w:rsidRPr="003926E8" w:rsidRDefault="00793EA4" w:rsidP="00CE20BF">
            <w:pPr>
              <w:pStyle w:val="TAL"/>
              <w:rPr>
                <w:ins w:id="140" w:author="Huawei" w:date="2023-08-17T20:07:00Z"/>
                <w:rFonts w:eastAsia="等线"/>
                <w:lang w:eastAsia="zh-CN"/>
                <w:rPrChange w:id="141" w:author="Huawei" w:date="2023-08-17T20:18:00Z">
                  <w:rPr>
                    <w:ins w:id="142" w:author="Huawei" w:date="2023-08-17T20:07:00Z"/>
                    <w:rFonts w:eastAsia="等线"/>
                    <w:lang w:eastAsia="zh-CN"/>
                  </w:rPr>
                </w:rPrChange>
              </w:rPr>
            </w:pPr>
            <w:ins w:id="143" w:author="Huawei" w:date="2023-08-17T20:07:00Z">
              <w:r w:rsidRPr="003926E8">
                <w:rPr>
                  <w:rFonts w:eastAsia="等线"/>
                  <w:lang w:eastAsia="zh-CN"/>
                  <w:rPrChange w:id="144" w:author="Huawei" w:date="2023-08-17T20:18:00Z">
                    <w:rPr>
                      <w:rFonts w:eastAsia="等线"/>
                      <w:lang w:eastAsia="zh-CN"/>
                    </w:rPr>
                  </w:rPrChange>
                </w:rPr>
                <w:t>-</w:t>
              </w:r>
            </w:ins>
          </w:p>
        </w:tc>
        <w:tc>
          <w:tcPr>
            <w:tcW w:w="232" w:type="pct"/>
            <w:tcBorders>
              <w:top w:val="single" w:sz="4" w:space="0" w:color="auto"/>
              <w:bottom w:val="single" w:sz="4" w:space="0" w:color="auto"/>
            </w:tcBorders>
            <w:tcPrChange w:id="145" w:author="Huawei" w:date="2023-08-17T20:17:00Z">
              <w:tcPr>
                <w:tcW w:w="232" w:type="pct"/>
                <w:tcBorders>
                  <w:top w:val="single" w:sz="4" w:space="0" w:color="auto"/>
                  <w:bottom w:val="single" w:sz="4" w:space="0" w:color="auto"/>
                </w:tcBorders>
              </w:tcPr>
            </w:tcPrChange>
          </w:tcPr>
          <w:p w:rsidR="00793EA4" w:rsidRPr="003926E8" w:rsidRDefault="00793EA4" w:rsidP="00CE20BF">
            <w:pPr>
              <w:pStyle w:val="TAL"/>
              <w:rPr>
                <w:ins w:id="146" w:author="Huawei" w:date="2023-08-17T20:07:00Z"/>
                <w:rFonts w:eastAsia="等线"/>
                <w:lang w:eastAsia="zh-CN"/>
                <w:rPrChange w:id="147" w:author="Huawei" w:date="2023-08-17T20:18:00Z">
                  <w:rPr>
                    <w:ins w:id="148" w:author="Huawei" w:date="2023-08-17T20:07:00Z"/>
                    <w:rFonts w:eastAsia="等线"/>
                    <w:lang w:eastAsia="zh-CN"/>
                  </w:rPr>
                </w:rPrChange>
              </w:rPr>
            </w:pPr>
            <w:ins w:id="149" w:author="Huawei" w:date="2023-08-17T20:07:00Z">
              <w:r w:rsidRPr="003926E8">
                <w:rPr>
                  <w:rFonts w:eastAsia="等线"/>
                  <w:lang w:eastAsia="zh-CN"/>
                  <w:rPrChange w:id="150" w:author="Huawei" w:date="2023-08-17T20:18:00Z">
                    <w:rPr>
                      <w:rFonts w:eastAsia="等线"/>
                      <w:lang w:eastAsia="zh-CN"/>
                    </w:rPr>
                  </w:rPrChange>
                </w:rPr>
                <w:t>-</w:t>
              </w:r>
            </w:ins>
          </w:p>
        </w:tc>
        <w:tc>
          <w:tcPr>
            <w:tcW w:w="435" w:type="pct"/>
            <w:tcBorders>
              <w:top w:val="single" w:sz="4" w:space="0" w:color="auto"/>
              <w:bottom w:val="single" w:sz="4" w:space="0" w:color="auto"/>
            </w:tcBorders>
            <w:tcPrChange w:id="151" w:author="Huawei" w:date="2023-08-17T20:17:00Z">
              <w:tcPr>
                <w:tcW w:w="437" w:type="pct"/>
                <w:tcBorders>
                  <w:top w:val="single" w:sz="4" w:space="0" w:color="auto"/>
                  <w:bottom w:val="single" w:sz="4" w:space="0" w:color="auto"/>
                </w:tcBorders>
              </w:tcPr>
            </w:tcPrChange>
          </w:tcPr>
          <w:p w:rsidR="00793EA4" w:rsidRPr="003926E8" w:rsidRDefault="00793EA4" w:rsidP="00CE20BF">
            <w:pPr>
              <w:pStyle w:val="TAL"/>
              <w:rPr>
                <w:ins w:id="152" w:author="Huawei" w:date="2023-08-17T20:07:00Z"/>
                <w:rFonts w:eastAsia="等线"/>
                <w:lang w:eastAsia="zh-CN"/>
              </w:rPr>
            </w:pPr>
            <w:ins w:id="153" w:author="Huawei" w:date="2023-08-17T20:07:00Z">
              <w:r w:rsidRPr="003926E8">
                <w:rPr>
                  <w:rFonts w:eastAsia="等线"/>
                  <w:lang w:eastAsia="zh-CN"/>
                  <w:rPrChange w:id="154" w:author="Huawei" w:date="2023-08-17T20:18:00Z">
                    <w:rPr>
                      <w:rFonts w:eastAsia="等线"/>
                      <w:lang w:eastAsia="zh-CN"/>
                    </w:rPr>
                  </w:rPrChange>
                </w:rPr>
                <w:t>-</w:t>
              </w:r>
            </w:ins>
          </w:p>
        </w:tc>
      </w:tr>
    </w:tbl>
    <w:p w:rsidR="00793EA4" w:rsidRPr="003926E8" w:rsidRDefault="00793EA4" w:rsidP="00A00374">
      <w:pPr>
        <w:rPr>
          <w:ins w:id="155" w:author="Huawei" w:date="2023-08-17T20:17:00Z"/>
        </w:rPr>
      </w:pPr>
    </w:p>
    <w:p w:rsidR="00D47557" w:rsidRPr="003926E8" w:rsidRDefault="00D47557" w:rsidP="00D47557">
      <w:pPr>
        <w:pStyle w:val="TH"/>
        <w:rPr>
          <w:ins w:id="156" w:author="Huawei" w:date="2023-08-17T20:17:00Z"/>
        </w:rPr>
      </w:pPr>
      <w:ins w:id="157" w:author="Huawei" w:date="2023-08-17T20:17:00Z">
        <w:r w:rsidRPr="003926E8">
          <w:lastRenderedPageBreak/>
          <w:t xml:space="preserve">Table 4.9.31.2.2-3: Procedure to check reception on broadcast or groupcast </w:t>
        </w:r>
        <w:proofErr w:type="spellStart"/>
        <w:r w:rsidRPr="003926E8">
          <w:t>sidelink</w:t>
        </w:r>
        <w:proofErr w:type="spellEnd"/>
        <w:r w:rsidRPr="003926E8">
          <w:t xml:space="preserve"> </w:t>
        </w:r>
        <w:proofErr w:type="spellStart"/>
        <w:r w:rsidRPr="003926E8">
          <w:t>DRB</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3965"/>
        <w:gridCol w:w="705"/>
        <w:gridCol w:w="3097"/>
        <w:gridCol w:w="447"/>
        <w:gridCol w:w="838"/>
      </w:tblGrid>
      <w:tr w:rsidR="00D47557" w:rsidRPr="003926E8" w:rsidTr="00CE20BF">
        <w:trPr>
          <w:trHeight w:val="146"/>
          <w:ins w:id="158" w:author="Huawei" w:date="2023-08-17T20:17:00Z"/>
        </w:trPr>
        <w:tc>
          <w:tcPr>
            <w:tcW w:w="300" w:type="pct"/>
            <w:tcBorders>
              <w:top w:val="single" w:sz="4" w:space="0" w:color="auto"/>
              <w:bottom w:val="nil"/>
            </w:tcBorders>
          </w:tcPr>
          <w:p w:rsidR="00D47557" w:rsidRPr="003926E8" w:rsidRDefault="00D47557" w:rsidP="00CE20BF">
            <w:pPr>
              <w:pStyle w:val="TAH"/>
              <w:rPr>
                <w:ins w:id="159" w:author="Huawei" w:date="2023-08-17T20:17:00Z"/>
                <w:rPrChange w:id="160" w:author="Huawei" w:date="2023-08-17T20:18:00Z">
                  <w:rPr>
                    <w:ins w:id="161" w:author="Huawei" w:date="2023-08-17T20:17:00Z"/>
                  </w:rPr>
                </w:rPrChange>
              </w:rPr>
            </w:pPr>
            <w:ins w:id="162" w:author="Huawei" w:date="2023-08-17T20:17:00Z">
              <w:r w:rsidRPr="003926E8">
                <w:rPr>
                  <w:rPrChange w:id="163" w:author="Huawei" w:date="2023-08-17T20:18:00Z">
                    <w:rPr/>
                  </w:rPrChange>
                </w:rPr>
                <w:t>St</w:t>
              </w:r>
            </w:ins>
          </w:p>
        </w:tc>
        <w:tc>
          <w:tcPr>
            <w:tcW w:w="2059" w:type="pct"/>
            <w:tcBorders>
              <w:top w:val="single" w:sz="4" w:space="0" w:color="auto"/>
              <w:bottom w:val="nil"/>
            </w:tcBorders>
          </w:tcPr>
          <w:p w:rsidR="00D47557" w:rsidRPr="003926E8" w:rsidRDefault="00D47557" w:rsidP="00CE20BF">
            <w:pPr>
              <w:pStyle w:val="TAH"/>
              <w:rPr>
                <w:ins w:id="164" w:author="Huawei" w:date="2023-08-17T20:17:00Z"/>
                <w:rPrChange w:id="165" w:author="Huawei" w:date="2023-08-17T20:18:00Z">
                  <w:rPr>
                    <w:ins w:id="166" w:author="Huawei" w:date="2023-08-17T20:17:00Z"/>
                  </w:rPr>
                </w:rPrChange>
              </w:rPr>
            </w:pPr>
            <w:ins w:id="167" w:author="Huawei" w:date="2023-08-17T20:17:00Z">
              <w:r w:rsidRPr="003926E8">
                <w:rPr>
                  <w:rPrChange w:id="168" w:author="Huawei" w:date="2023-08-17T20:18:00Z">
                    <w:rPr/>
                  </w:rPrChange>
                </w:rPr>
                <w:t>Procedure</w:t>
              </w:r>
            </w:ins>
          </w:p>
        </w:tc>
        <w:tc>
          <w:tcPr>
            <w:tcW w:w="1974" w:type="pct"/>
            <w:gridSpan w:val="2"/>
            <w:tcBorders>
              <w:top w:val="single" w:sz="4" w:space="0" w:color="auto"/>
            </w:tcBorders>
          </w:tcPr>
          <w:p w:rsidR="00D47557" w:rsidRPr="003926E8" w:rsidRDefault="00D47557" w:rsidP="00CE20BF">
            <w:pPr>
              <w:pStyle w:val="TAH"/>
              <w:rPr>
                <w:ins w:id="169" w:author="Huawei" w:date="2023-08-17T20:17:00Z"/>
                <w:rPrChange w:id="170" w:author="Huawei" w:date="2023-08-17T20:18:00Z">
                  <w:rPr>
                    <w:ins w:id="171" w:author="Huawei" w:date="2023-08-17T20:17:00Z"/>
                  </w:rPr>
                </w:rPrChange>
              </w:rPr>
            </w:pPr>
            <w:ins w:id="172" w:author="Huawei" w:date="2023-08-17T20:17:00Z">
              <w:r w:rsidRPr="003926E8">
                <w:rPr>
                  <w:rPrChange w:id="173" w:author="Huawei" w:date="2023-08-17T20:18:00Z">
                    <w:rPr/>
                  </w:rPrChange>
                </w:rPr>
                <w:t>Message Sequence</w:t>
              </w:r>
            </w:ins>
          </w:p>
        </w:tc>
        <w:tc>
          <w:tcPr>
            <w:tcW w:w="232" w:type="pct"/>
            <w:tcBorders>
              <w:top w:val="single" w:sz="4" w:space="0" w:color="auto"/>
              <w:bottom w:val="nil"/>
            </w:tcBorders>
          </w:tcPr>
          <w:p w:rsidR="00D47557" w:rsidRPr="003926E8" w:rsidRDefault="00D47557" w:rsidP="00CE20BF">
            <w:pPr>
              <w:pStyle w:val="TAH"/>
              <w:rPr>
                <w:ins w:id="174" w:author="Huawei" w:date="2023-08-17T20:17:00Z"/>
                <w:rPrChange w:id="175" w:author="Huawei" w:date="2023-08-17T20:18:00Z">
                  <w:rPr>
                    <w:ins w:id="176" w:author="Huawei" w:date="2023-08-17T20:17:00Z"/>
                  </w:rPr>
                </w:rPrChange>
              </w:rPr>
            </w:pPr>
            <w:ins w:id="177" w:author="Huawei" w:date="2023-08-17T20:17:00Z">
              <w:r w:rsidRPr="003926E8">
                <w:rPr>
                  <w:rPrChange w:id="178" w:author="Huawei" w:date="2023-08-17T20:18:00Z">
                    <w:rPr/>
                  </w:rPrChange>
                </w:rPr>
                <w:t>TP</w:t>
              </w:r>
            </w:ins>
          </w:p>
        </w:tc>
        <w:tc>
          <w:tcPr>
            <w:tcW w:w="435" w:type="pct"/>
            <w:tcBorders>
              <w:top w:val="single" w:sz="4" w:space="0" w:color="auto"/>
              <w:bottom w:val="nil"/>
            </w:tcBorders>
          </w:tcPr>
          <w:p w:rsidR="00D47557" w:rsidRPr="003926E8" w:rsidRDefault="00D47557" w:rsidP="00CE20BF">
            <w:pPr>
              <w:pStyle w:val="TAH"/>
              <w:rPr>
                <w:ins w:id="179" w:author="Huawei" w:date="2023-08-17T20:17:00Z"/>
                <w:rPrChange w:id="180" w:author="Huawei" w:date="2023-08-17T20:18:00Z">
                  <w:rPr>
                    <w:ins w:id="181" w:author="Huawei" w:date="2023-08-17T20:17:00Z"/>
                  </w:rPr>
                </w:rPrChange>
              </w:rPr>
            </w:pPr>
            <w:ins w:id="182" w:author="Huawei" w:date="2023-08-17T20:17:00Z">
              <w:r w:rsidRPr="003926E8">
                <w:rPr>
                  <w:rPrChange w:id="183" w:author="Huawei" w:date="2023-08-17T20:18:00Z">
                    <w:rPr/>
                  </w:rPrChange>
                </w:rPr>
                <w:t>Verdict</w:t>
              </w:r>
            </w:ins>
          </w:p>
        </w:tc>
      </w:tr>
      <w:tr w:rsidR="00D47557" w:rsidRPr="003926E8" w:rsidTr="00CE20BF">
        <w:trPr>
          <w:trHeight w:val="146"/>
          <w:ins w:id="184" w:author="Huawei" w:date="2023-08-17T20:17:00Z"/>
        </w:trPr>
        <w:tc>
          <w:tcPr>
            <w:tcW w:w="300" w:type="pct"/>
            <w:tcBorders>
              <w:top w:val="nil"/>
              <w:bottom w:val="single" w:sz="4" w:space="0" w:color="auto"/>
            </w:tcBorders>
          </w:tcPr>
          <w:p w:rsidR="00D47557" w:rsidRPr="003926E8" w:rsidRDefault="00D47557" w:rsidP="00CE20BF">
            <w:pPr>
              <w:pStyle w:val="TAH"/>
              <w:rPr>
                <w:ins w:id="185" w:author="Huawei" w:date="2023-08-17T20:17:00Z"/>
                <w:rFonts w:eastAsia="MS Gothic"/>
              </w:rPr>
            </w:pPr>
          </w:p>
        </w:tc>
        <w:tc>
          <w:tcPr>
            <w:tcW w:w="2059" w:type="pct"/>
            <w:tcBorders>
              <w:top w:val="nil"/>
              <w:bottom w:val="single" w:sz="4" w:space="0" w:color="auto"/>
            </w:tcBorders>
          </w:tcPr>
          <w:p w:rsidR="00D47557" w:rsidRPr="003926E8" w:rsidRDefault="00D47557" w:rsidP="00CE20BF">
            <w:pPr>
              <w:pStyle w:val="TAH"/>
              <w:rPr>
                <w:ins w:id="186" w:author="Huawei" w:date="2023-08-17T20:17:00Z"/>
                <w:rFonts w:eastAsia="MS Gothic"/>
                <w:rPrChange w:id="187" w:author="Huawei" w:date="2023-08-17T20:18:00Z">
                  <w:rPr>
                    <w:ins w:id="188" w:author="Huawei" w:date="2023-08-17T20:17:00Z"/>
                    <w:rFonts w:eastAsia="MS Gothic"/>
                  </w:rPr>
                </w:rPrChange>
              </w:rPr>
            </w:pPr>
          </w:p>
        </w:tc>
        <w:tc>
          <w:tcPr>
            <w:tcW w:w="366" w:type="pct"/>
            <w:tcBorders>
              <w:top w:val="nil"/>
              <w:bottom w:val="single" w:sz="4" w:space="0" w:color="auto"/>
            </w:tcBorders>
          </w:tcPr>
          <w:p w:rsidR="00D47557" w:rsidRPr="003926E8" w:rsidRDefault="00D47557" w:rsidP="00CE20BF">
            <w:pPr>
              <w:pStyle w:val="TAH"/>
              <w:rPr>
                <w:ins w:id="189" w:author="Huawei" w:date="2023-08-17T20:17:00Z"/>
                <w:rPrChange w:id="190" w:author="Huawei" w:date="2023-08-17T20:18:00Z">
                  <w:rPr>
                    <w:ins w:id="191" w:author="Huawei" w:date="2023-08-17T20:17:00Z"/>
                  </w:rPr>
                </w:rPrChange>
              </w:rPr>
            </w:pPr>
            <w:ins w:id="192" w:author="Huawei" w:date="2023-08-17T20:17:00Z">
              <w:r w:rsidRPr="003926E8">
                <w:rPr>
                  <w:rPrChange w:id="193" w:author="Huawei" w:date="2023-08-17T20:18:00Z">
                    <w:rPr/>
                  </w:rPrChange>
                </w:rPr>
                <w:t>U – S</w:t>
              </w:r>
            </w:ins>
          </w:p>
        </w:tc>
        <w:tc>
          <w:tcPr>
            <w:tcW w:w="1608" w:type="pct"/>
            <w:tcBorders>
              <w:top w:val="nil"/>
              <w:bottom w:val="single" w:sz="4" w:space="0" w:color="auto"/>
            </w:tcBorders>
          </w:tcPr>
          <w:p w:rsidR="00D47557" w:rsidRPr="003926E8" w:rsidRDefault="00D47557" w:rsidP="00CE20BF">
            <w:pPr>
              <w:pStyle w:val="TAH"/>
              <w:rPr>
                <w:ins w:id="194" w:author="Huawei" w:date="2023-08-17T20:17:00Z"/>
                <w:rPrChange w:id="195" w:author="Huawei" w:date="2023-08-17T20:18:00Z">
                  <w:rPr>
                    <w:ins w:id="196" w:author="Huawei" w:date="2023-08-17T20:17:00Z"/>
                  </w:rPr>
                </w:rPrChange>
              </w:rPr>
            </w:pPr>
            <w:ins w:id="197" w:author="Huawei" w:date="2023-08-17T20:17:00Z">
              <w:r w:rsidRPr="003926E8">
                <w:rPr>
                  <w:rPrChange w:id="198" w:author="Huawei" w:date="2023-08-17T20:18:00Z">
                    <w:rPr/>
                  </w:rPrChange>
                </w:rPr>
                <w:t>Message</w:t>
              </w:r>
            </w:ins>
          </w:p>
        </w:tc>
        <w:tc>
          <w:tcPr>
            <w:tcW w:w="232" w:type="pct"/>
            <w:tcBorders>
              <w:top w:val="nil"/>
              <w:bottom w:val="single" w:sz="4" w:space="0" w:color="auto"/>
            </w:tcBorders>
          </w:tcPr>
          <w:p w:rsidR="00D47557" w:rsidRPr="003926E8" w:rsidRDefault="00D47557" w:rsidP="00CE20BF">
            <w:pPr>
              <w:pStyle w:val="TAH"/>
              <w:rPr>
                <w:ins w:id="199" w:author="Huawei" w:date="2023-08-17T20:17:00Z"/>
                <w:rPrChange w:id="200" w:author="Huawei" w:date="2023-08-17T20:18:00Z">
                  <w:rPr>
                    <w:ins w:id="201" w:author="Huawei" w:date="2023-08-17T20:17:00Z"/>
                  </w:rPr>
                </w:rPrChange>
              </w:rPr>
            </w:pPr>
          </w:p>
        </w:tc>
        <w:tc>
          <w:tcPr>
            <w:tcW w:w="435" w:type="pct"/>
            <w:tcBorders>
              <w:top w:val="nil"/>
              <w:bottom w:val="single" w:sz="4" w:space="0" w:color="auto"/>
            </w:tcBorders>
          </w:tcPr>
          <w:p w:rsidR="00D47557" w:rsidRPr="003926E8" w:rsidRDefault="00D47557" w:rsidP="00CE20BF">
            <w:pPr>
              <w:pStyle w:val="TAH"/>
              <w:rPr>
                <w:ins w:id="202" w:author="Huawei" w:date="2023-08-17T20:17:00Z"/>
                <w:rPrChange w:id="203" w:author="Huawei" w:date="2023-08-17T20:18:00Z">
                  <w:rPr>
                    <w:ins w:id="204" w:author="Huawei" w:date="2023-08-17T20:17:00Z"/>
                  </w:rPr>
                </w:rPrChange>
              </w:rPr>
            </w:pPr>
          </w:p>
        </w:tc>
      </w:tr>
      <w:tr w:rsidR="00D47557" w:rsidRPr="003926E8" w:rsidTr="00CE20BF">
        <w:trPr>
          <w:trHeight w:val="146"/>
          <w:ins w:id="205" w:author="Huawei" w:date="2023-08-17T20:17:00Z"/>
        </w:trPr>
        <w:tc>
          <w:tcPr>
            <w:tcW w:w="300" w:type="pct"/>
            <w:tcBorders>
              <w:top w:val="single" w:sz="4" w:space="0" w:color="auto"/>
              <w:bottom w:val="single" w:sz="4" w:space="0" w:color="auto"/>
            </w:tcBorders>
          </w:tcPr>
          <w:p w:rsidR="00D47557" w:rsidRPr="003926E8" w:rsidRDefault="00D47557" w:rsidP="00CE20BF">
            <w:pPr>
              <w:pStyle w:val="TAC"/>
              <w:rPr>
                <w:ins w:id="206" w:author="Huawei" w:date="2023-08-17T20:17:00Z"/>
                <w:lang w:eastAsia="zh-CN"/>
              </w:rPr>
            </w:pPr>
            <w:ins w:id="207" w:author="Huawei" w:date="2023-08-17T20:17:00Z">
              <w:r w:rsidRPr="003926E8">
                <w:rPr>
                  <w:lang w:eastAsia="zh-CN"/>
                </w:rPr>
                <w:t>1a1-</w:t>
              </w:r>
            </w:ins>
            <w:ins w:id="208" w:author="Huawei" w:date="2023-08-21T10:33:00Z">
              <w:r w:rsidR="005667BA" w:rsidRPr="003926E8">
                <w:rPr>
                  <w:lang w:eastAsia="zh-CN"/>
                </w:rPr>
                <w:t>5</w:t>
              </w:r>
            </w:ins>
            <w:ins w:id="209" w:author="Huawei" w:date="2023-08-17T20:17:00Z">
              <w:r w:rsidRPr="003926E8">
                <w:rPr>
                  <w:lang w:eastAsia="zh-CN"/>
                </w:rPr>
                <w:t>b2</w:t>
              </w:r>
            </w:ins>
          </w:p>
        </w:tc>
        <w:tc>
          <w:tcPr>
            <w:tcW w:w="2059" w:type="pct"/>
            <w:tcBorders>
              <w:top w:val="single" w:sz="4" w:space="0" w:color="auto"/>
              <w:bottom w:val="single" w:sz="4" w:space="0" w:color="auto"/>
            </w:tcBorders>
          </w:tcPr>
          <w:p w:rsidR="00D47557" w:rsidRPr="003926E8" w:rsidRDefault="00D47557" w:rsidP="00CE20BF">
            <w:pPr>
              <w:pStyle w:val="TAL"/>
              <w:rPr>
                <w:ins w:id="210" w:author="Huawei" w:date="2023-08-17T20:17:00Z"/>
                <w:lang w:eastAsia="zh-CN"/>
              </w:rPr>
            </w:pPr>
            <w:ins w:id="211" w:author="Huawei" w:date="2023-08-17T20:17:00Z">
              <w:r w:rsidRPr="003926E8">
                <w:rPr>
                  <w:lang w:eastAsia="zh-CN"/>
                </w:rPr>
                <w:t xml:space="preserve">Same as </w:t>
              </w:r>
              <w:r w:rsidRPr="003926E8">
                <w:t xml:space="preserve">Table 4.9.31.2.2-1 Step </w:t>
              </w:r>
            </w:ins>
            <w:ins w:id="212" w:author="Huawei" w:date="2023-08-17T20:18:00Z">
              <w:r w:rsidRPr="003926E8">
                <w:rPr>
                  <w:lang w:eastAsia="zh-CN"/>
                  <w:rPrChange w:id="213" w:author="Huawei" w:date="2023-08-17T20:18:00Z">
                    <w:rPr>
                      <w:lang w:eastAsia="zh-CN"/>
                    </w:rPr>
                  </w:rPrChange>
                </w:rPr>
                <w:t>1</w:t>
              </w:r>
            </w:ins>
            <w:ins w:id="214" w:author="Huawei" w:date="2023-08-17T20:17:00Z">
              <w:r w:rsidRPr="003926E8">
                <w:rPr>
                  <w:lang w:eastAsia="zh-CN"/>
                  <w:rPrChange w:id="215" w:author="Huawei" w:date="2023-08-17T20:18:00Z">
                    <w:rPr>
                      <w:lang w:eastAsia="zh-CN"/>
                    </w:rPr>
                  </w:rPrChange>
                </w:rPr>
                <w:t>a1-</w:t>
              </w:r>
            </w:ins>
            <w:ins w:id="216" w:author="Huawei" w:date="2023-08-21T10:33:00Z">
              <w:r w:rsidR="005667BA" w:rsidRPr="003926E8">
                <w:rPr>
                  <w:lang w:eastAsia="zh-CN"/>
                </w:rPr>
                <w:t>5</w:t>
              </w:r>
            </w:ins>
            <w:ins w:id="217" w:author="Huawei" w:date="2023-08-17T20:17:00Z">
              <w:r w:rsidRPr="003926E8">
                <w:rPr>
                  <w:lang w:eastAsia="zh-CN"/>
                </w:rPr>
                <w:t>b2</w:t>
              </w:r>
            </w:ins>
          </w:p>
        </w:tc>
        <w:tc>
          <w:tcPr>
            <w:tcW w:w="366" w:type="pct"/>
            <w:tcBorders>
              <w:top w:val="single" w:sz="4" w:space="0" w:color="auto"/>
              <w:bottom w:val="single" w:sz="4" w:space="0" w:color="auto"/>
            </w:tcBorders>
          </w:tcPr>
          <w:p w:rsidR="00D47557" w:rsidRPr="003926E8" w:rsidRDefault="00D47557" w:rsidP="00CE20BF">
            <w:pPr>
              <w:pStyle w:val="TAC"/>
              <w:rPr>
                <w:ins w:id="218" w:author="Huawei" w:date="2023-08-17T20:17:00Z"/>
                <w:rFonts w:eastAsia="等线"/>
                <w:lang w:eastAsia="zh-CN"/>
                <w:rPrChange w:id="219" w:author="Huawei" w:date="2023-08-17T20:18:00Z">
                  <w:rPr>
                    <w:ins w:id="220" w:author="Huawei" w:date="2023-08-17T20:17:00Z"/>
                    <w:rFonts w:eastAsia="等线"/>
                    <w:lang w:eastAsia="zh-CN"/>
                  </w:rPr>
                </w:rPrChange>
              </w:rPr>
            </w:pPr>
            <w:ins w:id="221" w:author="Huawei" w:date="2023-08-17T20:17:00Z">
              <w:r w:rsidRPr="003926E8">
                <w:rPr>
                  <w:rFonts w:eastAsia="等线"/>
                  <w:lang w:eastAsia="zh-CN"/>
                  <w:rPrChange w:id="222" w:author="Huawei" w:date="2023-08-17T20:18:00Z">
                    <w:rPr>
                      <w:rFonts w:eastAsia="等线"/>
                      <w:lang w:eastAsia="zh-CN"/>
                    </w:rPr>
                  </w:rPrChange>
                </w:rPr>
                <w:t>-</w:t>
              </w:r>
            </w:ins>
          </w:p>
        </w:tc>
        <w:tc>
          <w:tcPr>
            <w:tcW w:w="1608" w:type="pct"/>
            <w:tcBorders>
              <w:top w:val="single" w:sz="4" w:space="0" w:color="auto"/>
              <w:bottom w:val="single" w:sz="4" w:space="0" w:color="auto"/>
            </w:tcBorders>
          </w:tcPr>
          <w:p w:rsidR="00D47557" w:rsidRPr="003926E8" w:rsidRDefault="00D47557" w:rsidP="00CE20BF">
            <w:pPr>
              <w:pStyle w:val="TAL"/>
              <w:rPr>
                <w:ins w:id="223" w:author="Huawei" w:date="2023-08-17T20:17:00Z"/>
                <w:rFonts w:eastAsia="等线"/>
                <w:lang w:eastAsia="zh-CN"/>
                <w:rPrChange w:id="224" w:author="Huawei" w:date="2023-08-17T20:18:00Z">
                  <w:rPr>
                    <w:ins w:id="225" w:author="Huawei" w:date="2023-08-17T20:17:00Z"/>
                    <w:rFonts w:eastAsia="等线"/>
                    <w:lang w:eastAsia="zh-CN"/>
                  </w:rPr>
                </w:rPrChange>
              </w:rPr>
            </w:pPr>
            <w:ins w:id="226" w:author="Huawei" w:date="2023-08-17T20:17:00Z">
              <w:r w:rsidRPr="003926E8">
                <w:rPr>
                  <w:rFonts w:eastAsia="等线"/>
                  <w:lang w:eastAsia="zh-CN"/>
                  <w:rPrChange w:id="227" w:author="Huawei" w:date="2023-08-17T20:18:00Z">
                    <w:rPr>
                      <w:rFonts w:eastAsia="等线"/>
                      <w:lang w:eastAsia="zh-CN"/>
                    </w:rPr>
                  </w:rPrChange>
                </w:rPr>
                <w:t>-</w:t>
              </w:r>
            </w:ins>
          </w:p>
        </w:tc>
        <w:tc>
          <w:tcPr>
            <w:tcW w:w="232" w:type="pct"/>
            <w:tcBorders>
              <w:top w:val="single" w:sz="4" w:space="0" w:color="auto"/>
              <w:bottom w:val="single" w:sz="4" w:space="0" w:color="auto"/>
            </w:tcBorders>
          </w:tcPr>
          <w:p w:rsidR="00D47557" w:rsidRPr="003926E8" w:rsidRDefault="00D47557" w:rsidP="00CE20BF">
            <w:pPr>
              <w:pStyle w:val="TAL"/>
              <w:rPr>
                <w:ins w:id="228" w:author="Huawei" w:date="2023-08-17T20:17:00Z"/>
                <w:rFonts w:eastAsia="等线"/>
                <w:lang w:eastAsia="zh-CN"/>
                <w:rPrChange w:id="229" w:author="Huawei" w:date="2023-08-17T20:18:00Z">
                  <w:rPr>
                    <w:ins w:id="230" w:author="Huawei" w:date="2023-08-17T20:17:00Z"/>
                    <w:rFonts w:eastAsia="等线"/>
                    <w:lang w:eastAsia="zh-CN"/>
                  </w:rPr>
                </w:rPrChange>
              </w:rPr>
            </w:pPr>
            <w:ins w:id="231" w:author="Huawei" w:date="2023-08-17T20:17:00Z">
              <w:r w:rsidRPr="003926E8">
                <w:rPr>
                  <w:rFonts w:eastAsia="等线"/>
                  <w:lang w:eastAsia="zh-CN"/>
                  <w:rPrChange w:id="232" w:author="Huawei" w:date="2023-08-17T20:18:00Z">
                    <w:rPr>
                      <w:rFonts w:eastAsia="等线"/>
                      <w:lang w:eastAsia="zh-CN"/>
                    </w:rPr>
                  </w:rPrChange>
                </w:rPr>
                <w:t>-</w:t>
              </w:r>
            </w:ins>
          </w:p>
        </w:tc>
        <w:tc>
          <w:tcPr>
            <w:tcW w:w="435" w:type="pct"/>
            <w:tcBorders>
              <w:top w:val="single" w:sz="4" w:space="0" w:color="auto"/>
              <w:bottom w:val="single" w:sz="4" w:space="0" w:color="auto"/>
            </w:tcBorders>
          </w:tcPr>
          <w:p w:rsidR="00D47557" w:rsidRPr="003926E8" w:rsidRDefault="00D47557" w:rsidP="00CE20BF">
            <w:pPr>
              <w:pStyle w:val="TAL"/>
              <w:rPr>
                <w:ins w:id="233" w:author="Huawei" w:date="2023-08-17T20:17:00Z"/>
                <w:rFonts w:eastAsia="等线"/>
                <w:lang w:eastAsia="zh-CN"/>
              </w:rPr>
            </w:pPr>
            <w:ins w:id="234" w:author="Huawei" w:date="2023-08-17T20:17:00Z">
              <w:r w:rsidRPr="003926E8">
                <w:rPr>
                  <w:rFonts w:eastAsia="等线"/>
                  <w:lang w:eastAsia="zh-CN"/>
                  <w:rPrChange w:id="235" w:author="Huawei" w:date="2023-08-17T20:18:00Z">
                    <w:rPr>
                      <w:rFonts w:eastAsia="等线"/>
                      <w:lang w:eastAsia="zh-CN"/>
                    </w:rPr>
                  </w:rPrChange>
                </w:rPr>
                <w:t>-</w:t>
              </w:r>
            </w:ins>
          </w:p>
        </w:tc>
      </w:tr>
    </w:tbl>
    <w:p w:rsidR="00D47557" w:rsidRPr="003926E8" w:rsidRDefault="00D47557" w:rsidP="00A00374"/>
    <w:p w:rsidR="00A00374" w:rsidRPr="003926E8" w:rsidRDefault="00A00374" w:rsidP="00A00374">
      <w:pPr>
        <w:pStyle w:val="H6"/>
      </w:pPr>
      <w:r w:rsidRPr="003926E8">
        <w:t>4.9.31.3</w:t>
      </w:r>
      <w:r w:rsidRPr="003926E8">
        <w:tab/>
        <w:t>Specific message contents</w:t>
      </w:r>
    </w:p>
    <w:p w:rsidR="00A00374" w:rsidRPr="003926E8" w:rsidRDefault="00A00374" w:rsidP="00A00374">
      <w:pPr>
        <w:rPr>
          <w:lang w:eastAsia="zh-CN"/>
        </w:rPr>
      </w:pPr>
      <w:r w:rsidRPr="003926E8">
        <w:rPr>
          <w:lang w:eastAsia="zh-CN"/>
        </w:rPr>
        <w:t>All specific message contents shall be according subclause 4.6 and 4.7B with the exceptions below.</w:t>
      </w:r>
    </w:p>
    <w:p w:rsidR="00A00374" w:rsidRPr="003926E8" w:rsidRDefault="00A00374" w:rsidP="00A00374">
      <w:pPr>
        <w:pStyle w:val="TH"/>
      </w:pPr>
      <w:r w:rsidRPr="003926E8">
        <w:t>Table 4.9.31.3-1: +</w:t>
      </w:r>
      <w:proofErr w:type="spellStart"/>
      <w:r w:rsidRPr="003926E8">
        <w:t>CCUTLE</w:t>
      </w:r>
      <w:proofErr w:type="spellEnd"/>
      <w:r w:rsidRPr="003926E8">
        <w:t xml:space="preserve"> (Table 4.9.31.2.2-1, Step </w:t>
      </w:r>
      <w:r w:rsidRPr="003926E8">
        <w:rPr>
          <w:sz w:val="18"/>
        </w:rPr>
        <w:t>1a1</w:t>
      </w:r>
      <w:r w:rsidRPr="003926E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3926E8" w:rsidTr="00495759">
        <w:tc>
          <w:tcPr>
            <w:tcW w:w="9738" w:type="dxa"/>
          </w:tcPr>
          <w:p w:rsidR="00A00374" w:rsidRPr="003926E8" w:rsidRDefault="00A00374" w:rsidP="00495759">
            <w:pPr>
              <w:pStyle w:val="TAL"/>
            </w:pPr>
            <w:r w:rsidRPr="003926E8">
              <w:t>Derivation Path: Table 4.7</w:t>
            </w:r>
            <w:r w:rsidRPr="003926E8">
              <w:rPr>
                <w:lang w:eastAsia="zh-CN"/>
              </w:rPr>
              <w:t>B</w:t>
            </w:r>
            <w:r w:rsidRPr="003926E8">
              <w:t>-</w:t>
            </w:r>
            <w:r w:rsidRPr="003926E8">
              <w:rPr>
                <w:lang w:eastAsia="zh-CN"/>
              </w:rPr>
              <w:t>1</w:t>
            </w:r>
            <w:r w:rsidRPr="003926E8">
              <w:t xml:space="preserve"> with condition Close and </w:t>
            </w:r>
            <w:r w:rsidRPr="003926E8">
              <w:rPr>
                <w:lang w:eastAsia="zh-CN"/>
              </w:rPr>
              <w:t>Receive</w:t>
            </w:r>
          </w:p>
        </w:tc>
      </w:tr>
    </w:tbl>
    <w:p w:rsidR="00A00374" w:rsidRPr="003926E8" w:rsidRDefault="00A00374" w:rsidP="00A00374"/>
    <w:p w:rsidR="00A00374" w:rsidRPr="003926E8" w:rsidRDefault="00A00374" w:rsidP="00A00374">
      <w:pPr>
        <w:pStyle w:val="TH"/>
      </w:pPr>
      <w:r w:rsidRPr="003926E8">
        <w:t xml:space="preserve">Table 4.9.31.3-2: CLOSE UE TEST LOOP (Table 4.9.31.2.2-1, Step </w:t>
      </w:r>
      <w:r w:rsidRPr="003926E8">
        <w:rPr>
          <w:sz w:val="18"/>
        </w:rPr>
        <w:t>1b1</w:t>
      </w:r>
      <w:r w:rsidRPr="003926E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3926E8" w:rsidTr="00495759">
        <w:tc>
          <w:tcPr>
            <w:tcW w:w="9738" w:type="dxa"/>
          </w:tcPr>
          <w:p w:rsidR="00A00374" w:rsidRPr="003926E8" w:rsidRDefault="00A00374" w:rsidP="00495759">
            <w:pPr>
              <w:pStyle w:val="TAL"/>
            </w:pPr>
            <w:r w:rsidRPr="003926E8">
              <w:t xml:space="preserve">Derivation Path: 36.508 [2] Table 4.7A-3 with condition UE TEST LOOP MODE </w:t>
            </w:r>
            <w:r w:rsidRPr="003926E8">
              <w:rPr>
                <w:lang w:eastAsia="zh-CN"/>
              </w:rPr>
              <w:t>E (V2X Reception)</w:t>
            </w:r>
          </w:p>
        </w:tc>
      </w:tr>
    </w:tbl>
    <w:p w:rsidR="00A00374" w:rsidRPr="003926E8" w:rsidRDefault="00A00374" w:rsidP="00A00374"/>
    <w:p w:rsidR="00A00374" w:rsidRPr="003926E8" w:rsidRDefault="00A00374" w:rsidP="00A00374">
      <w:pPr>
        <w:pStyle w:val="TH"/>
      </w:pPr>
      <w:r w:rsidRPr="003926E8">
        <w:t>Table 4.9.31.3-3: +</w:t>
      </w:r>
      <w:proofErr w:type="spellStart"/>
      <w:r w:rsidRPr="003926E8">
        <w:t>CUSPCREQ</w:t>
      </w:r>
      <w:proofErr w:type="spellEnd"/>
      <w:r w:rsidRPr="003926E8">
        <w:t xml:space="preserve"> (Table 4.9.31.2.2-1, Step </w:t>
      </w:r>
      <w:r w:rsidRPr="003926E8">
        <w:rPr>
          <w:sz w:val="18"/>
        </w:rPr>
        <w:t>3a2</w:t>
      </w:r>
      <w:r w:rsidRPr="003926E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3926E8" w:rsidTr="00495759">
        <w:trPr>
          <w:gridBefore w:val="1"/>
          <w:wBefore w:w="9" w:type="dxa"/>
        </w:trPr>
        <w:tc>
          <w:tcPr>
            <w:tcW w:w="9738" w:type="dxa"/>
            <w:gridSpan w:val="4"/>
          </w:tcPr>
          <w:p w:rsidR="00A00374" w:rsidRPr="003926E8" w:rsidRDefault="00A00374" w:rsidP="00495759">
            <w:pPr>
              <w:pStyle w:val="TAL"/>
            </w:pPr>
            <w:r w:rsidRPr="003926E8">
              <w:t>Derivation Path: 36.508[2] Table 4.7</w:t>
            </w:r>
            <w:r w:rsidRPr="003926E8">
              <w:rPr>
                <w:lang w:eastAsia="zh-CN"/>
              </w:rPr>
              <w:t>I</w:t>
            </w:r>
            <w:r w:rsidRPr="003926E8">
              <w:t>-4</w:t>
            </w:r>
          </w:p>
        </w:tc>
      </w:tr>
      <w:tr w:rsidR="00A00374" w:rsidRPr="003926E8" w:rsidTr="00495759">
        <w:tblPrEx>
          <w:tblCellMar>
            <w:left w:w="108" w:type="dxa"/>
            <w:right w:w="108" w:type="dxa"/>
          </w:tblCellMar>
        </w:tblPrEx>
        <w:trPr>
          <w:trHeight w:val="277"/>
        </w:trPr>
        <w:tc>
          <w:tcPr>
            <w:tcW w:w="4535" w:type="dxa"/>
            <w:gridSpan w:val="2"/>
          </w:tcPr>
          <w:p w:rsidR="00A00374" w:rsidRPr="003926E8" w:rsidRDefault="00A00374" w:rsidP="00495759">
            <w:pPr>
              <w:pStyle w:val="TAH"/>
            </w:pPr>
            <w:r w:rsidRPr="003926E8">
              <w:t>Field</w:t>
            </w:r>
          </w:p>
        </w:tc>
        <w:tc>
          <w:tcPr>
            <w:tcW w:w="1810" w:type="dxa"/>
          </w:tcPr>
          <w:p w:rsidR="00A00374" w:rsidRPr="003926E8" w:rsidRDefault="00A00374" w:rsidP="00495759">
            <w:pPr>
              <w:pStyle w:val="TAH"/>
            </w:pPr>
            <w:r w:rsidRPr="003926E8">
              <w:t>Value/remark</w:t>
            </w:r>
          </w:p>
        </w:tc>
        <w:tc>
          <w:tcPr>
            <w:tcW w:w="2157" w:type="dxa"/>
          </w:tcPr>
          <w:p w:rsidR="00A00374" w:rsidRPr="003926E8" w:rsidRDefault="00A00374" w:rsidP="00495759">
            <w:pPr>
              <w:pStyle w:val="TAH"/>
            </w:pPr>
            <w:r w:rsidRPr="003926E8">
              <w:t>Comment</w:t>
            </w:r>
          </w:p>
        </w:tc>
        <w:tc>
          <w:tcPr>
            <w:tcW w:w="1245" w:type="dxa"/>
          </w:tcPr>
          <w:p w:rsidR="00A00374" w:rsidRPr="003926E8" w:rsidRDefault="00A00374" w:rsidP="00495759">
            <w:pPr>
              <w:pStyle w:val="TAH"/>
            </w:pPr>
            <w:r w:rsidRPr="003926E8">
              <w:t>Condition</w:t>
            </w: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rPr>
                <w:lang w:eastAsia="zh-CN"/>
              </w:rPr>
              <w:t>+</w:t>
            </w:r>
            <w:proofErr w:type="spellStart"/>
            <w:r w:rsidRPr="003926E8">
              <w:rPr>
                <w:lang w:eastAsia="zh-CN"/>
              </w:rPr>
              <w:t>CUSPCREQ</w:t>
            </w:r>
            <w:proofErr w:type="spellEnd"/>
            <w:r w:rsidRPr="003926E8">
              <w:rPr>
                <w:lang w:eastAsia="zh-CN"/>
              </w:rPr>
              <w:t xml:space="preserve"> =</w:t>
            </w:r>
          </w:p>
        </w:tc>
        <w:tc>
          <w:tcPr>
            <w:tcW w:w="1810" w:type="dxa"/>
          </w:tcPr>
          <w:p w:rsidR="00A00374" w:rsidRPr="003926E8" w:rsidRDefault="00A00374" w:rsidP="00495759">
            <w:pPr>
              <w:pStyle w:val="TAL"/>
            </w:pP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w:t>
            </w:r>
            <w:r w:rsidRPr="003926E8">
              <w:t xml:space="preserve"> </w:t>
            </w:r>
            <w:r w:rsidRPr="003926E8">
              <w:rPr>
                <w:lang w:eastAsia="zh-CN"/>
              </w:rPr>
              <w:t>type1&gt;</w:t>
            </w:r>
          </w:p>
        </w:tc>
        <w:tc>
          <w:tcPr>
            <w:tcW w:w="1810" w:type="dxa"/>
          </w:tcPr>
          <w:p w:rsidR="00A00374" w:rsidRPr="003926E8" w:rsidRDefault="00A00374" w:rsidP="00495759">
            <w:pPr>
              <w:pStyle w:val="TAL"/>
              <w:rPr>
                <w:lang w:eastAsia="zh-CN"/>
              </w:rPr>
            </w:pPr>
            <w:r w:rsidRPr="003926E8">
              <w:rPr>
                <w:rFonts w:hint="eastAsia"/>
                <w:lang w:eastAsia="zh-CN"/>
              </w:rPr>
              <w:t>2</w:t>
            </w:r>
          </w:p>
        </w:tc>
        <w:tc>
          <w:tcPr>
            <w:tcW w:w="2157" w:type="dxa"/>
          </w:tcPr>
          <w:p w:rsidR="00A00374" w:rsidRPr="003926E8" w:rsidRDefault="00A00374" w:rsidP="00495759">
            <w:pPr>
              <w:pStyle w:val="TAL"/>
            </w:pPr>
            <w:r w:rsidRPr="003926E8">
              <w:t xml:space="preserve">NR </w:t>
            </w:r>
            <w:proofErr w:type="spellStart"/>
            <w:r w:rsidRPr="003926E8">
              <w:t>PSCCH</w:t>
            </w:r>
            <w:proofErr w:type="spellEnd"/>
            <w:r w:rsidRPr="003926E8">
              <w:t xml:space="preserve"> transport blocks</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w:t>
            </w:r>
            <w:r w:rsidRPr="003926E8">
              <w:t xml:space="preserve"> </w:t>
            </w:r>
            <w:r w:rsidRPr="003926E8">
              <w:rPr>
                <w:lang w:eastAsia="zh-CN"/>
              </w:rPr>
              <w:t>format &gt;</w:t>
            </w:r>
          </w:p>
        </w:tc>
        <w:tc>
          <w:tcPr>
            <w:tcW w:w="1810" w:type="dxa"/>
          </w:tcPr>
          <w:p w:rsidR="00A00374" w:rsidRPr="003926E8" w:rsidRDefault="00A00374" w:rsidP="00495759">
            <w:pPr>
              <w:pStyle w:val="TAL"/>
              <w:rPr>
                <w:lang w:eastAsia="zh-CN"/>
              </w:rPr>
            </w:pPr>
            <w:r w:rsidRPr="003926E8">
              <w:rPr>
                <w:rFonts w:hint="eastAsia"/>
                <w:lang w:eastAsia="zh-CN"/>
              </w:rPr>
              <w:t>1</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&lt;length1&gt;</w:t>
            </w:r>
          </w:p>
        </w:tc>
        <w:tc>
          <w:tcPr>
            <w:tcW w:w="1810" w:type="dxa"/>
          </w:tcPr>
          <w:p w:rsidR="00A00374" w:rsidRPr="003926E8" w:rsidRDefault="00A00374" w:rsidP="00495759">
            <w:pPr>
              <w:pStyle w:val="TAL"/>
              <w:rPr>
                <w:lang w:eastAsia="zh-CN"/>
              </w:rPr>
            </w:pPr>
            <w:r w:rsidRPr="003926E8">
              <w:rPr>
                <w:rFonts w:hint="eastAsia"/>
                <w:lang w:eastAsia="zh-CN"/>
              </w:rPr>
              <w:t>N</w:t>
            </w:r>
            <w:r w:rsidRPr="003926E8">
              <w:rPr>
                <w:lang w:eastAsia="zh-CN"/>
              </w:rPr>
              <w:t>ot Checked</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&lt;counter1&gt;</w:t>
            </w:r>
          </w:p>
        </w:tc>
        <w:tc>
          <w:tcPr>
            <w:tcW w:w="1810" w:type="dxa"/>
          </w:tcPr>
          <w:p w:rsidR="00A00374" w:rsidRPr="003926E8" w:rsidRDefault="00A00374" w:rsidP="00495759">
            <w:pPr>
              <w:pStyle w:val="TAL"/>
              <w:rPr>
                <w:lang w:eastAsia="zh-CN"/>
              </w:rPr>
            </w:pPr>
            <w:r w:rsidRPr="003926E8">
              <w:rPr>
                <w:lang w:eastAsia="zh-CN"/>
              </w:rPr>
              <w:t>Checked</w:t>
            </w:r>
          </w:p>
        </w:tc>
        <w:tc>
          <w:tcPr>
            <w:tcW w:w="2157" w:type="dxa"/>
          </w:tcPr>
          <w:p w:rsidR="00A00374" w:rsidRPr="003926E8" w:rsidRDefault="00A00374" w:rsidP="00495759">
            <w:pPr>
              <w:pStyle w:val="TAL"/>
            </w:pPr>
            <w:r w:rsidRPr="003926E8">
              <w:rPr>
                <w:lang w:eastAsia="zh-CN"/>
              </w:rPr>
              <w:t>Any value greater than 0</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w:t>
            </w:r>
            <w:r w:rsidRPr="003926E8">
              <w:t xml:space="preserve"> </w:t>
            </w:r>
            <w:r w:rsidRPr="003926E8">
              <w:rPr>
                <w:lang w:eastAsia="zh-CN"/>
              </w:rPr>
              <w:t>type2&gt;</w:t>
            </w:r>
          </w:p>
        </w:tc>
        <w:tc>
          <w:tcPr>
            <w:tcW w:w="1810" w:type="dxa"/>
          </w:tcPr>
          <w:p w:rsidR="00A00374" w:rsidRPr="003926E8" w:rsidRDefault="00A00374" w:rsidP="00495759">
            <w:pPr>
              <w:pStyle w:val="TAL"/>
              <w:rPr>
                <w:lang w:eastAsia="zh-CN"/>
              </w:rPr>
            </w:pPr>
            <w:r w:rsidRPr="003926E8">
              <w:rPr>
                <w:rFonts w:hint="eastAsia"/>
                <w:lang w:eastAsia="zh-CN"/>
              </w:rPr>
              <w:t>2</w:t>
            </w:r>
          </w:p>
        </w:tc>
        <w:tc>
          <w:tcPr>
            <w:tcW w:w="2157" w:type="dxa"/>
          </w:tcPr>
          <w:p w:rsidR="00A00374" w:rsidRPr="003926E8" w:rsidRDefault="00A00374" w:rsidP="00495759">
            <w:pPr>
              <w:pStyle w:val="TAL"/>
            </w:pPr>
            <w:r w:rsidRPr="003926E8">
              <w:t xml:space="preserve">NR </w:t>
            </w:r>
            <w:proofErr w:type="spellStart"/>
            <w:r w:rsidRPr="003926E8">
              <w:t>STCH</w:t>
            </w:r>
            <w:proofErr w:type="spellEnd"/>
            <w:r w:rsidRPr="003926E8">
              <w:t xml:space="preserve"> </w:t>
            </w:r>
            <w:proofErr w:type="spellStart"/>
            <w:r w:rsidRPr="003926E8">
              <w:t>SDAP</w:t>
            </w:r>
            <w:proofErr w:type="spellEnd"/>
            <w:r w:rsidRPr="003926E8">
              <w:t xml:space="preserve"> </w:t>
            </w:r>
            <w:proofErr w:type="spellStart"/>
            <w:r w:rsidRPr="003926E8">
              <w:t>SDU</w:t>
            </w:r>
            <w:proofErr w:type="spellEnd"/>
            <w:r w:rsidRPr="003926E8">
              <w:t xml:space="preserve"> packets</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w:t>
            </w:r>
            <w:r w:rsidRPr="003926E8">
              <w:t xml:space="preserve"> </w:t>
            </w:r>
            <w:r w:rsidRPr="003926E8">
              <w:rPr>
                <w:lang w:eastAsia="zh-CN"/>
              </w:rPr>
              <w:t>format &gt;</w:t>
            </w:r>
          </w:p>
        </w:tc>
        <w:tc>
          <w:tcPr>
            <w:tcW w:w="1810" w:type="dxa"/>
          </w:tcPr>
          <w:p w:rsidR="00A00374" w:rsidRPr="003926E8" w:rsidRDefault="00A00374" w:rsidP="00495759">
            <w:pPr>
              <w:pStyle w:val="TAL"/>
              <w:rPr>
                <w:lang w:eastAsia="zh-CN"/>
              </w:rPr>
            </w:pPr>
            <w:r w:rsidRPr="003926E8">
              <w:rPr>
                <w:rFonts w:hint="eastAsia"/>
                <w:lang w:eastAsia="zh-CN"/>
              </w:rPr>
              <w:t>1</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&lt;length2&gt;</w:t>
            </w:r>
          </w:p>
        </w:tc>
        <w:tc>
          <w:tcPr>
            <w:tcW w:w="1810" w:type="dxa"/>
          </w:tcPr>
          <w:p w:rsidR="00A00374" w:rsidRPr="003926E8" w:rsidRDefault="00A00374" w:rsidP="00495759">
            <w:pPr>
              <w:pStyle w:val="TAL"/>
              <w:rPr>
                <w:lang w:eastAsia="zh-CN"/>
              </w:rPr>
            </w:pPr>
            <w:r w:rsidRPr="003926E8">
              <w:rPr>
                <w:rFonts w:hint="eastAsia"/>
                <w:lang w:eastAsia="zh-CN"/>
              </w:rPr>
              <w:t>N</w:t>
            </w:r>
            <w:r w:rsidRPr="003926E8">
              <w:rPr>
                <w:lang w:eastAsia="zh-CN"/>
              </w:rPr>
              <w:t>ot Checked</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&lt;counter2&gt;</w:t>
            </w:r>
          </w:p>
        </w:tc>
        <w:tc>
          <w:tcPr>
            <w:tcW w:w="1810" w:type="dxa"/>
          </w:tcPr>
          <w:p w:rsidR="00A00374" w:rsidRPr="003926E8" w:rsidRDefault="00A00374" w:rsidP="00495759">
            <w:pPr>
              <w:pStyle w:val="TAL"/>
              <w:rPr>
                <w:lang w:eastAsia="zh-CN"/>
              </w:rPr>
            </w:pPr>
            <w:r w:rsidRPr="003926E8">
              <w:rPr>
                <w:rFonts w:hint="eastAsia"/>
                <w:lang w:eastAsia="zh-CN"/>
              </w:rPr>
              <w:t>1</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w:t>
            </w:r>
            <w:r w:rsidRPr="003926E8">
              <w:t xml:space="preserve"> </w:t>
            </w:r>
            <w:r w:rsidRPr="003926E8">
              <w:rPr>
                <w:lang w:eastAsia="zh-CN"/>
              </w:rPr>
              <w:t>type3&gt;</w:t>
            </w:r>
          </w:p>
        </w:tc>
        <w:tc>
          <w:tcPr>
            <w:tcW w:w="1810" w:type="dxa"/>
          </w:tcPr>
          <w:p w:rsidR="00A00374" w:rsidRPr="003926E8" w:rsidRDefault="00A00374" w:rsidP="00495759">
            <w:pPr>
              <w:pStyle w:val="TAL"/>
              <w:rPr>
                <w:lang w:eastAsia="zh-CN"/>
              </w:rPr>
            </w:pPr>
            <w:r w:rsidRPr="003926E8">
              <w:rPr>
                <w:rFonts w:hint="eastAsia"/>
                <w:lang w:eastAsia="zh-CN"/>
              </w:rPr>
              <w:t>2</w:t>
            </w:r>
          </w:p>
        </w:tc>
        <w:tc>
          <w:tcPr>
            <w:tcW w:w="2157" w:type="dxa"/>
          </w:tcPr>
          <w:p w:rsidR="00A00374" w:rsidRPr="003926E8" w:rsidRDefault="00A00374" w:rsidP="00495759">
            <w:pPr>
              <w:pStyle w:val="TAL"/>
            </w:pPr>
            <w:r w:rsidRPr="003926E8">
              <w:t xml:space="preserve">NR </w:t>
            </w:r>
            <w:proofErr w:type="spellStart"/>
            <w:r w:rsidRPr="003926E8">
              <w:t>PSSCH</w:t>
            </w:r>
            <w:proofErr w:type="spellEnd"/>
            <w:r w:rsidRPr="003926E8">
              <w:t xml:space="preserve"> transport blocks</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w:t>
            </w:r>
            <w:r w:rsidRPr="003926E8">
              <w:t xml:space="preserve"> </w:t>
            </w:r>
            <w:r w:rsidRPr="003926E8">
              <w:rPr>
                <w:lang w:eastAsia="zh-CN"/>
              </w:rPr>
              <w:t>format &gt;</w:t>
            </w:r>
          </w:p>
        </w:tc>
        <w:tc>
          <w:tcPr>
            <w:tcW w:w="1810" w:type="dxa"/>
          </w:tcPr>
          <w:p w:rsidR="00A00374" w:rsidRPr="003926E8" w:rsidRDefault="00A00374" w:rsidP="00495759">
            <w:pPr>
              <w:pStyle w:val="TAL"/>
              <w:rPr>
                <w:lang w:eastAsia="zh-CN"/>
              </w:rPr>
            </w:pPr>
            <w:r w:rsidRPr="003926E8">
              <w:rPr>
                <w:rFonts w:hint="eastAsia"/>
                <w:lang w:eastAsia="zh-CN"/>
              </w:rPr>
              <w:t>1</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&lt;length3&gt;</w:t>
            </w:r>
          </w:p>
        </w:tc>
        <w:tc>
          <w:tcPr>
            <w:tcW w:w="1810" w:type="dxa"/>
          </w:tcPr>
          <w:p w:rsidR="00A00374" w:rsidRPr="003926E8" w:rsidRDefault="00A00374" w:rsidP="00495759">
            <w:pPr>
              <w:pStyle w:val="TAL"/>
            </w:pPr>
            <w:r w:rsidRPr="003926E8">
              <w:rPr>
                <w:rFonts w:hint="eastAsia"/>
                <w:lang w:eastAsia="zh-CN"/>
              </w:rPr>
              <w:t>N</w:t>
            </w:r>
            <w:r w:rsidRPr="003926E8">
              <w:rPr>
                <w:lang w:eastAsia="zh-CN"/>
              </w:rPr>
              <w:t>ot Checked</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&lt;counter3&gt;</w:t>
            </w:r>
          </w:p>
        </w:tc>
        <w:tc>
          <w:tcPr>
            <w:tcW w:w="1810" w:type="dxa"/>
          </w:tcPr>
          <w:p w:rsidR="00A00374" w:rsidRPr="003926E8" w:rsidRDefault="00A00374" w:rsidP="00495759">
            <w:pPr>
              <w:pStyle w:val="TAL"/>
            </w:pPr>
            <w:r w:rsidRPr="003926E8">
              <w:rPr>
                <w:lang w:eastAsia="zh-CN"/>
              </w:rPr>
              <w:t>Checked</w:t>
            </w:r>
          </w:p>
        </w:tc>
        <w:tc>
          <w:tcPr>
            <w:tcW w:w="2157" w:type="dxa"/>
          </w:tcPr>
          <w:p w:rsidR="00A00374" w:rsidRPr="003926E8" w:rsidRDefault="00A00374" w:rsidP="00495759">
            <w:pPr>
              <w:pStyle w:val="TAL"/>
            </w:pPr>
            <w:r w:rsidRPr="003926E8">
              <w:rPr>
                <w:lang w:eastAsia="zh-CN"/>
              </w:rPr>
              <w:t>Any value greater than 0</w:t>
            </w:r>
          </w:p>
        </w:tc>
        <w:tc>
          <w:tcPr>
            <w:tcW w:w="1245" w:type="dxa"/>
          </w:tcPr>
          <w:p w:rsidR="00A00374" w:rsidRPr="003926E8" w:rsidRDefault="00A00374" w:rsidP="00495759">
            <w:pPr>
              <w:pStyle w:val="TAL"/>
            </w:pPr>
          </w:p>
        </w:tc>
      </w:tr>
    </w:tbl>
    <w:p w:rsidR="00A00374" w:rsidRPr="003926E8" w:rsidRDefault="00A00374" w:rsidP="00A00374"/>
    <w:p w:rsidR="00A00374" w:rsidRPr="003926E8" w:rsidRDefault="00A00374" w:rsidP="00A00374">
      <w:pPr>
        <w:pStyle w:val="TH"/>
      </w:pPr>
      <w:r w:rsidRPr="003926E8">
        <w:t xml:space="preserve">Table 4.9.31.3-4: UE TEST LOOP NR </w:t>
      </w:r>
      <w:proofErr w:type="spellStart"/>
      <w:r w:rsidRPr="003926E8">
        <w:t>SIDELINK</w:t>
      </w:r>
      <w:proofErr w:type="spellEnd"/>
      <w:r w:rsidRPr="003926E8">
        <w:t xml:space="preserve"> PACKET COUNTER REQUEST (Table 4.9.31.2.2-1, Step </w:t>
      </w:r>
      <w:r w:rsidRPr="003926E8">
        <w:rPr>
          <w:sz w:val="18"/>
        </w:rPr>
        <w:t>3b1</w:t>
      </w:r>
      <w:r w:rsidRPr="003926E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3926E8" w:rsidTr="00495759">
        <w:trPr>
          <w:gridBefore w:val="1"/>
          <w:wBefore w:w="9" w:type="dxa"/>
        </w:trPr>
        <w:tc>
          <w:tcPr>
            <w:tcW w:w="9738" w:type="dxa"/>
            <w:gridSpan w:val="4"/>
          </w:tcPr>
          <w:p w:rsidR="00A00374" w:rsidRPr="003926E8" w:rsidRDefault="00A00374" w:rsidP="00495759">
            <w:pPr>
              <w:pStyle w:val="TAL"/>
            </w:pPr>
            <w:r w:rsidRPr="003926E8">
              <w:t>Derivation Path: 38.509 clause 6.9.1</w:t>
            </w:r>
          </w:p>
        </w:tc>
      </w:tr>
      <w:tr w:rsidR="00A00374" w:rsidRPr="003926E8" w:rsidTr="00495759">
        <w:tblPrEx>
          <w:tblCellMar>
            <w:left w:w="108" w:type="dxa"/>
            <w:right w:w="108" w:type="dxa"/>
          </w:tblCellMar>
        </w:tblPrEx>
        <w:trPr>
          <w:trHeight w:val="277"/>
        </w:trPr>
        <w:tc>
          <w:tcPr>
            <w:tcW w:w="4535" w:type="dxa"/>
            <w:gridSpan w:val="2"/>
          </w:tcPr>
          <w:p w:rsidR="00A00374" w:rsidRPr="003926E8" w:rsidRDefault="00A00374" w:rsidP="00495759">
            <w:pPr>
              <w:pStyle w:val="TAH"/>
            </w:pPr>
            <w:r w:rsidRPr="003926E8">
              <w:t>Information Element</w:t>
            </w:r>
          </w:p>
        </w:tc>
        <w:tc>
          <w:tcPr>
            <w:tcW w:w="1810" w:type="dxa"/>
          </w:tcPr>
          <w:p w:rsidR="00A00374" w:rsidRPr="003926E8" w:rsidRDefault="00A00374" w:rsidP="00495759">
            <w:pPr>
              <w:pStyle w:val="TAH"/>
            </w:pPr>
            <w:r w:rsidRPr="003926E8">
              <w:t>Value/remark</w:t>
            </w:r>
          </w:p>
        </w:tc>
        <w:tc>
          <w:tcPr>
            <w:tcW w:w="2157" w:type="dxa"/>
          </w:tcPr>
          <w:p w:rsidR="00A00374" w:rsidRPr="003926E8" w:rsidRDefault="00A00374" w:rsidP="00495759">
            <w:pPr>
              <w:pStyle w:val="TAH"/>
            </w:pPr>
            <w:r w:rsidRPr="003926E8">
              <w:t>Comment</w:t>
            </w:r>
          </w:p>
        </w:tc>
        <w:tc>
          <w:tcPr>
            <w:tcW w:w="1245" w:type="dxa"/>
          </w:tcPr>
          <w:p w:rsidR="00A00374" w:rsidRPr="003926E8" w:rsidRDefault="00A00374" w:rsidP="00495759">
            <w:pPr>
              <w:pStyle w:val="TAH"/>
            </w:pPr>
            <w:r w:rsidRPr="003926E8">
              <w:t>Condition</w:t>
            </w: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Protocol discriminator</w:t>
            </w:r>
          </w:p>
        </w:tc>
        <w:tc>
          <w:tcPr>
            <w:tcW w:w="1810" w:type="dxa"/>
          </w:tcPr>
          <w:p w:rsidR="00A00374" w:rsidRPr="003926E8" w:rsidRDefault="00A00374" w:rsidP="00495759">
            <w:pPr>
              <w:pStyle w:val="TAL"/>
            </w:pPr>
            <w:r w:rsidRPr="003926E8">
              <w:t>‘1111’B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Skip indicator</w:t>
            </w:r>
          </w:p>
        </w:tc>
        <w:tc>
          <w:tcPr>
            <w:tcW w:w="1810" w:type="dxa"/>
          </w:tcPr>
          <w:p w:rsidR="00A00374" w:rsidRPr="003926E8" w:rsidRDefault="00A00374" w:rsidP="00495759">
            <w:pPr>
              <w:pStyle w:val="TAL"/>
            </w:pPr>
            <w:r w:rsidRPr="003926E8">
              <w:t>‘0000’B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Message type</w:t>
            </w:r>
          </w:p>
        </w:tc>
        <w:tc>
          <w:tcPr>
            <w:tcW w:w="1810" w:type="dxa"/>
          </w:tcPr>
          <w:p w:rsidR="00A00374" w:rsidRPr="003926E8" w:rsidRDefault="00A00374" w:rsidP="00495759">
            <w:pPr>
              <w:pStyle w:val="TAL"/>
            </w:pPr>
            <w:r w:rsidRPr="003926E8">
              <w:t>‘10101010’B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bl>
    <w:p w:rsidR="00A00374" w:rsidRPr="003926E8" w:rsidRDefault="00A00374" w:rsidP="00A00374"/>
    <w:p w:rsidR="00A00374" w:rsidRPr="003926E8" w:rsidRDefault="00A00374" w:rsidP="00A00374">
      <w:pPr>
        <w:pStyle w:val="TH"/>
      </w:pPr>
      <w:r w:rsidRPr="003926E8">
        <w:lastRenderedPageBreak/>
        <w:t xml:space="preserve">Table 4.9.31.3-5: UE TEST LOOP NR </w:t>
      </w:r>
      <w:proofErr w:type="spellStart"/>
      <w:r w:rsidRPr="003926E8">
        <w:t>SIDELINK</w:t>
      </w:r>
      <w:proofErr w:type="spellEnd"/>
      <w:r w:rsidRPr="003926E8">
        <w:t xml:space="preserve"> PACKET COUNTER RESPONSE (Table 4.9.31.2.2-1, Step </w:t>
      </w:r>
      <w:r w:rsidRPr="003926E8">
        <w:rPr>
          <w:sz w:val="18"/>
        </w:rPr>
        <w:t>3b2</w:t>
      </w:r>
      <w:r w:rsidRPr="003926E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3926E8" w:rsidTr="00495759">
        <w:trPr>
          <w:gridBefore w:val="1"/>
          <w:wBefore w:w="9" w:type="dxa"/>
        </w:trPr>
        <w:tc>
          <w:tcPr>
            <w:tcW w:w="9738" w:type="dxa"/>
            <w:gridSpan w:val="4"/>
          </w:tcPr>
          <w:p w:rsidR="00A00374" w:rsidRPr="003926E8" w:rsidRDefault="00A00374" w:rsidP="00495759">
            <w:pPr>
              <w:pStyle w:val="TAL"/>
            </w:pPr>
            <w:r w:rsidRPr="003926E8">
              <w:t>Derivation Path: 38.509 clause 6.9.2</w:t>
            </w:r>
          </w:p>
        </w:tc>
      </w:tr>
      <w:tr w:rsidR="00A00374" w:rsidRPr="003926E8" w:rsidTr="00495759">
        <w:tblPrEx>
          <w:tblCellMar>
            <w:left w:w="108" w:type="dxa"/>
            <w:right w:w="108" w:type="dxa"/>
          </w:tblCellMar>
        </w:tblPrEx>
        <w:trPr>
          <w:trHeight w:val="277"/>
        </w:trPr>
        <w:tc>
          <w:tcPr>
            <w:tcW w:w="4535" w:type="dxa"/>
            <w:gridSpan w:val="2"/>
          </w:tcPr>
          <w:p w:rsidR="00A00374" w:rsidRPr="003926E8" w:rsidRDefault="00A00374" w:rsidP="00495759">
            <w:pPr>
              <w:pStyle w:val="TAH"/>
            </w:pPr>
            <w:r w:rsidRPr="003926E8">
              <w:t>Information Element</w:t>
            </w:r>
          </w:p>
        </w:tc>
        <w:tc>
          <w:tcPr>
            <w:tcW w:w="1810" w:type="dxa"/>
          </w:tcPr>
          <w:p w:rsidR="00A00374" w:rsidRPr="003926E8" w:rsidRDefault="00A00374" w:rsidP="00495759">
            <w:pPr>
              <w:pStyle w:val="TAH"/>
            </w:pPr>
            <w:r w:rsidRPr="003926E8">
              <w:t>Value/remark</w:t>
            </w:r>
          </w:p>
        </w:tc>
        <w:tc>
          <w:tcPr>
            <w:tcW w:w="2157" w:type="dxa"/>
          </w:tcPr>
          <w:p w:rsidR="00A00374" w:rsidRPr="003926E8" w:rsidRDefault="00A00374" w:rsidP="00495759">
            <w:pPr>
              <w:pStyle w:val="TAH"/>
            </w:pPr>
            <w:r w:rsidRPr="003926E8">
              <w:t>Comment</w:t>
            </w:r>
          </w:p>
        </w:tc>
        <w:tc>
          <w:tcPr>
            <w:tcW w:w="1245" w:type="dxa"/>
          </w:tcPr>
          <w:p w:rsidR="00A00374" w:rsidRPr="003926E8" w:rsidRDefault="00A00374" w:rsidP="00495759">
            <w:pPr>
              <w:pStyle w:val="TAH"/>
            </w:pPr>
            <w:r w:rsidRPr="003926E8">
              <w:t>Condition</w:t>
            </w: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Protocol discriminator</w:t>
            </w:r>
          </w:p>
        </w:tc>
        <w:tc>
          <w:tcPr>
            <w:tcW w:w="1810" w:type="dxa"/>
          </w:tcPr>
          <w:p w:rsidR="00A00374" w:rsidRPr="003926E8" w:rsidRDefault="00A00374" w:rsidP="00495759">
            <w:pPr>
              <w:pStyle w:val="TAL"/>
            </w:pPr>
            <w:r w:rsidRPr="003926E8">
              <w:rPr>
                <w:lang w:eastAsia="zh-CN"/>
              </w:rPr>
              <w:t>‘</w:t>
            </w:r>
            <w:r w:rsidRPr="003926E8">
              <w:t>1111’B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Skip indicator</w:t>
            </w:r>
          </w:p>
        </w:tc>
        <w:tc>
          <w:tcPr>
            <w:tcW w:w="1810" w:type="dxa"/>
          </w:tcPr>
          <w:p w:rsidR="00A00374" w:rsidRPr="003926E8" w:rsidRDefault="00A00374" w:rsidP="00495759">
            <w:pPr>
              <w:pStyle w:val="TAL"/>
            </w:pPr>
            <w:r w:rsidRPr="003926E8">
              <w:t>‘0000’B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Message type</w:t>
            </w:r>
          </w:p>
        </w:tc>
        <w:tc>
          <w:tcPr>
            <w:tcW w:w="1810" w:type="dxa"/>
          </w:tcPr>
          <w:p w:rsidR="00A00374" w:rsidRPr="003926E8" w:rsidRDefault="00A00374" w:rsidP="00495759">
            <w:pPr>
              <w:pStyle w:val="TAL"/>
            </w:pPr>
            <w:r w:rsidRPr="003926E8">
              <w:t>‘10101011’B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 xml:space="preserve">NR </w:t>
            </w:r>
            <w:proofErr w:type="spellStart"/>
            <w:r w:rsidRPr="003926E8">
              <w:t>Sidelink</w:t>
            </w:r>
            <w:proofErr w:type="spellEnd"/>
            <w:r w:rsidRPr="003926E8">
              <w:t xml:space="preserve"> </w:t>
            </w:r>
            <w:proofErr w:type="spellStart"/>
            <w:r w:rsidRPr="003926E8">
              <w:t>PSCCH</w:t>
            </w:r>
            <w:proofErr w:type="spellEnd"/>
            <w:r w:rsidRPr="003926E8">
              <w:t xml:space="preserve"> Packet Counter(s) Value</w:t>
            </w:r>
          </w:p>
        </w:tc>
        <w:tc>
          <w:tcPr>
            <w:tcW w:w="1810" w:type="dxa"/>
          </w:tcPr>
          <w:p w:rsidR="00A00374" w:rsidRPr="003926E8" w:rsidRDefault="00A00374" w:rsidP="00495759">
            <w:pPr>
              <w:pStyle w:val="TAL"/>
              <w:rPr>
                <w:lang w:eastAsia="zh-CN"/>
              </w:rPr>
            </w:pP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NR </w:t>
            </w:r>
            <w:proofErr w:type="spellStart"/>
            <w:r w:rsidRPr="003926E8">
              <w:t>Sidelink</w:t>
            </w:r>
            <w:proofErr w:type="spellEnd"/>
            <w:r w:rsidRPr="003926E8">
              <w:t xml:space="preserve"> </w:t>
            </w:r>
            <w:proofErr w:type="spellStart"/>
            <w:r w:rsidRPr="003926E8">
              <w:t>PSCCH</w:t>
            </w:r>
            <w:proofErr w:type="spellEnd"/>
            <w:r w:rsidRPr="003926E8">
              <w:t xml:space="preserve"> Packet Counter(s) Value type</w:t>
            </w:r>
          </w:p>
        </w:tc>
        <w:tc>
          <w:tcPr>
            <w:tcW w:w="1810" w:type="dxa"/>
          </w:tcPr>
          <w:p w:rsidR="00A00374" w:rsidRPr="003926E8" w:rsidRDefault="00A00374" w:rsidP="00495759">
            <w:pPr>
              <w:pStyle w:val="TAL"/>
            </w:pPr>
            <w:r w:rsidRPr="003926E8">
              <w:rPr>
                <w:lang w:eastAsia="zh-CN"/>
              </w:rPr>
              <w:t>‘</w:t>
            </w:r>
            <w:r w:rsidRPr="003926E8">
              <w:rPr>
                <w:rFonts w:hint="eastAsia"/>
                <w:lang w:eastAsia="zh-CN"/>
              </w:rPr>
              <w:t>0</w:t>
            </w:r>
            <w:r w:rsidRPr="003926E8">
              <w:rPr>
                <w:lang w:eastAsia="zh-CN"/>
              </w:rPr>
              <w:t>0000001’B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Length of NR </w:t>
            </w:r>
            <w:proofErr w:type="spellStart"/>
            <w:r w:rsidRPr="003926E8">
              <w:t>Sidelink</w:t>
            </w:r>
            <w:proofErr w:type="spellEnd"/>
            <w:r w:rsidRPr="003926E8">
              <w:t xml:space="preserve"> </w:t>
            </w:r>
            <w:proofErr w:type="spellStart"/>
            <w:r w:rsidRPr="003926E8">
              <w:t>PSCCH</w:t>
            </w:r>
            <w:proofErr w:type="spellEnd"/>
            <w:r w:rsidRPr="003926E8">
              <w:t xml:space="preserve"> Packet Counter(s) Value contents in bytes</w:t>
            </w:r>
          </w:p>
        </w:tc>
        <w:tc>
          <w:tcPr>
            <w:tcW w:w="1810" w:type="dxa"/>
          </w:tcPr>
          <w:p w:rsidR="00A00374" w:rsidRPr="003926E8" w:rsidRDefault="00A00374" w:rsidP="00495759">
            <w:pPr>
              <w:pStyle w:val="TAL"/>
              <w:rPr>
                <w:lang w:eastAsia="zh-CN"/>
              </w:rPr>
            </w:pPr>
            <w:r w:rsidRPr="003926E8">
              <w:rPr>
                <w:lang w:eastAsia="zh-CN"/>
              </w:rPr>
              <w:t>‘</w:t>
            </w:r>
            <w:r w:rsidRPr="003926E8">
              <w:rPr>
                <w:rFonts w:hint="eastAsia"/>
                <w:lang w:eastAsia="zh-CN"/>
              </w:rPr>
              <w:t>0</w:t>
            </w:r>
            <w:r w:rsidRPr="003926E8">
              <w:rPr>
                <w:lang w:eastAsia="zh-CN"/>
              </w:rPr>
              <w:t>0000100’B</w:t>
            </w:r>
          </w:p>
        </w:tc>
        <w:tc>
          <w:tcPr>
            <w:tcW w:w="2157" w:type="dxa"/>
          </w:tcPr>
          <w:p w:rsidR="00A00374" w:rsidRPr="003926E8" w:rsidRDefault="00A00374" w:rsidP="00495759">
            <w:pPr>
              <w:pStyle w:val="TAL"/>
              <w:rPr>
                <w:lang w:eastAsia="zh-CN"/>
              </w:rPr>
            </w:pPr>
            <w:r w:rsidRPr="003926E8">
              <w:rPr>
                <w:rFonts w:hint="eastAsia"/>
                <w:lang w:eastAsia="zh-CN"/>
              </w:rPr>
              <w:t>4</w:t>
            </w:r>
            <w:r w:rsidRPr="003926E8">
              <w:rPr>
                <w:lang w:eastAsia="zh-CN"/>
              </w:rPr>
              <w:t xml:space="preserve"> bytes</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NR </w:t>
            </w:r>
            <w:proofErr w:type="spellStart"/>
            <w:r w:rsidRPr="003926E8">
              <w:t>Sidelink</w:t>
            </w:r>
            <w:proofErr w:type="spellEnd"/>
            <w:r w:rsidRPr="003926E8">
              <w:t xml:space="preserve"> </w:t>
            </w:r>
            <w:proofErr w:type="spellStart"/>
            <w:r w:rsidRPr="003926E8">
              <w:t>PSCCH</w:t>
            </w:r>
            <w:proofErr w:type="spellEnd"/>
            <w:r w:rsidRPr="003926E8">
              <w:t xml:space="preserve"> Packet Counter IE #0</w:t>
            </w:r>
          </w:p>
        </w:tc>
        <w:tc>
          <w:tcPr>
            <w:tcW w:w="1810" w:type="dxa"/>
          </w:tcPr>
          <w:p w:rsidR="00A00374" w:rsidRPr="003926E8" w:rsidRDefault="00A00374" w:rsidP="00495759">
            <w:pPr>
              <w:pStyle w:val="TAL"/>
              <w:rPr>
                <w:lang w:eastAsia="zh-CN"/>
              </w:rPr>
            </w:pPr>
            <w:r w:rsidRPr="003926E8">
              <w:rPr>
                <w:lang w:eastAsia="zh-CN"/>
              </w:rPr>
              <w:t>Checked</w:t>
            </w:r>
          </w:p>
        </w:tc>
        <w:tc>
          <w:tcPr>
            <w:tcW w:w="2157" w:type="dxa"/>
          </w:tcPr>
          <w:p w:rsidR="00A00374" w:rsidRPr="003926E8" w:rsidRDefault="00A00374" w:rsidP="00495759">
            <w:pPr>
              <w:pStyle w:val="TAL"/>
              <w:rPr>
                <w:lang w:eastAsia="zh-CN"/>
              </w:rPr>
            </w:pPr>
            <w:r w:rsidRPr="003926E8">
              <w:rPr>
                <w:lang w:eastAsia="zh-CN"/>
              </w:rPr>
              <w:t>Any value greater than 0</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pPr>
            <w:r w:rsidRPr="003926E8">
              <w:t xml:space="preserve">NR </w:t>
            </w:r>
            <w:proofErr w:type="spellStart"/>
            <w:r w:rsidRPr="003926E8">
              <w:t>Sidelink</w:t>
            </w:r>
            <w:proofErr w:type="spellEnd"/>
            <w:r w:rsidRPr="003926E8">
              <w:t xml:space="preserve"> </w:t>
            </w:r>
            <w:proofErr w:type="spellStart"/>
            <w:r w:rsidRPr="003926E8">
              <w:t>STCH</w:t>
            </w:r>
            <w:proofErr w:type="spellEnd"/>
            <w:r w:rsidRPr="003926E8">
              <w:t xml:space="preserve"> Packet Counter(s) Value</w:t>
            </w:r>
          </w:p>
        </w:tc>
        <w:tc>
          <w:tcPr>
            <w:tcW w:w="1810" w:type="dxa"/>
          </w:tcPr>
          <w:p w:rsidR="00A00374" w:rsidRPr="003926E8" w:rsidRDefault="00A00374" w:rsidP="00495759">
            <w:pPr>
              <w:pStyle w:val="TAL"/>
            </w:pP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NR </w:t>
            </w:r>
            <w:proofErr w:type="spellStart"/>
            <w:r w:rsidRPr="003926E8">
              <w:t>Sidelink</w:t>
            </w:r>
            <w:proofErr w:type="spellEnd"/>
            <w:r w:rsidRPr="003926E8">
              <w:t xml:space="preserve"> </w:t>
            </w:r>
            <w:proofErr w:type="spellStart"/>
            <w:r w:rsidRPr="003926E8">
              <w:t>STCH</w:t>
            </w:r>
            <w:proofErr w:type="spellEnd"/>
            <w:r w:rsidRPr="003926E8">
              <w:t xml:space="preserve"> Packet Counter(s) Value type</w:t>
            </w:r>
          </w:p>
        </w:tc>
        <w:tc>
          <w:tcPr>
            <w:tcW w:w="1810" w:type="dxa"/>
          </w:tcPr>
          <w:p w:rsidR="00A00374" w:rsidRPr="003926E8" w:rsidRDefault="00A00374" w:rsidP="00495759">
            <w:pPr>
              <w:pStyle w:val="TAL"/>
            </w:pPr>
            <w:r w:rsidRPr="003926E8">
              <w:rPr>
                <w:lang w:eastAsia="zh-CN"/>
              </w:rPr>
              <w:t>‘</w:t>
            </w:r>
            <w:r w:rsidRPr="003926E8">
              <w:rPr>
                <w:rFonts w:hint="eastAsia"/>
                <w:lang w:eastAsia="zh-CN"/>
              </w:rPr>
              <w:t>0</w:t>
            </w:r>
            <w:r w:rsidRPr="003926E8">
              <w:rPr>
                <w:lang w:eastAsia="zh-CN"/>
              </w:rPr>
              <w:t>0000010’B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Length of NR </w:t>
            </w:r>
            <w:proofErr w:type="spellStart"/>
            <w:r w:rsidRPr="003926E8">
              <w:t>Sidelink</w:t>
            </w:r>
            <w:proofErr w:type="spellEnd"/>
            <w:r w:rsidRPr="003926E8">
              <w:t xml:space="preserve"> </w:t>
            </w:r>
            <w:proofErr w:type="spellStart"/>
            <w:r w:rsidRPr="003926E8">
              <w:t>STCH</w:t>
            </w:r>
            <w:proofErr w:type="spellEnd"/>
            <w:r w:rsidRPr="003926E8">
              <w:t xml:space="preserve"> Packet Counter(s) Value in bytes</w:t>
            </w:r>
          </w:p>
        </w:tc>
        <w:tc>
          <w:tcPr>
            <w:tcW w:w="1810" w:type="dxa"/>
          </w:tcPr>
          <w:p w:rsidR="00A00374" w:rsidRPr="003926E8" w:rsidRDefault="00A00374" w:rsidP="00495759">
            <w:pPr>
              <w:pStyle w:val="TAL"/>
              <w:rPr>
                <w:lang w:eastAsia="zh-CN"/>
              </w:rPr>
            </w:pPr>
            <w:r w:rsidRPr="003926E8">
              <w:rPr>
                <w:lang w:eastAsia="zh-CN"/>
              </w:rPr>
              <w:t>‘</w:t>
            </w:r>
            <w:r w:rsidRPr="003926E8">
              <w:rPr>
                <w:rFonts w:hint="eastAsia"/>
                <w:lang w:eastAsia="zh-CN"/>
              </w:rPr>
              <w:t>0</w:t>
            </w:r>
            <w:r w:rsidRPr="003926E8">
              <w:rPr>
                <w:lang w:eastAsia="zh-CN"/>
              </w:rPr>
              <w:t>0000100’B</w:t>
            </w:r>
          </w:p>
        </w:tc>
        <w:tc>
          <w:tcPr>
            <w:tcW w:w="2157" w:type="dxa"/>
          </w:tcPr>
          <w:p w:rsidR="00A00374" w:rsidRPr="003926E8" w:rsidRDefault="00A00374" w:rsidP="00495759">
            <w:pPr>
              <w:pStyle w:val="TAL"/>
            </w:pPr>
            <w:r w:rsidRPr="003926E8">
              <w:rPr>
                <w:rFonts w:hint="eastAsia"/>
                <w:lang w:eastAsia="zh-CN"/>
              </w:rPr>
              <w:t>4</w:t>
            </w:r>
            <w:r w:rsidRPr="003926E8">
              <w:rPr>
                <w:lang w:eastAsia="zh-CN"/>
              </w:rPr>
              <w:t xml:space="preserve"> bytes</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NR </w:t>
            </w:r>
            <w:proofErr w:type="spellStart"/>
            <w:r w:rsidRPr="003926E8">
              <w:t>Sidelink</w:t>
            </w:r>
            <w:proofErr w:type="spellEnd"/>
            <w:r w:rsidRPr="003926E8">
              <w:t xml:space="preserve"> </w:t>
            </w:r>
            <w:proofErr w:type="spellStart"/>
            <w:r w:rsidRPr="003926E8">
              <w:t>STCH</w:t>
            </w:r>
            <w:proofErr w:type="spellEnd"/>
            <w:r w:rsidRPr="003926E8">
              <w:t xml:space="preserve"> Packet Counter IE #0</w:t>
            </w:r>
          </w:p>
        </w:tc>
        <w:tc>
          <w:tcPr>
            <w:tcW w:w="1810" w:type="dxa"/>
          </w:tcPr>
          <w:p w:rsidR="00A00374" w:rsidRPr="003926E8" w:rsidRDefault="00A00374" w:rsidP="00495759">
            <w:pPr>
              <w:pStyle w:val="TAL"/>
              <w:rPr>
                <w:lang w:eastAsia="zh-CN"/>
              </w:rPr>
            </w:pPr>
            <w:r w:rsidRPr="003926E8">
              <w:rPr>
                <w:lang w:eastAsia="zh-CN"/>
              </w:rPr>
              <w:t>‘00000000</w:t>
            </w:r>
          </w:p>
          <w:p w:rsidR="00A00374" w:rsidRPr="003926E8" w:rsidRDefault="00A00374" w:rsidP="00495759">
            <w:pPr>
              <w:pStyle w:val="TAL"/>
              <w:rPr>
                <w:lang w:eastAsia="zh-CN"/>
              </w:rPr>
            </w:pPr>
            <w:r w:rsidRPr="003926E8">
              <w:rPr>
                <w:lang w:eastAsia="zh-CN"/>
              </w:rPr>
              <w:t>00000000</w:t>
            </w:r>
          </w:p>
          <w:p w:rsidR="00A00374" w:rsidRPr="003926E8" w:rsidRDefault="00A00374" w:rsidP="00495759">
            <w:pPr>
              <w:pStyle w:val="TAL"/>
              <w:rPr>
                <w:lang w:eastAsia="zh-CN"/>
              </w:rPr>
            </w:pPr>
            <w:r w:rsidRPr="003926E8">
              <w:rPr>
                <w:lang w:eastAsia="zh-CN"/>
              </w:rPr>
              <w:t>00000000</w:t>
            </w:r>
          </w:p>
          <w:p w:rsidR="00A00374" w:rsidRPr="003926E8" w:rsidRDefault="00A00374" w:rsidP="00495759">
            <w:pPr>
              <w:pStyle w:val="TAL"/>
              <w:rPr>
                <w:lang w:eastAsia="zh-CN"/>
              </w:rPr>
            </w:pPr>
            <w:r w:rsidRPr="003926E8">
              <w:rPr>
                <w:lang w:eastAsia="zh-CN"/>
              </w:rPr>
              <w:t>00000001’B</w:t>
            </w:r>
          </w:p>
        </w:tc>
        <w:tc>
          <w:tcPr>
            <w:tcW w:w="2157" w:type="dxa"/>
          </w:tcPr>
          <w:p w:rsidR="00A00374" w:rsidRPr="003926E8" w:rsidRDefault="00A00374" w:rsidP="00495759">
            <w:pPr>
              <w:pStyle w:val="TAL"/>
              <w:rPr>
                <w:lang w:eastAsia="zh-CN"/>
              </w:rPr>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t xml:space="preserve">NR </w:t>
            </w:r>
            <w:proofErr w:type="spellStart"/>
            <w:r w:rsidRPr="003926E8">
              <w:t>Sidelink</w:t>
            </w:r>
            <w:proofErr w:type="spellEnd"/>
            <w:r w:rsidRPr="003926E8">
              <w:t xml:space="preserve"> </w:t>
            </w:r>
            <w:proofErr w:type="spellStart"/>
            <w:r w:rsidRPr="003926E8">
              <w:t>PSSCH</w:t>
            </w:r>
            <w:proofErr w:type="spellEnd"/>
            <w:r w:rsidRPr="003926E8">
              <w:t xml:space="preserve"> Packet Counter(s) Value</w:t>
            </w:r>
          </w:p>
        </w:tc>
        <w:tc>
          <w:tcPr>
            <w:tcW w:w="1810" w:type="dxa"/>
          </w:tcPr>
          <w:p w:rsidR="00A00374" w:rsidRPr="003926E8" w:rsidRDefault="00A00374" w:rsidP="00495759">
            <w:pPr>
              <w:pStyle w:val="TAL"/>
              <w:rPr>
                <w:lang w:eastAsia="zh-CN"/>
              </w:rPr>
            </w:pP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NR </w:t>
            </w:r>
            <w:proofErr w:type="spellStart"/>
            <w:r w:rsidRPr="003926E8">
              <w:t>Sidelink</w:t>
            </w:r>
            <w:proofErr w:type="spellEnd"/>
            <w:r w:rsidRPr="003926E8">
              <w:t xml:space="preserve"> </w:t>
            </w:r>
            <w:proofErr w:type="spellStart"/>
            <w:r w:rsidRPr="003926E8">
              <w:t>PSSCH</w:t>
            </w:r>
            <w:proofErr w:type="spellEnd"/>
            <w:r w:rsidRPr="003926E8">
              <w:t xml:space="preserve"> Packet Counter(s) Value type</w:t>
            </w:r>
          </w:p>
        </w:tc>
        <w:tc>
          <w:tcPr>
            <w:tcW w:w="1810" w:type="dxa"/>
          </w:tcPr>
          <w:p w:rsidR="00A00374" w:rsidRPr="003926E8" w:rsidRDefault="00A00374" w:rsidP="00495759">
            <w:pPr>
              <w:pStyle w:val="TAL"/>
              <w:rPr>
                <w:lang w:eastAsia="zh-CN"/>
              </w:rPr>
            </w:pPr>
            <w:r w:rsidRPr="003926E8">
              <w:rPr>
                <w:lang w:eastAsia="zh-CN"/>
              </w:rPr>
              <w:t>‘</w:t>
            </w:r>
            <w:r w:rsidRPr="003926E8">
              <w:rPr>
                <w:rFonts w:hint="eastAsia"/>
                <w:lang w:eastAsia="zh-CN"/>
              </w:rPr>
              <w:t>0</w:t>
            </w:r>
            <w:r w:rsidRPr="003926E8">
              <w:rPr>
                <w:lang w:eastAsia="zh-CN"/>
              </w:rPr>
              <w:t>0000011’B</w:t>
            </w:r>
          </w:p>
        </w:tc>
        <w:tc>
          <w:tcPr>
            <w:tcW w:w="2157" w:type="dxa"/>
          </w:tcPr>
          <w:p w:rsidR="00A00374" w:rsidRPr="003926E8" w:rsidRDefault="00A00374" w:rsidP="00495759">
            <w:pPr>
              <w:pStyle w:val="TAL"/>
            </w:pP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Length of NR </w:t>
            </w:r>
            <w:proofErr w:type="spellStart"/>
            <w:r w:rsidRPr="003926E8">
              <w:t>Sidelink</w:t>
            </w:r>
            <w:proofErr w:type="spellEnd"/>
            <w:r w:rsidRPr="003926E8">
              <w:t xml:space="preserve"> </w:t>
            </w:r>
            <w:proofErr w:type="spellStart"/>
            <w:r w:rsidRPr="003926E8">
              <w:t>PSSCH</w:t>
            </w:r>
            <w:proofErr w:type="spellEnd"/>
            <w:r w:rsidRPr="003926E8">
              <w:t xml:space="preserve"> Packet Counter(s) Value contents in bytes</w:t>
            </w:r>
          </w:p>
        </w:tc>
        <w:tc>
          <w:tcPr>
            <w:tcW w:w="1810" w:type="dxa"/>
          </w:tcPr>
          <w:p w:rsidR="00A00374" w:rsidRPr="003926E8" w:rsidRDefault="00A00374" w:rsidP="00495759">
            <w:pPr>
              <w:pStyle w:val="TAL"/>
              <w:rPr>
                <w:lang w:eastAsia="zh-CN"/>
              </w:rPr>
            </w:pPr>
            <w:r w:rsidRPr="003926E8">
              <w:rPr>
                <w:lang w:eastAsia="zh-CN"/>
              </w:rPr>
              <w:t>‘</w:t>
            </w:r>
            <w:r w:rsidRPr="003926E8">
              <w:rPr>
                <w:rFonts w:hint="eastAsia"/>
                <w:lang w:eastAsia="zh-CN"/>
              </w:rPr>
              <w:t>0</w:t>
            </w:r>
            <w:r w:rsidRPr="003926E8">
              <w:rPr>
                <w:lang w:eastAsia="zh-CN"/>
              </w:rPr>
              <w:t>0000100’B</w:t>
            </w:r>
          </w:p>
        </w:tc>
        <w:tc>
          <w:tcPr>
            <w:tcW w:w="2157" w:type="dxa"/>
          </w:tcPr>
          <w:p w:rsidR="00A00374" w:rsidRPr="003926E8" w:rsidRDefault="00A00374" w:rsidP="00495759">
            <w:pPr>
              <w:pStyle w:val="TAL"/>
            </w:pPr>
            <w:r w:rsidRPr="003926E8">
              <w:rPr>
                <w:rFonts w:hint="eastAsia"/>
                <w:lang w:eastAsia="zh-CN"/>
              </w:rPr>
              <w:t>4</w:t>
            </w:r>
            <w:r w:rsidRPr="003926E8">
              <w:rPr>
                <w:lang w:eastAsia="zh-CN"/>
              </w:rPr>
              <w:t xml:space="preserve"> bytes</w:t>
            </w:r>
          </w:p>
        </w:tc>
        <w:tc>
          <w:tcPr>
            <w:tcW w:w="1245" w:type="dxa"/>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Pr>
          <w:p w:rsidR="00A00374" w:rsidRPr="003926E8" w:rsidRDefault="00A00374" w:rsidP="00495759">
            <w:pPr>
              <w:pStyle w:val="TAL"/>
              <w:rPr>
                <w:lang w:eastAsia="zh-CN"/>
              </w:rPr>
            </w:pPr>
            <w:r w:rsidRPr="003926E8">
              <w:rPr>
                <w:rFonts w:hint="eastAsia"/>
                <w:lang w:eastAsia="zh-CN"/>
              </w:rPr>
              <w:t xml:space="preserve"> </w:t>
            </w:r>
            <w:r w:rsidRPr="003926E8">
              <w:rPr>
                <w:lang w:eastAsia="zh-CN"/>
              </w:rPr>
              <w:t xml:space="preserve"> </w:t>
            </w:r>
            <w:r w:rsidRPr="003926E8">
              <w:t xml:space="preserve">NR </w:t>
            </w:r>
            <w:proofErr w:type="spellStart"/>
            <w:r w:rsidRPr="003926E8">
              <w:t>Sidelink</w:t>
            </w:r>
            <w:proofErr w:type="spellEnd"/>
            <w:r w:rsidRPr="003926E8">
              <w:t xml:space="preserve"> </w:t>
            </w:r>
            <w:proofErr w:type="spellStart"/>
            <w:r w:rsidRPr="003926E8">
              <w:t>PSSCH</w:t>
            </w:r>
            <w:proofErr w:type="spellEnd"/>
            <w:r w:rsidRPr="003926E8">
              <w:t xml:space="preserve"> Packet Counter IE #0</w:t>
            </w:r>
          </w:p>
        </w:tc>
        <w:tc>
          <w:tcPr>
            <w:tcW w:w="1810" w:type="dxa"/>
          </w:tcPr>
          <w:p w:rsidR="00A00374" w:rsidRPr="003926E8" w:rsidRDefault="00A00374" w:rsidP="00495759">
            <w:pPr>
              <w:pStyle w:val="TAL"/>
              <w:rPr>
                <w:lang w:eastAsia="zh-CN"/>
              </w:rPr>
            </w:pPr>
            <w:r w:rsidRPr="003926E8">
              <w:rPr>
                <w:lang w:eastAsia="zh-CN"/>
              </w:rPr>
              <w:t>Checked</w:t>
            </w:r>
          </w:p>
        </w:tc>
        <w:tc>
          <w:tcPr>
            <w:tcW w:w="2157" w:type="dxa"/>
          </w:tcPr>
          <w:p w:rsidR="00A00374" w:rsidRPr="003926E8" w:rsidRDefault="00A00374" w:rsidP="00495759">
            <w:pPr>
              <w:pStyle w:val="TAL"/>
            </w:pPr>
            <w:r w:rsidRPr="003926E8">
              <w:rPr>
                <w:lang w:eastAsia="zh-CN"/>
              </w:rPr>
              <w:t>Any value greater than 0</w:t>
            </w:r>
          </w:p>
        </w:tc>
        <w:tc>
          <w:tcPr>
            <w:tcW w:w="1245" w:type="dxa"/>
          </w:tcPr>
          <w:p w:rsidR="00A00374" w:rsidRPr="003926E8" w:rsidRDefault="00A00374" w:rsidP="00495759">
            <w:pPr>
              <w:pStyle w:val="TAL"/>
            </w:pPr>
          </w:p>
        </w:tc>
      </w:tr>
    </w:tbl>
    <w:p w:rsidR="00A00374" w:rsidRPr="003926E8" w:rsidRDefault="00A00374" w:rsidP="00A00374"/>
    <w:p w:rsidR="00A00374" w:rsidRPr="003926E8" w:rsidRDefault="00A00374" w:rsidP="00A00374">
      <w:pPr>
        <w:pStyle w:val="TH"/>
      </w:pPr>
      <w:r w:rsidRPr="003926E8">
        <w:t>Table 4.9.31.3-6: +</w:t>
      </w:r>
      <w:proofErr w:type="spellStart"/>
      <w:r w:rsidRPr="003926E8">
        <w:t>CCUTLE</w:t>
      </w:r>
      <w:proofErr w:type="spellEnd"/>
      <w:r w:rsidRPr="003926E8">
        <w:t xml:space="preserve"> (Table 4.9.31.2.2-1, Step </w:t>
      </w:r>
      <w:r w:rsidRPr="003926E8">
        <w:rPr>
          <w:sz w:val="18"/>
        </w:rPr>
        <w:t>5a1 and 8a1</w:t>
      </w:r>
      <w:r w:rsidRPr="003926E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3926E8" w:rsidTr="00495759">
        <w:tc>
          <w:tcPr>
            <w:tcW w:w="9738" w:type="dxa"/>
          </w:tcPr>
          <w:p w:rsidR="00A00374" w:rsidRPr="003926E8" w:rsidRDefault="00A00374" w:rsidP="00495759">
            <w:pPr>
              <w:pStyle w:val="TAL"/>
            </w:pPr>
            <w:r w:rsidRPr="003926E8">
              <w:t>Derivation Path: Table 4.7</w:t>
            </w:r>
            <w:r w:rsidRPr="003926E8">
              <w:rPr>
                <w:lang w:eastAsia="zh-CN"/>
              </w:rPr>
              <w:t>B</w:t>
            </w:r>
            <w:r w:rsidRPr="003926E8">
              <w:t>-</w:t>
            </w:r>
            <w:r w:rsidRPr="003926E8">
              <w:rPr>
                <w:lang w:eastAsia="zh-CN"/>
              </w:rPr>
              <w:t>1</w:t>
            </w:r>
            <w:r w:rsidRPr="003926E8">
              <w:t xml:space="preserve"> with condition Open</w:t>
            </w:r>
          </w:p>
        </w:tc>
      </w:tr>
    </w:tbl>
    <w:p w:rsidR="00A00374" w:rsidRPr="003926E8" w:rsidRDefault="00A00374" w:rsidP="00A00374"/>
    <w:p w:rsidR="00A00374" w:rsidRPr="003926E8" w:rsidRDefault="00A00374" w:rsidP="00A00374">
      <w:pPr>
        <w:pStyle w:val="TH"/>
      </w:pPr>
      <w:r w:rsidRPr="003926E8">
        <w:t>Table 4.9.31.3-7: +</w:t>
      </w:r>
      <w:proofErr w:type="spellStart"/>
      <w:r w:rsidRPr="003926E8">
        <w:t>CCUTLE</w:t>
      </w:r>
      <w:proofErr w:type="spellEnd"/>
      <w:r w:rsidRPr="003926E8">
        <w:t xml:space="preserve"> (Table 4.9.31.2.2-1, Step </w:t>
      </w:r>
      <w:r w:rsidRPr="003926E8">
        <w:rPr>
          <w:sz w:val="18"/>
        </w:rPr>
        <w:t>6a1</w:t>
      </w:r>
      <w:r w:rsidRPr="003926E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3926E8" w:rsidTr="00495759">
        <w:tc>
          <w:tcPr>
            <w:tcW w:w="9738" w:type="dxa"/>
          </w:tcPr>
          <w:p w:rsidR="00A00374" w:rsidRPr="003926E8" w:rsidRDefault="00A00374" w:rsidP="00495759">
            <w:pPr>
              <w:pStyle w:val="TAL"/>
            </w:pPr>
            <w:r w:rsidRPr="003926E8">
              <w:t>Derivation Path: Table 4.7</w:t>
            </w:r>
            <w:r w:rsidRPr="003926E8">
              <w:rPr>
                <w:lang w:eastAsia="zh-CN"/>
              </w:rPr>
              <w:t>B</w:t>
            </w:r>
            <w:r w:rsidRPr="003926E8">
              <w:t>-</w:t>
            </w:r>
            <w:r w:rsidRPr="003926E8">
              <w:rPr>
                <w:lang w:eastAsia="zh-CN"/>
              </w:rPr>
              <w:t>1</w:t>
            </w:r>
            <w:r w:rsidRPr="003926E8">
              <w:t xml:space="preserve"> with condition Close and </w:t>
            </w:r>
            <w:r w:rsidRPr="003926E8">
              <w:rPr>
                <w:lang w:eastAsia="zh-CN"/>
              </w:rPr>
              <w:t>Transmit</w:t>
            </w:r>
          </w:p>
        </w:tc>
      </w:tr>
    </w:tbl>
    <w:p w:rsidR="00A00374" w:rsidRPr="003926E8" w:rsidRDefault="00A00374" w:rsidP="00A00374"/>
    <w:p w:rsidR="00A00374" w:rsidRPr="003926E8" w:rsidRDefault="00A00374" w:rsidP="00A00374">
      <w:pPr>
        <w:pStyle w:val="TH"/>
      </w:pPr>
      <w:r w:rsidRPr="003926E8">
        <w:t xml:space="preserve">Table 4.9.31.3-8: CLOSE UE TEST LOOP (Table 4.9.31.2.2-1, Step </w:t>
      </w:r>
      <w:r w:rsidRPr="003926E8">
        <w:rPr>
          <w:sz w:val="18"/>
        </w:rPr>
        <w:t>6b1</w:t>
      </w:r>
      <w:r w:rsidRPr="003926E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3926E8" w:rsidTr="00495759">
        <w:trPr>
          <w:gridBefore w:val="1"/>
          <w:wBefore w:w="9" w:type="dxa"/>
        </w:trPr>
        <w:tc>
          <w:tcPr>
            <w:tcW w:w="9738" w:type="dxa"/>
            <w:gridSpan w:val="4"/>
          </w:tcPr>
          <w:p w:rsidR="00A00374" w:rsidRPr="003926E8" w:rsidRDefault="00A00374" w:rsidP="00495759">
            <w:pPr>
              <w:pStyle w:val="TAL"/>
            </w:pPr>
            <w:r w:rsidRPr="003926E8">
              <w:t xml:space="preserve">Derivation Path: 36.508 [2] Table 4.7A-3 with condition UE TEST LOOP MODE </w:t>
            </w:r>
            <w:r w:rsidRPr="003926E8">
              <w:rPr>
                <w:lang w:eastAsia="zh-CN"/>
              </w:rPr>
              <w:t>E(V2X Transmission)</w:t>
            </w:r>
          </w:p>
        </w:tc>
      </w:tr>
      <w:tr w:rsidR="00A00374" w:rsidRPr="003926E8" w:rsidTr="00495759">
        <w:tblPrEx>
          <w:tblCellMar>
            <w:left w:w="108" w:type="dxa"/>
            <w:right w:w="108" w:type="dxa"/>
          </w:tblCellMar>
        </w:tblPrEx>
        <w:trPr>
          <w:trHeight w:val="277"/>
        </w:trPr>
        <w:tc>
          <w:tcPr>
            <w:tcW w:w="4535" w:type="dxa"/>
            <w:gridSpan w:val="2"/>
          </w:tcPr>
          <w:p w:rsidR="00A00374" w:rsidRPr="003926E8" w:rsidRDefault="00A00374" w:rsidP="00495759">
            <w:pPr>
              <w:pStyle w:val="TAH"/>
            </w:pPr>
            <w:r w:rsidRPr="003926E8">
              <w:t>Information Element</w:t>
            </w:r>
          </w:p>
        </w:tc>
        <w:tc>
          <w:tcPr>
            <w:tcW w:w="1810" w:type="dxa"/>
          </w:tcPr>
          <w:p w:rsidR="00A00374" w:rsidRPr="003926E8" w:rsidRDefault="00A00374" w:rsidP="00495759">
            <w:pPr>
              <w:pStyle w:val="TAH"/>
            </w:pPr>
            <w:r w:rsidRPr="003926E8">
              <w:t>Value/remark</w:t>
            </w:r>
          </w:p>
        </w:tc>
        <w:tc>
          <w:tcPr>
            <w:tcW w:w="2157" w:type="dxa"/>
          </w:tcPr>
          <w:p w:rsidR="00A00374" w:rsidRPr="003926E8" w:rsidRDefault="00A00374" w:rsidP="00495759">
            <w:pPr>
              <w:pStyle w:val="TAH"/>
            </w:pPr>
            <w:r w:rsidRPr="003926E8">
              <w:t>Comment</w:t>
            </w:r>
          </w:p>
        </w:tc>
        <w:tc>
          <w:tcPr>
            <w:tcW w:w="1245" w:type="dxa"/>
          </w:tcPr>
          <w:p w:rsidR="00A00374" w:rsidRPr="003926E8" w:rsidRDefault="00A00374" w:rsidP="00495759">
            <w:pPr>
              <w:pStyle w:val="TAH"/>
            </w:pPr>
            <w:r w:rsidRPr="003926E8">
              <w:t>Condition</w:t>
            </w:r>
          </w:p>
        </w:tc>
      </w:tr>
      <w:tr w:rsidR="00A00374" w:rsidRPr="003926E8" w:rsidTr="00495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00374" w:rsidRPr="003926E8" w:rsidRDefault="00A00374" w:rsidP="00495759">
            <w:pPr>
              <w:pStyle w:val="TAL"/>
            </w:pPr>
            <w:r w:rsidRPr="003926E8">
              <w:t>UE test loop mode E LB setup</w:t>
            </w:r>
          </w:p>
        </w:tc>
        <w:tc>
          <w:tcPr>
            <w:tcW w:w="1810" w:type="dxa"/>
            <w:tcBorders>
              <w:top w:val="single" w:sz="4" w:space="0" w:color="auto"/>
              <w:left w:val="single" w:sz="4" w:space="0" w:color="auto"/>
              <w:bottom w:val="single" w:sz="4" w:space="0" w:color="auto"/>
              <w:right w:val="single" w:sz="4" w:space="0" w:color="auto"/>
            </w:tcBorders>
          </w:tcPr>
          <w:p w:rsidR="00A00374" w:rsidRPr="003926E8" w:rsidRDefault="00A00374" w:rsidP="00495759">
            <w:pPr>
              <w:pStyle w:val="TAL"/>
            </w:pPr>
          </w:p>
        </w:tc>
        <w:tc>
          <w:tcPr>
            <w:tcW w:w="2157" w:type="dxa"/>
            <w:tcBorders>
              <w:top w:val="single" w:sz="4" w:space="0" w:color="auto"/>
              <w:left w:val="single" w:sz="4" w:space="0" w:color="auto"/>
              <w:bottom w:val="single" w:sz="4" w:space="0" w:color="auto"/>
              <w:right w:val="single" w:sz="4" w:space="0" w:color="auto"/>
            </w:tcBorders>
          </w:tcPr>
          <w:p w:rsidR="00A00374" w:rsidRPr="003926E8" w:rsidRDefault="00A00374" w:rsidP="00495759">
            <w:pPr>
              <w:pStyle w:val="TAL"/>
            </w:pPr>
          </w:p>
        </w:tc>
        <w:tc>
          <w:tcPr>
            <w:tcW w:w="1245" w:type="dxa"/>
            <w:tcBorders>
              <w:top w:val="single" w:sz="4" w:space="0" w:color="auto"/>
              <w:bottom w:val="single" w:sz="4" w:space="0" w:color="auto"/>
            </w:tcBorders>
          </w:tcPr>
          <w:p w:rsidR="00A00374" w:rsidRPr="003926E8" w:rsidRDefault="00A00374" w:rsidP="00495759">
            <w:pPr>
              <w:pStyle w:val="TAL"/>
            </w:pPr>
          </w:p>
        </w:tc>
      </w:tr>
      <w:tr w:rsidR="00A00374" w:rsidRPr="003926E8" w:rsidTr="0049575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00374" w:rsidRPr="003926E8" w:rsidRDefault="00A00374" w:rsidP="00495759">
            <w:pPr>
              <w:pStyle w:val="TAL"/>
              <w:ind w:left="90"/>
            </w:pPr>
            <w:r w:rsidRPr="003926E8">
              <w:t>Communication Transmit or Receive</w:t>
            </w:r>
          </w:p>
        </w:tc>
        <w:tc>
          <w:tcPr>
            <w:tcW w:w="1810" w:type="dxa"/>
            <w:tcBorders>
              <w:top w:val="single" w:sz="4" w:space="0" w:color="auto"/>
              <w:left w:val="single" w:sz="4" w:space="0" w:color="auto"/>
              <w:bottom w:val="single" w:sz="4" w:space="0" w:color="auto"/>
              <w:right w:val="single" w:sz="4" w:space="0" w:color="auto"/>
            </w:tcBorders>
          </w:tcPr>
          <w:p w:rsidR="00A00374" w:rsidRPr="003926E8" w:rsidRDefault="00A00374" w:rsidP="00495759">
            <w:pPr>
              <w:pStyle w:val="TAL"/>
            </w:pPr>
            <w:r w:rsidRPr="003926E8">
              <w:t>0 0 0 0 0 0 0 1</w:t>
            </w:r>
          </w:p>
        </w:tc>
        <w:tc>
          <w:tcPr>
            <w:tcW w:w="2157" w:type="dxa"/>
            <w:tcBorders>
              <w:top w:val="single" w:sz="4" w:space="0" w:color="auto"/>
              <w:left w:val="single" w:sz="4" w:space="0" w:color="auto"/>
              <w:bottom w:val="single" w:sz="4" w:space="0" w:color="auto"/>
              <w:right w:val="single" w:sz="4" w:space="0" w:color="auto"/>
            </w:tcBorders>
          </w:tcPr>
          <w:p w:rsidR="00A00374" w:rsidRPr="003926E8" w:rsidRDefault="00A00374" w:rsidP="00495759">
            <w:pPr>
              <w:pStyle w:val="TAL"/>
            </w:pPr>
            <w:r w:rsidRPr="003926E8">
              <w:t xml:space="preserve">‘01’ indicates V2X UE triggered to transmit NR </w:t>
            </w:r>
            <w:proofErr w:type="spellStart"/>
            <w:r w:rsidRPr="003926E8">
              <w:t>sidelink</w:t>
            </w:r>
            <w:proofErr w:type="spellEnd"/>
            <w:r w:rsidRPr="003926E8">
              <w:t xml:space="preserve"> communication with single spatial layer.</w:t>
            </w:r>
          </w:p>
        </w:tc>
        <w:tc>
          <w:tcPr>
            <w:tcW w:w="1245" w:type="dxa"/>
            <w:tcBorders>
              <w:top w:val="single" w:sz="4" w:space="0" w:color="auto"/>
              <w:bottom w:val="single" w:sz="4" w:space="0" w:color="auto"/>
            </w:tcBorders>
          </w:tcPr>
          <w:p w:rsidR="00A00374" w:rsidRPr="003926E8" w:rsidRDefault="00A00374" w:rsidP="00495759">
            <w:pPr>
              <w:pStyle w:val="TAL"/>
            </w:pPr>
          </w:p>
        </w:tc>
      </w:tr>
    </w:tbl>
    <w:p w:rsidR="00A00374" w:rsidRPr="003926E8" w:rsidRDefault="00A00374" w:rsidP="00A00374"/>
    <w:p w:rsidR="00E41BD4" w:rsidRPr="00E7474D" w:rsidRDefault="00E41BD4" w:rsidP="00E41BD4">
      <w:pPr>
        <w:pStyle w:val="H6"/>
      </w:pPr>
      <w:r w:rsidRPr="003926E8">
        <w:rPr>
          <w:b/>
          <w:noProof/>
          <w:color w:val="00B0F0"/>
        </w:rPr>
        <w:t>&lt;</w:t>
      </w:r>
      <w:r w:rsidRPr="003926E8">
        <w:rPr>
          <w:rFonts w:hint="eastAsia"/>
          <w:b/>
          <w:noProof/>
          <w:color w:val="00B0F0"/>
          <w:lang w:eastAsia="zh-CN"/>
        </w:rPr>
        <w:t>End</w:t>
      </w:r>
      <w:r w:rsidRPr="003926E8">
        <w:rPr>
          <w:b/>
          <w:noProof/>
          <w:color w:val="00B0F0"/>
        </w:rPr>
        <w:t xml:space="preserve"> of modified section </w:t>
      </w:r>
      <w:r w:rsidR="00B2778C" w:rsidRPr="003926E8">
        <w:rPr>
          <w:b/>
          <w:noProof/>
          <w:color w:val="00B0F0"/>
        </w:rPr>
        <w:t>1</w:t>
      </w:r>
      <w:r w:rsidRPr="003926E8">
        <w:rPr>
          <w:b/>
          <w:noProof/>
          <w:color w:val="00B0F0"/>
        </w:rPr>
        <w:t>&gt;</w:t>
      </w:r>
    </w:p>
    <w:p w:rsidR="00E41BD4" w:rsidRPr="00E41BD4" w:rsidRDefault="00E41BD4" w:rsidP="00E41BD4"/>
    <w:sectPr w:rsidR="00E41BD4" w:rsidRPr="00E41BD4" w:rsidSect="00B277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BB0" w:rsidRDefault="007C5BB0">
      <w:r>
        <w:separator/>
      </w:r>
    </w:p>
  </w:endnote>
  <w:endnote w:type="continuationSeparator" w:id="0">
    <w:p w:rsidR="007C5BB0" w:rsidRDefault="007C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BB0" w:rsidRDefault="007C5BB0">
      <w:r>
        <w:separator/>
      </w:r>
    </w:p>
  </w:footnote>
  <w:footnote w:type="continuationSeparator" w:id="0">
    <w:p w:rsidR="007C5BB0" w:rsidRDefault="007C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0BF" w:rsidRDefault="00CE2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93167"/>
    <w:multiLevelType w:val="hybridMultilevel"/>
    <w:tmpl w:val="FF261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9F8"/>
    <w:multiLevelType w:val="hybridMultilevel"/>
    <w:tmpl w:val="A47CCEB6"/>
    <w:lvl w:ilvl="0" w:tplc="BF546B10">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C655E3"/>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num>
  <w:num w:numId="12">
    <w:abstractNumId w:val="14"/>
  </w:num>
  <w:num w:numId="13">
    <w:abstractNumId w:val="16"/>
  </w:num>
  <w:num w:numId="14">
    <w:abstractNumId w:val="3"/>
  </w:num>
  <w:num w:numId="15">
    <w:abstractNumId w:val="10"/>
  </w:num>
  <w:num w:numId="16">
    <w:abstractNumId w:val="5"/>
  </w:num>
  <w:num w:numId="17">
    <w:abstractNumId w:val="1"/>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3C1"/>
    <w:rsid w:val="00037AE7"/>
    <w:rsid w:val="00040047"/>
    <w:rsid w:val="00040385"/>
    <w:rsid w:val="000418C9"/>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1C85"/>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0A25"/>
    <w:rsid w:val="00231937"/>
    <w:rsid w:val="00231C83"/>
    <w:rsid w:val="002320E5"/>
    <w:rsid w:val="00233324"/>
    <w:rsid w:val="002405B6"/>
    <w:rsid w:val="002449A6"/>
    <w:rsid w:val="00246435"/>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16F9"/>
    <w:rsid w:val="003926E8"/>
    <w:rsid w:val="00394E86"/>
    <w:rsid w:val="003A47B1"/>
    <w:rsid w:val="003B2FA5"/>
    <w:rsid w:val="003B3AB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5759"/>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7BA"/>
    <w:rsid w:val="00566D1D"/>
    <w:rsid w:val="00567140"/>
    <w:rsid w:val="00570AC5"/>
    <w:rsid w:val="0057503A"/>
    <w:rsid w:val="00587CC8"/>
    <w:rsid w:val="00592D74"/>
    <w:rsid w:val="00595A93"/>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2BE1"/>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3EA4"/>
    <w:rsid w:val="007977A8"/>
    <w:rsid w:val="007A1A30"/>
    <w:rsid w:val="007A3510"/>
    <w:rsid w:val="007A5DDA"/>
    <w:rsid w:val="007A7235"/>
    <w:rsid w:val="007B08BD"/>
    <w:rsid w:val="007B512A"/>
    <w:rsid w:val="007B550D"/>
    <w:rsid w:val="007B690E"/>
    <w:rsid w:val="007C2097"/>
    <w:rsid w:val="007C3014"/>
    <w:rsid w:val="007C312B"/>
    <w:rsid w:val="007C5BB0"/>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21D"/>
    <w:rsid w:val="00842D23"/>
    <w:rsid w:val="008626E7"/>
    <w:rsid w:val="008656AF"/>
    <w:rsid w:val="0087078B"/>
    <w:rsid w:val="00870EE7"/>
    <w:rsid w:val="0087181F"/>
    <w:rsid w:val="008758BD"/>
    <w:rsid w:val="00875EB7"/>
    <w:rsid w:val="00875F76"/>
    <w:rsid w:val="0087710B"/>
    <w:rsid w:val="0087774A"/>
    <w:rsid w:val="00880CFB"/>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0374"/>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25F8"/>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2778C"/>
    <w:rsid w:val="00B35BD6"/>
    <w:rsid w:val="00B36C02"/>
    <w:rsid w:val="00B41A8A"/>
    <w:rsid w:val="00B4463D"/>
    <w:rsid w:val="00B46506"/>
    <w:rsid w:val="00B6152E"/>
    <w:rsid w:val="00B615CC"/>
    <w:rsid w:val="00B67B97"/>
    <w:rsid w:val="00B73562"/>
    <w:rsid w:val="00B7439E"/>
    <w:rsid w:val="00B8249F"/>
    <w:rsid w:val="00B8277F"/>
    <w:rsid w:val="00B836BA"/>
    <w:rsid w:val="00B83815"/>
    <w:rsid w:val="00B85D22"/>
    <w:rsid w:val="00B86661"/>
    <w:rsid w:val="00B8794B"/>
    <w:rsid w:val="00B92467"/>
    <w:rsid w:val="00B968C8"/>
    <w:rsid w:val="00BA20FA"/>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20BF"/>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557"/>
    <w:rsid w:val="00D47664"/>
    <w:rsid w:val="00D50255"/>
    <w:rsid w:val="00D53830"/>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12BC"/>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A16A0"/>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C88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标题 6 Char1"/>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6AC25-0EA2-46E9-89D9-DBE8B068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1654</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2023-08-23T01:47:00Z</dcterms:created>
  <dcterms:modified xsi:type="dcterms:W3CDTF">2023-08-23T01:51:00Z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(3)BJz9AA62gNQkxSwE+3FrhwTzvJHp/LFN43kkRkpbLPjlK5NGfJB4G6eUaqtLcpWgQjHeVFYh
FXllyywaVrsPxUy5xRA2rR2ubIxMcM8N7HpWiYQNN3RO3UCb77RU7La5WD5O8vZXT7i/kB3X
4TcaD2flr9DxklwJ419gAMd70eWTFh4Gg78UP1mUO9CzTDidcfAYpGVpinwDtGO7iN+4PBOD
rYJ52IyVkOaCdNlsKA</vt:lpwstr>
  </property>
  <property fmtid="{D5CDD505-2E9C-101B-9397-08002B2CF9AE}" pid="22" name="_2015_ms_pID_7253431">
    <vt:lpwstr>NhnXjnaIXx94hlyZcEE9Zz/BzC9a11Xi/dV6d0ScdrtqC/L2ga+Cem
gVLkzz+whKG7wBKeS+RVfVfrE5f7phmZh9jEIam4We43riSZPiW43U9FbYt51GFNosKhoy7h
YMErZA9eIHskJ8PiHnXctzPPXzwziDbdDO3y8h9sJPjm113/2LNd238EFKJzcSUsp558Jr4n
Dof2ccJH3M0xAz6so+xRyxJQGjVFL+jnODOT</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