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60625328"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732B5A">
        <w:rPr>
          <w:b/>
          <w:i/>
          <w:noProof/>
          <w:sz w:val="28"/>
        </w:rPr>
        <w:t>5641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98B9" w:rsidR="001E41F3" w:rsidRPr="00410371" w:rsidRDefault="00282720" w:rsidP="00AA5B1E">
            <w:pPr>
              <w:pStyle w:val="CRCoverPage"/>
              <w:spacing w:after="0"/>
              <w:rPr>
                <w:noProof/>
              </w:rPr>
            </w:pPr>
            <w:r>
              <w:rPr>
                <w:b/>
                <w:noProof/>
                <w:sz w:val="28"/>
              </w:rPr>
              <w:t>240</w:t>
            </w:r>
            <w:r w:rsidR="00A4189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D4FC2" w:rsidR="001E41F3" w:rsidRPr="00410371" w:rsidRDefault="00732B5A"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C359" w:rsidR="001E41F3" w:rsidRDefault="00265E2D" w:rsidP="00077274">
            <w:pPr>
              <w:pStyle w:val="CRCoverPage"/>
              <w:spacing w:after="0"/>
              <w:ind w:left="100"/>
              <w:rPr>
                <w:noProof/>
              </w:rPr>
            </w:pPr>
            <w:r w:rsidRPr="00265E2D">
              <w:rPr>
                <w:noProof/>
                <w:lang w:eastAsia="zh-CN"/>
              </w:rPr>
              <w:t>Correction of minimum requirement of 7.3A.0.2.2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A7893F" w:rsidR="004255C2" w:rsidRDefault="000123ED" w:rsidP="004255C2">
            <w:pPr>
              <w:pStyle w:val="CRCoverPage"/>
              <w:spacing w:after="0"/>
              <w:ind w:left="100"/>
              <w:rPr>
                <w:noProof/>
              </w:rPr>
            </w:pPr>
            <w:r w:rsidRPr="000123ED">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CD77A" w:rsidR="00890A23" w:rsidRDefault="00890A23" w:rsidP="00C77179">
            <w:pPr>
              <w:pStyle w:val="CRCoverPage"/>
              <w:spacing w:after="0"/>
              <w:ind w:left="100"/>
              <w:rPr>
                <w:noProof/>
                <w:lang w:eastAsia="zh-CN"/>
              </w:rPr>
            </w:pPr>
            <w:r>
              <w:rPr>
                <w:noProof/>
                <w:lang w:eastAsia="zh-CN"/>
              </w:rPr>
              <w:t>The configurations n77(2A) and n78(2A) were added in the intra-band non-contiguous REFSENS requirement of RAN4 specification, but later were removed by RAN4. This needs to be aligned by RAN5.</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D75BD" w14:textId="77777777" w:rsidR="000C2A2F" w:rsidRDefault="00890A23" w:rsidP="000C2A2F">
            <w:pPr>
              <w:pStyle w:val="CRCoverPage"/>
              <w:spacing w:after="0"/>
              <w:ind w:left="100"/>
              <w:rPr>
                <w:noProof/>
                <w:lang w:eastAsia="zh-CN"/>
              </w:rPr>
            </w:pPr>
            <w:r>
              <w:rPr>
                <w:noProof/>
                <w:lang w:eastAsia="zh-CN"/>
              </w:rPr>
              <w:t>Aligning the minimum requirement of intra-band non-contiguous REFSENS requirements with RAN4 specification.</w:t>
            </w:r>
          </w:p>
          <w:p w14:paraId="31C656EC" w14:textId="241EA97F" w:rsidR="00C77179" w:rsidRDefault="00C77179" w:rsidP="000C2A2F">
            <w:pPr>
              <w:pStyle w:val="CRCoverPage"/>
              <w:spacing w:after="0"/>
              <w:ind w:left="100"/>
              <w:rPr>
                <w:noProof/>
                <w:lang w:eastAsia="zh-CN"/>
              </w:rPr>
            </w:pPr>
            <w:r>
              <w:rPr>
                <w:rFonts w:hint="eastAsia"/>
                <w:noProof/>
                <w:lang w:eastAsia="zh-CN"/>
              </w:rPr>
              <w:t>T</w:t>
            </w:r>
            <w:r>
              <w:rPr>
                <w:noProof/>
                <w:lang w:eastAsia="zh-CN"/>
              </w:rPr>
              <w:t xml:space="preserve">he REFSENS </w:t>
            </w:r>
            <w:r w:rsidR="00485D9B">
              <w:rPr>
                <w:rFonts w:hint="eastAsia"/>
                <w:noProof/>
                <w:lang w:eastAsia="zh-CN"/>
              </w:rPr>
              <w:t>test</w:t>
            </w:r>
            <w:r w:rsidR="00485D9B">
              <w:rPr>
                <w:noProof/>
                <w:lang w:eastAsia="zh-CN"/>
              </w:rPr>
              <w:t xml:space="preserve"> </w:t>
            </w:r>
            <w:r>
              <w:rPr>
                <w:noProof/>
                <w:lang w:eastAsia="zh-CN"/>
              </w:rPr>
              <w:t>requirements of n77(2A) and n78(2A) are not impacted.</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Pr="00890A23"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B2EC6" w:rsidR="000C2A2F" w:rsidRDefault="00890A23" w:rsidP="000C2A2F">
            <w:pPr>
              <w:pStyle w:val="CRCoverPage"/>
              <w:spacing w:after="0"/>
              <w:ind w:left="100"/>
              <w:rPr>
                <w:noProof/>
              </w:rPr>
            </w:pPr>
            <w:r>
              <w:rPr>
                <w:noProof/>
                <w:lang w:eastAsia="zh-CN"/>
              </w:rPr>
              <w:t>The RAN5 specification is not aligned with core requirement.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Pr="00517886"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1ABA" w:rsidR="000C2A2F" w:rsidRDefault="00517886" w:rsidP="00D34BC6">
            <w:pPr>
              <w:pStyle w:val="CRCoverPage"/>
              <w:spacing w:after="0"/>
              <w:ind w:left="100"/>
              <w:rPr>
                <w:noProof/>
              </w:rPr>
            </w:pPr>
            <w:r>
              <w:rPr>
                <w:noProof/>
                <w:lang w:eastAsia="zh-CN"/>
              </w:rPr>
              <w:t>7.3A.0.2.2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0A165B" w:rsidR="006B3B36" w:rsidRDefault="00732B5A" w:rsidP="00732B5A">
            <w:pPr>
              <w:pStyle w:val="CRCoverPage"/>
              <w:spacing w:after="0"/>
              <w:ind w:left="100"/>
              <w:rPr>
                <w:noProof/>
                <w:lang w:eastAsia="zh-CN"/>
              </w:rPr>
            </w:pPr>
            <w:r w:rsidRPr="00415013">
              <w:rPr>
                <w:rFonts w:hint="eastAsia"/>
                <w:noProof/>
                <w:lang w:eastAsia="zh-CN"/>
              </w:rPr>
              <w:t>Revised</w:t>
            </w:r>
            <w:r w:rsidRPr="00415013">
              <w:rPr>
                <w:noProof/>
                <w:lang w:eastAsia="zh-CN"/>
              </w:rPr>
              <w:t xml:space="preserve"> from R5-234840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6A61378" w14:textId="77777777" w:rsidR="00782C04" w:rsidRPr="00771DE2" w:rsidRDefault="00782C04" w:rsidP="00782C04">
      <w:pPr>
        <w:pStyle w:val="5"/>
      </w:pPr>
      <w:bookmarkStart w:id="1" w:name="_Toc27478356"/>
      <w:bookmarkStart w:id="2" w:name="_Toc36227070"/>
      <w:r w:rsidRPr="00771DE2">
        <w:t>7.3A.0.2.2</w:t>
      </w:r>
      <w:r w:rsidRPr="00771DE2">
        <w:tab/>
        <w:t>Reference sensitivity power level for Intra-band non-contiguous CA</w:t>
      </w:r>
      <w:bookmarkEnd w:id="1"/>
      <w:bookmarkEnd w:id="2"/>
    </w:p>
    <w:p w14:paraId="44E69F10" w14:textId="77777777" w:rsidR="00864BE7" w:rsidRDefault="00782C04" w:rsidP="00782C04">
      <w:pPr>
        <w:rPr>
          <w:ins w:id="3" w:author="Huawei-Chunying Gu" w:date="2023-07-27T17:17:00Z"/>
        </w:rPr>
      </w:pPr>
      <w:r w:rsidRPr="00771DE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w:t>
      </w:r>
    </w:p>
    <w:p w14:paraId="4C45B730" w14:textId="5EDC4F9A" w:rsidR="00782C04" w:rsidRPr="00771DE2" w:rsidRDefault="00782C04" w:rsidP="00782C04">
      <w:r w:rsidRPr="00771DE2">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2991890D" w14:textId="0E51D7F9" w:rsidR="00782C04" w:rsidRPr="00771DE2" w:rsidRDefault="00782C04" w:rsidP="00782C04">
      <w:pPr>
        <w:pStyle w:val="TH"/>
      </w:pPr>
      <w:r w:rsidRPr="00771DE2">
        <w:t>Table 7.3A.0.2.2-1: Intra-band non-contiguous CA with one uplink configuration for reference sensitivity</w:t>
      </w:r>
      <w:ins w:id="4" w:author="Huawei-Chunying Gu" w:date="2023-07-27T17:17:00Z">
        <w:r w:rsidR="00864BE7">
          <w:t xml:space="preserve"> 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1"/>
        <w:gridCol w:w="2286"/>
        <w:gridCol w:w="1962"/>
        <w:gridCol w:w="1057"/>
        <w:gridCol w:w="872"/>
        <w:gridCol w:w="905"/>
      </w:tblGrid>
      <w:tr w:rsidR="00782C04" w:rsidRPr="00771DE2" w14:paraId="10A547BC" w14:textId="77777777" w:rsidTr="00416ECA">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4F437EAE" w14:textId="77777777" w:rsidR="00782C04" w:rsidRPr="00771DE2" w:rsidRDefault="00782C04" w:rsidP="00416ECA">
            <w:pPr>
              <w:pStyle w:val="TAH"/>
            </w:pPr>
            <w:r w:rsidRPr="00771DE2">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6B5FB392" w14:textId="77777777" w:rsidR="00782C04" w:rsidRPr="00771DE2" w:rsidRDefault="00782C04" w:rsidP="00416ECA">
            <w:pPr>
              <w:pStyle w:val="TAH"/>
            </w:pPr>
            <w:r w:rsidRPr="00771DE2">
              <w:t>SCS (PCC/SCC)</w:t>
            </w:r>
          </w:p>
          <w:p w14:paraId="5178EA7D" w14:textId="77777777" w:rsidR="00782C04" w:rsidRPr="00771DE2" w:rsidRDefault="00782C04" w:rsidP="00416ECA">
            <w:pPr>
              <w:pStyle w:val="TAH"/>
            </w:pPr>
            <w:r w:rsidRPr="00771DE2">
              <w:t>(kHz)</w:t>
            </w:r>
          </w:p>
        </w:tc>
        <w:tc>
          <w:tcPr>
            <w:tcW w:w="1187" w:type="pct"/>
            <w:tcBorders>
              <w:top w:val="single" w:sz="4" w:space="0" w:color="auto"/>
              <w:left w:val="single" w:sz="4" w:space="0" w:color="auto"/>
              <w:bottom w:val="single" w:sz="4" w:space="0" w:color="auto"/>
              <w:right w:val="single" w:sz="4" w:space="0" w:color="auto"/>
            </w:tcBorders>
            <w:vAlign w:val="center"/>
          </w:tcPr>
          <w:p w14:paraId="26C8A064" w14:textId="77777777" w:rsidR="00782C04" w:rsidRPr="00771DE2" w:rsidRDefault="00782C04" w:rsidP="00416ECA">
            <w:pPr>
              <w:pStyle w:val="TAH"/>
            </w:pPr>
            <w:r w:rsidRPr="00771DE2">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79BDF424" w14:textId="77777777" w:rsidR="00782C04" w:rsidRPr="00771DE2" w:rsidRDefault="00782C04" w:rsidP="00416ECA">
            <w:pPr>
              <w:pStyle w:val="TAH"/>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549" w:type="pct"/>
            <w:tcBorders>
              <w:top w:val="single" w:sz="4" w:space="0" w:color="auto"/>
              <w:left w:val="single" w:sz="4" w:space="0" w:color="auto"/>
              <w:bottom w:val="single" w:sz="4" w:space="0" w:color="auto"/>
              <w:right w:val="single" w:sz="4" w:space="0" w:color="auto"/>
            </w:tcBorders>
            <w:vAlign w:val="center"/>
          </w:tcPr>
          <w:p w14:paraId="074C04CA" w14:textId="77777777" w:rsidR="00782C04" w:rsidRPr="00771DE2" w:rsidRDefault="00782C04" w:rsidP="00416ECA">
            <w:pPr>
              <w:pStyle w:val="TAH"/>
            </w:pPr>
            <w:r w:rsidRPr="00771DE2">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0A6068AB" w14:textId="77777777" w:rsidR="00782C04" w:rsidRPr="00771DE2" w:rsidRDefault="00782C04" w:rsidP="00416ECA">
            <w:pPr>
              <w:pStyle w:val="TAH"/>
            </w:pPr>
            <w:r w:rsidRPr="00771DE2">
              <w:t>ΔR</w:t>
            </w:r>
            <w:r w:rsidRPr="00771DE2">
              <w:rPr>
                <w:vertAlign w:val="subscript"/>
              </w:rPr>
              <w:t>IBNC</w:t>
            </w:r>
            <w:r w:rsidRPr="00771DE2">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2F9C0CD6" w14:textId="77777777" w:rsidR="00782C04" w:rsidRPr="00771DE2" w:rsidRDefault="00782C04" w:rsidP="00416ECA">
            <w:pPr>
              <w:pStyle w:val="TAH"/>
            </w:pPr>
            <w:r w:rsidRPr="00771DE2">
              <w:t>Duplex mode</w:t>
            </w:r>
          </w:p>
        </w:tc>
      </w:tr>
      <w:tr w:rsidR="00782C04" w:rsidRPr="00771DE2" w14:paraId="78E94CE0" w14:textId="77777777" w:rsidTr="00416ECA">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2FBDB08B" w14:textId="77777777" w:rsidR="00782C04" w:rsidRPr="00771DE2" w:rsidRDefault="00782C04" w:rsidP="00416ECA">
            <w:pPr>
              <w:pStyle w:val="TAC"/>
              <w:rPr>
                <w:rFonts w:eastAsia="MS Mincho"/>
              </w:rPr>
            </w:pPr>
            <w:r w:rsidRPr="00771DE2">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1B2A95A5" w14:textId="77777777" w:rsidR="00782C04" w:rsidRPr="00771DE2" w:rsidRDefault="00782C04" w:rsidP="00416ECA">
            <w:pPr>
              <w:pStyle w:val="TAC"/>
              <w:rPr>
                <w:rFonts w:eastAsia="MS Mincho"/>
              </w:rPr>
            </w:pPr>
            <w:r w:rsidRPr="00771DE2">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4BBBA9EA" w14:textId="77777777" w:rsidR="00782C04" w:rsidRPr="00771DE2" w:rsidRDefault="00782C04" w:rsidP="00416ECA">
            <w:pPr>
              <w:pStyle w:val="TAC"/>
              <w:rPr>
                <w:rFonts w:eastAsia="MS Mincho"/>
              </w:rPr>
            </w:pPr>
            <w:r w:rsidRPr="00771DE2">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79726114" w14:textId="77777777" w:rsidR="00782C04" w:rsidRPr="00771DE2" w:rsidRDefault="00782C04" w:rsidP="00416ECA">
            <w:pPr>
              <w:pStyle w:val="TAC"/>
              <w:rPr>
                <w:rFonts w:eastAsia="MS Mincho"/>
              </w:rPr>
            </w:pPr>
            <w:r w:rsidRPr="00771DE2">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34032BC3" w14:textId="77777777" w:rsidR="00782C04" w:rsidRPr="00771DE2" w:rsidRDefault="00782C04" w:rsidP="00416ECA">
            <w:pPr>
              <w:pStyle w:val="TAC"/>
              <w:rPr>
                <w:rFonts w:eastAsia="MS Mincho"/>
              </w:rPr>
            </w:pPr>
            <w:r w:rsidRPr="00771DE2">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78B2961A" w14:textId="77777777" w:rsidR="00782C04" w:rsidRPr="00771DE2" w:rsidRDefault="00782C04" w:rsidP="00416ECA">
            <w:pPr>
              <w:pStyle w:val="TAC"/>
              <w:rPr>
                <w:rFonts w:eastAsia="MS Mincho"/>
              </w:rPr>
            </w:pPr>
            <w:r w:rsidRPr="00771DE2">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76356179" w14:textId="77777777" w:rsidR="00782C04" w:rsidRPr="00771DE2" w:rsidRDefault="00782C04" w:rsidP="00416ECA">
            <w:pPr>
              <w:pStyle w:val="TAC"/>
              <w:rPr>
                <w:rFonts w:eastAsia="MS Mincho"/>
              </w:rPr>
            </w:pPr>
            <w:r w:rsidRPr="00771DE2">
              <w:rPr>
                <w:rFonts w:eastAsia="MS Mincho"/>
              </w:rPr>
              <w:t>FDD</w:t>
            </w:r>
          </w:p>
        </w:tc>
      </w:tr>
      <w:tr w:rsidR="00782C04" w:rsidRPr="00771DE2" w14:paraId="7AF49B9D" w14:textId="77777777" w:rsidTr="00416ECA">
        <w:trPr>
          <w:trHeight w:val="20"/>
          <w:jc w:val="center"/>
        </w:trPr>
        <w:tc>
          <w:tcPr>
            <w:tcW w:w="709" w:type="pct"/>
            <w:vMerge w:val="restart"/>
            <w:tcBorders>
              <w:top w:val="single" w:sz="4" w:space="0" w:color="auto"/>
              <w:left w:val="single" w:sz="4" w:space="0" w:color="auto"/>
              <w:right w:val="single" w:sz="4" w:space="0" w:color="auto"/>
            </w:tcBorders>
          </w:tcPr>
          <w:p w14:paraId="29371933" w14:textId="77777777" w:rsidR="00782C04" w:rsidRPr="00771DE2" w:rsidRDefault="00782C04" w:rsidP="00416ECA">
            <w:pPr>
              <w:pStyle w:val="TAC"/>
              <w:rPr>
                <w:rFonts w:eastAsia="MS Mincho"/>
              </w:rPr>
            </w:pPr>
            <w:r w:rsidRPr="00771DE2">
              <w:t>CA_n71(2A)</w:t>
            </w:r>
          </w:p>
        </w:tc>
        <w:tc>
          <w:tcPr>
            <w:tcW w:w="613" w:type="pct"/>
            <w:vMerge w:val="restart"/>
            <w:tcBorders>
              <w:top w:val="single" w:sz="4" w:space="0" w:color="auto"/>
              <w:left w:val="single" w:sz="4" w:space="0" w:color="auto"/>
              <w:right w:val="single" w:sz="4" w:space="0" w:color="auto"/>
            </w:tcBorders>
          </w:tcPr>
          <w:p w14:paraId="41CE7BB0" w14:textId="77777777" w:rsidR="00782C04" w:rsidRPr="00771DE2" w:rsidRDefault="00782C04" w:rsidP="00416ECA">
            <w:pPr>
              <w:pStyle w:val="TAC"/>
              <w:rPr>
                <w:rFonts w:eastAsia="MS Mincho"/>
              </w:rPr>
            </w:pPr>
            <w:r w:rsidRPr="00771DE2">
              <w:t>15/15</w:t>
            </w:r>
          </w:p>
        </w:tc>
        <w:tc>
          <w:tcPr>
            <w:tcW w:w="1187" w:type="pct"/>
            <w:vMerge w:val="restart"/>
            <w:tcBorders>
              <w:top w:val="single" w:sz="4" w:space="0" w:color="auto"/>
              <w:left w:val="single" w:sz="4" w:space="0" w:color="auto"/>
              <w:right w:val="single" w:sz="4" w:space="0" w:color="auto"/>
            </w:tcBorders>
            <w:vAlign w:val="center"/>
          </w:tcPr>
          <w:p w14:paraId="296BF7B0" w14:textId="77777777" w:rsidR="00782C04" w:rsidRPr="00771DE2" w:rsidRDefault="00782C04" w:rsidP="00416ECA">
            <w:pPr>
              <w:pStyle w:val="TAC"/>
              <w:rPr>
                <w:rFonts w:eastAsia="MS Mincho"/>
              </w:rPr>
            </w:pPr>
            <w:r w:rsidRPr="00771DE2">
              <w:t>5MHz + 5MHz</w:t>
            </w:r>
          </w:p>
        </w:tc>
        <w:tc>
          <w:tcPr>
            <w:tcW w:w="1019" w:type="pct"/>
            <w:tcBorders>
              <w:top w:val="single" w:sz="4" w:space="0" w:color="auto"/>
              <w:left w:val="single" w:sz="4" w:space="0" w:color="auto"/>
              <w:bottom w:val="single" w:sz="4" w:space="0" w:color="auto"/>
              <w:right w:val="single" w:sz="4" w:space="0" w:color="auto"/>
            </w:tcBorders>
          </w:tcPr>
          <w:p w14:paraId="2E09F23B"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25.0</w:t>
            </w:r>
          </w:p>
        </w:tc>
        <w:tc>
          <w:tcPr>
            <w:tcW w:w="549" w:type="pct"/>
            <w:tcBorders>
              <w:top w:val="single" w:sz="4" w:space="0" w:color="auto"/>
              <w:left w:val="single" w:sz="4" w:space="0" w:color="auto"/>
              <w:bottom w:val="single" w:sz="4" w:space="0" w:color="auto"/>
              <w:right w:val="single" w:sz="4" w:space="0" w:color="auto"/>
            </w:tcBorders>
          </w:tcPr>
          <w:p w14:paraId="4E9E8C5C" w14:textId="77777777" w:rsidR="00782C04" w:rsidRPr="00771DE2" w:rsidRDefault="00782C04" w:rsidP="00416ECA">
            <w:pPr>
              <w:pStyle w:val="TAC"/>
              <w:rPr>
                <w:rFonts w:eastAsia="MS Mincho"/>
              </w:rPr>
            </w:pPr>
            <w:r w:rsidRPr="00771DE2">
              <w:t>5</w:t>
            </w:r>
          </w:p>
        </w:tc>
        <w:tc>
          <w:tcPr>
            <w:tcW w:w="453" w:type="pct"/>
            <w:tcBorders>
              <w:top w:val="single" w:sz="4" w:space="0" w:color="auto"/>
              <w:left w:val="single" w:sz="4" w:space="0" w:color="auto"/>
              <w:bottom w:val="single" w:sz="4" w:space="0" w:color="auto"/>
              <w:right w:val="single" w:sz="4" w:space="0" w:color="auto"/>
            </w:tcBorders>
          </w:tcPr>
          <w:p w14:paraId="337B97D7" w14:textId="77777777" w:rsidR="00782C04" w:rsidRPr="00771DE2" w:rsidRDefault="00782C04" w:rsidP="00416ECA">
            <w:pPr>
              <w:pStyle w:val="TAC"/>
              <w:rPr>
                <w:rFonts w:eastAsia="MS Mincho"/>
              </w:rPr>
            </w:pPr>
            <w:r w:rsidRPr="00771DE2">
              <w:t>4.0</w:t>
            </w:r>
          </w:p>
        </w:tc>
        <w:tc>
          <w:tcPr>
            <w:tcW w:w="470" w:type="pct"/>
            <w:vMerge w:val="restart"/>
            <w:tcBorders>
              <w:top w:val="single" w:sz="4" w:space="0" w:color="auto"/>
              <w:left w:val="single" w:sz="4" w:space="0" w:color="auto"/>
              <w:right w:val="single" w:sz="4" w:space="0" w:color="auto"/>
            </w:tcBorders>
            <w:vAlign w:val="center"/>
          </w:tcPr>
          <w:p w14:paraId="277CD498" w14:textId="77777777" w:rsidR="00782C04" w:rsidRPr="00771DE2" w:rsidRDefault="00782C04" w:rsidP="00416ECA">
            <w:pPr>
              <w:pStyle w:val="TAC"/>
              <w:rPr>
                <w:rFonts w:eastAsia="MS Mincho"/>
              </w:rPr>
            </w:pPr>
            <w:r w:rsidRPr="00771DE2">
              <w:t>FDD</w:t>
            </w:r>
          </w:p>
        </w:tc>
      </w:tr>
      <w:tr w:rsidR="00782C04" w:rsidRPr="00771DE2" w14:paraId="65F57088" w14:textId="77777777" w:rsidTr="00416ECA">
        <w:trPr>
          <w:trHeight w:val="20"/>
          <w:jc w:val="center"/>
        </w:trPr>
        <w:tc>
          <w:tcPr>
            <w:tcW w:w="709" w:type="pct"/>
            <w:vMerge/>
            <w:tcBorders>
              <w:left w:val="single" w:sz="4" w:space="0" w:color="auto"/>
              <w:right w:val="single" w:sz="4" w:space="0" w:color="auto"/>
            </w:tcBorders>
          </w:tcPr>
          <w:p w14:paraId="1502D26B"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284F1A6E"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DB5B357"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EAE1873"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37ECD9C1" w14:textId="77777777" w:rsidR="00782C04" w:rsidRPr="00771DE2" w:rsidRDefault="00782C04" w:rsidP="00416ECA">
            <w:pPr>
              <w:pStyle w:val="TAC"/>
              <w:rPr>
                <w:rFonts w:eastAsia="MS Mincho"/>
              </w:rPr>
            </w:pPr>
            <w:r w:rsidRPr="00771DE2">
              <w:t>20</w:t>
            </w:r>
          </w:p>
        </w:tc>
        <w:tc>
          <w:tcPr>
            <w:tcW w:w="453" w:type="pct"/>
            <w:tcBorders>
              <w:top w:val="single" w:sz="4" w:space="0" w:color="auto"/>
              <w:left w:val="single" w:sz="4" w:space="0" w:color="auto"/>
              <w:bottom w:val="single" w:sz="4" w:space="0" w:color="auto"/>
              <w:right w:val="single" w:sz="4" w:space="0" w:color="auto"/>
            </w:tcBorders>
          </w:tcPr>
          <w:p w14:paraId="146AA31F" w14:textId="77777777" w:rsidR="00782C04" w:rsidRPr="00771DE2" w:rsidRDefault="00782C04" w:rsidP="00416ECA">
            <w:pPr>
              <w:pStyle w:val="TAC"/>
              <w:rPr>
                <w:rFonts w:eastAsia="MS Mincho"/>
              </w:rPr>
            </w:pPr>
            <w:r w:rsidRPr="00771DE2">
              <w:t>0.0</w:t>
            </w:r>
          </w:p>
        </w:tc>
        <w:tc>
          <w:tcPr>
            <w:tcW w:w="470" w:type="pct"/>
            <w:vMerge/>
            <w:tcBorders>
              <w:left w:val="single" w:sz="4" w:space="0" w:color="auto"/>
              <w:right w:val="single" w:sz="4" w:space="0" w:color="auto"/>
            </w:tcBorders>
            <w:vAlign w:val="center"/>
          </w:tcPr>
          <w:p w14:paraId="5A00A637" w14:textId="77777777" w:rsidR="00782C04" w:rsidRPr="00771DE2" w:rsidRDefault="00782C04" w:rsidP="00416ECA">
            <w:pPr>
              <w:pStyle w:val="TAC"/>
              <w:rPr>
                <w:rFonts w:eastAsia="MS Mincho"/>
              </w:rPr>
            </w:pPr>
          </w:p>
        </w:tc>
      </w:tr>
      <w:tr w:rsidR="00782C04" w:rsidRPr="00771DE2" w14:paraId="0B2F5A97" w14:textId="77777777" w:rsidTr="00416ECA">
        <w:trPr>
          <w:trHeight w:val="20"/>
          <w:jc w:val="center"/>
        </w:trPr>
        <w:tc>
          <w:tcPr>
            <w:tcW w:w="709" w:type="pct"/>
            <w:vMerge/>
            <w:tcBorders>
              <w:left w:val="single" w:sz="4" w:space="0" w:color="auto"/>
              <w:right w:val="single" w:sz="4" w:space="0" w:color="auto"/>
            </w:tcBorders>
          </w:tcPr>
          <w:p w14:paraId="13EB0878"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3AB0AF1F" w14:textId="77777777" w:rsidR="00782C04" w:rsidRPr="00771DE2" w:rsidRDefault="00782C04" w:rsidP="00416ECA">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73B15B3" w14:textId="77777777" w:rsidR="00782C04" w:rsidRPr="00771DE2" w:rsidRDefault="00782C04" w:rsidP="00416ECA">
            <w:pPr>
              <w:pStyle w:val="TAC"/>
              <w:rPr>
                <w:rFonts w:eastAsia="MS Mincho"/>
              </w:rPr>
            </w:pPr>
            <w:r w:rsidRPr="00771DE2">
              <w:t>10MHz + 5MHz</w:t>
            </w:r>
          </w:p>
        </w:tc>
        <w:tc>
          <w:tcPr>
            <w:tcW w:w="1019" w:type="pct"/>
            <w:tcBorders>
              <w:top w:val="single" w:sz="4" w:space="0" w:color="auto"/>
              <w:left w:val="single" w:sz="4" w:space="0" w:color="auto"/>
              <w:bottom w:val="single" w:sz="4" w:space="0" w:color="auto"/>
              <w:right w:val="single" w:sz="4" w:space="0" w:color="auto"/>
            </w:tcBorders>
          </w:tcPr>
          <w:p w14:paraId="20BC3AE9"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20.0</w:t>
            </w:r>
          </w:p>
        </w:tc>
        <w:tc>
          <w:tcPr>
            <w:tcW w:w="549" w:type="pct"/>
            <w:tcBorders>
              <w:top w:val="single" w:sz="4" w:space="0" w:color="auto"/>
              <w:left w:val="single" w:sz="4" w:space="0" w:color="auto"/>
              <w:bottom w:val="single" w:sz="4" w:space="0" w:color="auto"/>
              <w:right w:val="single" w:sz="4" w:space="0" w:color="auto"/>
            </w:tcBorders>
          </w:tcPr>
          <w:p w14:paraId="702CD009" w14:textId="77777777" w:rsidR="00782C04" w:rsidRPr="00771DE2" w:rsidRDefault="00782C04" w:rsidP="00416ECA">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0235EFD8" w14:textId="77777777" w:rsidR="00782C04" w:rsidRPr="00771DE2" w:rsidRDefault="00782C04" w:rsidP="00416ECA">
            <w:pPr>
              <w:pStyle w:val="TAC"/>
              <w:rPr>
                <w:rFonts w:eastAsia="MS Mincho"/>
              </w:rPr>
            </w:pPr>
            <w:r w:rsidRPr="00771DE2">
              <w:t>4.6</w:t>
            </w:r>
          </w:p>
        </w:tc>
        <w:tc>
          <w:tcPr>
            <w:tcW w:w="470" w:type="pct"/>
            <w:vMerge/>
            <w:tcBorders>
              <w:left w:val="single" w:sz="4" w:space="0" w:color="auto"/>
              <w:right w:val="single" w:sz="4" w:space="0" w:color="auto"/>
            </w:tcBorders>
            <w:vAlign w:val="center"/>
          </w:tcPr>
          <w:p w14:paraId="6A3EEDA2" w14:textId="77777777" w:rsidR="00782C04" w:rsidRPr="00771DE2" w:rsidRDefault="00782C04" w:rsidP="00416ECA">
            <w:pPr>
              <w:pStyle w:val="TAC"/>
              <w:rPr>
                <w:rFonts w:eastAsia="MS Mincho"/>
              </w:rPr>
            </w:pPr>
          </w:p>
        </w:tc>
      </w:tr>
      <w:tr w:rsidR="00782C04" w:rsidRPr="00771DE2" w14:paraId="180ED562" w14:textId="77777777" w:rsidTr="00416ECA">
        <w:trPr>
          <w:trHeight w:val="20"/>
          <w:jc w:val="center"/>
        </w:trPr>
        <w:tc>
          <w:tcPr>
            <w:tcW w:w="709" w:type="pct"/>
            <w:vMerge/>
            <w:tcBorders>
              <w:left w:val="single" w:sz="4" w:space="0" w:color="auto"/>
              <w:right w:val="single" w:sz="4" w:space="0" w:color="auto"/>
            </w:tcBorders>
          </w:tcPr>
          <w:p w14:paraId="32B30B34"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19C19426"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325D2982"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B0E2071"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7FF5C14" w14:textId="77777777" w:rsidR="00782C04" w:rsidRPr="00771DE2" w:rsidRDefault="00782C04" w:rsidP="00416ECA">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0A7C3A9E" w14:textId="77777777" w:rsidR="00782C04" w:rsidRPr="00771DE2" w:rsidRDefault="00782C04" w:rsidP="00416ECA">
            <w:pPr>
              <w:pStyle w:val="TAC"/>
              <w:rPr>
                <w:rFonts w:eastAsia="MS Mincho"/>
              </w:rPr>
            </w:pPr>
            <w:r w:rsidRPr="00771DE2">
              <w:t>2.3</w:t>
            </w:r>
          </w:p>
        </w:tc>
        <w:tc>
          <w:tcPr>
            <w:tcW w:w="470" w:type="pct"/>
            <w:vMerge/>
            <w:tcBorders>
              <w:left w:val="single" w:sz="4" w:space="0" w:color="auto"/>
              <w:right w:val="single" w:sz="4" w:space="0" w:color="auto"/>
            </w:tcBorders>
            <w:vAlign w:val="center"/>
          </w:tcPr>
          <w:p w14:paraId="5AE18096" w14:textId="77777777" w:rsidR="00782C04" w:rsidRPr="00771DE2" w:rsidRDefault="00782C04" w:rsidP="00416ECA">
            <w:pPr>
              <w:pStyle w:val="TAC"/>
              <w:rPr>
                <w:rFonts w:eastAsia="MS Mincho"/>
              </w:rPr>
            </w:pPr>
          </w:p>
        </w:tc>
      </w:tr>
      <w:tr w:rsidR="00782C04" w:rsidRPr="00771DE2" w14:paraId="0427970E" w14:textId="77777777" w:rsidTr="00416ECA">
        <w:trPr>
          <w:trHeight w:val="20"/>
          <w:jc w:val="center"/>
        </w:trPr>
        <w:tc>
          <w:tcPr>
            <w:tcW w:w="709" w:type="pct"/>
            <w:vMerge/>
            <w:tcBorders>
              <w:left w:val="single" w:sz="4" w:space="0" w:color="auto"/>
              <w:right w:val="single" w:sz="4" w:space="0" w:color="auto"/>
            </w:tcBorders>
          </w:tcPr>
          <w:p w14:paraId="0C1CD0BE"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4880CF15" w14:textId="77777777" w:rsidR="00782C04" w:rsidRPr="00771DE2" w:rsidRDefault="00782C04" w:rsidP="00416ECA">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10952C1A" w14:textId="77777777" w:rsidR="00782C04" w:rsidRPr="00771DE2" w:rsidRDefault="00782C04" w:rsidP="00416ECA">
            <w:pPr>
              <w:pStyle w:val="TAC"/>
              <w:rPr>
                <w:rFonts w:eastAsia="MS Mincho"/>
              </w:rPr>
            </w:pPr>
            <w:r w:rsidRPr="00771DE2">
              <w:t>15MHz + 10MHz</w:t>
            </w:r>
          </w:p>
        </w:tc>
        <w:tc>
          <w:tcPr>
            <w:tcW w:w="1019" w:type="pct"/>
            <w:tcBorders>
              <w:top w:val="single" w:sz="4" w:space="0" w:color="auto"/>
              <w:left w:val="single" w:sz="4" w:space="0" w:color="auto"/>
              <w:bottom w:val="single" w:sz="4" w:space="0" w:color="auto"/>
              <w:right w:val="single" w:sz="4" w:space="0" w:color="auto"/>
            </w:tcBorders>
          </w:tcPr>
          <w:p w14:paraId="45C9A242"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10.0</w:t>
            </w:r>
          </w:p>
        </w:tc>
        <w:tc>
          <w:tcPr>
            <w:tcW w:w="549" w:type="pct"/>
            <w:tcBorders>
              <w:top w:val="single" w:sz="4" w:space="0" w:color="auto"/>
              <w:left w:val="single" w:sz="4" w:space="0" w:color="auto"/>
              <w:bottom w:val="single" w:sz="4" w:space="0" w:color="auto"/>
              <w:right w:val="single" w:sz="4" w:space="0" w:color="auto"/>
            </w:tcBorders>
          </w:tcPr>
          <w:p w14:paraId="63629C62" w14:textId="77777777" w:rsidR="00782C04" w:rsidRPr="00771DE2" w:rsidRDefault="00782C04" w:rsidP="00416ECA">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2)</w:t>
            </w:r>
          </w:p>
        </w:tc>
        <w:tc>
          <w:tcPr>
            <w:tcW w:w="453" w:type="pct"/>
            <w:tcBorders>
              <w:top w:val="single" w:sz="4" w:space="0" w:color="auto"/>
              <w:left w:val="single" w:sz="4" w:space="0" w:color="auto"/>
              <w:bottom w:val="single" w:sz="4" w:space="0" w:color="auto"/>
              <w:right w:val="single" w:sz="4" w:space="0" w:color="auto"/>
            </w:tcBorders>
          </w:tcPr>
          <w:p w14:paraId="591656B5" w14:textId="77777777" w:rsidR="00782C04" w:rsidRPr="00771DE2" w:rsidRDefault="00782C04" w:rsidP="00416ECA">
            <w:pPr>
              <w:pStyle w:val="TAC"/>
              <w:rPr>
                <w:rFonts w:eastAsia="MS Mincho"/>
              </w:rPr>
            </w:pPr>
            <w:r w:rsidRPr="00771DE2">
              <w:t>22.2</w:t>
            </w:r>
          </w:p>
        </w:tc>
        <w:tc>
          <w:tcPr>
            <w:tcW w:w="470" w:type="pct"/>
            <w:vMerge/>
            <w:tcBorders>
              <w:left w:val="single" w:sz="4" w:space="0" w:color="auto"/>
              <w:right w:val="single" w:sz="4" w:space="0" w:color="auto"/>
            </w:tcBorders>
            <w:vAlign w:val="center"/>
          </w:tcPr>
          <w:p w14:paraId="4909484D" w14:textId="77777777" w:rsidR="00782C04" w:rsidRPr="00771DE2" w:rsidRDefault="00782C04" w:rsidP="00416ECA">
            <w:pPr>
              <w:pStyle w:val="TAC"/>
              <w:rPr>
                <w:rFonts w:eastAsia="MS Mincho"/>
              </w:rPr>
            </w:pPr>
          </w:p>
        </w:tc>
      </w:tr>
      <w:tr w:rsidR="00782C04" w:rsidRPr="00771DE2" w14:paraId="43061AD1" w14:textId="77777777" w:rsidTr="00416ECA">
        <w:trPr>
          <w:trHeight w:val="20"/>
          <w:jc w:val="center"/>
        </w:trPr>
        <w:tc>
          <w:tcPr>
            <w:tcW w:w="709" w:type="pct"/>
            <w:vMerge/>
            <w:tcBorders>
              <w:left w:val="single" w:sz="4" w:space="0" w:color="auto"/>
              <w:bottom w:val="single" w:sz="4" w:space="0" w:color="auto"/>
              <w:right w:val="single" w:sz="4" w:space="0" w:color="auto"/>
            </w:tcBorders>
          </w:tcPr>
          <w:p w14:paraId="7DDAA8D5" w14:textId="77777777" w:rsidR="00782C04" w:rsidRPr="00771DE2" w:rsidRDefault="00782C04" w:rsidP="00416ECA">
            <w:pPr>
              <w:pStyle w:val="TAC"/>
              <w:rPr>
                <w:rFonts w:eastAsia="MS Mincho"/>
              </w:rPr>
            </w:pPr>
          </w:p>
        </w:tc>
        <w:tc>
          <w:tcPr>
            <w:tcW w:w="613" w:type="pct"/>
            <w:vMerge/>
            <w:tcBorders>
              <w:left w:val="single" w:sz="4" w:space="0" w:color="auto"/>
              <w:bottom w:val="single" w:sz="4" w:space="0" w:color="auto"/>
              <w:right w:val="single" w:sz="4" w:space="0" w:color="auto"/>
            </w:tcBorders>
          </w:tcPr>
          <w:p w14:paraId="488BEEC9"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3B547527"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21F34BB"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7236C26C" w14:textId="77777777" w:rsidR="00782C04" w:rsidRPr="00771DE2" w:rsidRDefault="00782C04" w:rsidP="00416ECA">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19)</w:t>
            </w:r>
          </w:p>
        </w:tc>
        <w:tc>
          <w:tcPr>
            <w:tcW w:w="453" w:type="pct"/>
            <w:tcBorders>
              <w:top w:val="single" w:sz="4" w:space="0" w:color="auto"/>
              <w:left w:val="single" w:sz="4" w:space="0" w:color="auto"/>
              <w:bottom w:val="single" w:sz="4" w:space="0" w:color="auto"/>
              <w:right w:val="single" w:sz="4" w:space="0" w:color="auto"/>
            </w:tcBorders>
          </w:tcPr>
          <w:p w14:paraId="39CD96EE" w14:textId="77777777" w:rsidR="00782C04" w:rsidRPr="00771DE2" w:rsidRDefault="00782C04" w:rsidP="00416ECA">
            <w:pPr>
              <w:pStyle w:val="TAC"/>
              <w:rPr>
                <w:rFonts w:eastAsia="MS Mincho"/>
              </w:rPr>
            </w:pPr>
            <w:r w:rsidRPr="00771DE2">
              <w:t>5.2</w:t>
            </w:r>
          </w:p>
        </w:tc>
        <w:tc>
          <w:tcPr>
            <w:tcW w:w="470" w:type="pct"/>
            <w:vMerge/>
            <w:tcBorders>
              <w:left w:val="single" w:sz="4" w:space="0" w:color="auto"/>
              <w:bottom w:val="single" w:sz="4" w:space="0" w:color="auto"/>
              <w:right w:val="single" w:sz="4" w:space="0" w:color="auto"/>
            </w:tcBorders>
            <w:vAlign w:val="center"/>
          </w:tcPr>
          <w:p w14:paraId="1F23FF4E" w14:textId="77777777" w:rsidR="00782C04" w:rsidRPr="00771DE2" w:rsidRDefault="00782C04" w:rsidP="00416ECA">
            <w:pPr>
              <w:pStyle w:val="TAC"/>
              <w:rPr>
                <w:rFonts w:eastAsia="MS Mincho"/>
              </w:rPr>
            </w:pPr>
          </w:p>
        </w:tc>
      </w:tr>
      <w:tr w:rsidR="00782C04" w:rsidRPr="00771DE2" w:rsidDel="00864BE7" w14:paraId="100EA327" w14:textId="2C0E4793" w:rsidTr="00416ECA">
        <w:trPr>
          <w:trHeight w:val="20"/>
          <w:jc w:val="center"/>
          <w:del w:id="5" w:author="Huawei-Chunying Gu" w:date="2023-07-27T17:15:00Z"/>
        </w:trPr>
        <w:tc>
          <w:tcPr>
            <w:tcW w:w="709" w:type="pct"/>
            <w:tcBorders>
              <w:top w:val="single" w:sz="4" w:space="0" w:color="auto"/>
              <w:left w:val="single" w:sz="4" w:space="0" w:color="auto"/>
              <w:bottom w:val="single" w:sz="4" w:space="0" w:color="auto"/>
              <w:right w:val="single" w:sz="4" w:space="0" w:color="auto"/>
            </w:tcBorders>
            <w:vAlign w:val="center"/>
          </w:tcPr>
          <w:p w14:paraId="5C3FA8B4" w14:textId="4D7D3D8F" w:rsidR="00782C04" w:rsidRPr="00771DE2" w:rsidDel="00864BE7" w:rsidRDefault="00782C04" w:rsidP="00416ECA">
            <w:pPr>
              <w:pStyle w:val="TAC"/>
              <w:rPr>
                <w:del w:id="6" w:author="Huawei-Chunying Gu" w:date="2023-07-27T17:15:00Z"/>
                <w:rFonts w:eastAsia="MS Mincho"/>
              </w:rPr>
            </w:pPr>
            <w:del w:id="7" w:author="Huawei-Chunying Gu" w:date="2023-07-27T17:15:00Z">
              <w:r w:rsidRPr="00771DE2" w:rsidDel="00864BE7">
                <w:delText>CA_n77(2A)</w:delText>
              </w:r>
            </w:del>
          </w:p>
        </w:tc>
        <w:tc>
          <w:tcPr>
            <w:tcW w:w="613" w:type="pct"/>
            <w:tcBorders>
              <w:top w:val="single" w:sz="4" w:space="0" w:color="auto"/>
              <w:left w:val="single" w:sz="4" w:space="0" w:color="auto"/>
              <w:bottom w:val="single" w:sz="4" w:space="0" w:color="auto"/>
              <w:right w:val="single" w:sz="4" w:space="0" w:color="auto"/>
            </w:tcBorders>
          </w:tcPr>
          <w:p w14:paraId="1137E6FF" w14:textId="58AF7236" w:rsidR="00782C04" w:rsidRPr="00771DE2" w:rsidDel="00864BE7" w:rsidRDefault="00782C04" w:rsidP="00416ECA">
            <w:pPr>
              <w:pStyle w:val="TAC"/>
              <w:rPr>
                <w:del w:id="8" w:author="Huawei-Chunying Gu" w:date="2023-07-27T17:15:00Z"/>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28A583CE" w14:textId="45C91966" w:rsidR="00782C04" w:rsidRPr="00771DE2" w:rsidDel="00864BE7" w:rsidRDefault="00782C04" w:rsidP="00416ECA">
            <w:pPr>
              <w:pStyle w:val="TAC"/>
              <w:rPr>
                <w:del w:id="9" w:author="Huawei-Chunying Gu" w:date="2023-07-27T17:15:00Z"/>
                <w:rFonts w:eastAsia="MS Mincho"/>
              </w:rPr>
            </w:pPr>
            <w:del w:id="10" w:author="Huawei-Chunying Gu" w:date="2023-07-27T17:15:00Z">
              <w:r w:rsidRPr="00771DE2" w:rsidDel="00864BE7">
                <w:delText>NOTE 1</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70BE2E08" w14:textId="0A20A5A0" w:rsidR="00782C04" w:rsidRPr="00771DE2" w:rsidDel="00864BE7" w:rsidRDefault="00782C04" w:rsidP="00416ECA">
            <w:pPr>
              <w:pStyle w:val="TAC"/>
              <w:rPr>
                <w:del w:id="11" w:author="Huawei-Chunying Gu" w:date="2023-07-27T17:15:00Z"/>
                <w:rFonts w:eastAsia="MS Mincho"/>
              </w:rPr>
            </w:pPr>
            <w:del w:id="12" w:author="Huawei-Chunying Gu" w:date="2023-07-27T17:15:00Z">
              <w:r w:rsidRPr="00771DE2" w:rsidDel="00864BE7">
                <w:delText>NOTE 2</w:delText>
              </w:r>
            </w:del>
          </w:p>
        </w:tc>
        <w:tc>
          <w:tcPr>
            <w:tcW w:w="549" w:type="pct"/>
            <w:tcBorders>
              <w:top w:val="single" w:sz="4" w:space="0" w:color="auto"/>
              <w:left w:val="single" w:sz="4" w:space="0" w:color="auto"/>
              <w:bottom w:val="single" w:sz="4" w:space="0" w:color="auto"/>
              <w:right w:val="single" w:sz="4" w:space="0" w:color="auto"/>
            </w:tcBorders>
            <w:vAlign w:val="center"/>
          </w:tcPr>
          <w:p w14:paraId="4AF8CB96" w14:textId="14156EE9" w:rsidR="00782C04" w:rsidRPr="00771DE2" w:rsidDel="00864BE7" w:rsidRDefault="00782C04" w:rsidP="00416ECA">
            <w:pPr>
              <w:pStyle w:val="TAC"/>
              <w:rPr>
                <w:del w:id="13" w:author="Huawei-Chunying Gu" w:date="2023-07-27T17:15:00Z"/>
                <w:rFonts w:eastAsia="MS Mincho"/>
              </w:rPr>
            </w:pPr>
            <w:del w:id="14" w:author="Huawei-Chunying Gu" w:date="2023-07-27T17:15:00Z">
              <w:r w:rsidRPr="00771DE2" w:rsidDel="00864BE7">
                <w:delText>NOTE 3</w:delText>
              </w:r>
            </w:del>
          </w:p>
        </w:tc>
        <w:tc>
          <w:tcPr>
            <w:tcW w:w="453" w:type="pct"/>
            <w:tcBorders>
              <w:top w:val="single" w:sz="4" w:space="0" w:color="auto"/>
              <w:left w:val="single" w:sz="4" w:space="0" w:color="auto"/>
              <w:bottom w:val="single" w:sz="4" w:space="0" w:color="auto"/>
              <w:right w:val="single" w:sz="4" w:space="0" w:color="auto"/>
            </w:tcBorders>
            <w:vAlign w:val="center"/>
          </w:tcPr>
          <w:p w14:paraId="45A71BDF" w14:textId="36AA319F" w:rsidR="00782C04" w:rsidRPr="00771DE2" w:rsidDel="00864BE7" w:rsidRDefault="00782C04" w:rsidP="00416ECA">
            <w:pPr>
              <w:pStyle w:val="TAC"/>
              <w:rPr>
                <w:del w:id="15" w:author="Huawei-Chunying Gu" w:date="2023-07-27T17:15:00Z"/>
                <w:rFonts w:eastAsia="MS Mincho"/>
              </w:rPr>
            </w:pPr>
            <w:del w:id="16" w:author="Huawei-Chunying Gu" w:date="2023-07-27T17:15:00Z">
              <w:r w:rsidRPr="00771DE2" w:rsidDel="00864BE7">
                <w:delText>0.0</w:delText>
              </w:r>
            </w:del>
          </w:p>
        </w:tc>
        <w:tc>
          <w:tcPr>
            <w:tcW w:w="470" w:type="pct"/>
            <w:tcBorders>
              <w:top w:val="single" w:sz="4" w:space="0" w:color="auto"/>
              <w:left w:val="single" w:sz="4" w:space="0" w:color="auto"/>
              <w:bottom w:val="single" w:sz="4" w:space="0" w:color="auto"/>
              <w:right w:val="single" w:sz="4" w:space="0" w:color="auto"/>
            </w:tcBorders>
            <w:vAlign w:val="center"/>
          </w:tcPr>
          <w:p w14:paraId="36E526CF" w14:textId="0B67E6CF" w:rsidR="00782C04" w:rsidRPr="00771DE2" w:rsidDel="00864BE7" w:rsidRDefault="00782C04" w:rsidP="00416ECA">
            <w:pPr>
              <w:pStyle w:val="TAC"/>
              <w:rPr>
                <w:del w:id="17" w:author="Huawei-Chunying Gu" w:date="2023-07-27T17:15:00Z"/>
                <w:rFonts w:eastAsia="MS Mincho"/>
              </w:rPr>
            </w:pPr>
            <w:del w:id="18" w:author="Huawei-Chunying Gu" w:date="2023-07-27T17:15:00Z">
              <w:r w:rsidRPr="00771DE2" w:rsidDel="00864BE7">
                <w:delText>TDD</w:delText>
              </w:r>
            </w:del>
          </w:p>
        </w:tc>
      </w:tr>
      <w:tr w:rsidR="00782C04" w:rsidRPr="00771DE2" w:rsidDel="00167C2B" w14:paraId="1FEED3AC" w14:textId="3E62E0B8" w:rsidTr="00416ECA">
        <w:trPr>
          <w:trHeight w:val="20"/>
          <w:jc w:val="center"/>
          <w:del w:id="19" w:author="Huawei-Chunying Gu" w:date="2023-07-27T17:19:00Z"/>
        </w:trPr>
        <w:tc>
          <w:tcPr>
            <w:tcW w:w="709" w:type="pct"/>
            <w:tcBorders>
              <w:top w:val="single" w:sz="4" w:space="0" w:color="auto"/>
              <w:left w:val="single" w:sz="4" w:space="0" w:color="auto"/>
              <w:bottom w:val="single" w:sz="4" w:space="0" w:color="auto"/>
              <w:right w:val="single" w:sz="4" w:space="0" w:color="auto"/>
            </w:tcBorders>
            <w:vAlign w:val="center"/>
          </w:tcPr>
          <w:p w14:paraId="1C95BB61" w14:textId="6F2C7413" w:rsidR="00782C04" w:rsidRPr="00771DE2" w:rsidDel="00167C2B" w:rsidRDefault="00782C04" w:rsidP="00416ECA">
            <w:pPr>
              <w:pStyle w:val="TAC"/>
              <w:rPr>
                <w:del w:id="20" w:author="Huawei-Chunying Gu" w:date="2023-07-27T17:19:00Z"/>
                <w:rFonts w:eastAsia="MS Mincho"/>
              </w:rPr>
            </w:pPr>
            <w:del w:id="21" w:author="Huawei-Chunying Gu" w:date="2023-07-27T17:19:00Z">
              <w:r w:rsidRPr="00771DE2" w:rsidDel="00167C2B">
                <w:delText>CA_n78(2A)</w:delText>
              </w:r>
            </w:del>
          </w:p>
        </w:tc>
        <w:tc>
          <w:tcPr>
            <w:tcW w:w="613" w:type="pct"/>
            <w:tcBorders>
              <w:top w:val="single" w:sz="4" w:space="0" w:color="auto"/>
              <w:left w:val="single" w:sz="4" w:space="0" w:color="auto"/>
              <w:bottom w:val="single" w:sz="4" w:space="0" w:color="auto"/>
              <w:right w:val="single" w:sz="4" w:space="0" w:color="auto"/>
            </w:tcBorders>
          </w:tcPr>
          <w:p w14:paraId="37423229" w14:textId="176DDEFC" w:rsidR="00782C04" w:rsidRPr="00771DE2" w:rsidDel="00167C2B" w:rsidRDefault="00782C04" w:rsidP="00416ECA">
            <w:pPr>
              <w:pStyle w:val="TAC"/>
              <w:rPr>
                <w:del w:id="22" w:author="Huawei-Chunying Gu" w:date="2023-07-27T17:19:00Z"/>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018B1209" w14:textId="22A2CDE6" w:rsidR="00782C04" w:rsidRPr="00771DE2" w:rsidDel="00167C2B" w:rsidRDefault="00782C04" w:rsidP="00416ECA">
            <w:pPr>
              <w:pStyle w:val="TAC"/>
              <w:rPr>
                <w:del w:id="23" w:author="Huawei-Chunying Gu" w:date="2023-07-27T17:19:00Z"/>
                <w:rFonts w:eastAsia="MS Mincho"/>
              </w:rPr>
            </w:pPr>
            <w:del w:id="24" w:author="Huawei-Chunying Gu" w:date="2023-07-27T17:19:00Z">
              <w:r w:rsidRPr="00771DE2" w:rsidDel="00167C2B">
                <w:delText>NOTE 1</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F3F8D27" w14:textId="558FEC9B" w:rsidR="00782C04" w:rsidRPr="00771DE2" w:rsidDel="00167C2B" w:rsidRDefault="00782C04" w:rsidP="00416ECA">
            <w:pPr>
              <w:pStyle w:val="TAC"/>
              <w:rPr>
                <w:del w:id="25" w:author="Huawei-Chunying Gu" w:date="2023-07-27T17:19:00Z"/>
                <w:rFonts w:eastAsia="MS Mincho"/>
              </w:rPr>
            </w:pPr>
            <w:del w:id="26" w:author="Huawei-Chunying Gu" w:date="2023-07-27T17:19:00Z">
              <w:r w:rsidRPr="00771DE2" w:rsidDel="00167C2B">
                <w:delText>NOTE 2</w:delText>
              </w:r>
            </w:del>
          </w:p>
        </w:tc>
        <w:tc>
          <w:tcPr>
            <w:tcW w:w="549" w:type="pct"/>
            <w:tcBorders>
              <w:top w:val="single" w:sz="4" w:space="0" w:color="auto"/>
              <w:left w:val="single" w:sz="4" w:space="0" w:color="auto"/>
              <w:bottom w:val="single" w:sz="4" w:space="0" w:color="auto"/>
              <w:right w:val="single" w:sz="4" w:space="0" w:color="auto"/>
            </w:tcBorders>
            <w:vAlign w:val="center"/>
          </w:tcPr>
          <w:p w14:paraId="5416FF9D" w14:textId="580E34B2" w:rsidR="00782C04" w:rsidRPr="00771DE2" w:rsidDel="00167C2B" w:rsidRDefault="00782C04" w:rsidP="00416ECA">
            <w:pPr>
              <w:pStyle w:val="TAC"/>
              <w:rPr>
                <w:del w:id="27" w:author="Huawei-Chunying Gu" w:date="2023-07-27T17:19:00Z"/>
                <w:rFonts w:eastAsia="MS Mincho"/>
              </w:rPr>
            </w:pPr>
            <w:del w:id="28" w:author="Huawei-Chunying Gu" w:date="2023-07-27T17:19:00Z">
              <w:r w:rsidRPr="00771DE2" w:rsidDel="00167C2B">
                <w:delText>NOTE 3</w:delText>
              </w:r>
            </w:del>
          </w:p>
        </w:tc>
        <w:tc>
          <w:tcPr>
            <w:tcW w:w="453" w:type="pct"/>
            <w:tcBorders>
              <w:top w:val="single" w:sz="4" w:space="0" w:color="auto"/>
              <w:left w:val="single" w:sz="4" w:space="0" w:color="auto"/>
              <w:bottom w:val="single" w:sz="4" w:space="0" w:color="auto"/>
              <w:right w:val="single" w:sz="4" w:space="0" w:color="auto"/>
            </w:tcBorders>
            <w:vAlign w:val="center"/>
          </w:tcPr>
          <w:p w14:paraId="1159054D" w14:textId="44578C9A" w:rsidR="00782C04" w:rsidRPr="00771DE2" w:rsidDel="00167C2B" w:rsidRDefault="00782C04" w:rsidP="00416ECA">
            <w:pPr>
              <w:pStyle w:val="TAC"/>
              <w:rPr>
                <w:del w:id="29" w:author="Huawei-Chunying Gu" w:date="2023-07-27T17:19:00Z"/>
                <w:rFonts w:eastAsia="MS Mincho"/>
              </w:rPr>
            </w:pPr>
            <w:del w:id="30" w:author="Huawei-Chunying Gu" w:date="2023-07-27T17:19:00Z">
              <w:r w:rsidRPr="00771DE2" w:rsidDel="00167C2B">
                <w:delText>0.0</w:delText>
              </w:r>
            </w:del>
          </w:p>
        </w:tc>
        <w:tc>
          <w:tcPr>
            <w:tcW w:w="470" w:type="pct"/>
            <w:tcBorders>
              <w:top w:val="single" w:sz="4" w:space="0" w:color="auto"/>
              <w:left w:val="single" w:sz="4" w:space="0" w:color="auto"/>
              <w:bottom w:val="single" w:sz="4" w:space="0" w:color="auto"/>
              <w:right w:val="single" w:sz="4" w:space="0" w:color="auto"/>
            </w:tcBorders>
            <w:vAlign w:val="center"/>
          </w:tcPr>
          <w:p w14:paraId="1F2D1798" w14:textId="0A42C3EC" w:rsidR="00782C04" w:rsidRPr="00771DE2" w:rsidDel="00167C2B" w:rsidRDefault="00782C04" w:rsidP="00416ECA">
            <w:pPr>
              <w:pStyle w:val="TAC"/>
              <w:rPr>
                <w:del w:id="31" w:author="Huawei-Chunying Gu" w:date="2023-07-27T17:19:00Z"/>
                <w:rFonts w:eastAsia="MS Mincho"/>
              </w:rPr>
            </w:pPr>
            <w:del w:id="32" w:author="Huawei-Chunying Gu" w:date="2023-07-27T17:19:00Z">
              <w:r w:rsidRPr="00771DE2" w:rsidDel="00167C2B">
                <w:delText>TDD</w:delText>
              </w:r>
            </w:del>
          </w:p>
        </w:tc>
      </w:tr>
      <w:tr w:rsidR="00782C04" w:rsidRPr="00771DE2" w14:paraId="3A104275" w14:textId="77777777" w:rsidTr="00416EC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283B42D4" w14:textId="77777777" w:rsidR="00782C04" w:rsidRPr="00771DE2" w:rsidRDefault="00782C04" w:rsidP="00416ECA">
            <w:pPr>
              <w:pStyle w:val="TAN"/>
            </w:pPr>
            <w:r w:rsidRPr="00771DE2">
              <w:t>NOTE 1:</w:t>
            </w:r>
            <w:r w:rsidRPr="00771DE2">
              <w:tab/>
              <w:t>All combinations of channel bandwidths defined in Table 5.5A.2-1.</w:t>
            </w:r>
          </w:p>
          <w:p w14:paraId="047F9496" w14:textId="77777777" w:rsidR="00782C04" w:rsidRPr="00771DE2" w:rsidRDefault="00782C04" w:rsidP="00416ECA">
            <w:pPr>
              <w:pStyle w:val="TAN"/>
            </w:pPr>
            <w:r w:rsidRPr="00771DE2">
              <w:t>NOTE 2:</w:t>
            </w:r>
            <w:r w:rsidRPr="00771DE2">
              <w:tab/>
              <w:t>All applicable sub-block gap sizes.</w:t>
            </w:r>
          </w:p>
          <w:p w14:paraId="2D74029A" w14:textId="77777777" w:rsidR="00782C04" w:rsidRPr="00771DE2" w:rsidRDefault="00782C04" w:rsidP="00416ECA">
            <w:pPr>
              <w:pStyle w:val="TAN"/>
              <w:rPr>
                <w:strike/>
              </w:rPr>
            </w:pPr>
            <w:r w:rsidRPr="00771DE2">
              <w:t>NOTE 3:</w:t>
            </w:r>
            <w:r w:rsidRPr="00771DE2">
              <w:tab/>
              <w:t>The PCC allocation is same as Transmission bandwidth configuration N</w:t>
            </w:r>
            <w:r w:rsidRPr="00771DE2">
              <w:rPr>
                <w:vertAlign w:val="subscript"/>
              </w:rPr>
              <w:t>RB</w:t>
            </w:r>
            <w:r w:rsidRPr="00771DE2">
              <w:t xml:space="preserve"> as defined in Table 5.3.2-1. </w:t>
            </w:r>
          </w:p>
          <w:p w14:paraId="5694AC0E" w14:textId="77777777" w:rsidR="00782C04" w:rsidRPr="00F07B6D" w:rsidRDefault="00782C04" w:rsidP="00416ECA">
            <w:pPr>
              <w:pStyle w:val="TAN"/>
            </w:pPr>
            <w:r w:rsidRPr="00771DE2">
              <w:t>NOTE 4:</w:t>
            </w:r>
            <w:r w:rsidRPr="00771DE2">
              <w:tab/>
            </w:r>
            <w:r w:rsidRPr="00F07B6D">
              <w:t>The carrier centre frequency of PCC in the DL operating band is configured closer to the UL operating band.</w:t>
            </w:r>
          </w:p>
          <w:p w14:paraId="4B930F6B" w14:textId="772C7D75" w:rsidR="00782C04" w:rsidRPr="00F07B6D" w:rsidRDefault="00782C04" w:rsidP="00416ECA">
            <w:pPr>
              <w:pStyle w:val="TAN"/>
              <w:rPr>
                <w:ins w:id="33" w:author="Huawei-Chunying Gu" w:date="2023-07-27T17:20:00Z"/>
                <w:lang w:eastAsia="sv-SE"/>
              </w:rPr>
            </w:pPr>
            <w:r w:rsidRPr="00F07B6D">
              <w:rPr>
                <w:lang w:eastAsia="sv-SE"/>
              </w:rPr>
              <w:t>NOTE 5:</w:t>
            </w:r>
            <w:r w:rsidRPr="00F07B6D">
              <w:tab/>
            </w:r>
            <w:proofErr w:type="spellStart"/>
            <w:r w:rsidRPr="00F07B6D">
              <w:rPr>
                <w:lang w:eastAsia="sv-SE"/>
              </w:rPr>
              <w:t>W</w:t>
            </w:r>
            <w:r w:rsidRPr="00F07B6D">
              <w:rPr>
                <w:vertAlign w:val="subscript"/>
                <w:lang w:eastAsia="sv-SE"/>
              </w:rPr>
              <w:t>gap</w:t>
            </w:r>
            <w:proofErr w:type="spellEnd"/>
            <w:r w:rsidRPr="00F07B6D">
              <w:rPr>
                <w:lang w:eastAsia="sv-SE"/>
              </w:rPr>
              <w:t xml:space="preserve"> is the sub-block gap between the two sub-blocks.</w:t>
            </w:r>
          </w:p>
          <w:p w14:paraId="3C455D15" w14:textId="77777777" w:rsidR="00443778" w:rsidRPr="0074178E" w:rsidRDefault="00443778" w:rsidP="00443778">
            <w:pPr>
              <w:pStyle w:val="TAN"/>
              <w:rPr>
                <w:ins w:id="34" w:author="Huawei-Chunying Gu" w:date="2023-07-27T17:20:00Z"/>
              </w:rPr>
            </w:pPr>
            <w:ins w:id="35" w:author="Huawei-Chunying Gu" w:date="2023-07-27T17:20:00Z">
              <w:r w:rsidRPr="00F07B6D">
                <w:rPr>
                  <w:rFonts w:cs="Arial"/>
                  <w:szCs w:val="18"/>
                  <w:lang w:eastAsia="sv-SE"/>
                </w:rPr>
                <w:t>NOTE 6:</w:t>
              </w:r>
              <w:r w:rsidRPr="00F07B6D">
                <w:rPr>
                  <w:rFonts w:cs="Arial"/>
                </w:rPr>
                <w:tab/>
              </w:r>
              <w:proofErr w:type="spellStart"/>
              <w:r w:rsidRPr="00F07B6D">
                <w:rPr>
                  <w:rFonts w:cs="Arial"/>
                  <w:szCs w:val="18"/>
                  <w:lang w:eastAsia="sv-SE"/>
                </w:rPr>
                <w:t>W</w:t>
              </w:r>
              <w:r w:rsidRPr="00F07B6D">
                <w:rPr>
                  <w:rFonts w:cs="Arial"/>
                  <w:szCs w:val="18"/>
                  <w:vertAlign w:val="subscript"/>
                  <w:lang w:eastAsia="sv-SE"/>
                </w:rPr>
                <w:t>gap</w:t>
              </w:r>
              <w:proofErr w:type="spellEnd"/>
              <w:r w:rsidRPr="00F07B6D">
                <w:rPr>
                  <w:rFonts w:cs="Arial"/>
                  <w:szCs w:val="18"/>
                  <w:lang w:eastAsia="sv-SE"/>
                </w:rPr>
                <w:t xml:space="preserve"> is the sub-block gap between the two sub-blocks.</w:t>
              </w:r>
              <w:bookmarkStart w:id="36" w:name="_GoBack"/>
              <w:bookmarkEnd w:id="36"/>
            </w:ins>
          </w:p>
          <w:p w14:paraId="20997452" w14:textId="50808F8A" w:rsidR="00443778" w:rsidRPr="00AD1493" w:rsidRDefault="00443778" w:rsidP="00AD1493">
            <w:pPr>
              <w:pStyle w:val="TAN"/>
              <w:rPr>
                <w:rFonts w:cs="Arial"/>
                <w:szCs w:val="18"/>
                <w:lang w:eastAsia="sv-SE"/>
              </w:rPr>
            </w:pPr>
            <w:ins w:id="37" w:author="Huawei-Chunying Gu" w:date="2023-07-27T17:20:00Z">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ins>
          </w:p>
        </w:tc>
      </w:tr>
    </w:tbl>
    <w:p w14:paraId="1CD26616" w14:textId="77777777" w:rsidR="00782C04" w:rsidRPr="00771DE2" w:rsidRDefault="00782C04" w:rsidP="00782C04"/>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5AC6C" w14:textId="77777777" w:rsidR="00BE2F9C" w:rsidRDefault="00BE2F9C">
      <w:r>
        <w:separator/>
      </w:r>
    </w:p>
  </w:endnote>
  <w:endnote w:type="continuationSeparator" w:id="0">
    <w:p w14:paraId="3D7B2E45" w14:textId="77777777" w:rsidR="00BE2F9C" w:rsidRDefault="00BE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9149F" w14:textId="77777777" w:rsidR="00BE2F9C" w:rsidRDefault="00BE2F9C">
      <w:r>
        <w:separator/>
      </w:r>
    </w:p>
  </w:footnote>
  <w:footnote w:type="continuationSeparator" w:id="0">
    <w:p w14:paraId="2BDB02B6" w14:textId="77777777" w:rsidR="00BE2F9C" w:rsidRDefault="00BE2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754163"/>
    <w:multiLevelType w:val="multilevel"/>
    <w:tmpl w:val="6DCA7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6"/>
  </w:num>
  <w:num w:numId="4">
    <w:abstractNumId w:val="20"/>
  </w:num>
  <w:num w:numId="5">
    <w:abstractNumId w:val="15"/>
  </w:num>
  <w:num w:numId="6">
    <w:abstractNumId w:val="33"/>
  </w:num>
  <w:num w:numId="7">
    <w:abstractNumId w:val="37"/>
  </w:num>
  <w:num w:numId="8">
    <w:abstractNumId w:val="38"/>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2"/>
  </w:num>
  <w:num w:numId="17">
    <w:abstractNumId w:val="30"/>
  </w:num>
  <w:num w:numId="18">
    <w:abstractNumId w:val="21"/>
  </w:num>
  <w:num w:numId="19">
    <w:abstractNumId w:val="29"/>
  </w:num>
  <w:num w:numId="20">
    <w:abstractNumId w:val="34"/>
  </w:num>
  <w:num w:numId="21">
    <w:abstractNumId w:val="9"/>
  </w:num>
  <w:num w:numId="22">
    <w:abstractNumId w:val="27"/>
  </w:num>
  <w:num w:numId="23">
    <w:abstractNumId w:val="26"/>
  </w:num>
  <w:num w:numId="24">
    <w:abstractNumId w:val="35"/>
  </w:num>
  <w:num w:numId="25">
    <w:abstractNumId w:val="39"/>
  </w:num>
  <w:num w:numId="26">
    <w:abstractNumId w:val="32"/>
  </w:num>
  <w:num w:numId="27">
    <w:abstractNumId w:val="17"/>
  </w:num>
  <w:num w:numId="28">
    <w:abstractNumId w:val="12"/>
  </w:num>
  <w:num w:numId="29">
    <w:abstractNumId w:val="25"/>
  </w:num>
  <w:num w:numId="30">
    <w:abstractNumId w:val="5"/>
  </w:num>
  <w:num w:numId="31">
    <w:abstractNumId w:val="1"/>
  </w:num>
  <w:num w:numId="32">
    <w:abstractNumId w:val="4"/>
  </w:num>
  <w:num w:numId="33">
    <w:abstractNumId w:val="8"/>
  </w:num>
  <w:num w:numId="34">
    <w:abstractNumId w:val="10"/>
  </w:num>
  <w:num w:numId="35">
    <w:abstractNumId w:val="24"/>
  </w:num>
  <w:num w:numId="36">
    <w:abstractNumId w:val="23"/>
  </w:num>
  <w:num w:numId="37">
    <w:abstractNumId w:val="19"/>
  </w:num>
  <w:num w:numId="38">
    <w:abstractNumId w:val="22"/>
  </w:num>
  <w:num w:numId="39">
    <w:abstractNumId w:val="28"/>
  </w:num>
  <w:num w:numId="40">
    <w:abstractNumId w:val="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23ED"/>
    <w:rsid w:val="00013427"/>
    <w:rsid w:val="00022E4A"/>
    <w:rsid w:val="00033071"/>
    <w:rsid w:val="000412C7"/>
    <w:rsid w:val="00077274"/>
    <w:rsid w:val="00081CEA"/>
    <w:rsid w:val="00083F23"/>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30333"/>
    <w:rsid w:val="00134002"/>
    <w:rsid w:val="00145D43"/>
    <w:rsid w:val="00160BB3"/>
    <w:rsid w:val="00167C2B"/>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65E2D"/>
    <w:rsid w:val="00275D12"/>
    <w:rsid w:val="002774B6"/>
    <w:rsid w:val="00282720"/>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569DA"/>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013"/>
    <w:rsid w:val="00415157"/>
    <w:rsid w:val="00420BCB"/>
    <w:rsid w:val="004242F1"/>
    <w:rsid w:val="004255C2"/>
    <w:rsid w:val="00427B2D"/>
    <w:rsid w:val="00433561"/>
    <w:rsid w:val="00437834"/>
    <w:rsid w:val="00443778"/>
    <w:rsid w:val="004515B2"/>
    <w:rsid w:val="0045610E"/>
    <w:rsid w:val="00464B8B"/>
    <w:rsid w:val="00473D71"/>
    <w:rsid w:val="004854E9"/>
    <w:rsid w:val="00485A47"/>
    <w:rsid w:val="00485ACD"/>
    <w:rsid w:val="00485D9B"/>
    <w:rsid w:val="00487A58"/>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17886"/>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906C2"/>
    <w:rsid w:val="00695808"/>
    <w:rsid w:val="006A0CCF"/>
    <w:rsid w:val="006B015A"/>
    <w:rsid w:val="006B02BA"/>
    <w:rsid w:val="006B1B62"/>
    <w:rsid w:val="006B3B36"/>
    <w:rsid w:val="006B46FB"/>
    <w:rsid w:val="006E21FB"/>
    <w:rsid w:val="00712FF8"/>
    <w:rsid w:val="00716456"/>
    <w:rsid w:val="0073068C"/>
    <w:rsid w:val="00732B5A"/>
    <w:rsid w:val="00733FF6"/>
    <w:rsid w:val="007465B2"/>
    <w:rsid w:val="007478F9"/>
    <w:rsid w:val="007538C2"/>
    <w:rsid w:val="00771C8C"/>
    <w:rsid w:val="00782C04"/>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BE7"/>
    <w:rsid w:val="00870EE7"/>
    <w:rsid w:val="008863B9"/>
    <w:rsid w:val="00890A23"/>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518DA"/>
    <w:rsid w:val="00952BA8"/>
    <w:rsid w:val="009747E7"/>
    <w:rsid w:val="00976889"/>
    <w:rsid w:val="009777D9"/>
    <w:rsid w:val="00985FD7"/>
    <w:rsid w:val="009903D2"/>
    <w:rsid w:val="00991B88"/>
    <w:rsid w:val="009A5753"/>
    <w:rsid w:val="009A579D"/>
    <w:rsid w:val="009A7874"/>
    <w:rsid w:val="009D522B"/>
    <w:rsid w:val="009E3297"/>
    <w:rsid w:val="009E39A7"/>
    <w:rsid w:val="009E675C"/>
    <w:rsid w:val="009F250C"/>
    <w:rsid w:val="009F734F"/>
    <w:rsid w:val="00A077B9"/>
    <w:rsid w:val="00A246B6"/>
    <w:rsid w:val="00A316C0"/>
    <w:rsid w:val="00A3507E"/>
    <w:rsid w:val="00A360A1"/>
    <w:rsid w:val="00A41894"/>
    <w:rsid w:val="00A47E70"/>
    <w:rsid w:val="00A50CF0"/>
    <w:rsid w:val="00A54ED2"/>
    <w:rsid w:val="00A70F9A"/>
    <w:rsid w:val="00A747D8"/>
    <w:rsid w:val="00A74CAF"/>
    <w:rsid w:val="00A7671C"/>
    <w:rsid w:val="00A81053"/>
    <w:rsid w:val="00A867FD"/>
    <w:rsid w:val="00A96A5A"/>
    <w:rsid w:val="00AA2CBC"/>
    <w:rsid w:val="00AA5B1E"/>
    <w:rsid w:val="00AA6DA7"/>
    <w:rsid w:val="00AC413F"/>
    <w:rsid w:val="00AC5820"/>
    <w:rsid w:val="00AD1493"/>
    <w:rsid w:val="00AD1CD8"/>
    <w:rsid w:val="00B15C6F"/>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E2F9C"/>
    <w:rsid w:val="00C01563"/>
    <w:rsid w:val="00C02DF5"/>
    <w:rsid w:val="00C03610"/>
    <w:rsid w:val="00C17B86"/>
    <w:rsid w:val="00C344B3"/>
    <w:rsid w:val="00C34BD3"/>
    <w:rsid w:val="00C62160"/>
    <w:rsid w:val="00C66BA2"/>
    <w:rsid w:val="00C702D6"/>
    <w:rsid w:val="00C73737"/>
    <w:rsid w:val="00C7468D"/>
    <w:rsid w:val="00C77179"/>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4991"/>
    <w:rsid w:val="00D34BC6"/>
    <w:rsid w:val="00D440C9"/>
    <w:rsid w:val="00D44EA4"/>
    <w:rsid w:val="00D501C6"/>
    <w:rsid w:val="00D50255"/>
    <w:rsid w:val="00D54654"/>
    <w:rsid w:val="00D54CD8"/>
    <w:rsid w:val="00D66520"/>
    <w:rsid w:val="00D74CDF"/>
    <w:rsid w:val="00D84AE9"/>
    <w:rsid w:val="00D91DEC"/>
    <w:rsid w:val="00D93844"/>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07B6D"/>
    <w:rsid w:val="00F12BCC"/>
    <w:rsid w:val="00F20AF2"/>
    <w:rsid w:val="00F25D98"/>
    <w:rsid w:val="00F300FB"/>
    <w:rsid w:val="00F332D8"/>
    <w:rsid w:val="00F433C3"/>
    <w:rsid w:val="00F44AD5"/>
    <w:rsid w:val="00F45471"/>
    <w:rsid w:val="00F565D4"/>
    <w:rsid w:val="00F604D1"/>
    <w:rsid w:val="00F67C97"/>
    <w:rsid w:val="00F752AF"/>
    <w:rsid w:val="00F76B44"/>
    <w:rsid w:val="00F82C1E"/>
    <w:rsid w:val="00FA3BF2"/>
    <w:rsid w:val="00FA73D4"/>
    <w:rsid w:val="00FB6386"/>
    <w:rsid w:val="00FC3A95"/>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D36F8-8FA3-423B-8CBB-6F222EF3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1506</TotalTime>
  <Pages>2</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266</cp:revision>
  <cp:lastPrinted>1899-12-31T23:00:00Z</cp:lastPrinted>
  <dcterms:created xsi:type="dcterms:W3CDTF">2020-02-03T08:32:00Z</dcterms:created>
  <dcterms:modified xsi:type="dcterms:W3CDTF">2023-08-24T11:59:00Z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(3)UTxieoglzAOREXPhxCE9CKYPWvgEPqSuKuFN+lMGGpukzxBVwviyCZMD6G4anfE9C/0AHZgB
dpr5VSfZ5/frOkqC9WZp0wLAjpeyfrMpRjnaGO7gBORkX8GDrwk+FvZvJ4OGNyzs6rNfARx9
OM1YPdpQ4QXFno0Zhk0V3pEIeqooyLdCU/vuS4Umjggo49ijIEX+NxaKLgzqn7tHO05AMM4r
z+weoQYKU0d7W1t3aT</vt:lpwstr>
  </property>
  <property fmtid="{D5CDD505-2E9C-101B-9397-08002B2CF9AE}" pid="22" name="_2015_ms_pID_7253431">
    <vt:lpwstr>FGzsxyTXUBvkZHD6XiQ6hwbCxYYyR2810vKEqavRk6pdQJEFkQYL7d
Mw+FMZP8pkb5l6JpY368Nv+WIRUfMYYSj+3IRNpcqW9mftjhZe5osw79PjNR/siz/ZIjSOAg
PFildk0nrGuJwtwYvYlCq9KJlvp9G23W35fA46yY7PgfRg/x/bEoyPfSEXACow6IB/KAy6di
hQ3tf9MnmI3P7Y8fuKqZjCaU7JrYxosySlml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1691748245</vt:lpwstr>
  </property>
</Properties>
</file>