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6CD83B"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100</w:t>
      </w:r>
      <w:r>
        <w:rPr>
          <w:b/>
          <w:noProof/>
          <w:sz w:val="24"/>
        </w:rPr>
        <w:tab/>
      </w:r>
      <w:r w:rsidR="00B71242" w:rsidRPr="00B71242">
        <w:rPr>
          <w:b/>
          <w:i/>
          <w:noProof/>
          <w:sz w:val="28"/>
          <w:lang w:eastAsia="ja-JP"/>
        </w:rPr>
        <w:t>R5-23</w:t>
      </w:r>
      <w:r w:rsidR="006D3634">
        <w:rPr>
          <w:b/>
          <w:i/>
          <w:noProof/>
          <w:sz w:val="28"/>
          <w:lang w:eastAsia="ja-JP"/>
        </w:rPr>
        <w:t>5636</w:t>
      </w:r>
    </w:p>
    <w:p w14:paraId="7CB45193" w14:textId="26F0408B" w:rsidR="001E41F3" w:rsidRDefault="00B71242" w:rsidP="005E2C44">
      <w:pPr>
        <w:pStyle w:val="CRCoverPage"/>
        <w:outlineLvl w:val="0"/>
        <w:rPr>
          <w:b/>
          <w:noProof/>
          <w:sz w:val="24"/>
        </w:rPr>
      </w:pPr>
      <w:r w:rsidRPr="00B71242">
        <w:rPr>
          <w:b/>
          <w:noProof/>
          <w:sz w:val="24"/>
          <w:lang w:eastAsia="ja-JP"/>
        </w:rPr>
        <w:t>Toulouse,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8777A" w:rsidR="001E41F3" w:rsidRPr="00B71242" w:rsidRDefault="00060727" w:rsidP="00E13F3D">
            <w:pPr>
              <w:pStyle w:val="CRCoverPage"/>
              <w:spacing w:after="0"/>
              <w:jc w:val="right"/>
              <w:rPr>
                <w:b/>
                <w:noProof/>
                <w:sz w:val="28"/>
              </w:rPr>
            </w:pPr>
            <w:r w:rsidRPr="00B71242">
              <w:rPr>
                <w:b/>
                <w:sz w:val="28"/>
              </w:rPr>
              <w:fldChar w:fldCharType="begin"/>
            </w:r>
            <w:r w:rsidRPr="00B71242">
              <w:rPr>
                <w:b/>
                <w:sz w:val="28"/>
              </w:rPr>
              <w:instrText xml:space="preserve"> DOCPROPERTY  Spec#  \* MERGEFORMAT </w:instrText>
            </w:r>
            <w:r w:rsidRPr="00B71242">
              <w:rPr>
                <w:b/>
                <w:sz w:val="28"/>
              </w:rPr>
              <w:fldChar w:fldCharType="separate"/>
            </w:r>
            <w:r w:rsidR="009B6614" w:rsidRPr="00B71242">
              <w:rPr>
                <w:b/>
                <w:noProof/>
                <w:sz w:val="28"/>
              </w:rPr>
              <w:t>38.</w:t>
            </w:r>
            <w:r w:rsidRPr="00B71242">
              <w:rPr>
                <w:b/>
                <w:noProof/>
                <w:sz w:val="28"/>
              </w:rPr>
              <w:fldChar w:fldCharType="end"/>
            </w:r>
            <w:r w:rsidR="006D62FF" w:rsidRPr="00B71242">
              <w:rPr>
                <w:b/>
                <w:noProof/>
                <w:sz w:val="28"/>
              </w:rPr>
              <w:t>521-1</w:t>
            </w:r>
          </w:p>
        </w:tc>
        <w:tc>
          <w:tcPr>
            <w:tcW w:w="709" w:type="dxa"/>
          </w:tcPr>
          <w:p w14:paraId="77009707" w14:textId="77777777" w:rsidR="001E41F3" w:rsidRPr="00B71242" w:rsidRDefault="001E41F3">
            <w:pPr>
              <w:pStyle w:val="CRCoverPage"/>
              <w:spacing w:after="0"/>
              <w:jc w:val="center"/>
              <w:rPr>
                <w:b/>
                <w:noProof/>
                <w:sz w:val="28"/>
              </w:rPr>
            </w:pPr>
            <w:r w:rsidRPr="00B71242">
              <w:rPr>
                <w:b/>
                <w:noProof/>
                <w:sz w:val="28"/>
              </w:rPr>
              <w:t>CR</w:t>
            </w:r>
          </w:p>
        </w:tc>
        <w:tc>
          <w:tcPr>
            <w:tcW w:w="1276" w:type="dxa"/>
            <w:shd w:val="pct30" w:color="FFFF00" w:fill="auto"/>
          </w:tcPr>
          <w:p w14:paraId="6CAED29D" w14:textId="69E8CDAA" w:rsidR="001E41F3" w:rsidRPr="00B71242" w:rsidRDefault="00B71242" w:rsidP="00547111">
            <w:pPr>
              <w:pStyle w:val="CRCoverPage"/>
              <w:spacing w:after="0"/>
              <w:rPr>
                <w:b/>
                <w:noProof/>
                <w:sz w:val="28"/>
              </w:rPr>
            </w:pPr>
            <w:r w:rsidRPr="00B71242">
              <w:rPr>
                <w:b/>
                <w:noProof/>
                <w:sz w:val="28"/>
              </w:rPr>
              <w:t>2366</w:t>
            </w:r>
          </w:p>
        </w:tc>
        <w:tc>
          <w:tcPr>
            <w:tcW w:w="709" w:type="dxa"/>
          </w:tcPr>
          <w:p w14:paraId="09D2C09B" w14:textId="77777777" w:rsidR="001E41F3" w:rsidRPr="00B71242" w:rsidRDefault="001E41F3" w:rsidP="0051580D">
            <w:pPr>
              <w:pStyle w:val="CRCoverPage"/>
              <w:tabs>
                <w:tab w:val="right" w:pos="625"/>
              </w:tabs>
              <w:spacing w:after="0"/>
              <w:jc w:val="center"/>
              <w:rPr>
                <w:b/>
                <w:noProof/>
                <w:sz w:val="28"/>
              </w:rPr>
            </w:pPr>
            <w:r w:rsidRPr="00B71242">
              <w:rPr>
                <w:b/>
                <w:bCs/>
                <w:noProof/>
                <w:sz w:val="28"/>
              </w:rPr>
              <w:t>rev</w:t>
            </w:r>
          </w:p>
        </w:tc>
        <w:tc>
          <w:tcPr>
            <w:tcW w:w="992" w:type="dxa"/>
            <w:shd w:val="pct30" w:color="FFFF00" w:fill="auto"/>
          </w:tcPr>
          <w:p w14:paraId="7533BF9D" w14:textId="7DBF7B8B" w:rsidR="001E41F3" w:rsidRPr="00B71242" w:rsidRDefault="006D3634" w:rsidP="00E13F3D">
            <w:pPr>
              <w:pStyle w:val="CRCoverPage"/>
              <w:spacing w:after="0"/>
              <w:jc w:val="center"/>
              <w:rPr>
                <w:b/>
                <w:noProof/>
                <w:sz w:val="28"/>
              </w:rPr>
            </w:pPr>
            <w:r>
              <w:rPr>
                <w:b/>
                <w:noProof/>
                <w:sz w:val="28"/>
              </w:rPr>
              <w:t>1</w:t>
            </w:r>
          </w:p>
        </w:tc>
        <w:tc>
          <w:tcPr>
            <w:tcW w:w="2410" w:type="dxa"/>
          </w:tcPr>
          <w:p w14:paraId="5D4AEAE9" w14:textId="77777777" w:rsidR="001E41F3" w:rsidRPr="00B71242" w:rsidRDefault="001E41F3" w:rsidP="0051580D">
            <w:pPr>
              <w:pStyle w:val="CRCoverPage"/>
              <w:tabs>
                <w:tab w:val="right" w:pos="1825"/>
              </w:tabs>
              <w:spacing w:after="0"/>
              <w:jc w:val="center"/>
              <w:rPr>
                <w:b/>
                <w:noProof/>
                <w:sz w:val="28"/>
              </w:rPr>
            </w:pPr>
            <w:r w:rsidRPr="00B71242">
              <w:rPr>
                <w:b/>
                <w:noProof/>
                <w:sz w:val="28"/>
                <w:szCs w:val="28"/>
              </w:rPr>
              <w:t>Current version:</w:t>
            </w:r>
          </w:p>
        </w:tc>
        <w:tc>
          <w:tcPr>
            <w:tcW w:w="1701" w:type="dxa"/>
            <w:shd w:val="pct30" w:color="FFFF00" w:fill="auto"/>
          </w:tcPr>
          <w:p w14:paraId="1E22D6AC" w14:textId="684831B1" w:rsidR="001E41F3" w:rsidRPr="00B71242" w:rsidRDefault="003C6D8B">
            <w:pPr>
              <w:pStyle w:val="CRCoverPage"/>
              <w:spacing w:after="0"/>
              <w:jc w:val="center"/>
              <w:rPr>
                <w:b/>
                <w:noProof/>
                <w:sz w:val="28"/>
              </w:rPr>
            </w:pPr>
            <w:r w:rsidRPr="00B71242">
              <w:rPr>
                <w:b/>
                <w:noProof/>
                <w:sz w:val="28"/>
              </w:rPr>
              <w:t>17.</w:t>
            </w:r>
            <w:r w:rsidR="00EE795B" w:rsidRPr="00B71242">
              <w:rPr>
                <w:b/>
                <w:noProof/>
                <w:sz w:val="28"/>
              </w:rPr>
              <w:t>9</w:t>
            </w:r>
            <w:r w:rsidRPr="00B712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6429D" w:rsidR="001E41F3" w:rsidRDefault="00FB7CC3" w:rsidP="00A95488">
            <w:pPr>
              <w:pStyle w:val="CRCoverPage"/>
              <w:spacing w:after="0"/>
              <w:rPr>
                <w:noProof/>
              </w:rPr>
            </w:pPr>
            <w:r w:rsidRPr="00FB7CC3">
              <w:rPr>
                <w:noProof/>
              </w:rPr>
              <w:t>Addition of delta TIB for CA_n5-n66</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EB519"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73F74EE" w:rsidR="001E41F3" w:rsidRDefault="00DF60B5" w:rsidP="00B30404">
            <w:pPr>
              <w:pStyle w:val="CRCoverPage"/>
              <w:spacing w:after="0"/>
              <w:rPr>
                <w:noProof/>
              </w:rPr>
            </w:pPr>
            <w:r w:rsidRPr="00DF60B5">
              <w:rPr>
                <w:noProof/>
              </w:rPr>
              <w:t>NR_CADC_NR_LTE_DC_R1</w:t>
            </w:r>
            <w:r w:rsidR="00DC48C3">
              <w:rPr>
                <w:noProof/>
              </w:rPr>
              <w:t>6</w:t>
            </w:r>
            <w:r w:rsidRPr="00DF60B5">
              <w:rPr>
                <w:noProof/>
              </w:rPr>
              <w:t>-UEConTest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34B36E" w:rsidR="001E41F3" w:rsidRDefault="00535AD2">
            <w:pPr>
              <w:pStyle w:val="CRCoverPage"/>
              <w:spacing w:after="0"/>
              <w:ind w:left="100"/>
              <w:rPr>
                <w:noProof/>
              </w:rPr>
            </w:pPr>
            <w:r>
              <w:t>2023-0</w:t>
            </w:r>
            <w:r w:rsidR="006D3634">
              <w:t>8</w:t>
            </w:r>
            <w:r>
              <w:t>-</w:t>
            </w:r>
            <w:r w:rsidR="006D3634">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A96072" w:rsidR="001E41F3" w:rsidRDefault="004103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35082" w:rsidR="001E41F3" w:rsidRDefault="00742D5B">
            <w:pPr>
              <w:pStyle w:val="CRCoverPage"/>
              <w:spacing w:after="0"/>
              <w:ind w:left="100"/>
              <w:rPr>
                <w:noProof/>
              </w:rPr>
            </w:pPr>
            <w:r>
              <w:rPr>
                <w:noProof/>
              </w:rPr>
              <w:t xml:space="preserve">New </w:t>
            </w:r>
            <w:r w:rsidR="00B667C5">
              <w:rPr>
                <w:noProof/>
              </w:rPr>
              <w:t>CA band combination CA_n5A-n66A.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FD060" w14:textId="1207FF7C" w:rsidR="00F17853" w:rsidRDefault="00211A54" w:rsidP="00F17853">
            <w:pPr>
              <w:pStyle w:val="CRCoverPage"/>
              <w:spacing w:after="0"/>
              <w:ind w:left="100"/>
            </w:pPr>
            <w:r>
              <w:t>Added</w:t>
            </w:r>
            <w:r w:rsidR="00F17853">
              <w:t xml:space="preserve"> </w:t>
            </w:r>
            <w:r w:rsidR="00F17853">
              <w:rPr>
                <w:noProof/>
              </w:rPr>
              <w:t>CA_n5</w:t>
            </w:r>
            <w:r w:rsidR="000E040A">
              <w:rPr>
                <w:noProof/>
              </w:rPr>
              <w:t>A</w:t>
            </w:r>
            <w:r w:rsidR="00F17853">
              <w:rPr>
                <w:noProof/>
              </w:rPr>
              <w:t>-n</w:t>
            </w:r>
            <w:r w:rsidR="00146711">
              <w:rPr>
                <w:noProof/>
              </w:rPr>
              <w:t>66</w:t>
            </w:r>
            <w:r w:rsidR="000E040A">
              <w:rPr>
                <w:noProof/>
              </w:rPr>
              <w:t>A</w:t>
            </w:r>
            <w:r>
              <w:rPr>
                <w:noProof/>
              </w:rPr>
              <w:t xml:space="preserve"> in </w:t>
            </w:r>
            <w:r w:rsidRPr="006970B6">
              <w:t xml:space="preserve">Table </w:t>
            </w:r>
            <w:r w:rsidR="007858E3" w:rsidRPr="007858E3">
              <w:t>6.2A.4.0.2.3-1</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8B97A" w:rsidR="009521C7" w:rsidRPr="00410393" w:rsidRDefault="009521C7" w:rsidP="009521C7">
            <w:pPr>
              <w:pStyle w:val="CRCoverPage"/>
              <w:spacing w:after="0"/>
              <w:rPr>
                <w:noProof/>
                <w:highlight w:val="yellow"/>
              </w:rPr>
            </w:pPr>
            <w:r>
              <w:rPr>
                <w:noProof/>
              </w:rPr>
              <w:t>Test coverage</w:t>
            </w:r>
            <w:r w:rsidRPr="0083002E">
              <w:rPr>
                <w:noProof/>
              </w:rPr>
              <w:t xml:space="preserve"> not c</w:t>
            </w:r>
            <w:r>
              <w:rPr>
                <w:noProof/>
              </w:rPr>
              <w:t>o</w:t>
            </w:r>
            <w:r w:rsidRPr="0083002E">
              <w:rPr>
                <w:noProof/>
              </w:rPr>
              <w:t>mplete</w:t>
            </w:r>
            <w:r>
              <w:rPr>
                <w:noProof/>
              </w:rPr>
              <w:t xml:space="preserve"> for CA_n5A-n66A.</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4A2D67" w:rsidR="009521C7" w:rsidRDefault="009521C7" w:rsidP="009521C7">
            <w:pPr>
              <w:pStyle w:val="CRCoverPage"/>
              <w:spacing w:after="0"/>
              <w:ind w:left="100"/>
              <w:rPr>
                <w:noProof/>
              </w:rPr>
            </w:pPr>
            <w:r>
              <w:t>6.</w:t>
            </w:r>
            <w:r w:rsidR="00692972">
              <w:t>2</w:t>
            </w:r>
            <w:r>
              <w:t>A.</w:t>
            </w:r>
            <w:r w:rsidR="00B2474E">
              <w:t>4</w:t>
            </w:r>
            <w:r>
              <w:t>.</w:t>
            </w:r>
            <w:r w:rsidR="00B2474E">
              <w:t>0</w:t>
            </w:r>
            <w:r>
              <w:t>.</w:t>
            </w:r>
            <w:r w:rsidR="00B2474E">
              <w:t>2</w:t>
            </w:r>
            <w:r>
              <w:t>.</w:t>
            </w:r>
            <w:r w:rsidR="00B2474E">
              <w:t>3</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21C7" w:rsidRDefault="009521C7" w:rsidP="009521C7">
            <w:pPr>
              <w:pStyle w:val="CRCoverPage"/>
              <w:spacing w:after="0"/>
              <w:ind w:left="100"/>
              <w:rPr>
                <w:noProof/>
              </w:rPr>
            </w:pP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F34957" w:rsidR="009521C7" w:rsidRDefault="001D1F2B" w:rsidP="00794478">
            <w:pPr>
              <w:pStyle w:val="CRCoverPage"/>
              <w:spacing w:after="0"/>
              <w:rPr>
                <w:noProof/>
              </w:rPr>
            </w:pPr>
            <w:r>
              <w:rPr>
                <w:noProof/>
              </w:rPr>
              <w:t>Final version, originates from R5-23453</w:t>
            </w:r>
            <w:r>
              <w:rPr>
                <w:noProof/>
              </w:rPr>
              <w:t>5</w:t>
            </w:r>
            <w:r w:rsidR="00C139D8">
              <w:rPr>
                <w:noProof/>
              </w:rPr>
              <w:t>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2F87039" w14:textId="77777777" w:rsidR="00FB2BE5" w:rsidRDefault="00FB2BE5" w:rsidP="00FB2BE5"/>
    <w:p w14:paraId="2FEC9E6F" w14:textId="77777777" w:rsidR="00FB2BE5" w:rsidRPr="00500E12" w:rsidRDefault="00FB2BE5" w:rsidP="00FB2BE5">
      <w:pPr>
        <w:pStyle w:val="TH"/>
        <w:rPr>
          <w:rFonts w:eastAsia="SimSun"/>
        </w:rPr>
      </w:pPr>
      <w:r w:rsidRPr="00500E12">
        <w:rPr>
          <w:rFonts w:eastAsia="SimSun"/>
        </w:rPr>
        <w:lastRenderedPageBreak/>
        <w:t>Table 6.2A.4.</w:t>
      </w:r>
      <w:r w:rsidRPr="00500E12">
        <w:rPr>
          <w:rFonts w:eastAsia="SimSun"/>
          <w:lang w:eastAsia="zh-CN"/>
        </w:rPr>
        <w:t>0.</w:t>
      </w:r>
      <w:r w:rsidRPr="00500E12">
        <w:rPr>
          <w:rFonts w:eastAsia="SimSun"/>
        </w:rPr>
        <w:t xml:space="preserve">2.3-1: </w:t>
      </w:r>
      <w:proofErr w:type="spellStart"/>
      <w:r w:rsidRPr="00500E12">
        <w:rPr>
          <w:rFonts w:eastAsia="SimSun"/>
        </w:rPr>
        <w:t>Δ</w:t>
      </w:r>
      <w:proofErr w:type="gramStart"/>
      <w:r w:rsidRPr="00500E12">
        <w:rPr>
          <w:rFonts w:eastAsia="SimSun"/>
        </w:rPr>
        <w:t>T</w:t>
      </w:r>
      <w:r w:rsidRPr="00500E12">
        <w:rPr>
          <w:rFonts w:eastAsia="SimSun"/>
          <w:bCs/>
          <w:sz w:val="18"/>
          <w:vertAlign w:val="subscript"/>
        </w:rPr>
        <w:t>IB,c</w:t>
      </w:r>
      <w:proofErr w:type="spellEnd"/>
      <w:proofErr w:type="gramEnd"/>
      <w:r w:rsidRPr="00500E12">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B2BE5" w:rsidRPr="00500E12" w14:paraId="0DEC0B70" w14:textId="77777777" w:rsidTr="00616CE9">
        <w:trPr>
          <w:jc w:val="center"/>
        </w:trPr>
        <w:tc>
          <w:tcPr>
            <w:tcW w:w="2336" w:type="dxa"/>
            <w:tcBorders>
              <w:bottom w:val="single" w:sz="4" w:space="0" w:color="auto"/>
            </w:tcBorders>
          </w:tcPr>
          <w:p w14:paraId="2386D248" w14:textId="77777777" w:rsidR="00FB2BE5" w:rsidRPr="00500E12" w:rsidRDefault="00FB2BE5" w:rsidP="00616CE9">
            <w:pPr>
              <w:pStyle w:val="TAH"/>
              <w:rPr>
                <w:rFonts w:eastAsia="SimSun"/>
              </w:rPr>
            </w:pPr>
            <w:r w:rsidRPr="00500E12">
              <w:rPr>
                <w:rFonts w:eastAsia="SimSun"/>
              </w:rPr>
              <w:lastRenderedPageBreak/>
              <w:t xml:space="preserve">Inter-band </w:t>
            </w:r>
            <w:r w:rsidRPr="00500E12">
              <w:rPr>
                <w:rFonts w:eastAsia="SimSun"/>
                <w:lang w:eastAsia="zh-CN"/>
              </w:rPr>
              <w:t>CA</w:t>
            </w:r>
            <w:r w:rsidRPr="00500E12">
              <w:rPr>
                <w:rFonts w:eastAsia="SimSun"/>
              </w:rPr>
              <w:t xml:space="preserve"> combination</w:t>
            </w:r>
          </w:p>
        </w:tc>
        <w:tc>
          <w:tcPr>
            <w:tcW w:w="2952" w:type="dxa"/>
          </w:tcPr>
          <w:p w14:paraId="063DD25A" w14:textId="77777777" w:rsidR="00FB2BE5" w:rsidRPr="00500E12" w:rsidRDefault="00FB2BE5" w:rsidP="00616CE9">
            <w:pPr>
              <w:pStyle w:val="TAH"/>
              <w:rPr>
                <w:rFonts w:eastAsia="SimSun"/>
              </w:rPr>
            </w:pPr>
            <w:r w:rsidRPr="00500E12">
              <w:rPr>
                <w:rFonts w:eastAsia="SimSun"/>
              </w:rPr>
              <w:t>NR Band</w:t>
            </w:r>
          </w:p>
        </w:tc>
        <w:tc>
          <w:tcPr>
            <w:tcW w:w="2952" w:type="dxa"/>
          </w:tcPr>
          <w:p w14:paraId="0CBB7109" w14:textId="77777777" w:rsidR="00FB2BE5" w:rsidRPr="00500E12" w:rsidRDefault="00FB2BE5" w:rsidP="00616CE9">
            <w:pPr>
              <w:pStyle w:val="TAH"/>
              <w:rPr>
                <w:rFonts w:eastAsia="SimSun"/>
              </w:rPr>
            </w:pPr>
            <w:proofErr w:type="spellStart"/>
            <w:r w:rsidRPr="00500E12">
              <w:rPr>
                <w:rFonts w:eastAsia="SimSun"/>
              </w:rPr>
              <w:t>Δ</w:t>
            </w:r>
            <w:proofErr w:type="gramStart"/>
            <w:r w:rsidRPr="00500E12">
              <w:rPr>
                <w:rFonts w:eastAsia="SimSun"/>
              </w:rPr>
              <w:t>T</w:t>
            </w:r>
            <w:r w:rsidRPr="00500E12">
              <w:rPr>
                <w:rFonts w:eastAsia="SimSun"/>
                <w:vertAlign w:val="subscript"/>
              </w:rPr>
              <w:t>IB,c</w:t>
            </w:r>
            <w:proofErr w:type="spellEnd"/>
            <w:proofErr w:type="gramEnd"/>
            <w:r w:rsidRPr="00500E12">
              <w:rPr>
                <w:rFonts w:eastAsia="SimSun"/>
              </w:rPr>
              <w:t xml:space="preserve"> (dB)</w:t>
            </w:r>
          </w:p>
        </w:tc>
      </w:tr>
      <w:tr w:rsidR="00FB2BE5" w:rsidRPr="00500E12" w14:paraId="09D07D28" w14:textId="77777777" w:rsidTr="00616CE9">
        <w:tblPrEx>
          <w:tblLook w:val="04A0" w:firstRow="1" w:lastRow="0" w:firstColumn="1" w:lastColumn="0" w:noHBand="0" w:noVBand="1"/>
        </w:tblPrEx>
        <w:trPr>
          <w:jc w:val="center"/>
        </w:trPr>
        <w:tc>
          <w:tcPr>
            <w:tcW w:w="2336" w:type="dxa"/>
            <w:tcBorders>
              <w:bottom w:val="nil"/>
            </w:tcBorders>
            <w:shd w:val="clear" w:color="auto" w:fill="auto"/>
            <w:vAlign w:val="center"/>
          </w:tcPr>
          <w:p w14:paraId="337F7EC3" w14:textId="77777777" w:rsidR="00FB2BE5" w:rsidRPr="00500E12" w:rsidRDefault="00FB2BE5" w:rsidP="00616CE9">
            <w:pPr>
              <w:pStyle w:val="TAC"/>
              <w:rPr>
                <w:rFonts w:eastAsia="SimSun"/>
                <w:lang w:eastAsia="zh-CN"/>
              </w:rPr>
            </w:pPr>
            <w:r w:rsidRPr="00500E12">
              <w:rPr>
                <w:rFonts w:eastAsia="SimSun"/>
                <w:lang w:eastAsia="zh-CN"/>
              </w:rPr>
              <w:t>CA_n1-n3</w:t>
            </w:r>
          </w:p>
        </w:tc>
        <w:tc>
          <w:tcPr>
            <w:tcW w:w="2952" w:type="dxa"/>
          </w:tcPr>
          <w:p w14:paraId="3D2EC5B9" w14:textId="77777777" w:rsidR="00FB2BE5" w:rsidRPr="00500E12" w:rsidRDefault="00FB2BE5" w:rsidP="00616CE9">
            <w:pPr>
              <w:pStyle w:val="TAC"/>
              <w:rPr>
                <w:rFonts w:eastAsia="SimSun"/>
                <w:lang w:eastAsia="zh-CN"/>
              </w:rPr>
            </w:pPr>
            <w:r w:rsidRPr="00500E12">
              <w:rPr>
                <w:rFonts w:eastAsia="SimSun"/>
                <w:lang w:eastAsia="zh-CN"/>
              </w:rPr>
              <w:t>n1</w:t>
            </w:r>
          </w:p>
        </w:tc>
        <w:tc>
          <w:tcPr>
            <w:tcW w:w="2952" w:type="dxa"/>
            <w:vAlign w:val="center"/>
          </w:tcPr>
          <w:p w14:paraId="46641D9A" w14:textId="77777777" w:rsidR="00FB2BE5" w:rsidRPr="00500E12" w:rsidRDefault="00FB2BE5" w:rsidP="00616CE9">
            <w:pPr>
              <w:pStyle w:val="TAC"/>
              <w:rPr>
                <w:rFonts w:eastAsia="SimSun"/>
                <w:lang w:eastAsia="zh-CN"/>
              </w:rPr>
            </w:pPr>
            <w:r w:rsidRPr="00500E12">
              <w:rPr>
                <w:rFonts w:eastAsia="SimSun"/>
                <w:lang w:eastAsia="zh-CN"/>
              </w:rPr>
              <w:t>0.3</w:t>
            </w:r>
          </w:p>
        </w:tc>
      </w:tr>
      <w:tr w:rsidR="00FB2BE5" w:rsidRPr="00500E12" w14:paraId="4C57AA29" w14:textId="77777777" w:rsidTr="00616CE9">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1E5E23B3" w14:textId="77777777" w:rsidR="00FB2BE5" w:rsidRPr="00500E12" w:rsidRDefault="00FB2BE5" w:rsidP="00616CE9">
            <w:pPr>
              <w:pStyle w:val="TAC"/>
              <w:rPr>
                <w:rFonts w:eastAsia="SimSun"/>
              </w:rPr>
            </w:pPr>
          </w:p>
        </w:tc>
        <w:tc>
          <w:tcPr>
            <w:tcW w:w="2952" w:type="dxa"/>
          </w:tcPr>
          <w:p w14:paraId="1C8C5E66" w14:textId="77777777" w:rsidR="00FB2BE5" w:rsidRPr="00500E12" w:rsidRDefault="00FB2BE5" w:rsidP="00616CE9">
            <w:pPr>
              <w:pStyle w:val="TAC"/>
              <w:rPr>
                <w:rFonts w:eastAsia="SimSun"/>
                <w:lang w:eastAsia="zh-CN"/>
              </w:rPr>
            </w:pPr>
            <w:r w:rsidRPr="00500E12">
              <w:rPr>
                <w:rFonts w:eastAsia="SimSun"/>
                <w:lang w:eastAsia="zh-CN"/>
              </w:rPr>
              <w:t>n3</w:t>
            </w:r>
          </w:p>
        </w:tc>
        <w:tc>
          <w:tcPr>
            <w:tcW w:w="2952" w:type="dxa"/>
            <w:vAlign w:val="center"/>
          </w:tcPr>
          <w:p w14:paraId="500E36C3" w14:textId="77777777" w:rsidR="00FB2BE5" w:rsidRPr="00500E12" w:rsidRDefault="00FB2BE5" w:rsidP="00616CE9">
            <w:pPr>
              <w:pStyle w:val="TAC"/>
              <w:rPr>
                <w:rFonts w:eastAsia="SimSun"/>
                <w:lang w:eastAsia="zh-CN"/>
              </w:rPr>
            </w:pPr>
            <w:r w:rsidRPr="00500E12">
              <w:rPr>
                <w:rFonts w:eastAsia="SimSun"/>
                <w:lang w:eastAsia="zh-CN"/>
              </w:rPr>
              <w:t>0.3</w:t>
            </w:r>
          </w:p>
        </w:tc>
      </w:tr>
      <w:tr w:rsidR="00FB2BE5" w:rsidRPr="00500E12" w14:paraId="38185DA7" w14:textId="77777777" w:rsidTr="00616CE9">
        <w:tblPrEx>
          <w:tblLook w:val="04A0" w:firstRow="1" w:lastRow="0" w:firstColumn="1" w:lastColumn="0" w:noHBand="0" w:noVBand="1"/>
        </w:tblPrEx>
        <w:trPr>
          <w:jc w:val="center"/>
        </w:trPr>
        <w:tc>
          <w:tcPr>
            <w:tcW w:w="2336" w:type="dxa"/>
            <w:tcBorders>
              <w:bottom w:val="nil"/>
            </w:tcBorders>
            <w:shd w:val="clear" w:color="auto" w:fill="auto"/>
            <w:vAlign w:val="center"/>
          </w:tcPr>
          <w:p w14:paraId="5A27C022" w14:textId="77777777" w:rsidR="00FB2BE5" w:rsidRPr="00500E12" w:rsidRDefault="00FB2BE5" w:rsidP="00616CE9">
            <w:pPr>
              <w:pStyle w:val="TAC"/>
              <w:rPr>
                <w:rFonts w:eastAsia="SimSun"/>
                <w:lang w:eastAsia="zh-CN"/>
              </w:rPr>
            </w:pPr>
            <w:r w:rsidRPr="00500E12">
              <w:rPr>
                <w:rFonts w:eastAsia="SimSun"/>
                <w:lang w:eastAsia="zh-CN"/>
              </w:rPr>
              <w:t>CA_n1-n8</w:t>
            </w:r>
          </w:p>
        </w:tc>
        <w:tc>
          <w:tcPr>
            <w:tcW w:w="2952" w:type="dxa"/>
          </w:tcPr>
          <w:p w14:paraId="4202BF01" w14:textId="77777777" w:rsidR="00FB2BE5" w:rsidRPr="00500E12" w:rsidRDefault="00FB2BE5" w:rsidP="00616CE9">
            <w:pPr>
              <w:pStyle w:val="TAC"/>
              <w:rPr>
                <w:rFonts w:eastAsia="SimSun"/>
                <w:lang w:eastAsia="zh-CN"/>
              </w:rPr>
            </w:pPr>
            <w:r w:rsidRPr="00500E12">
              <w:rPr>
                <w:rFonts w:eastAsia="SimSun"/>
                <w:lang w:eastAsia="zh-CN"/>
              </w:rPr>
              <w:t>n1</w:t>
            </w:r>
          </w:p>
        </w:tc>
        <w:tc>
          <w:tcPr>
            <w:tcW w:w="2952" w:type="dxa"/>
            <w:vAlign w:val="center"/>
          </w:tcPr>
          <w:p w14:paraId="7E665D5B" w14:textId="77777777" w:rsidR="00FB2BE5" w:rsidRPr="00500E12" w:rsidRDefault="00FB2BE5" w:rsidP="00616CE9">
            <w:pPr>
              <w:pStyle w:val="TAC"/>
              <w:rPr>
                <w:rFonts w:eastAsia="SimSun"/>
                <w:lang w:eastAsia="zh-CN"/>
              </w:rPr>
            </w:pPr>
            <w:r w:rsidRPr="00500E12">
              <w:rPr>
                <w:rFonts w:eastAsia="SimSun"/>
                <w:lang w:eastAsia="zh-CN"/>
              </w:rPr>
              <w:t>0.3</w:t>
            </w:r>
          </w:p>
        </w:tc>
      </w:tr>
      <w:tr w:rsidR="00FB2BE5" w:rsidRPr="00500E12" w14:paraId="252F9985" w14:textId="77777777" w:rsidTr="00616CE9">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19CD913C" w14:textId="77777777" w:rsidR="00FB2BE5" w:rsidRPr="00500E12" w:rsidRDefault="00FB2BE5" w:rsidP="00616CE9">
            <w:pPr>
              <w:pStyle w:val="TAC"/>
              <w:rPr>
                <w:rFonts w:eastAsia="SimSun"/>
              </w:rPr>
            </w:pPr>
          </w:p>
        </w:tc>
        <w:tc>
          <w:tcPr>
            <w:tcW w:w="2952" w:type="dxa"/>
          </w:tcPr>
          <w:p w14:paraId="7E495BCC" w14:textId="77777777" w:rsidR="00FB2BE5" w:rsidRPr="00500E12" w:rsidRDefault="00FB2BE5" w:rsidP="00616CE9">
            <w:pPr>
              <w:pStyle w:val="TAC"/>
              <w:rPr>
                <w:rFonts w:eastAsia="SimSun"/>
                <w:lang w:eastAsia="zh-CN"/>
              </w:rPr>
            </w:pPr>
            <w:r w:rsidRPr="00500E12">
              <w:rPr>
                <w:rFonts w:eastAsia="SimSun"/>
                <w:lang w:eastAsia="zh-CN"/>
              </w:rPr>
              <w:t>n8</w:t>
            </w:r>
          </w:p>
        </w:tc>
        <w:tc>
          <w:tcPr>
            <w:tcW w:w="2952" w:type="dxa"/>
            <w:vAlign w:val="center"/>
          </w:tcPr>
          <w:p w14:paraId="5F53995E" w14:textId="77777777" w:rsidR="00FB2BE5" w:rsidRPr="00500E12" w:rsidRDefault="00FB2BE5" w:rsidP="00616CE9">
            <w:pPr>
              <w:pStyle w:val="TAC"/>
              <w:rPr>
                <w:rFonts w:eastAsia="SimSun"/>
                <w:lang w:eastAsia="zh-CN"/>
              </w:rPr>
            </w:pPr>
            <w:r w:rsidRPr="00500E12">
              <w:rPr>
                <w:rFonts w:eastAsia="SimSun"/>
                <w:lang w:eastAsia="zh-CN"/>
              </w:rPr>
              <w:t>0.3</w:t>
            </w:r>
          </w:p>
        </w:tc>
      </w:tr>
      <w:tr w:rsidR="00FB2BE5" w:rsidRPr="00500E12" w14:paraId="08E82F5B" w14:textId="77777777" w:rsidTr="00616CE9">
        <w:trPr>
          <w:jc w:val="center"/>
        </w:trPr>
        <w:tc>
          <w:tcPr>
            <w:tcW w:w="2336" w:type="dxa"/>
            <w:tcBorders>
              <w:bottom w:val="nil"/>
            </w:tcBorders>
            <w:shd w:val="clear" w:color="auto" w:fill="auto"/>
            <w:vAlign w:val="center"/>
          </w:tcPr>
          <w:p w14:paraId="2E214C26" w14:textId="77777777" w:rsidR="00FB2BE5" w:rsidRPr="00500E12" w:rsidRDefault="00FB2BE5" w:rsidP="00616CE9">
            <w:pPr>
              <w:pStyle w:val="TAC"/>
              <w:rPr>
                <w:rFonts w:eastAsia="SimSun"/>
              </w:rPr>
            </w:pPr>
            <w:r w:rsidRPr="00500E12">
              <w:rPr>
                <w:rFonts w:eastAsia="SimSun"/>
              </w:rPr>
              <w:t>CA_n</w:t>
            </w:r>
            <w:r w:rsidRPr="00500E12">
              <w:rPr>
                <w:rFonts w:eastAsia="SimSun"/>
                <w:lang w:eastAsia="zh-CN"/>
              </w:rPr>
              <w:t>1</w:t>
            </w:r>
            <w:r w:rsidRPr="00500E12">
              <w:rPr>
                <w:rFonts w:eastAsia="SimSun"/>
              </w:rPr>
              <w:t>-n77</w:t>
            </w:r>
          </w:p>
        </w:tc>
        <w:tc>
          <w:tcPr>
            <w:tcW w:w="2952" w:type="dxa"/>
          </w:tcPr>
          <w:p w14:paraId="4E73168F" w14:textId="77777777" w:rsidR="00FB2BE5" w:rsidRPr="00500E12" w:rsidRDefault="00FB2BE5" w:rsidP="00616CE9">
            <w:pPr>
              <w:pStyle w:val="TAC"/>
              <w:rPr>
                <w:rFonts w:eastAsia="SimSun"/>
              </w:rPr>
            </w:pPr>
            <w:r w:rsidRPr="00500E12">
              <w:rPr>
                <w:rFonts w:eastAsia="SimSun"/>
                <w:lang w:eastAsia="zh-CN"/>
              </w:rPr>
              <w:t>n1</w:t>
            </w:r>
          </w:p>
        </w:tc>
        <w:tc>
          <w:tcPr>
            <w:tcW w:w="2952" w:type="dxa"/>
            <w:vAlign w:val="center"/>
          </w:tcPr>
          <w:p w14:paraId="3035541A" w14:textId="77777777" w:rsidR="00FB2BE5" w:rsidRPr="00500E12" w:rsidRDefault="00FB2BE5" w:rsidP="00616CE9">
            <w:pPr>
              <w:pStyle w:val="TAC"/>
              <w:rPr>
                <w:rFonts w:eastAsia="SimSun"/>
              </w:rPr>
            </w:pPr>
            <w:r w:rsidRPr="00500E12">
              <w:rPr>
                <w:rFonts w:eastAsia="SimSun"/>
                <w:lang w:eastAsia="zh-CN"/>
              </w:rPr>
              <w:t>0.6</w:t>
            </w:r>
          </w:p>
        </w:tc>
      </w:tr>
      <w:tr w:rsidR="00FB2BE5" w:rsidRPr="00500E12" w14:paraId="5B85D424" w14:textId="77777777" w:rsidTr="00616CE9">
        <w:trPr>
          <w:jc w:val="center"/>
        </w:trPr>
        <w:tc>
          <w:tcPr>
            <w:tcW w:w="2336" w:type="dxa"/>
            <w:tcBorders>
              <w:top w:val="nil"/>
              <w:bottom w:val="single" w:sz="4" w:space="0" w:color="auto"/>
            </w:tcBorders>
            <w:shd w:val="clear" w:color="auto" w:fill="auto"/>
            <w:vAlign w:val="center"/>
          </w:tcPr>
          <w:p w14:paraId="4E6D7B97" w14:textId="77777777" w:rsidR="00FB2BE5" w:rsidRPr="00500E12" w:rsidRDefault="00FB2BE5" w:rsidP="00616CE9">
            <w:pPr>
              <w:pStyle w:val="TAC"/>
              <w:rPr>
                <w:rFonts w:eastAsia="SimSun"/>
              </w:rPr>
            </w:pPr>
          </w:p>
        </w:tc>
        <w:tc>
          <w:tcPr>
            <w:tcW w:w="2952" w:type="dxa"/>
          </w:tcPr>
          <w:p w14:paraId="592B3F46" w14:textId="77777777" w:rsidR="00FB2BE5" w:rsidRPr="00500E12" w:rsidRDefault="00FB2BE5" w:rsidP="00616CE9">
            <w:pPr>
              <w:pStyle w:val="TAC"/>
              <w:rPr>
                <w:rFonts w:eastAsia="SimSun"/>
              </w:rPr>
            </w:pPr>
            <w:r w:rsidRPr="00500E12">
              <w:rPr>
                <w:rFonts w:eastAsia="SimSun"/>
                <w:lang w:eastAsia="zh-CN"/>
              </w:rPr>
              <w:t>n77</w:t>
            </w:r>
          </w:p>
        </w:tc>
        <w:tc>
          <w:tcPr>
            <w:tcW w:w="2952" w:type="dxa"/>
            <w:vAlign w:val="center"/>
          </w:tcPr>
          <w:p w14:paraId="6B273E16" w14:textId="77777777" w:rsidR="00FB2BE5" w:rsidRPr="00500E12" w:rsidRDefault="00FB2BE5" w:rsidP="00616CE9">
            <w:pPr>
              <w:pStyle w:val="TAC"/>
              <w:rPr>
                <w:rFonts w:eastAsia="SimSun"/>
              </w:rPr>
            </w:pPr>
            <w:r w:rsidRPr="00500E12">
              <w:rPr>
                <w:rFonts w:eastAsia="SimSun"/>
                <w:lang w:eastAsia="zh-CN"/>
              </w:rPr>
              <w:t>0.8</w:t>
            </w:r>
          </w:p>
        </w:tc>
      </w:tr>
      <w:tr w:rsidR="00FB2BE5" w:rsidRPr="00566CAE" w14:paraId="6F093763" w14:textId="77777777" w:rsidTr="00616CE9">
        <w:trPr>
          <w:jc w:val="center"/>
        </w:trPr>
        <w:tc>
          <w:tcPr>
            <w:tcW w:w="2336" w:type="dxa"/>
            <w:vMerge w:val="restart"/>
            <w:tcBorders>
              <w:top w:val="nil"/>
            </w:tcBorders>
            <w:shd w:val="clear" w:color="auto" w:fill="auto"/>
            <w:vAlign w:val="center"/>
          </w:tcPr>
          <w:p w14:paraId="3828568D" w14:textId="77777777" w:rsidR="00FB2BE5" w:rsidRDefault="00FB2BE5" w:rsidP="00616CE9">
            <w:pPr>
              <w:keepNext/>
              <w:keepLines/>
              <w:spacing w:after="0"/>
              <w:jc w:val="center"/>
              <w:rPr>
                <w:rFonts w:ascii="Arial" w:hAnsi="Arial" w:cs="Arial"/>
                <w:sz w:val="18"/>
                <w:szCs w:val="18"/>
                <w:lang w:eastAsia="zh-CN"/>
              </w:rPr>
            </w:pPr>
            <w:r>
              <w:rPr>
                <w:rFonts w:ascii="Arial" w:hAnsi="Arial" w:cs="Arial"/>
                <w:sz w:val="18"/>
                <w:szCs w:val="18"/>
                <w:lang w:val="en-US" w:eastAsia="fr-FR"/>
              </w:rPr>
              <w:t>CA_n2-n5</w:t>
            </w:r>
          </w:p>
        </w:tc>
        <w:tc>
          <w:tcPr>
            <w:tcW w:w="2952" w:type="dxa"/>
            <w:vAlign w:val="center"/>
          </w:tcPr>
          <w:p w14:paraId="7E8D2128" w14:textId="77777777" w:rsidR="00FB2BE5" w:rsidRDefault="00FB2BE5" w:rsidP="00616CE9">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073DF5BE" w14:textId="77777777" w:rsidR="00FB2BE5" w:rsidRPr="00566CAE" w:rsidRDefault="00FB2BE5" w:rsidP="00616CE9">
            <w:pPr>
              <w:pStyle w:val="TAC"/>
              <w:rPr>
                <w:rFonts w:eastAsia="SimSun"/>
                <w:lang w:eastAsia="zh-CN"/>
              </w:rPr>
            </w:pPr>
            <w:r>
              <w:rPr>
                <w:rFonts w:eastAsia="SimSun"/>
                <w:lang w:eastAsia="zh-CN"/>
              </w:rPr>
              <w:t>0.3</w:t>
            </w:r>
          </w:p>
        </w:tc>
      </w:tr>
      <w:tr w:rsidR="00FB2BE5" w:rsidRPr="00566CAE" w14:paraId="2F9CD4B0" w14:textId="77777777" w:rsidTr="00616CE9">
        <w:trPr>
          <w:jc w:val="center"/>
        </w:trPr>
        <w:tc>
          <w:tcPr>
            <w:tcW w:w="2336" w:type="dxa"/>
            <w:vMerge/>
            <w:shd w:val="clear" w:color="auto" w:fill="auto"/>
            <w:vAlign w:val="center"/>
          </w:tcPr>
          <w:p w14:paraId="4F9EC81A" w14:textId="77777777" w:rsidR="00FB2BE5" w:rsidRDefault="00FB2BE5" w:rsidP="00616CE9">
            <w:pPr>
              <w:keepNext/>
              <w:keepLines/>
              <w:spacing w:after="0"/>
              <w:jc w:val="center"/>
              <w:rPr>
                <w:rFonts w:ascii="Arial" w:hAnsi="Arial" w:cs="Arial"/>
                <w:sz w:val="18"/>
                <w:szCs w:val="18"/>
                <w:lang w:eastAsia="zh-CN"/>
              </w:rPr>
            </w:pPr>
          </w:p>
        </w:tc>
        <w:tc>
          <w:tcPr>
            <w:tcW w:w="2952" w:type="dxa"/>
            <w:vAlign w:val="center"/>
          </w:tcPr>
          <w:p w14:paraId="196F6018" w14:textId="77777777" w:rsidR="00FB2BE5" w:rsidRDefault="00FB2BE5" w:rsidP="00616CE9">
            <w:pPr>
              <w:keepNext/>
              <w:keepLines/>
              <w:spacing w:after="0"/>
              <w:jc w:val="center"/>
              <w:rPr>
                <w:rFonts w:ascii="Arial" w:hAnsi="Arial" w:cs="Arial"/>
                <w:sz w:val="18"/>
                <w:szCs w:val="18"/>
                <w:lang w:eastAsia="zh-CN"/>
              </w:rPr>
            </w:pPr>
            <w:r>
              <w:rPr>
                <w:rFonts w:ascii="Arial" w:hAnsi="Arial" w:cs="Arial"/>
                <w:sz w:val="18"/>
                <w:szCs w:val="18"/>
                <w:lang w:val="en-US" w:eastAsia="fr-FR"/>
              </w:rPr>
              <w:t>n5</w:t>
            </w:r>
          </w:p>
        </w:tc>
        <w:tc>
          <w:tcPr>
            <w:tcW w:w="2952" w:type="dxa"/>
            <w:vAlign w:val="center"/>
          </w:tcPr>
          <w:p w14:paraId="60C6399B" w14:textId="77777777" w:rsidR="00FB2BE5" w:rsidRPr="00566CAE" w:rsidRDefault="00FB2BE5" w:rsidP="00616CE9">
            <w:pPr>
              <w:pStyle w:val="TAC"/>
              <w:rPr>
                <w:rFonts w:eastAsia="SimSun"/>
                <w:lang w:eastAsia="zh-CN"/>
              </w:rPr>
            </w:pPr>
            <w:r>
              <w:rPr>
                <w:rFonts w:eastAsia="SimSun"/>
                <w:lang w:eastAsia="zh-CN"/>
              </w:rPr>
              <w:t>0.3</w:t>
            </w:r>
          </w:p>
        </w:tc>
      </w:tr>
      <w:tr w:rsidR="00FB2BE5" w:rsidRPr="00566CAE" w14:paraId="58C45F8C" w14:textId="77777777" w:rsidTr="00616CE9">
        <w:trPr>
          <w:jc w:val="center"/>
        </w:trPr>
        <w:tc>
          <w:tcPr>
            <w:tcW w:w="2336" w:type="dxa"/>
            <w:vMerge w:val="restart"/>
            <w:tcBorders>
              <w:top w:val="nil"/>
            </w:tcBorders>
            <w:shd w:val="clear" w:color="auto" w:fill="auto"/>
            <w:vAlign w:val="center"/>
          </w:tcPr>
          <w:p w14:paraId="2E983490" w14:textId="77777777" w:rsidR="00FB2BE5" w:rsidRDefault="00FB2BE5" w:rsidP="00616CE9">
            <w:pPr>
              <w:keepNext/>
              <w:keepLines/>
              <w:spacing w:after="0"/>
              <w:jc w:val="center"/>
              <w:rPr>
                <w:rFonts w:ascii="Arial" w:hAnsi="Arial" w:cs="Arial"/>
                <w:sz w:val="18"/>
                <w:szCs w:val="18"/>
                <w:lang w:eastAsia="zh-CN"/>
              </w:rPr>
            </w:pPr>
            <w:r>
              <w:rPr>
                <w:rFonts w:ascii="Arial" w:hAnsi="Arial" w:cs="Arial"/>
                <w:sz w:val="18"/>
                <w:szCs w:val="18"/>
                <w:lang w:val="en-US" w:eastAsia="fr-FR"/>
              </w:rPr>
              <w:t>CA_n2-n48</w:t>
            </w:r>
          </w:p>
        </w:tc>
        <w:tc>
          <w:tcPr>
            <w:tcW w:w="2952" w:type="dxa"/>
            <w:vAlign w:val="center"/>
          </w:tcPr>
          <w:p w14:paraId="20253CE0" w14:textId="77777777" w:rsidR="00FB2BE5" w:rsidRDefault="00FB2BE5" w:rsidP="00616CE9">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4F9D1891" w14:textId="77777777" w:rsidR="00FB2BE5" w:rsidRPr="00566CAE" w:rsidRDefault="00FB2BE5" w:rsidP="00616CE9">
            <w:pPr>
              <w:pStyle w:val="TAC"/>
              <w:rPr>
                <w:rFonts w:eastAsia="SimSun"/>
                <w:lang w:eastAsia="zh-CN"/>
              </w:rPr>
            </w:pPr>
            <w:r>
              <w:rPr>
                <w:rFonts w:eastAsia="SimSun"/>
                <w:lang w:eastAsia="zh-CN"/>
              </w:rPr>
              <w:t>0.6</w:t>
            </w:r>
          </w:p>
        </w:tc>
      </w:tr>
      <w:tr w:rsidR="00FB2BE5" w:rsidRPr="00566CAE" w14:paraId="59759DB0" w14:textId="77777777" w:rsidTr="00616CE9">
        <w:trPr>
          <w:jc w:val="center"/>
        </w:trPr>
        <w:tc>
          <w:tcPr>
            <w:tcW w:w="2336" w:type="dxa"/>
            <w:vMerge/>
            <w:shd w:val="clear" w:color="auto" w:fill="auto"/>
            <w:vAlign w:val="center"/>
          </w:tcPr>
          <w:p w14:paraId="009254C8" w14:textId="77777777" w:rsidR="00FB2BE5" w:rsidRDefault="00FB2BE5" w:rsidP="00616CE9">
            <w:pPr>
              <w:keepNext/>
              <w:keepLines/>
              <w:spacing w:after="0"/>
              <w:jc w:val="center"/>
              <w:rPr>
                <w:rFonts w:ascii="Arial" w:hAnsi="Arial" w:cs="Arial"/>
                <w:sz w:val="18"/>
                <w:szCs w:val="18"/>
                <w:lang w:eastAsia="zh-CN"/>
              </w:rPr>
            </w:pPr>
          </w:p>
        </w:tc>
        <w:tc>
          <w:tcPr>
            <w:tcW w:w="2952" w:type="dxa"/>
            <w:vAlign w:val="center"/>
          </w:tcPr>
          <w:p w14:paraId="08CB24BF" w14:textId="77777777" w:rsidR="00FB2BE5" w:rsidRDefault="00FB2BE5" w:rsidP="00616CE9">
            <w:pPr>
              <w:keepNext/>
              <w:keepLines/>
              <w:spacing w:after="0"/>
              <w:jc w:val="center"/>
              <w:rPr>
                <w:rFonts w:ascii="Arial" w:hAnsi="Arial" w:cs="Arial"/>
                <w:sz w:val="18"/>
                <w:szCs w:val="18"/>
                <w:lang w:eastAsia="zh-CN"/>
              </w:rPr>
            </w:pPr>
            <w:r>
              <w:rPr>
                <w:rFonts w:ascii="Arial" w:hAnsi="Arial" w:cs="Arial"/>
                <w:sz w:val="18"/>
                <w:szCs w:val="18"/>
                <w:lang w:val="en-US" w:eastAsia="fr-FR"/>
              </w:rPr>
              <w:t>n48</w:t>
            </w:r>
          </w:p>
        </w:tc>
        <w:tc>
          <w:tcPr>
            <w:tcW w:w="2952" w:type="dxa"/>
            <w:vAlign w:val="center"/>
          </w:tcPr>
          <w:p w14:paraId="744D6DAE" w14:textId="77777777" w:rsidR="00FB2BE5" w:rsidRPr="00566CAE" w:rsidRDefault="00FB2BE5" w:rsidP="00616CE9">
            <w:pPr>
              <w:pStyle w:val="TAC"/>
              <w:rPr>
                <w:rFonts w:eastAsia="SimSun"/>
                <w:lang w:eastAsia="zh-CN"/>
              </w:rPr>
            </w:pPr>
            <w:r>
              <w:rPr>
                <w:rFonts w:eastAsia="SimSun"/>
                <w:lang w:eastAsia="zh-CN"/>
              </w:rPr>
              <w:t>0.8</w:t>
            </w:r>
          </w:p>
        </w:tc>
      </w:tr>
      <w:tr w:rsidR="00FB2BE5" w:rsidRPr="00500E12" w14:paraId="6281DF88" w14:textId="77777777" w:rsidTr="00616CE9">
        <w:trPr>
          <w:jc w:val="center"/>
        </w:trPr>
        <w:tc>
          <w:tcPr>
            <w:tcW w:w="2336" w:type="dxa"/>
            <w:vMerge w:val="restart"/>
            <w:tcBorders>
              <w:top w:val="nil"/>
            </w:tcBorders>
            <w:shd w:val="clear" w:color="auto" w:fill="auto"/>
            <w:vAlign w:val="center"/>
          </w:tcPr>
          <w:p w14:paraId="102F59B5" w14:textId="77777777" w:rsidR="00FB2BE5" w:rsidRPr="00500E12" w:rsidRDefault="00FB2BE5" w:rsidP="00616CE9">
            <w:pPr>
              <w:keepNext/>
              <w:keepLines/>
              <w:spacing w:after="0"/>
              <w:jc w:val="center"/>
              <w:rPr>
                <w:rFonts w:ascii="Arial" w:eastAsia="SimSun" w:hAnsi="Arial"/>
                <w:sz w:val="18"/>
              </w:rPr>
            </w:pPr>
            <w:r w:rsidRPr="00500E12">
              <w:rPr>
                <w:rFonts w:ascii="Arial" w:hAnsi="Arial" w:cs="Arial"/>
                <w:sz w:val="18"/>
                <w:szCs w:val="18"/>
                <w:lang w:eastAsia="zh-CN"/>
              </w:rPr>
              <w:t>CA_n2-n77</w:t>
            </w:r>
          </w:p>
        </w:tc>
        <w:tc>
          <w:tcPr>
            <w:tcW w:w="2952" w:type="dxa"/>
            <w:vAlign w:val="center"/>
          </w:tcPr>
          <w:p w14:paraId="03913665" w14:textId="77777777" w:rsidR="00FB2BE5" w:rsidRPr="00500E12" w:rsidRDefault="00FB2BE5" w:rsidP="00616CE9">
            <w:pPr>
              <w:keepNext/>
              <w:keepLines/>
              <w:spacing w:after="0"/>
              <w:jc w:val="center"/>
              <w:rPr>
                <w:rFonts w:ascii="Arial" w:eastAsia="SimSun" w:hAnsi="Arial"/>
                <w:sz w:val="18"/>
                <w:lang w:eastAsia="zh-CN"/>
              </w:rPr>
            </w:pPr>
            <w:r w:rsidRPr="00500E12">
              <w:rPr>
                <w:rFonts w:ascii="Arial" w:hAnsi="Arial" w:cs="Arial"/>
                <w:sz w:val="18"/>
                <w:szCs w:val="18"/>
                <w:lang w:eastAsia="zh-CN"/>
              </w:rPr>
              <w:t>n2</w:t>
            </w:r>
          </w:p>
        </w:tc>
        <w:tc>
          <w:tcPr>
            <w:tcW w:w="2952" w:type="dxa"/>
            <w:vAlign w:val="center"/>
          </w:tcPr>
          <w:p w14:paraId="74E078A9" w14:textId="77777777" w:rsidR="00FB2BE5" w:rsidRPr="00500E12" w:rsidRDefault="00FB2BE5" w:rsidP="00616CE9">
            <w:pPr>
              <w:keepNext/>
              <w:keepLines/>
              <w:spacing w:after="0"/>
              <w:jc w:val="center"/>
              <w:rPr>
                <w:rFonts w:ascii="Arial" w:eastAsia="SimSun" w:hAnsi="Arial"/>
                <w:sz w:val="18"/>
                <w:lang w:eastAsia="zh-CN"/>
              </w:rPr>
            </w:pPr>
            <w:r w:rsidRPr="00500E12">
              <w:rPr>
                <w:rFonts w:ascii="Arial" w:hAnsi="Arial" w:cs="Arial"/>
                <w:sz w:val="18"/>
                <w:szCs w:val="18"/>
                <w:lang w:eastAsia="zh-CN"/>
              </w:rPr>
              <w:t>0.6</w:t>
            </w:r>
          </w:p>
        </w:tc>
      </w:tr>
      <w:tr w:rsidR="00FB2BE5" w:rsidRPr="00500E12" w14:paraId="4541639C" w14:textId="77777777" w:rsidTr="00616CE9">
        <w:trPr>
          <w:jc w:val="center"/>
        </w:trPr>
        <w:tc>
          <w:tcPr>
            <w:tcW w:w="2336" w:type="dxa"/>
            <w:vMerge/>
            <w:tcBorders>
              <w:bottom w:val="single" w:sz="4" w:space="0" w:color="auto"/>
            </w:tcBorders>
            <w:shd w:val="clear" w:color="auto" w:fill="auto"/>
            <w:vAlign w:val="center"/>
          </w:tcPr>
          <w:p w14:paraId="2B69533A" w14:textId="77777777" w:rsidR="00FB2BE5" w:rsidRPr="00500E12" w:rsidRDefault="00FB2BE5" w:rsidP="00616CE9">
            <w:pPr>
              <w:keepNext/>
              <w:keepLines/>
              <w:spacing w:after="0"/>
              <w:jc w:val="center"/>
              <w:rPr>
                <w:rFonts w:ascii="Arial" w:eastAsia="SimSun" w:hAnsi="Arial"/>
                <w:sz w:val="18"/>
              </w:rPr>
            </w:pPr>
          </w:p>
        </w:tc>
        <w:tc>
          <w:tcPr>
            <w:tcW w:w="2952" w:type="dxa"/>
            <w:vAlign w:val="center"/>
          </w:tcPr>
          <w:p w14:paraId="02AAA45A" w14:textId="77777777" w:rsidR="00FB2BE5" w:rsidRPr="00500E12" w:rsidRDefault="00FB2BE5" w:rsidP="00616CE9">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676FC0B9" w14:textId="77777777" w:rsidR="00FB2BE5" w:rsidRPr="00500E12" w:rsidRDefault="00FB2BE5" w:rsidP="00616CE9">
            <w:pPr>
              <w:keepNext/>
              <w:keepLines/>
              <w:spacing w:after="0"/>
              <w:jc w:val="center"/>
              <w:rPr>
                <w:rFonts w:ascii="Arial" w:eastAsia="SimSun" w:hAnsi="Arial"/>
                <w:sz w:val="18"/>
                <w:lang w:eastAsia="zh-CN"/>
              </w:rPr>
            </w:pPr>
            <w:r w:rsidRPr="00500E12">
              <w:rPr>
                <w:rFonts w:ascii="Arial" w:hAnsi="Arial" w:cs="Arial"/>
                <w:sz w:val="18"/>
                <w:szCs w:val="18"/>
                <w:lang w:eastAsia="zh-CN"/>
              </w:rPr>
              <w:t>0.8</w:t>
            </w:r>
          </w:p>
        </w:tc>
      </w:tr>
      <w:tr w:rsidR="00FB2BE5" w:rsidRPr="00500E12" w14:paraId="27F3EA2A" w14:textId="77777777" w:rsidTr="00616CE9">
        <w:trPr>
          <w:jc w:val="center"/>
        </w:trPr>
        <w:tc>
          <w:tcPr>
            <w:tcW w:w="2336" w:type="dxa"/>
            <w:tcBorders>
              <w:bottom w:val="nil"/>
            </w:tcBorders>
            <w:shd w:val="clear" w:color="auto" w:fill="auto"/>
            <w:vAlign w:val="center"/>
          </w:tcPr>
          <w:p w14:paraId="78971F73" w14:textId="77777777" w:rsidR="00FB2BE5" w:rsidRPr="00500E12" w:rsidRDefault="00FB2BE5" w:rsidP="00616CE9">
            <w:pPr>
              <w:pStyle w:val="TAC"/>
              <w:rPr>
                <w:rFonts w:eastAsia="SimSun"/>
              </w:rPr>
            </w:pPr>
            <w:r w:rsidRPr="00500E12">
              <w:rPr>
                <w:rFonts w:eastAsia="SimSun"/>
              </w:rPr>
              <w:t>CA_n</w:t>
            </w:r>
            <w:r w:rsidRPr="00500E12">
              <w:rPr>
                <w:rFonts w:eastAsia="SimSun"/>
                <w:lang w:eastAsia="zh-CN"/>
              </w:rPr>
              <w:t>1</w:t>
            </w:r>
            <w:r w:rsidRPr="00500E12">
              <w:rPr>
                <w:rFonts w:eastAsia="SimSun"/>
              </w:rPr>
              <w:t>-n7</w:t>
            </w:r>
            <w:r w:rsidRPr="00500E12">
              <w:rPr>
                <w:rFonts w:eastAsia="SimSun"/>
                <w:lang w:eastAsia="zh-CN"/>
              </w:rPr>
              <w:t>8</w:t>
            </w:r>
          </w:p>
        </w:tc>
        <w:tc>
          <w:tcPr>
            <w:tcW w:w="2952" w:type="dxa"/>
          </w:tcPr>
          <w:p w14:paraId="589E7F6E" w14:textId="77777777" w:rsidR="00FB2BE5" w:rsidRPr="00500E12" w:rsidRDefault="00FB2BE5" w:rsidP="00616CE9">
            <w:pPr>
              <w:pStyle w:val="TAC"/>
              <w:rPr>
                <w:rFonts w:eastAsia="SimSun"/>
              </w:rPr>
            </w:pPr>
            <w:r w:rsidRPr="00500E12">
              <w:rPr>
                <w:rFonts w:eastAsia="SimSun"/>
                <w:lang w:eastAsia="zh-CN"/>
              </w:rPr>
              <w:t>n1</w:t>
            </w:r>
          </w:p>
        </w:tc>
        <w:tc>
          <w:tcPr>
            <w:tcW w:w="2952" w:type="dxa"/>
            <w:vAlign w:val="center"/>
          </w:tcPr>
          <w:p w14:paraId="538B7427" w14:textId="77777777" w:rsidR="00FB2BE5" w:rsidRPr="00500E12" w:rsidRDefault="00FB2BE5" w:rsidP="00616CE9">
            <w:pPr>
              <w:pStyle w:val="TAC"/>
              <w:rPr>
                <w:rFonts w:eastAsia="SimSun"/>
              </w:rPr>
            </w:pPr>
            <w:r w:rsidRPr="00500E12">
              <w:rPr>
                <w:rFonts w:eastAsia="SimSun"/>
                <w:lang w:eastAsia="zh-CN"/>
              </w:rPr>
              <w:t>0.3</w:t>
            </w:r>
          </w:p>
        </w:tc>
      </w:tr>
      <w:tr w:rsidR="00FB2BE5" w:rsidRPr="00500E12" w14:paraId="41C32297" w14:textId="77777777" w:rsidTr="00616CE9">
        <w:trPr>
          <w:jc w:val="center"/>
        </w:trPr>
        <w:tc>
          <w:tcPr>
            <w:tcW w:w="2336" w:type="dxa"/>
            <w:tcBorders>
              <w:top w:val="nil"/>
              <w:bottom w:val="single" w:sz="4" w:space="0" w:color="auto"/>
            </w:tcBorders>
            <w:shd w:val="clear" w:color="auto" w:fill="auto"/>
            <w:vAlign w:val="center"/>
          </w:tcPr>
          <w:p w14:paraId="536B199C" w14:textId="77777777" w:rsidR="00FB2BE5" w:rsidRPr="00500E12" w:rsidRDefault="00FB2BE5" w:rsidP="00616CE9">
            <w:pPr>
              <w:pStyle w:val="TAC"/>
              <w:rPr>
                <w:rFonts w:eastAsia="SimSun"/>
              </w:rPr>
            </w:pPr>
          </w:p>
        </w:tc>
        <w:tc>
          <w:tcPr>
            <w:tcW w:w="2952" w:type="dxa"/>
          </w:tcPr>
          <w:p w14:paraId="4EC25308" w14:textId="77777777" w:rsidR="00FB2BE5" w:rsidRPr="00500E12" w:rsidRDefault="00FB2BE5" w:rsidP="00616CE9">
            <w:pPr>
              <w:pStyle w:val="TAC"/>
              <w:rPr>
                <w:rFonts w:eastAsia="SimSun"/>
              </w:rPr>
            </w:pPr>
            <w:r w:rsidRPr="00500E12">
              <w:rPr>
                <w:rFonts w:eastAsia="SimSun"/>
                <w:lang w:eastAsia="zh-CN"/>
              </w:rPr>
              <w:t>n78</w:t>
            </w:r>
          </w:p>
        </w:tc>
        <w:tc>
          <w:tcPr>
            <w:tcW w:w="2952" w:type="dxa"/>
            <w:vAlign w:val="center"/>
          </w:tcPr>
          <w:p w14:paraId="0FF84030" w14:textId="77777777" w:rsidR="00FB2BE5" w:rsidRPr="00500E12" w:rsidRDefault="00FB2BE5" w:rsidP="00616CE9">
            <w:pPr>
              <w:pStyle w:val="TAC"/>
              <w:rPr>
                <w:rFonts w:eastAsia="SimSun"/>
              </w:rPr>
            </w:pPr>
            <w:r w:rsidRPr="00500E12">
              <w:rPr>
                <w:rFonts w:eastAsia="SimSun"/>
                <w:lang w:eastAsia="zh-CN"/>
              </w:rPr>
              <w:t>0.8</w:t>
            </w:r>
          </w:p>
        </w:tc>
      </w:tr>
      <w:tr w:rsidR="00FB2BE5" w:rsidRPr="00500E12" w14:paraId="094B430B" w14:textId="77777777" w:rsidTr="00616CE9">
        <w:trPr>
          <w:jc w:val="center"/>
        </w:trPr>
        <w:tc>
          <w:tcPr>
            <w:tcW w:w="2336" w:type="dxa"/>
            <w:tcBorders>
              <w:bottom w:val="nil"/>
            </w:tcBorders>
            <w:shd w:val="clear" w:color="auto" w:fill="auto"/>
            <w:vAlign w:val="center"/>
          </w:tcPr>
          <w:p w14:paraId="7612DAB0" w14:textId="77777777" w:rsidR="00FB2BE5" w:rsidRPr="00500E12" w:rsidRDefault="00FB2BE5" w:rsidP="00616CE9">
            <w:pPr>
              <w:pStyle w:val="TAC"/>
              <w:rPr>
                <w:rFonts w:eastAsia="SimSun"/>
              </w:rPr>
            </w:pPr>
            <w:r w:rsidRPr="00500E12">
              <w:rPr>
                <w:rFonts w:eastAsia="SimSun"/>
              </w:rPr>
              <w:t>CA_n3-n5</w:t>
            </w:r>
          </w:p>
        </w:tc>
        <w:tc>
          <w:tcPr>
            <w:tcW w:w="2952" w:type="dxa"/>
          </w:tcPr>
          <w:p w14:paraId="4C5C77FD" w14:textId="77777777" w:rsidR="00FB2BE5" w:rsidRPr="00500E12" w:rsidRDefault="00FB2BE5" w:rsidP="00616CE9">
            <w:pPr>
              <w:pStyle w:val="TAC"/>
              <w:rPr>
                <w:rFonts w:eastAsia="SimSun"/>
              </w:rPr>
            </w:pPr>
            <w:r w:rsidRPr="00500E12">
              <w:rPr>
                <w:rFonts w:eastAsia="SimSun"/>
                <w:lang w:eastAsia="zh-CN"/>
              </w:rPr>
              <w:t>n3</w:t>
            </w:r>
          </w:p>
        </w:tc>
        <w:tc>
          <w:tcPr>
            <w:tcW w:w="2952" w:type="dxa"/>
            <w:vAlign w:val="center"/>
          </w:tcPr>
          <w:p w14:paraId="12740E0A" w14:textId="77777777" w:rsidR="00FB2BE5" w:rsidRPr="00500E12" w:rsidRDefault="00FB2BE5" w:rsidP="00616CE9">
            <w:pPr>
              <w:pStyle w:val="TAC"/>
              <w:rPr>
                <w:rFonts w:eastAsia="SimSun"/>
              </w:rPr>
            </w:pPr>
            <w:r w:rsidRPr="00500E12">
              <w:rPr>
                <w:rFonts w:eastAsia="SimSun"/>
              </w:rPr>
              <w:t>0.3</w:t>
            </w:r>
          </w:p>
        </w:tc>
      </w:tr>
      <w:tr w:rsidR="00FB2BE5" w:rsidRPr="00500E12" w14:paraId="39D11DAB" w14:textId="77777777" w:rsidTr="00616CE9">
        <w:trPr>
          <w:jc w:val="center"/>
        </w:trPr>
        <w:tc>
          <w:tcPr>
            <w:tcW w:w="2336" w:type="dxa"/>
            <w:tcBorders>
              <w:top w:val="nil"/>
              <w:bottom w:val="single" w:sz="4" w:space="0" w:color="auto"/>
            </w:tcBorders>
            <w:shd w:val="clear" w:color="auto" w:fill="auto"/>
            <w:vAlign w:val="center"/>
          </w:tcPr>
          <w:p w14:paraId="2757B352" w14:textId="77777777" w:rsidR="00FB2BE5" w:rsidRPr="00500E12" w:rsidRDefault="00FB2BE5" w:rsidP="00616CE9">
            <w:pPr>
              <w:pStyle w:val="TAC"/>
              <w:rPr>
                <w:rFonts w:eastAsia="SimSun"/>
              </w:rPr>
            </w:pPr>
          </w:p>
        </w:tc>
        <w:tc>
          <w:tcPr>
            <w:tcW w:w="2952" w:type="dxa"/>
          </w:tcPr>
          <w:p w14:paraId="6A871EB6" w14:textId="77777777" w:rsidR="00FB2BE5" w:rsidRPr="00500E12" w:rsidRDefault="00FB2BE5" w:rsidP="00616CE9">
            <w:pPr>
              <w:pStyle w:val="TAC"/>
              <w:rPr>
                <w:rFonts w:eastAsia="SimSun"/>
              </w:rPr>
            </w:pPr>
            <w:r w:rsidRPr="00500E12">
              <w:rPr>
                <w:rFonts w:eastAsia="SimSun"/>
              </w:rPr>
              <w:t>n5</w:t>
            </w:r>
          </w:p>
        </w:tc>
        <w:tc>
          <w:tcPr>
            <w:tcW w:w="2952" w:type="dxa"/>
            <w:vAlign w:val="center"/>
          </w:tcPr>
          <w:p w14:paraId="5CB228B9" w14:textId="77777777" w:rsidR="00FB2BE5" w:rsidRPr="00500E12" w:rsidRDefault="00FB2BE5" w:rsidP="00616CE9">
            <w:pPr>
              <w:pStyle w:val="TAC"/>
              <w:rPr>
                <w:rFonts w:eastAsia="SimSun"/>
              </w:rPr>
            </w:pPr>
            <w:r w:rsidRPr="00500E12">
              <w:rPr>
                <w:rFonts w:eastAsia="SimSun"/>
              </w:rPr>
              <w:t>0.3</w:t>
            </w:r>
          </w:p>
        </w:tc>
      </w:tr>
      <w:tr w:rsidR="00FB2BE5" w:rsidRPr="00500E12" w14:paraId="656AA968" w14:textId="77777777" w:rsidTr="00616CE9">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266C0882" w14:textId="77777777" w:rsidR="00FB2BE5" w:rsidRPr="00500E12" w:rsidRDefault="00FB2BE5" w:rsidP="00616CE9">
            <w:pPr>
              <w:pStyle w:val="TAC"/>
              <w:rPr>
                <w:rFonts w:eastAsia="SimSun"/>
              </w:rPr>
            </w:pPr>
            <w:r w:rsidRPr="00500E12">
              <w:rPr>
                <w:rFonts w:eastAsia="SimSun"/>
                <w:lang w:eastAsia="zh-CN"/>
              </w:rPr>
              <w:t>CA_n3-n8</w:t>
            </w:r>
          </w:p>
        </w:tc>
        <w:tc>
          <w:tcPr>
            <w:tcW w:w="2952" w:type="dxa"/>
          </w:tcPr>
          <w:p w14:paraId="198F1F79" w14:textId="77777777" w:rsidR="00FB2BE5" w:rsidRPr="00500E12" w:rsidRDefault="00FB2BE5" w:rsidP="00616CE9">
            <w:pPr>
              <w:pStyle w:val="TAC"/>
              <w:rPr>
                <w:rFonts w:eastAsia="SimSun"/>
                <w:lang w:eastAsia="zh-CN"/>
              </w:rPr>
            </w:pPr>
            <w:r w:rsidRPr="00500E12">
              <w:rPr>
                <w:rFonts w:eastAsia="SimSun"/>
                <w:lang w:eastAsia="zh-CN"/>
              </w:rPr>
              <w:t>n3</w:t>
            </w:r>
          </w:p>
        </w:tc>
        <w:tc>
          <w:tcPr>
            <w:tcW w:w="2952" w:type="dxa"/>
            <w:vAlign w:val="center"/>
          </w:tcPr>
          <w:p w14:paraId="22B719EF" w14:textId="77777777" w:rsidR="00FB2BE5" w:rsidRPr="00500E12" w:rsidRDefault="00FB2BE5" w:rsidP="00616CE9">
            <w:pPr>
              <w:pStyle w:val="TAC"/>
              <w:rPr>
                <w:rFonts w:eastAsia="SimSun"/>
                <w:lang w:eastAsia="zh-CN"/>
              </w:rPr>
            </w:pPr>
            <w:r w:rsidRPr="00500E12">
              <w:rPr>
                <w:rFonts w:eastAsia="SimSun"/>
                <w:lang w:eastAsia="zh-CN"/>
              </w:rPr>
              <w:t>0.3</w:t>
            </w:r>
          </w:p>
        </w:tc>
      </w:tr>
      <w:tr w:rsidR="00FB2BE5" w:rsidRPr="00500E12" w14:paraId="693E51E5" w14:textId="77777777" w:rsidTr="00616CE9">
        <w:tblPrEx>
          <w:tblLook w:val="04A0" w:firstRow="1" w:lastRow="0" w:firstColumn="1" w:lastColumn="0" w:noHBand="0" w:noVBand="1"/>
        </w:tblPrEx>
        <w:trPr>
          <w:jc w:val="center"/>
        </w:trPr>
        <w:tc>
          <w:tcPr>
            <w:tcW w:w="2336" w:type="dxa"/>
            <w:tcBorders>
              <w:top w:val="nil"/>
              <w:bottom w:val="single" w:sz="4" w:space="0" w:color="auto"/>
            </w:tcBorders>
            <w:shd w:val="clear" w:color="auto" w:fill="auto"/>
            <w:vAlign w:val="center"/>
          </w:tcPr>
          <w:p w14:paraId="47F1F4D7" w14:textId="77777777" w:rsidR="00FB2BE5" w:rsidRPr="00500E12" w:rsidRDefault="00FB2BE5" w:rsidP="00616CE9">
            <w:pPr>
              <w:pStyle w:val="TAC"/>
              <w:rPr>
                <w:rFonts w:eastAsia="SimSun"/>
              </w:rPr>
            </w:pPr>
          </w:p>
        </w:tc>
        <w:tc>
          <w:tcPr>
            <w:tcW w:w="2952" w:type="dxa"/>
          </w:tcPr>
          <w:p w14:paraId="284AB1D3" w14:textId="77777777" w:rsidR="00FB2BE5" w:rsidRPr="00500E12" w:rsidRDefault="00FB2BE5" w:rsidP="00616CE9">
            <w:pPr>
              <w:pStyle w:val="TAC"/>
              <w:rPr>
                <w:rFonts w:eastAsia="SimSun"/>
              </w:rPr>
            </w:pPr>
            <w:r w:rsidRPr="00500E12">
              <w:rPr>
                <w:rFonts w:eastAsia="SimSun"/>
                <w:lang w:eastAsia="zh-CN"/>
              </w:rPr>
              <w:t>n8</w:t>
            </w:r>
          </w:p>
        </w:tc>
        <w:tc>
          <w:tcPr>
            <w:tcW w:w="2952" w:type="dxa"/>
            <w:vAlign w:val="center"/>
          </w:tcPr>
          <w:p w14:paraId="5494BDB3" w14:textId="77777777" w:rsidR="00FB2BE5" w:rsidRPr="00500E12" w:rsidRDefault="00FB2BE5" w:rsidP="00616CE9">
            <w:pPr>
              <w:pStyle w:val="TAC"/>
              <w:rPr>
                <w:rFonts w:eastAsia="SimSun"/>
                <w:lang w:eastAsia="zh-CN"/>
              </w:rPr>
            </w:pPr>
            <w:r w:rsidRPr="00500E12">
              <w:rPr>
                <w:rFonts w:eastAsia="SimSun"/>
                <w:lang w:eastAsia="zh-CN"/>
              </w:rPr>
              <w:t>0.3</w:t>
            </w:r>
          </w:p>
        </w:tc>
      </w:tr>
      <w:tr w:rsidR="00FB2BE5" w:rsidRPr="00500E12" w14:paraId="3C382462" w14:textId="77777777" w:rsidTr="00616CE9">
        <w:trPr>
          <w:jc w:val="center"/>
        </w:trPr>
        <w:tc>
          <w:tcPr>
            <w:tcW w:w="2336" w:type="dxa"/>
            <w:tcBorders>
              <w:bottom w:val="nil"/>
            </w:tcBorders>
            <w:shd w:val="clear" w:color="auto" w:fill="auto"/>
            <w:vAlign w:val="center"/>
          </w:tcPr>
          <w:p w14:paraId="16D89E2D" w14:textId="77777777" w:rsidR="00FB2BE5" w:rsidRPr="00500E12" w:rsidRDefault="00FB2BE5" w:rsidP="00616CE9">
            <w:pPr>
              <w:pStyle w:val="TAC"/>
              <w:rPr>
                <w:rFonts w:eastAsia="SimSun"/>
              </w:rPr>
            </w:pPr>
            <w:r w:rsidRPr="00500E12">
              <w:rPr>
                <w:rFonts w:eastAsia="SimSun"/>
              </w:rPr>
              <w:t>CA_n</w:t>
            </w:r>
            <w:r w:rsidRPr="00500E12">
              <w:rPr>
                <w:rFonts w:eastAsia="SimSun"/>
                <w:lang w:eastAsia="zh-CN"/>
              </w:rPr>
              <w:t>3</w:t>
            </w:r>
            <w:r w:rsidRPr="00500E12">
              <w:rPr>
                <w:rFonts w:eastAsia="SimSun"/>
              </w:rPr>
              <w:t>-n</w:t>
            </w:r>
            <w:r w:rsidRPr="00500E12">
              <w:rPr>
                <w:rFonts w:eastAsia="SimSun"/>
                <w:lang w:eastAsia="zh-CN"/>
              </w:rPr>
              <w:t>41</w:t>
            </w:r>
          </w:p>
        </w:tc>
        <w:tc>
          <w:tcPr>
            <w:tcW w:w="2952" w:type="dxa"/>
            <w:tcBorders>
              <w:bottom w:val="single" w:sz="4" w:space="0" w:color="auto"/>
            </w:tcBorders>
          </w:tcPr>
          <w:p w14:paraId="0F38F1FA" w14:textId="77777777" w:rsidR="00FB2BE5" w:rsidRPr="00500E12" w:rsidRDefault="00FB2BE5" w:rsidP="00616CE9">
            <w:pPr>
              <w:pStyle w:val="TAC"/>
              <w:rPr>
                <w:rFonts w:eastAsia="SimSun"/>
                <w:lang w:eastAsia="zh-CN"/>
              </w:rPr>
            </w:pPr>
            <w:r w:rsidRPr="00500E12">
              <w:rPr>
                <w:rFonts w:eastAsia="SimSun"/>
                <w:lang w:eastAsia="zh-CN"/>
              </w:rPr>
              <w:t>n3</w:t>
            </w:r>
          </w:p>
        </w:tc>
        <w:tc>
          <w:tcPr>
            <w:tcW w:w="2952" w:type="dxa"/>
            <w:vAlign w:val="center"/>
          </w:tcPr>
          <w:p w14:paraId="16A7BE31" w14:textId="77777777" w:rsidR="00FB2BE5" w:rsidRPr="00500E12" w:rsidRDefault="00FB2BE5" w:rsidP="00616CE9">
            <w:pPr>
              <w:pStyle w:val="TAC"/>
              <w:rPr>
                <w:rFonts w:eastAsia="SimSun"/>
                <w:lang w:eastAsia="zh-CN"/>
              </w:rPr>
            </w:pPr>
            <w:r w:rsidRPr="00500E12">
              <w:rPr>
                <w:rFonts w:eastAsia="SimSun"/>
                <w:lang w:eastAsia="zh-CN"/>
              </w:rPr>
              <w:t>0.5</w:t>
            </w:r>
          </w:p>
        </w:tc>
      </w:tr>
      <w:tr w:rsidR="00FB2BE5" w:rsidRPr="00500E12" w14:paraId="67A481C1" w14:textId="77777777" w:rsidTr="00616CE9">
        <w:trPr>
          <w:jc w:val="center"/>
        </w:trPr>
        <w:tc>
          <w:tcPr>
            <w:tcW w:w="2336" w:type="dxa"/>
            <w:tcBorders>
              <w:top w:val="nil"/>
              <w:bottom w:val="nil"/>
            </w:tcBorders>
            <w:shd w:val="clear" w:color="auto" w:fill="auto"/>
            <w:vAlign w:val="center"/>
          </w:tcPr>
          <w:p w14:paraId="50D8A17C" w14:textId="77777777" w:rsidR="00FB2BE5" w:rsidRPr="00500E12" w:rsidRDefault="00FB2BE5" w:rsidP="00616CE9">
            <w:pPr>
              <w:pStyle w:val="TAC"/>
              <w:rPr>
                <w:rFonts w:eastAsia="SimSun"/>
              </w:rPr>
            </w:pPr>
          </w:p>
        </w:tc>
        <w:tc>
          <w:tcPr>
            <w:tcW w:w="2952" w:type="dxa"/>
            <w:tcBorders>
              <w:bottom w:val="nil"/>
            </w:tcBorders>
            <w:shd w:val="clear" w:color="auto" w:fill="auto"/>
            <w:vAlign w:val="center"/>
          </w:tcPr>
          <w:p w14:paraId="21B802BE" w14:textId="77777777" w:rsidR="00FB2BE5" w:rsidRPr="00500E12" w:rsidRDefault="00FB2BE5" w:rsidP="00616CE9">
            <w:pPr>
              <w:pStyle w:val="TAC"/>
              <w:rPr>
                <w:rFonts w:eastAsia="SimSun"/>
                <w:lang w:eastAsia="zh-CN"/>
              </w:rPr>
            </w:pPr>
            <w:r w:rsidRPr="00500E12">
              <w:rPr>
                <w:rFonts w:eastAsia="SimSun"/>
                <w:lang w:eastAsia="zh-CN"/>
              </w:rPr>
              <w:t>n41</w:t>
            </w:r>
          </w:p>
        </w:tc>
        <w:tc>
          <w:tcPr>
            <w:tcW w:w="2952" w:type="dxa"/>
            <w:vAlign w:val="center"/>
          </w:tcPr>
          <w:p w14:paraId="2B4DEDB2" w14:textId="77777777" w:rsidR="00FB2BE5" w:rsidRPr="00500E12" w:rsidRDefault="00FB2BE5" w:rsidP="00616CE9">
            <w:pPr>
              <w:pStyle w:val="TAC"/>
              <w:rPr>
                <w:rFonts w:eastAsia="SimSun"/>
                <w:lang w:eastAsia="zh-CN"/>
              </w:rPr>
            </w:pPr>
            <w:r w:rsidRPr="00500E12">
              <w:rPr>
                <w:rFonts w:eastAsia="SimSun"/>
                <w:lang w:eastAsia="zh-CN"/>
              </w:rPr>
              <w:t>0.3</w:t>
            </w:r>
            <w:r w:rsidRPr="00500E12">
              <w:rPr>
                <w:rFonts w:eastAsia="SimSun"/>
                <w:vertAlign w:val="superscript"/>
                <w:lang w:eastAsia="zh-CN"/>
              </w:rPr>
              <w:t>4</w:t>
            </w:r>
          </w:p>
        </w:tc>
      </w:tr>
      <w:tr w:rsidR="00FB2BE5" w:rsidRPr="00500E12" w14:paraId="7B197085" w14:textId="77777777" w:rsidTr="00616CE9">
        <w:trPr>
          <w:jc w:val="center"/>
        </w:trPr>
        <w:tc>
          <w:tcPr>
            <w:tcW w:w="2336" w:type="dxa"/>
            <w:tcBorders>
              <w:top w:val="nil"/>
              <w:bottom w:val="single" w:sz="4" w:space="0" w:color="auto"/>
            </w:tcBorders>
            <w:shd w:val="clear" w:color="auto" w:fill="auto"/>
            <w:vAlign w:val="center"/>
          </w:tcPr>
          <w:p w14:paraId="2D12BCE1" w14:textId="77777777" w:rsidR="00FB2BE5" w:rsidRPr="00500E12" w:rsidRDefault="00FB2BE5" w:rsidP="00616CE9">
            <w:pPr>
              <w:pStyle w:val="TAC"/>
              <w:rPr>
                <w:rFonts w:eastAsia="SimSun"/>
              </w:rPr>
            </w:pPr>
          </w:p>
        </w:tc>
        <w:tc>
          <w:tcPr>
            <w:tcW w:w="2952" w:type="dxa"/>
            <w:tcBorders>
              <w:top w:val="nil"/>
            </w:tcBorders>
            <w:shd w:val="clear" w:color="auto" w:fill="auto"/>
          </w:tcPr>
          <w:p w14:paraId="42E4CF91" w14:textId="77777777" w:rsidR="00FB2BE5" w:rsidRPr="00500E12" w:rsidRDefault="00FB2BE5" w:rsidP="00616CE9">
            <w:pPr>
              <w:pStyle w:val="TAC"/>
              <w:rPr>
                <w:rFonts w:eastAsia="SimSun"/>
                <w:lang w:eastAsia="zh-CN"/>
              </w:rPr>
            </w:pPr>
          </w:p>
        </w:tc>
        <w:tc>
          <w:tcPr>
            <w:tcW w:w="2952" w:type="dxa"/>
            <w:vAlign w:val="center"/>
          </w:tcPr>
          <w:p w14:paraId="5EFBC09F" w14:textId="77777777" w:rsidR="00FB2BE5" w:rsidRPr="00500E12" w:rsidRDefault="00FB2BE5" w:rsidP="00616CE9">
            <w:pPr>
              <w:pStyle w:val="TAC"/>
              <w:rPr>
                <w:rFonts w:eastAsia="SimSun"/>
                <w:lang w:eastAsia="zh-CN"/>
              </w:rPr>
            </w:pPr>
            <w:r w:rsidRPr="00500E12">
              <w:rPr>
                <w:rFonts w:eastAsia="SimSun"/>
                <w:lang w:eastAsia="zh-CN"/>
              </w:rPr>
              <w:t>0.8</w:t>
            </w:r>
            <w:r w:rsidRPr="00500E12">
              <w:rPr>
                <w:rFonts w:eastAsia="SimSun"/>
                <w:vertAlign w:val="superscript"/>
                <w:lang w:eastAsia="zh-CN"/>
              </w:rPr>
              <w:t>5</w:t>
            </w:r>
          </w:p>
        </w:tc>
      </w:tr>
      <w:tr w:rsidR="00FB2BE5" w:rsidRPr="00500E12" w14:paraId="3C36F8B5" w14:textId="77777777" w:rsidTr="00616CE9">
        <w:trPr>
          <w:jc w:val="center"/>
        </w:trPr>
        <w:tc>
          <w:tcPr>
            <w:tcW w:w="2336" w:type="dxa"/>
            <w:tcBorders>
              <w:bottom w:val="nil"/>
            </w:tcBorders>
            <w:shd w:val="clear" w:color="auto" w:fill="auto"/>
            <w:vAlign w:val="center"/>
          </w:tcPr>
          <w:p w14:paraId="19FE9993" w14:textId="77777777" w:rsidR="00FB2BE5" w:rsidRPr="00500E12" w:rsidRDefault="00FB2BE5" w:rsidP="00616CE9">
            <w:pPr>
              <w:pStyle w:val="TAC"/>
              <w:rPr>
                <w:rFonts w:eastAsia="SimSun" w:cs="Arial"/>
              </w:rPr>
            </w:pPr>
            <w:r w:rsidRPr="00500E12">
              <w:rPr>
                <w:rFonts w:eastAsia="SimSun"/>
              </w:rPr>
              <w:t>CA_n3-n78</w:t>
            </w:r>
          </w:p>
        </w:tc>
        <w:tc>
          <w:tcPr>
            <w:tcW w:w="2952" w:type="dxa"/>
          </w:tcPr>
          <w:p w14:paraId="57566E99" w14:textId="77777777" w:rsidR="00FB2BE5" w:rsidRPr="00500E12" w:rsidRDefault="00FB2BE5" w:rsidP="00616CE9">
            <w:pPr>
              <w:pStyle w:val="TAC"/>
              <w:rPr>
                <w:rFonts w:eastAsia="SimSun" w:cs="Arial"/>
              </w:rPr>
            </w:pPr>
            <w:r w:rsidRPr="00500E12">
              <w:rPr>
                <w:rFonts w:eastAsia="SimSun"/>
              </w:rPr>
              <w:t>n3</w:t>
            </w:r>
          </w:p>
        </w:tc>
        <w:tc>
          <w:tcPr>
            <w:tcW w:w="2952" w:type="dxa"/>
            <w:vAlign w:val="center"/>
          </w:tcPr>
          <w:p w14:paraId="29DDC763" w14:textId="77777777" w:rsidR="00FB2BE5" w:rsidRPr="00500E12" w:rsidRDefault="00FB2BE5" w:rsidP="00616CE9">
            <w:pPr>
              <w:pStyle w:val="TAC"/>
              <w:rPr>
                <w:rFonts w:eastAsia="SimSun" w:cs="Arial"/>
              </w:rPr>
            </w:pPr>
            <w:r w:rsidRPr="00500E12">
              <w:rPr>
                <w:rFonts w:eastAsia="SimSun"/>
              </w:rPr>
              <w:t>0.6</w:t>
            </w:r>
          </w:p>
        </w:tc>
      </w:tr>
      <w:tr w:rsidR="00FB2BE5" w:rsidRPr="00500E12" w14:paraId="3F48648C" w14:textId="77777777" w:rsidTr="00616CE9">
        <w:trPr>
          <w:jc w:val="center"/>
        </w:trPr>
        <w:tc>
          <w:tcPr>
            <w:tcW w:w="2336" w:type="dxa"/>
            <w:tcBorders>
              <w:top w:val="nil"/>
              <w:bottom w:val="single" w:sz="4" w:space="0" w:color="auto"/>
            </w:tcBorders>
            <w:shd w:val="clear" w:color="auto" w:fill="auto"/>
            <w:vAlign w:val="center"/>
          </w:tcPr>
          <w:p w14:paraId="23F00622" w14:textId="77777777" w:rsidR="00FB2BE5" w:rsidRPr="00500E12" w:rsidRDefault="00FB2BE5" w:rsidP="00616CE9">
            <w:pPr>
              <w:pStyle w:val="TAC"/>
              <w:rPr>
                <w:rFonts w:eastAsia="SimSun"/>
              </w:rPr>
            </w:pPr>
          </w:p>
        </w:tc>
        <w:tc>
          <w:tcPr>
            <w:tcW w:w="2952" w:type="dxa"/>
          </w:tcPr>
          <w:p w14:paraId="4A27F9AD" w14:textId="77777777" w:rsidR="00FB2BE5" w:rsidRPr="00500E12" w:rsidRDefault="00FB2BE5" w:rsidP="00616CE9">
            <w:pPr>
              <w:pStyle w:val="TAC"/>
              <w:rPr>
                <w:rFonts w:eastAsia="SimSun" w:cs="Arial"/>
              </w:rPr>
            </w:pPr>
            <w:r w:rsidRPr="00500E12">
              <w:rPr>
                <w:rFonts w:eastAsia="SimSun"/>
              </w:rPr>
              <w:t>n78</w:t>
            </w:r>
          </w:p>
        </w:tc>
        <w:tc>
          <w:tcPr>
            <w:tcW w:w="2952" w:type="dxa"/>
            <w:vAlign w:val="center"/>
          </w:tcPr>
          <w:p w14:paraId="7AA24BF1" w14:textId="77777777" w:rsidR="00FB2BE5" w:rsidRPr="00500E12" w:rsidRDefault="00FB2BE5" w:rsidP="00616CE9">
            <w:pPr>
              <w:pStyle w:val="TAC"/>
              <w:rPr>
                <w:rFonts w:eastAsia="SimSun" w:cs="Arial"/>
              </w:rPr>
            </w:pPr>
            <w:r w:rsidRPr="00500E12">
              <w:rPr>
                <w:rFonts w:eastAsia="SimSun"/>
              </w:rPr>
              <w:t>0.8</w:t>
            </w:r>
          </w:p>
        </w:tc>
      </w:tr>
      <w:tr w:rsidR="00FB2BE5" w14:paraId="2CFD7DD8" w14:textId="77777777" w:rsidTr="00616CE9">
        <w:trPr>
          <w:jc w:val="center"/>
        </w:trPr>
        <w:tc>
          <w:tcPr>
            <w:tcW w:w="2336" w:type="dxa"/>
            <w:vMerge w:val="restart"/>
            <w:tcBorders>
              <w:top w:val="nil"/>
            </w:tcBorders>
            <w:shd w:val="clear" w:color="auto" w:fill="auto"/>
            <w:vAlign w:val="center"/>
          </w:tcPr>
          <w:p w14:paraId="57461C69" w14:textId="77777777" w:rsidR="00FB2BE5" w:rsidRDefault="00FB2BE5" w:rsidP="00616CE9">
            <w:pPr>
              <w:keepNext/>
              <w:keepLines/>
              <w:spacing w:after="0"/>
              <w:jc w:val="center"/>
              <w:rPr>
                <w:rFonts w:ascii="Arial" w:hAnsi="Arial" w:cs="Arial"/>
                <w:sz w:val="18"/>
                <w:szCs w:val="18"/>
                <w:lang w:eastAsia="zh-CN"/>
              </w:rPr>
            </w:pPr>
            <w:r>
              <w:rPr>
                <w:rFonts w:ascii="Arial" w:hAnsi="Arial" w:cs="Arial"/>
                <w:sz w:val="18"/>
                <w:szCs w:val="18"/>
                <w:lang w:eastAsia="zh-CN"/>
              </w:rPr>
              <w:t>CA_n5-n48</w:t>
            </w:r>
          </w:p>
        </w:tc>
        <w:tc>
          <w:tcPr>
            <w:tcW w:w="2952" w:type="dxa"/>
          </w:tcPr>
          <w:p w14:paraId="37BCC1E9" w14:textId="77777777" w:rsidR="00FB2BE5" w:rsidRDefault="00FB2BE5" w:rsidP="00616CE9">
            <w:pPr>
              <w:keepNext/>
              <w:keepLines/>
              <w:spacing w:after="0"/>
              <w:jc w:val="center"/>
              <w:rPr>
                <w:rFonts w:ascii="Arial" w:hAnsi="Arial"/>
                <w:sz w:val="18"/>
                <w:lang w:eastAsia="zh-CN"/>
              </w:rPr>
            </w:pPr>
            <w:r>
              <w:rPr>
                <w:rFonts w:ascii="Arial" w:hAnsi="Arial"/>
                <w:sz w:val="18"/>
                <w:lang w:eastAsia="zh-CN"/>
              </w:rPr>
              <w:t>n5</w:t>
            </w:r>
          </w:p>
        </w:tc>
        <w:tc>
          <w:tcPr>
            <w:tcW w:w="2952" w:type="dxa"/>
          </w:tcPr>
          <w:p w14:paraId="5F67D259" w14:textId="77777777" w:rsidR="00FB2BE5" w:rsidRDefault="00FB2BE5" w:rsidP="00616CE9">
            <w:pPr>
              <w:keepNext/>
              <w:keepLines/>
              <w:spacing w:after="0"/>
              <w:jc w:val="center"/>
              <w:rPr>
                <w:rFonts w:ascii="Arial" w:hAnsi="Arial"/>
                <w:sz w:val="18"/>
                <w:lang w:eastAsia="ja-JP"/>
              </w:rPr>
            </w:pPr>
            <w:r>
              <w:rPr>
                <w:rFonts w:ascii="Arial" w:hAnsi="Arial"/>
                <w:sz w:val="18"/>
                <w:lang w:eastAsia="ja-JP"/>
              </w:rPr>
              <w:t>0.3</w:t>
            </w:r>
          </w:p>
        </w:tc>
      </w:tr>
      <w:tr w:rsidR="00FB2BE5" w14:paraId="17B5F9B4" w14:textId="77777777" w:rsidTr="00616CE9">
        <w:trPr>
          <w:jc w:val="center"/>
        </w:trPr>
        <w:tc>
          <w:tcPr>
            <w:tcW w:w="2336" w:type="dxa"/>
            <w:vMerge/>
            <w:shd w:val="clear" w:color="auto" w:fill="auto"/>
            <w:vAlign w:val="center"/>
          </w:tcPr>
          <w:p w14:paraId="13D19553" w14:textId="77777777" w:rsidR="00FB2BE5" w:rsidRDefault="00FB2BE5" w:rsidP="00616CE9">
            <w:pPr>
              <w:keepNext/>
              <w:keepLines/>
              <w:spacing w:after="0"/>
              <w:jc w:val="center"/>
              <w:rPr>
                <w:rFonts w:ascii="Arial" w:hAnsi="Arial" w:cs="Arial"/>
                <w:sz w:val="18"/>
                <w:szCs w:val="18"/>
                <w:lang w:eastAsia="zh-CN"/>
              </w:rPr>
            </w:pPr>
          </w:p>
        </w:tc>
        <w:tc>
          <w:tcPr>
            <w:tcW w:w="2952" w:type="dxa"/>
          </w:tcPr>
          <w:p w14:paraId="6A5A3A10" w14:textId="77777777" w:rsidR="00FB2BE5" w:rsidRDefault="00FB2BE5" w:rsidP="00616CE9">
            <w:pPr>
              <w:keepNext/>
              <w:keepLines/>
              <w:spacing w:after="0"/>
              <w:jc w:val="center"/>
              <w:rPr>
                <w:rFonts w:ascii="Arial" w:hAnsi="Arial"/>
                <w:sz w:val="18"/>
                <w:lang w:eastAsia="zh-CN"/>
              </w:rPr>
            </w:pPr>
            <w:r>
              <w:rPr>
                <w:rFonts w:ascii="Arial" w:hAnsi="Arial"/>
                <w:sz w:val="18"/>
                <w:lang w:eastAsia="zh-CN"/>
              </w:rPr>
              <w:t>n48</w:t>
            </w:r>
          </w:p>
        </w:tc>
        <w:tc>
          <w:tcPr>
            <w:tcW w:w="2952" w:type="dxa"/>
          </w:tcPr>
          <w:p w14:paraId="22725866" w14:textId="77777777" w:rsidR="00FB2BE5" w:rsidRDefault="00FB2BE5" w:rsidP="00616CE9">
            <w:pPr>
              <w:keepNext/>
              <w:keepLines/>
              <w:spacing w:after="0"/>
              <w:jc w:val="center"/>
              <w:rPr>
                <w:rFonts w:ascii="Arial" w:hAnsi="Arial"/>
                <w:sz w:val="18"/>
                <w:lang w:eastAsia="ja-JP"/>
              </w:rPr>
            </w:pPr>
            <w:r>
              <w:rPr>
                <w:rFonts w:ascii="Arial" w:hAnsi="Arial"/>
                <w:sz w:val="18"/>
                <w:lang w:eastAsia="ja-JP"/>
              </w:rPr>
              <w:t>0.3</w:t>
            </w:r>
          </w:p>
        </w:tc>
      </w:tr>
      <w:tr w:rsidR="000D4126" w14:paraId="326124E9" w14:textId="77777777" w:rsidTr="00D65DCA">
        <w:trPr>
          <w:jc w:val="center"/>
          <w:ins w:id="1" w:author="Niclas Weiler" w:date="2023-08-18T14:03:00Z"/>
        </w:trPr>
        <w:tc>
          <w:tcPr>
            <w:tcW w:w="2336" w:type="dxa"/>
            <w:vMerge w:val="restart"/>
            <w:tcBorders>
              <w:top w:val="nil"/>
            </w:tcBorders>
            <w:shd w:val="clear" w:color="auto" w:fill="EAF1DD" w:themeFill="accent3" w:themeFillTint="33"/>
            <w:vAlign w:val="center"/>
          </w:tcPr>
          <w:p w14:paraId="6EE1AE54" w14:textId="77777777" w:rsidR="000D4126" w:rsidRPr="0085323C" w:rsidRDefault="000D4126" w:rsidP="00C70AFA">
            <w:pPr>
              <w:keepNext/>
              <w:keepLines/>
              <w:spacing w:after="0"/>
              <w:jc w:val="center"/>
              <w:rPr>
                <w:ins w:id="2" w:author="Niclas Weiler" w:date="2023-08-18T14:03:00Z"/>
                <w:rFonts w:ascii="Arial" w:hAnsi="Arial" w:cs="Arial"/>
                <w:sz w:val="18"/>
                <w:szCs w:val="18"/>
                <w:highlight w:val="yellow"/>
                <w:lang w:eastAsia="zh-CN"/>
              </w:rPr>
            </w:pPr>
            <w:ins w:id="3" w:author="Niclas Weiler" w:date="2023-08-18T14:03:00Z">
              <w:r w:rsidRPr="00D65DCA">
                <w:rPr>
                  <w:rFonts w:ascii="Arial" w:hAnsi="Arial" w:cs="Arial"/>
                  <w:sz w:val="18"/>
                  <w:szCs w:val="18"/>
                  <w:lang w:eastAsia="zh-CN"/>
                </w:rPr>
                <w:t>CA_n5-n66</w:t>
              </w:r>
            </w:ins>
          </w:p>
        </w:tc>
        <w:tc>
          <w:tcPr>
            <w:tcW w:w="2952" w:type="dxa"/>
          </w:tcPr>
          <w:p w14:paraId="62E9B5B7" w14:textId="77777777" w:rsidR="000D4126" w:rsidRPr="0085323C" w:rsidRDefault="000D4126" w:rsidP="00C70AFA">
            <w:pPr>
              <w:keepNext/>
              <w:keepLines/>
              <w:spacing w:after="0"/>
              <w:jc w:val="center"/>
              <w:rPr>
                <w:ins w:id="4" w:author="Niclas Weiler" w:date="2023-08-18T14:03:00Z"/>
                <w:rFonts w:ascii="Arial" w:hAnsi="Arial"/>
                <w:sz w:val="18"/>
                <w:highlight w:val="yellow"/>
                <w:lang w:eastAsia="zh-CN"/>
              </w:rPr>
            </w:pPr>
            <w:ins w:id="5" w:author="Niclas Weiler" w:date="2023-08-18T14:03:00Z">
              <w:r w:rsidRPr="00D65DCA">
                <w:rPr>
                  <w:rFonts w:ascii="Arial" w:hAnsi="Arial"/>
                  <w:sz w:val="18"/>
                  <w:lang w:eastAsia="zh-CN"/>
                </w:rPr>
                <w:t>n5</w:t>
              </w:r>
            </w:ins>
          </w:p>
        </w:tc>
        <w:tc>
          <w:tcPr>
            <w:tcW w:w="2952" w:type="dxa"/>
          </w:tcPr>
          <w:p w14:paraId="3AED0838" w14:textId="77777777" w:rsidR="000D4126" w:rsidRPr="0085323C" w:rsidRDefault="000D4126" w:rsidP="00C70AFA">
            <w:pPr>
              <w:keepNext/>
              <w:keepLines/>
              <w:spacing w:after="0"/>
              <w:jc w:val="center"/>
              <w:rPr>
                <w:ins w:id="6" w:author="Niclas Weiler" w:date="2023-08-18T14:03:00Z"/>
                <w:rFonts w:ascii="Arial" w:hAnsi="Arial"/>
                <w:sz w:val="18"/>
                <w:highlight w:val="yellow"/>
                <w:lang w:eastAsia="ja-JP"/>
              </w:rPr>
            </w:pPr>
            <w:ins w:id="7" w:author="Niclas Weiler" w:date="2023-08-18T14:03:00Z">
              <w:r w:rsidRPr="00A87FC2">
                <w:rPr>
                  <w:rFonts w:ascii="Arial" w:hAnsi="Arial"/>
                  <w:sz w:val="18"/>
                  <w:lang w:eastAsia="ja-JP"/>
                </w:rPr>
                <w:t>0.3</w:t>
              </w:r>
            </w:ins>
          </w:p>
        </w:tc>
      </w:tr>
      <w:tr w:rsidR="000D4126" w14:paraId="2CB316CC" w14:textId="77777777" w:rsidTr="00D65DCA">
        <w:trPr>
          <w:jc w:val="center"/>
          <w:ins w:id="8" w:author="Niclas Weiler" w:date="2023-08-18T14:03:00Z"/>
        </w:trPr>
        <w:tc>
          <w:tcPr>
            <w:tcW w:w="2336" w:type="dxa"/>
            <w:vMerge/>
            <w:shd w:val="clear" w:color="auto" w:fill="EAF1DD" w:themeFill="accent3" w:themeFillTint="33"/>
            <w:vAlign w:val="center"/>
          </w:tcPr>
          <w:p w14:paraId="53D1CCF2" w14:textId="77777777" w:rsidR="000D4126" w:rsidRPr="00D65DCA" w:rsidRDefault="000D4126" w:rsidP="00C70AFA">
            <w:pPr>
              <w:keepNext/>
              <w:keepLines/>
              <w:spacing w:after="0"/>
              <w:jc w:val="center"/>
              <w:rPr>
                <w:ins w:id="9" w:author="Niclas Weiler" w:date="2023-08-18T14:03:00Z"/>
                <w:rFonts w:ascii="Arial" w:hAnsi="Arial" w:cs="Arial"/>
                <w:sz w:val="18"/>
                <w:szCs w:val="18"/>
                <w:lang w:eastAsia="zh-CN"/>
              </w:rPr>
            </w:pPr>
          </w:p>
        </w:tc>
        <w:tc>
          <w:tcPr>
            <w:tcW w:w="2952" w:type="dxa"/>
          </w:tcPr>
          <w:p w14:paraId="32B032A3" w14:textId="77777777" w:rsidR="000D4126" w:rsidRPr="00D65DCA" w:rsidRDefault="000D4126" w:rsidP="00C70AFA">
            <w:pPr>
              <w:keepNext/>
              <w:keepLines/>
              <w:spacing w:after="0"/>
              <w:jc w:val="center"/>
              <w:rPr>
                <w:ins w:id="10" w:author="Niclas Weiler" w:date="2023-08-18T14:03:00Z"/>
                <w:rFonts w:ascii="Arial" w:hAnsi="Arial"/>
                <w:sz w:val="18"/>
                <w:lang w:eastAsia="zh-CN"/>
              </w:rPr>
            </w:pPr>
            <w:ins w:id="11" w:author="Niclas Weiler" w:date="2023-08-18T14:03:00Z">
              <w:r w:rsidRPr="00D65DCA">
                <w:rPr>
                  <w:rFonts w:ascii="Arial" w:hAnsi="Arial"/>
                  <w:sz w:val="18"/>
                  <w:lang w:eastAsia="zh-CN"/>
                </w:rPr>
                <w:t>n66</w:t>
              </w:r>
            </w:ins>
          </w:p>
        </w:tc>
        <w:tc>
          <w:tcPr>
            <w:tcW w:w="2952" w:type="dxa"/>
          </w:tcPr>
          <w:p w14:paraId="2C935F13" w14:textId="77777777" w:rsidR="000D4126" w:rsidRPr="00D65DCA" w:rsidRDefault="000D4126" w:rsidP="00C70AFA">
            <w:pPr>
              <w:keepNext/>
              <w:keepLines/>
              <w:spacing w:after="0"/>
              <w:jc w:val="center"/>
              <w:rPr>
                <w:ins w:id="12" w:author="Niclas Weiler" w:date="2023-08-18T14:03:00Z"/>
                <w:rFonts w:ascii="Arial" w:hAnsi="Arial"/>
                <w:sz w:val="18"/>
                <w:lang w:eastAsia="ja-JP"/>
              </w:rPr>
            </w:pPr>
            <w:ins w:id="13" w:author="Niclas Weiler" w:date="2023-08-18T14:03:00Z">
              <w:r w:rsidRPr="00D65DCA">
                <w:rPr>
                  <w:rFonts w:ascii="Arial" w:hAnsi="Arial"/>
                  <w:sz w:val="18"/>
                  <w:lang w:eastAsia="ja-JP"/>
                </w:rPr>
                <w:t>0.3</w:t>
              </w:r>
            </w:ins>
          </w:p>
        </w:tc>
      </w:tr>
      <w:tr w:rsidR="00FB2BE5" w:rsidRPr="00500E12" w14:paraId="0F9DB631" w14:textId="77777777" w:rsidTr="00616CE9">
        <w:trPr>
          <w:jc w:val="center"/>
        </w:trPr>
        <w:tc>
          <w:tcPr>
            <w:tcW w:w="2336" w:type="dxa"/>
            <w:vMerge w:val="restart"/>
            <w:tcBorders>
              <w:top w:val="nil"/>
            </w:tcBorders>
            <w:shd w:val="clear" w:color="auto" w:fill="auto"/>
            <w:vAlign w:val="center"/>
          </w:tcPr>
          <w:p w14:paraId="3B392E28" w14:textId="77777777" w:rsidR="00FB2BE5" w:rsidRPr="00500E12" w:rsidRDefault="00FB2BE5" w:rsidP="00616CE9">
            <w:pPr>
              <w:keepNext/>
              <w:keepLines/>
              <w:spacing w:after="0"/>
              <w:jc w:val="center"/>
              <w:rPr>
                <w:rFonts w:ascii="Arial" w:eastAsia="SimSun" w:hAnsi="Arial"/>
                <w:sz w:val="18"/>
              </w:rPr>
            </w:pPr>
            <w:r w:rsidRPr="00500E12">
              <w:rPr>
                <w:rFonts w:ascii="Arial" w:hAnsi="Arial" w:cs="Arial"/>
                <w:sz w:val="18"/>
                <w:szCs w:val="18"/>
                <w:lang w:eastAsia="zh-CN"/>
              </w:rPr>
              <w:t>CA_n5-n77</w:t>
            </w:r>
          </w:p>
        </w:tc>
        <w:tc>
          <w:tcPr>
            <w:tcW w:w="2952" w:type="dxa"/>
          </w:tcPr>
          <w:p w14:paraId="1BAC7E1D" w14:textId="77777777" w:rsidR="00FB2BE5" w:rsidRPr="00500E12" w:rsidRDefault="00FB2BE5" w:rsidP="00616CE9">
            <w:pPr>
              <w:keepNext/>
              <w:keepLines/>
              <w:spacing w:after="0"/>
              <w:jc w:val="center"/>
              <w:rPr>
                <w:rFonts w:ascii="Arial" w:eastAsia="SimSun" w:hAnsi="Arial"/>
                <w:sz w:val="18"/>
              </w:rPr>
            </w:pPr>
            <w:r w:rsidRPr="00500E12">
              <w:rPr>
                <w:rFonts w:ascii="Arial" w:hAnsi="Arial"/>
                <w:sz w:val="18"/>
                <w:lang w:eastAsia="zh-CN"/>
              </w:rPr>
              <w:t>n5</w:t>
            </w:r>
          </w:p>
        </w:tc>
        <w:tc>
          <w:tcPr>
            <w:tcW w:w="2952" w:type="dxa"/>
          </w:tcPr>
          <w:p w14:paraId="436EE03F" w14:textId="77777777" w:rsidR="00FB2BE5" w:rsidRPr="00500E12" w:rsidRDefault="00FB2BE5" w:rsidP="00616CE9">
            <w:pPr>
              <w:keepNext/>
              <w:keepLines/>
              <w:spacing w:after="0"/>
              <w:jc w:val="center"/>
              <w:rPr>
                <w:rFonts w:ascii="Arial" w:eastAsia="SimSun" w:hAnsi="Arial"/>
                <w:sz w:val="18"/>
              </w:rPr>
            </w:pPr>
            <w:r w:rsidRPr="00500E12">
              <w:rPr>
                <w:rFonts w:ascii="Arial" w:hAnsi="Arial"/>
                <w:sz w:val="18"/>
                <w:lang w:eastAsia="ja-JP"/>
              </w:rPr>
              <w:t>0.</w:t>
            </w:r>
            <w:r w:rsidRPr="00500E12">
              <w:rPr>
                <w:rFonts w:ascii="Arial" w:hAnsi="Arial"/>
                <w:sz w:val="18"/>
                <w:lang w:eastAsia="zh-CN"/>
              </w:rPr>
              <w:t>6</w:t>
            </w:r>
          </w:p>
        </w:tc>
      </w:tr>
      <w:tr w:rsidR="00FB2BE5" w:rsidRPr="00500E12" w14:paraId="6A1E3E01" w14:textId="77777777" w:rsidTr="00616CE9">
        <w:trPr>
          <w:jc w:val="center"/>
        </w:trPr>
        <w:tc>
          <w:tcPr>
            <w:tcW w:w="2336" w:type="dxa"/>
            <w:vMerge/>
            <w:shd w:val="clear" w:color="auto" w:fill="auto"/>
            <w:vAlign w:val="center"/>
          </w:tcPr>
          <w:p w14:paraId="30633F75" w14:textId="77777777" w:rsidR="00FB2BE5" w:rsidRPr="00500E12" w:rsidRDefault="00FB2BE5" w:rsidP="00616CE9">
            <w:pPr>
              <w:keepNext/>
              <w:keepLines/>
              <w:spacing w:after="0"/>
              <w:jc w:val="center"/>
              <w:rPr>
                <w:rFonts w:ascii="Arial" w:eastAsia="SimSun" w:hAnsi="Arial"/>
                <w:sz w:val="18"/>
              </w:rPr>
            </w:pPr>
          </w:p>
        </w:tc>
        <w:tc>
          <w:tcPr>
            <w:tcW w:w="2952" w:type="dxa"/>
          </w:tcPr>
          <w:p w14:paraId="6A86342F" w14:textId="77777777" w:rsidR="00FB2BE5" w:rsidRPr="00500E12" w:rsidRDefault="00FB2BE5" w:rsidP="00616CE9">
            <w:pPr>
              <w:keepNext/>
              <w:keepLines/>
              <w:spacing w:after="0"/>
              <w:jc w:val="center"/>
              <w:rPr>
                <w:rFonts w:ascii="Arial" w:eastAsia="SimSun" w:hAnsi="Arial"/>
                <w:sz w:val="18"/>
              </w:rPr>
            </w:pPr>
            <w:r w:rsidRPr="00500E12">
              <w:rPr>
                <w:rFonts w:ascii="Arial" w:hAnsi="Arial"/>
                <w:sz w:val="18"/>
                <w:lang w:eastAsia="ja-JP"/>
              </w:rPr>
              <w:t>n</w:t>
            </w:r>
            <w:r w:rsidRPr="00500E12">
              <w:rPr>
                <w:rFonts w:ascii="Arial" w:hAnsi="Arial"/>
                <w:sz w:val="18"/>
                <w:lang w:eastAsia="zh-CN"/>
              </w:rPr>
              <w:t>77</w:t>
            </w:r>
          </w:p>
        </w:tc>
        <w:tc>
          <w:tcPr>
            <w:tcW w:w="2952" w:type="dxa"/>
          </w:tcPr>
          <w:p w14:paraId="398CD042" w14:textId="77777777" w:rsidR="00FB2BE5" w:rsidRPr="00500E12" w:rsidRDefault="00FB2BE5" w:rsidP="00616CE9">
            <w:pPr>
              <w:keepNext/>
              <w:keepLines/>
              <w:spacing w:after="0"/>
              <w:jc w:val="center"/>
              <w:rPr>
                <w:rFonts w:ascii="Arial" w:eastAsia="SimSun" w:hAnsi="Arial"/>
                <w:sz w:val="18"/>
              </w:rPr>
            </w:pPr>
            <w:r w:rsidRPr="00500E12">
              <w:rPr>
                <w:rFonts w:ascii="Arial" w:hAnsi="Arial"/>
                <w:sz w:val="18"/>
              </w:rPr>
              <w:t>0.</w:t>
            </w:r>
            <w:r w:rsidRPr="00500E12">
              <w:rPr>
                <w:rFonts w:ascii="Arial" w:hAnsi="Arial"/>
                <w:sz w:val="18"/>
                <w:lang w:eastAsia="zh-CN"/>
              </w:rPr>
              <w:t>8</w:t>
            </w:r>
          </w:p>
        </w:tc>
      </w:tr>
      <w:tr w:rsidR="00FB2BE5" w:rsidRPr="00500E12" w14:paraId="386F6A78" w14:textId="77777777" w:rsidTr="00616CE9">
        <w:trPr>
          <w:jc w:val="center"/>
        </w:trPr>
        <w:tc>
          <w:tcPr>
            <w:tcW w:w="2336" w:type="dxa"/>
            <w:tcBorders>
              <w:bottom w:val="nil"/>
            </w:tcBorders>
            <w:shd w:val="clear" w:color="auto" w:fill="auto"/>
            <w:vAlign w:val="center"/>
          </w:tcPr>
          <w:p w14:paraId="253D97E3" w14:textId="77777777" w:rsidR="00FB2BE5" w:rsidRPr="00500E12" w:rsidRDefault="00FB2BE5" w:rsidP="00616CE9">
            <w:pPr>
              <w:pStyle w:val="TAC"/>
              <w:rPr>
                <w:rFonts w:eastAsia="SimSun"/>
              </w:rPr>
            </w:pPr>
            <w:r w:rsidRPr="00500E12">
              <w:rPr>
                <w:rFonts w:eastAsia="SimSun"/>
              </w:rPr>
              <w:t>CA_n8-n78</w:t>
            </w:r>
          </w:p>
        </w:tc>
        <w:tc>
          <w:tcPr>
            <w:tcW w:w="2952" w:type="dxa"/>
          </w:tcPr>
          <w:p w14:paraId="46F8AC0B" w14:textId="77777777" w:rsidR="00FB2BE5" w:rsidRPr="00500E12" w:rsidRDefault="00FB2BE5" w:rsidP="00616CE9">
            <w:pPr>
              <w:pStyle w:val="TAC"/>
              <w:rPr>
                <w:rFonts w:eastAsia="MS Mincho"/>
              </w:rPr>
            </w:pPr>
            <w:r w:rsidRPr="00500E12">
              <w:rPr>
                <w:rFonts w:eastAsia="MS Mincho"/>
              </w:rPr>
              <w:t>n8</w:t>
            </w:r>
          </w:p>
        </w:tc>
        <w:tc>
          <w:tcPr>
            <w:tcW w:w="2952" w:type="dxa"/>
            <w:vAlign w:val="center"/>
          </w:tcPr>
          <w:p w14:paraId="4CECEDE6" w14:textId="77777777" w:rsidR="00FB2BE5" w:rsidRPr="00500E12" w:rsidRDefault="00FB2BE5" w:rsidP="00616CE9">
            <w:pPr>
              <w:pStyle w:val="TAC"/>
              <w:rPr>
                <w:rFonts w:eastAsia="MS Mincho"/>
              </w:rPr>
            </w:pPr>
            <w:r w:rsidRPr="00500E12">
              <w:rPr>
                <w:rFonts w:eastAsia="MS Mincho"/>
              </w:rPr>
              <w:t>0.6</w:t>
            </w:r>
          </w:p>
        </w:tc>
      </w:tr>
      <w:tr w:rsidR="00FB2BE5" w:rsidRPr="00500E12" w14:paraId="04D9A587" w14:textId="77777777" w:rsidTr="00616CE9">
        <w:trPr>
          <w:jc w:val="center"/>
        </w:trPr>
        <w:tc>
          <w:tcPr>
            <w:tcW w:w="2336" w:type="dxa"/>
            <w:tcBorders>
              <w:top w:val="nil"/>
              <w:bottom w:val="single" w:sz="4" w:space="0" w:color="auto"/>
            </w:tcBorders>
            <w:shd w:val="clear" w:color="auto" w:fill="auto"/>
            <w:vAlign w:val="center"/>
          </w:tcPr>
          <w:p w14:paraId="2554563C" w14:textId="77777777" w:rsidR="00FB2BE5" w:rsidRPr="00500E12" w:rsidRDefault="00FB2BE5" w:rsidP="00616CE9">
            <w:pPr>
              <w:pStyle w:val="TAC"/>
              <w:rPr>
                <w:rFonts w:eastAsia="SimSun"/>
              </w:rPr>
            </w:pPr>
          </w:p>
        </w:tc>
        <w:tc>
          <w:tcPr>
            <w:tcW w:w="2952" w:type="dxa"/>
          </w:tcPr>
          <w:p w14:paraId="2F7D1111" w14:textId="77777777" w:rsidR="00FB2BE5" w:rsidRPr="00500E12" w:rsidRDefault="00FB2BE5" w:rsidP="00616CE9">
            <w:pPr>
              <w:pStyle w:val="TAC"/>
              <w:rPr>
                <w:rFonts w:eastAsia="MS Mincho"/>
              </w:rPr>
            </w:pPr>
            <w:r w:rsidRPr="00500E12">
              <w:rPr>
                <w:rFonts w:eastAsia="MS Mincho"/>
              </w:rPr>
              <w:t>n78</w:t>
            </w:r>
          </w:p>
        </w:tc>
        <w:tc>
          <w:tcPr>
            <w:tcW w:w="2952" w:type="dxa"/>
            <w:vAlign w:val="center"/>
          </w:tcPr>
          <w:p w14:paraId="6C0487C6" w14:textId="77777777" w:rsidR="00FB2BE5" w:rsidRPr="00500E12" w:rsidRDefault="00FB2BE5" w:rsidP="00616CE9">
            <w:pPr>
              <w:pStyle w:val="TAC"/>
              <w:rPr>
                <w:rFonts w:eastAsia="MS Mincho"/>
              </w:rPr>
            </w:pPr>
            <w:r w:rsidRPr="00500E12">
              <w:rPr>
                <w:rFonts w:eastAsia="MS Mincho"/>
              </w:rPr>
              <w:t>0.8</w:t>
            </w:r>
          </w:p>
        </w:tc>
      </w:tr>
      <w:tr w:rsidR="00FB2BE5" w:rsidRPr="00500E12" w14:paraId="3E5BCBD1" w14:textId="77777777" w:rsidTr="00616CE9">
        <w:trPr>
          <w:jc w:val="center"/>
        </w:trPr>
        <w:tc>
          <w:tcPr>
            <w:tcW w:w="2336" w:type="dxa"/>
            <w:tcBorders>
              <w:bottom w:val="nil"/>
            </w:tcBorders>
            <w:shd w:val="clear" w:color="auto" w:fill="auto"/>
            <w:vAlign w:val="center"/>
          </w:tcPr>
          <w:p w14:paraId="2CAFE36B" w14:textId="77777777" w:rsidR="00FB2BE5" w:rsidRPr="00500E12" w:rsidRDefault="00FB2BE5" w:rsidP="00616CE9">
            <w:pPr>
              <w:pStyle w:val="TAC"/>
              <w:rPr>
                <w:rFonts w:eastAsia="SimSun"/>
              </w:rPr>
            </w:pPr>
            <w:r w:rsidRPr="00500E12">
              <w:t>CA_n28-n41</w:t>
            </w:r>
          </w:p>
        </w:tc>
        <w:tc>
          <w:tcPr>
            <w:tcW w:w="2952" w:type="dxa"/>
            <w:vAlign w:val="center"/>
          </w:tcPr>
          <w:p w14:paraId="72B43C43" w14:textId="77777777" w:rsidR="00FB2BE5" w:rsidRPr="00500E12" w:rsidRDefault="00FB2BE5" w:rsidP="00616CE9">
            <w:pPr>
              <w:pStyle w:val="TAC"/>
              <w:rPr>
                <w:rFonts w:eastAsia="MS Mincho" w:cs="Arial"/>
              </w:rPr>
            </w:pPr>
            <w:r w:rsidRPr="00500E12">
              <w:t>n28</w:t>
            </w:r>
          </w:p>
        </w:tc>
        <w:tc>
          <w:tcPr>
            <w:tcW w:w="2952" w:type="dxa"/>
            <w:vAlign w:val="center"/>
          </w:tcPr>
          <w:p w14:paraId="0778BF9E" w14:textId="77777777" w:rsidR="00FB2BE5" w:rsidRPr="00500E12" w:rsidRDefault="00FB2BE5" w:rsidP="00616CE9">
            <w:pPr>
              <w:pStyle w:val="TAC"/>
              <w:rPr>
                <w:rFonts w:eastAsia="MS Mincho" w:cs="Arial"/>
              </w:rPr>
            </w:pPr>
            <w:r w:rsidRPr="00500E12">
              <w:t>0.3</w:t>
            </w:r>
          </w:p>
        </w:tc>
      </w:tr>
      <w:tr w:rsidR="00FB2BE5" w:rsidRPr="00500E12" w14:paraId="1FA785B0" w14:textId="77777777" w:rsidTr="00616CE9">
        <w:trPr>
          <w:jc w:val="center"/>
        </w:trPr>
        <w:tc>
          <w:tcPr>
            <w:tcW w:w="2336" w:type="dxa"/>
            <w:tcBorders>
              <w:top w:val="nil"/>
              <w:bottom w:val="single" w:sz="4" w:space="0" w:color="auto"/>
            </w:tcBorders>
            <w:shd w:val="clear" w:color="auto" w:fill="auto"/>
            <w:vAlign w:val="center"/>
          </w:tcPr>
          <w:p w14:paraId="62A6EC56" w14:textId="77777777" w:rsidR="00FB2BE5" w:rsidRPr="00500E12" w:rsidRDefault="00FB2BE5" w:rsidP="00616CE9">
            <w:pPr>
              <w:pStyle w:val="TAC"/>
              <w:rPr>
                <w:rFonts w:eastAsia="SimSun"/>
              </w:rPr>
            </w:pPr>
          </w:p>
        </w:tc>
        <w:tc>
          <w:tcPr>
            <w:tcW w:w="2952" w:type="dxa"/>
            <w:vAlign w:val="center"/>
          </w:tcPr>
          <w:p w14:paraId="38C59029" w14:textId="77777777" w:rsidR="00FB2BE5" w:rsidRPr="00500E12" w:rsidRDefault="00FB2BE5" w:rsidP="00616CE9">
            <w:pPr>
              <w:pStyle w:val="TAC"/>
              <w:rPr>
                <w:rFonts w:eastAsia="MS Mincho" w:cs="Arial"/>
              </w:rPr>
            </w:pPr>
            <w:r w:rsidRPr="00500E12">
              <w:t>n41</w:t>
            </w:r>
          </w:p>
        </w:tc>
        <w:tc>
          <w:tcPr>
            <w:tcW w:w="2952" w:type="dxa"/>
            <w:vAlign w:val="center"/>
          </w:tcPr>
          <w:p w14:paraId="0E384479" w14:textId="77777777" w:rsidR="00FB2BE5" w:rsidRPr="00500E12" w:rsidRDefault="00FB2BE5" w:rsidP="00616CE9">
            <w:pPr>
              <w:pStyle w:val="TAC"/>
              <w:rPr>
                <w:rFonts w:eastAsia="MS Mincho" w:cs="Arial"/>
              </w:rPr>
            </w:pPr>
            <w:r w:rsidRPr="00500E12">
              <w:t>0.3</w:t>
            </w:r>
          </w:p>
        </w:tc>
      </w:tr>
      <w:tr w:rsidR="00FB2BE5" w:rsidRPr="00500E12" w14:paraId="625FFABD" w14:textId="77777777" w:rsidTr="00616CE9">
        <w:trPr>
          <w:jc w:val="center"/>
        </w:trPr>
        <w:tc>
          <w:tcPr>
            <w:tcW w:w="2336" w:type="dxa"/>
            <w:tcBorders>
              <w:bottom w:val="nil"/>
            </w:tcBorders>
            <w:shd w:val="clear" w:color="auto" w:fill="auto"/>
            <w:vAlign w:val="center"/>
          </w:tcPr>
          <w:p w14:paraId="78C07F76" w14:textId="77777777" w:rsidR="00FB2BE5" w:rsidRPr="00500E12" w:rsidRDefault="00FB2BE5" w:rsidP="00616CE9">
            <w:pPr>
              <w:pStyle w:val="TAC"/>
              <w:rPr>
                <w:rFonts w:eastAsia="SimSun"/>
              </w:rPr>
            </w:pPr>
          </w:p>
        </w:tc>
        <w:tc>
          <w:tcPr>
            <w:tcW w:w="2952" w:type="dxa"/>
            <w:tcBorders>
              <w:bottom w:val="single" w:sz="4" w:space="0" w:color="auto"/>
            </w:tcBorders>
          </w:tcPr>
          <w:p w14:paraId="0BE6B97F" w14:textId="77777777" w:rsidR="00FB2BE5" w:rsidRPr="00500E12" w:rsidRDefault="00FB2BE5" w:rsidP="00616CE9">
            <w:pPr>
              <w:pStyle w:val="TAC"/>
              <w:rPr>
                <w:rFonts w:eastAsia="MS Mincho"/>
              </w:rPr>
            </w:pPr>
            <w:r w:rsidRPr="00500E12">
              <w:rPr>
                <w:rFonts w:eastAsia="SimSun"/>
              </w:rPr>
              <w:t>n24</w:t>
            </w:r>
          </w:p>
        </w:tc>
        <w:tc>
          <w:tcPr>
            <w:tcW w:w="2952" w:type="dxa"/>
            <w:vAlign w:val="center"/>
          </w:tcPr>
          <w:p w14:paraId="2D66F8B5" w14:textId="77777777" w:rsidR="00FB2BE5" w:rsidRPr="00500E12" w:rsidRDefault="00FB2BE5" w:rsidP="00616CE9">
            <w:pPr>
              <w:pStyle w:val="TAC"/>
              <w:rPr>
                <w:rFonts w:eastAsia="MS Mincho"/>
              </w:rPr>
            </w:pPr>
            <w:r w:rsidRPr="00500E12">
              <w:rPr>
                <w:rFonts w:eastAsia="SimSun"/>
              </w:rPr>
              <w:t>0.3</w:t>
            </w:r>
          </w:p>
        </w:tc>
      </w:tr>
      <w:tr w:rsidR="00FB2BE5" w:rsidRPr="00500E12" w14:paraId="71363C3F" w14:textId="77777777" w:rsidTr="00616CE9">
        <w:trPr>
          <w:jc w:val="center"/>
        </w:trPr>
        <w:tc>
          <w:tcPr>
            <w:tcW w:w="2336" w:type="dxa"/>
            <w:tcBorders>
              <w:top w:val="nil"/>
              <w:bottom w:val="nil"/>
            </w:tcBorders>
            <w:shd w:val="clear" w:color="auto" w:fill="auto"/>
            <w:vAlign w:val="center"/>
          </w:tcPr>
          <w:p w14:paraId="17230D56" w14:textId="77777777" w:rsidR="00FB2BE5" w:rsidRPr="00500E12" w:rsidRDefault="00FB2BE5" w:rsidP="00616CE9">
            <w:pPr>
              <w:pStyle w:val="TAC"/>
              <w:rPr>
                <w:rFonts w:eastAsia="SimSun"/>
              </w:rPr>
            </w:pPr>
            <w:r w:rsidRPr="00500E12">
              <w:rPr>
                <w:rFonts w:eastAsia="SimSun"/>
              </w:rPr>
              <w:t>CA_n24-n41</w:t>
            </w:r>
          </w:p>
        </w:tc>
        <w:tc>
          <w:tcPr>
            <w:tcW w:w="2952" w:type="dxa"/>
            <w:tcBorders>
              <w:bottom w:val="nil"/>
            </w:tcBorders>
            <w:vAlign w:val="center"/>
          </w:tcPr>
          <w:p w14:paraId="36C36C91" w14:textId="77777777" w:rsidR="00FB2BE5" w:rsidRPr="00500E12" w:rsidRDefault="00FB2BE5" w:rsidP="00616CE9">
            <w:pPr>
              <w:pStyle w:val="TAC"/>
              <w:rPr>
                <w:rFonts w:eastAsia="MS Mincho"/>
              </w:rPr>
            </w:pPr>
            <w:r w:rsidRPr="00500E12">
              <w:t>n41</w:t>
            </w:r>
          </w:p>
        </w:tc>
        <w:tc>
          <w:tcPr>
            <w:tcW w:w="2952" w:type="dxa"/>
            <w:vAlign w:val="center"/>
          </w:tcPr>
          <w:p w14:paraId="0228C5BB" w14:textId="77777777" w:rsidR="00FB2BE5" w:rsidRPr="00500E12" w:rsidRDefault="00FB2BE5" w:rsidP="00616CE9">
            <w:pPr>
              <w:pStyle w:val="TAC"/>
              <w:rPr>
                <w:rFonts w:eastAsia="MS Mincho"/>
              </w:rPr>
            </w:pPr>
            <w:r w:rsidRPr="00500E12">
              <w:rPr>
                <w:rFonts w:eastAsia="SimSun"/>
                <w:lang w:eastAsia="zh-CN"/>
              </w:rPr>
              <w:t>0.4</w:t>
            </w:r>
            <w:r w:rsidRPr="00500E12">
              <w:rPr>
                <w:rFonts w:eastAsia="SimSun"/>
                <w:vertAlign w:val="superscript"/>
                <w:lang w:eastAsia="zh-CN"/>
              </w:rPr>
              <w:t>4</w:t>
            </w:r>
          </w:p>
        </w:tc>
      </w:tr>
      <w:tr w:rsidR="00FB2BE5" w:rsidRPr="00500E12" w14:paraId="18E94944" w14:textId="77777777" w:rsidTr="00616CE9">
        <w:trPr>
          <w:jc w:val="center"/>
        </w:trPr>
        <w:tc>
          <w:tcPr>
            <w:tcW w:w="2336" w:type="dxa"/>
            <w:tcBorders>
              <w:top w:val="nil"/>
              <w:bottom w:val="single" w:sz="4" w:space="0" w:color="auto"/>
            </w:tcBorders>
            <w:shd w:val="clear" w:color="auto" w:fill="auto"/>
            <w:vAlign w:val="center"/>
          </w:tcPr>
          <w:p w14:paraId="48B22843" w14:textId="77777777" w:rsidR="00FB2BE5" w:rsidRPr="00500E12" w:rsidRDefault="00FB2BE5" w:rsidP="00616CE9">
            <w:pPr>
              <w:pStyle w:val="TAC"/>
              <w:rPr>
                <w:rFonts w:eastAsia="SimSun"/>
              </w:rPr>
            </w:pPr>
          </w:p>
        </w:tc>
        <w:tc>
          <w:tcPr>
            <w:tcW w:w="2952" w:type="dxa"/>
            <w:tcBorders>
              <w:top w:val="nil"/>
            </w:tcBorders>
            <w:vAlign w:val="center"/>
          </w:tcPr>
          <w:p w14:paraId="75BF67FB" w14:textId="77777777" w:rsidR="00FB2BE5" w:rsidRPr="00500E12" w:rsidRDefault="00FB2BE5" w:rsidP="00616CE9">
            <w:pPr>
              <w:pStyle w:val="TAC"/>
              <w:rPr>
                <w:rFonts w:eastAsia="MS Mincho"/>
              </w:rPr>
            </w:pPr>
          </w:p>
        </w:tc>
        <w:tc>
          <w:tcPr>
            <w:tcW w:w="2952" w:type="dxa"/>
            <w:vAlign w:val="center"/>
          </w:tcPr>
          <w:p w14:paraId="4B04F9A0" w14:textId="77777777" w:rsidR="00FB2BE5" w:rsidRPr="00500E12" w:rsidRDefault="00FB2BE5" w:rsidP="00616CE9">
            <w:pPr>
              <w:pStyle w:val="TAC"/>
              <w:rPr>
                <w:rFonts w:eastAsia="MS Mincho"/>
              </w:rPr>
            </w:pPr>
            <w:r w:rsidRPr="00500E12">
              <w:rPr>
                <w:rFonts w:eastAsia="SimSun"/>
                <w:lang w:eastAsia="zh-CN"/>
              </w:rPr>
              <w:t>0.9</w:t>
            </w:r>
            <w:r w:rsidRPr="00500E12">
              <w:rPr>
                <w:rFonts w:eastAsia="SimSun"/>
                <w:vertAlign w:val="superscript"/>
                <w:lang w:eastAsia="zh-CN"/>
              </w:rPr>
              <w:t>5</w:t>
            </w:r>
          </w:p>
        </w:tc>
      </w:tr>
      <w:tr w:rsidR="00FB2BE5" w:rsidRPr="00500E12" w14:paraId="30079ED4" w14:textId="77777777" w:rsidTr="00616CE9">
        <w:trPr>
          <w:jc w:val="center"/>
        </w:trPr>
        <w:tc>
          <w:tcPr>
            <w:tcW w:w="2336" w:type="dxa"/>
            <w:tcBorders>
              <w:bottom w:val="nil"/>
            </w:tcBorders>
            <w:shd w:val="clear" w:color="auto" w:fill="auto"/>
            <w:vAlign w:val="center"/>
          </w:tcPr>
          <w:p w14:paraId="48AC7CE3" w14:textId="77777777" w:rsidR="00FB2BE5" w:rsidRPr="00500E12" w:rsidRDefault="00FB2BE5" w:rsidP="00616CE9">
            <w:pPr>
              <w:pStyle w:val="TAC"/>
              <w:rPr>
                <w:rFonts w:eastAsia="SimSun"/>
              </w:rPr>
            </w:pPr>
            <w:r w:rsidRPr="00500E12">
              <w:rPr>
                <w:rFonts w:eastAsia="SimSun"/>
              </w:rPr>
              <w:t>CA_n24-n48</w:t>
            </w:r>
          </w:p>
        </w:tc>
        <w:tc>
          <w:tcPr>
            <w:tcW w:w="2952" w:type="dxa"/>
          </w:tcPr>
          <w:p w14:paraId="1C3FD95F" w14:textId="77777777" w:rsidR="00FB2BE5" w:rsidRPr="00500E12" w:rsidRDefault="00FB2BE5" w:rsidP="00616CE9">
            <w:pPr>
              <w:pStyle w:val="TAC"/>
              <w:rPr>
                <w:rFonts w:eastAsia="MS Mincho" w:cs="Arial"/>
              </w:rPr>
            </w:pPr>
            <w:r w:rsidRPr="00500E12">
              <w:rPr>
                <w:rFonts w:eastAsia="SimSun"/>
              </w:rPr>
              <w:t>n24</w:t>
            </w:r>
          </w:p>
        </w:tc>
        <w:tc>
          <w:tcPr>
            <w:tcW w:w="2952" w:type="dxa"/>
            <w:vAlign w:val="center"/>
          </w:tcPr>
          <w:p w14:paraId="5882E13C" w14:textId="77777777" w:rsidR="00FB2BE5" w:rsidRPr="00500E12" w:rsidRDefault="00FB2BE5" w:rsidP="00616CE9">
            <w:pPr>
              <w:pStyle w:val="TAC"/>
              <w:rPr>
                <w:rFonts w:eastAsia="MS Mincho" w:cs="Arial"/>
              </w:rPr>
            </w:pPr>
            <w:r w:rsidRPr="00500E12">
              <w:rPr>
                <w:rFonts w:eastAsia="MS Mincho"/>
              </w:rPr>
              <w:t>0.6</w:t>
            </w:r>
          </w:p>
        </w:tc>
      </w:tr>
      <w:tr w:rsidR="00FB2BE5" w:rsidRPr="00500E12" w14:paraId="16A4A6F5" w14:textId="77777777" w:rsidTr="00616CE9">
        <w:trPr>
          <w:jc w:val="center"/>
        </w:trPr>
        <w:tc>
          <w:tcPr>
            <w:tcW w:w="2336" w:type="dxa"/>
            <w:tcBorders>
              <w:top w:val="nil"/>
            </w:tcBorders>
            <w:shd w:val="clear" w:color="auto" w:fill="auto"/>
            <w:vAlign w:val="center"/>
          </w:tcPr>
          <w:p w14:paraId="2F64F14D" w14:textId="77777777" w:rsidR="00FB2BE5" w:rsidRPr="00500E12" w:rsidRDefault="00FB2BE5" w:rsidP="00616CE9">
            <w:pPr>
              <w:pStyle w:val="TAC"/>
              <w:rPr>
                <w:rFonts w:eastAsia="SimSun"/>
              </w:rPr>
            </w:pPr>
          </w:p>
        </w:tc>
        <w:tc>
          <w:tcPr>
            <w:tcW w:w="2952" w:type="dxa"/>
          </w:tcPr>
          <w:p w14:paraId="4E89D8FC" w14:textId="77777777" w:rsidR="00FB2BE5" w:rsidRPr="00500E12" w:rsidRDefault="00FB2BE5" w:rsidP="00616CE9">
            <w:pPr>
              <w:pStyle w:val="TAC"/>
              <w:rPr>
                <w:rFonts w:eastAsia="MS Mincho" w:cs="Arial"/>
              </w:rPr>
            </w:pPr>
            <w:r w:rsidRPr="00500E12">
              <w:rPr>
                <w:rFonts w:eastAsia="SimSun"/>
              </w:rPr>
              <w:t>n48</w:t>
            </w:r>
          </w:p>
        </w:tc>
        <w:tc>
          <w:tcPr>
            <w:tcW w:w="2952" w:type="dxa"/>
            <w:vAlign w:val="center"/>
          </w:tcPr>
          <w:p w14:paraId="1956165D" w14:textId="77777777" w:rsidR="00FB2BE5" w:rsidRPr="00500E12" w:rsidRDefault="00FB2BE5" w:rsidP="00616CE9">
            <w:pPr>
              <w:pStyle w:val="TAC"/>
              <w:rPr>
                <w:rFonts w:eastAsia="MS Mincho" w:cs="Arial"/>
              </w:rPr>
            </w:pPr>
            <w:r w:rsidRPr="00500E12">
              <w:rPr>
                <w:rFonts w:eastAsia="MS Mincho"/>
              </w:rPr>
              <w:t>0.8</w:t>
            </w:r>
          </w:p>
        </w:tc>
      </w:tr>
      <w:tr w:rsidR="00FB2BE5" w:rsidRPr="00500E12" w14:paraId="633DDB70" w14:textId="77777777" w:rsidTr="00616CE9">
        <w:trPr>
          <w:jc w:val="center"/>
        </w:trPr>
        <w:tc>
          <w:tcPr>
            <w:tcW w:w="2336" w:type="dxa"/>
            <w:tcBorders>
              <w:bottom w:val="nil"/>
            </w:tcBorders>
            <w:shd w:val="clear" w:color="auto" w:fill="auto"/>
            <w:vAlign w:val="center"/>
          </w:tcPr>
          <w:p w14:paraId="45A5CF2F" w14:textId="77777777" w:rsidR="00FB2BE5" w:rsidRPr="00500E12" w:rsidRDefault="00FB2BE5" w:rsidP="00616CE9">
            <w:pPr>
              <w:pStyle w:val="TAC"/>
              <w:rPr>
                <w:rFonts w:eastAsia="SimSun"/>
              </w:rPr>
            </w:pPr>
            <w:r w:rsidRPr="00500E12">
              <w:rPr>
                <w:rFonts w:eastAsia="SimSun"/>
              </w:rPr>
              <w:t>CA_n24-n77</w:t>
            </w:r>
          </w:p>
        </w:tc>
        <w:tc>
          <w:tcPr>
            <w:tcW w:w="2952" w:type="dxa"/>
          </w:tcPr>
          <w:p w14:paraId="050A112C" w14:textId="77777777" w:rsidR="00FB2BE5" w:rsidRPr="00500E12" w:rsidRDefault="00FB2BE5" w:rsidP="00616CE9">
            <w:pPr>
              <w:pStyle w:val="TAC"/>
              <w:rPr>
                <w:rFonts w:eastAsia="MS Mincho" w:cs="Arial"/>
              </w:rPr>
            </w:pPr>
            <w:r w:rsidRPr="00500E12">
              <w:rPr>
                <w:rFonts w:eastAsia="SimSun"/>
              </w:rPr>
              <w:t>n24</w:t>
            </w:r>
          </w:p>
        </w:tc>
        <w:tc>
          <w:tcPr>
            <w:tcW w:w="2952" w:type="dxa"/>
            <w:vAlign w:val="center"/>
          </w:tcPr>
          <w:p w14:paraId="6E418951" w14:textId="77777777" w:rsidR="00FB2BE5" w:rsidRPr="00500E12" w:rsidRDefault="00FB2BE5" w:rsidP="00616CE9">
            <w:pPr>
              <w:pStyle w:val="TAC"/>
              <w:rPr>
                <w:rFonts w:eastAsia="MS Mincho" w:cs="Arial"/>
              </w:rPr>
            </w:pPr>
            <w:r w:rsidRPr="00500E12">
              <w:rPr>
                <w:rFonts w:eastAsia="MS Mincho"/>
              </w:rPr>
              <w:t>0.6</w:t>
            </w:r>
          </w:p>
        </w:tc>
      </w:tr>
      <w:tr w:rsidR="00FB2BE5" w:rsidRPr="00500E12" w14:paraId="7FD04065" w14:textId="77777777" w:rsidTr="00616CE9">
        <w:trPr>
          <w:jc w:val="center"/>
        </w:trPr>
        <w:tc>
          <w:tcPr>
            <w:tcW w:w="2336" w:type="dxa"/>
            <w:tcBorders>
              <w:top w:val="nil"/>
            </w:tcBorders>
            <w:shd w:val="clear" w:color="auto" w:fill="auto"/>
            <w:vAlign w:val="center"/>
          </w:tcPr>
          <w:p w14:paraId="571850FF" w14:textId="77777777" w:rsidR="00FB2BE5" w:rsidRPr="00500E12" w:rsidRDefault="00FB2BE5" w:rsidP="00616CE9">
            <w:pPr>
              <w:pStyle w:val="TAC"/>
              <w:rPr>
                <w:rFonts w:eastAsia="SimSun"/>
              </w:rPr>
            </w:pPr>
          </w:p>
        </w:tc>
        <w:tc>
          <w:tcPr>
            <w:tcW w:w="2952" w:type="dxa"/>
          </w:tcPr>
          <w:p w14:paraId="5AE82366" w14:textId="77777777" w:rsidR="00FB2BE5" w:rsidRPr="00500E12" w:rsidRDefault="00FB2BE5" w:rsidP="00616CE9">
            <w:pPr>
              <w:pStyle w:val="TAC"/>
              <w:rPr>
                <w:rFonts w:eastAsia="MS Mincho" w:cs="Arial"/>
              </w:rPr>
            </w:pPr>
            <w:r w:rsidRPr="00500E12">
              <w:rPr>
                <w:rFonts w:eastAsia="SimSun"/>
              </w:rPr>
              <w:t>n77</w:t>
            </w:r>
          </w:p>
        </w:tc>
        <w:tc>
          <w:tcPr>
            <w:tcW w:w="2952" w:type="dxa"/>
            <w:vAlign w:val="center"/>
          </w:tcPr>
          <w:p w14:paraId="16A2D4F4" w14:textId="77777777" w:rsidR="00FB2BE5" w:rsidRPr="00500E12" w:rsidRDefault="00FB2BE5" w:rsidP="00616CE9">
            <w:pPr>
              <w:pStyle w:val="TAC"/>
              <w:rPr>
                <w:rFonts w:eastAsia="MS Mincho" w:cs="Arial"/>
              </w:rPr>
            </w:pPr>
            <w:r w:rsidRPr="00500E12">
              <w:rPr>
                <w:rFonts w:eastAsia="MS Mincho"/>
              </w:rPr>
              <w:t>0.8</w:t>
            </w:r>
          </w:p>
        </w:tc>
      </w:tr>
      <w:tr w:rsidR="00FB2BE5" w:rsidRPr="00500E12" w14:paraId="6CB5E404" w14:textId="77777777" w:rsidTr="00616CE9">
        <w:trPr>
          <w:jc w:val="center"/>
        </w:trPr>
        <w:tc>
          <w:tcPr>
            <w:tcW w:w="2336" w:type="dxa"/>
            <w:tcBorders>
              <w:bottom w:val="nil"/>
            </w:tcBorders>
            <w:shd w:val="clear" w:color="auto" w:fill="auto"/>
            <w:vAlign w:val="center"/>
          </w:tcPr>
          <w:p w14:paraId="734365E3" w14:textId="77777777" w:rsidR="00FB2BE5" w:rsidRPr="00500E12" w:rsidRDefault="00FB2BE5" w:rsidP="00616CE9">
            <w:pPr>
              <w:pStyle w:val="TAC"/>
              <w:rPr>
                <w:rFonts w:eastAsia="SimSun" w:cs="Arial"/>
              </w:rPr>
            </w:pPr>
            <w:r w:rsidRPr="00500E12">
              <w:rPr>
                <w:rFonts w:eastAsia="SimSun"/>
              </w:rPr>
              <w:t>CA_n28</w:t>
            </w:r>
            <w:r w:rsidRPr="00500E12">
              <w:rPr>
                <w:rFonts w:eastAsia="SimSun" w:cs="Arial"/>
              </w:rPr>
              <w:t>-</w:t>
            </w:r>
            <w:r w:rsidRPr="00500E12">
              <w:rPr>
                <w:rFonts w:eastAsia="MS Mincho" w:cs="Arial"/>
              </w:rPr>
              <w:t>n78</w:t>
            </w:r>
          </w:p>
        </w:tc>
        <w:tc>
          <w:tcPr>
            <w:tcW w:w="2952" w:type="dxa"/>
          </w:tcPr>
          <w:p w14:paraId="7BA8B7C3" w14:textId="77777777" w:rsidR="00FB2BE5" w:rsidRPr="00500E12" w:rsidRDefault="00FB2BE5" w:rsidP="00616CE9">
            <w:pPr>
              <w:pStyle w:val="TAC"/>
              <w:rPr>
                <w:rFonts w:eastAsia="SimSun"/>
              </w:rPr>
            </w:pPr>
            <w:r w:rsidRPr="00500E12">
              <w:rPr>
                <w:rFonts w:eastAsia="MS Mincho"/>
              </w:rPr>
              <w:t>n28</w:t>
            </w:r>
          </w:p>
        </w:tc>
        <w:tc>
          <w:tcPr>
            <w:tcW w:w="2952" w:type="dxa"/>
            <w:vAlign w:val="center"/>
          </w:tcPr>
          <w:p w14:paraId="129EAF40" w14:textId="77777777" w:rsidR="00FB2BE5" w:rsidRPr="00500E12" w:rsidRDefault="00FB2BE5" w:rsidP="00616CE9">
            <w:pPr>
              <w:pStyle w:val="TAC"/>
              <w:rPr>
                <w:rFonts w:eastAsia="SimSun"/>
              </w:rPr>
            </w:pPr>
            <w:r w:rsidRPr="00500E12">
              <w:rPr>
                <w:rFonts w:eastAsia="MS Mincho"/>
              </w:rPr>
              <w:t>0.5</w:t>
            </w:r>
          </w:p>
        </w:tc>
      </w:tr>
      <w:tr w:rsidR="00FB2BE5" w:rsidRPr="00500E12" w14:paraId="1A97A854" w14:textId="77777777" w:rsidTr="00616CE9">
        <w:trPr>
          <w:jc w:val="center"/>
        </w:trPr>
        <w:tc>
          <w:tcPr>
            <w:tcW w:w="2336" w:type="dxa"/>
            <w:tcBorders>
              <w:top w:val="nil"/>
              <w:bottom w:val="single" w:sz="4" w:space="0" w:color="auto"/>
            </w:tcBorders>
            <w:shd w:val="clear" w:color="auto" w:fill="auto"/>
            <w:vAlign w:val="center"/>
          </w:tcPr>
          <w:p w14:paraId="18F96F62" w14:textId="77777777" w:rsidR="00FB2BE5" w:rsidRPr="00500E12" w:rsidRDefault="00FB2BE5" w:rsidP="00616CE9">
            <w:pPr>
              <w:pStyle w:val="TAC"/>
              <w:rPr>
                <w:rFonts w:eastAsia="SimSun"/>
              </w:rPr>
            </w:pPr>
          </w:p>
        </w:tc>
        <w:tc>
          <w:tcPr>
            <w:tcW w:w="2952" w:type="dxa"/>
          </w:tcPr>
          <w:p w14:paraId="3432B4E1" w14:textId="77777777" w:rsidR="00FB2BE5" w:rsidRPr="00500E12" w:rsidRDefault="00FB2BE5" w:rsidP="00616CE9">
            <w:pPr>
              <w:pStyle w:val="TAC"/>
              <w:rPr>
                <w:rFonts w:eastAsia="SimSun"/>
              </w:rPr>
            </w:pPr>
            <w:r w:rsidRPr="00500E12">
              <w:rPr>
                <w:rFonts w:eastAsia="MS Mincho"/>
              </w:rPr>
              <w:t>n78</w:t>
            </w:r>
          </w:p>
        </w:tc>
        <w:tc>
          <w:tcPr>
            <w:tcW w:w="2952" w:type="dxa"/>
            <w:vAlign w:val="center"/>
          </w:tcPr>
          <w:p w14:paraId="1851F102" w14:textId="77777777" w:rsidR="00FB2BE5" w:rsidRPr="00500E12" w:rsidRDefault="00FB2BE5" w:rsidP="00616CE9">
            <w:pPr>
              <w:pStyle w:val="TAC"/>
              <w:rPr>
                <w:rFonts w:eastAsia="SimSun"/>
              </w:rPr>
            </w:pPr>
            <w:r w:rsidRPr="00500E12">
              <w:rPr>
                <w:rFonts w:eastAsia="MS Mincho"/>
              </w:rPr>
              <w:t>0.8</w:t>
            </w:r>
          </w:p>
        </w:tc>
      </w:tr>
      <w:tr w:rsidR="00FB2BE5" w14:paraId="4FCF0DBA" w14:textId="77777777" w:rsidTr="00616CE9">
        <w:trPr>
          <w:jc w:val="center"/>
        </w:trPr>
        <w:tc>
          <w:tcPr>
            <w:tcW w:w="2336" w:type="dxa"/>
            <w:tcBorders>
              <w:bottom w:val="nil"/>
            </w:tcBorders>
            <w:shd w:val="clear" w:color="auto" w:fill="auto"/>
            <w:vAlign w:val="center"/>
          </w:tcPr>
          <w:p w14:paraId="472166BF" w14:textId="77777777" w:rsidR="00FB2BE5" w:rsidRDefault="00FB2BE5" w:rsidP="00616CE9">
            <w:pPr>
              <w:pStyle w:val="TAC"/>
              <w:rPr>
                <w:rFonts w:eastAsia="SimSun"/>
              </w:rPr>
            </w:pPr>
            <w:r>
              <w:rPr>
                <w:lang w:val="en-US" w:eastAsia="zh-CN"/>
              </w:rPr>
              <w:t>CA_n39-n41</w:t>
            </w:r>
          </w:p>
        </w:tc>
        <w:tc>
          <w:tcPr>
            <w:tcW w:w="2952" w:type="dxa"/>
          </w:tcPr>
          <w:p w14:paraId="676F8B1F" w14:textId="77777777" w:rsidR="00FB2BE5" w:rsidRDefault="00FB2BE5" w:rsidP="00616CE9">
            <w:pPr>
              <w:pStyle w:val="TAC"/>
              <w:rPr>
                <w:rFonts w:eastAsia="SimSun"/>
                <w:lang w:eastAsia="zh-CN"/>
              </w:rPr>
            </w:pPr>
            <w:r>
              <w:rPr>
                <w:lang w:val="en-US" w:eastAsia="zh-CN"/>
              </w:rPr>
              <w:t>n39</w:t>
            </w:r>
          </w:p>
        </w:tc>
        <w:tc>
          <w:tcPr>
            <w:tcW w:w="2952" w:type="dxa"/>
            <w:vAlign w:val="center"/>
          </w:tcPr>
          <w:p w14:paraId="3D390705" w14:textId="77777777" w:rsidR="00FB2BE5" w:rsidRDefault="00FB2BE5" w:rsidP="00616CE9">
            <w:pPr>
              <w:pStyle w:val="TAC"/>
              <w:rPr>
                <w:rFonts w:eastAsia="SimSun"/>
                <w:lang w:eastAsia="zh-CN"/>
              </w:rPr>
            </w:pPr>
            <w:r>
              <w:rPr>
                <w:lang w:val="en-US" w:eastAsia="zh-CN"/>
              </w:rPr>
              <w:t>0</w:t>
            </w:r>
            <w:r>
              <w:rPr>
                <w:vertAlign w:val="superscript"/>
                <w:lang w:val="en-US" w:eastAsia="zh-CN"/>
              </w:rPr>
              <w:t>2</w:t>
            </w:r>
          </w:p>
        </w:tc>
      </w:tr>
      <w:tr w:rsidR="00FB2BE5" w14:paraId="5CEF64F1" w14:textId="77777777" w:rsidTr="00616CE9">
        <w:trPr>
          <w:jc w:val="center"/>
        </w:trPr>
        <w:tc>
          <w:tcPr>
            <w:tcW w:w="2336" w:type="dxa"/>
            <w:tcBorders>
              <w:top w:val="nil"/>
              <w:bottom w:val="nil"/>
            </w:tcBorders>
            <w:shd w:val="clear" w:color="auto" w:fill="auto"/>
            <w:vAlign w:val="center"/>
          </w:tcPr>
          <w:p w14:paraId="554E7A47" w14:textId="77777777" w:rsidR="00FB2BE5" w:rsidRDefault="00FB2BE5" w:rsidP="00616CE9">
            <w:pPr>
              <w:pStyle w:val="TAC"/>
              <w:rPr>
                <w:rFonts w:eastAsia="SimSun"/>
              </w:rPr>
            </w:pPr>
          </w:p>
        </w:tc>
        <w:tc>
          <w:tcPr>
            <w:tcW w:w="2952" w:type="dxa"/>
          </w:tcPr>
          <w:p w14:paraId="3EB5CA3D" w14:textId="77777777" w:rsidR="00FB2BE5" w:rsidRDefault="00FB2BE5" w:rsidP="00616CE9">
            <w:pPr>
              <w:pStyle w:val="TAC"/>
              <w:rPr>
                <w:rFonts w:eastAsia="SimSun"/>
                <w:lang w:eastAsia="zh-CN"/>
              </w:rPr>
            </w:pPr>
            <w:r>
              <w:rPr>
                <w:lang w:val="en-US" w:eastAsia="zh-CN"/>
              </w:rPr>
              <w:t>n41</w:t>
            </w:r>
          </w:p>
        </w:tc>
        <w:tc>
          <w:tcPr>
            <w:tcW w:w="2952" w:type="dxa"/>
            <w:vAlign w:val="center"/>
          </w:tcPr>
          <w:p w14:paraId="5F1C54D5" w14:textId="77777777" w:rsidR="00FB2BE5" w:rsidRDefault="00FB2BE5" w:rsidP="00616CE9">
            <w:pPr>
              <w:pStyle w:val="TAC"/>
              <w:rPr>
                <w:rFonts w:eastAsia="SimSun"/>
                <w:lang w:eastAsia="zh-CN"/>
              </w:rPr>
            </w:pPr>
            <w:r>
              <w:rPr>
                <w:lang w:val="en-US" w:eastAsia="zh-CN"/>
              </w:rPr>
              <w:t>0</w:t>
            </w:r>
            <w:r>
              <w:rPr>
                <w:vertAlign w:val="superscript"/>
                <w:lang w:val="en-US" w:eastAsia="zh-CN"/>
              </w:rPr>
              <w:t>2</w:t>
            </w:r>
          </w:p>
        </w:tc>
      </w:tr>
      <w:tr w:rsidR="00FB2BE5" w14:paraId="5D9BE3F2" w14:textId="77777777" w:rsidTr="00616CE9">
        <w:trPr>
          <w:jc w:val="center"/>
        </w:trPr>
        <w:tc>
          <w:tcPr>
            <w:tcW w:w="2336" w:type="dxa"/>
            <w:tcBorders>
              <w:top w:val="nil"/>
              <w:bottom w:val="nil"/>
            </w:tcBorders>
            <w:shd w:val="clear" w:color="auto" w:fill="auto"/>
            <w:vAlign w:val="center"/>
          </w:tcPr>
          <w:p w14:paraId="67004B2A" w14:textId="77777777" w:rsidR="00FB2BE5" w:rsidRDefault="00FB2BE5" w:rsidP="00616CE9">
            <w:pPr>
              <w:pStyle w:val="TAC"/>
              <w:rPr>
                <w:rFonts w:eastAsia="SimSun"/>
              </w:rPr>
            </w:pPr>
          </w:p>
        </w:tc>
        <w:tc>
          <w:tcPr>
            <w:tcW w:w="2952" w:type="dxa"/>
          </w:tcPr>
          <w:p w14:paraId="11506D64" w14:textId="77777777" w:rsidR="00FB2BE5" w:rsidRDefault="00FB2BE5" w:rsidP="00616CE9">
            <w:pPr>
              <w:pStyle w:val="TAC"/>
              <w:rPr>
                <w:rFonts w:eastAsia="SimSun"/>
                <w:lang w:eastAsia="zh-CN"/>
              </w:rPr>
            </w:pPr>
            <w:r>
              <w:rPr>
                <w:lang w:val="en-US" w:eastAsia="zh-CN"/>
              </w:rPr>
              <w:t>n39</w:t>
            </w:r>
          </w:p>
        </w:tc>
        <w:tc>
          <w:tcPr>
            <w:tcW w:w="2952" w:type="dxa"/>
            <w:vAlign w:val="center"/>
          </w:tcPr>
          <w:p w14:paraId="558154B7" w14:textId="77777777" w:rsidR="00FB2BE5" w:rsidRDefault="00FB2BE5" w:rsidP="00616CE9">
            <w:pPr>
              <w:pStyle w:val="TAC"/>
              <w:rPr>
                <w:rFonts w:eastAsia="SimSun"/>
                <w:lang w:eastAsia="zh-CN"/>
              </w:rPr>
            </w:pPr>
            <w:r>
              <w:rPr>
                <w:lang w:val="en-US" w:eastAsia="zh-CN"/>
              </w:rPr>
              <w:t>0.5</w:t>
            </w:r>
            <w:r>
              <w:rPr>
                <w:vertAlign w:val="superscript"/>
                <w:lang w:val="en-US" w:eastAsia="zh-CN"/>
              </w:rPr>
              <w:t>3</w:t>
            </w:r>
          </w:p>
        </w:tc>
      </w:tr>
      <w:tr w:rsidR="00FB2BE5" w14:paraId="390B31D7" w14:textId="77777777" w:rsidTr="00616CE9">
        <w:trPr>
          <w:jc w:val="center"/>
        </w:trPr>
        <w:tc>
          <w:tcPr>
            <w:tcW w:w="2336" w:type="dxa"/>
            <w:tcBorders>
              <w:top w:val="nil"/>
              <w:bottom w:val="nil"/>
            </w:tcBorders>
            <w:shd w:val="clear" w:color="auto" w:fill="auto"/>
            <w:vAlign w:val="center"/>
          </w:tcPr>
          <w:p w14:paraId="4084913B" w14:textId="77777777" w:rsidR="00FB2BE5" w:rsidRDefault="00FB2BE5" w:rsidP="00616CE9">
            <w:pPr>
              <w:pStyle w:val="TAC"/>
              <w:rPr>
                <w:rFonts w:eastAsia="SimSun"/>
              </w:rPr>
            </w:pPr>
          </w:p>
        </w:tc>
        <w:tc>
          <w:tcPr>
            <w:tcW w:w="2952" w:type="dxa"/>
          </w:tcPr>
          <w:p w14:paraId="38C467DD" w14:textId="77777777" w:rsidR="00FB2BE5" w:rsidRDefault="00FB2BE5" w:rsidP="00616CE9">
            <w:pPr>
              <w:pStyle w:val="TAC"/>
              <w:rPr>
                <w:rFonts w:eastAsia="SimSun"/>
                <w:lang w:eastAsia="zh-CN"/>
              </w:rPr>
            </w:pPr>
            <w:r>
              <w:rPr>
                <w:lang w:val="en-US" w:eastAsia="zh-CN"/>
              </w:rPr>
              <w:t>n41</w:t>
            </w:r>
          </w:p>
        </w:tc>
        <w:tc>
          <w:tcPr>
            <w:tcW w:w="2952" w:type="dxa"/>
            <w:vAlign w:val="center"/>
          </w:tcPr>
          <w:p w14:paraId="61D1648C" w14:textId="77777777" w:rsidR="00FB2BE5" w:rsidRDefault="00FB2BE5" w:rsidP="00616CE9">
            <w:pPr>
              <w:pStyle w:val="TAC"/>
              <w:rPr>
                <w:rFonts w:eastAsia="SimSun"/>
                <w:lang w:eastAsia="zh-CN"/>
              </w:rPr>
            </w:pPr>
            <w:r>
              <w:rPr>
                <w:lang w:val="en-US" w:eastAsia="zh-CN"/>
              </w:rPr>
              <w:t>0.5</w:t>
            </w:r>
            <w:r>
              <w:rPr>
                <w:vertAlign w:val="superscript"/>
                <w:lang w:val="en-US" w:eastAsia="zh-CN"/>
              </w:rPr>
              <w:t>3</w:t>
            </w:r>
          </w:p>
        </w:tc>
      </w:tr>
      <w:tr w:rsidR="00FB2BE5" w:rsidRPr="00500E12" w14:paraId="105A10BA" w14:textId="77777777" w:rsidTr="00616CE9">
        <w:trPr>
          <w:jc w:val="center"/>
        </w:trPr>
        <w:tc>
          <w:tcPr>
            <w:tcW w:w="2336" w:type="dxa"/>
            <w:tcBorders>
              <w:bottom w:val="nil"/>
            </w:tcBorders>
            <w:shd w:val="clear" w:color="auto" w:fill="auto"/>
            <w:vAlign w:val="center"/>
          </w:tcPr>
          <w:p w14:paraId="7D83DCEB" w14:textId="77777777" w:rsidR="00FB2BE5" w:rsidRPr="00500E12" w:rsidRDefault="00FB2BE5" w:rsidP="00616CE9">
            <w:pPr>
              <w:pStyle w:val="TAC"/>
              <w:rPr>
                <w:rFonts w:eastAsia="SimSun" w:cs="Arial"/>
              </w:rPr>
            </w:pPr>
            <w:r w:rsidRPr="00500E12">
              <w:rPr>
                <w:rFonts w:eastAsia="SimSun"/>
              </w:rPr>
              <w:t>CA_n</w:t>
            </w:r>
            <w:r w:rsidRPr="00500E12">
              <w:rPr>
                <w:rFonts w:eastAsia="SimSun"/>
                <w:lang w:eastAsia="zh-CN"/>
              </w:rPr>
              <w:t>41</w:t>
            </w:r>
            <w:r w:rsidRPr="00500E12">
              <w:rPr>
                <w:rFonts w:eastAsia="SimSun"/>
              </w:rPr>
              <w:t>-n</w:t>
            </w:r>
            <w:r w:rsidRPr="00500E12">
              <w:rPr>
                <w:rFonts w:eastAsia="SimSun"/>
                <w:lang w:eastAsia="zh-CN"/>
              </w:rPr>
              <w:t>79</w:t>
            </w:r>
          </w:p>
        </w:tc>
        <w:tc>
          <w:tcPr>
            <w:tcW w:w="2952" w:type="dxa"/>
          </w:tcPr>
          <w:p w14:paraId="46BF1F14" w14:textId="77777777" w:rsidR="00FB2BE5" w:rsidRPr="00500E12" w:rsidRDefault="00FB2BE5" w:rsidP="00616CE9">
            <w:pPr>
              <w:pStyle w:val="TAC"/>
              <w:rPr>
                <w:rFonts w:eastAsia="SimSun" w:cs="Arial"/>
              </w:rPr>
            </w:pPr>
            <w:r w:rsidRPr="00500E12">
              <w:rPr>
                <w:rFonts w:eastAsia="SimSun"/>
                <w:lang w:eastAsia="zh-CN"/>
              </w:rPr>
              <w:t>n41</w:t>
            </w:r>
          </w:p>
        </w:tc>
        <w:tc>
          <w:tcPr>
            <w:tcW w:w="2952" w:type="dxa"/>
            <w:vAlign w:val="center"/>
          </w:tcPr>
          <w:p w14:paraId="2D1817E9" w14:textId="77777777" w:rsidR="00FB2BE5" w:rsidRPr="00500E12" w:rsidRDefault="00FB2BE5" w:rsidP="00616CE9">
            <w:pPr>
              <w:pStyle w:val="TAC"/>
              <w:rPr>
                <w:rFonts w:eastAsia="SimSun" w:cs="Arial"/>
              </w:rPr>
            </w:pPr>
            <w:r w:rsidRPr="00500E12">
              <w:rPr>
                <w:rFonts w:eastAsia="SimSun"/>
                <w:lang w:eastAsia="zh-CN"/>
              </w:rPr>
              <w:t>0.3</w:t>
            </w:r>
          </w:p>
        </w:tc>
      </w:tr>
      <w:tr w:rsidR="00FB2BE5" w:rsidRPr="00500E12" w14:paraId="704D2B3D" w14:textId="77777777" w:rsidTr="00616CE9">
        <w:trPr>
          <w:jc w:val="center"/>
        </w:trPr>
        <w:tc>
          <w:tcPr>
            <w:tcW w:w="2336" w:type="dxa"/>
            <w:tcBorders>
              <w:top w:val="nil"/>
              <w:bottom w:val="single" w:sz="4" w:space="0" w:color="auto"/>
            </w:tcBorders>
            <w:shd w:val="clear" w:color="auto" w:fill="auto"/>
            <w:vAlign w:val="center"/>
          </w:tcPr>
          <w:p w14:paraId="6A406332" w14:textId="77777777" w:rsidR="00FB2BE5" w:rsidRPr="00500E12" w:rsidRDefault="00FB2BE5" w:rsidP="00616CE9">
            <w:pPr>
              <w:pStyle w:val="TAC"/>
              <w:rPr>
                <w:rFonts w:eastAsia="SimSun"/>
              </w:rPr>
            </w:pPr>
          </w:p>
        </w:tc>
        <w:tc>
          <w:tcPr>
            <w:tcW w:w="2952" w:type="dxa"/>
          </w:tcPr>
          <w:p w14:paraId="432A54C6" w14:textId="77777777" w:rsidR="00FB2BE5" w:rsidRPr="00500E12" w:rsidRDefault="00FB2BE5" w:rsidP="00616CE9">
            <w:pPr>
              <w:pStyle w:val="TAC"/>
              <w:rPr>
                <w:rFonts w:eastAsia="SimSun" w:cs="Arial"/>
              </w:rPr>
            </w:pPr>
            <w:r w:rsidRPr="00500E12">
              <w:rPr>
                <w:rFonts w:eastAsia="SimSun"/>
                <w:lang w:eastAsia="zh-CN"/>
              </w:rPr>
              <w:t>n79</w:t>
            </w:r>
          </w:p>
        </w:tc>
        <w:tc>
          <w:tcPr>
            <w:tcW w:w="2952" w:type="dxa"/>
            <w:vAlign w:val="center"/>
          </w:tcPr>
          <w:p w14:paraId="4A030114" w14:textId="77777777" w:rsidR="00FB2BE5" w:rsidRPr="00500E12" w:rsidRDefault="00FB2BE5" w:rsidP="00616CE9">
            <w:pPr>
              <w:pStyle w:val="TAC"/>
              <w:rPr>
                <w:rFonts w:eastAsia="SimSun" w:cs="Arial"/>
              </w:rPr>
            </w:pPr>
            <w:r w:rsidRPr="00500E12">
              <w:rPr>
                <w:rFonts w:eastAsia="SimSun"/>
                <w:lang w:eastAsia="zh-CN"/>
              </w:rPr>
              <w:t>0.8</w:t>
            </w:r>
          </w:p>
        </w:tc>
      </w:tr>
      <w:tr w:rsidR="00FB2BE5" w:rsidRPr="00500E12" w14:paraId="662EC520" w14:textId="77777777" w:rsidTr="00616CE9">
        <w:trPr>
          <w:jc w:val="center"/>
        </w:trPr>
        <w:tc>
          <w:tcPr>
            <w:tcW w:w="2336" w:type="dxa"/>
            <w:tcBorders>
              <w:bottom w:val="nil"/>
            </w:tcBorders>
            <w:shd w:val="clear" w:color="auto" w:fill="auto"/>
            <w:vAlign w:val="center"/>
          </w:tcPr>
          <w:p w14:paraId="5B80AE3B" w14:textId="77777777" w:rsidR="00FB2BE5" w:rsidRPr="00500E12" w:rsidRDefault="00FB2BE5" w:rsidP="00616CE9">
            <w:pPr>
              <w:pStyle w:val="TAC"/>
              <w:rPr>
                <w:rFonts w:eastAsia="SimSun"/>
              </w:rPr>
            </w:pPr>
            <w:r w:rsidRPr="00500E12">
              <w:rPr>
                <w:rFonts w:eastAsia="SimSun"/>
                <w:lang w:eastAsia="zh-CN"/>
              </w:rPr>
              <w:t>CA_n66-n70</w:t>
            </w:r>
          </w:p>
        </w:tc>
        <w:tc>
          <w:tcPr>
            <w:tcW w:w="2952" w:type="dxa"/>
          </w:tcPr>
          <w:p w14:paraId="72A8FD00" w14:textId="77777777" w:rsidR="00FB2BE5" w:rsidRPr="00500E12" w:rsidRDefault="00FB2BE5" w:rsidP="00616CE9">
            <w:pPr>
              <w:pStyle w:val="TAC"/>
              <w:rPr>
                <w:rFonts w:eastAsia="SimSun"/>
              </w:rPr>
            </w:pPr>
            <w:r w:rsidRPr="00500E12">
              <w:rPr>
                <w:rFonts w:eastAsia="SimSun"/>
                <w:lang w:eastAsia="zh-CN"/>
              </w:rPr>
              <w:t>n66</w:t>
            </w:r>
          </w:p>
        </w:tc>
        <w:tc>
          <w:tcPr>
            <w:tcW w:w="2952" w:type="dxa"/>
            <w:vAlign w:val="center"/>
          </w:tcPr>
          <w:p w14:paraId="57FED499" w14:textId="77777777" w:rsidR="00FB2BE5" w:rsidRPr="00500E12" w:rsidRDefault="00FB2BE5" w:rsidP="00616CE9">
            <w:pPr>
              <w:pStyle w:val="TAC"/>
              <w:rPr>
                <w:rFonts w:eastAsia="SimSun"/>
              </w:rPr>
            </w:pPr>
            <w:r w:rsidRPr="00500E12">
              <w:rPr>
                <w:rFonts w:eastAsia="SimSun"/>
                <w:lang w:eastAsia="zh-CN"/>
              </w:rPr>
              <w:t>0.5</w:t>
            </w:r>
          </w:p>
        </w:tc>
      </w:tr>
      <w:tr w:rsidR="00FB2BE5" w:rsidRPr="00500E12" w14:paraId="771A2ADF" w14:textId="77777777" w:rsidTr="00616CE9">
        <w:trPr>
          <w:jc w:val="center"/>
        </w:trPr>
        <w:tc>
          <w:tcPr>
            <w:tcW w:w="2336" w:type="dxa"/>
            <w:tcBorders>
              <w:top w:val="nil"/>
              <w:bottom w:val="single" w:sz="4" w:space="0" w:color="auto"/>
            </w:tcBorders>
            <w:shd w:val="clear" w:color="auto" w:fill="auto"/>
            <w:vAlign w:val="center"/>
          </w:tcPr>
          <w:p w14:paraId="2B4D4AC5" w14:textId="77777777" w:rsidR="00FB2BE5" w:rsidRPr="00500E12" w:rsidRDefault="00FB2BE5" w:rsidP="00616CE9">
            <w:pPr>
              <w:pStyle w:val="TAC"/>
              <w:rPr>
                <w:rFonts w:eastAsia="SimSun"/>
              </w:rPr>
            </w:pPr>
          </w:p>
        </w:tc>
        <w:tc>
          <w:tcPr>
            <w:tcW w:w="2952" w:type="dxa"/>
          </w:tcPr>
          <w:p w14:paraId="4F3A41DB" w14:textId="77777777" w:rsidR="00FB2BE5" w:rsidRPr="00500E12" w:rsidRDefault="00FB2BE5" w:rsidP="00616CE9">
            <w:pPr>
              <w:pStyle w:val="TAC"/>
              <w:rPr>
                <w:rFonts w:eastAsia="SimSun"/>
              </w:rPr>
            </w:pPr>
            <w:r w:rsidRPr="00500E12">
              <w:rPr>
                <w:rFonts w:eastAsia="SimSun"/>
                <w:lang w:eastAsia="zh-CN"/>
              </w:rPr>
              <w:t>n70</w:t>
            </w:r>
          </w:p>
        </w:tc>
        <w:tc>
          <w:tcPr>
            <w:tcW w:w="2952" w:type="dxa"/>
            <w:vAlign w:val="center"/>
          </w:tcPr>
          <w:p w14:paraId="08FD43AE" w14:textId="77777777" w:rsidR="00FB2BE5" w:rsidRPr="00500E12" w:rsidRDefault="00FB2BE5" w:rsidP="00616CE9">
            <w:pPr>
              <w:pStyle w:val="TAC"/>
              <w:rPr>
                <w:rFonts w:eastAsia="SimSun"/>
              </w:rPr>
            </w:pPr>
            <w:r w:rsidRPr="00500E12">
              <w:rPr>
                <w:rFonts w:eastAsia="SimSun"/>
                <w:lang w:eastAsia="zh-CN"/>
              </w:rPr>
              <w:t>0.5</w:t>
            </w:r>
          </w:p>
        </w:tc>
      </w:tr>
      <w:tr w:rsidR="00FB2BE5" w:rsidRPr="00500E12" w14:paraId="57B9401C" w14:textId="77777777" w:rsidTr="00616CE9">
        <w:trPr>
          <w:jc w:val="center"/>
        </w:trPr>
        <w:tc>
          <w:tcPr>
            <w:tcW w:w="2336" w:type="dxa"/>
            <w:tcBorders>
              <w:bottom w:val="nil"/>
            </w:tcBorders>
            <w:shd w:val="clear" w:color="auto" w:fill="auto"/>
            <w:vAlign w:val="center"/>
          </w:tcPr>
          <w:p w14:paraId="41EBA3D9" w14:textId="77777777" w:rsidR="00FB2BE5" w:rsidRPr="00500E12" w:rsidRDefault="00FB2BE5" w:rsidP="00616CE9">
            <w:pPr>
              <w:pStyle w:val="TAC"/>
              <w:rPr>
                <w:rFonts w:eastAsia="SimSun"/>
              </w:rPr>
            </w:pPr>
            <w:r w:rsidRPr="00500E12">
              <w:rPr>
                <w:rFonts w:eastAsia="SimSun"/>
                <w:lang w:eastAsia="zh-CN"/>
              </w:rPr>
              <w:t>CA_n66-n71</w:t>
            </w:r>
          </w:p>
        </w:tc>
        <w:tc>
          <w:tcPr>
            <w:tcW w:w="2952" w:type="dxa"/>
          </w:tcPr>
          <w:p w14:paraId="07F998F9" w14:textId="77777777" w:rsidR="00FB2BE5" w:rsidRPr="00500E12" w:rsidRDefault="00FB2BE5" w:rsidP="00616CE9">
            <w:pPr>
              <w:pStyle w:val="TAC"/>
              <w:rPr>
                <w:rFonts w:eastAsia="SimSun"/>
              </w:rPr>
            </w:pPr>
            <w:r w:rsidRPr="00500E12">
              <w:rPr>
                <w:rFonts w:eastAsia="SimSun"/>
                <w:lang w:eastAsia="zh-CN"/>
              </w:rPr>
              <w:t>n66</w:t>
            </w:r>
          </w:p>
        </w:tc>
        <w:tc>
          <w:tcPr>
            <w:tcW w:w="2952" w:type="dxa"/>
            <w:vAlign w:val="center"/>
          </w:tcPr>
          <w:p w14:paraId="0D6E3378" w14:textId="77777777" w:rsidR="00FB2BE5" w:rsidRPr="00500E12" w:rsidRDefault="00FB2BE5" w:rsidP="00616CE9">
            <w:pPr>
              <w:pStyle w:val="TAC"/>
              <w:rPr>
                <w:rFonts w:eastAsia="SimSun"/>
              </w:rPr>
            </w:pPr>
            <w:r w:rsidRPr="00500E12">
              <w:rPr>
                <w:rFonts w:eastAsia="SimSun"/>
                <w:lang w:eastAsia="zh-CN"/>
              </w:rPr>
              <w:t>0.3</w:t>
            </w:r>
          </w:p>
        </w:tc>
      </w:tr>
      <w:tr w:rsidR="00FB2BE5" w:rsidRPr="00500E12" w14:paraId="36BE4CB6" w14:textId="77777777" w:rsidTr="00616CE9">
        <w:trPr>
          <w:jc w:val="center"/>
        </w:trPr>
        <w:tc>
          <w:tcPr>
            <w:tcW w:w="2336" w:type="dxa"/>
            <w:tcBorders>
              <w:top w:val="nil"/>
              <w:bottom w:val="single" w:sz="4" w:space="0" w:color="auto"/>
            </w:tcBorders>
            <w:shd w:val="clear" w:color="auto" w:fill="auto"/>
            <w:vAlign w:val="center"/>
          </w:tcPr>
          <w:p w14:paraId="78DD50E1" w14:textId="77777777" w:rsidR="00FB2BE5" w:rsidRPr="00500E12" w:rsidRDefault="00FB2BE5" w:rsidP="00616CE9">
            <w:pPr>
              <w:pStyle w:val="TAC"/>
              <w:rPr>
                <w:rFonts w:eastAsia="SimSun"/>
              </w:rPr>
            </w:pPr>
          </w:p>
        </w:tc>
        <w:tc>
          <w:tcPr>
            <w:tcW w:w="2952" w:type="dxa"/>
          </w:tcPr>
          <w:p w14:paraId="5D74B85B" w14:textId="77777777" w:rsidR="00FB2BE5" w:rsidRPr="00500E12" w:rsidRDefault="00FB2BE5" w:rsidP="00616CE9">
            <w:pPr>
              <w:pStyle w:val="TAC"/>
              <w:rPr>
                <w:rFonts w:eastAsia="SimSun"/>
              </w:rPr>
            </w:pPr>
            <w:r w:rsidRPr="00500E12">
              <w:rPr>
                <w:rFonts w:eastAsia="SimSun"/>
                <w:lang w:eastAsia="zh-CN"/>
              </w:rPr>
              <w:t>n71</w:t>
            </w:r>
          </w:p>
        </w:tc>
        <w:tc>
          <w:tcPr>
            <w:tcW w:w="2952" w:type="dxa"/>
            <w:vAlign w:val="center"/>
          </w:tcPr>
          <w:p w14:paraId="61D15532" w14:textId="77777777" w:rsidR="00FB2BE5" w:rsidRPr="00500E12" w:rsidRDefault="00FB2BE5" w:rsidP="00616CE9">
            <w:pPr>
              <w:pStyle w:val="TAC"/>
              <w:rPr>
                <w:rFonts w:eastAsia="SimSun"/>
              </w:rPr>
            </w:pPr>
            <w:r w:rsidRPr="00500E12">
              <w:rPr>
                <w:rFonts w:eastAsia="SimSun"/>
                <w:lang w:eastAsia="zh-CN"/>
              </w:rPr>
              <w:t>0.3</w:t>
            </w:r>
          </w:p>
        </w:tc>
      </w:tr>
      <w:tr w:rsidR="00FB2BE5" w:rsidRPr="00500E12" w14:paraId="626D818F" w14:textId="77777777" w:rsidTr="00616CE9">
        <w:trPr>
          <w:jc w:val="center"/>
        </w:trPr>
        <w:tc>
          <w:tcPr>
            <w:tcW w:w="2336" w:type="dxa"/>
            <w:vMerge w:val="restart"/>
            <w:tcBorders>
              <w:top w:val="nil"/>
            </w:tcBorders>
            <w:shd w:val="clear" w:color="auto" w:fill="auto"/>
            <w:vAlign w:val="center"/>
          </w:tcPr>
          <w:p w14:paraId="3D91AB06" w14:textId="77777777" w:rsidR="00FB2BE5" w:rsidRPr="00500E12" w:rsidRDefault="00FB2BE5" w:rsidP="00616CE9">
            <w:pPr>
              <w:keepNext/>
              <w:keepLines/>
              <w:spacing w:after="0"/>
              <w:jc w:val="center"/>
              <w:rPr>
                <w:rFonts w:ascii="Arial" w:eastAsia="SimSun" w:hAnsi="Arial"/>
                <w:sz w:val="18"/>
              </w:rPr>
            </w:pPr>
            <w:r w:rsidRPr="00500E12">
              <w:rPr>
                <w:rFonts w:ascii="Arial" w:eastAsia="SimSun" w:hAnsi="Arial"/>
                <w:sz w:val="18"/>
                <w:lang w:eastAsia="zh-CN"/>
              </w:rPr>
              <w:t>CA_n66-n77</w:t>
            </w:r>
          </w:p>
        </w:tc>
        <w:tc>
          <w:tcPr>
            <w:tcW w:w="2952" w:type="dxa"/>
            <w:vAlign w:val="center"/>
          </w:tcPr>
          <w:p w14:paraId="185AD4E8" w14:textId="77777777" w:rsidR="00FB2BE5" w:rsidRPr="00500E12" w:rsidRDefault="00FB2BE5" w:rsidP="00616CE9">
            <w:pPr>
              <w:keepNext/>
              <w:keepLines/>
              <w:spacing w:after="0"/>
              <w:jc w:val="center"/>
              <w:rPr>
                <w:rFonts w:ascii="Arial" w:eastAsia="SimSun" w:hAnsi="Arial"/>
                <w:sz w:val="18"/>
                <w:lang w:eastAsia="zh-CN"/>
              </w:rPr>
            </w:pPr>
            <w:r w:rsidRPr="00500E12">
              <w:rPr>
                <w:rFonts w:ascii="Arial" w:hAnsi="Arial" w:cs="Arial"/>
                <w:sz w:val="18"/>
                <w:szCs w:val="18"/>
                <w:lang w:eastAsia="zh-CN"/>
              </w:rPr>
              <w:t>n66</w:t>
            </w:r>
          </w:p>
        </w:tc>
        <w:tc>
          <w:tcPr>
            <w:tcW w:w="2952" w:type="dxa"/>
            <w:vAlign w:val="center"/>
          </w:tcPr>
          <w:p w14:paraId="6FA685F2" w14:textId="77777777" w:rsidR="00FB2BE5" w:rsidRPr="00500E12" w:rsidRDefault="00FB2BE5" w:rsidP="00616CE9">
            <w:pPr>
              <w:keepNext/>
              <w:keepLines/>
              <w:spacing w:after="0"/>
              <w:jc w:val="center"/>
              <w:rPr>
                <w:rFonts w:ascii="Arial" w:eastAsia="SimSun" w:hAnsi="Arial"/>
                <w:sz w:val="18"/>
                <w:lang w:eastAsia="zh-CN"/>
              </w:rPr>
            </w:pPr>
            <w:r w:rsidRPr="00500E12">
              <w:rPr>
                <w:rFonts w:ascii="Arial" w:hAnsi="Arial" w:cs="Arial"/>
                <w:sz w:val="18"/>
                <w:szCs w:val="18"/>
                <w:lang w:eastAsia="ja-JP"/>
              </w:rPr>
              <w:t>0.</w:t>
            </w:r>
            <w:r w:rsidRPr="00500E12">
              <w:rPr>
                <w:rFonts w:ascii="Arial" w:hAnsi="Arial" w:cs="Arial"/>
                <w:sz w:val="18"/>
                <w:szCs w:val="18"/>
                <w:lang w:eastAsia="zh-CN"/>
              </w:rPr>
              <w:t>6</w:t>
            </w:r>
          </w:p>
        </w:tc>
      </w:tr>
      <w:tr w:rsidR="00FB2BE5" w:rsidRPr="00500E12" w14:paraId="5A272B5C" w14:textId="77777777" w:rsidTr="00616CE9">
        <w:trPr>
          <w:jc w:val="center"/>
        </w:trPr>
        <w:tc>
          <w:tcPr>
            <w:tcW w:w="2336" w:type="dxa"/>
            <w:vMerge/>
            <w:tcBorders>
              <w:bottom w:val="single" w:sz="4" w:space="0" w:color="auto"/>
            </w:tcBorders>
            <w:shd w:val="clear" w:color="auto" w:fill="auto"/>
            <w:vAlign w:val="center"/>
          </w:tcPr>
          <w:p w14:paraId="1E10337A" w14:textId="77777777" w:rsidR="00FB2BE5" w:rsidRPr="00500E12" w:rsidRDefault="00FB2BE5" w:rsidP="00616CE9">
            <w:pPr>
              <w:keepNext/>
              <w:keepLines/>
              <w:spacing w:after="0"/>
              <w:jc w:val="center"/>
              <w:rPr>
                <w:rFonts w:ascii="Arial" w:eastAsia="SimSun" w:hAnsi="Arial"/>
                <w:sz w:val="18"/>
              </w:rPr>
            </w:pPr>
          </w:p>
        </w:tc>
        <w:tc>
          <w:tcPr>
            <w:tcW w:w="2952" w:type="dxa"/>
            <w:vAlign w:val="center"/>
          </w:tcPr>
          <w:p w14:paraId="6E9391B4" w14:textId="77777777" w:rsidR="00FB2BE5" w:rsidRPr="00500E12" w:rsidRDefault="00FB2BE5" w:rsidP="00616CE9">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2E49A40C" w14:textId="77777777" w:rsidR="00FB2BE5" w:rsidRPr="00500E12" w:rsidRDefault="00FB2BE5" w:rsidP="00616CE9">
            <w:pPr>
              <w:keepNext/>
              <w:keepLines/>
              <w:spacing w:after="0"/>
              <w:jc w:val="center"/>
              <w:rPr>
                <w:rFonts w:ascii="Arial" w:eastAsia="SimSun" w:hAnsi="Arial"/>
                <w:sz w:val="18"/>
                <w:lang w:eastAsia="zh-CN"/>
              </w:rPr>
            </w:pPr>
            <w:r w:rsidRPr="00500E12">
              <w:rPr>
                <w:rFonts w:ascii="Arial" w:hAnsi="Arial" w:cs="Arial"/>
                <w:sz w:val="18"/>
                <w:szCs w:val="18"/>
              </w:rPr>
              <w:t>0.</w:t>
            </w:r>
            <w:r w:rsidRPr="00500E12">
              <w:rPr>
                <w:rFonts w:ascii="Arial" w:hAnsi="Arial" w:cs="Arial"/>
                <w:sz w:val="18"/>
                <w:szCs w:val="18"/>
                <w:lang w:eastAsia="zh-CN"/>
              </w:rPr>
              <w:t>8</w:t>
            </w:r>
          </w:p>
        </w:tc>
      </w:tr>
      <w:tr w:rsidR="00FB2BE5" w:rsidRPr="00500E12" w14:paraId="0A3EC447" w14:textId="77777777" w:rsidTr="00616CE9">
        <w:trPr>
          <w:jc w:val="center"/>
        </w:trPr>
        <w:tc>
          <w:tcPr>
            <w:tcW w:w="2336" w:type="dxa"/>
            <w:tcBorders>
              <w:bottom w:val="nil"/>
            </w:tcBorders>
            <w:shd w:val="clear" w:color="auto" w:fill="auto"/>
            <w:vAlign w:val="center"/>
          </w:tcPr>
          <w:p w14:paraId="2BB761CF" w14:textId="77777777" w:rsidR="00FB2BE5" w:rsidRPr="00500E12" w:rsidRDefault="00FB2BE5" w:rsidP="00616CE9">
            <w:pPr>
              <w:pStyle w:val="TAC"/>
              <w:rPr>
                <w:rFonts w:eastAsia="SimSun"/>
              </w:rPr>
            </w:pPr>
            <w:r w:rsidRPr="00500E12">
              <w:t>CA_n70-n71</w:t>
            </w:r>
          </w:p>
        </w:tc>
        <w:tc>
          <w:tcPr>
            <w:tcW w:w="2952" w:type="dxa"/>
          </w:tcPr>
          <w:p w14:paraId="352FFF91" w14:textId="77777777" w:rsidR="00FB2BE5" w:rsidRPr="00500E12" w:rsidRDefault="00FB2BE5" w:rsidP="00616CE9">
            <w:pPr>
              <w:pStyle w:val="TAC"/>
              <w:rPr>
                <w:rFonts w:eastAsia="SimSun" w:cs="Arial"/>
              </w:rPr>
            </w:pPr>
            <w:r w:rsidRPr="00500E12">
              <w:t>n70</w:t>
            </w:r>
          </w:p>
        </w:tc>
        <w:tc>
          <w:tcPr>
            <w:tcW w:w="2952" w:type="dxa"/>
            <w:vAlign w:val="center"/>
          </w:tcPr>
          <w:p w14:paraId="0D6C2E74" w14:textId="77777777" w:rsidR="00FB2BE5" w:rsidRPr="00500E12" w:rsidRDefault="00FB2BE5" w:rsidP="00616CE9">
            <w:pPr>
              <w:pStyle w:val="TAC"/>
              <w:rPr>
                <w:rFonts w:eastAsia="SimSun" w:cs="Arial"/>
              </w:rPr>
            </w:pPr>
            <w:r w:rsidRPr="00500E12">
              <w:t>0.3</w:t>
            </w:r>
          </w:p>
        </w:tc>
      </w:tr>
      <w:tr w:rsidR="00FB2BE5" w:rsidRPr="00500E12" w14:paraId="4AB2AA87" w14:textId="77777777" w:rsidTr="00616CE9">
        <w:trPr>
          <w:jc w:val="center"/>
        </w:trPr>
        <w:tc>
          <w:tcPr>
            <w:tcW w:w="2336" w:type="dxa"/>
            <w:tcBorders>
              <w:top w:val="nil"/>
            </w:tcBorders>
            <w:shd w:val="clear" w:color="auto" w:fill="auto"/>
            <w:vAlign w:val="center"/>
          </w:tcPr>
          <w:p w14:paraId="24FC8ABF" w14:textId="77777777" w:rsidR="00FB2BE5" w:rsidRPr="00500E12" w:rsidRDefault="00FB2BE5" w:rsidP="00616CE9">
            <w:pPr>
              <w:pStyle w:val="TAC"/>
              <w:rPr>
                <w:rFonts w:eastAsia="SimSun"/>
              </w:rPr>
            </w:pPr>
          </w:p>
        </w:tc>
        <w:tc>
          <w:tcPr>
            <w:tcW w:w="2952" w:type="dxa"/>
          </w:tcPr>
          <w:p w14:paraId="076388A6" w14:textId="77777777" w:rsidR="00FB2BE5" w:rsidRPr="00500E12" w:rsidRDefault="00FB2BE5" w:rsidP="00616CE9">
            <w:pPr>
              <w:pStyle w:val="TAC"/>
              <w:rPr>
                <w:rFonts w:eastAsia="SimSun" w:cs="Arial"/>
              </w:rPr>
            </w:pPr>
            <w:r w:rsidRPr="00500E12">
              <w:t>n71</w:t>
            </w:r>
          </w:p>
        </w:tc>
        <w:tc>
          <w:tcPr>
            <w:tcW w:w="2952" w:type="dxa"/>
            <w:vAlign w:val="center"/>
          </w:tcPr>
          <w:p w14:paraId="107DF1D1" w14:textId="77777777" w:rsidR="00FB2BE5" w:rsidRPr="00500E12" w:rsidRDefault="00FB2BE5" w:rsidP="00616CE9">
            <w:pPr>
              <w:pStyle w:val="TAC"/>
              <w:rPr>
                <w:rFonts w:eastAsia="SimSun" w:cs="Arial"/>
              </w:rPr>
            </w:pPr>
            <w:r w:rsidRPr="00500E12">
              <w:t>0.6</w:t>
            </w:r>
          </w:p>
        </w:tc>
      </w:tr>
      <w:tr w:rsidR="00FB2BE5" w:rsidRPr="00500E12" w14:paraId="73B42A9A" w14:textId="77777777" w:rsidTr="00616CE9">
        <w:trPr>
          <w:jc w:val="center"/>
        </w:trPr>
        <w:tc>
          <w:tcPr>
            <w:tcW w:w="2336" w:type="dxa"/>
            <w:vMerge w:val="restart"/>
            <w:tcBorders>
              <w:top w:val="nil"/>
            </w:tcBorders>
            <w:shd w:val="clear" w:color="auto" w:fill="auto"/>
          </w:tcPr>
          <w:p w14:paraId="4344E172" w14:textId="77777777" w:rsidR="00FB2BE5" w:rsidRPr="00500E12" w:rsidRDefault="00FB2BE5" w:rsidP="00616CE9">
            <w:pPr>
              <w:pStyle w:val="TAC"/>
              <w:rPr>
                <w:rFonts w:eastAsia="SimSun"/>
              </w:rPr>
            </w:pPr>
            <w:r w:rsidRPr="00500E12">
              <w:t>CA_n71-n77</w:t>
            </w:r>
          </w:p>
        </w:tc>
        <w:tc>
          <w:tcPr>
            <w:tcW w:w="2952" w:type="dxa"/>
          </w:tcPr>
          <w:p w14:paraId="4489BB8A" w14:textId="77777777" w:rsidR="00FB2BE5" w:rsidRPr="00500E12" w:rsidRDefault="00FB2BE5" w:rsidP="00616CE9">
            <w:pPr>
              <w:pStyle w:val="TAC"/>
            </w:pPr>
            <w:r w:rsidRPr="00500E12">
              <w:t>n71</w:t>
            </w:r>
          </w:p>
        </w:tc>
        <w:tc>
          <w:tcPr>
            <w:tcW w:w="2952" w:type="dxa"/>
          </w:tcPr>
          <w:p w14:paraId="72EC70E6" w14:textId="77777777" w:rsidR="00FB2BE5" w:rsidRPr="00500E12" w:rsidRDefault="00FB2BE5" w:rsidP="00616CE9">
            <w:pPr>
              <w:pStyle w:val="TAC"/>
            </w:pPr>
            <w:r w:rsidRPr="00500E12">
              <w:t>0.5</w:t>
            </w:r>
          </w:p>
        </w:tc>
      </w:tr>
      <w:tr w:rsidR="00FB2BE5" w:rsidRPr="00500E12" w14:paraId="091A8434" w14:textId="77777777" w:rsidTr="00616CE9">
        <w:trPr>
          <w:jc w:val="center"/>
        </w:trPr>
        <w:tc>
          <w:tcPr>
            <w:tcW w:w="2336" w:type="dxa"/>
            <w:vMerge/>
            <w:shd w:val="clear" w:color="auto" w:fill="auto"/>
          </w:tcPr>
          <w:p w14:paraId="61D34A4F" w14:textId="77777777" w:rsidR="00FB2BE5" w:rsidRPr="00500E12" w:rsidRDefault="00FB2BE5" w:rsidP="00616CE9">
            <w:pPr>
              <w:pStyle w:val="TAC"/>
              <w:rPr>
                <w:rFonts w:eastAsia="SimSun"/>
              </w:rPr>
            </w:pPr>
          </w:p>
        </w:tc>
        <w:tc>
          <w:tcPr>
            <w:tcW w:w="2952" w:type="dxa"/>
          </w:tcPr>
          <w:p w14:paraId="01D695FD" w14:textId="77777777" w:rsidR="00FB2BE5" w:rsidRPr="00500E12" w:rsidRDefault="00FB2BE5" w:rsidP="00616CE9">
            <w:pPr>
              <w:pStyle w:val="TAC"/>
            </w:pPr>
            <w:r w:rsidRPr="00500E12">
              <w:t>n77</w:t>
            </w:r>
          </w:p>
        </w:tc>
        <w:tc>
          <w:tcPr>
            <w:tcW w:w="2952" w:type="dxa"/>
          </w:tcPr>
          <w:p w14:paraId="2044C3DC" w14:textId="77777777" w:rsidR="00FB2BE5" w:rsidRPr="00500E12" w:rsidRDefault="00FB2BE5" w:rsidP="00616CE9">
            <w:pPr>
              <w:pStyle w:val="TAC"/>
            </w:pPr>
            <w:r w:rsidRPr="00500E12">
              <w:t>0.8</w:t>
            </w:r>
          </w:p>
        </w:tc>
      </w:tr>
      <w:tr w:rsidR="00FB2BE5" w:rsidRPr="00500E12" w14:paraId="5CC82D13" w14:textId="77777777" w:rsidTr="00616CE9">
        <w:trPr>
          <w:jc w:val="center"/>
        </w:trPr>
        <w:tc>
          <w:tcPr>
            <w:tcW w:w="2336" w:type="dxa"/>
            <w:tcBorders>
              <w:bottom w:val="nil"/>
            </w:tcBorders>
            <w:shd w:val="clear" w:color="auto" w:fill="auto"/>
            <w:vAlign w:val="center"/>
          </w:tcPr>
          <w:p w14:paraId="594E68A0" w14:textId="77777777" w:rsidR="00FB2BE5" w:rsidRPr="00500E12" w:rsidRDefault="00FB2BE5" w:rsidP="00616CE9">
            <w:pPr>
              <w:pStyle w:val="TAC"/>
              <w:rPr>
                <w:rFonts w:eastAsia="SimSun"/>
              </w:rPr>
            </w:pPr>
            <w:r w:rsidRPr="00500E12">
              <w:rPr>
                <w:rFonts w:eastAsia="SimSun"/>
              </w:rPr>
              <w:t>CA_n77-n79</w:t>
            </w:r>
          </w:p>
        </w:tc>
        <w:tc>
          <w:tcPr>
            <w:tcW w:w="2952" w:type="dxa"/>
          </w:tcPr>
          <w:p w14:paraId="3010A2A2" w14:textId="77777777" w:rsidR="00FB2BE5" w:rsidRPr="00500E12" w:rsidRDefault="00FB2BE5" w:rsidP="00616CE9">
            <w:pPr>
              <w:pStyle w:val="TAC"/>
              <w:rPr>
                <w:rFonts w:eastAsia="SimSun"/>
              </w:rPr>
            </w:pPr>
            <w:r w:rsidRPr="00500E12">
              <w:rPr>
                <w:rFonts w:eastAsia="SimSun"/>
              </w:rPr>
              <w:t>n77</w:t>
            </w:r>
          </w:p>
        </w:tc>
        <w:tc>
          <w:tcPr>
            <w:tcW w:w="2952" w:type="dxa"/>
          </w:tcPr>
          <w:p w14:paraId="093BF8E5" w14:textId="77777777" w:rsidR="00FB2BE5" w:rsidRPr="00500E12" w:rsidRDefault="00FB2BE5" w:rsidP="00616CE9">
            <w:pPr>
              <w:pStyle w:val="TAC"/>
              <w:rPr>
                <w:rFonts w:eastAsia="SimSun"/>
              </w:rPr>
            </w:pPr>
            <w:r w:rsidRPr="00500E12">
              <w:rPr>
                <w:rFonts w:eastAsia="SimSun"/>
              </w:rPr>
              <w:t>0.5</w:t>
            </w:r>
          </w:p>
        </w:tc>
      </w:tr>
      <w:tr w:rsidR="00FB2BE5" w:rsidRPr="00500E12" w14:paraId="01B4C131" w14:textId="77777777" w:rsidTr="00616CE9">
        <w:trPr>
          <w:jc w:val="center"/>
        </w:trPr>
        <w:tc>
          <w:tcPr>
            <w:tcW w:w="2336" w:type="dxa"/>
            <w:tcBorders>
              <w:top w:val="nil"/>
              <w:bottom w:val="single" w:sz="4" w:space="0" w:color="auto"/>
            </w:tcBorders>
            <w:shd w:val="clear" w:color="auto" w:fill="auto"/>
            <w:vAlign w:val="center"/>
          </w:tcPr>
          <w:p w14:paraId="06762179" w14:textId="77777777" w:rsidR="00FB2BE5" w:rsidRPr="00500E12" w:rsidRDefault="00FB2BE5" w:rsidP="00616CE9">
            <w:pPr>
              <w:pStyle w:val="TAC"/>
              <w:rPr>
                <w:rFonts w:eastAsia="SimSun"/>
              </w:rPr>
            </w:pPr>
          </w:p>
        </w:tc>
        <w:tc>
          <w:tcPr>
            <w:tcW w:w="2952" w:type="dxa"/>
            <w:tcBorders>
              <w:bottom w:val="single" w:sz="4" w:space="0" w:color="auto"/>
            </w:tcBorders>
          </w:tcPr>
          <w:p w14:paraId="7CEEE430" w14:textId="77777777" w:rsidR="00FB2BE5" w:rsidRPr="00500E12" w:rsidRDefault="00FB2BE5" w:rsidP="00616CE9">
            <w:pPr>
              <w:pStyle w:val="TAC"/>
              <w:rPr>
                <w:rFonts w:eastAsia="SimSun"/>
              </w:rPr>
            </w:pPr>
            <w:r w:rsidRPr="00500E12">
              <w:rPr>
                <w:rFonts w:eastAsia="SimSun"/>
              </w:rPr>
              <w:t>n79</w:t>
            </w:r>
          </w:p>
        </w:tc>
        <w:tc>
          <w:tcPr>
            <w:tcW w:w="2952" w:type="dxa"/>
          </w:tcPr>
          <w:p w14:paraId="73B4FF58" w14:textId="77777777" w:rsidR="00FB2BE5" w:rsidRPr="00500E12" w:rsidRDefault="00FB2BE5" w:rsidP="00616CE9">
            <w:pPr>
              <w:pStyle w:val="TAC"/>
              <w:rPr>
                <w:rFonts w:eastAsia="SimSun"/>
              </w:rPr>
            </w:pPr>
            <w:r w:rsidRPr="00500E12">
              <w:rPr>
                <w:rFonts w:eastAsia="SimSun"/>
              </w:rPr>
              <w:t>0.5</w:t>
            </w:r>
          </w:p>
        </w:tc>
      </w:tr>
      <w:tr w:rsidR="00FB2BE5" w:rsidRPr="00500E12" w14:paraId="31604990" w14:textId="77777777" w:rsidTr="00616CE9">
        <w:trPr>
          <w:jc w:val="center"/>
        </w:trPr>
        <w:tc>
          <w:tcPr>
            <w:tcW w:w="2336" w:type="dxa"/>
            <w:tcBorders>
              <w:bottom w:val="nil"/>
            </w:tcBorders>
            <w:shd w:val="clear" w:color="auto" w:fill="auto"/>
            <w:vAlign w:val="center"/>
          </w:tcPr>
          <w:p w14:paraId="0E642FC6" w14:textId="77777777" w:rsidR="00FB2BE5" w:rsidRPr="00500E12" w:rsidRDefault="00FB2BE5" w:rsidP="00616CE9">
            <w:pPr>
              <w:pStyle w:val="TAC"/>
            </w:pPr>
          </w:p>
        </w:tc>
        <w:tc>
          <w:tcPr>
            <w:tcW w:w="2952" w:type="dxa"/>
            <w:tcBorders>
              <w:bottom w:val="nil"/>
            </w:tcBorders>
            <w:shd w:val="clear" w:color="auto" w:fill="auto"/>
            <w:vAlign w:val="center"/>
          </w:tcPr>
          <w:p w14:paraId="34897089" w14:textId="77777777" w:rsidR="00FB2BE5" w:rsidRPr="00500E12" w:rsidRDefault="00FB2BE5" w:rsidP="00616CE9">
            <w:pPr>
              <w:pStyle w:val="TAC"/>
            </w:pPr>
            <w:r w:rsidRPr="00500E12">
              <w:t>n78</w:t>
            </w:r>
          </w:p>
        </w:tc>
        <w:tc>
          <w:tcPr>
            <w:tcW w:w="2952" w:type="dxa"/>
            <w:vAlign w:val="center"/>
          </w:tcPr>
          <w:p w14:paraId="17AF0BB1" w14:textId="77777777" w:rsidR="00FB2BE5" w:rsidRPr="00500E12" w:rsidRDefault="00FB2BE5" w:rsidP="00616CE9">
            <w:pPr>
              <w:pStyle w:val="TAC"/>
            </w:pPr>
            <w:r w:rsidRPr="00500E12">
              <w:t>0.5</w:t>
            </w:r>
          </w:p>
        </w:tc>
      </w:tr>
      <w:tr w:rsidR="00FB2BE5" w:rsidRPr="00500E12" w14:paraId="17D72CD2" w14:textId="77777777" w:rsidTr="00616CE9">
        <w:trPr>
          <w:jc w:val="center"/>
        </w:trPr>
        <w:tc>
          <w:tcPr>
            <w:tcW w:w="2336" w:type="dxa"/>
            <w:tcBorders>
              <w:top w:val="nil"/>
              <w:bottom w:val="nil"/>
            </w:tcBorders>
            <w:shd w:val="clear" w:color="auto" w:fill="auto"/>
            <w:vAlign w:val="center"/>
          </w:tcPr>
          <w:p w14:paraId="55F2DEFF" w14:textId="77777777" w:rsidR="00FB2BE5" w:rsidRPr="00500E12" w:rsidRDefault="00FB2BE5" w:rsidP="00616CE9">
            <w:pPr>
              <w:pStyle w:val="TAC"/>
            </w:pPr>
            <w:r w:rsidRPr="00500E12">
              <w:t>CA_n78-n79</w:t>
            </w:r>
          </w:p>
        </w:tc>
        <w:tc>
          <w:tcPr>
            <w:tcW w:w="2952" w:type="dxa"/>
            <w:tcBorders>
              <w:top w:val="nil"/>
              <w:bottom w:val="single" w:sz="4" w:space="0" w:color="auto"/>
            </w:tcBorders>
            <w:shd w:val="clear" w:color="auto" w:fill="auto"/>
            <w:vAlign w:val="center"/>
          </w:tcPr>
          <w:p w14:paraId="6161B3A0" w14:textId="77777777" w:rsidR="00FB2BE5" w:rsidRPr="00500E12" w:rsidRDefault="00FB2BE5" w:rsidP="00616CE9">
            <w:pPr>
              <w:pStyle w:val="TAC"/>
            </w:pPr>
          </w:p>
        </w:tc>
        <w:tc>
          <w:tcPr>
            <w:tcW w:w="2952" w:type="dxa"/>
            <w:vAlign w:val="center"/>
          </w:tcPr>
          <w:p w14:paraId="7C34FCE7" w14:textId="77777777" w:rsidR="00FB2BE5" w:rsidRPr="00500E12" w:rsidRDefault="00FB2BE5" w:rsidP="00616CE9">
            <w:pPr>
              <w:pStyle w:val="TAC"/>
            </w:pPr>
            <w:r w:rsidRPr="00500E12">
              <w:rPr>
                <w:rFonts w:eastAsia="Yu Mincho"/>
              </w:rPr>
              <w:t>1.5</w:t>
            </w:r>
            <w:r w:rsidRPr="00500E12">
              <w:rPr>
                <w:rFonts w:eastAsia="Yu Mincho"/>
                <w:vertAlign w:val="superscript"/>
              </w:rPr>
              <w:t>6</w:t>
            </w:r>
          </w:p>
        </w:tc>
      </w:tr>
      <w:tr w:rsidR="00FB2BE5" w:rsidRPr="00500E12" w14:paraId="563AC491" w14:textId="77777777" w:rsidTr="00616CE9">
        <w:trPr>
          <w:jc w:val="center"/>
        </w:trPr>
        <w:tc>
          <w:tcPr>
            <w:tcW w:w="2336" w:type="dxa"/>
            <w:tcBorders>
              <w:top w:val="nil"/>
              <w:bottom w:val="nil"/>
            </w:tcBorders>
            <w:shd w:val="clear" w:color="auto" w:fill="auto"/>
            <w:vAlign w:val="center"/>
          </w:tcPr>
          <w:p w14:paraId="34DF345B" w14:textId="77777777" w:rsidR="00FB2BE5" w:rsidRPr="00500E12" w:rsidRDefault="00FB2BE5" w:rsidP="00616CE9">
            <w:pPr>
              <w:pStyle w:val="TAC"/>
            </w:pPr>
          </w:p>
        </w:tc>
        <w:tc>
          <w:tcPr>
            <w:tcW w:w="2952" w:type="dxa"/>
            <w:tcBorders>
              <w:bottom w:val="nil"/>
            </w:tcBorders>
            <w:shd w:val="clear" w:color="auto" w:fill="auto"/>
            <w:vAlign w:val="center"/>
          </w:tcPr>
          <w:p w14:paraId="71E84625" w14:textId="77777777" w:rsidR="00FB2BE5" w:rsidRPr="00500E12" w:rsidRDefault="00FB2BE5" w:rsidP="00616CE9">
            <w:pPr>
              <w:pStyle w:val="TAC"/>
            </w:pPr>
            <w:r w:rsidRPr="00500E12">
              <w:t>n79</w:t>
            </w:r>
          </w:p>
        </w:tc>
        <w:tc>
          <w:tcPr>
            <w:tcW w:w="2952" w:type="dxa"/>
            <w:vAlign w:val="center"/>
          </w:tcPr>
          <w:p w14:paraId="76D7F765" w14:textId="77777777" w:rsidR="00FB2BE5" w:rsidRPr="00500E12" w:rsidRDefault="00FB2BE5" w:rsidP="00616CE9">
            <w:pPr>
              <w:pStyle w:val="TAC"/>
            </w:pPr>
            <w:r w:rsidRPr="00500E12">
              <w:t>0.5</w:t>
            </w:r>
          </w:p>
        </w:tc>
      </w:tr>
      <w:tr w:rsidR="00FB2BE5" w:rsidRPr="00500E12" w14:paraId="1FBA8F37" w14:textId="77777777" w:rsidTr="00616CE9">
        <w:trPr>
          <w:jc w:val="center"/>
        </w:trPr>
        <w:tc>
          <w:tcPr>
            <w:tcW w:w="2336" w:type="dxa"/>
            <w:tcBorders>
              <w:top w:val="nil"/>
            </w:tcBorders>
            <w:shd w:val="clear" w:color="auto" w:fill="auto"/>
            <w:vAlign w:val="center"/>
          </w:tcPr>
          <w:p w14:paraId="2793D7A7" w14:textId="77777777" w:rsidR="00FB2BE5" w:rsidRPr="00500E12" w:rsidRDefault="00FB2BE5" w:rsidP="00616CE9">
            <w:pPr>
              <w:pStyle w:val="TAC"/>
            </w:pPr>
          </w:p>
        </w:tc>
        <w:tc>
          <w:tcPr>
            <w:tcW w:w="2952" w:type="dxa"/>
            <w:tcBorders>
              <w:top w:val="nil"/>
            </w:tcBorders>
            <w:shd w:val="clear" w:color="auto" w:fill="auto"/>
          </w:tcPr>
          <w:p w14:paraId="6DC4E780" w14:textId="77777777" w:rsidR="00FB2BE5" w:rsidRPr="00500E12" w:rsidRDefault="00FB2BE5" w:rsidP="00616CE9">
            <w:pPr>
              <w:pStyle w:val="TAC"/>
            </w:pPr>
          </w:p>
        </w:tc>
        <w:tc>
          <w:tcPr>
            <w:tcW w:w="2952" w:type="dxa"/>
            <w:vAlign w:val="center"/>
          </w:tcPr>
          <w:p w14:paraId="35F1FE6E" w14:textId="77777777" w:rsidR="00FB2BE5" w:rsidRPr="00500E12" w:rsidRDefault="00FB2BE5" w:rsidP="00616CE9">
            <w:pPr>
              <w:pStyle w:val="TAC"/>
            </w:pPr>
            <w:r w:rsidRPr="00500E12">
              <w:rPr>
                <w:rFonts w:eastAsia="Yu Mincho"/>
              </w:rPr>
              <w:t>1.5</w:t>
            </w:r>
            <w:r w:rsidRPr="00500E12">
              <w:rPr>
                <w:rFonts w:eastAsia="Yu Mincho"/>
                <w:vertAlign w:val="superscript"/>
              </w:rPr>
              <w:t>6</w:t>
            </w:r>
          </w:p>
        </w:tc>
      </w:tr>
      <w:tr w:rsidR="00FB2BE5" w:rsidRPr="00500E12" w14:paraId="0389BD25" w14:textId="77777777" w:rsidTr="00616CE9">
        <w:trPr>
          <w:jc w:val="center"/>
        </w:trPr>
        <w:tc>
          <w:tcPr>
            <w:tcW w:w="8240" w:type="dxa"/>
            <w:gridSpan w:val="3"/>
            <w:vAlign w:val="center"/>
          </w:tcPr>
          <w:p w14:paraId="5314EEDF" w14:textId="77777777" w:rsidR="00FB2BE5" w:rsidRPr="00500E12" w:rsidRDefault="00FB2BE5" w:rsidP="00616CE9">
            <w:pPr>
              <w:pStyle w:val="TAN"/>
            </w:pPr>
            <w:r w:rsidRPr="00500E12">
              <w:t>NOTE 1:</w:t>
            </w:r>
            <w:r w:rsidRPr="00500E12">
              <w:tab/>
            </w:r>
            <w:r w:rsidRPr="00500E12">
              <w:rPr>
                <w:lang w:eastAsia="zh-CN"/>
              </w:rPr>
              <w:t>FFS</w:t>
            </w:r>
            <w:r w:rsidRPr="00500E12">
              <w:t>.</w:t>
            </w:r>
          </w:p>
          <w:p w14:paraId="651CBC33" w14:textId="77777777" w:rsidR="00FB2BE5" w:rsidRPr="00500E12" w:rsidRDefault="00FB2BE5" w:rsidP="00616CE9">
            <w:pPr>
              <w:pStyle w:val="TAN"/>
            </w:pPr>
            <w:r w:rsidRPr="00500E12">
              <w:t>NOTE 2:</w:t>
            </w:r>
            <w:r w:rsidRPr="00500E12">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1A6CCC8B" w14:textId="77777777" w:rsidR="00FB2BE5" w:rsidRPr="00500E12" w:rsidRDefault="00FB2BE5" w:rsidP="00616CE9">
            <w:pPr>
              <w:pStyle w:val="TAN"/>
            </w:pPr>
            <w:r w:rsidRPr="00500E12">
              <w:t>NOTE 3:</w:t>
            </w:r>
            <w:r w:rsidRPr="00500E12">
              <w:tab/>
            </w:r>
            <w:r>
              <w:rPr>
                <w:rFonts w:cs="Arial" w:hint="eastAsia"/>
                <w:lang w:eastAsia="zh-CN"/>
              </w:rPr>
              <w:t>Applicable for UE supporting inter-band carrier aggregation without simultaneous Rx/Tx</w:t>
            </w:r>
            <w:r w:rsidRPr="00500E12">
              <w:t>.</w:t>
            </w:r>
          </w:p>
          <w:p w14:paraId="5AEFA612" w14:textId="77777777" w:rsidR="00FB2BE5" w:rsidRPr="00500E12" w:rsidRDefault="00FB2BE5" w:rsidP="00616CE9">
            <w:pPr>
              <w:pStyle w:val="TAN"/>
            </w:pPr>
            <w:r w:rsidRPr="00500E12">
              <w:t>NOTE 4:</w:t>
            </w:r>
            <w:r w:rsidRPr="00500E12">
              <w:tab/>
              <w:t xml:space="preserve">The requirement is applied for UE transmitting on the frequency range of 2515-2690 </w:t>
            </w:r>
            <w:proofErr w:type="spellStart"/>
            <w:r w:rsidRPr="00500E12">
              <w:t>MHz.</w:t>
            </w:r>
            <w:proofErr w:type="spellEnd"/>
            <w:r w:rsidRPr="00500E12">
              <w:t xml:space="preserve"> </w:t>
            </w:r>
          </w:p>
          <w:p w14:paraId="36C2D582" w14:textId="77777777" w:rsidR="00FB2BE5" w:rsidRPr="00500E12" w:rsidRDefault="00FB2BE5" w:rsidP="00616CE9">
            <w:pPr>
              <w:pStyle w:val="TAN"/>
            </w:pPr>
            <w:r w:rsidRPr="00500E12">
              <w:t>NOTE 5:</w:t>
            </w:r>
            <w:r w:rsidRPr="00500E12">
              <w:tab/>
              <w:t xml:space="preserve">The requirement is applied for UE transmitting on the frequency range of 2496-2515 </w:t>
            </w:r>
            <w:proofErr w:type="spellStart"/>
            <w:r w:rsidRPr="00500E12">
              <w:t>MHz.</w:t>
            </w:r>
            <w:proofErr w:type="spellEnd"/>
          </w:p>
          <w:p w14:paraId="6B85B550" w14:textId="77777777" w:rsidR="00FB2BE5" w:rsidRPr="00500E12" w:rsidRDefault="00FB2BE5" w:rsidP="00616CE9">
            <w:pPr>
              <w:pStyle w:val="TAN"/>
            </w:pPr>
            <w:r w:rsidRPr="00500E12">
              <w:t>NOTE 6:</w:t>
            </w:r>
            <w:r w:rsidRPr="00500E12">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16DE97F8" w14:textId="77777777" w:rsidR="00461674" w:rsidRDefault="00461674" w:rsidP="00C12EF9"/>
    <w:p w14:paraId="57C05A07" w14:textId="77777777" w:rsidR="00461674" w:rsidRPr="00C12EF9" w:rsidRDefault="00461674" w:rsidP="00C12EF9"/>
    <w:p w14:paraId="7B01D74B" w14:textId="446423DF"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C12DB" w14:textId="77777777" w:rsidR="005C13D8" w:rsidRDefault="005C13D8">
      <w:r>
        <w:separator/>
      </w:r>
    </w:p>
  </w:endnote>
  <w:endnote w:type="continuationSeparator" w:id="0">
    <w:p w14:paraId="398325C2" w14:textId="77777777" w:rsidR="005C13D8" w:rsidRDefault="005C1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E4B75" w14:textId="77777777" w:rsidR="005C13D8" w:rsidRDefault="005C13D8">
      <w:r>
        <w:separator/>
      </w:r>
    </w:p>
  </w:footnote>
  <w:footnote w:type="continuationSeparator" w:id="0">
    <w:p w14:paraId="0373C720" w14:textId="77777777" w:rsidR="005C13D8" w:rsidRDefault="005C1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15"/>
  </w:num>
  <w:num w:numId="2" w16cid:durableId="952712219">
    <w:abstractNumId w:val="45"/>
  </w:num>
  <w:num w:numId="3" w16cid:durableId="200438529">
    <w:abstractNumId w:val="8"/>
  </w:num>
  <w:num w:numId="4" w16cid:durableId="1073819024">
    <w:abstractNumId w:val="26"/>
  </w:num>
  <w:num w:numId="5" w16cid:durableId="695158243">
    <w:abstractNumId w:val="19"/>
  </w:num>
  <w:num w:numId="6" w16cid:durableId="1691562886">
    <w:abstractNumId w:val="39"/>
  </w:num>
  <w:num w:numId="7" w16cid:durableId="1228999530">
    <w:abstractNumId w:val="46"/>
  </w:num>
  <w:num w:numId="8" w16cid:durableId="592016134">
    <w:abstractNumId w:val="47"/>
  </w:num>
  <w:num w:numId="9" w16cid:durableId="216473499">
    <w:abstractNumId w:val="16"/>
  </w:num>
  <w:num w:numId="10" w16cid:durableId="899171907">
    <w:abstractNumId w:val="9"/>
  </w:num>
  <w:num w:numId="11" w16cid:durableId="849490411">
    <w:abstractNumId w:val="20"/>
  </w:num>
  <w:num w:numId="12" w16cid:durableId="1342467174">
    <w:abstractNumId w:val="22"/>
  </w:num>
  <w:num w:numId="13" w16cid:durableId="1221553243">
    <w:abstractNumId w:val="17"/>
  </w:num>
  <w:num w:numId="14" w16cid:durableId="861437601">
    <w:abstractNumId w:val="37"/>
  </w:num>
  <w:num w:numId="15" w16cid:durableId="957644586">
    <w:abstractNumId w:val="0"/>
  </w:num>
  <w:num w:numId="16" w16cid:durableId="1368721429">
    <w:abstractNumId w:val="4"/>
  </w:num>
  <w:num w:numId="17" w16cid:durableId="938558830">
    <w:abstractNumId w:val="36"/>
  </w:num>
  <w:num w:numId="18" w16cid:durableId="1296761080">
    <w:abstractNumId w:val="27"/>
  </w:num>
  <w:num w:numId="19" w16cid:durableId="1767309516">
    <w:abstractNumId w:val="35"/>
  </w:num>
  <w:num w:numId="20" w16cid:durableId="876350900">
    <w:abstractNumId w:val="40"/>
  </w:num>
  <w:num w:numId="21" w16cid:durableId="1831435479">
    <w:abstractNumId w:val="11"/>
  </w:num>
  <w:num w:numId="22" w16cid:durableId="561255168">
    <w:abstractNumId w:val="33"/>
  </w:num>
  <w:num w:numId="23" w16cid:durableId="294651718">
    <w:abstractNumId w:val="32"/>
  </w:num>
  <w:num w:numId="24" w16cid:durableId="839733416">
    <w:abstractNumId w:val="42"/>
  </w:num>
  <w:num w:numId="25" w16cid:durableId="2060595330">
    <w:abstractNumId w:val="48"/>
  </w:num>
  <w:num w:numId="26" w16cid:durableId="800073669">
    <w:abstractNumId w:val="38"/>
  </w:num>
  <w:num w:numId="27" w16cid:durableId="1864829959">
    <w:abstractNumId w:val="7"/>
  </w:num>
  <w:num w:numId="28" w16cid:durableId="441726196">
    <w:abstractNumId w:val="3"/>
  </w:num>
  <w:num w:numId="29" w16cid:durableId="609360777">
    <w:abstractNumId w:val="31"/>
  </w:num>
  <w:num w:numId="30" w16cid:durableId="290207347">
    <w:abstractNumId w:val="1"/>
  </w:num>
  <w:num w:numId="31" w16cid:durableId="171145144">
    <w:abstractNumId w:val="6"/>
  </w:num>
  <w:num w:numId="32" w16cid:durableId="221335266">
    <w:abstractNumId w:val="21"/>
  </w:num>
  <w:num w:numId="33" w16cid:durableId="2028407508">
    <w:abstractNumId w:val="18"/>
  </w:num>
  <w:num w:numId="34" w16cid:durableId="483015465">
    <w:abstractNumId w:val="25"/>
  </w:num>
  <w:num w:numId="35" w16cid:durableId="1255169400">
    <w:abstractNumId w:val="24"/>
  </w:num>
  <w:num w:numId="36" w16cid:durableId="412317338">
    <w:abstractNumId w:val="2"/>
  </w:num>
  <w:num w:numId="37" w16cid:durableId="823358577">
    <w:abstractNumId w:val="43"/>
  </w:num>
  <w:num w:numId="38" w16cid:durableId="1419444507">
    <w:abstractNumId w:val="44"/>
  </w:num>
  <w:num w:numId="39" w16cid:durableId="588781823">
    <w:abstractNumId w:val="41"/>
  </w:num>
  <w:num w:numId="40" w16cid:durableId="870073208">
    <w:abstractNumId w:val="13"/>
  </w:num>
  <w:num w:numId="41" w16cid:durableId="70398007">
    <w:abstractNumId w:val="5"/>
  </w:num>
  <w:num w:numId="42" w16cid:durableId="1742949123">
    <w:abstractNumId w:val="10"/>
  </w:num>
  <w:num w:numId="43" w16cid:durableId="159732400">
    <w:abstractNumId w:val="12"/>
  </w:num>
  <w:num w:numId="44" w16cid:durableId="1774469401">
    <w:abstractNumId w:val="30"/>
  </w:num>
  <w:num w:numId="45" w16cid:durableId="394550030">
    <w:abstractNumId w:val="29"/>
  </w:num>
  <w:num w:numId="46" w16cid:durableId="2126801305">
    <w:abstractNumId w:val="23"/>
  </w:num>
  <w:num w:numId="47" w16cid:durableId="1366756095">
    <w:abstractNumId w:val="28"/>
  </w:num>
  <w:num w:numId="48" w16cid:durableId="437608503">
    <w:abstractNumId w:val="34"/>
  </w:num>
  <w:num w:numId="49" w16cid:durableId="192606760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79"/>
    <w:rsid w:val="00060727"/>
    <w:rsid w:val="000709F1"/>
    <w:rsid w:val="000A6394"/>
    <w:rsid w:val="000B7FED"/>
    <w:rsid w:val="000C038A"/>
    <w:rsid w:val="000C0E98"/>
    <w:rsid w:val="000C6598"/>
    <w:rsid w:val="000D4126"/>
    <w:rsid w:val="000D44B3"/>
    <w:rsid w:val="000E040A"/>
    <w:rsid w:val="000E1AF5"/>
    <w:rsid w:val="00145D43"/>
    <w:rsid w:val="00146711"/>
    <w:rsid w:val="001473A4"/>
    <w:rsid w:val="00166ED8"/>
    <w:rsid w:val="00175840"/>
    <w:rsid w:val="00184A45"/>
    <w:rsid w:val="00192C46"/>
    <w:rsid w:val="001A08B3"/>
    <w:rsid w:val="001A7B60"/>
    <w:rsid w:val="001B52F0"/>
    <w:rsid w:val="001B7A65"/>
    <w:rsid w:val="001C2BF5"/>
    <w:rsid w:val="001D1F2B"/>
    <w:rsid w:val="001E41F3"/>
    <w:rsid w:val="001E7EC4"/>
    <w:rsid w:val="00211A54"/>
    <w:rsid w:val="00220736"/>
    <w:rsid w:val="002446E2"/>
    <w:rsid w:val="00254CC3"/>
    <w:rsid w:val="002563F6"/>
    <w:rsid w:val="00257067"/>
    <w:rsid w:val="0026004D"/>
    <w:rsid w:val="002640DD"/>
    <w:rsid w:val="00275D12"/>
    <w:rsid w:val="00284FEB"/>
    <w:rsid w:val="002860C4"/>
    <w:rsid w:val="002B5741"/>
    <w:rsid w:val="002B5953"/>
    <w:rsid w:val="002C58E5"/>
    <w:rsid w:val="002E472E"/>
    <w:rsid w:val="00305409"/>
    <w:rsid w:val="00317795"/>
    <w:rsid w:val="00326BCA"/>
    <w:rsid w:val="00336091"/>
    <w:rsid w:val="003433F9"/>
    <w:rsid w:val="00360532"/>
    <w:rsid w:val="003609EF"/>
    <w:rsid w:val="0036231A"/>
    <w:rsid w:val="00362804"/>
    <w:rsid w:val="00374DD4"/>
    <w:rsid w:val="003A7320"/>
    <w:rsid w:val="003C6D8B"/>
    <w:rsid w:val="003E1A36"/>
    <w:rsid w:val="003E5273"/>
    <w:rsid w:val="00410371"/>
    <w:rsid w:val="00410393"/>
    <w:rsid w:val="004242F1"/>
    <w:rsid w:val="0043746A"/>
    <w:rsid w:val="004524EE"/>
    <w:rsid w:val="0045707D"/>
    <w:rsid w:val="00461674"/>
    <w:rsid w:val="00462D6D"/>
    <w:rsid w:val="00467047"/>
    <w:rsid w:val="00471F0F"/>
    <w:rsid w:val="00495AD1"/>
    <w:rsid w:val="00496A98"/>
    <w:rsid w:val="004B75B7"/>
    <w:rsid w:val="004D1078"/>
    <w:rsid w:val="004E1CE8"/>
    <w:rsid w:val="004E4E0C"/>
    <w:rsid w:val="005141D9"/>
    <w:rsid w:val="0051580D"/>
    <w:rsid w:val="00526D0A"/>
    <w:rsid w:val="00535AD2"/>
    <w:rsid w:val="00547111"/>
    <w:rsid w:val="005654F2"/>
    <w:rsid w:val="005731A0"/>
    <w:rsid w:val="005816EF"/>
    <w:rsid w:val="00590448"/>
    <w:rsid w:val="00592D74"/>
    <w:rsid w:val="005A165D"/>
    <w:rsid w:val="005A7655"/>
    <w:rsid w:val="005A7CF0"/>
    <w:rsid w:val="005C13D8"/>
    <w:rsid w:val="005D29F2"/>
    <w:rsid w:val="005E2C44"/>
    <w:rsid w:val="006145CE"/>
    <w:rsid w:val="00621188"/>
    <w:rsid w:val="006257ED"/>
    <w:rsid w:val="00643873"/>
    <w:rsid w:val="00653DE4"/>
    <w:rsid w:val="00657E63"/>
    <w:rsid w:val="00665C47"/>
    <w:rsid w:val="00692972"/>
    <w:rsid w:val="0069341E"/>
    <w:rsid w:val="00695808"/>
    <w:rsid w:val="006A16D6"/>
    <w:rsid w:val="006B46FB"/>
    <w:rsid w:val="006B6D0D"/>
    <w:rsid w:val="006C1BDF"/>
    <w:rsid w:val="006D3634"/>
    <w:rsid w:val="006D4E6E"/>
    <w:rsid w:val="006D62FF"/>
    <w:rsid w:val="006E21FB"/>
    <w:rsid w:val="007339B0"/>
    <w:rsid w:val="00740689"/>
    <w:rsid w:val="00742D5B"/>
    <w:rsid w:val="00743A32"/>
    <w:rsid w:val="00763974"/>
    <w:rsid w:val="007641F5"/>
    <w:rsid w:val="007858E3"/>
    <w:rsid w:val="00792342"/>
    <w:rsid w:val="00794478"/>
    <w:rsid w:val="007977A8"/>
    <w:rsid w:val="007B31C6"/>
    <w:rsid w:val="007B512A"/>
    <w:rsid w:val="007C2097"/>
    <w:rsid w:val="007D6A07"/>
    <w:rsid w:val="007E1738"/>
    <w:rsid w:val="007F7259"/>
    <w:rsid w:val="008040A8"/>
    <w:rsid w:val="00805A05"/>
    <w:rsid w:val="008117FD"/>
    <w:rsid w:val="008279FA"/>
    <w:rsid w:val="00846F23"/>
    <w:rsid w:val="0085323C"/>
    <w:rsid w:val="008626E7"/>
    <w:rsid w:val="00870EE7"/>
    <w:rsid w:val="008863B9"/>
    <w:rsid w:val="008933BB"/>
    <w:rsid w:val="008A45A6"/>
    <w:rsid w:val="008B38ED"/>
    <w:rsid w:val="008B461A"/>
    <w:rsid w:val="008D3CCC"/>
    <w:rsid w:val="008F35A3"/>
    <w:rsid w:val="008F3789"/>
    <w:rsid w:val="008F686C"/>
    <w:rsid w:val="00904119"/>
    <w:rsid w:val="00910AEA"/>
    <w:rsid w:val="009148DE"/>
    <w:rsid w:val="00941E30"/>
    <w:rsid w:val="009521C7"/>
    <w:rsid w:val="009777D9"/>
    <w:rsid w:val="009815D7"/>
    <w:rsid w:val="00991B88"/>
    <w:rsid w:val="009A1E47"/>
    <w:rsid w:val="009A5753"/>
    <w:rsid w:val="009A579D"/>
    <w:rsid w:val="009B252B"/>
    <w:rsid w:val="009B6614"/>
    <w:rsid w:val="009D0E78"/>
    <w:rsid w:val="009E3297"/>
    <w:rsid w:val="009E3FD2"/>
    <w:rsid w:val="009F734F"/>
    <w:rsid w:val="00A10521"/>
    <w:rsid w:val="00A14DB3"/>
    <w:rsid w:val="00A246B6"/>
    <w:rsid w:val="00A41E3B"/>
    <w:rsid w:val="00A45788"/>
    <w:rsid w:val="00A47E70"/>
    <w:rsid w:val="00A50CF0"/>
    <w:rsid w:val="00A55E44"/>
    <w:rsid w:val="00A7671C"/>
    <w:rsid w:val="00A87FC2"/>
    <w:rsid w:val="00A95488"/>
    <w:rsid w:val="00AA2CBC"/>
    <w:rsid w:val="00AC5820"/>
    <w:rsid w:val="00AD1CD8"/>
    <w:rsid w:val="00AD6D58"/>
    <w:rsid w:val="00AD7B56"/>
    <w:rsid w:val="00AE18A1"/>
    <w:rsid w:val="00AF6FE6"/>
    <w:rsid w:val="00B16215"/>
    <w:rsid w:val="00B173D7"/>
    <w:rsid w:val="00B2474E"/>
    <w:rsid w:val="00B258BB"/>
    <w:rsid w:val="00B30404"/>
    <w:rsid w:val="00B40344"/>
    <w:rsid w:val="00B44C85"/>
    <w:rsid w:val="00B667C5"/>
    <w:rsid w:val="00B67B97"/>
    <w:rsid w:val="00B71242"/>
    <w:rsid w:val="00B74D51"/>
    <w:rsid w:val="00B77F4D"/>
    <w:rsid w:val="00B968C8"/>
    <w:rsid w:val="00BA3EC5"/>
    <w:rsid w:val="00BA51D9"/>
    <w:rsid w:val="00BB5DFC"/>
    <w:rsid w:val="00BD279D"/>
    <w:rsid w:val="00BD6BB8"/>
    <w:rsid w:val="00BF114E"/>
    <w:rsid w:val="00C11C6C"/>
    <w:rsid w:val="00C12EF9"/>
    <w:rsid w:val="00C1388A"/>
    <w:rsid w:val="00C139D8"/>
    <w:rsid w:val="00C3200A"/>
    <w:rsid w:val="00C40A32"/>
    <w:rsid w:val="00C41BB0"/>
    <w:rsid w:val="00C52E0C"/>
    <w:rsid w:val="00C65F2B"/>
    <w:rsid w:val="00C66BA2"/>
    <w:rsid w:val="00C738ED"/>
    <w:rsid w:val="00C870F6"/>
    <w:rsid w:val="00C94B49"/>
    <w:rsid w:val="00C95985"/>
    <w:rsid w:val="00CA7C35"/>
    <w:rsid w:val="00CC5026"/>
    <w:rsid w:val="00CC68D0"/>
    <w:rsid w:val="00CD072F"/>
    <w:rsid w:val="00CF2561"/>
    <w:rsid w:val="00D02717"/>
    <w:rsid w:val="00D03F9A"/>
    <w:rsid w:val="00D05551"/>
    <w:rsid w:val="00D06D51"/>
    <w:rsid w:val="00D24991"/>
    <w:rsid w:val="00D339B9"/>
    <w:rsid w:val="00D50255"/>
    <w:rsid w:val="00D613FC"/>
    <w:rsid w:val="00D65DCA"/>
    <w:rsid w:val="00D66520"/>
    <w:rsid w:val="00D7577D"/>
    <w:rsid w:val="00D84AE9"/>
    <w:rsid w:val="00DC48C3"/>
    <w:rsid w:val="00DE34CF"/>
    <w:rsid w:val="00DE51CC"/>
    <w:rsid w:val="00DF60B5"/>
    <w:rsid w:val="00DF6D62"/>
    <w:rsid w:val="00E13F3D"/>
    <w:rsid w:val="00E2237B"/>
    <w:rsid w:val="00E34898"/>
    <w:rsid w:val="00E35BF6"/>
    <w:rsid w:val="00E426D1"/>
    <w:rsid w:val="00E70B15"/>
    <w:rsid w:val="00E80179"/>
    <w:rsid w:val="00E81D93"/>
    <w:rsid w:val="00E8734B"/>
    <w:rsid w:val="00EB09B7"/>
    <w:rsid w:val="00EB2355"/>
    <w:rsid w:val="00EB370D"/>
    <w:rsid w:val="00EC2E00"/>
    <w:rsid w:val="00EE795B"/>
    <w:rsid w:val="00EE7D7C"/>
    <w:rsid w:val="00EF6BA4"/>
    <w:rsid w:val="00F146C8"/>
    <w:rsid w:val="00F17853"/>
    <w:rsid w:val="00F25218"/>
    <w:rsid w:val="00F25D98"/>
    <w:rsid w:val="00F25E47"/>
    <w:rsid w:val="00F300FB"/>
    <w:rsid w:val="00F67A53"/>
    <w:rsid w:val="00F83C1C"/>
    <w:rsid w:val="00FA09DE"/>
    <w:rsid w:val="00FB2BE5"/>
    <w:rsid w:val="00FB45A4"/>
    <w:rsid w:val="00FB6386"/>
    <w:rsid w:val="00FB7CC3"/>
    <w:rsid w:val="00FD1D73"/>
    <w:rsid w:val="00FD2724"/>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uiPriority w:val="99"/>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rsid w:val="00643873"/>
    <w:rPr>
      <w:rFonts w:ascii="Arial" w:hAnsi="Arial"/>
      <w:lang w:val="en-GB"/>
    </w:rPr>
  </w:style>
  <w:style w:type="character" w:customStyle="1" w:styleId="TF0">
    <w:name w:val="TF字符"/>
    <w:aliases w:val="left字符"/>
    <w:link w:val="TF"/>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43873"/>
    <w:rPr>
      <w:sz w:val="18"/>
      <w:szCs w:val="18"/>
      <w:lang w:val="en-GB" w:eastAsia="en-US"/>
    </w:rPr>
  </w:style>
  <w:style w:type="character" w:customStyle="1" w:styleId="Char10">
    <w:name w:val="页脚 Char1"/>
    <w:aliases w:val="footer odd Char1,footer Char1,fo Char1,pie de página Char1"/>
    <w:uiPriority w:val="99"/>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rsid w:val="00643873"/>
  </w:style>
  <w:style w:type="character" w:customStyle="1" w:styleId="UnresolvedMention3">
    <w:name w:val="Unresolved Mention3"/>
    <w:uiPriority w:val="99"/>
    <w:unhideWhenUsed/>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semi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rsid w:val="00643873"/>
    <w:rPr>
      <w:rFonts w:ascii="Arial" w:hAnsi="Arial"/>
      <w:sz w:val="22"/>
      <w:lang w:val="en-GB" w:eastAsia="en-US" w:bidi="ar-SA"/>
    </w:rPr>
  </w:style>
  <w:style w:type="character" w:customStyle="1" w:styleId="CharChar2">
    <w:name w:val="Char Char2"/>
    <w:rsid w:val="00643873"/>
    <w:rPr>
      <w:rFonts w:ascii="Arial" w:hAnsi="Arial"/>
      <w:lang w:val="en-GB" w:eastAsia="en-US" w:bidi="ar-SA"/>
    </w:rPr>
  </w:style>
  <w:style w:type="character" w:customStyle="1" w:styleId="CharChar5">
    <w:name w:val="Char Char5"/>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rsid w:val="00643873"/>
    <w:rPr>
      <w:rFonts w:ascii="Arial" w:eastAsia="SimSun" w:hAnsi="Arial"/>
      <w:lang w:val="en-GB" w:eastAsia="en-US" w:bidi="ar-SA"/>
    </w:rPr>
  </w:style>
  <w:style w:type="character" w:customStyle="1" w:styleId="CharChar14">
    <w:name w:val="Char Char14"/>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rsid w:val="00643873"/>
    <w:rPr>
      <w:rFonts w:ascii="Tahoma" w:hAnsi="Tahoma" w:cs="Tahoma"/>
      <w:shd w:val="clear" w:color="auto" w:fill="000080"/>
      <w:lang w:val="en-GB" w:eastAsia="en-US"/>
    </w:rPr>
  </w:style>
  <w:style w:type="character" w:customStyle="1" w:styleId="CharChar19">
    <w:name w:val="Char Char19"/>
    <w:rsid w:val="00643873"/>
    <w:rPr>
      <w:rFonts w:ascii="Times New Roman" w:hAnsi="Times New Roman"/>
      <w:lang w:val="en-GB"/>
    </w:rPr>
  </w:style>
  <w:style w:type="character" w:customStyle="1" w:styleId="CharChar20">
    <w:name w:val="Char Char20"/>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rsid w:val="00643873"/>
    <w:rPr>
      <w:rFonts w:ascii="Arial" w:hAnsi="Arial"/>
      <w:lang w:val="en-GB" w:eastAsia="en-US"/>
    </w:rPr>
  </w:style>
  <w:style w:type="character" w:customStyle="1" w:styleId="CharChar26">
    <w:name w:val="Char Char26"/>
    <w:rsid w:val="00643873"/>
    <w:rPr>
      <w:rFonts w:ascii="Times New Roman" w:hAnsi="Times New Roman"/>
      <w:lang w:val="en-GB" w:eastAsia="en-US"/>
    </w:rPr>
  </w:style>
  <w:style w:type="character" w:customStyle="1" w:styleId="CharChar27">
    <w:name w:val="Char Char27"/>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rsid w:val="00643873"/>
    <w:rPr>
      <w:rFonts w:ascii="Times New Roman" w:hAnsi="Times New Roman"/>
      <w:lang w:val="x-none" w:eastAsia="en-GB"/>
    </w:rPr>
  </w:style>
  <w:style w:type="character" w:customStyle="1" w:styleId="ENChar">
    <w:name w:val="EN Char"/>
    <w:rsid w:val="00643873"/>
    <w:rPr>
      <w:rFonts w:ascii="Times New Roman" w:hAnsi="Times New Roman"/>
      <w:color w:val="FF0000"/>
      <w:lang w:val="en-US" w:eastAsia="en-US"/>
    </w:rPr>
  </w:style>
  <w:style w:type="character" w:customStyle="1" w:styleId="ListChar3">
    <w:name w:val="List Char3"/>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rsid w:val="00643873"/>
    <w:rPr>
      <w:rFonts w:ascii="Arial" w:hAnsi="Arial"/>
      <w:sz w:val="36"/>
      <w:lang w:val="en-GB" w:eastAsia="en-US"/>
    </w:rPr>
  </w:style>
  <w:style w:type="character" w:customStyle="1" w:styleId="Char11">
    <w:name w:val="批注主题 Char1"/>
    <w:rsid w:val="00643873"/>
    <w:rPr>
      <w:rFonts w:eastAsia="MS Mincho"/>
      <w:b/>
      <w:bCs/>
      <w:lang w:val="en-GB"/>
    </w:rPr>
  </w:style>
  <w:style w:type="character" w:customStyle="1" w:styleId="EditorsNoteChar1">
    <w:name w:val="Editor's Note Char1"/>
    <w:rsid w:val="00643873"/>
    <w:rPr>
      <w:rFonts w:ascii="Times New Roman" w:hAnsi="Times New Roman"/>
      <w:color w:val="FF0000"/>
      <w:lang w:val="en-GB" w:eastAsia="en-US"/>
    </w:rPr>
  </w:style>
  <w:style w:type="character" w:customStyle="1" w:styleId="Char12">
    <w:name w:val="日期 Char1"/>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rsid w:val="00643873"/>
    <w:rPr>
      <w:sz w:val="18"/>
      <w:szCs w:val="18"/>
    </w:rPr>
  </w:style>
  <w:style w:type="character" w:customStyle="1" w:styleId="Heading7Char3">
    <w:name w:val="Heading 7 Char3"/>
    <w:rsid w:val="00643873"/>
    <w:rPr>
      <w:rFonts w:ascii="Arial" w:eastAsia="SimSun" w:hAnsi="Arial" w:cs="Times New Roman"/>
      <w:kern w:val="0"/>
      <w:sz w:val="20"/>
      <w:szCs w:val="20"/>
      <w:lang w:val="en-GB" w:eastAsia="en-US"/>
    </w:rPr>
  </w:style>
  <w:style w:type="character" w:customStyle="1" w:styleId="Heading8Char3">
    <w:name w:val="Heading 8 Char3"/>
    <w:rsid w:val="00643873"/>
    <w:rPr>
      <w:rFonts w:ascii="Arial" w:eastAsia="SimSun" w:hAnsi="Arial" w:cs="Times New Roman"/>
      <w:kern w:val="0"/>
      <w:sz w:val="36"/>
      <w:szCs w:val="20"/>
      <w:lang w:val="en-GB" w:eastAsia="en-US"/>
    </w:rPr>
  </w:style>
  <w:style w:type="character" w:customStyle="1" w:styleId="Heading9Char2">
    <w:name w:val="Heading 9 Char2"/>
    <w:rsid w:val="00643873"/>
    <w:rPr>
      <w:rFonts w:ascii="Arial" w:eastAsia="SimSun" w:hAnsi="Arial" w:cs="Times New Roman"/>
      <w:kern w:val="0"/>
      <w:sz w:val="36"/>
      <w:szCs w:val="20"/>
      <w:lang w:val="en-GB" w:eastAsia="en-US"/>
    </w:rPr>
  </w:style>
  <w:style w:type="character" w:customStyle="1" w:styleId="BalloonTextChar1">
    <w:name w:val="Balloon Text Char1"/>
    <w:uiPriority w:val="99"/>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43873"/>
    <w:rPr>
      <w:rFonts w:ascii="Courier New" w:eastAsia="SimSun" w:hAnsi="Courier New" w:cs="Times New Roman"/>
      <w:kern w:val="0"/>
      <w:sz w:val="20"/>
      <w:szCs w:val="20"/>
      <w:lang w:val="nb-NO" w:eastAsia="ja-JP"/>
    </w:rPr>
  </w:style>
  <w:style w:type="character" w:customStyle="1" w:styleId="CharChar253">
    <w:name w:val="Char Char253"/>
    <w:rsid w:val="00643873"/>
    <w:rPr>
      <w:rFonts w:ascii="Arial" w:hAnsi="Arial"/>
      <w:lang w:val="en-GB" w:eastAsia="en-US"/>
    </w:rPr>
  </w:style>
  <w:style w:type="character" w:customStyle="1" w:styleId="CharChar173">
    <w:name w:val="Char Char173"/>
    <w:rsid w:val="00643873"/>
    <w:rPr>
      <w:rFonts w:ascii="Tahoma" w:hAnsi="Tahoma" w:cs="Tahoma"/>
      <w:shd w:val="clear" w:color="auto" w:fill="000080"/>
      <w:lang w:val="en-GB" w:eastAsia="en-US"/>
    </w:rPr>
  </w:style>
  <w:style w:type="character" w:customStyle="1" w:styleId="CharChar193">
    <w:name w:val="Char Char193"/>
    <w:rsid w:val="00643873"/>
    <w:rPr>
      <w:rFonts w:ascii="Times New Roman" w:hAnsi="Times New Roman"/>
      <w:lang w:val="en-GB"/>
    </w:rPr>
  </w:style>
  <w:style w:type="character" w:customStyle="1" w:styleId="CharChar203">
    <w:name w:val="Char Char203"/>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rsid w:val="00643873"/>
    <w:rPr>
      <w:rFonts w:ascii="Arial" w:hAnsi="Arial"/>
      <w:lang w:val="en-GB" w:eastAsia="en-US"/>
    </w:rPr>
  </w:style>
  <w:style w:type="character" w:customStyle="1" w:styleId="CharChar263">
    <w:name w:val="Char Char263"/>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rsid w:val="00643873"/>
    <w:rPr>
      <w:rFonts w:ascii="Arial" w:hAnsi="Arial"/>
      <w:sz w:val="28"/>
      <w:szCs w:val="28"/>
      <w:lang w:val="en-GB" w:eastAsia="en-GB"/>
    </w:rPr>
  </w:style>
  <w:style w:type="character" w:styleId="Emphasis">
    <w:name w:val="Emphasis"/>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43873"/>
    <w:rPr>
      <w:rFonts w:ascii="Times New Roman" w:hAnsi="Times New Roman"/>
      <w:lang w:val="en-GB" w:eastAsia="x-none"/>
    </w:rPr>
  </w:style>
  <w:style w:type="character" w:customStyle="1" w:styleId="H6Car">
    <w:name w:val="H6 Car"/>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43873"/>
    <w:rPr>
      <w:rFonts w:ascii="Arial" w:eastAsia="SimSun" w:hAnsi="Arial" w:cs="Arial"/>
      <w:color w:val="0000FF"/>
      <w:kern w:val="2"/>
      <w:sz w:val="24"/>
      <w:szCs w:val="28"/>
      <w:lang w:val="en-GB" w:eastAsia="en-GB"/>
    </w:rPr>
  </w:style>
  <w:style w:type="character" w:customStyle="1" w:styleId="BodyText2Char3">
    <w:name w:val="Body Text 2 Char3"/>
    <w:rsid w:val="00643873"/>
    <w:rPr>
      <w:rFonts w:ascii="Times New Roman" w:eastAsia="SimSun" w:hAnsi="Times New Roman" w:cs="Times New Roman"/>
      <w:kern w:val="0"/>
      <w:sz w:val="20"/>
      <w:szCs w:val="20"/>
      <w:lang w:val="en-GB" w:eastAsia="ja-JP"/>
    </w:rPr>
  </w:style>
  <w:style w:type="character" w:customStyle="1" w:styleId="BodyText3Char3">
    <w:name w:val="Body Text 3 Char3"/>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3873"/>
    <w:rPr>
      <w:rFonts w:ascii="Arial" w:hAnsi="Arial"/>
      <w:sz w:val="28"/>
      <w:lang w:val="en-GB" w:eastAsia="en-US" w:bidi="ar-SA"/>
    </w:rPr>
  </w:style>
  <w:style w:type="character" w:customStyle="1" w:styleId="TFZchn">
    <w:name w:val="TF Zchn"/>
    <w:link w:val="TF1"/>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3873"/>
    <w:rPr>
      <w:sz w:val="28"/>
      <w:lang w:val="en-GB" w:eastAsia="en-US"/>
    </w:rPr>
  </w:style>
  <w:style w:type="character" w:customStyle="1" w:styleId="apple-style-span">
    <w:name w:val="apple-style-span"/>
    <w:basedOn w:val="DefaultParagraphFon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43873"/>
    <w:rPr>
      <w:rFonts w:ascii="Arial" w:eastAsia="MS Mincho" w:hAnsi="Arial" w:cs="Times New Roman"/>
      <w:kern w:val="0"/>
      <w:sz w:val="20"/>
      <w:szCs w:val="20"/>
      <w:lang w:val="en-GB" w:eastAsia="ja-JP"/>
    </w:rPr>
  </w:style>
  <w:style w:type="character" w:customStyle="1" w:styleId="EditorsNoteCharCharChar">
    <w:name w:val="Editor's Note Char Char Char"/>
    <w:rsid w:val="00643873"/>
    <w:rPr>
      <w:color w:val="FF0000"/>
      <w:lang w:val="en-GB" w:eastAsia="en-US" w:bidi="ar-SA"/>
    </w:rPr>
  </w:style>
  <w:style w:type="paragraph" w:styleId="HTMLPreformatted">
    <w:name w:val="HTML Preformatted"/>
    <w:basedOn w:val="Normal"/>
    <w:link w:val="HTMLPreformattedChar"/>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43873"/>
    <w:rPr>
      <w:rFonts w:ascii="Arial" w:hAnsi="Arial"/>
      <w:sz w:val="24"/>
      <w:lang w:val="en-GB" w:eastAsia="en-US" w:bidi="ar-SA"/>
    </w:rPr>
  </w:style>
  <w:style w:type="character" w:customStyle="1" w:styleId="CharChar15">
    <w:name w:val="Char Char15"/>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rsid w:val="00643873"/>
    <w:rPr>
      <w:rFonts w:ascii="Courier New" w:hAnsi="Courier New"/>
      <w:noProof/>
      <w:sz w:val="16"/>
      <w:lang w:val="en-GB" w:eastAsia="en-GB"/>
    </w:rPr>
  </w:style>
  <w:style w:type="character" w:customStyle="1" w:styleId="mediumtext1">
    <w:name w:val="medium_text1"/>
    <w:rsid w:val="00643873"/>
    <w:rPr>
      <w:sz w:val="18"/>
      <w:szCs w:val="18"/>
    </w:rPr>
  </w:style>
  <w:style w:type="character" w:customStyle="1" w:styleId="shorttext1">
    <w:name w:val="short_text1"/>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43873"/>
    <w:rPr>
      <w:rFonts w:ascii="Arial" w:hAnsi="Arial"/>
      <w:sz w:val="24"/>
      <w:szCs w:val="28"/>
      <w:lang w:val="en-GB" w:eastAsia="en-US"/>
    </w:rPr>
  </w:style>
  <w:style w:type="character" w:customStyle="1" w:styleId="CharChar18">
    <w:name w:val="Char Char18"/>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3873"/>
    <w:rPr>
      <w:rFonts w:ascii="Arial" w:hAnsi="Arial"/>
      <w:sz w:val="24"/>
      <w:szCs w:val="28"/>
      <w:lang w:val="en-GB" w:eastAsia="en-GB" w:bidi="ar-SA"/>
    </w:rPr>
  </w:style>
  <w:style w:type="character" w:customStyle="1" w:styleId="Heading7Char2">
    <w:name w:val="Heading 7 Char2"/>
    <w:rsid w:val="00643873"/>
    <w:rPr>
      <w:rFonts w:ascii="Arial" w:hAnsi="Arial"/>
      <w:lang w:val="en-GB" w:eastAsia="en-GB" w:bidi="ar-SA"/>
    </w:rPr>
  </w:style>
  <w:style w:type="character" w:customStyle="1" w:styleId="Heading8Char2">
    <w:name w:val="Heading 8 Char2"/>
    <w:rsid w:val="00643873"/>
    <w:rPr>
      <w:rFonts w:ascii="Arial" w:hAnsi="Arial"/>
      <w:sz w:val="36"/>
      <w:lang w:val="en-GB" w:eastAsia="en-GB" w:bidi="ar-SA"/>
    </w:rPr>
  </w:style>
  <w:style w:type="character" w:customStyle="1" w:styleId="ListChar2">
    <w:name w:val="List Char2"/>
    <w:rsid w:val="00643873"/>
    <w:rPr>
      <w:lang w:val="en-GB" w:eastAsia="en-GB" w:bidi="ar-SA"/>
    </w:rPr>
  </w:style>
  <w:style w:type="character" w:customStyle="1" w:styleId="PlainTextChar2">
    <w:name w:val="Plain Text Char2"/>
    <w:rsid w:val="00643873"/>
    <w:rPr>
      <w:rFonts w:ascii="Courier New" w:hAnsi="Courier New"/>
      <w:lang w:val="nb-NO" w:eastAsia="en-US" w:bidi="ar-SA"/>
    </w:rPr>
  </w:style>
  <w:style w:type="character" w:customStyle="1" w:styleId="CommentTextChar2">
    <w:name w:val="Comment Text Char2"/>
    <w:semiHidden/>
    <w:rsid w:val="00643873"/>
    <w:rPr>
      <w:lang w:val="en-GB" w:eastAsia="en-US" w:bidi="ar-SA"/>
    </w:rPr>
  </w:style>
  <w:style w:type="character" w:customStyle="1" w:styleId="BodyText2Char2">
    <w:name w:val="Body Text 2 Char2"/>
    <w:rsid w:val="00643873"/>
    <w:rPr>
      <w:lang w:val="en-GB" w:eastAsia="ja-JP" w:bidi="ar-SA"/>
    </w:rPr>
  </w:style>
  <w:style w:type="character" w:customStyle="1" w:styleId="BodyText3Char2">
    <w:name w:val="Body Text 3 Char2"/>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3873"/>
    <w:rPr>
      <w:rFonts w:ascii="Arial" w:eastAsia="SimSun" w:hAnsi="Arial"/>
      <w:sz w:val="32"/>
      <w:lang w:val="en-GB" w:eastAsia="en-US" w:bidi="ar-SA"/>
    </w:rPr>
  </w:style>
  <w:style w:type="character" w:customStyle="1" w:styleId="BodyTextIndentChar2">
    <w:name w:val="Body Text Indent Char2"/>
    <w:rsid w:val="00643873"/>
    <w:rPr>
      <w:lang w:val="en-GB" w:eastAsia="en-US" w:bidi="ar-SA"/>
    </w:rPr>
  </w:style>
  <w:style w:type="character" w:customStyle="1" w:styleId="BodyTextIndent2Char2">
    <w:name w:val="Body Text Indent 2 Char2"/>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3873"/>
    <w:rPr>
      <w:rFonts w:ascii="Arial" w:hAnsi="Arial"/>
      <w:sz w:val="28"/>
      <w:lang w:val="en-GB" w:eastAsia="en-GB" w:bidi="ar-SA"/>
    </w:rPr>
  </w:style>
  <w:style w:type="character" w:customStyle="1" w:styleId="CarCar9">
    <w:name w:val="Car Car9"/>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rsid w:val="00643873"/>
    <w:rPr>
      <w:rFonts w:ascii="Arial" w:hAnsi="Arial"/>
      <w:lang w:val="en-GB" w:eastAsia="ja-JP" w:bidi="ar-SA"/>
    </w:rPr>
  </w:style>
  <w:style w:type="character" w:customStyle="1" w:styleId="Heading8Char1">
    <w:name w:val="Heading 8 Char1"/>
    <w:rsid w:val="00643873"/>
    <w:rPr>
      <w:rFonts w:ascii="Arial" w:hAnsi="Arial"/>
      <w:sz w:val="36"/>
      <w:lang w:val="en-GB" w:eastAsia="ja-JP" w:bidi="ar-SA"/>
    </w:rPr>
  </w:style>
  <w:style w:type="character" w:customStyle="1" w:styleId="ListChar1">
    <w:name w:val="List Char1"/>
    <w:rsid w:val="00643873"/>
    <w:rPr>
      <w:lang w:val="en-GB" w:eastAsia="ja-JP" w:bidi="ar-SA"/>
    </w:rPr>
  </w:style>
  <w:style w:type="character" w:customStyle="1" w:styleId="PlainTextChar1">
    <w:name w:val="Plain Text Char1"/>
    <w:rsid w:val="00643873"/>
    <w:rPr>
      <w:rFonts w:ascii="Courier New" w:hAnsi="Courier New"/>
      <w:lang w:val="nb-NO" w:eastAsia="en-US" w:bidi="ar-SA"/>
    </w:rPr>
  </w:style>
  <w:style w:type="character" w:customStyle="1" w:styleId="CommentTextChar1">
    <w:name w:val="Comment Text Char1"/>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43873"/>
  </w:style>
  <w:style w:type="character" w:customStyle="1" w:styleId="WW-Absatz-Standardschriftart">
    <w:name w:val="WW-Absatz-Standardschriftart"/>
    <w:rsid w:val="00643873"/>
  </w:style>
  <w:style w:type="character" w:customStyle="1" w:styleId="WW8Num1z0">
    <w:name w:val="WW8Num1z0"/>
    <w:rsid w:val="00643873"/>
    <w:rPr>
      <w:rFonts w:ascii="Symbol" w:hAnsi="Symbol"/>
    </w:rPr>
  </w:style>
  <w:style w:type="character" w:customStyle="1" w:styleId="WW8Num5z0">
    <w:name w:val="WW8Num5z0"/>
    <w:rsid w:val="00643873"/>
    <w:rPr>
      <w:rFonts w:ascii="Times New Roman" w:eastAsia="MS Mincho" w:hAnsi="Times New Roman" w:cs="Times New Roman"/>
    </w:rPr>
  </w:style>
  <w:style w:type="character" w:customStyle="1" w:styleId="WW8Num5z1">
    <w:name w:val="WW8Num5z1"/>
    <w:rsid w:val="00643873"/>
    <w:rPr>
      <w:rFonts w:ascii="Courier New" w:hAnsi="Courier New" w:cs="Courier New"/>
    </w:rPr>
  </w:style>
  <w:style w:type="character" w:customStyle="1" w:styleId="WW8Num5z2">
    <w:name w:val="WW8Num5z2"/>
    <w:rsid w:val="00643873"/>
    <w:rPr>
      <w:rFonts w:ascii="Wingdings" w:hAnsi="Wingdings"/>
    </w:rPr>
  </w:style>
  <w:style w:type="character" w:customStyle="1" w:styleId="WW8Num5z3">
    <w:name w:val="WW8Num5z3"/>
    <w:rsid w:val="00643873"/>
    <w:rPr>
      <w:rFonts w:ascii="Symbol" w:hAnsi="Symbol"/>
    </w:rPr>
  </w:style>
  <w:style w:type="character" w:customStyle="1" w:styleId="WW8Num6z0">
    <w:name w:val="WW8Num6z0"/>
    <w:rsid w:val="00643873"/>
    <w:rPr>
      <w:rFonts w:ascii="Arial" w:eastAsia="MS Mincho" w:hAnsi="Arial" w:cs="Arial"/>
    </w:rPr>
  </w:style>
  <w:style w:type="character" w:customStyle="1" w:styleId="WW8Num6z1">
    <w:name w:val="WW8Num6z1"/>
    <w:rsid w:val="00643873"/>
    <w:rPr>
      <w:rFonts w:ascii="Courier New" w:hAnsi="Courier New" w:cs="Courier New"/>
    </w:rPr>
  </w:style>
  <w:style w:type="character" w:customStyle="1" w:styleId="WW8Num6z2">
    <w:name w:val="WW8Num6z2"/>
    <w:rsid w:val="00643873"/>
    <w:rPr>
      <w:rFonts w:ascii="Wingdings" w:hAnsi="Wingdings"/>
    </w:rPr>
  </w:style>
  <w:style w:type="character" w:customStyle="1" w:styleId="WW8Num6z3">
    <w:name w:val="WW8Num6z3"/>
    <w:rsid w:val="00643873"/>
    <w:rPr>
      <w:rFonts w:ascii="Symbol" w:hAnsi="Symbol"/>
    </w:rPr>
  </w:style>
  <w:style w:type="character" w:customStyle="1" w:styleId="WW8Num9z0">
    <w:name w:val="WW8Num9z0"/>
    <w:rsid w:val="00643873"/>
    <w:rPr>
      <w:rFonts w:ascii="Times New Roman" w:eastAsia="MS Mincho" w:hAnsi="Times New Roman" w:cs="Times New Roman"/>
    </w:rPr>
  </w:style>
  <w:style w:type="character" w:customStyle="1" w:styleId="WW8Num9z1">
    <w:name w:val="WW8Num9z1"/>
    <w:rsid w:val="00643873"/>
    <w:rPr>
      <w:rFonts w:ascii="Courier New" w:hAnsi="Courier New" w:cs="Courier New"/>
    </w:rPr>
  </w:style>
  <w:style w:type="character" w:customStyle="1" w:styleId="WW8Num9z2">
    <w:name w:val="WW8Num9z2"/>
    <w:rsid w:val="00643873"/>
    <w:rPr>
      <w:rFonts w:ascii="Wingdings" w:hAnsi="Wingdings"/>
    </w:rPr>
  </w:style>
  <w:style w:type="character" w:customStyle="1" w:styleId="WW8Num9z3">
    <w:name w:val="WW8Num9z3"/>
    <w:rsid w:val="00643873"/>
    <w:rPr>
      <w:rFonts w:ascii="Symbol" w:hAnsi="Symbol"/>
    </w:rPr>
  </w:style>
  <w:style w:type="character" w:customStyle="1" w:styleId="WW8Num11z0">
    <w:name w:val="WW8Num11z0"/>
    <w:rsid w:val="00643873"/>
    <w:rPr>
      <w:rFonts w:ascii="Times New Roman" w:eastAsia="MS Mincho" w:hAnsi="Times New Roman" w:cs="Times New Roman"/>
    </w:rPr>
  </w:style>
  <w:style w:type="character" w:customStyle="1" w:styleId="WW8Num11z1">
    <w:name w:val="WW8Num11z1"/>
    <w:rsid w:val="00643873"/>
    <w:rPr>
      <w:rFonts w:ascii="Courier New" w:hAnsi="Courier New" w:cs="Courier New"/>
    </w:rPr>
  </w:style>
  <w:style w:type="character" w:customStyle="1" w:styleId="WW8Num11z2">
    <w:name w:val="WW8Num11z2"/>
    <w:rsid w:val="00643873"/>
    <w:rPr>
      <w:rFonts w:ascii="Wingdings" w:hAnsi="Wingdings"/>
    </w:rPr>
  </w:style>
  <w:style w:type="character" w:customStyle="1" w:styleId="WW8Num11z3">
    <w:name w:val="WW8Num11z3"/>
    <w:rsid w:val="00643873"/>
    <w:rPr>
      <w:rFonts w:ascii="Symbol" w:hAnsi="Symbol"/>
    </w:rPr>
  </w:style>
  <w:style w:type="character" w:customStyle="1" w:styleId="WW8Num15z0">
    <w:name w:val="WW8Num15z0"/>
    <w:rsid w:val="00643873"/>
    <w:rPr>
      <w:rFonts w:ascii="Times New Roman" w:eastAsia="Times New Roman" w:hAnsi="Times New Roman" w:cs="Times New Roman"/>
    </w:rPr>
  </w:style>
  <w:style w:type="character" w:customStyle="1" w:styleId="WW8Num15z1">
    <w:name w:val="WW8Num15z1"/>
    <w:rsid w:val="00643873"/>
    <w:rPr>
      <w:rFonts w:ascii="Courier New" w:hAnsi="Courier New" w:cs="Courier New"/>
    </w:rPr>
  </w:style>
  <w:style w:type="character" w:customStyle="1" w:styleId="WW8Num15z2">
    <w:name w:val="WW8Num15z2"/>
    <w:rsid w:val="00643873"/>
    <w:rPr>
      <w:rFonts w:ascii="Wingdings" w:hAnsi="Wingdings"/>
    </w:rPr>
  </w:style>
  <w:style w:type="character" w:customStyle="1" w:styleId="WW8Num15z3">
    <w:name w:val="WW8Num15z3"/>
    <w:rsid w:val="00643873"/>
    <w:rPr>
      <w:rFonts w:ascii="Symbol" w:hAnsi="Symbol"/>
    </w:rPr>
  </w:style>
  <w:style w:type="character" w:customStyle="1" w:styleId="WW8Num16z0">
    <w:name w:val="WW8Num16z0"/>
    <w:rsid w:val="00643873"/>
    <w:rPr>
      <w:rFonts w:ascii="Times New Roman" w:eastAsia="MS Mincho" w:hAnsi="Times New Roman" w:cs="Times New Roman"/>
    </w:rPr>
  </w:style>
  <w:style w:type="character" w:customStyle="1" w:styleId="WW8Num16z1">
    <w:name w:val="WW8Num16z1"/>
    <w:rsid w:val="00643873"/>
    <w:rPr>
      <w:rFonts w:ascii="Courier New" w:hAnsi="Courier New" w:cs="Courier New"/>
    </w:rPr>
  </w:style>
  <w:style w:type="character" w:customStyle="1" w:styleId="WW8Num16z2">
    <w:name w:val="WW8Num16z2"/>
    <w:rsid w:val="00643873"/>
    <w:rPr>
      <w:rFonts w:ascii="Wingdings" w:hAnsi="Wingdings"/>
    </w:rPr>
  </w:style>
  <w:style w:type="character" w:customStyle="1" w:styleId="WW8Num16z3">
    <w:name w:val="WW8Num16z3"/>
    <w:rsid w:val="00643873"/>
    <w:rPr>
      <w:rFonts w:ascii="Symbol" w:hAnsi="Symbol"/>
    </w:rPr>
  </w:style>
  <w:style w:type="character" w:customStyle="1" w:styleId="WW8Num18z0">
    <w:name w:val="WW8Num18z0"/>
    <w:rsid w:val="00643873"/>
    <w:rPr>
      <w:rFonts w:ascii="Times New Roman" w:eastAsia="Times New Roman" w:hAnsi="Times New Roman" w:cs="Times New Roman"/>
    </w:rPr>
  </w:style>
  <w:style w:type="character" w:customStyle="1" w:styleId="WW8Num18z1">
    <w:name w:val="WW8Num18z1"/>
    <w:rsid w:val="00643873"/>
    <w:rPr>
      <w:rFonts w:ascii="Courier New" w:hAnsi="Courier New" w:cs="Courier New"/>
    </w:rPr>
  </w:style>
  <w:style w:type="character" w:customStyle="1" w:styleId="WW8Num18z2">
    <w:name w:val="WW8Num18z2"/>
    <w:rsid w:val="00643873"/>
    <w:rPr>
      <w:rFonts w:ascii="Wingdings" w:hAnsi="Wingdings"/>
    </w:rPr>
  </w:style>
  <w:style w:type="character" w:customStyle="1" w:styleId="WW8Num18z3">
    <w:name w:val="WW8Num18z3"/>
    <w:rsid w:val="00643873"/>
    <w:rPr>
      <w:rFonts w:ascii="Symbol" w:hAnsi="Symbol"/>
    </w:rPr>
  </w:style>
  <w:style w:type="character" w:customStyle="1" w:styleId="WW8Num19z0">
    <w:name w:val="WW8Num19z0"/>
    <w:rsid w:val="00643873"/>
    <w:rPr>
      <w:rFonts w:ascii="Times New Roman" w:eastAsia="MS Mincho" w:hAnsi="Times New Roman" w:cs="Times New Roman"/>
    </w:rPr>
  </w:style>
  <w:style w:type="character" w:customStyle="1" w:styleId="WW8Num19z1">
    <w:name w:val="WW8Num19z1"/>
    <w:rsid w:val="00643873"/>
    <w:rPr>
      <w:rFonts w:ascii="Wingdings" w:hAnsi="Wingdings"/>
    </w:rPr>
  </w:style>
  <w:style w:type="character" w:customStyle="1" w:styleId="WW8Num25z0">
    <w:name w:val="WW8Num25z0"/>
    <w:rsid w:val="00643873"/>
    <w:rPr>
      <w:rFonts w:ascii="Arial" w:eastAsia="SimSun" w:hAnsi="Arial" w:cs="Arial"/>
    </w:rPr>
  </w:style>
  <w:style w:type="character" w:customStyle="1" w:styleId="WW8Num25z1">
    <w:name w:val="WW8Num25z1"/>
    <w:rsid w:val="00643873"/>
    <w:rPr>
      <w:rFonts w:ascii="Wingdings" w:hAnsi="Wingdings"/>
    </w:rPr>
  </w:style>
  <w:style w:type="character" w:customStyle="1" w:styleId="WW8Num28z0">
    <w:name w:val="WW8Num28z0"/>
    <w:rsid w:val="00643873"/>
    <w:rPr>
      <w:rFonts w:ascii="Times New Roman" w:eastAsia="MS Mincho" w:hAnsi="Times New Roman" w:cs="Times New Roman"/>
    </w:rPr>
  </w:style>
  <w:style w:type="character" w:customStyle="1" w:styleId="WW8Num28z1">
    <w:name w:val="WW8Num28z1"/>
    <w:rsid w:val="00643873"/>
    <w:rPr>
      <w:rFonts w:ascii="Courier New" w:hAnsi="Courier New" w:cs="Courier New"/>
    </w:rPr>
  </w:style>
  <w:style w:type="character" w:customStyle="1" w:styleId="WW8Num28z2">
    <w:name w:val="WW8Num28z2"/>
    <w:rsid w:val="00643873"/>
    <w:rPr>
      <w:rFonts w:ascii="Wingdings" w:hAnsi="Wingdings"/>
    </w:rPr>
  </w:style>
  <w:style w:type="character" w:customStyle="1" w:styleId="WW8Num28z3">
    <w:name w:val="WW8Num28z3"/>
    <w:rsid w:val="00643873"/>
    <w:rPr>
      <w:rFonts w:ascii="Symbol" w:hAnsi="Symbol"/>
    </w:rPr>
  </w:style>
  <w:style w:type="character" w:customStyle="1" w:styleId="WW8Num32z0">
    <w:name w:val="WW8Num32z0"/>
    <w:rsid w:val="00643873"/>
    <w:rPr>
      <w:rFonts w:ascii="Times New Roman" w:eastAsia="Times New Roman" w:hAnsi="Times New Roman" w:cs="Times New Roman"/>
    </w:rPr>
  </w:style>
  <w:style w:type="character" w:customStyle="1" w:styleId="WW8Num32z1">
    <w:name w:val="WW8Num32z1"/>
    <w:rsid w:val="00643873"/>
    <w:rPr>
      <w:rFonts w:ascii="Courier New" w:hAnsi="Courier New" w:cs="Courier New"/>
    </w:rPr>
  </w:style>
  <w:style w:type="character" w:customStyle="1" w:styleId="WW8Num32z2">
    <w:name w:val="WW8Num32z2"/>
    <w:rsid w:val="00643873"/>
    <w:rPr>
      <w:rFonts w:ascii="Wingdings" w:hAnsi="Wingdings"/>
    </w:rPr>
  </w:style>
  <w:style w:type="character" w:customStyle="1" w:styleId="WW8Num32z3">
    <w:name w:val="WW8Num32z3"/>
    <w:rsid w:val="00643873"/>
    <w:rPr>
      <w:rFonts w:ascii="Symbol" w:hAnsi="Symbol"/>
    </w:rPr>
  </w:style>
  <w:style w:type="character" w:customStyle="1" w:styleId="WW8Num34z0">
    <w:name w:val="WW8Num34z0"/>
    <w:rsid w:val="00643873"/>
    <w:rPr>
      <w:rFonts w:ascii="Times New Roman" w:eastAsia="SimSun" w:hAnsi="Times New Roman" w:cs="Times New Roman"/>
    </w:rPr>
  </w:style>
  <w:style w:type="character" w:customStyle="1" w:styleId="WW8Num34z1">
    <w:name w:val="WW8Num34z1"/>
    <w:rsid w:val="00643873"/>
    <w:rPr>
      <w:rFonts w:ascii="Wingdings" w:hAnsi="Wingdings"/>
    </w:rPr>
  </w:style>
  <w:style w:type="character" w:customStyle="1" w:styleId="WW8Num35z0">
    <w:name w:val="WW8Num35z0"/>
    <w:rsid w:val="00643873"/>
    <w:rPr>
      <w:rFonts w:ascii="Times New Roman" w:eastAsia="SimSun" w:hAnsi="Times New Roman" w:cs="Times New Roman"/>
    </w:rPr>
  </w:style>
  <w:style w:type="character" w:customStyle="1" w:styleId="WW8Num35z1">
    <w:name w:val="WW8Num35z1"/>
    <w:rsid w:val="00643873"/>
    <w:rPr>
      <w:rFonts w:ascii="Wingdings" w:hAnsi="Wingdings"/>
    </w:rPr>
  </w:style>
  <w:style w:type="character" w:customStyle="1" w:styleId="WW8Num36z0">
    <w:name w:val="WW8Num36z0"/>
    <w:rsid w:val="00643873"/>
    <w:rPr>
      <w:rFonts w:ascii="Times New Roman" w:eastAsia="SimSun" w:hAnsi="Times New Roman" w:cs="Times New Roman"/>
    </w:rPr>
  </w:style>
  <w:style w:type="character" w:customStyle="1" w:styleId="WW8Num36z1">
    <w:name w:val="WW8Num36z1"/>
    <w:rsid w:val="00643873"/>
    <w:rPr>
      <w:rFonts w:ascii="Wingdings" w:hAnsi="Wingdings"/>
    </w:rPr>
  </w:style>
  <w:style w:type="character" w:customStyle="1" w:styleId="WW8Num39z0">
    <w:name w:val="WW8Num39z0"/>
    <w:rsid w:val="00643873"/>
    <w:rPr>
      <w:rFonts w:ascii="Times New Roman" w:eastAsia="SimSun" w:hAnsi="Times New Roman" w:cs="Times New Roman"/>
    </w:rPr>
  </w:style>
  <w:style w:type="character" w:customStyle="1" w:styleId="WW8Num39z1">
    <w:name w:val="WW8Num39z1"/>
    <w:rsid w:val="00643873"/>
    <w:rPr>
      <w:rFonts w:ascii="Wingdings" w:hAnsi="Wingdings"/>
    </w:rPr>
  </w:style>
  <w:style w:type="character" w:customStyle="1" w:styleId="WW8NumSt1z0">
    <w:name w:val="WW8NumSt1z0"/>
    <w:rsid w:val="00643873"/>
    <w:rPr>
      <w:rFonts w:ascii="Symbol" w:hAnsi="Symbol"/>
    </w:rPr>
  </w:style>
  <w:style w:type="character" w:customStyle="1" w:styleId="WW8NumSt18z0">
    <w:name w:val="WW8NumSt18z0"/>
    <w:rsid w:val="00643873"/>
    <w:rPr>
      <w:rFonts w:ascii="Geneva" w:hAnsi="Geneva"/>
    </w:rPr>
  </w:style>
  <w:style w:type="character" w:customStyle="1" w:styleId="a8">
    <w:name w:val="段落フォント"/>
    <w:rsid w:val="00643873"/>
  </w:style>
  <w:style w:type="character" w:customStyle="1" w:styleId="a9">
    <w:name w:val="脚注番号"/>
    <w:rsid w:val="00643873"/>
    <w:rPr>
      <w:b/>
      <w:position w:val="3"/>
      <w:sz w:val="16"/>
    </w:rPr>
  </w:style>
  <w:style w:type="character" w:customStyle="1" w:styleId="aa">
    <w:name w:val="コメント参照"/>
    <w:rsid w:val="00643873"/>
    <w:rPr>
      <w:sz w:val="16"/>
    </w:rPr>
  </w:style>
  <w:style w:type="character" w:customStyle="1" w:styleId="H1">
    <w:name w:val="H1 (文字)"/>
    <w:rsid w:val="00643873"/>
    <w:rPr>
      <w:rFonts w:ascii="Arial" w:eastAsia="MS Mincho" w:hAnsi="Arial"/>
      <w:sz w:val="36"/>
      <w:lang w:val="en-GB" w:eastAsia="ar-SA" w:bidi="ar-SA"/>
    </w:rPr>
  </w:style>
  <w:style w:type="character" w:customStyle="1" w:styleId="Head2A">
    <w:name w:val="Head2A (文字)"/>
    <w:rsid w:val="00643873"/>
    <w:rPr>
      <w:rFonts w:ascii="Arial" w:eastAsia="MS Mincho" w:hAnsi="Arial"/>
      <w:sz w:val="32"/>
      <w:lang w:val="en-GB" w:eastAsia="ar-SA" w:bidi="ar-SA"/>
    </w:rPr>
  </w:style>
  <w:style w:type="character" w:customStyle="1" w:styleId="Underrubrik2">
    <w:name w:val="Underrubrik2 (文字)"/>
    <w:rsid w:val="00643873"/>
    <w:rPr>
      <w:rFonts w:ascii="Arial" w:eastAsia="MS Mincho" w:hAnsi="Arial"/>
      <w:sz w:val="28"/>
      <w:lang w:val="en-GB" w:eastAsia="ar-SA" w:bidi="ar-SA"/>
    </w:rPr>
  </w:style>
  <w:style w:type="character" w:customStyle="1" w:styleId="h4">
    <w:name w:val="h4 (文字)"/>
    <w:rsid w:val="00643873"/>
    <w:rPr>
      <w:rFonts w:ascii="Arial" w:eastAsia="MS Mincho" w:hAnsi="Arial" w:cs="Arial"/>
      <w:color w:val="0000FF"/>
      <w:kern w:val="2"/>
      <w:sz w:val="24"/>
      <w:szCs w:val="28"/>
      <w:lang w:val="en-GB" w:eastAsia="ar-SA" w:bidi="ar-SA"/>
    </w:rPr>
  </w:style>
  <w:style w:type="character" w:customStyle="1" w:styleId="M5">
    <w:name w:val="M5 (文字)"/>
    <w:rsid w:val="00643873"/>
    <w:rPr>
      <w:rFonts w:ascii="Arial" w:eastAsia="MS Mincho" w:hAnsi="Arial"/>
      <w:sz w:val="22"/>
      <w:lang w:val="en-GB" w:eastAsia="ar-SA" w:bidi="ar-SA"/>
    </w:rPr>
  </w:style>
  <w:style w:type="character" w:customStyle="1" w:styleId="T1">
    <w:name w:val="T1 (文字)"/>
    <w:rsid w:val="00643873"/>
    <w:rPr>
      <w:rFonts w:ascii="Arial" w:eastAsia="MS Mincho" w:hAnsi="Arial"/>
      <w:lang w:val="en-GB" w:eastAsia="ar-SA" w:bidi="ar-SA"/>
    </w:rPr>
  </w:style>
  <w:style w:type="character" w:customStyle="1" w:styleId="8">
    <w:name w:val="(文字) (文字)8"/>
    <w:rsid w:val="00643873"/>
    <w:rPr>
      <w:rFonts w:ascii="Arial" w:eastAsia="MS Mincho" w:hAnsi="Arial"/>
      <w:lang w:val="en-GB" w:eastAsia="ar-SA" w:bidi="ar-SA"/>
    </w:rPr>
  </w:style>
  <w:style w:type="character" w:customStyle="1" w:styleId="70">
    <w:name w:val="(文字) (文字)7"/>
    <w:rsid w:val="00643873"/>
    <w:rPr>
      <w:rFonts w:ascii="Arial" w:eastAsia="MS Mincho" w:hAnsi="Arial"/>
      <w:sz w:val="36"/>
      <w:lang w:val="en-GB" w:eastAsia="ar-SA" w:bidi="ar-SA"/>
    </w:rPr>
  </w:style>
  <w:style w:type="character" w:customStyle="1" w:styleId="headerodd">
    <w:name w:val="header odd (文字)"/>
    <w:rsid w:val="00643873"/>
    <w:rPr>
      <w:rFonts w:ascii="Arial" w:eastAsia="MS Mincho" w:hAnsi="Arial"/>
      <w:b/>
      <w:sz w:val="18"/>
      <w:lang w:val="en-GB" w:eastAsia="ar-SA" w:bidi="ar-SA"/>
    </w:rPr>
  </w:style>
  <w:style w:type="character" w:customStyle="1" w:styleId="footnotetext1">
    <w:name w:val="footnote text1 (文字)"/>
    <w:rsid w:val="00643873"/>
    <w:rPr>
      <w:rFonts w:eastAsia="MS Mincho"/>
      <w:sz w:val="16"/>
      <w:lang w:val="en-GB" w:eastAsia="ar-SA" w:bidi="ar-SA"/>
    </w:rPr>
  </w:style>
  <w:style w:type="character" w:customStyle="1" w:styleId="61">
    <w:name w:val="(文字) (文字)6"/>
    <w:rsid w:val="00643873"/>
    <w:rPr>
      <w:rFonts w:eastAsia="MS Mincho"/>
      <w:lang w:val="en-GB" w:eastAsia="ar-SA" w:bidi="ar-SA"/>
    </w:rPr>
  </w:style>
  <w:style w:type="character" w:customStyle="1" w:styleId="cap">
    <w:name w:val="cap (文字)"/>
    <w:rsid w:val="00643873"/>
    <w:rPr>
      <w:rFonts w:eastAsia="MS Mincho"/>
      <w:b/>
      <w:lang w:val="en-GB" w:eastAsia="ar-SA" w:bidi="ar-SA"/>
    </w:rPr>
  </w:style>
  <w:style w:type="character" w:customStyle="1" w:styleId="5">
    <w:name w:val="(文字) (文字)5"/>
    <w:rsid w:val="00643873"/>
    <w:rPr>
      <w:rFonts w:ascii="Courier New" w:eastAsia="MS Mincho" w:hAnsi="Courier New"/>
      <w:lang w:val="nb-NO" w:eastAsia="ar-SA" w:bidi="ar-SA"/>
    </w:rPr>
  </w:style>
  <w:style w:type="character" w:customStyle="1" w:styleId="bt">
    <w:name w:val="bt (文字)"/>
    <w:rsid w:val="00643873"/>
    <w:rPr>
      <w:rFonts w:eastAsia="MS Mincho"/>
      <w:lang w:val="en-GB" w:eastAsia="ar-SA" w:bidi="ar-SA"/>
    </w:rPr>
  </w:style>
  <w:style w:type="character" w:customStyle="1" w:styleId="ab">
    <w:name w:val="番号付け記号"/>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rsid w:val="00643873"/>
    <w:rPr>
      <w:rFonts w:ascii="Arial" w:eastAsia="Times New Roman" w:hAnsi="Arial" w:cs="Arial"/>
    </w:rPr>
  </w:style>
  <w:style w:type="character" w:customStyle="1" w:styleId="WW8Num27z1">
    <w:name w:val="WW8Num27z1"/>
    <w:rsid w:val="00643873"/>
    <w:rPr>
      <w:rFonts w:ascii="Courier New" w:hAnsi="Courier New" w:cs="Courier New"/>
    </w:rPr>
  </w:style>
  <w:style w:type="character" w:customStyle="1" w:styleId="WW8Num27z2">
    <w:name w:val="WW8Num27z2"/>
    <w:rsid w:val="00643873"/>
    <w:rPr>
      <w:rFonts w:ascii="Wingdings" w:hAnsi="Wingdings"/>
    </w:rPr>
  </w:style>
  <w:style w:type="character" w:customStyle="1" w:styleId="WW8Num27z3">
    <w:name w:val="WW8Num27z3"/>
    <w:rsid w:val="00643873"/>
    <w:rPr>
      <w:rFonts w:ascii="Symbol" w:hAnsi="Symbol"/>
    </w:rPr>
  </w:style>
  <w:style w:type="character" w:customStyle="1" w:styleId="WW8Num29z0">
    <w:name w:val="WW8Num29z0"/>
    <w:rsid w:val="00643873"/>
    <w:rPr>
      <w:rFonts w:ascii="Times New Roman" w:eastAsia="MS Mincho" w:hAnsi="Times New Roman" w:cs="Times New Roman"/>
    </w:rPr>
  </w:style>
  <w:style w:type="character" w:customStyle="1" w:styleId="WW8Num29z1">
    <w:name w:val="WW8Num29z1"/>
    <w:rsid w:val="00643873"/>
    <w:rPr>
      <w:rFonts w:ascii="Courier New" w:hAnsi="Courier New" w:cs="Courier New"/>
    </w:rPr>
  </w:style>
  <w:style w:type="character" w:customStyle="1" w:styleId="WW8Num29z2">
    <w:name w:val="WW8Num29z2"/>
    <w:rsid w:val="00643873"/>
    <w:rPr>
      <w:rFonts w:ascii="Wingdings" w:hAnsi="Wingdings"/>
    </w:rPr>
  </w:style>
  <w:style w:type="character" w:customStyle="1" w:styleId="WW8Num29z3">
    <w:name w:val="WW8Num29z3"/>
    <w:rsid w:val="00643873"/>
    <w:rPr>
      <w:rFonts w:ascii="Symbol" w:hAnsi="Symbol"/>
    </w:rPr>
  </w:style>
  <w:style w:type="character" w:customStyle="1" w:styleId="WW8Num31z0">
    <w:name w:val="WW8Num31z0"/>
    <w:rsid w:val="00643873"/>
    <w:rPr>
      <w:rFonts w:ascii="Symbol" w:hAnsi="Symbol"/>
    </w:rPr>
  </w:style>
  <w:style w:type="character" w:customStyle="1" w:styleId="WW8Num31z1">
    <w:name w:val="WW8Num31z1"/>
    <w:rsid w:val="00643873"/>
    <w:rPr>
      <w:rFonts w:ascii="Courier New" w:hAnsi="Courier New" w:cs="Courier New"/>
    </w:rPr>
  </w:style>
  <w:style w:type="character" w:customStyle="1" w:styleId="WW8Num31z2">
    <w:name w:val="WW8Num31z2"/>
    <w:rsid w:val="00643873"/>
    <w:rPr>
      <w:rFonts w:ascii="Wingdings" w:hAnsi="Wingdings"/>
    </w:rPr>
  </w:style>
  <w:style w:type="character" w:customStyle="1" w:styleId="WW8Num34z2">
    <w:name w:val="WW8Num34z2"/>
    <w:rsid w:val="00643873"/>
    <w:rPr>
      <w:rFonts w:ascii="Wingdings" w:hAnsi="Wingdings"/>
    </w:rPr>
  </w:style>
  <w:style w:type="character" w:customStyle="1" w:styleId="WW8Num34z3">
    <w:name w:val="WW8Num34z3"/>
    <w:rsid w:val="00643873"/>
    <w:rPr>
      <w:rFonts w:ascii="Symbol" w:hAnsi="Symbol"/>
    </w:rPr>
  </w:style>
  <w:style w:type="character" w:customStyle="1" w:styleId="WW8Num37z0">
    <w:name w:val="WW8Num37z0"/>
    <w:rsid w:val="00643873"/>
    <w:rPr>
      <w:rFonts w:ascii="Times New Roman" w:eastAsia="SimSun" w:hAnsi="Times New Roman" w:cs="Times New Roman"/>
    </w:rPr>
  </w:style>
  <w:style w:type="character" w:customStyle="1" w:styleId="WW8Num37z1">
    <w:name w:val="WW8Num37z1"/>
    <w:rsid w:val="00643873"/>
    <w:rPr>
      <w:rFonts w:ascii="Wingdings" w:hAnsi="Wingdings"/>
    </w:rPr>
  </w:style>
  <w:style w:type="character" w:customStyle="1" w:styleId="WW8Num38z0">
    <w:name w:val="WW8Num38z0"/>
    <w:rsid w:val="00643873"/>
    <w:rPr>
      <w:rFonts w:ascii="Times New Roman" w:eastAsia="SimSun" w:hAnsi="Times New Roman" w:cs="Times New Roman"/>
    </w:rPr>
  </w:style>
  <w:style w:type="character" w:customStyle="1" w:styleId="WW8Num38z1">
    <w:name w:val="WW8Num38z1"/>
    <w:rsid w:val="00643873"/>
    <w:rPr>
      <w:rFonts w:ascii="Wingdings" w:hAnsi="Wingdings"/>
    </w:rPr>
  </w:style>
  <w:style w:type="character" w:customStyle="1" w:styleId="WW8Num41z0">
    <w:name w:val="WW8Num41z0"/>
    <w:rsid w:val="00643873"/>
    <w:rPr>
      <w:rFonts w:ascii="Times New Roman" w:eastAsia="SimSun" w:hAnsi="Times New Roman" w:cs="Times New Roman"/>
    </w:rPr>
  </w:style>
  <w:style w:type="character" w:customStyle="1" w:styleId="WW8Num41z1">
    <w:name w:val="WW8Num41z1"/>
    <w:rsid w:val="00643873"/>
    <w:rPr>
      <w:rFonts w:ascii="Wingdings" w:hAnsi="Wingdings"/>
    </w:rPr>
  </w:style>
  <w:style w:type="character" w:customStyle="1" w:styleId="WW8NumSt20z0">
    <w:name w:val="WW8NumSt20z0"/>
    <w:rsid w:val="00643873"/>
    <w:rPr>
      <w:rFonts w:ascii="Geneva" w:hAnsi="Geneva"/>
    </w:rPr>
  </w:style>
  <w:style w:type="character" w:customStyle="1" w:styleId="DefaultParagraphFont1">
    <w:name w:val="Default Paragraph Font1"/>
    <w:rsid w:val="00643873"/>
  </w:style>
  <w:style w:type="character" w:customStyle="1" w:styleId="CommentReference1">
    <w:name w:val="Comment Reference1"/>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3873"/>
    <w:rPr>
      <w:lang w:val="en-GB" w:eastAsia="ja-JP" w:bidi="ar-SA"/>
    </w:rPr>
  </w:style>
  <w:style w:type="character" w:customStyle="1" w:styleId="CarCar10">
    <w:name w:val="Car Car10"/>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43873"/>
  </w:style>
  <w:style w:type="character" w:customStyle="1" w:styleId="1a">
    <w:name w:val="コメント参照1"/>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43873"/>
    <w:rPr>
      <w:rFonts w:ascii="Arial" w:hAnsi="Arial"/>
      <w:lang w:val="en-GB" w:eastAsia="en-US"/>
    </w:rPr>
  </w:style>
  <w:style w:type="character" w:customStyle="1" w:styleId="EmailStyle97">
    <w:name w:val="EmailStyle97"/>
    <w:semiHidden/>
    <w:rsid w:val="00643873"/>
    <w:rPr>
      <w:rFonts w:ascii="Arial" w:hAnsi="Arial" w:cs="Arial"/>
      <w:color w:val="auto"/>
      <w:sz w:val="20"/>
      <w:szCs w:val="20"/>
    </w:rPr>
  </w:style>
  <w:style w:type="character" w:customStyle="1" w:styleId="THC">
    <w:name w:val="TH C"/>
    <w:rsid w:val="00643873"/>
    <w:rPr>
      <w:rFonts w:ascii="Arial" w:eastAsia="MS Mincho" w:hAnsi="Arial" w:cs="Arial"/>
      <w:b/>
      <w:bCs/>
      <w:lang w:val="en-GB" w:eastAsia="ja-JP"/>
    </w:rPr>
  </w:style>
  <w:style w:type="character" w:customStyle="1" w:styleId="B1C">
    <w:name w:val="B1 C"/>
    <w:rsid w:val="00643873"/>
    <w:rPr>
      <w:lang w:val="en-GB" w:eastAsia="en-US" w:bidi="ar-SA"/>
    </w:rPr>
  </w:style>
  <w:style w:type="character" w:customStyle="1" w:styleId="Heading4C">
    <w:name w:val="Heading 4 C"/>
    <w:rsid w:val="00643873"/>
    <w:rPr>
      <w:rFonts w:ascii="Arial" w:hAnsi="Arial"/>
      <w:sz w:val="24"/>
      <w:szCs w:val="28"/>
      <w:lang w:val="en-GB" w:eastAsia="en-US" w:bidi="ar-SA"/>
    </w:rPr>
  </w:style>
  <w:style w:type="character" w:customStyle="1" w:styleId="Titre3">
    <w:name w:val="Titre 3"/>
    <w:rsid w:val="00643873"/>
    <w:rPr>
      <w:rFonts w:ascii="Arial" w:hAnsi="Arial"/>
      <w:sz w:val="28"/>
      <w:szCs w:val="28"/>
      <w:lang w:val="en-GB" w:eastAsia="en-GB"/>
    </w:rPr>
  </w:style>
  <w:style w:type="character" w:customStyle="1" w:styleId="B3c">
    <w:name w:val="B3 c"/>
    <w:rsid w:val="00643873"/>
    <w:rPr>
      <w:lang w:val="en-GB" w:eastAsia="en-GB"/>
    </w:rPr>
  </w:style>
  <w:style w:type="character" w:customStyle="1" w:styleId="B2C">
    <w:name w:val="B2 C"/>
    <w:rsid w:val="00643873"/>
    <w:rPr>
      <w:lang w:val="en-GB" w:eastAsia="en-GB"/>
    </w:rPr>
  </w:style>
  <w:style w:type="character" w:customStyle="1" w:styleId="H6C">
    <w:name w:val="H6 C"/>
    <w:rsid w:val="00643873"/>
    <w:rPr>
      <w:rFonts w:ascii="Arial" w:eastAsia="Times New Roman" w:hAnsi="Arial"/>
      <w:sz w:val="22"/>
      <w:lang w:eastAsia="en-US"/>
    </w:rPr>
  </w:style>
  <w:style w:type="character" w:customStyle="1" w:styleId="h51">
    <w:name w:val="h5 1"/>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3873"/>
    <w:rPr>
      <w:rFonts w:ascii="Arial" w:hAnsi="Arial"/>
      <w:sz w:val="24"/>
      <w:szCs w:val="28"/>
      <w:lang w:val="en-GB" w:eastAsia="en-US"/>
    </w:rPr>
  </w:style>
  <w:style w:type="character" w:customStyle="1" w:styleId="T1Char5">
    <w:name w:val="T1 Char5"/>
    <w:aliases w:val="Header 6 Char Char5"/>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3873"/>
    <w:rPr>
      <w:rFonts w:ascii="Arial" w:eastAsia="MS Mincho" w:hAnsi="Arial"/>
      <w:sz w:val="22"/>
      <w:lang w:val="en-GB" w:eastAsia="en-US" w:bidi="ar-SA"/>
    </w:rPr>
  </w:style>
  <w:style w:type="character" w:customStyle="1" w:styleId="T1Car">
    <w:name w:val="T1 Car"/>
    <w:aliases w:val="Header 6 Car Car"/>
    <w:rsid w:val="00643873"/>
    <w:rPr>
      <w:rFonts w:ascii="Arial" w:eastAsia="MS Mincho" w:hAnsi="Arial"/>
      <w:lang w:val="en-GB" w:eastAsia="en-US" w:bidi="ar-SA"/>
    </w:rPr>
  </w:style>
  <w:style w:type="character" w:customStyle="1" w:styleId="CarCar4">
    <w:name w:val="Car Car4"/>
    <w:rsid w:val="00643873"/>
    <w:rPr>
      <w:rFonts w:ascii="Arial" w:eastAsia="MS Mincho" w:hAnsi="Arial"/>
      <w:lang w:val="en-GB" w:eastAsia="en-US" w:bidi="ar-SA"/>
    </w:rPr>
  </w:style>
  <w:style w:type="character" w:customStyle="1" w:styleId="CarCar8">
    <w:name w:val="Car Car8"/>
    <w:rsid w:val="00643873"/>
    <w:rPr>
      <w:rFonts w:ascii="Arial" w:eastAsia="MS Mincho" w:hAnsi="Arial"/>
      <w:sz w:val="36"/>
      <w:lang w:val="en-GB" w:eastAsia="en-US" w:bidi="ar-SA"/>
    </w:rPr>
  </w:style>
  <w:style w:type="character" w:customStyle="1" w:styleId="CarCar3">
    <w:name w:val="Car Car3"/>
    <w:rsid w:val="00643873"/>
    <w:rPr>
      <w:rFonts w:ascii="Arial" w:eastAsia="MS Mincho" w:hAnsi="Arial"/>
      <w:sz w:val="36"/>
      <w:lang w:val="en-GB" w:eastAsia="en-US" w:bidi="ar-SA"/>
    </w:rPr>
  </w:style>
  <w:style w:type="character" w:customStyle="1" w:styleId="CarCar7">
    <w:name w:val="Car Car7"/>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3873"/>
    <w:rPr>
      <w:b/>
      <w:lang w:val="en-GB" w:eastAsia="ja-JP" w:bidi="ar-SA"/>
    </w:rPr>
  </w:style>
  <w:style w:type="character" w:customStyle="1" w:styleId="CarCar6">
    <w:name w:val="Car Car6"/>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3873"/>
    <w:rPr>
      <w:lang w:val="en-GB" w:eastAsia="ja-JP" w:bidi="ar-SA"/>
    </w:rPr>
  </w:style>
  <w:style w:type="character" w:customStyle="1" w:styleId="T1Char6">
    <w:name w:val="T1 Char6"/>
    <w:aliases w:val="Header 6 Char Char6"/>
    <w:rsid w:val="00643873"/>
  </w:style>
  <w:style w:type="character" w:customStyle="1" w:styleId="capChar5">
    <w:name w:val="cap Char5"/>
    <w:aliases w:val="cap Char Char5,Caption Char Char4,Caption Char1 Char Char4,cap Char Char1 Char4,Caption Char Char1 Char Char4,cap Char2 Char Char Char4"/>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3873"/>
    <w:rPr>
      <w:rFonts w:ascii="Arial" w:hAnsi="Arial"/>
      <w:sz w:val="22"/>
      <w:lang w:val="en-GB" w:eastAsia="en-GB" w:bidi="ar-SA"/>
    </w:rPr>
  </w:style>
  <w:style w:type="character" w:customStyle="1" w:styleId="T1Zchn">
    <w:name w:val="T1 Zchn"/>
    <w:aliases w:val="Header 6 Zchn Zchn"/>
    <w:rsid w:val="00643873"/>
  </w:style>
  <w:style w:type="character" w:customStyle="1" w:styleId="capChar3">
    <w:name w:val="cap Char3"/>
    <w:aliases w:val="cap Char Char3,Caption Char Char2,Caption Char1 Char Char2,cap Char Char1 Char2,Caption Char Char1 Char Char2,cap Char2 Char Char Char2"/>
    <w:rsid w:val="00643873"/>
    <w:rPr>
      <w:rFonts w:ascii="Times New Roman" w:eastAsia="Batang" w:hAnsi="Times New Roman"/>
      <w:b/>
      <w:lang w:val="en-GB"/>
    </w:rPr>
  </w:style>
  <w:style w:type="character" w:customStyle="1" w:styleId="Heading6Char2">
    <w:name w:val="Heading 6 Char2"/>
    <w:rsid w:val="00643873"/>
  </w:style>
  <w:style w:type="character" w:customStyle="1" w:styleId="capChar4">
    <w:name w:val="cap Char4"/>
    <w:aliases w:val="cap Char Char4,Caption Char Char3,Caption Char1 Char Char3,cap Char Char1 Char3,Caption Char Char1 Char Char3,cap Char2 Char Char Char3"/>
    <w:rsid w:val="00643873"/>
    <w:rPr>
      <w:rFonts w:ascii="Times New Roman" w:eastAsia="MS Mincho" w:hAnsi="Times New Roman"/>
      <w:b/>
      <w:lang w:val="en-GB"/>
    </w:rPr>
  </w:style>
  <w:style w:type="character" w:customStyle="1" w:styleId="T1Char8">
    <w:name w:val="T1 Char8"/>
    <w:aliases w:val="Header 6 Char Char7"/>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3873"/>
    <w:rPr>
      <w:rFonts w:ascii="Arial" w:hAnsi="Arial"/>
      <w:sz w:val="24"/>
      <w:szCs w:val="28"/>
      <w:lang w:val="en-GB" w:eastAsia="en-US"/>
    </w:rPr>
  </w:style>
  <w:style w:type="character" w:customStyle="1" w:styleId="T1Char7">
    <w:name w:val="T1 Char7"/>
    <w:aliases w:val="Header 6 Char Char8"/>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3873"/>
    <w:rPr>
      <w:rFonts w:ascii="Arial" w:hAnsi="Arial" w:cs="Arial"/>
      <w:sz w:val="24"/>
      <w:szCs w:val="24"/>
      <w:lang w:val="en-GB" w:eastAsia="en-US" w:bidi="he-IL"/>
    </w:rPr>
  </w:style>
  <w:style w:type="character" w:customStyle="1" w:styleId="T1Char9">
    <w:name w:val="T1 Char9"/>
    <w:aliases w:val="Header 6 Char Char9"/>
    <w:rsid w:val="00643873"/>
    <w:rPr>
      <w:rFonts w:ascii="Arial" w:hAnsi="Arial" w:cs="Arial"/>
      <w:lang w:val="en-GB" w:eastAsia="en-US" w:bidi="he-IL"/>
    </w:rPr>
  </w:style>
  <w:style w:type="character" w:customStyle="1" w:styleId="List3Char">
    <w:name w:val="List 3 Char"/>
    <w:link w:val="List3"/>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43873"/>
    <w:rPr>
      <w:b/>
      <w:lang w:val="en-GB" w:eastAsia="en-US" w:bidi="ar-SA"/>
    </w:rPr>
  </w:style>
  <w:style w:type="character" w:customStyle="1" w:styleId="CharChar13">
    <w:name w:val="Char Char13"/>
    <w:semiHidden/>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43873"/>
  </w:style>
  <w:style w:type="character" w:customStyle="1" w:styleId="Absatz-Standardschriftart2">
    <w:name w:val="Absatz-Standardschriftart2"/>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643873"/>
    <w:rPr>
      <w:rFonts w:ascii="MS Mincho" w:eastAsia="MS Mincho" w:hAnsi="MS Mincho" w:hint="eastAsia"/>
      <w:lang w:val="en-GB" w:eastAsia="ar-SA" w:bidi="ar-SA"/>
    </w:rPr>
  </w:style>
  <w:style w:type="character" w:customStyle="1" w:styleId="110">
    <w:name w:val="(文字) (文字)11"/>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rsid w:val="00643873"/>
    <w:rPr>
      <w:rFonts w:ascii="MS Mincho" w:eastAsia="MS Mincho" w:hAnsi="Courier New" w:cs="Courier New" w:hint="eastAsia"/>
      <w:sz w:val="21"/>
      <w:szCs w:val="21"/>
      <w:lang w:val="en-GB" w:eastAsia="en-US"/>
    </w:rPr>
  </w:style>
  <w:style w:type="character" w:customStyle="1" w:styleId="1f8">
    <w:name w:val="文末脚注文字列 (文字)1"/>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rsid w:val="00643873"/>
    <w:rPr>
      <w:rFonts w:eastAsia="SimSun"/>
      <w:lang w:eastAsia="en-US"/>
    </w:rPr>
  </w:style>
  <w:style w:type="character" w:customStyle="1" w:styleId="Char2">
    <w:name w:val="批注主题 Char2"/>
    <w:rsid w:val="00643873"/>
    <w:rPr>
      <w:rFonts w:eastAsia="SimSun"/>
      <w:b/>
      <w:bCs/>
      <w:lang w:eastAsia="en-US"/>
    </w:rPr>
  </w:style>
  <w:style w:type="character" w:customStyle="1" w:styleId="Char16">
    <w:name w:val="注释标题 Char1"/>
    <w:rsid w:val="00643873"/>
    <w:rPr>
      <w:rFonts w:eastAsia="MS Mincho"/>
      <w:lang w:eastAsia="en-US"/>
    </w:rPr>
  </w:style>
  <w:style w:type="character" w:customStyle="1" w:styleId="9Char1">
    <w:name w:val="标题 9 Char1"/>
    <w:rsid w:val="00643873"/>
    <w:rPr>
      <w:rFonts w:ascii="Arial" w:hAnsi="Arial"/>
      <w:sz w:val="36"/>
      <w:lang w:val="en-GB"/>
    </w:rPr>
  </w:style>
  <w:style w:type="character" w:customStyle="1" w:styleId="Char17">
    <w:name w:val="文档结构图 Char1"/>
    <w:semiHidden/>
    <w:rsid w:val="00643873"/>
    <w:rPr>
      <w:rFonts w:ascii="Tahoma" w:hAnsi="Tahoma" w:cs="Tahoma"/>
      <w:shd w:val="clear" w:color="auto" w:fill="000080"/>
      <w:lang w:val="en-GB"/>
    </w:rPr>
  </w:style>
  <w:style w:type="character" w:customStyle="1" w:styleId="Char18">
    <w:name w:val="纯文本 Char1"/>
    <w:rsid w:val="00643873"/>
    <w:rPr>
      <w:rFonts w:ascii="Courier New" w:eastAsia="SimSun" w:hAnsi="Courier New"/>
      <w:lang w:val="nb-NO"/>
    </w:rPr>
  </w:style>
  <w:style w:type="character" w:customStyle="1" w:styleId="Char19">
    <w:name w:val="批注框文本 Char1"/>
    <w:uiPriority w:val="99"/>
    <w:rsid w:val="00643873"/>
    <w:rPr>
      <w:rFonts w:ascii="Tahoma" w:hAnsi="Tahoma" w:cs="Tahoma"/>
      <w:sz w:val="16"/>
      <w:szCs w:val="16"/>
      <w:lang w:val="en-GB"/>
    </w:rPr>
  </w:style>
  <w:style w:type="character" w:customStyle="1" w:styleId="Char1a">
    <w:name w:val="尾注文本 Char1"/>
    <w:rsid w:val="00643873"/>
    <w:rPr>
      <w:rFonts w:eastAsia="SimSun"/>
      <w:lang w:val="en-GB"/>
    </w:rPr>
  </w:style>
  <w:style w:type="character" w:customStyle="1" w:styleId="Char1b">
    <w:name w:val="正文文本缩进 Char1"/>
    <w:rsid w:val="00643873"/>
    <w:rPr>
      <w:rFonts w:eastAsia="Batang"/>
      <w:lang w:val="en-GB"/>
    </w:rPr>
  </w:style>
  <w:style w:type="character" w:customStyle="1" w:styleId="2Char1">
    <w:name w:val="正文文本 2 Char1"/>
    <w:rsid w:val="00643873"/>
    <w:rPr>
      <w:rFonts w:ascii="CG Times (WN)" w:eastAsia="Malgun Gothic" w:hAnsi="CG Times (WN)"/>
      <w:i/>
      <w:lang w:val="en-GB" w:eastAsia="ko-KR"/>
    </w:rPr>
  </w:style>
  <w:style w:type="character" w:customStyle="1" w:styleId="3Char1">
    <w:name w:val="正文文本 3 Char1"/>
    <w:rsid w:val="00643873"/>
    <w:rPr>
      <w:rFonts w:ascii="CG Times (WN)" w:eastAsia="Osaka" w:hAnsi="CG Times (WN)"/>
      <w:color w:val="000000"/>
      <w:lang w:val="en-GB" w:eastAsia="ko-KR"/>
    </w:rPr>
  </w:style>
  <w:style w:type="character" w:customStyle="1" w:styleId="2Char10">
    <w:name w:val="正文文本缩进 2 Char1"/>
    <w:rsid w:val="00643873"/>
    <w:rPr>
      <w:rFonts w:ascii="CG Times (WN)" w:eastAsia="MS Mincho" w:hAnsi="CG Times (WN)"/>
      <w:lang w:val="en-GB"/>
    </w:rPr>
  </w:style>
  <w:style w:type="character" w:customStyle="1" w:styleId="HTMLChar1">
    <w:name w:val="HTML 预设格式 Char1"/>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43873"/>
    <w:rPr>
      <w:rFonts w:ascii="MingLiU" w:eastAsia="MingLiU" w:hAnsi="Courier New" w:cs="Courier New"/>
      <w:sz w:val="24"/>
      <w:szCs w:val="24"/>
      <w:lang w:val="en-GB" w:eastAsia="en-US"/>
    </w:rPr>
  </w:style>
  <w:style w:type="character" w:customStyle="1" w:styleId="1fc">
    <w:name w:val="章節附註文字 字元1"/>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43873"/>
  </w:style>
  <w:style w:type="character" w:customStyle="1" w:styleId="2e">
    <w:name w:val="コメント参照2"/>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3873"/>
    <w:pPr>
      <w:numPr>
        <w:numId w:val="23"/>
      </w:numPr>
    </w:pPr>
  </w:style>
  <w:style w:type="table" w:styleId="TableColorful1">
    <w:name w:val="Table Colorful 1"/>
    <w:basedOn w:val="TableNormal"/>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43873"/>
  </w:style>
  <w:style w:type="character" w:customStyle="1" w:styleId="3b">
    <w:name w:val="コメント参照3"/>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43873"/>
    <w:rPr>
      <w:rFonts w:ascii="Times New Roman" w:hAnsi="Times New Roman"/>
      <w:b/>
      <w:bCs/>
      <w:lang w:val="en-GB" w:eastAsia="en-US"/>
    </w:rPr>
  </w:style>
  <w:style w:type="character" w:customStyle="1" w:styleId="1fd">
    <w:name w:val="吹き出し (文字)1"/>
    <w:uiPriority w:val="99"/>
    <w:semiHidden/>
    <w:rsid w:val="00643873"/>
    <w:rPr>
      <w:rFonts w:ascii="MS Mincho" w:eastAsia="MS Mincho" w:hAnsi="Times New Roman"/>
      <w:sz w:val="18"/>
      <w:szCs w:val="18"/>
      <w:lang w:val="en-GB" w:eastAsia="en-US"/>
    </w:rPr>
  </w:style>
  <w:style w:type="character" w:customStyle="1" w:styleId="1fe">
    <w:name w:val="見出しマップ (文字)1"/>
    <w:uiPriority w:val="99"/>
    <w:semiHidden/>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rsid w:val="00643873"/>
    <w:rPr>
      <w:rFonts w:ascii="Times New Roman" w:eastAsia="Times New Roman" w:hAnsi="Times New Roman"/>
      <w:lang w:val="en-GB" w:eastAsia="en-US"/>
    </w:rPr>
  </w:style>
  <w:style w:type="character" w:customStyle="1" w:styleId="1ff1">
    <w:name w:val="コメント内容 (文字)1"/>
    <w:uiPriority w:val="99"/>
    <w:semiHidden/>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43873"/>
    <w:rPr>
      <w:rFonts w:ascii="Arial" w:eastAsia="PMingLiU" w:hAnsi="Arial"/>
      <w:lang w:val="x-none" w:eastAsia="x-none"/>
    </w:rPr>
  </w:style>
  <w:style w:type="character" w:customStyle="1" w:styleId="ColorfulGrid-Accent1Char">
    <w:name w:val="Colorful Grid - Accent 1 Char"/>
    <w:link w:val="ColorfulGrid-Accent1"/>
    <w:uiPriority w:val="29"/>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43873"/>
    <w:rPr>
      <w:rFonts w:ascii="Times New Roman" w:eastAsia="Times New Roman" w:hAnsi="Times New Roman"/>
      <w:lang w:val="en-GB"/>
    </w:rPr>
  </w:style>
  <w:style w:type="character" w:customStyle="1" w:styleId="1ff2">
    <w:name w:val="註解主旨 字元1"/>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rsid w:val="00643873"/>
    <w:rPr>
      <w:rFonts w:ascii="Courier New" w:hAnsi="Courier New" w:cs="Courier New"/>
      <w:lang w:val="en-GB" w:eastAsia="en-US"/>
    </w:rPr>
  </w:style>
  <w:style w:type="character" w:customStyle="1" w:styleId="EndnotentextZchn1">
    <w:name w:val="Endnotentext Zchn1"/>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rsid w:val="00643873"/>
  </w:style>
  <w:style w:type="character" w:customStyle="1" w:styleId="4a">
    <w:name w:val="コメント参照4"/>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643873"/>
    <w:rPr>
      <w:rFonts w:ascii="Malgun Gothic" w:hAnsi="Courier New" w:cs="Courier New"/>
      <w:lang w:val="en-GB" w:eastAsia="en-US"/>
    </w:rPr>
  </w:style>
  <w:style w:type="character" w:customStyle="1" w:styleId="Char1d">
    <w:name w:val="미주 텍스트 Char1"/>
    <w:uiPriority w:val="99"/>
    <w:semiHidden/>
    <w:rsid w:val="00643873"/>
    <w:rPr>
      <w:rFonts w:ascii="Times New Roman" w:eastAsia="Times New Roman" w:hAnsi="Times New Roman"/>
      <w:lang w:val="en-GB" w:eastAsia="en-US"/>
    </w:rPr>
  </w:style>
  <w:style w:type="character" w:customStyle="1" w:styleId="Char1e">
    <w:name w:val="풍선 도움말 텍스트 Char1"/>
    <w:uiPriority w:val="99"/>
    <w:semiHidden/>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rsid w:val="00643873"/>
    <w:rPr>
      <w:rFonts w:ascii="Times New Roman" w:eastAsia="Times New Roman" w:hAnsi="Times New Roman"/>
      <w:lang w:val="en-GB" w:eastAsia="en-US"/>
    </w:rPr>
  </w:style>
  <w:style w:type="character" w:customStyle="1" w:styleId="Char1f1">
    <w:name w:val="메모 텍스트 Char1"/>
    <w:uiPriority w:val="99"/>
    <w:semiHidden/>
    <w:rsid w:val="00643873"/>
    <w:rPr>
      <w:rFonts w:ascii="Times New Roman" w:eastAsia="Times New Roman" w:hAnsi="Times New Roman"/>
      <w:lang w:val="en-GB" w:eastAsia="en-US"/>
    </w:rPr>
  </w:style>
  <w:style w:type="character" w:customStyle="1" w:styleId="Char1f2">
    <w:name w:val="메모 주제 Char1"/>
    <w:uiPriority w:val="99"/>
    <w:semiHidden/>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3873"/>
    <w:pPr>
      <w:numPr>
        <w:numId w:val="25"/>
      </w:numPr>
    </w:pPr>
  </w:style>
  <w:style w:type="numbering" w:customStyle="1" w:styleId="Style11">
    <w:name w:val="Style11"/>
    <w:uiPriority w:val="99"/>
    <w:rsid w:val="00643873"/>
    <w:pPr>
      <w:numPr>
        <w:numId w:val="19"/>
      </w:numPr>
    </w:pPr>
  </w:style>
  <w:style w:type="character" w:customStyle="1" w:styleId="Absatz-Standardschriftart4">
    <w:name w:val="Absatz-Standardschriftart4"/>
    <w:rsid w:val="00643873"/>
  </w:style>
  <w:style w:type="character" w:customStyle="1" w:styleId="CommentSubjectChar4">
    <w:name w:val="Comment Subject Char4"/>
    <w:rsid w:val="00643873"/>
    <w:rPr>
      <w:rFonts w:ascii="Times New Roman" w:hAnsi="Times New Roman"/>
      <w:b/>
      <w:bCs/>
      <w:lang w:val="en-GB" w:eastAsia="en-US"/>
    </w:rPr>
  </w:style>
  <w:style w:type="character" w:customStyle="1" w:styleId="Char6">
    <w:name w:val="메모 주제 Char"/>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3873"/>
    <w:rPr>
      <w:rFonts w:ascii="Times New Roman" w:hAnsi="Times New Roman"/>
      <w:b/>
      <w:lang w:val="en-GB" w:eastAsia="x-none"/>
    </w:rPr>
  </w:style>
  <w:style w:type="character" w:customStyle="1" w:styleId="Absatz-Standardschriftart5">
    <w:name w:val="Absatz-Standardschriftart5"/>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643873"/>
  </w:style>
  <w:style w:type="character" w:customStyle="1" w:styleId="KommentarthemaZchn">
    <w:name w:val="Kommentarthema Zchn"/>
    <w:rsid w:val="00643873"/>
    <w:rPr>
      <w:b/>
      <w:bCs/>
      <w:lang w:val="en-GB" w:eastAsia="en-US" w:bidi="ar-SA"/>
    </w:rPr>
  </w:style>
  <w:style w:type="paragraph" w:customStyle="1" w:styleId="afc">
    <w:name w:val="修订"/>
    <w:hidden/>
    <w:semiHidden/>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3873"/>
    <w:rPr>
      <w:rFonts w:ascii="Arial" w:hAnsi="Arial"/>
      <w:sz w:val="36"/>
      <w:lang w:val="en-GB" w:eastAsia="en-US"/>
    </w:rPr>
  </w:style>
  <w:style w:type="character" w:customStyle="1" w:styleId="UnresolvedMention4">
    <w:name w:val="Unresolved Mention4"/>
    <w:uiPriority w:val="99"/>
    <w:unhideWhenUsed/>
    <w:rsid w:val="00643873"/>
    <w:rPr>
      <w:color w:val="808080"/>
      <w:shd w:val="clear" w:color="auto" w:fill="E6E6E6"/>
    </w:rPr>
  </w:style>
  <w:style w:type="character" w:customStyle="1" w:styleId="MediumShading1-Accent1Char">
    <w:name w:val="Medium Shading 1 - Accent 1 Char"/>
    <w:link w:val="MediumShading1-Accent1"/>
    <w:uiPriority w:val="1"/>
    <w:rsid w:val="00643873"/>
    <w:rPr>
      <w:rFonts w:ascii="Arial" w:eastAsia="PMingLiU" w:hAnsi="Arial"/>
      <w:lang w:val="x-none" w:eastAsia="x-none"/>
    </w:rPr>
  </w:style>
  <w:style w:type="character" w:customStyle="1" w:styleId="MediumGrid2-Accent2Char">
    <w:name w:val="Medium Grid 2 - Accent 2 Char"/>
    <w:link w:val="MediumGrid2-Accent2"/>
    <w:uiPriority w:val="29"/>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rsid w:val="00643873"/>
    <w:rPr>
      <w:lang w:val="en-GB" w:eastAsia="x-none"/>
    </w:rPr>
  </w:style>
  <w:style w:type="paragraph" w:customStyle="1" w:styleId="Char22">
    <w:name w:val="(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rsid w:val="00643873"/>
  </w:style>
  <w:style w:type="character" w:customStyle="1" w:styleId="57">
    <w:name w:val="コメント参照5"/>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43873"/>
    <w:rPr>
      <w:rFonts w:ascii="Arial" w:hAnsi="Arial" w:cs="Arial" w:hint="default"/>
      <w:sz w:val="22"/>
      <w:lang w:val="en-GB" w:eastAsia="en-US" w:bidi="ar-SA"/>
    </w:rPr>
  </w:style>
  <w:style w:type="character" w:customStyle="1" w:styleId="CharChar210">
    <w:name w:val="Char Char210"/>
    <w:rsid w:val="00643873"/>
    <w:rPr>
      <w:rFonts w:ascii="Arial" w:hAnsi="Arial" w:cs="Arial" w:hint="default"/>
      <w:lang w:val="en-GB" w:eastAsia="en-US" w:bidi="ar-SA"/>
    </w:rPr>
  </w:style>
  <w:style w:type="character" w:customStyle="1" w:styleId="CharChar51">
    <w:name w:val="Char Char51"/>
    <w:rsid w:val="00643873"/>
    <w:rPr>
      <w:rFonts w:ascii="Arial" w:hAnsi="Arial" w:cs="Arial" w:hint="default"/>
      <w:sz w:val="28"/>
      <w:lang w:val="en-GB" w:eastAsia="en-US" w:bidi="ar-SA"/>
    </w:rPr>
  </w:style>
  <w:style w:type="character" w:customStyle="1" w:styleId="CharChar211">
    <w:name w:val="Char Char211"/>
    <w:rsid w:val="00643873"/>
    <w:rPr>
      <w:rFonts w:ascii="Times New Roman" w:hAnsi="Times New Roman"/>
      <w:lang w:val="en-GB" w:eastAsia="en-US"/>
    </w:rPr>
  </w:style>
  <w:style w:type="character" w:customStyle="1" w:styleId="CharChar61">
    <w:name w:val="Char Char61"/>
    <w:rsid w:val="00643873"/>
    <w:rPr>
      <w:rFonts w:ascii="Arial" w:eastAsia="SimSun" w:hAnsi="Arial"/>
      <w:sz w:val="32"/>
      <w:lang w:val="en-GB" w:eastAsia="en-US" w:bidi="ar-SA"/>
    </w:rPr>
  </w:style>
  <w:style w:type="character" w:customStyle="1" w:styleId="CharChar161">
    <w:name w:val="Char Char161"/>
    <w:rsid w:val="00643873"/>
    <w:rPr>
      <w:rFonts w:ascii="Arial" w:eastAsia="SimSun" w:hAnsi="Arial"/>
      <w:lang w:val="en-GB" w:eastAsia="en-US" w:bidi="ar-SA"/>
    </w:rPr>
  </w:style>
  <w:style w:type="character" w:customStyle="1" w:styleId="CharChar141">
    <w:name w:val="Char Char141"/>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43873"/>
    <w:rPr>
      <w:rFonts w:ascii="Arial" w:hAnsi="Arial"/>
      <w:lang w:val="en-GB" w:eastAsia="en-US"/>
    </w:rPr>
  </w:style>
  <w:style w:type="character" w:customStyle="1" w:styleId="CharChar241">
    <w:name w:val="Char Char241"/>
    <w:rsid w:val="00643873"/>
    <w:rPr>
      <w:rFonts w:ascii="Arial" w:hAnsi="Arial"/>
      <w:sz w:val="36"/>
      <w:lang w:val="en-GB" w:eastAsia="en-US"/>
    </w:rPr>
  </w:style>
  <w:style w:type="character" w:customStyle="1" w:styleId="CharChar171">
    <w:name w:val="Char Char171"/>
    <w:rsid w:val="00643873"/>
    <w:rPr>
      <w:rFonts w:ascii="Tahoma" w:hAnsi="Tahoma" w:cs="Tahoma"/>
      <w:shd w:val="clear" w:color="auto" w:fill="000080"/>
      <w:lang w:val="en-GB" w:eastAsia="en-US"/>
    </w:rPr>
  </w:style>
  <w:style w:type="character" w:customStyle="1" w:styleId="CharChar191">
    <w:name w:val="Char Char191"/>
    <w:rsid w:val="00643873"/>
    <w:rPr>
      <w:rFonts w:ascii="Times New Roman" w:hAnsi="Times New Roman"/>
      <w:lang w:val="en-GB"/>
    </w:rPr>
  </w:style>
  <w:style w:type="character" w:customStyle="1" w:styleId="CharChar201">
    <w:name w:val="Char Char201"/>
    <w:rsid w:val="00643873"/>
    <w:rPr>
      <w:rFonts w:ascii="Tahoma" w:hAnsi="Tahoma" w:cs="Tahoma"/>
      <w:sz w:val="16"/>
      <w:szCs w:val="16"/>
      <w:lang w:val="en-GB" w:eastAsia="en-US"/>
    </w:rPr>
  </w:style>
  <w:style w:type="character" w:customStyle="1" w:styleId="CharChar301">
    <w:name w:val="Char Char301"/>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rsid w:val="00643873"/>
    <w:rPr>
      <w:rFonts w:ascii="Arial" w:hAnsi="Arial"/>
      <w:b/>
      <w:i/>
      <w:noProof/>
      <w:sz w:val="18"/>
      <w:lang w:val="en-GB" w:eastAsia="en-US"/>
    </w:rPr>
  </w:style>
  <w:style w:type="character" w:customStyle="1" w:styleId="CharChar111">
    <w:name w:val="Char Char111"/>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43873"/>
    <w:rPr>
      <w:rFonts w:ascii="Arial" w:hAnsi="Arial"/>
      <w:sz w:val="36"/>
      <w:lang w:val="en-GB"/>
    </w:rPr>
  </w:style>
  <w:style w:type="character" w:customStyle="1" w:styleId="CharChar131">
    <w:name w:val="Char Char131"/>
    <w:semiHidden/>
    <w:rsid w:val="00643873"/>
    <w:rPr>
      <w:rFonts w:ascii="SimSun" w:eastAsia="SimSun" w:hAnsi="SimSun" w:hint="eastAsia"/>
      <w:lang w:val="en-GB" w:eastAsia="en-US" w:bidi="ar-SA"/>
    </w:rPr>
  </w:style>
  <w:style w:type="character" w:customStyle="1" w:styleId="h48">
    <w:name w:val="h48"/>
    <w:rsid w:val="00643873"/>
    <w:rPr>
      <w:rFonts w:ascii="Arial" w:hAnsi="Arial"/>
      <w:sz w:val="24"/>
      <w:lang w:val="en-GB"/>
    </w:rPr>
  </w:style>
  <w:style w:type="character" w:customStyle="1" w:styleId="h510">
    <w:name w:val="h51"/>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rsid w:val="00643873"/>
    <w:rPr>
      <w:color w:val="808080"/>
      <w:shd w:val="clear" w:color="auto" w:fill="E6E6E6"/>
    </w:rPr>
  </w:style>
  <w:style w:type="character" w:customStyle="1" w:styleId="1ff6">
    <w:name w:val="未处理的提及1"/>
    <w:uiPriority w:val="52"/>
    <w:rsid w:val="00643873"/>
    <w:rPr>
      <w:color w:val="808080"/>
      <w:shd w:val="clear" w:color="auto" w:fill="E6E6E6"/>
    </w:rPr>
  </w:style>
  <w:style w:type="character" w:customStyle="1" w:styleId="tlid-translation">
    <w:name w:val="tlid-translation"/>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rsid w:val="00643873"/>
    <w:rPr>
      <w:color w:val="808080"/>
      <w:shd w:val="clear" w:color="auto" w:fill="E6E6E6"/>
    </w:rPr>
  </w:style>
  <w:style w:type="character" w:customStyle="1" w:styleId="4f4">
    <w:name w:val="未处理的提及4"/>
    <w:uiPriority w:val="52"/>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43873"/>
    <w:rPr>
      <w:rFonts w:ascii="Arial" w:hAnsi="Arial"/>
      <w:sz w:val="32"/>
      <w:lang w:val="en-GB" w:eastAsia="en-US" w:bidi="ar-SA"/>
    </w:rPr>
  </w:style>
  <w:style w:type="character" w:customStyle="1" w:styleId="h49">
    <w:name w:val="h49"/>
    <w:rsid w:val="00643873"/>
    <w:rPr>
      <w:rFonts w:ascii="Arial" w:hAnsi="Arial"/>
      <w:sz w:val="24"/>
      <w:lang w:val="en-GB"/>
    </w:rPr>
  </w:style>
  <w:style w:type="character" w:customStyle="1" w:styleId="h52">
    <w:name w:val="h52"/>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43873"/>
    <w:rPr>
      <w:rFonts w:eastAsia="SimSun"/>
      <w:lang w:val="en-GB" w:eastAsia="en-US" w:bidi="ar-SA"/>
    </w:rPr>
  </w:style>
  <w:style w:type="character" w:customStyle="1" w:styleId="CharChar73">
    <w:name w:val="Char Char73"/>
    <w:rsid w:val="00643873"/>
    <w:rPr>
      <w:rFonts w:ascii="Arial" w:eastAsia="SimSun" w:hAnsi="Arial"/>
      <w:sz w:val="36"/>
      <w:lang w:val="en-GB" w:eastAsia="en-US" w:bidi="ar-SA"/>
    </w:rPr>
  </w:style>
  <w:style w:type="character" w:customStyle="1" w:styleId="CharChar62">
    <w:name w:val="Char Char62"/>
    <w:rsid w:val="00643873"/>
    <w:rPr>
      <w:rFonts w:ascii="Arial" w:eastAsia="SimSun" w:hAnsi="Arial"/>
      <w:sz w:val="32"/>
      <w:lang w:val="en-GB" w:eastAsia="en-US" w:bidi="ar-SA"/>
    </w:rPr>
  </w:style>
  <w:style w:type="character" w:customStyle="1" w:styleId="CharChar52">
    <w:name w:val="Char Char52"/>
    <w:rsid w:val="00643873"/>
    <w:rPr>
      <w:rFonts w:ascii="Arial" w:eastAsia="SimSun" w:hAnsi="Arial"/>
      <w:sz w:val="28"/>
      <w:lang w:val="en-GB" w:eastAsia="en-US" w:bidi="ar-SA"/>
    </w:rPr>
  </w:style>
  <w:style w:type="character" w:customStyle="1" w:styleId="CharChar162">
    <w:name w:val="Char Char162"/>
    <w:rsid w:val="00643873"/>
    <w:rPr>
      <w:rFonts w:ascii="Arial" w:eastAsia="SimSun" w:hAnsi="Arial"/>
      <w:lang w:val="en-GB" w:eastAsia="en-US" w:bidi="ar-SA"/>
    </w:rPr>
  </w:style>
  <w:style w:type="character" w:customStyle="1" w:styleId="CharChar142">
    <w:name w:val="Char Char142"/>
    <w:rsid w:val="00643873"/>
    <w:rPr>
      <w:rFonts w:ascii="Arial" w:eastAsia="SimSun" w:hAnsi="Arial"/>
      <w:sz w:val="36"/>
      <w:lang w:val="en-GB" w:eastAsia="en-US" w:bidi="ar-SA"/>
    </w:rPr>
  </w:style>
  <w:style w:type="character" w:customStyle="1" w:styleId="CharChar112">
    <w:name w:val="Char Char112"/>
    <w:rsid w:val="00643873"/>
    <w:rPr>
      <w:rFonts w:ascii="Tahoma" w:eastAsia="SimSun" w:hAnsi="Tahoma" w:cs="Tahoma"/>
      <w:lang w:val="en-GB" w:eastAsia="en-US" w:bidi="ar-SA"/>
    </w:rPr>
  </w:style>
  <w:style w:type="paragraph" w:customStyle="1" w:styleId="CharCharCharCharCharChar3">
    <w:name w:val="Char Char Char Char Char Ch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rsid w:val="00643873"/>
    <w:rPr>
      <w:rFonts w:ascii="Tahoma" w:hAnsi="Tahoma" w:cs="Tahoma"/>
      <w:shd w:val="clear" w:color="auto" w:fill="000080"/>
      <w:lang w:val="en-GB" w:eastAsia="en-US"/>
    </w:rPr>
  </w:style>
  <w:style w:type="character" w:customStyle="1" w:styleId="CharChar192">
    <w:name w:val="Char Char192"/>
    <w:rsid w:val="00643873"/>
    <w:rPr>
      <w:rFonts w:ascii="Times New Roman" w:hAnsi="Times New Roman"/>
      <w:lang w:val="en-GB"/>
    </w:rPr>
  </w:style>
  <w:style w:type="character" w:customStyle="1" w:styleId="CharChar202">
    <w:name w:val="Char Char202"/>
    <w:rsid w:val="00643873"/>
    <w:rPr>
      <w:rFonts w:ascii="Tahoma" w:hAnsi="Tahoma" w:cs="Tahoma"/>
      <w:sz w:val="16"/>
      <w:szCs w:val="16"/>
      <w:lang w:val="en-GB" w:eastAsia="en-US"/>
    </w:rPr>
  </w:style>
  <w:style w:type="character" w:customStyle="1" w:styleId="CharChar302">
    <w:name w:val="Char Char302"/>
    <w:rsid w:val="00643873"/>
    <w:rPr>
      <w:rFonts w:ascii="Arial" w:hAnsi="Arial"/>
      <w:lang w:val="en-GB" w:eastAsia="en-US"/>
    </w:rPr>
  </w:style>
  <w:style w:type="character" w:customStyle="1" w:styleId="CharChar293">
    <w:name w:val="Char Char293"/>
    <w:rsid w:val="00643873"/>
    <w:rPr>
      <w:rFonts w:ascii="Arial" w:hAnsi="Arial"/>
      <w:sz w:val="36"/>
      <w:lang w:val="en-GB" w:eastAsia="en-US"/>
    </w:rPr>
  </w:style>
  <w:style w:type="character" w:customStyle="1" w:styleId="CharChar262">
    <w:name w:val="Char Char262"/>
    <w:rsid w:val="00643873"/>
    <w:rPr>
      <w:rFonts w:ascii="Times New Roman" w:hAnsi="Times New Roman"/>
      <w:lang w:val="en-GB" w:eastAsia="en-US"/>
    </w:rPr>
  </w:style>
  <w:style w:type="character" w:customStyle="1" w:styleId="CharChar283">
    <w:name w:val="Char Char283"/>
    <w:rsid w:val="00643873"/>
    <w:rPr>
      <w:rFonts w:ascii="Arial" w:hAnsi="Arial"/>
      <w:sz w:val="36"/>
      <w:lang w:val="en-GB" w:eastAsia="en-US"/>
    </w:rPr>
  </w:style>
  <w:style w:type="character" w:customStyle="1" w:styleId="CharChar272">
    <w:name w:val="Char Char272"/>
    <w:rsid w:val="00643873"/>
    <w:rPr>
      <w:rFonts w:ascii="Arial" w:hAnsi="Arial"/>
      <w:b/>
      <w:i/>
      <w:noProof/>
      <w:sz w:val="18"/>
      <w:lang w:val="en-GB" w:eastAsia="en-US"/>
    </w:rPr>
  </w:style>
  <w:style w:type="paragraph" w:customStyle="1" w:styleId="432">
    <w:name w:val="(文字) (文字)4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43873"/>
    <w:rPr>
      <w:rFonts w:ascii="Arial" w:eastAsia="MS Mincho" w:hAnsi="Arial" w:cs="CG Times (WN)"/>
      <w:kern w:val="0"/>
      <w:sz w:val="22"/>
      <w:szCs w:val="20"/>
      <w:lang w:val="en-GB" w:eastAsia="ar-SA"/>
    </w:rPr>
  </w:style>
  <w:style w:type="character" w:customStyle="1" w:styleId="CharChar34">
    <w:name w:val="Char Char34"/>
    <w:rsid w:val="00643873"/>
    <w:rPr>
      <w:rFonts w:ascii="Arial" w:hAnsi="Arial"/>
      <w:sz w:val="22"/>
      <w:lang w:val="en-GB" w:eastAsia="en-US" w:bidi="ar-SA"/>
    </w:rPr>
  </w:style>
  <w:style w:type="paragraph" w:customStyle="1" w:styleId="CharCharCharCharChar3">
    <w:name w:val="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3873"/>
    <w:rPr>
      <w:rFonts w:ascii="Courier New" w:hAnsi="Courier New"/>
      <w:lang w:val="nb-NO" w:eastAsia="ja-JP" w:bidi="ar-SA"/>
    </w:rPr>
  </w:style>
  <w:style w:type="character" w:customStyle="1" w:styleId="CharChar103">
    <w:name w:val="Char Char103"/>
    <w:semiHidden/>
    <w:rsid w:val="00643873"/>
    <w:rPr>
      <w:rFonts w:ascii="Times New Roman" w:hAnsi="Times New Roman"/>
      <w:lang w:val="en-GB" w:eastAsia="en-US"/>
    </w:rPr>
  </w:style>
  <w:style w:type="character" w:customStyle="1" w:styleId="CharChar152">
    <w:name w:val="Char Char152"/>
    <w:rsid w:val="00643873"/>
    <w:rPr>
      <w:rFonts w:ascii="Arial" w:hAnsi="Arial"/>
      <w:sz w:val="36"/>
      <w:lang w:val="en-GB"/>
    </w:rPr>
  </w:style>
  <w:style w:type="character" w:customStyle="1" w:styleId="CharChar212">
    <w:name w:val="Char Char212"/>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43873"/>
    <w:rPr>
      <w:rFonts w:ascii="SimSun" w:eastAsia="SimSun"/>
      <w:sz w:val="18"/>
      <w:szCs w:val="18"/>
      <w:lang w:val="en-GB" w:eastAsia="en-US"/>
    </w:rPr>
  </w:style>
  <w:style w:type="character" w:customStyle="1" w:styleId="aff0">
    <w:name w:val="页脚 字符"/>
    <w:aliases w:val="footer odd 字符,footer 字符,fo 字符,pie de página 字符"/>
    <w:rsid w:val="00643873"/>
    <w:rPr>
      <w:rFonts w:ascii="Arial" w:eastAsia="Times New Roman" w:hAnsi="Arial"/>
      <w:b/>
      <w:i/>
      <w:noProof/>
      <w:sz w:val="18"/>
    </w:rPr>
  </w:style>
  <w:style w:type="character" w:customStyle="1" w:styleId="aff1">
    <w:name w:val="批注框文本 字符"/>
    <w:rsid w:val="00643873"/>
    <w:rPr>
      <w:sz w:val="18"/>
      <w:szCs w:val="18"/>
      <w:lang w:val="en-GB" w:eastAsia="en-US"/>
    </w:rPr>
  </w:style>
  <w:style w:type="character" w:customStyle="1" w:styleId="aff2">
    <w:name w:val="批注文字 字符"/>
    <w:rsid w:val="00643873"/>
    <w:rPr>
      <w:rFonts w:eastAsia="MS Mincho"/>
      <w:lang w:val="x-none" w:eastAsia="en-US"/>
    </w:rPr>
  </w:style>
  <w:style w:type="character" w:customStyle="1" w:styleId="aff3">
    <w:name w:val="批注主题 字符"/>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3873"/>
    <w:rPr>
      <w:rFonts w:eastAsia="Times New Roman"/>
      <w:sz w:val="16"/>
    </w:rPr>
  </w:style>
  <w:style w:type="character" w:customStyle="1" w:styleId="aff5">
    <w:name w:val="正文文本缩进 字符"/>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3873"/>
    <w:rPr>
      <w:rFonts w:ascii="Arial" w:eastAsia="Times New Roman" w:hAnsi="Arial"/>
      <w:sz w:val="32"/>
    </w:rPr>
  </w:style>
  <w:style w:type="character" w:customStyle="1" w:styleId="64">
    <w:name w:val="标题 6 字符"/>
    <w:aliases w:val="T1 字符,Header 6 字符"/>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3873"/>
    <w:rPr>
      <w:rFonts w:ascii="Arial" w:eastAsia="Times New Roman" w:hAnsi="Arial"/>
      <w:b/>
      <w:noProof/>
      <w:sz w:val="18"/>
    </w:rPr>
  </w:style>
  <w:style w:type="character" w:customStyle="1" w:styleId="aff6">
    <w:name w:val="纯文本 字符"/>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3873"/>
    <w:rPr>
      <w:rFonts w:eastAsia="SimSun"/>
      <w:lang w:val="en-GB" w:eastAsia="ja-JP"/>
    </w:rPr>
  </w:style>
  <w:style w:type="character" w:customStyle="1" w:styleId="2fc">
    <w:name w:val="正文文本 2 字符"/>
    <w:rsid w:val="00643873"/>
    <w:rPr>
      <w:rFonts w:eastAsia="SimSun"/>
      <w:i/>
      <w:lang w:val="en-GB" w:eastAsia="x-none"/>
    </w:rPr>
  </w:style>
  <w:style w:type="character" w:customStyle="1" w:styleId="3f9">
    <w:name w:val="正文文本 3 字符"/>
    <w:rsid w:val="00643873"/>
    <w:rPr>
      <w:rFonts w:eastAsia="Osaka"/>
      <w:color w:val="000000"/>
      <w:lang w:val="en-GB" w:eastAsia="x-none"/>
    </w:rPr>
  </w:style>
  <w:style w:type="character" w:customStyle="1" w:styleId="2fd">
    <w:name w:val="正文文本缩进 2 字符"/>
    <w:rsid w:val="00643873"/>
    <w:rPr>
      <w:rFonts w:eastAsia="MS Mincho"/>
      <w:lang w:val="en-GB" w:eastAsia="en-GB"/>
    </w:rPr>
  </w:style>
  <w:style w:type="character" w:customStyle="1" w:styleId="aff8">
    <w:name w:val="尾注文本 字符"/>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3873"/>
    <w:rPr>
      <w:rFonts w:ascii="Arial" w:eastAsia="Times New Roman" w:hAnsi="Arial"/>
    </w:rPr>
  </w:style>
  <w:style w:type="character" w:customStyle="1" w:styleId="83">
    <w:name w:val="标题 8 字符"/>
    <w:rsid w:val="00643873"/>
    <w:rPr>
      <w:rFonts w:ascii="Arial" w:eastAsia="Times New Roman" w:hAnsi="Arial"/>
      <w:sz w:val="36"/>
    </w:rPr>
  </w:style>
  <w:style w:type="character" w:customStyle="1" w:styleId="95">
    <w:name w:val="标题 9 字符"/>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43873"/>
    <w:rPr>
      <w:rFonts w:eastAsia="MS Mincho"/>
      <w:lang w:eastAsia="en-US"/>
    </w:rPr>
  </w:style>
  <w:style w:type="character" w:customStyle="1" w:styleId="HTML0">
    <w:name w:val="HTML 预设格式 字符"/>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3873"/>
    <w:pPr>
      <w:numPr>
        <w:numId w:val="17"/>
      </w:numPr>
    </w:pPr>
  </w:style>
  <w:style w:type="numbering" w:customStyle="1" w:styleId="Style112">
    <w:name w:val="Style112"/>
    <w:uiPriority w:val="99"/>
    <w:rsid w:val="00643873"/>
    <w:pPr>
      <w:numPr>
        <w:numId w:val="18"/>
      </w:numPr>
    </w:pPr>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rsid w:val="00643873"/>
    <w:rPr>
      <w:rFonts w:ascii="Courier New" w:eastAsia="SimSun" w:hAnsi="Courier New" w:cs="Courier New"/>
      <w:color w:val="0000FF"/>
      <w:kern w:val="2"/>
      <w:lang w:val="en-US" w:eastAsia="zh-CN" w:bidi="ar-SA"/>
    </w:rPr>
  </w:style>
  <w:style w:type="character" w:styleId="LineNumber">
    <w:name w:val="line number"/>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rsid w:val="00643873"/>
    <w:rPr>
      <w:i w:val="0"/>
      <w:color w:val="008000"/>
    </w:rPr>
  </w:style>
  <w:style w:type="character" w:customStyle="1" w:styleId="opdict3lineoneresulttip">
    <w:name w:val="op_dict3_lineone_result_tip"/>
    <w:rsid w:val="00643873"/>
    <w:rPr>
      <w:color w:val="999999"/>
    </w:rPr>
  </w:style>
  <w:style w:type="character" w:customStyle="1" w:styleId="c-icon">
    <w:name w:val="c-icon"/>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43873"/>
    <w:rPr>
      <w:rFonts w:ascii="Arial" w:hAnsi="Arial"/>
      <w:b/>
      <w:i/>
      <w:noProof/>
      <w:sz w:val="18"/>
      <w:lang w:val="en-GB"/>
    </w:rPr>
  </w:style>
  <w:style w:type="character" w:customStyle="1" w:styleId="CharChar181">
    <w:name w:val="Char Char181"/>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rsid w:val="00643873"/>
    <w:rPr>
      <w:rFonts w:ascii="Courier New" w:hAnsi="Courier New"/>
      <w:lang w:val="nb-NO" w:eastAsia="ja-JP"/>
    </w:rPr>
  </w:style>
  <w:style w:type="character" w:customStyle="1" w:styleId="CarCar21">
    <w:name w:val="Car Car21"/>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3873"/>
    <w:rPr>
      <w:rFonts w:ascii="Times New Roman" w:eastAsia="MS Mincho" w:hAnsi="Times New Roman"/>
      <w:lang w:val="sv-SE" w:eastAsia="sv-SE"/>
    </w:rPr>
    <w:tblPr/>
  </w:style>
  <w:style w:type="numbering" w:customStyle="1" w:styleId="Style131">
    <w:name w:val="Style131"/>
    <w:uiPriority w:val="99"/>
    <w:rsid w:val="00643873"/>
    <w:pPr>
      <w:numPr>
        <w:numId w:val="13"/>
      </w:numPr>
    </w:pPr>
  </w:style>
  <w:style w:type="table" w:customStyle="1" w:styleId="2110">
    <w:name w:val="表 (クラシック) 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pPr>
      <w:numPr>
        <w:numId w:val="14"/>
      </w:numPr>
    </w:pPr>
  </w:style>
  <w:style w:type="numbering" w:customStyle="1" w:styleId="SGS211">
    <w:name w:val="SGS211"/>
    <w:uiPriority w:val="99"/>
    <w:rsid w:val="00643873"/>
    <w:pPr>
      <w:numPr>
        <w:numId w:val="15"/>
      </w:numPr>
    </w:pPr>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pPr>
      <w:numPr>
        <w:numId w:val="26"/>
      </w:numPr>
    </w:pPr>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uiPriority w:val="99"/>
    <w:rsid w:val="00643873"/>
    <w:pPr>
      <w:numPr>
        <w:numId w:val="22"/>
      </w:numPr>
    </w:pPr>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643873"/>
    <w:pPr>
      <w:numPr>
        <w:numId w:val="29"/>
      </w:numPr>
    </w:pPr>
  </w:style>
  <w:style w:type="numbering" w:customStyle="1" w:styleId="SGS2">
    <w:name w:val="SGS2"/>
    <w:uiPriority w:val="99"/>
    <w:rsid w:val="00643873"/>
    <w:pPr>
      <w:numPr>
        <w:numId w:val="31"/>
      </w:numPr>
    </w:pPr>
  </w:style>
  <w:style w:type="numbering" w:customStyle="1" w:styleId="Style111">
    <w:name w:val="Style111"/>
    <w:uiPriority w:val="99"/>
    <w:rsid w:val="00643873"/>
    <w:pPr>
      <w:numPr>
        <w:numId w:val="30"/>
      </w:numPr>
    </w:pPr>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532</Words>
  <Characters>3039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8</cp:revision>
  <cp:lastPrinted>1899-12-31T23:00:00Z</cp:lastPrinted>
  <dcterms:created xsi:type="dcterms:W3CDTF">2023-08-22T09:49:00Z</dcterms:created>
  <dcterms:modified xsi:type="dcterms:W3CDTF">2023-08-22T09:54:00Z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