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A9076D8"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1F02A8">
        <w:rPr>
          <w:b/>
          <w:i/>
          <w:noProof/>
          <w:sz w:val="28"/>
        </w:rPr>
        <w:t>5414</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32F4C" w:rsidR="001E41F3" w:rsidRPr="00410371" w:rsidRDefault="00CA50D2" w:rsidP="00FD7F69">
            <w:pPr>
              <w:pStyle w:val="CRCoverPage"/>
              <w:spacing w:after="0"/>
              <w:jc w:val="right"/>
              <w:rPr>
                <w:b/>
                <w:noProof/>
                <w:sz w:val="28"/>
              </w:rPr>
            </w:pPr>
            <w:r>
              <w:rPr>
                <w:b/>
                <w:noProof/>
                <w:sz w:val="28"/>
              </w:rPr>
              <w:t>38</w:t>
            </w:r>
            <w:r w:rsidR="00AA5B1E">
              <w:rPr>
                <w:b/>
                <w:noProof/>
                <w:sz w:val="28"/>
              </w:rPr>
              <w:t>.5</w:t>
            </w:r>
            <w:r w:rsidR="0005663A">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EE19B" w:rsidR="001E41F3" w:rsidRPr="00410371" w:rsidRDefault="00512A27" w:rsidP="00AA5B1E">
            <w:pPr>
              <w:pStyle w:val="CRCoverPage"/>
              <w:spacing w:after="0"/>
              <w:rPr>
                <w:noProof/>
              </w:rPr>
            </w:pPr>
            <w:r>
              <w:rPr>
                <w:b/>
                <w:noProof/>
                <w:sz w:val="28"/>
              </w:rPr>
              <w:t>2887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B6ED" w:rsidR="001E41F3" w:rsidRPr="00410371" w:rsidRDefault="001F02A8"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B5CF4" w:rsidR="001E41F3" w:rsidRDefault="00512A27" w:rsidP="00077274">
            <w:pPr>
              <w:pStyle w:val="CRCoverPage"/>
              <w:spacing w:after="0"/>
              <w:ind w:left="100"/>
              <w:rPr>
                <w:noProof/>
              </w:rPr>
            </w:pPr>
            <w:r w:rsidRPr="00512A27">
              <w:rPr>
                <w:noProof/>
                <w:lang w:eastAsia="zh-CN"/>
              </w:rPr>
              <w:t>Addition of signaling test frequency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D3DE6" w:rsidR="000C2A2F" w:rsidRDefault="00103174" w:rsidP="00F433C3">
            <w:pPr>
              <w:pStyle w:val="CRCoverPage"/>
              <w:spacing w:after="0"/>
              <w:ind w:left="100"/>
              <w:rPr>
                <w:noProof/>
                <w:lang w:eastAsia="zh-CN"/>
              </w:rPr>
            </w:pPr>
            <w:r>
              <w:rPr>
                <w:noProof/>
                <w:lang w:eastAsia="zh-CN"/>
              </w:rPr>
              <w:t>Test of the configuration CA_n77(2A) is introduced to RAN5 but the signaling test frequency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EEB753" w:rsidR="000C2A2F" w:rsidRDefault="000C2A2F" w:rsidP="000C2A2F">
            <w:pPr>
              <w:pStyle w:val="CRCoverPage"/>
              <w:spacing w:after="0"/>
              <w:ind w:left="100"/>
              <w:rPr>
                <w:noProof/>
                <w:lang w:eastAsia="zh-CN"/>
              </w:rPr>
            </w:pPr>
            <w:r>
              <w:rPr>
                <w:noProof/>
                <w:lang w:eastAsia="zh-CN"/>
              </w:rPr>
              <w:t xml:space="preserve">Adding </w:t>
            </w:r>
            <w:r w:rsidR="00103174">
              <w:rPr>
                <w:noProof/>
                <w:lang w:eastAsia="zh-CN"/>
              </w:rPr>
              <w:t xml:space="preserve">the </w:t>
            </w:r>
            <w:r w:rsidR="00103174">
              <w:rPr>
                <w:noProof/>
              </w:rPr>
              <w:t>signaling test frequency for CA_n77(2A)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B09AF" w:rsidR="000C2A2F" w:rsidRDefault="000C2A2F" w:rsidP="000C2A2F">
            <w:pPr>
              <w:pStyle w:val="CRCoverPage"/>
              <w:spacing w:after="0"/>
              <w:ind w:left="100"/>
              <w:rPr>
                <w:noProof/>
              </w:rPr>
            </w:pPr>
            <w:r>
              <w:rPr>
                <w:noProof/>
                <w:lang w:eastAsia="zh-CN"/>
              </w:rPr>
              <w:t xml:space="preserve">The test </w:t>
            </w:r>
            <w:r w:rsidR="00103174">
              <w:rPr>
                <w:noProof/>
                <w:lang w:eastAsia="zh-CN"/>
              </w:rPr>
              <w:t>can’t be executed correctly.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CC196" w:rsidR="000C2A2F" w:rsidRDefault="00D92C2E" w:rsidP="00D34BC6">
            <w:pPr>
              <w:pStyle w:val="CRCoverPage"/>
              <w:spacing w:after="0"/>
              <w:ind w:left="100"/>
              <w:rPr>
                <w:noProof/>
              </w:rPr>
            </w:pPr>
            <w:r>
              <w:rPr>
                <w:noProof/>
                <w:lang w:eastAsia="zh-CN"/>
              </w:rPr>
              <w:t>6.2.3.4</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E566C" w:rsidR="000C2A2F" w:rsidRDefault="00FC538B" w:rsidP="00FC538B">
            <w:pPr>
              <w:pStyle w:val="CRCoverPage"/>
              <w:spacing w:after="0"/>
              <w:ind w:left="100"/>
              <w:rPr>
                <w:noProof/>
                <w:lang w:eastAsia="zh-CN"/>
              </w:rPr>
            </w:pPr>
            <w:bookmarkStart w:id="1" w:name="_GoBack"/>
            <w:bookmarkEnd w:id="1"/>
            <w:r w:rsidRPr="00FC538B">
              <w:rPr>
                <w:rFonts w:hint="eastAsia"/>
                <w:noProof/>
                <w:lang w:eastAsia="zh-CN"/>
              </w:rPr>
              <w:t>Revised</w:t>
            </w:r>
            <w:r w:rsidRPr="00FC538B">
              <w:rPr>
                <w:noProof/>
                <w:lang w:eastAsia="zh-CN"/>
              </w:rPr>
              <w:t xml:space="preserve"> from R5-234841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157B81A" w:rsidR="00A70F9A" w:rsidRDefault="00A70F9A" w:rsidP="00534C7D"/>
    <w:p w14:paraId="6DBC2D8E" w14:textId="77777777" w:rsidR="009903D2" w:rsidRPr="000503D3" w:rsidRDefault="009903D2" w:rsidP="009903D2">
      <w:pPr>
        <w:pStyle w:val="40"/>
      </w:pPr>
      <w:bookmarkStart w:id="2" w:name="_Toc21354250"/>
      <w:bookmarkStart w:id="3" w:name="_Toc27749893"/>
      <w:r w:rsidRPr="000503D3">
        <w:t>6.2.3.4</w:t>
      </w:r>
      <w:r w:rsidRPr="000503D3">
        <w:tab/>
        <w:t>Test frequencies for NR CA configurations for signalling testing</w:t>
      </w:r>
      <w:bookmarkEnd w:id="2"/>
      <w:bookmarkEnd w:id="3"/>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4" w:name="_Hlk27587712"/>
      <w:r w:rsidRPr="000503D3">
        <w:t>Intra-</w:t>
      </w:r>
      <w:bookmarkEnd w:id="4"/>
      <w:r w:rsidRPr="000503D3">
        <w:t>band configurations with only one test frequency: Low Range (NRf1</w:t>
      </w:r>
      <w:bookmarkStart w:id="5" w:name="_Hlk27587760"/>
      <w:r w:rsidRPr="000503D3">
        <w:t>=CC1 and NRf2=CC2</w:t>
      </w:r>
      <w:bookmarkEnd w:id="5"/>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6" w:name="_Hlk43068109"/>
            <w:r w:rsidRPr="000503D3">
              <w:t>CA_n66B</w:t>
            </w:r>
            <w:bookmarkEnd w:id="6"/>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E62F59">
        <w:trPr>
          <w:trHeight w:val="14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77777777" w:rsidR="009903D2" w:rsidRPr="000503D3" w:rsidRDefault="009903D2" w:rsidP="00E62F59">
            <w:pPr>
              <w:pStyle w:val="TAL"/>
            </w:pPr>
            <w:r w:rsidRPr="000503D3">
              <w:t>Same values as for Low and High ranges in Table 4.3.1.1.5.48-2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0503D3"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0503D3" w:rsidRDefault="009903D2" w:rsidP="00E62F59">
            <w:pPr>
              <w:pStyle w:val="TAC"/>
            </w:pPr>
            <w:r w:rsidRPr="000503D3">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78CE70D" w14:textId="77777777" w:rsidR="009903D2" w:rsidRPr="000503D3" w:rsidRDefault="009903D2" w:rsidP="00E62F59">
            <w:pPr>
              <w:pStyle w:val="TAL"/>
            </w:pPr>
            <w:r w:rsidRPr="000503D3">
              <w:t>Same values as for Low and High ranges in Table 4.3.1.1.5.66-1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266531FF"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0503D3"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0503D3" w:rsidRDefault="009903D2" w:rsidP="00E62F59">
            <w:pPr>
              <w:pStyle w:val="TAC"/>
            </w:pPr>
            <w:r w:rsidRPr="000503D3">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49824EFB" w14:textId="77777777" w:rsidR="009903D2" w:rsidRPr="000503D3" w:rsidRDefault="009903D2" w:rsidP="00E62F59">
            <w:pPr>
              <w:pStyle w:val="TAL"/>
            </w:pPr>
            <w:r w:rsidRPr="000503D3">
              <w:t>Same values as for Low and High ranges in Table 4.3.1.1.5.71-1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0503D3" w:rsidRDefault="009903D2" w:rsidP="00E62F59">
            <w:pPr>
              <w:pStyle w:val="TAL"/>
            </w:pPr>
          </w:p>
        </w:tc>
      </w:tr>
      <w:tr w:rsidR="007C7E8D" w:rsidRPr="000503D3" w14:paraId="0060194C" w14:textId="77777777" w:rsidTr="00E62F59">
        <w:trPr>
          <w:trHeight w:val="140"/>
          <w:ins w:id="7" w:author="Huawei-Chunying Gu" w:date="2023-07-27T11:48:00Z"/>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rPr>
                <w:ins w:id="8" w:author="Huawei-Chunying Gu" w:date="2023-07-27T11:48:00Z"/>
              </w:rPr>
            </w:pPr>
            <w:ins w:id="9" w:author="Huawei-Chunying Gu" w:date="2023-07-27T11:48:00Z">
              <w:r w:rsidRPr="000503D3">
                <w:t>CA_n7</w:t>
              </w:r>
              <w:r>
                <w:t>7</w:t>
              </w:r>
              <w:r w:rsidRPr="000503D3">
                <w:t>(2A)</w:t>
              </w:r>
            </w:ins>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0503D3" w:rsidRDefault="007C7E8D" w:rsidP="00E62F59">
            <w:pPr>
              <w:pStyle w:val="TAC"/>
              <w:rPr>
                <w:ins w:id="10" w:author="Huawei-Chunying Gu" w:date="2023-07-27T11:48:00Z"/>
              </w:rPr>
            </w:pPr>
            <w:ins w:id="11" w:author="Huawei-Chunying Gu" w:date="2023-07-27T11:48:00Z">
              <w:r w:rsidRPr="000503D3">
                <w:t>SB1,</w:t>
              </w:r>
            </w:ins>
          </w:p>
        </w:tc>
        <w:tc>
          <w:tcPr>
            <w:tcW w:w="992" w:type="dxa"/>
            <w:tcBorders>
              <w:top w:val="single" w:sz="4" w:space="0" w:color="auto"/>
              <w:left w:val="single" w:sz="4" w:space="0" w:color="auto"/>
              <w:bottom w:val="nil"/>
              <w:right w:val="single" w:sz="4" w:space="0" w:color="auto"/>
            </w:tcBorders>
          </w:tcPr>
          <w:p w14:paraId="1F13A4B4" w14:textId="299E8139" w:rsidR="007C7E8D" w:rsidRPr="000503D3" w:rsidRDefault="007C7E8D" w:rsidP="00E62F59">
            <w:pPr>
              <w:pStyle w:val="TAC"/>
              <w:rPr>
                <w:ins w:id="12" w:author="Huawei-Chunying Gu" w:date="2023-07-27T11:48:00Z"/>
              </w:rPr>
            </w:pPr>
            <w:ins w:id="13" w:author="Huawei-Chunying Gu" w:date="2023-07-27T11:48:00Z">
              <w:r>
                <w:t>20</w:t>
              </w:r>
              <w:r w:rsidRPr="000503D3">
                <w:t>+</w:t>
              </w:r>
              <w:r>
                <w:t>20</w:t>
              </w:r>
            </w:ins>
          </w:p>
        </w:tc>
        <w:tc>
          <w:tcPr>
            <w:tcW w:w="817" w:type="dxa"/>
            <w:tcBorders>
              <w:top w:val="single" w:sz="4" w:space="0" w:color="auto"/>
              <w:left w:val="single" w:sz="4" w:space="0" w:color="auto"/>
              <w:bottom w:val="nil"/>
              <w:right w:val="single" w:sz="4" w:space="0" w:color="auto"/>
            </w:tcBorders>
          </w:tcPr>
          <w:p w14:paraId="4FA25A1E" w14:textId="4956B763" w:rsidR="007C7E8D" w:rsidRPr="000503D3" w:rsidRDefault="007C7E8D" w:rsidP="00E62F59">
            <w:pPr>
              <w:pStyle w:val="TAC"/>
              <w:rPr>
                <w:ins w:id="14" w:author="Huawei-Chunying Gu" w:date="2023-07-27T11:48:00Z"/>
              </w:rPr>
            </w:pPr>
            <w:ins w:id="15" w:author="Huawei-Chunying Gu" w:date="2023-07-27T11:50:00Z">
              <w:r>
                <w:rPr>
                  <w:iCs/>
                </w:rPr>
                <w:t>106</w:t>
              </w:r>
            </w:ins>
            <w:ins w:id="16" w:author="Huawei-Chunying Gu" w:date="2023-07-27T11:48:00Z">
              <w:r w:rsidRPr="000503D3">
                <w:rPr>
                  <w:iCs/>
                </w:rPr>
                <w:t>+</w:t>
              </w:r>
            </w:ins>
            <w:ins w:id="17" w:author="Huawei-Chunying Gu" w:date="2023-07-27T11:50:00Z">
              <w:r>
                <w:rPr>
                  <w:iCs/>
                </w:rPr>
                <w:t>106</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0503D3" w:rsidRDefault="007C7E8D" w:rsidP="00E62F59">
            <w:pPr>
              <w:pStyle w:val="TAC"/>
              <w:rPr>
                <w:ins w:id="18" w:author="Huawei-Chunying Gu" w:date="2023-07-27T11:48:00Z"/>
              </w:rPr>
            </w:pPr>
            <w:ins w:id="19" w:author="Huawei-Chunying Gu" w:date="2023-07-27T11:48:00Z">
              <w:r w:rsidRPr="000503D3">
                <w:t>Downlink</w:t>
              </w:r>
            </w:ins>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0503D3" w:rsidRDefault="007C7E8D" w:rsidP="00E62F59">
            <w:pPr>
              <w:pStyle w:val="TAC"/>
              <w:rPr>
                <w:ins w:id="20" w:author="Huawei-Chunying Gu" w:date="2023-07-27T11:48:00Z"/>
              </w:rPr>
            </w:pPr>
            <w:ins w:id="21" w:author="Huawei-Chunying Gu" w:date="2023-07-27T11:48:00Z">
              <w:r w:rsidRPr="000503D3">
                <w:t>Low</w:t>
              </w:r>
            </w:ins>
          </w:p>
        </w:tc>
        <w:tc>
          <w:tcPr>
            <w:tcW w:w="10472" w:type="dxa"/>
            <w:gridSpan w:val="12"/>
            <w:tcBorders>
              <w:top w:val="single" w:sz="4" w:space="0" w:color="auto"/>
              <w:left w:val="single" w:sz="4" w:space="0" w:color="auto"/>
              <w:bottom w:val="nil"/>
              <w:right w:val="single" w:sz="4" w:space="0" w:color="auto"/>
            </w:tcBorders>
          </w:tcPr>
          <w:p w14:paraId="5D758444" w14:textId="78D7CFD6" w:rsidR="007C7E8D" w:rsidRPr="000503D3" w:rsidRDefault="007C7E8D" w:rsidP="00E62F59">
            <w:pPr>
              <w:pStyle w:val="TAL"/>
              <w:rPr>
                <w:ins w:id="22" w:author="Huawei-Chunying Gu" w:date="2023-07-27T11:48:00Z"/>
              </w:rPr>
            </w:pPr>
            <w:ins w:id="23" w:author="Huawei-Chunying Gu" w:date="2023-07-27T11:48:00Z">
              <w:r w:rsidRPr="000503D3">
                <w:t>Same values as for Low and High ranges in Table 4.3.1.1.5.7</w:t>
              </w:r>
            </w:ins>
            <w:ins w:id="24" w:author="Huawei-Chunying Gu" w:date="2023-07-27T11:49:00Z">
              <w:r>
                <w:t>7</w:t>
              </w:r>
            </w:ins>
            <w:ins w:id="25" w:author="Huawei-Chunying Gu" w:date="2023-07-27T11:48:00Z">
              <w:r w:rsidRPr="000503D3">
                <w:t xml:space="preserve">-1 for CBW combination </w:t>
              </w:r>
            </w:ins>
            <w:ins w:id="26" w:author="Huawei-Chunying Gu" w:date="2023-07-27T11:49:00Z">
              <w:r>
                <w:t>2</w:t>
              </w:r>
            </w:ins>
            <w:ins w:id="27" w:author="Huawei-Chunying Gu" w:date="2023-07-27T11:48:00Z">
              <w:r w:rsidRPr="000503D3">
                <w:t>0+</w:t>
              </w:r>
            </w:ins>
            <w:ins w:id="28" w:author="Huawei-Chunying Gu" w:date="2023-07-27T11:49:00Z">
              <w:r>
                <w:t>2</w:t>
              </w:r>
            </w:ins>
            <w:ins w:id="29" w:author="Huawei-Chunying Gu" w:date="2023-07-27T11:48:00Z">
              <w:r w:rsidRPr="000503D3">
                <w:t>0 and SCS=15 kHz.</w:t>
              </w:r>
            </w:ins>
          </w:p>
        </w:tc>
      </w:tr>
      <w:tr w:rsidR="007C7E8D" w:rsidRPr="000503D3" w14:paraId="0455664D" w14:textId="77777777" w:rsidTr="00E62F59">
        <w:trPr>
          <w:ins w:id="30" w:author="Huawei-Chunying Gu" w:date="2023-07-27T11:48:00Z"/>
        </w:trPr>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rPr>
                <w:ins w:id="31" w:author="Huawei-Chunying Gu" w:date="2023-07-27T11:48:00Z"/>
              </w:rPr>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0503D3" w:rsidRDefault="007C7E8D" w:rsidP="00E62F59">
            <w:pPr>
              <w:pStyle w:val="TAC"/>
              <w:rPr>
                <w:ins w:id="32" w:author="Huawei-Chunying Gu" w:date="2023-07-27T11:48:00Z"/>
              </w:rPr>
            </w:pPr>
            <w:ins w:id="33" w:author="Huawei-Chunying Gu" w:date="2023-07-27T11:48:00Z">
              <w:r w:rsidRPr="000503D3">
                <w:t>SB2</w:t>
              </w:r>
            </w:ins>
          </w:p>
        </w:tc>
        <w:tc>
          <w:tcPr>
            <w:tcW w:w="992" w:type="dxa"/>
            <w:tcBorders>
              <w:top w:val="nil"/>
              <w:left w:val="single" w:sz="4" w:space="0" w:color="auto"/>
              <w:bottom w:val="single" w:sz="4" w:space="0" w:color="auto"/>
              <w:right w:val="single" w:sz="4" w:space="0" w:color="auto"/>
            </w:tcBorders>
          </w:tcPr>
          <w:p w14:paraId="40E6B314" w14:textId="77777777" w:rsidR="007C7E8D" w:rsidRPr="000503D3" w:rsidRDefault="007C7E8D" w:rsidP="00E62F59">
            <w:pPr>
              <w:pStyle w:val="TAC"/>
              <w:rPr>
                <w:ins w:id="34" w:author="Huawei-Chunying Gu" w:date="2023-07-27T11:48:00Z"/>
              </w:rPr>
            </w:pPr>
          </w:p>
        </w:tc>
        <w:tc>
          <w:tcPr>
            <w:tcW w:w="817" w:type="dxa"/>
            <w:tcBorders>
              <w:top w:val="nil"/>
              <w:left w:val="single" w:sz="4" w:space="0" w:color="auto"/>
              <w:bottom w:val="single" w:sz="4" w:space="0" w:color="auto"/>
              <w:right w:val="single" w:sz="4" w:space="0" w:color="auto"/>
            </w:tcBorders>
          </w:tcPr>
          <w:p w14:paraId="6D70D610" w14:textId="77777777" w:rsidR="007C7E8D" w:rsidRPr="000503D3" w:rsidRDefault="007C7E8D" w:rsidP="00E62F59">
            <w:pPr>
              <w:pStyle w:val="TAC"/>
              <w:rPr>
                <w:ins w:id="35" w:author="Huawei-Chunying Gu" w:date="2023-07-27T11:48:00Z"/>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0503D3" w:rsidRDefault="007C7E8D" w:rsidP="00E62F59">
            <w:pPr>
              <w:pStyle w:val="TAC"/>
              <w:rPr>
                <w:ins w:id="36" w:author="Huawei-Chunying Gu" w:date="2023-07-27T11:48:00Z"/>
              </w:rPr>
            </w:pPr>
            <w:ins w:id="37" w:author="Huawei-Chunying Gu" w:date="2023-07-27T11:48:00Z">
              <w:r w:rsidRPr="000503D3">
                <w:t>&amp; Uplink</w:t>
              </w:r>
            </w:ins>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0503D3" w:rsidRDefault="007C7E8D" w:rsidP="00E62F59">
            <w:pPr>
              <w:pStyle w:val="TAC"/>
              <w:rPr>
                <w:ins w:id="38" w:author="Huawei-Chunying Gu" w:date="2023-07-27T11:48:00Z"/>
              </w:rPr>
            </w:pPr>
            <w:ins w:id="39" w:author="Huawei-Chunying Gu" w:date="2023-07-27T11:48:00Z">
              <w:r w:rsidRPr="000503D3">
                <w:t>High</w:t>
              </w:r>
            </w:ins>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0503D3" w:rsidRDefault="007C7E8D" w:rsidP="00E62F59">
            <w:pPr>
              <w:pStyle w:val="TAL"/>
              <w:rPr>
                <w:ins w:id="40" w:author="Huawei-Chunying Gu" w:date="2023-07-27T11:48:00Z"/>
              </w:rPr>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0503D3" w:rsidRDefault="009903D2" w:rsidP="00E62F59">
            <w:pPr>
              <w:pStyle w:val="TAC"/>
            </w:pPr>
            <w:r w:rsidRPr="000503D3">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0503D3" w:rsidRDefault="009903D2" w:rsidP="00E62F59">
            <w:pPr>
              <w:pStyle w:val="TAC"/>
            </w:pPr>
            <w:r w:rsidRPr="000503D3">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329C3C3" w14:textId="77777777" w:rsidR="009903D2" w:rsidRPr="000503D3" w:rsidRDefault="009903D2" w:rsidP="00E62F59">
            <w:pPr>
              <w:pStyle w:val="TAL"/>
            </w:pPr>
            <w:r w:rsidRPr="000503D3">
              <w:t>Same values as for Low and High ranges in Table 4.3.1.1.5.78-2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12F4" w14:textId="77777777" w:rsidR="003F7D93" w:rsidRDefault="003F7D93">
      <w:r>
        <w:separator/>
      </w:r>
    </w:p>
  </w:endnote>
  <w:endnote w:type="continuationSeparator" w:id="0">
    <w:p w14:paraId="7D89C982" w14:textId="77777777" w:rsidR="003F7D93" w:rsidRDefault="003F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1260C" w14:textId="77777777" w:rsidR="003F7D93" w:rsidRDefault="003F7D93">
      <w:r>
        <w:separator/>
      </w:r>
    </w:p>
  </w:footnote>
  <w:footnote w:type="continuationSeparator" w:id="0">
    <w:p w14:paraId="71D8F240" w14:textId="77777777" w:rsidR="003F7D93" w:rsidRDefault="003F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2A8"/>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3F7D93"/>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22663"/>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74CDF"/>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C538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7C6D-F049-4E8F-A73F-8A07B41B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5</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219</cp:revision>
  <cp:lastPrinted>1899-12-31T23:00:00Z</cp:lastPrinted>
  <dcterms:created xsi:type="dcterms:W3CDTF">2020-02-03T08:32:00Z</dcterms:created>
  <dcterms:modified xsi:type="dcterms:W3CDTF">2023-08-24T17:14:00Z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ies>
</file>