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805E0"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6A4557" w:rsidRPr="006A4557">
        <w:rPr>
          <w:b/>
          <w:i/>
          <w:noProof/>
          <w:sz w:val="28"/>
          <w:lang w:eastAsia="ja-JP"/>
        </w:rPr>
        <w:t>R5-234543</w:t>
      </w:r>
    </w:p>
    <w:p w14:paraId="7CB45193" w14:textId="6794BE89" w:rsidR="001E41F3" w:rsidRDefault="006A4557" w:rsidP="005E2C44">
      <w:pPr>
        <w:pStyle w:val="CRCoverPage"/>
        <w:outlineLvl w:val="0"/>
        <w:rPr>
          <w:b/>
          <w:noProof/>
          <w:sz w:val="24"/>
        </w:rPr>
      </w:pPr>
      <w:r w:rsidRPr="006A4557">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6A4557" w:rsidRDefault="00060727" w:rsidP="00E13F3D">
            <w:pPr>
              <w:pStyle w:val="CRCoverPage"/>
              <w:spacing w:after="0"/>
              <w:jc w:val="right"/>
              <w:rPr>
                <w:b/>
                <w:noProof/>
                <w:sz w:val="28"/>
              </w:rPr>
            </w:pPr>
            <w:r w:rsidRPr="006A4557">
              <w:rPr>
                <w:b/>
                <w:sz w:val="28"/>
              </w:rPr>
              <w:fldChar w:fldCharType="begin"/>
            </w:r>
            <w:r w:rsidRPr="006A4557">
              <w:rPr>
                <w:b/>
                <w:sz w:val="28"/>
              </w:rPr>
              <w:instrText xml:space="preserve"> DOCPROPERTY  Spec#  \* MERGEFORMAT </w:instrText>
            </w:r>
            <w:r w:rsidRPr="006A4557">
              <w:rPr>
                <w:b/>
                <w:sz w:val="28"/>
              </w:rPr>
              <w:fldChar w:fldCharType="separate"/>
            </w:r>
            <w:r w:rsidR="009B6614" w:rsidRPr="006A4557">
              <w:rPr>
                <w:b/>
                <w:noProof/>
                <w:sz w:val="28"/>
              </w:rPr>
              <w:t>38.</w:t>
            </w:r>
            <w:r w:rsidRPr="006A4557">
              <w:rPr>
                <w:b/>
                <w:noProof/>
                <w:sz w:val="28"/>
              </w:rPr>
              <w:fldChar w:fldCharType="end"/>
            </w:r>
            <w:r w:rsidR="00697843" w:rsidRPr="006A4557">
              <w:rPr>
                <w:b/>
                <w:noProof/>
                <w:sz w:val="28"/>
              </w:rPr>
              <w:t>508</w:t>
            </w:r>
            <w:r w:rsidR="006D62FF" w:rsidRPr="006A4557">
              <w:rPr>
                <w:b/>
                <w:noProof/>
                <w:sz w:val="28"/>
              </w:rPr>
              <w:t>-1</w:t>
            </w:r>
          </w:p>
        </w:tc>
        <w:tc>
          <w:tcPr>
            <w:tcW w:w="709" w:type="dxa"/>
          </w:tcPr>
          <w:p w14:paraId="77009707" w14:textId="77777777" w:rsidR="001E41F3" w:rsidRPr="006A4557" w:rsidRDefault="001E41F3">
            <w:pPr>
              <w:pStyle w:val="CRCoverPage"/>
              <w:spacing w:after="0"/>
              <w:jc w:val="center"/>
              <w:rPr>
                <w:b/>
                <w:noProof/>
                <w:sz w:val="28"/>
              </w:rPr>
            </w:pPr>
            <w:r w:rsidRPr="006A4557">
              <w:rPr>
                <w:b/>
                <w:noProof/>
                <w:sz w:val="28"/>
              </w:rPr>
              <w:t>CR</w:t>
            </w:r>
          </w:p>
        </w:tc>
        <w:tc>
          <w:tcPr>
            <w:tcW w:w="1276" w:type="dxa"/>
            <w:shd w:val="pct30" w:color="FFFF00" w:fill="auto"/>
          </w:tcPr>
          <w:p w14:paraId="6CAED29D" w14:textId="505E6A01" w:rsidR="001E41F3" w:rsidRPr="006A4557" w:rsidRDefault="006A4557" w:rsidP="00547111">
            <w:pPr>
              <w:pStyle w:val="CRCoverPage"/>
              <w:spacing w:after="0"/>
              <w:rPr>
                <w:b/>
                <w:noProof/>
                <w:sz w:val="28"/>
              </w:rPr>
            </w:pPr>
            <w:r w:rsidRPr="006A4557">
              <w:rPr>
                <w:b/>
                <w:noProof/>
                <w:sz w:val="28"/>
              </w:rPr>
              <w:t>2873</w:t>
            </w:r>
          </w:p>
        </w:tc>
        <w:tc>
          <w:tcPr>
            <w:tcW w:w="709" w:type="dxa"/>
          </w:tcPr>
          <w:p w14:paraId="09D2C09B" w14:textId="77777777" w:rsidR="001E41F3" w:rsidRPr="006A4557" w:rsidRDefault="001E41F3" w:rsidP="0051580D">
            <w:pPr>
              <w:pStyle w:val="CRCoverPage"/>
              <w:tabs>
                <w:tab w:val="right" w:pos="625"/>
              </w:tabs>
              <w:spacing w:after="0"/>
              <w:jc w:val="center"/>
              <w:rPr>
                <w:b/>
                <w:noProof/>
                <w:sz w:val="28"/>
              </w:rPr>
            </w:pPr>
            <w:r w:rsidRPr="006A4557">
              <w:rPr>
                <w:b/>
                <w:bCs/>
                <w:noProof/>
                <w:sz w:val="28"/>
              </w:rPr>
              <w:t>rev</w:t>
            </w:r>
          </w:p>
        </w:tc>
        <w:tc>
          <w:tcPr>
            <w:tcW w:w="992" w:type="dxa"/>
            <w:shd w:val="pct30" w:color="FFFF00" w:fill="auto"/>
          </w:tcPr>
          <w:p w14:paraId="7533BF9D" w14:textId="48403213" w:rsidR="001E41F3" w:rsidRPr="006A4557" w:rsidRDefault="009B252B" w:rsidP="00E13F3D">
            <w:pPr>
              <w:pStyle w:val="CRCoverPage"/>
              <w:spacing w:after="0"/>
              <w:jc w:val="center"/>
              <w:rPr>
                <w:b/>
                <w:noProof/>
                <w:sz w:val="28"/>
              </w:rPr>
            </w:pPr>
            <w:r w:rsidRPr="006A4557">
              <w:rPr>
                <w:b/>
                <w:noProof/>
                <w:sz w:val="28"/>
              </w:rPr>
              <w:t>-</w:t>
            </w:r>
          </w:p>
        </w:tc>
        <w:tc>
          <w:tcPr>
            <w:tcW w:w="2410" w:type="dxa"/>
          </w:tcPr>
          <w:p w14:paraId="5D4AEAE9" w14:textId="77777777" w:rsidR="001E41F3" w:rsidRPr="006A4557" w:rsidRDefault="001E41F3" w:rsidP="0051580D">
            <w:pPr>
              <w:pStyle w:val="CRCoverPage"/>
              <w:tabs>
                <w:tab w:val="right" w:pos="1825"/>
              </w:tabs>
              <w:spacing w:after="0"/>
              <w:jc w:val="center"/>
              <w:rPr>
                <w:b/>
                <w:noProof/>
                <w:sz w:val="28"/>
              </w:rPr>
            </w:pPr>
            <w:r w:rsidRPr="006A4557">
              <w:rPr>
                <w:b/>
                <w:noProof/>
                <w:sz w:val="28"/>
                <w:szCs w:val="28"/>
              </w:rPr>
              <w:t>Current version:</w:t>
            </w:r>
          </w:p>
        </w:tc>
        <w:tc>
          <w:tcPr>
            <w:tcW w:w="1701" w:type="dxa"/>
            <w:shd w:val="pct30" w:color="FFFF00" w:fill="auto"/>
          </w:tcPr>
          <w:p w14:paraId="1E22D6AC" w14:textId="684831B1" w:rsidR="001E41F3" w:rsidRPr="006A4557" w:rsidRDefault="003C6D8B">
            <w:pPr>
              <w:pStyle w:val="CRCoverPage"/>
              <w:spacing w:after="0"/>
              <w:jc w:val="center"/>
              <w:rPr>
                <w:b/>
                <w:noProof/>
                <w:sz w:val="28"/>
              </w:rPr>
            </w:pPr>
            <w:r w:rsidRPr="006A4557">
              <w:rPr>
                <w:b/>
                <w:noProof/>
                <w:sz w:val="28"/>
              </w:rPr>
              <w:t>17.</w:t>
            </w:r>
            <w:r w:rsidR="00EE795B" w:rsidRPr="006A4557">
              <w:rPr>
                <w:b/>
                <w:noProof/>
                <w:sz w:val="28"/>
              </w:rPr>
              <w:t>9</w:t>
            </w:r>
            <w:r w:rsidRPr="006A45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C2519"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0C3C57">
              <w:rPr>
                <w:noProof/>
              </w:rPr>
              <w:t>L</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A7B99" w:rsidR="001E41F3" w:rsidRDefault="007877E2">
            <w:pPr>
              <w:pStyle w:val="CRCoverPage"/>
              <w:spacing w:after="0"/>
              <w:ind w:left="100"/>
              <w:rPr>
                <w:noProof/>
              </w:rPr>
            </w:pPr>
            <w:r>
              <w:rPr>
                <w:noProof/>
              </w:rPr>
              <w:t>New CA config, CA_n258</w:t>
            </w:r>
            <w:r w:rsidR="000C3C57">
              <w:rPr>
                <w:noProof/>
              </w:rPr>
              <w:t>L</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1D76DFC6" w:rsidR="00F17853" w:rsidRDefault="00211A54" w:rsidP="00F17853">
            <w:pPr>
              <w:pStyle w:val="CRCoverPage"/>
              <w:spacing w:after="0"/>
              <w:ind w:left="100"/>
            </w:pPr>
            <w:proofErr w:type="gramStart"/>
            <w:r>
              <w:t>Added</w:t>
            </w:r>
            <w:r w:rsidR="00F17853">
              <w:t xml:space="preserve"> </w:t>
            </w:r>
            <w:r>
              <w:rPr>
                <w:noProof/>
              </w:rPr>
              <w:t xml:space="preserve"> </w:t>
            </w:r>
            <w:r w:rsidR="00D17884">
              <w:rPr>
                <w:noProof/>
              </w:rPr>
              <w:t>test</w:t>
            </w:r>
            <w:proofErr w:type="gramEnd"/>
            <w:r w:rsidR="00D17884">
              <w:rPr>
                <w:noProof/>
              </w:rPr>
              <w:t xml:space="preserve"> frequencies for CA_n258</w:t>
            </w:r>
            <w:r w:rsidR="000C3C57">
              <w:rPr>
                <w:noProof/>
              </w:rPr>
              <w:t>L</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999C27" w:rsidR="009521C7" w:rsidRDefault="00CF0F36" w:rsidP="009521C7">
            <w:pPr>
              <w:pStyle w:val="CRCoverPage"/>
              <w:spacing w:after="0"/>
              <w:ind w:left="100"/>
              <w:rPr>
                <w:noProof/>
              </w:rPr>
            </w:pPr>
            <w:r w:rsidRPr="0062672C">
              <w:t>4.3.1.2.3</w:t>
            </w:r>
            <w:r w:rsidR="00D500FF">
              <w:t>.2.11</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4718">
          <w:headerReference w:type="even" r:id="rId12"/>
          <w:footnotePr>
            <w:numRestart w:val="eachSect"/>
          </w:footnotePr>
          <w:pgSz w:w="16840" w:h="11907" w:orient="landscape" w:code="9"/>
          <w:pgMar w:top="1134" w:right="1418" w:bottom="1134" w:left="1134" w:header="680" w:footer="567" w:gutter="0"/>
          <w:cols w:space="720"/>
          <w:docGrid w:linePitch="272"/>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A720549" w14:textId="77777777" w:rsidR="00D500FF" w:rsidRPr="0062672C" w:rsidRDefault="00D500FF" w:rsidP="00D500FF">
      <w:pPr>
        <w:pStyle w:val="Heading7"/>
      </w:pPr>
      <w:bookmarkStart w:id="1" w:name="_Toc21353596"/>
      <w:bookmarkStart w:id="2" w:name="_Toc27749203"/>
      <w:bookmarkStart w:id="3" w:name="_Toc36228007"/>
      <w:bookmarkStart w:id="4" w:name="_Toc36228303"/>
      <w:bookmarkStart w:id="5" w:name="_Toc36228758"/>
      <w:bookmarkStart w:id="6" w:name="_Toc36228975"/>
      <w:bookmarkStart w:id="7" w:name="_Toc44454560"/>
      <w:bookmarkStart w:id="8" w:name="_Toc44455012"/>
      <w:r w:rsidRPr="0062672C">
        <w:t>4.3.1.2.3.2.11</w:t>
      </w:r>
      <w:r w:rsidRPr="0062672C">
        <w:tab/>
        <w:t>CA_n258L</w:t>
      </w:r>
      <w:bookmarkEnd w:id="1"/>
      <w:bookmarkEnd w:id="2"/>
      <w:bookmarkEnd w:id="3"/>
      <w:bookmarkEnd w:id="4"/>
      <w:bookmarkEnd w:id="5"/>
      <w:bookmarkEnd w:id="6"/>
      <w:bookmarkEnd w:id="7"/>
      <w:bookmarkEnd w:id="8"/>
    </w:p>
    <w:p w14:paraId="30B98A04" w14:textId="0497B4DA" w:rsidR="000516B2" w:rsidRPr="009026F0" w:rsidRDefault="00D500FF" w:rsidP="000516B2">
      <w:pPr>
        <w:pStyle w:val="TH"/>
        <w:rPr>
          <w:ins w:id="9" w:author="Niclas Weiler" w:date="2023-08-11T10:25:00Z"/>
        </w:rPr>
      </w:pPr>
      <w:del w:id="10" w:author="Niclas Weiler" w:date="2023-08-11T10:20:00Z">
        <w:r w:rsidRPr="0062672C" w:rsidDel="009717C5">
          <w:delText>FFS</w:delText>
        </w:r>
      </w:del>
      <w:ins w:id="11" w:author="Niclas Weiler" w:date="2023-08-11T10:26:00Z">
        <w:r w:rsidR="000516B2" w:rsidRPr="000516B2">
          <w:t xml:space="preserve"> </w:t>
        </w:r>
      </w:ins>
      <w:ins w:id="12" w:author="Niclas Weiler" w:date="2023-08-11T10:25:00Z">
        <w:r w:rsidR="000516B2" w:rsidRPr="00346E02">
          <w:t xml:space="preserve">Table </w:t>
        </w:r>
      </w:ins>
      <w:ins w:id="13" w:author="Niclas Weiler" w:date="2023-08-11T10:26:00Z">
        <w:r w:rsidR="000516B2" w:rsidRPr="0062672C">
          <w:t>4.3.1.2.3.2.11</w:t>
        </w:r>
        <w:r w:rsidR="005B15C4">
          <w:t>-1</w:t>
        </w:r>
      </w:ins>
      <w:ins w:id="14" w:author="Niclas Weiler" w:date="2023-08-11T10:25:00Z">
        <w:r w:rsidR="000516B2" w:rsidRPr="00346E02">
          <w:t>:</w:t>
        </w:r>
        <w:r w:rsidR="000516B2" w:rsidRPr="004D139E">
          <w:t xml:space="preserve"> NR Intra-Band contiguous CA configuration </w:t>
        </w:r>
        <w:r w:rsidR="000516B2">
          <w:t>CA_n258L</w:t>
        </w:r>
        <w:r w:rsidR="000516B2" w:rsidRPr="004D139E">
          <w:t xml:space="preserve"> (PCC=CC1), SCS </w:t>
        </w:r>
        <w:r w:rsidR="000516B2">
          <w:t>60</w:t>
        </w:r>
        <w:r w:rsidR="000516B2" w:rsidRPr="004D139E">
          <w:t xml:space="preserve"> kHz</w:t>
        </w:r>
        <w:r w:rsidR="000516B2">
          <w:t xml:space="preserve"> and </w:t>
        </w:r>
        <w:r w:rsidR="000516B2" w:rsidRPr="009026F0">
          <w:t>frequency raster</w:t>
        </w:r>
        <w:r w:rsidR="000516B2">
          <w:t xml:space="preserve"> 60</w:t>
        </w:r>
        <w:r w:rsidR="000516B2"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0516B2" w:rsidRPr="00E45426" w14:paraId="2CB0C157" w14:textId="77777777" w:rsidTr="004043C6">
        <w:trPr>
          <w:ins w:id="15" w:author="Niclas Weiler" w:date="2023-08-11T10:25:00Z"/>
        </w:trPr>
        <w:tc>
          <w:tcPr>
            <w:tcW w:w="884" w:type="dxa"/>
            <w:tcBorders>
              <w:top w:val="single" w:sz="4" w:space="0" w:color="auto"/>
              <w:left w:val="single" w:sz="4" w:space="0" w:color="auto"/>
              <w:bottom w:val="single" w:sz="4" w:space="0" w:color="auto"/>
              <w:right w:val="single" w:sz="4" w:space="0" w:color="auto"/>
            </w:tcBorders>
            <w:hideMark/>
          </w:tcPr>
          <w:p w14:paraId="58F08ABA" w14:textId="77777777" w:rsidR="000516B2" w:rsidRPr="00E45426" w:rsidRDefault="000516B2" w:rsidP="004043C6">
            <w:pPr>
              <w:pStyle w:val="TAH"/>
              <w:rPr>
                <w:ins w:id="16" w:author="Niclas Weiler" w:date="2023-08-11T10:25:00Z"/>
              </w:rPr>
            </w:pPr>
            <w:ins w:id="17" w:author="Niclas Weiler" w:date="2023-08-11T10:25:00Z">
              <w:r w:rsidRPr="00E45426">
                <w:rPr>
                  <w:rFonts w:eastAsia="SimSun"/>
                </w:rPr>
                <w:lastRenderedPageBreak/>
                <w:t>CBW combination</w:t>
              </w:r>
            </w:ins>
          </w:p>
          <w:p w14:paraId="1F06E228" w14:textId="77777777" w:rsidR="000516B2" w:rsidRPr="00E45426" w:rsidRDefault="000516B2" w:rsidP="004043C6">
            <w:pPr>
              <w:pStyle w:val="TAH"/>
              <w:rPr>
                <w:ins w:id="18" w:author="Niclas Weiler" w:date="2023-08-11T10:25:00Z"/>
                <w:rFonts w:eastAsia="SimSun"/>
              </w:rPr>
            </w:pPr>
            <w:ins w:id="19" w:author="Niclas Weiler" w:date="2023-08-11T10:25: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661ED12D" w14:textId="77777777" w:rsidR="000516B2" w:rsidRPr="00E45426" w:rsidRDefault="000516B2" w:rsidP="004043C6">
            <w:pPr>
              <w:pStyle w:val="TAH"/>
              <w:rPr>
                <w:ins w:id="20" w:author="Niclas Weiler" w:date="2023-08-11T10:25:00Z"/>
                <w:rFonts w:eastAsia="SimSun"/>
              </w:rPr>
            </w:pPr>
            <w:ins w:id="21" w:author="Niclas Weiler" w:date="2023-08-11T10:25:00Z">
              <w:r w:rsidRPr="00E45426">
                <w:rPr>
                  <w:rFonts w:eastAsia="SimSun"/>
                </w:rPr>
                <w:t>CC</w:t>
              </w:r>
            </w:ins>
          </w:p>
          <w:p w14:paraId="474B917A" w14:textId="77777777" w:rsidR="000516B2" w:rsidRPr="00E45426" w:rsidRDefault="000516B2" w:rsidP="004043C6">
            <w:pPr>
              <w:pStyle w:val="TAH"/>
              <w:rPr>
                <w:ins w:id="22" w:author="Niclas Weiler" w:date="2023-08-11T10:25:00Z"/>
                <w:rFonts w:eastAsia="SimSun"/>
              </w:rPr>
            </w:pPr>
            <w:ins w:id="23" w:author="Niclas Weiler" w:date="2023-08-11T10:25: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3918BEE7" w14:textId="77777777" w:rsidR="000516B2" w:rsidRPr="00E45426" w:rsidRDefault="000516B2" w:rsidP="004043C6">
            <w:pPr>
              <w:pStyle w:val="TAH"/>
              <w:rPr>
                <w:ins w:id="24" w:author="Niclas Weiler" w:date="2023-08-11T10:25:00Z"/>
                <w:rFonts w:eastAsia="SimSun"/>
              </w:rPr>
            </w:pPr>
            <w:ins w:id="25" w:author="Niclas Weiler" w:date="2023-08-11T10:25:00Z">
              <w:r w:rsidRPr="00E45426">
                <w:rPr>
                  <w:rFonts w:eastAsia="SimSun"/>
                </w:rPr>
                <w:t>CBW</w:t>
              </w:r>
            </w:ins>
          </w:p>
          <w:p w14:paraId="056065A2" w14:textId="77777777" w:rsidR="000516B2" w:rsidRPr="00E45426" w:rsidRDefault="000516B2" w:rsidP="004043C6">
            <w:pPr>
              <w:pStyle w:val="TAH"/>
              <w:rPr>
                <w:ins w:id="26" w:author="Niclas Weiler" w:date="2023-08-11T10:25:00Z"/>
                <w:rFonts w:eastAsia="SimSun"/>
              </w:rPr>
            </w:pPr>
            <w:ins w:id="27" w:author="Niclas Weiler" w:date="2023-08-11T10:25: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5E27B6CA" w14:textId="77777777" w:rsidR="000516B2" w:rsidRPr="00E45426" w:rsidRDefault="000516B2" w:rsidP="004043C6">
            <w:pPr>
              <w:pStyle w:val="TAH"/>
              <w:rPr>
                <w:ins w:id="28" w:author="Niclas Weiler" w:date="2023-08-11T10:25:00Z"/>
                <w:rFonts w:eastAsia="SimSun"/>
              </w:rPr>
            </w:pPr>
            <w:ins w:id="29" w:author="Niclas Weiler" w:date="2023-08-11T10:25:00Z">
              <w:r w:rsidRPr="00E45426">
                <w:rPr>
                  <w:rFonts w:eastAsia="SimSun"/>
                </w:rPr>
                <w:t>SCS</w:t>
              </w:r>
            </w:ins>
          </w:p>
          <w:p w14:paraId="349C5367" w14:textId="77777777" w:rsidR="000516B2" w:rsidRPr="00E45426" w:rsidRDefault="000516B2" w:rsidP="004043C6">
            <w:pPr>
              <w:pStyle w:val="TAH"/>
              <w:rPr>
                <w:ins w:id="30" w:author="Niclas Weiler" w:date="2023-08-11T10:25:00Z"/>
                <w:rFonts w:eastAsia="SimSun"/>
              </w:rPr>
            </w:pPr>
            <w:ins w:id="31" w:author="Niclas Weiler" w:date="2023-08-11T10:25: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6C385F19" w14:textId="77777777" w:rsidR="000516B2" w:rsidRPr="00E45426" w:rsidRDefault="000516B2" w:rsidP="004043C6">
            <w:pPr>
              <w:pStyle w:val="TAH"/>
              <w:rPr>
                <w:ins w:id="32" w:author="Niclas Weiler" w:date="2023-08-11T10:25:00Z"/>
                <w:rFonts w:eastAsia="SimSun"/>
              </w:rPr>
            </w:pPr>
            <w:proofErr w:type="spellStart"/>
            <w:ins w:id="33" w:author="Niclas Weiler" w:date="2023-08-11T10:25:00Z">
              <w:r w:rsidRPr="00E45426">
                <w:rPr>
                  <w:rFonts w:eastAsia="SimSun"/>
                </w:rPr>
                <w:t>carrierBandwidth</w:t>
              </w:r>
              <w:proofErr w:type="spellEnd"/>
            </w:ins>
          </w:p>
          <w:p w14:paraId="49A52344" w14:textId="77777777" w:rsidR="000516B2" w:rsidRPr="00E45426" w:rsidRDefault="000516B2" w:rsidP="004043C6">
            <w:pPr>
              <w:pStyle w:val="TAH"/>
              <w:rPr>
                <w:ins w:id="34" w:author="Niclas Weiler" w:date="2023-08-11T10:25:00Z"/>
                <w:rFonts w:eastAsia="SimSun"/>
              </w:rPr>
            </w:pPr>
            <w:ins w:id="35" w:author="Niclas Weiler" w:date="2023-08-11T10:25: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5F46B1CE" w14:textId="77777777" w:rsidR="000516B2" w:rsidRPr="00E45426" w:rsidRDefault="000516B2" w:rsidP="004043C6">
            <w:pPr>
              <w:pStyle w:val="TAH"/>
              <w:rPr>
                <w:ins w:id="36" w:author="Niclas Weiler" w:date="2023-08-11T10:25:00Z"/>
                <w:rFonts w:eastAsia="SimSun"/>
              </w:rPr>
            </w:pPr>
            <w:ins w:id="37" w:author="Niclas Weiler" w:date="2023-08-11T10:25: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36201E54" w14:textId="77777777" w:rsidR="000516B2" w:rsidRPr="00E45426" w:rsidRDefault="000516B2" w:rsidP="004043C6">
            <w:pPr>
              <w:pStyle w:val="TAH"/>
              <w:rPr>
                <w:ins w:id="38" w:author="Niclas Weiler" w:date="2023-08-11T10:25:00Z"/>
                <w:rFonts w:eastAsia="SimSun"/>
              </w:rPr>
            </w:pPr>
            <w:ins w:id="39" w:author="Niclas Weiler" w:date="2023-08-11T10:25:00Z">
              <w:r w:rsidRPr="00E45426">
                <w:rPr>
                  <w:rFonts w:eastAsia="SimSun"/>
                </w:rPr>
                <w:t>Carrier centre</w:t>
              </w:r>
            </w:ins>
          </w:p>
          <w:p w14:paraId="093844FA" w14:textId="77777777" w:rsidR="000516B2" w:rsidRPr="00E45426" w:rsidRDefault="000516B2" w:rsidP="004043C6">
            <w:pPr>
              <w:pStyle w:val="TAH"/>
              <w:rPr>
                <w:ins w:id="40" w:author="Niclas Weiler" w:date="2023-08-11T10:25:00Z"/>
                <w:rFonts w:eastAsia="SimSun"/>
              </w:rPr>
            </w:pPr>
            <w:ins w:id="41" w:author="Niclas Weiler" w:date="2023-08-11T10:25:00Z">
              <w:r w:rsidRPr="00E45426">
                <w:rPr>
                  <w:rFonts w:eastAsia="SimSun"/>
                </w:rPr>
                <w:t>[MHz]</w:t>
              </w:r>
            </w:ins>
          </w:p>
          <w:p w14:paraId="4EBAD0BC" w14:textId="77777777" w:rsidR="000516B2" w:rsidRPr="00E45426" w:rsidRDefault="000516B2" w:rsidP="004043C6">
            <w:pPr>
              <w:pStyle w:val="TAH"/>
              <w:rPr>
                <w:ins w:id="42" w:author="Niclas Weiler" w:date="2023-08-11T10:25:00Z"/>
                <w:rFonts w:eastAsia="SimSun"/>
              </w:rPr>
            </w:pPr>
            <w:ins w:id="43" w:author="Niclas Weiler" w:date="2023-08-11T10:25: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FE692B0" w14:textId="77777777" w:rsidR="000516B2" w:rsidRPr="00E45426" w:rsidRDefault="000516B2" w:rsidP="004043C6">
            <w:pPr>
              <w:pStyle w:val="TAH"/>
              <w:rPr>
                <w:ins w:id="44" w:author="Niclas Weiler" w:date="2023-08-11T10:25:00Z"/>
                <w:rFonts w:eastAsia="SimSun"/>
              </w:rPr>
            </w:pPr>
            <w:ins w:id="45" w:author="Niclas Weiler" w:date="2023-08-11T10:25:00Z">
              <w:r w:rsidRPr="00E45426">
                <w:rPr>
                  <w:rFonts w:eastAsia="SimSun"/>
                </w:rPr>
                <w:t>Carrier centre</w:t>
              </w:r>
            </w:ins>
          </w:p>
          <w:p w14:paraId="7B965455" w14:textId="77777777" w:rsidR="000516B2" w:rsidRPr="00E45426" w:rsidRDefault="000516B2" w:rsidP="004043C6">
            <w:pPr>
              <w:pStyle w:val="TAH"/>
              <w:rPr>
                <w:ins w:id="46" w:author="Niclas Weiler" w:date="2023-08-11T10:25:00Z"/>
                <w:rFonts w:eastAsia="SimSun"/>
              </w:rPr>
            </w:pPr>
            <w:ins w:id="47" w:author="Niclas Weiler" w:date="2023-08-11T10:25: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512E3E62" w14:textId="77777777" w:rsidR="000516B2" w:rsidRPr="00E45426" w:rsidRDefault="000516B2" w:rsidP="004043C6">
            <w:pPr>
              <w:pStyle w:val="TAH"/>
              <w:rPr>
                <w:ins w:id="48" w:author="Niclas Weiler" w:date="2023-08-11T10:25:00Z"/>
                <w:rFonts w:eastAsia="SimSun"/>
              </w:rPr>
            </w:pPr>
            <w:ins w:id="49" w:author="Niclas Weiler" w:date="2023-08-11T10:25: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61C1907" w14:textId="77777777" w:rsidR="000516B2" w:rsidRPr="00E45426" w:rsidRDefault="000516B2" w:rsidP="004043C6">
            <w:pPr>
              <w:pStyle w:val="TAH"/>
              <w:rPr>
                <w:ins w:id="50" w:author="Niclas Weiler" w:date="2023-08-11T10:25:00Z"/>
                <w:rFonts w:eastAsia="SimSun"/>
              </w:rPr>
            </w:pPr>
            <w:proofErr w:type="spellStart"/>
            <w:ins w:id="51" w:author="Niclas Weiler" w:date="2023-08-11T10:25: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2EF9232C" w14:textId="77777777" w:rsidR="000516B2" w:rsidRPr="00E45426" w:rsidRDefault="000516B2" w:rsidP="004043C6">
            <w:pPr>
              <w:pStyle w:val="TAH"/>
              <w:rPr>
                <w:ins w:id="52" w:author="Niclas Weiler" w:date="2023-08-11T10:25:00Z"/>
                <w:rFonts w:eastAsia="SimSun"/>
              </w:rPr>
            </w:pPr>
            <w:proofErr w:type="spellStart"/>
            <w:ins w:id="53" w:author="Niclas Weiler" w:date="2023-08-11T10:25: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26C70BC1" w14:textId="77777777" w:rsidR="000516B2" w:rsidRPr="00E45426" w:rsidRDefault="000516B2" w:rsidP="004043C6">
            <w:pPr>
              <w:pStyle w:val="TAH"/>
              <w:rPr>
                <w:ins w:id="54" w:author="Niclas Weiler" w:date="2023-08-11T10:25:00Z"/>
                <w:rFonts w:eastAsia="SimSun"/>
              </w:rPr>
            </w:pPr>
            <w:ins w:id="55" w:author="Niclas Weiler" w:date="2023-08-11T10:25:00Z">
              <w:r w:rsidRPr="00E45426">
                <w:rPr>
                  <w:rFonts w:eastAsia="SimSun"/>
                </w:rPr>
                <w:t>SS block SCS</w:t>
              </w:r>
            </w:ins>
          </w:p>
          <w:p w14:paraId="3D1AAA81" w14:textId="77777777" w:rsidR="000516B2" w:rsidRPr="00E45426" w:rsidRDefault="000516B2" w:rsidP="004043C6">
            <w:pPr>
              <w:pStyle w:val="TAH"/>
              <w:rPr>
                <w:ins w:id="56" w:author="Niclas Weiler" w:date="2023-08-11T10:25:00Z"/>
                <w:rFonts w:eastAsia="SimSun"/>
              </w:rPr>
            </w:pPr>
            <w:ins w:id="57" w:author="Niclas Weiler" w:date="2023-08-11T10:25: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30BE3F7" w14:textId="77777777" w:rsidR="000516B2" w:rsidRPr="00E45426" w:rsidRDefault="000516B2" w:rsidP="004043C6">
            <w:pPr>
              <w:pStyle w:val="TAH"/>
              <w:rPr>
                <w:ins w:id="58" w:author="Niclas Weiler" w:date="2023-08-11T10:25:00Z"/>
                <w:rFonts w:eastAsia="SimSun"/>
              </w:rPr>
            </w:pPr>
            <w:ins w:id="59" w:author="Niclas Weiler" w:date="2023-08-11T10:25: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35510C" w14:textId="77777777" w:rsidR="000516B2" w:rsidRPr="00E45426" w:rsidRDefault="000516B2" w:rsidP="004043C6">
            <w:pPr>
              <w:pStyle w:val="TAH"/>
              <w:rPr>
                <w:ins w:id="60" w:author="Niclas Weiler" w:date="2023-08-11T10:25:00Z"/>
                <w:rFonts w:eastAsia="SimSun"/>
              </w:rPr>
            </w:pPr>
            <w:proofErr w:type="spellStart"/>
            <w:ins w:id="61" w:author="Niclas Weiler" w:date="2023-08-11T10:25:00Z">
              <w:r w:rsidRPr="00E45426">
                <w:rPr>
                  <w:rFonts w:eastAsia="SimSun"/>
                </w:rPr>
                <w:t>absoluteFrequencySSB</w:t>
              </w:r>
              <w:proofErr w:type="spellEnd"/>
            </w:ins>
          </w:p>
          <w:p w14:paraId="2A731CCA" w14:textId="77777777" w:rsidR="000516B2" w:rsidRPr="00E45426" w:rsidRDefault="000516B2" w:rsidP="004043C6">
            <w:pPr>
              <w:pStyle w:val="TAH"/>
              <w:rPr>
                <w:ins w:id="62" w:author="Niclas Weiler" w:date="2023-08-11T10:25:00Z"/>
                <w:rFonts w:eastAsia="SimSun"/>
              </w:rPr>
            </w:pPr>
            <w:ins w:id="63" w:author="Niclas Weiler" w:date="2023-08-11T10:25: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1D244CA6" w14:textId="77777777" w:rsidR="000516B2" w:rsidRPr="00E45426" w:rsidRDefault="000516B2" w:rsidP="004043C6">
            <w:pPr>
              <w:pStyle w:val="TAH"/>
              <w:rPr>
                <w:ins w:id="64" w:author="Niclas Weiler" w:date="2023-08-11T10:25:00Z"/>
                <w:rFonts w:eastAsia="SimSun"/>
              </w:rPr>
            </w:pPr>
            <w:ins w:id="65" w:author="Niclas Weiler" w:date="2023-08-11T10:25:00Z">
              <w:r w:rsidRPr="00E45426">
                <w:rPr>
                  <w:rFonts w:eastAsia="SimSun"/>
                </w:rPr>
                <w:object w:dxaOrig="440" w:dyaOrig="330" w14:anchorId="5BAA5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6188" r:id="rId14"/>
                </w:object>
              </w:r>
            </w:ins>
          </w:p>
        </w:tc>
        <w:tc>
          <w:tcPr>
            <w:tcW w:w="851" w:type="dxa"/>
            <w:tcBorders>
              <w:top w:val="single" w:sz="4" w:space="0" w:color="auto"/>
              <w:left w:val="single" w:sz="4" w:space="0" w:color="auto"/>
              <w:bottom w:val="single" w:sz="4" w:space="0" w:color="auto"/>
              <w:right w:val="single" w:sz="4" w:space="0" w:color="auto"/>
            </w:tcBorders>
            <w:hideMark/>
          </w:tcPr>
          <w:p w14:paraId="149D38ED" w14:textId="77777777" w:rsidR="000516B2" w:rsidRPr="00E45426" w:rsidRDefault="000516B2" w:rsidP="004043C6">
            <w:pPr>
              <w:pStyle w:val="TAH"/>
              <w:rPr>
                <w:ins w:id="66" w:author="Niclas Weiler" w:date="2023-08-11T10:25:00Z"/>
                <w:rFonts w:eastAsia="SimSun"/>
              </w:rPr>
            </w:pPr>
            <w:ins w:id="67" w:author="Niclas Weiler" w:date="2023-08-11T10:25:00Z">
              <w:r w:rsidRPr="00E45426">
                <w:rPr>
                  <w:rFonts w:eastAsia="SimSun"/>
                </w:rPr>
                <w:t>Offset carrier CORESET#0 [RBs]</w:t>
              </w:r>
            </w:ins>
          </w:p>
          <w:p w14:paraId="6E9D8D8C" w14:textId="77777777" w:rsidR="000516B2" w:rsidRPr="00E45426" w:rsidRDefault="000516B2" w:rsidP="004043C6">
            <w:pPr>
              <w:pStyle w:val="TAH"/>
              <w:rPr>
                <w:ins w:id="68" w:author="Niclas Weiler" w:date="2023-08-11T10:25:00Z"/>
                <w:rFonts w:eastAsia="SimSun"/>
              </w:rPr>
            </w:pPr>
            <w:ins w:id="69" w:author="Niclas Weiler" w:date="2023-08-11T10:25: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2D4C2F91" w14:textId="77777777" w:rsidR="000516B2" w:rsidRPr="00E45426" w:rsidRDefault="000516B2" w:rsidP="004043C6">
            <w:pPr>
              <w:pStyle w:val="TAH"/>
              <w:rPr>
                <w:ins w:id="70" w:author="Niclas Weiler" w:date="2023-08-11T10:25:00Z"/>
                <w:rFonts w:eastAsia="SimSun"/>
              </w:rPr>
            </w:pPr>
            <w:ins w:id="71" w:author="Niclas Weiler" w:date="2023-08-11T10:25:00Z">
              <w:r w:rsidRPr="00E45426">
                <w:rPr>
                  <w:rFonts w:eastAsia="SimSun"/>
                </w:rPr>
                <w:t>CORESET#0 Index (Offset</w:t>
              </w:r>
            </w:ins>
          </w:p>
          <w:p w14:paraId="5EC9A351" w14:textId="77777777" w:rsidR="000516B2" w:rsidRPr="00E45426" w:rsidRDefault="000516B2" w:rsidP="004043C6">
            <w:pPr>
              <w:pStyle w:val="TAH"/>
              <w:rPr>
                <w:ins w:id="72" w:author="Niclas Weiler" w:date="2023-08-11T10:25:00Z"/>
                <w:rFonts w:eastAsia="SimSun"/>
              </w:rPr>
            </w:pPr>
            <w:ins w:id="73" w:author="Niclas Weiler" w:date="2023-08-11T10:25:00Z">
              <w:r w:rsidRPr="00E45426">
                <w:rPr>
                  <w:rFonts w:eastAsia="SimSun"/>
                </w:rPr>
                <w:t>[RBs])</w:t>
              </w:r>
            </w:ins>
          </w:p>
          <w:p w14:paraId="788B4BDD" w14:textId="77777777" w:rsidR="000516B2" w:rsidRPr="00E45426" w:rsidRDefault="000516B2" w:rsidP="004043C6">
            <w:pPr>
              <w:pStyle w:val="TAH"/>
              <w:rPr>
                <w:ins w:id="74" w:author="Niclas Weiler" w:date="2023-08-11T10:25:00Z"/>
                <w:rFonts w:eastAsia="SimSun"/>
              </w:rPr>
            </w:pPr>
            <w:ins w:id="75" w:author="Niclas Weiler" w:date="2023-08-11T10:25: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12EA5DA4" w14:textId="77777777" w:rsidR="000516B2" w:rsidRPr="00E45426" w:rsidRDefault="000516B2" w:rsidP="004043C6">
            <w:pPr>
              <w:pStyle w:val="TAH"/>
              <w:rPr>
                <w:ins w:id="76" w:author="Niclas Weiler" w:date="2023-08-11T10:25:00Z"/>
                <w:rFonts w:eastAsia="SimSun"/>
              </w:rPr>
            </w:pPr>
            <w:proofErr w:type="spellStart"/>
            <w:ins w:id="77" w:author="Niclas Weiler" w:date="2023-08-11T10:25:00Z">
              <w:r w:rsidRPr="00E45426">
                <w:rPr>
                  <w:rFonts w:eastAsia="SimSun"/>
                </w:rPr>
                <w:t>offsetToPointA</w:t>
              </w:r>
              <w:proofErr w:type="spellEnd"/>
              <w:r w:rsidRPr="00E45426">
                <w:rPr>
                  <w:rFonts w:eastAsia="SimSun"/>
                </w:rPr>
                <w:br/>
                <w:t>(SIB1)</w:t>
              </w:r>
            </w:ins>
          </w:p>
          <w:p w14:paraId="441715E6" w14:textId="77777777" w:rsidR="000516B2" w:rsidRPr="00E45426" w:rsidRDefault="000516B2" w:rsidP="004043C6">
            <w:pPr>
              <w:pStyle w:val="TAH"/>
              <w:rPr>
                <w:ins w:id="78" w:author="Niclas Weiler" w:date="2023-08-11T10:25:00Z"/>
                <w:rFonts w:eastAsia="SimSun"/>
              </w:rPr>
            </w:pPr>
            <w:ins w:id="79" w:author="Niclas Weiler" w:date="2023-08-11T10:25:00Z">
              <w:r w:rsidRPr="00E45426">
                <w:rPr>
                  <w:rFonts w:eastAsia="SimSun"/>
                </w:rPr>
                <w:t>[PRBs]</w:t>
              </w:r>
            </w:ins>
          </w:p>
          <w:p w14:paraId="44AFF0AC" w14:textId="77777777" w:rsidR="000516B2" w:rsidRPr="00E45426" w:rsidRDefault="000516B2" w:rsidP="004043C6">
            <w:pPr>
              <w:pStyle w:val="TAH"/>
              <w:rPr>
                <w:ins w:id="80" w:author="Niclas Weiler" w:date="2023-08-11T10:25:00Z"/>
                <w:rFonts w:eastAsia="SimSun"/>
              </w:rPr>
            </w:pPr>
            <w:ins w:id="81" w:author="Niclas Weiler" w:date="2023-08-11T10:25:00Z">
              <w:r w:rsidRPr="00E45426">
                <w:rPr>
                  <w:rFonts w:eastAsia="SimSun"/>
                </w:rPr>
                <w:t>Note 4</w:t>
              </w:r>
            </w:ins>
          </w:p>
        </w:tc>
      </w:tr>
      <w:tr w:rsidR="000516B2" w:rsidRPr="00E45426" w14:paraId="21CC02AB" w14:textId="77777777" w:rsidTr="004043C6">
        <w:trPr>
          <w:ins w:id="82" w:author="Niclas Weiler" w:date="2023-08-11T10:25:00Z"/>
        </w:trPr>
        <w:tc>
          <w:tcPr>
            <w:tcW w:w="884" w:type="dxa"/>
            <w:tcBorders>
              <w:top w:val="single" w:sz="4" w:space="0" w:color="auto"/>
              <w:left w:val="single" w:sz="4" w:space="0" w:color="auto"/>
              <w:bottom w:val="nil"/>
              <w:right w:val="single" w:sz="4" w:space="0" w:color="auto"/>
            </w:tcBorders>
            <w:hideMark/>
          </w:tcPr>
          <w:p w14:paraId="13F5EBB1" w14:textId="77777777" w:rsidR="000516B2" w:rsidRPr="00E629ED" w:rsidRDefault="000516B2" w:rsidP="004043C6">
            <w:pPr>
              <w:pStyle w:val="TAC"/>
              <w:rPr>
                <w:ins w:id="83" w:author="Niclas Weiler" w:date="2023-08-11T10:25:00Z"/>
              </w:rPr>
            </w:pPr>
            <w:ins w:id="84" w:author="Niclas Weiler" w:date="2023-08-11T10:25:00Z">
              <w:r>
                <w:t>50 + 100 + 100 + 100 + 100 + 100 + 100</w:t>
              </w:r>
            </w:ins>
          </w:p>
        </w:tc>
        <w:tc>
          <w:tcPr>
            <w:tcW w:w="666" w:type="dxa"/>
            <w:tcBorders>
              <w:top w:val="single" w:sz="4" w:space="0" w:color="auto"/>
              <w:left w:val="single" w:sz="4" w:space="0" w:color="auto"/>
              <w:bottom w:val="nil"/>
              <w:right w:val="single" w:sz="4" w:space="0" w:color="auto"/>
            </w:tcBorders>
            <w:hideMark/>
          </w:tcPr>
          <w:p w14:paraId="5C5FAAE8" w14:textId="77777777" w:rsidR="000516B2" w:rsidRPr="00E629ED" w:rsidRDefault="000516B2" w:rsidP="004043C6">
            <w:pPr>
              <w:pStyle w:val="TAC"/>
              <w:rPr>
                <w:ins w:id="85" w:author="Niclas Weiler" w:date="2023-08-11T10:25:00Z"/>
              </w:rPr>
            </w:pPr>
            <w:ins w:id="86" w:author="Niclas Weiler" w:date="2023-08-11T10:25:00Z">
              <w:r>
                <w:t>CC1</w:t>
              </w:r>
            </w:ins>
          </w:p>
        </w:tc>
        <w:tc>
          <w:tcPr>
            <w:tcW w:w="708" w:type="dxa"/>
            <w:tcBorders>
              <w:top w:val="single" w:sz="4" w:space="0" w:color="auto"/>
              <w:left w:val="single" w:sz="4" w:space="0" w:color="auto"/>
              <w:bottom w:val="nil"/>
              <w:right w:val="single" w:sz="4" w:space="0" w:color="auto"/>
            </w:tcBorders>
            <w:hideMark/>
          </w:tcPr>
          <w:p w14:paraId="5D2C7CAB" w14:textId="77777777" w:rsidR="000516B2" w:rsidRPr="00E45426" w:rsidRDefault="000516B2" w:rsidP="004043C6">
            <w:pPr>
              <w:pStyle w:val="TAC"/>
              <w:rPr>
                <w:ins w:id="87" w:author="Niclas Weiler" w:date="2023-08-11T10:25:00Z"/>
              </w:rPr>
            </w:pPr>
            <w:ins w:id="88" w:author="Niclas Weiler" w:date="2023-08-11T10:25:00Z">
              <w:r>
                <w:t>50</w:t>
              </w:r>
            </w:ins>
          </w:p>
        </w:tc>
        <w:tc>
          <w:tcPr>
            <w:tcW w:w="708" w:type="dxa"/>
            <w:tcBorders>
              <w:top w:val="single" w:sz="4" w:space="0" w:color="auto"/>
              <w:left w:val="single" w:sz="4" w:space="0" w:color="auto"/>
              <w:bottom w:val="nil"/>
              <w:right w:val="single" w:sz="4" w:space="0" w:color="auto"/>
            </w:tcBorders>
            <w:hideMark/>
          </w:tcPr>
          <w:p w14:paraId="0EB785AA" w14:textId="77777777" w:rsidR="000516B2" w:rsidRPr="00E45426" w:rsidRDefault="000516B2" w:rsidP="004043C6">
            <w:pPr>
              <w:pStyle w:val="TAC"/>
              <w:rPr>
                <w:ins w:id="89" w:author="Niclas Weiler" w:date="2023-08-11T10:25:00Z"/>
              </w:rPr>
            </w:pPr>
            <w:ins w:id="90"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318F808F" w14:textId="77777777" w:rsidR="000516B2" w:rsidRPr="00E45426" w:rsidRDefault="000516B2" w:rsidP="004043C6">
            <w:pPr>
              <w:pStyle w:val="TAC"/>
              <w:rPr>
                <w:ins w:id="91" w:author="Niclas Weiler" w:date="2023-08-11T10:25:00Z"/>
              </w:rPr>
            </w:pPr>
            <w:ins w:id="92" w:author="Niclas Weiler" w:date="2023-08-11T10:25:00Z">
              <w:r>
                <w:t>66</w:t>
              </w:r>
            </w:ins>
          </w:p>
        </w:tc>
        <w:tc>
          <w:tcPr>
            <w:tcW w:w="1168" w:type="dxa"/>
            <w:tcBorders>
              <w:top w:val="single" w:sz="4" w:space="0" w:color="auto"/>
              <w:left w:val="single" w:sz="4" w:space="0" w:color="auto"/>
              <w:bottom w:val="nil"/>
              <w:right w:val="single" w:sz="4" w:space="0" w:color="auto"/>
            </w:tcBorders>
            <w:hideMark/>
          </w:tcPr>
          <w:p w14:paraId="6943B175" w14:textId="77777777" w:rsidR="000516B2" w:rsidRPr="00E45426" w:rsidRDefault="000516B2" w:rsidP="004043C6">
            <w:pPr>
              <w:pStyle w:val="TAC"/>
              <w:rPr>
                <w:ins w:id="93" w:author="Niclas Weiler" w:date="2023-08-11T10:25:00Z"/>
              </w:rPr>
            </w:pPr>
            <w:ins w:id="94"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4FBC898" w14:textId="77777777" w:rsidR="000516B2" w:rsidRPr="00E45426" w:rsidRDefault="000516B2" w:rsidP="004043C6">
            <w:pPr>
              <w:pStyle w:val="TAC"/>
              <w:rPr>
                <w:ins w:id="95" w:author="Niclas Weiler" w:date="2023-08-11T10:25:00Z"/>
              </w:rPr>
            </w:pPr>
            <w:ins w:id="96"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A4B490F" w14:textId="77777777" w:rsidR="000516B2" w:rsidRPr="00E45426" w:rsidRDefault="000516B2" w:rsidP="004043C6">
            <w:pPr>
              <w:pStyle w:val="TAC"/>
              <w:rPr>
                <w:ins w:id="97" w:author="Niclas Weiler" w:date="2023-08-11T10:25:00Z"/>
              </w:rPr>
            </w:pPr>
            <w:ins w:id="98" w:author="Niclas Weiler" w:date="2023-08-11T10:25: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253E961F" w14:textId="77777777" w:rsidR="000516B2" w:rsidRPr="00E45426" w:rsidRDefault="000516B2" w:rsidP="004043C6">
            <w:pPr>
              <w:pStyle w:val="TAC"/>
              <w:rPr>
                <w:ins w:id="99" w:author="Niclas Weiler" w:date="2023-08-11T10:25:00Z"/>
              </w:rPr>
            </w:pPr>
            <w:ins w:id="100" w:author="Niclas Weiler" w:date="2023-08-11T10:25: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6D11FCA6" w14:textId="77777777" w:rsidR="000516B2" w:rsidRPr="00E45426" w:rsidRDefault="000516B2" w:rsidP="004043C6">
            <w:pPr>
              <w:pStyle w:val="TAC"/>
              <w:rPr>
                <w:ins w:id="101" w:author="Niclas Weiler" w:date="2023-08-11T10:25:00Z"/>
              </w:rPr>
            </w:pPr>
            <w:ins w:id="102" w:author="Niclas Weiler" w:date="2023-08-11T10:25: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661660E4" w14:textId="77777777" w:rsidR="000516B2" w:rsidRPr="00E45426" w:rsidRDefault="000516B2" w:rsidP="004043C6">
            <w:pPr>
              <w:pStyle w:val="TAC"/>
              <w:rPr>
                <w:ins w:id="103" w:author="Niclas Weiler" w:date="2023-08-11T10:25:00Z"/>
              </w:rPr>
            </w:pPr>
            <w:ins w:id="104" w:author="Niclas Weiler" w:date="2023-08-11T10:25: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038FFCF3" w14:textId="77777777" w:rsidR="000516B2" w:rsidRPr="00E45426" w:rsidRDefault="000516B2" w:rsidP="004043C6">
            <w:pPr>
              <w:pStyle w:val="TAC"/>
              <w:rPr>
                <w:ins w:id="105" w:author="Niclas Weiler" w:date="2023-08-11T10:25:00Z"/>
              </w:rPr>
            </w:pPr>
            <w:ins w:id="106"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45E79BE4" w14:textId="77777777" w:rsidR="000516B2" w:rsidRPr="00E45426" w:rsidRDefault="000516B2" w:rsidP="004043C6">
            <w:pPr>
              <w:pStyle w:val="TAC"/>
              <w:rPr>
                <w:ins w:id="107" w:author="Niclas Weiler" w:date="2023-08-11T10:25:00Z"/>
              </w:rPr>
            </w:pPr>
            <w:ins w:id="108"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61545AB5" w14:textId="77777777" w:rsidR="000516B2" w:rsidRPr="00E45426" w:rsidRDefault="000516B2" w:rsidP="004043C6">
            <w:pPr>
              <w:pStyle w:val="TAC"/>
              <w:rPr>
                <w:ins w:id="109" w:author="Niclas Weiler" w:date="2023-08-11T10:25:00Z"/>
              </w:rPr>
            </w:pPr>
            <w:ins w:id="110" w:author="Niclas Weiler" w:date="2023-08-11T10:2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C28CCA2" w14:textId="77777777" w:rsidR="000516B2" w:rsidRPr="00E45426" w:rsidRDefault="000516B2" w:rsidP="004043C6">
            <w:pPr>
              <w:pStyle w:val="TAC"/>
              <w:rPr>
                <w:ins w:id="111" w:author="Niclas Weiler" w:date="2023-08-11T10:25:00Z"/>
              </w:rPr>
            </w:pPr>
            <w:ins w:id="112" w:author="Niclas Weiler" w:date="2023-08-11T10:2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3F5EDC" w14:textId="77777777" w:rsidR="000516B2" w:rsidRPr="00E45426" w:rsidRDefault="000516B2" w:rsidP="004043C6">
            <w:pPr>
              <w:pStyle w:val="TAC"/>
              <w:rPr>
                <w:ins w:id="113" w:author="Niclas Weiler" w:date="2023-08-11T10:25:00Z"/>
              </w:rPr>
            </w:pPr>
            <w:ins w:id="114"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4E26E913" w14:textId="77777777" w:rsidR="000516B2" w:rsidRPr="00E45426" w:rsidRDefault="000516B2" w:rsidP="004043C6">
            <w:pPr>
              <w:pStyle w:val="TAC"/>
              <w:rPr>
                <w:ins w:id="115" w:author="Niclas Weiler" w:date="2023-08-11T10:25:00Z"/>
              </w:rPr>
            </w:pPr>
            <w:ins w:id="116"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5C85EDC" w14:textId="77777777" w:rsidR="000516B2" w:rsidRPr="00E45426" w:rsidRDefault="000516B2" w:rsidP="004043C6">
            <w:pPr>
              <w:pStyle w:val="TAC"/>
              <w:rPr>
                <w:ins w:id="117" w:author="Niclas Weiler" w:date="2023-08-11T10:25:00Z"/>
              </w:rPr>
            </w:pPr>
            <w:ins w:id="118"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2EBF969" w14:textId="77777777" w:rsidR="000516B2" w:rsidRPr="00E45426" w:rsidRDefault="000516B2" w:rsidP="004043C6">
            <w:pPr>
              <w:pStyle w:val="TAC"/>
              <w:rPr>
                <w:ins w:id="119" w:author="Niclas Weiler" w:date="2023-08-11T10:25:00Z"/>
              </w:rPr>
            </w:pPr>
            <w:ins w:id="120" w:author="Niclas Weiler" w:date="2023-08-11T10:25:00Z">
              <w:r>
                <w:rPr>
                  <w:bCs/>
                </w:rPr>
                <w:t>2</w:t>
              </w:r>
            </w:ins>
          </w:p>
        </w:tc>
      </w:tr>
      <w:tr w:rsidR="000516B2" w:rsidRPr="00E45426" w14:paraId="38F477C9" w14:textId="77777777" w:rsidTr="004043C6">
        <w:trPr>
          <w:ins w:id="121" w:author="Niclas Weiler" w:date="2023-08-11T10:25:00Z"/>
        </w:trPr>
        <w:tc>
          <w:tcPr>
            <w:tcW w:w="884" w:type="dxa"/>
            <w:tcBorders>
              <w:top w:val="nil"/>
              <w:left w:val="single" w:sz="4" w:space="0" w:color="auto"/>
              <w:bottom w:val="nil"/>
              <w:right w:val="single" w:sz="4" w:space="0" w:color="auto"/>
            </w:tcBorders>
            <w:hideMark/>
          </w:tcPr>
          <w:p w14:paraId="2A8F2593" w14:textId="77777777" w:rsidR="000516B2" w:rsidRPr="00E629ED" w:rsidRDefault="000516B2" w:rsidP="004043C6">
            <w:pPr>
              <w:pStyle w:val="TAC"/>
              <w:rPr>
                <w:ins w:id="122" w:author="Niclas Weiler" w:date="2023-08-11T10:25:00Z"/>
              </w:rPr>
            </w:pPr>
            <w:ins w:id="123" w:author="Niclas Weiler" w:date="2023-08-11T10:25:00Z">
              <w:r>
                <w:t>(0)</w:t>
              </w:r>
            </w:ins>
          </w:p>
        </w:tc>
        <w:tc>
          <w:tcPr>
            <w:tcW w:w="666" w:type="dxa"/>
            <w:tcBorders>
              <w:top w:val="nil"/>
              <w:left w:val="single" w:sz="4" w:space="0" w:color="auto"/>
              <w:bottom w:val="nil"/>
              <w:right w:val="single" w:sz="4" w:space="0" w:color="auto"/>
            </w:tcBorders>
          </w:tcPr>
          <w:p w14:paraId="50A14EDE" w14:textId="77777777" w:rsidR="000516B2" w:rsidRPr="00E629ED" w:rsidRDefault="000516B2" w:rsidP="004043C6">
            <w:pPr>
              <w:pStyle w:val="TAC"/>
              <w:rPr>
                <w:ins w:id="124" w:author="Niclas Weiler" w:date="2023-08-11T10:25:00Z"/>
              </w:rPr>
            </w:pPr>
          </w:p>
        </w:tc>
        <w:tc>
          <w:tcPr>
            <w:tcW w:w="708" w:type="dxa"/>
            <w:tcBorders>
              <w:top w:val="nil"/>
              <w:left w:val="single" w:sz="4" w:space="0" w:color="auto"/>
              <w:bottom w:val="nil"/>
              <w:right w:val="single" w:sz="4" w:space="0" w:color="auto"/>
            </w:tcBorders>
          </w:tcPr>
          <w:p w14:paraId="575B8C04" w14:textId="77777777" w:rsidR="000516B2" w:rsidRPr="00E45426" w:rsidRDefault="000516B2" w:rsidP="004043C6">
            <w:pPr>
              <w:pStyle w:val="TAC"/>
              <w:rPr>
                <w:ins w:id="125" w:author="Niclas Weiler" w:date="2023-08-11T10:25:00Z"/>
              </w:rPr>
            </w:pPr>
          </w:p>
        </w:tc>
        <w:tc>
          <w:tcPr>
            <w:tcW w:w="708" w:type="dxa"/>
            <w:tcBorders>
              <w:top w:val="nil"/>
              <w:left w:val="single" w:sz="4" w:space="0" w:color="auto"/>
              <w:bottom w:val="nil"/>
              <w:right w:val="single" w:sz="4" w:space="0" w:color="auto"/>
            </w:tcBorders>
          </w:tcPr>
          <w:p w14:paraId="6E174879" w14:textId="77777777" w:rsidR="000516B2" w:rsidRPr="00E45426" w:rsidRDefault="000516B2" w:rsidP="004043C6">
            <w:pPr>
              <w:pStyle w:val="TAC"/>
              <w:rPr>
                <w:ins w:id="126" w:author="Niclas Weiler" w:date="2023-08-11T10:25:00Z"/>
              </w:rPr>
            </w:pPr>
          </w:p>
        </w:tc>
        <w:tc>
          <w:tcPr>
            <w:tcW w:w="675" w:type="dxa"/>
            <w:tcBorders>
              <w:top w:val="nil"/>
              <w:left w:val="single" w:sz="4" w:space="0" w:color="auto"/>
              <w:bottom w:val="nil"/>
              <w:right w:val="single" w:sz="4" w:space="0" w:color="auto"/>
            </w:tcBorders>
          </w:tcPr>
          <w:p w14:paraId="0E442DB1" w14:textId="77777777" w:rsidR="000516B2" w:rsidRPr="00E45426" w:rsidRDefault="000516B2" w:rsidP="004043C6">
            <w:pPr>
              <w:pStyle w:val="TAC"/>
              <w:rPr>
                <w:ins w:id="127" w:author="Niclas Weiler" w:date="2023-08-11T10:25:00Z"/>
              </w:rPr>
            </w:pPr>
          </w:p>
        </w:tc>
        <w:tc>
          <w:tcPr>
            <w:tcW w:w="1168" w:type="dxa"/>
            <w:tcBorders>
              <w:top w:val="nil"/>
              <w:left w:val="single" w:sz="4" w:space="0" w:color="auto"/>
              <w:bottom w:val="nil"/>
              <w:right w:val="single" w:sz="4" w:space="0" w:color="auto"/>
            </w:tcBorders>
            <w:hideMark/>
          </w:tcPr>
          <w:p w14:paraId="689989C8" w14:textId="77777777" w:rsidR="000516B2" w:rsidRPr="00E45426" w:rsidRDefault="000516B2" w:rsidP="004043C6">
            <w:pPr>
              <w:pStyle w:val="TAC"/>
              <w:rPr>
                <w:ins w:id="128" w:author="Niclas Weiler" w:date="2023-08-11T10:25:00Z"/>
              </w:rPr>
            </w:pPr>
            <w:ins w:id="12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6547BD7B" w14:textId="77777777" w:rsidR="000516B2" w:rsidRPr="00E45426" w:rsidRDefault="000516B2" w:rsidP="004043C6">
            <w:pPr>
              <w:pStyle w:val="TAC"/>
              <w:rPr>
                <w:ins w:id="130" w:author="Niclas Weiler" w:date="2023-08-11T10:25:00Z"/>
              </w:rPr>
            </w:pPr>
            <w:ins w:id="13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C3D133E" w14:textId="77777777" w:rsidR="000516B2" w:rsidRPr="00E45426" w:rsidRDefault="000516B2" w:rsidP="004043C6">
            <w:pPr>
              <w:pStyle w:val="TAC"/>
              <w:rPr>
                <w:ins w:id="132" w:author="Niclas Weiler" w:date="2023-08-11T10:25:00Z"/>
              </w:rPr>
            </w:pPr>
            <w:ins w:id="133" w:author="Niclas Weiler" w:date="2023-08-11T10:25:00Z">
              <w:r>
                <w:t>25575</w:t>
              </w:r>
            </w:ins>
          </w:p>
        </w:tc>
        <w:tc>
          <w:tcPr>
            <w:tcW w:w="992" w:type="dxa"/>
            <w:tcBorders>
              <w:top w:val="single" w:sz="4" w:space="0" w:color="auto"/>
              <w:left w:val="single" w:sz="4" w:space="0" w:color="auto"/>
              <w:bottom w:val="single" w:sz="4" w:space="0" w:color="auto"/>
              <w:right w:val="single" w:sz="4" w:space="0" w:color="auto"/>
            </w:tcBorders>
            <w:hideMark/>
          </w:tcPr>
          <w:p w14:paraId="1E17F928" w14:textId="77777777" w:rsidR="000516B2" w:rsidRPr="006B6F9B" w:rsidRDefault="000516B2" w:rsidP="004043C6">
            <w:pPr>
              <w:pStyle w:val="TAC"/>
              <w:rPr>
                <w:ins w:id="134" w:author="Niclas Weiler" w:date="2023-08-11T10:25:00Z"/>
                <w:lang w:val="sv-SE"/>
              </w:rPr>
            </w:pPr>
            <w:ins w:id="135" w:author="Niclas Weiler" w:date="2023-08-11T10:25: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18BE3FE3" w14:textId="77777777" w:rsidR="000516B2" w:rsidRPr="00E45426" w:rsidRDefault="000516B2" w:rsidP="004043C6">
            <w:pPr>
              <w:pStyle w:val="TAC"/>
              <w:rPr>
                <w:ins w:id="136" w:author="Niclas Weiler" w:date="2023-08-11T10:25:00Z"/>
              </w:rPr>
            </w:pPr>
            <w:ins w:id="137" w:author="Niclas Weiler" w:date="2023-08-11T10:25:00Z">
              <w:r>
                <w:t>25477.8</w:t>
              </w:r>
            </w:ins>
          </w:p>
        </w:tc>
        <w:tc>
          <w:tcPr>
            <w:tcW w:w="993" w:type="dxa"/>
            <w:tcBorders>
              <w:top w:val="single" w:sz="4" w:space="0" w:color="auto"/>
              <w:left w:val="single" w:sz="4" w:space="0" w:color="auto"/>
              <w:bottom w:val="single" w:sz="4" w:space="0" w:color="auto"/>
              <w:right w:val="single" w:sz="4" w:space="0" w:color="auto"/>
            </w:tcBorders>
            <w:hideMark/>
          </w:tcPr>
          <w:p w14:paraId="55A59E76" w14:textId="77777777" w:rsidR="000516B2" w:rsidRPr="00E45426" w:rsidRDefault="000516B2" w:rsidP="004043C6">
            <w:pPr>
              <w:pStyle w:val="TAC"/>
              <w:rPr>
                <w:ins w:id="138" w:author="Niclas Weiler" w:date="2023-08-11T10:25:00Z"/>
              </w:rPr>
            </w:pPr>
            <w:ins w:id="139" w:author="Niclas Weiler" w:date="2023-08-11T10:25:00Z">
              <w:r>
                <w:t>2037129</w:t>
              </w:r>
            </w:ins>
          </w:p>
        </w:tc>
        <w:tc>
          <w:tcPr>
            <w:tcW w:w="690" w:type="dxa"/>
            <w:tcBorders>
              <w:top w:val="single" w:sz="4" w:space="0" w:color="auto"/>
              <w:left w:val="single" w:sz="4" w:space="0" w:color="auto"/>
              <w:bottom w:val="single" w:sz="4" w:space="0" w:color="auto"/>
              <w:right w:val="single" w:sz="4" w:space="0" w:color="auto"/>
            </w:tcBorders>
            <w:hideMark/>
          </w:tcPr>
          <w:p w14:paraId="4DBCFB25" w14:textId="77777777" w:rsidR="000516B2" w:rsidRPr="00E45426" w:rsidRDefault="000516B2" w:rsidP="004043C6">
            <w:pPr>
              <w:pStyle w:val="TAC"/>
              <w:rPr>
                <w:ins w:id="140" w:author="Niclas Weiler" w:date="2023-08-11T10:25:00Z"/>
              </w:rPr>
            </w:pPr>
            <w:ins w:id="141" w:author="Niclas Weiler" w:date="2023-08-11T10:25:00Z">
              <w:r>
                <w:t>102</w:t>
              </w:r>
            </w:ins>
          </w:p>
        </w:tc>
        <w:tc>
          <w:tcPr>
            <w:tcW w:w="653" w:type="dxa"/>
            <w:gridSpan w:val="2"/>
            <w:tcBorders>
              <w:top w:val="nil"/>
              <w:left w:val="single" w:sz="4" w:space="0" w:color="auto"/>
              <w:bottom w:val="nil"/>
              <w:right w:val="single" w:sz="4" w:space="0" w:color="auto"/>
            </w:tcBorders>
          </w:tcPr>
          <w:p w14:paraId="65FB91F5" w14:textId="77777777" w:rsidR="000516B2" w:rsidRPr="00E45426" w:rsidRDefault="000516B2" w:rsidP="004043C6">
            <w:pPr>
              <w:pStyle w:val="TAC"/>
              <w:rPr>
                <w:ins w:id="14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F1B43D5" w14:textId="77777777" w:rsidR="000516B2" w:rsidRPr="00E45426" w:rsidRDefault="000516B2" w:rsidP="004043C6">
            <w:pPr>
              <w:pStyle w:val="TAC"/>
              <w:rPr>
                <w:ins w:id="143" w:author="Niclas Weiler" w:date="2023-08-11T10:25:00Z"/>
              </w:rPr>
            </w:pPr>
            <w:ins w:id="144" w:author="Niclas Weiler" w:date="2023-08-11T10:25: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4064ECB" w14:textId="77777777" w:rsidR="000516B2" w:rsidRPr="006B6F9B" w:rsidRDefault="000516B2" w:rsidP="004043C6">
            <w:pPr>
              <w:pStyle w:val="TAC"/>
              <w:rPr>
                <w:ins w:id="145" w:author="Niclas Weiler" w:date="2023-08-11T10:25:00Z"/>
                <w:lang w:val="sv-SE"/>
              </w:rPr>
            </w:pPr>
            <w:ins w:id="146" w:author="Niclas Weiler" w:date="2023-08-11T10:25: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109AAE0" w14:textId="77777777" w:rsidR="000516B2" w:rsidRPr="00E45426" w:rsidRDefault="000516B2" w:rsidP="004043C6">
            <w:pPr>
              <w:pStyle w:val="TAC"/>
              <w:rPr>
                <w:ins w:id="147" w:author="Niclas Weiler" w:date="2023-08-11T10:25:00Z"/>
              </w:rPr>
            </w:pPr>
            <w:ins w:id="148"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3AED00C8" w14:textId="77777777" w:rsidR="000516B2" w:rsidRPr="00E45426" w:rsidRDefault="000516B2" w:rsidP="004043C6">
            <w:pPr>
              <w:pStyle w:val="TAC"/>
              <w:rPr>
                <w:ins w:id="149" w:author="Niclas Weiler" w:date="2023-08-11T10:25:00Z"/>
              </w:rPr>
            </w:pPr>
            <w:ins w:id="150" w:author="Niclas Weiler" w:date="2023-08-11T10:25:00Z">
              <w:r>
                <w:rPr>
                  <w:bCs/>
                </w:rPr>
                <w:t>12</w:t>
              </w:r>
            </w:ins>
          </w:p>
        </w:tc>
        <w:tc>
          <w:tcPr>
            <w:tcW w:w="708" w:type="dxa"/>
            <w:tcBorders>
              <w:top w:val="single" w:sz="4" w:space="0" w:color="auto"/>
              <w:left w:val="single" w:sz="4" w:space="0" w:color="auto"/>
              <w:bottom w:val="single" w:sz="4" w:space="0" w:color="auto"/>
              <w:right w:val="single" w:sz="4" w:space="0" w:color="auto"/>
            </w:tcBorders>
            <w:hideMark/>
          </w:tcPr>
          <w:p w14:paraId="3143D558" w14:textId="77777777" w:rsidR="000516B2" w:rsidRPr="00E45426" w:rsidRDefault="000516B2" w:rsidP="004043C6">
            <w:pPr>
              <w:pStyle w:val="TAC"/>
              <w:rPr>
                <w:ins w:id="151" w:author="Niclas Weiler" w:date="2023-08-11T10:25:00Z"/>
              </w:rPr>
            </w:pPr>
            <w:ins w:id="152"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25C5EE6" w14:textId="77777777" w:rsidR="000516B2" w:rsidRPr="00D7785B" w:rsidRDefault="000516B2" w:rsidP="004043C6">
            <w:pPr>
              <w:pStyle w:val="TAH"/>
              <w:rPr>
                <w:ins w:id="153" w:author="Niclas Weiler" w:date="2023-08-11T10:25:00Z"/>
                <w:b w:val="0"/>
                <w:bCs/>
              </w:rPr>
            </w:pPr>
            <w:ins w:id="154" w:author="Niclas Weiler" w:date="2023-08-11T10:25:00Z">
              <w:r>
                <w:rPr>
                  <w:b w:val="0"/>
                  <w:bCs/>
                </w:rPr>
                <w:t>122</w:t>
              </w:r>
            </w:ins>
          </w:p>
          <w:p w14:paraId="7CB14D6E" w14:textId="77777777" w:rsidR="000516B2" w:rsidRPr="00E45426" w:rsidRDefault="000516B2" w:rsidP="004043C6">
            <w:pPr>
              <w:pStyle w:val="TAC"/>
              <w:rPr>
                <w:ins w:id="155" w:author="Niclas Weiler" w:date="2023-08-11T10:25:00Z"/>
              </w:rPr>
            </w:pPr>
          </w:p>
        </w:tc>
      </w:tr>
      <w:tr w:rsidR="000516B2" w:rsidRPr="00E45426" w14:paraId="666A0C1D" w14:textId="77777777" w:rsidTr="004043C6">
        <w:trPr>
          <w:ins w:id="156" w:author="Niclas Weiler" w:date="2023-08-11T10:25:00Z"/>
        </w:trPr>
        <w:tc>
          <w:tcPr>
            <w:tcW w:w="884" w:type="dxa"/>
            <w:tcBorders>
              <w:top w:val="nil"/>
              <w:left w:val="single" w:sz="4" w:space="0" w:color="auto"/>
              <w:bottom w:val="nil"/>
              <w:right w:val="single" w:sz="4" w:space="0" w:color="auto"/>
            </w:tcBorders>
          </w:tcPr>
          <w:p w14:paraId="15A4398E" w14:textId="77777777" w:rsidR="000516B2" w:rsidRPr="00E45426" w:rsidRDefault="000516B2" w:rsidP="004043C6">
            <w:pPr>
              <w:pStyle w:val="TAC"/>
              <w:rPr>
                <w:ins w:id="157" w:author="Niclas Weiler" w:date="2023-08-11T10:25:00Z"/>
              </w:rPr>
            </w:pPr>
          </w:p>
        </w:tc>
        <w:tc>
          <w:tcPr>
            <w:tcW w:w="666" w:type="dxa"/>
            <w:tcBorders>
              <w:top w:val="nil"/>
              <w:left w:val="single" w:sz="4" w:space="0" w:color="auto"/>
              <w:bottom w:val="single" w:sz="4" w:space="0" w:color="auto"/>
              <w:right w:val="single" w:sz="4" w:space="0" w:color="auto"/>
            </w:tcBorders>
          </w:tcPr>
          <w:p w14:paraId="5840C6C4" w14:textId="77777777" w:rsidR="000516B2" w:rsidRPr="00E45426" w:rsidRDefault="000516B2" w:rsidP="004043C6">
            <w:pPr>
              <w:pStyle w:val="TAC"/>
              <w:rPr>
                <w:ins w:id="158" w:author="Niclas Weiler" w:date="2023-08-11T10:25:00Z"/>
              </w:rPr>
            </w:pPr>
          </w:p>
        </w:tc>
        <w:tc>
          <w:tcPr>
            <w:tcW w:w="708" w:type="dxa"/>
            <w:tcBorders>
              <w:top w:val="nil"/>
              <w:left w:val="single" w:sz="4" w:space="0" w:color="auto"/>
              <w:bottom w:val="single" w:sz="4" w:space="0" w:color="auto"/>
              <w:right w:val="single" w:sz="4" w:space="0" w:color="auto"/>
            </w:tcBorders>
          </w:tcPr>
          <w:p w14:paraId="4816204C" w14:textId="77777777" w:rsidR="000516B2" w:rsidRPr="00E45426" w:rsidRDefault="000516B2" w:rsidP="004043C6">
            <w:pPr>
              <w:pStyle w:val="TAC"/>
              <w:rPr>
                <w:ins w:id="159" w:author="Niclas Weiler" w:date="2023-08-11T10:25:00Z"/>
              </w:rPr>
            </w:pPr>
          </w:p>
        </w:tc>
        <w:tc>
          <w:tcPr>
            <w:tcW w:w="708" w:type="dxa"/>
            <w:tcBorders>
              <w:top w:val="nil"/>
              <w:left w:val="single" w:sz="4" w:space="0" w:color="auto"/>
              <w:bottom w:val="single" w:sz="4" w:space="0" w:color="auto"/>
              <w:right w:val="single" w:sz="4" w:space="0" w:color="auto"/>
            </w:tcBorders>
          </w:tcPr>
          <w:p w14:paraId="13E1EE4F" w14:textId="77777777" w:rsidR="000516B2" w:rsidRPr="00E45426" w:rsidRDefault="000516B2" w:rsidP="004043C6">
            <w:pPr>
              <w:pStyle w:val="TAC"/>
              <w:rPr>
                <w:ins w:id="160" w:author="Niclas Weiler" w:date="2023-08-11T10:25:00Z"/>
              </w:rPr>
            </w:pPr>
          </w:p>
        </w:tc>
        <w:tc>
          <w:tcPr>
            <w:tcW w:w="675" w:type="dxa"/>
            <w:tcBorders>
              <w:top w:val="nil"/>
              <w:left w:val="single" w:sz="4" w:space="0" w:color="auto"/>
              <w:bottom w:val="single" w:sz="4" w:space="0" w:color="auto"/>
              <w:right w:val="single" w:sz="4" w:space="0" w:color="auto"/>
            </w:tcBorders>
          </w:tcPr>
          <w:p w14:paraId="5D801959" w14:textId="77777777" w:rsidR="000516B2" w:rsidRPr="00E45426" w:rsidRDefault="000516B2" w:rsidP="004043C6">
            <w:pPr>
              <w:pStyle w:val="TAC"/>
              <w:rPr>
                <w:ins w:id="16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16596492" w14:textId="77777777" w:rsidR="000516B2" w:rsidRPr="00E45426" w:rsidRDefault="000516B2" w:rsidP="004043C6">
            <w:pPr>
              <w:pStyle w:val="TAC"/>
              <w:rPr>
                <w:ins w:id="162" w:author="Niclas Weiler" w:date="2023-08-11T10:25:00Z"/>
              </w:rPr>
            </w:pPr>
            <w:ins w:id="16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E73E477" w14:textId="77777777" w:rsidR="000516B2" w:rsidRPr="00E45426" w:rsidRDefault="000516B2" w:rsidP="004043C6">
            <w:pPr>
              <w:pStyle w:val="TAC"/>
              <w:rPr>
                <w:ins w:id="164" w:author="Niclas Weiler" w:date="2023-08-11T10:25:00Z"/>
              </w:rPr>
            </w:pPr>
            <w:ins w:id="16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F10A89C" w14:textId="77777777" w:rsidR="000516B2" w:rsidRPr="00E45426" w:rsidRDefault="000516B2" w:rsidP="004043C6">
            <w:pPr>
              <w:pStyle w:val="TAC"/>
              <w:rPr>
                <w:ins w:id="166" w:author="Niclas Weiler" w:date="2023-08-11T10:25:00Z"/>
              </w:rPr>
            </w:pPr>
            <w:ins w:id="167" w:author="Niclas Weiler" w:date="2023-08-11T10:25:00Z">
              <w:r>
                <w:t>26875.8</w:t>
              </w:r>
            </w:ins>
          </w:p>
        </w:tc>
        <w:tc>
          <w:tcPr>
            <w:tcW w:w="992" w:type="dxa"/>
            <w:tcBorders>
              <w:top w:val="single" w:sz="4" w:space="0" w:color="auto"/>
              <w:left w:val="single" w:sz="4" w:space="0" w:color="auto"/>
              <w:bottom w:val="single" w:sz="4" w:space="0" w:color="auto"/>
              <w:right w:val="single" w:sz="4" w:space="0" w:color="auto"/>
            </w:tcBorders>
            <w:hideMark/>
          </w:tcPr>
          <w:p w14:paraId="7D213A6A" w14:textId="77777777" w:rsidR="000516B2" w:rsidRPr="00E45426" w:rsidRDefault="000516B2" w:rsidP="004043C6">
            <w:pPr>
              <w:pStyle w:val="TAC"/>
              <w:rPr>
                <w:ins w:id="168" w:author="Niclas Weiler" w:date="2023-08-11T10:25:00Z"/>
              </w:rPr>
            </w:pPr>
            <w:ins w:id="169" w:author="Niclas Weiler" w:date="2023-08-11T10:25:00Z">
              <w:r>
                <w:t>2060429</w:t>
              </w:r>
            </w:ins>
          </w:p>
        </w:tc>
        <w:tc>
          <w:tcPr>
            <w:tcW w:w="992" w:type="dxa"/>
            <w:tcBorders>
              <w:top w:val="single" w:sz="4" w:space="0" w:color="auto"/>
              <w:left w:val="single" w:sz="4" w:space="0" w:color="auto"/>
              <w:bottom w:val="single" w:sz="4" w:space="0" w:color="auto"/>
              <w:right w:val="single" w:sz="4" w:space="0" w:color="auto"/>
            </w:tcBorders>
            <w:hideMark/>
          </w:tcPr>
          <w:p w14:paraId="7ECAFB3A" w14:textId="77777777" w:rsidR="000516B2" w:rsidRPr="00E45426" w:rsidRDefault="000516B2" w:rsidP="004043C6">
            <w:pPr>
              <w:pStyle w:val="TAC"/>
              <w:rPr>
                <w:ins w:id="170" w:author="Niclas Weiler" w:date="2023-08-11T10:25:00Z"/>
              </w:rPr>
            </w:pPr>
            <w:ins w:id="171" w:author="Niclas Weiler" w:date="2023-08-11T10:25:00Z">
              <w:r>
                <w:t>26489.16</w:t>
              </w:r>
            </w:ins>
          </w:p>
        </w:tc>
        <w:tc>
          <w:tcPr>
            <w:tcW w:w="993" w:type="dxa"/>
            <w:tcBorders>
              <w:top w:val="single" w:sz="4" w:space="0" w:color="auto"/>
              <w:left w:val="single" w:sz="4" w:space="0" w:color="auto"/>
              <w:bottom w:val="single" w:sz="4" w:space="0" w:color="auto"/>
              <w:right w:val="single" w:sz="4" w:space="0" w:color="auto"/>
            </w:tcBorders>
            <w:hideMark/>
          </w:tcPr>
          <w:p w14:paraId="4C14D0B0" w14:textId="77777777" w:rsidR="000516B2" w:rsidRPr="00E45426" w:rsidRDefault="000516B2" w:rsidP="004043C6">
            <w:pPr>
              <w:pStyle w:val="TAC"/>
              <w:rPr>
                <w:ins w:id="172" w:author="Niclas Weiler" w:date="2023-08-11T10:25:00Z"/>
              </w:rPr>
            </w:pPr>
            <w:ins w:id="173" w:author="Niclas Weiler" w:date="2023-08-11T10:25:00Z">
              <w:r>
                <w:t>2053985</w:t>
              </w:r>
            </w:ins>
          </w:p>
        </w:tc>
        <w:tc>
          <w:tcPr>
            <w:tcW w:w="690" w:type="dxa"/>
            <w:tcBorders>
              <w:top w:val="single" w:sz="4" w:space="0" w:color="auto"/>
              <w:left w:val="single" w:sz="4" w:space="0" w:color="auto"/>
              <w:bottom w:val="single" w:sz="4" w:space="0" w:color="auto"/>
              <w:right w:val="single" w:sz="4" w:space="0" w:color="auto"/>
            </w:tcBorders>
            <w:hideMark/>
          </w:tcPr>
          <w:p w14:paraId="5596CA13" w14:textId="77777777" w:rsidR="000516B2" w:rsidRPr="00E45426" w:rsidRDefault="000516B2" w:rsidP="004043C6">
            <w:pPr>
              <w:pStyle w:val="TAC"/>
              <w:rPr>
                <w:ins w:id="174" w:author="Niclas Weiler" w:date="2023-08-11T10:25:00Z"/>
              </w:rPr>
            </w:pPr>
            <w:ins w:id="17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14D32873" w14:textId="77777777" w:rsidR="000516B2" w:rsidRPr="00E45426" w:rsidRDefault="000516B2" w:rsidP="004043C6">
            <w:pPr>
              <w:pStyle w:val="TAC"/>
              <w:rPr>
                <w:ins w:id="17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03C38CB0" w14:textId="77777777" w:rsidR="000516B2" w:rsidRPr="00E45426" w:rsidRDefault="000516B2" w:rsidP="004043C6">
            <w:pPr>
              <w:pStyle w:val="TAC"/>
              <w:rPr>
                <w:ins w:id="177" w:author="Niclas Weiler" w:date="2023-08-11T10:25:00Z"/>
              </w:rPr>
            </w:pPr>
            <w:ins w:id="178" w:author="Niclas Weiler" w:date="2023-08-11T10:25:00Z">
              <w:r>
                <w:t>22408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F8E54B" w14:textId="77777777" w:rsidR="000516B2" w:rsidRPr="00E45426" w:rsidRDefault="000516B2" w:rsidP="004043C6">
            <w:pPr>
              <w:pStyle w:val="TAC"/>
              <w:rPr>
                <w:ins w:id="179" w:author="Niclas Weiler" w:date="2023-08-11T10:25:00Z"/>
              </w:rPr>
            </w:pPr>
            <w:ins w:id="180" w:author="Niclas Weiler" w:date="2023-08-11T10:25:00Z">
              <w:r>
                <w:t>2060443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A8178A4" w14:textId="77777777" w:rsidR="000516B2" w:rsidRPr="00E45426" w:rsidRDefault="000516B2" w:rsidP="004043C6">
            <w:pPr>
              <w:pStyle w:val="TAC"/>
              <w:rPr>
                <w:ins w:id="181" w:author="Niclas Weiler" w:date="2023-08-11T10:25:00Z"/>
              </w:rPr>
            </w:pPr>
            <w:ins w:id="182"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23FDF1F0" w14:textId="77777777" w:rsidR="000516B2" w:rsidRPr="00E45426" w:rsidRDefault="000516B2" w:rsidP="004043C6">
            <w:pPr>
              <w:pStyle w:val="TAC"/>
              <w:rPr>
                <w:ins w:id="183" w:author="Niclas Weiler" w:date="2023-08-11T10:25:00Z"/>
              </w:rPr>
            </w:pPr>
            <w:ins w:id="184" w:author="Niclas Weiler" w:date="2023-08-11T10:2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0374D2B" w14:textId="77777777" w:rsidR="000516B2" w:rsidRPr="00E45426" w:rsidRDefault="000516B2" w:rsidP="004043C6">
            <w:pPr>
              <w:pStyle w:val="TAC"/>
              <w:rPr>
                <w:ins w:id="185" w:author="Niclas Weiler" w:date="2023-08-11T10:25:00Z"/>
              </w:rPr>
            </w:pPr>
            <w:ins w:id="186"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4984150" w14:textId="77777777" w:rsidR="000516B2" w:rsidRPr="00D7785B" w:rsidRDefault="000516B2" w:rsidP="004043C6">
            <w:pPr>
              <w:pStyle w:val="TAH"/>
              <w:rPr>
                <w:ins w:id="187" w:author="Niclas Weiler" w:date="2023-08-11T10:25:00Z"/>
                <w:b w:val="0"/>
                <w:bCs/>
              </w:rPr>
            </w:pPr>
            <w:ins w:id="188" w:author="Niclas Weiler" w:date="2023-08-11T10:25:00Z">
              <w:r>
                <w:rPr>
                  <w:b w:val="0"/>
                  <w:bCs/>
                </w:rPr>
                <w:t>518</w:t>
              </w:r>
            </w:ins>
          </w:p>
          <w:p w14:paraId="200E79F9" w14:textId="77777777" w:rsidR="000516B2" w:rsidRPr="00E45426" w:rsidRDefault="000516B2" w:rsidP="004043C6">
            <w:pPr>
              <w:pStyle w:val="TAC"/>
              <w:rPr>
                <w:ins w:id="189" w:author="Niclas Weiler" w:date="2023-08-11T10:25:00Z"/>
              </w:rPr>
            </w:pPr>
          </w:p>
        </w:tc>
      </w:tr>
      <w:tr w:rsidR="000516B2" w:rsidRPr="00E629ED" w14:paraId="4E07042D" w14:textId="77777777" w:rsidTr="004043C6">
        <w:trPr>
          <w:ins w:id="190" w:author="Niclas Weiler" w:date="2023-08-11T10:25:00Z"/>
        </w:trPr>
        <w:tc>
          <w:tcPr>
            <w:tcW w:w="884" w:type="dxa"/>
            <w:tcBorders>
              <w:top w:val="nil"/>
              <w:left w:val="single" w:sz="4" w:space="0" w:color="auto"/>
              <w:bottom w:val="nil"/>
              <w:right w:val="single" w:sz="4" w:space="0" w:color="auto"/>
            </w:tcBorders>
          </w:tcPr>
          <w:p w14:paraId="0D5F9964" w14:textId="77777777" w:rsidR="000516B2" w:rsidRPr="00E45426" w:rsidRDefault="000516B2" w:rsidP="004043C6">
            <w:pPr>
              <w:pStyle w:val="TAC"/>
              <w:rPr>
                <w:ins w:id="19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278C578A" w14:textId="77777777" w:rsidR="000516B2" w:rsidRPr="00E629ED" w:rsidRDefault="000516B2" w:rsidP="004043C6">
            <w:pPr>
              <w:pStyle w:val="TAC"/>
              <w:rPr>
                <w:ins w:id="192" w:author="Niclas Weiler" w:date="2023-08-11T10:25:00Z"/>
              </w:rPr>
            </w:pPr>
            <w:ins w:id="193" w:author="Niclas Weiler" w:date="2023-08-11T10:25:00Z">
              <w:r w:rsidRPr="00E629ED">
                <w:t xml:space="preserve">Channel spacing </w:t>
              </w:r>
              <w:r>
                <w:t>CC1-CC2=74,4 MHz</w:t>
              </w:r>
              <w:r w:rsidRPr="00E629ED">
                <w:t xml:space="preserve"> (Note 1)</w:t>
              </w:r>
            </w:ins>
          </w:p>
        </w:tc>
      </w:tr>
      <w:tr w:rsidR="000516B2" w:rsidRPr="00E45426" w14:paraId="3ABC8ED7" w14:textId="77777777" w:rsidTr="004043C6">
        <w:trPr>
          <w:ins w:id="194" w:author="Niclas Weiler" w:date="2023-08-11T10:25:00Z"/>
        </w:trPr>
        <w:tc>
          <w:tcPr>
            <w:tcW w:w="884" w:type="dxa"/>
            <w:tcBorders>
              <w:top w:val="nil"/>
              <w:left w:val="single" w:sz="4" w:space="0" w:color="auto"/>
              <w:bottom w:val="nil"/>
              <w:right w:val="single" w:sz="4" w:space="0" w:color="auto"/>
            </w:tcBorders>
          </w:tcPr>
          <w:p w14:paraId="7E381147" w14:textId="77777777" w:rsidR="000516B2" w:rsidRPr="00E45426" w:rsidRDefault="000516B2" w:rsidP="004043C6">
            <w:pPr>
              <w:pStyle w:val="TAC"/>
              <w:rPr>
                <w:ins w:id="19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47FBD651" w14:textId="77777777" w:rsidR="000516B2" w:rsidRPr="00E45426" w:rsidRDefault="000516B2" w:rsidP="004043C6">
            <w:pPr>
              <w:pStyle w:val="TAC"/>
              <w:rPr>
                <w:ins w:id="196" w:author="Niclas Weiler" w:date="2023-08-11T10:25:00Z"/>
              </w:rPr>
            </w:pPr>
            <w:ins w:id="197" w:author="Niclas Weiler" w:date="2023-08-11T10:25:00Z">
              <w:r>
                <w:t>CC2</w:t>
              </w:r>
            </w:ins>
          </w:p>
        </w:tc>
        <w:tc>
          <w:tcPr>
            <w:tcW w:w="708" w:type="dxa"/>
            <w:tcBorders>
              <w:top w:val="single" w:sz="4" w:space="0" w:color="auto"/>
              <w:left w:val="single" w:sz="4" w:space="0" w:color="auto"/>
              <w:bottom w:val="nil"/>
              <w:right w:val="single" w:sz="4" w:space="0" w:color="auto"/>
            </w:tcBorders>
            <w:hideMark/>
          </w:tcPr>
          <w:p w14:paraId="2359AF47" w14:textId="77777777" w:rsidR="000516B2" w:rsidRPr="00E45426" w:rsidRDefault="000516B2" w:rsidP="004043C6">
            <w:pPr>
              <w:pStyle w:val="TAC"/>
              <w:rPr>
                <w:ins w:id="198" w:author="Niclas Weiler" w:date="2023-08-11T10:25:00Z"/>
              </w:rPr>
            </w:pPr>
            <w:ins w:id="19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42A60611" w14:textId="77777777" w:rsidR="000516B2" w:rsidRPr="00E45426" w:rsidRDefault="000516B2" w:rsidP="004043C6">
            <w:pPr>
              <w:pStyle w:val="TAC"/>
              <w:rPr>
                <w:ins w:id="200" w:author="Niclas Weiler" w:date="2023-08-11T10:25:00Z"/>
              </w:rPr>
            </w:pPr>
            <w:ins w:id="20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76439AC1" w14:textId="77777777" w:rsidR="000516B2" w:rsidRPr="00E45426" w:rsidRDefault="000516B2" w:rsidP="004043C6">
            <w:pPr>
              <w:pStyle w:val="TAC"/>
              <w:rPr>
                <w:ins w:id="202" w:author="Niclas Weiler" w:date="2023-08-11T10:25:00Z"/>
              </w:rPr>
            </w:pPr>
            <w:ins w:id="20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1A94E37D" w14:textId="77777777" w:rsidR="000516B2" w:rsidRPr="00E45426" w:rsidRDefault="000516B2" w:rsidP="004043C6">
            <w:pPr>
              <w:pStyle w:val="TAC"/>
              <w:rPr>
                <w:ins w:id="204" w:author="Niclas Weiler" w:date="2023-08-11T10:25:00Z"/>
              </w:rPr>
            </w:pPr>
            <w:ins w:id="20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CE7F22C" w14:textId="77777777" w:rsidR="000516B2" w:rsidRPr="00E45426" w:rsidRDefault="000516B2" w:rsidP="004043C6">
            <w:pPr>
              <w:pStyle w:val="TAC"/>
              <w:rPr>
                <w:ins w:id="206" w:author="Niclas Weiler" w:date="2023-08-11T10:25:00Z"/>
              </w:rPr>
            </w:pPr>
            <w:ins w:id="20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94271ED" w14:textId="77777777" w:rsidR="000516B2" w:rsidRPr="00E45426" w:rsidRDefault="000516B2" w:rsidP="004043C6">
            <w:pPr>
              <w:pStyle w:val="TAC"/>
              <w:rPr>
                <w:ins w:id="208" w:author="Niclas Weiler" w:date="2023-08-11T10:25:00Z"/>
              </w:rPr>
            </w:pPr>
            <w:ins w:id="209" w:author="Niclas Weiler" w:date="2023-08-11T10:25: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1519792D" w14:textId="77777777" w:rsidR="000516B2" w:rsidRPr="00E45426" w:rsidRDefault="000516B2" w:rsidP="004043C6">
            <w:pPr>
              <w:pStyle w:val="TAC"/>
              <w:rPr>
                <w:ins w:id="210" w:author="Niclas Weiler" w:date="2023-08-11T10:25:00Z"/>
              </w:rPr>
            </w:pPr>
            <w:ins w:id="211" w:author="Niclas Weiler" w:date="2023-08-11T10:25: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0D4A724A" w14:textId="77777777" w:rsidR="000516B2" w:rsidRPr="00E45426" w:rsidRDefault="000516B2" w:rsidP="004043C6">
            <w:pPr>
              <w:pStyle w:val="TAC"/>
              <w:rPr>
                <w:ins w:id="212" w:author="Niclas Weiler" w:date="2023-08-11T10:25:00Z"/>
              </w:rPr>
            </w:pPr>
            <w:ins w:id="213" w:author="Niclas Weiler" w:date="2023-08-11T10:25: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7C0F4A89" w14:textId="77777777" w:rsidR="000516B2" w:rsidRPr="00E45426" w:rsidRDefault="000516B2" w:rsidP="004043C6">
            <w:pPr>
              <w:pStyle w:val="TAC"/>
              <w:rPr>
                <w:ins w:id="214" w:author="Niclas Weiler" w:date="2023-08-11T10:25:00Z"/>
              </w:rPr>
            </w:pPr>
            <w:ins w:id="215" w:author="Niclas Weiler" w:date="2023-08-11T10:25: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71AB58D0" w14:textId="77777777" w:rsidR="000516B2" w:rsidRPr="00E45426" w:rsidRDefault="000516B2" w:rsidP="004043C6">
            <w:pPr>
              <w:pStyle w:val="TAC"/>
              <w:rPr>
                <w:ins w:id="216" w:author="Niclas Weiler" w:date="2023-08-11T10:25:00Z"/>
              </w:rPr>
            </w:pPr>
            <w:ins w:id="21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557B04E5" w14:textId="77777777" w:rsidR="000516B2" w:rsidRPr="00E45426" w:rsidRDefault="000516B2" w:rsidP="004043C6">
            <w:pPr>
              <w:pStyle w:val="TAC"/>
              <w:rPr>
                <w:ins w:id="218" w:author="Niclas Weiler" w:date="2023-08-11T10:25:00Z"/>
              </w:rPr>
            </w:pPr>
            <w:ins w:id="21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6B779D3B" w14:textId="77777777" w:rsidR="000516B2" w:rsidRPr="00E45426" w:rsidRDefault="000516B2" w:rsidP="004043C6">
            <w:pPr>
              <w:pStyle w:val="TAC"/>
              <w:rPr>
                <w:ins w:id="220" w:author="Niclas Weiler" w:date="2023-08-11T10:25:00Z"/>
              </w:rPr>
            </w:pPr>
            <w:ins w:id="221" w:author="Niclas Weiler" w:date="2023-08-11T10:25: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D7CAAE" w14:textId="77777777" w:rsidR="000516B2" w:rsidRPr="00E45426" w:rsidRDefault="000516B2" w:rsidP="004043C6">
            <w:pPr>
              <w:pStyle w:val="TAC"/>
              <w:rPr>
                <w:ins w:id="222" w:author="Niclas Weiler" w:date="2023-08-11T10:25:00Z"/>
              </w:rPr>
            </w:pPr>
            <w:ins w:id="223" w:author="Niclas Weiler" w:date="2023-08-11T10:25: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8764ED" w14:textId="77777777" w:rsidR="000516B2" w:rsidRPr="00E45426" w:rsidRDefault="000516B2" w:rsidP="004043C6">
            <w:pPr>
              <w:pStyle w:val="TAC"/>
              <w:rPr>
                <w:ins w:id="224" w:author="Niclas Weiler" w:date="2023-08-11T10:25:00Z"/>
              </w:rPr>
            </w:pPr>
            <w:ins w:id="225"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0837D1A3" w14:textId="77777777" w:rsidR="000516B2" w:rsidRPr="00E45426" w:rsidRDefault="000516B2" w:rsidP="004043C6">
            <w:pPr>
              <w:pStyle w:val="TAC"/>
              <w:rPr>
                <w:ins w:id="226" w:author="Niclas Weiler" w:date="2023-08-11T10:25:00Z"/>
              </w:rPr>
            </w:pPr>
            <w:ins w:id="227" w:author="Niclas Weiler" w:date="2023-08-11T10:2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071FF4D" w14:textId="77777777" w:rsidR="000516B2" w:rsidRPr="00E45426" w:rsidRDefault="000516B2" w:rsidP="004043C6">
            <w:pPr>
              <w:pStyle w:val="TAC"/>
              <w:rPr>
                <w:ins w:id="228" w:author="Niclas Weiler" w:date="2023-08-11T10:25:00Z"/>
              </w:rPr>
            </w:pPr>
            <w:ins w:id="229"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05C29CE" w14:textId="77777777" w:rsidR="000516B2" w:rsidRPr="00E45426" w:rsidRDefault="000516B2" w:rsidP="004043C6">
            <w:pPr>
              <w:pStyle w:val="TAC"/>
              <w:rPr>
                <w:ins w:id="230" w:author="Niclas Weiler" w:date="2023-08-11T10:25:00Z"/>
              </w:rPr>
            </w:pPr>
            <w:ins w:id="231" w:author="Niclas Weiler" w:date="2023-08-11T10:25:00Z">
              <w:r>
                <w:rPr>
                  <w:bCs/>
                </w:rPr>
                <w:t>4</w:t>
              </w:r>
            </w:ins>
          </w:p>
        </w:tc>
      </w:tr>
      <w:tr w:rsidR="000516B2" w:rsidRPr="00E45426" w14:paraId="3107BD8F" w14:textId="77777777" w:rsidTr="004043C6">
        <w:trPr>
          <w:ins w:id="232" w:author="Niclas Weiler" w:date="2023-08-11T10:25:00Z"/>
        </w:trPr>
        <w:tc>
          <w:tcPr>
            <w:tcW w:w="884" w:type="dxa"/>
            <w:tcBorders>
              <w:top w:val="nil"/>
              <w:left w:val="single" w:sz="4" w:space="0" w:color="auto"/>
              <w:bottom w:val="nil"/>
              <w:right w:val="single" w:sz="4" w:space="0" w:color="auto"/>
            </w:tcBorders>
          </w:tcPr>
          <w:p w14:paraId="6EC0A120" w14:textId="77777777" w:rsidR="000516B2" w:rsidRPr="00E45426" w:rsidRDefault="000516B2" w:rsidP="004043C6">
            <w:pPr>
              <w:pStyle w:val="TAC"/>
              <w:rPr>
                <w:ins w:id="233" w:author="Niclas Weiler" w:date="2023-08-11T10:25:00Z"/>
              </w:rPr>
            </w:pPr>
          </w:p>
        </w:tc>
        <w:tc>
          <w:tcPr>
            <w:tcW w:w="666" w:type="dxa"/>
            <w:tcBorders>
              <w:top w:val="nil"/>
              <w:left w:val="single" w:sz="4" w:space="0" w:color="auto"/>
              <w:bottom w:val="nil"/>
              <w:right w:val="single" w:sz="4" w:space="0" w:color="auto"/>
            </w:tcBorders>
          </w:tcPr>
          <w:p w14:paraId="6EF22C5A" w14:textId="77777777" w:rsidR="000516B2" w:rsidRPr="00E45426" w:rsidRDefault="000516B2" w:rsidP="004043C6">
            <w:pPr>
              <w:pStyle w:val="TAC"/>
              <w:rPr>
                <w:ins w:id="234" w:author="Niclas Weiler" w:date="2023-08-11T10:25:00Z"/>
              </w:rPr>
            </w:pPr>
          </w:p>
        </w:tc>
        <w:tc>
          <w:tcPr>
            <w:tcW w:w="708" w:type="dxa"/>
            <w:tcBorders>
              <w:top w:val="nil"/>
              <w:left w:val="single" w:sz="4" w:space="0" w:color="auto"/>
              <w:bottom w:val="nil"/>
              <w:right w:val="single" w:sz="4" w:space="0" w:color="auto"/>
            </w:tcBorders>
          </w:tcPr>
          <w:p w14:paraId="5B9C6FE8" w14:textId="77777777" w:rsidR="000516B2" w:rsidRPr="00E45426" w:rsidRDefault="000516B2" w:rsidP="004043C6">
            <w:pPr>
              <w:pStyle w:val="TAC"/>
              <w:rPr>
                <w:ins w:id="235" w:author="Niclas Weiler" w:date="2023-08-11T10:25:00Z"/>
              </w:rPr>
            </w:pPr>
          </w:p>
        </w:tc>
        <w:tc>
          <w:tcPr>
            <w:tcW w:w="708" w:type="dxa"/>
            <w:tcBorders>
              <w:top w:val="nil"/>
              <w:left w:val="single" w:sz="4" w:space="0" w:color="auto"/>
              <w:bottom w:val="nil"/>
              <w:right w:val="single" w:sz="4" w:space="0" w:color="auto"/>
            </w:tcBorders>
          </w:tcPr>
          <w:p w14:paraId="1B7DF0D3" w14:textId="77777777" w:rsidR="000516B2" w:rsidRPr="00E45426" w:rsidRDefault="000516B2" w:rsidP="004043C6">
            <w:pPr>
              <w:pStyle w:val="TAC"/>
              <w:rPr>
                <w:ins w:id="236" w:author="Niclas Weiler" w:date="2023-08-11T10:25:00Z"/>
              </w:rPr>
            </w:pPr>
          </w:p>
        </w:tc>
        <w:tc>
          <w:tcPr>
            <w:tcW w:w="675" w:type="dxa"/>
            <w:tcBorders>
              <w:top w:val="nil"/>
              <w:left w:val="single" w:sz="4" w:space="0" w:color="auto"/>
              <w:bottom w:val="nil"/>
              <w:right w:val="single" w:sz="4" w:space="0" w:color="auto"/>
            </w:tcBorders>
          </w:tcPr>
          <w:p w14:paraId="498C8473" w14:textId="77777777" w:rsidR="000516B2" w:rsidRPr="00E45426" w:rsidRDefault="000516B2" w:rsidP="004043C6">
            <w:pPr>
              <w:pStyle w:val="TAC"/>
              <w:rPr>
                <w:ins w:id="237" w:author="Niclas Weiler" w:date="2023-08-11T10:25:00Z"/>
              </w:rPr>
            </w:pPr>
          </w:p>
        </w:tc>
        <w:tc>
          <w:tcPr>
            <w:tcW w:w="1168" w:type="dxa"/>
            <w:tcBorders>
              <w:top w:val="nil"/>
              <w:left w:val="single" w:sz="4" w:space="0" w:color="auto"/>
              <w:bottom w:val="nil"/>
              <w:right w:val="single" w:sz="4" w:space="0" w:color="auto"/>
            </w:tcBorders>
            <w:hideMark/>
          </w:tcPr>
          <w:p w14:paraId="2EC219A7" w14:textId="77777777" w:rsidR="000516B2" w:rsidRPr="00E45426" w:rsidRDefault="000516B2" w:rsidP="004043C6">
            <w:pPr>
              <w:pStyle w:val="TAC"/>
              <w:rPr>
                <w:ins w:id="238" w:author="Niclas Weiler" w:date="2023-08-11T10:25:00Z"/>
              </w:rPr>
            </w:pPr>
            <w:ins w:id="23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675EE864" w14:textId="77777777" w:rsidR="000516B2" w:rsidRPr="00E45426" w:rsidRDefault="000516B2" w:rsidP="004043C6">
            <w:pPr>
              <w:pStyle w:val="TAC"/>
              <w:rPr>
                <w:ins w:id="240" w:author="Niclas Weiler" w:date="2023-08-11T10:25:00Z"/>
              </w:rPr>
            </w:pPr>
            <w:ins w:id="24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F064488" w14:textId="77777777" w:rsidR="000516B2" w:rsidRPr="00E45426" w:rsidRDefault="000516B2" w:rsidP="004043C6">
            <w:pPr>
              <w:pStyle w:val="TAC"/>
              <w:rPr>
                <w:ins w:id="242" w:author="Niclas Weiler" w:date="2023-08-11T10:25:00Z"/>
              </w:rPr>
            </w:pPr>
            <w:ins w:id="243" w:author="Niclas Weiler" w:date="2023-08-11T10:25:00Z">
              <w:r>
                <w:t>25649.4</w:t>
              </w:r>
            </w:ins>
          </w:p>
        </w:tc>
        <w:tc>
          <w:tcPr>
            <w:tcW w:w="992" w:type="dxa"/>
            <w:tcBorders>
              <w:top w:val="single" w:sz="4" w:space="0" w:color="auto"/>
              <w:left w:val="single" w:sz="4" w:space="0" w:color="auto"/>
              <w:bottom w:val="single" w:sz="4" w:space="0" w:color="auto"/>
              <w:right w:val="single" w:sz="4" w:space="0" w:color="auto"/>
            </w:tcBorders>
            <w:hideMark/>
          </w:tcPr>
          <w:p w14:paraId="6E7FE713" w14:textId="77777777" w:rsidR="000516B2" w:rsidRPr="00E629ED" w:rsidRDefault="000516B2" w:rsidP="004043C6">
            <w:pPr>
              <w:pStyle w:val="TAC"/>
              <w:rPr>
                <w:ins w:id="244" w:author="Niclas Weiler" w:date="2023-08-11T10:25:00Z"/>
                <w:lang w:val="sv-SE"/>
              </w:rPr>
            </w:pPr>
            <w:ins w:id="245" w:author="Niclas Weiler" w:date="2023-08-11T10:25:00Z">
              <w:r>
                <w:rPr>
                  <w:lang w:val="sv-SE"/>
                </w:rPr>
                <w:t>2039989</w:t>
              </w:r>
            </w:ins>
          </w:p>
        </w:tc>
        <w:tc>
          <w:tcPr>
            <w:tcW w:w="992" w:type="dxa"/>
            <w:tcBorders>
              <w:top w:val="single" w:sz="4" w:space="0" w:color="auto"/>
              <w:left w:val="single" w:sz="4" w:space="0" w:color="auto"/>
              <w:bottom w:val="single" w:sz="4" w:space="0" w:color="auto"/>
              <w:right w:val="single" w:sz="4" w:space="0" w:color="auto"/>
            </w:tcBorders>
            <w:hideMark/>
          </w:tcPr>
          <w:p w14:paraId="3BD0C3A8" w14:textId="77777777" w:rsidR="000516B2" w:rsidRPr="00E45426" w:rsidRDefault="000516B2" w:rsidP="004043C6">
            <w:pPr>
              <w:pStyle w:val="TAC"/>
              <w:rPr>
                <w:ins w:id="246" w:author="Niclas Weiler" w:date="2023-08-11T10:25:00Z"/>
              </w:rPr>
            </w:pPr>
            <w:ins w:id="247" w:author="Niclas Weiler" w:date="2023-08-11T10:25:00Z">
              <w:r>
                <w:t>25528.44</w:t>
              </w:r>
            </w:ins>
          </w:p>
        </w:tc>
        <w:tc>
          <w:tcPr>
            <w:tcW w:w="993" w:type="dxa"/>
            <w:tcBorders>
              <w:top w:val="single" w:sz="4" w:space="0" w:color="auto"/>
              <w:left w:val="single" w:sz="4" w:space="0" w:color="auto"/>
              <w:bottom w:val="single" w:sz="4" w:space="0" w:color="auto"/>
              <w:right w:val="single" w:sz="4" w:space="0" w:color="auto"/>
            </w:tcBorders>
            <w:hideMark/>
          </w:tcPr>
          <w:p w14:paraId="52EED255" w14:textId="77777777" w:rsidR="000516B2" w:rsidRPr="00E45426" w:rsidRDefault="000516B2" w:rsidP="004043C6">
            <w:pPr>
              <w:pStyle w:val="TAC"/>
              <w:rPr>
                <w:ins w:id="248" w:author="Niclas Weiler" w:date="2023-08-11T10:25:00Z"/>
              </w:rPr>
            </w:pPr>
            <w:ins w:id="249" w:author="Niclas Weiler" w:date="2023-08-11T10:25:00Z">
              <w:r>
                <w:t>2037973</w:t>
              </w:r>
            </w:ins>
          </w:p>
        </w:tc>
        <w:tc>
          <w:tcPr>
            <w:tcW w:w="690" w:type="dxa"/>
            <w:tcBorders>
              <w:top w:val="single" w:sz="4" w:space="0" w:color="auto"/>
              <w:left w:val="single" w:sz="4" w:space="0" w:color="auto"/>
              <w:bottom w:val="single" w:sz="4" w:space="0" w:color="auto"/>
              <w:right w:val="single" w:sz="4" w:space="0" w:color="auto"/>
            </w:tcBorders>
            <w:hideMark/>
          </w:tcPr>
          <w:p w14:paraId="2F07D99A" w14:textId="77777777" w:rsidR="000516B2" w:rsidRPr="00E45426" w:rsidRDefault="000516B2" w:rsidP="004043C6">
            <w:pPr>
              <w:pStyle w:val="TAC"/>
              <w:rPr>
                <w:ins w:id="250" w:author="Niclas Weiler" w:date="2023-08-11T10:25:00Z"/>
              </w:rPr>
            </w:pPr>
            <w:ins w:id="251" w:author="Niclas Weiler" w:date="2023-08-11T10:25:00Z">
              <w:r>
                <w:t>102</w:t>
              </w:r>
            </w:ins>
          </w:p>
        </w:tc>
        <w:tc>
          <w:tcPr>
            <w:tcW w:w="653" w:type="dxa"/>
            <w:gridSpan w:val="2"/>
            <w:tcBorders>
              <w:top w:val="nil"/>
              <w:left w:val="single" w:sz="4" w:space="0" w:color="auto"/>
              <w:bottom w:val="nil"/>
              <w:right w:val="single" w:sz="4" w:space="0" w:color="auto"/>
            </w:tcBorders>
          </w:tcPr>
          <w:p w14:paraId="5B33B0CD" w14:textId="77777777" w:rsidR="000516B2" w:rsidRPr="00E45426" w:rsidRDefault="000516B2" w:rsidP="004043C6">
            <w:pPr>
              <w:pStyle w:val="TAC"/>
              <w:rPr>
                <w:ins w:id="25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691289BA" w14:textId="77777777" w:rsidR="000516B2" w:rsidRPr="00E45426" w:rsidRDefault="000516B2" w:rsidP="004043C6">
            <w:pPr>
              <w:pStyle w:val="TAC"/>
              <w:rPr>
                <w:ins w:id="253" w:author="Niclas Weiler" w:date="2023-08-11T10:25:00Z"/>
              </w:rPr>
            </w:pPr>
            <w:ins w:id="254" w:author="Niclas Weiler" w:date="2023-08-11T10:25: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3A9BEF" w14:textId="77777777" w:rsidR="000516B2" w:rsidRPr="00655FE4" w:rsidRDefault="000516B2" w:rsidP="004043C6">
            <w:pPr>
              <w:pStyle w:val="TAC"/>
              <w:rPr>
                <w:ins w:id="255" w:author="Niclas Weiler" w:date="2023-08-11T10:25:00Z"/>
                <w:lang w:val="sv-SE"/>
              </w:rPr>
            </w:pPr>
            <w:ins w:id="256" w:author="Niclas Weiler" w:date="2023-08-11T10:25: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7CE0DC" w14:textId="77777777" w:rsidR="000516B2" w:rsidRPr="00E45426" w:rsidRDefault="000516B2" w:rsidP="004043C6">
            <w:pPr>
              <w:pStyle w:val="TAC"/>
              <w:rPr>
                <w:ins w:id="257" w:author="Niclas Weiler" w:date="2023-08-11T10:25:00Z"/>
              </w:rPr>
            </w:pPr>
            <w:ins w:id="258"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47CB4B3D" w14:textId="77777777" w:rsidR="000516B2" w:rsidRPr="00E45426" w:rsidRDefault="000516B2" w:rsidP="004043C6">
            <w:pPr>
              <w:pStyle w:val="TAC"/>
              <w:rPr>
                <w:ins w:id="259" w:author="Niclas Weiler" w:date="2023-08-11T10:25:00Z"/>
              </w:rPr>
            </w:pPr>
            <w:ins w:id="260" w:author="Niclas Weiler" w:date="2023-08-11T10:25:00Z">
              <w:r>
                <w:rPr>
                  <w:bCs/>
                </w:rPr>
                <w:t>14</w:t>
              </w:r>
            </w:ins>
          </w:p>
        </w:tc>
        <w:tc>
          <w:tcPr>
            <w:tcW w:w="708" w:type="dxa"/>
            <w:tcBorders>
              <w:top w:val="single" w:sz="4" w:space="0" w:color="auto"/>
              <w:left w:val="single" w:sz="4" w:space="0" w:color="auto"/>
              <w:bottom w:val="single" w:sz="4" w:space="0" w:color="auto"/>
              <w:right w:val="single" w:sz="4" w:space="0" w:color="auto"/>
            </w:tcBorders>
            <w:hideMark/>
          </w:tcPr>
          <w:p w14:paraId="5D122B9D" w14:textId="77777777" w:rsidR="000516B2" w:rsidRPr="00E45426" w:rsidRDefault="000516B2" w:rsidP="004043C6">
            <w:pPr>
              <w:pStyle w:val="TAC"/>
              <w:rPr>
                <w:ins w:id="261" w:author="Niclas Weiler" w:date="2023-08-11T10:25:00Z"/>
              </w:rPr>
            </w:pPr>
            <w:ins w:id="262"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D2018AE" w14:textId="77777777" w:rsidR="000516B2" w:rsidRPr="00D7785B" w:rsidRDefault="000516B2" w:rsidP="004043C6">
            <w:pPr>
              <w:pStyle w:val="TAH"/>
              <w:rPr>
                <w:ins w:id="263" w:author="Niclas Weiler" w:date="2023-08-11T10:25:00Z"/>
                <w:b w:val="0"/>
                <w:bCs/>
              </w:rPr>
            </w:pPr>
            <w:ins w:id="264" w:author="Niclas Weiler" w:date="2023-08-11T10:25:00Z">
              <w:r>
                <w:rPr>
                  <w:b w:val="0"/>
                  <w:bCs/>
                </w:rPr>
                <w:t>124</w:t>
              </w:r>
            </w:ins>
          </w:p>
          <w:p w14:paraId="735F7B3D" w14:textId="77777777" w:rsidR="000516B2" w:rsidRPr="00E45426" w:rsidRDefault="000516B2" w:rsidP="004043C6">
            <w:pPr>
              <w:pStyle w:val="TAC"/>
              <w:rPr>
                <w:ins w:id="265" w:author="Niclas Weiler" w:date="2023-08-11T10:25:00Z"/>
              </w:rPr>
            </w:pPr>
          </w:p>
        </w:tc>
      </w:tr>
      <w:tr w:rsidR="000516B2" w:rsidRPr="00E45426" w14:paraId="48803232" w14:textId="77777777" w:rsidTr="004043C6">
        <w:trPr>
          <w:ins w:id="266" w:author="Niclas Weiler" w:date="2023-08-11T10:25:00Z"/>
        </w:trPr>
        <w:tc>
          <w:tcPr>
            <w:tcW w:w="884" w:type="dxa"/>
            <w:tcBorders>
              <w:top w:val="nil"/>
              <w:left w:val="single" w:sz="4" w:space="0" w:color="auto"/>
              <w:bottom w:val="nil"/>
              <w:right w:val="single" w:sz="4" w:space="0" w:color="auto"/>
            </w:tcBorders>
          </w:tcPr>
          <w:p w14:paraId="10FFEE18" w14:textId="77777777" w:rsidR="000516B2" w:rsidRPr="00E45426" w:rsidRDefault="000516B2" w:rsidP="004043C6">
            <w:pPr>
              <w:pStyle w:val="TAC"/>
              <w:rPr>
                <w:ins w:id="267" w:author="Niclas Weiler" w:date="2023-08-11T10:25:00Z"/>
              </w:rPr>
            </w:pPr>
          </w:p>
        </w:tc>
        <w:tc>
          <w:tcPr>
            <w:tcW w:w="666" w:type="dxa"/>
            <w:tcBorders>
              <w:top w:val="nil"/>
              <w:left w:val="single" w:sz="4" w:space="0" w:color="auto"/>
              <w:bottom w:val="single" w:sz="4" w:space="0" w:color="auto"/>
              <w:right w:val="single" w:sz="4" w:space="0" w:color="auto"/>
            </w:tcBorders>
          </w:tcPr>
          <w:p w14:paraId="455DCBB6" w14:textId="77777777" w:rsidR="000516B2" w:rsidRPr="00E45426" w:rsidRDefault="000516B2" w:rsidP="004043C6">
            <w:pPr>
              <w:pStyle w:val="TAC"/>
              <w:rPr>
                <w:ins w:id="268" w:author="Niclas Weiler" w:date="2023-08-11T10:25:00Z"/>
              </w:rPr>
            </w:pPr>
          </w:p>
        </w:tc>
        <w:tc>
          <w:tcPr>
            <w:tcW w:w="708" w:type="dxa"/>
            <w:tcBorders>
              <w:top w:val="nil"/>
              <w:left w:val="single" w:sz="4" w:space="0" w:color="auto"/>
              <w:bottom w:val="single" w:sz="4" w:space="0" w:color="auto"/>
              <w:right w:val="single" w:sz="4" w:space="0" w:color="auto"/>
            </w:tcBorders>
          </w:tcPr>
          <w:p w14:paraId="3A5CD96A" w14:textId="77777777" w:rsidR="000516B2" w:rsidRPr="00E45426" w:rsidRDefault="000516B2" w:rsidP="004043C6">
            <w:pPr>
              <w:pStyle w:val="TAC"/>
              <w:rPr>
                <w:ins w:id="269" w:author="Niclas Weiler" w:date="2023-08-11T10:25:00Z"/>
              </w:rPr>
            </w:pPr>
          </w:p>
        </w:tc>
        <w:tc>
          <w:tcPr>
            <w:tcW w:w="708" w:type="dxa"/>
            <w:tcBorders>
              <w:top w:val="nil"/>
              <w:left w:val="single" w:sz="4" w:space="0" w:color="auto"/>
              <w:bottom w:val="single" w:sz="4" w:space="0" w:color="auto"/>
              <w:right w:val="single" w:sz="4" w:space="0" w:color="auto"/>
            </w:tcBorders>
          </w:tcPr>
          <w:p w14:paraId="170D7840" w14:textId="77777777" w:rsidR="000516B2" w:rsidRPr="00E45426" w:rsidRDefault="000516B2" w:rsidP="004043C6">
            <w:pPr>
              <w:pStyle w:val="TAC"/>
              <w:rPr>
                <w:ins w:id="270" w:author="Niclas Weiler" w:date="2023-08-11T10:25:00Z"/>
              </w:rPr>
            </w:pPr>
          </w:p>
        </w:tc>
        <w:tc>
          <w:tcPr>
            <w:tcW w:w="675" w:type="dxa"/>
            <w:tcBorders>
              <w:top w:val="nil"/>
              <w:left w:val="single" w:sz="4" w:space="0" w:color="auto"/>
              <w:bottom w:val="single" w:sz="4" w:space="0" w:color="auto"/>
              <w:right w:val="single" w:sz="4" w:space="0" w:color="auto"/>
            </w:tcBorders>
          </w:tcPr>
          <w:p w14:paraId="7ACAE053" w14:textId="77777777" w:rsidR="000516B2" w:rsidRPr="00E45426" w:rsidRDefault="000516B2" w:rsidP="004043C6">
            <w:pPr>
              <w:pStyle w:val="TAC"/>
              <w:rPr>
                <w:ins w:id="27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540CCF61" w14:textId="77777777" w:rsidR="000516B2" w:rsidRPr="00E45426" w:rsidRDefault="000516B2" w:rsidP="004043C6">
            <w:pPr>
              <w:pStyle w:val="TAC"/>
              <w:rPr>
                <w:ins w:id="272" w:author="Niclas Weiler" w:date="2023-08-11T10:25:00Z"/>
              </w:rPr>
            </w:pPr>
            <w:ins w:id="27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A7CA691" w14:textId="77777777" w:rsidR="000516B2" w:rsidRPr="00E45426" w:rsidRDefault="000516B2" w:rsidP="004043C6">
            <w:pPr>
              <w:pStyle w:val="TAC"/>
              <w:rPr>
                <w:ins w:id="274" w:author="Niclas Weiler" w:date="2023-08-11T10:25:00Z"/>
              </w:rPr>
            </w:pPr>
            <w:ins w:id="27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B0EB27C" w14:textId="77777777" w:rsidR="000516B2" w:rsidRPr="00E45426" w:rsidRDefault="000516B2" w:rsidP="004043C6">
            <w:pPr>
              <w:pStyle w:val="TAC"/>
              <w:rPr>
                <w:ins w:id="276" w:author="Niclas Weiler" w:date="2023-08-11T10:25:00Z"/>
              </w:rPr>
            </w:pPr>
            <w:ins w:id="277" w:author="Niclas Weiler" w:date="2023-08-11T10:25:00Z">
              <w:r>
                <w:t>26950.2</w:t>
              </w:r>
            </w:ins>
          </w:p>
        </w:tc>
        <w:tc>
          <w:tcPr>
            <w:tcW w:w="992" w:type="dxa"/>
            <w:tcBorders>
              <w:top w:val="single" w:sz="4" w:space="0" w:color="auto"/>
              <w:left w:val="single" w:sz="4" w:space="0" w:color="auto"/>
              <w:bottom w:val="single" w:sz="4" w:space="0" w:color="auto"/>
              <w:right w:val="single" w:sz="4" w:space="0" w:color="auto"/>
            </w:tcBorders>
            <w:hideMark/>
          </w:tcPr>
          <w:p w14:paraId="2DE22686" w14:textId="77777777" w:rsidR="000516B2" w:rsidRPr="00E45426" w:rsidRDefault="000516B2" w:rsidP="004043C6">
            <w:pPr>
              <w:pStyle w:val="TAC"/>
              <w:rPr>
                <w:ins w:id="278" w:author="Niclas Weiler" w:date="2023-08-11T10:25:00Z"/>
              </w:rPr>
            </w:pPr>
            <w:ins w:id="279" w:author="Niclas Weiler" w:date="2023-08-11T10:25: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57ECB6AC" w14:textId="77777777" w:rsidR="000516B2" w:rsidRPr="00E45426" w:rsidRDefault="000516B2" w:rsidP="004043C6">
            <w:pPr>
              <w:pStyle w:val="TAC"/>
              <w:rPr>
                <w:ins w:id="280" w:author="Niclas Weiler" w:date="2023-08-11T10:25:00Z"/>
              </w:rPr>
            </w:pPr>
            <w:ins w:id="281" w:author="Niclas Weiler" w:date="2023-08-11T10:25:00Z">
              <w:r>
                <w:t>26539.8</w:t>
              </w:r>
            </w:ins>
          </w:p>
        </w:tc>
        <w:tc>
          <w:tcPr>
            <w:tcW w:w="993" w:type="dxa"/>
            <w:tcBorders>
              <w:top w:val="single" w:sz="4" w:space="0" w:color="auto"/>
              <w:left w:val="single" w:sz="4" w:space="0" w:color="auto"/>
              <w:bottom w:val="single" w:sz="4" w:space="0" w:color="auto"/>
              <w:right w:val="single" w:sz="4" w:space="0" w:color="auto"/>
            </w:tcBorders>
            <w:hideMark/>
          </w:tcPr>
          <w:p w14:paraId="2F28D614" w14:textId="77777777" w:rsidR="000516B2" w:rsidRPr="00E45426" w:rsidRDefault="000516B2" w:rsidP="004043C6">
            <w:pPr>
              <w:pStyle w:val="TAC"/>
              <w:rPr>
                <w:ins w:id="282" w:author="Niclas Weiler" w:date="2023-08-11T10:25:00Z"/>
              </w:rPr>
            </w:pPr>
            <w:ins w:id="283" w:author="Niclas Weiler" w:date="2023-08-11T10:25:00Z">
              <w:r>
                <w:t>2054829</w:t>
              </w:r>
            </w:ins>
          </w:p>
        </w:tc>
        <w:tc>
          <w:tcPr>
            <w:tcW w:w="690" w:type="dxa"/>
            <w:tcBorders>
              <w:top w:val="single" w:sz="4" w:space="0" w:color="auto"/>
              <w:left w:val="single" w:sz="4" w:space="0" w:color="auto"/>
              <w:bottom w:val="single" w:sz="4" w:space="0" w:color="auto"/>
              <w:right w:val="single" w:sz="4" w:space="0" w:color="auto"/>
            </w:tcBorders>
            <w:hideMark/>
          </w:tcPr>
          <w:p w14:paraId="4CA97ED4" w14:textId="77777777" w:rsidR="000516B2" w:rsidRPr="00E45426" w:rsidRDefault="000516B2" w:rsidP="004043C6">
            <w:pPr>
              <w:pStyle w:val="TAC"/>
              <w:rPr>
                <w:ins w:id="284" w:author="Niclas Weiler" w:date="2023-08-11T10:25:00Z"/>
              </w:rPr>
            </w:pPr>
            <w:ins w:id="28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1D736262" w14:textId="77777777" w:rsidR="000516B2" w:rsidRPr="00E45426" w:rsidRDefault="000516B2" w:rsidP="004043C6">
            <w:pPr>
              <w:pStyle w:val="TAC"/>
              <w:rPr>
                <w:ins w:id="28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6E921B7F" w14:textId="77777777" w:rsidR="000516B2" w:rsidRPr="00E45426" w:rsidRDefault="000516B2" w:rsidP="004043C6">
            <w:pPr>
              <w:pStyle w:val="TAC"/>
              <w:rPr>
                <w:ins w:id="287" w:author="Niclas Weiler" w:date="2023-08-11T10:25:00Z"/>
              </w:rPr>
            </w:pPr>
            <w:ins w:id="288" w:author="Niclas Weiler" w:date="2023-08-11T10:2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635C56E" w14:textId="77777777" w:rsidR="000516B2" w:rsidRPr="00E45426" w:rsidRDefault="000516B2" w:rsidP="004043C6">
            <w:pPr>
              <w:pStyle w:val="TAC"/>
              <w:rPr>
                <w:ins w:id="289" w:author="Niclas Weiler" w:date="2023-08-11T10:25:00Z"/>
              </w:rPr>
            </w:pPr>
            <w:ins w:id="290" w:author="Niclas Weiler" w:date="2023-08-11T10:2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7E3F531" w14:textId="77777777" w:rsidR="000516B2" w:rsidRPr="00E45426" w:rsidRDefault="000516B2" w:rsidP="004043C6">
            <w:pPr>
              <w:pStyle w:val="TAC"/>
              <w:rPr>
                <w:ins w:id="291" w:author="Niclas Weiler" w:date="2023-08-11T10:25:00Z"/>
              </w:rPr>
            </w:pPr>
            <w:ins w:id="292"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4F41FF63" w14:textId="77777777" w:rsidR="000516B2" w:rsidRPr="00E45426" w:rsidRDefault="000516B2" w:rsidP="004043C6">
            <w:pPr>
              <w:pStyle w:val="TAC"/>
              <w:rPr>
                <w:ins w:id="293" w:author="Niclas Weiler" w:date="2023-08-11T10:25:00Z"/>
              </w:rPr>
            </w:pPr>
            <w:ins w:id="294"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31EF67B6" w14:textId="77777777" w:rsidR="000516B2" w:rsidRPr="00E45426" w:rsidRDefault="000516B2" w:rsidP="004043C6">
            <w:pPr>
              <w:pStyle w:val="TAC"/>
              <w:rPr>
                <w:ins w:id="295" w:author="Niclas Weiler" w:date="2023-08-11T10:25:00Z"/>
              </w:rPr>
            </w:pPr>
            <w:ins w:id="296"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86A766D" w14:textId="77777777" w:rsidR="000516B2" w:rsidRPr="00D7785B" w:rsidRDefault="000516B2" w:rsidP="004043C6">
            <w:pPr>
              <w:pStyle w:val="TAH"/>
              <w:rPr>
                <w:ins w:id="297" w:author="Niclas Weiler" w:date="2023-08-11T10:25:00Z"/>
                <w:b w:val="0"/>
                <w:bCs/>
              </w:rPr>
            </w:pPr>
            <w:ins w:id="298" w:author="Niclas Weiler" w:date="2023-08-11T10:25:00Z">
              <w:r>
                <w:rPr>
                  <w:b w:val="0"/>
                  <w:bCs/>
                </w:rPr>
                <w:t>519</w:t>
              </w:r>
            </w:ins>
          </w:p>
          <w:p w14:paraId="374E0E1D" w14:textId="77777777" w:rsidR="000516B2" w:rsidRPr="00E45426" w:rsidRDefault="000516B2" w:rsidP="004043C6">
            <w:pPr>
              <w:pStyle w:val="TAC"/>
              <w:rPr>
                <w:ins w:id="299" w:author="Niclas Weiler" w:date="2023-08-11T10:25:00Z"/>
              </w:rPr>
            </w:pPr>
          </w:p>
        </w:tc>
      </w:tr>
      <w:tr w:rsidR="000516B2" w:rsidRPr="00E629ED" w14:paraId="501CE988" w14:textId="77777777" w:rsidTr="004043C6">
        <w:trPr>
          <w:ins w:id="300" w:author="Niclas Weiler" w:date="2023-08-11T10:25:00Z"/>
        </w:trPr>
        <w:tc>
          <w:tcPr>
            <w:tcW w:w="884" w:type="dxa"/>
            <w:tcBorders>
              <w:top w:val="nil"/>
              <w:left w:val="single" w:sz="4" w:space="0" w:color="auto"/>
              <w:bottom w:val="nil"/>
              <w:right w:val="single" w:sz="4" w:space="0" w:color="auto"/>
            </w:tcBorders>
          </w:tcPr>
          <w:p w14:paraId="791282D3" w14:textId="77777777" w:rsidR="000516B2" w:rsidRPr="00E45426" w:rsidRDefault="000516B2" w:rsidP="004043C6">
            <w:pPr>
              <w:pStyle w:val="TAC"/>
              <w:rPr>
                <w:ins w:id="30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5631D09D" w14:textId="77777777" w:rsidR="000516B2" w:rsidRPr="00E629ED" w:rsidRDefault="000516B2" w:rsidP="004043C6">
            <w:pPr>
              <w:pStyle w:val="TAC"/>
              <w:rPr>
                <w:ins w:id="302" w:author="Niclas Weiler" w:date="2023-08-11T10:25:00Z"/>
              </w:rPr>
            </w:pPr>
            <w:ins w:id="303" w:author="Niclas Weiler" w:date="2023-08-11T10:25:00Z">
              <w:r w:rsidRPr="00E629ED">
                <w:t xml:space="preserve">Channel spacing </w:t>
              </w:r>
              <w:r>
                <w:t>CC2-CC3=99,96 MHz</w:t>
              </w:r>
              <w:r w:rsidRPr="00E629ED">
                <w:t xml:space="preserve"> (Note 1)</w:t>
              </w:r>
            </w:ins>
          </w:p>
        </w:tc>
      </w:tr>
      <w:tr w:rsidR="000516B2" w:rsidRPr="00E45426" w14:paraId="249E42E4" w14:textId="77777777" w:rsidTr="004043C6">
        <w:trPr>
          <w:ins w:id="304" w:author="Niclas Weiler" w:date="2023-08-11T10:25:00Z"/>
        </w:trPr>
        <w:tc>
          <w:tcPr>
            <w:tcW w:w="884" w:type="dxa"/>
            <w:tcBorders>
              <w:top w:val="nil"/>
              <w:left w:val="single" w:sz="4" w:space="0" w:color="auto"/>
              <w:bottom w:val="nil"/>
              <w:right w:val="single" w:sz="4" w:space="0" w:color="auto"/>
            </w:tcBorders>
          </w:tcPr>
          <w:p w14:paraId="0037DFBA" w14:textId="77777777" w:rsidR="000516B2" w:rsidRPr="00E45426" w:rsidRDefault="000516B2" w:rsidP="004043C6">
            <w:pPr>
              <w:pStyle w:val="TAC"/>
              <w:rPr>
                <w:ins w:id="30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7A8E8376" w14:textId="77777777" w:rsidR="000516B2" w:rsidRPr="00E45426" w:rsidRDefault="000516B2" w:rsidP="004043C6">
            <w:pPr>
              <w:pStyle w:val="TAC"/>
              <w:rPr>
                <w:ins w:id="306" w:author="Niclas Weiler" w:date="2023-08-11T10:25:00Z"/>
              </w:rPr>
            </w:pPr>
            <w:ins w:id="307" w:author="Niclas Weiler" w:date="2023-08-11T10:25:00Z">
              <w:r>
                <w:t>CC3</w:t>
              </w:r>
            </w:ins>
          </w:p>
        </w:tc>
        <w:tc>
          <w:tcPr>
            <w:tcW w:w="708" w:type="dxa"/>
            <w:tcBorders>
              <w:top w:val="single" w:sz="4" w:space="0" w:color="auto"/>
              <w:left w:val="single" w:sz="4" w:space="0" w:color="auto"/>
              <w:bottom w:val="nil"/>
              <w:right w:val="single" w:sz="4" w:space="0" w:color="auto"/>
            </w:tcBorders>
            <w:hideMark/>
          </w:tcPr>
          <w:p w14:paraId="48563C1B" w14:textId="77777777" w:rsidR="000516B2" w:rsidRPr="00E45426" w:rsidRDefault="000516B2" w:rsidP="004043C6">
            <w:pPr>
              <w:pStyle w:val="TAC"/>
              <w:rPr>
                <w:ins w:id="308" w:author="Niclas Weiler" w:date="2023-08-11T10:25:00Z"/>
              </w:rPr>
            </w:pPr>
            <w:ins w:id="30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2F4CB1CC" w14:textId="77777777" w:rsidR="000516B2" w:rsidRPr="00E45426" w:rsidRDefault="000516B2" w:rsidP="004043C6">
            <w:pPr>
              <w:pStyle w:val="TAC"/>
              <w:rPr>
                <w:ins w:id="310" w:author="Niclas Weiler" w:date="2023-08-11T10:25:00Z"/>
              </w:rPr>
            </w:pPr>
            <w:ins w:id="31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2C4DBEB8" w14:textId="77777777" w:rsidR="000516B2" w:rsidRPr="00E45426" w:rsidRDefault="000516B2" w:rsidP="004043C6">
            <w:pPr>
              <w:pStyle w:val="TAC"/>
              <w:rPr>
                <w:ins w:id="312" w:author="Niclas Weiler" w:date="2023-08-11T10:25:00Z"/>
              </w:rPr>
            </w:pPr>
            <w:ins w:id="31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3D9A69FE" w14:textId="77777777" w:rsidR="000516B2" w:rsidRPr="00E45426" w:rsidRDefault="000516B2" w:rsidP="004043C6">
            <w:pPr>
              <w:pStyle w:val="TAC"/>
              <w:rPr>
                <w:ins w:id="314" w:author="Niclas Weiler" w:date="2023-08-11T10:25:00Z"/>
              </w:rPr>
            </w:pPr>
            <w:ins w:id="31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7E1043F" w14:textId="77777777" w:rsidR="000516B2" w:rsidRPr="00E45426" w:rsidRDefault="000516B2" w:rsidP="004043C6">
            <w:pPr>
              <w:pStyle w:val="TAC"/>
              <w:rPr>
                <w:ins w:id="316" w:author="Niclas Weiler" w:date="2023-08-11T10:25:00Z"/>
              </w:rPr>
            </w:pPr>
            <w:ins w:id="31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E6CCFF6" w14:textId="77777777" w:rsidR="000516B2" w:rsidRPr="00E45426" w:rsidRDefault="000516B2" w:rsidP="004043C6">
            <w:pPr>
              <w:pStyle w:val="TAC"/>
              <w:rPr>
                <w:ins w:id="318" w:author="Niclas Weiler" w:date="2023-08-11T10:25:00Z"/>
              </w:rPr>
            </w:pPr>
            <w:ins w:id="319" w:author="Niclas Weiler" w:date="2023-08-11T10:25:00Z">
              <w:r>
                <w:t>24449.4</w:t>
              </w:r>
            </w:ins>
          </w:p>
        </w:tc>
        <w:tc>
          <w:tcPr>
            <w:tcW w:w="992" w:type="dxa"/>
            <w:tcBorders>
              <w:top w:val="single" w:sz="4" w:space="0" w:color="auto"/>
              <w:left w:val="single" w:sz="4" w:space="0" w:color="auto"/>
              <w:bottom w:val="single" w:sz="4" w:space="0" w:color="auto"/>
              <w:right w:val="single" w:sz="4" w:space="0" w:color="auto"/>
            </w:tcBorders>
            <w:hideMark/>
          </w:tcPr>
          <w:p w14:paraId="6F72D97F" w14:textId="77777777" w:rsidR="000516B2" w:rsidRPr="00E45426" w:rsidRDefault="000516B2" w:rsidP="004043C6">
            <w:pPr>
              <w:pStyle w:val="TAC"/>
              <w:rPr>
                <w:ins w:id="320" w:author="Niclas Weiler" w:date="2023-08-11T10:25:00Z"/>
              </w:rPr>
            </w:pPr>
            <w:ins w:id="321" w:author="Niclas Weiler" w:date="2023-08-11T10:25: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240EC1C4" w14:textId="77777777" w:rsidR="000516B2" w:rsidRPr="00E45426" w:rsidRDefault="000516B2" w:rsidP="004043C6">
            <w:pPr>
              <w:pStyle w:val="TAC"/>
              <w:rPr>
                <w:ins w:id="322" w:author="Niclas Weiler" w:date="2023-08-11T10:25:00Z"/>
              </w:rPr>
            </w:pPr>
            <w:ins w:id="323" w:author="Niclas Weiler" w:date="2023-08-11T10:25: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652C53F1" w14:textId="77777777" w:rsidR="000516B2" w:rsidRPr="00E45426" w:rsidRDefault="000516B2" w:rsidP="004043C6">
            <w:pPr>
              <w:pStyle w:val="TAC"/>
              <w:rPr>
                <w:ins w:id="324" w:author="Niclas Weiler" w:date="2023-08-11T10:25:00Z"/>
              </w:rPr>
            </w:pPr>
            <w:ins w:id="325" w:author="Niclas Weiler" w:date="2023-08-11T10:25: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709D3949" w14:textId="77777777" w:rsidR="000516B2" w:rsidRPr="00E45426" w:rsidRDefault="000516B2" w:rsidP="004043C6">
            <w:pPr>
              <w:pStyle w:val="TAC"/>
              <w:rPr>
                <w:ins w:id="326" w:author="Niclas Weiler" w:date="2023-08-11T10:25:00Z"/>
              </w:rPr>
            </w:pPr>
            <w:ins w:id="32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5AABA592" w14:textId="77777777" w:rsidR="000516B2" w:rsidRPr="00E45426" w:rsidRDefault="000516B2" w:rsidP="004043C6">
            <w:pPr>
              <w:pStyle w:val="TAC"/>
              <w:rPr>
                <w:ins w:id="328" w:author="Niclas Weiler" w:date="2023-08-11T10:25:00Z"/>
              </w:rPr>
            </w:pPr>
            <w:ins w:id="32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05FBBC37" w14:textId="77777777" w:rsidR="000516B2" w:rsidRPr="00E45426" w:rsidRDefault="000516B2" w:rsidP="004043C6">
            <w:pPr>
              <w:pStyle w:val="TAC"/>
              <w:rPr>
                <w:ins w:id="330" w:author="Niclas Weiler" w:date="2023-08-11T10:25:00Z"/>
              </w:rPr>
            </w:pPr>
            <w:ins w:id="331" w:author="Niclas Weiler" w:date="2023-08-11T10:25: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704C38" w14:textId="77777777" w:rsidR="000516B2" w:rsidRPr="00E45426" w:rsidRDefault="000516B2" w:rsidP="004043C6">
            <w:pPr>
              <w:pStyle w:val="TAC"/>
              <w:rPr>
                <w:ins w:id="332" w:author="Niclas Weiler" w:date="2023-08-11T10:25:00Z"/>
              </w:rPr>
            </w:pPr>
            <w:ins w:id="333" w:author="Niclas Weiler" w:date="2023-08-11T10:25: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28C9B2" w14:textId="77777777" w:rsidR="000516B2" w:rsidRPr="00E45426" w:rsidRDefault="000516B2" w:rsidP="004043C6">
            <w:pPr>
              <w:pStyle w:val="TAC"/>
              <w:rPr>
                <w:ins w:id="334" w:author="Niclas Weiler" w:date="2023-08-11T10:25:00Z"/>
              </w:rPr>
            </w:pPr>
            <w:ins w:id="335"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17CEAB33" w14:textId="77777777" w:rsidR="000516B2" w:rsidRPr="00E45426" w:rsidRDefault="000516B2" w:rsidP="004043C6">
            <w:pPr>
              <w:pStyle w:val="TAC"/>
              <w:rPr>
                <w:ins w:id="336" w:author="Niclas Weiler" w:date="2023-08-11T10:25:00Z"/>
              </w:rPr>
            </w:pPr>
            <w:ins w:id="337" w:author="Niclas Weiler" w:date="2023-08-11T10:2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E8A8ED4" w14:textId="77777777" w:rsidR="000516B2" w:rsidRPr="00E45426" w:rsidRDefault="000516B2" w:rsidP="004043C6">
            <w:pPr>
              <w:pStyle w:val="TAC"/>
              <w:rPr>
                <w:ins w:id="338" w:author="Niclas Weiler" w:date="2023-08-11T10:25:00Z"/>
              </w:rPr>
            </w:pPr>
            <w:ins w:id="339"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49649E9" w14:textId="77777777" w:rsidR="000516B2" w:rsidRPr="00E45426" w:rsidRDefault="000516B2" w:rsidP="004043C6">
            <w:pPr>
              <w:pStyle w:val="TAC"/>
              <w:rPr>
                <w:ins w:id="340" w:author="Niclas Weiler" w:date="2023-08-11T10:25:00Z"/>
              </w:rPr>
            </w:pPr>
            <w:ins w:id="341" w:author="Niclas Weiler" w:date="2023-08-11T10:25:00Z">
              <w:r>
                <w:rPr>
                  <w:bCs/>
                </w:rPr>
                <w:t>9</w:t>
              </w:r>
            </w:ins>
          </w:p>
        </w:tc>
      </w:tr>
      <w:tr w:rsidR="000516B2" w:rsidRPr="00E45426" w14:paraId="0572CFAC" w14:textId="77777777" w:rsidTr="004043C6">
        <w:trPr>
          <w:ins w:id="342" w:author="Niclas Weiler" w:date="2023-08-11T10:25:00Z"/>
        </w:trPr>
        <w:tc>
          <w:tcPr>
            <w:tcW w:w="884" w:type="dxa"/>
            <w:tcBorders>
              <w:top w:val="nil"/>
              <w:left w:val="single" w:sz="4" w:space="0" w:color="auto"/>
              <w:bottom w:val="nil"/>
              <w:right w:val="single" w:sz="4" w:space="0" w:color="auto"/>
            </w:tcBorders>
          </w:tcPr>
          <w:p w14:paraId="6678F719" w14:textId="77777777" w:rsidR="000516B2" w:rsidRPr="00E45426" w:rsidRDefault="000516B2" w:rsidP="004043C6">
            <w:pPr>
              <w:pStyle w:val="TAC"/>
              <w:rPr>
                <w:ins w:id="343" w:author="Niclas Weiler" w:date="2023-08-11T10:25:00Z"/>
              </w:rPr>
            </w:pPr>
          </w:p>
        </w:tc>
        <w:tc>
          <w:tcPr>
            <w:tcW w:w="666" w:type="dxa"/>
            <w:tcBorders>
              <w:top w:val="nil"/>
              <w:left w:val="single" w:sz="4" w:space="0" w:color="auto"/>
              <w:bottom w:val="nil"/>
              <w:right w:val="single" w:sz="4" w:space="0" w:color="auto"/>
            </w:tcBorders>
          </w:tcPr>
          <w:p w14:paraId="49AC64DB" w14:textId="77777777" w:rsidR="000516B2" w:rsidRPr="00E45426" w:rsidRDefault="000516B2" w:rsidP="004043C6">
            <w:pPr>
              <w:pStyle w:val="TAC"/>
              <w:rPr>
                <w:ins w:id="344" w:author="Niclas Weiler" w:date="2023-08-11T10:25:00Z"/>
              </w:rPr>
            </w:pPr>
          </w:p>
        </w:tc>
        <w:tc>
          <w:tcPr>
            <w:tcW w:w="708" w:type="dxa"/>
            <w:tcBorders>
              <w:top w:val="nil"/>
              <w:left w:val="single" w:sz="4" w:space="0" w:color="auto"/>
              <w:bottom w:val="nil"/>
              <w:right w:val="single" w:sz="4" w:space="0" w:color="auto"/>
            </w:tcBorders>
          </w:tcPr>
          <w:p w14:paraId="75A5F92D" w14:textId="77777777" w:rsidR="000516B2" w:rsidRPr="00E45426" w:rsidRDefault="000516B2" w:rsidP="004043C6">
            <w:pPr>
              <w:pStyle w:val="TAC"/>
              <w:rPr>
                <w:ins w:id="345" w:author="Niclas Weiler" w:date="2023-08-11T10:25:00Z"/>
              </w:rPr>
            </w:pPr>
          </w:p>
        </w:tc>
        <w:tc>
          <w:tcPr>
            <w:tcW w:w="708" w:type="dxa"/>
            <w:tcBorders>
              <w:top w:val="nil"/>
              <w:left w:val="single" w:sz="4" w:space="0" w:color="auto"/>
              <w:bottom w:val="nil"/>
              <w:right w:val="single" w:sz="4" w:space="0" w:color="auto"/>
            </w:tcBorders>
          </w:tcPr>
          <w:p w14:paraId="7B552875" w14:textId="77777777" w:rsidR="000516B2" w:rsidRPr="00E45426" w:rsidRDefault="000516B2" w:rsidP="004043C6">
            <w:pPr>
              <w:pStyle w:val="TAC"/>
              <w:rPr>
                <w:ins w:id="346" w:author="Niclas Weiler" w:date="2023-08-11T10:25:00Z"/>
              </w:rPr>
            </w:pPr>
          </w:p>
        </w:tc>
        <w:tc>
          <w:tcPr>
            <w:tcW w:w="675" w:type="dxa"/>
            <w:tcBorders>
              <w:top w:val="nil"/>
              <w:left w:val="single" w:sz="4" w:space="0" w:color="auto"/>
              <w:bottom w:val="nil"/>
              <w:right w:val="single" w:sz="4" w:space="0" w:color="auto"/>
            </w:tcBorders>
          </w:tcPr>
          <w:p w14:paraId="0CFE0D1D" w14:textId="77777777" w:rsidR="000516B2" w:rsidRPr="00E45426" w:rsidRDefault="000516B2" w:rsidP="004043C6">
            <w:pPr>
              <w:pStyle w:val="TAC"/>
              <w:rPr>
                <w:ins w:id="347" w:author="Niclas Weiler" w:date="2023-08-11T10:25:00Z"/>
              </w:rPr>
            </w:pPr>
          </w:p>
        </w:tc>
        <w:tc>
          <w:tcPr>
            <w:tcW w:w="1168" w:type="dxa"/>
            <w:tcBorders>
              <w:top w:val="nil"/>
              <w:left w:val="single" w:sz="4" w:space="0" w:color="auto"/>
              <w:bottom w:val="nil"/>
              <w:right w:val="single" w:sz="4" w:space="0" w:color="auto"/>
            </w:tcBorders>
            <w:hideMark/>
          </w:tcPr>
          <w:p w14:paraId="0949C7B6" w14:textId="77777777" w:rsidR="000516B2" w:rsidRPr="00E45426" w:rsidRDefault="000516B2" w:rsidP="004043C6">
            <w:pPr>
              <w:pStyle w:val="TAC"/>
              <w:rPr>
                <w:ins w:id="348" w:author="Niclas Weiler" w:date="2023-08-11T10:25:00Z"/>
              </w:rPr>
            </w:pPr>
            <w:ins w:id="34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6E7F511A" w14:textId="77777777" w:rsidR="000516B2" w:rsidRPr="00E45426" w:rsidRDefault="000516B2" w:rsidP="004043C6">
            <w:pPr>
              <w:pStyle w:val="TAC"/>
              <w:rPr>
                <w:ins w:id="350" w:author="Niclas Weiler" w:date="2023-08-11T10:25:00Z"/>
              </w:rPr>
            </w:pPr>
            <w:ins w:id="35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557574C" w14:textId="77777777" w:rsidR="000516B2" w:rsidRPr="00E45426" w:rsidRDefault="000516B2" w:rsidP="004043C6">
            <w:pPr>
              <w:pStyle w:val="TAC"/>
              <w:rPr>
                <w:ins w:id="352" w:author="Niclas Weiler" w:date="2023-08-11T10:25:00Z"/>
              </w:rPr>
            </w:pPr>
            <w:ins w:id="353" w:author="Niclas Weiler" w:date="2023-08-11T10:25:00Z">
              <w:r>
                <w:t>25749.36</w:t>
              </w:r>
            </w:ins>
          </w:p>
        </w:tc>
        <w:tc>
          <w:tcPr>
            <w:tcW w:w="992" w:type="dxa"/>
            <w:tcBorders>
              <w:top w:val="single" w:sz="4" w:space="0" w:color="auto"/>
              <w:left w:val="single" w:sz="4" w:space="0" w:color="auto"/>
              <w:bottom w:val="single" w:sz="4" w:space="0" w:color="auto"/>
              <w:right w:val="single" w:sz="4" w:space="0" w:color="auto"/>
            </w:tcBorders>
            <w:hideMark/>
          </w:tcPr>
          <w:p w14:paraId="22BCB409" w14:textId="77777777" w:rsidR="000516B2" w:rsidRPr="00E629ED" w:rsidRDefault="000516B2" w:rsidP="004043C6">
            <w:pPr>
              <w:pStyle w:val="TAC"/>
              <w:rPr>
                <w:ins w:id="354" w:author="Niclas Weiler" w:date="2023-08-11T10:25:00Z"/>
                <w:lang w:val="sv-SE"/>
              </w:rPr>
            </w:pPr>
            <w:ins w:id="355" w:author="Niclas Weiler" w:date="2023-08-11T10:25:00Z">
              <w:r>
                <w:rPr>
                  <w:lang w:val="sv-SE"/>
                </w:rPr>
                <w:t>2041655</w:t>
              </w:r>
            </w:ins>
          </w:p>
        </w:tc>
        <w:tc>
          <w:tcPr>
            <w:tcW w:w="992" w:type="dxa"/>
            <w:tcBorders>
              <w:top w:val="single" w:sz="4" w:space="0" w:color="auto"/>
              <w:left w:val="single" w:sz="4" w:space="0" w:color="auto"/>
              <w:bottom w:val="single" w:sz="4" w:space="0" w:color="auto"/>
              <w:right w:val="single" w:sz="4" w:space="0" w:color="auto"/>
            </w:tcBorders>
            <w:hideMark/>
          </w:tcPr>
          <w:p w14:paraId="3C53844D" w14:textId="77777777" w:rsidR="000516B2" w:rsidRPr="00E45426" w:rsidRDefault="000516B2" w:rsidP="004043C6">
            <w:pPr>
              <w:pStyle w:val="TAC"/>
              <w:rPr>
                <w:ins w:id="356" w:author="Niclas Weiler" w:date="2023-08-11T10:25:00Z"/>
              </w:rPr>
            </w:pPr>
            <w:ins w:id="357" w:author="Niclas Weiler" w:date="2023-08-11T10:25:00Z">
              <w:r>
                <w:t>25628.4</w:t>
              </w:r>
            </w:ins>
          </w:p>
        </w:tc>
        <w:tc>
          <w:tcPr>
            <w:tcW w:w="993" w:type="dxa"/>
            <w:tcBorders>
              <w:top w:val="single" w:sz="4" w:space="0" w:color="auto"/>
              <w:left w:val="single" w:sz="4" w:space="0" w:color="auto"/>
              <w:bottom w:val="single" w:sz="4" w:space="0" w:color="auto"/>
              <w:right w:val="single" w:sz="4" w:space="0" w:color="auto"/>
            </w:tcBorders>
            <w:hideMark/>
          </w:tcPr>
          <w:p w14:paraId="6B075F4D" w14:textId="77777777" w:rsidR="000516B2" w:rsidRPr="00E45426" w:rsidRDefault="000516B2" w:rsidP="004043C6">
            <w:pPr>
              <w:pStyle w:val="TAC"/>
              <w:rPr>
                <w:ins w:id="358" w:author="Niclas Weiler" w:date="2023-08-11T10:25:00Z"/>
              </w:rPr>
            </w:pPr>
            <w:ins w:id="359" w:author="Niclas Weiler" w:date="2023-08-11T10:25:00Z">
              <w:r>
                <w:t>2039639</w:t>
              </w:r>
            </w:ins>
          </w:p>
        </w:tc>
        <w:tc>
          <w:tcPr>
            <w:tcW w:w="690" w:type="dxa"/>
            <w:tcBorders>
              <w:top w:val="single" w:sz="4" w:space="0" w:color="auto"/>
              <w:left w:val="single" w:sz="4" w:space="0" w:color="auto"/>
              <w:bottom w:val="single" w:sz="4" w:space="0" w:color="auto"/>
              <w:right w:val="single" w:sz="4" w:space="0" w:color="auto"/>
            </w:tcBorders>
            <w:hideMark/>
          </w:tcPr>
          <w:p w14:paraId="14E00B4E" w14:textId="77777777" w:rsidR="000516B2" w:rsidRPr="00E45426" w:rsidRDefault="000516B2" w:rsidP="004043C6">
            <w:pPr>
              <w:pStyle w:val="TAC"/>
              <w:rPr>
                <w:ins w:id="360" w:author="Niclas Weiler" w:date="2023-08-11T10:25:00Z"/>
              </w:rPr>
            </w:pPr>
            <w:ins w:id="361" w:author="Niclas Weiler" w:date="2023-08-11T10:25:00Z">
              <w:r>
                <w:t>102</w:t>
              </w:r>
            </w:ins>
          </w:p>
        </w:tc>
        <w:tc>
          <w:tcPr>
            <w:tcW w:w="653" w:type="dxa"/>
            <w:gridSpan w:val="2"/>
            <w:tcBorders>
              <w:top w:val="nil"/>
              <w:left w:val="single" w:sz="4" w:space="0" w:color="auto"/>
              <w:bottom w:val="nil"/>
              <w:right w:val="single" w:sz="4" w:space="0" w:color="auto"/>
            </w:tcBorders>
          </w:tcPr>
          <w:p w14:paraId="721E6C66" w14:textId="77777777" w:rsidR="000516B2" w:rsidRPr="00E45426" w:rsidRDefault="000516B2" w:rsidP="004043C6">
            <w:pPr>
              <w:pStyle w:val="TAC"/>
              <w:rPr>
                <w:ins w:id="36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43186AF" w14:textId="77777777" w:rsidR="000516B2" w:rsidRPr="00E45426" w:rsidRDefault="000516B2" w:rsidP="004043C6">
            <w:pPr>
              <w:pStyle w:val="TAC"/>
              <w:rPr>
                <w:ins w:id="363" w:author="Niclas Weiler" w:date="2023-08-11T10:25:00Z"/>
              </w:rPr>
            </w:pPr>
            <w:ins w:id="364" w:author="Niclas Weiler" w:date="2023-08-11T10:25: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08A457" w14:textId="77777777" w:rsidR="000516B2" w:rsidRPr="00655FE4" w:rsidRDefault="000516B2" w:rsidP="004043C6">
            <w:pPr>
              <w:pStyle w:val="TAC"/>
              <w:rPr>
                <w:ins w:id="365" w:author="Niclas Weiler" w:date="2023-08-11T10:25:00Z"/>
                <w:lang w:val="sv-SE"/>
              </w:rPr>
            </w:pPr>
            <w:ins w:id="366" w:author="Niclas Weiler" w:date="2023-08-11T10:25: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595835C" w14:textId="77777777" w:rsidR="000516B2" w:rsidRPr="00E45426" w:rsidRDefault="000516B2" w:rsidP="004043C6">
            <w:pPr>
              <w:pStyle w:val="TAC"/>
              <w:rPr>
                <w:ins w:id="367" w:author="Niclas Weiler" w:date="2023-08-11T10:25:00Z"/>
              </w:rPr>
            </w:pPr>
            <w:ins w:id="368"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73DD2D85" w14:textId="77777777" w:rsidR="000516B2" w:rsidRPr="00E45426" w:rsidRDefault="000516B2" w:rsidP="004043C6">
            <w:pPr>
              <w:pStyle w:val="TAC"/>
              <w:rPr>
                <w:ins w:id="369" w:author="Niclas Weiler" w:date="2023-08-11T10:25:00Z"/>
              </w:rPr>
            </w:pPr>
            <w:ins w:id="370" w:author="Niclas Weiler" w:date="2023-08-11T10:2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7284400" w14:textId="77777777" w:rsidR="000516B2" w:rsidRPr="00E45426" w:rsidRDefault="000516B2" w:rsidP="004043C6">
            <w:pPr>
              <w:pStyle w:val="TAC"/>
              <w:rPr>
                <w:ins w:id="371" w:author="Niclas Weiler" w:date="2023-08-11T10:25:00Z"/>
              </w:rPr>
            </w:pPr>
            <w:ins w:id="372"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EC57111" w14:textId="77777777" w:rsidR="000516B2" w:rsidRPr="00D7785B" w:rsidRDefault="000516B2" w:rsidP="004043C6">
            <w:pPr>
              <w:pStyle w:val="TAH"/>
              <w:rPr>
                <w:ins w:id="373" w:author="Niclas Weiler" w:date="2023-08-11T10:25:00Z"/>
                <w:b w:val="0"/>
                <w:bCs/>
              </w:rPr>
            </w:pPr>
            <w:ins w:id="374" w:author="Niclas Weiler" w:date="2023-08-11T10:25:00Z">
              <w:r>
                <w:rPr>
                  <w:b w:val="0"/>
                  <w:bCs/>
                </w:rPr>
                <w:t>105</w:t>
              </w:r>
            </w:ins>
          </w:p>
          <w:p w14:paraId="678F7470" w14:textId="77777777" w:rsidR="000516B2" w:rsidRPr="00E45426" w:rsidRDefault="000516B2" w:rsidP="004043C6">
            <w:pPr>
              <w:pStyle w:val="TAC"/>
              <w:rPr>
                <w:ins w:id="375" w:author="Niclas Weiler" w:date="2023-08-11T10:25:00Z"/>
              </w:rPr>
            </w:pPr>
          </w:p>
        </w:tc>
      </w:tr>
      <w:tr w:rsidR="000516B2" w:rsidRPr="00E45426" w14:paraId="01253CE7" w14:textId="77777777" w:rsidTr="004043C6">
        <w:trPr>
          <w:ins w:id="376" w:author="Niclas Weiler" w:date="2023-08-11T10:25:00Z"/>
        </w:trPr>
        <w:tc>
          <w:tcPr>
            <w:tcW w:w="884" w:type="dxa"/>
            <w:tcBorders>
              <w:top w:val="nil"/>
              <w:left w:val="single" w:sz="4" w:space="0" w:color="auto"/>
              <w:bottom w:val="nil"/>
              <w:right w:val="single" w:sz="4" w:space="0" w:color="auto"/>
            </w:tcBorders>
          </w:tcPr>
          <w:p w14:paraId="2095AAF0" w14:textId="77777777" w:rsidR="000516B2" w:rsidRPr="00E45426" w:rsidRDefault="000516B2" w:rsidP="004043C6">
            <w:pPr>
              <w:pStyle w:val="TAC"/>
              <w:rPr>
                <w:ins w:id="377" w:author="Niclas Weiler" w:date="2023-08-11T10:25:00Z"/>
              </w:rPr>
            </w:pPr>
          </w:p>
        </w:tc>
        <w:tc>
          <w:tcPr>
            <w:tcW w:w="666" w:type="dxa"/>
            <w:tcBorders>
              <w:top w:val="nil"/>
              <w:left w:val="single" w:sz="4" w:space="0" w:color="auto"/>
              <w:bottom w:val="single" w:sz="4" w:space="0" w:color="auto"/>
              <w:right w:val="single" w:sz="4" w:space="0" w:color="auto"/>
            </w:tcBorders>
          </w:tcPr>
          <w:p w14:paraId="28CB8E88" w14:textId="77777777" w:rsidR="000516B2" w:rsidRPr="00E45426" w:rsidRDefault="000516B2" w:rsidP="004043C6">
            <w:pPr>
              <w:pStyle w:val="TAC"/>
              <w:rPr>
                <w:ins w:id="378" w:author="Niclas Weiler" w:date="2023-08-11T10:25:00Z"/>
              </w:rPr>
            </w:pPr>
          </w:p>
        </w:tc>
        <w:tc>
          <w:tcPr>
            <w:tcW w:w="708" w:type="dxa"/>
            <w:tcBorders>
              <w:top w:val="nil"/>
              <w:left w:val="single" w:sz="4" w:space="0" w:color="auto"/>
              <w:bottom w:val="single" w:sz="4" w:space="0" w:color="auto"/>
              <w:right w:val="single" w:sz="4" w:space="0" w:color="auto"/>
            </w:tcBorders>
          </w:tcPr>
          <w:p w14:paraId="2427CCFA" w14:textId="77777777" w:rsidR="000516B2" w:rsidRPr="00E45426" w:rsidRDefault="000516B2" w:rsidP="004043C6">
            <w:pPr>
              <w:pStyle w:val="TAC"/>
              <w:rPr>
                <w:ins w:id="379" w:author="Niclas Weiler" w:date="2023-08-11T10:25:00Z"/>
              </w:rPr>
            </w:pPr>
          </w:p>
        </w:tc>
        <w:tc>
          <w:tcPr>
            <w:tcW w:w="708" w:type="dxa"/>
            <w:tcBorders>
              <w:top w:val="nil"/>
              <w:left w:val="single" w:sz="4" w:space="0" w:color="auto"/>
              <w:bottom w:val="single" w:sz="4" w:space="0" w:color="auto"/>
              <w:right w:val="single" w:sz="4" w:space="0" w:color="auto"/>
            </w:tcBorders>
          </w:tcPr>
          <w:p w14:paraId="25EF56EF" w14:textId="77777777" w:rsidR="000516B2" w:rsidRPr="00E45426" w:rsidRDefault="000516B2" w:rsidP="004043C6">
            <w:pPr>
              <w:pStyle w:val="TAC"/>
              <w:rPr>
                <w:ins w:id="380" w:author="Niclas Weiler" w:date="2023-08-11T10:25:00Z"/>
              </w:rPr>
            </w:pPr>
          </w:p>
        </w:tc>
        <w:tc>
          <w:tcPr>
            <w:tcW w:w="675" w:type="dxa"/>
            <w:tcBorders>
              <w:top w:val="nil"/>
              <w:left w:val="single" w:sz="4" w:space="0" w:color="auto"/>
              <w:bottom w:val="single" w:sz="4" w:space="0" w:color="auto"/>
              <w:right w:val="single" w:sz="4" w:space="0" w:color="auto"/>
            </w:tcBorders>
          </w:tcPr>
          <w:p w14:paraId="69E6C692" w14:textId="77777777" w:rsidR="000516B2" w:rsidRPr="00E45426" w:rsidRDefault="000516B2" w:rsidP="004043C6">
            <w:pPr>
              <w:pStyle w:val="TAC"/>
              <w:rPr>
                <w:ins w:id="38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555CAE46" w14:textId="77777777" w:rsidR="000516B2" w:rsidRPr="00E45426" w:rsidRDefault="000516B2" w:rsidP="004043C6">
            <w:pPr>
              <w:pStyle w:val="TAC"/>
              <w:rPr>
                <w:ins w:id="382" w:author="Niclas Weiler" w:date="2023-08-11T10:25:00Z"/>
              </w:rPr>
            </w:pPr>
            <w:ins w:id="38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F968819" w14:textId="77777777" w:rsidR="000516B2" w:rsidRPr="00E45426" w:rsidRDefault="000516B2" w:rsidP="004043C6">
            <w:pPr>
              <w:pStyle w:val="TAC"/>
              <w:rPr>
                <w:ins w:id="384" w:author="Niclas Weiler" w:date="2023-08-11T10:25:00Z"/>
              </w:rPr>
            </w:pPr>
            <w:ins w:id="38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CF00AAA" w14:textId="77777777" w:rsidR="000516B2" w:rsidRPr="00E45426" w:rsidRDefault="000516B2" w:rsidP="004043C6">
            <w:pPr>
              <w:pStyle w:val="TAC"/>
              <w:rPr>
                <w:ins w:id="386" w:author="Niclas Weiler" w:date="2023-08-11T10:25:00Z"/>
              </w:rPr>
            </w:pPr>
            <w:ins w:id="387" w:author="Niclas Weiler" w:date="2023-08-11T10:25: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0FD5DE99" w14:textId="77777777" w:rsidR="000516B2" w:rsidRPr="00E45426" w:rsidRDefault="000516B2" w:rsidP="004043C6">
            <w:pPr>
              <w:pStyle w:val="TAC"/>
              <w:rPr>
                <w:ins w:id="388" w:author="Niclas Weiler" w:date="2023-08-11T10:25:00Z"/>
              </w:rPr>
            </w:pPr>
            <w:ins w:id="389" w:author="Niclas Weiler" w:date="2023-08-11T10:25: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1AC947F6" w14:textId="77777777" w:rsidR="000516B2" w:rsidRPr="00E45426" w:rsidRDefault="000516B2" w:rsidP="004043C6">
            <w:pPr>
              <w:pStyle w:val="TAC"/>
              <w:rPr>
                <w:ins w:id="390" w:author="Niclas Weiler" w:date="2023-08-11T10:25:00Z"/>
              </w:rPr>
            </w:pPr>
            <w:ins w:id="391" w:author="Niclas Weiler" w:date="2023-08-11T10:25: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36DA5A92" w14:textId="77777777" w:rsidR="000516B2" w:rsidRPr="00E45426" w:rsidRDefault="000516B2" w:rsidP="004043C6">
            <w:pPr>
              <w:pStyle w:val="TAC"/>
              <w:rPr>
                <w:ins w:id="392" w:author="Niclas Weiler" w:date="2023-08-11T10:25:00Z"/>
              </w:rPr>
            </w:pPr>
            <w:ins w:id="393" w:author="Niclas Weiler" w:date="2023-08-11T10:25: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71D16156" w14:textId="77777777" w:rsidR="000516B2" w:rsidRPr="00E45426" w:rsidRDefault="000516B2" w:rsidP="004043C6">
            <w:pPr>
              <w:pStyle w:val="TAC"/>
              <w:rPr>
                <w:ins w:id="394" w:author="Niclas Weiler" w:date="2023-08-11T10:25:00Z"/>
              </w:rPr>
            </w:pPr>
            <w:ins w:id="39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08901954" w14:textId="77777777" w:rsidR="000516B2" w:rsidRPr="00E45426" w:rsidRDefault="000516B2" w:rsidP="004043C6">
            <w:pPr>
              <w:pStyle w:val="TAC"/>
              <w:rPr>
                <w:ins w:id="39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B287360" w14:textId="77777777" w:rsidR="000516B2" w:rsidRPr="00E45426" w:rsidRDefault="000516B2" w:rsidP="004043C6">
            <w:pPr>
              <w:pStyle w:val="TAC"/>
              <w:rPr>
                <w:ins w:id="397" w:author="Niclas Weiler" w:date="2023-08-11T10:25:00Z"/>
              </w:rPr>
            </w:pPr>
            <w:ins w:id="398" w:author="Niclas Weiler" w:date="2023-08-11T10:25: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DEE4C4" w14:textId="77777777" w:rsidR="000516B2" w:rsidRPr="00E45426" w:rsidRDefault="000516B2" w:rsidP="004043C6">
            <w:pPr>
              <w:pStyle w:val="TAC"/>
              <w:rPr>
                <w:ins w:id="399" w:author="Niclas Weiler" w:date="2023-08-11T10:25:00Z"/>
              </w:rPr>
            </w:pPr>
            <w:ins w:id="400" w:author="Niclas Weiler" w:date="2023-08-11T10:25: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FB2A90" w14:textId="77777777" w:rsidR="000516B2" w:rsidRPr="00E45426" w:rsidRDefault="000516B2" w:rsidP="004043C6">
            <w:pPr>
              <w:pStyle w:val="TAC"/>
              <w:rPr>
                <w:ins w:id="401" w:author="Niclas Weiler" w:date="2023-08-11T10:25:00Z"/>
              </w:rPr>
            </w:pPr>
            <w:ins w:id="402"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1C9CBDCA" w14:textId="77777777" w:rsidR="000516B2" w:rsidRPr="00E45426" w:rsidRDefault="000516B2" w:rsidP="004043C6">
            <w:pPr>
              <w:pStyle w:val="TAC"/>
              <w:rPr>
                <w:ins w:id="403" w:author="Niclas Weiler" w:date="2023-08-11T10:25:00Z"/>
              </w:rPr>
            </w:pPr>
            <w:ins w:id="404" w:author="Niclas Weiler" w:date="2023-08-11T10:2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4429C261" w14:textId="77777777" w:rsidR="000516B2" w:rsidRPr="00E45426" w:rsidRDefault="000516B2" w:rsidP="004043C6">
            <w:pPr>
              <w:pStyle w:val="TAC"/>
              <w:rPr>
                <w:ins w:id="405" w:author="Niclas Weiler" w:date="2023-08-11T10:25:00Z"/>
              </w:rPr>
            </w:pPr>
            <w:ins w:id="406"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112CE78" w14:textId="77777777" w:rsidR="000516B2" w:rsidRPr="00D7785B" w:rsidRDefault="000516B2" w:rsidP="004043C6">
            <w:pPr>
              <w:pStyle w:val="TAH"/>
              <w:rPr>
                <w:ins w:id="407" w:author="Niclas Weiler" w:date="2023-08-11T10:25:00Z"/>
                <w:b w:val="0"/>
                <w:bCs/>
              </w:rPr>
            </w:pPr>
            <w:ins w:id="408" w:author="Niclas Weiler" w:date="2023-08-11T10:25:00Z">
              <w:r>
                <w:rPr>
                  <w:b w:val="0"/>
                  <w:bCs/>
                </w:rPr>
                <w:t>525</w:t>
              </w:r>
            </w:ins>
          </w:p>
          <w:p w14:paraId="19879329" w14:textId="77777777" w:rsidR="000516B2" w:rsidRPr="00E45426" w:rsidRDefault="000516B2" w:rsidP="004043C6">
            <w:pPr>
              <w:pStyle w:val="TAC"/>
              <w:rPr>
                <w:ins w:id="409" w:author="Niclas Weiler" w:date="2023-08-11T10:25:00Z"/>
              </w:rPr>
            </w:pPr>
          </w:p>
        </w:tc>
      </w:tr>
      <w:tr w:rsidR="000516B2" w:rsidRPr="00E629ED" w14:paraId="37E06544" w14:textId="77777777" w:rsidTr="004043C6">
        <w:trPr>
          <w:ins w:id="410" w:author="Niclas Weiler" w:date="2023-08-11T10:25:00Z"/>
        </w:trPr>
        <w:tc>
          <w:tcPr>
            <w:tcW w:w="884" w:type="dxa"/>
            <w:tcBorders>
              <w:top w:val="nil"/>
              <w:left w:val="single" w:sz="4" w:space="0" w:color="auto"/>
              <w:bottom w:val="nil"/>
              <w:right w:val="single" w:sz="4" w:space="0" w:color="auto"/>
            </w:tcBorders>
          </w:tcPr>
          <w:p w14:paraId="0C9E1574" w14:textId="77777777" w:rsidR="000516B2" w:rsidRPr="00E45426" w:rsidRDefault="000516B2" w:rsidP="004043C6">
            <w:pPr>
              <w:pStyle w:val="TAC"/>
              <w:rPr>
                <w:ins w:id="41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27A9CB13" w14:textId="77777777" w:rsidR="000516B2" w:rsidRPr="00E629ED" w:rsidRDefault="000516B2" w:rsidP="004043C6">
            <w:pPr>
              <w:pStyle w:val="TAC"/>
              <w:rPr>
                <w:ins w:id="412" w:author="Niclas Weiler" w:date="2023-08-11T10:25:00Z"/>
              </w:rPr>
            </w:pPr>
            <w:ins w:id="413" w:author="Niclas Weiler" w:date="2023-08-11T10:25:00Z">
              <w:r w:rsidRPr="00E629ED">
                <w:t xml:space="preserve">Channel spacing </w:t>
              </w:r>
              <w:r>
                <w:t>CC3-CC4=99,96 MHz</w:t>
              </w:r>
              <w:r w:rsidRPr="00E629ED">
                <w:t xml:space="preserve"> (Note 1)</w:t>
              </w:r>
            </w:ins>
          </w:p>
        </w:tc>
      </w:tr>
      <w:tr w:rsidR="000516B2" w:rsidRPr="00E45426" w14:paraId="7409E950" w14:textId="77777777" w:rsidTr="004043C6">
        <w:trPr>
          <w:ins w:id="414" w:author="Niclas Weiler" w:date="2023-08-11T10:25:00Z"/>
        </w:trPr>
        <w:tc>
          <w:tcPr>
            <w:tcW w:w="884" w:type="dxa"/>
            <w:tcBorders>
              <w:top w:val="nil"/>
              <w:left w:val="single" w:sz="4" w:space="0" w:color="auto"/>
              <w:bottom w:val="nil"/>
              <w:right w:val="single" w:sz="4" w:space="0" w:color="auto"/>
            </w:tcBorders>
          </w:tcPr>
          <w:p w14:paraId="3699BD3B" w14:textId="77777777" w:rsidR="000516B2" w:rsidRPr="00E45426" w:rsidRDefault="000516B2" w:rsidP="004043C6">
            <w:pPr>
              <w:pStyle w:val="TAC"/>
              <w:rPr>
                <w:ins w:id="41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42FD4239" w14:textId="77777777" w:rsidR="000516B2" w:rsidRPr="00E45426" w:rsidRDefault="000516B2" w:rsidP="004043C6">
            <w:pPr>
              <w:pStyle w:val="TAC"/>
              <w:rPr>
                <w:ins w:id="416" w:author="Niclas Weiler" w:date="2023-08-11T10:25:00Z"/>
              </w:rPr>
            </w:pPr>
            <w:ins w:id="417" w:author="Niclas Weiler" w:date="2023-08-11T10:25:00Z">
              <w:r>
                <w:t>CC4</w:t>
              </w:r>
            </w:ins>
          </w:p>
        </w:tc>
        <w:tc>
          <w:tcPr>
            <w:tcW w:w="708" w:type="dxa"/>
            <w:tcBorders>
              <w:top w:val="single" w:sz="4" w:space="0" w:color="auto"/>
              <w:left w:val="single" w:sz="4" w:space="0" w:color="auto"/>
              <w:bottom w:val="nil"/>
              <w:right w:val="single" w:sz="4" w:space="0" w:color="auto"/>
            </w:tcBorders>
            <w:hideMark/>
          </w:tcPr>
          <w:p w14:paraId="08E24A9E" w14:textId="77777777" w:rsidR="000516B2" w:rsidRPr="00E45426" w:rsidRDefault="000516B2" w:rsidP="004043C6">
            <w:pPr>
              <w:pStyle w:val="TAC"/>
              <w:rPr>
                <w:ins w:id="418" w:author="Niclas Weiler" w:date="2023-08-11T10:25:00Z"/>
              </w:rPr>
            </w:pPr>
            <w:ins w:id="41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6C5554EE" w14:textId="77777777" w:rsidR="000516B2" w:rsidRPr="00E45426" w:rsidRDefault="000516B2" w:rsidP="004043C6">
            <w:pPr>
              <w:pStyle w:val="TAC"/>
              <w:rPr>
                <w:ins w:id="420" w:author="Niclas Weiler" w:date="2023-08-11T10:25:00Z"/>
              </w:rPr>
            </w:pPr>
            <w:ins w:id="42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20A81DE2" w14:textId="77777777" w:rsidR="000516B2" w:rsidRPr="00E45426" w:rsidRDefault="000516B2" w:rsidP="004043C6">
            <w:pPr>
              <w:pStyle w:val="TAC"/>
              <w:rPr>
                <w:ins w:id="422" w:author="Niclas Weiler" w:date="2023-08-11T10:25:00Z"/>
              </w:rPr>
            </w:pPr>
            <w:ins w:id="42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6C8F1E79" w14:textId="77777777" w:rsidR="000516B2" w:rsidRPr="00E45426" w:rsidRDefault="000516B2" w:rsidP="004043C6">
            <w:pPr>
              <w:pStyle w:val="TAC"/>
              <w:rPr>
                <w:ins w:id="424" w:author="Niclas Weiler" w:date="2023-08-11T10:25:00Z"/>
              </w:rPr>
            </w:pPr>
            <w:ins w:id="42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990EAB6" w14:textId="77777777" w:rsidR="000516B2" w:rsidRPr="00E45426" w:rsidRDefault="000516B2" w:rsidP="004043C6">
            <w:pPr>
              <w:pStyle w:val="TAC"/>
              <w:rPr>
                <w:ins w:id="426" w:author="Niclas Weiler" w:date="2023-08-11T10:25:00Z"/>
              </w:rPr>
            </w:pPr>
            <w:ins w:id="42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789318A" w14:textId="77777777" w:rsidR="000516B2" w:rsidRPr="00E45426" w:rsidRDefault="000516B2" w:rsidP="004043C6">
            <w:pPr>
              <w:pStyle w:val="TAC"/>
              <w:rPr>
                <w:ins w:id="428" w:author="Niclas Weiler" w:date="2023-08-11T10:25:00Z"/>
              </w:rPr>
            </w:pPr>
            <w:ins w:id="429" w:author="Niclas Weiler" w:date="2023-08-11T10:25: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453E6AC7" w14:textId="77777777" w:rsidR="000516B2" w:rsidRPr="00E45426" w:rsidRDefault="000516B2" w:rsidP="004043C6">
            <w:pPr>
              <w:pStyle w:val="TAC"/>
              <w:rPr>
                <w:ins w:id="430" w:author="Niclas Weiler" w:date="2023-08-11T10:25:00Z"/>
              </w:rPr>
            </w:pPr>
            <w:ins w:id="431" w:author="Niclas Weiler" w:date="2023-08-11T10:25: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06932080" w14:textId="77777777" w:rsidR="000516B2" w:rsidRPr="00E45426" w:rsidRDefault="000516B2" w:rsidP="004043C6">
            <w:pPr>
              <w:pStyle w:val="TAC"/>
              <w:rPr>
                <w:ins w:id="432" w:author="Niclas Weiler" w:date="2023-08-11T10:25:00Z"/>
              </w:rPr>
            </w:pPr>
            <w:ins w:id="433" w:author="Niclas Weiler" w:date="2023-08-11T10:25: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5552778F" w14:textId="77777777" w:rsidR="000516B2" w:rsidRPr="00E45426" w:rsidRDefault="000516B2" w:rsidP="004043C6">
            <w:pPr>
              <w:pStyle w:val="TAC"/>
              <w:rPr>
                <w:ins w:id="434" w:author="Niclas Weiler" w:date="2023-08-11T10:25:00Z"/>
              </w:rPr>
            </w:pPr>
            <w:ins w:id="435" w:author="Niclas Weiler" w:date="2023-08-11T10:25: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57C19778" w14:textId="77777777" w:rsidR="000516B2" w:rsidRPr="00E45426" w:rsidRDefault="000516B2" w:rsidP="004043C6">
            <w:pPr>
              <w:pStyle w:val="TAC"/>
              <w:rPr>
                <w:ins w:id="436" w:author="Niclas Weiler" w:date="2023-08-11T10:25:00Z"/>
              </w:rPr>
            </w:pPr>
            <w:ins w:id="43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38DCAD5D" w14:textId="77777777" w:rsidR="000516B2" w:rsidRPr="00E45426" w:rsidRDefault="000516B2" w:rsidP="004043C6">
            <w:pPr>
              <w:pStyle w:val="TAC"/>
              <w:rPr>
                <w:ins w:id="438" w:author="Niclas Weiler" w:date="2023-08-11T10:25:00Z"/>
              </w:rPr>
            </w:pPr>
            <w:ins w:id="43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04F3894D" w14:textId="77777777" w:rsidR="000516B2" w:rsidRPr="00E45426" w:rsidRDefault="000516B2" w:rsidP="004043C6">
            <w:pPr>
              <w:pStyle w:val="TAC"/>
              <w:rPr>
                <w:ins w:id="440" w:author="Niclas Weiler" w:date="2023-08-11T10:25:00Z"/>
              </w:rPr>
            </w:pPr>
            <w:ins w:id="441" w:author="Niclas Weiler" w:date="2023-08-11T10:25: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E71183" w14:textId="77777777" w:rsidR="000516B2" w:rsidRPr="00E45426" w:rsidRDefault="000516B2" w:rsidP="004043C6">
            <w:pPr>
              <w:pStyle w:val="TAC"/>
              <w:rPr>
                <w:ins w:id="442" w:author="Niclas Weiler" w:date="2023-08-11T10:25:00Z"/>
              </w:rPr>
            </w:pPr>
            <w:ins w:id="443" w:author="Niclas Weiler" w:date="2023-08-11T10:25: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4978D74" w14:textId="77777777" w:rsidR="000516B2" w:rsidRPr="00E45426" w:rsidRDefault="000516B2" w:rsidP="004043C6">
            <w:pPr>
              <w:pStyle w:val="TAC"/>
              <w:rPr>
                <w:ins w:id="444" w:author="Niclas Weiler" w:date="2023-08-11T10:25:00Z"/>
              </w:rPr>
            </w:pPr>
            <w:ins w:id="445"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751A8430" w14:textId="77777777" w:rsidR="000516B2" w:rsidRPr="00E45426" w:rsidRDefault="000516B2" w:rsidP="004043C6">
            <w:pPr>
              <w:pStyle w:val="TAC"/>
              <w:rPr>
                <w:ins w:id="446" w:author="Niclas Weiler" w:date="2023-08-11T10:25:00Z"/>
              </w:rPr>
            </w:pPr>
            <w:ins w:id="447" w:author="Niclas Weiler" w:date="2023-08-11T10:2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154E18C1" w14:textId="77777777" w:rsidR="000516B2" w:rsidRPr="00E45426" w:rsidRDefault="000516B2" w:rsidP="004043C6">
            <w:pPr>
              <w:pStyle w:val="TAC"/>
              <w:rPr>
                <w:ins w:id="448" w:author="Niclas Weiler" w:date="2023-08-11T10:25:00Z"/>
              </w:rPr>
            </w:pPr>
            <w:ins w:id="449"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0186C91" w14:textId="77777777" w:rsidR="000516B2" w:rsidRPr="00E45426" w:rsidRDefault="000516B2" w:rsidP="004043C6">
            <w:pPr>
              <w:pStyle w:val="TAC"/>
              <w:rPr>
                <w:ins w:id="450" w:author="Niclas Weiler" w:date="2023-08-11T10:25:00Z"/>
              </w:rPr>
            </w:pPr>
            <w:ins w:id="451" w:author="Niclas Weiler" w:date="2023-08-11T10:25:00Z">
              <w:r>
                <w:rPr>
                  <w:bCs/>
                </w:rPr>
                <w:t>14</w:t>
              </w:r>
            </w:ins>
          </w:p>
        </w:tc>
      </w:tr>
      <w:tr w:rsidR="000516B2" w:rsidRPr="00E45426" w14:paraId="7CC5F4E9" w14:textId="77777777" w:rsidTr="004043C6">
        <w:trPr>
          <w:ins w:id="452" w:author="Niclas Weiler" w:date="2023-08-11T10:25:00Z"/>
        </w:trPr>
        <w:tc>
          <w:tcPr>
            <w:tcW w:w="884" w:type="dxa"/>
            <w:tcBorders>
              <w:top w:val="nil"/>
              <w:left w:val="single" w:sz="4" w:space="0" w:color="auto"/>
              <w:bottom w:val="nil"/>
              <w:right w:val="single" w:sz="4" w:space="0" w:color="auto"/>
            </w:tcBorders>
          </w:tcPr>
          <w:p w14:paraId="3B489EF8" w14:textId="77777777" w:rsidR="000516B2" w:rsidRPr="00E45426" w:rsidRDefault="000516B2" w:rsidP="004043C6">
            <w:pPr>
              <w:pStyle w:val="TAC"/>
              <w:rPr>
                <w:ins w:id="453" w:author="Niclas Weiler" w:date="2023-08-11T10:25:00Z"/>
              </w:rPr>
            </w:pPr>
          </w:p>
        </w:tc>
        <w:tc>
          <w:tcPr>
            <w:tcW w:w="666" w:type="dxa"/>
            <w:tcBorders>
              <w:top w:val="nil"/>
              <w:left w:val="single" w:sz="4" w:space="0" w:color="auto"/>
              <w:bottom w:val="nil"/>
              <w:right w:val="single" w:sz="4" w:space="0" w:color="auto"/>
            </w:tcBorders>
          </w:tcPr>
          <w:p w14:paraId="6C076223" w14:textId="77777777" w:rsidR="000516B2" w:rsidRPr="00E45426" w:rsidRDefault="000516B2" w:rsidP="004043C6">
            <w:pPr>
              <w:pStyle w:val="TAC"/>
              <w:rPr>
                <w:ins w:id="454" w:author="Niclas Weiler" w:date="2023-08-11T10:25:00Z"/>
              </w:rPr>
            </w:pPr>
          </w:p>
        </w:tc>
        <w:tc>
          <w:tcPr>
            <w:tcW w:w="708" w:type="dxa"/>
            <w:tcBorders>
              <w:top w:val="nil"/>
              <w:left w:val="single" w:sz="4" w:space="0" w:color="auto"/>
              <w:bottom w:val="nil"/>
              <w:right w:val="single" w:sz="4" w:space="0" w:color="auto"/>
            </w:tcBorders>
          </w:tcPr>
          <w:p w14:paraId="724CD4F1" w14:textId="77777777" w:rsidR="000516B2" w:rsidRPr="00E45426" w:rsidRDefault="000516B2" w:rsidP="004043C6">
            <w:pPr>
              <w:pStyle w:val="TAC"/>
              <w:rPr>
                <w:ins w:id="455" w:author="Niclas Weiler" w:date="2023-08-11T10:25:00Z"/>
              </w:rPr>
            </w:pPr>
          </w:p>
        </w:tc>
        <w:tc>
          <w:tcPr>
            <w:tcW w:w="708" w:type="dxa"/>
            <w:tcBorders>
              <w:top w:val="nil"/>
              <w:left w:val="single" w:sz="4" w:space="0" w:color="auto"/>
              <w:bottom w:val="nil"/>
              <w:right w:val="single" w:sz="4" w:space="0" w:color="auto"/>
            </w:tcBorders>
          </w:tcPr>
          <w:p w14:paraId="0892280D" w14:textId="77777777" w:rsidR="000516B2" w:rsidRPr="00E45426" w:rsidRDefault="000516B2" w:rsidP="004043C6">
            <w:pPr>
              <w:pStyle w:val="TAC"/>
              <w:rPr>
                <w:ins w:id="456" w:author="Niclas Weiler" w:date="2023-08-11T10:25:00Z"/>
              </w:rPr>
            </w:pPr>
          </w:p>
        </w:tc>
        <w:tc>
          <w:tcPr>
            <w:tcW w:w="675" w:type="dxa"/>
            <w:tcBorders>
              <w:top w:val="nil"/>
              <w:left w:val="single" w:sz="4" w:space="0" w:color="auto"/>
              <w:bottom w:val="nil"/>
              <w:right w:val="single" w:sz="4" w:space="0" w:color="auto"/>
            </w:tcBorders>
          </w:tcPr>
          <w:p w14:paraId="6A172FFF" w14:textId="77777777" w:rsidR="000516B2" w:rsidRPr="00E45426" w:rsidRDefault="000516B2" w:rsidP="004043C6">
            <w:pPr>
              <w:pStyle w:val="TAC"/>
              <w:rPr>
                <w:ins w:id="457" w:author="Niclas Weiler" w:date="2023-08-11T10:25:00Z"/>
              </w:rPr>
            </w:pPr>
          </w:p>
        </w:tc>
        <w:tc>
          <w:tcPr>
            <w:tcW w:w="1168" w:type="dxa"/>
            <w:tcBorders>
              <w:top w:val="nil"/>
              <w:left w:val="single" w:sz="4" w:space="0" w:color="auto"/>
              <w:bottom w:val="nil"/>
              <w:right w:val="single" w:sz="4" w:space="0" w:color="auto"/>
            </w:tcBorders>
            <w:hideMark/>
          </w:tcPr>
          <w:p w14:paraId="16992919" w14:textId="77777777" w:rsidR="000516B2" w:rsidRPr="00E45426" w:rsidRDefault="000516B2" w:rsidP="004043C6">
            <w:pPr>
              <w:pStyle w:val="TAC"/>
              <w:rPr>
                <w:ins w:id="458" w:author="Niclas Weiler" w:date="2023-08-11T10:25:00Z"/>
              </w:rPr>
            </w:pPr>
            <w:ins w:id="45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0CCA674C" w14:textId="77777777" w:rsidR="000516B2" w:rsidRPr="00E45426" w:rsidRDefault="000516B2" w:rsidP="004043C6">
            <w:pPr>
              <w:pStyle w:val="TAC"/>
              <w:rPr>
                <w:ins w:id="460" w:author="Niclas Weiler" w:date="2023-08-11T10:25:00Z"/>
              </w:rPr>
            </w:pPr>
            <w:ins w:id="46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BE97F76" w14:textId="77777777" w:rsidR="000516B2" w:rsidRPr="00E45426" w:rsidRDefault="000516B2" w:rsidP="004043C6">
            <w:pPr>
              <w:pStyle w:val="TAC"/>
              <w:rPr>
                <w:ins w:id="462" w:author="Niclas Weiler" w:date="2023-08-11T10:25:00Z"/>
              </w:rPr>
            </w:pPr>
            <w:ins w:id="463" w:author="Niclas Weiler" w:date="2023-08-11T10:25:00Z">
              <w:r>
                <w:t>25849.32</w:t>
              </w:r>
            </w:ins>
          </w:p>
        </w:tc>
        <w:tc>
          <w:tcPr>
            <w:tcW w:w="992" w:type="dxa"/>
            <w:tcBorders>
              <w:top w:val="single" w:sz="4" w:space="0" w:color="auto"/>
              <w:left w:val="single" w:sz="4" w:space="0" w:color="auto"/>
              <w:bottom w:val="single" w:sz="4" w:space="0" w:color="auto"/>
              <w:right w:val="single" w:sz="4" w:space="0" w:color="auto"/>
            </w:tcBorders>
            <w:hideMark/>
          </w:tcPr>
          <w:p w14:paraId="57CBBC30" w14:textId="77777777" w:rsidR="000516B2" w:rsidRPr="00E629ED" w:rsidRDefault="000516B2" w:rsidP="004043C6">
            <w:pPr>
              <w:pStyle w:val="TAC"/>
              <w:rPr>
                <w:ins w:id="464" w:author="Niclas Weiler" w:date="2023-08-11T10:25:00Z"/>
                <w:lang w:val="sv-SE"/>
              </w:rPr>
            </w:pPr>
            <w:ins w:id="465" w:author="Niclas Weiler" w:date="2023-08-11T10:25:00Z">
              <w:r>
                <w:rPr>
                  <w:lang w:val="sv-SE"/>
                </w:rPr>
                <w:t>2043321</w:t>
              </w:r>
            </w:ins>
          </w:p>
        </w:tc>
        <w:tc>
          <w:tcPr>
            <w:tcW w:w="992" w:type="dxa"/>
            <w:tcBorders>
              <w:top w:val="single" w:sz="4" w:space="0" w:color="auto"/>
              <w:left w:val="single" w:sz="4" w:space="0" w:color="auto"/>
              <w:bottom w:val="single" w:sz="4" w:space="0" w:color="auto"/>
              <w:right w:val="single" w:sz="4" w:space="0" w:color="auto"/>
            </w:tcBorders>
            <w:hideMark/>
          </w:tcPr>
          <w:p w14:paraId="3DFF73F9" w14:textId="77777777" w:rsidR="000516B2" w:rsidRPr="00E45426" w:rsidRDefault="000516B2" w:rsidP="004043C6">
            <w:pPr>
              <w:pStyle w:val="TAC"/>
              <w:rPr>
                <w:ins w:id="466" w:author="Niclas Weiler" w:date="2023-08-11T10:25:00Z"/>
              </w:rPr>
            </w:pPr>
            <w:ins w:id="467" w:author="Niclas Weiler" w:date="2023-08-11T10:25:00Z">
              <w:r>
                <w:t>25728.36</w:t>
              </w:r>
            </w:ins>
          </w:p>
        </w:tc>
        <w:tc>
          <w:tcPr>
            <w:tcW w:w="993" w:type="dxa"/>
            <w:tcBorders>
              <w:top w:val="single" w:sz="4" w:space="0" w:color="auto"/>
              <w:left w:val="single" w:sz="4" w:space="0" w:color="auto"/>
              <w:bottom w:val="single" w:sz="4" w:space="0" w:color="auto"/>
              <w:right w:val="single" w:sz="4" w:space="0" w:color="auto"/>
            </w:tcBorders>
            <w:hideMark/>
          </w:tcPr>
          <w:p w14:paraId="0C10FEF0" w14:textId="77777777" w:rsidR="000516B2" w:rsidRPr="00E45426" w:rsidRDefault="000516B2" w:rsidP="004043C6">
            <w:pPr>
              <w:pStyle w:val="TAC"/>
              <w:rPr>
                <w:ins w:id="468" w:author="Niclas Weiler" w:date="2023-08-11T10:25:00Z"/>
              </w:rPr>
            </w:pPr>
            <w:ins w:id="469" w:author="Niclas Weiler" w:date="2023-08-11T10:25:00Z">
              <w:r>
                <w:t>2041305</w:t>
              </w:r>
            </w:ins>
          </w:p>
        </w:tc>
        <w:tc>
          <w:tcPr>
            <w:tcW w:w="690" w:type="dxa"/>
            <w:tcBorders>
              <w:top w:val="single" w:sz="4" w:space="0" w:color="auto"/>
              <w:left w:val="single" w:sz="4" w:space="0" w:color="auto"/>
              <w:bottom w:val="single" w:sz="4" w:space="0" w:color="auto"/>
              <w:right w:val="single" w:sz="4" w:space="0" w:color="auto"/>
            </w:tcBorders>
            <w:hideMark/>
          </w:tcPr>
          <w:p w14:paraId="0310EABF" w14:textId="77777777" w:rsidR="000516B2" w:rsidRPr="00E45426" w:rsidRDefault="000516B2" w:rsidP="004043C6">
            <w:pPr>
              <w:pStyle w:val="TAC"/>
              <w:rPr>
                <w:ins w:id="470" w:author="Niclas Weiler" w:date="2023-08-11T10:25:00Z"/>
              </w:rPr>
            </w:pPr>
            <w:ins w:id="471" w:author="Niclas Weiler" w:date="2023-08-11T10:25:00Z">
              <w:r>
                <w:t>102</w:t>
              </w:r>
            </w:ins>
          </w:p>
        </w:tc>
        <w:tc>
          <w:tcPr>
            <w:tcW w:w="653" w:type="dxa"/>
            <w:gridSpan w:val="2"/>
            <w:tcBorders>
              <w:top w:val="nil"/>
              <w:left w:val="single" w:sz="4" w:space="0" w:color="auto"/>
              <w:bottom w:val="nil"/>
              <w:right w:val="single" w:sz="4" w:space="0" w:color="auto"/>
            </w:tcBorders>
          </w:tcPr>
          <w:p w14:paraId="3B0A65A6" w14:textId="77777777" w:rsidR="000516B2" w:rsidRPr="00E45426" w:rsidRDefault="000516B2" w:rsidP="004043C6">
            <w:pPr>
              <w:pStyle w:val="TAC"/>
              <w:rPr>
                <w:ins w:id="47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8EA56FE" w14:textId="77777777" w:rsidR="000516B2" w:rsidRPr="00E45426" w:rsidRDefault="000516B2" w:rsidP="004043C6">
            <w:pPr>
              <w:pStyle w:val="TAC"/>
              <w:rPr>
                <w:ins w:id="473" w:author="Niclas Weiler" w:date="2023-08-11T10:25:00Z"/>
              </w:rPr>
            </w:pPr>
            <w:ins w:id="474" w:author="Niclas Weiler" w:date="2023-08-11T10:25: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1815E7" w14:textId="77777777" w:rsidR="000516B2" w:rsidRPr="00655FE4" w:rsidRDefault="000516B2" w:rsidP="004043C6">
            <w:pPr>
              <w:pStyle w:val="TAC"/>
              <w:rPr>
                <w:ins w:id="475" w:author="Niclas Weiler" w:date="2023-08-11T10:25:00Z"/>
                <w:lang w:val="sv-SE"/>
              </w:rPr>
            </w:pPr>
            <w:ins w:id="476" w:author="Niclas Weiler" w:date="2023-08-11T10:25: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0D31A2" w14:textId="77777777" w:rsidR="000516B2" w:rsidRPr="00E45426" w:rsidRDefault="000516B2" w:rsidP="004043C6">
            <w:pPr>
              <w:pStyle w:val="TAC"/>
              <w:rPr>
                <w:ins w:id="477" w:author="Niclas Weiler" w:date="2023-08-11T10:25:00Z"/>
              </w:rPr>
            </w:pPr>
            <w:ins w:id="478"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4935F149" w14:textId="77777777" w:rsidR="000516B2" w:rsidRPr="00E45426" w:rsidRDefault="000516B2" w:rsidP="004043C6">
            <w:pPr>
              <w:pStyle w:val="TAC"/>
              <w:rPr>
                <w:ins w:id="479" w:author="Niclas Weiler" w:date="2023-08-11T10:25:00Z"/>
              </w:rPr>
            </w:pPr>
            <w:ins w:id="480" w:author="Niclas Weiler" w:date="2023-08-11T10:2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5766AC4" w14:textId="77777777" w:rsidR="000516B2" w:rsidRPr="00E45426" w:rsidRDefault="000516B2" w:rsidP="004043C6">
            <w:pPr>
              <w:pStyle w:val="TAC"/>
              <w:rPr>
                <w:ins w:id="481" w:author="Niclas Weiler" w:date="2023-08-11T10:25:00Z"/>
              </w:rPr>
            </w:pPr>
            <w:ins w:id="482"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AEAB49A" w14:textId="77777777" w:rsidR="000516B2" w:rsidRPr="00D7785B" w:rsidRDefault="000516B2" w:rsidP="004043C6">
            <w:pPr>
              <w:pStyle w:val="TAH"/>
              <w:rPr>
                <w:ins w:id="483" w:author="Niclas Weiler" w:date="2023-08-11T10:25:00Z"/>
                <w:b w:val="0"/>
                <w:bCs/>
              </w:rPr>
            </w:pPr>
            <w:ins w:id="484" w:author="Niclas Weiler" w:date="2023-08-11T10:25:00Z">
              <w:r>
                <w:rPr>
                  <w:b w:val="0"/>
                  <w:bCs/>
                </w:rPr>
                <w:t>110</w:t>
              </w:r>
            </w:ins>
          </w:p>
          <w:p w14:paraId="391F31CA" w14:textId="77777777" w:rsidR="000516B2" w:rsidRPr="00E45426" w:rsidRDefault="000516B2" w:rsidP="004043C6">
            <w:pPr>
              <w:pStyle w:val="TAC"/>
              <w:rPr>
                <w:ins w:id="485" w:author="Niclas Weiler" w:date="2023-08-11T10:25:00Z"/>
              </w:rPr>
            </w:pPr>
          </w:p>
        </w:tc>
      </w:tr>
      <w:tr w:rsidR="000516B2" w:rsidRPr="00E45426" w14:paraId="7CAA21AB" w14:textId="77777777" w:rsidTr="004043C6">
        <w:trPr>
          <w:ins w:id="486" w:author="Niclas Weiler" w:date="2023-08-11T10:25:00Z"/>
        </w:trPr>
        <w:tc>
          <w:tcPr>
            <w:tcW w:w="884" w:type="dxa"/>
            <w:tcBorders>
              <w:top w:val="nil"/>
              <w:left w:val="single" w:sz="4" w:space="0" w:color="auto"/>
              <w:bottom w:val="nil"/>
              <w:right w:val="single" w:sz="4" w:space="0" w:color="auto"/>
            </w:tcBorders>
          </w:tcPr>
          <w:p w14:paraId="51518960" w14:textId="77777777" w:rsidR="000516B2" w:rsidRPr="00E45426" w:rsidRDefault="000516B2" w:rsidP="004043C6">
            <w:pPr>
              <w:pStyle w:val="TAC"/>
              <w:rPr>
                <w:ins w:id="487" w:author="Niclas Weiler" w:date="2023-08-11T10:25:00Z"/>
              </w:rPr>
            </w:pPr>
          </w:p>
        </w:tc>
        <w:tc>
          <w:tcPr>
            <w:tcW w:w="666" w:type="dxa"/>
            <w:tcBorders>
              <w:top w:val="nil"/>
              <w:left w:val="single" w:sz="4" w:space="0" w:color="auto"/>
              <w:bottom w:val="single" w:sz="4" w:space="0" w:color="auto"/>
              <w:right w:val="single" w:sz="4" w:space="0" w:color="auto"/>
            </w:tcBorders>
          </w:tcPr>
          <w:p w14:paraId="40101618" w14:textId="77777777" w:rsidR="000516B2" w:rsidRPr="00E45426" w:rsidRDefault="000516B2" w:rsidP="004043C6">
            <w:pPr>
              <w:pStyle w:val="TAC"/>
              <w:rPr>
                <w:ins w:id="488" w:author="Niclas Weiler" w:date="2023-08-11T10:25:00Z"/>
              </w:rPr>
            </w:pPr>
          </w:p>
        </w:tc>
        <w:tc>
          <w:tcPr>
            <w:tcW w:w="708" w:type="dxa"/>
            <w:tcBorders>
              <w:top w:val="nil"/>
              <w:left w:val="single" w:sz="4" w:space="0" w:color="auto"/>
              <w:bottom w:val="single" w:sz="4" w:space="0" w:color="auto"/>
              <w:right w:val="single" w:sz="4" w:space="0" w:color="auto"/>
            </w:tcBorders>
          </w:tcPr>
          <w:p w14:paraId="442C77FA" w14:textId="77777777" w:rsidR="000516B2" w:rsidRPr="00E45426" w:rsidRDefault="000516B2" w:rsidP="004043C6">
            <w:pPr>
              <w:pStyle w:val="TAC"/>
              <w:rPr>
                <w:ins w:id="489" w:author="Niclas Weiler" w:date="2023-08-11T10:25:00Z"/>
              </w:rPr>
            </w:pPr>
          </w:p>
        </w:tc>
        <w:tc>
          <w:tcPr>
            <w:tcW w:w="708" w:type="dxa"/>
            <w:tcBorders>
              <w:top w:val="nil"/>
              <w:left w:val="single" w:sz="4" w:space="0" w:color="auto"/>
              <w:bottom w:val="single" w:sz="4" w:space="0" w:color="auto"/>
              <w:right w:val="single" w:sz="4" w:space="0" w:color="auto"/>
            </w:tcBorders>
          </w:tcPr>
          <w:p w14:paraId="790382D1" w14:textId="77777777" w:rsidR="000516B2" w:rsidRPr="00E45426" w:rsidRDefault="000516B2" w:rsidP="004043C6">
            <w:pPr>
              <w:pStyle w:val="TAC"/>
              <w:rPr>
                <w:ins w:id="490" w:author="Niclas Weiler" w:date="2023-08-11T10:25:00Z"/>
              </w:rPr>
            </w:pPr>
          </w:p>
        </w:tc>
        <w:tc>
          <w:tcPr>
            <w:tcW w:w="675" w:type="dxa"/>
            <w:tcBorders>
              <w:top w:val="nil"/>
              <w:left w:val="single" w:sz="4" w:space="0" w:color="auto"/>
              <w:bottom w:val="single" w:sz="4" w:space="0" w:color="auto"/>
              <w:right w:val="single" w:sz="4" w:space="0" w:color="auto"/>
            </w:tcBorders>
          </w:tcPr>
          <w:p w14:paraId="16BE7354" w14:textId="77777777" w:rsidR="000516B2" w:rsidRPr="00E45426" w:rsidRDefault="000516B2" w:rsidP="004043C6">
            <w:pPr>
              <w:pStyle w:val="TAC"/>
              <w:rPr>
                <w:ins w:id="49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235B2A78" w14:textId="77777777" w:rsidR="000516B2" w:rsidRPr="00E45426" w:rsidRDefault="000516B2" w:rsidP="004043C6">
            <w:pPr>
              <w:pStyle w:val="TAC"/>
              <w:rPr>
                <w:ins w:id="492" w:author="Niclas Weiler" w:date="2023-08-11T10:25:00Z"/>
              </w:rPr>
            </w:pPr>
            <w:ins w:id="49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B7905F9" w14:textId="77777777" w:rsidR="000516B2" w:rsidRPr="00E45426" w:rsidRDefault="000516B2" w:rsidP="004043C6">
            <w:pPr>
              <w:pStyle w:val="TAC"/>
              <w:rPr>
                <w:ins w:id="494" w:author="Niclas Weiler" w:date="2023-08-11T10:25:00Z"/>
              </w:rPr>
            </w:pPr>
            <w:ins w:id="49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CE70D20" w14:textId="77777777" w:rsidR="000516B2" w:rsidRPr="00E45426" w:rsidRDefault="000516B2" w:rsidP="004043C6">
            <w:pPr>
              <w:pStyle w:val="TAC"/>
              <w:rPr>
                <w:ins w:id="496" w:author="Niclas Weiler" w:date="2023-08-11T10:25:00Z"/>
              </w:rPr>
            </w:pPr>
            <w:ins w:id="497" w:author="Niclas Weiler" w:date="2023-08-11T10:25: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76EF8593" w14:textId="77777777" w:rsidR="000516B2" w:rsidRPr="00E45426" w:rsidRDefault="000516B2" w:rsidP="004043C6">
            <w:pPr>
              <w:pStyle w:val="TAC"/>
              <w:rPr>
                <w:ins w:id="498" w:author="Niclas Weiler" w:date="2023-08-11T10:25:00Z"/>
              </w:rPr>
            </w:pPr>
            <w:ins w:id="499" w:author="Niclas Weiler" w:date="2023-08-11T10:25: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5DE44978" w14:textId="77777777" w:rsidR="000516B2" w:rsidRPr="00E45426" w:rsidRDefault="000516B2" w:rsidP="004043C6">
            <w:pPr>
              <w:pStyle w:val="TAC"/>
              <w:rPr>
                <w:ins w:id="500" w:author="Niclas Weiler" w:date="2023-08-11T10:25:00Z"/>
              </w:rPr>
            </w:pPr>
            <w:ins w:id="501" w:author="Niclas Weiler" w:date="2023-08-11T10:25: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19E35E2F" w14:textId="77777777" w:rsidR="000516B2" w:rsidRPr="00E45426" w:rsidRDefault="000516B2" w:rsidP="004043C6">
            <w:pPr>
              <w:pStyle w:val="TAC"/>
              <w:rPr>
                <w:ins w:id="502" w:author="Niclas Weiler" w:date="2023-08-11T10:25:00Z"/>
              </w:rPr>
            </w:pPr>
            <w:ins w:id="503" w:author="Niclas Weiler" w:date="2023-08-11T10:25: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42A0DF88" w14:textId="77777777" w:rsidR="000516B2" w:rsidRPr="00E45426" w:rsidRDefault="000516B2" w:rsidP="004043C6">
            <w:pPr>
              <w:pStyle w:val="TAC"/>
              <w:rPr>
                <w:ins w:id="504" w:author="Niclas Weiler" w:date="2023-08-11T10:25:00Z"/>
              </w:rPr>
            </w:pPr>
            <w:ins w:id="50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30AC2F90" w14:textId="77777777" w:rsidR="000516B2" w:rsidRPr="00E45426" w:rsidRDefault="000516B2" w:rsidP="004043C6">
            <w:pPr>
              <w:pStyle w:val="TAC"/>
              <w:rPr>
                <w:ins w:id="50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58A961E8" w14:textId="77777777" w:rsidR="000516B2" w:rsidRPr="00E45426" w:rsidRDefault="000516B2" w:rsidP="004043C6">
            <w:pPr>
              <w:pStyle w:val="TAC"/>
              <w:rPr>
                <w:ins w:id="507" w:author="Niclas Weiler" w:date="2023-08-11T10:25:00Z"/>
              </w:rPr>
            </w:pPr>
            <w:ins w:id="508" w:author="Niclas Weiler" w:date="2023-08-11T10:25: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1DDCC4" w14:textId="77777777" w:rsidR="000516B2" w:rsidRPr="00E45426" w:rsidRDefault="000516B2" w:rsidP="004043C6">
            <w:pPr>
              <w:pStyle w:val="TAC"/>
              <w:rPr>
                <w:ins w:id="509" w:author="Niclas Weiler" w:date="2023-08-11T10:25:00Z"/>
              </w:rPr>
            </w:pPr>
            <w:ins w:id="510" w:author="Niclas Weiler" w:date="2023-08-11T10:25: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5AB4317" w14:textId="77777777" w:rsidR="000516B2" w:rsidRPr="00E45426" w:rsidRDefault="000516B2" w:rsidP="004043C6">
            <w:pPr>
              <w:pStyle w:val="TAC"/>
              <w:rPr>
                <w:ins w:id="511" w:author="Niclas Weiler" w:date="2023-08-11T10:25:00Z"/>
              </w:rPr>
            </w:pPr>
            <w:ins w:id="512"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663994CE" w14:textId="77777777" w:rsidR="000516B2" w:rsidRPr="00E45426" w:rsidRDefault="000516B2" w:rsidP="004043C6">
            <w:pPr>
              <w:pStyle w:val="TAC"/>
              <w:rPr>
                <w:ins w:id="513" w:author="Niclas Weiler" w:date="2023-08-11T10:25:00Z"/>
              </w:rPr>
            </w:pPr>
            <w:ins w:id="514"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A0E9FAB" w14:textId="77777777" w:rsidR="000516B2" w:rsidRPr="00E45426" w:rsidRDefault="000516B2" w:rsidP="004043C6">
            <w:pPr>
              <w:pStyle w:val="TAC"/>
              <w:rPr>
                <w:ins w:id="515" w:author="Niclas Weiler" w:date="2023-08-11T10:25:00Z"/>
              </w:rPr>
            </w:pPr>
            <w:ins w:id="516"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E102E20" w14:textId="77777777" w:rsidR="000516B2" w:rsidRPr="00D7785B" w:rsidRDefault="000516B2" w:rsidP="004043C6">
            <w:pPr>
              <w:pStyle w:val="TAH"/>
              <w:rPr>
                <w:ins w:id="517" w:author="Niclas Weiler" w:date="2023-08-11T10:25:00Z"/>
                <w:b w:val="0"/>
                <w:bCs/>
              </w:rPr>
            </w:pPr>
            <w:ins w:id="518" w:author="Niclas Weiler" w:date="2023-08-11T10:25:00Z">
              <w:r>
                <w:rPr>
                  <w:b w:val="0"/>
                  <w:bCs/>
                </w:rPr>
                <w:t>506</w:t>
              </w:r>
            </w:ins>
          </w:p>
          <w:p w14:paraId="3DC654A5" w14:textId="77777777" w:rsidR="000516B2" w:rsidRPr="00E45426" w:rsidRDefault="000516B2" w:rsidP="004043C6">
            <w:pPr>
              <w:pStyle w:val="TAC"/>
              <w:rPr>
                <w:ins w:id="519" w:author="Niclas Weiler" w:date="2023-08-11T10:25:00Z"/>
              </w:rPr>
            </w:pPr>
          </w:p>
        </w:tc>
      </w:tr>
      <w:tr w:rsidR="000516B2" w:rsidRPr="00E629ED" w14:paraId="554B0D03" w14:textId="77777777" w:rsidTr="004043C6">
        <w:trPr>
          <w:ins w:id="520" w:author="Niclas Weiler" w:date="2023-08-11T10:25:00Z"/>
        </w:trPr>
        <w:tc>
          <w:tcPr>
            <w:tcW w:w="884" w:type="dxa"/>
            <w:tcBorders>
              <w:top w:val="nil"/>
              <w:left w:val="single" w:sz="4" w:space="0" w:color="auto"/>
              <w:bottom w:val="nil"/>
              <w:right w:val="single" w:sz="4" w:space="0" w:color="auto"/>
            </w:tcBorders>
          </w:tcPr>
          <w:p w14:paraId="25DA9442" w14:textId="77777777" w:rsidR="000516B2" w:rsidRPr="00E45426" w:rsidRDefault="000516B2" w:rsidP="004043C6">
            <w:pPr>
              <w:pStyle w:val="TAC"/>
              <w:rPr>
                <w:ins w:id="52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4D767A9F" w14:textId="77777777" w:rsidR="000516B2" w:rsidRPr="00E629ED" w:rsidRDefault="000516B2" w:rsidP="004043C6">
            <w:pPr>
              <w:pStyle w:val="TAC"/>
              <w:rPr>
                <w:ins w:id="522" w:author="Niclas Weiler" w:date="2023-08-11T10:25:00Z"/>
              </w:rPr>
            </w:pPr>
            <w:ins w:id="523" w:author="Niclas Weiler" w:date="2023-08-11T10:25:00Z">
              <w:r w:rsidRPr="00E629ED">
                <w:t xml:space="preserve">Channel spacing </w:t>
              </w:r>
              <w:r>
                <w:t>CC4-CC5=99,96 MHz</w:t>
              </w:r>
              <w:r w:rsidRPr="00E629ED">
                <w:t xml:space="preserve"> (Note 1)</w:t>
              </w:r>
            </w:ins>
          </w:p>
        </w:tc>
      </w:tr>
      <w:tr w:rsidR="000516B2" w:rsidRPr="00E45426" w14:paraId="0DEDD75C" w14:textId="77777777" w:rsidTr="004043C6">
        <w:trPr>
          <w:ins w:id="524" w:author="Niclas Weiler" w:date="2023-08-11T10:25:00Z"/>
        </w:trPr>
        <w:tc>
          <w:tcPr>
            <w:tcW w:w="884" w:type="dxa"/>
            <w:tcBorders>
              <w:top w:val="nil"/>
              <w:left w:val="single" w:sz="4" w:space="0" w:color="auto"/>
              <w:bottom w:val="nil"/>
              <w:right w:val="single" w:sz="4" w:space="0" w:color="auto"/>
            </w:tcBorders>
          </w:tcPr>
          <w:p w14:paraId="3B3F1178" w14:textId="77777777" w:rsidR="000516B2" w:rsidRPr="00E45426" w:rsidRDefault="000516B2" w:rsidP="004043C6">
            <w:pPr>
              <w:pStyle w:val="TAC"/>
              <w:rPr>
                <w:ins w:id="52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7D8DF937" w14:textId="77777777" w:rsidR="000516B2" w:rsidRPr="00E45426" w:rsidRDefault="000516B2" w:rsidP="004043C6">
            <w:pPr>
              <w:pStyle w:val="TAC"/>
              <w:rPr>
                <w:ins w:id="526" w:author="Niclas Weiler" w:date="2023-08-11T10:25:00Z"/>
              </w:rPr>
            </w:pPr>
            <w:ins w:id="527" w:author="Niclas Weiler" w:date="2023-08-11T10:25:00Z">
              <w:r>
                <w:t>CC5</w:t>
              </w:r>
            </w:ins>
          </w:p>
        </w:tc>
        <w:tc>
          <w:tcPr>
            <w:tcW w:w="708" w:type="dxa"/>
            <w:tcBorders>
              <w:top w:val="single" w:sz="4" w:space="0" w:color="auto"/>
              <w:left w:val="single" w:sz="4" w:space="0" w:color="auto"/>
              <w:bottom w:val="nil"/>
              <w:right w:val="single" w:sz="4" w:space="0" w:color="auto"/>
            </w:tcBorders>
            <w:hideMark/>
          </w:tcPr>
          <w:p w14:paraId="4A9E9DE7" w14:textId="77777777" w:rsidR="000516B2" w:rsidRPr="00E45426" w:rsidRDefault="000516B2" w:rsidP="004043C6">
            <w:pPr>
              <w:pStyle w:val="TAC"/>
              <w:rPr>
                <w:ins w:id="528" w:author="Niclas Weiler" w:date="2023-08-11T10:25:00Z"/>
              </w:rPr>
            </w:pPr>
            <w:ins w:id="52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421C888D" w14:textId="77777777" w:rsidR="000516B2" w:rsidRPr="00E45426" w:rsidRDefault="000516B2" w:rsidP="004043C6">
            <w:pPr>
              <w:pStyle w:val="TAC"/>
              <w:rPr>
                <w:ins w:id="530" w:author="Niclas Weiler" w:date="2023-08-11T10:25:00Z"/>
              </w:rPr>
            </w:pPr>
            <w:ins w:id="53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5BAF56B2" w14:textId="77777777" w:rsidR="000516B2" w:rsidRPr="00E45426" w:rsidRDefault="000516B2" w:rsidP="004043C6">
            <w:pPr>
              <w:pStyle w:val="TAC"/>
              <w:rPr>
                <w:ins w:id="532" w:author="Niclas Weiler" w:date="2023-08-11T10:25:00Z"/>
              </w:rPr>
            </w:pPr>
            <w:ins w:id="53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709DE3D2" w14:textId="77777777" w:rsidR="000516B2" w:rsidRPr="00E45426" w:rsidRDefault="000516B2" w:rsidP="004043C6">
            <w:pPr>
              <w:pStyle w:val="TAC"/>
              <w:rPr>
                <w:ins w:id="534" w:author="Niclas Weiler" w:date="2023-08-11T10:25:00Z"/>
              </w:rPr>
            </w:pPr>
            <w:ins w:id="53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439E479" w14:textId="77777777" w:rsidR="000516B2" w:rsidRPr="00E45426" w:rsidRDefault="000516B2" w:rsidP="004043C6">
            <w:pPr>
              <w:pStyle w:val="TAC"/>
              <w:rPr>
                <w:ins w:id="536" w:author="Niclas Weiler" w:date="2023-08-11T10:25:00Z"/>
              </w:rPr>
            </w:pPr>
            <w:ins w:id="53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BFEF974" w14:textId="77777777" w:rsidR="000516B2" w:rsidRPr="00E45426" w:rsidRDefault="000516B2" w:rsidP="004043C6">
            <w:pPr>
              <w:pStyle w:val="TAC"/>
              <w:rPr>
                <w:ins w:id="538" w:author="Niclas Weiler" w:date="2023-08-11T10:25:00Z"/>
              </w:rPr>
            </w:pPr>
            <w:ins w:id="539" w:author="Niclas Weiler" w:date="2023-08-11T10:25: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2FB4CEF4" w14:textId="77777777" w:rsidR="000516B2" w:rsidRPr="00E45426" w:rsidRDefault="000516B2" w:rsidP="004043C6">
            <w:pPr>
              <w:pStyle w:val="TAC"/>
              <w:rPr>
                <w:ins w:id="540" w:author="Niclas Weiler" w:date="2023-08-11T10:25:00Z"/>
              </w:rPr>
            </w:pPr>
            <w:ins w:id="541" w:author="Niclas Weiler" w:date="2023-08-11T10:25: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46742B33" w14:textId="77777777" w:rsidR="000516B2" w:rsidRPr="00E45426" w:rsidRDefault="000516B2" w:rsidP="004043C6">
            <w:pPr>
              <w:pStyle w:val="TAC"/>
              <w:rPr>
                <w:ins w:id="542" w:author="Niclas Weiler" w:date="2023-08-11T10:25:00Z"/>
              </w:rPr>
            </w:pPr>
            <w:ins w:id="543" w:author="Niclas Weiler" w:date="2023-08-11T10:25:00Z">
              <w:r>
                <w:t>24601.8</w:t>
              </w:r>
            </w:ins>
          </w:p>
        </w:tc>
        <w:tc>
          <w:tcPr>
            <w:tcW w:w="993" w:type="dxa"/>
            <w:tcBorders>
              <w:top w:val="single" w:sz="4" w:space="0" w:color="auto"/>
              <w:left w:val="single" w:sz="4" w:space="0" w:color="auto"/>
              <w:bottom w:val="single" w:sz="4" w:space="0" w:color="auto"/>
              <w:right w:val="single" w:sz="4" w:space="0" w:color="auto"/>
            </w:tcBorders>
            <w:hideMark/>
          </w:tcPr>
          <w:p w14:paraId="71AA2515" w14:textId="77777777" w:rsidR="000516B2" w:rsidRPr="00E45426" w:rsidRDefault="000516B2" w:rsidP="004043C6">
            <w:pPr>
              <w:pStyle w:val="TAC"/>
              <w:rPr>
                <w:ins w:id="544" w:author="Niclas Weiler" w:date="2023-08-11T10:25:00Z"/>
              </w:rPr>
            </w:pPr>
            <w:ins w:id="545" w:author="Niclas Weiler" w:date="2023-08-11T10:25: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275D8380" w14:textId="77777777" w:rsidR="000516B2" w:rsidRPr="00E45426" w:rsidRDefault="000516B2" w:rsidP="004043C6">
            <w:pPr>
              <w:pStyle w:val="TAC"/>
              <w:rPr>
                <w:ins w:id="546" w:author="Niclas Weiler" w:date="2023-08-11T10:25:00Z"/>
              </w:rPr>
            </w:pPr>
            <w:ins w:id="54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498A9C7E" w14:textId="77777777" w:rsidR="000516B2" w:rsidRPr="00E45426" w:rsidRDefault="000516B2" w:rsidP="004043C6">
            <w:pPr>
              <w:pStyle w:val="TAC"/>
              <w:rPr>
                <w:ins w:id="548" w:author="Niclas Weiler" w:date="2023-08-11T10:25:00Z"/>
              </w:rPr>
            </w:pPr>
            <w:ins w:id="54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65A26331" w14:textId="77777777" w:rsidR="000516B2" w:rsidRPr="00E45426" w:rsidRDefault="000516B2" w:rsidP="004043C6">
            <w:pPr>
              <w:pStyle w:val="TAC"/>
              <w:rPr>
                <w:ins w:id="550" w:author="Niclas Weiler" w:date="2023-08-11T10:25:00Z"/>
              </w:rPr>
            </w:pPr>
            <w:ins w:id="551" w:author="Niclas Weiler" w:date="2023-08-11T10:25: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1C42B57" w14:textId="77777777" w:rsidR="000516B2" w:rsidRPr="00E45426" w:rsidRDefault="000516B2" w:rsidP="004043C6">
            <w:pPr>
              <w:pStyle w:val="TAC"/>
              <w:rPr>
                <w:ins w:id="552" w:author="Niclas Weiler" w:date="2023-08-11T10:25:00Z"/>
              </w:rPr>
            </w:pPr>
            <w:ins w:id="553" w:author="Niclas Weiler" w:date="2023-08-11T10:25: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DBF6897" w14:textId="77777777" w:rsidR="000516B2" w:rsidRPr="00E45426" w:rsidRDefault="000516B2" w:rsidP="004043C6">
            <w:pPr>
              <w:pStyle w:val="TAC"/>
              <w:rPr>
                <w:ins w:id="554" w:author="Niclas Weiler" w:date="2023-08-11T10:25:00Z"/>
              </w:rPr>
            </w:pPr>
            <w:ins w:id="555"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331C6DB4" w14:textId="77777777" w:rsidR="000516B2" w:rsidRPr="00E45426" w:rsidRDefault="000516B2" w:rsidP="004043C6">
            <w:pPr>
              <w:pStyle w:val="TAC"/>
              <w:rPr>
                <w:ins w:id="556" w:author="Niclas Weiler" w:date="2023-08-11T10:25:00Z"/>
              </w:rPr>
            </w:pPr>
            <w:ins w:id="557" w:author="Niclas Weiler" w:date="2023-08-11T10:25: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64A96E2D" w14:textId="77777777" w:rsidR="000516B2" w:rsidRPr="00E45426" w:rsidRDefault="000516B2" w:rsidP="004043C6">
            <w:pPr>
              <w:pStyle w:val="TAC"/>
              <w:rPr>
                <w:ins w:id="558" w:author="Niclas Weiler" w:date="2023-08-11T10:25:00Z"/>
              </w:rPr>
            </w:pPr>
            <w:ins w:id="559"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2F4A1BE" w14:textId="77777777" w:rsidR="000516B2" w:rsidRPr="00E45426" w:rsidRDefault="000516B2" w:rsidP="004043C6">
            <w:pPr>
              <w:pStyle w:val="TAC"/>
              <w:rPr>
                <w:ins w:id="560" w:author="Niclas Weiler" w:date="2023-08-11T10:25:00Z"/>
              </w:rPr>
            </w:pPr>
            <w:ins w:id="561" w:author="Niclas Weiler" w:date="2023-08-11T10:25:00Z">
              <w:r>
                <w:rPr>
                  <w:bCs/>
                </w:rPr>
                <w:t>19</w:t>
              </w:r>
            </w:ins>
          </w:p>
        </w:tc>
      </w:tr>
      <w:tr w:rsidR="000516B2" w:rsidRPr="00E45426" w14:paraId="3916A28B" w14:textId="77777777" w:rsidTr="004043C6">
        <w:trPr>
          <w:ins w:id="562" w:author="Niclas Weiler" w:date="2023-08-11T10:25:00Z"/>
        </w:trPr>
        <w:tc>
          <w:tcPr>
            <w:tcW w:w="884" w:type="dxa"/>
            <w:tcBorders>
              <w:top w:val="nil"/>
              <w:left w:val="single" w:sz="4" w:space="0" w:color="auto"/>
              <w:bottom w:val="nil"/>
              <w:right w:val="single" w:sz="4" w:space="0" w:color="auto"/>
            </w:tcBorders>
          </w:tcPr>
          <w:p w14:paraId="786B9605" w14:textId="77777777" w:rsidR="000516B2" w:rsidRPr="00E45426" w:rsidRDefault="000516B2" w:rsidP="004043C6">
            <w:pPr>
              <w:pStyle w:val="TAC"/>
              <w:rPr>
                <w:ins w:id="563" w:author="Niclas Weiler" w:date="2023-08-11T10:25:00Z"/>
              </w:rPr>
            </w:pPr>
          </w:p>
        </w:tc>
        <w:tc>
          <w:tcPr>
            <w:tcW w:w="666" w:type="dxa"/>
            <w:tcBorders>
              <w:top w:val="nil"/>
              <w:left w:val="single" w:sz="4" w:space="0" w:color="auto"/>
              <w:bottom w:val="nil"/>
              <w:right w:val="single" w:sz="4" w:space="0" w:color="auto"/>
            </w:tcBorders>
          </w:tcPr>
          <w:p w14:paraId="52674775" w14:textId="77777777" w:rsidR="000516B2" w:rsidRPr="00E45426" w:rsidRDefault="000516B2" w:rsidP="004043C6">
            <w:pPr>
              <w:pStyle w:val="TAC"/>
              <w:rPr>
                <w:ins w:id="564" w:author="Niclas Weiler" w:date="2023-08-11T10:25:00Z"/>
              </w:rPr>
            </w:pPr>
          </w:p>
        </w:tc>
        <w:tc>
          <w:tcPr>
            <w:tcW w:w="708" w:type="dxa"/>
            <w:tcBorders>
              <w:top w:val="nil"/>
              <w:left w:val="single" w:sz="4" w:space="0" w:color="auto"/>
              <w:bottom w:val="nil"/>
              <w:right w:val="single" w:sz="4" w:space="0" w:color="auto"/>
            </w:tcBorders>
          </w:tcPr>
          <w:p w14:paraId="5F2D4744" w14:textId="77777777" w:rsidR="000516B2" w:rsidRPr="00E45426" w:rsidRDefault="000516B2" w:rsidP="004043C6">
            <w:pPr>
              <w:pStyle w:val="TAC"/>
              <w:rPr>
                <w:ins w:id="565" w:author="Niclas Weiler" w:date="2023-08-11T10:25:00Z"/>
              </w:rPr>
            </w:pPr>
          </w:p>
        </w:tc>
        <w:tc>
          <w:tcPr>
            <w:tcW w:w="708" w:type="dxa"/>
            <w:tcBorders>
              <w:top w:val="nil"/>
              <w:left w:val="single" w:sz="4" w:space="0" w:color="auto"/>
              <w:bottom w:val="nil"/>
              <w:right w:val="single" w:sz="4" w:space="0" w:color="auto"/>
            </w:tcBorders>
          </w:tcPr>
          <w:p w14:paraId="6713EDE4" w14:textId="77777777" w:rsidR="000516B2" w:rsidRPr="00E45426" w:rsidRDefault="000516B2" w:rsidP="004043C6">
            <w:pPr>
              <w:pStyle w:val="TAC"/>
              <w:rPr>
                <w:ins w:id="566" w:author="Niclas Weiler" w:date="2023-08-11T10:25:00Z"/>
              </w:rPr>
            </w:pPr>
          </w:p>
        </w:tc>
        <w:tc>
          <w:tcPr>
            <w:tcW w:w="675" w:type="dxa"/>
            <w:tcBorders>
              <w:top w:val="nil"/>
              <w:left w:val="single" w:sz="4" w:space="0" w:color="auto"/>
              <w:bottom w:val="nil"/>
              <w:right w:val="single" w:sz="4" w:space="0" w:color="auto"/>
            </w:tcBorders>
          </w:tcPr>
          <w:p w14:paraId="029A3D24" w14:textId="77777777" w:rsidR="000516B2" w:rsidRPr="00E45426" w:rsidRDefault="000516B2" w:rsidP="004043C6">
            <w:pPr>
              <w:pStyle w:val="TAC"/>
              <w:rPr>
                <w:ins w:id="567" w:author="Niclas Weiler" w:date="2023-08-11T10:25:00Z"/>
              </w:rPr>
            </w:pPr>
          </w:p>
        </w:tc>
        <w:tc>
          <w:tcPr>
            <w:tcW w:w="1168" w:type="dxa"/>
            <w:tcBorders>
              <w:top w:val="nil"/>
              <w:left w:val="single" w:sz="4" w:space="0" w:color="auto"/>
              <w:bottom w:val="nil"/>
              <w:right w:val="single" w:sz="4" w:space="0" w:color="auto"/>
            </w:tcBorders>
            <w:hideMark/>
          </w:tcPr>
          <w:p w14:paraId="72284479" w14:textId="77777777" w:rsidR="000516B2" w:rsidRPr="00E45426" w:rsidRDefault="000516B2" w:rsidP="004043C6">
            <w:pPr>
              <w:pStyle w:val="TAC"/>
              <w:rPr>
                <w:ins w:id="568" w:author="Niclas Weiler" w:date="2023-08-11T10:25:00Z"/>
              </w:rPr>
            </w:pPr>
            <w:ins w:id="56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0DD7D138" w14:textId="77777777" w:rsidR="000516B2" w:rsidRPr="00E45426" w:rsidRDefault="000516B2" w:rsidP="004043C6">
            <w:pPr>
              <w:pStyle w:val="TAC"/>
              <w:rPr>
                <w:ins w:id="570" w:author="Niclas Weiler" w:date="2023-08-11T10:25:00Z"/>
              </w:rPr>
            </w:pPr>
            <w:ins w:id="57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B82141B" w14:textId="77777777" w:rsidR="000516B2" w:rsidRPr="00E45426" w:rsidRDefault="000516B2" w:rsidP="004043C6">
            <w:pPr>
              <w:pStyle w:val="TAC"/>
              <w:rPr>
                <w:ins w:id="572" w:author="Niclas Weiler" w:date="2023-08-11T10:25:00Z"/>
              </w:rPr>
            </w:pPr>
            <w:ins w:id="573" w:author="Niclas Weiler" w:date="2023-08-11T10:25:00Z">
              <w:r>
                <w:t>25949.28</w:t>
              </w:r>
            </w:ins>
          </w:p>
        </w:tc>
        <w:tc>
          <w:tcPr>
            <w:tcW w:w="992" w:type="dxa"/>
            <w:tcBorders>
              <w:top w:val="single" w:sz="4" w:space="0" w:color="auto"/>
              <w:left w:val="single" w:sz="4" w:space="0" w:color="auto"/>
              <w:bottom w:val="single" w:sz="4" w:space="0" w:color="auto"/>
              <w:right w:val="single" w:sz="4" w:space="0" w:color="auto"/>
            </w:tcBorders>
            <w:hideMark/>
          </w:tcPr>
          <w:p w14:paraId="384A2394" w14:textId="77777777" w:rsidR="000516B2" w:rsidRPr="00E629ED" w:rsidRDefault="000516B2" w:rsidP="004043C6">
            <w:pPr>
              <w:pStyle w:val="TAC"/>
              <w:rPr>
                <w:ins w:id="574" w:author="Niclas Weiler" w:date="2023-08-11T10:25:00Z"/>
                <w:lang w:val="sv-SE"/>
              </w:rPr>
            </w:pPr>
            <w:ins w:id="575" w:author="Niclas Weiler" w:date="2023-08-11T10:25:00Z">
              <w:r>
                <w:rPr>
                  <w:lang w:val="sv-SE"/>
                </w:rPr>
                <w:t>2044987</w:t>
              </w:r>
            </w:ins>
          </w:p>
        </w:tc>
        <w:tc>
          <w:tcPr>
            <w:tcW w:w="992" w:type="dxa"/>
            <w:tcBorders>
              <w:top w:val="single" w:sz="4" w:space="0" w:color="auto"/>
              <w:left w:val="single" w:sz="4" w:space="0" w:color="auto"/>
              <w:bottom w:val="single" w:sz="4" w:space="0" w:color="auto"/>
              <w:right w:val="single" w:sz="4" w:space="0" w:color="auto"/>
            </w:tcBorders>
            <w:hideMark/>
          </w:tcPr>
          <w:p w14:paraId="0F43C175" w14:textId="77777777" w:rsidR="000516B2" w:rsidRPr="00E45426" w:rsidRDefault="000516B2" w:rsidP="004043C6">
            <w:pPr>
              <w:pStyle w:val="TAC"/>
              <w:rPr>
                <w:ins w:id="576" w:author="Niclas Weiler" w:date="2023-08-11T10:25:00Z"/>
              </w:rPr>
            </w:pPr>
            <w:ins w:id="577" w:author="Niclas Weiler" w:date="2023-08-11T10:25:00Z">
              <w:r>
                <w:t>25828.32</w:t>
              </w:r>
            </w:ins>
          </w:p>
        </w:tc>
        <w:tc>
          <w:tcPr>
            <w:tcW w:w="993" w:type="dxa"/>
            <w:tcBorders>
              <w:top w:val="single" w:sz="4" w:space="0" w:color="auto"/>
              <w:left w:val="single" w:sz="4" w:space="0" w:color="auto"/>
              <w:bottom w:val="single" w:sz="4" w:space="0" w:color="auto"/>
              <w:right w:val="single" w:sz="4" w:space="0" w:color="auto"/>
            </w:tcBorders>
            <w:hideMark/>
          </w:tcPr>
          <w:p w14:paraId="35614D11" w14:textId="77777777" w:rsidR="000516B2" w:rsidRPr="00E45426" w:rsidRDefault="000516B2" w:rsidP="004043C6">
            <w:pPr>
              <w:pStyle w:val="TAC"/>
              <w:rPr>
                <w:ins w:id="578" w:author="Niclas Weiler" w:date="2023-08-11T10:25:00Z"/>
              </w:rPr>
            </w:pPr>
            <w:ins w:id="579" w:author="Niclas Weiler" w:date="2023-08-11T10:25:00Z">
              <w:r>
                <w:t>2042971</w:t>
              </w:r>
            </w:ins>
          </w:p>
        </w:tc>
        <w:tc>
          <w:tcPr>
            <w:tcW w:w="690" w:type="dxa"/>
            <w:tcBorders>
              <w:top w:val="single" w:sz="4" w:space="0" w:color="auto"/>
              <w:left w:val="single" w:sz="4" w:space="0" w:color="auto"/>
              <w:bottom w:val="single" w:sz="4" w:space="0" w:color="auto"/>
              <w:right w:val="single" w:sz="4" w:space="0" w:color="auto"/>
            </w:tcBorders>
            <w:hideMark/>
          </w:tcPr>
          <w:p w14:paraId="70D65B6A" w14:textId="77777777" w:rsidR="000516B2" w:rsidRPr="00E45426" w:rsidRDefault="000516B2" w:rsidP="004043C6">
            <w:pPr>
              <w:pStyle w:val="TAC"/>
              <w:rPr>
                <w:ins w:id="580" w:author="Niclas Weiler" w:date="2023-08-11T10:25:00Z"/>
              </w:rPr>
            </w:pPr>
            <w:ins w:id="581" w:author="Niclas Weiler" w:date="2023-08-11T10:25:00Z">
              <w:r>
                <w:t>102</w:t>
              </w:r>
            </w:ins>
          </w:p>
        </w:tc>
        <w:tc>
          <w:tcPr>
            <w:tcW w:w="653" w:type="dxa"/>
            <w:gridSpan w:val="2"/>
            <w:tcBorders>
              <w:top w:val="nil"/>
              <w:left w:val="single" w:sz="4" w:space="0" w:color="auto"/>
              <w:bottom w:val="nil"/>
              <w:right w:val="single" w:sz="4" w:space="0" w:color="auto"/>
            </w:tcBorders>
          </w:tcPr>
          <w:p w14:paraId="6A7DF455" w14:textId="77777777" w:rsidR="000516B2" w:rsidRPr="00E45426" w:rsidRDefault="000516B2" w:rsidP="004043C6">
            <w:pPr>
              <w:pStyle w:val="TAC"/>
              <w:rPr>
                <w:ins w:id="58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D134069" w14:textId="77777777" w:rsidR="000516B2" w:rsidRPr="00E45426" w:rsidRDefault="000516B2" w:rsidP="004043C6">
            <w:pPr>
              <w:pStyle w:val="TAC"/>
              <w:rPr>
                <w:ins w:id="583" w:author="Niclas Weiler" w:date="2023-08-11T10:25:00Z"/>
              </w:rPr>
            </w:pPr>
            <w:ins w:id="584" w:author="Niclas Weiler" w:date="2023-08-11T10:25: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9AECAF" w14:textId="77777777" w:rsidR="000516B2" w:rsidRPr="00655FE4" w:rsidRDefault="000516B2" w:rsidP="004043C6">
            <w:pPr>
              <w:pStyle w:val="TAC"/>
              <w:rPr>
                <w:ins w:id="585" w:author="Niclas Weiler" w:date="2023-08-11T10:25:00Z"/>
                <w:lang w:val="sv-SE"/>
              </w:rPr>
            </w:pPr>
            <w:ins w:id="586" w:author="Niclas Weiler" w:date="2023-08-11T10:25: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76EF2E" w14:textId="77777777" w:rsidR="000516B2" w:rsidRPr="00E45426" w:rsidRDefault="000516B2" w:rsidP="004043C6">
            <w:pPr>
              <w:pStyle w:val="TAC"/>
              <w:rPr>
                <w:ins w:id="587" w:author="Niclas Weiler" w:date="2023-08-11T10:25:00Z"/>
              </w:rPr>
            </w:pPr>
            <w:ins w:id="588"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4DC2B058" w14:textId="77777777" w:rsidR="000516B2" w:rsidRPr="00E45426" w:rsidRDefault="000516B2" w:rsidP="004043C6">
            <w:pPr>
              <w:pStyle w:val="TAC"/>
              <w:rPr>
                <w:ins w:id="589" w:author="Niclas Weiler" w:date="2023-08-11T10:25:00Z"/>
              </w:rPr>
            </w:pPr>
            <w:ins w:id="590" w:author="Niclas Weiler" w:date="2023-08-11T10:2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0F40ABE" w14:textId="77777777" w:rsidR="000516B2" w:rsidRPr="00E45426" w:rsidRDefault="000516B2" w:rsidP="004043C6">
            <w:pPr>
              <w:pStyle w:val="TAC"/>
              <w:rPr>
                <w:ins w:id="591" w:author="Niclas Weiler" w:date="2023-08-11T10:25:00Z"/>
              </w:rPr>
            </w:pPr>
            <w:ins w:id="592"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D4CEEA4" w14:textId="77777777" w:rsidR="000516B2" w:rsidRPr="00D7785B" w:rsidRDefault="000516B2" w:rsidP="004043C6">
            <w:pPr>
              <w:pStyle w:val="TAH"/>
              <w:rPr>
                <w:ins w:id="593" w:author="Niclas Weiler" w:date="2023-08-11T10:25:00Z"/>
                <w:b w:val="0"/>
                <w:bCs/>
              </w:rPr>
            </w:pPr>
            <w:ins w:id="594" w:author="Niclas Weiler" w:date="2023-08-11T10:25:00Z">
              <w:r>
                <w:rPr>
                  <w:b w:val="0"/>
                  <w:bCs/>
                </w:rPr>
                <w:t>116</w:t>
              </w:r>
            </w:ins>
          </w:p>
          <w:p w14:paraId="3B6BFEB1" w14:textId="77777777" w:rsidR="000516B2" w:rsidRPr="00E45426" w:rsidRDefault="000516B2" w:rsidP="004043C6">
            <w:pPr>
              <w:pStyle w:val="TAC"/>
              <w:rPr>
                <w:ins w:id="595" w:author="Niclas Weiler" w:date="2023-08-11T10:25:00Z"/>
              </w:rPr>
            </w:pPr>
          </w:p>
        </w:tc>
      </w:tr>
      <w:tr w:rsidR="000516B2" w:rsidRPr="00E45426" w14:paraId="6974A7EC" w14:textId="77777777" w:rsidTr="004043C6">
        <w:trPr>
          <w:ins w:id="596" w:author="Niclas Weiler" w:date="2023-08-11T10:25:00Z"/>
        </w:trPr>
        <w:tc>
          <w:tcPr>
            <w:tcW w:w="884" w:type="dxa"/>
            <w:tcBorders>
              <w:top w:val="nil"/>
              <w:left w:val="single" w:sz="4" w:space="0" w:color="auto"/>
              <w:bottom w:val="nil"/>
              <w:right w:val="single" w:sz="4" w:space="0" w:color="auto"/>
            </w:tcBorders>
          </w:tcPr>
          <w:p w14:paraId="34668AF5" w14:textId="77777777" w:rsidR="000516B2" w:rsidRPr="00E45426" w:rsidRDefault="000516B2" w:rsidP="004043C6">
            <w:pPr>
              <w:pStyle w:val="TAC"/>
              <w:rPr>
                <w:ins w:id="597" w:author="Niclas Weiler" w:date="2023-08-11T10:25:00Z"/>
              </w:rPr>
            </w:pPr>
          </w:p>
        </w:tc>
        <w:tc>
          <w:tcPr>
            <w:tcW w:w="666" w:type="dxa"/>
            <w:tcBorders>
              <w:top w:val="nil"/>
              <w:left w:val="single" w:sz="4" w:space="0" w:color="auto"/>
              <w:bottom w:val="single" w:sz="4" w:space="0" w:color="auto"/>
              <w:right w:val="single" w:sz="4" w:space="0" w:color="auto"/>
            </w:tcBorders>
          </w:tcPr>
          <w:p w14:paraId="5CEDB863" w14:textId="77777777" w:rsidR="000516B2" w:rsidRPr="00E45426" w:rsidRDefault="000516B2" w:rsidP="004043C6">
            <w:pPr>
              <w:pStyle w:val="TAC"/>
              <w:rPr>
                <w:ins w:id="598" w:author="Niclas Weiler" w:date="2023-08-11T10:25:00Z"/>
              </w:rPr>
            </w:pPr>
          </w:p>
        </w:tc>
        <w:tc>
          <w:tcPr>
            <w:tcW w:w="708" w:type="dxa"/>
            <w:tcBorders>
              <w:top w:val="nil"/>
              <w:left w:val="single" w:sz="4" w:space="0" w:color="auto"/>
              <w:bottom w:val="single" w:sz="4" w:space="0" w:color="auto"/>
              <w:right w:val="single" w:sz="4" w:space="0" w:color="auto"/>
            </w:tcBorders>
          </w:tcPr>
          <w:p w14:paraId="26C79093" w14:textId="77777777" w:rsidR="000516B2" w:rsidRPr="00E45426" w:rsidRDefault="000516B2" w:rsidP="004043C6">
            <w:pPr>
              <w:pStyle w:val="TAC"/>
              <w:rPr>
                <w:ins w:id="599" w:author="Niclas Weiler" w:date="2023-08-11T10:25:00Z"/>
              </w:rPr>
            </w:pPr>
          </w:p>
        </w:tc>
        <w:tc>
          <w:tcPr>
            <w:tcW w:w="708" w:type="dxa"/>
            <w:tcBorders>
              <w:top w:val="nil"/>
              <w:left w:val="single" w:sz="4" w:space="0" w:color="auto"/>
              <w:bottom w:val="single" w:sz="4" w:space="0" w:color="auto"/>
              <w:right w:val="single" w:sz="4" w:space="0" w:color="auto"/>
            </w:tcBorders>
          </w:tcPr>
          <w:p w14:paraId="51020C60" w14:textId="77777777" w:rsidR="000516B2" w:rsidRPr="00E45426" w:rsidRDefault="000516B2" w:rsidP="004043C6">
            <w:pPr>
              <w:pStyle w:val="TAC"/>
              <w:rPr>
                <w:ins w:id="600" w:author="Niclas Weiler" w:date="2023-08-11T10:25:00Z"/>
              </w:rPr>
            </w:pPr>
          </w:p>
        </w:tc>
        <w:tc>
          <w:tcPr>
            <w:tcW w:w="675" w:type="dxa"/>
            <w:tcBorders>
              <w:top w:val="nil"/>
              <w:left w:val="single" w:sz="4" w:space="0" w:color="auto"/>
              <w:bottom w:val="single" w:sz="4" w:space="0" w:color="auto"/>
              <w:right w:val="single" w:sz="4" w:space="0" w:color="auto"/>
            </w:tcBorders>
          </w:tcPr>
          <w:p w14:paraId="56A1A8D3" w14:textId="77777777" w:rsidR="000516B2" w:rsidRPr="00E45426" w:rsidRDefault="000516B2" w:rsidP="004043C6">
            <w:pPr>
              <w:pStyle w:val="TAC"/>
              <w:rPr>
                <w:ins w:id="60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12D67A5A" w14:textId="77777777" w:rsidR="000516B2" w:rsidRPr="00E45426" w:rsidRDefault="000516B2" w:rsidP="004043C6">
            <w:pPr>
              <w:pStyle w:val="TAC"/>
              <w:rPr>
                <w:ins w:id="602" w:author="Niclas Weiler" w:date="2023-08-11T10:25:00Z"/>
              </w:rPr>
            </w:pPr>
            <w:ins w:id="60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9207E0D" w14:textId="77777777" w:rsidR="000516B2" w:rsidRPr="00E45426" w:rsidRDefault="000516B2" w:rsidP="004043C6">
            <w:pPr>
              <w:pStyle w:val="TAC"/>
              <w:rPr>
                <w:ins w:id="604" w:author="Niclas Weiler" w:date="2023-08-11T10:25:00Z"/>
              </w:rPr>
            </w:pPr>
            <w:ins w:id="60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E908AC4" w14:textId="77777777" w:rsidR="000516B2" w:rsidRPr="00E45426" w:rsidRDefault="000516B2" w:rsidP="004043C6">
            <w:pPr>
              <w:pStyle w:val="TAC"/>
              <w:rPr>
                <w:ins w:id="606" w:author="Niclas Weiler" w:date="2023-08-11T10:25:00Z"/>
              </w:rPr>
            </w:pPr>
            <w:ins w:id="607" w:author="Niclas Weiler" w:date="2023-08-11T10:25: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0A287D70" w14:textId="77777777" w:rsidR="000516B2" w:rsidRPr="00E45426" w:rsidRDefault="000516B2" w:rsidP="004043C6">
            <w:pPr>
              <w:pStyle w:val="TAC"/>
              <w:rPr>
                <w:ins w:id="608" w:author="Niclas Weiler" w:date="2023-08-11T10:25:00Z"/>
              </w:rPr>
            </w:pPr>
            <w:ins w:id="609" w:author="Niclas Weiler" w:date="2023-08-11T10:25: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4E60EB75" w14:textId="77777777" w:rsidR="000516B2" w:rsidRPr="00E45426" w:rsidRDefault="000516B2" w:rsidP="004043C6">
            <w:pPr>
              <w:pStyle w:val="TAC"/>
              <w:rPr>
                <w:ins w:id="610" w:author="Niclas Weiler" w:date="2023-08-11T10:25:00Z"/>
              </w:rPr>
            </w:pPr>
            <w:ins w:id="611" w:author="Niclas Weiler" w:date="2023-08-11T10:25: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7735C310" w14:textId="77777777" w:rsidR="000516B2" w:rsidRPr="00E45426" w:rsidRDefault="000516B2" w:rsidP="004043C6">
            <w:pPr>
              <w:pStyle w:val="TAC"/>
              <w:rPr>
                <w:ins w:id="612" w:author="Niclas Weiler" w:date="2023-08-11T10:25:00Z"/>
              </w:rPr>
            </w:pPr>
            <w:ins w:id="613" w:author="Niclas Weiler" w:date="2023-08-11T10:25: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64893BAA" w14:textId="77777777" w:rsidR="000516B2" w:rsidRPr="00E45426" w:rsidRDefault="000516B2" w:rsidP="004043C6">
            <w:pPr>
              <w:pStyle w:val="TAC"/>
              <w:rPr>
                <w:ins w:id="614" w:author="Niclas Weiler" w:date="2023-08-11T10:25:00Z"/>
              </w:rPr>
            </w:pPr>
            <w:ins w:id="61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7FC2D686" w14:textId="77777777" w:rsidR="000516B2" w:rsidRPr="00E45426" w:rsidRDefault="000516B2" w:rsidP="004043C6">
            <w:pPr>
              <w:pStyle w:val="TAC"/>
              <w:rPr>
                <w:ins w:id="61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0ACD6DA" w14:textId="77777777" w:rsidR="000516B2" w:rsidRPr="00E45426" w:rsidRDefault="000516B2" w:rsidP="004043C6">
            <w:pPr>
              <w:pStyle w:val="TAC"/>
              <w:rPr>
                <w:ins w:id="617" w:author="Niclas Weiler" w:date="2023-08-11T10:25:00Z"/>
              </w:rPr>
            </w:pPr>
            <w:ins w:id="618" w:author="Niclas Weiler" w:date="2023-08-11T10:25: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BB52EC" w14:textId="77777777" w:rsidR="000516B2" w:rsidRPr="00E45426" w:rsidRDefault="000516B2" w:rsidP="004043C6">
            <w:pPr>
              <w:pStyle w:val="TAC"/>
              <w:rPr>
                <w:ins w:id="619" w:author="Niclas Weiler" w:date="2023-08-11T10:25:00Z"/>
              </w:rPr>
            </w:pPr>
            <w:ins w:id="620" w:author="Niclas Weiler" w:date="2023-08-11T10:25: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68E699" w14:textId="77777777" w:rsidR="000516B2" w:rsidRPr="00E45426" w:rsidRDefault="000516B2" w:rsidP="004043C6">
            <w:pPr>
              <w:pStyle w:val="TAC"/>
              <w:rPr>
                <w:ins w:id="621" w:author="Niclas Weiler" w:date="2023-08-11T10:25:00Z"/>
              </w:rPr>
            </w:pPr>
            <w:ins w:id="622"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256364A2" w14:textId="77777777" w:rsidR="000516B2" w:rsidRPr="00E45426" w:rsidRDefault="000516B2" w:rsidP="004043C6">
            <w:pPr>
              <w:pStyle w:val="TAC"/>
              <w:rPr>
                <w:ins w:id="623" w:author="Niclas Weiler" w:date="2023-08-11T10:25:00Z"/>
              </w:rPr>
            </w:pPr>
            <w:ins w:id="624"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11867CD" w14:textId="77777777" w:rsidR="000516B2" w:rsidRPr="00E45426" w:rsidRDefault="000516B2" w:rsidP="004043C6">
            <w:pPr>
              <w:pStyle w:val="TAC"/>
              <w:rPr>
                <w:ins w:id="625" w:author="Niclas Weiler" w:date="2023-08-11T10:25:00Z"/>
              </w:rPr>
            </w:pPr>
            <w:ins w:id="626"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0531237" w14:textId="77777777" w:rsidR="000516B2" w:rsidRPr="00D7785B" w:rsidRDefault="000516B2" w:rsidP="004043C6">
            <w:pPr>
              <w:pStyle w:val="TAH"/>
              <w:rPr>
                <w:ins w:id="627" w:author="Niclas Weiler" w:date="2023-08-11T10:25:00Z"/>
                <w:b w:val="0"/>
                <w:bCs/>
              </w:rPr>
            </w:pPr>
            <w:ins w:id="628" w:author="Niclas Weiler" w:date="2023-08-11T10:25:00Z">
              <w:r>
                <w:rPr>
                  <w:b w:val="0"/>
                  <w:bCs/>
                </w:rPr>
                <w:t>511</w:t>
              </w:r>
            </w:ins>
          </w:p>
          <w:p w14:paraId="1DEEB3CE" w14:textId="77777777" w:rsidR="000516B2" w:rsidRPr="00E45426" w:rsidRDefault="000516B2" w:rsidP="004043C6">
            <w:pPr>
              <w:pStyle w:val="TAC"/>
              <w:rPr>
                <w:ins w:id="629" w:author="Niclas Weiler" w:date="2023-08-11T10:25:00Z"/>
              </w:rPr>
            </w:pPr>
          </w:p>
        </w:tc>
      </w:tr>
      <w:tr w:rsidR="000516B2" w:rsidRPr="00E629ED" w14:paraId="1D4BD1B4" w14:textId="77777777" w:rsidTr="004043C6">
        <w:trPr>
          <w:ins w:id="630" w:author="Niclas Weiler" w:date="2023-08-11T10:25:00Z"/>
        </w:trPr>
        <w:tc>
          <w:tcPr>
            <w:tcW w:w="884" w:type="dxa"/>
            <w:tcBorders>
              <w:top w:val="nil"/>
              <w:left w:val="single" w:sz="4" w:space="0" w:color="auto"/>
              <w:bottom w:val="nil"/>
              <w:right w:val="single" w:sz="4" w:space="0" w:color="auto"/>
            </w:tcBorders>
          </w:tcPr>
          <w:p w14:paraId="3B5AEA84" w14:textId="77777777" w:rsidR="000516B2" w:rsidRPr="00E45426" w:rsidRDefault="000516B2" w:rsidP="004043C6">
            <w:pPr>
              <w:pStyle w:val="TAC"/>
              <w:rPr>
                <w:ins w:id="63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29E3A55E" w14:textId="77777777" w:rsidR="000516B2" w:rsidRPr="00E629ED" w:rsidRDefault="000516B2" w:rsidP="004043C6">
            <w:pPr>
              <w:pStyle w:val="TAC"/>
              <w:rPr>
                <w:ins w:id="632" w:author="Niclas Weiler" w:date="2023-08-11T10:25:00Z"/>
              </w:rPr>
            </w:pPr>
            <w:ins w:id="633" w:author="Niclas Weiler" w:date="2023-08-11T10:25:00Z">
              <w:r w:rsidRPr="00E629ED">
                <w:t xml:space="preserve">Channel spacing </w:t>
              </w:r>
              <w:r>
                <w:t>CC5-CC6=99,96 MHz</w:t>
              </w:r>
              <w:r w:rsidRPr="00E629ED">
                <w:t xml:space="preserve"> (Note 1)</w:t>
              </w:r>
            </w:ins>
          </w:p>
        </w:tc>
      </w:tr>
      <w:tr w:rsidR="000516B2" w:rsidRPr="00E45426" w14:paraId="4921CDF3" w14:textId="77777777" w:rsidTr="004043C6">
        <w:trPr>
          <w:ins w:id="634" w:author="Niclas Weiler" w:date="2023-08-11T10:25:00Z"/>
        </w:trPr>
        <w:tc>
          <w:tcPr>
            <w:tcW w:w="884" w:type="dxa"/>
            <w:tcBorders>
              <w:top w:val="nil"/>
              <w:left w:val="single" w:sz="4" w:space="0" w:color="auto"/>
              <w:bottom w:val="nil"/>
              <w:right w:val="single" w:sz="4" w:space="0" w:color="auto"/>
            </w:tcBorders>
          </w:tcPr>
          <w:p w14:paraId="00B8B5F8" w14:textId="77777777" w:rsidR="000516B2" w:rsidRPr="00E45426" w:rsidRDefault="000516B2" w:rsidP="004043C6">
            <w:pPr>
              <w:pStyle w:val="TAC"/>
              <w:rPr>
                <w:ins w:id="63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49299AD3" w14:textId="77777777" w:rsidR="000516B2" w:rsidRPr="00E45426" w:rsidRDefault="000516B2" w:rsidP="004043C6">
            <w:pPr>
              <w:pStyle w:val="TAC"/>
              <w:rPr>
                <w:ins w:id="636" w:author="Niclas Weiler" w:date="2023-08-11T10:25:00Z"/>
              </w:rPr>
            </w:pPr>
            <w:ins w:id="637" w:author="Niclas Weiler" w:date="2023-08-11T10:25:00Z">
              <w:r>
                <w:t>CC6</w:t>
              </w:r>
            </w:ins>
          </w:p>
        </w:tc>
        <w:tc>
          <w:tcPr>
            <w:tcW w:w="708" w:type="dxa"/>
            <w:tcBorders>
              <w:top w:val="single" w:sz="4" w:space="0" w:color="auto"/>
              <w:left w:val="single" w:sz="4" w:space="0" w:color="auto"/>
              <w:bottom w:val="nil"/>
              <w:right w:val="single" w:sz="4" w:space="0" w:color="auto"/>
            </w:tcBorders>
            <w:hideMark/>
          </w:tcPr>
          <w:p w14:paraId="5C255F2D" w14:textId="77777777" w:rsidR="000516B2" w:rsidRPr="00E45426" w:rsidRDefault="000516B2" w:rsidP="004043C6">
            <w:pPr>
              <w:pStyle w:val="TAC"/>
              <w:rPr>
                <w:ins w:id="638" w:author="Niclas Weiler" w:date="2023-08-11T10:25:00Z"/>
              </w:rPr>
            </w:pPr>
            <w:ins w:id="63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20C13471" w14:textId="77777777" w:rsidR="000516B2" w:rsidRPr="00E45426" w:rsidRDefault="000516B2" w:rsidP="004043C6">
            <w:pPr>
              <w:pStyle w:val="TAC"/>
              <w:rPr>
                <w:ins w:id="640" w:author="Niclas Weiler" w:date="2023-08-11T10:25:00Z"/>
              </w:rPr>
            </w:pPr>
            <w:ins w:id="64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2F058687" w14:textId="77777777" w:rsidR="000516B2" w:rsidRPr="00E45426" w:rsidRDefault="000516B2" w:rsidP="004043C6">
            <w:pPr>
              <w:pStyle w:val="TAC"/>
              <w:rPr>
                <w:ins w:id="642" w:author="Niclas Weiler" w:date="2023-08-11T10:25:00Z"/>
              </w:rPr>
            </w:pPr>
            <w:ins w:id="64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0206BAB8" w14:textId="77777777" w:rsidR="000516B2" w:rsidRPr="00E45426" w:rsidRDefault="000516B2" w:rsidP="004043C6">
            <w:pPr>
              <w:pStyle w:val="TAC"/>
              <w:rPr>
                <w:ins w:id="644" w:author="Niclas Weiler" w:date="2023-08-11T10:25:00Z"/>
              </w:rPr>
            </w:pPr>
            <w:ins w:id="64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735D7DE" w14:textId="77777777" w:rsidR="000516B2" w:rsidRPr="00E45426" w:rsidRDefault="000516B2" w:rsidP="004043C6">
            <w:pPr>
              <w:pStyle w:val="TAC"/>
              <w:rPr>
                <w:ins w:id="646" w:author="Niclas Weiler" w:date="2023-08-11T10:25:00Z"/>
              </w:rPr>
            </w:pPr>
            <w:ins w:id="64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7A7543D" w14:textId="77777777" w:rsidR="000516B2" w:rsidRPr="00E45426" w:rsidRDefault="000516B2" w:rsidP="004043C6">
            <w:pPr>
              <w:pStyle w:val="TAC"/>
              <w:rPr>
                <w:ins w:id="648" w:author="Niclas Weiler" w:date="2023-08-11T10:25:00Z"/>
              </w:rPr>
            </w:pPr>
            <w:ins w:id="649" w:author="Niclas Weiler" w:date="2023-08-11T10:25: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79578AEA" w14:textId="77777777" w:rsidR="000516B2" w:rsidRPr="00E45426" w:rsidRDefault="000516B2" w:rsidP="004043C6">
            <w:pPr>
              <w:pStyle w:val="TAC"/>
              <w:rPr>
                <w:ins w:id="650" w:author="Niclas Weiler" w:date="2023-08-11T10:25:00Z"/>
              </w:rPr>
            </w:pPr>
            <w:ins w:id="651" w:author="Niclas Weiler" w:date="2023-08-11T10:25: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2E791C49" w14:textId="77777777" w:rsidR="000516B2" w:rsidRPr="00E45426" w:rsidRDefault="000516B2" w:rsidP="004043C6">
            <w:pPr>
              <w:pStyle w:val="TAC"/>
              <w:rPr>
                <w:ins w:id="652" w:author="Niclas Weiler" w:date="2023-08-11T10:25:00Z"/>
              </w:rPr>
            </w:pPr>
            <w:ins w:id="653" w:author="Niclas Weiler" w:date="2023-08-11T10:25: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773ED7EF" w14:textId="77777777" w:rsidR="000516B2" w:rsidRPr="00E45426" w:rsidRDefault="000516B2" w:rsidP="004043C6">
            <w:pPr>
              <w:pStyle w:val="TAC"/>
              <w:rPr>
                <w:ins w:id="654" w:author="Niclas Weiler" w:date="2023-08-11T10:25:00Z"/>
              </w:rPr>
            </w:pPr>
            <w:ins w:id="655" w:author="Niclas Weiler" w:date="2023-08-11T10:25: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40EEED9A" w14:textId="77777777" w:rsidR="000516B2" w:rsidRPr="00E45426" w:rsidRDefault="000516B2" w:rsidP="004043C6">
            <w:pPr>
              <w:pStyle w:val="TAC"/>
              <w:rPr>
                <w:ins w:id="656" w:author="Niclas Weiler" w:date="2023-08-11T10:25:00Z"/>
              </w:rPr>
            </w:pPr>
            <w:ins w:id="65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291DF780" w14:textId="77777777" w:rsidR="000516B2" w:rsidRPr="00E45426" w:rsidRDefault="000516B2" w:rsidP="004043C6">
            <w:pPr>
              <w:pStyle w:val="TAC"/>
              <w:rPr>
                <w:ins w:id="658" w:author="Niclas Weiler" w:date="2023-08-11T10:25:00Z"/>
              </w:rPr>
            </w:pPr>
            <w:ins w:id="65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7DACB912" w14:textId="77777777" w:rsidR="000516B2" w:rsidRPr="00E45426" w:rsidRDefault="000516B2" w:rsidP="004043C6">
            <w:pPr>
              <w:pStyle w:val="TAC"/>
              <w:rPr>
                <w:ins w:id="660" w:author="Niclas Weiler" w:date="2023-08-11T10:25:00Z"/>
              </w:rPr>
            </w:pPr>
            <w:ins w:id="661" w:author="Niclas Weiler" w:date="2023-08-11T10:25: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44E3FE" w14:textId="77777777" w:rsidR="000516B2" w:rsidRPr="00E45426" w:rsidRDefault="000516B2" w:rsidP="004043C6">
            <w:pPr>
              <w:pStyle w:val="TAC"/>
              <w:rPr>
                <w:ins w:id="662" w:author="Niclas Weiler" w:date="2023-08-11T10:25:00Z"/>
              </w:rPr>
            </w:pPr>
            <w:ins w:id="663" w:author="Niclas Weiler" w:date="2023-08-11T10:25: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BEB7C3C" w14:textId="77777777" w:rsidR="000516B2" w:rsidRPr="00E45426" w:rsidRDefault="000516B2" w:rsidP="004043C6">
            <w:pPr>
              <w:pStyle w:val="TAC"/>
              <w:rPr>
                <w:ins w:id="664" w:author="Niclas Weiler" w:date="2023-08-11T10:25:00Z"/>
              </w:rPr>
            </w:pPr>
            <w:ins w:id="665"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1409F865" w14:textId="77777777" w:rsidR="000516B2" w:rsidRPr="00E45426" w:rsidRDefault="000516B2" w:rsidP="004043C6">
            <w:pPr>
              <w:pStyle w:val="TAC"/>
              <w:rPr>
                <w:ins w:id="666" w:author="Niclas Weiler" w:date="2023-08-11T10:25:00Z"/>
              </w:rPr>
            </w:pPr>
            <w:ins w:id="667" w:author="Niclas Weiler" w:date="2023-08-11T10:2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D8AF210" w14:textId="77777777" w:rsidR="000516B2" w:rsidRPr="00E45426" w:rsidRDefault="000516B2" w:rsidP="004043C6">
            <w:pPr>
              <w:pStyle w:val="TAC"/>
              <w:rPr>
                <w:ins w:id="668" w:author="Niclas Weiler" w:date="2023-08-11T10:25:00Z"/>
              </w:rPr>
            </w:pPr>
            <w:ins w:id="669"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753292" w14:textId="77777777" w:rsidR="000516B2" w:rsidRPr="00E45426" w:rsidRDefault="000516B2" w:rsidP="004043C6">
            <w:pPr>
              <w:pStyle w:val="TAC"/>
              <w:rPr>
                <w:ins w:id="670" w:author="Niclas Weiler" w:date="2023-08-11T10:25:00Z"/>
              </w:rPr>
            </w:pPr>
            <w:ins w:id="671" w:author="Niclas Weiler" w:date="2023-08-11T10:25:00Z">
              <w:r>
                <w:rPr>
                  <w:bCs/>
                </w:rPr>
                <w:t>0</w:t>
              </w:r>
            </w:ins>
          </w:p>
        </w:tc>
      </w:tr>
      <w:tr w:rsidR="000516B2" w:rsidRPr="00E45426" w14:paraId="0D654A55" w14:textId="77777777" w:rsidTr="004043C6">
        <w:trPr>
          <w:ins w:id="672" w:author="Niclas Weiler" w:date="2023-08-11T10:25:00Z"/>
        </w:trPr>
        <w:tc>
          <w:tcPr>
            <w:tcW w:w="884" w:type="dxa"/>
            <w:tcBorders>
              <w:top w:val="nil"/>
              <w:left w:val="single" w:sz="4" w:space="0" w:color="auto"/>
              <w:bottom w:val="nil"/>
              <w:right w:val="single" w:sz="4" w:space="0" w:color="auto"/>
            </w:tcBorders>
          </w:tcPr>
          <w:p w14:paraId="30E6C4FC" w14:textId="77777777" w:rsidR="000516B2" w:rsidRPr="00E45426" w:rsidRDefault="000516B2" w:rsidP="004043C6">
            <w:pPr>
              <w:pStyle w:val="TAC"/>
              <w:rPr>
                <w:ins w:id="673" w:author="Niclas Weiler" w:date="2023-08-11T10:25:00Z"/>
              </w:rPr>
            </w:pPr>
          </w:p>
        </w:tc>
        <w:tc>
          <w:tcPr>
            <w:tcW w:w="666" w:type="dxa"/>
            <w:tcBorders>
              <w:top w:val="nil"/>
              <w:left w:val="single" w:sz="4" w:space="0" w:color="auto"/>
              <w:bottom w:val="nil"/>
              <w:right w:val="single" w:sz="4" w:space="0" w:color="auto"/>
            </w:tcBorders>
          </w:tcPr>
          <w:p w14:paraId="201FCBFE" w14:textId="77777777" w:rsidR="000516B2" w:rsidRPr="00E45426" w:rsidRDefault="000516B2" w:rsidP="004043C6">
            <w:pPr>
              <w:pStyle w:val="TAC"/>
              <w:rPr>
                <w:ins w:id="674" w:author="Niclas Weiler" w:date="2023-08-11T10:25:00Z"/>
              </w:rPr>
            </w:pPr>
          </w:p>
        </w:tc>
        <w:tc>
          <w:tcPr>
            <w:tcW w:w="708" w:type="dxa"/>
            <w:tcBorders>
              <w:top w:val="nil"/>
              <w:left w:val="single" w:sz="4" w:space="0" w:color="auto"/>
              <w:bottom w:val="nil"/>
              <w:right w:val="single" w:sz="4" w:space="0" w:color="auto"/>
            </w:tcBorders>
          </w:tcPr>
          <w:p w14:paraId="7EE19DF2" w14:textId="77777777" w:rsidR="000516B2" w:rsidRPr="00E45426" w:rsidRDefault="000516B2" w:rsidP="004043C6">
            <w:pPr>
              <w:pStyle w:val="TAC"/>
              <w:rPr>
                <w:ins w:id="675" w:author="Niclas Weiler" w:date="2023-08-11T10:25:00Z"/>
              </w:rPr>
            </w:pPr>
          </w:p>
        </w:tc>
        <w:tc>
          <w:tcPr>
            <w:tcW w:w="708" w:type="dxa"/>
            <w:tcBorders>
              <w:top w:val="nil"/>
              <w:left w:val="single" w:sz="4" w:space="0" w:color="auto"/>
              <w:bottom w:val="nil"/>
              <w:right w:val="single" w:sz="4" w:space="0" w:color="auto"/>
            </w:tcBorders>
          </w:tcPr>
          <w:p w14:paraId="3075427A" w14:textId="77777777" w:rsidR="000516B2" w:rsidRPr="00E45426" w:rsidRDefault="000516B2" w:rsidP="004043C6">
            <w:pPr>
              <w:pStyle w:val="TAC"/>
              <w:rPr>
                <w:ins w:id="676" w:author="Niclas Weiler" w:date="2023-08-11T10:25:00Z"/>
              </w:rPr>
            </w:pPr>
          </w:p>
        </w:tc>
        <w:tc>
          <w:tcPr>
            <w:tcW w:w="675" w:type="dxa"/>
            <w:tcBorders>
              <w:top w:val="nil"/>
              <w:left w:val="single" w:sz="4" w:space="0" w:color="auto"/>
              <w:bottom w:val="nil"/>
              <w:right w:val="single" w:sz="4" w:space="0" w:color="auto"/>
            </w:tcBorders>
          </w:tcPr>
          <w:p w14:paraId="1D841C03" w14:textId="77777777" w:rsidR="000516B2" w:rsidRPr="00E45426" w:rsidRDefault="000516B2" w:rsidP="004043C6">
            <w:pPr>
              <w:pStyle w:val="TAC"/>
              <w:rPr>
                <w:ins w:id="677" w:author="Niclas Weiler" w:date="2023-08-11T10:25:00Z"/>
              </w:rPr>
            </w:pPr>
          </w:p>
        </w:tc>
        <w:tc>
          <w:tcPr>
            <w:tcW w:w="1168" w:type="dxa"/>
            <w:tcBorders>
              <w:top w:val="nil"/>
              <w:left w:val="single" w:sz="4" w:space="0" w:color="auto"/>
              <w:bottom w:val="nil"/>
              <w:right w:val="single" w:sz="4" w:space="0" w:color="auto"/>
            </w:tcBorders>
            <w:hideMark/>
          </w:tcPr>
          <w:p w14:paraId="703362D3" w14:textId="77777777" w:rsidR="000516B2" w:rsidRPr="00E45426" w:rsidRDefault="000516B2" w:rsidP="004043C6">
            <w:pPr>
              <w:pStyle w:val="TAC"/>
              <w:rPr>
                <w:ins w:id="678" w:author="Niclas Weiler" w:date="2023-08-11T10:25:00Z"/>
              </w:rPr>
            </w:pPr>
            <w:ins w:id="67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7E631A48" w14:textId="77777777" w:rsidR="000516B2" w:rsidRPr="00E45426" w:rsidRDefault="000516B2" w:rsidP="004043C6">
            <w:pPr>
              <w:pStyle w:val="TAC"/>
              <w:rPr>
                <w:ins w:id="680" w:author="Niclas Weiler" w:date="2023-08-11T10:25:00Z"/>
              </w:rPr>
            </w:pPr>
            <w:ins w:id="68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AF43012" w14:textId="77777777" w:rsidR="000516B2" w:rsidRPr="00E45426" w:rsidRDefault="000516B2" w:rsidP="004043C6">
            <w:pPr>
              <w:pStyle w:val="TAC"/>
              <w:rPr>
                <w:ins w:id="682" w:author="Niclas Weiler" w:date="2023-08-11T10:25:00Z"/>
              </w:rPr>
            </w:pPr>
            <w:ins w:id="683" w:author="Niclas Weiler" w:date="2023-08-11T10:25:00Z">
              <w:r>
                <w:t>26049.24</w:t>
              </w:r>
            </w:ins>
          </w:p>
        </w:tc>
        <w:tc>
          <w:tcPr>
            <w:tcW w:w="992" w:type="dxa"/>
            <w:tcBorders>
              <w:top w:val="single" w:sz="4" w:space="0" w:color="auto"/>
              <w:left w:val="single" w:sz="4" w:space="0" w:color="auto"/>
              <w:bottom w:val="single" w:sz="4" w:space="0" w:color="auto"/>
              <w:right w:val="single" w:sz="4" w:space="0" w:color="auto"/>
            </w:tcBorders>
            <w:hideMark/>
          </w:tcPr>
          <w:p w14:paraId="44E4FC61" w14:textId="77777777" w:rsidR="000516B2" w:rsidRPr="00E629ED" w:rsidRDefault="000516B2" w:rsidP="004043C6">
            <w:pPr>
              <w:pStyle w:val="TAC"/>
              <w:rPr>
                <w:ins w:id="684" w:author="Niclas Weiler" w:date="2023-08-11T10:25:00Z"/>
                <w:lang w:val="sv-SE"/>
              </w:rPr>
            </w:pPr>
            <w:ins w:id="685" w:author="Niclas Weiler" w:date="2023-08-11T10:25:00Z">
              <w:r>
                <w:rPr>
                  <w:lang w:val="sv-SE"/>
                </w:rPr>
                <w:t>2046653</w:t>
              </w:r>
            </w:ins>
          </w:p>
        </w:tc>
        <w:tc>
          <w:tcPr>
            <w:tcW w:w="992" w:type="dxa"/>
            <w:tcBorders>
              <w:top w:val="single" w:sz="4" w:space="0" w:color="auto"/>
              <w:left w:val="single" w:sz="4" w:space="0" w:color="auto"/>
              <w:bottom w:val="single" w:sz="4" w:space="0" w:color="auto"/>
              <w:right w:val="single" w:sz="4" w:space="0" w:color="auto"/>
            </w:tcBorders>
            <w:hideMark/>
          </w:tcPr>
          <w:p w14:paraId="1FB2E6EA" w14:textId="77777777" w:rsidR="000516B2" w:rsidRPr="00E45426" w:rsidRDefault="000516B2" w:rsidP="004043C6">
            <w:pPr>
              <w:pStyle w:val="TAC"/>
              <w:rPr>
                <w:ins w:id="686" w:author="Niclas Weiler" w:date="2023-08-11T10:25:00Z"/>
              </w:rPr>
            </w:pPr>
            <w:ins w:id="687" w:author="Niclas Weiler" w:date="2023-08-11T10:25:00Z">
              <w:r>
                <w:t>25928.28</w:t>
              </w:r>
            </w:ins>
          </w:p>
        </w:tc>
        <w:tc>
          <w:tcPr>
            <w:tcW w:w="993" w:type="dxa"/>
            <w:tcBorders>
              <w:top w:val="single" w:sz="4" w:space="0" w:color="auto"/>
              <w:left w:val="single" w:sz="4" w:space="0" w:color="auto"/>
              <w:bottom w:val="single" w:sz="4" w:space="0" w:color="auto"/>
              <w:right w:val="single" w:sz="4" w:space="0" w:color="auto"/>
            </w:tcBorders>
            <w:hideMark/>
          </w:tcPr>
          <w:p w14:paraId="2D515209" w14:textId="77777777" w:rsidR="000516B2" w:rsidRPr="00E45426" w:rsidRDefault="000516B2" w:rsidP="004043C6">
            <w:pPr>
              <w:pStyle w:val="TAC"/>
              <w:rPr>
                <w:ins w:id="688" w:author="Niclas Weiler" w:date="2023-08-11T10:25:00Z"/>
              </w:rPr>
            </w:pPr>
            <w:ins w:id="689" w:author="Niclas Weiler" w:date="2023-08-11T10:25:00Z">
              <w:r>
                <w:t>2044637</w:t>
              </w:r>
            </w:ins>
          </w:p>
        </w:tc>
        <w:tc>
          <w:tcPr>
            <w:tcW w:w="690" w:type="dxa"/>
            <w:tcBorders>
              <w:top w:val="single" w:sz="4" w:space="0" w:color="auto"/>
              <w:left w:val="single" w:sz="4" w:space="0" w:color="auto"/>
              <w:bottom w:val="single" w:sz="4" w:space="0" w:color="auto"/>
              <w:right w:val="single" w:sz="4" w:space="0" w:color="auto"/>
            </w:tcBorders>
            <w:hideMark/>
          </w:tcPr>
          <w:p w14:paraId="23C4F17F" w14:textId="77777777" w:rsidR="000516B2" w:rsidRPr="00E45426" w:rsidRDefault="000516B2" w:rsidP="004043C6">
            <w:pPr>
              <w:pStyle w:val="TAC"/>
              <w:rPr>
                <w:ins w:id="690" w:author="Niclas Weiler" w:date="2023-08-11T10:25:00Z"/>
              </w:rPr>
            </w:pPr>
            <w:ins w:id="691" w:author="Niclas Weiler" w:date="2023-08-11T10:25:00Z">
              <w:r>
                <w:t>102</w:t>
              </w:r>
            </w:ins>
          </w:p>
        </w:tc>
        <w:tc>
          <w:tcPr>
            <w:tcW w:w="653" w:type="dxa"/>
            <w:gridSpan w:val="2"/>
            <w:tcBorders>
              <w:top w:val="nil"/>
              <w:left w:val="single" w:sz="4" w:space="0" w:color="auto"/>
              <w:bottom w:val="nil"/>
              <w:right w:val="single" w:sz="4" w:space="0" w:color="auto"/>
            </w:tcBorders>
          </w:tcPr>
          <w:p w14:paraId="557160E3" w14:textId="77777777" w:rsidR="000516B2" w:rsidRPr="00E45426" w:rsidRDefault="000516B2" w:rsidP="004043C6">
            <w:pPr>
              <w:pStyle w:val="TAC"/>
              <w:rPr>
                <w:ins w:id="69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99ED6CD" w14:textId="77777777" w:rsidR="000516B2" w:rsidRPr="00E45426" w:rsidRDefault="000516B2" w:rsidP="004043C6">
            <w:pPr>
              <w:pStyle w:val="TAC"/>
              <w:rPr>
                <w:ins w:id="693" w:author="Niclas Weiler" w:date="2023-08-11T10:25:00Z"/>
              </w:rPr>
            </w:pPr>
            <w:ins w:id="694" w:author="Niclas Weiler" w:date="2023-08-11T10:25: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A37DB7" w14:textId="77777777" w:rsidR="000516B2" w:rsidRPr="00655FE4" w:rsidRDefault="000516B2" w:rsidP="004043C6">
            <w:pPr>
              <w:pStyle w:val="TAC"/>
              <w:rPr>
                <w:ins w:id="695" w:author="Niclas Weiler" w:date="2023-08-11T10:25:00Z"/>
                <w:lang w:val="sv-SE"/>
              </w:rPr>
            </w:pPr>
            <w:ins w:id="696" w:author="Niclas Weiler" w:date="2023-08-11T10:25: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41AD070" w14:textId="77777777" w:rsidR="000516B2" w:rsidRPr="00E45426" w:rsidRDefault="000516B2" w:rsidP="004043C6">
            <w:pPr>
              <w:pStyle w:val="TAC"/>
              <w:rPr>
                <w:ins w:id="697" w:author="Niclas Weiler" w:date="2023-08-11T10:25:00Z"/>
              </w:rPr>
            </w:pPr>
            <w:ins w:id="698"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73BB354C" w14:textId="77777777" w:rsidR="000516B2" w:rsidRPr="00E45426" w:rsidRDefault="000516B2" w:rsidP="004043C6">
            <w:pPr>
              <w:pStyle w:val="TAC"/>
              <w:rPr>
                <w:ins w:id="699" w:author="Niclas Weiler" w:date="2023-08-11T10:25:00Z"/>
              </w:rPr>
            </w:pPr>
            <w:ins w:id="700" w:author="Niclas Weiler" w:date="2023-08-11T10:25: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6FF891ED" w14:textId="77777777" w:rsidR="000516B2" w:rsidRPr="00E45426" w:rsidRDefault="000516B2" w:rsidP="004043C6">
            <w:pPr>
              <w:pStyle w:val="TAC"/>
              <w:rPr>
                <w:ins w:id="701" w:author="Niclas Weiler" w:date="2023-08-11T10:25:00Z"/>
              </w:rPr>
            </w:pPr>
            <w:ins w:id="702"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E0331E7" w14:textId="77777777" w:rsidR="000516B2" w:rsidRPr="00D7785B" w:rsidRDefault="000516B2" w:rsidP="004043C6">
            <w:pPr>
              <w:pStyle w:val="TAH"/>
              <w:rPr>
                <w:ins w:id="703" w:author="Niclas Weiler" w:date="2023-08-11T10:25:00Z"/>
                <w:b w:val="0"/>
                <w:bCs/>
              </w:rPr>
            </w:pPr>
            <w:ins w:id="704" w:author="Niclas Weiler" w:date="2023-08-11T10:25:00Z">
              <w:r>
                <w:rPr>
                  <w:b w:val="0"/>
                  <w:bCs/>
                </w:rPr>
                <w:t>121</w:t>
              </w:r>
            </w:ins>
          </w:p>
          <w:p w14:paraId="4B9E27AF" w14:textId="77777777" w:rsidR="000516B2" w:rsidRPr="00E45426" w:rsidRDefault="000516B2" w:rsidP="004043C6">
            <w:pPr>
              <w:pStyle w:val="TAC"/>
              <w:rPr>
                <w:ins w:id="705" w:author="Niclas Weiler" w:date="2023-08-11T10:25:00Z"/>
              </w:rPr>
            </w:pPr>
          </w:p>
        </w:tc>
      </w:tr>
      <w:tr w:rsidR="000516B2" w:rsidRPr="00E45426" w14:paraId="6078B252" w14:textId="77777777" w:rsidTr="004043C6">
        <w:trPr>
          <w:ins w:id="706" w:author="Niclas Weiler" w:date="2023-08-11T10:25:00Z"/>
        </w:trPr>
        <w:tc>
          <w:tcPr>
            <w:tcW w:w="884" w:type="dxa"/>
            <w:tcBorders>
              <w:top w:val="nil"/>
              <w:left w:val="single" w:sz="4" w:space="0" w:color="auto"/>
              <w:bottom w:val="nil"/>
              <w:right w:val="single" w:sz="4" w:space="0" w:color="auto"/>
            </w:tcBorders>
          </w:tcPr>
          <w:p w14:paraId="01E1459F" w14:textId="77777777" w:rsidR="000516B2" w:rsidRPr="00E45426" w:rsidRDefault="000516B2" w:rsidP="004043C6">
            <w:pPr>
              <w:pStyle w:val="TAC"/>
              <w:rPr>
                <w:ins w:id="707" w:author="Niclas Weiler" w:date="2023-08-11T10:25:00Z"/>
              </w:rPr>
            </w:pPr>
          </w:p>
        </w:tc>
        <w:tc>
          <w:tcPr>
            <w:tcW w:w="666" w:type="dxa"/>
            <w:tcBorders>
              <w:top w:val="nil"/>
              <w:left w:val="single" w:sz="4" w:space="0" w:color="auto"/>
              <w:bottom w:val="single" w:sz="4" w:space="0" w:color="auto"/>
              <w:right w:val="single" w:sz="4" w:space="0" w:color="auto"/>
            </w:tcBorders>
          </w:tcPr>
          <w:p w14:paraId="3A3894B7" w14:textId="77777777" w:rsidR="000516B2" w:rsidRPr="00E45426" w:rsidRDefault="000516B2" w:rsidP="004043C6">
            <w:pPr>
              <w:pStyle w:val="TAC"/>
              <w:rPr>
                <w:ins w:id="708" w:author="Niclas Weiler" w:date="2023-08-11T10:25:00Z"/>
              </w:rPr>
            </w:pPr>
          </w:p>
        </w:tc>
        <w:tc>
          <w:tcPr>
            <w:tcW w:w="708" w:type="dxa"/>
            <w:tcBorders>
              <w:top w:val="nil"/>
              <w:left w:val="single" w:sz="4" w:space="0" w:color="auto"/>
              <w:bottom w:val="single" w:sz="4" w:space="0" w:color="auto"/>
              <w:right w:val="single" w:sz="4" w:space="0" w:color="auto"/>
            </w:tcBorders>
          </w:tcPr>
          <w:p w14:paraId="27AE13EA" w14:textId="77777777" w:rsidR="000516B2" w:rsidRPr="00E45426" w:rsidRDefault="000516B2" w:rsidP="004043C6">
            <w:pPr>
              <w:pStyle w:val="TAC"/>
              <w:rPr>
                <w:ins w:id="709" w:author="Niclas Weiler" w:date="2023-08-11T10:25:00Z"/>
              </w:rPr>
            </w:pPr>
          </w:p>
        </w:tc>
        <w:tc>
          <w:tcPr>
            <w:tcW w:w="708" w:type="dxa"/>
            <w:tcBorders>
              <w:top w:val="nil"/>
              <w:left w:val="single" w:sz="4" w:space="0" w:color="auto"/>
              <w:bottom w:val="single" w:sz="4" w:space="0" w:color="auto"/>
              <w:right w:val="single" w:sz="4" w:space="0" w:color="auto"/>
            </w:tcBorders>
          </w:tcPr>
          <w:p w14:paraId="5C3EC3E9" w14:textId="77777777" w:rsidR="000516B2" w:rsidRPr="00E45426" w:rsidRDefault="000516B2" w:rsidP="004043C6">
            <w:pPr>
              <w:pStyle w:val="TAC"/>
              <w:rPr>
                <w:ins w:id="710" w:author="Niclas Weiler" w:date="2023-08-11T10:25:00Z"/>
              </w:rPr>
            </w:pPr>
          </w:p>
        </w:tc>
        <w:tc>
          <w:tcPr>
            <w:tcW w:w="675" w:type="dxa"/>
            <w:tcBorders>
              <w:top w:val="nil"/>
              <w:left w:val="single" w:sz="4" w:space="0" w:color="auto"/>
              <w:bottom w:val="single" w:sz="4" w:space="0" w:color="auto"/>
              <w:right w:val="single" w:sz="4" w:space="0" w:color="auto"/>
            </w:tcBorders>
          </w:tcPr>
          <w:p w14:paraId="6EEE9B8E" w14:textId="77777777" w:rsidR="000516B2" w:rsidRPr="00E45426" w:rsidRDefault="000516B2" w:rsidP="004043C6">
            <w:pPr>
              <w:pStyle w:val="TAC"/>
              <w:rPr>
                <w:ins w:id="71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52D29597" w14:textId="77777777" w:rsidR="000516B2" w:rsidRPr="00E45426" w:rsidRDefault="000516B2" w:rsidP="004043C6">
            <w:pPr>
              <w:pStyle w:val="TAC"/>
              <w:rPr>
                <w:ins w:id="712" w:author="Niclas Weiler" w:date="2023-08-11T10:25:00Z"/>
              </w:rPr>
            </w:pPr>
            <w:ins w:id="71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3C19732" w14:textId="77777777" w:rsidR="000516B2" w:rsidRPr="00E45426" w:rsidRDefault="000516B2" w:rsidP="004043C6">
            <w:pPr>
              <w:pStyle w:val="TAC"/>
              <w:rPr>
                <w:ins w:id="714" w:author="Niclas Weiler" w:date="2023-08-11T10:25:00Z"/>
              </w:rPr>
            </w:pPr>
            <w:ins w:id="71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4D25518" w14:textId="77777777" w:rsidR="000516B2" w:rsidRPr="00E45426" w:rsidRDefault="000516B2" w:rsidP="004043C6">
            <w:pPr>
              <w:pStyle w:val="TAC"/>
              <w:rPr>
                <w:ins w:id="716" w:author="Niclas Weiler" w:date="2023-08-11T10:25:00Z"/>
              </w:rPr>
            </w:pPr>
            <w:ins w:id="717" w:author="Niclas Weiler" w:date="2023-08-11T10:25: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74176457" w14:textId="77777777" w:rsidR="000516B2" w:rsidRPr="00E45426" w:rsidRDefault="000516B2" w:rsidP="004043C6">
            <w:pPr>
              <w:pStyle w:val="TAC"/>
              <w:rPr>
                <w:ins w:id="718" w:author="Niclas Weiler" w:date="2023-08-11T10:25:00Z"/>
              </w:rPr>
            </w:pPr>
            <w:ins w:id="719" w:author="Niclas Weiler" w:date="2023-08-11T10:25: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407149A7" w14:textId="77777777" w:rsidR="000516B2" w:rsidRPr="00E45426" w:rsidRDefault="000516B2" w:rsidP="004043C6">
            <w:pPr>
              <w:pStyle w:val="TAC"/>
              <w:rPr>
                <w:ins w:id="720" w:author="Niclas Weiler" w:date="2023-08-11T10:25:00Z"/>
              </w:rPr>
            </w:pPr>
            <w:ins w:id="721" w:author="Niclas Weiler" w:date="2023-08-11T10:25: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552362CF" w14:textId="77777777" w:rsidR="000516B2" w:rsidRPr="00E45426" w:rsidRDefault="000516B2" w:rsidP="004043C6">
            <w:pPr>
              <w:pStyle w:val="TAC"/>
              <w:rPr>
                <w:ins w:id="722" w:author="Niclas Weiler" w:date="2023-08-11T10:25:00Z"/>
              </w:rPr>
            </w:pPr>
            <w:ins w:id="723" w:author="Niclas Weiler" w:date="2023-08-11T10:25: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4992828E" w14:textId="77777777" w:rsidR="000516B2" w:rsidRPr="00E45426" w:rsidRDefault="000516B2" w:rsidP="004043C6">
            <w:pPr>
              <w:pStyle w:val="TAC"/>
              <w:rPr>
                <w:ins w:id="724" w:author="Niclas Weiler" w:date="2023-08-11T10:25:00Z"/>
              </w:rPr>
            </w:pPr>
            <w:ins w:id="72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14A755E2" w14:textId="77777777" w:rsidR="000516B2" w:rsidRPr="00E45426" w:rsidRDefault="000516B2" w:rsidP="004043C6">
            <w:pPr>
              <w:pStyle w:val="TAC"/>
              <w:rPr>
                <w:ins w:id="72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2967FD6" w14:textId="77777777" w:rsidR="000516B2" w:rsidRPr="00E45426" w:rsidRDefault="000516B2" w:rsidP="004043C6">
            <w:pPr>
              <w:pStyle w:val="TAC"/>
              <w:rPr>
                <w:ins w:id="727" w:author="Niclas Weiler" w:date="2023-08-11T10:25:00Z"/>
              </w:rPr>
            </w:pPr>
            <w:ins w:id="728" w:author="Niclas Weiler" w:date="2023-08-11T10:2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2B3328D" w14:textId="77777777" w:rsidR="000516B2" w:rsidRPr="00E45426" w:rsidRDefault="000516B2" w:rsidP="004043C6">
            <w:pPr>
              <w:pStyle w:val="TAC"/>
              <w:rPr>
                <w:ins w:id="729" w:author="Niclas Weiler" w:date="2023-08-11T10:25:00Z"/>
              </w:rPr>
            </w:pPr>
            <w:ins w:id="730" w:author="Niclas Weiler" w:date="2023-08-11T10:2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A6FDCC" w14:textId="77777777" w:rsidR="000516B2" w:rsidRPr="00E45426" w:rsidRDefault="000516B2" w:rsidP="004043C6">
            <w:pPr>
              <w:pStyle w:val="TAC"/>
              <w:rPr>
                <w:ins w:id="731" w:author="Niclas Weiler" w:date="2023-08-11T10:25:00Z"/>
              </w:rPr>
            </w:pPr>
            <w:ins w:id="732"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44636C40" w14:textId="77777777" w:rsidR="000516B2" w:rsidRPr="00E45426" w:rsidRDefault="000516B2" w:rsidP="004043C6">
            <w:pPr>
              <w:pStyle w:val="TAC"/>
              <w:rPr>
                <w:ins w:id="733" w:author="Niclas Weiler" w:date="2023-08-11T10:25:00Z"/>
              </w:rPr>
            </w:pPr>
            <w:ins w:id="734" w:author="Niclas Weiler" w:date="2023-08-11T10:2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53CB7E1" w14:textId="77777777" w:rsidR="000516B2" w:rsidRPr="00E45426" w:rsidRDefault="000516B2" w:rsidP="004043C6">
            <w:pPr>
              <w:pStyle w:val="TAC"/>
              <w:rPr>
                <w:ins w:id="735" w:author="Niclas Weiler" w:date="2023-08-11T10:25:00Z"/>
              </w:rPr>
            </w:pPr>
            <w:ins w:id="736"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5670A67" w14:textId="77777777" w:rsidR="000516B2" w:rsidRPr="00D7785B" w:rsidRDefault="000516B2" w:rsidP="004043C6">
            <w:pPr>
              <w:pStyle w:val="TAH"/>
              <w:rPr>
                <w:ins w:id="737" w:author="Niclas Weiler" w:date="2023-08-11T10:25:00Z"/>
                <w:b w:val="0"/>
                <w:bCs/>
              </w:rPr>
            </w:pPr>
            <w:ins w:id="738" w:author="Niclas Weiler" w:date="2023-08-11T10:25:00Z">
              <w:r>
                <w:rPr>
                  <w:b w:val="0"/>
                  <w:bCs/>
                </w:rPr>
                <w:t>516</w:t>
              </w:r>
            </w:ins>
          </w:p>
          <w:p w14:paraId="0D06FF31" w14:textId="77777777" w:rsidR="000516B2" w:rsidRPr="00E45426" w:rsidRDefault="000516B2" w:rsidP="004043C6">
            <w:pPr>
              <w:pStyle w:val="TAC"/>
              <w:rPr>
                <w:ins w:id="739" w:author="Niclas Weiler" w:date="2023-08-11T10:25:00Z"/>
              </w:rPr>
            </w:pPr>
          </w:p>
        </w:tc>
      </w:tr>
      <w:tr w:rsidR="000516B2" w:rsidRPr="00E629ED" w14:paraId="2B4E05F0" w14:textId="77777777" w:rsidTr="004043C6">
        <w:trPr>
          <w:ins w:id="740" w:author="Niclas Weiler" w:date="2023-08-11T10:25:00Z"/>
        </w:trPr>
        <w:tc>
          <w:tcPr>
            <w:tcW w:w="884" w:type="dxa"/>
            <w:tcBorders>
              <w:top w:val="nil"/>
              <w:left w:val="single" w:sz="4" w:space="0" w:color="auto"/>
              <w:bottom w:val="nil"/>
              <w:right w:val="single" w:sz="4" w:space="0" w:color="auto"/>
            </w:tcBorders>
          </w:tcPr>
          <w:p w14:paraId="115DE47C" w14:textId="77777777" w:rsidR="000516B2" w:rsidRPr="00E45426" w:rsidRDefault="000516B2" w:rsidP="004043C6">
            <w:pPr>
              <w:pStyle w:val="TAC"/>
              <w:rPr>
                <w:ins w:id="741"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5A1323B7" w14:textId="77777777" w:rsidR="000516B2" w:rsidRPr="00E629ED" w:rsidRDefault="000516B2" w:rsidP="004043C6">
            <w:pPr>
              <w:pStyle w:val="TAC"/>
              <w:rPr>
                <w:ins w:id="742" w:author="Niclas Weiler" w:date="2023-08-11T10:25:00Z"/>
              </w:rPr>
            </w:pPr>
            <w:ins w:id="743" w:author="Niclas Weiler" w:date="2023-08-11T10:25:00Z">
              <w:r w:rsidRPr="00E629ED">
                <w:t xml:space="preserve">Channel spacing </w:t>
              </w:r>
              <w:r>
                <w:t>CC6-CC7=99,96 MHz</w:t>
              </w:r>
              <w:r w:rsidRPr="00E629ED">
                <w:t xml:space="preserve"> (Note 1)</w:t>
              </w:r>
            </w:ins>
          </w:p>
        </w:tc>
      </w:tr>
      <w:tr w:rsidR="000516B2" w:rsidRPr="00E45426" w14:paraId="10C412B2" w14:textId="77777777" w:rsidTr="004043C6">
        <w:trPr>
          <w:ins w:id="744" w:author="Niclas Weiler" w:date="2023-08-11T10:25:00Z"/>
        </w:trPr>
        <w:tc>
          <w:tcPr>
            <w:tcW w:w="884" w:type="dxa"/>
            <w:tcBorders>
              <w:top w:val="nil"/>
              <w:left w:val="single" w:sz="4" w:space="0" w:color="auto"/>
              <w:bottom w:val="nil"/>
              <w:right w:val="single" w:sz="4" w:space="0" w:color="auto"/>
            </w:tcBorders>
          </w:tcPr>
          <w:p w14:paraId="6B469596" w14:textId="77777777" w:rsidR="000516B2" w:rsidRPr="00E45426" w:rsidRDefault="000516B2" w:rsidP="004043C6">
            <w:pPr>
              <w:pStyle w:val="TAC"/>
              <w:rPr>
                <w:ins w:id="745"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0DE58DB0" w14:textId="77777777" w:rsidR="000516B2" w:rsidRPr="00E45426" w:rsidRDefault="000516B2" w:rsidP="004043C6">
            <w:pPr>
              <w:pStyle w:val="TAC"/>
              <w:rPr>
                <w:ins w:id="746" w:author="Niclas Weiler" w:date="2023-08-11T10:25:00Z"/>
              </w:rPr>
            </w:pPr>
            <w:ins w:id="747" w:author="Niclas Weiler" w:date="2023-08-11T10:25:00Z">
              <w:r>
                <w:t>CC7</w:t>
              </w:r>
            </w:ins>
          </w:p>
        </w:tc>
        <w:tc>
          <w:tcPr>
            <w:tcW w:w="708" w:type="dxa"/>
            <w:tcBorders>
              <w:top w:val="single" w:sz="4" w:space="0" w:color="auto"/>
              <w:left w:val="single" w:sz="4" w:space="0" w:color="auto"/>
              <w:bottom w:val="nil"/>
              <w:right w:val="single" w:sz="4" w:space="0" w:color="auto"/>
            </w:tcBorders>
            <w:hideMark/>
          </w:tcPr>
          <w:p w14:paraId="3A794585" w14:textId="77777777" w:rsidR="000516B2" w:rsidRPr="00E45426" w:rsidRDefault="000516B2" w:rsidP="004043C6">
            <w:pPr>
              <w:pStyle w:val="TAC"/>
              <w:rPr>
                <w:ins w:id="748" w:author="Niclas Weiler" w:date="2023-08-11T10:25:00Z"/>
              </w:rPr>
            </w:pPr>
            <w:ins w:id="749"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596CDC14" w14:textId="77777777" w:rsidR="000516B2" w:rsidRPr="00E45426" w:rsidRDefault="000516B2" w:rsidP="004043C6">
            <w:pPr>
              <w:pStyle w:val="TAC"/>
              <w:rPr>
                <w:ins w:id="750" w:author="Niclas Weiler" w:date="2023-08-11T10:25:00Z"/>
              </w:rPr>
            </w:pPr>
            <w:ins w:id="751"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4043C029" w14:textId="77777777" w:rsidR="000516B2" w:rsidRPr="00E45426" w:rsidRDefault="000516B2" w:rsidP="004043C6">
            <w:pPr>
              <w:pStyle w:val="TAC"/>
              <w:rPr>
                <w:ins w:id="752" w:author="Niclas Weiler" w:date="2023-08-11T10:25:00Z"/>
              </w:rPr>
            </w:pPr>
            <w:ins w:id="753"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022FB705" w14:textId="77777777" w:rsidR="000516B2" w:rsidRPr="00E45426" w:rsidRDefault="000516B2" w:rsidP="004043C6">
            <w:pPr>
              <w:pStyle w:val="TAC"/>
              <w:rPr>
                <w:ins w:id="754" w:author="Niclas Weiler" w:date="2023-08-11T10:25:00Z"/>
              </w:rPr>
            </w:pPr>
            <w:ins w:id="755"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B8CF149" w14:textId="77777777" w:rsidR="000516B2" w:rsidRPr="00E45426" w:rsidRDefault="000516B2" w:rsidP="004043C6">
            <w:pPr>
              <w:pStyle w:val="TAC"/>
              <w:rPr>
                <w:ins w:id="756" w:author="Niclas Weiler" w:date="2023-08-11T10:25:00Z"/>
              </w:rPr>
            </w:pPr>
            <w:ins w:id="757"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9117FBF" w14:textId="77777777" w:rsidR="000516B2" w:rsidRPr="00E45426" w:rsidRDefault="000516B2" w:rsidP="004043C6">
            <w:pPr>
              <w:pStyle w:val="TAC"/>
              <w:rPr>
                <w:ins w:id="758" w:author="Niclas Weiler" w:date="2023-08-11T10:25:00Z"/>
              </w:rPr>
            </w:pPr>
            <w:ins w:id="759" w:author="Niclas Weiler" w:date="2023-08-11T10:25:00Z">
              <w:r>
                <w:t>24849.24</w:t>
              </w:r>
            </w:ins>
          </w:p>
        </w:tc>
        <w:tc>
          <w:tcPr>
            <w:tcW w:w="992" w:type="dxa"/>
            <w:tcBorders>
              <w:top w:val="single" w:sz="4" w:space="0" w:color="auto"/>
              <w:left w:val="single" w:sz="4" w:space="0" w:color="auto"/>
              <w:bottom w:val="single" w:sz="4" w:space="0" w:color="auto"/>
              <w:right w:val="single" w:sz="4" w:space="0" w:color="auto"/>
            </w:tcBorders>
            <w:hideMark/>
          </w:tcPr>
          <w:p w14:paraId="5F5EA777" w14:textId="77777777" w:rsidR="000516B2" w:rsidRPr="00E45426" w:rsidRDefault="000516B2" w:rsidP="004043C6">
            <w:pPr>
              <w:pStyle w:val="TAC"/>
              <w:rPr>
                <w:ins w:id="760" w:author="Niclas Weiler" w:date="2023-08-11T10:25:00Z"/>
              </w:rPr>
            </w:pPr>
            <w:ins w:id="761" w:author="Niclas Weiler" w:date="2023-08-11T10:25:00Z">
              <w:r>
                <w:t>2026653</w:t>
              </w:r>
            </w:ins>
          </w:p>
        </w:tc>
        <w:tc>
          <w:tcPr>
            <w:tcW w:w="992" w:type="dxa"/>
            <w:tcBorders>
              <w:top w:val="single" w:sz="4" w:space="0" w:color="auto"/>
              <w:left w:val="single" w:sz="4" w:space="0" w:color="auto"/>
              <w:bottom w:val="single" w:sz="4" w:space="0" w:color="auto"/>
              <w:right w:val="single" w:sz="4" w:space="0" w:color="auto"/>
            </w:tcBorders>
            <w:hideMark/>
          </w:tcPr>
          <w:p w14:paraId="4D4B5B58" w14:textId="77777777" w:rsidR="000516B2" w:rsidRPr="00E45426" w:rsidRDefault="000516B2" w:rsidP="004043C6">
            <w:pPr>
              <w:pStyle w:val="TAC"/>
              <w:rPr>
                <w:ins w:id="762" w:author="Niclas Weiler" w:date="2023-08-11T10:25:00Z"/>
              </w:rPr>
            </w:pPr>
            <w:ins w:id="763" w:author="Niclas Weiler" w:date="2023-08-11T10:25:00Z">
              <w:r>
                <w:t>24801.72</w:t>
              </w:r>
            </w:ins>
          </w:p>
        </w:tc>
        <w:tc>
          <w:tcPr>
            <w:tcW w:w="993" w:type="dxa"/>
            <w:tcBorders>
              <w:top w:val="single" w:sz="4" w:space="0" w:color="auto"/>
              <w:left w:val="single" w:sz="4" w:space="0" w:color="auto"/>
              <w:bottom w:val="single" w:sz="4" w:space="0" w:color="auto"/>
              <w:right w:val="single" w:sz="4" w:space="0" w:color="auto"/>
            </w:tcBorders>
            <w:hideMark/>
          </w:tcPr>
          <w:p w14:paraId="5EFC1403" w14:textId="77777777" w:rsidR="000516B2" w:rsidRPr="00E45426" w:rsidRDefault="000516B2" w:rsidP="004043C6">
            <w:pPr>
              <w:pStyle w:val="TAC"/>
              <w:rPr>
                <w:ins w:id="764" w:author="Niclas Weiler" w:date="2023-08-11T10:25:00Z"/>
              </w:rPr>
            </w:pPr>
            <w:ins w:id="765" w:author="Niclas Weiler" w:date="2023-08-11T10:25:00Z">
              <w:r>
                <w:t>2025861</w:t>
              </w:r>
            </w:ins>
          </w:p>
        </w:tc>
        <w:tc>
          <w:tcPr>
            <w:tcW w:w="690" w:type="dxa"/>
            <w:tcBorders>
              <w:top w:val="single" w:sz="4" w:space="0" w:color="auto"/>
              <w:left w:val="single" w:sz="4" w:space="0" w:color="auto"/>
              <w:bottom w:val="single" w:sz="4" w:space="0" w:color="auto"/>
              <w:right w:val="single" w:sz="4" w:space="0" w:color="auto"/>
            </w:tcBorders>
            <w:hideMark/>
          </w:tcPr>
          <w:p w14:paraId="07989727" w14:textId="77777777" w:rsidR="000516B2" w:rsidRPr="00E45426" w:rsidRDefault="000516B2" w:rsidP="004043C6">
            <w:pPr>
              <w:pStyle w:val="TAC"/>
              <w:rPr>
                <w:ins w:id="766" w:author="Niclas Weiler" w:date="2023-08-11T10:25:00Z"/>
              </w:rPr>
            </w:pPr>
            <w:ins w:id="767"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03EB6167" w14:textId="77777777" w:rsidR="000516B2" w:rsidRPr="00E45426" w:rsidRDefault="000516B2" w:rsidP="004043C6">
            <w:pPr>
              <w:pStyle w:val="TAC"/>
              <w:rPr>
                <w:ins w:id="768" w:author="Niclas Weiler" w:date="2023-08-11T10:25:00Z"/>
              </w:rPr>
            </w:pPr>
            <w:ins w:id="769"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780462AA" w14:textId="77777777" w:rsidR="000516B2" w:rsidRPr="00E45426" w:rsidRDefault="000516B2" w:rsidP="004043C6">
            <w:pPr>
              <w:pStyle w:val="TAC"/>
              <w:rPr>
                <w:ins w:id="770" w:author="Niclas Weiler" w:date="2023-08-11T10:25:00Z"/>
              </w:rPr>
            </w:pPr>
            <w:ins w:id="771" w:author="Niclas Weiler" w:date="2023-08-11T10:25:00Z">
              <w:r>
                <w:t>22289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B4A0114" w14:textId="77777777" w:rsidR="000516B2" w:rsidRPr="00E45426" w:rsidRDefault="000516B2" w:rsidP="004043C6">
            <w:pPr>
              <w:pStyle w:val="TAC"/>
              <w:rPr>
                <w:ins w:id="772" w:author="Niclas Weiler" w:date="2023-08-11T10:25:00Z"/>
              </w:rPr>
            </w:pPr>
            <w:ins w:id="773" w:author="Niclas Weiler" w:date="2023-08-11T10:25:00Z">
              <w:r>
                <w:t>2026171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1836B4" w14:textId="77777777" w:rsidR="000516B2" w:rsidRPr="00E45426" w:rsidRDefault="000516B2" w:rsidP="004043C6">
            <w:pPr>
              <w:pStyle w:val="TAC"/>
              <w:rPr>
                <w:ins w:id="774" w:author="Niclas Weiler" w:date="2023-08-11T10:25:00Z"/>
              </w:rPr>
            </w:pPr>
            <w:ins w:id="775"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58F77A72" w14:textId="77777777" w:rsidR="000516B2" w:rsidRPr="00E45426" w:rsidRDefault="000516B2" w:rsidP="004043C6">
            <w:pPr>
              <w:pStyle w:val="TAC"/>
              <w:rPr>
                <w:ins w:id="776" w:author="Niclas Weiler" w:date="2023-08-11T10:25:00Z"/>
              </w:rPr>
            </w:pPr>
            <w:ins w:id="777" w:author="Niclas Weiler" w:date="2023-08-11T10:2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9214633" w14:textId="77777777" w:rsidR="000516B2" w:rsidRPr="00E45426" w:rsidRDefault="000516B2" w:rsidP="004043C6">
            <w:pPr>
              <w:pStyle w:val="TAC"/>
              <w:rPr>
                <w:ins w:id="778" w:author="Niclas Weiler" w:date="2023-08-11T10:25:00Z"/>
              </w:rPr>
            </w:pPr>
            <w:ins w:id="779"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C8EE3BF" w14:textId="77777777" w:rsidR="000516B2" w:rsidRPr="00E45426" w:rsidRDefault="000516B2" w:rsidP="004043C6">
            <w:pPr>
              <w:pStyle w:val="TAC"/>
              <w:rPr>
                <w:ins w:id="780" w:author="Niclas Weiler" w:date="2023-08-11T10:25:00Z"/>
              </w:rPr>
            </w:pPr>
            <w:ins w:id="781" w:author="Niclas Weiler" w:date="2023-08-11T10:25:00Z">
              <w:r>
                <w:rPr>
                  <w:bCs/>
                </w:rPr>
                <w:t>5</w:t>
              </w:r>
            </w:ins>
          </w:p>
        </w:tc>
      </w:tr>
      <w:tr w:rsidR="000516B2" w:rsidRPr="00E45426" w14:paraId="6BE9FB75" w14:textId="77777777" w:rsidTr="004043C6">
        <w:trPr>
          <w:ins w:id="782" w:author="Niclas Weiler" w:date="2023-08-11T10:25:00Z"/>
        </w:trPr>
        <w:tc>
          <w:tcPr>
            <w:tcW w:w="884" w:type="dxa"/>
            <w:tcBorders>
              <w:top w:val="nil"/>
              <w:left w:val="single" w:sz="4" w:space="0" w:color="auto"/>
              <w:bottom w:val="nil"/>
              <w:right w:val="single" w:sz="4" w:space="0" w:color="auto"/>
            </w:tcBorders>
          </w:tcPr>
          <w:p w14:paraId="4D0DF754" w14:textId="77777777" w:rsidR="000516B2" w:rsidRPr="00E45426" w:rsidRDefault="000516B2" w:rsidP="004043C6">
            <w:pPr>
              <w:pStyle w:val="TAC"/>
              <w:rPr>
                <w:ins w:id="783" w:author="Niclas Weiler" w:date="2023-08-11T10:25:00Z"/>
              </w:rPr>
            </w:pPr>
          </w:p>
        </w:tc>
        <w:tc>
          <w:tcPr>
            <w:tcW w:w="666" w:type="dxa"/>
            <w:tcBorders>
              <w:top w:val="nil"/>
              <w:left w:val="single" w:sz="4" w:space="0" w:color="auto"/>
              <w:bottom w:val="nil"/>
              <w:right w:val="single" w:sz="4" w:space="0" w:color="auto"/>
            </w:tcBorders>
          </w:tcPr>
          <w:p w14:paraId="2BD621FD" w14:textId="77777777" w:rsidR="000516B2" w:rsidRPr="00E45426" w:rsidRDefault="000516B2" w:rsidP="004043C6">
            <w:pPr>
              <w:pStyle w:val="TAC"/>
              <w:rPr>
                <w:ins w:id="784" w:author="Niclas Weiler" w:date="2023-08-11T10:25:00Z"/>
              </w:rPr>
            </w:pPr>
          </w:p>
        </w:tc>
        <w:tc>
          <w:tcPr>
            <w:tcW w:w="708" w:type="dxa"/>
            <w:tcBorders>
              <w:top w:val="nil"/>
              <w:left w:val="single" w:sz="4" w:space="0" w:color="auto"/>
              <w:bottom w:val="nil"/>
              <w:right w:val="single" w:sz="4" w:space="0" w:color="auto"/>
            </w:tcBorders>
          </w:tcPr>
          <w:p w14:paraId="50E2C3E5" w14:textId="77777777" w:rsidR="000516B2" w:rsidRPr="00E45426" w:rsidRDefault="000516B2" w:rsidP="004043C6">
            <w:pPr>
              <w:pStyle w:val="TAC"/>
              <w:rPr>
                <w:ins w:id="785" w:author="Niclas Weiler" w:date="2023-08-11T10:25:00Z"/>
              </w:rPr>
            </w:pPr>
          </w:p>
        </w:tc>
        <w:tc>
          <w:tcPr>
            <w:tcW w:w="708" w:type="dxa"/>
            <w:tcBorders>
              <w:top w:val="nil"/>
              <w:left w:val="single" w:sz="4" w:space="0" w:color="auto"/>
              <w:bottom w:val="nil"/>
              <w:right w:val="single" w:sz="4" w:space="0" w:color="auto"/>
            </w:tcBorders>
          </w:tcPr>
          <w:p w14:paraId="268211FE" w14:textId="77777777" w:rsidR="000516B2" w:rsidRPr="00E45426" w:rsidRDefault="000516B2" w:rsidP="004043C6">
            <w:pPr>
              <w:pStyle w:val="TAC"/>
              <w:rPr>
                <w:ins w:id="786" w:author="Niclas Weiler" w:date="2023-08-11T10:25:00Z"/>
              </w:rPr>
            </w:pPr>
          </w:p>
        </w:tc>
        <w:tc>
          <w:tcPr>
            <w:tcW w:w="675" w:type="dxa"/>
            <w:tcBorders>
              <w:top w:val="nil"/>
              <w:left w:val="single" w:sz="4" w:space="0" w:color="auto"/>
              <w:bottom w:val="nil"/>
              <w:right w:val="single" w:sz="4" w:space="0" w:color="auto"/>
            </w:tcBorders>
          </w:tcPr>
          <w:p w14:paraId="66F90308" w14:textId="77777777" w:rsidR="000516B2" w:rsidRPr="00E45426" w:rsidRDefault="000516B2" w:rsidP="004043C6">
            <w:pPr>
              <w:pStyle w:val="TAC"/>
              <w:rPr>
                <w:ins w:id="787" w:author="Niclas Weiler" w:date="2023-08-11T10:25:00Z"/>
              </w:rPr>
            </w:pPr>
          </w:p>
        </w:tc>
        <w:tc>
          <w:tcPr>
            <w:tcW w:w="1168" w:type="dxa"/>
            <w:tcBorders>
              <w:top w:val="nil"/>
              <w:left w:val="single" w:sz="4" w:space="0" w:color="auto"/>
              <w:bottom w:val="nil"/>
              <w:right w:val="single" w:sz="4" w:space="0" w:color="auto"/>
            </w:tcBorders>
            <w:hideMark/>
          </w:tcPr>
          <w:p w14:paraId="79F627DD" w14:textId="77777777" w:rsidR="000516B2" w:rsidRPr="00E45426" w:rsidRDefault="000516B2" w:rsidP="004043C6">
            <w:pPr>
              <w:pStyle w:val="TAC"/>
              <w:rPr>
                <w:ins w:id="788" w:author="Niclas Weiler" w:date="2023-08-11T10:25:00Z"/>
              </w:rPr>
            </w:pPr>
            <w:ins w:id="789"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736440F1" w14:textId="77777777" w:rsidR="000516B2" w:rsidRPr="00E45426" w:rsidRDefault="000516B2" w:rsidP="004043C6">
            <w:pPr>
              <w:pStyle w:val="TAC"/>
              <w:rPr>
                <w:ins w:id="790" w:author="Niclas Weiler" w:date="2023-08-11T10:25:00Z"/>
              </w:rPr>
            </w:pPr>
            <w:ins w:id="791"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81C60E6" w14:textId="77777777" w:rsidR="000516B2" w:rsidRPr="00E45426" w:rsidRDefault="000516B2" w:rsidP="004043C6">
            <w:pPr>
              <w:pStyle w:val="TAC"/>
              <w:rPr>
                <w:ins w:id="792" w:author="Niclas Weiler" w:date="2023-08-11T10:25:00Z"/>
              </w:rPr>
            </w:pPr>
            <w:ins w:id="793" w:author="Niclas Weiler" w:date="2023-08-11T10:25:00Z">
              <w:r>
                <w:t>26149.2</w:t>
              </w:r>
            </w:ins>
          </w:p>
        </w:tc>
        <w:tc>
          <w:tcPr>
            <w:tcW w:w="992" w:type="dxa"/>
            <w:tcBorders>
              <w:top w:val="single" w:sz="4" w:space="0" w:color="auto"/>
              <w:left w:val="single" w:sz="4" w:space="0" w:color="auto"/>
              <w:bottom w:val="single" w:sz="4" w:space="0" w:color="auto"/>
              <w:right w:val="single" w:sz="4" w:space="0" w:color="auto"/>
            </w:tcBorders>
            <w:hideMark/>
          </w:tcPr>
          <w:p w14:paraId="23BE416E" w14:textId="77777777" w:rsidR="000516B2" w:rsidRPr="00E629ED" w:rsidRDefault="000516B2" w:rsidP="004043C6">
            <w:pPr>
              <w:pStyle w:val="TAC"/>
              <w:rPr>
                <w:ins w:id="794" w:author="Niclas Weiler" w:date="2023-08-11T10:25:00Z"/>
                <w:lang w:val="sv-SE"/>
              </w:rPr>
            </w:pPr>
            <w:ins w:id="795" w:author="Niclas Weiler" w:date="2023-08-11T10:25:00Z">
              <w:r>
                <w:rPr>
                  <w:lang w:val="sv-SE"/>
                </w:rPr>
                <w:t>2048319</w:t>
              </w:r>
            </w:ins>
          </w:p>
        </w:tc>
        <w:tc>
          <w:tcPr>
            <w:tcW w:w="992" w:type="dxa"/>
            <w:tcBorders>
              <w:top w:val="single" w:sz="4" w:space="0" w:color="auto"/>
              <w:left w:val="single" w:sz="4" w:space="0" w:color="auto"/>
              <w:bottom w:val="single" w:sz="4" w:space="0" w:color="auto"/>
              <w:right w:val="single" w:sz="4" w:space="0" w:color="auto"/>
            </w:tcBorders>
            <w:hideMark/>
          </w:tcPr>
          <w:p w14:paraId="54E0E5B0" w14:textId="77777777" w:rsidR="000516B2" w:rsidRPr="00E45426" w:rsidRDefault="000516B2" w:rsidP="004043C6">
            <w:pPr>
              <w:pStyle w:val="TAC"/>
              <w:rPr>
                <w:ins w:id="796" w:author="Niclas Weiler" w:date="2023-08-11T10:25:00Z"/>
              </w:rPr>
            </w:pPr>
            <w:ins w:id="797" w:author="Niclas Weiler" w:date="2023-08-11T10:25:00Z">
              <w:r>
                <w:t>26028.24</w:t>
              </w:r>
            </w:ins>
          </w:p>
        </w:tc>
        <w:tc>
          <w:tcPr>
            <w:tcW w:w="993" w:type="dxa"/>
            <w:tcBorders>
              <w:top w:val="single" w:sz="4" w:space="0" w:color="auto"/>
              <w:left w:val="single" w:sz="4" w:space="0" w:color="auto"/>
              <w:bottom w:val="single" w:sz="4" w:space="0" w:color="auto"/>
              <w:right w:val="single" w:sz="4" w:space="0" w:color="auto"/>
            </w:tcBorders>
            <w:hideMark/>
          </w:tcPr>
          <w:p w14:paraId="52D86AC7" w14:textId="77777777" w:rsidR="000516B2" w:rsidRPr="00E45426" w:rsidRDefault="000516B2" w:rsidP="004043C6">
            <w:pPr>
              <w:pStyle w:val="TAC"/>
              <w:rPr>
                <w:ins w:id="798" w:author="Niclas Weiler" w:date="2023-08-11T10:25:00Z"/>
              </w:rPr>
            </w:pPr>
            <w:ins w:id="799" w:author="Niclas Weiler" w:date="2023-08-11T10:25:00Z">
              <w:r>
                <w:t>2046303</w:t>
              </w:r>
            </w:ins>
          </w:p>
        </w:tc>
        <w:tc>
          <w:tcPr>
            <w:tcW w:w="690" w:type="dxa"/>
            <w:tcBorders>
              <w:top w:val="single" w:sz="4" w:space="0" w:color="auto"/>
              <w:left w:val="single" w:sz="4" w:space="0" w:color="auto"/>
              <w:bottom w:val="single" w:sz="4" w:space="0" w:color="auto"/>
              <w:right w:val="single" w:sz="4" w:space="0" w:color="auto"/>
            </w:tcBorders>
            <w:hideMark/>
          </w:tcPr>
          <w:p w14:paraId="538525F7" w14:textId="77777777" w:rsidR="000516B2" w:rsidRPr="00E45426" w:rsidRDefault="000516B2" w:rsidP="004043C6">
            <w:pPr>
              <w:pStyle w:val="TAC"/>
              <w:rPr>
                <w:ins w:id="800" w:author="Niclas Weiler" w:date="2023-08-11T10:25:00Z"/>
              </w:rPr>
            </w:pPr>
            <w:ins w:id="801" w:author="Niclas Weiler" w:date="2023-08-11T10:25:00Z">
              <w:r>
                <w:t>102</w:t>
              </w:r>
            </w:ins>
          </w:p>
        </w:tc>
        <w:tc>
          <w:tcPr>
            <w:tcW w:w="653" w:type="dxa"/>
            <w:gridSpan w:val="2"/>
            <w:tcBorders>
              <w:top w:val="nil"/>
              <w:left w:val="single" w:sz="4" w:space="0" w:color="auto"/>
              <w:bottom w:val="nil"/>
              <w:right w:val="single" w:sz="4" w:space="0" w:color="auto"/>
            </w:tcBorders>
          </w:tcPr>
          <w:p w14:paraId="360E4E1F" w14:textId="77777777" w:rsidR="000516B2" w:rsidRPr="00E45426" w:rsidRDefault="000516B2" w:rsidP="004043C6">
            <w:pPr>
              <w:pStyle w:val="TAC"/>
              <w:rPr>
                <w:ins w:id="802"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5DD7C97C" w14:textId="77777777" w:rsidR="000516B2" w:rsidRPr="00E45426" w:rsidRDefault="000516B2" w:rsidP="004043C6">
            <w:pPr>
              <w:pStyle w:val="TAC"/>
              <w:rPr>
                <w:ins w:id="803" w:author="Niclas Weiler" w:date="2023-08-11T10:25:00Z"/>
              </w:rPr>
            </w:pPr>
            <w:ins w:id="804" w:author="Niclas Weiler" w:date="2023-08-11T10:25:00Z">
              <w:r>
                <w:t>22364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598C2A" w14:textId="77777777" w:rsidR="000516B2" w:rsidRPr="00655FE4" w:rsidRDefault="000516B2" w:rsidP="004043C6">
            <w:pPr>
              <w:pStyle w:val="TAC"/>
              <w:rPr>
                <w:ins w:id="805" w:author="Niclas Weiler" w:date="2023-08-11T10:25:00Z"/>
                <w:lang w:val="sv-SE"/>
              </w:rPr>
            </w:pPr>
            <w:ins w:id="806" w:author="Niclas Weiler" w:date="2023-08-11T10:25:00Z">
              <w:r>
                <w:rPr>
                  <w:lang w:val="sv-SE"/>
                </w:rPr>
                <w:t>2047771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862F33D" w14:textId="77777777" w:rsidR="000516B2" w:rsidRPr="00E45426" w:rsidRDefault="000516B2" w:rsidP="004043C6">
            <w:pPr>
              <w:pStyle w:val="TAC"/>
              <w:rPr>
                <w:ins w:id="807" w:author="Niclas Weiler" w:date="2023-08-11T10:25:00Z"/>
              </w:rPr>
            </w:pPr>
            <w:ins w:id="808"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271A25AE" w14:textId="77777777" w:rsidR="000516B2" w:rsidRPr="00E45426" w:rsidRDefault="000516B2" w:rsidP="004043C6">
            <w:pPr>
              <w:pStyle w:val="TAC"/>
              <w:rPr>
                <w:ins w:id="809" w:author="Niclas Weiler" w:date="2023-08-11T10:25:00Z"/>
              </w:rPr>
            </w:pPr>
            <w:ins w:id="810" w:author="Niclas Weiler" w:date="2023-08-11T10:2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12458BB" w14:textId="77777777" w:rsidR="000516B2" w:rsidRPr="00E45426" w:rsidRDefault="000516B2" w:rsidP="004043C6">
            <w:pPr>
              <w:pStyle w:val="TAC"/>
              <w:rPr>
                <w:ins w:id="811" w:author="Niclas Weiler" w:date="2023-08-11T10:25:00Z"/>
              </w:rPr>
            </w:pPr>
            <w:ins w:id="812"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A6CD393" w14:textId="77777777" w:rsidR="000516B2" w:rsidRPr="00D7785B" w:rsidRDefault="000516B2" w:rsidP="004043C6">
            <w:pPr>
              <w:pStyle w:val="TAH"/>
              <w:rPr>
                <w:ins w:id="813" w:author="Niclas Weiler" w:date="2023-08-11T10:25:00Z"/>
                <w:b w:val="0"/>
                <w:bCs/>
              </w:rPr>
            </w:pPr>
            <w:ins w:id="814" w:author="Niclas Weiler" w:date="2023-08-11T10:25:00Z">
              <w:r>
                <w:rPr>
                  <w:b w:val="0"/>
                  <w:bCs/>
                </w:rPr>
                <w:t>102</w:t>
              </w:r>
            </w:ins>
          </w:p>
          <w:p w14:paraId="1BFD9FD9" w14:textId="77777777" w:rsidR="000516B2" w:rsidRPr="00E45426" w:rsidRDefault="000516B2" w:rsidP="004043C6">
            <w:pPr>
              <w:pStyle w:val="TAC"/>
              <w:rPr>
                <w:ins w:id="815" w:author="Niclas Weiler" w:date="2023-08-11T10:25:00Z"/>
              </w:rPr>
            </w:pPr>
          </w:p>
        </w:tc>
      </w:tr>
      <w:tr w:rsidR="000516B2" w:rsidRPr="00E45426" w14:paraId="20CDEAF2" w14:textId="77777777" w:rsidTr="004043C6">
        <w:trPr>
          <w:ins w:id="816" w:author="Niclas Weiler" w:date="2023-08-11T10:25:00Z"/>
        </w:trPr>
        <w:tc>
          <w:tcPr>
            <w:tcW w:w="884" w:type="dxa"/>
            <w:tcBorders>
              <w:top w:val="nil"/>
              <w:left w:val="single" w:sz="4" w:space="0" w:color="auto"/>
              <w:bottom w:val="nil"/>
              <w:right w:val="single" w:sz="4" w:space="0" w:color="auto"/>
            </w:tcBorders>
          </w:tcPr>
          <w:p w14:paraId="0A60971E" w14:textId="77777777" w:rsidR="000516B2" w:rsidRPr="00E45426" w:rsidRDefault="000516B2" w:rsidP="004043C6">
            <w:pPr>
              <w:pStyle w:val="TAC"/>
              <w:rPr>
                <w:ins w:id="817" w:author="Niclas Weiler" w:date="2023-08-11T10:25:00Z"/>
              </w:rPr>
            </w:pPr>
          </w:p>
        </w:tc>
        <w:tc>
          <w:tcPr>
            <w:tcW w:w="666" w:type="dxa"/>
            <w:tcBorders>
              <w:top w:val="nil"/>
              <w:left w:val="single" w:sz="4" w:space="0" w:color="auto"/>
              <w:bottom w:val="single" w:sz="4" w:space="0" w:color="auto"/>
              <w:right w:val="single" w:sz="4" w:space="0" w:color="auto"/>
            </w:tcBorders>
          </w:tcPr>
          <w:p w14:paraId="369204AF" w14:textId="77777777" w:rsidR="000516B2" w:rsidRPr="00E45426" w:rsidRDefault="000516B2" w:rsidP="004043C6">
            <w:pPr>
              <w:pStyle w:val="TAC"/>
              <w:rPr>
                <w:ins w:id="818" w:author="Niclas Weiler" w:date="2023-08-11T10:25:00Z"/>
              </w:rPr>
            </w:pPr>
          </w:p>
        </w:tc>
        <w:tc>
          <w:tcPr>
            <w:tcW w:w="708" w:type="dxa"/>
            <w:tcBorders>
              <w:top w:val="nil"/>
              <w:left w:val="single" w:sz="4" w:space="0" w:color="auto"/>
              <w:bottom w:val="single" w:sz="4" w:space="0" w:color="auto"/>
              <w:right w:val="single" w:sz="4" w:space="0" w:color="auto"/>
            </w:tcBorders>
          </w:tcPr>
          <w:p w14:paraId="1ACA7C8D" w14:textId="77777777" w:rsidR="000516B2" w:rsidRPr="00E45426" w:rsidRDefault="000516B2" w:rsidP="004043C6">
            <w:pPr>
              <w:pStyle w:val="TAC"/>
              <w:rPr>
                <w:ins w:id="819" w:author="Niclas Weiler" w:date="2023-08-11T10:25:00Z"/>
              </w:rPr>
            </w:pPr>
          </w:p>
        </w:tc>
        <w:tc>
          <w:tcPr>
            <w:tcW w:w="708" w:type="dxa"/>
            <w:tcBorders>
              <w:top w:val="nil"/>
              <w:left w:val="single" w:sz="4" w:space="0" w:color="auto"/>
              <w:bottom w:val="single" w:sz="4" w:space="0" w:color="auto"/>
              <w:right w:val="single" w:sz="4" w:space="0" w:color="auto"/>
            </w:tcBorders>
          </w:tcPr>
          <w:p w14:paraId="6518F1EE" w14:textId="77777777" w:rsidR="000516B2" w:rsidRPr="00E45426" w:rsidRDefault="000516B2" w:rsidP="004043C6">
            <w:pPr>
              <w:pStyle w:val="TAC"/>
              <w:rPr>
                <w:ins w:id="820" w:author="Niclas Weiler" w:date="2023-08-11T10:25:00Z"/>
              </w:rPr>
            </w:pPr>
          </w:p>
        </w:tc>
        <w:tc>
          <w:tcPr>
            <w:tcW w:w="675" w:type="dxa"/>
            <w:tcBorders>
              <w:top w:val="nil"/>
              <w:left w:val="single" w:sz="4" w:space="0" w:color="auto"/>
              <w:bottom w:val="single" w:sz="4" w:space="0" w:color="auto"/>
              <w:right w:val="single" w:sz="4" w:space="0" w:color="auto"/>
            </w:tcBorders>
          </w:tcPr>
          <w:p w14:paraId="090626F5" w14:textId="77777777" w:rsidR="000516B2" w:rsidRPr="00E45426" w:rsidRDefault="000516B2" w:rsidP="004043C6">
            <w:pPr>
              <w:pStyle w:val="TAC"/>
              <w:rPr>
                <w:ins w:id="821"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4C114345" w14:textId="77777777" w:rsidR="000516B2" w:rsidRPr="00E45426" w:rsidRDefault="000516B2" w:rsidP="004043C6">
            <w:pPr>
              <w:pStyle w:val="TAC"/>
              <w:rPr>
                <w:ins w:id="822" w:author="Niclas Weiler" w:date="2023-08-11T10:25:00Z"/>
              </w:rPr>
            </w:pPr>
            <w:ins w:id="823"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D4E85BB" w14:textId="77777777" w:rsidR="000516B2" w:rsidRPr="00E45426" w:rsidRDefault="000516B2" w:rsidP="004043C6">
            <w:pPr>
              <w:pStyle w:val="TAC"/>
              <w:rPr>
                <w:ins w:id="824" w:author="Niclas Weiler" w:date="2023-08-11T10:25:00Z"/>
              </w:rPr>
            </w:pPr>
            <w:ins w:id="825"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86D44B4" w14:textId="77777777" w:rsidR="000516B2" w:rsidRPr="00E45426" w:rsidRDefault="000516B2" w:rsidP="004043C6">
            <w:pPr>
              <w:pStyle w:val="TAC"/>
              <w:rPr>
                <w:ins w:id="826" w:author="Niclas Weiler" w:date="2023-08-11T10:25:00Z"/>
              </w:rPr>
            </w:pPr>
            <w:ins w:id="827" w:author="Niclas Weiler" w:date="2023-08-11T10:25:00Z">
              <w:r>
                <w:t>27450</w:t>
              </w:r>
            </w:ins>
          </w:p>
        </w:tc>
        <w:tc>
          <w:tcPr>
            <w:tcW w:w="992" w:type="dxa"/>
            <w:tcBorders>
              <w:top w:val="single" w:sz="4" w:space="0" w:color="auto"/>
              <w:left w:val="single" w:sz="4" w:space="0" w:color="auto"/>
              <w:bottom w:val="single" w:sz="4" w:space="0" w:color="auto"/>
              <w:right w:val="single" w:sz="4" w:space="0" w:color="auto"/>
            </w:tcBorders>
            <w:hideMark/>
          </w:tcPr>
          <w:p w14:paraId="72F18B33" w14:textId="77777777" w:rsidR="000516B2" w:rsidRPr="00E45426" w:rsidRDefault="000516B2" w:rsidP="004043C6">
            <w:pPr>
              <w:pStyle w:val="TAC"/>
              <w:rPr>
                <w:ins w:id="828" w:author="Niclas Weiler" w:date="2023-08-11T10:25:00Z"/>
              </w:rPr>
            </w:pPr>
            <w:ins w:id="829" w:author="Niclas Weiler" w:date="2023-08-11T10:25: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37760D41" w14:textId="77777777" w:rsidR="000516B2" w:rsidRPr="00E45426" w:rsidRDefault="000516B2" w:rsidP="004043C6">
            <w:pPr>
              <w:pStyle w:val="TAC"/>
              <w:rPr>
                <w:ins w:id="830" w:author="Niclas Weiler" w:date="2023-08-11T10:25:00Z"/>
              </w:rPr>
            </w:pPr>
            <w:ins w:id="831" w:author="Niclas Weiler" w:date="2023-08-11T10:25:00Z">
              <w:r>
                <w:t>27039.6</w:t>
              </w:r>
            </w:ins>
          </w:p>
        </w:tc>
        <w:tc>
          <w:tcPr>
            <w:tcW w:w="993" w:type="dxa"/>
            <w:tcBorders>
              <w:top w:val="single" w:sz="4" w:space="0" w:color="auto"/>
              <w:left w:val="single" w:sz="4" w:space="0" w:color="auto"/>
              <w:bottom w:val="single" w:sz="4" w:space="0" w:color="auto"/>
              <w:right w:val="single" w:sz="4" w:space="0" w:color="auto"/>
            </w:tcBorders>
            <w:hideMark/>
          </w:tcPr>
          <w:p w14:paraId="46E7357A" w14:textId="77777777" w:rsidR="000516B2" w:rsidRPr="00E45426" w:rsidRDefault="000516B2" w:rsidP="004043C6">
            <w:pPr>
              <w:pStyle w:val="TAC"/>
              <w:rPr>
                <w:ins w:id="832" w:author="Niclas Weiler" w:date="2023-08-11T10:25:00Z"/>
              </w:rPr>
            </w:pPr>
            <w:ins w:id="833" w:author="Niclas Weiler" w:date="2023-08-11T10:25: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2EFB725F" w14:textId="77777777" w:rsidR="000516B2" w:rsidRPr="00E45426" w:rsidRDefault="000516B2" w:rsidP="004043C6">
            <w:pPr>
              <w:pStyle w:val="TAC"/>
              <w:rPr>
                <w:ins w:id="834" w:author="Niclas Weiler" w:date="2023-08-11T10:25:00Z"/>
              </w:rPr>
            </w:pPr>
            <w:ins w:id="835"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7F5F734F" w14:textId="77777777" w:rsidR="000516B2" w:rsidRPr="00E45426" w:rsidRDefault="000516B2" w:rsidP="004043C6">
            <w:pPr>
              <w:pStyle w:val="TAC"/>
              <w:rPr>
                <w:ins w:id="836"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0BD7A4E0" w14:textId="77777777" w:rsidR="000516B2" w:rsidRPr="00E45426" w:rsidRDefault="000516B2" w:rsidP="004043C6">
            <w:pPr>
              <w:pStyle w:val="TAC"/>
              <w:rPr>
                <w:ins w:id="837" w:author="Niclas Weiler" w:date="2023-08-11T10:25:00Z"/>
              </w:rPr>
            </w:pPr>
            <w:ins w:id="838" w:author="Niclas Weiler" w:date="2023-08-11T10:25: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DCCC8F" w14:textId="77777777" w:rsidR="000516B2" w:rsidRPr="00E45426" w:rsidRDefault="000516B2" w:rsidP="004043C6">
            <w:pPr>
              <w:pStyle w:val="TAC"/>
              <w:rPr>
                <w:ins w:id="839" w:author="Niclas Weiler" w:date="2023-08-11T10:25:00Z"/>
              </w:rPr>
            </w:pPr>
            <w:ins w:id="840" w:author="Niclas Weiler" w:date="2023-08-11T10:25: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3A08A14" w14:textId="77777777" w:rsidR="000516B2" w:rsidRPr="00E45426" w:rsidRDefault="000516B2" w:rsidP="004043C6">
            <w:pPr>
              <w:pStyle w:val="TAC"/>
              <w:rPr>
                <w:ins w:id="841" w:author="Niclas Weiler" w:date="2023-08-11T10:25:00Z"/>
              </w:rPr>
            </w:pPr>
            <w:ins w:id="842"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30DDEC1F" w14:textId="77777777" w:rsidR="000516B2" w:rsidRPr="00E45426" w:rsidRDefault="000516B2" w:rsidP="004043C6">
            <w:pPr>
              <w:pStyle w:val="TAC"/>
              <w:rPr>
                <w:ins w:id="843" w:author="Niclas Weiler" w:date="2023-08-11T10:25:00Z"/>
              </w:rPr>
            </w:pPr>
            <w:ins w:id="844" w:author="Niclas Weiler" w:date="2023-08-11T10:25: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4CB82658" w14:textId="77777777" w:rsidR="000516B2" w:rsidRPr="00E45426" w:rsidRDefault="000516B2" w:rsidP="004043C6">
            <w:pPr>
              <w:pStyle w:val="TAC"/>
              <w:rPr>
                <w:ins w:id="845" w:author="Niclas Weiler" w:date="2023-08-11T10:25:00Z"/>
              </w:rPr>
            </w:pPr>
            <w:ins w:id="846"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FA3E9F1" w14:textId="77777777" w:rsidR="000516B2" w:rsidRPr="00D7785B" w:rsidRDefault="000516B2" w:rsidP="004043C6">
            <w:pPr>
              <w:pStyle w:val="TAH"/>
              <w:rPr>
                <w:ins w:id="847" w:author="Niclas Weiler" w:date="2023-08-11T10:25:00Z"/>
                <w:b w:val="0"/>
                <w:bCs/>
              </w:rPr>
            </w:pPr>
            <w:ins w:id="848" w:author="Niclas Weiler" w:date="2023-08-11T10:25:00Z">
              <w:r>
                <w:rPr>
                  <w:b w:val="0"/>
                  <w:bCs/>
                </w:rPr>
                <w:t>521</w:t>
              </w:r>
            </w:ins>
          </w:p>
          <w:p w14:paraId="5E529293" w14:textId="77777777" w:rsidR="000516B2" w:rsidRPr="00E45426" w:rsidRDefault="000516B2" w:rsidP="004043C6">
            <w:pPr>
              <w:pStyle w:val="TAC"/>
              <w:rPr>
                <w:ins w:id="849" w:author="Niclas Weiler" w:date="2023-08-11T10:25:00Z"/>
              </w:rPr>
            </w:pPr>
          </w:p>
        </w:tc>
      </w:tr>
      <w:tr w:rsidR="000516B2" w:rsidRPr="00E45426" w14:paraId="63A7EF25" w14:textId="77777777" w:rsidTr="004043C6">
        <w:trPr>
          <w:ins w:id="850" w:author="Niclas Weiler" w:date="2023-08-11T10:25:00Z"/>
        </w:trPr>
        <w:tc>
          <w:tcPr>
            <w:tcW w:w="884" w:type="dxa"/>
            <w:tcBorders>
              <w:top w:val="single" w:sz="4" w:space="0" w:color="auto"/>
              <w:left w:val="single" w:sz="4" w:space="0" w:color="auto"/>
              <w:bottom w:val="nil"/>
              <w:right w:val="single" w:sz="4" w:space="0" w:color="auto"/>
            </w:tcBorders>
            <w:hideMark/>
          </w:tcPr>
          <w:p w14:paraId="16BAFBB7" w14:textId="77777777" w:rsidR="000516B2" w:rsidRPr="00E629ED" w:rsidRDefault="000516B2" w:rsidP="004043C6">
            <w:pPr>
              <w:pStyle w:val="TAC"/>
              <w:rPr>
                <w:ins w:id="851" w:author="Niclas Weiler" w:date="2023-08-11T10:25:00Z"/>
              </w:rPr>
            </w:pPr>
            <w:ins w:id="852" w:author="Niclas Weiler" w:date="2023-08-11T10:25:00Z">
              <w:r>
                <w:lastRenderedPageBreak/>
                <w:t>100 + 100 + 100 + 100 + 100 + 100 + 100</w:t>
              </w:r>
            </w:ins>
          </w:p>
        </w:tc>
        <w:tc>
          <w:tcPr>
            <w:tcW w:w="666" w:type="dxa"/>
            <w:tcBorders>
              <w:top w:val="single" w:sz="4" w:space="0" w:color="auto"/>
              <w:left w:val="single" w:sz="4" w:space="0" w:color="auto"/>
              <w:bottom w:val="nil"/>
              <w:right w:val="single" w:sz="4" w:space="0" w:color="auto"/>
            </w:tcBorders>
            <w:hideMark/>
          </w:tcPr>
          <w:p w14:paraId="1E575EFE" w14:textId="77777777" w:rsidR="000516B2" w:rsidRPr="00E629ED" w:rsidRDefault="000516B2" w:rsidP="004043C6">
            <w:pPr>
              <w:pStyle w:val="TAC"/>
              <w:rPr>
                <w:ins w:id="853" w:author="Niclas Weiler" w:date="2023-08-11T10:25:00Z"/>
              </w:rPr>
            </w:pPr>
            <w:ins w:id="854" w:author="Niclas Weiler" w:date="2023-08-11T10:25:00Z">
              <w:r>
                <w:t>CC1</w:t>
              </w:r>
            </w:ins>
          </w:p>
        </w:tc>
        <w:tc>
          <w:tcPr>
            <w:tcW w:w="708" w:type="dxa"/>
            <w:tcBorders>
              <w:top w:val="single" w:sz="4" w:space="0" w:color="auto"/>
              <w:left w:val="single" w:sz="4" w:space="0" w:color="auto"/>
              <w:bottom w:val="nil"/>
              <w:right w:val="single" w:sz="4" w:space="0" w:color="auto"/>
            </w:tcBorders>
            <w:hideMark/>
          </w:tcPr>
          <w:p w14:paraId="18E40301" w14:textId="77777777" w:rsidR="000516B2" w:rsidRPr="00E45426" w:rsidRDefault="000516B2" w:rsidP="004043C6">
            <w:pPr>
              <w:pStyle w:val="TAC"/>
              <w:rPr>
                <w:ins w:id="855" w:author="Niclas Weiler" w:date="2023-08-11T10:25:00Z"/>
              </w:rPr>
            </w:pPr>
            <w:ins w:id="856"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7E53F0D6" w14:textId="77777777" w:rsidR="000516B2" w:rsidRPr="00E45426" w:rsidRDefault="000516B2" w:rsidP="004043C6">
            <w:pPr>
              <w:pStyle w:val="TAC"/>
              <w:rPr>
                <w:ins w:id="857" w:author="Niclas Weiler" w:date="2023-08-11T10:25:00Z"/>
              </w:rPr>
            </w:pPr>
            <w:ins w:id="858"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754B39C6" w14:textId="77777777" w:rsidR="000516B2" w:rsidRPr="00E45426" w:rsidRDefault="000516B2" w:rsidP="004043C6">
            <w:pPr>
              <w:pStyle w:val="TAC"/>
              <w:rPr>
                <w:ins w:id="859" w:author="Niclas Weiler" w:date="2023-08-11T10:25:00Z"/>
              </w:rPr>
            </w:pPr>
            <w:ins w:id="860"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61F460D5" w14:textId="77777777" w:rsidR="000516B2" w:rsidRPr="00E45426" w:rsidRDefault="000516B2" w:rsidP="004043C6">
            <w:pPr>
              <w:pStyle w:val="TAC"/>
              <w:rPr>
                <w:ins w:id="861" w:author="Niclas Weiler" w:date="2023-08-11T10:25:00Z"/>
              </w:rPr>
            </w:pPr>
            <w:ins w:id="862"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733A79D" w14:textId="77777777" w:rsidR="000516B2" w:rsidRPr="00E45426" w:rsidRDefault="000516B2" w:rsidP="004043C6">
            <w:pPr>
              <w:pStyle w:val="TAC"/>
              <w:rPr>
                <w:ins w:id="863" w:author="Niclas Weiler" w:date="2023-08-11T10:25:00Z"/>
              </w:rPr>
            </w:pPr>
            <w:ins w:id="864"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3B222E1" w14:textId="77777777" w:rsidR="000516B2" w:rsidRPr="00E45426" w:rsidRDefault="000516B2" w:rsidP="004043C6">
            <w:pPr>
              <w:pStyle w:val="TAC"/>
              <w:rPr>
                <w:ins w:id="865" w:author="Niclas Weiler" w:date="2023-08-11T10:25:00Z"/>
              </w:rPr>
            </w:pPr>
            <w:ins w:id="866" w:author="Niclas Weiler" w:date="2023-08-11T10:25:00Z">
              <w:r>
                <w:t>24300</w:t>
              </w:r>
            </w:ins>
          </w:p>
        </w:tc>
        <w:tc>
          <w:tcPr>
            <w:tcW w:w="992" w:type="dxa"/>
            <w:tcBorders>
              <w:top w:val="single" w:sz="4" w:space="0" w:color="auto"/>
              <w:left w:val="single" w:sz="4" w:space="0" w:color="auto"/>
              <w:bottom w:val="single" w:sz="4" w:space="0" w:color="auto"/>
              <w:right w:val="single" w:sz="4" w:space="0" w:color="auto"/>
            </w:tcBorders>
            <w:hideMark/>
          </w:tcPr>
          <w:p w14:paraId="33F0DA7F" w14:textId="77777777" w:rsidR="000516B2" w:rsidRPr="00E45426" w:rsidRDefault="000516B2" w:rsidP="004043C6">
            <w:pPr>
              <w:pStyle w:val="TAC"/>
              <w:rPr>
                <w:ins w:id="867" w:author="Niclas Weiler" w:date="2023-08-11T10:25:00Z"/>
              </w:rPr>
            </w:pPr>
            <w:ins w:id="868" w:author="Niclas Weiler" w:date="2023-08-11T10:25: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39FAFBED" w14:textId="77777777" w:rsidR="000516B2" w:rsidRPr="00E45426" w:rsidRDefault="000516B2" w:rsidP="004043C6">
            <w:pPr>
              <w:pStyle w:val="TAC"/>
              <w:rPr>
                <w:ins w:id="869" w:author="Niclas Weiler" w:date="2023-08-11T10:25:00Z"/>
              </w:rPr>
            </w:pPr>
            <w:ins w:id="870" w:author="Niclas Weiler" w:date="2023-08-11T10:25: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6C9F7901" w14:textId="77777777" w:rsidR="000516B2" w:rsidRPr="00E45426" w:rsidRDefault="000516B2" w:rsidP="004043C6">
            <w:pPr>
              <w:pStyle w:val="TAC"/>
              <w:rPr>
                <w:ins w:id="871" w:author="Niclas Weiler" w:date="2023-08-11T10:25:00Z"/>
              </w:rPr>
            </w:pPr>
            <w:ins w:id="872" w:author="Niclas Weiler" w:date="2023-08-11T10:25: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3CF20743" w14:textId="77777777" w:rsidR="000516B2" w:rsidRPr="00E45426" w:rsidRDefault="000516B2" w:rsidP="004043C6">
            <w:pPr>
              <w:pStyle w:val="TAC"/>
              <w:rPr>
                <w:ins w:id="873" w:author="Niclas Weiler" w:date="2023-08-11T10:25:00Z"/>
              </w:rPr>
            </w:pPr>
            <w:ins w:id="874"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2C0D5E65" w14:textId="77777777" w:rsidR="000516B2" w:rsidRPr="00E45426" w:rsidRDefault="000516B2" w:rsidP="004043C6">
            <w:pPr>
              <w:pStyle w:val="TAC"/>
              <w:rPr>
                <w:ins w:id="875" w:author="Niclas Weiler" w:date="2023-08-11T10:25:00Z"/>
              </w:rPr>
            </w:pPr>
            <w:ins w:id="876"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17EB265B" w14:textId="77777777" w:rsidR="000516B2" w:rsidRPr="00E45426" w:rsidRDefault="000516B2" w:rsidP="004043C6">
            <w:pPr>
              <w:pStyle w:val="TAC"/>
              <w:rPr>
                <w:ins w:id="877" w:author="Niclas Weiler" w:date="2023-08-11T10:25:00Z"/>
              </w:rPr>
            </w:pPr>
            <w:ins w:id="878" w:author="Niclas Weiler" w:date="2023-08-11T10:2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2B267C" w14:textId="77777777" w:rsidR="000516B2" w:rsidRPr="00E45426" w:rsidRDefault="000516B2" w:rsidP="004043C6">
            <w:pPr>
              <w:pStyle w:val="TAC"/>
              <w:rPr>
                <w:ins w:id="879" w:author="Niclas Weiler" w:date="2023-08-11T10:25:00Z"/>
              </w:rPr>
            </w:pPr>
            <w:ins w:id="880" w:author="Niclas Weiler" w:date="2023-08-11T10:2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9702A15" w14:textId="77777777" w:rsidR="000516B2" w:rsidRPr="00E45426" w:rsidRDefault="000516B2" w:rsidP="004043C6">
            <w:pPr>
              <w:pStyle w:val="TAC"/>
              <w:rPr>
                <w:ins w:id="881" w:author="Niclas Weiler" w:date="2023-08-11T10:25:00Z"/>
              </w:rPr>
            </w:pPr>
            <w:ins w:id="882"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7F0B2298" w14:textId="77777777" w:rsidR="000516B2" w:rsidRPr="00E45426" w:rsidRDefault="000516B2" w:rsidP="004043C6">
            <w:pPr>
              <w:pStyle w:val="TAC"/>
              <w:rPr>
                <w:ins w:id="883" w:author="Niclas Weiler" w:date="2023-08-11T10:25:00Z"/>
              </w:rPr>
            </w:pPr>
            <w:ins w:id="884" w:author="Niclas Weiler" w:date="2023-08-11T10:2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93B1F8C" w14:textId="77777777" w:rsidR="000516B2" w:rsidRPr="00E45426" w:rsidRDefault="000516B2" w:rsidP="004043C6">
            <w:pPr>
              <w:pStyle w:val="TAC"/>
              <w:rPr>
                <w:ins w:id="885" w:author="Niclas Weiler" w:date="2023-08-11T10:25:00Z"/>
              </w:rPr>
            </w:pPr>
            <w:ins w:id="886"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C36214B" w14:textId="77777777" w:rsidR="000516B2" w:rsidRPr="00E45426" w:rsidRDefault="000516B2" w:rsidP="004043C6">
            <w:pPr>
              <w:pStyle w:val="TAC"/>
              <w:rPr>
                <w:ins w:id="887" w:author="Niclas Weiler" w:date="2023-08-11T10:25:00Z"/>
              </w:rPr>
            </w:pPr>
            <w:ins w:id="888" w:author="Niclas Weiler" w:date="2023-08-11T10:25:00Z">
              <w:r>
                <w:rPr>
                  <w:bCs/>
                </w:rPr>
                <w:t>0</w:t>
              </w:r>
            </w:ins>
          </w:p>
        </w:tc>
      </w:tr>
      <w:tr w:rsidR="000516B2" w:rsidRPr="00E45426" w14:paraId="536E7176" w14:textId="77777777" w:rsidTr="004043C6">
        <w:trPr>
          <w:ins w:id="889" w:author="Niclas Weiler" w:date="2023-08-11T10:25:00Z"/>
        </w:trPr>
        <w:tc>
          <w:tcPr>
            <w:tcW w:w="884" w:type="dxa"/>
            <w:tcBorders>
              <w:top w:val="nil"/>
              <w:left w:val="single" w:sz="4" w:space="0" w:color="auto"/>
              <w:bottom w:val="nil"/>
              <w:right w:val="single" w:sz="4" w:space="0" w:color="auto"/>
            </w:tcBorders>
            <w:hideMark/>
          </w:tcPr>
          <w:p w14:paraId="3C8E416C" w14:textId="77777777" w:rsidR="000516B2" w:rsidRPr="00E629ED" w:rsidRDefault="000516B2" w:rsidP="004043C6">
            <w:pPr>
              <w:pStyle w:val="TAC"/>
              <w:rPr>
                <w:ins w:id="890" w:author="Niclas Weiler" w:date="2023-08-11T10:25:00Z"/>
              </w:rPr>
            </w:pPr>
            <w:ins w:id="891" w:author="Niclas Weiler" w:date="2023-08-11T10:25:00Z">
              <w:r>
                <w:t>(0)</w:t>
              </w:r>
            </w:ins>
          </w:p>
        </w:tc>
        <w:tc>
          <w:tcPr>
            <w:tcW w:w="666" w:type="dxa"/>
            <w:tcBorders>
              <w:top w:val="nil"/>
              <w:left w:val="single" w:sz="4" w:space="0" w:color="auto"/>
              <w:bottom w:val="nil"/>
              <w:right w:val="single" w:sz="4" w:space="0" w:color="auto"/>
            </w:tcBorders>
          </w:tcPr>
          <w:p w14:paraId="3870A40D" w14:textId="77777777" w:rsidR="000516B2" w:rsidRPr="00E629ED" w:rsidRDefault="000516B2" w:rsidP="004043C6">
            <w:pPr>
              <w:pStyle w:val="TAC"/>
              <w:rPr>
                <w:ins w:id="892" w:author="Niclas Weiler" w:date="2023-08-11T10:25:00Z"/>
              </w:rPr>
            </w:pPr>
          </w:p>
        </w:tc>
        <w:tc>
          <w:tcPr>
            <w:tcW w:w="708" w:type="dxa"/>
            <w:tcBorders>
              <w:top w:val="nil"/>
              <w:left w:val="single" w:sz="4" w:space="0" w:color="auto"/>
              <w:bottom w:val="nil"/>
              <w:right w:val="single" w:sz="4" w:space="0" w:color="auto"/>
            </w:tcBorders>
          </w:tcPr>
          <w:p w14:paraId="54525C11" w14:textId="77777777" w:rsidR="000516B2" w:rsidRPr="00E45426" w:rsidRDefault="000516B2" w:rsidP="004043C6">
            <w:pPr>
              <w:pStyle w:val="TAC"/>
              <w:rPr>
                <w:ins w:id="893" w:author="Niclas Weiler" w:date="2023-08-11T10:25:00Z"/>
              </w:rPr>
            </w:pPr>
          </w:p>
        </w:tc>
        <w:tc>
          <w:tcPr>
            <w:tcW w:w="708" w:type="dxa"/>
            <w:tcBorders>
              <w:top w:val="nil"/>
              <w:left w:val="single" w:sz="4" w:space="0" w:color="auto"/>
              <w:bottom w:val="nil"/>
              <w:right w:val="single" w:sz="4" w:space="0" w:color="auto"/>
            </w:tcBorders>
          </w:tcPr>
          <w:p w14:paraId="76A2CDBE" w14:textId="77777777" w:rsidR="000516B2" w:rsidRPr="00E45426" w:rsidRDefault="000516B2" w:rsidP="004043C6">
            <w:pPr>
              <w:pStyle w:val="TAC"/>
              <w:rPr>
                <w:ins w:id="894" w:author="Niclas Weiler" w:date="2023-08-11T10:25:00Z"/>
              </w:rPr>
            </w:pPr>
          </w:p>
        </w:tc>
        <w:tc>
          <w:tcPr>
            <w:tcW w:w="675" w:type="dxa"/>
            <w:tcBorders>
              <w:top w:val="nil"/>
              <w:left w:val="single" w:sz="4" w:space="0" w:color="auto"/>
              <w:bottom w:val="nil"/>
              <w:right w:val="single" w:sz="4" w:space="0" w:color="auto"/>
            </w:tcBorders>
          </w:tcPr>
          <w:p w14:paraId="5EBBDC7F" w14:textId="77777777" w:rsidR="000516B2" w:rsidRPr="00E45426" w:rsidRDefault="000516B2" w:rsidP="004043C6">
            <w:pPr>
              <w:pStyle w:val="TAC"/>
              <w:rPr>
                <w:ins w:id="895" w:author="Niclas Weiler" w:date="2023-08-11T10:25:00Z"/>
              </w:rPr>
            </w:pPr>
          </w:p>
        </w:tc>
        <w:tc>
          <w:tcPr>
            <w:tcW w:w="1168" w:type="dxa"/>
            <w:tcBorders>
              <w:top w:val="nil"/>
              <w:left w:val="single" w:sz="4" w:space="0" w:color="auto"/>
              <w:bottom w:val="nil"/>
              <w:right w:val="single" w:sz="4" w:space="0" w:color="auto"/>
            </w:tcBorders>
            <w:hideMark/>
          </w:tcPr>
          <w:p w14:paraId="6806D252" w14:textId="77777777" w:rsidR="000516B2" w:rsidRPr="00E45426" w:rsidRDefault="000516B2" w:rsidP="004043C6">
            <w:pPr>
              <w:pStyle w:val="TAC"/>
              <w:rPr>
                <w:ins w:id="896" w:author="Niclas Weiler" w:date="2023-08-11T10:25:00Z"/>
              </w:rPr>
            </w:pPr>
            <w:ins w:id="89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68BF79FD" w14:textId="77777777" w:rsidR="000516B2" w:rsidRPr="00E45426" w:rsidRDefault="000516B2" w:rsidP="004043C6">
            <w:pPr>
              <w:pStyle w:val="TAC"/>
              <w:rPr>
                <w:ins w:id="898" w:author="Niclas Weiler" w:date="2023-08-11T10:25:00Z"/>
              </w:rPr>
            </w:pPr>
            <w:ins w:id="89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4B7D5D3" w14:textId="77777777" w:rsidR="000516B2" w:rsidRPr="00E45426" w:rsidRDefault="000516B2" w:rsidP="004043C6">
            <w:pPr>
              <w:pStyle w:val="TAC"/>
              <w:rPr>
                <w:ins w:id="900" w:author="Niclas Weiler" w:date="2023-08-11T10:25:00Z"/>
              </w:rPr>
            </w:pPr>
            <w:ins w:id="901" w:author="Niclas Weiler" w:date="2023-08-11T10:25:00Z">
              <w:r>
                <w:t>25575</w:t>
              </w:r>
            </w:ins>
          </w:p>
        </w:tc>
        <w:tc>
          <w:tcPr>
            <w:tcW w:w="992" w:type="dxa"/>
            <w:tcBorders>
              <w:top w:val="single" w:sz="4" w:space="0" w:color="auto"/>
              <w:left w:val="single" w:sz="4" w:space="0" w:color="auto"/>
              <w:bottom w:val="single" w:sz="4" w:space="0" w:color="auto"/>
              <w:right w:val="single" w:sz="4" w:space="0" w:color="auto"/>
            </w:tcBorders>
            <w:hideMark/>
          </w:tcPr>
          <w:p w14:paraId="6B92BD3E" w14:textId="77777777" w:rsidR="000516B2" w:rsidRPr="006B6F9B" w:rsidRDefault="000516B2" w:rsidP="004043C6">
            <w:pPr>
              <w:pStyle w:val="TAC"/>
              <w:rPr>
                <w:ins w:id="902" w:author="Niclas Weiler" w:date="2023-08-11T10:25:00Z"/>
                <w:lang w:val="sv-SE"/>
              </w:rPr>
            </w:pPr>
            <w:ins w:id="903" w:author="Niclas Weiler" w:date="2023-08-11T10:25: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7772D933" w14:textId="77777777" w:rsidR="000516B2" w:rsidRPr="00E45426" w:rsidRDefault="000516B2" w:rsidP="004043C6">
            <w:pPr>
              <w:pStyle w:val="TAC"/>
              <w:rPr>
                <w:ins w:id="904" w:author="Niclas Weiler" w:date="2023-08-11T10:25:00Z"/>
              </w:rPr>
            </w:pPr>
            <w:ins w:id="905" w:author="Niclas Weiler" w:date="2023-08-11T10:25:00Z">
              <w:r>
                <w:t>25454.04</w:t>
              </w:r>
            </w:ins>
          </w:p>
        </w:tc>
        <w:tc>
          <w:tcPr>
            <w:tcW w:w="993" w:type="dxa"/>
            <w:tcBorders>
              <w:top w:val="single" w:sz="4" w:space="0" w:color="auto"/>
              <w:left w:val="single" w:sz="4" w:space="0" w:color="auto"/>
              <w:bottom w:val="single" w:sz="4" w:space="0" w:color="auto"/>
              <w:right w:val="single" w:sz="4" w:space="0" w:color="auto"/>
            </w:tcBorders>
            <w:hideMark/>
          </w:tcPr>
          <w:p w14:paraId="0C03661A" w14:textId="77777777" w:rsidR="000516B2" w:rsidRPr="00E45426" w:rsidRDefault="000516B2" w:rsidP="004043C6">
            <w:pPr>
              <w:pStyle w:val="TAC"/>
              <w:rPr>
                <w:ins w:id="906" w:author="Niclas Weiler" w:date="2023-08-11T10:25:00Z"/>
              </w:rPr>
            </w:pPr>
            <w:ins w:id="907" w:author="Niclas Weiler" w:date="2023-08-11T10:25:00Z">
              <w:r>
                <w:t>2036733</w:t>
              </w:r>
            </w:ins>
          </w:p>
        </w:tc>
        <w:tc>
          <w:tcPr>
            <w:tcW w:w="690" w:type="dxa"/>
            <w:tcBorders>
              <w:top w:val="single" w:sz="4" w:space="0" w:color="auto"/>
              <w:left w:val="single" w:sz="4" w:space="0" w:color="auto"/>
              <w:bottom w:val="single" w:sz="4" w:space="0" w:color="auto"/>
              <w:right w:val="single" w:sz="4" w:space="0" w:color="auto"/>
            </w:tcBorders>
            <w:hideMark/>
          </w:tcPr>
          <w:p w14:paraId="7970AE90" w14:textId="77777777" w:rsidR="000516B2" w:rsidRPr="00E45426" w:rsidRDefault="000516B2" w:rsidP="004043C6">
            <w:pPr>
              <w:pStyle w:val="TAC"/>
              <w:rPr>
                <w:ins w:id="908" w:author="Niclas Weiler" w:date="2023-08-11T10:25:00Z"/>
              </w:rPr>
            </w:pPr>
            <w:ins w:id="909" w:author="Niclas Weiler" w:date="2023-08-11T10:25:00Z">
              <w:r>
                <w:t>102</w:t>
              </w:r>
            </w:ins>
          </w:p>
        </w:tc>
        <w:tc>
          <w:tcPr>
            <w:tcW w:w="653" w:type="dxa"/>
            <w:gridSpan w:val="2"/>
            <w:tcBorders>
              <w:top w:val="nil"/>
              <w:left w:val="single" w:sz="4" w:space="0" w:color="auto"/>
              <w:bottom w:val="nil"/>
              <w:right w:val="single" w:sz="4" w:space="0" w:color="auto"/>
            </w:tcBorders>
          </w:tcPr>
          <w:p w14:paraId="72E5B036" w14:textId="77777777" w:rsidR="000516B2" w:rsidRPr="00E45426" w:rsidRDefault="000516B2" w:rsidP="004043C6">
            <w:pPr>
              <w:pStyle w:val="TAC"/>
              <w:rPr>
                <w:ins w:id="91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0A60904" w14:textId="77777777" w:rsidR="000516B2" w:rsidRPr="00E45426" w:rsidRDefault="000516B2" w:rsidP="004043C6">
            <w:pPr>
              <w:pStyle w:val="TAC"/>
              <w:rPr>
                <w:ins w:id="911" w:author="Niclas Weiler" w:date="2023-08-11T10:25:00Z"/>
              </w:rPr>
            </w:pPr>
            <w:ins w:id="912" w:author="Niclas Weiler" w:date="2023-08-11T10:25:00Z">
              <w:r>
                <w:t>22331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CB4D2F8" w14:textId="77777777" w:rsidR="000516B2" w:rsidRPr="006B6F9B" w:rsidRDefault="000516B2" w:rsidP="004043C6">
            <w:pPr>
              <w:pStyle w:val="TAC"/>
              <w:rPr>
                <w:ins w:id="913" w:author="Niclas Weiler" w:date="2023-08-11T10:25:00Z"/>
                <w:lang w:val="sv-SE"/>
              </w:rPr>
            </w:pPr>
            <w:ins w:id="914" w:author="Niclas Weiler" w:date="2023-08-11T10:25:00Z">
              <w:r>
                <w:rPr>
                  <w:lang w:val="sv-SE"/>
                </w:rPr>
                <w:t>2038267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0E38F4" w14:textId="77777777" w:rsidR="000516B2" w:rsidRPr="00E45426" w:rsidRDefault="000516B2" w:rsidP="004043C6">
            <w:pPr>
              <w:pStyle w:val="TAC"/>
              <w:rPr>
                <w:ins w:id="915" w:author="Niclas Weiler" w:date="2023-08-11T10:25:00Z"/>
              </w:rPr>
            </w:pPr>
            <w:ins w:id="916"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2CABBFB5" w14:textId="77777777" w:rsidR="000516B2" w:rsidRPr="00E45426" w:rsidRDefault="000516B2" w:rsidP="004043C6">
            <w:pPr>
              <w:pStyle w:val="TAC"/>
              <w:rPr>
                <w:ins w:id="917" w:author="Niclas Weiler" w:date="2023-08-11T10:25:00Z"/>
              </w:rPr>
            </w:pPr>
            <w:ins w:id="918" w:author="Niclas Weiler" w:date="2023-08-11T10:2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53E65F24" w14:textId="77777777" w:rsidR="000516B2" w:rsidRPr="00E45426" w:rsidRDefault="000516B2" w:rsidP="004043C6">
            <w:pPr>
              <w:pStyle w:val="TAC"/>
              <w:rPr>
                <w:ins w:id="919" w:author="Niclas Weiler" w:date="2023-08-11T10:25:00Z"/>
              </w:rPr>
            </w:pPr>
            <w:ins w:id="920"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7DCC07E" w14:textId="77777777" w:rsidR="000516B2" w:rsidRPr="00D7785B" w:rsidRDefault="000516B2" w:rsidP="004043C6">
            <w:pPr>
              <w:pStyle w:val="TAH"/>
              <w:rPr>
                <w:ins w:id="921" w:author="Niclas Weiler" w:date="2023-08-11T10:25:00Z"/>
                <w:b w:val="0"/>
                <w:bCs/>
              </w:rPr>
            </w:pPr>
            <w:ins w:id="922" w:author="Niclas Weiler" w:date="2023-08-11T10:25:00Z">
              <w:r>
                <w:rPr>
                  <w:b w:val="0"/>
                  <w:bCs/>
                </w:rPr>
                <w:t>107</w:t>
              </w:r>
            </w:ins>
          </w:p>
          <w:p w14:paraId="7AD1887F" w14:textId="77777777" w:rsidR="000516B2" w:rsidRPr="00E45426" w:rsidRDefault="000516B2" w:rsidP="004043C6">
            <w:pPr>
              <w:pStyle w:val="TAC"/>
              <w:rPr>
                <w:ins w:id="923" w:author="Niclas Weiler" w:date="2023-08-11T10:25:00Z"/>
              </w:rPr>
            </w:pPr>
          </w:p>
        </w:tc>
      </w:tr>
      <w:tr w:rsidR="000516B2" w:rsidRPr="00E45426" w14:paraId="050EB109" w14:textId="77777777" w:rsidTr="004043C6">
        <w:trPr>
          <w:ins w:id="924" w:author="Niclas Weiler" w:date="2023-08-11T10:25:00Z"/>
        </w:trPr>
        <w:tc>
          <w:tcPr>
            <w:tcW w:w="884" w:type="dxa"/>
            <w:tcBorders>
              <w:top w:val="nil"/>
              <w:left w:val="single" w:sz="4" w:space="0" w:color="auto"/>
              <w:bottom w:val="nil"/>
              <w:right w:val="single" w:sz="4" w:space="0" w:color="auto"/>
            </w:tcBorders>
          </w:tcPr>
          <w:p w14:paraId="4F03A97D" w14:textId="77777777" w:rsidR="000516B2" w:rsidRPr="00E45426" w:rsidRDefault="000516B2" w:rsidP="004043C6">
            <w:pPr>
              <w:pStyle w:val="TAC"/>
              <w:rPr>
                <w:ins w:id="925" w:author="Niclas Weiler" w:date="2023-08-11T10:25:00Z"/>
              </w:rPr>
            </w:pPr>
          </w:p>
        </w:tc>
        <w:tc>
          <w:tcPr>
            <w:tcW w:w="666" w:type="dxa"/>
            <w:tcBorders>
              <w:top w:val="nil"/>
              <w:left w:val="single" w:sz="4" w:space="0" w:color="auto"/>
              <w:bottom w:val="single" w:sz="4" w:space="0" w:color="auto"/>
              <w:right w:val="single" w:sz="4" w:space="0" w:color="auto"/>
            </w:tcBorders>
          </w:tcPr>
          <w:p w14:paraId="5A89F048" w14:textId="77777777" w:rsidR="000516B2" w:rsidRPr="00E45426" w:rsidRDefault="000516B2" w:rsidP="004043C6">
            <w:pPr>
              <w:pStyle w:val="TAC"/>
              <w:rPr>
                <w:ins w:id="926" w:author="Niclas Weiler" w:date="2023-08-11T10:25:00Z"/>
              </w:rPr>
            </w:pPr>
          </w:p>
        </w:tc>
        <w:tc>
          <w:tcPr>
            <w:tcW w:w="708" w:type="dxa"/>
            <w:tcBorders>
              <w:top w:val="nil"/>
              <w:left w:val="single" w:sz="4" w:space="0" w:color="auto"/>
              <w:bottom w:val="single" w:sz="4" w:space="0" w:color="auto"/>
              <w:right w:val="single" w:sz="4" w:space="0" w:color="auto"/>
            </w:tcBorders>
          </w:tcPr>
          <w:p w14:paraId="78D3EC1E" w14:textId="77777777" w:rsidR="000516B2" w:rsidRPr="00E45426" w:rsidRDefault="000516B2" w:rsidP="004043C6">
            <w:pPr>
              <w:pStyle w:val="TAC"/>
              <w:rPr>
                <w:ins w:id="927" w:author="Niclas Weiler" w:date="2023-08-11T10:25:00Z"/>
              </w:rPr>
            </w:pPr>
          </w:p>
        </w:tc>
        <w:tc>
          <w:tcPr>
            <w:tcW w:w="708" w:type="dxa"/>
            <w:tcBorders>
              <w:top w:val="nil"/>
              <w:left w:val="single" w:sz="4" w:space="0" w:color="auto"/>
              <w:bottom w:val="single" w:sz="4" w:space="0" w:color="auto"/>
              <w:right w:val="single" w:sz="4" w:space="0" w:color="auto"/>
            </w:tcBorders>
          </w:tcPr>
          <w:p w14:paraId="751645AA" w14:textId="77777777" w:rsidR="000516B2" w:rsidRPr="00E45426" w:rsidRDefault="000516B2" w:rsidP="004043C6">
            <w:pPr>
              <w:pStyle w:val="TAC"/>
              <w:rPr>
                <w:ins w:id="928" w:author="Niclas Weiler" w:date="2023-08-11T10:25:00Z"/>
              </w:rPr>
            </w:pPr>
          </w:p>
        </w:tc>
        <w:tc>
          <w:tcPr>
            <w:tcW w:w="675" w:type="dxa"/>
            <w:tcBorders>
              <w:top w:val="nil"/>
              <w:left w:val="single" w:sz="4" w:space="0" w:color="auto"/>
              <w:bottom w:val="single" w:sz="4" w:space="0" w:color="auto"/>
              <w:right w:val="single" w:sz="4" w:space="0" w:color="auto"/>
            </w:tcBorders>
          </w:tcPr>
          <w:p w14:paraId="727B73E1" w14:textId="77777777" w:rsidR="000516B2" w:rsidRPr="00E45426" w:rsidRDefault="000516B2" w:rsidP="004043C6">
            <w:pPr>
              <w:pStyle w:val="TAC"/>
              <w:rPr>
                <w:ins w:id="92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051978F3" w14:textId="77777777" w:rsidR="000516B2" w:rsidRPr="00E45426" w:rsidRDefault="000516B2" w:rsidP="004043C6">
            <w:pPr>
              <w:pStyle w:val="TAC"/>
              <w:rPr>
                <w:ins w:id="930" w:author="Niclas Weiler" w:date="2023-08-11T10:25:00Z"/>
              </w:rPr>
            </w:pPr>
            <w:ins w:id="93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D41BFA5" w14:textId="77777777" w:rsidR="000516B2" w:rsidRPr="00E45426" w:rsidRDefault="000516B2" w:rsidP="004043C6">
            <w:pPr>
              <w:pStyle w:val="TAC"/>
              <w:rPr>
                <w:ins w:id="932" w:author="Niclas Weiler" w:date="2023-08-11T10:25:00Z"/>
              </w:rPr>
            </w:pPr>
            <w:ins w:id="93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E61EDB7" w14:textId="77777777" w:rsidR="000516B2" w:rsidRPr="00E45426" w:rsidRDefault="000516B2" w:rsidP="004043C6">
            <w:pPr>
              <w:pStyle w:val="TAC"/>
              <w:rPr>
                <w:ins w:id="934" w:author="Niclas Weiler" w:date="2023-08-11T10:25:00Z"/>
              </w:rPr>
            </w:pPr>
            <w:ins w:id="935" w:author="Niclas Weiler" w:date="2023-08-11T10:25: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2DE957FA" w14:textId="77777777" w:rsidR="000516B2" w:rsidRPr="00E45426" w:rsidRDefault="000516B2" w:rsidP="004043C6">
            <w:pPr>
              <w:pStyle w:val="TAC"/>
              <w:rPr>
                <w:ins w:id="936" w:author="Niclas Weiler" w:date="2023-08-11T10:25:00Z"/>
              </w:rPr>
            </w:pPr>
            <w:ins w:id="937" w:author="Niclas Weiler" w:date="2023-08-11T10:25: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6BE0EB22" w14:textId="77777777" w:rsidR="000516B2" w:rsidRPr="00E45426" w:rsidRDefault="000516B2" w:rsidP="004043C6">
            <w:pPr>
              <w:pStyle w:val="TAC"/>
              <w:rPr>
                <w:ins w:id="938" w:author="Niclas Weiler" w:date="2023-08-11T10:25:00Z"/>
              </w:rPr>
            </w:pPr>
            <w:ins w:id="939" w:author="Niclas Weiler" w:date="2023-08-11T10:25:00Z">
              <w:r>
                <w:t>26439.84</w:t>
              </w:r>
            </w:ins>
          </w:p>
        </w:tc>
        <w:tc>
          <w:tcPr>
            <w:tcW w:w="993" w:type="dxa"/>
            <w:tcBorders>
              <w:top w:val="single" w:sz="4" w:space="0" w:color="auto"/>
              <w:left w:val="single" w:sz="4" w:space="0" w:color="auto"/>
              <w:bottom w:val="single" w:sz="4" w:space="0" w:color="auto"/>
              <w:right w:val="single" w:sz="4" w:space="0" w:color="auto"/>
            </w:tcBorders>
            <w:hideMark/>
          </w:tcPr>
          <w:p w14:paraId="2EA964F9" w14:textId="77777777" w:rsidR="000516B2" w:rsidRPr="00E45426" w:rsidRDefault="000516B2" w:rsidP="004043C6">
            <w:pPr>
              <w:pStyle w:val="TAC"/>
              <w:rPr>
                <w:ins w:id="940" w:author="Niclas Weiler" w:date="2023-08-11T10:25:00Z"/>
              </w:rPr>
            </w:pPr>
            <w:ins w:id="941" w:author="Niclas Weiler" w:date="2023-08-11T10:25:00Z">
              <w:r>
                <w:t>2053163</w:t>
              </w:r>
            </w:ins>
          </w:p>
        </w:tc>
        <w:tc>
          <w:tcPr>
            <w:tcW w:w="690" w:type="dxa"/>
            <w:tcBorders>
              <w:top w:val="single" w:sz="4" w:space="0" w:color="auto"/>
              <w:left w:val="single" w:sz="4" w:space="0" w:color="auto"/>
              <w:bottom w:val="single" w:sz="4" w:space="0" w:color="auto"/>
              <w:right w:val="single" w:sz="4" w:space="0" w:color="auto"/>
            </w:tcBorders>
            <w:hideMark/>
          </w:tcPr>
          <w:p w14:paraId="33937468" w14:textId="77777777" w:rsidR="000516B2" w:rsidRPr="00E45426" w:rsidRDefault="000516B2" w:rsidP="004043C6">
            <w:pPr>
              <w:pStyle w:val="TAC"/>
              <w:rPr>
                <w:ins w:id="942" w:author="Niclas Weiler" w:date="2023-08-11T10:25:00Z"/>
              </w:rPr>
            </w:pPr>
            <w:ins w:id="94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3AE58C5A" w14:textId="77777777" w:rsidR="000516B2" w:rsidRPr="00E45426" w:rsidRDefault="000516B2" w:rsidP="004043C6">
            <w:pPr>
              <w:pStyle w:val="TAC"/>
              <w:rPr>
                <w:ins w:id="94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34638FB" w14:textId="77777777" w:rsidR="000516B2" w:rsidRPr="00E45426" w:rsidRDefault="000516B2" w:rsidP="004043C6">
            <w:pPr>
              <w:pStyle w:val="TAC"/>
              <w:rPr>
                <w:ins w:id="945" w:author="Niclas Weiler" w:date="2023-08-11T10:25:00Z"/>
              </w:rPr>
            </w:pPr>
            <w:ins w:id="946" w:author="Niclas Weiler" w:date="2023-08-11T10:25: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04B853" w14:textId="77777777" w:rsidR="000516B2" w:rsidRPr="00E45426" w:rsidRDefault="000516B2" w:rsidP="004043C6">
            <w:pPr>
              <w:pStyle w:val="TAC"/>
              <w:rPr>
                <w:ins w:id="947" w:author="Niclas Weiler" w:date="2023-08-11T10:25:00Z"/>
              </w:rPr>
            </w:pPr>
            <w:ins w:id="948" w:author="Niclas Weiler" w:date="2023-08-11T10:25: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81FF20A" w14:textId="77777777" w:rsidR="000516B2" w:rsidRPr="00E45426" w:rsidRDefault="000516B2" w:rsidP="004043C6">
            <w:pPr>
              <w:pStyle w:val="TAC"/>
              <w:rPr>
                <w:ins w:id="949" w:author="Niclas Weiler" w:date="2023-08-11T10:25:00Z"/>
              </w:rPr>
            </w:pPr>
            <w:ins w:id="950"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3C9531B7" w14:textId="77777777" w:rsidR="000516B2" w:rsidRPr="00E45426" w:rsidRDefault="000516B2" w:rsidP="004043C6">
            <w:pPr>
              <w:pStyle w:val="TAC"/>
              <w:rPr>
                <w:ins w:id="951" w:author="Niclas Weiler" w:date="2023-08-11T10:25:00Z"/>
              </w:rPr>
            </w:pPr>
            <w:ins w:id="952"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2A10947" w14:textId="77777777" w:rsidR="000516B2" w:rsidRPr="00E45426" w:rsidRDefault="000516B2" w:rsidP="004043C6">
            <w:pPr>
              <w:pStyle w:val="TAC"/>
              <w:rPr>
                <w:ins w:id="953" w:author="Niclas Weiler" w:date="2023-08-11T10:25:00Z"/>
              </w:rPr>
            </w:pPr>
            <w:ins w:id="954"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6EDD3CB" w14:textId="77777777" w:rsidR="000516B2" w:rsidRPr="00D7785B" w:rsidRDefault="000516B2" w:rsidP="004043C6">
            <w:pPr>
              <w:pStyle w:val="TAH"/>
              <w:rPr>
                <w:ins w:id="955" w:author="Niclas Weiler" w:date="2023-08-11T10:25:00Z"/>
                <w:b w:val="0"/>
                <w:bCs/>
              </w:rPr>
            </w:pPr>
            <w:ins w:id="956" w:author="Niclas Weiler" w:date="2023-08-11T10:25:00Z">
              <w:r>
                <w:rPr>
                  <w:b w:val="0"/>
                  <w:bCs/>
                </w:rPr>
                <w:t>514</w:t>
              </w:r>
            </w:ins>
          </w:p>
          <w:p w14:paraId="5CE2D4E8" w14:textId="77777777" w:rsidR="000516B2" w:rsidRPr="00E45426" w:rsidRDefault="000516B2" w:rsidP="004043C6">
            <w:pPr>
              <w:pStyle w:val="TAC"/>
              <w:rPr>
                <w:ins w:id="957" w:author="Niclas Weiler" w:date="2023-08-11T10:25:00Z"/>
              </w:rPr>
            </w:pPr>
          </w:p>
        </w:tc>
      </w:tr>
      <w:tr w:rsidR="000516B2" w:rsidRPr="00E629ED" w14:paraId="01FDF68F" w14:textId="77777777" w:rsidTr="004043C6">
        <w:trPr>
          <w:ins w:id="958" w:author="Niclas Weiler" w:date="2023-08-11T10:25:00Z"/>
        </w:trPr>
        <w:tc>
          <w:tcPr>
            <w:tcW w:w="884" w:type="dxa"/>
            <w:tcBorders>
              <w:top w:val="nil"/>
              <w:left w:val="single" w:sz="4" w:space="0" w:color="auto"/>
              <w:bottom w:val="nil"/>
              <w:right w:val="single" w:sz="4" w:space="0" w:color="auto"/>
            </w:tcBorders>
          </w:tcPr>
          <w:p w14:paraId="1FAA5733" w14:textId="77777777" w:rsidR="000516B2" w:rsidRPr="00E45426" w:rsidRDefault="000516B2" w:rsidP="004043C6">
            <w:pPr>
              <w:pStyle w:val="TAC"/>
              <w:rPr>
                <w:ins w:id="95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64E00A74" w14:textId="77777777" w:rsidR="000516B2" w:rsidRPr="00E629ED" w:rsidRDefault="000516B2" w:rsidP="004043C6">
            <w:pPr>
              <w:pStyle w:val="TAC"/>
              <w:rPr>
                <w:ins w:id="960" w:author="Niclas Weiler" w:date="2023-08-11T10:25:00Z"/>
              </w:rPr>
            </w:pPr>
            <w:ins w:id="961" w:author="Niclas Weiler" w:date="2023-08-11T10:25:00Z">
              <w:r w:rsidRPr="00E629ED">
                <w:t xml:space="preserve">Channel spacing </w:t>
              </w:r>
              <w:r>
                <w:t>CC1-CC2=99,96 MHz</w:t>
              </w:r>
              <w:r w:rsidRPr="00E629ED">
                <w:t xml:space="preserve"> (Note 1)</w:t>
              </w:r>
            </w:ins>
          </w:p>
        </w:tc>
      </w:tr>
      <w:tr w:rsidR="000516B2" w:rsidRPr="00E45426" w14:paraId="02F0FED0" w14:textId="77777777" w:rsidTr="004043C6">
        <w:trPr>
          <w:ins w:id="962" w:author="Niclas Weiler" w:date="2023-08-11T10:25:00Z"/>
        </w:trPr>
        <w:tc>
          <w:tcPr>
            <w:tcW w:w="884" w:type="dxa"/>
            <w:tcBorders>
              <w:top w:val="nil"/>
              <w:left w:val="single" w:sz="4" w:space="0" w:color="auto"/>
              <w:bottom w:val="nil"/>
              <w:right w:val="single" w:sz="4" w:space="0" w:color="auto"/>
            </w:tcBorders>
          </w:tcPr>
          <w:p w14:paraId="06E88D71" w14:textId="77777777" w:rsidR="000516B2" w:rsidRPr="00E45426" w:rsidRDefault="000516B2" w:rsidP="004043C6">
            <w:pPr>
              <w:pStyle w:val="TAC"/>
              <w:rPr>
                <w:ins w:id="96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2286D217" w14:textId="77777777" w:rsidR="000516B2" w:rsidRPr="00E45426" w:rsidRDefault="000516B2" w:rsidP="004043C6">
            <w:pPr>
              <w:pStyle w:val="TAC"/>
              <w:rPr>
                <w:ins w:id="964" w:author="Niclas Weiler" w:date="2023-08-11T10:25:00Z"/>
              </w:rPr>
            </w:pPr>
            <w:ins w:id="965" w:author="Niclas Weiler" w:date="2023-08-11T10:25:00Z">
              <w:r>
                <w:t>CC2</w:t>
              </w:r>
            </w:ins>
          </w:p>
        </w:tc>
        <w:tc>
          <w:tcPr>
            <w:tcW w:w="708" w:type="dxa"/>
            <w:tcBorders>
              <w:top w:val="single" w:sz="4" w:space="0" w:color="auto"/>
              <w:left w:val="single" w:sz="4" w:space="0" w:color="auto"/>
              <w:bottom w:val="nil"/>
              <w:right w:val="single" w:sz="4" w:space="0" w:color="auto"/>
            </w:tcBorders>
            <w:hideMark/>
          </w:tcPr>
          <w:p w14:paraId="29368301" w14:textId="77777777" w:rsidR="000516B2" w:rsidRPr="00E45426" w:rsidRDefault="000516B2" w:rsidP="004043C6">
            <w:pPr>
              <w:pStyle w:val="TAC"/>
              <w:rPr>
                <w:ins w:id="966" w:author="Niclas Weiler" w:date="2023-08-11T10:25:00Z"/>
              </w:rPr>
            </w:pPr>
            <w:ins w:id="96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2B4C92F8" w14:textId="77777777" w:rsidR="000516B2" w:rsidRPr="00E45426" w:rsidRDefault="000516B2" w:rsidP="004043C6">
            <w:pPr>
              <w:pStyle w:val="TAC"/>
              <w:rPr>
                <w:ins w:id="968" w:author="Niclas Weiler" w:date="2023-08-11T10:25:00Z"/>
              </w:rPr>
            </w:pPr>
            <w:ins w:id="96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33AF0EDF" w14:textId="77777777" w:rsidR="000516B2" w:rsidRPr="00E45426" w:rsidRDefault="000516B2" w:rsidP="004043C6">
            <w:pPr>
              <w:pStyle w:val="TAC"/>
              <w:rPr>
                <w:ins w:id="970" w:author="Niclas Weiler" w:date="2023-08-11T10:25:00Z"/>
              </w:rPr>
            </w:pPr>
            <w:ins w:id="97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5DDA49E1" w14:textId="77777777" w:rsidR="000516B2" w:rsidRPr="00E45426" w:rsidRDefault="000516B2" w:rsidP="004043C6">
            <w:pPr>
              <w:pStyle w:val="TAC"/>
              <w:rPr>
                <w:ins w:id="972" w:author="Niclas Weiler" w:date="2023-08-11T10:25:00Z"/>
              </w:rPr>
            </w:pPr>
            <w:ins w:id="97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A511C29" w14:textId="77777777" w:rsidR="000516B2" w:rsidRPr="00E45426" w:rsidRDefault="000516B2" w:rsidP="004043C6">
            <w:pPr>
              <w:pStyle w:val="TAC"/>
              <w:rPr>
                <w:ins w:id="974" w:author="Niclas Weiler" w:date="2023-08-11T10:25:00Z"/>
              </w:rPr>
            </w:pPr>
            <w:ins w:id="97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4B223C4" w14:textId="77777777" w:rsidR="000516B2" w:rsidRPr="00E45426" w:rsidRDefault="000516B2" w:rsidP="004043C6">
            <w:pPr>
              <w:pStyle w:val="TAC"/>
              <w:rPr>
                <w:ins w:id="976" w:author="Niclas Weiler" w:date="2023-08-11T10:25:00Z"/>
              </w:rPr>
            </w:pPr>
            <w:ins w:id="977" w:author="Niclas Weiler" w:date="2023-08-11T10:25: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3112EBFF" w14:textId="77777777" w:rsidR="000516B2" w:rsidRPr="00E45426" w:rsidRDefault="000516B2" w:rsidP="004043C6">
            <w:pPr>
              <w:pStyle w:val="TAC"/>
              <w:rPr>
                <w:ins w:id="978" w:author="Niclas Weiler" w:date="2023-08-11T10:25:00Z"/>
              </w:rPr>
            </w:pPr>
            <w:ins w:id="979" w:author="Niclas Weiler" w:date="2023-08-11T10:25: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3DF46EA7" w14:textId="77777777" w:rsidR="000516B2" w:rsidRPr="00E45426" w:rsidRDefault="000516B2" w:rsidP="004043C6">
            <w:pPr>
              <w:pStyle w:val="TAC"/>
              <w:rPr>
                <w:ins w:id="980" w:author="Niclas Weiler" w:date="2023-08-11T10:25:00Z"/>
              </w:rPr>
            </w:pPr>
            <w:ins w:id="981" w:author="Niclas Weiler" w:date="2023-08-11T10:25: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6545CE6A" w14:textId="77777777" w:rsidR="000516B2" w:rsidRPr="00E45426" w:rsidRDefault="000516B2" w:rsidP="004043C6">
            <w:pPr>
              <w:pStyle w:val="TAC"/>
              <w:rPr>
                <w:ins w:id="982" w:author="Niclas Weiler" w:date="2023-08-11T10:25:00Z"/>
              </w:rPr>
            </w:pPr>
            <w:ins w:id="983" w:author="Niclas Weiler" w:date="2023-08-11T10:25: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420C98DE" w14:textId="77777777" w:rsidR="000516B2" w:rsidRPr="00E45426" w:rsidRDefault="000516B2" w:rsidP="004043C6">
            <w:pPr>
              <w:pStyle w:val="TAC"/>
              <w:rPr>
                <w:ins w:id="984" w:author="Niclas Weiler" w:date="2023-08-11T10:25:00Z"/>
              </w:rPr>
            </w:pPr>
            <w:ins w:id="98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785146C0" w14:textId="77777777" w:rsidR="000516B2" w:rsidRPr="00E45426" w:rsidRDefault="000516B2" w:rsidP="004043C6">
            <w:pPr>
              <w:pStyle w:val="TAC"/>
              <w:rPr>
                <w:ins w:id="986" w:author="Niclas Weiler" w:date="2023-08-11T10:25:00Z"/>
              </w:rPr>
            </w:pPr>
            <w:ins w:id="98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6114263D" w14:textId="77777777" w:rsidR="000516B2" w:rsidRPr="00E45426" w:rsidRDefault="000516B2" w:rsidP="004043C6">
            <w:pPr>
              <w:pStyle w:val="TAC"/>
              <w:rPr>
                <w:ins w:id="988" w:author="Niclas Weiler" w:date="2023-08-11T10:25:00Z"/>
              </w:rPr>
            </w:pPr>
            <w:ins w:id="989" w:author="Niclas Weiler" w:date="2023-08-11T10:25: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D0BE0FA" w14:textId="77777777" w:rsidR="000516B2" w:rsidRPr="00E45426" w:rsidRDefault="000516B2" w:rsidP="004043C6">
            <w:pPr>
              <w:pStyle w:val="TAC"/>
              <w:rPr>
                <w:ins w:id="990" w:author="Niclas Weiler" w:date="2023-08-11T10:25:00Z"/>
              </w:rPr>
            </w:pPr>
            <w:ins w:id="991" w:author="Niclas Weiler" w:date="2023-08-11T10:25: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BC2C976" w14:textId="77777777" w:rsidR="000516B2" w:rsidRPr="00E45426" w:rsidRDefault="000516B2" w:rsidP="004043C6">
            <w:pPr>
              <w:pStyle w:val="TAC"/>
              <w:rPr>
                <w:ins w:id="992" w:author="Niclas Weiler" w:date="2023-08-11T10:25:00Z"/>
              </w:rPr>
            </w:pPr>
            <w:ins w:id="993"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6AB78A42" w14:textId="77777777" w:rsidR="000516B2" w:rsidRPr="00E45426" w:rsidRDefault="000516B2" w:rsidP="004043C6">
            <w:pPr>
              <w:pStyle w:val="TAC"/>
              <w:rPr>
                <w:ins w:id="994" w:author="Niclas Weiler" w:date="2023-08-11T10:25:00Z"/>
              </w:rPr>
            </w:pPr>
            <w:ins w:id="995" w:author="Niclas Weiler" w:date="2023-08-11T10:2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E3FF061" w14:textId="77777777" w:rsidR="000516B2" w:rsidRPr="00E45426" w:rsidRDefault="000516B2" w:rsidP="004043C6">
            <w:pPr>
              <w:pStyle w:val="TAC"/>
              <w:rPr>
                <w:ins w:id="996" w:author="Niclas Weiler" w:date="2023-08-11T10:25:00Z"/>
              </w:rPr>
            </w:pPr>
            <w:ins w:id="997"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5F56A05" w14:textId="77777777" w:rsidR="000516B2" w:rsidRPr="00E45426" w:rsidRDefault="000516B2" w:rsidP="004043C6">
            <w:pPr>
              <w:pStyle w:val="TAC"/>
              <w:rPr>
                <w:ins w:id="998" w:author="Niclas Weiler" w:date="2023-08-11T10:25:00Z"/>
              </w:rPr>
            </w:pPr>
            <w:ins w:id="999" w:author="Niclas Weiler" w:date="2023-08-11T10:25:00Z">
              <w:r>
                <w:rPr>
                  <w:bCs/>
                </w:rPr>
                <w:t>5</w:t>
              </w:r>
            </w:ins>
          </w:p>
        </w:tc>
      </w:tr>
      <w:tr w:rsidR="000516B2" w:rsidRPr="00E45426" w14:paraId="36B87276" w14:textId="77777777" w:rsidTr="004043C6">
        <w:trPr>
          <w:ins w:id="1000" w:author="Niclas Weiler" w:date="2023-08-11T10:25:00Z"/>
        </w:trPr>
        <w:tc>
          <w:tcPr>
            <w:tcW w:w="884" w:type="dxa"/>
            <w:tcBorders>
              <w:top w:val="nil"/>
              <w:left w:val="single" w:sz="4" w:space="0" w:color="auto"/>
              <w:bottom w:val="nil"/>
              <w:right w:val="single" w:sz="4" w:space="0" w:color="auto"/>
            </w:tcBorders>
          </w:tcPr>
          <w:p w14:paraId="726C1F7E" w14:textId="77777777" w:rsidR="000516B2" w:rsidRPr="00E45426" w:rsidRDefault="000516B2" w:rsidP="004043C6">
            <w:pPr>
              <w:pStyle w:val="TAC"/>
              <w:rPr>
                <w:ins w:id="1001" w:author="Niclas Weiler" w:date="2023-08-11T10:25:00Z"/>
              </w:rPr>
            </w:pPr>
          </w:p>
        </w:tc>
        <w:tc>
          <w:tcPr>
            <w:tcW w:w="666" w:type="dxa"/>
            <w:tcBorders>
              <w:top w:val="nil"/>
              <w:left w:val="single" w:sz="4" w:space="0" w:color="auto"/>
              <w:bottom w:val="nil"/>
              <w:right w:val="single" w:sz="4" w:space="0" w:color="auto"/>
            </w:tcBorders>
          </w:tcPr>
          <w:p w14:paraId="39010BE1" w14:textId="77777777" w:rsidR="000516B2" w:rsidRPr="00E45426" w:rsidRDefault="000516B2" w:rsidP="004043C6">
            <w:pPr>
              <w:pStyle w:val="TAC"/>
              <w:rPr>
                <w:ins w:id="1002" w:author="Niclas Weiler" w:date="2023-08-11T10:25:00Z"/>
              </w:rPr>
            </w:pPr>
          </w:p>
        </w:tc>
        <w:tc>
          <w:tcPr>
            <w:tcW w:w="708" w:type="dxa"/>
            <w:tcBorders>
              <w:top w:val="nil"/>
              <w:left w:val="single" w:sz="4" w:space="0" w:color="auto"/>
              <w:bottom w:val="nil"/>
              <w:right w:val="single" w:sz="4" w:space="0" w:color="auto"/>
            </w:tcBorders>
          </w:tcPr>
          <w:p w14:paraId="78317EE4" w14:textId="77777777" w:rsidR="000516B2" w:rsidRPr="00E45426" w:rsidRDefault="000516B2" w:rsidP="004043C6">
            <w:pPr>
              <w:pStyle w:val="TAC"/>
              <w:rPr>
                <w:ins w:id="1003" w:author="Niclas Weiler" w:date="2023-08-11T10:25:00Z"/>
              </w:rPr>
            </w:pPr>
          </w:p>
        </w:tc>
        <w:tc>
          <w:tcPr>
            <w:tcW w:w="708" w:type="dxa"/>
            <w:tcBorders>
              <w:top w:val="nil"/>
              <w:left w:val="single" w:sz="4" w:space="0" w:color="auto"/>
              <w:bottom w:val="nil"/>
              <w:right w:val="single" w:sz="4" w:space="0" w:color="auto"/>
            </w:tcBorders>
          </w:tcPr>
          <w:p w14:paraId="1DDDEDF6" w14:textId="77777777" w:rsidR="000516B2" w:rsidRPr="00E45426" w:rsidRDefault="000516B2" w:rsidP="004043C6">
            <w:pPr>
              <w:pStyle w:val="TAC"/>
              <w:rPr>
                <w:ins w:id="1004" w:author="Niclas Weiler" w:date="2023-08-11T10:25:00Z"/>
              </w:rPr>
            </w:pPr>
          </w:p>
        </w:tc>
        <w:tc>
          <w:tcPr>
            <w:tcW w:w="675" w:type="dxa"/>
            <w:tcBorders>
              <w:top w:val="nil"/>
              <w:left w:val="single" w:sz="4" w:space="0" w:color="auto"/>
              <w:bottom w:val="nil"/>
              <w:right w:val="single" w:sz="4" w:space="0" w:color="auto"/>
            </w:tcBorders>
          </w:tcPr>
          <w:p w14:paraId="65FEB707" w14:textId="77777777" w:rsidR="000516B2" w:rsidRPr="00E45426" w:rsidRDefault="000516B2" w:rsidP="004043C6">
            <w:pPr>
              <w:pStyle w:val="TAC"/>
              <w:rPr>
                <w:ins w:id="1005" w:author="Niclas Weiler" w:date="2023-08-11T10:25:00Z"/>
              </w:rPr>
            </w:pPr>
          </w:p>
        </w:tc>
        <w:tc>
          <w:tcPr>
            <w:tcW w:w="1168" w:type="dxa"/>
            <w:tcBorders>
              <w:top w:val="nil"/>
              <w:left w:val="single" w:sz="4" w:space="0" w:color="auto"/>
              <w:bottom w:val="nil"/>
              <w:right w:val="single" w:sz="4" w:space="0" w:color="auto"/>
            </w:tcBorders>
            <w:hideMark/>
          </w:tcPr>
          <w:p w14:paraId="77C07E60" w14:textId="77777777" w:rsidR="000516B2" w:rsidRPr="00E45426" w:rsidRDefault="000516B2" w:rsidP="004043C6">
            <w:pPr>
              <w:pStyle w:val="TAC"/>
              <w:rPr>
                <w:ins w:id="1006" w:author="Niclas Weiler" w:date="2023-08-11T10:25:00Z"/>
              </w:rPr>
            </w:pPr>
            <w:ins w:id="100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2EBD2C3A" w14:textId="77777777" w:rsidR="000516B2" w:rsidRPr="00E45426" w:rsidRDefault="000516B2" w:rsidP="004043C6">
            <w:pPr>
              <w:pStyle w:val="TAC"/>
              <w:rPr>
                <w:ins w:id="1008" w:author="Niclas Weiler" w:date="2023-08-11T10:25:00Z"/>
              </w:rPr>
            </w:pPr>
            <w:ins w:id="100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A567095" w14:textId="77777777" w:rsidR="000516B2" w:rsidRPr="00E45426" w:rsidRDefault="000516B2" w:rsidP="004043C6">
            <w:pPr>
              <w:pStyle w:val="TAC"/>
              <w:rPr>
                <w:ins w:id="1010" w:author="Niclas Weiler" w:date="2023-08-11T10:25:00Z"/>
              </w:rPr>
            </w:pPr>
            <w:ins w:id="1011" w:author="Niclas Weiler" w:date="2023-08-11T10:25: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5129D0DB" w14:textId="77777777" w:rsidR="000516B2" w:rsidRPr="00E629ED" w:rsidRDefault="000516B2" w:rsidP="004043C6">
            <w:pPr>
              <w:pStyle w:val="TAC"/>
              <w:rPr>
                <w:ins w:id="1012" w:author="Niclas Weiler" w:date="2023-08-11T10:25:00Z"/>
                <w:lang w:val="sv-SE"/>
              </w:rPr>
            </w:pPr>
            <w:ins w:id="1013" w:author="Niclas Weiler" w:date="2023-08-11T10:25: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4C3E3B66" w14:textId="77777777" w:rsidR="000516B2" w:rsidRPr="00E45426" w:rsidRDefault="000516B2" w:rsidP="004043C6">
            <w:pPr>
              <w:pStyle w:val="TAC"/>
              <w:rPr>
                <w:ins w:id="1014" w:author="Niclas Weiler" w:date="2023-08-11T10:25:00Z"/>
              </w:rPr>
            </w:pPr>
            <w:ins w:id="1015" w:author="Niclas Weiler" w:date="2023-08-11T10:25:00Z">
              <w:r>
                <w:t>25554</w:t>
              </w:r>
            </w:ins>
          </w:p>
        </w:tc>
        <w:tc>
          <w:tcPr>
            <w:tcW w:w="993" w:type="dxa"/>
            <w:tcBorders>
              <w:top w:val="single" w:sz="4" w:space="0" w:color="auto"/>
              <w:left w:val="single" w:sz="4" w:space="0" w:color="auto"/>
              <w:bottom w:val="single" w:sz="4" w:space="0" w:color="auto"/>
              <w:right w:val="single" w:sz="4" w:space="0" w:color="auto"/>
            </w:tcBorders>
            <w:hideMark/>
          </w:tcPr>
          <w:p w14:paraId="0A7989BB" w14:textId="77777777" w:rsidR="000516B2" w:rsidRPr="00E45426" w:rsidRDefault="000516B2" w:rsidP="004043C6">
            <w:pPr>
              <w:pStyle w:val="TAC"/>
              <w:rPr>
                <w:ins w:id="1016" w:author="Niclas Weiler" w:date="2023-08-11T10:25:00Z"/>
              </w:rPr>
            </w:pPr>
            <w:ins w:id="1017" w:author="Niclas Weiler" w:date="2023-08-11T10:25:00Z">
              <w:r>
                <w:t>2038399</w:t>
              </w:r>
            </w:ins>
          </w:p>
        </w:tc>
        <w:tc>
          <w:tcPr>
            <w:tcW w:w="690" w:type="dxa"/>
            <w:tcBorders>
              <w:top w:val="single" w:sz="4" w:space="0" w:color="auto"/>
              <w:left w:val="single" w:sz="4" w:space="0" w:color="auto"/>
              <w:bottom w:val="single" w:sz="4" w:space="0" w:color="auto"/>
              <w:right w:val="single" w:sz="4" w:space="0" w:color="auto"/>
            </w:tcBorders>
            <w:hideMark/>
          </w:tcPr>
          <w:p w14:paraId="73A57DF5" w14:textId="77777777" w:rsidR="000516B2" w:rsidRPr="00E45426" w:rsidRDefault="000516B2" w:rsidP="004043C6">
            <w:pPr>
              <w:pStyle w:val="TAC"/>
              <w:rPr>
                <w:ins w:id="1018" w:author="Niclas Weiler" w:date="2023-08-11T10:25:00Z"/>
              </w:rPr>
            </w:pPr>
            <w:ins w:id="1019" w:author="Niclas Weiler" w:date="2023-08-11T10:25:00Z">
              <w:r>
                <w:t>102</w:t>
              </w:r>
            </w:ins>
          </w:p>
        </w:tc>
        <w:tc>
          <w:tcPr>
            <w:tcW w:w="653" w:type="dxa"/>
            <w:gridSpan w:val="2"/>
            <w:tcBorders>
              <w:top w:val="nil"/>
              <w:left w:val="single" w:sz="4" w:space="0" w:color="auto"/>
              <w:bottom w:val="nil"/>
              <w:right w:val="single" w:sz="4" w:space="0" w:color="auto"/>
            </w:tcBorders>
          </w:tcPr>
          <w:p w14:paraId="2EDE1498" w14:textId="77777777" w:rsidR="000516B2" w:rsidRPr="00E45426" w:rsidRDefault="000516B2" w:rsidP="004043C6">
            <w:pPr>
              <w:pStyle w:val="TAC"/>
              <w:rPr>
                <w:ins w:id="102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8C8D6F9" w14:textId="77777777" w:rsidR="000516B2" w:rsidRPr="00E45426" w:rsidRDefault="000516B2" w:rsidP="004043C6">
            <w:pPr>
              <w:pStyle w:val="TAC"/>
              <w:rPr>
                <w:ins w:id="1021" w:author="Niclas Weiler" w:date="2023-08-11T10:25:00Z"/>
              </w:rPr>
            </w:pPr>
            <w:ins w:id="1022" w:author="Niclas Weiler" w:date="2023-08-11T10:25: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EBDA6F" w14:textId="77777777" w:rsidR="000516B2" w:rsidRPr="00655FE4" w:rsidRDefault="000516B2" w:rsidP="004043C6">
            <w:pPr>
              <w:pStyle w:val="TAC"/>
              <w:rPr>
                <w:ins w:id="1023" w:author="Niclas Weiler" w:date="2023-08-11T10:25:00Z"/>
                <w:lang w:val="sv-SE"/>
              </w:rPr>
            </w:pPr>
            <w:ins w:id="1024" w:author="Niclas Weiler" w:date="2023-08-11T10:25: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227B535" w14:textId="77777777" w:rsidR="000516B2" w:rsidRPr="00E45426" w:rsidRDefault="000516B2" w:rsidP="004043C6">
            <w:pPr>
              <w:pStyle w:val="TAC"/>
              <w:rPr>
                <w:ins w:id="1025" w:author="Niclas Weiler" w:date="2023-08-11T10:25:00Z"/>
              </w:rPr>
            </w:pPr>
            <w:ins w:id="1026"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585F86D9" w14:textId="77777777" w:rsidR="000516B2" w:rsidRPr="00E45426" w:rsidRDefault="000516B2" w:rsidP="004043C6">
            <w:pPr>
              <w:pStyle w:val="TAC"/>
              <w:rPr>
                <w:ins w:id="1027" w:author="Niclas Weiler" w:date="2023-08-11T10:25:00Z"/>
              </w:rPr>
            </w:pPr>
            <w:ins w:id="1028" w:author="Niclas Weiler" w:date="2023-08-11T10:2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3C50F71" w14:textId="77777777" w:rsidR="000516B2" w:rsidRPr="00E45426" w:rsidRDefault="000516B2" w:rsidP="004043C6">
            <w:pPr>
              <w:pStyle w:val="TAC"/>
              <w:rPr>
                <w:ins w:id="1029" w:author="Niclas Weiler" w:date="2023-08-11T10:25:00Z"/>
              </w:rPr>
            </w:pPr>
            <w:ins w:id="1030"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9EE4F60" w14:textId="77777777" w:rsidR="000516B2" w:rsidRPr="00D7785B" w:rsidRDefault="000516B2" w:rsidP="004043C6">
            <w:pPr>
              <w:pStyle w:val="TAH"/>
              <w:rPr>
                <w:ins w:id="1031" w:author="Niclas Weiler" w:date="2023-08-11T10:25:00Z"/>
                <w:b w:val="0"/>
                <w:bCs/>
              </w:rPr>
            </w:pPr>
            <w:ins w:id="1032" w:author="Niclas Weiler" w:date="2023-08-11T10:25:00Z">
              <w:r>
                <w:rPr>
                  <w:b w:val="0"/>
                  <w:bCs/>
                </w:rPr>
                <w:t>113</w:t>
              </w:r>
            </w:ins>
          </w:p>
          <w:p w14:paraId="6667C9E0" w14:textId="77777777" w:rsidR="000516B2" w:rsidRPr="00E45426" w:rsidRDefault="000516B2" w:rsidP="004043C6">
            <w:pPr>
              <w:pStyle w:val="TAC"/>
              <w:rPr>
                <w:ins w:id="1033" w:author="Niclas Weiler" w:date="2023-08-11T10:25:00Z"/>
              </w:rPr>
            </w:pPr>
          </w:p>
        </w:tc>
      </w:tr>
      <w:tr w:rsidR="000516B2" w:rsidRPr="00E45426" w14:paraId="27637ABF" w14:textId="77777777" w:rsidTr="004043C6">
        <w:trPr>
          <w:ins w:id="1034" w:author="Niclas Weiler" w:date="2023-08-11T10:25:00Z"/>
        </w:trPr>
        <w:tc>
          <w:tcPr>
            <w:tcW w:w="884" w:type="dxa"/>
            <w:tcBorders>
              <w:top w:val="nil"/>
              <w:left w:val="single" w:sz="4" w:space="0" w:color="auto"/>
              <w:bottom w:val="nil"/>
              <w:right w:val="single" w:sz="4" w:space="0" w:color="auto"/>
            </w:tcBorders>
          </w:tcPr>
          <w:p w14:paraId="5D0BFBC5" w14:textId="77777777" w:rsidR="000516B2" w:rsidRPr="00E45426" w:rsidRDefault="000516B2" w:rsidP="004043C6">
            <w:pPr>
              <w:pStyle w:val="TAC"/>
              <w:rPr>
                <w:ins w:id="1035" w:author="Niclas Weiler" w:date="2023-08-11T10:25:00Z"/>
              </w:rPr>
            </w:pPr>
          </w:p>
        </w:tc>
        <w:tc>
          <w:tcPr>
            <w:tcW w:w="666" w:type="dxa"/>
            <w:tcBorders>
              <w:top w:val="nil"/>
              <w:left w:val="single" w:sz="4" w:space="0" w:color="auto"/>
              <w:bottom w:val="single" w:sz="4" w:space="0" w:color="auto"/>
              <w:right w:val="single" w:sz="4" w:space="0" w:color="auto"/>
            </w:tcBorders>
          </w:tcPr>
          <w:p w14:paraId="2FC6ABC7" w14:textId="77777777" w:rsidR="000516B2" w:rsidRPr="00E45426" w:rsidRDefault="000516B2" w:rsidP="004043C6">
            <w:pPr>
              <w:pStyle w:val="TAC"/>
              <w:rPr>
                <w:ins w:id="1036" w:author="Niclas Weiler" w:date="2023-08-11T10:25:00Z"/>
              </w:rPr>
            </w:pPr>
          </w:p>
        </w:tc>
        <w:tc>
          <w:tcPr>
            <w:tcW w:w="708" w:type="dxa"/>
            <w:tcBorders>
              <w:top w:val="nil"/>
              <w:left w:val="single" w:sz="4" w:space="0" w:color="auto"/>
              <w:bottom w:val="single" w:sz="4" w:space="0" w:color="auto"/>
              <w:right w:val="single" w:sz="4" w:space="0" w:color="auto"/>
            </w:tcBorders>
          </w:tcPr>
          <w:p w14:paraId="73B8CAC1" w14:textId="77777777" w:rsidR="000516B2" w:rsidRPr="00E45426" w:rsidRDefault="000516B2" w:rsidP="004043C6">
            <w:pPr>
              <w:pStyle w:val="TAC"/>
              <w:rPr>
                <w:ins w:id="1037" w:author="Niclas Weiler" w:date="2023-08-11T10:25:00Z"/>
              </w:rPr>
            </w:pPr>
          </w:p>
        </w:tc>
        <w:tc>
          <w:tcPr>
            <w:tcW w:w="708" w:type="dxa"/>
            <w:tcBorders>
              <w:top w:val="nil"/>
              <w:left w:val="single" w:sz="4" w:space="0" w:color="auto"/>
              <w:bottom w:val="single" w:sz="4" w:space="0" w:color="auto"/>
              <w:right w:val="single" w:sz="4" w:space="0" w:color="auto"/>
            </w:tcBorders>
          </w:tcPr>
          <w:p w14:paraId="134749AC" w14:textId="77777777" w:rsidR="000516B2" w:rsidRPr="00E45426" w:rsidRDefault="000516B2" w:rsidP="004043C6">
            <w:pPr>
              <w:pStyle w:val="TAC"/>
              <w:rPr>
                <w:ins w:id="1038" w:author="Niclas Weiler" w:date="2023-08-11T10:25:00Z"/>
              </w:rPr>
            </w:pPr>
          </w:p>
        </w:tc>
        <w:tc>
          <w:tcPr>
            <w:tcW w:w="675" w:type="dxa"/>
            <w:tcBorders>
              <w:top w:val="nil"/>
              <w:left w:val="single" w:sz="4" w:space="0" w:color="auto"/>
              <w:bottom w:val="single" w:sz="4" w:space="0" w:color="auto"/>
              <w:right w:val="single" w:sz="4" w:space="0" w:color="auto"/>
            </w:tcBorders>
          </w:tcPr>
          <w:p w14:paraId="30E21331" w14:textId="77777777" w:rsidR="000516B2" w:rsidRPr="00E45426" w:rsidRDefault="000516B2" w:rsidP="004043C6">
            <w:pPr>
              <w:pStyle w:val="TAC"/>
              <w:rPr>
                <w:ins w:id="103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6C07121E" w14:textId="77777777" w:rsidR="000516B2" w:rsidRPr="00E45426" w:rsidRDefault="000516B2" w:rsidP="004043C6">
            <w:pPr>
              <w:pStyle w:val="TAC"/>
              <w:rPr>
                <w:ins w:id="1040" w:author="Niclas Weiler" w:date="2023-08-11T10:25:00Z"/>
              </w:rPr>
            </w:pPr>
            <w:ins w:id="104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64F0880" w14:textId="77777777" w:rsidR="000516B2" w:rsidRPr="00E45426" w:rsidRDefault="000516B2" w:rsidP="004043C6">
            <w:pPr>
              <w:pStyle w:val="TAC"/>
              <w:rPr>
                <w:ins w:id="1042" w:author="Niclas Weiler" w:date="2023-08-11T10:25:00Z"/>
              </w:rPr>
            </w:pPr>
            <w:ins w:id="104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105FD3B" w14:textId="77777777" w:rsidR="000516B2" w:rsidRPr="00E45426" w:rsidRDefault="000516B2" w:rsidP="004043C6">
            <w:pPr>
              <w:pStyle w:val="TAC"/>
              <w:rPr>
                <w:ins w:id="1044" w:author="Niclas Weiler" w:date="2023-08-11T10:25:00Z"/>
              </w:rPr>
            </w:pPr>
            <w:ins w:id="1045" w:author="Niclas Weiler" w:date="2023-08-11T10:25:00Z">
              <w:r>
                <w:t>26950.2</w:t>
              </w:r>
            </w:ins>
          </w:p>
        </w:tc>
        <w:tc>
          <w:tcPr>
            <w:tcW w:w="992" w:type="dxa"/>
            <w:tcBorders>
              <w:top w:val="single" w:sz="4" w:space="0" w:color="auto"/>
              <w:left w:val="single" w:sz="4" w:space="0" w:color="auto"/>
              <w:bottom w:val="single" w:sz="4" w:space="0" w:color="auto"/>
              <w:right w:val="single" w:sz="4" w:space="0" w:color="auto"/>
            </w:tcBorders>
            <w:hideMark/>
          </w:tcPr>
          <w:p w14:paraId="5DD07508" w14:textId="77777777" w:rsidR="000516B2" w:rsidRPr="00E45426" w:rsidRDefault="000516B2" w:rsidP="004043C6">
            <w:pPr>
              <w:pStyle w:val="TAC"/>
              <w:rPr>
                <w:ins w:id="1046" w:author="Niclas Weiler" w:date="2023-08-11T10:25:00Z"/>
              </w:rPr>
            </w:pPr>
            <w:ins w:id="1047" w:author="Niclas Weiler" w:date="2023-08-11T10:25: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2126A161" w14:textId="77777777" w:rsidR="000516B2" w:rsidRPr="00E45426" w:rsidRDefault="000516B2" w:rsidP="004043C6">
            <w:pPr>
              <w:pStyle w:val="TAC"/>
              <w:rPr>
                <w:ins w:id="1048" w:author="Niclas Weiler" w:date="2023-08-11T10:25:00Z"/>
              </w:rPr>
            </w:pPr>
            <w:ins w:id="1049" w:author="Niclas Weiler" w:date="2023-08-11T10:25:00Z">
              <w:r>
                <w:t>26539.8</w:t>
              </w:r>
            </w:ins>
          </w:p>
        </w:tc>
        <w:tc>
          <w:tcPr>
            <w:tcW w:w="993" w:type="dxa"/>
            <w:tcBorders>
              <w:top w:val="single" w:sz="4" w:space="0" w:color="auto"/>
              <w:left w:val="single" w:sz="4" w:space="0" w:color="auto"/>
              <w:bottom w:val="single" w:sz="4" w:space="0" w:color="auto"/>
              <w:right w:val="single" w:sz="4" w:space="0" w:color="auto"/>
            </w:tcBorders>
            <w:hideMark/>
          </w:tcPr>
          <w:p w14:paraId="6209D3A3" w14:textId="77777777" w:rsidR="000516B2" w:rsidRPr="00E45426" w:rsidRDefault="000516B2" w:rsidP="004043C6">
            <w:pPr>
              <w:pStyle w:val="TAC"/>
              <w:rPr>
                <w:ins w:id="1050" w:author="Niclas Weiler" w:date="2023-08-11T10:25:00Z"/>
              </w:rPr>
            </w:pPr>
            <w:ins w:id="1051" w:author="Niclas Weiler" w:date="2023-08-11T10:25:00Z">
              <w:r>
                <w:t>2054829</w:t>
              </w:r>
            </w:ins>
          </w:p>
        </w:tc>
        <w:tc>
          <w:tcPr>
            <w:tcW w:w="690" w:type="dxa"/>
            <w:tcBorders>
              <w:top w:val="single" w:sz="4" w:space="0" w:color="auto"/>
              <w:left w:val="single" w:sz="4" w:space="0" w:color="auto"/>
              <w:bottom w:val="single" w:sz="4" w:space="0" w:color="auto"/>
              <w:right w:val="single" w:sz="4" w:space="0" w:color="auto"/>
            </w:tcBorders>
            <w:hideMark/>
          </w:tcPr>
          <w:p w14:paraId="2E090668" w14:textId="77777777" w:rsidR="000516B2" w:rsidRPr="00E45426" w:rsidRDefault="000516B2" w:rsidP="004043C6">
            <w:pPr>
              <w:pStyle w:val="TAC"/>
              <w:rPr>
                <w:ins w:id="1052" w:author="Niclas Weiler" w:date="2023-08-11T10:25:00Z"/>
              </w:rPr>
            </w:pPr>
            <w:ins w:id="105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2B4796BA" w14:textId="77777777" w:rsidR="000516B2" w:rsidRPr="00E45426" w:rsidRDefault="000516B2" w:rsidP="004043C6">
            <w:pPr>
              <w:pStyle w:val="TAC"/>
              <w:rPr>
                <w:ins w:id="105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746E3A54" w14:textId="77777777" w:rsidR="000516B2" w:rsidRPr="00E45426" w:rsidRDefault="000516B2" w:rsidP="004043C6">
            <w:pPr>
              <w:pStyle w:val="TAC"/>
              <w:rPr>
                <w:ins w:id="1055" w:author="Niclas Weiler" w:date="2023-08-11T10:25:00Z"/>
              </w:rPr>
            </w:pPr>
            <w:ins w:id="1056" w:author="Niclas Weiler" w:date="2023-08-11T10:2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C0A3C6" w14:textId="77777777" w:rsidR="000516B2" w:rsidRPr="00E45426" w:rsidRDefault="000516B2" w:rsidP="004043C6">
            <w:pPr>
              <w:pStyle w:val="TAC"/>
              <w:rPr>
                <w:ins w:id="1057" w:author="Niclas Weiler" w:date="2023-08-11T10:25:00Z"/>
              </w:rPr>
            </w:pPr>
            <w:ins w:id="1058" w:author="Niclas Weiler" w:date="2023-08-11T10:2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057B520" w14:textId="77777777" w:rsidR="000516B2" w:rsidRPr="00E45426" w:rsidRDefault="000516B2" w:rsidP="004043C6">
            <w:pPr>
              <w:pStyle w:val="TAC"/>
              <w:rPr>
                <w:ins w:id="1059" w:author="Niclas Weiler" w:date="2023-08-11T10:25:00Z"/>
              </w:rPr>
            </w:pPr>
            <w:ins w:id="1060"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4FCC706E" w14:textId="77777777" w:rsidR="000516B2" w:rsidRPr="00E45426" w:rsidRDefault="000516B2" w:rsidP="004043C6">
            <w:pPr>
              <w:pStyle w:val="TAC"/>
              <w:rPr>
                <w:ins w:id="1061" w:author="Niclas Weiler" w:date="2023-08-11T10:25:00Z"/>
              </w:rPr>
            </w:pPr>
            <w:ins w:id="1062"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10203B3" w14:textId="77777777" w:rsidR="000516B2" w:rsidRPr="00E45426" w:rsidRDefault="000516B2" w:rsidP="004043C6">
            <w:pPr>
              <w:pStyle w:val="TAC"/>
              <w:rPr>
                <w:ins w:id="1063" w:author="Niclas Weiler" w:date="2023-08-11T10:25:00Z"/>
              </w:rPr>
            </w:pPr>
            <w:ins w:id="1064"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554DEC3" w14:textId="77777777" w:rsidR="000516B2" w:rsidRPr="00D7785B" w:rsidRDefault="000516B2" w:rsidP="004043C6">
            <w:pPr>
              <w:pStyle w:val="TAH"/>
              <w:rPr>
                <w:ins w:id="1065" w:author="Niclas Weiler" w:date="2023-08-11T10:25:00Z"/>
                <w:b w:val="0"/>
                <w:bCs/>
              </w:rPr>
            </w:pPr>
            <w:ins w:id="1066" w:author="Niclas Weiler" w:date="2023-08-11T10:25:00Z">
              <w:r>
                <w:rPr>
                  <w:b w:val="0"/>
                  <w:bCs/>
                </w:rPr>
                <w:t>519</w:t>
              </w:r>
            </w:ins>
          </w:p>
          <w:p w14:paraId="53F2DF0B" w14:textId="77777777" w:rsidR="000516B2" w:rsidRPr="00E45426" w:rsidRDefault="000516B2" w:rsidP="004043C6">
            <w:pPr>
              <w:pStyle w:val="TAC"/>
              <w:rPr>
                <w:ins w:id="1067" w:author="Niclas Weiler" w:date="2023-08-11T10:25:00Z"/>
              </w:rPr>
            </w:pPr>
          </w:p>
        </w:tc>
      </w:tr>
      <w:tr w:rsidR="000516B2" w:rsidRPr="00E629ED" w14:paraId="538623E1" w14:textId="77777777" w:rsidTr="004043C6">
        <w:trPr>
          <w:ins w:id="1068" w:author="Niclas Weiler" w:date="2023-08-11T10:25:00Z"/>
        </w:trPr>
        <w:tc>
          <w:tcPr>
            <w:tcW w:w="884" w:type="dxa"/>
            <w:tcBorders>
              <w:top w:val="nil"/>
              <w:left w:val="single" w:sz="4" w:space="0" w:color="auto"/>
              <w:bottom w:val="nil"/>
              <w:right w:val="single" w:sz="4" w:space="0" w:color="auto"/>
            </w:tcBorders>
          </w:tcPr>
          <w:p w14:paraId="2E68AB62" w14:textId="77777777" w:rsidR="000516B2" w:rsidRPr="00E45426" w:rsidRDefault="000516B2" w:rsidP="004043C6">
            <w:pPr>
              <w:pStyle w:val="TAC"/>
              <w:rPr>
                <w:ins w:id="106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008398B6" w14:textId="77777777" w:rsidR="000516B2" w:rsidRPr="00E629ED" w:rsidRDefault="000516B2" w:rsidP="004043C6">
            <w:pPr>
              <w:pStyle w:val="TAC"/>
              <w:rPr>
                <w:ins w:id="1070" w:author="Niclas Weiler" w:date="2023-08-11T10:25:00Z"/>
              </w:rPr>
            </w:pPr>
            <w:ins w:id="1071" w:author="Niclas Weiler" w:date="2023-08-11T10:25:00Z">
              <w:r w:rsidRPr="00E629ED">
                <w:t xml:space="preserve">Channel spacing </w:t>
              </w:r>
              <w:r>
                <w:t>CC2-CC3=99,96 MHz</w:t>
              </w:r>
              <w:r w:rsidRPr="00E629ED">
                <w:t xml:space="preserve"> (Note 1)</w:t>
              </w:r>
            </w:ins>
          </w:p>
        </w:tc>
      </w:tr>
      <w:tr w:rsidR="000516B2" w:rsidRPr="00E45426" w14:paraId="4A64CC04" w14:textId="77777777" w:rsidTr="004043C6">
        <w:trPr>
          <w:ins w:id="1072" w:author="Niclas Weiler" w:date="2023-08-11T10:25:00Z"/>
        </w:trPr>
        <w:tc>
          <w:tcPr>
            <w:tcW w:w="884" w:type="dxa"/>
            <w:tcBorders>
              <w:top w:val="nil"/>
              <w:left w:val="single" w:sz="4" w:space="0" w:color="auto"/>
              <w:bottom w:val="nil"/>
              <w:right w:val="single" w:sz="4" w:space="0" w:color="auto"/>
            </w:tcBorders>
          </w:tcPr>
          <w:p w14:paraId="5C1B5D8F" w14:textId="77777777" w:rsidR="000516B2" w:rsidRPr="00E45426" w:rsidRDefault="000516B2" w:rsidP="004043C6">
            <w:pPr>
              <w:pStyle w:val="TAC"/>
              <w:rPr>
                <w:ins w:id="107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20E10EB1" w14:textId="77777777" w:rsidR="000516B2" w:rsidRPr="00E45426" w:rsidRDefault="000516B2" w:rsidP="004043C6">
            <w:pPr>
              <w:pStyle w:val="TAC"/>
              <w:rPr>
                <w:ins w:id="1074" w:author="Niclas Weiler" w:date="2023-08-11T10:25:00Z"/>
              </w:rPr>
            </w:pPr>
            <w:ins w:id="1075" w:author="Niclas Weiler" w:date="2023-08-11T10:25:00Z">
              <w:r>
                <w:t>CC3</w:t>
              </w:r>
            </w:ins>
          </w:p>
        </w:tc>
        <w:tc>
          <w:tcPr>
            <w:tcW w:w="708" w:type="dxa"/>
            <w:tcBorders>
              <w:top w:val="single" w:sz="4" w:space="0" w:color="auto"/>
              <w:left w:val="single" w:sz="4" w:space="0" w:color="auto"/>
              <w:bottom w:val="nil"/>
              <w:right w:val="single" w:sz="4" w:space="0" w:color="auto"/>
            </w:tcBorders>
            <w:hideMark/>
          </w:tcPr>
          <w:p w14:paraId="74FD6AAC" w14:textId="77777777" w:rsidR="000516B2" w:rsidRPr="00E45426" w:rsidRDefault="000516B2" w:rsidP="004043C6">
            <w:pPr>
              <w:pStyle w:val="TAC"/>
              <w:rPr>
                <w:ins w:id="1076" w:author="Niclas Weiler" w:date="2023-08-11T10:25:00Z"/>
              </w:rPr>
            </w:pPr>
            <w:ins w:id="107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38F2488A" w14:textId="77777777" w:rsidR="000516B2" w:rsidRPr="00E45426" w:rsidRDefault="000516B2" w:rsidP="004043C6">
            <w:pPr>
              <w:pStyle w:val="TAC"/>
              <w:rPr>
                <w:ins w:id="1078" w:author="Niclas Weiler" w:date="2023-08-11T10:25:00Z"/>
              </w:rPr>
            </w:pPr>
            <w:ins w:id="107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41D599F1" w14:textId="77777777" w:rsidR="000516B2" w:rsidRPr="00E45426" w:rsidRDefault="000516B2" w:rsidP="004043C6">
            <w:pPr>
              <w:pStyle w:val="TAC"/>
              <w:rPr>
                <w:ins w:id="1080" w:author="Niclas Weiler" w:date="2023-08-11T10:25:00Z"/>
              </w:rPr>
            </w:pPr>
            <w:ins w:id="108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3A7F9B27" w14:textId="77777777" w:rsidR="000516B2" w:rsidRPr="00E45426" w:rsidRDefault="000516B2" w:rsidP="004043C6">
            <w:pPr>
              <w:pStyle w:val="TAC"/>
              <w:rPr>
                <w:ins w:id="1082" w:author="Niclas Weiler" w:date="2023-08-11T10:25:00Z"/>
              </w:rPr>
            </w:pPr>
            <w:ins w:id="108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C6FF086" w14:textId="77777777" w:rsidR="000516B2" w:rsidRPr="00E45426" w:rsidRDefault="000516B2" w:rsidP="004043C6">
            <w:pPr>
              <w:pStyle w:val="TAC"/>
              <w:rPr>
                <w:ins w:id="1084" w:author="Niclas Weiler" w:date="2023-08-11T10:25:00Z"/>
              </w:rPr>
            </w:pPr>
            <w:ins w:id="108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D6B17D9" w14:textId="77777777" w:rsidR="000516B2" w:rsidRPr="00E45426" w:rsidRDefault="000516B2" w:rsidP="004043C6">
            <w:pPr>
              <w:pStyle w:val="TAC"/>
              <w:rPr>
                <w:ins w:id="1086" w:author="Niclas Weiler" w:date="2023-08-11T10:25:00Z"/>
              </w:rPr>
            </w:pPr>
            <w:ins w:id="1087" w:author="Niclas Weiler" w:date="2023-08-11T10:25: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107ED180" w14:textId="77777777" w:rsidR="000516B2" w:rsidRPr="00E45426" w:rsidRDefault="000516B2" w:rsidP="004043C6">
            <w:pPr>
              <w:pStyle w:val="TAC"/>
              <w:rPr>
                <w:ins w:id="1088" w:author="Niclas Weiler" w:date="2023-08-11T10:25:00Z"/>
              </w:rPr>
            </w:pPr>
            <w:ins w:id="1089" w:author="Niclas Weiler" w:date="2023-08-11T10:25: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6C37E41A" w14:textId="77777777" w:rsidR="000516B2" w:rsidRPr="00E45426" w:rsidRDefault="000516B2" w:rsidP="004043C6">
            <w:pPr>
              <w:pStyle w:val="TAC"/>
              <w:rPr>
                <w:ins w:id="1090" w:author="Niclas Weiler" w:date="2023-08-11T10:25:00Z"/>
              </w:rPr>
            </w:pPr>
            <w:ins w:id="1091" w:author="Niclas Weiler" w:date="2023-08-11T10:25:00Z">
              <w:r>
                <w:t>24452.4</w:t>
              </w:r>
            </w:ins>
          </w:p>
        </w:tc>
        <w:tc>
          <w:tcPr>
            <w:tcW w:w="993" w:type="dxa"/>
            <w:tcBorders>
              <w:top w:val="single" w:sz="4" w:space="0" w:color="auto"/>
              <w:left w:val="single" w:sz="4" w:space="0" w:color="auto"/>
              <w:bottom w:val="single" w:sz="4" w:space="0" w:color="auto"/>
              <w:right w:val="single" w:sz="4" w:space="0" w:color="auto"/>
            </w:tcBorders>
            <w:hideMark/>
          </w:tcPr>
          <w:p w14:paraId="3736BA06" w14:textId="77777777" w:rsidR="000516B2" w:rsidRPr="00E45426" w:rsidRDefault="000516B2" w:rsidP="004043C6">
            <w:pPr>
              <w:pStyle w:val="TAC"/>
              <w:rPr>
                <w:ins w:id="1092" w:author="Niclas Weiler" w:date="2023-08-11T10:25:00Z"/>
              </w:rPr>
            </w:pPr>
            <w:ins w:id="1093" w:author="Niclas Weiler" w:date="2023-08-11T10:25: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498B4654" w14:textId="77777777" w:rsidR="000516B2" w:rsidRPr="00E45426" w:rsidRDefault="000516B2" w:rsidP="004043C6">
            <w:pPr>
              <w:pStyle w:val="TAC"/>
              <w:rPr>
                <w:ins w:id="1094" w:author="Niclas Weiler" w:date="2023-08-11T10:25:00Z"/>
              </w:rPr>
            </w:pPr>
            <w:ins w:id="109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7F15EFA9" w14:textId="77777777" w:rsidR="000516B2" w:rsidRPr="00E45426" w:rsidRDefault="000516B2" w:rsidP="004043C6">
            <w:pPr>
              <w:pStyle w:val="TAC"/>
              <w:rPr>
                <w:ins w:id="1096" w:author="Niclas Weiler" w:date="2023-08-11T10:25:00Z"/>
              </w:rPr>
            </w:pPr>
            <w:ins w:id="109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07981CDC" w14:textId="77777777" w:rsidR="000516B2" w:rsidRPr="00E45426" w:rsidRDefault="000516B2" w:rsidP="004043C6">
            <w:pPr>
              <w:pStyle w:val="TAC"/>
              <w:rPr>
                <w:ins w:id="1098" w:author="Niclas Weiler" w:date="2023-08-11T10:25:00Z"/>
              </w:rPr>
            </w:pPr>
            <w:ins w:id="1099" w:author="Niclas Weiler" w:date="2023-08-11T10:25: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97DE23" w14:textId="77777777" w:rsidR="000516B2" w:rsidRPr="00E45426" w:rsidRDefault="000516B2" w:rsidP="004043C6">
            <w:pPr>
              <w:pStyle w:val="TAC"/>
              <w:rPr>
                <w:ins w:id="1100" w:author="Niclas Weiler" w:date="2023-08-11T10:25:00Z"/>
              </w:rPr>
            </w:pPr>
            <w:ins w:id="1101" w:author="Niclas Weiler" w:date="2023-08-11T10:25: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A31EA16" w14:textId="77777777" w:rsidR="000516B2" w:rsidRPr="00E45426" w:rsidRDefault="000516B2" w:rsidP="004043C6">
            <w:pPr>
              <w:pStyle w:val="TAC"/>
              <w:rPr>
                <w:ins w:id="1102" w:author="Niclas Weiler" w:date="2023-08-11T10:25:00Z"/>
              </w:rPr>
            </w:pPr>
            <w:ins w:id="1103"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17EE341F" w14:textId="77777777" w:rsidR="000516B2" w:rsidRPr="00E45426" w:rsidRDefault="000516B2" w:rsidP="004043C6">
            <w:pPr>
              <w:pStyle w:val="TAC"/>
              <w:rPr>
                <w:ins w:id="1104" w:author="Niclas Weiler" w:date="2023-08-11T10:25:00Z"/>
              </w:rPr>
            </w:pPr>
            <w:ins w:id="1105" w:author="Niclas Weiler" w:date="2023-08-11T10:2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285252D8" w14:textId="77777777" w:rsidR="000516B2" w:rsidRPr="00E45426" w:rsidRDefault="000516B2" w:rsidP="004043C6">
            <w:pPr>
              <w:pStyle w:val="TAC"/>
              <w:rPr>
                <w:ins w:id="1106" w:author="Niclas Weiler" w:date="2023-08-11T10:25:00Z"/>
              </w:rPr>
            </w:pPr>
            <w:ins w:id="1107"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940EA2D" w14:textId="77777777" w:rsidR="000516B2" w:rsidRPr="00E45426" w:rsidRDefault="000516B2" w:rsidP="004043C6">
            <w:pPr>
              <w:pStyle w:val="TAC"/>
              <w:rPr>
                <w:ins w:id="1108" w:author="Niclas Weiler" w:date="2023-08-11T10:25:00Z"/>
              </w:rPr>
            </w:pPr>
            <w:ins w:id="1109" w:author="Niclas Weiler" w:date="2023-08-11T10:25:00Z">
              <w:r>
                <w:rPr>
                  <w:bCs/>
                </w:rPr>
                <w:t>11</w:t>
              </w:r>
            </w:ins>
          </w:p>
        </w:tc>
      </w:tr>
      <w:tr w:rsidR="000516B2" w:rsidRPr="00E45426" w14:paraId="0BCF26FD" w14:textId="77777777" w:rsidTr="004043C6">
        <w:trPr>
          <w:ins w:id="1110" w:author="Niclas Weiler" w:date="2023-08-11T10:25:00Z"/>
        </w:trPr>
        <w:tc>
          <w:tcPr>
            <w:tcW w:w="884" w:type="dxa"/>
            <w:tcBorders>
              <w:top w:val="nil"/>
              <w:left w:val="single" w:sz="4" w:space="0" w:color="auto"/>
              <w:bottom w:val="nil"/>
              <w:right w:val="single" w:sz="4" w:space="0" w:color="auto"/>
            </w:tcBorders>
          </w:tcPr>
          <w:p w14:paraId="17F37F1C" w14:textId="77777777" w:rsidR="000516B2" w:rsidRPr="00E45426" w:rsidRDefault="000516B2" w:rsidP="004043C6">
            <w:pPr>
              <w:pStyle w:val="TAC"/>
              <w:rPr>
                <w:ins w:id="1111" w:author="Niclas Weiler" w:date="2023-08-11T10:25:00Z"/>
              </w:rPr>
            </w:pPr>
          </w:p>
        </w:tc>
        <w:tc>
          <w:tcPr>
            <w:tcW w:w="666" w:type="dxa"/>
            <w:tcBorders>
              <w:top w:val="nil"/>
              <w:left w:val="single" w:sz="4" w:space="0" w:color="auto"/>
              <w:bottom w:val="nil"/>
              <w:right w:val="single" w:sz="4" w:space="0" w:color="auto"/>
            </w:tcBorders>
          </w:tcPr>
          <w:p w14:paraId="73601DD9" w14:textId="77777777" w:rsidR="000516B2" w:rsidRPr="00E45426" w:rsidRDefault="000516B2" w:rsidP="004043C6">
            <w:pPr>
              <w:pStyle w:val="TAC"/>
              <w:rPr>
                <w:ins w:id="1112" w:author="Niclas Weiler" w:date="2023-08-11T10:25:00Z"/>
              </w:rPr>
            </w:pPr>
          </w:p>
        </w:tc>
        <w:tc>
          <w:tcPr>
            <w:tcW w:w="708" w:type="dxa"/>
            <w:tcBorders>
              <w:top w:val="nil"/>
              <w:left w:val="single" w:sz="4" w:space="0" w:color="auto"/>
              <w:bottom w:val="nil"/>
              <w:right w:val="single" w:sz="4" w:space="0" w:color="auto"/>
            </w:tcBorders>
          </w:tcPr>
          <w:p w14:paraId="49661561" w14:textId="77777777" w:rsidR="000516B2" w:rsidRPr="00E45426" w:rsidRDefault="000516B2" w:rsidP="004043C6">
            <w:pPr>
              <w:pStyle w:val="TAC"/>
              <w:rPr>
                <w:ins w:id="1113" w:author="Niclas Weiler" w:date="2023-08-11T10:25:00Z"/>
              </w:rPr>
            </w:pPr>
          </w:p>
        </w:tc>
        <w:tc>
          <w:tcPr>
            <w:tcW w:w="708" w:type="dxa"/>
            <w:tcBorders>
              <w:top w:val="nil"/>
              <w:left w:val="single" w:sz="4" w:space="0" w:color="auto"/>
              <w:bottom w:val="nil"/>
              <w:right w:val="single" w:sz="4" w:space="0" w:color="auto"/>
            </w:tcBorders>
          </w:tcPr>
          <w:p w14:paraId="6C4EF457" w14:textId="77777777" w:rsidR="000516B2" w:rsidRPr="00E45426" w:rsidRDefault="000516B2" w:rsidP="004043C6">
            <w:pPr>
              <w:pStyle w:val="TAC"/>
              <w:rPr>
                <w:ins w:id="1114" w:author="Niclas Weiler" w:date="2023-08-11T10:25:00Z"/>
              </w:rPr>
            </w:pPr>
          </w:p>
        </w:tc>
        <w:tc>
          <w:tcPr>
            <w:tcW w:w="675" w:type="dxa"/>
            <w:tcBorders>
              <w:top w:val="nil"/>
              <w:left w:val="single" w:sz="4" w:space="0" w:color="auto"/>
              <w:bottom w:val="nil"/>
              <w:right w:val="single" w:sz="4" w:space="0" w:color="auto"/>
            </w:tcBorders>
          </w:tcPr>
          <w:p w14:paraId="2C00A019" w14:textId="77777777" w:rsidR="000516B2" w:rsidRPr="00E45426" w:rsidRDefault="000516B2" w:rsidP="004043C6">
            <w:pPr>
              <w:pStyle w:val="TAC"/>
              <w:rPr>
                <w:ins w:id="1115" w:author="Niclas Weiler" w:date="2023-08-11T10:25:00Z"/>
              </w:rPr>
            </w:pPr>
          </w:p>
        </w:tc>
        <w:tc>
          <w:tcPr>
            <w:tcW w:w="1168" w:type="dxa"/>
            <w:tcBorders>
              <w:top w:val="nil"/>
              <w:left w:val="single" w:sz="4" w:space="0" w:color="auto"/>
              <w:bottom w:val="nil"/>
              <w:right w:val="single" w:sz="4" w:space="0" w:color="auto"/>
            </w:tcBorders>
            <w:hideMark/>
          </w:tcPr>
          <w:p w14:paraId="2F0AA78A" w14:textId="77777777" w:rsidR="000516B2" w:rsidRPr="00E45426" w:rsidRDefault="000516B2" w:rsidP="004043C6">
            <w:pPr>
              <w:pStyle w:val="TAC"/>
              <w:rPr>
                <w:ins w:id="1116" w:author="Niclas Weiler" w:date="2023-08-11T10:25:00Z"/>
              </w:rPr>
            </w:pPr>
            <w:ins w:id="111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46CA2569" w14:textId="77777777" w:rsidR="000516B2" w:rsidRPr="00E45426" w:rsidRDefault="000516B2" w:rsidP="004043C6">
            <w:pPr>
              <w:pStyle w:val="TAC"/>
              <w:rPr>
                <w:ins w:id="1118" w:author="Niclas Weiler" w:date="2023-08-11T10:25:00Z"/>
              </w:rPr>
            </w:pPr>
            <w:ins w:id="111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40A0389" w14:textId="77777777" w:rsidR="000516B2" w:rsidRPr="00E45426" w:rsidRDefault="000516B2" w:rsidP="004043C6">
            <w:pPr>
              <w:pStyle w:val="TAC"/>
              <w:rPr>
                <w:ins w:id="1120" w:author="Niclas Weiler" w:date="2023-08-11T10:25:00Z"/>
              </w:rPr>
            </w:pPr>
            <w:ins w:id="1121" w:author="Niclas Weiler" w:date="2023-08-11T10:25: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1F36892C" w14:textId="77777777" w:rsidR="000516B2" w:rsidRPr="00E629ED" w:rsidRDefault="000516B2" w:rsidP="004043C6">
            <w:pPr>
              <w:pStyle w:val="TAC"/>
              <w:rPr>
                <w:ins w:id="1122" w:author="Niclas Weiler" w:date="2023-08-11T10:25:00Z"/>
                <w:lang w:val="sv-SE"/>
              </w:rPr>
            </w:pPr>
            <w:ins w:id="1123" w:author="Niclas Weiler" w:date="2023-08-11T10:25: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0A390DC4" w14:textId="77777777" w:rsidR="000516B2" w:rsidRPr="00E45426" w:rsidRDefault="000516B2" w:rsidP="004043C6">
            <w:pPr>
              <w:pStyle w:val="TAC"/>
              <w:rPr>
                <w:ins w:id="1124" w:author="Niclas Weiler" w:date="2023-08-11T10:25:00Z"/>
              </w:rPr>
            </w:pPr>
            <w:ins w:id="1125" w:author="Niclas Weiler" w:date="2023-08-11T10:25:00Z">
              <w:r>
                <w:t>25653.96</w:t>
              </w:r>
            </w:ins>
          </w:p>
        </w:tc>
        <w:tc>
          <w:tcPr>
            <w:tcW w:w="993" w:type="dxa"/>
            <w:tcBorders>
              <w:top w:val="single" w:sz="4" w:space="0" w:color="auto"/>
              <w:left w:val="single" w:sz="4" w:space="0" w:color="auto"/>
              <w:bottom w:val="single" w:sz="4" w:space="0" w:color="auto"/>
              <w:right w:val="single" w:sz="4" w:space="0" w:color="auto"/>
            </w:tcBorders>
            <w:hideMark/>
          </w:tcPr>
          <w:p w14:paraId="49D1D532" w14:textId="77777777" w:rsidR="000516B2" w:rsidRPr="00E45426" w:rsidRDefault="000516B2" w:rsidP="004043C6">
            <w:pPr>
              <w:pStyle w:val="TAC"/>
              <w:rPr>
                <w:ins w:id="1126" w:author="Niclas Weiler" w:date="2023-08-11T10:25:00Z"/>
              </w:rPr>
            </w:pPr>
            <w:ins w:id="1127" w:author="Niclas Weiler" w:date="2023-08-11T10:25:00Z">
              <w:r>
                <w:t>2040065</w:t>
              </w:r>
            </w:ins>
          </w:p>
        </w:tc>
        <w:tc>
          <w:tcPr>
            <w:tcW w:w="690" w:type="dxa"/>
            <w:tcBorders>
              <w:top w:val="single" w:sz="4" w:space="0" w:color="auto"/>
              <w:left w:val="single" w:sz="4" w:space="0" w:color="auto"/>
              <w:bottom w:val="single" w:sz="4" w:space="0" w:color="auto"/>
              <w:right w:val="single" w:sz="4" w:space="0" w:color="auto"/>
            </w:tcBorders>
            <w:hideMark/>
          </w:tcPr>
          <w:p w14:paraId="11ECB376" w14:textId="77777777" w:rsidR="000516B2" w:rsidRPr="00E45426" w:rsidRDefault="000516B2" w:rsidP="004043C6">
            <w:pPr>
              <w:pStyle w:val="TAC"/>
              <w:rPr>
                <w:ins w:id="1128" w:author="Niclas Weiler" w:date="2023-08-11T10:25:00Z"/>
              </w:rPr>
            </w:pPr>
            <w:ins w:id="1129" w:author="Niclas Weiler" w:date="2023-08-11T10:25:00Z">
              <w:r>
                <w:t>102</w:t>
              </w:r>
            </w:ins>
          </w:p>
        </w:tc>
        <w:tc>
          <w:tcPr>
            <w:tcW w:w="653" w:type="dxa"/>
            <w:gridSpan w:val="2"/>
            <w:tcBorders>
              <w:top w:val="nil"/>
              <w:left w:val="single" w:sz="4" w:space="0" w:color="auto"/>
              <w:bottom w:val="nil"/>
              <w:right w:val="single" w:sz="4" w:space="0" w:color="auto"/>
            </w:tcBorders>
          </w:tcPr>
          <w:p w14:paraId="40AD769B" w14:textId="77777777" w:rsidR="000516B2" w:rsidRPr="00E45426" w:rsidRDefault="000516B2" w:rsidP="004043C6">
            <w:pPr>
              <w:pStyle w:val="TAC"/>
              <w:rPr>
                <w:ins w:id="113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59ABEFC0" w14:textId="77777777" w:rsidR="000516B2" w:rsidRPr="00E45426" w:rsidRDefault="000516B2" w:rsidP="004043C6">
            <w:pPr>
              <w:pStyle w:val="TAC"/>
              <w:rPr>
                <w:ins w:id="1131" w:author="Niclas Weiler" w:date="2023-08-11T10:25:00Z"/>
              </w:rPr>
            </w:pPr>
            <w:ins w:id="1132" w:author="Niclas Weiler" w:date="2023-08-11T10:25: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19719E" w14:textId="77777777" w:rsidR="000516B2" w:rsidRPr="00655FE4" w:rsidRDefault="000516B2" w:rsidP="004043C6">
            <w:pPr>
              <w:pStyle w:val="TAC"/>
              <w:rPr>
                <w:ins w:id="1133" w:author="Niclas Weiler" w:date="2023-08-11T10:25:00Z"/>
                <w:lang w:val="sv-SE"/>
              </w:rPr>
            </w:pPr>
            <w:ins w:id="1134" w:author="Niclas Weiler" w:date="2023-08-11T10:25: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F287E35" w14:textId="77777777" w:rsidR="000516B2" w:rsidRPr="00E45426" w:rsidRDefault="000516B2" w:rsidP="004043C6">
            <w:pPr>
              <w:pStyle w:val="TAC"/>
              <w:rPr>
                <w:ins w:id="1135" w:author="Niclas Weiler" w:date="2023-08-11T10:25:00Z"/>
              </w:rPr>
            </w:pPr>
            <w:ins w:id="1136"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5F7E9FDA" w14:textId="77777777" w:rsidR="000516B2" w:rsidRPr="00E45426" w:rsidRDefault="000516B2" w:rsidP="004043C6">
            <w:pPr>
              <w:pStyle w:val="TAC"/>
              <w:rPr>
                <w:ins w:id="1137" w:author="Niclas Weiler" w:date="2023-08-11T10:25:00Z"/>
              </w:rPr>
            </w:pPr>
            <w:ins w:id="1138" w:author="Niclas Weiler" w:date="2023-08-11T10:25: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17C75DEB" w14:textId="77777777" w:rsidR="000516B2" w:rsidRPr="00E45426" w:rsidRDefault="000516B2" w:rsidP="004043C6">
            <w:pPr>
              <w:pStyle w:val="TAC"/>
              <w:rPr>
                <w:ins w:id="1139" w:author="Niclas Weiler" w:date="2023-08-11T10:25:00Z"/>
              </w:rPr>
            </w:pPr>
            <w:ins w:id="1140"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66AAD2D" w14:textId="77777777" w:rsidR="000516B2" w:rsidRPr="00D7785B" w:rsidRDefault="000516B2" w:rsidP="004043C6">
            <w:pPr>
              <w:pStyle w:val="TAH"/>
              <w:rPr>
                <w:ins w:id="1141" w:author="Niclas Weiler" w:date="2023-08-11T10:25:00Z"/>
                <w:b w:val="0"/>
                <w:bCs/>
              </w:rPr>
            </w:pPr>
            <w:ins w:id="1142" w:author="Niclas Weiler" w:date="2023-08-11T10:25:00Z">
              <w:r>
                <w:rPr>
                  <w:b w:val="0"/>
                  <w:bCs/>
                </w:rPr>
                <w:t>118</w:t>
              </w:r>
            </w:ins>
          </w:p>
          <w:p w14:paraId="55828903" w14:textId="77777777" w:rsidR="000516B2" w:rsidRPr="00E45426" w:rsidRDefault="000516B2" w:rsidP="004043C6">
            <w:pPr>
              <w:pStyle w:val="TAC"/>
              <w:rPr>
                <w:ins w:id="1143" w:author="Niclas Weiler" w:date="2023-08-11T10:25:00Z"/>
              </w:rPr>
            </w:pPr>
          </w:p>
        </w:tc>
      </w:tr>
      <w:tr w:rsidR="000516B2" w:rsidRPr="00E45426" w14:paraId="471B3631" w14:textId="77777777" w:rsidTr="004043C6">
        <w:trPr>
          <w:ins w:id="1144" w:author="Niclas Weiler" w:date="2023-08-11T10:25:00Z"/>
        </w:trPr>
        <w:tc>
          <w:tcPr>
            <w:tcW w:w="884" w:type="dxa"/>
            <w:tcBorders>
              <w:top w:val="nil"/>
              <w:left w:val="single" w:sz="4" w:space="0" w:color="auto"/>
              <w:bottom w:val="nil"/>
              <w:right w:val="single" w:sz="4" w:space="0" w:color="auto"/>
            </w:tcBorders>
          </w:tcPr>
          <w:p w14:paraId="251764CB" w14:textId="77777777" w:rsidR="000516B2" w:rsidRPr="00E45426" w:rsidRDefault="000516B2" w:rsidP="004043C6">
            <w:pPr>
              <w:pStyle w:val="TAC"/>
              <w:rPr>
                <w:ins w:id="1145" w:author="Niclas Weiler" w:date="2023-08-11T10:25:00Z"/>
              </w:rPr>
            </w:pPr>
          </w:p>
        </w:tc>
        <w:tc>
          <w:tcPr>
            <w:tcW w:w="666" w:type="dxa"/>
            <w:tcBorders>
              <w:top w:val="nil"/>
              <w:left w:val="single" w:sz="4" w:space="0" w:color="auto"/>
              <w:bottom w:val="single" w:sz="4" w:space="0" w:color="auto"/>
              <w:right w:val="single" w:sz="4" w:space="0" w:color="auto"/>
            </w:tcBorders>
          </w:tcPr>
          <w:p w14:paraId="0D829205" w14:textId="77777777" w:rsidR="000516B2" w:rsidRPr="00E45426" w:rsidRDefault="000516B2" w:rsidP="004043C6">
            <w:pPr>
              <w:pStyle w:val="TAC"/>
              <w:rPr>
                <w:ins w:id="1146" w:author="Niclas Weiler" w:date="2023-08-11T10:25:00Z"/>
              </w:rPr>
            </w:pPr>
          </w:p>
        </w:tc>
        <w:tc>
          <w:tcPr>
            <w:tcW w:w="708" w:type="dxa"/>
            <w:tcBorders>
              <w:top w:val="nil"/>
              <w:left w:val="single" w:sz="4" w:space="0" w:color="auto"/>
              <w:bottom w:val="single" w:sz="4" w:space="0" w:color="auto"/>
              <w:right w:val="single" w:sz="4" w:space="0" w:color="auto"/>
            </w:tcBorders>
          </w:tcPr>
          <w:p w14:paraId="65288E39" w14:textId="77777777" w:rsidR="000516B2" w:rsidRPr="00E45426" w:rsidRDefault="000516B2" w:rsidP="004043C6">
            <w:pPr>
              <w:pStyle w:val="TAC"/>
              <w:rPr>
                <w:ins w:id="1147" w:author="Niclas Weiler" w:date="2023-08-11T10:25:00Z"/>
              </w:rPr>
            </w:pPr>
          </w:p>
        </w:tc>
        <w:tc>
          <w:tcPr>
            <w:tcW w:w="708" w:type="dxa"/>
            <w:tcBorders>
              <w:top w:val="nil"/>
              <w:left w:val="single" w:sz="4" w:space="0" w:color="auto"/>
              <w:bottom w:val="single" w:sz="4" w:space="0" w:color="auto"/>
              <w:right w:val="single" w:sz="4" w:space="0" w:color="auto"/>
            </w:tcBorders>
          </w:tcPr>
          <w:p w14:paraId="5FE51AB0" w14:textId="77777777" w:rsidR="000516B2" w:rsidRPr="00E45426" w:rsidRDefault="000516B2" w:rsidP="004043C6">
            <w:pPr>
              <w:pStyle w:val="TAC"/>
              <w:rPr>
                <w:ins w:id="1148" w:author="Niclas Weiler" w:date="2023-08-11T10:25:00Z"/>
              </w:rPr>
            </w:pPr>
          </w:p>
        </w:tc>
        <w:tc>
          <w:tcPr>
            <w:tcW w:w="675" w:type="dxa"/>
            <w:tcBorders>
              <w:top w:val="nil"/>
              <w:left w:val="single" w:sz="4" w:space="0" w:color="auto"/>
              <w:bottom w:val="single" w:sz="4" w:space="0" w:color="auto"/>
              <w:right w:val="single" w:sz="4" w:space="0" w:color="auto"/>
            </w:tcBorders>
          </w:tcPr>
          <w:p w14:paraId="733DC70C" w14:textId="77777777" w:rsidR="000516B2" w:rsidRPr="00E45426" w:rsidRDefault="000516B2" w:rsidP="004043C6">
            <w:pPr>
              <w:pStyle w:val="TAC"/>
              <w:rPr>
                <w:ins w:id="114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240A13E4" w14:textId="77777777" w:rsidR="000516B2" w:rsidRPr="00E45426" w:rsidRDefault="000516B2" w:rsidP="004043C6">
            <w:pPr>
              <w:pStyle w:val="TAC"/>
              <w:rPr>
                <w:ins w:id="1150" w:author="Niclas Weiler" w:date="2023-08-11T10:25:00Z"/>
              </w:rPr>
            </w:pPr>
            <w:ins w:id="115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1A9E779" w14:textId="77777777" w:rsidR="000516B2" w:rsidRPr="00E45426" w:rsidRDefault="000516B2" w:rsidP="004043C6">
            <w:pPr>
              <w:pStyle w:val="TAC"/>
              <w:rPr>
                <w:ins w:id="1152" w:author="Niclas Weiler" w:date="2023-08-11T10:25:00Z"/>
              </w:rPr>
            </w:pPr>
            <w:ins w:id="115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E21D809" w14:textId="77777777" w:rsidR="000516B2" w:rsidRPr="00E45426" w:rsidRDefault="000516B2" w:rsidP="004043C6">
            <w:pPr>
              <w:pStyle w:val="TAC"/>
              <w:rPr>
                <w:ins w:id="1154" w:author="Niclas Weiler" w:date="2023-08-11T10:25:00Z"/>
              </w:rPr>
            </w:pPr>
            <w:ins w:id="1155" w:author="Niclas Weiler" w:date="2023-08-11T10:25: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5369AB42" w14:textId="77777777" w:rsidR="000516B2" w:rsidRPr="00E45426" w:rsidRDefault="000516B2" w:rsidP="004043C6">
            <w:pPr>
              <w:pStyle w:val="TAC"/>
              <w:rPr>
                <w:ins w:id="1156" w:author="Niclas Weiler" w:date="2023-08-11T10:25:00Z"/>
              </w:rPr>
            </w:pPr>
            <w:ins w:id="1157" w:author="Niclas Weiler" w:date="2023-08-11T10:25: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17DBE296" w14:textId="77777777" w:rsidR="000516B2" w:rsidRPr="00E45426" w:rsidRDefault="000516B2" w:rsidP="004043C6">
            <w:pPr>
              <w:pStyle w:val="TAC"/>
              <w:rPr>
                <w:ins w:id="1158" w:author="Niclas Weiler" w:date="2023-08-11T10:25:00Z"/>
              </w:rPr>
            </w:pPr>
            <w:ins w:id="1159" w:author="Niclas Weiler" w:date="2023-08-11T10:25: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699065A3" w14:textId="77777777" w:rsidR="000516B2" w:rsidRPr="00E45426" w:rsidRDefault="000516B2" w:rsidP="004043C6">
            <w:pPr>
              <w:pStyle w:val="TAC"/>
              <w:rPr>
                <w:ins w:id="1160" w:author="Niclas Weiler" w:date="2023-08-11T10:25:00Z"/>
              </w:rPr>
            </w:pPr>
            <w:ins w:id="1161" w:author="Niclas Weiler" w:date="2023-08-11T10:25: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6398138D" w14:textId="77777777" w:rsidR="000516B2" w:rsidRPr="00E45426" w:rsidRDefault="000516B2" w:rsidP="004043C6">
            <w:pPr>
              <w:pStyle w:val="TAC"/>
              <w:rPr>
                <w:ins w:id="1162" w:author="Niclas Weiler" w:date="2023-08-11T10:25:00Z"/>
              </w:rPr>
            </w:pPr>
            <w:ins w:id="116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5C32F34B" w14:textId="77777777" w:rsidR="000516B2" w:rsidRPr="00E45426" w:rsidRDefault="000516B2" w:rsidP="004043C6">
            <w:pPr>
              <w:pStyle w:val="TAC"/>
              <w:rPr>
                <w:ins w:id="116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29AC73BE" w14:textId="77777777" w:rsidR="000516B2" w:rsidRPr="00E45426" w:rsidRDefault="000516B2" w:rsidP="004043C6">
            <w:pPr>
              <w:pStyle w:val="TAC"/>
              <w:rPr>
                <w:ins w:id="1165" w:author="Niclas Weiler" w:date="2023-08-11T10:25:00Z"/>
              </w:rPr>
            </w:pPr>
            <w:ins w:id="1166" w:author="Niclas Weiler" w:date="2023-08-11T10:25: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E0FE4A" w14:textId="77777777" w:rsidR="000516B2" w:rsidRPr="00E45426" w:rsidRDefault="000516B2" w:rsidP="004043C6">
            <w:pPr>
              <w:pStyle w:val="TAC"/>
              <w:rPr>
                <w:ins w:id="1167" w:author="Niclas Weiler" w:date="2023-08-11T10:25:00Z"/>
              </w:rPr>
            </w:pPr>
            <w:ins w:id="1168" w:author="Niclas Weiler" w:date="2023-08-11T10:25: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D88348C" w14:textId="77777777" w:rsidR="000516B2" w:rsidRPr="00E45426" w:rsidRDefault="000516B2" w:rsidP="004043C6">
            <w:pPr>
              <w:pStyle w:val="TAC"/>
              <w:rPr>
                <w:ins w:id="1169" w:author="Niclas Weiler" w:date="2023-08-11T10:25:00Z"/>
              </w:rPr>
            </w:pPr>
            <w:ins w:id="1170" w:author="Niclas Weiler" w:date="2023-08-11T10:25:00Z">
              <w:r>
                <w:t>0</w:t>
              </w:r>
            </w:ins>
          </w:p>
        </w:tc>
        <w:tc>
          <w:tcPr>
            <w:tcW w:w="851" w:type="dxa"/>
            <w:tcBorders>
              <w:top w:val="single" w:sz="4" w:space="0" w:color="auto"/>
              <w:left w:val="single" w:sz="4" w:space="0" w:color="auto"/>
              <w:bottom w:val="single" w:sz="4" w:space="0" w:color="auto"/>
              <w:right w:val="single" w:sz="4" w:space="0" w:color="auto"/>
            </w:tcBorders>
            <w:hideMark/>
          </w:tcPr>
          <w:p w14:paraId="1D54CCA2" w14:textId="77777777" w:rsidR="000516B2" w:rsidRPr="00E45426" w:rsidRDefault="000516B2" w:rsidP="004043C6">
            <w:pPr>
              <w:pStyle w:val="TAC"/>
              <w:rPr>
                <w:ins w:id="1171" w:author="Niclas Weiler" w:date="2023-08-11T10:25:00Z"/>
              </w:rPr>
            </w:pPr>
            <w:ins w:id="1172" w:author="Niclas Weiler" w:date="2023-08-11T10:2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593B1A5F" w14:textId="77777777" w:rsidR="000516B2" w:rsidRPr="00E45426" w:rsidRDefault="000516B2" w:rsidP="004043C6">
            <w:pPr>
              <w:pStyle w:val="TAC"/>
              <w:rPr>
                <w:ins w:id="1173" w:author="Niclas Weiler" w:date="2023-08-11T10:25:00Z"/>
              </w:rPr>
            </w:pPr>
            <w:ins w:id="1174"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B6F9F34" w14:textId="77777777" w:rsidR="000516B2" w:rsidRPr="00D7785B" w:rsidRDefault="000516B2" w:rsidP="004043C6">
            <w:pPr>
              <w:pStyle w:val="TAH"/>
              <w:rPr>
                <w:ins w:id="1175" w:author="Niclas Weiler" w:date="2023-08-11T10:25:00Z"/>
                <w:b w:val="0"/>
                <w:bCs/>
              </w:rPr>
            </w:pPr>
            <w:ins w:id="1176" w:author="Niclas Weiler" w:date="2023-08-11T10:25:00Z">
              <w:r>
                <w:rPr>
                  <w:b w:val="0"/>
                  <w:bCs/>
                </w:rPr>
                <w:t>525</w:t>
              </w:r>
            </w:ins>
          </w:p>
          <w:p w14:paraId="143B6EED" w14:textId="77777777" w:rsidR="000516B2" w:rsidRPr="00E45426" w:rsidRDefault="000516B2" w:rsidP="004043C6">
            <w:pPr>
              <w:pStyle w:val="TAC"/>
              <w:rPr>
                <w:ins w:id="1177" w:author="Niclas Weiler" w:date="2023-08-11T10:25:00Z"/>
              </w:rPr>
            </w:pPr>
          </w:p>
        </w:tc>
      </w:tr>
      <w:tr w:rsidR="000516B2" w:rsidRPr="00E629ED" w14:paraId="64C0FECA" w14:textId="77777777" w:rsidTr="004043C6">
        <w:trPr>
          <w:ins w:id="1178" w:author="Niclas Weiler" w:date="2023-08-11T10:25:00Z"/>
        </w:trPr>
        <w:tc>
          <w:tcPr>
            <w:tcW w:w="884" w:type="dxa"/>
            <w:tcBorders>
              <w:top w:val="nil"/>
              <w:left w:val="single" w:sz="4" w:space="0" w:color="auto"/>
              <w:bottom w:val="nil"/>
              <w:right w:val="single" w:sz="4" w:space="0" w:color="auto"/>
            </w:tcBorders>
          </w:tcPr>
          <w:p w14:paraId="79FAC333" w14:textId="77777777" w:rsidR="000516B2" w:rsidRPr="00E45426" w:rsidRDefault="000516B2" w:rsidP="004043C6">
            <w:pPr>
              <w:pStyle w:val="TAC"/>
              <w:rPr>
                <w:ins w:id="117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241F6DB8" w14:textId="77777777" w:rsidR="000516B2" w:rsidRPr="00E629ED" w:rsidRDefault="000516B2" w:rsidP="004043C6">
            <w:pPr>
              <w:pStyle w:val="TAC"/>
              <w:rPr>
                <w:ins w:id="1180" w:author="Niclas Weiler" w:date="2023-08-11T10:25:00Z"/>
              </w:rPr>
            </w:pPr>
            <w:ins w:id="1181" w:author="Niclas Weiler" w:date="2023-08-11T10:25:00Z">
              <w:r w:rsidRPr="00E629ED">
                <w:t xml:space="preserve">Channel spacing </w:t>
              </w:r>
              <w:r>
                <w:t>CC3-CC4=99,96 MHz</w:t>
              </w:r>
              <w:r w:rsidRPr="00E629ED">
                <w:t xml:space="preserve"> (Note 1)</w:t>
              </w:r>
            </w:ins>
          </w:p>
        </w:tc>
      </w:tr>
      <w:tr w:rsidR="000516B2" w:rsidRPr="00E45426" w14:paraId="161AC9C3" w14:textId="77777777" w:rsidTr="004043C6">
        <w:trPr>
          <w:ins w:id="1182" w:author="Niclas Weiler" w:date="2023-08-11T10:25:00Z"/>
        </w:trPr>
        <w:tc>
          <w:tcPr>
            <w:tcW w:w="884" w:type="dxa"/>
            <w:tcBorders>
              <w:top w:val="nil"/>
              <w:left w:val="single" w:sz="4" w:space="0" w:color="auto"/>
              <w:bottom w:val="nil"/>
              <w:right w:val="single" w:sz="4" w:space="0" w:color="auto"/>
            </w:tcBorders>
          </w:tcPr>
          <w:p w14:paraId="5AFB6825" w14:textId="77777777" w:rsidR="000516B2" w:rsidRPr="00E45426" w:rsidRDefault="000516B2" w:rsidP="004043C6">
            <w:pPr>
              <w:pStyle w:val="TAC"/>
              <w:rPr>
                <w:ins w:id="118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79D72855" w14:textId="77777777" w:rsidR="000516B2" w:rsidRPr="00E45426" w:rsidRDefault="000516B2" w:rsidP="004043C6">
            <w:pPr>
              <w:pStyle w:val="TAC"/>
              <w:rPr>
                <w:ins w:id="1184" w:author="Niclas Weiler" w:date="2023-08-11T10:25:00Z"/>
              </w:rPr>
            </w:pPr>
            <w:ins w:id="1185" w:author="Niclas Weiler" w:date="2023-08-11T10:25:00Z">
              <w:r>
                <w:t>CC4</w:t>
              </w:r>
            </w:ins>
          </w:p>
        </w:tc>
        <w:tc>
          <w:tcPr>
            <w:tcW w:w="708" w:type="dxa"/>
            <w:tcBorders>
              <w:top w:val="single" w:sz="4" w:space="0" w:color="auto"/>
              <w:left w:val="single" w:sz="4" w:space="0" w:color="auto"/>
              <w:bottom w:val="nil"/>
              <w:right w:val="single" w:sz="4" w:space="0" w:color="auto"/>
            </w:tcBorders>
            <w:hideMark/>
          </w:tcPr>
          <w:p w14:paraId="4E333D5D" w14:textId="77777777" w:rsidR="000516B2" w:rsidRPr="00E45426" w:rsidRDefault="000516B2" w:rsidP="004043C6">
            <w:pPr>
              <w:pStyle w:val="TAC"/>
              <w:rPr>
                <w:ins w:id="1186" w:author="Niclas Weiler" w:date="2023-08-11T10:25:00Z"/>
              </w:rPr>
            </w:pPr>
            <w:ins w:id="118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1EC5F5A0" w14:textId="77777777" w:rsidR="000516B2" w:rsidRPr="00E45426" w:rsidRDefault="000516B2" w:rsidP="004043C6">
            <w:pPr>
              <w:pStyle w:val="TAC"/>
              <w:rPr>
                <w:ins w:id="1188" w:author="Niclas Weiler" w:date="2023-08-11T10:25:00Z"/>
              </w:rPr>
            </w:pPr>
            <w:ins w:id="118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2B6CB0A0" w14:textId="77777777" w:rsidR="000516B2" w:rsidRPr="00E45426" w:rsidRDefault="000516B2" w:rsidP="004043C6">
            <w:pPr>
              <w:pStyle w:val="TAC"/>
              <w:rPr>
                <w:ins w:id="1190" w:author="Niclas Weiler" w:date="2023-08-11T10:25:00Z"/>
              </w:rPr>
            </w:pPr>
            <w:ins w:id="119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03C0B821" w14:textId="77777777" w:rsidR="000516B2" w:rsidRPr="00E45426" w:rsidRDefault="000516B2" w:rsidP="004043C6">
            <w:pPr>
              <w:pStyle w:val="TAC"/>
              <w:rPr>
                <w:ins w:id="1192" w:author="Niclas Weiler" w:date="2023-08-11T10:25:00Z"/>
              </w:rPr>
            </w:pPr>
            <w:ins w:id="119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36480D7" w14:textId="77777777" w:rsidR="000516B2" w:rsidRPr="00E45426" w:rsidRDefault="000516B2" w:rsidP="004043C6">
            <w:pPr>
              <w:pStyle w:val="TAC"/>
              <w:rPr>
                <w:ins w:id="1194" w:author="Niclas Weiler" w:date="2023-08-11T10:25:00Z"/>
              </w:rPr>
            </w:pPr>
            <w:ins w:id="119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1AF6A16" w14:textId="77777777" w:rsidR="000516B2" w:rsidRPr="00E45426" w:rsidRDefault="000516B2" w:rsidP="004043C6">
            <w:pPr>
              <w:pStyle w:val="TAC"/>
              <w:rPr>
                <w:ins w:id="1196" w:author="Niclas Weiler" w:date="2023-08-11T10:25:00Z"/>
              </w:rPr>
            </w:pPr>
            <w:ins w:id="1197" w:author="Niclas Weiler" w:date="2023-08-11T10:25: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11858764" w14:textId="77777777" w:rsidR="000516B2" w:rsidRPr="00E45426" w:rsidRDefault="000516B2" w:rsidP="004043C6">
            <w:pPr>
              <w:pStyle w:val="TAC"/>
              <w:rPr>
                <w:ins w:id="1198" w:author="Niclas Weiler" w:date="2023-08-11T10:25:00Z"/>
              </w:rPr>
            </w:pPr>
            <w:ins w:id="1199" w:author="Niclas Weiler" w:date="2023-08-11T10:25: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4AA7C00C" w14:textId="77777777" w:rsidR="000516B2" w:rsidRPr="00E45426" w:rsidRDefault="000516B2" w:rsidP="004043C6">
            <w:pPr>
              <w:pStyle w:val="TAC"/>
              <w:rPr>
                <w:ins w:id="1200" w:author="Niclas Weiler" w:date="2023-08-11T10:25:00Z"/>
              </w:rPr>
            </w:pPr>
            <w:ins w:id="1201" w:author="Niclas Weiler" w:date="2023-08-11T10:25: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207F7975" w14:textId="77777777" w:rsidR="000516B2" w:rsidRPr="00E45426" w:rsidRDefault="000516B2" w:rsidP="004043C6">
            <w:pPr>
              <w:pStyle w:val="TAC"/>
              <w:rPr>
                <w:ins w:id="1202" w:author="Niclas Weiler" w:date="2023-08-11T10:25:00Z"/>
              </w:rPr>
            </w:pPr>
            <w:ins w:id="1203" w:author="Niclas Weiler" w:date="2023-08-11T10:25: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556342F6" w14:textId="77777777" w:rsidR="000516B2" w:rsidRPr="00E45426" w:rsidRDefault="000516B2" w:rsidP="004043C6">
            <w:pPr>
              <w:pStyle w:val="TAC"/>
              <w:rPr>
                <w:ins w:id="1204" w:author="Niclas Weiler" w:date="2023-08-11T10:25:00Z"/>
              </w:rPr>
            </w:pPr>
            <w:ins w:id="120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5C0CBFD1" w14:textId="77777777" w:rsidR="000516B2" w:rsidRPr="00E45426" w:rsidRDefault="000516B2" w:rsidP="004043C6">
            <w:pPr>
              <w:pStyle w:val="TAC"/>
              <w:rPr>
                <w:ins w:id="1206" w:author="Niclas Weiler" w:date="2023-08-11T10:25:00Z"/>
              </w:rPr>
            </w:pPr>
            <w:ins w:id="120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702796B4" w14:textId="77777777" w:rsidR="000516B2" w:rsidRPr="00E45426" w:rsidRDefault="000516B2" w:rsidP="004043C6">
            <w:pPr>
              <w:pStyle w:val="TAC"/>
              <w:rPr>
                <w:ins w:id="1208" w:author="Niclas Weiler" w:date="2023-08-11T10:25:00Z"/>
              </w:rPr>
            </w:pPr>
            <w:ins w:id="1209" w:author="Niclas Weiler" w:date="2023-08-11T10:25: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9CD792B" w14:textId="77777777" w:rsidR="000516B2" w:rsidRPr="00E45426" w:rsidRDefault="000516B2" w:rsidP="004043C6">
            <w:pPr>
              <w:pStyle w:val="TAC"/>
              <w:rPr>
                <w:ins w:id="1210" w:author="Niclas Weiler" w:date="2023-08-11T10:25:00Z"/>
              </w:rPr>
            </w:pPr>
            <w:ins w:id="1211" w:author="Niclas Weiler" w:date="2023-08-11T10:25: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AE312D" w14:textId="77777777" w:rsidR="000516B2" w:rsidRPr="00E45426" w:rsidRDefault="000516B2" w:rsidP="004043C6">
            <w:pPr>
              <w:pStyle w:val="TAC"/>
              <w:rPr>
                <w:ins w:id="1212" w:author="Niclas Weiler" w:date="2023-08-11T10:25:00Z"/>
              </w:rPr>
            </w:pPr>
            <w:ins w:id="1213"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27A15AEC" w14:textId="77777777" w:rsidR="000516B2" w:rsidRPr="00E45426" w:rsidRDefault="000516B2" w:rsidP="004043C6">
            <w:pPr>
              <w:pStyle w:val="TAC"/>
              <w:rPr>
                <w:ins w:id="1214" w:author="Niclas Weiler" w:date="2023-08-11T10:25:00Z"/>
              </w:rPr>
            </w:pPr>
            <w:ins w:id="1215" w:author="Niclas Weiler" w:date="2023-08-11T10:25: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7429E5D3" w14:textId="77777777" w:rsidR="000516B2" w:rsidRPr="00E45426" w:rsidRDefault="000516B2" w:rsidP="004043C6">
            <w:pPr>
              <w:pStyle w:val="TAC"/>
              <w:rPr>
                <w:ins w:id="1216" w:author="Niclas Weiler" w:date="2023-08-11T10:25:00Z"/>
              </w:rPr>
            </w:pPr>
            <w:ins w:id="1217"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662C48B" w14:textId="77777777" w:rsidR="000516B2" w:rsidRPr="00E45426" w:rsidRDefault="000516B2" w:rsidP="004043C6">
            <w:pPr>
              <w:pStyle w:val="TAC"/>
              <w:rPr>
                <w:ins w:id="1218" w:author="Niclas Weiler" w:date="2023-08-11T10:25:00Z"/>
              </w:rPr>
            </w:pPr>
            <w:ins w:id="1219" w:author="Niclas Weiler" w:date="2023-08-11T10:25:00Z">
              <w:r>
                <w:rPr>
                  <w:bCs/>
                </w:rPr>
                <w:t>16</w:t>
              </w:r>
            </w:ins>
          </w:p>
        </w:tc>
      </w:tr>
      <w:tr w:rsidR="000516B2" w:rsidRPr="00E45426" w14:paraId="071BAE93" w14:textId="77777777" w:rsidTr="004043C6">
        <w:trPr>
          <w:ins w:id="1220" w:author="Niclas Weiler" w:date="2023-08-11T10:25:00Z"/>
        </w:trPr>
        <w:tc>
          <w:tcPr>
            <w:tcW w:w="884" w:type="dxa"/>
            <w:tcBorders>
              <w:top w:val="nil"/>
              <w:left w:val="single" w:sz="4" w:space="0" w:color="auto"/>
              <w:bottom w:val="nil"/>
              <w:right w:val="single" w:sz="4" w:space="0" w:color="auto"/>
            </w:tcBorders>
          </w:tcPr>
          <w:p w14:paraId="1CBAF956" w14:textId="77777777" w:rsidR="000516B2" w:rsidRPr="00E45426" w:rsidRDefault="000516B2" w:rsidP="004043C6">
            <w:pPr>
              <w:pStyle w:val="TAC"/>
              <w:rPr>
                <w:ins w:id="1221" w:author="Niclas Weiler" w:date="2023-08-11T10:25:00Z"/>
              </w:rPr>
            </w:pPr>
          </w:p>
        </w:tc>
        <w:tc>
          <w:tcPr>
            <w:tcW w:w="666" w:type="dxa"/>
            <w:tcBorders>
              <w:top w:val="nil"/>
              <w:left w:val="single" w:sz="4" w:space="0" w:color="auto"/>
              <w:bottom w:val="nil"/>
              <w:right w:val="single" w:sz="4" w:space="0" w:color="auto"/>
            </w:tcBorders>
          </w:tcPr>
          <w:p w14:paraId="4BFC1442" w14:textId="77777777" w:rsidR="000516B2" w:rsidRPr="00E45426" w:rsidRDefault="000516B2" w:rsidP="004043C6">
            <w:pPr>
              <w:pStyle w:val="TAC"/>
              <w:rPr>
                <w:ins w:id="1222" w:author="Niclas Weiler" w:date="2023-08-11T10:25:00Z"/>
              </w:rPr>
            </w:pPr>
          </w:p>
        </w:tc>
        <w:tc>
          <w:tcPr>
            <w:tcW w:w="708" w:type="dxa"/>
            <w:tcBorders>
              <w:top w:val="nil"/>
              <w:left w:val="single" w:sz="4" w:space="0" w:color="auto"/>
              <w:bottom w:val="nil"/>
              <w:right w:val="single" w:sz="4" w:space="0" w:color="auto"/>
            </w:tcBorders>
          </w:tcPr>
          <w:p w14:paraId="20A214C6" w14:textId="77777777" w:rsidR="000516B2" w:rsidRPr="00E45426" w:rsidRDefault="000516B2" w:rsidP="004043C6">
            <w:pPr>
              <w:pStyle w:val="TAC"/>
              <w:rPr>
                <w:ins w:id="1223" w:author="Niclas Weiler" w:date="2023-08-11T10:25:00Z"/>
              </w:rPr>
            </w:pPr>
          </w:p>
        </w:tc>
        <w:tc>
          <w:tcPr>
            <w:tcW w:w="708" w:type="dxa"/>
            <w:tcBorders>
              <w:top w:val="nil"/>
              <w:left w:val="single" w:sz="4" w:space="0" w:color="auto"/>
              <w:bottom w:val="nil"/>
              <w:right w:val="single" w:sz="4" w:space="0" w:color="auto"/>
            </w:tcBorders>
          </w:tcPr>
          <w:p w14:paraId="0503BFE2" w14:textId="77777777" w:rsidR="000516B2" w:rsidRPr="00E45426" w:rsidRDefault="000516B2" w:rsidP="004043C6">
            <w:pPr>
              <w:pStyle w:val="TAC"/>
              <w:rPr>
                <w:ins w:id="1224" w:author="Niclas Weiler" w:date="2023-08-11T10:25:00Z"/>
              </w:rPr>
            </w:pPr>
          </w:p>
        </w:tc>
        <w:tc>
          <w:tcPr>
            <w:tcW w:w="675" w:type="dxa"/>
            <w:tcBorders>
              <w:top w:val="nil"/>
              <w:left w:val="single" w:sz="4" w:space="0" w:color="auto"/>
              <w:bottom w:val="nil"/>
              <w:right w:val="single" w:sz="4" w:space="0" w:color="auto"/>
            </w:tcBorders>
          </w:tcPr>
          <w:p w14:paraId="7BE4ED4E" w14:textId="77777777" w:rsidR="000516B2" w:rsidRPr="00E45426" w:rsidRDefault="000516B2" w:rsidP="004043C6">
            <w:pPr>
              <w:pStyle w:val="TAC"/>
              <w:rPr>
                <w:ins w:id="1225" w:author="Niclas Weiler" w:date="2023-08-11T10:25:00Z"/>
              </w:rPr>
            </w:pPr>
          </w:p>
        </w:tc>
        <w:tc>
          <w:tcPr>
            <w:tcW w:w="1168" w:type="dxa"/>
            <w:tcBorders>
              <w:top w:val="nil"/>
              <w:left w:val="single" w:sz="4" w:space="0" w:color="auto"/>
              <w:bottom w:val="nil"/>
              <w:right w:val="single" w:sz="4" w:space="0" w:color="auto"/>
            </w:tcBorders>
            <w:hideMark/>
          </w:tcPr>
          <w:p w14:paraId="1870CFFC" w14:textId="77777777" w:rsidR="000516B2" w:rsidRPr="00E45426" w:rsidRDefault="000516B2" w:rsidP="004043C6">
            <w:pPr>
              <w:pStyle w:val="TAC"/>
              <w:rPr>
                <w:ins w:id="1226" w:author="Niclas Weiler" w:date="2023-08-11T10:25:00Z"/>
              </w:rPr>
            </w:pPr>
            <w:ins w:id="122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3AE7B9C2" w14:textId="77777777" w:rsidR="000516B2" w:rsidRPr="00E45426" w:rsidRDefault="000516B2" w:rsidP="004043C6">
            <w:pPr>
              <w:pStyle w:val="TAC"/>
              <w:rPr>
                <w:ins w:id="1228" w:author="Niclas Weiler" w:date="2023-08-11T10:25:00Z"/>
              </w:rPr>
            </w:pPr>
            <w:ins w:id="122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6CE1EB1" w14:textId="77777777" w:rsidR="000516B2" w:rsidRPr="00E45426" w:rsidRDefault="000516B2" w:rsidP="004043C6">
            <w:pPr>
              <w:pStyle w:val="TAC"/>
              <w:rPr>
                <w:ins w:id="1230" w:author="Niclas Weiler" w:date="2023-08-11T10:25:00Z"/>
              </w:rPr>
            </w:pPr>
            <w:ins w:id="1231" w:author="Niclas Weiler" w:date="2023-08-11T10:25: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0C7C56A1" w14:textId="77777777" w:rsidR="000516B2" w:rsidRPr="00E629ED" w:rsidRDefault="000516B2" w:rsidP="004043C6">
            <w:pPr>
              <w:pStyle w:val="TAC"/>
              <w:rPr>
                <w:ins w:id="1232" w:author="Niclas Weiler" w:date="2023-08-11T10:25:00Z"/>
                <w:lang w:val="sv-SE"/>
              </w:rPr>
            </w:pPr>
            <w:ins w:id="1233" w:author="Niclas Weiler" w:date="2023-08-11T10:25: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1914084D" w14:textId="77777777" w:rsidR="000516B2" w:rsidRPr="00E45426" w:rsidRDefault="000516B2" w:rsidP="004043C6">
            <w:pPr>
              <w:pStyle w:val="TAC"/>
              <w:rPr>
                <w:ins w:id="1234" w:author="Niclas Weiler" w:date="2023-08-11T10:25:00Z"/>
              </w:rPr>
            </w:pPr>
            <w:ins w:id="1235" w:author="Niclas Weiler" w:date="2023-08-11T10:25:00Z">
              <w:r>
                <w:t>25753.92</w:t>
              </w:r>
            </w:ins>
          </w:p>
        </w:tc>
        <w:tc>
          <w:tcPr>
            <w:tcW w:w="993" w:type="dxa"/>
            <w:tcBorders>
              <w:top w:val="single" w:sz="4" w:space="0" w:color="auto"/>
              <w:left w:val="single" w:sz="4" w:space="0" w:color="auto"/>
              <w:bottom w:val="single" w:sz="4" w:space="0" w:color="auto"/>
              <w:right w:val="single" w:sz="4" w:space="0" w:color="auto"/>
            </w:tcBorders>
            <w:hideMark/>
          </w:tcPr>
          <w:p w14:paraId="308F3316" w14:textId="77777777" w:rsidR="000516B2" w:rsidRPr="00E45426" w:rsidRDefault="000516B2" w:rsidP="004043C6">
            <w:pPr>
              <w:pStyle w:val="TAC"/>
              <w:rPr>
                <w:ins w:id="1236" w:author="Niclas Weiler" w:date="2023-08-11T10:25:00Z"/>
              </w:rPr>
            </w:pPr>
            <w:ins w:id="1237" w:author="Niclas Weiler" w:date="2023-08-11T10:25:00Z">
              <w:r>
                <w:t>2041731</w:t>
              </w:r>
            </w:ins>
          </w:p>
        </w:tc>
        <w:tc>
          <w:tcPr>
            <w:tcW w:w="690" w:type="dxa"/>
            <w:tcBorders>
              <w:top w:val="single" w:sz="4" w:space="0" w:color="auto"/>
              <w:left w:val="single" w:sz="4" w:space="0" w:color="auto"/>
              <w:bottom w:val="single" w:sz="4" w:space="0" w:color="auto"/>
              <w:right w:val="single" w:sz="4" w:space="0" w:color="auto"/>
            </w:tcBorders>
            <w:hideMark/>
          </w:tcPr>
          <w:p w14:paraId="00A7A6EB" w14:textId="77777777" w:rsidR="000516B2" w:rsidRPr="00E45426" w:rsidRDefault="000516B2" w:rsidP="004043C6">
            <w:pPr>
              <w:pStyle w:val="TAC"/>
              <w:rPr>
                <w:ins w:id="1238" w:author="Niclas Weiler" w:date="2023-08-11T10:25:00Z"/>
              </w:rPr>
            </w:pPr>
            <w:ins w:id="1239" w:author="Niclas Weiler" w:date="2023-08-11T10:25:00Z">
              <w:r>
                <w:t>102</w:t>
              </w:r>
            </w:ins>
          </w:p>
        </w:tc>
        <w:tc>
          <w:tcPr>
            <w:tcW w:w="653" w:type="dxa"/>
            <w:gridSpan w:val="2"/>
            <w:tcBorders>
              <w:top w:val="nil"/>
              <w:left w:val="single" w:sz="4" w:space="0" w:color="auto"/>
              <w:bottom w:val="nil"/>
              <w:right w:val="single" w:sz="4" w:space="0" w:color="auto"/>
            </w:tcBorders>
          </w:tcPr>
          <w:p w14:paraId="3ABB2345" w14:textId="77777777" w:rsidR="000516B2" w:rsidRPr="00E45426" w:rsidRDefault="000516B2" w:rsidP="004043C6">
            <w:pPr>
              <w:pStyle w:val="TAC"/>
              <w:rPr>
                <w:ins w:id="124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3844D3C0" w14:textId="77777777" w:rsidR="000516B2" w:rsidRPr="00E45426" w:rsidRDefault="000516B2" w:rsidP="004043C6">
            <w:pPr>
              <w:pStyle w:val="TAC"/>
              <w:rPr>
                <w:ins w:id="1241" w:author="Niclas Weiler" w:date="2023-08-11T10:25:00Z"/>
              </w:rPr>
            </w:pPr>
            <w:ins w:id="1242" w:author="Niclas Weiler" w:date="2023-08-11T10:25: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7C4F35" w14:textId="77777777" w:rsidR="000516B2" w:rsidRPr="00655FE4" w:rsidRDefault="000516B2" w:rsidP="004043C6">
            <w:pPr>
              <w:pStyle w:val="TAC"/>
              <w:rPr>
                <w:ins w:id="1243" w:author="Niclas Weiler" w:date="2023-08-11T10:25:00Z"/>
                <w:lang w:val="sv-SE"/>
              </w:rPr>
            </w:pPr>
            <w:ins w:id="1244" w:author="Niclas Weiler" w:date="2023-08-11T10:25: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F771A8" w14:textId="77777777" w:rsidR="000516B2" w:rsidRPr="00E45426" w:rsidRDefault="000516B2" w:rsidP="004043C6">
            <w:pPr>
              <w:pStyle w:val="TAC"/>
              <w:rPr>
                <w:ins w:id="1245" w:author="Niclas Weiler" w:date="2023-08-11T10:25:00Z"/>
              </w:rPr>
            </w:pPr>
            <w:ins w:id="1246"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39D005DC" w14:textId="77777777" w:rsidR="000516B2" w:rsidRPr="00E45426" w:rsidRDefault="000516B2" w:rsidP="004043C6">
            <w:pPr>
              <w:pStyle w:val="TAC"/>
              <w:rPr>
                <w:ins w:id="1247" w:author="Niclas Weiler" w:date="2023-08-11T10:25:00Z"/>
              </w:rPr>
            </w:pPr>
            <w:ins w:id="1248" w:author="Niclas Weiler" w:date="2023-08-11T10:2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7C7D9BDD" w14:textId="77777777" w:rsidR="000516B2" w:rsidRPr="00E45426" w:rsidRDefault="000516B2" w:rsidP="004043C6">
            <w:pPr>
              <w:pStyle w:val="TAC"/>
              <w:rPr>
                <w:ins w:id="1249" w:author="Niclas Weiler" w:date="2023-08-11T10:25:00Z"/>
              </w:rPr>
            </w:pPr>
            <w:ins w:id="1250"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9D17068" w14:textId="77777777" w:rsidR="000516B2" w:rsidRPr="00D7785B" w:rsidRDefault="000516B2" w:rsidP="004043C6">
            <w:pPr>
              <w:pStyle w:val="TAH"/>
              <w:rPr>
                <w:ins w:id="1251" w:author="Niclas Weiler" w:date="2023-08-11T10:25:00Z"/>
                <w:b w:val="0"/>
                <w:bCs/>
              </w:rPr>
            </w:pPr>
            <w:ins w:id="1252" w:author="Niclas Weiler" w:date="2023-08-11T10:25:00Z">
              <w:r>
                <w:rPr>
                  <w:b w:val="0"/>
                  <w:bCs/>
                </w:rPr>
                <w:t>123</w:t>
              </w:r>
            </w:ins>
          </w:p>
          <w:p w14:paraId="72D2412F" w14:textId="77777777" w:rsidR="000516B2" w:rsidRPr="00E45426" w:rsidRDefault="000516B2" w:rsidP="004043C6">
            <w:pPr>
              <w:pStyle w:val="TAC"/>
              <w:rPr>
                <w:ins w:id="1253" w:author="Niclas Weiler" w:date="2023-08-11T10:25:00Z"/>
              </w:rPr>
            </w:pPr>
          </w:p>
        </w:tc>
      </w:tr>
      <w:tr w:rsidR="000516B2" w:rsidRPr="00E45426" w14:paraId="5B88BF7F" w14:textId="77777777" w:rsidTr="004043C6">
        <w:trPr>
          <w:ins w:id="1254" w:author="Niclas Weiler" w:date="2023-08-11T10:25:00Z"/>
        </w:trPr>
        <w:tc>
          <w:tcPr>
            <w:tcW w:w="884" w:type="dxa"/>
            <w:tcBorders>
              <w:top w:val="nil"/>
              <w:left w:val="single" w:sz="4" w:space="0" w:color="auto"/>
              <w:bottom w:val="nil"/>
              <w:right w:val="single" w:sz="4" w:space="0" w:color="auto"/>
            </w:tcBorders>
          </w:tcPr>
          <w:p w14:paraId="4C04F2AD" w14:textId="77777777" w:rsidR="000516B2" w:rsidRPr="00E45426" w:rsidRDefault="000516B2" w:rsidP="004043C6">
            <w:pPr>
              <w:pStyle w:val="TAC"/>
              <w:rPr>
                <w:ins w:id="1255" w:author="Niclas Weiler" w:date="2023-08-11T10:25:00Z"/>
              </w:rPr>
            </w:pPr>
          </w:p>
        </w:tc>
        <w:tc>
          <w:tcPr>
            <w:tcW w:w="666" w:type="dxa"/>
            <w:tcBorders>
              <w:top w:val="nil"/>
              <w:left w:val="single" w:sz="4" w:space="0" w:color="auto"/>
              <w:bottom w:val="single" w:sz="4" w:space="0" w:color="auto"/>
              <w:right w:val="single" w:sz="4" w:space="0" w:color="auto"/>
            </w:tcBorders>
          </w:tcPr>
          <w:p w14:paraId="74DEB64E" w14:textId="77777777" w:rsidR="000516B2" w:rsidRPr="00E45426" w:rsidRDefault="000516B2" w:rsidP="004043C6">
            <w:pPr>
              <w:pStyle w:val="TAC"/>
              <w:rPr>
                <w:ins w:id="1256" w:author="Niclas Weiler" w:date="2023-08-11T10:25:00Z"/>
              </w:rPr>
            </w:pPr>
          </w:p>
        </w:tc>
        <w:tc>
          <w:tcPr>
            <w:tcW w:w="708" w:type="dxa"/>
            <w:tcBorders>
              <w:top w:val="nil"/>
              <w:left w:val="single" w:sz="4" w:space="0" w:color="auto"/>
              <w:bottom w:val="single" w:sz="4" w:space="0" w:color="auto"/>
              <w:right w:val="single" w:sz="4" w:space="0" w:color="auto"/>
            </w:tcBorders>
          </w:tcPr>
          <w:p w14:paraId="1F04B7EA" w14:textId="77777777" w:rsidR="000516B2" w:rsidRPr="00E45426" w:rsidRDefault="000516B2" w:rsidP="004043C6">
            <w:pPr>
              <w:pStyle w:val="TAC"/>
              <w:rPr>
                <w:ins w:id="1257" w:author="Niclas Weiler" w:date="2023-08-11T10:25:00Z"/>
              </w:rPr>
            </w:pPr>
          </w:p>
        </w:tc>
        <w:tc>
          <w:tcPr>
            <w:tcW w:w="708" w:type="dxa"/>
            <w:tcBorders>
              <w:top w:val="nil"/>
              <w:left w:val="single" w:sz="4" w:space="0" w:color="auto"/>
              <w:bottom w:val="single" w:sz="4" w:space="0" w:color="auto"/>
              <w:right w:val="single" w:sz="4" w:space="0" w:color="auto"/>
            </w:tcBorders>
          </w:tcPr>
          <w:p w14:paraId="13103CF0" w14:textId="77777777" w:rsidR="000516B2" w:rsidRPr="00E45426" w:rsidRDefault="000516B2" w:rsidP="004043C6">
            <w:pPr>
              <w:pStyle w:val="TAC"/>
              <w:rPr>
                <w:ins w:id="1258" w:author="Niclas Weiler" w:date="2023-08-11T10:25:00Z"/>
              </w:rPr>
            </w:pPr>
          </w:p>
        </w:tc>
        <w:tc>
          <w:tcPr>
            <w:tcW w:w="675" w:type="dxa"/>
            <w:tcBorders>
              <w:top w:val="nil"/>
              <w:left w:val="single" w:sz="4" w:space="0" w:color="auto"/>
              <w:bottom w:val="single" w:sz="4" w:space="0" w:color="auto"/>
              <w:right w:val="single" w:sz="4" w:space="0" w:color="auto"/>
            </w:tcBorders>
          </w:tcPr>
          <w:p w14:paraId="70FE8E1D" w14:textId="77777777" w:rsidR="000516B2" w:rsidRPr="00E45426" w:rsidRDefault="000516B2" w:rsidP="004043C6">
            <w:pPr>
              <w:pStyle w:val="TAC"/>
              <w:rPr>
                <w:ins w:id="125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709EE0F3" w14:textId="77777777" w:rsidR="000516B2" w:rsidRPr="00E45426" w:rsidRDefault="000516B2" w:rsidP="004043C6">
            <w:pPr>
              <w:pStyle w:val="TAC"/>
              <w:rPr>
                <w:ins w:id="1260" w:author="Niclas Weiler" w:date="2023-08-11T10:25:00Z"/>
              </w:rPr>
            </w:pPr>
            <w:ins w:id="126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A28B235" w14:textId="77777777" w:rsidR="000516B2" w:rsidRPr="00E45426" w:rsidRDefault="000516B2" w:rsidP="004043C6">
            <w:pPr>
              <w:pStyle w:val="TAC"/>
              <w:rPr>
                <w:ins w:id="1262" w:author="Niclas Weiler" w:date="2023-08-11T10:25:00Z"/>
              </w:rPr>
            </w:pPr>
            <w:ins w:id="126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6494C55" w14:textId="77777777" w:rsidR="000516B2" w:rsidRPr="00E45426" w:rsidRDefault="000516B2" w:rsidP="004043C6">
            <w:pPr>
              <w:pStyle w:val="TAC"/>
              <w:rPr>
                <w:ins w:id="1264" w:author="Niclas Weiler" w:date="2023-08-11T10:25:00Z"/>
              </w:rPr>
            </w:pPr>
            <w:ins w:id="1265" w:author="Niclas Weiler" w:date="2023-08-11T10:25: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650231BE" w14:textId="77777777" w:rsidR="000516B2" w:rsidRPr="00E45426" w:rsidRDefault="000516B2" w:rsidP="004043C6">
            <w:pPr>
              <w:pStyle w:val="TAC"/>
              <w:rPr>
                <w:ins w:id="1266" w:author="Niclas Weiler" w:date="2023-08-11T10:25:00Z"/>
              </w:rPr>
            </w:pPr>
            <w:ins w:id="1267" w:author="Niclas Weiler" w:date="2023-08-11T10:25: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203B3033" w14:textId="77777777" w:rsidR="000516B2" w:rsidRPr="00E45426" w:rsidRDefault="000516B2" w:rsidP="004043C6">
            <w:pPr>
              <w:pStyle w:val="TAC"/>
              <w:rPr>
                <w:ins w:id="1268" w:author="Niclas Weiler" w:date="2023-08-11T10:25:00Z"/>
              </w:rPr>
            </w:pPr>
            <w:ins w:id="1269" w:author="Niclas Weiler" w:date="2023-08-11T10:25: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19B4D6C4" w14:textId="77777777" w:rsidR="000516B2" w:rsidRPr="00E45426" w:rsidRDefault="000516B2" w:rsidP="004043C6">
            <w:pPr>
              <w:pStyle w:val="TAC"/>
              <w:rPr>
                <w:ins w:id="1270" w:author="Niclas Weiler" w:date="2023-08-11T10:25:00Z"/>
              </w:rPr>
            </w:pPr>
            <w:ins w:id="1271" w:author="Niclas Weiler" w:date="2023-08-11T10:25: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499FE68F" w14:textId="77777777" w:rsidR="000516B2" w:rsidRPr="00E45426" w:rsidRDefault="000516B2" w:rsidP="004043C6">
            <w:pPr>
              <w:pStyle w:val="TAC"/>
              <w:rPr>
                <w:ins w:id="1272" w:author="Niclas Weiler" w:date="2023-08-11T10:25:00Z"/>
              </w:rPr>
            </w:pPr>
            <w:ins w:id="127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165CCF1F" w14:textId="77777777" w:rsidR="000516B2" w:rsidRPr="00E45426" w:rsidRDefault="000516B2" w:rsidP="004043C6">
            <w:pPr>
              <w:pStyle w:val="TAC"/>
              <w:rPr>
                <w:ins w:id="127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0182A392" w14:textId="77777777" w:rsidR="000516B2" w:rsidRPr="00E45426" w:rsidRDefault="000516B2" w:rsidP="004043C6">
            <w:pPr>
              <w:pStyle w:val="TAC"/>
              <w:rPr>
                <w:ins w:id="1275" w:author="Niclas Weiler" w:date="2023-08-11T10:25:00Z"/>
              </w:rPr>
            </w:pPr>
            <w:ins w:id="1276" w:author="Niclas Weiler" w:date="2023-08-11T10:25: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BC9BA36" w14:textId="77777777" w:rsidR="000516B2" w:rsidRPr="00E45426" w:rsidRDefault="000516B2" w:rsidP="004043C6">
            <w:pPr>
              <w:pStyle w:val="TAC"/>
              <w:rPr>
                <w:ins w:id="1277" w:author="Niclas Weiler" w:date="2023-08-11T10:25:00Z"/>
              </w:rPr>
            </w:pPr>
            <w:ins w:id="1278" w:author="Niclas Weiler" w:date="2023-08-11T10:25: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4F95680" w14:textId="77777777" w:rsidR="000516B2" w:rsidRPr="00E45426" w:rsidRDefault="000516B2" w:rsidP="004043C6">
            <w:pPr>
              <w:pStyle w:val="TAC"/>
              <w:rPr>
                <w:ins w:id="1279" w:author="Niclas Weiler" w:date="2023-08-11T10:25:00Z"/>
              </w:rPr>
            </w:pPr>
            <w:ins w:id="1280" w:author="Niclas Weiler" w:date="2023-08-11T10:25:00Z">
              <w:r>
                <w:t>2</w:t>
              </w:r>
            </w:ins>
          </w:p>
        </w:tc>
        <w:tc>
          <w:tcPr>
            <w:tcW w:w="851" w:type="dxa"/>
            <w:tcBorders>
              <w:top w:val="single" w:sz="4" w:space="0" w:color="auto"/>
              <w:left w:val="single" w:sz="4" w:space="0" w:color="auto"/>
              <w:bottom w:val="single" w:sz="4" w:space="0" w:color="auto"/>
              <w:right w:val="single" w:sz="4" w:space="0" w:color="auto"/>
            </w:tcBorders>
            <w:hideMark/>
          </w:tcPr>
          <w:p w14:paraId="7C784A45" w14:textId="77777777" w:rsidR="000516B2" w:rsidRPr="00E45426" w:rsidRDefault="000516B2" w:rsidP="004043C6">
            <w:pPr>
              <w:pStyle w:val="TAC"/>
              <w:rPr>
                <w:ins w:id="1281" w:author="Niclas Weiler" w:date="2023-08-11T10:25:00Z"/>
              </w:rPr>
            </w:pPr>
            <w:ins w:id="1282"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DC63274" w14:textId="77777777" w:rsidR="000516B2" w:rsidRPr="00E45426" w:rsidRDefault="000516B2" w:rsidP="004043C6">
            <w:pPr>
              <w:pStyle w:val="TAC"/>
              <w:rPr>
                <w:ins w:id="1283" w:author="Niclas Weiler" w:date="2023-08-11T10:25:00Z"/>
              </w:rPr>
            </w:pPr>
            <w:ins w:id="1284"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78A4982" w14:textId="77777777" w:rsidR="000516B2" w:rsidRPr="00D7785B" w:rsidRDefault="000516B2" w:rsidP="004043C6">
            <w:pPr>
              <w:pStyle w:val="TAH"/>
              <w:rPr>
                <w:ins w:id="1285" w:author="Niclas Weiler" w:date="2023-08-11T10:25:00Z"/>
                <w:b w:val="0"/>
                <w:bCs/>
              </w:rPr>
            </w:pPr>
            <w:ins w:id="1286" w:author="Niclas Weiler" w:date="2023-08-11T10:25:00Z">
              <w:r>
                <w:rPr>
                  <w:b w:val="0"/>
                  <w:bCs/>
                </w:rPr>
                <w:t>506</w:t>
              </w:r>
            </w:ins>
          </w:p>
          <w:p w14:paraId="7F32D0FF" w14:textId="77777777" w:rsidR="000516B2" w:rsidRPr="00E45426" w:rsidRDefault="000516B2" w:rsidP="004043C6">
            <w:pPr>
              <w:pStyle w:val="TAC"/>
              <w:rPr>
                <w:ins w:id="1287" w:author="Niclas Weiler" w:date="2023-08-11T10:25:00Z"/>
              </w:rPr>
            </w:pPr>
          </w:p>
        </w:tc>
      </w:tr>
      <w:tr w:rsidR="000516B2" w:rsidRPr="00E629ED" w14:paraId="1D75CBD2" w14:textId="77777777" w:rsidTr="004043C6">
        <w:trPr>
          <w:ins w:id="1288" w:author="Niclas Weiler" w:date="2023-08-11T10:25:00Z"/>
        </w:trPr>
        <w:tc>
          <w:tcPr>
            <w:tcW w:w="884" w:type="dxa"/>
            <w:tcBorders>
              <w:top w:val="nil"/>
              <w:left w:val="single" w:sz="4" w:space="0" w:color="auto"/>
              <w:bottom w:val="nil"/>
              <w:right w:val="single" w:sz="4" w:space="0" w:color="auto"/>
            </w:tcBorders>
          </w:tcPr>
          <w:p w14:paraId="28274487" w14:textId="77777777" w:rsidR="000516B2" w:rsidRPr="00E45426" w:rsidRDefault="000516B2" w:rsidP="004043C6">
            <w:pPr>
              <w:pStyle w:val="TAC"/>
              <w:rPr>
                <w:ins w:id="128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057CBD46" w14:textId="77777777" w:rsidR="000516B2" w:rsidRPr="00E629ED" w:rsidRDefault="000516B2" w:rsidP="004043C6">
            <w:pPr>
              <w:pStyle w:val="TAC"/>
              <w:rPr>
                <w:ins w:id="1290" w:author="Niclas Weiler" w:date="2023-08-11T10:25:00Z"/>
              </w:rPr>
            </w:pPr>
            <w:ins w:id="1291" w:author="Niclas Weiler" w:date="2023-08-11T10:25:00Z">
              <w:r w:rsidRPr="00E629ED">
                <w:t xml:space="preserve">Channel spacing </w:t>
              </w:r>
              <w:r>
                <w:t>CC4-CC5=99,96 MHz</w:t>
              </w:r>
              <w:r w:rsidRPr="00E629ED">
                <w:t xml:space="preserve"> (Note 1)</w:t>
              </w:r>
            </w:ins>
          </w:p>
        </w:tc>
      </w:tr>
      <w:tr w:rsidR="000516B2" w:rsidRPr="00E45426" w14:paraId="1E7F36D3" w14:textId="77777777" w:rsidTr="004043C6">
        <w:trPr>
          <w:ins w:id="1292" w:author="Niclas Weiler" w:date="2023-08-11T10:25:00Z"/>
        </w:trPr>
        <w:tc>
          <w:tcPr>
            <w:tcW w:w="884" w:type="dxa"/>
            <w:tcBorders>
              <w:top w:val="nil"/>
              <w:left w:val="single" w:sz="4" w:space="0" w:color="auto"/>
              <w:bottom w:val="nil"/>
              <w:right w:val="single" w:sz="4" w:space="0" w:color="auto"/>
            </w:tcBorders>
          </w:tcPr>
          <w:p w14:paraId="4B190344" w14:textId="77777777" w:rsidR="000516B2" w:rsidRPr="00E45426" w:rsidRDefault="000516B2" w:rsidP="004043C6">
            <w:pPr>
              <w:pStyle w:val="TAC"/>
              <w:rPr>
                <w:ins w:id="129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199F2897" w14:textId="77777777" w:rsidR="000516B2" w:rsidRPr="00E45426" w:rsidRDefault="000516B2" w:rsidP="004043C6">
            <w:pPr>
              <w:pStyle w:val="TAC"/>
              <w:rPr>
                <w:ins w:id="1294" w:author="Niclas Weiler" w:date="2023-08-11T10:25:00Z"/>
              </w:rPr>
            </w:pPr>
            <w:ins w:id="1295" w:author="Niclas Weiler" w:date="2023-08-11T10:25:00Z">
              <w:r>
                <w:t>CC5</w:t>
              </w:r>
            </w:ins>
          </w:p>
        </w:tc>
        <w:tc>
          <w:tcPr>
            <w:tcW w:w="708" w:type="dxa"/>
            <w:tcBorders>
              <w:top w:val="single" w:sz="4" w:space="0" w:color="auto"/>
              <w:left w:val="single" w:sz="4" w:space="0" w:color="auto"/>
              <w:bottom w:val="nil"/>
              <w:right w:val="single" w:sz="4" w:space="0" w:color="auto"/>
            </w:tcBorders>
            <w:hideMark/>
          </w:tcPr>
          <w:p w14:paraId="09E4D704" w14:textId="77777777" w:rsidR="000516B2" w:rsidRPr="00E45426" w:rsidRDefault="000516B2" w:rsidP="004043C6">
            <w:pPr>
              <w:pStyle w:val="TAC"/>
              <w:rPr>
                <w:ins w:id="1296" w:author="Niclas Weiler" w:date="2023-08-11T10:25:00Z"/>
              </w:rPr>
            </w:pPr>
            <w:ins w:id="129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2B1963BC" w14:textId="77777777" w:rsidR="000516B2" w:rsidRPr="00E45426" w:rsidRDefault="000516B2" w:rsidP="004043C6">
            <w:pPr>
              <w:pStyle w:val="TAC"/>
              <w:rPr>
                <w:ins w:id="1298" w:author="Niclas Weiler" w:date="2023-08-11T10:25:00Z"/>
              </w:rPr>
            </w:pPr>
            <w:ins w:id="129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0813EE61" w14:textId="77777777" w:rsidR="000516B2" w:rsidRPr="00E45426" w:rsidRDefault="000516B2" w:rsidP="004043C6">
            <w:pPr>
              <w:pStyle w:val="TAC"/>
              <w:rPr>
                <w:ins w:id="1300" w:author="Niclas Weiler" w:date="2023-08-11T10:25:00Z"/>
              </w:rPr>
            </w:pPr>
            <w:ins w:id="130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7FACB2DC" w14:textId="77777777" w:rsidR="000516B2" w:rsidRPr="00E45426" w:rsidRDefault="000516B2" w:rsidP="004043C6">
            <w:pPr>
              <w:pStyle w:val="TAC"/>
              <w:rPr>
                <w:ins w:id="1302" w:author="Niclas Weiler" w:date="2023-08-11T10:25:00Z"/>
              </w:rPr>
            </w:pPr>
            <w:ins w:id="130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F56A7E5" w14:textId="77777777" w:rsidR="000516B2" w:rsidRPr="00E45426" w:rsidRDefault="000516B2" w:rsidP="004043C6">
            <w:pPr>
              <w:pStyle w:val="TAC"/>
              <w:rPr>
                <w:ins w:id="1304" w:author="Niclas Weiler" w:date="2023-08-11T10:25:00Z"/>
              </w:rPr>
            </w:pPr>
            <w:ins w:id="130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A73CD56" w14:textId="77777777" w:rsidR="000516B2" w:rsidRPr="00E45426" w:rsidRDefault="000516B2" w:rsidP="004043C6">
            <w:pPr>
              <w:pStyle w:val="TAC"/>
              <w:rPr>
                <w:ins w:id="1306" w:author="Niclas Weiler" w:date="2023-08-11T10:25:00Z"/>
              </w:rPr>
            </w:pPr>
            <w:ins w:id="1307" w:author="Niclas Weiler" w:date="2023-08-11T10:25: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27995195" w14:textId="77777777" w:rsidR="000516B2" w:rsidRPr="00E45426" w:rsidRDefault="000516B2" w:rsidP="004043C6">
            <w:pPr>
              <w:pStyle w:val="TAC"/>
              <w:rPr>
                <w:ins w:id="1308" w:author="Niclas Weiler" w:date="2023-08-11T10:25:00Z"/>
              </w:rPr>
            </w:pPr>
            <w:ins w:id="1309" w:author="Niclas Weiler" w:date="2023-08-11T10:25: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3FDB85D7" w14:textId="77777777" w:rsidR="000516B2" w:rsidRPr="00E45426" w:rsidRDefault="000516B2" w:rsidP="004043C6">
            <w:pPr>
              <w:pStyle w:val="TAC"/>
              <w:rPr>
                <w:ins w:id="1310" w:author="Niclas Weiler" w:date="2023-08-11T10:25:00Z"/>
              </w:rPr>
            </w:pPr>
            <w:ins w:id="1311" w:author="Niclas Weiler" w:date="2023-08-11T10:25: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63AA523C" w14:textId="77777777" w:rsidR="000516B2" w:rsidRPr="00E45426" w:rsidRDefault="000516B2" w:rsidP="004043C6">
            <w:pPr>
              <w:pStyle w:val="TAC"/>
              <w:rPr>
                <w:ins w:id="1312" w:author="Niclas Weiler" w:date="2023-08-11T10:25:00Z"/>
              </w:rPr>
            </w:pPr>
            <w:ins w:id="1313" w:author="Niclas Weiler" w:date="2023-08-11T10:25: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1821AC6E" w14:textId="77777777" w:rsidR="000516B2" w:rsidRPr="00E45426" w:rsidRDefault="000516B2" w:rsidP="004043C6">
            <w:pPr>
              <w:pStyle w:val="TAC"/>
              <w:rPr>
                <w:ins w:id="1314" w:author="Niclas Weiler" w:date="2023-08-11T10:25:00Z"/>
              </w:rPr>
            </w:pPr>
            <w:ins w:id="131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5EE0A943" w14:textId="77777777" w:rsidR="000516B2" w:rsidRPr="00E45426" w:rsidRDefault="000516B2" w:rsidP="004043C6">
            <w:pPr>
              <w:pStyle w:val="TAC"/>
              <w:rPr>
                <w:ins w:id="1316" w:author="Niclas Weiler" w:date="2023-08-11T10:25:00Z"/>
              </w:rPr>
            </w:pPr>
            <w:ins w:id="131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6BCA5D1C" w14:textId="77777777" w:rsidR="000516B2" w:rsidRPr="00E45426" w:rsidRDefault="000516B2" w:rsidP="004043C6">
            <w:pPr>
              <w:pStyle w:val="TAC"/>
              <w:rPr>
                <w:ins w:id="1318" w:author="Niclas Weiler" w:date="2023-08-11T10:25:00Z"/>
              </w:rPr>
            </w:pPr>
            <w:ins w:id="1319" w:author="Niclas Weiler" w:date="2023-08-11T10:25: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62D8FB" w14:textId="77777777" w:rsidR="000516B2" w:rsidRPr="00E45426" w:rsidRDefault="000516B2" w:rsidP="004043C6">
            <w:pPr>
              <w:pStyle w:val="TAC"/>
              <w:rPr>
                <w:ins w:id="1320" w:author="Niclas Weiler" w:date="2023-08-11T10:25:00Z"/>
              </w:rPr>
            </w:pPr>
            <w:ins w:id="1321" w:author="Niclas Weiler" w:date="2023-08-11T10:25: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42AFEE8" w14:textId="77777777" w:rsidR="000516B2" w:rsidRPr="00E45426" w:rsidRDefault="000516B2" w:rsidP="004043C6">
            <w:pPr>
              <w:pStyle w:val="TAC"/>
              <w:rPr>
                <w:ins w:id="1322" w:author="Niclas Weiler" w:date="2023-08-11T10:25:00Z"/>
              </w:rPr>
            </w:pPr>
            <w:ins w:id="1323"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6081EF6F" w14:textId="77777777" w:rsidR="000516B2" w:rsidRPr="00E45426" w:rsidRDefault="000516B2" w:rsidP="004043C6">
            <w:pPr>
              <w:pStyle w:val="TAC"/>
              <w:rPr>
                <w:ins w:id="1324" w:author="Niclas Weiler" w:date="2023-08-11T10:25:00Z"/>
              </w:rPr>
            </w:pPr>
            <w:ins w:id="1325" w:author="Niclas Weiler" w:date="2023-08-11T10:2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73CB5767" w14:textId="77777777" w:rsidR="000516B2" w:rsidRPr="00E45426" w:rsidRDefault="000516B2" w:rsidP="004043C6">
            <w:pPr>
              <w:pStyle w:val="TAC"/>
              <w:rPr>
                <w:ins w:id="1326" w:author="Niclas Weiler" w:date="2023-08-11T10:25:00Z"/>
              </w:rPr>
            </w:pPr>
            <w:ins w:id="1327"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AE501B4" w14:textId="77777777" w:rsidR="000516B2" w:rsidRPr="00E45426" w:rsidRDefault="000516B2" w:rsidP="004043C6">
            <w:pPr>
              <w:pStyle w:val="TAC"/>
              <w:rPr>
                <w:ins w:id="1328" w:author="Niclas Weiler" w:date="2023-08-11T10:25:00Z"/>
              </w:rPr>
            </w:pPr>
            <w:ins w:id="1329" w:author="Niclas Weiler" w:date="2023-08-11T10:25:00Z">
              <w:r>
                <w:rPr>
                  <w:bCs/>
                </w:rPr>
                <w:t>21</w:t>
              </w:r>
            </w:ins>
          </w:p>
        </w:tc>
      </w:tr>
      <w:tr w:rsidR="000516B2" w:rsidRPr="00E45426" w14:paraId="550A86C1" w14:textId="77777777" w:rsidTr="004043C6">
        <w:trPr>
          <w:ins w:id="1330" w:author="Niclas Weiler" w:date="2023-08-11T10:25:00Z"/>
        </w:trPr>
        <w:tc>
          <w:tcPr>
            <w:tcW w:w="884" w:type="dxa"/>
            <w:tcBorders>
              <w:top w:val="nil"/>
              <w:left w:val="single" w:sz="4" w:space="0" w:color="auto"/>
              <w:bottom w:val="nil"/>
              <w:right w:val="single" w:sz="4" w:space="0" w:color="auto"/>
            </w:tcBorders>
          </w:tcPr>
          <w:p w14:paraId="11670DBA" w14:textId="77777777" w:rsidR="000516B2" w:rsidRPr="00E45426" w:rsidRDefault="000516B2" w:rsidP="004043C6">
            <w:pPr>
              <w:pStyle w:val="TAC"/>
              <w:rPr>
                <w:ins w:id="1331" w:author="Niclas Weiler" w:date="2023-08-11T10:25:00Z"/>
              </w:rPr>
            </w:pPr>
          </w:p>
        </w:tc>
        <w:tc>
          <w:tcPr>
            <w:tcW w:w="666" w:type="dxa"/>
            <w:tcBorders>
              <w:top w:val="nil"/>
              <w:left w:val="single" w:sz="4" w:space="0" w:color="auto"/>
              <w:bottom w:val="nil"/>
              <w:right w:val="single" w:sz="4" w:space="0" w:color="auto"/>
            </w:tcBorders>
          </w:tcPr>
          <w:p w14:paraId="39866094" w14:textId="77777777" w:rsidR="000516B2" w:rsidRPr="00E45426" w:rsidRDefault="000516B2" w:rsidP="004043C6">
            <w:pPr>
              <w:pStyle w:val="TAC"/>
              <w:rPr>
                <w:ins w:id="1332" w:author="Niclas Weiler" w:date="2023-08-11T10:25:00Z"/>
              </w:rPr>
            </w:pPr>
          </w:p>
        </w:tc>
        <w:tc>
          <w:tcPr>
            <w:tcW w:w="708" w:type="dxa"/>
            <w:tcBorders>
              <w:top w:val="nil"/>
              <w:left w:val="single" w:sz="4" w:space="0" w:color="auto"/>
              <w:bottom w:val="nil"/>
              <w:right w:val="single" w:sz="4" w:space="0" w:color="auto"/>
            </w:tcBorders>
          </w:tcPr>
          <w:p w14:paraId="7333D698" w14:textId="77777777" w:rsidR="000516B2" w:rsidRPr="00E45426" w:rsidRDefault="000516B2" w:rsidP="004043C6">
            <w:pPr>
              <w:pStyle w:val="TAC"/>
              <w:rPr>
                <w:ins w:id="1333" w:author="Niclas Weiler" w:date="2023-08-11T10:25:00Z"/>
              </w:rPr>
            </w:pPr>
          </w:p>
        </w:tc>
        <w:tc>
          <w:tcPr>
            <w:tcW w:w="708" w:type="dxa"/>
            <w:tcBorders>
              <w:top w:val="nil"/>
              <w:left w:val="single" w:sz="4" w:space="0" w:color="auto"/>
              <w:bottom w:val="nil"/>
              <w:right w:val="single" w:sz="4" w:space="0" w:color="auto"/>
            </w:tcBorders>
          </w:tcPr>
          <w:p w14:paraId="26BC7457" w14:textId="77777777" w:rsidR="000516B2" w:rsidRPr="00E45426" w:rsidRDefault="000516B2" w:rsidP="004043C6">
            <w:pPr>
              <w:pStyle w:val="TAC"/>
              <w:rPr>
                <w:ins w:id="1334" w:author="Niclas Weiler" w:date="2023-08-11T10:25:00Z"/>
              </w:rPr>
            </w:pPr>
          </w:p>
        </w:tc>
        <w:tc>
          <w:tcPr>
            <w:tcW w:w="675" w:type="dxa"/>
            <w:tcBorders>
              <w:top w:val="nil"/>
              <w:left w:val="single" w:sz="4" w:space="0" w:color="auto"/>
              <w:bottom w:val="nil"/>
              <w:right w:val="single" w:sz="4" w:space="0" w:color="auto"/>
            </w:tcBorders>
          </w:tcPr>
          <w:p w14:paraId="26C7EF78" w14:textId="77777777" w:rsidR="000516B2" w:rsidRPr="00E45426" w:rsidRDefault="000516B2" w:rsidP="004043C6">
            <w:pPr>
              <w:pStyle w:val="TAC"/>
              <w:rPr>
                <w:ins w:id="1335" w:author="Niclas Weiler" w:date="2023-08-11T10:25:00Z"/>
              </w:rPr>
            </w:pPr>
          </w:p>
        </w:tc>
        <w:tc>
          <w:tcPr>
            <w:tcW w:w="1168" w:type="dxa"/>
            <w:tcBorders>
              <w:top w:val="nil"/>
              <w:left w:val="single" w:sz="4" w:space="0" w:color="auto"/>
              <w:bottom w:val="nil"/>
              <w:right w:val="single" w:sz="4" w:space="0" w:color="auto"/>
            </w:tcBorders>
            <w:hideMark/>
          </w:tcPr>
          <w:p w14:paraId="5F3A9B78" w14:textId="77777777" w:rsidR="000516B2" w:rsidRPr="00E45426" w:rsidRDefault="000516B2" w:rsidP="004043C6">
            <w:pPr>
              <w:pStyle w:val="TAC"/>
              <w:rPr>
                <w:ins w:id="1336" w:author="Niclas Weiler" w:date="2023-08-11T10:25:00Z"/>
              </w:rPr>
            </w:pPr>
            <w:ins w:id="133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666B325E" w14:textId="77777777" w:rsidR="000516B2" w:rsidRPr="00E45426" w:rsidRDefault="000516B2" w:rsidP="004043C6">
            <w:pPr>
              <w:pStyle w:val="TAC"/>
              <w:rPr>
                <w:ins w:id="1338" w:author="Niclas Weiler" w:date="2023-08-11T10:25:00Z"/>
              </w:rPr>
            </w:pPr>
            <w:ins w:id="133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9782FF1" w14:textId="77777777" w:rsidR="000516B2" w:rsidRPr="00E45426" w:rsidRDefault="000516B2" w:rsidP="004043C6">
            <w:pPr>
              <w:pStyle w:val="TAC"/>
              <w:rPr>
                <w:ins w:id="1340" w:author="Niclas Weiler" w:date="2023-08-11T10:25:00Z"/>
              </w:rPr>
            </w:pPr>
            <w:ins w:id="1341" w:author="Niclas Weiler" w:date="2023-08-11T10:25: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52D40AB0" w14:textId="77777777" w:rsidR="000516B2" w:rsidRPr="00E629ED" w:rsidRDefault="000516B2" w:rsidP="004043C6">
            <w:pPr>
              <w:pStyle w:val="TAC"/>
              <w:rPr>
                <w:ins w:id="1342" w:author="Niclas Weiler" w:date="2023-08-11T10:25:00Z"/>
                <w:lang w:val="sv-SE"/>
              </w:rPr>
            </w:pPr>
            <w:ins w:id="1343" w:author="Niclas Weiler" w:date="2023-08-11T10:25: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2BAAEF7C" w14:textId="77777777" w:rsidR="000516B2" w:rsidRPr="00E45426" w:rsidRDefault="000516B2" w:rsidP="004043C6">
            <w:pPr>
              <w:pStyle w:val="TAC"/>
              <w:rPr>
                <w:ins w:id="1344" w:author="Niclas Weiler" w:date="2023-08-11T10:25:00Z"/>
              </w:rPr>
            </w:pPr>
            <w:ins w:id="1345" w:author="Niclas Weiler" w:date="2023-08-11T10:25:00Z">
              <w:r>
                <w:t>25853.88</w:t>
              </w:r>
            </w:ins>
          </w:p>
        </w:tc>
        <w:tc>
          <w:tcPr>
            <w:tcW w:w="993" w:type="dxa"/>
            <w:tcBorders>
              <w:top w:val="single" w:sz="4" w:space="0" w:color="auto"/>
              <w:left w:val="single" w:sz="4" w:space="0" w:color="auto"/>
              <w:bottom w:val="single" w:sz="4" w:space="0" w:color="auto"/>
              <w:right w:val="single" w:sz="4" w:space="0" w:color="auto"/>
            </w:tcBorders>
            <w:hideMark/>
          </w:tcPr>
          <w:p w14:paraId="57B230F3" w14:textId="77777777" w:rsidR="000516B2" w:rsidRPr="00E45426" w:rsidRDefault="000516B2" w:rsidP="004043C6">
            <w:pPr>
              <w:pStyle w:val="TAC"/>
              <w:rPr>
                <w:ins w:id="1346" w:author="Niclas Weiler" w:date="2023-08-11T10:25:00Z"/>
              </w:rPr>
            </w:pPr>
            <w:ins w:id="1347" w:author="Niclas Weiler" w:date="2023-08-11T10:25:00Z">
              <w:r>
                <w:t>2043397</w:t>
              </w:r>
            </w:ins>
          </w:p>
        </w:tc>
        <w:tc>
          <w:tcPr>
            <w:tcW w:w="690" w:type="dxa"/>
            <w:tcBorders>
              <w:top w:val="single" w:sz="4" w:space="0" w:color="auto"/>
              <w:left w:val="single" w:sz="4" w:space="0" w:color="auto"/>
              <w:bottom w:val="single" w:sz="4" w:space="0" w:color="auto"/>
              <w:right w:val="single" w:sz="4" w:space="0" w:color="auto"/>
            </w:tcBorders>
            <w:hideMark/>
          </w:tcPr>
          <w:p w14:paraId="6A0CD05D" w14:textId="77777777" w:rsidR="000516B2" w:rsidRPr="00E45426" w:rsidRDefault="000516B2" w:rsidP="004043C6">
            <w:pPr>
              <w:pStyle w:val="TAC"/>
              <w:rPr>
                <w:ins w:id="1348" w:author="Niclas Weiler" w:date="2023-08-11T10:25:00Z"/>
              </w:rPr>
            </w:pPr>
            <w:ins w:id="1349" w:author="Niclas Weiler" w:date="2023-08-11T10:25:00Z">
              <w:r>
                <w:t>102</w:t>
              </w:r>
            </w:ins>
          </w:p>
        </w:tc>
        <w:tc>
          <w:tcPr>
            <w:tcW w:w="653" w:type="dxa"/>
            <w:gridSpan w:val="2"/>
            <w:tcBorders>
              <w:top w:val="nil"/>
              <w:left w:val="single" w:sz="4" w:space="0" w:color="auto"/>
              <w:bottom w:val="nil"/>
              <w:right w:val="single" w:sz="4" w:space="0" w:color="auto"/>
            </w:tcBorders>
          </w:tcPr>
          <w:p w14:paraId="08A263D1" w14:textId="77777777" w:rsidR="000516B2" w:rsidRPr="00E45426" w:rsidRDefault="000516B2" w:rsidP="004043C6">
            <w:pPr>
              <w:pStyle w:val="TAC"/>
              <w:rPr>
                <w:ins w:id="135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58DC0F35" w14:textId="77777777" w:rsidR="000516B2" w:rsidRPr="00E45426" w:rsidRDefault="000516B2" w:rsidP="004043C6">
            <w:pPr>
              <w:pStyle w:val="TAC"/>
              <w:rPr>
                <w:ins w:id="1351" w:author="Niclas Weiler" w:date="2023-08-11T10:25:00Z"/>
              </w:rPr>
            </w:pPr>
            <w:ins w:id="1352" w:author="Niclas Weiler" w:date="2023-08-11T10:25: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404CA2" w14:textId="77777777" w:rsidR="000516B2" w:rsidRPr="00655FE4" w:rsidRDefault="000516B2" w:rsidP="004043C6">
            <w:pPr>
              <w:pStyle w:val="TAC"/>
              <w:rPr>
                <w:ins w:id="1353" w:author="Niclas Weiler" w:date="2023-08-11T10:25:00Z"/>
                <w:lang w:val="sv-SE"/>
              </w:rPr>
            </w:pPr>
            <w:ins w:id="1354" w:author="Niclas Weiler" w:date="2023-08-11T10:25: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C8974C" w14:textId="77777777" w:rsidR="000516B2" w:rsidRPr="00E45426" w:rsidRDefault="000516B2" w:rsidP="004043C6">
            <w:pPr>
              <w:pStyle w:val="TAC"/>
              <w:rPr>
                <w:ins w:id="1355" w:author="Niclas Weiler" w:date="2023-08-11T10:25:00Z"/>
              </w:rPr>
            </w:pPr>
            <w:ins w:id="1356"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08614483" w14:textId="77777777" w:rsidR="000516B2" w:rsidRPr="00E45426" w:rsidRDefault="000516B2" w:rsidP="004043C6">
            <w:pPr>
              <w:pStyle w:val="TAC"/>
              <w:rPr>
                <w:ins w:id="1357" w:author="Niclas Weiler" w:date="2023-08-11T10:25:00Z"/>
              </w:rPr>
            </w:pPr>
            <w:ins w:id="1358"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68DF97C" w14:textId="77777777" w:rsidR="000516B2" w:rsidRPr="00E45426" w:rsidRDefault="000516B2" w:rsidP="004043C6">
            <w:pPr>
              <w:pStyle w:val="TAC"/>
              <w:rPr>
                <w:ins w:id="1359" w:author="Niclas Weiler" w:date="2023-08-11T10:25:00Z"/>
              </w:rPr>
            </w:pPr>
            <w:ins w:id="1360"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FA8BDBF" w14:textId="77777777" w:rsidR="000516B2" w:rsidRPr="00D7785B" w:rsidRDefault="000516B2" w:rsidP="004043C6">
            <w:pPr>
              <w:pStyle w:val="TAH"/>
              <w:rPr>
                <w:ins w:id="1361" w:author="Niclas Weiler" w:date="2023-08-11T10:25:00Z"/>
                <w:b w:val="0"/>
                <w:bCs/>
              </w:rPr>
            </w:pPr>
            <w:ins w:id="1362" w:author="Niclas Weiler" w:date="2023-08-11T10:25:00Z">
              <w:r>
                <w:rPr>
                  <w:b w:val="0"/>
                  <w:bCs/>
                </w:rPr>
                <w:t>104</w:t>
              </w:r>
            </w:ins>
          </w:p>
          <w:p w14:paraId="67842EF6" w14:textId="77777777" w:rsidR="000516B2" w:rsidRPr="00E45426" w:rsidRDefault="000516B2" w:rsidP="004043C6">
            <w:pPr>
              <w:pStyle w:val="TAC"/>
              <w:rPr>
                <w:ins w:id="1363" w:author="Niclas Weiler" w:date="2023-08-11T10:25:00Z"/>
              </w:rPr>
            </w:pPr>
          </w:p>
        </w:tc>
      </w:tr>
      <w:tr w:rsidR="000516B2" w:rsidRPr="00E45426" w14:paraId="19AB98F8" w14:textId="77777777" w:rsidTr="004043C6">
        <w:trPr>
          <w:ins w:id="1364" w:author="Niclas Weiler" w:date="2023-08-11T10:25:00Z"/>
        </w:trPr>
        <w:tc>
          <w:tcPr>
            <w:tcW w:w="884" w:type="dxa"/>
            <w:tcBorders>
              <w:top w:val="nil"/>
              <w:left w:val="single" w:sz="4" w:space="0" w:color="auto"/>
              <w:bottom w:val="nil"/>
              <w:right w:val="single" w:sz="4" w:space="0" w:color="auto"/>
            </w:tcBorders>
          </w:tcPr>
          <w:p w14:paraId="0FE08FD4" w14:textId="77777777" w:rsidR="000516B2" w:rsidRPr="00E45426" w:rsidRDefault="000516B2" w:rsidP="004043C6">
            <w:pPr>
              <w:pStyle w:val="TAC"/>
              <w:rPr>
                <w:ins w:id="1365" w:author="Niclas Weiler" w:date="2023-08-11T10:25:00Z"/>
              </w:rPr>
            </w:pPr>
          </w:p>
        </w:tc>
        <w:tc>
          <w:tcPr>
            <w:tcW w:w="666" w:type="dxa"/>
            <w:tcBorders>
              <w:top w:val="nil"/>
              <w:left w:val="single" w:sz="4" w:space="0" w:color="auto"/>
              <w:bottom w:val="single" w:sz="4" w:space="0" w:color="auto"/>
              <w:right w:val="single" w:sz="4" w:space="0" w:color="auto"/>
            </w:tcBorders>
          </w:tcPr>
          <w:p w14:paraId="34FA7934" w14:textId="77777777" w:rsidR="000516B2" w:rsidRPr="00E45426" w:rsidRDefault="000516B2" w:rsidP="004043C6">
            <w:pPr>
              <w:pStyle w:val="TAC"/>
              <w:rPr>
                <w:ins w:id="1366" w:author="Niclas Weiler" w:date="2023-08-11T10:25:00Z"/>
              </w:rPr>
            </w:pPr>
          </w:p>
        </w:tc>
        <w:tc>
          <w:tcPr>
            <w:tcW w:w="708" w:type="dxa"/>
            <w:tcBorders>
              <w:top w:val="nil"/>
              <w:left w:val="single" w:sz="4" w:space="0" w:color="auto"/>
              <w:bottom w:val="single" w:sz="4" w:space="0" w:color="auto"/>
              <w:right w:val="single" w:sz="4" w:space="0" w:color="auto"/>
            </w:tcBorders>
          </w:tcPr>
          <w:p w14:paraId="08089AC8" w14:textId="77777777" w:rsidR="000516B2" w:rsidRPr="00E45426" w:rsidRDefault="000516B2" w:rsidP="004043C6">
            <w:pPr>
              <w:pStyle w:val="TAC"/>
              <w:rPr>
                <w:ins w:id="1367" w:author="Niclas Weiler" w:date="2023-08-11T10:25:00Z"/>
              </w:rPr>
            </w:pPr>
          </w:p>
        </w:tc>
        <w:tc>
          <w:tcPr>
            <w:tcW w:w="708" w:type="dxa"/>
            <w:tcBorders>
              <w:top w:val="nil"/>
              <w:left w:val="single" w:sz="4" w:space="0" w:color="auto"/>
              <w:bottom w:val="single" w:sz="4" w:space="0" w:color="auto"/>
              <w:right w:val="single" w:sz="4" w:space="0" w:color="auto"/>
            </w:tcBorders>
          </w:tcPr>
          <w:p w14:paraId="4D26AACB" w14:textId="77777777" w:rsidR="000516B2" w:rsidRPr="00E45426" w:rsidRDefault="000516B2" w:rsidP="004043C6">
            <w:pPr>
              <w:pStyle w:val="TAC"/>
              <w:rPr>
                <w:ins w:id="1368" w:author="Niclas Weiler" w:date="2023-08-11T10:25:00Z"/>
              </w:rPr>
            </w:pPr>
          </w:p>
        </w:tc>
        <w:tc>
          <w:tcPr>
            <w:tcW w:w="675" w:type="dxa"/>
            <w:tcBorders>
              <w:top w:val="nil"/>
              <w:left w:val="single" w:sz="4" w:space="0" w:color="auto"/>
              <w:bottom w:val="single" w:sz="4" w:space="0" w:color="auto"/>
              <w:right w:val="single" w:sz="4" w:space="0" w:color="auto"/>
            </w:tcBorders>
          </w:tcPr>
          <w:p w14:paraId="5F731A2A" w14:textId="77777777" w:rsidR="000516B2" w:rsidRPr="00E45426" w:rsidRDefault="000516B2" w:rsidP="004043C6">
            <w:pPr>
              <w:pStyle w:val="TAC"/>
              <w:rPr>
                <w:ins w:id="136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5DBFB717" w14:textId="77777777" w:rsidR="000516B2" w:rsidRPr="00E45426" w:rsidRDefault="000516B2" w:rsidP="004043C6">
            <w:pPr>
              <w:pStyle w:val="TAC"/>
              <w:rPr>
                <w:ins w:id="1370" w:author="Niclas Weiler" w:date="2023-08-11T10:25:00Z"/>
              </w:rPr>
            </w:pPr>
            <w:ins w:id="137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EDFD489" w14:textId="77777777" w:rsidR="000516B2" w:rsidRPr="00E45426" w:rsidRDefault="000516B2" w:rsidP="004043C6">
            <w:pPr>
              <w:pStyle w:val="TAC"/>
              <w:rPr>
                <w:ins w:id="1372" w:author="Niclas Weiler" w:date="2023-08-11T10:25:00Z"/>
              </w:rPr>
            </w:pPr>
            <w:ins w:id="137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BE943D2" w14:textId="77777777" w:rsidR="000516B2" w:rsidRPr="00E45426" w:rsidRDefault="000516B2" w:rsidP="004043C6">
            <w:pPr>
              <w:pStyle w:val="TAC"/>
              <w:rPr>
                <w:ins w:id="1374" w:author="Niclas Weiler" w:date="2023-08-11T10:25:00Z"/>
              </w:rPr>
            </w:pPr>
            <w:ins w:id="1375" w:author="Niclas Weiler" w:date="2023-08-11T10:25: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0EDB7DAC" w14:textId="77777777" w:rsidR="000516B2" w:rsidRPr="00E45426" w:rsidRDefault="000516B2" w:rsidP="004043C6">
            <w:pPr>
              <w:pStyle w:val="TAC"/>
              <w:rPr>
                <w:ins w:id="1376" w:author="Niclas Weiler" w:date="2023-08-11T10:25:00Z"/>
              </w:rPr>
            </w:pPr>
            <w:ins w:id="1377" w:author="Niclas Weiler" w:date="2023-08-11T10:25: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1570F3AC" w14:textId="77777777" w:rsidR="000516B2" w:rsidRPr="00E45426" w:rsidRDefault="000516B2" w:rsidP="004043C6">
            <w:pPr>
              <w:pStyle w:val="TAC"/>
              <w:rPr>
                <w:ins w:id="1378" w:author="Niclas Weiler" w:date="2023-08-11T10:25:00Z"/>
              </w:rPr>
            </w:pPr>
            <w:ins w:id="1379" w:author="Niclas Weiler" w:date="2023-08-11T10:25: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2940CC33" w14:textId="77777777" w:rsidR="000516B2" w:rsidRPr="00E45426" w:rsidRDefault="000516B2" w:rsidP="004043C6">
            <w:pPr>
              <w:pStyle w:val="TAC"/>
              <w:rPr>
                <w:ins w:id="1380" w:author="Niclas Weiler" w:date="2023-08-11T10:25:00Z"/>
              </w:rPr>
            </w:pPr>
            <w:ins w:id="1381" w:author="Niclas Weiler" w:date="2023-08-11T10:25: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35E69BA4" w14:textId="77777777" w:rsidR="000516B2" w:rsidRPr="00E45426" w:rsidRDefault="000516B2" w:rsidP="004043C6">
            <w:pPr>
              <w:pStyle w:val="TAC"/>
              <w:rPr>
                <w:ins w:id="1382" w:author="Niclas Weiler" w:date="2023-08-11T10:25:00Z"/>
              </w:rPr>
            </w:pPr>
            <w:ins w:id="138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6AEDB79F" w14:textId="77777777" w:rsidR="000516B2" w:rsidRPr="00E45426" w:rsidRDefault="000516B2" w:rsidP="004043C6">
            <w:pPr>
              <w:pStyle w:val="TAC"/>
              <w:rPr>
                <w:ins w:id="138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3CAA2ED2" w14:textId="77777777" w:rsidR="000516B2" w:rsidRPr="00E45426" w:rsidRDefault="000516B2" w:rsidP="004043C6">
            <w:pPr>
              <w:pStyle w:val="TAC"/>
              <w:rPr>
                <w:ins w:id="1385" w:author="Niclas Weiler" w:date="2023-08-11T10:25:00Z"/>
              </w:rPr>
            </w:pPr>
            <w:ins w:id="1386" w:author="Niclas Weiler" w:date="2023-08-11T10:25: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D30308" w14:textId="77777777" w:rsidR="000516B2" w:rsidRPr="00E45426" w:rsidRDefault="000516B2" w:rsidP="004043C6">
            <w:pPr>
              <w:pStyle w:val="TAC"/>
              <w:rPr>
                <w:ins w:id="1387" w:author="Niclas Weiler" w:date="2023-08-11T10:25:00Z"/>
              </w:rPr>
            </w:pPr>
            <w:ins w:id="1388" w:author="Niclas Weiler" w:date="2023-08-11T10:25: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5283475" w14:textId="77777777" w:rsidR="000516B2" w:rsidRPr="00E45426" w:rsidRDefault="000516B2" w:rsidP="004043C6">
            <w:pPr>
              <w:pStyle w:val="TAC"/>
              <w:rPr>
                <w:ins w:id="1389" w:author="Niclas Weiler" w:date="2023-08-11T10:25:00Z"/>
              </w:rPr>
            </w:pPr>
            <w:ins w:id="1390" w:author="Niclas Weiler" w:date="2023-08-11T10:25:00Z">
              <w:r>
                <w:t>4</w:t>
              </w:r>
            </w:ins>
          </w:p>
        </w:tc>
        <w:tc>
          <w:tcPr>
            <w:tcW w:w="851" w:type="dxa"/>
            <w:tcBorders>
              <w:top w:val="single" w:sz="4" w:space="0" w:color="auto"/>
              <w:left w:val="single" w:sz="4" w:space="0" w:color="auto"/>
              <w:bottom w:val="single" w:sz="4" w:space="0" w:color="auto"/>
              <w:right w:val="single" w:sz="4" w:space="0" w:color="auto"/>
            </w:tcBorders>
            <w:hideMark/>
          </w:tcPr>
          <w:p w14:paraId="12712B39" w14:textId="77777777" w:rsidR="000516B2" w:rsidRPr="00E45426" w:rsidRDefault="000516B2" w:rsidP="004043C6">
            <w:pPr>
              <w:pStyle w:val="TAC"/>
              <w:rPr>
                <w:ins w:id="1391" w:author="Niclas Weiler" w:date="2023-08-11T10:25:00Z"/>
              </w:rPr>
            </w:pPr>
            <w:ins w:id="1392"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A93DE76" w14:textId="77777777" w:rsidR="000516B2" w:rsidRPr="00E45426" w:rsidRDefault="000516B2" w:rsidP="004043C6">
            <w:pPr>
              <w:pStyle w:val="TAC"/>
              <w:rPr>
                <w:ins w:id="1393" w:author="Niclas Weiler" w:date="2023-08-11T10:25:00Z"/>
              </w:rPr>
            </w:pPr>
            <w:ins w:id="1394"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5CA038C" w14:textId="77777777" w:rsidR="000516B2" w:rsidRPr="00D7785B" w:rsidRDefault="000516B2" w:rsidP="004043C6">
            <w:pPr>
              <w:pStyle w:val="TAH"/>
              <w:rPr>
                <w:ins w:id="1395" w:author="Niclas Weiler" w:date="2023-08-11T10:25:00Z"/>
                <w:b w:val="0"/>
                <w:bCs/>
              </w:rPr>
            </w:pPr>
            <w:ins w:id="1396" w:author="Niclas Weiler" w:date="2023-08-11T10:25:00Z">
              <w:r>
                <w:rPr>
                  <w:b w:val="0"/>
                  <w:bCs/>
                </w:rPr>
                <w:t>511</w:t>
              </w:r>
            </w:ins>
          </w:p>
          <w:p w14:paraId="21F6F1EB" w14:textId="77777777" w:rsidR="000516B2" w:rsidRPr="00E45426" w:rsidRDefault="000516B2" w:rsidP="004043C6">
            <w:pPr>
              <w:pStyle w:val="TAC"/>
              <w:rPr>
                <w:ins w:id="1397" w:author="Niclas Weiler" w:date="2023-08-11T10:25:00Z"/>
              </w:rPr>
            </w:pPr>
          </w:p>
        </w:tc>
      </w:tr>
      <w:tr w:rsidR="000516B2" w:rsidRPr="00E629ED" w14:paraId="71C59475" w14:textId="77777777" w:rsidTr="004043C6">
        <w:trPr>
          <w:ins w:id="1398" w:author="Niclas Weiler" w:date="2023-08-11T10:25:00Z"/>
        </w:trPr>
        <w:tc>
          <w:tcPr>
            <w:tcW w:w="884" w:type="dxa"/>
            <w:tcBorders>
              <w:top w:val="nil"/>
              <w:left w:val="single" w:sz="4" w:space="0" w:color="auto"/>
              <w:bottom w:val="nil"/>
              <w:right w:val="single" w:sz="4" w:space="0" w:color="auto"/>
            </w:tcBorders>
          </w:tcPr>
          <w:p w14:paraId="67181857" w14:textId="77777777" w:rsidR="000516B2" w:rsidRPr="00E45426" w:rsidRDefault="000516B2" w:rsidP="004043C6">
            <w:pPr>
              <w:pStyle w:val="TAC"/>
              <w:rPr>
                <w:ins w:id="139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226AAEEE" w14:textId="77777777" w:rsidR="000516B2" w:rsidRPr="00E629ED" w:rsidRDefault="000516B2" w:rsidP="004043C6">
            <w:pPr>
              <w:pStyle w:val="TAC"/>
              <w:rPr>
                <w:ins w:id="1400" w:author="Niclas Weiler" w:date="2023-08-11T10:25:00Z"/>
              </w:rPr>
            </w:pPr>
            <w:ins w:id="1401" w:author="Niclas Weiler" w:date="2023-08-11T10:25:00Z">
              <w:r w:rsidRPr="00E629ED">
                <w:t xml:space="preserve">Channel spacing </w:t>
              </w:r>
              <w:r>
                <w:t>CC5-CC6=99,96 MHz</w:t>
              </w:r>
              <w:r w:rsidRPr="00E629ED">
                <w:t xml:space="preserve"> (Note 1)</w:t>
              </w:r>
            </w:ins>
          </w:p>
        </w:tc>
      </w:tr>
      <w:tr w:rsidR="000516B2" w:rsidRPr="00E45426" w14:paraId="7EC5FCAC" w14:textId="77777777" w:rsidTr="004043C6">
        <w:trPr>
          <w:ins w:id="1402" w:author="Niclas Weiler" w:date="2023-08-11T10:25:00Z"/>
        </w:trPr>
        <w:tc>
          <w:tcPr>
            <w:tcW w:w="884" w:type="dxa"/>
            <w:tcBorders>
              <w:top w:val="nil"/>
              <w:left w:val="single" w:sz="4" w:space="0" w:color="auto"/>
              <w:bottom w:val="nil"/>
              <w:right w:val="single" w:sz="4" w:space="0" w:color="auto"/>
            </w:tcBorders>
          </w:tcPr>
          <w:p w14:paraId="43DD4EF4" w14:textId="77777777" w:rsidR="000516B2" w:rsidRPr="00E45426" w:rsidRDefault="000516B2" w:rsidP="004043C6">
            <w:pPr>
              <w:pStyle w:val="TAC"/>
              <w:rPr>
                <w:ins w:id="140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1C2AC9A0" w14:textId="77777777" w:rsidR="000516B2" w:rsidRPr="00E45426" w:rsidRDefault="000516B2" w:rsidP="004043C6">
            <w:pPr>
              <w:pStyle w:val="TAC"/>
              <w:rPr>
                <w:ins w:id="1404" w:author="Niclas Weiler" w:date="2023-08-11T10:25:00Z"/>
              </w:rPr>
            </w:pPr>
            <w:ins w:id="1405" w:author="Niclas Weiler" w:date="2023-08-11T10:25:00Z">
              <w:r>
                <w:t>CC6</w:t>
              </w:r>
            </w:ins>
          </w:p>
        </w:tc>
        <w:tc>
          <w:tcPr>
            <w:tcW w:w="708" w:type="dxa"/>
            <w:tcBorders>
              <w:top w:val="single" w:sz="4" w:space="0" w:color="auto"/>
              <w:left w:val="single" w:sz="4" w:space="0" w:color="auto"/>
              <w:bottom w:val="nil"/>
              <w:right w:val="single" w:sz="4" w:space="0" w:color="auto"/>
            </w:tcBorders>
            <w:hideMark/>
          </w:tcPr>
          <w:p w14:paraId="3085B094" w14:textId="77777777" w:rsidR="000516B2" w:rsidRPr="00E45426" w:rsidRDefault="000516B2" w:rsidP="004043C6">
            <w:pPr>
              <w:pStyle w:val="TAC"/>
              <w:rPr>
                <w:ins w:id="1406" w:author="Niclas Weiler" w:date="2023-08-11T10:25:00Z"/>
              </w:rPr>
            </w:pPr>
            <w:ins w:id="140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13D3F31D" w14:textId="77777777" w:rsidR="000516B2" w:rsidRPr="00E45426" w:rsidRDefault="000516B2" w:rsidP="004043C6">
            <w:pPr>
              <w:pStyle w:val="TAC"/>
              <w:rPr>
                <w:ins w:id="1408" w:author="Niclas Weiler" w:date="2023-08-11T10:25:00Z"/>
              </w:rPr>
            </w:pPr>
            <w:ins w:id="140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45224EBD" w14:textId="77777777" w:rsidR="000516B2" w:rsidRPr="00E45426" w:rsidRDefault="000516B2" w:rsidP="004043C6">
            <w:pPr>
              <w:pStyle w:val="TAC"/>
              <w:rPr>
                <w:ins w:id="1410" w:author="Niclas Weiler" w:date="2023-08-11T10:25:00Z"/>
              </w:rPr>
            </w:pPr>
            <w:ins w:id="141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50339322" w14:textId="77777777" w:rsidR="000516B2" w:rsidRPr="00E45426" w:rsidRDefault="000516B2" w:rsidP="004043C6">
            <w:pPr>
              <w:pStyle w:val="TAC"/>
              <w:rPr>
                <w:ins w:id="1412" w:author="Niclas Weiler" w:date="2023-08-11T10:25:00Z"/>
              </w:rPr>
            </w:pPr>
            <w:ins w:id="141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5A05D76" w14:textId="77777777" w:rsidR="000516B2" w:rsidRPr="00E45426" w:rsidRDefault="000516B2" w:rsidP="004043C6">
            <w:pPr>
              <w:pStyle w:val="TAC"/>
              <w:rPr>
                <w:ins w:id="1414" w:author="Niclas Weiler" w:date="2023-08-11T10:25:00Z"/>
              </w:rPr>
            </w:pPr>
            <w:ins w:id="141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42E571A" w14:textId="77777777" w:rsidR="000516B2" w:rsidRPr="00E45426" w:rsidRDefault="000516B2" w:rsidP="004043C6">
            <w:pPr>
              <w:pStyle w:val="TAC"/>
              <w:rPr>
                <w:ins w:id="1416" w:author="Niclas Weiler" w:date="2023-08-11T10:25:00Z"/>
              </w:rPr>
            </w:pPr>
            <w:ins w:id="1417" w:author="Niclas Weiler" w:date="2023-08-11T10:25:00Z">
              <w:r>
                <w:t>24799.8</w:t>
              </w:r>
            </w:ins>
          </w:p>
        </w:tc>
        <w:tc>
          <w:tcPr>
            <w:tcW w:w="992" w:type="dxa"/>
            <w:tcBorders>
              <w:top w:val="single" w:sz="4" w:space="0" w:color="auto"/>
              <w:left w:val="single" w:sz="4" w:space="0" w:color="auto"/>
              <w:bottom w:val="single" w:sz="4" w:space="0" w:color="auto"/>
              <w:right w:val="single" w:sz="4" w:space="0" w:color="auto"/>
            </w:tcBorders>
            <w:hideMark/>
          </w:tcPr>
          <w:p w14:paraId="10D0551E" w14:textId="77777777" w:rsidR="000516B2" w:rsidRPr="00E45426" w:rsidRDefault="000516B2" w:rsidP="004043C6">
            <w:pPr>
              <w:pStyle w:val="TAC"/>
              <w:rPr>
                <w:ins w:id="1418" w:author="Niclas Weiler" w:date="2023-08-11T10:25:00Z"/>
              </w:rPr>
            </w:pPr>
            <w:ins w:id="1419" w:author="Niclas Weiler" w:date="2023-08-11T10:25: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235E1D1E" w14:textId="77777777" w:rsidR="000516B2" w:rsidRPr="00E45426" w:rsidRDefault="000516B2" w:rsidP="004043C6">
            <w:pPr>
              <w:pStyle w:val="TAC"/>
              <w:rPr>
                <w:ins w:id="1420" w:author="Niclas Weiler" w:date="2023-08-11T10:25:00Z"/>
              </w:rPr>
            </w:pPr>
            <w:ins w:id="1421" w:author="Niclas Weiler" w:date="2023-08-11T10:25: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6C8FCABB" w14:textId="77777777" w:rsidR="000516B2" w:rsidRPr="00E45426" w:rsidRDefault="000516B2" w:rsidP="004043C6">
            <w:pPr>
              <w:pStyle w:val="TAC"/>
              <w:rPr>
                <w:ins w:id="1422" w:author="Niclas Weiler" w:date="2023-08-11T10:25:00Z"/>
              </w:rPr>
            </w:pPr>
            <w:ins w:id="1423" w:author="Niclas Weiler" w:date="2023-08-11T10:25: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63616909" w14:textId="77777777" w:rsidR="000516B2" w:rsidRPr="00E45426" w:rsidRDefault="000516B2" w:rsidP="004043C6">
            <w:pPr>
              <w:pStyle w:val="TAC"/>
              <w:rPr>
                <w:ins w:id="1424" w:author="Niclas Weiler" w:date="2023-08-11T10:25:00Z"/>
              </w:rPr>
            </w:pPr>
            <w:ins w:id="142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2B0756E9" w14:textId="77777777" w:rsidR="000516B2" w:rsidRPr="00E45426" w:rsidRDefault="000516B2" w:rsidP="004043C6">
            <w:pPr>
              <w:pStyle w:val="TAC"/>
              <w:rPr>
                <w:ins w:id="1426" w:author="Niclas Weiler" w:date="2023-08-11T10:25:00Z"/>
              </w:rPr>
            </w:pPr>
            <w:ins w:id="142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539DFDE9" w14:textId="77777777" w:rsidR="000516B2" w:rsidRPr="00E45426" w:rsidRDefault="000516B2" w:rsidP="004043C6">
            <w:pPr>
              <w:pStyle w:val="TAC"/>
              <w:rPr>
                <w:ins w:id="1428" w:author="Niclas Weiler" w:date="2023-08-11T10:25:00Z"/>
              </w:rPr>
            </w:pPr>
            <w:ins w:id="1429" w:author="Niclas Weiler" w:date="2023-08-11T10:25: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22C89B" w14:textId="77777777" w:rsidR="000516B2" w:rsidRPr="00E45426" w:rsidRDefault="000516B2" w:rsidP="004043C6">
            <w:pPr>
              <w:pStyle w:val="TAC"/>
              <w:rPr>
                <w:ins w:id="1430" w:author="Niclas Weiler" w:date="2023-08-11T10:25:00Z"/>
              </w:rPr>
            </w:pPr>
            <w:ins w:id="1431" w:author="Niclas Weiler" w:date="2023-08-11T10:25: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76D0E8" w14:textId="77777777" w:rsidR="000516B2" w:rsidRPr="00E45426" w:rsidRDefault="000516B2" w:rsidP="004043C6">
            <w:pPr>
              <w:pStyle w:val="TAC"/>
              <w:rPr>
                <w:ins w:id="1432" w:author="Niclas Weiler" w:date="2023-08-11T10:25:00Z"/>
              </w:rPr>
            </w:pPr>
            <w:ins w:id="1433"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7D390BA6" w14:textId="77777777" w:rsidR="000516B2" w:rsidRPr="00E45426" w:rsidRDefault="000516B2" w:rsidP="004043C6">
            <w:pPr>
              <w:pStyle w:val="TAC"/>
              <w:rPr>
                <w:ins w:id="1434" w:author="Niclas Weiler" w:date="2023-08-11T10:25:00Z"/>
              </w:rPr>
            </w:pPr>
            <w:ins w:id="1435" w:author="Niclas Weiler" w:date="2023-08-11T10:2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080E86D" w14:textId="77777777" w:rsidR="000516B2" w:rsidRPr="00E45426" w:rsidRDefault="000516B2" w:rsidP="004043C6">
            <w:pPr>
              <w:pStyle w:val="TAC"/>
              <w:rPr>
                <w:ins w:id="1436" w:author="Niclas Weiler" w:date="2023-08-11T10:25:00Z"/>
              </w:rPr>
            </w:pPr>
            <w:ins w:id="1437"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C6160A9" w14:textId="77777777" w:rsidR="000516B2" w:rsidRPr="00E45426" w:rsidRDefault="000516B2" w:rsidP="004043C6">
            <w:pPr>
              <w:pStyle w:val="TAC"/>
              <w:rPr>
                <w:ins w:id="1438" w:author="Niclas Weiler" w:date="2023-08-11T10:25:00Z"/>
              </w:rPr>
            </w:pPr>
            <w:ins w:id="1439" w:author="Niclas Weiler" w:date="2023-08-11T10:25:00Z">
              <w:r>
                <w:rPr>
                  <w:bCs/>
                </w:rPr>
                <w:t>2</w:t>
              </w:r>
            </w:ins>
          </w:p>
        </w:tc>
      </w:tr>
      <w:tr w:rsidR="000516B2" w:rsidRPr="00E45426" w14:paraId="138D50E0" w14:textId="77777777" w:rsidTr="004043C6">
        <w:trPr>
          <w:ins w:id="1440" w:author="Niclas Weiler" w:date="2023-08-11T10:25:00Z"/>
        </w:trPr>
        <w:tc>
          <w:tcPr>
            <w:tcW w:w="884" w:type="dxa"/>
            <w:tcBorders>
              <w:top w:val="nil"/>
              <w:left w:val="single" w:sz="4" w:space="0" w:color="auto"/>
              <w:bottom w:val="nil"/>
              <w:right w:val="single" w:sz="4" w:space="0" w:color="auto"/>
            </w:tcBorders>
          </w:tcPr>
          <w:p w14:paraId="0C7B450E" w14:textId="77777777" w:rsidR="000516B2" w:rsidRPr="00E45426" w:rsidRDefault="000516B2" w:rsidP="004043C6">
            <w:pPr>
              <w:pStyle w:val="TAC"/>
              <w:rPr>
                <w:ins w:id="1441" w:author="Niclas Weiler" w:date="2023-08-11T10:25:00Z"/>
              </w:rPr>
            </w:pPr>
          </w:p>
        </w:tc>
        <w:tc>
          <w:tcPr>
            <w:tcW w:w="666" w:type="dxa"/>
            <w:tcBorders>
              <w:top w:val="nil"/>
              <w:left w:val="single" w:sz="4" w:space="0" w:color="auto"/>
              <w:bottom w:val="nil"/>
              <w:right w:val="single" w:sz="4" w:space="0" w:color="auto"/>
            </w:tcBorders>
          </w:tcPr>
          <w:p w14:paraId="7014D338" w14:textId="77777777" w:rsidR="000516B2" w:rsidRPr="00E45426" w:rsidRDefault="000516B2" w:rsidP="004043C6">
            <w:pPr>
              <w:pStyle w:val="TAC"/>
              <w:rPr>
                <w:ins w:id="1442" w:author="Niclas Weiler" w:date="2023-08-11T10:25:00Z"/>
              </w:rPr>
            </w:pPr>
          </w:p>
        </w:tc>
        <w:tc>
          <w:tcPr>
            <w:tcW w:w="708" w:type="dxa"/>
            <w:tcBorders>
              <w:top w:val="nil"/>
              <w:left w:val="single" w:sz="4" w:space="0" w:color="auto"/>
              <w:bottom w:val="nil"/>
              <w:right w:val="single" w:sz="4" w:space="0" w:color="auto"/>
            </w:tcBorders>
          </w:tcPr>
          <w:p w14:paraId="69F800D4" w14:textId="77777777" w:rsidR="000516B2" w:rsidRPr="00E45426" w:rsidRDefault="000516B2" w:rsidP="004043C6">
            <w:pPr>
              <w:pStyle w:val="TAC"/>
              <w:rPr>
                <w:ins w:id="1443" w:author="Niclas Weiler" w:date="2023-08-11T10:25:00Z"/>
              </w:rPr>
            </w:pPr>
          </w:p>
        </w:tc>
        <w:tc>
          <w:tcPr>
            <w:tcW w:w="708" w:type="dxa"/>
            <w:tcBorders>
              <w:top w:val="nil"/>
              <w:left w:val="single" w:sz="4" w:space="0" w:color="auto"/>
              <w:bottom w:val="nil"/>
              <w:right w:val="single" w:sz="4" w:space="0" w:color="auto"/>
            </w:tcBorders>
          </w:tcPr>
          <w:p w14:paraId="6A44BE06" w14:textId="77777777" w:rsidR="000516B2" w:rsidRPr="00E45426" w:rsidRDefault="000516B2" w:rsidP="004043C6">
            <w:pPr>
              <w:pStyle w:val="TAC"/>
              <w:rPr>
                <w:ins w:id="1444" w:author="Niclas Weiler" w:date="2023-08-11T10:25:00Z"/>
              </w:rPr>
            </w:pPr>
          </w:p>
        </w:tc>
        <w:tc>
          <w:tcPr>
            <w:tcW w:w="675" w:type="dxa"/>
            <w:tcBorders>
              <w:top w:val="nil"/>
              <w:left w:val="single" w:sz="4" w:space="0" w:color="auto"/>
              <w:bottom w:val="nil"/>
              <w:right w:val="single" w:sz="4" w:space="0" w:color="auto"/>
            </w:tcBorders>
          </w:tcPr>
          <w:p w14:paraId="6A3AD36E" w14:textId="77777777" w:rsidR="000516B2" w:rsidRPr="00E45426" w:rsidRDefault="000516B2" w:rsidP="004043C6">
            <w:pPr>
              <w:pStyle w:val="TAC"/>
              <w:rPr>
                <w:ins w:id="1445" w:author="Niclas Weiler" w:date="2023-08-11T10:25:00Z"/>
              </w:rPr>
            </w:pPr>
          </w:p>
        </w:tc>
        <w:tc>
          <w:tcPr>
            <w:tcW w:w="1168" w:type="dxa"/>
            <w:tcBorders>
              <w:top w:val="nil"/>
              <w:left w:val="single" w:sz="4" w:space="0" w:color="auto"/>
              <w:bottom w:val="nil"/>
              <w:right w:val="single" w:sz="4" w:space="0" w:color="auto"/>
            </w:tcBorders>
            <w:hideMark/>
          </w:tcPr>
          <w:p w14:paraId="6DCE0856" w14:textId="77777777" w:rsidR="000516B2" w:rsidRPr="00E45426" w:rsidRDefault="000516B2" w:rsidP="004043C6">
            <w:pPr>
              <w:pStyle w:val="TAC"/>
              <w:rPr>
                <w:ins w:id="1446" w:author="Niclas Weiler" w:date="2023-08-11T10:25:00Z"/>
              </w:rPr>
            </w:pPr>
            <w:ins w:id="144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1422C23B" w14:textId="77777777" w:rsidR="000516B2" w:rsidRPr="00E45426" w:rsidRDefault="000516B2" w:rsidP="004043C6">
            <w:pPr>
              <w:pStyle w:val="TAC"/>
              <w:rPr>
                <w:ins w:id="1448" w:author="Niclas Weiler" w:date="2023-08-11T10:25:00Z"/>
              </w:rPr>
            </w:pPr>
            <w:ins w:id="144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48215FF" w14:textId="77777777" w:rsidR="000516B2" w:rsidRPr="00E45426" w:rsidRDefault="000516B2" w:rsidP="004043C6">
            <w:pPr>
              <w:pStyle w:val="TAC"/>
              <w:rPr>
                <w:ins w:id="1450" w:author="Niclas Weiler" w:date="2023-08-11T10:25:00Z"/>
              </w:rPr>
            </w:pPr>
            <w:ins w:id="1451" w:author="Niclas Weiler" w:date="2023-08-11T10:25:00Z">
              <w:r>
                <w:t>26074.8</w:t>
              </w:r>
            </w:ins>
          </w:p>
        </w:tc>
        <w:tc>
          <w:tcPr>
            <w:tcW w:w="992" w:type="dxa"/>
            <w:tcBorders>
              <w:top w:val="single" w:sz="4" w:space="0" w:color="auto"/>
              <w:left w:val="single" w:sz="4" w:space="0" w:color="auto"/>
              <w:bottom w:val="single" w:sz="4" w:space="0" w:color="auto"/>
              <w:right w:val="single" w:sz="4" w:space="0" w:color="auto"/>
            </w:tcBorders>
            <w:hideMark/>
          </w:tcPr>
          <w:p w14:paraId="5D9292D4" w14:textId="77777777" w:rsidR="000516B2" w:rsidRPr="00E629ED" w:rsidRDefault="000516B2" w:rsidP="004043C6">
            <w:pPr>
              <w:pStyle w:val="TAC"/>
              <w:rPr>
                <w:ins w:id="1452" w:author="Niclas Weiler" w:date="2023-08-11T10:25:00Z"/>
                <w:lang w:val="sv-SE"/>
              </w:rPr>
            </w:pPr>
            <w:ins w:id="1453" w:author="Niclas Weiler" w:date="2023-08-11T10:25: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5B17BBE3" w14:textId="77777777" w:rsidR="000516B2" w:rsidRPr="00E45426" w:rsidRDefault="000516B2" w:rsidP="004043C6">
            <w:pPr>
              <w:pStyle w:val="TAC"/>
              <w:rPr>
                <w:ins w:id="1454" w:author="Niclas Weiler" w:date="2023-08-11T10:25:00Z"/>
              </w:rPr>
            </w:pPr>
            <w:ins w:id="1455" w:author="Niclas Weiler" w:date="2023-08-11T10:25:00Z">
              <w:r>
                <w:t>25953.84</w:t>
              </w:r>
            </w:ins>
          </w:p>
        </w:tc>
        <w:tc>
          <w:tcPr>
            <w:tcW w:w="993" w:type="dxa"/>
            <w:tcBorders>
              <w:top w:val="single" w:sz="4" w:space="0" w:color="auto"/>
              <w:left w:val="single" w:sz="4" w:space="0" w:color="auto"/>
              <w:bottom w:val="single" w:sz="4" w:space="0" w:color="auto"/>
              <w:right w:val="single" w:sz="4" w:space="0" w:color="auto"/>
            </w:tcBorders>
            <w:hideMark/>
          </w:tcPr>
          <w:p w14:paraId="388FCA62" w14:textId="77777777" w:rsidR="000516B2" w:rsidRPr="00E45426" w:rsidRDefault="000516B2" w:rsidP="004043C6">
            <w:pPr>
              <w:pStyle w:val="TAC"/>
              <w:rPr>
                <w:ins w:id="1456" w:author="Niclas Weiler" w:date="2023-08-11T10:25:00Z"/>
              </w:rPr>
            </w:pPr>
            <w:ins w:id="1457" w:author="Niclas Weiler" w:date="2023-08-11T10:25:00Z">
              <w:r>
                <w:t>2045063</w:t>
              </w:r>
            </w:ins>
          </w:p>
        </w:tc>
        <w:tc>
          <w:tcPr>
            <w:tcW w:w="690" w:type="dxa"/>
            <w:tcBorders>
              <w:top w:val="single" w:sz="4" w:space="0" w:color="auto"/>
              <w:left w:val="single" w:sz="4" w:space="0" w:color="auto"/>
              <w:bottom w:val="single" w:sz="4" w:space="0" w:color="auto"/>
              <w:right w:val="single" w:sz="4" w:space="0" w:color="auto"/>
            </w:tcBorders>
            <w:hideMark/>
          </w:tcPr>
          <w:p w14:paraId="7F53E00C" w14:textId="77777777" w:rsidR="000516B2" w:rsidRPr="00E45426" w:rsidRDefault="000516B2" w:rsidP="004043C6">
            <w:pPr>
              <w:pStyle w:val="TAC"/>
              <w:rPr>
                <w:ins w:id="1458" w:author="Niclas Weiler" w:date="2023-08-11T10:25:00Z"/>
              </w:rPr>
            </w:pPr>
            <w:ins w:id="1459" w:author="Niclas Weiler" w:date="2023-08-11T10:25:00Z">
              <w:r>
                <w:t>102</w:t>
              </w:r>
            </w:ins>
          </w:p>
        </w:tc>
        <w:tc>
          <w:tcPr>
            <w:tcW w:w="653" w:type="dxa"/>
            <w:gridSpan w:val="2"/>
            <w:tcBorders>
              <w:top w:val="nil"/>
              <w:left w:val="single" w:sz="4" w:space="0" w:color="auto"/>
              <w:bottom w:val="nil"/>
              <w:right w:val="single" w:sz="4" w:space="0" w:color="auto"/>
            </w:tcBorders>
          </w:tcPr>
          <w:p w14:paraId="4FC73361" w14:textId="77777777" w:rsidR="000516B2" w:rsidRPr="00E45426" w:rsidRDefault="000516B2" w:rsidP="004043C6">
            <w:pPr>
              <w:pStyle w:val="TAC"/>
              <w:rPr>
                <w:ins w:id="146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280AF65E" w14:textId="77777777" w:rsidR="000516B2" w:rsidRPr="00E45426" w:rsidRDefault="000516B2" w:rsidP="004043C6">
            <w:pPr>
              <w:pStyle w:val="TAC"/>
              <w:rPr>
                <w:ins w:id="1461" w:author="Niclas Weiler" w:date="2023-08-11T10:25:00Z"/>
              </w:rPr>
            </w:pPr>
            <w:ins w:id="1462" w:author="Niclas Weiler" w:date="2023-08-11T10:25: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79A3DBA" w14:textId="77777777" w:rsidR="000516B2" w:rsidRPr="00655FE4" w:rsidRDefault="000516B2" w:rsidP="004043C6">
            <w:pPr>
              <w:pStyle w:val="TAC"/>
              <w:rPr>
                <w:ins w:id="1463" w:author="Niclas Weiler" w:date="2023-08-11T10:25:00Z"/>
                <w:lang w:val="sv-SE"/>
              </w:rPr>
            </w:pPr>
            <w:ins w:id="1464" w:author="Niclas Weiler" w:date="2023-08-11T10:25: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33EF0A6" w14:textId="77777777" w:rsidR="000516B2" w:rsidRPr="00E45426" w:rsidRDefault="000516B2" w:rsidP="004043C6">
            <w:pPr>
              <w:pStyle w:val="TAC"/>
              <w:rPr>
                <w:ins w:id="1465" w:author="Niclas Weiler" w:date="2023-08-11T10:25:00Z"/>
              </w:rPr>
            </w:pPr>
            <w:ins w:id="1466"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20A2CF3F" w14:textId="77777777" w:rsidR="000516B2" w:rsidRPr="00E45426" w:rsidRDefault="000516B2" w:rsidP="004043C6">
            <w:pPr>
              <w:pStyle w:val="TAC"/>
              <w:rPr>
                <w:ins w:id="1467" w:author="Niclas Weiler" w:date="2023-08-11T10:25:00Z"/>
              </w:rPr>
            </w:pPr>
            <w:ins w:id="1468"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20F56D8C" w14:textId="77777777" w:rsidR="000516B2" w:rsidRPr="00E45426" w:rsidRDefault="000516B2" w:rsidP="004043C6">
            <w:pPr>
              <w:pStyle w:val="TAC"/>
              <w:rPr>
                <w:ins w:id="1469" w:author="Niclas Weiler" w:date="2023-08-11T10:25:00Z"/>
              </w:rPr>
            </w:pPr>
            <w:ins w:id="1470"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2784D2F" w14:textId="77777777" w:rsidR="000516B2" w:rsidRPr="00D7785B" w:rsidRDefault="000516B2" w:rsidP="004043C6">
            <w:pPr>
              <w:pStyle w:val="TAH"/>
              <w:rPr>
                <w:ins w:id="1471" w:author="Niclas Weiler" w:date="2023-08-11T10:25:00Z"/>
                <w:b w:val="0"/>
                <w:bCs/>
              </w:rPr>
            </w:pPr>
            <w:ins w:id="1472" w:author="Niclas Weiler" w:date="2023-08-11T10:25:00Z">
              <w:r>
                <w:rPr>
                  <w:b w:val="0"/>
                  <w:bCs/>
                </w:rPr>
                <w:t>109</w:t>
              </w:r>
            </w:ins>
          </w:p>
          <w:p w14:paraId="5C35B5D3" w14:textId="77777777" w:rsidR="000516B2" w:rsidRPr="00E45426" w:rsidRDefault="000516B2" w:rsidP="004043C6">
            <w:pPr>
              <w:pStyle w:val="TAC"/>
              <w:rPr>
                <w:ins w:id="1473" w:author="Niclas Weiler" w:date="2023-08-11T10:25:00Z"/>
              </w:rPr>
            </w:pPr>
          </w:p>
        </w:tc>
      </w:tr>
      <w:tr w:rsidR="000516B2" w:rsidRPr="00E45426" w14:paraId="1BC70211" w14:textId="77777777" w:rsidTr="004043C6">
        <w:trPr>
          <w:ins w:id="1474" w:author="Niclas Weiler" w:date="2023-08-11T10:25:00Z"/>
        </w:trPr>
        <w:tc>
          <w:tcPr>
            <w:tcW w:w="884" w:type="dxa"/>
            <w:tcBorders>
              <w:top w:val="nil"/>
              <w:left w:val="single" w:sz="4" w:space="0" w:color="auto"/>
              <w:bottom w:val="nil"/>
              <w:right w:val="single" w:sz="4" w:space="0" w:color="auto"/>
            </w:tcBorders>
          </w:tcPr>
          <w:p w14:paraId="2F64571A" w14:textId="77777777" w:rsidR="000516B2" w:rsidRPr="00E45426" w:rsidRDefault="000516B2" w:rsidP="004043C6">
            <w:pPr>
              <w:pStyle w:val="TAC"/>
              <w:rPr>
                <w:ins w:id="1475" w:author="Niclas Weiler" w:date="2023-08-11T10:25:00Z"/>
              </w:rPr>
            </w:pPr>
          </w:p>
        </w:tc>
        <w:tc>
          <w:tcPr>
            <w:tcW w:w="666" w:type="dxa"/>
            <w:tcBorders>
              <w:top w:val="nil"/>
              <w:left w:val="single" w:sz="4" w:space="0" w:color="auto"/>
              <w:bottom w:val="single" w:sz="4" w:space="0" w:color="auto"/>
              <w:right w:val="single" w:sz="4" w:space="0" w:color="auto"/>
            </w:tcBorders>
          </w:tcPr>
          <w:p w14:paraId="376E3CFD" w14:textId="77777777" w:rsidR="000516B2" w:rsidRPr="00E45426" w:rsidRDefault="000516B2" w:rsidP="004043C6">
            <w:pPr>
              <w:pStyle w:val="TAC"/>
              <w:rPr>
                <w:ins w:id="1476" w:author="Niclas Weiler" w:date="2023-08-11T10:25:00Z"/>
              </w:rPr>
            </w:pPr>
          </w:p>
        </w:tc>
        <w:tc>
          <w:tcPr>
            <w:tcW w:w="708" w:type="dxa"/>
            <w:tcBorders>
              <w:top w:val="nil"/>
              <w:left w:val="single" w:sz="4" w:space="0" w:color="auto"/>
              <w:bottom w:val="single" w:sz="4" w:space="0" w:color="auto"/>
              <w:right w:val="single" w:sz="4" w:space="0" w:color="auto"/>
            </w:tcBorders>
          </w:tcPr>
          <w:p w14:paraId="1B2686C3" w14:textId="77777777" w:rsidR="000516B2" w:rsidRPr="00E45426" w:rsidRDefault="000516B2" w:rsidP="004043C6">
            <w:pPr>
              <w:pStyle w:val="TAC"/>
              <w:rPr>
                <w:ins w:id="1477" w:author="Niclas Weiler" w:date="2023-08-11T10:25:00Z"/>
              </w:rPr>
            </w:pPr>
          </w:p>
        </w:tc>
        <w:tc>
          <w:tcPr>
            <w:tcW w:w="708" w:type="dxa"/>
            <w:tcBorders>
              <w:top w:val="nil"/>
              <w:left w:val="single" w:sz="4" w:space="0" w:color="auto"/>
              <w:bottom w:val="single" w:sz="4" w:space="0" w:color="auto"/>
              <w:right w:val="single" w:sz="4" w:space="0" w:color="auto"/>
            </w:tcBorders>
          </w:tcPr>
          <w:p w14:paraId="300C99F1" w14:textId="77777777" w:rsidR="000516B2" w:rsidRPr="00E45426" w:rsidRDefault="000516B2" w:rsidP="004043C6">
            <w:pPr>
              <w:pStyle w:val="TAC"/>
              <w:rPr>
                <w:ins w:id="1478" w:author="Niclas Weiler" w:date="2023-08-11T10:25:00Z"/>
              </w:rPr>
            </w:pPr>
          </w:p>
        </w:tc>
        <w:tc>
          <w:tcPr>
            <w:tcW w:w="675" w:type="dxa"/>
            <w:tcBorders>
              <w:top w:val="nil"/>
              <w:left w:val="single" w:sz="4" w:space="0" w:color="auto"/>
              <w:bottom w:val="single" w:sz="4" w:space="0" w:color="auto"/>
              <w:right w:val="single" w:sz="4" w:space="0" w:color="auto"/>
            </w:tcBorders>
          </w:tcPr>
          <w:p w14:paraId="6E7A87BE" w14:textId="77777777" w:rsidR="000516B2" w:rsidRPr="00E45426" w:rsidRDefault="000516B2" w:rsidP="004043C6">
            <w:pPr>
              <w:pStyle w:val="TAC"/>
              <w:rPr>
                <w:ins w:id="147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6DB67204" w14:textId="77777777" w:rsidR="000516B2" w:rsidRPr="00E45426" w:rsidRDefault="000516B2" w:rsidP="004043C6">
            <w:pPr>
              <w:pStyle w:val="TAC"/>
              <w:rPr>
                <w:ins w:id="1480" w:author="Niclas Weiler" w:date="2023-08-11T10:25:00Z"/>
              </w:rPr>
            </w:pPr>
            <w:ins w:id="148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B40F62C" w14:textId="77777777" w:rsidR="000516B2" w:rsidRPr="00E45426" w:rsidRDefault="000516B2" w:rsidP="004043C6">
            <w:pPr>
              <w:pStyle w:val="TAC"/>
              <w:rPr>
                <w:ins w:id="1482" w:author="Niclas Weiler" w:date="2023-08-11T10:25:00Z"/>
              </w:rPr>
            </w:pPr>
            <w:ins w:id="148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630AD0E" w14:textId="77777777" w:rsidR="000516B2" w:rsidRPr="00E45426" w:rsidRDefault="000516B2" w:rsidP="004043C6">
            <w:pPr>
              <w:pStyle w:val="TAC"/>
              <w:rPr>
                <w:ins w:id="1484" w:author="Niclas Weiler" w:date="2023-08-11T10:25:00Z"/>
              </w:rPr>
            </w:pPr>
            <w:ins w:id="1485" w:author="Niclas Weiler" w:date="2023-08-11T10:25: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246BDF55" w14:textId="77777777" w:rsidR="000516B2" w:rsidRPr="00E45426" w:rsidRDefault="000516B2" w:rsidP="004043C6">
            <w:pPr>
              <w:pStyle w:val="TAC"/>
              <w:rPr>
                <w:ins w:id="1486" w:author="Niclas Weiler" w:date="2023-08-11T10:25:00Z"/>
              </w:rPr>
            </w:pPr>
            <w:ins w:id="1487" w:author="Niclas Weiler" w:date="2023-08-11T10:25: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59639346" w14:textId="77777777" w:rsidR="000516B2" w:rsidRPr="00E45426" w:rsidRDefault="000516B2" w:rsidP="004043C6">
            <w:pPr>
              <w:pStyle w:val="TAC"/>
              <w:rPr>
                <w:ins w:id="1488" w:author="Niclas Weiler" w:date="2023-08-11T10:25:00Z"/>
              </w:rPr>
            </w:pPr>
            <w:ins w:id="1489" w:author="Niclas Weiler" w:date="2023-08-11T10:25: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5C15C4A3" w14:textId="77777777" w:rsidR="000516B2" w:rsidRPr="00E45426" w:rsidRDefault="000516B2" w:rsidP="004043C6">
            <w:pPr>
              <w:pStyle w:val="TAC"/>
              <w:rPr>
                <w:ins w:id="1490" w:author="Niclas Weiler" w:date="2023-08-11T10:25:00Z"/>
              </w:rPr>
            </w:pPr>
            <w:ins w:id="1491" w:author="Niclas Weiler" w:date="2023-08-11T10:25: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4A2583BF" w14:textId="77777777" w:rsidR="000516B2" w:rsidRPr="00E45426" w:rsidRDefault="000516B2" w:rsidP="004043C6">
            <w:pPr>
              <w:pStyle w:val="TAC"/>
              <w:rPr>
                <w:ins w:id="1492" w:author="Niclas Weiler" w:date="2023-08-11T10:25:00Z"/>
              </w:rPr>
            </w:pPr>
            <w:ins w:id="149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1C3C0AC2" w14:textId="77777777" w:rsidR="000516B2" w:rsidRPr="00E45426" w:rsidRDefault="000516B2" w:rsidP="004043C6">
            <w:pPr>
              <w:pStyle w:val="TAC"/>
              <w:rPr>
                <w:ins w:id="149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46757C2F" w14:textId="77777777" w:rsidR="000516B2" w:rsidRPr="00E45426" w:rsidRDefault="000516B2" w:rsidP="004043C6">
            <w:pPr>
              <w:pStyle w:val="TAC"/>
              <w:rPr>
                <w:ins w:id="1495" w:author="Niclas Weiler" w:date="2023-08-11T10:25:00Z"/>
              </w:rPr>
            </w:pPr>
            <w:ins w:id="1496" w:author="Niclas Weiler" w:date="2023-08-11T10:2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429EA66" w14:textId="77777777" w:rsidR="000516B2" w:rsidRPr="00E45426" w:rsidRDefault="000516B2" w:rsidP="004043C6">
            <w:pPr>
              <w:pStyle w:val="TAC"/>
              <w:rPr>
                <w:ins w:id="1497" w:author="Niclas Weiler" w:date="2023-08-11T10:25:00Z"/>
              </w:rPr>
            </w:pPr>
            <w:ins w:id="1498" w:author="Niclas Weiler" w:date="2023-08-11T10:2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11FDEE" w14:textId="77777777" w:rsidR="000516B2" w:rsidRPr="00E45426" w:rsidRDefault="000516B2" w:rsidP="004043C6">
            <w:pPr>
              <w:pStyle w:val="TAC"/>
              <w:rPr>
                <w:ins w:id="1499" w:author="Niclas Weiler" w:date="2023-08-11T10:25:00Z"/>
              </w:rPr>
            </w:pPr>
            <w:ins w:id="1500" w:author="Niclas Weiler" w:date="2023-08-11T10:25:00Z">
              <w:r>
                <w:t>6</w:t>
              </w:r>
            </w:ins>
          </w:p>
        </w:tc>
        <w:tc>
          <w:tcPr>
            <w:tcW w:w="851" w:type="dxa"/>
            <w:tcBorders>
              <w:top w:val="single" w:sz="4" w:space="0" w:color="auto"/>
              <w:left w:val="single" w:sz="4" w:space="0" w:color="auto"/>
              <w:bottom w:val="single" w:sz="4" w:space="0" w:color="auto"/>
              <w:right w:val="single" w:sz="4" w:space="0" w:color="auto"/>
            </w:tcBorders>
            <w:hideMark/>
          </w:tcPr>
          <w:p w14:paraId="08477A1E" w14:textId="77777777" w:rsidR="000516B2" w:rsidRPr="00E45426" w:rsidRDefault="000516B2" w:rsidP="004043C6">
            <w:pPr>
              <w:pStyle w:val="TAC"/>
              <w:rPr>
                <w:ins w:id="1501" w:author="Niclas Weiler" w:date="2023-08-11T10:25:00Z"/>
              </w:rPr>
            </w:pPr>
            <w:ins w:id="1502" w:author="Niclas Weiler" w:date="2023-08-11T10:2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9247EAE" w14:textId="77777777" w:rsidR="000516B2" w:rsidRPr="00E45426" w:rsidRDefault="000516B2" w:rsidP="004043C6">
            <w:pPr>
              <w:pStyle w:val="TAC"/>
              <w:rPr>
                <w:ins w:id="1503" w:author="Niclas Weiler" w:date="2023-08-11T10:25:00Z"/>
              </w:rPr>
            </w:pPr>
            <w:ins w:id="1504"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81CB260" w14:textId="77777777" w:rsidR="000516B2" w:rsidRPr="00D7785B" w:rsidRDefault="000516B2" w:rsidP="004043C6">
            <w:pPr>
              <w:pStyle w:val="TAH"/>
              <w:rPr>
                <w:ins w:id="1505" w:author="Niclas Weiler" w:date="2023-08-11T10:25:00Z"/>
                <w:b w:val="0"/>
                <w:bCs/>
              </w:rPr>
            </w:pPr>
            <w:ins w:id="1506" w:author="Niclas Weiler" w:date="2023-08-11T10:25:00Z">
              <w:r>
                <w:rPr>
                  <w:b w:val="0"/>
                  <w:bCs/>
                </w:rPr>
                <w:t>516</w:t>
              </w:r>
            </w:ins>
          </w:p>
          <w:p w14:paraId="0FF3EC90" w14:textId="77777777" w:rsidR="000516B2" w:rsidRPr="00E45426" w:rsidRDefault="000516B2" w:rsidP="004043C6">
            <w:pPr>
              <w:pStyle w:val="TAC"/>
              <w:rPr>
                <w:ins w:id="1507" w:author="Niclas Weiler" w:date="2023-08-11T10:25:00Z"/>
              </w:rPr>
            </w:pPr>
          </w:p>
        </w:tc>
      </w:tr>
      <w:tr w:rsidR="000516B2" w:rsidRPr="00E629ED" w14:paraId="27A8E9E2" w14:textId="77777777" w:rsidTr="004043C6">
        <w:trPr>
          <w:ins w:id="1508" w:author="Niclas Weiler" w:date="2023-08-11T10:25:00Z"/>
        </w:trPr>
        <w:tc>
          <w:tcPr>
            <w:tcW w:w="884" w:type="dxa"/>
            <w:tcBorders>
              <w:top w:val="nil"/>
              <w:left w:val="single" w:sz="4" w:space="0" w:color="auto"/>
              <w:bottom w:val="nil"/>
              <w:right w:val="single" w:sz="4" w:space="0" w:color="auto"/>
            </w:tcBorders>
          </w:tcPr>
          <w:p w14:paraId="3CA71108" w14:textId="77777777" w:rsidR="000516B2" w:rsidRPr="00E45426" w:rsidRDefault="000516B2" w:rsidP="004043C6">
            <w:pPr>
              <w:pStyle w:val="TAC"/>
              <w:rPr>
                <w:ins w:id="1509" w:author="Niclas Weiler" w:date="2023-08-11T10:25:00Z"/>
              </w:rPr>
            </w:pPr>
          </w:p>
        </w:tc>
        <w:tc>
          <w:tcPr>
            <w:tcW w:w="14806" w:type="dxa"/>
            <w:gridSpan w:val="21"/>
            <w:tcBorders>
              <w:top w:val="single" w:sz="4" w:space="0" w:color="auto"/>
              <w:left w:val="single" w:sz="4" w:space="0" w:color="auto"/>
              <w:bottom w:val="nil"/>
              <w:right w:val="single" w:sz="4" w:space="0" w:color="auto"/>
            </w:tcBorders>
            <w:hideMark/>
          </w:tcPr>
          <w:p w14:paraId="704524FD" w14:textId="77777777" w:rsidR="000516B2" w:rsidRPr="00E629ED" w:rsidRDefault="000516B2" w:rsidP="004043C6">
            <w:pPr>
              <w:pStyle w:val="TAC"/>
              <w:rPr>
                <w:ins w:id="1510" w:author="Niclas Weiler" w:date="2023-08-11T10:25:00Z"/>
              </w:rPr>
            </w:pPr>
            <w:ins w:id="1511" w:author="Niclas Weiler" w:date="2023-08-11T10:25:00Z">
              <w:r w:rsidRPr="00E629ED">
                <w:t xml:space="preserve">Channel spacing </w:t>
              </w:r>
              <w:r>
                <w:t>CC6-CC7=99,96 MHz</w:t>
              </w:r>
              <w:r w:rsidRPr="00E629ED">
                <w:t xml:space="preserve"> (Note 1)</w:t>
              </w:r>
            </w:ins>
          </w:p>
        </w:tc>
      </w:tr>
      <w:tr w:rsidR="000516B2" w:rsidRPr="00E45426" w14:paraId="0A789F5F" w14:textId="77777777" w:rsidTr="004043C6">
        <w:trPr>
          <w:ins w:id="1512" w:author="Niclas Weiler" w:date="2023-08-11T10:25:00Z"/>
        </w:trPr>
        <w:tc>
          <w:tcPr>
            <w:tcW w:w="884" w:type="dxa"/>
            <w:tcBorders>
              <w:top w:val="nil"/>
              <w:left w:val="single" w:sz="4" w:space="0" w:color="auto"/>
              <w:bottom w:val="nil"/>
              <w:right w:val="single" w:sz="4" w:space="0" w:color="auto"/>
            </w:tcBorders>
          </w:tcPr>
          <w:p w14:paraId="16215334" w14:textId="77777777" w:rsidR="000516B2" w:rsidRPr="00E45426" w:rsidRDefault="000516B2" w:rsidP="004043C6">
            <w:pPr>
              <w:pStyle w:val="TAC"/>
              <w:rPr>
                <w:ins w:id="1513" w:author="Niclas Weiler" w:date="2023-08-11T10:25:00Z"/>
              </w:rPr>
            </w:pPr>
          </w:p>
        </w:tc>
        <w:tc>
          <w:tcPr>
            <w:tcW w:w="666" w:type="dxa"/>
            <w:tcBorders>
              <w:top w:val="single" w:sz="4" w:space="0" w:color="auto"/>
              <w:left w:val="single" w:sz="4" w:space="0" w:color="auto"/>
              <w:bottom w:val="nil"/>
              <w:right w:val="single" w:sz="4" w:space="0" w:color="auto"/>
            </w:tcBorders>
            <w:hideMark/>
          </w:tcPr>
          <w:p w14:paraId="1781AC0A" w14:textId="77777777" w:rsidR="000516B2" w:rsidRPr="00E45426" w:rsidRDefault="000516B2" w:rsidP="004043C6">
            <w:pPr>
              <w:pStyle w:val="TAC"/>
              <w:rPr>
                <w:ins w:id="1514" w:author="Niclas Weiler" w:date="2023-08-11T10:25:00Z"/>
              </w:rPr>
            </w:pPr>
            <w:ins w:id="1515" w:author="Niclas Weiler" w:date="2023-08-11T10:25:00Z">
              <w:r>
                <w:t>CC7</w:t>
              </w:r>
            </w:ins>
          </w:p>
        </w:tc>
        <w:tc>
          <w:tcPr>
            <w:tcW w:w="708" w:type="dxa"/>
            <w:tcBorders>
              <w:top w:val="single" w:sz="4" w:space="0" w:color="auto"/>
              <w:left w:val="single" w:sz="4" w:space="0" w:color="auto"/>
              <w:bottom w:val="nil"/>
              <w:right w:val="single" w:sz="4" w:space="0" w:color="auto"/>
            </w:tcBorders>
            <w:hideMark/>
          </w:tcPr>
          <w:p w14:paraId="64B1AD4F" w14:textId="77777777" w:rsidR="000516B2" w:rsidRPr="00E45426" w:rsidRDefault="000516B2" w:rsidP="004043C6">
            <w:pPr>
              <w:pStyle w:val="TAC"/>
              <w:rPr>
                <w:ins w:id="1516" w:author="Niclas Weiler" w:date="2023-08-11T10:25:00Z"/>
              </w:rPr>
            </w:pPr>
            <w:ins w:id="1517" w:author="Niclas Weiler" w:date="2023-08-11T10:25:00Z">
              <w:r>
                <w:t>100</w:t>
              </w:r>
            </w:ins>
          </w:p>
        </w:tc>
        <w:tc>
          <w:tcPr>
            <w:tcW w:w="708" w:type="dxa"/>
            <w:tcBorders>
              <w:top w:val="single" w:sz="4" w:space="0" w:color="auto"/>
              <w:left w:val="single" w:sz="4" w:space="0" w:color="auto"/>
              <w:bottom w:val="nil"/>
              <w:right w:val="single" w:sz="4" w:space="0" w:color="auto"/>
            </w:tcBorders>
            <w:hideMark/>
          </w:tcPr>
          <w:p w14:paraId="0F5299F3" w14:textId="77777777" w:rsidR="000516B2" w:rsidRPr="00E45426" w:rsidRDefault="000516B2" w:rsidP="004043C6">
            <w:pPr>
              <w:pStyle w:val="TAC"/>
              <w:rPr>
                <w:ins w:id="1518" w:author="Niclas Weiler" w:date="2023-08-11T10:25:00Z"/>
              </w:rPr>
            </w:pPr>
            <w:ins w:id="1519" w:author="Niclas Weiler" w:date="2023-08-11T10:25:00Z">
              <w:r>
                <w:t>60</w:t>
              </w:r>
            </w:ins>
          </w:p>
        </w:tc>
        <w:tc>
          <w:tcPr>
            <w:tcW w:w="675" w:type="dxa"/>
            <w:tcBorders>
              <w:top w:val="single" w:sz="4" w:space="0" w:color="auto"/>
              <w:left w:val="single" w:sz="4" w:space="0" w:color="auto"/>
              <w:bottom w:val="nil"/>
              <w:right w:val="single" w:sz="4" w:space="0" w:color="auto"/>
            </w:tcBorders>
            <w:hideMark/>
          </w:tcPr>
          <w:p w14:paraId="6EE8C87B" w14:textId="77777777" w:rsidR="000516B2" w:rsidRPr="00E45426" w:rsidRDefault="000516B2" w:rsidP="004043C6">
            <w:pPr>
              <w:pStyle w:val="TAC"/>
              <w:rPr>
                <w:ins w:id="1520" w:author="Niclas Weiler" w:date="2023-08-11T10:25:00Z"/>
              </w:rPr>
            </w:pPr>
            <w:ins w:id="1521" w:author="Niclas Weiler" w:date="2023-08-11T10:25:00Z">
              <w:r>
                <w:t>132</w:t>
              </w:r>
            </w:ins>
          </w:p>
        </w:tc>
        <w:tc>
          <w:tcPr>
            <w:tcW w:w="1168" w:type="dxa"/>
            <w:tcBorders>
              <w:top w:val="single" w:sz="4" w:space="0" w:color="auto"/>
              <w:left w:val="single" w:sz="4" w:space="0" w:color="auto"/>
              <w:bottom w:val="nil"/>
              <w:right w:val="single" w:sz="4" w:space="0" w:color="auto"/>
            </w:tcBorders>
            <w:hideMark/>
          </w:tcPr>
          <w:p w14:paraId="73600247" w14:textId="77777777" w:rsidR="000516B2" w:rsidRPr="00E45426" w:rsidRDefault="000516B2" w:rsidP="004043C6">
            <w:pPr>
              <w:pStyle w:val="TAC"/>
              <w:rPr>
                <w:ins w:id="1522" w:author="Niclas Weiler" w:date="2023-08-11T10:25:00Z"/>
              </w:rPr>
            </w:pPr>
            <w:ins w:id="1523" w:author="Niclas Weiler" w:date="2023-08-11T10:2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54457B4" w14:textId="77777777" w:rsidR="000516B2" w:rsidRPr="00E45426" w:rsidRDefault="000516B2" w:rsidP="004043C6">
            <w:pPr>
              <w:pStyle w:val="TAC"/>
              <w:rPr>
                <w:ins w:id="1524" w:author="Niclas Weiler" w:date="2023-08-11T10:25:00Z"/>
              </w:rPr>
            </w:pPr>
            <w:ins w:id="1525" w:author="Niclas Weiler" w:date="2023-08-11T10:2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9E55C3F" w14:textId="77777777" w:rsidR="000516B2" w:rsidRPr="00E45426" w:rsidRDefault="000516B2" w:rsidP="004043C6">
            <w:pPr>
              <w:pStyle w:val="TAC"/>
              <w:rPr>
                <w:ins w:id="1526" w:author="Niclas Weiler" w:date="2023-08-11T10:25:00Z"/>
              </w:rPr>
            </w:pPr>
            <w:ins w:id="1527" w:author="Niclas Weiler" w:date="2023-08-11T10:25:00Z">
              <w:r>
                <w:t>24899.76</w:t>
              </w:r>
            </w:ins>
          </w:p>
        </w:tc>
        <w:tc>
          <w:tcPr>
            <w:tcW w:w="992" w:type="dxa"/>
            <w:tcBorders>
              <w:top w:val="single" w:sz="4" w:space="0" w:color="auto"/>
              <w:left w:val="single" w:sz="4" w:space="0" w:color="auto"/>
              <w:bottom w:val="single" w:sz="4" w:space="0" w:color="auto"/>
              <w:right w:val="single" w:sz="4" w:space="0" w:color="auto"/>
            </w:tcBorders>
            <w:hideMark/>
          </w:tcPr>
          <w:p w14:paraId="1F10BE25" w14:textId="77777777" w:rsidR="000516B2" w:rsidRPr="00E45426" w:rsidRDefault="000516B2" w:rsidP="004043C6">
            <w:pPr>
              <w:pStyle w:val="TAC"/>
              <w:rPr>
                <w:ins w:id="1528" w:author="Niclas Weiler" w:date="2023-08-11T10:25:00Z"/>
              </w:rPr>
            </w:pPr>
            <w:ins w:id="1529" w:author="Niclas Weiler" w:date="2023-08-11T10:25:00Z">
              <w:r>
                <w:t>2027495</w:t>
              </w:r>
            </w:ins>
          </w:p>
        </w:tc>
        <w:tc>
          <w:tcPr>
            <w:tcW w:w="992" w:type="dxa"/>
            <w:tcBorders>
              <w:top w:val="single" w:sz="4" w:space="0" w:color="auto"/>
              <w:left w:val="single" w:sz="4" w:space="0" w:color="auto"/>
              <w:bottom w:val="single" w:sz="4" w:space="0" w:color="auto"/>
              <w:right w:val="single" w:sz="4" w:space="0" w:color="auto"/>
            </w:tcBorders>
            <w:hideMark/>
          </w:tcPr>
          <w:p w14:paraId="605B6270" w14:textId="77777777" w:rsidR="000516B2" w:rsidRPr="00E45426" w:rsidRDefault="000516B2" w:rsidP="004043C6">
            <w:pPr>
              <w:pStyle w:val="TAC"/>
              <w:rPr>
                <w:ins w:id="1530" w:author="Niclas Weiler" w:date="2023-08-11T10:25:00Z"/>
              </w:rPr>
            </w:pPr>
            <w:ins w:id="1531" w:author="Niclas Weiler" w:date="2023-08-11T10:25:00Z">
              <w:r>
                <w:t>24852.24</w:t>
              </w:r>
            </w:ins>
          </w:p>
        </w:tc>
        <w:tc>
          <w:tcPr>
            <w:tcW w:w="993" w:type="dxa"/>
            <w:tcBorders>
              <w:top w:val="single" w:sz="4" w:space="0" w:color="auto"/>
              <w:left w:val="single" w:sz="4" w:space="0" w:color="auto"/>
              <w:bottom w:val="single" w:sz="4" w:space="0" w:color="auto"/>
              <w:right w:val="single" w:sz="4" w:space="0" w:color="auto"/>
            </w:tcBorders>
            <w:hideMark/>
          </w:tcPr>
          <w:p w14:paraId="2CDC4A17" w14:textId="77777777" w:rsidR="000516B2" w:rsidRPr="00E45426" w:rsidRDefault="000516B2" w:rsidP="004043C6">
            <w:pPr>
              <w:pStyle w:val="TAC"/>
              <w:rPr>
                <w:ins w:id="1532" w:author="Niclas Weiler" w:date="2023-08-11T10:25:00Z"/>
              </w:rPr>
            </w:pPr>
            <w:ins w:id="1533" w:author="Niclas Weiler" w:date="2023-08-11T10:25:00Z">
              <w:r>
                <w:t>2026703</w:t>
              </w:r>
            </w:ins>
          </w:p>
        </w:tc>
        <w:tc>
          <w:tcPr>
            <w:tcW w:w="690" w:type="dxa"/>
            <w:tcBorders>
              <w:top w:val="single" w:sz="4" w:space="0" w:color="auto"/>
              <w:left w:val="single" w:sz="4" w:space="0" w:color="auto"/>
              <w:bottom w:val="single" w:sz="4" w:space="0" w:color="auto"/>
              <w:right w:val="single" w:sz="4" w:space="0" w:color="auto"/>
            </w:tcBorders>
            <w:hideMark/>
          </w:tcPr>
          <w:p w14:paraId="1A13214F" w14:textId="77777777" w:rsidR="000516B2" w:rsidRPr="00E45426" w:rsidRDefault="000516B2" w:rsidP="004043C6">
            <w:pPr>
              <w:pStyle w:val="TAC"/>
              <w:rPr>
                <w:ins w:id="1534" w:author="Niclas Weiler" w:date="2023-08-11T10:25:00Z"/>
              </w:rPr>
            </w:pPr>
            <w:ins w:id="1535" w:author="Niclas Weiler" w:date="2023-08-11T10:25:00Z">
              <w:r>
                <w:t>0</w:t>
              </w:r>
            </w:ins>
          </w:p>
        </w:tc>
        <w:tc>
          <w:tcPr>
            <w:tcW w:w="653" w:type="dxa"/>
            <w:gridSpan w:val="2"/>
            <w:tcBorders>
              <w:top w:val="single" w:sz="4" w:space="0" w:color="auto"/>
              <w:left w:val="single" w:sz="4" w:space="0" w:color="auto"/>
              <w:bottom w:val="nil"/>
              <w:right w:val="single" w:sz="4" w:space="0" w:color="auto"/>
            </w:tcBorders>
            <w:hideMark/>
          </w:tcPr>
          <w:p w14:paraId="6AF19C14" w14:textId="77777777" w:rsidR="000516B2" w:rsidRPr="00E45426" w:rsidRDefault="000516B2" w:rsidP="004043C6">
            <w:pPr>
              <w:pStyle w:val="TAC"/>
              <w:rPr>
                <w:ins w:id="1536" w:author="Niclas Weiler" w:date="2023-08-11T10:25:00Z"/>
              </w:rPr>
            </w:pPr>
            <w:ins w:id="1537" w:author="Niclas Weiler" w:date="2023-08-11T10:25:00Z">
              <w:r>
                <w:t>120</w:t>
              </w:r>
            </w:ins>
          </w:p>
        </w:tc>
        <w:tc>
          <w:tcPr>
            <w:tcW w:w="765" w:type="dxa"/>
            <w:tcBorders>
              <w:top w:val="single" w:sz="4" w:space="0" w:color="auto"/>
              <w:left w:val="single" w:sz="4" w:space="0" w:color="auto"/>
              <w:bottom w:val="single" w:sz="4" w:space="0" w:color="auto"/>
              <w:right w:val="single" w:sz="4" w:space="0" w:color="auto"/>
            </w:tcBorders>
            <w:hideMark/>
          </w:tcPr>
          <w:p w14:paraId="51FD96F0" w14:textId="77777777" w:rsidR="000516B2" w:rsidRPr="00E45426" w:rsidRDefault="000516B2" w:rsidP="004043C6">
            <w:pPr>
              <w:pStyle w:val="TAC"/>
              <w:rPr>
                <w:ins w:id="1538" w:author="Niclas Weiler" w:date="2023-08-11T10:25:00Z"/>
              </w:rPr>
            </w:pPr>
            <w:ins w:id="1539" w:author="Niclas Weiler" w:date="2023-08-11T10:25: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944FC8" w14:textId="77777777" w:rsidR="000516B2" w:rsidRPr="00E45426" w:rsidRDefault="000516B2" w:rsidP="004043C6">
            <w:pPr>
              <w:pStyle w:val="TAC"/>
              <w:rPr>
                <w:ins w:id="1540" w:author="Niclas Weiler" w:date="2023-08-11T10:25:00Z"/>
              </w:rPr>
            </w:pPr>
            <w:ins w:id="1541" w:author="Niclas Weiler" w:date="2023-08-11T10:25: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C54FEC" w14:textId="77777777" w:rsidR="000516B2" w:rsidRPr="00E45426" w:rsidRDefault="000516B2" w:rsidP="004043C6">
            <w:pPr>
              <w:pStyle w:val="TAC"/>
              <w:rPr>
                <w:ins w:id="1542" w:author="Niclas Weiler" w:date="2023-08-11T10:25:00Z"/>
              </w:rPr>
            </w:pPr>
            <w:ins w:id="1543"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7897E746" w14:textId="77777777" w:rsidR="000516B2" w:rsidRPr="00E45426" w:rsidRDefault="000516B2" w:rsidP="004043C6">
            <w:pPr>
              <w:pStyle w:val="TAC"/>
              <w:rPr>
                <w:ins w:id="1544" w:author="Niclas Weiler" w:date="2023-08-11T10:25:00Z"/>
              </w:rPr>
            </w:pPr>
            <w:ins w:id="1545" w:author="Niclas Weiler" w:date="2023-08-11T10:2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69060C3" w14:textId="77777777" w:rsidR="000516B2" w:rsidRPr="00E45426" w:rsidRDefault="000516B2" w:rsidP="004043C6">
            <w:pPr>
              <w:pStyle w:val="TAC"/>
              <w:rPr>
                <w:ins w:id="1546" w:author="Niclas Weiler" w:date="2023-08-11T10:25:00Z"/>
              </w:rPr>
            </w:pPr>
            <w:ins w:id="1547" w:author="Niclas Weiler" w:date="2023-08-11T10:2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BDD0E41" w14:textId="77777777" w:rsidR="000516B2" w:rsidRPr="00E45426" w:rsidRDefault="000516B2" w:rsidP="004043C6">
            <w:pPr>
              <w:pStyle w:val="TAC"/>
              <w:rPr>
                <w:ins w:id="1548" w:author="Niclas Weiler" w:date="2023-08-11T10:25:00Z"/>
              </w:rPr>
            </w:pPr>
            <w:ins w:id="1549" w:author="Niclas Weiler" w:date="2023-08-11T10:25:00Z">
              <w:r>
                <w:rPr>
                  <w:bCs/>
                </w:rPr>
                <w:t>7</w:t>
              </w:r>
            </w:ins>
          </w:p>
        </w:tc>
      </w:tr>
      <w:tr w:rsidR="000516B2" w:rsidRPr="00E45426" w14:paraId="08AB3E74" w14:textId="77777777" w:rsidTr="004043C6">
        <w:trPr>
          <w:ins w:id="1550" w:author="Niclas Weiler" w:date="2023-08-11T10:25:00Z"/>
        </w:trPr>
        <w:tc>
          <w:tcPr>
            <w:tcW w:w="884" w:type="dxa"/>
            <w:tcBorders>
              <w:top w:val="nil"/>
              <w:left w:val="single" w:sz="4" w:space="0" w:color="auto"/>
              <w:bottom w:val="nil"/>
              <w:right w:val="single" w:sz="4" w:space="0" w:color="auto"/>
            </w:tcBorders>
          </w:tcPr>
          <w:p w14:paraId="5086A520" w14:textId="77777777" w:rsidR="000516B2" w:rsidRPr="00E45426" w:rsidRDefault="000516B2" w:rsidP="004043C6">
            <w:pPr>
              <w:pStyle w:val="TAC"/>
              <w:rPr>
                <w:ins w:id="1551" w:author="Niclas Weiler" w:date="2023-08-11T10:25:00Z"/>
              </w:rPr>
            </w:pPr>
          </w:p>
        </w:tc>
        <w:tc>
          <w:tcPr>
            <w:tcW w:w="666" w:type="dxa"/>
            <w:tcBorders>
              <w:top w:val="nil"/>
              <w:left w:val="single" w:sz="4" w:space="0" w:color="auto"/>
              <w:bottom w:val="nil"/>
              <w:right w:val="single" w:sz="4" w:space="0" w:color="auto"/>
            </w:tcBorders>
          </w:tcPr>
          <w:p w14:paraId="58799D82" w14:textId="77777777" w:rsidR="000516B2" w:rsidRPr="00E45426" w:rsidRDefault="000516B2" w:rsidP="004043C6">
            <w:pPr>
              <w:pStyle w:val="TAC"/>
              <w:rPr>
                <w:ins w:id="1552" w:author="Niclas Weiler" w:date="2023-08-11T10:25:00Z"/>
              </w:rPr>
            </w:pPr>
          </w:p>
        </w:tc>
        <w:tc>
          <w:tcPr>
            <w:tcW w:w="708" w:type="dxa"/>
            <w:tcBorders>
              <w:top w:val="nil"/>
              <w:left w:val="single" w:sz="4" w:space="0" w:color="auto"/>
              <w:bottom w:val="nil"/>
              <w:right w:val="single" w:sz="4" w:space="0" w:color="auto"/>
            </w:tcBorders>
          </w:tcPr>
          <w:p w14:paraId="4C9C58BF" w14:textId="77777777" w:rsidR="000516B2" w:rsidRPr="00E45426" w:rsidRDefault="000516B2" w:rsidP="004043C6">
            <w:pPr>
              <w:pStyle w:val="TAC"/>
              <w:rPr>
                <w:ins w:id="1553" w:author="Niclas Weiler" w:date="2023-08-11T10:25:00Z"/>
              </w:rPr>
            </w:pPr>
          </w:p>
        </w:tc>
        <w:tc>
          <w:tcPr>
            <w:tcW w:w="708" w:type="dxa"/>
            <w:tcBorders>
              <w:top w:val="nil"/>
              <w:left w:val="single" w:sz="4" w:space="0" w:color="auto"/>
              <w:bottom w:val="nil"/>
              <w:right w:val="single" w:sz="4" w:space="0" w:color="auto"/>
            </w:tcBorders>
          </w:tcPr>
          <w:p w14:paraId="25056D08" w14:textId="77777777" w:rsidR="000516B2" w:rsidRPr="00E45426" w:rsidRDefault="000516B2" w:rsidP="004043C6">
            <w:pPr>
              <w:pStyle w:val="TAC"/>
              <w:rPr>
                <w:ins w:id="1554" w:author="Niclas Weiler" w:date="2023-08-11T10:25:00Z"/>
              </w:rPr>
            </w:pPr>
          </w:p>
        </w:tc>
        <w:tc>
          <w:tcPr>
            <w:tcW w:w="675" w:type="dxa"/>
            <w:tcBorders>
              <w:top w:val="nil"/>
              <w:left w:val="single" w:sz="4" w:space="0" w:color="auto"/>
              <w:bottom w:val="nil"/>
              <w:right w:val="single" w:sz="4" w:space="0" w:color="auto"/>
            </w:tcBorders>
          </w:tcPr>
          <w:p w14:paraId="5C3496FC" w14:textId="77777777" w:rsidR="000516B2" w:rsidRPr="00E45426" w:rsidRDefault="000516B2" w:rsidP="004043C6">
            <w:pPr>
              <w:pStyle w:val="TAC"/>
              <w:rPr>
                <w:ins w:id="1555" w:author="Niclas Weiler" w:date="2023-08-11T10:25:00Z"/>
              </w:rPr>
            </w:pPr>
          </w:p>
        </w:tc>
        <w:tc>
          <w:tcPr>
            <w:tcW w:w="1168" w:type="dxa"/>
            <w:tcBorders>
              <w:top w:val="nil"/>
              <w:left w:val="single" w:sz="4" w:space="0" w:color="auto"/>
              <w:bottom w:val="nil"/>
              <w:right w:val="single" w:sz="4" w:space="0" w:color="auto"/>
            </w:tcBorders>
            <w:hideMark/>
          </w:tcPr>
          <w:p w14:paraId="68911B89" w14:textId="77777777" w:rsidR="000516B2" w:rsidRPr="00E45426" w:rsidRDefault="000516B2" w:rsidP="004043C6">
            <w:pPr>
              <w:pStyle w:val="TAC"/>
              <w:rPr>
                <w:ins w:id="1556" w:author="Niclas Weiler" w:date="2023-08-11T10:25:00Z"/>
              </w:rPr>
            </w:pPr>
            <w:ins w:id="1557" w:author="Niclas Weiler" w:date="2023-08-11T10:25:00Z">
              <w:r>
                <w:t>&amp;</w:t>
              </w:r>
            </w:ins>
          </w:p>
        </w:tc>
        <w:tc>
          <w:tcPr>
            <w:tcW w:w="709" w:type="dxa"/>
            <w:tcBorders>
              <w:top w:val="single" w:sz="4" w:space="0" w:color="auto"/>
              <w:left w:val="single" w:sz="4" w:space="0" w:color="auto"/>
              <w:bottom w:val="single" w:sz="4" w:space="0" w:color="auto"/>
              <w:right w:val="single" w:sz="4" w:space="0" w:color="auto"/>
            </w:tcBorders>
            <w:hideMark/>
          </w:tcPr>
          <w:p w14:paraId="21DA3661" w14:textId="77777777" w:rsidR="000516B2" w:rsidRPr="00E45426" w:rsidRDefault="000516B2" w:rsidP="004043C6">
            <w:pPr>
              <w:pStyle w:val="TAC"/>
              <w:rPr>
                <w:ins w:id="1558" w:author="Niclas Weiler" w:date="2023-08-11T10:25:00Z"/>
              </w:rPr>
            </w:pPr>
            <w:ins w:id="1559" w:author="Niclas Weiler" w:date="2023-08-11T10:2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B64F863" w14:textId="77777777" w:rsidR="000516B2" w:rsidRPr="00E45426" w:rsidRDefault="000516B2" w:rsidP="004043C6">
            <w:pPr>
              <w:pStyle w:val="TAC"/>
              <w:rPr>
                <w:ins w:id="1560" w:author="Niclas Weiler" w:date="2023-08-11T10:25:00Z"/>
              </w:rPr>
            </w:pPr>
            <w:ins w:id="1561" w:author="Niclas Weiler" w:date="2023-08-11T10:25:00Z">
              <w:r>
                <w:t>26174.76</w:t>
              </w:r>
            </w:ins>
          </w:p>
        </w:tc>
        <w:tc>
          <w:tcPr>
            <w:tcW w:w="992" w:type="dxa"/>
            <w:tcBorders>
              <w:top w:val="single" w:sz="4" w:space="0" w:color="auto"/>
              <w:left w:val="single" w:sz="4" w:space="0" w:color="auto"/>
              <w:bottom w:val="single" w:sz="4" w:space="0" w:color="auto"/>
              <w:right w:val="single" w:sz="4" w:space="0" w:color="auto"/>
            </w:tcBorders>
            <w:hideMark/>
          </w:tcPr>
          <w:p w14:paraId="7B99BCF0" w14:textId="77777777" w:rsidR="000516B2" w:rsidRPr="00E629ED" w:rsidRDefault="000516B2" w:rsidP="004043C6">
            <w:pPr>
              <w:pStyle w:val="TAC"/>
              <w:rPr>
                <w:ins w:id="1562" w:author="Niclas Weiler" w:date="2023-08-11T10:25:00Z"/>
                <w:lang w:val="sv-SE"/>
              </w:rPr>
            </w:pPr>
            <w:ins w:id="1563" w:author="Niclas Weiler" w:date="2023-08-11T10:25:00Z">
              <w:r>
                <w:rPr>
                  <w:lang w:val="sv-SE"/>
                </w:rPr>
                <w:t>2048745</w:t>
              </w:r>
            </w:ins>
          </w:p>
        </w:tc>
        <w:tc>
          <w:tcPr>
            <w:tcW w:w="992" w:type="dxa"/>
            <w:tcBorders>
              <w:top w:val="single" w:sz="4" w:space="0" w:color="auto"/>
              <w:left w:val="single" w:sz="4" w:space="0" w:color="auto"/>
              <w:bottom w:val="single" w:sz="4" w:space="0" w:color="auto"/>
              <w:right w:val="single" w:sz="4" w:space="0" w:color="auto"/>
            </w:tcBorders>
            <w:hideMark/>
          </w:tcPr>
          <w:p w14:paraId="53F22E42" w14:textId="77777777" w:rsidR="000516B2" w:rsidRPr="00E45426" w:rsidRDefault="000516B2" w:rsidP="004043C6">
            <w:pPr>
              <w:pStyle w:val="TAC"/>
              <w:rPr>
                <w:ins w:id="1564" w:author="Niclas Weiler" w:date="2023-08-11T10:25:00Z"/>
              </w:rPr>
            </w:pPr>
            <w:ins w:id="1565" w:author="Niclas Weiler" w:date="2023-08-11T10:25:00Z">
              <w:r>
                <w:t>26053.8</w:t>
              </w:r>
            </w:ins>
          </w:p>
        </w:tc>
        <w:tc>
          <w:tcPr>
            <w:tcW w:w="993" w:type="dxa"/>
            <w:tcBorders>
              <w:top w:val="single" w:sz="4" w:space="0" w:color="auto"/>
              <w:left w:val="single" w:sz="4" w:space="0" w:color="auto"/>
              <w:bottom w:val="single" w:sz="4" w:space="0" w:color="auto"/>
              <w:right w:val="single" w:sz="4" w:space="0" w:color="auto"/>
            </w:tcBorders>
            <w:hideMark/>
          </w:tcPr>
          <w:p w14:paraId="0CE5898C" w14:textId="77777777" w:rsidR="000516B2" w:rsidRPr="00E45426" w:rsidRDefault="000516B2" w:rsidP="004043C6">
            <w:pPr>
              <w:pStyle w:val="TAC"/>
              <w:rPr>
                <w:ins w:id="1566" w:author="Niclas Weiler" w:date="2023-08-11T10:25:00Z"/>
              </w:rPr>
            </w:pPr>
            <w:ins w:id="1567" w:author="Niclas Weiler" w:date="2023-08-11T10:25:00Z">
              <w:r>
                <w:t>2046729</w:t>
              </w:r>
            </w:ins>
          </w:p>
        </w:tc>
        <w:tc>
          <w:tcPr>
            <w:tcW w:w="690" w:type="dxa"/>
            <w:tcBorders>
              <w:top w:val="single" w:sz="4" w:space="0" w:color="auto"/>
              <w:left w:val="single" w:sz="4" w:space="0" w:color="auto"/>
              <w:bottom w:val="single" w:sz="4" w:space="0" w:color="auto"/>
              <w:right w:val="single" w:sz="4" w:space="0" w:color="auto"/>
            </w:tcBorders>
            <w:hideMark/>
          </w:tcPr>
          <w:p w14:paraId="5CDA8517" w14:textId="77777777" w:rsidR="000516B2" w:rsidRPr="00E45426" w:rsidRDefault="000516B2" w:rsidP="004043C6">
            <w:pPr>
              <w:pStyle w:val="TAC"/>
              <w:rPr>
                <w:ins w:id="1568" w:author="Niclas Weiler" w:date="2023-08-11T10:25:00Z"/>
              </w:rPr>
            </w:pPr>
            <w:ins w:id="1569" w:author="Niclas Weiler" w:date="2023-08-11T10:25:00Z">
              <w:r>
                <w:t>102</w:t>
              </w:r>
            </w:ins>
          </w:p>
        </w:tc>
        <w:tc>
          <w:tcPr>
            <w:tcW w:w="653" w:type="dxa"/>
            <w:gridSpan w:val="2"/>
            <w:tcBorders>
              <w:top w:val="nil"/>
              <w:left w:val="single" w:sz="4" w:space="0" w:color="auto"/>
              <w:bottom w:val="nil"/>
              <w:right w:val="single" w:sz="4" w:space="0" w:color="auto"/>
            </w:tcBorders>
          </w:tcPr>
          <w:p w14:paraId="4630BD44" w14:textId="77777777" w:rsidR="000516B2" w:rsidRPr="00E45426" w:rsidRDefault="000516B2" w:rsidP="004043C6">
            <w:pPr>
              <w:pStyle w:val="TAC"/>
              <w:rPr>
                <w:ins w:id="1570"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56D9A17C" w14:textId="77777777" w:rsidR="000516B2" w:rsidRPr="00E45426" w:rsidRDefault="000516B2" w:rsidP="004043C6">
            <w:pPr>
              <w:pStyle w:val="TAC"/>
              <w:rPr>
                <w:ins w:id="1571" w:author="Niclas Weiler" w:date="2023-08-11T10:25:00Z"/>
              </w:rPr>
            </w:pPr>
            <w:ins w:id="1572" w:author="Niclas Weiler" w:date="2023-08-11T10:25:00Z">
              <w:r>
                <w:t>22366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614EC55" w14:textId="77777777" w:rsidR="000516B2" w:rsidRPr="00655FE4" w:rsidRDefault="000516B2" w:rsidP="004043C6">
            <w:pPr>
              <w:pStyle w:val="TAC"/>
              <w:rPr>
                <w:ins w:id="1573" w:author="Niclas Weiler" w:date="2023-08-11T10:25:00Z"/>
                <w:lang w:val="sv-SE"/>
              </w:rPr>
            </w:pPr>
            <w:ins w:id="1574" w:author="Niclas Weiler" w:date="2023-08-11T10:25:00Z">
              <w:r>
                <w:rPr>
                  <w:lang w:val="sv-SE"/>
                </w:rPr>
                <w:t>2048347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BBB745D" w14:textId="77777777" w:rsidR="000516B2" w:rsidRPr="00E45426" w:rsidRDefault="000516B2" w:rsidP="004043C6">
            <w:pPr>
              <w:pStyle w:val="TAC"/>
              <w:rPr>
                <w:ins w:id="1575" w:author="Niclas Weiler" w:date="2023-08-11T10:25:00Z"/>
              </w:rPr>
            </w:pPr>
            <w:ins w:id="1576" w:author="Niclas Weiler" w:date="2023-08-11T10:25:00Z">
              <w:r>
                <w:t>10</w:t>
              </w:r>
            </w:ins>
          </w:p>
        </w:tc>
        <w:tc>
          <w:tcPr>
            <w:tcW w:w="851" w:type="dxa"/>
            <w:tcBorders>
              <w:top w:val="single" w:sz="4" w:space="0" w:color="auto"/>
              <w:left w:val="single" w:sz="4" w:space="0" w:color="auto"/>
              <w:bottom w:val="single" w:sz="4" w:space="0" w:color="auto"/>
              <w:right w:val="single" w:sz="4" w:space="0" w:color="auto"/>
            </w:tcBorders>
            <w:hideMark/>
          </w:tcPr>
          <w:p w14:paraId="016BD474" w14:textId="77777777" w:rsidR="000516B2" w:rsidRPr="00E45426" w:rsidRDefault="000516B2" w:rsidP="004043C6">
            <w:pPr>
              <w:pStyle w:val="TAC"/>
              <w:rPr>
                <w:ins w:id="1577" w:author="Niclas Weiler" w:date="2023-08-11T10:25:00Z"/>
              </w:rPr>
            </w:pPr>
            <w:ins w:id="1578" w:author="Niclas Weiler" w:date="2023-08-11T10:2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0C21041" w14:textId="77777777" w:rsidR="000516B2" w:rsidRPr="00E45426" w:rsidRDefault="000516B2" w:rsidP="004043C6">
            <w:pPr>
              <w:pStyle w:val="TAC"/>
              <w:rPr>
                <w:ins w:id="1579" w:author="Niclas Weiler" w:date="2023-08-11T10:25:00Z"/>
              </w:rPr>
            </w:pPr>
            <w:ins w:id="1580"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FF6443D" w14:textId="77777777" w:rsidR="000516B2" w:rsidRPr="00D7785B" w:rsidRDefault="000516B2" w:rsidP="004043C6">
            <w:pPr>
              <w:pStyle w:val="TAH"/>
              <w:rPr>
                <w:ins w:id="1581" w:author="Niclas Weiler" w:date="2023-08-11T10:25:00Z"/>
                <w:b w:val="0"/>
                <w:bCs/>
              </w:rPr>
            </w:pPr>
            <w:ins w:id="1582" w:author="Niclas Weiler" w:date="2023-08-11T10:25:00Z">
              <w:r>
                <w:rPr>
                  <w:b w:val="0"/>
                  <w:bCs/>
                </w:rPr>
                <w:t>114</w:t>
              </w:r>
            </w:ins>
          </w:p>
          <w:p w14:paraId="35A4A719" w14:textId="77777777" w:rsidR="000516B2" w:rsidRPr="00E45426" w:rsidRDefault="000516B2" w:rsidP="004043C6">
            <w:pPr>
              <w:pStyle w:val="TAC"/>
              <w:rPr>
                <w:ins w:id="1583" w:author="Niclas Weiler" w:date="2023-08-11T10:25:00Z"/>
              </w:rPr>
            </w:pPr>
          </w:p>
        </w:tc>
      </w:tr>
      <w:tr w:rsidR="000516B2" w:rsidRPr="00E45426" w14:paraId="5CDCA454" w14:textId="77777777" w:rsidTr="004043C6">
        <w:trPr>
          <w:ins w:id="1584" w:author="Niclas Weiler" w:date="2023-08-11T10:25:00Z"/>
        </w:trPr>
        <w:tc>
          <w:tcPr>
            <w:tcW w:w="884" w:type="dxa"/>
            <w:tcBorders>
              <w:top w:val="nil"/>
              <w:left w:val="single" w:sz="4" w:space="0" w:color="auto"/>
              <w:bottom w:val="nil"/>
              <w:right w:val="single" w:sz="4" w:space="0" w:color="auto"/>
            </w:tcBorders>
          </w:tcPr>
          <w:p w14:paraId="2C87AFD9" w14:textId="77777777" w:rsidR="000516B2" w:rsidRPr="00E45426" w:rsidRDefault="000516B2" w:rsidP="004043C6">
            <w:pPr>
              <w:pStyle w:val="TAC"/>
              <w:rPr>
                <w:ins w:id="1585" w:author="Niclas Weiler" w:date="2023-08-11T10:25:00Z"/>
              </w:rPr>
            </w:pPr>
          </w:p>
        </w:tc>
        <w:tc>
          <w:tcPr>
            <w:tcW w:w="666" w:type="dxa"/>
            <w:tcBorders>
              <w:top w:val="nil"/>
              <w:left w:val="single" w:sz="4" w:space="0" w:color="auto"/>
              <w:bottom w:val="single" w:sz="4" w:space="0" w:color="auto"/>
              <w:right w:val="single" w:sz="4" w:space="0" w:color="auto"/>
            </w:tcBorders>
          </w:tcPr>
          <w:p w14:paraId="6C71EB26" w14:textId="77777777" w:rsidR="000516B2" w:rsidRPr="00E45426" w:rsidRDefault="000516B2" w:rsidP="004043C6">
            <w:pPr>
              <w:pStyle w:val="TAC"/>
              <w:rPr>
                <w:ins w:id="1586" w:author="Niclas Weiler" w:date="2023-08-11T10:25:00Z"/>
              </w:rPr>
            </w:pPr>
          </w:p>
        </w:tc>
        <w:tc>
          <w:tcPr>
            <w:tcW w:w="708" w:type="dxa"/>
            <w:tcBorders>
              <w:top w:val="nil"/>
              <w:left w:val="single" w:sz="4" w:space="0" w:color="auto"/>
              <w:bottom w:val="single" w:sz="4" w:space="0" w:color="auto"/>
              <w:right w:val="single" w:sz="4" w:space="0" w:color="auto"/>
            </w:tcBorders>
          </w:tcPr>
          <w:p w14:paraId="69571068" w14:textId="77777777" w:rsidR="000516B2" w:rsidRPr="00E45426" w:rsidRDefault="000516B2" w:rsidP="004043C6">
            <w:pPr>
              <w:pStyle w:val="TAC"/>
              <w:rPr>
                <w:ins w:id="1587" w:author="Niclas Weiler" w:date="2023-08-11T10:25:00Z"/>
              </w:rPr>
            </w:pPr>
          </w:p>
        </w:tc>
        <w:tc>
          <w:tcPr>
            <w:tcW w:w="708" w:type="dxa"/>
            <w:tcBorders>
              <w:top w:val="nil"/>
              <w:left w:val="single" w:sz="4" w:space="0" w:color="auto"/>
              <w:bottom w:val="single" w:sz="4" w:space="0" w:color="auto"/>
              <w:right w:val="single" w:sz="4" w:space="0" w:color="auto"/>
            </w:tcBorders>
          </w:tcPr>
          <w:p w14:paraId="4C1D4C82" w14:textId="77777777" w:rsidR="000516B2" w:rsidRPr="00E45426" w:rsidRDefault="000516B2" w:rsidP="004043C6">
            <w:pPr>
              <w:pStyle w:val="TAC"/>
              <w:rPr>
                <w:ins w:id="1588" w:author="Niclas Weiler" w:date="2023-08-11T10:25:00Z"/>
              </w:rPr>
            </w:pPr>
          </w:p>
        </w:tc>
        <w:tc>
          <w:tcPr>
            <w:tcW w:w="675" w:type="dxa"/>
            <w:tcBorders>
              <w:top w:val="nil"/>
              <w:left w:val="single" w:sz="4" w:space="0" w:color="auto"/>
              <w:bottom w:val="single" w:sz="4" w:space="0" w:color="auto"/>
              <w:right w:val="single" w:sz="4" w:space="0" w:color="auto"/>
            </w:tcBorders>
          </w:tcPr>
          <w:p w14:paraId="1B0CF231" w14:textId="77777777" w:rsidR="000516B2" w:rsidRPr="00E45426" w:rsidRDefault="000516B2" w:rsidP="004043C6">
            <w:pPr>
              <w:pStyle w:val="TAC"/>
              <w:rPr>
                <w:ins w:id="1589" w:author="Niclas Weiler" w:date="2023-08-11T10:25:00Z"/>
              </w:rPr>
            </w:pPr>
          </w:p>
        </w:tc>
        <w:tc>
          <w:tcPr>
            <w:tcW w:w="1168" w:type="dxa"/>
            <w:tcBorders>
              <w:top w:val="nil"/>
              <w:left w:val="single" w:sz="4" w:space="0" w:color="auto"/>
              <w:bottom w:val="single" w:sz="4" w:space="0" w:color="auto"/>
              <w:right w:val="single" w:sz="4" w:space="0" w:color="auto"/>
            </w:tcBorders>
            <w:hideMark/>
          </w:tcPr>
          <w:p w14:paraId="5AB408E8" w14:textId="77777777" w:rsidR="000516B2" w:rsidRPr="00E45426" w:rsidRDefault="000516B2" w:rsidP="004043C6">
            <w:pPr>
              <w:pStyle w:val="TAC"/>
              <w:rPr>
                <w:ins w:id="1590" w:author="Niclas Weiler" w:date="2023-08-11T10:25:00Z"/>
              </w:rPr>
            </w:pPr>
            <w:ins w:id="1591" w:author="Niclas Weiler" w:date="2023-08-11T10:2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7C69495" w14:textId="77777777" w:rsidR="000516B2" w:rsidRPr="00E45426" w:rsidRDefault="000516B2" w:rsidP="004043C6">
            <w:pPr>
              <w:pStyle w:val="TAC"/>
              <w:rPr>
                <w:ins w:id="1592" w:author="Niclas Weiler" w:date="2023-08-11T10:25:00Z"/>
              </w:rPr>
            </w:pPr>
            <w:ins w:id="1593" w:author="Niclas Weiler" w:date="2023-08-11T10:2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83EEBFA" w14:textId="77777777" w:rsidR="000516B2" w:rsidRPr="00E45426" w:rsidRDefault="000516B2" w:rsidP="004043C6">
            <w:pPr>
              <w:pStyle w:val="TAC"/>
              <w:rPr>
                <w:ins w:id="1594" w:author="Niclas Weiler" w:date="2023-08-11T10:25:00Z"/>
              </w:rPr>
            </w:pPr>
            <w:ins w:id="1595" w:author="Niclas Weiler" w:date="2023-08-11T10:25:00Z">
              <w:r>
                <w:t>27450</w:t>
              </w:r>
            </w:ins>
          </w:p>
        </w:tc>
        <w:tc>
          <w:tcPr>
            <w:tcW w:w="992" w:type="dxa"/>
            <w:tcBorders>
              <w:top w:val="single" w:sz="4" w:space="0" w:color="auto"/>
              <w:left w:val="single" w:sz="4" w:space="0" w:color="auto"/>
              <w:bottom w:val="single" w:sz="4" w:space="0" w:color="auto"/>
              <w:right w:val="single" w:sz="4" w:space="0" w:color="auto"/>
            </w:tcBorders>
            <w:hideMark/>
          </w:tcPr>
          <w:p w14:paraId="10EF931D" w14:textId="77777777" w:rsidR="000516B2" w:rsidRPr="00E45426" w:rsidRDefault="000516B2" w:rsidP="004043C6">
            <w:pPr>
              <w:pStyle w:val="TAC"/>
              <w:rPr>
                <w:ins w:id="1596" w:author="Niclas Weiler" w:date="2023-08-11T10:25:00Z"/>
              </w:rPr>
            </w:pPr>
            <w:ins w:id="1597" w:author="Niclas Weiler" w:date="2023-08-11T10:25: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1EB8957" w14:textId="77777777" w:rsidR="000516B2" w:rsidRPr="00E45426" w:rsidRDefault="000516B2" w:rsidP="004043C6">
            <w:pPr>
              <w:pStyle w:val="TAC"/>
              <w:rPr>
                <w:ins w:id="1598" w:author="Niclas Weiler" w:date="2023-08-11T10:25:00Z"/>
              </w:rPr>
            </w:pPr>
            <w:ins w:id="1599" w:author="Niclas Weiler" w:date="2023-08-11T10:25:00Z">
              <w:r>
                <w:t>27039.6</w:t>
              </w:r>
            </w:ins>
          </w:p>
        </w:tc>
        <w:tc>
          <w:tcPr>
            <w:tcW w:w="993" w:type="dxa"/>
            <w:tcBorders>
              <w:top w:val="single" w:sz="4" w:space="0" w:color="auto"/>
              <w:left w:val="single" w:sz="4" w:space="0" w:color="auto"/>
              <w:bottom w:val="single" w:sz="4" w:space="0" w:color="auto"/>
              <w:right w:val="single" w:sz="4" w:space="0" w:color="auto"/>
            </w:tcBorders>
            <w:hideMark/>
          </w:tcPr>
          <w:p w14:paraId="5400A539" w14:textId="77777777" w:rsidR="000516B2" w:rsidRPr="00E45426" w:rsidRDefault="000516B2" w:rsidP="004043C6">
            <w:pPr>
              <w:pStyle w:val="TAC"/>
              <w:rPr>
                <w:ins w:id="1600" w:author="Niclas Weiler" w:date="2023-08-11T10:25:00Z"/>
              </w:rPr>
            </w:pPr>
            <w:ins w:id="1601" w:author="Niclas Weiler" w:date="2023-08-11T10:25: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37CF54A6" w14:textId="77777777" w:rsidR="000516B2" w:rsidRPr="00E45426" w:rsidRDefault="000516B2" w:rsidP="004043C6">
            <w:pPr>
              <w:pStyle w:val="TAC"/>
              <w:rPr>
                <w:ins w:id="1602" w:author="Niclas Weiler" w:date="2023-08-11T10:25:00Z"/>
              </w:rPr>
            </w:pPr>
            <w:ins w:id="1603" w:author="Niclas Weiler" w:date="2023-08-11T10:25:00Z">
              <w:r>
                <w:t>504</w:t>
              </w:r>
            </w:ins>
          </w:p>
        </w:tc>
        <w:tc>
          <w:tcPr>
            <w:tcW w:w="653" w:type="dxa"/>
            <w:gridSpan w:val="2"/>
            <w:tcBorders>
              <w:top w:val="nil"/>
              <w:left w:val="single" w:sz="4" w:space="0" w:color="auto"/>
              <w:bottom w:val="single" w:sz="4" w:space="0" w:color="auto"/>
              <w:right w:val="single" w:sz="4" w:space="0" w:color="auto"/>
            </w:tcBorders>
          </w:tcPr>
          <w:p w14:paraId="27EF2F16" w14:textId="77777777" w:rsidR="000516B2" w:rsidRPr="00E45426" w:rsidRDefault="000516B2" w:rsidP="004043C6">
            <w:pPr>
              <w:pStyle w:val="TAC"/>
              <w:rPr>
                <w:ins w:id="1604" w:author="Niclas Weiler" w:date="2023-08-11T10:25:00Z"/>
              </w:rPr>
            </w:pPr>
          </w:p>
        </w:tc>
        <w:tc>
          <w:tcPr>
            <w:tcW w:w="765" w:type="dxa"/>
            <w:tcBorders>
              <w:top w:val="single" w:sz="4" w:space="0" w:color="auto"/>
              <w:left w:val="single" w:sz="4" w:space="0" w:color="auto"/>
              <w:bottom w:val="single" w:sz="4" w:space="0" w:color="auto"/>
              <w:right w:val="single" w:sz="4" w:space="0" w:color="auto"/>
            </w:tcBorders>
            <w:hideMark/>
          </w:tcPr>
          <w:p w14:paraId="1DEE1D1C" w14:textId="77777777" w:rsidR="000516B2" w:rsidRPr="00E45426" w:rsidRDefault="000516B2" w:rsidP="004043C6">
            <w:pPr>
              <w:pStyle w:val="TAC"/>
              <w:rPr>
                <w:ins w:id="1605" w:author="Niclas Weiler" w:date="2023-08-11T10:25:00Z"/>
              </w:rPr>
            </w:pPr>
            <w:ins w:id="1606" w:author="Niclas Weiler" w:date="2023-08-11T10:25: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DF84E7" w14:textId="77777777" w:rsidR="000516B2" w:rsidRPr="00E45426" w:rsidRDefault="000516B2" w:rsidP="004043C6">
            <w:pPr>
              <w:pStyle w:val="TAC"/>
              <w:rPr>
                <w:ins w:id="1607" w:author="Niclas Weiler" w:date="2023-08-11T10:25:00Z"/>
              </w:rPr>
            </w:pPr>
            <w:ins w:id="1608" w:author="Niclas Weiler" w:date="2023-08-11T10:25: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3FA6191" w14:textId="77777777" w:rsidR="000516B2" w:rsidRPr="00E45426" w:rsidRDefault="000516B2" w:rsidP="004043C6">
            <w:pPr>
              <w:pStyle w:val="TAC"/>
              <w:rPr>
                <w:ins w:id="1609" w:author="Niclas Weiler" w:date="2023-08-11T10:25:00Z"/>
              </w:rPr>
            </w:pPr>
            <w:ins w:id="1610" w:author="Niclas Weiler" w:date="2023-08-11T10:25:00Z">
              <w:r>
                <w:t>8</w:t>
              </w:r>
            </w:ins>
          </w:p>
        </w:tc>
        <w:tc>
          <w:tcPr>
            <w:tcW w:w="851" w:type="dxa"/>
            <w:tcBorders>
              <w:top w:val="single" w:sz="4" w:space="0" w:color="auto"/>
              <w:left w:val="single" w:sz="4" w:space="0" w:color="auto"/>
              <w:bottom w:val="single" w:sz="4" w:space="0" w:color="auto"/>
              <w:right w:val="single" w:sz="4" w:space="0" w:color="auto"/>
            </w:tcBorders>
            <w:hideMark/>
          </w:tcPr>
          <w:p w14:paraId="177DD4BD" w14:textId="77777777" w:rsidR="000516B2" w:rsidRPr="00E45426" w:rsidRDefault="000516B2" w:rsidP="004043C6">
            <w:pPr>
              <w:pStyle w:val="TAC"/>
              <w:rPr>
                <w:ins w:id="1611" w:author="Niclas Weiler" w:date="2023-08-11T10:25:00Z"/>
              </w:rPr>
            </w:pPr>
            <w:ins w:id="1612" w:author="Niclas Weiler" w:date="2023-08-11T10:25: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51572110" w14:textId="77777777" w:rsidR="000516B2" w:rsidRPr="00E45426" w:rsidRDefault="000516B2" w:rsidP="004043C6">
            <w:pPr>
              <w:pStyle w:val="TAC"/>
              <w:rPr>
                <w:ins w:id="1613" w:author="Niclas Weiler" w:date="2023-08-11T10:25:00Z"/>
              </w:rPr>
            </w:pPr>
            <w:ins w:id="1614" w:author="Niclas Weiler" w:date="2023-08-11T10:2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69C4AD1" w14:textId="77777777" w:rsidR="000516B2" w:rsidRPr="00D7785B" w:rsidRDefault="000516B2" w:rsidP="004043C6">
            <w:pPr>
              <w:pStyle w:val="TAH"/>
              <w:rPr>
                <w:ins w:id="1615" w:author="Niclas Weiler" w:date="2023-08-11T10:25:00Z"/>
                <w:b w:val="0"/>
                <w:bCs/>
              </w:rPr>
            </w:pPr>
            <w:ins w:id="1616" w:author="Niclas Weiler" w:date="2023-08-11T10:25:00Z">
              <w:r>
                <w:rPr>
                  <w:b w:val="0"/>
                  <w:bCs/>
                </w:rPr>
                <w:t>521</w:t>
              </w:r>
            </w:ins>
          </w:p>
          <w:p w14:paraId="04EEEBE7" w14:textId="77777777" w:rsidR="000516B2" w:rsidRPr="00E45426" w:rsidRDefault="000516B2" w:rsidP="004043C6">
            <w:pPr>
              <w:pStyle w:val="TAC"/>
              <w:rPr>
                <w:ins w:id="1617" w:author="Niclas Weiler" w:date="2023-08-11T10:25:00Z"/>
              </w:rPr>
            </w:pPr>
          </w:p>
        </w:tc>
      </w:tr>
      <w:tr w:rsidR="000516B2" w:rsidRPr="006B6F9B" w14:paraId="451E793E" w14:textId="77777777" w:rsidTr="004043C6">
        <w:trPr>
          <w:ins w:id="1618" w:author="Niclas Weiler" w:date="2023-08-11T10:25:00Z"/>
        </w:trPr>
        <w:tc>
          <w:tcPr>
            <w:tcW w:w="15690" w:type="dxa"/>
            <w:gridSpan w:val="22"/>
            <w:tcBorders>
              <w:top w:val="single" w:sz="4" w:space="0" w:color="auto"/>
              <w:left w:val="single" w:sz="4" w:space="0" w:color="auto"/>
              <w:bottom w:val="single" w:sz="4" w:space="0" w:color="auto"/>
              <w:right w:val="single" w:sz="4" w:space="0" w:color="auto"/>
            </w:tcBorders>
          </w:tcPr>
          <w:p w14:paraId="17991930" w14:textId="77777777" w:rsidR="000516B2" w:rsidRPr="00E45426" w:rsidRDefault="000516B2" w:rsidP="004043C6">
            <w:pPr>
              <w:pStyle w:val="TAN"/>
              <w:rPr>
                <w:ins w:id="1619" w:author="Niclas Weiler" w:date="2023-08-11T10:25:00Z"/>
              </w:rPr>
            </w:pPr>
            <w:ins w:id="1620" w:author="Niclas Weiler" w:date="2023-08-11T10:25:00Z">
              <w:r w:rsidRPr="00E45426">
                <w:t>Note 1:</w:t>
              </w:r>
              <w:r w:rsidRPr="00E45426">
                <w:tab/>
                <w:t>Corresponds to nominal channel spacing in accordance with TS 38.101-1 [7], clause 5.4A.1 for the CC1 and CC2 channel bandwidth combination.</w:t>
              </w:r>
            </w:ins>
          </w:p>
          <w:p w14:paraId="676804C7" w14:textId="77777777" w:rsidR="000516B2" w:rsidRPr="00E45426" w:rsidRDefault="000516B2" w:rsidP="004043C6">
            <w:pPr>
              <w:pStyle w:val="TAN"/>
              <w:rPr>
                <w:ins w:id="1621" w:author="Niclas Weiler" w:date="2023-08-11T10:25:00Z"/>
              </w:rPr>
            </w:pPr>
            <w:ins w:id="1622" w:author="Niclas Weiler" w:date="2023-08-11T10:25: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1C8C24EE" w14:textId="77777777" w:rsidR="000516B2" w:rsidRPr="00E45426" w:rsidRDefault="000516B2" w:rsidP="004043C6">
            <w:pPr>
              <w:pStyle w:val="TAN"/>
              <w:rPr>
                <w:ins w:id="1623" w:author="Niclas Weiler" w:date="2023-08-11T10:25:00Z"/>
              </w:rPr>
            </w:pPr>
            <w:ins w:id="1624" w:author="Niclas Weiler" w:date="2023-08-11T10:25: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477181BF" w14:textId="77777777" w:rsidR="000516B2" w:rsidRDefault="000516B2" w:rsidP="004043C6">
            <w:pPr>
              <w:pStyle w:val="TAN"/>
              <w:rPr>
                <w:ins w:id="1625" w:author="Niclas Weiler" w:date="2023-08-11T10:25:00Z"/>
              </w:rPr>
            </w:pPr>
            <w:ins w:id="1626" w:author="Niclas Weiler" w:date="2023-08-11T10:25: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688B5A92" w14:textId="77777777" w:rsidR="000516B2" w:rsidRPr="006B6F9B" w:rsidRDefault="000516B2" w:rsidP="004043C6">
            <w:pPr>
              <w:pStyle w:val="TAN"/>
              <w:rPr>
                <w:ins w:id="1627" w:author="Niclas Weiler" w:date="2023-08-11T10:25:00Z"/>
                <w:rFonts w:eastAsia="SimSun"/>
              </w:rPr>
            </w:pPr>
          </w:p>
        </w:tc>
      </w:tr>
    </w:tbl>
    <w:p w14:paraId="3D1E1012" w14:textId="77777777" w:rsidR="000516B2" w:rsidRDefault="000516B2" w:rsidP="000516B2">
      <w:pPr>
        <w:rPr>
          <w:ins w:id="1628" w:author="Niclas Weiler" w:date="2023-08-11T10:25:00Z"/>
        </w:rPr>
      </w:pPr>
    </w:p>
    <w:p w14:paraId="3CD2379A" w14:textId="457FFEA5" w:rsidR="00C96A79" w:rsidRPr="009026F0" w:rsidRDefault="00C96A79" w:rsidP="00C96A79">
      <w:pPr>
        <w:pStyle w:val="TH"/>
        <w:rPr>
          <w:ins w:id="1629" w:author="Niclas Weiler" w:date="2023-08-11T10:27:00Z"/>
        </w:rPr>
      </w:pPr>
      <w:ins w:id="1630" w:author="Niclas Weiler" w:date="2023-08-11T10:27:00Z">
        <w:r w:rsidRPr="005E6DE6">
          <w:lastRenderedPageBreak/>
          <w:t xml:space="preserve">Table </w:t>
        </w:r>
      </w:ins>
      <w:ins w:id="1631" w:author="Niclas Weiler" w:date="2023-08-11T10:28:00Z">
        <w:r w:rsidRPr="0062672C">
          <w:t>4.3.1.2.3.2.11</w:t>
        </w:r>
        <w:r>
          <w:t>-</w:t>
        </w:r>
        <w:r>
          <w:t>2</w:t>
        </w:r>
      </w:ins>
      <w:ins w:id="1632" w:author="Niclas Weiler" w:date="2023-08-11T10:27:00Z">
        <w:r w:rsidRPr="005E6DE6">
          <w:t>:</w:t>
        </w:r>
        <w:r w:rsidRPr="004D139E">
          <w:t xml:space="preserve"> NR Intra-Band contiguous CA configuration </w:t>
        </w:r>
        <w:r>
          <w:t>CA_n258L</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C96A79" w:rsidRPr="00E45426" w14:paraId="0FAF1415" w14:textId="77777777" w:rsidTr="004043C6">
        <w:trPr>
          <w:ins w:id="1633" w:author="Niclas Weiler" w:date="2023-08-11T10:27:00Z"/>
        </w:trPr>
        <w:tc>
          <w:tcPr>
            <w:tcW w:w="884" w:type="dxa"/>
            <w:tcBorders>
              <w:top w:val="single" w:sz="4" w:space="0" w:color="auto"/>
              <w:left w:val="single" w:sz="4" w:space="0" w:color="auto"/>
              <w:bottom w:val="single" w:sz="4" w:space="0" w:color="auto"/>
              <w:right w:val="single" w:sz="4" w:space="0" w:color="auto"/>
            </w:tcBorders>
            <w:hideMark/>
          </w:tcPr>
          <w:p w14:paraId="67ABD29A" w14:textId="77777777" w:rsidR="00C96A79" w:rsidRPr="00E45426" w:rsidRDefault="00C96A79" w:rsidP="004043C6">
            <w:pPr>
              <w:pStyle w:val="TAH"/>
              <w:rPr>
                <w:ins w:id="1634" w:author="Niclas Weiler" w:date="2023-08-11T10:27:00Z"/>
              </w:rPr>
            </w:pPr>
            <w:ins w:id="1635" w:author="Niclas Weiler" w:date="2023-08-11T10:27:00Z">
              <w:r w:rsidRPr="00E45426">
                <w:rPr>
                  <w:rFonts w:eastAsia="SimSun"/>
                </w:rPr>
                <w:lastRenderedPageBreak/>
                <w:t>CBW combination</w:t>
              </w:r>
            </w:ins>
          </w:p>
          <w:p w14:paraId="45BB5EF9" w14:textId="77777777" w:rsidR="00C96A79" w:rsidRPr="00E45426" w:rsidRDefault="00C96A79" w:rsidP="004043C6">
            <w:pPr>
              <w:pStyle w:val="TAH"/>
              <w:rPr>
                <w:ins w:id="1636" w:author="Niclas Weiler" w:date="2023-08-11T10:27:00Z"/>
                <w:rFonts w:eastAsia="SimSun"/>
              </w:rPr>
            </w:pPr>
            <w:ins w:id="1637" w:author="Niclas Weiler" w:date="2023-08-11T10:27: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4037480E" w14:textId="77777777" w:rsidR="00C96A79" w:rsidRPr="00E45426" w:rsidRDefault="00C96A79" w:rsidP="004043C6">
            <w:pPr>
              <w:pStyle w:val="TAH"/>
              <w:rPr>
                <w:ins w:id="1638" w:author="Niclas Weiler" w:date="2023-08-11T10:27:00Z"/>
                <w:rFonts w:eastAsia="SimSun"/>
              </w:rPr>
            </w:pPr>
            <w:ins w:id="1639" w:author="Niclas Weiler" w:date="2023-08-11T10:27:00Z">
              <w:r w:rsidRPr="00E45426">
                <w:rPr>
                  <w:rFonts w:eastAsia="SimSun"/>
                </w:rPr>
                <w:t>CC</w:t>
              </w:r>
            </w:ins>
          </w:p>
          <w:p w14:paraId="23D41382" w14:textId="77777777" w:rsidR="00C96A79" w:rsidRPr="00E45426" w:rsidRDefault="00C96A79" w:rsidP="004043C6">
            <w:pPr>
              <w:pStyle w:val="TAH"/>
              <w:rPr>
                <w:ins w:id="1640" w:author="Niclas Weiler" w:date="2023-08-11T10:27:00Z"/>
                <w:rFonts w:eastAsia="SimSun"/>
              </w:rPr>
            </w:pPr>
            <w:ins w:id="1641" w:author="Niclas Weiler" w:date="2023-08-11T10:27: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19FD3493" w14:textId="77777777" w:rsidR="00C96A79" w:rsidRPr="00E45426" w:rsidRDefault="00C96A79" w:rsidP="004043C6">
            <w:pPr>
              <w:pStyle w:val="TAH"/>
              <w:rPr>
                <w:ins w:id="1642" w:author="Niclas Weiler" w:date="2023-08-11T10:27:00Z"/>
                <w:rFonts w:eastAsia="SimSun"/>
              </w:rPr>
            </w:pPr>
            <w:ins w:id="1643" w:author="Niclas Weiler" w:date="2023-08-11T10:27:00Z">
              <w:r w:rsidRPr="00E45426">
                <w:rPr>
                  <w:rFonts w:eastAsia="SimSun"/>
                </w:rPr>
                <w:t>CBW</w:t>
              </w:r>
            </w:ins>
          </w:p>
          <w:p w14:paraId="21D6B6C8" w14:textId="77777777" w:rsidR="00C96A79" w:rsidRPr="00E45426" w:rsidRDefault="00C96A79" w:rsidP="004043C6">
            <w:pPr>
              <w:pStyle w:val="TAH"/>
              <w:rPr>
                <w:ins w:id="1644" w:author="Niclas Weiler" w:date="2023-08-11T10:27:00Z"/>
                <w:rFonts w:eastAsia="SimSun"/>
              </w:rPr>
            </w:pPr>
            <w:ins w:id="1645" w:author="Niclas Weiler" w:date="2023-08-11T10:27: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452EE628" w14:textId="77777777" w:rsidR="00C96A79" w:rsidRPr="00E45426" w:rsidRDefault="00C96A79" w:rsidP="004043C6">
            <w:pPr>
              <w:pStyle w:val="TAH"/>
              <w:rPr>
                <w:ins w:id="1646" w:author="Niclas Weiler" w:date="2023-08-11T10:27:00Z"/>
                <w:rFonts w:eastAsia="SimSun"/>
              </w:rPr>
            </w:pPr>
            <w:ins w:id="1647" w:author="Niclas Weiler" w:date="2023-08-11T10:27:00Z">
              <w:r w:rsidRPr="00E45426">
                <w:rPr>
                  <w:rFonts w:eastAsia="SimSun"/>
                </w:rPr>
                <w:t>SCS</w:t>
              </w:r>
            </w:ins>
          </w:p>
          <w:p w14:paraId="33405BA8" w14:textId="77777777" w:rsidR="00C96A79" w:rsidRPr="00E45426" w:rsidRDefault="00C96A79" w:rsidP="004043C6">
            <w:pPr>
              <w:pStyle w:val="TAH"/>
              <w:rPr>
                <w:ins w:id="1648" w:author="Niclas Weiler" w:date="2023-08-11T10:27:00Z"/>
                <w:rFonts w:eastAsia="SimSun"/>
              </w:rPr>
            </w:pPr>
            <w:ins w:id="1649" w:author="Niclas Weiler" w:date="2023-08-11T10:27: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47090EAD" w14:textId="77777777" w:rsidR="00C96A79" w:rsidRPr="00E45426" w:rsidRDefault="00C96A79" w:rsidP="004043C6">
            <w:pPr>
              <w:pStyle w:val="TAH"/>
              <w:rPr>
                <w:ins w:id="1650" w:author="Niclas Weiler" w:date="2023-08-11T10:27:00Z"/>
                <w:rFonts w:eastAsia="SimSun"/>
              </w:rPr>
            </w:pPr>
            <w:proofErr w:type="spellStart"/>
            <w:ins w:id="1651" w:author="Niclas Weiler" w:date="2023-08-11T10:27:00Z">
              <w:r w:rsidRPr="00E45426">
                <w:rPr>
                  <w:rFonts w:eastAsia="SimSun"/>
                </w:rPr>
                <w:t>carrierBandwidth</w:t>
              </w:r>
              <w:proofErr w:type="spellEnd"/>
            </w:ins>
          </w:p>
          <w:p w14:paraId="4184EA19" w14:textId="77777777" w:rsidR="00C96A79" w:rsidRPr="00E45426" w:rsidRDefault="00C96A79" w:rsidP="004043C6">
            <w:pPr>
              <w:pStyle w:val="TAH"/>
              <w:rPr>
                <w:ins w:id="1652" w:author="Niclas Weiler" w:date="2023-08-11T10:27:00Z"/>
                <w:rFonts w:eastAsia="SimSun"/>
              </w:rPr>
            </w:pPr>
            <w:ins w:id="1653" w:author="Niclas Weiler" w:date="2023-08-11T10:27: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2315A676" w14:textId="77777777" w:rsidR="00C96A79" w:rsidRPr="00E45426" w:rsidRDefault="00C96A79" w:rsidP="004043C6">
            <w:pPr>
              <w:pStyle w:val="TAH"/>
              <w:rPr>
                <w:ins w:id="1654" w:author="Niclas Weiler" w:date="2023-08-11T10:27:00Z"/>
                <w:rFonts w:eastAsia="SimSun"/>
              </w:rPr>
            </w:pPr>
            <w:ins w:id="1655" w:author="Niclas Weiler" w:date="2023-08-11T10:27: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109FCD7E" w14:textId="77777777" w:rsidR="00C96A79" w:rsidRPr="00E45426" w:rsidRDefault="00C96A79" w:rsidP="004043C6">
            <w:pPr>
              <w:pStyle w:val="TAH"/>
              <w:rPr>
                <w:ins w:id="1656" w:author="Niclas Weiler" w:date="2023-08-11T10:27:00Z"/>
                <w:rFonts w:eastAsia="SimSun"/>
              </w:rPr>
            </w:pPr>
            <w:ins w:id="1657" w:author="Niclas Weiler" w:date="2023-08-11T10:27:00Z">
              <w:r w:rsidRPr="00E45426">
                <w:rPr>
                  <w:rFonts w:eastAsia="SimSun"/>
                </w:rPr>
                <w:t>Carrier centre</w:t>
              </w:r>
            </w:ins>
          </w:p>
          <w:p w14:paraId="5D9B1F55" w14:textId="77777777" w:rsidR="00C96A79" w:rsidRPr="00E45426" w:rsidRDefault="00C96A79" w:rsidP="004043C6">
            <w:pPr>
              <w:pStyle w:val="TAH"/>
              <w:rPr>
                <w:ins w:id="1658" w:author="Niclas Weiler" w:date="2023-08-11T10:27:00Z"/>
                <w:rFonts w:eastAsia="SimSun"/>
              </w:rPr>
            </w:pPr>
            <w:ins w:id="1659" w:author="Niclas Weiler" w:date="2023-08-11T10:27:00Z">
              <w:r w:rsidRPr="00E45426">
                <w:rPr>
                  <w:rFonts w:eastAsia="SimSun"/>
                </w:rPr>
                <w:t>[MHz]</w:t>
              </w:r>
            </w:ins>
          </w:p>
          <w:p w14:paraId="230DE170" w14:textId="77777777" w:rsidR="00C96A79" w:rsidRPr="00E45426" w:rsidRDefault="00C96A79" w:rsidP="004043C6">
            <w:pPr>
              <w:pStyle w:val="TAH"/>
              <w:rPr>
                <w:ins w:id="1660" w:author="Niclas Weiler" w:date="2023-08-11T10:27:00Z"/>
                <w:rFonts w:eastAsia="SimSun"/>
              </w:rPr>
            </w:pPr>
            <w:ins w:id="1661" w:author="Niclas Weiler" w:date="2023-08-11T10:27: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68E4C31" w14:textId="77777777" w:rsidR="00C96A79" w:rsidRPr="00E45426" w:rsidRDefault="00C96A79" w:rsidP="004043C6">
            <w:pPr>
              <w:pStyle w:val="TAH"/>
              <w:rPr>
                <w:ins w:id="1662" w:author="Niclas Weiler" w:date="2023-08-11T10:27:00Z"/>
                <w:rFonts w:eastAsia="SimSun"/>
              </w:rPr>
            </w:pPr>
            <w:ins w:id="1663" w:author="Niclas Weiler" w:date="2023-08-11T10:27:00Z">
              <w:r w:rsidRPr="00E45426">
                <w:rPr>
                  <w:rFonts w:eastAsia="SimSun"/>
                </w:rPr>
                <w:t>Carrier centre</w:t>
              </w:r>
            </w:ins>
          </w:p>
          <w:p w14:paraId="7C0DF114" w14:textId="77777777" w:rsidR="00C96A79" w:rsidRPr="00E45426" w:rsidRDefault="00C96A79" w:rsidP="004043C6">
            <w:pPr>
              <w:pStyle w:val="TAH"/>
              <w:rPr>
                <w:ins w:id="1664" w:author="Niclas Weiler" w:date="2023-08-11T10:27:00Z"/>
                <w:rFonts w:eastAsia="SimSun"/>
              </w:rPr>
            </w:pPr>
            <w:ins w:id="1665" w:author="Niclas Weiler" w:date="2023-08-11T10:27: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3DE68114" w14:textId="77777777" w:rsidR="00C96A79" w:rsidRPr="00E45426" w:rsidRDefault="00C96A79" w:rsidP="004043C6">
            <w:pPr>
              <w:pStyle w:val="TAH"/>
              <w:rPr>
                <w:ins w:id="1666" w:author="Niclas Weiler" w:date="2023-08-11T10:27:00Z"/>
                <w:rFonts w:eastAsia="SimSun"/>
              </w:rPr>
            </w:pPr>
            <w:ins w:id="1667" w:author="Niclas Weiler" w:date="2023-08-11T10:27: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4EF2BCFF" w14:textId="77777777" w:rsidR="00C96A79" w:rsidRPr="00E45426" w:rsidRDefault="00C96A79" w:rsidP="004043C6">
            <w:pPr>
              <w:pStyle w:val="TAH"/>
              <w:rPr>
                <w:ins w:id="1668" w:author="Niclas Weiler" w:date="2023-08-11T10:27:00Z"/>
                <w:rFonts w:eastAsia="SimSun"/>
              </w:rPr>
            </w:pPr>
            <w:proofErr w:type="spellStart"/>
            <w:ins w:id="1669" w:author="Niclas Weiler" w:date="2023-08-11T10:27: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51496F95" w14:textId="77777777" w:rsidR="00C96A79" w:rsidRPr="00E45426" w:rsidRDefault="00C96A79" w:rsidP="004043C6">
            <w:pPr>
              <w:pStyle w:val="TAH"/>
              <w:rPr>
                <w:ins w:id="1670" w:author="Niclas Weiler" w:date="2023-08-11T10:27:00Z"/>
                <w:rFonts w:eastAsia="SimSun"/>
              </w:rPr>
            </w:pPr>
            <w:proofErr w:type="spellStart"/>
            <w:ins w:id="1671" w:author="Niclas Weiler" w:date="2023-08-11T10:27: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094A8505" w14:textId="77777777" w:rsidR="00C96A79" w:rsidRPr="00E45426" w:rsidRDefault="00C96A79" w:rsidP="004043C6">
            <w:pPr>
              <w:pStyle w:val="TAH"/>
              <w:rPr>
                <w:ins w:id="1672" w:author="Niclas Weiler" w:date="2023-08-11T10:27:00Z"/>
                <w:rFonts w:eastAsia="SimSun"/>
              </w:rPr>
            </w:pPr>
            <w:ins w:id="1673" w:author="Niclas Weiler" w:date="2023-08-11T10:27:00Z">
              <w:r w:rsidRPr="00E45426">
                <w:rPr>
                  <w:rFonts w:eastAsia="SimSun"/>
                </w:rPr>
                <w:t>SS block SCS</w:t>
              </w:r>
            </w:ins>
          </w:p>
          <w:p w14:paraId="0ADDB4C9" w14:textId="77777777" w:rsidR="00C96A79" w:rsidRPr="00E45426" w:rsidRDefault="00C96A79" w:rsidP="004043C6">
            <w:pPr>
              <w:pStyle w:val="TAH"/>
              <w:rPr>
                <w:ins w:id="1674" w:author="Niclas Weiler" w:date="2023-08-11T10:27:00Z"/>
                <w:rFonts w:eastAsia="SimSun"/>
              </w:rPr>
            </w:pPr>
            <w:ins w:id="1675" w:author="Niclas Weiler" w:date="2023-08-11T10:27: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766D3DAF" w14:textId="77777777" w:rsidR="00C96A79" w:rsidRPr="00E45426" w:rsidRDefault="00C96A79" w:rsidP="004043C6">
            <w:pPr>
              <w:pStyle w:val="TAH"/>
              <w:rPr>
                <w:ins w:id="1676" w:author="Niclas Weiler" w:date="2023-08-11T10:27:00Z"/>
                <w:rFonts w:eastAsia="SimSun"/>
              </w:rPr>
            </w:pPr>
            <w:ins w:id="1677" w:author="Niclas Weiler" w:date="2023-08-11T10:27: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E46B64" w14:textId="77777777" w:rsidR="00C96A79" w:rsidRPr="00E45426" w:rsidRDefault="00C96A79" w:rsidP="004043C6">
            <w:pPr>
              <w:pStyle w:val="TAH"/>
              <w:rPr>
                <w:ins w:id="1678" w:author="Niclas Weiler" w:date="2023-08-11T10:27:00Z"/>
                <w:rFonts w:eastAsia="SimSun"/>
              </w:rPr>
            </w:pPr>
            <w:proofErr w:type="spellStart"/>
            <w:ins w:id="1679" w:author="Niclas Weiler" w:date="2023-08-11T10:27:00Z">
              <w:r w:rsidRPr="00E45426">
                <w:rPr>
                  <w:rFonts w:eastAsia="SimSun"/>
                </w:rPr>
                <w:t>absoluteFrequencySSB</w:t>
              </w:r>
              <w:proofErr w:type="spellEnd"/>
            </w:ins>
          </w:p>
          <w:p w14:paraId="70F8CF3D" w14:textId="77777777" w:rsidR="00C96A79" w:rsidRPr="00E45426" w:rsidRDefault="00C96A79" w:rsidP="004043C6">
            <w:pPr>
              <w:pStyle w:val="TAH"/>
              <w:rPr>
                <w:ins w:id="1680" w:author="Niclas Weiler" w:date="2023-08-11T10:27:00Z"/>
                <w:rFonts w:eastAsia="SimSun"/>
              </w:rPr>
            </w:pPr>
            <w:ins w:id="1681" w:author="Niclas Weiler" w:date="2023-08-11T10:27: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1433574A" w14:textId="77777777" w:rsidR="00C96A79" w:rsidRPr="00E45426" w:rsidRDefault="00C96A79" w:rsidP="004043C6">
            <w:pPr>
              <w:pStyle w:val="TAH"/>
              <w:rPr>
                <w:ins w:id="1682" w:author="Niclas Weiler" w:date="2023-08-11T10:27:00Z"/>
                <w:rFonts w:eastAsia="SimSun"/>
              </w:rPr>
            </w:pPr>
            <w:ins w:id="1683" w:author="Niclas Weiler" w:date="2023-08-11T10:27:00Z">
              <w:r w:rsidRPr="00E45426">
                <w:rPr>
                  <w:rFonts w:eastAsia="SimSun"/>
                </w:rPr>
                <w:object w:dxaOrig="440" w:dyaOrig="330" w14:anchorId="2594140F">
                  <v:shape id="_x0000_i1027" type="#_x0000_t75" style="width:21.75pt;height:16.5pt" o:ole="">
                    <v:imagedata r:id="rId13" o:title=""/>
                  </v:shape>
                  <o:OLEObject Type="Embed" ProgID="Equation.3" ShapeID="_x0000_i1027" DrawAspect="Content" ObjectID="_1753256189" r:id="rId15"/>
                </w:object>
              </w:r>
            </w:ins>
          </w:p>
        </w:tc>
        <w:tc>
          <w:tcPr>
            <w:tcW w:w="851" w:type="dxa"/>
            <w:tcBorders>
              <w:top w:val="single" w:sz="4" w:space="0" w:color="auto"/>
              <w:left w:val="single" w:sz="4" w:space="0" w:color="auto"/>
              <w:bottom w:val="single" w:sz="4" w:space="0" w:color="auto"/>
              <w:right w:val="single" w:sz="4" w:space="0" w:color="auto"/>
            </w:tcBorders>
            <w:hideMark/>
          </w:tcPr>
          <w:p w14:paraId="10A87CBD" w14:textId="77777777" w:rsidR="00C96A79" w:rsidRPr="00E45426" w:rsidRDefault="00C96A79" w:rsidP="004043C6">
            <w:pPr>
              <w:pStyle w:val="TAH"/>
              <w:rPr>
                <w:ins w:id="1684" w:author="Niclas Weiler" w:date="2023-08-11T10:27:00Z"/>
                <w:rFonts w:eastAsia="SimSun"/>
              </w:rPr>
            </w:pPr>
            <w:ins w:id="1685" w:author="Niclas Weiler" w:date="2023-08-11T10:27:00Z">
              <w:r w:rsidRPr="00E45426">
                <w:rPr>
                  <w:rFonts w:eastAsia="SimSun"/>
                </w:rPr>
                <w:t>Offset carrier CORESET#0 [RBs]</w:t>
              </w:r>
            </w:ins>
          </w:p>
          <w:p w14:paraId="2AC623BF" w14:textId="77777777" w:rsidR="00C96A79" w:rsidRPr="00E45426" w:rsidRDefault="00C96A79" w:rsidP="004043C6">
            <w:pPr>
              <w:pStyle w:val="TAH"/>
              <w:rPr>
                <w:ins w:id="1686" w:author="Niclas Weiler" w:date="2023-08-11T10:27:00Z"/>
                <w:rFonts w:eastAsia="SimSun"/>
              </w:rPr>
            </w:pPr>
            <w:ins w:id="1687" w:author="Niclas Weiler" w:date="2023-08-11T10:27: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0E561C00" w14:textId="77777777" w:rsidR="00C96A79" w:rsidRPr="00E45426" w:rsidRDefault="00C96A79" w:rsidP="004043C6">
            <w:pPr>
              <w:pStyle w:val="TAH"/>
              <w:rPr>
                <w:ins w:id="1688" w:author="Niclas Weiler" w:date="2023-08-11T10:27:00Z"/>
                <w:rFonts w:eastAsia="SimSun"/>
              </w:rPr>
            </w:pPr>
            <w:ins w:id="1689" w:author="Niclas Weiler" w:date="2023-08-11T10:27:00Z">
              <w:r w:rsidRPr="00E45426">
                <w:rPr>
                  <w:rFonts w:eastAsia="SimSun"/>
                </w:rPr>
                <w:t>CORESET#0 Index (Offset</w:t>
              </w:r>
            </w:ins>
          </w:p>
          <w:p w14:paraId="187CD5AA" w14:textId="77777777" w:rsidR="00C96A79" w:rsidRPr="00E45426" w:rsidRDefault="00C96A79" w:rsidP="004043C6">
            <w:pPr>
              <w:pStyle w:val="TAH"/>
              <w:rPr>
                <w:ins w:id="1690" w:author="Niclas Weiler" w:date="2023-08-11T10:27:00Z"/>
                <w:rFonts w:eastAsia="SimSun"/>
              </w:rPr>
            </w:pPr>
            <w:ins w:id="1691" w:author="Niclas Weiler" w:date="2023-08-11T10:27:00Z">
              <w:r w:rsidRPr="00E45426">
                <w:rPr>
                  <w:rFonts w:eastAsia="SimSun"/>
                </w:rPr>
                <w:t>[RBs])</w:t>
              </w:r>
            </w:ins>
          </w:p>
          <w:p w14:paraId="081D8DF0" w14:textId="77777777" w:rsidR="00C96A79" w:rsidRPr="00E45426" w:rsidRDefault="00C96A79" w:rsidP="004043C6">
            <w:pPr>
              <w:pStyle w:val="TAH"/>
              <w:rPr>
                <w:ins w:id="1692" w:author="Niclas Weiler" w:date="2023-08-11T10:27:00Z"/>
                <w:rFonts w:eastAsia="SimSun"/>
              </w:rPr>
            </w:pPr>
            <w:ins w:id="1693" w:author="Niclas Weiler" w:date="2023-08-11T10:27: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70DAE5FC" w14:textId="77777777" w:rsidR="00C96A79" w:rsidRPr="00E45426" w:rsidRDefault="00C96A79" w:rsidP="004043C6">
            <w:pPr>
              <w:pStyle w:val="TAH"/>
              <w:rPr>
                <w:ins w:id="1694" w:author="Niclas Weiler" w:date="2023-08-11T10:27:00Z"/>
                <w:rFonts w:eastAsia="SimSun"/>
              </w:rPr>
            </w:pPr>
            <w:proofErr w:type="spellStart"/>
            <w:ins w:id="1695" w:author="Niclas Weiler" w:date="2023-08-11T10:27:00Z">
              <w:r w:rsidRPr="00E45426">
                <w:rPr>
                  <w:rFonts w:eastAsia="SimSun"/>
                </w:rPr>
                <w:t>offsetToPointA</w:t>
              </w:r>
              <w:proofErr w:type="spellEnd"/>
              <w:r w:rsidRPr="00E45426">
                <w:rPr>
                  <w:rFonts w:eastAsia="SimSun"/>
                </w:rPr>
                <w:br/>
                <w:t>(SIB1)</w:t>
              </w:r>
            </w:ins>
          </w:p>
          <w:p w14:paraId="18B5DE6C" w14:textId="77777777" w:rsidR="00C96A79" w:rsidRPr="00E45426" w:rsidRDefault="00C96A79" w:rsidP="004043C6">
            <w:pPr>
              <w:pStyle w:val="TAH"/>
              <w:rPr>
                <w:ins w:id="1696" w:author="Niclas Weiler" w:date="2023-08-11T10:27:00Z"/>
                <w:rFonts w:eastAsia="SimSun"/>
              </w:rPr>
            </w:pPr>
            <w:ins w:id="1697" w:author="Niclas Weiler" w:date="2023-08-11T10:27:00Z">
              <w:r w:rsidRPr="00E45426">
                <w:rPr>
                  <w:rFonts w:eastAsia="SimSun"/>
                </w:rPr>
                <w:t>[PRBs]</w:t>
              </w:r>
            </w:ins>
          </w:p>
          <w:p w14:paraId="1422A20A" w14:textId="77777777" w:rsidR="00C96A79" w:rsidRPr="00E45426" w:rsidRDefault="00C96A79" w:rsidP="004043C6">
            <w:pPr>
              <w:pStyle w:val="TAH"/>
              <w:rPr>
                <w:ins w:id="1698" w:author="Niclas Weiler" w:date="2023-08-11T10:27:00Z"/>
                <w:rFonts w:eastAsia="SimSun"/>
              </w:rPr>
            </w:pPr>
            <w:ins w:id="1699" w:author="Niclas Weiler" w:date="2023-08-11T10:27:00Z">
              <w:r w:rsidRPr="00E45426">
                <w:rPr>
                  <w:rFonts w:eastAsia="SimSun"/>
                </w:rPr>
                <w:t>Note 4</w:t>
              </w:r>
            </w:ins>
          </w:p>
        </w:tc>
      </w:tr>
      <w:tr w:rsidR="00C96A79" w:rsidRPr="00E45426" w14:paraId="234D4780" w14:textId="77777777" w:rsidTr="004043C6">
        <w:trPr>
          <w:ins w:id="1700" w:author="Niclas Weiler" w:date="2023-08-11T10:27:00Z"/>
        </w:trPr>
        <w:tc>
          <w:tcPr>
            <w:tcW w:w="884" w:type="dxa"/>
            <w:tcBorders>
              <w:top w:val="single" w:sz="4" w:space="0" w:color="auto"/>
              <w:left w:val="single" w:sz="4" w:space="0" w:color="auto"/>
              <w:bottom w:val="nil"/>
              <w:right w:val="single" w:sz="4" w:space="0" w:color="auto"/>
            </w:tcBorders>
            <w:hideMark/>
          </w:tcPr>
          <w:p w14:paraId="4AA210D1" w14:textId="77777777" w:rsidR="00C96A79" w:rsidRPr="00E629ED" w:rsidRDefault="00C96A79" w:rsidP="004043C6">
            <w:pPr>
              <w:pStyle w:val="TAC"/>
              <w:rPr>
                <w:ins w:id="1701" w:author="Niclas Weiler" w:date="2023-08-11T10:27:00Z"/>
              </w:rPr>
            </w:pPr>
            <w:ins w:id="1702" w:author="Niclas Weiler" w:date="2023-08-11T10:27:00Z">
              <w:r>
                <w:t>50 + 100 + 100 + 100 + 100 + 100 + 100</w:t>
              </w:r>
            </w:ins>
          </w:p>
        </w:tc>
        <w:tc>
          <w:tcPr>
            <w:tcW w:w="666" w:type="dxa"/>
            <w:tcBorders>
              <w:top w:val="single" w:sz="4" w:space="0" w:color="auto"/>
              <w:left w:val="single" w:sz="4" w:space="0" w:color="auto"/>
              <w:bottom w:val="nil"/>
              <w:right w:val="single" w:sz="4" w:space="0" w:color="auto"/>
            </w:tcBorders>
            <w:hideMark/>
          </w:tcPr>
          <w:p w14:paraId="466BFBB1" w14:textId="77777777" w:rsidR="00C96A79" w:rsidRPr="00E629ED" w:rsidRDefault="00C96A79" w:rsidP="004043C6">
            <w:pPr>
              <w:pStyle w:val="TAC"/>
              <w:rPr>
                <w:ins w:id="1703" w:author="Niclas Weiler" w:date="2023-08-11T10:27:00Z"/>
              </w:rPr>
            </w:pPr>
            <w:ins w:id="1704" w:author="Niclas Weiler" w:date="2023-08-11T10:27:00Z">
              <w:r>
                <w:t>CC1</w:t>
              </w:r>
            </w:ins>
          </w:p>
        </w:tc>
        <w:tc>
          <w:tcPr>
            <w:tcW w:w="708" w:type="dxa"/>
            <w:tcBorders>
              <w:top w:val="single" w:sz="4" w:space="0" w:color="auto"/>
              <w:left w:val="single" w:sz="4" w:space="0" w:color="auto"/>
              <w:bottom w:val="nil"/>
              <w:right w:val="single" w:sz="4" w:space="0" w:color="auto"/>
            </w:tcBorders>
            <w:hideMark/>
          </w:tcPr>
          <w:p w14:paraId="37A38001" w14:textId="77777777" w:rsidR="00C96A79" w:rsidRPr="00E45426" w:rsidRDefault="00C96A79" w:rsidP="004043C6">
            <w:pPr>
              <w:pStyle w:val="TAC"/>
              <w:rPr>
                <w:ins w:id="1705" w:author="Niclas Weiler" w:date="2023-08-11T10:27:00Z"/>
              </w:rPr>
            </w:pPr>
            <w:ins w:id="1706" w:author="Niclas Weiler" w:date="2023-08-11T10:27:00Z">
              <w:r>
                <w:t>50</w:t>
              </w:r>
            </w:ins>
          </w:p>
        </w:tc>
        <w:tc>
          <w:tcPr>
            <w:tcW w:w="708" w:type="dxa"/>
            <w:tcBorders>
              <w:top w:val="single" w:sz="4" w:space="0" w:color="auto"/>
              <w:left w:val="single" w:sz="4" w:space="0" w:color="auto"/>
              <w:bottom w:val="nil"/>
              <w:right w:val="single" w:sz="4" w:space="0" w:color="auto"/>
            </w:tcBorders>
            <w:hideMark/>
          </w:tcPr>
          <w:p w14:paraId="167283E0" w14:textId="77777777" w:rsidR="00C96A79" w:rsidRPr="00E45426" w:rsidRDefault="00C96A79" w:rsidP="004043C6">
            <w:pPr>
              <w:pStyle w:val="TAC"/>
              <w:rPr>
                <w:ins w:id="1707" w:author="Niclas Weiler" w:date="2023-08-11T10:27:00Z"/>
              </w:rPr>
            </w:pPr>
            <w:ins w:id="1708"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4239F63A" w14:textId="77777777" w:rsidR="00C96A79" w:rsidRPr="00E45426" w:rsidRDefault="00C96A79" w:rsidP="004043C6">
            <w:pPr>
              <w:pStyle w:val="TAC"/>
              <w:rPr>
                <w:ins w:id="1709" w:author="Niclas Weiler" w:date="2023-08-11T10:27:00Z"/>
              </w:rPr>
            </w:pPr>
            <w:ins w:id="1710" w:author="Niclas Weiler" w:date="2023-08-11T10:27:00Z">
              <w:r>
                <w:t>32</w:t>
              </w:r>
            </w:ins>
          </w:p>
        </w:tc>
        <w:tc>
          <w:tcPr>
            <w:tcW w:w="1168" w:type="dxa"/>
            <w:tcBorders>
              <w:top w:val="single" w:sz="4" w:space="0" w:color="auto"/>
              <w:left w:val="single" w:sz="4" w:space="0" w:color="auto"/>
              <w:bottom w:val="nil"/>
              <w:right w:val="single" w:sz="4" w:space="0" w:color="auto"/>
            </w:tcBorders>
            <w:hideMark/>
          </w:tcPr>
          <w:p w14:paraId="44A7DE58" w14:textId="77777777" w:rsidR="00C96A79" w:rsidRPr="00E45426" w:rsidRDefault="00C96A79" w:rsidP="004043C6">
            <w:pPr>
              <w:pStyle w:val="TAC"/>
              <w:rPr>
                <w:ins w:id="1711" w:author="Niclas Weiler" w:date="2023-08-11T10:27:00Z"/>
              </w:rPr>
            </w:pPr>
            <w:ins w:id="1712"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709B68C" w14:textId="77777777" w:rsidR="00C96A79" w:rsidRPr="00E45426" w:rsidRDefault="00C96A79" w:rsidP="004043C6">
            <w:pPr>
              <w:pStyle w:val="TAC"/>
              <w:rPr>
                <w:ins w:id="1713" w:author="Niclas Weiler" w:date="2023-08-11T10:27:00Z"/>
              </w:rPr>
            </w:pPr>
            <w:ins w:id="1714"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AAD1E3B" w14:textId="77777777" w:rsidR="00C96A79" w:rsidRPr="00E45426" w:rsidRDefault="00C96A79" w:rsidP="004043C6">
            <w:pPr>
              <w:pStyle w:val="TAC"/>
              <w:rPr>
                <w:ins w:id="1715" w:author="Niclas Weiler" w:date="2023-08-11T10:27:00Z"/>
              </w:rPr>
            </w:pPr>
            <w:ins w:id="1716" w:author="Niclas Weiler" w:date="2023-08-11T10:27: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6E6DA38F" w14:textId="77777777" w:rsidR="00C96A79" w:rsidRPr="00E45426" w:rsidRDefault="00C96A79" w:rsidP="004043C6">
            <w:pPr>
              <w:pStyle w:val="TAC"/>
              <w:rPr>
                <w:ins w:id="1717" w:author="Niclas Weiler" w:date="2023-08-11T10:27:00Z"/>
              </w:rPr>
            </w:pPr>
            <w:ins w:id="1718" w:author="Niclas Weiler" w:date="2023-08-11T10:27: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7F2894E3" w14:textId="77777777" w:rsidR="00C96A79" w:rsidRPr="00E45426" w:rsidRDefault="00C96A79" w:rsidP="004043C6">
            <w:pPr>
              <w:pStyle w:val="TAC"/>
              <w:rPr>
                <w:ins w:id="1719" w:author="Niclas Weiler" w:date="2023-08-11T10:27:00Z"/>
              </w:rPr>
            </w:pPr>
            <w:ins w:id="1720" w:author="Niclas Weiler" w:date="2023-08-11T10:27:00Z">
              <w:r>
                <w:t>24252</w:t>
              </w:r>
            </w:ins>
          </w:p>
        </w:tc>
        <w:tc>
          <w:tcPr>
            <w:tcW w:w="993" w:type="dxa"/>
            <w:tcBorders>
              <w:top w:val="single" w:sz="4" w:space="0" w:color="auto"/>
              <w:left w:val="single" w:sz="4" w:space="0" w:color="auto"/>
              <w:bottom w:val="single" w:sz="4" w:space="0" w:color="auto"/>
              <w:right w:val="single" w:sz="4" w:space="0" w:color="auto"/>
            </w:tcBorders>
            <w:hideMark/>
          </w:tcPr>
          <w:p w14:paraId="52E4D70D" w14:textId="77777777" w:rsidR="00C96A79" w:rsidRPr="00E45426" w:rsidRDefault="00C96A79" w:rsidP="004043C6">
            <w:pPr>
              <w:pStyle w:val="TAC"/>
              <w:rPr>
                <w:ins w:id="1721" w:author="Niclas Weiler" w:date="2023-08-11T10:27:00Z"/>
              </w:rPr>
            </w:pPr>
            <w:ins w:id="1722" w:author="Niclas Weiler" w:date="2023-08-11T10:27: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301B010A" w14:textId="77777777" w:rsidR="00C96A79" w:rsidRPr="00E45426" w:rsidRDefault="00C96A79" w:rsidP="004043C6">
            <w:pPr>
              <w:pStyle w:val="TAC"/>
              <w:rPr>
                <w:ins w:id="1723" w:author="Niclas Weiler" w:date="2023-08-11T10:27:00Z"/>
              </w:rPr>
            </w:pPr>
            <w:ins w:id="1724"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1703A504" w14:textId="77777777" w:rsidR="00C96A79" w:rsidRPr="00E45426" w:rsidRDefault="00C96A79" w:rsidP="004043C6">
            <w:pPr>
              <w:pStyle w:val="TAC"/>
              <w:rPr>
                <w:ins w:id="1725" w:author="Niclas Weiler" w:date="2023-08-11T10:27:00Z"/>
              </w:rPr>
            </w:pPr>
            <w:ins w:id="1726"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01DE4FC4" w14:textId="77777777" w:rsidR="00C96A79" w:rsidRPr="00E45426" w:rsidRDefault="00C96A79" w:rsidP="004043C6">
            <w:pPr>
              <w:pStyle w:val="TAC"/>
              <w:rPr>
                <w:ins w:id="1727" w:author="Niclas Weiler" w:date="2023-08-11T10:27:00Z"/>
              </w:rPr>
            </w:pPr>
            <w:ins w:id="1728" w:author="Niclas Weiler" w:date="2023-08-11T10:2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8A6C65A" w14:textId="77777777" w:rsidR="00C96A79" w:rsidRPr="00E45426" w:rsidRDefault="00C96A79" w:rsidP="004043C6">
            <w:pPr>
              <w:pStyle w:val="TAC"/>
              <w:rPr>
                <w:ins w:id="1729" w:author="Niclas Weiler" w:date="2023-08-11T10:27:00Z"/>
              </w:rPr>
            </w:pPr>
            <w:ins w:id="1730" w:author="Niclas Weiler" w:date="2023-08-11T10:2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1454B9" w14:textId="77777777" w:rsidR="00C96A79" w:rsidRPr="00E45426" w:rsidRDefault="00C96A79" w:rsidP="004043C6">
            <w:pPr>
              <w:pStyle w:val="TAC"/>
              <w:rPr>
                <w:ins w:id="1731" w:author="Niclas Weiler" w:date="2023-08-11T10:27:00Z"/>
              </w:rPr>
            </w:pPr>
            <w:ins w:id="1732" w:author="Niclas Weiler" w:date="2023-08-11T10:27:00Z">
              <w:r>
                <w:t>8</w:t>
              </w:r>
            </w:ins>
          </w:p>
        </w:tc>
        <w:tc>
          <w:tcPr>
            <w:tcW w:w="851" w:type="dxa"/>
            <w:tcBorders>
              <w:top w:val="single" w:sz="4" w:space="0" w:color="auto"/>
              <w:left w:val="single" w:sz="4" w:space="0" w:color="auto"/>
              <w:bottom w:val="single" w:sz="4" w:space="0" w:color="auto"/>
              <w:right w:val="single" w:sz="4" w:space="0" w:color="auto"/>
            </w:tcBorders>
            <w:hideMark/>
          </w:tcPr>
          <w:p w14:paraId="44030883" w14:textId="77777777" w:rsidR="00C96A79" w:rsidRPr="00E45426" w:rsidRDefault="00C96A79" w:rsidP="004043C6">
            <w:pPr>
              <w:pStyle w:val="TAC"/>
              <w:rPr>
                <w:ins w:id="1733" w:author="Niclas Weiler" w:date="2023-08-11T10:27:00Z"/>
              </w:rPr>
            </w:pPr>
            <w:ins w:id="1734"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36A521F" w14:textId="77777777" w:rsidR="00C96A79" w:rsidRPr="00E45426" w:rsidRDefault="00C96A79" w:rsidP="004043C6">
            <w:pPr>
              <w:pStyle w:val="TAC"/>
              <w:rPr>
                <w:ins w:id="1735" w:author="Niclas Weiler" w:date="2023-08-11T10:27:00Z"/>
              </w:rPr>
            </w:pPr>
            <w:ins w:id="1736"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0DD4281" w14:textId="77777777" w:rsidR="00C96A79" w:rsidRPr="00E45426" w:rsidRDefault="00C96A79" w:rsidP="004043C6">
            <w:pPr>
              <w:pStyle w:val="TAC"/>
              <w:rPr>
                <w:ins w:id="1737" w:author="Niclas Weiler" w:date="2023-08-11T10:27:00Z"/>
              </w:rPr>
            </w:pPr>
            <w:ins w:id="1738" w:author="Niclas Weiler" w:date="2023-08-11T10:27:00Z">
              <w:r>
                <w:rPr>
                  <w:bCs/>
                </w:rPr>
                <w:t>0</w:t>
              </w:r>
            </w:ins>
          </w:p>
        </w:tc>
      </w:tr>
      <w:tr w:rsidR="00C96A79" w:rsidRPr="00E45426" w14:paraId="097E659A" w14:textId="77777777" w:rsidTr="004043C6">
        <w:trPr>
          <w:ins w:id="1739" w:author="Niclas Weiler" w:date="2023-08-11T10:27:00Z"/>
        </w:trPr>
        <w:tc>
          <w:tcPr>
            <w:tcW w:w="884" w:type="dxa"/>
            <w:tcBorders>
              <w:top w:val="nil"/>
              <w:left w:val="single" w:sz="4" w:space="0" w:color="auto"/>
              <w:bottom w:val="nil"/>
              <w:right w:val="single" w:sz="4" w:space="0" w:color="auto"/>
            </w:tcBorders>
            <w:hideMark/>
          </w:tcPr>
          <w:p w14:paraId="66BCBDE8" w14:textId="77777777" w:rsidR="00C96A79" w:rsidRPr="00E629ED" w:rsidRDefault="00C96A79" w:rsidP="004043C6">
            <w:pPr>
              <w:pStyle w:val="TAC"/>
              <w:rPr>
                <w:ins w:id="1740" w:author="Niclas Weiler" w:date="2023-08-11T10:27:00Z"/>
              </w:rPr>
            </w:pPr>
            <w:ins w:id="1741" w:author="Niclas Weiler" w:date="2023-08-11T10:27:00Z">
              <w:r>
                <w:t>(0)</w:t>
              </w:r>
            </w:ins>
          </w:p>
        </w:tc>
        <w:tc>
          <w:tcPr>
            <w:tcW w:w="666" w:type="dxa"/>
            <w:tcBorders>
              <w:top w:val="nil"/>
              <w:left w:val="single" w:sz="4" w:space="0" w:color="auto"/>
              <w:bottom w:val="nil"/>
              <w:right w:val="single" w:sz="4" w:space="0" w:color="auto"/>
            </w:tcBorders>
          </w:tcPr>
          <w:p w14:paraId="71CE6743" w14:textId="77777777" w:rsidR="00C96A79" w:rsidRPr="00E629ED" w:rsidRDefault="00C96A79" w:rsidP="004043C6">
            <w:pPr>
              <w:pStyle w:val="TAC"/>
              <w:rPr>
                <w:ins w:id="1742" w:author="Niclas Weiler" w:date="2023-08-11T10:27:00Z"/>
              </w:rPr>
            </w:pPr>
          </w:p>
        </w:tc>
        <w:tc>
          <w:tcPr>
            <w:tcW w:w="708" w:type="dxa"/>
            <w:tcBorders>
              <w:top w:val="nil"/>
              <w:left w:val="single" w:sz="4" w:space="0" w:color="auto"/>
              <w:bottom w:val="nil"/>
              <w:right w:val="single" w:sz="4" w:space="0" w:color="auto"/>
            </w:tcBorders>
          </w:tcPr>
          <w:p w14:paraId="165C6A75" w14:textId="77777777" w:rsidR="00C96A79" w:rsidRPr="00E45426" w:rsidRDefault="00C96A79" w:rsidP="004043C6">
            <w:pPr>
              <w:pStyle w:val="TAC"/>
              <w:rPr>
                <w:ins w:id="1743" w:author="Niclas Weiler" w:date="2023-08-11T10:27:00Z"/>
              </w:rPr>
            </w:pPr>
          </w:p>
        </w:tc>
        <w:tc>
          <w:tcPr>
            <w:tcW w:w="708" w:type="dxa"/>
            <w:tcBorders>
              <w:top w:val="nil"/>
              <w:left w:val="single" w:sz="4" w:space="0" w:color="auto"/>
              <w:bottom w:val="nil"/>
              <w:right w:val="single" w:sz="4" w:space="0" w:color="auto"/>
            </w:tcBorders>
          </w:tcPr>
          <w:p w14:paraId="726CBA61" w14:textId="77777777" w:rsidR="00C96A79" w:rsidRPr="00E45426" w:rsidRDefault="00C96A79" w:rsidP="004043C6">
            <w:pPr>
              <w:pStyle w:val="TAC"/>
              <w:rPr>
                <w:ins w:id="1744" w:author="Niclas Weiler" w:date="2023-08-11T10:27:00Z"/>
              </w:rPr>
            </w:pPr>
          </w:p>
        </w:tc>
        <w:tc>
          <w:tcPr>
            <w:tcW w:w="675" w:type="dxa"/>
            <w:tcBorders>
              <w:top w:val="nil"/>
              <w:left w:val="single" w:sz="4" w:space="0" w:color="auto"/>
              <w:bottom w:val="nil"/>
              <w:right w:val="single" w:sz="4" w:space="0" w:color="auto"/>
            </w:tcBorders>
          </w:tcPr>
          <w:p w14:paraId="50371E10" w14:textId="77777777" w:rsidR="00C96A79" w:rsidRPr="00E45426" w:rsidRDefault="00C96A79" w:rsidP="004043C6">
            <w:pPr>
              <w:pStyle w:val="TAC"/>
              <w:rPr>
                <w:ins w:id="1745" w:author="Niclas Weiler" w:date="2023-08-11T10:27:00Z"/>
              </w:rPr>
            </w:pPr>
          </w:p>
        </w:tc>
        <w:tc>
          <w:tcPr>
            <w:tcW w:w="1168" w:type="dxa"/>
            <w:tcBorders>
              <w:top w:val="nil"/>
              <w:left w:val="single" w:sz="4" w:space="0" w:color="auto"/>
              <w:bottom w:val="nil"/>
              <w:right w:val="single" w:sz="4" w:space="0" w:color="auto"/>
            </w:tcBorders>
            <w:hideMark/>
          </w:tcPr>
          <w:p w14:paraId="6D892B58" w14:textId="77777777" w:rsidR="00C96A79" w:rsidRPr="00E45426" w:rsidRDefault="00C96A79" w:rsidP="004043C6">
            <w:pPr>
              <w:pStyle w:val="TAC"/>
              <w:rPr>
                <w:ins w:id="1746" w:author="Niclas Weiler" w:date="2023-08-11T10:27:00Z"/>
              </w:rPr>
            </w:pPr>
            <w:ins w:id="174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4250BF83" w14:textId="77777777" w:rsidR="00C96A79" w:rsidRPr="00E45426" w:rsidRDefault="00C96A79" w:rsidP="004043C6">
            <w:pPr>
              <w:pStyle w:val="TAC"/>
              <w:rPr>
                <w:ins w:id="1748" w:author="Niclas Weiler" w:date="2023-08-11T10:27:00Z"/>
              </w:rPr>
            </w:pPr>
            <w:ins w:id="174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ECFD7D6" w14:textId="77777777" w:rsidR="00C96A79" w:rsidRPr="00E45426" w:rsidRDefault="00C96A79" w:rsidP="004043C6">
            <w:pPr>
              <w:pStyle w:val="TAC"/>
              <w:rPr>
                <w:ins w:id="1750" w:author="Niclas Weiler" w:date="2023-08-11T10:27:00Z"/>
              </w:rPr>
            </w:pPr>
            <w:ins w:id="1751" w:author="Niclas Weiler" w:date="2023-08-11T10:27:00Z">
              <w:r>
                <w:t>25575</w:t>
              </w:r>
            </w:ins>
          </w:p>
        </w:tc>
        <w:tc>
          <w:tcPr>
            <w:tcW w:w="992" w:type="dxa"/>
            <w:tcBorders>
              <w:top w:val="single" w:sz="4" w:space="0" w:color="auto"/>
              <w:left w:val="single" w:sz="4" w:space="0" w:color="auto"/>
              <w:bottom w:val="single" w:sz="4" w:space="0" w:color="auto"/>
              <w:right w:val="single" w:sz="4" w:space="0" w:color="auto"/>
            </w:tcBorders>
            <w:hideMark/>
          </w:tcPr>
          <w:p w14:paraId="7697FF03" w14:textId="77777777" w:rsidR="00C96A79" w:rsidRPr="006B6F9B" w:rsidRDefault="00C96A79" w:rsidP="004043C6">
            <w:pPr>
              <w:pStyle w:val="TAC"/>
              <w:rPr>
                <w:ins w:id="1752" w:author="Niclas Weiler" w:date="2023-08-11T10:27:00Z"/>
                <w:lang w:val="sv-SE"/>
              </w:rPr>
            </w:pPr>
            <w:ins w:id="1753" w:author="Niclas Weiler" w:date="2023-08-11T10:27: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401F00DD" w14:textId="77777777" w:rsidR="00C96A79" w:rsidRPr="00E45426" w:rsidRDefault="00C96A79" w:rsidP="004043C6">
            <w:pPr>
              <w:pStyle w:val="TAC"/>
              <w:rPr>
                <w:ins w:id="1754" w:author="Niclas Weiler" w:date="2023-08-11T10:27:00Z"/>
              </w:rPr>
            </w:pPr>
            <w:ins w:id="1755" w:author="Niclas Weiler" w:date="2023-08-11T10:27:00Z">
              <w:r>
                <w:t>25405.08</w:t>
              </w:r>
            </w:ins>
          </w:p>
        </w:tc>
        <w:tc>
          <w:tcPr>
            <w:tcW w:w="993" w:type="dxa"/>
            <w:tcBorders>
              <w:top w:val="single" w:sz="4" w:space="0" w:color="auto"/>
              <w:left w:val="single" w:sz="4" w:space="0" w:color="auto"/>
              <w:bottom w:val="single" w:sz="4" w:space="0" w:color="auto"/>
              <w:right w:val="single" w:sz="4" w:space="0" w:color="auto"/>
            </w:tcBorders>
            <w:hideMark/>
          </w:tcPr>
          <w:p w14:paraId="0070F1FC" w14:textId="77777777" w:rsidR="00C96A79" w:rsidRPr="00E45426" w:rsidRDefault="00C96A79" w:rsidP="004043C6">
            <w:pPr>
              <w:pStyle w:val="TAC"/>
              <w:rPr>
                <w:ins w:id="1756" w:author="Niclas Weiler" w:date="2023-08-11T10:27:00Z"/>
              </w:rPr>
            </w:pPr>
            <w:ins w:id="1757" w:author="Niclas Weiler" w:date="2023-08-11T10:27:00Z">
              <w:r>
                <w:t>2035917</w:t>
              </w:r>
            </w:ins>
          </w:p>
        </w:tc>
        <w:tc>
          <w:tcPr>
            <w:tcW w:w="690" w:type="dxa"/>
            <w:tcBorders>
              <w:top w:val="single" w:sz="4" w:space="0" w:color="auto"/>
              <w:left w:val="single" w:sz="4" w:space="0" w:color="auto"/>
              <w:bottom w:val="single" w:sz="4" w:space="0" w:color="auto"/>
              <w:right w:val="single" w:sz="4" w:space="0" w:color="auto"/>
            </w:tcBorders>
            <w:hideMark/>
          </w:tcPr>
          <w:p w14:paraId="07FFFFE8" w14:textId="77777777" w:rsidR="00C96A79" w:rsidRPr="00E45426" w:rsidRDefault="00C96A79" w:rsidP="004043C6">
            <w:pPr>
              <w:pStyle w:val="TAC"/>
              <w:rPr>
                <w:ins w:id="1758" w:author="Niclas Weiler" w:date="2023-08-11T10:27:00Z"/>
              </w:rPr>
            </w:pPr>
            <w:ins w:id="1759" w:author="Niclas Weiler" w:date="2023-08-11T10:27:00Z">
              <w:r>
                <w:t>102</w:t>
              </w:r>
            </w:ins>
          </w:p>
        </w:tc>
        <w:tc>
          <w:tcPr>
            <w:tcW w:w="653" w:type="dxa"/>
            <w:gridSpan w:val="2"/>
            <w:tcBorders>
              <w:top w:val="nil"/>
              <w:left w:val="single" w:sz="4" w:space="0" w:color="auto"/>
              <w:bottom w:val="nil"/>
              <w:right w:val="single" w:sz="4" w:space="0" w:color="auto"/>
            </w:tcBorders>
          </w:tcPr>
          <w:p w14:paraId="030912F8" w14:textId="77777777" w:rsidR="00C96A79" w:rsidRPr="00E45426" w:rsidRDefault="00C96A79" w:rsidP="004043C6">
            <w:pPr>
              <w:pStyle w:val="TAC"/>
              <w:rPr>
                <w:ins w:id="176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E296F1A" w14:textId="77777777" w:rsidR="00C96A79" w:rsidRPr="00E45426" w:rsidRDefault="00C96A79" w:rsidP="004043C6">
            <w:pPr>
              <w:pStyle w:val="TAC"/>
              <w:rPr>
                <w:ins w:id="1761" w:author="Niclas Weiler" w:date="2023-08-11T10:27:00Z"/>
              </w:rPr>
            </w:pPr>
            <w:ins w:id="1762" w:author="Niclas Weiler" w:date="2023-08-11T10:27: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69800B7" w14:textId="77777777" w:rsidR="00C96A79" w:rsidRPr="006B6F9B" w:rsidRDefault="00C96A79" w:rsidP="004043C6">
            <w:pPr>
              <w:pStyle w:val="TAC"/>
              <w:rPr>
                <w:ins w:id="1763" w:author="Niclas Weiler" w:date="2023-08-11T10:27:00Z"/>
                <w:lang w:val="sv-SE"/>
              </w:rPr>
            </w:pPr>
            <w:ins w:id="1764" w:author="Niclas Weiler" w:date="2023-08-11T10:27: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605185" w14:textId="77777777" w:rsidR="00C96A79" w:rsidRPr="00E45426" w:rsidRDefault="00C96A79" w:rsidP="004043C6">
            <w:pPr>
              <w:pStyle w:val="TAC"/>
              <w:rPr>
                <w:ins w:id="1765" w:author="Niclas Weiler" w:date="2023-08-11T10:27:00Z"/>
              </w:rPr>
            </w:pPr>
            <w:ins w:id="1766"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3A24462A" w14:textId="77777777" w:rsidR="00C96A79" w:rsidRPr="00E45426" w:rsidRDefault="00C96A79" w:rsidP="004043C6">
            <w:pPr>
              <w:pStyle w:val="TAC"/>
              <w:rPr>
                <w:ins w:id="1767" w:author="Niclas Weiler" w:date="2023-08-11T10:27:00Z"/>
              </w:rPr>
            </w:pPr>
            <w:ins w:id="1768" w:author="Niclas Weiler" w:date="2023-08-11T10:2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CA49400" w14:textId="77777777" w:rsidR="00C96A79" w:rsidRPr="00E45426" w:rsidRDefault="00C96A79" w:rsidP="004043C6">
            <w:pPr>
              <w:pStyle w:val="TAC"/>
              <w:rPr>
                <w:ins w:id="1769" w:author="Niclas Weiler" w:date="2023-08-11T10:27:00Z"/>
              </w:rPr>
            </w:pPr>
            <w:ins w:id="1770"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0CE7633" w14:textId="77777777" w:rsidR="00C96A79" w:rsidRPr="00D7785B" w:rsidRDefault="00C96A79" w:rsidP="004043C6">
            <w:pPr>
              <w:pStyle w:val="TAH"/>
              <w:rPr>
                <w:ins w:id="1771" w:author="Niclas Weiler" w:date="2023-08-11T10:27:00Z"/>
                <w:b w:val="0"/>
                <w:bCs/>
              </w:rPr>
            </w:pPr>
            <w:ins w:id="1772" w:author="Niclas Weiler" w:date="2023-08-11T10:27:00Z">
              <w:r>
                <w:rPr>
                  <w:b w:val="0"/>
                  <w:bCs/>
                </w:rPr>
                <w:t>222</w:t>
              </w:r>
            </w:ins>
          </w:p>
          <w:p w14:paraId="3B997731" w14:textId="77777777" w:rsidR="00C96A79" w:rsidRPr="00E45426" w:rsidRDefault="00C96A79" w:rsidP="004043C6">
            <w:pPr>
              <w:pStyle w:val="TAC"/>
              <w:rPr>
                <w:ins w:id="1773" w:author="Niclas Weiler" w:date="2023-08-11T10:27:00Z"/>
              </w:rPr>
            </w:pPr>
          </w:p>
        </w:tc>
      </w:tr>
      <w:tr w:rsidR="00C96A79" w:rsidRPr="00E45426" w14:paraId="380E7B67" w14:textId="77777777" w:rsidTr="004043C6">
        <w:trPr>
          <w:ins w:id="1774" w:author="Niclas Weiler" w:date="2023-08-11T10:27:00Z"/>
        </w:trPr>
        <w:tc>
          <w:tcPr>
            <w:tcW w:w="884" w:type="dxa"/>
            <w:tcBorders>
              <w:top w:val="nil"/>
              <w:left w:val="single" w:sz="4" w:space="0" w:color="auto"/>
              <w:bottom w:val="nil"/>
              <w:right w:val="single" w:sz="4" w:space="0" w:color="auto"/>
            </w:tcBorders>
          </w:tcPr>
          <w:p w14:paraId="510C6D68" w14:textId="77777777" w:rsidR="00C96A79" w:rsidRPr="00E45426" w:rsidRDefault="00C96A79" w:rsidP="004043C6">
            <w:pPr>
              <w:pStyle w:val="TAC"/>
              <w:rPr>
                <w:ins w:id="1775" w:author="Niclas Weiler" w:date="2023-08-11T10:27:00Z"/>
              </w:rPr>
            </w:pPr>
          </w:p>
        </w:tc>
        <w:tc>
          <w:tcPr>
            <w:tcW w:w="666" w:type="dxa"/>
            <w:tcBorders>
              <w:top w:val="nil"/>
              <w:left w:val="single" w:sz="4" w:space="0" w:color="auto"/>
              <w:bottom w:val="single" w:sz="4" w:space="0" w:color="auto"/>
              <w:right w:val="single" w:sz="4" w:space="0" w:color="auto"/>
            </w:tcBorders>
          </w:tcPr>
          <w:p w14:paraId="64CE0BEA" w14:textId="77777777" w:rsidR="00C96A79" w:rsidRPr="00E45426" w:rsidRDefault="00C96A79" w:rsidP="004043C6">
            <w:pPr>
              <w:pStyle w:val="TAC"/>
              <w:rPr>
                <w:ins w:id="1776" w:author="Niclas Weiler" w:date="2023-08-11T10:27:00Z"/>
              </w:rPr>
            </w:pPr>
          </w:p>
        </w:tc>
        <w:tc>
          <w:tcPr>
            <w:tcW w:w="708" w:type="dxa"/>
            <w:tcBorders>
              <w:top w:val="nil"/>
              <w:left w:val="single" w:sz="4" w:space="0" w:color="auto"/>
              <w:bottom w:val="single" w:sz="4" w:space="0" w:color="auto"/>
              <w:right w:val="single" w:sz="4" w:space="0" w:color="auto"/>
            </w:tcBorders>
          </w:tcPr>
          <w:p w14:paraId="4FAC07BE" w14:textId="77777777" w:rsidR="00C96A79" w:rsidRPr="00E45426" w:rsidRDefault="00C96A79" w:rsidP="004043C6">
            <w:pPr>
              <w:pStyle w:val="TAC"/>
              <w:rPr>
                <w:ins w:id="1777" w:author="Niclas Weiler" w:date="2023-08-11T10:27:00Z"/>
              </w:rPr>
            </w:pPr>
          </w:p>
        </w:tc>
        <w:tc>
          <w:tcPr>
            <w:tcW w:w="708" w:type="dxa"/>
            <w:tcBorders>
              <w:top w:val="nil"/>
              <w:left w:val="single" w:sz="4" w:space="0" w:color="auto"/>
              <w:bottom w:val="single" w:sz="4" w:space="0" w:color="auto"/>
              <w:right w:val="single" w:sz="4" w:space="0" w:color="auto"/>
            </w:tcBorders>
          </w:tcPr>
          <w:p w14:paraId="15B1E7E8" w14:textId="77777777" w:rsidR="00C96A79" w:rsidRPr="00E45426" w:rsidRDefault="00C96A79" w:rsidP="004043C6">
            <w:pPr>
              <w:pStyle w:val="TAC"/>
              <w:rPr>
                <w:ins w:id="1778" w:author="Niclas Weiler" w:date="2023-08-11T10:27:00Z"/>
              </w:rPr>
            </w:pPr>
          </w:p>
        </w:tc>
        <w:tc>
          <w:tcPr>
            <w:tcW w:w="675" w:type="dxa"/>
            <w:tcBorders>
              <w:top w:val="nil"/>
              <w:left w:val="single" w:sz="4" w:space="0" w:color="auto"/>
              <w:bottom w:val="single" w:sz="4" w:space="0" w:color="auto"/>
              <w:right w:val="single" w:sz="4" w:space="0" w:color="auto"/>
            </w:tcBorders>
          </w:tcPr>
          <w:p w14:paraId="651A67A0" w14:textId="77777777" w:rsidR="00C96A79" w:rsidRPr="00E45426" w:rsidRDefault="00C96A79" w:rsidP="004043C6">
            <w:pPr>
              <w:pStyle w:val="TAC"/>
              <w:rPr>
                <w:ins w:id="177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410655BE" w14:textId="77777777" w:rsidR="00C96A79" w:rsidRPr="00E45426" w:rsidRDefault="00C96A79" w:rsidP="004043C6">
            <w:pPr>
              <w:pStyle w:val="TAC"/>
              <w:rPr>
                <w:ins w:id="1780" w:author="Niclas Weiler" w:date="2023-08-11T10:27:00Z"/>
              </w:rPr>
            </w:pPr>
            <w:ins w:id="178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B143417" w14:textId="77777777" w:rsidR="00C96A79" w:rsidRPr="00E45426" w:rsidRDefault="00C96A79" w:rsidP="004043C6">
            <w:pPr>
              <w:pStyle w:val="TAC"/>
              <w:rPr>
                <w:ins w:id="1782" w:author="Niclas Weiler" w:date="2023-08-11T10:27:00Z"/>
              </w:rPr>
            </w:pPr>
            <w:ins w:id="178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11F1692" w14:textId="77777777" w:rsidR="00C96A79" w:rsidRPr="00E45426" w:rsidRDefault="00C96A79" w:rsidP="004043C6">
            <w:pPr>
              <w:pStyle w:val="TAC"/>
              <w:rPr>
                <w:ins w:id="1784" w:author="Niclas Weiler" w:date="2023-08-11T10:27:00Z"/>
              </w:rPr>
            </w:pPr>
            <w:ins w:id="1785" w:author="Niclas Weiler" w:date="2023-08-11T10:27:00Z">
              <w:r>
                <w:t>26875.8</w:t>
              </w:r>
            </w:ins>
          </w:p>
        </w:tc>
        <w:tc>
          <w:tcPr>
            <w:tcW w:w="992" w:type="dxa"/>
            <w:tcBorders>
              <w:top w:val="single" w:sz="4" w:space="0" w:color="auto"/>
              <w:left w:val="single" w:sz="4" w:space="0" w:color="auto"/>
              <w:bottom w:val="single" w:sz="4" w:space="0" w:color="auto"/>
              <w:right w:val="single" w:sz="4" w:space="0" w:color="auto"/>
            </w:tcBorders>
            <w:hideMark/>
          </w:tcPr>
          <w:p w14:paraId="60B1AC10" w14:textId="77777777" w:rsidR="00C96A79" w:rsidRPr="00E45426" w:rsidRDefault="00C96A79" w:rsidP="004043C6">
            <w:pPr>
              <w:pStyle w:val="TAC"/>
              <w:rPr>
                <w:ins w:id="1786" w:author="Niclas Weiler" w:date="2023-08-11T10:27:00Z"/>
              </w:rPr>
            </w:pPr>
            <w:ins w:id="1787" w:author="Niclas Weiler" w:date="2023-08-11T10:27:00Z">
              <w:r>
                <w:t>2060429</w:t>
              </w:r>
            </w:ins>
          </w:p>
        </w:tc>
        <w:tc>
          <w:tcPr>
            <w:tcW w:w="992" w:type="dxa"/>
            <w:tcBorders>
              <w:top w:val="single" w:sz="4" w:space="0" w:color="auto"/>
              <w:left w:val="single" w:sz="4" w:space="0" w:color="auto"/>
              <w:bottom w:val="single" w:sz="4" w:space="0" w:color="auto"/>
              <w:right w:val="single" w:sz="4" w:space="0" w:color="auto"/>
            </w:tcBorders>
            <w:hideMark/>
          </w:tcPr>
          <w:p w14:paraId="1B22D787" w14:textId="77777777" w:rsidR="00C96A79" w:rsidRPr="00E45426" w:rsidRDefault="00C96A79" w:rsidP="004043C6">
            <w:pPr>
              <w:pStyle w:val="TAC"/>
              <w:rPr>
                <w:ins w:id="1788" w:author="Niclas Weiler" w:date="2023-08-11T10:27:00Z"/>
              </w:rPr>
            </w:pPr>
            <w:ins w:id="1789" w:author="Niclas Weiler" w:date="2023-08-11T10:27:00Z">
              <w:r>
                <w:t>26127</w:t>
              </w:r>
            </w:ins>
          </w:p>
        </w:tc>
        <w:tc>
          <w:tcPr>
            <w:tcW w:w="993" w:type="dxa"/>
            <w:tcBorders>
              <w:top w:val="single" w:sz="4" w:space="0" w:color="auto"/>
              <w:left w:val="single" w:sz="4" w:space="0" w:color="auto"/>
              <w:bottom w:val="single" w:sz="4" w:space="0" w:color="auto"/>
              <w:right w:val="single" w:sz="4" w:space="0" w:color="auto"/>
            </w:tcBorders>
            <w:hideMark/>
          </w:tcPr>
          <w:p w14:paraId="22B3173C" w14:textId="77777777" w:rsidR="00C96A79" w:rsidRPr="00E45426" w:rsidRDefault="00C96A79" w:rsidP="004043C6">
            <w:pPr>
              <w:pStyle w:val="TAC"/>
              <w:rPr>
                <w:ins w:id="1790" w:author="Niclas Weiler" w:date="2023-08-11T10:27:00Z"/>
              </w:rPr>
            </w:pPr>
            <w:ins w:id="1791" w:author="Niclas Weiler" w:date="2023-08-11T10:27:00Z">
              <w:r>
                <w:t>2047949</w:t>
              </w:r>
            </w:ins>
          </w:p>
        </w:tc>
        <w:tc>
          <w:tcPr>
            <w:tcW w:w="690" w:type="dxa"/>
            <w:tcBorders>
              <w:top w:val="single" w:sz="4" w:space="0" w:color="auto"/>
              <w:left w:val="single" w:sz="4" w:space="0" w:color="auto"/>
              <w:bottom w:val="single" w:sz="4" w:space="0" w:color="auto"/>
              <w:right w:val="single" w:sz="4" w:space="0" w:color="auto"/>
            </w:tcBorders>
            <w:hideMark/>
          </w:tcPr>
          <w:p w14:paraId="4B8F0D52" w14:textId="77777777" w:rsidR="00C96A79" w:rsidRPr="00E45426" w:rsidRDefault="00C96A79" w:rsidP="004043C6">
            <w:pPr>
              <w:pStyle w:val="TAC"/>
              <w:rPr>
                <w:ins w:id="1792" w:author="Niclas Weiler" w:date="2023-08-11T10:27:00Z"/>
              </w:rPr>
            </w:pPr>
            <w:ins w:id="179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49FEE94A" w14:textId="77777777" w:rsidR="00C96A79" w:rsidRPr="00E45426" w:rsidRDefault="00C96A79" w:rsidP="004043C6">
            <w:pPr>
              <w:pStyle w:val="TAC"/>
              <w:rPr>
                <w:ins w:id="179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5348A84E" w14:textId="77777777" w:rsidR="00C96A79" w:rsidRPr="00E45426" w:rsidRDefault="00C96A79" w:rsidP="004043C6">
            <w:pPr>
              <w:pStyle w:val="TAC"/>
              <w:rPr>
                <w:ins w:id="1795" w:author="Niclas Weiler" w:date="2023-08-11T10:27:00Z"/>
              </w:rPr>
            </w:pPr>
            <w:ins w:id="1796" w:author="Niclas Weiler" w:date="2023-08-11T10:27:00Z">
              <w:r>
                <w:t>22408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6D8BCF" w14:textId="77777777" w:rsidR="00C96A79" w:rsidRPr="00E45426" w:rsidRDefault="00C96A79" w:rsidP="004043C6">
            <w:pPr>
              <w:pStyle w:val="TAC"/>
              <w:rPr>
                <w:ins w:id="1797" w:author="Niclas Weiler" w:date="2023-08-11T10:27:00Z"/>
              </w:rPr>
            </w:pPr>
            <w:ins w:id="1798" w:author="Niclas Weiler" w:date="2023-08-11T10:27:00Z">
              <w:r>
                <w:t>2060443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994502" w14:textId="77777777" w:rsidR="00C96A79" w:rsidRPr="00E45426" w:rsidRDefault="00C96A79" w:rsidP="004043C6">
            <w:pPr>
              <w:pStyle w:val="TAC"/>
              <w:rPr>
                <w:ins w:id="1799" w:author="Niclas Weiler" w:date="2023-08-11T10:27:00Z"/>
              </w:rPr>
            </w:pPr>
            <w:ins w:id="1800" w:author="Niclas Weiler" w:date="2023-08-11T10:27:00Z">
              <w:r>
                <w:t>7</w:t>
              </w:r>
            </w:ins>
          </w:p>
        </w:tc>
        <w:tc>
          <w:tcPr>
            <w:tcW w:w="851" w:type="dxa"/>
            <w:tcBorders>
              <w:top w:val="single" w:sz="4" w:space="0" w:color="auto"/>
              <w:left w:val="single" w:sz="4" w:space="0" w:color="auto"/>
              <w:bottom w:val="single" w:sz="4" w:space="0" w:color="auto"/>
              <w:right w:val="single" w:sz="4" w:space="0" w:color="auto"/>
            </w:tcBorders>
            <w:hideMark/>
          </w:tcPr>
          <w:p w14:paraId="70F9627F" w14:textId="77777777" w:rsidR="00C96A79" w:rsidRPr="00E45426" w:rsidRDefault="00C96A79" w:rsidP="004043C6">
            <w:pPr>
              <w:pStyle w:val="TAC"/>
              <w:rPr>
                <w:ins w:id="1801" w:author="Niclas Weiler" w:date="2023-08-11T10:27:00Z"/>
              </w:rPr>
            </w:pPr>
            <w:ins w:id="1802"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A449D3F" w14:textId="77777777" w:rsidR="00C96A79" w:rsidRPr="00E45426" w:rsidRDefault="00C96A79" w:rsidP="004043C6">
            <w:pPr>
              <w:pStyle w:val="TAC"/>
              <w:rPr>
                <w:ins w:id="1803" w:author="Niclas Weiler" w:date="2023-08-11T10:27:00Z"/>
              </w:rPr>
            </w:pPr>
            <w:ins w:id="1804"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5513E26" w14:textId="77777777" w:rsidR="00C96A79" w:rsidRPr="00D7785B" w:rsidRDefault="00C96A79" w:rsidP="004043C6">
            <w:pPr>
              <w:pStyle w:val="TAH"/>
              <w:rPr>
                <w:ins w:id="1805" w:author="Niclas Weiler" w:date="2023-08-11T10:27:00Z"/>
                <w:b w:val="0"/>
                <w:bCs/>
              </w:rPr>
            </w:pPr>
            <w:ins w:id="1806" w:author="Niclas Weiler" w:date="2023-08-11T10:27:00Z">
              <w:r>
                <w:rPr>
                  <w:b w:val="0"/>
                  <w:bCs/>
                </w:rPr>
                <w:t>1020</w:t>
              </w:r>
            </w:ins>
          </w:p>
          <w:p w14:paraId="38C9FD7D" w14:textId="77777777" w:rsidR="00C96A79" w:rsidRPr="00E45426" w:rsidRDefault="00C96A79" w:rsidP="004043C6">
            <w:pPr>
              <w:pStyle w:val="TAC"/>
              <w:rPr>
                <w:ins w:id="1807" w:author="Niclas Weiler" w:date="2023-08-11T10:27:00Z"/>
              </w:rPr>
            </w:pPr>
          </w:p>
        </w:tc>
      </w:tr>
      <w:tr w:rsidR="00C96A79" w:rsidRPr="00E629ED" w14:paraId="5283CB25" w14:textId="77777777" w:rsidTr="004043C6">
        <w:trPr>
          <w:ins w:id="1808" w:author="Niclas Weiler" w:date="2023-08-11T10:27:00Z"/>
        </w:trPr>
        <w:tc>
          <w:tcPr>
            <w:tcW w:w="884" w:type="dxa"/>
            <w:tcBorders>
              <w:top w:val="nil"/>
              <w:left w:val="single" w:sz="4" w:space="0" w:color="auto"/>
              <w:bottom w:val="nil"/>
              <w:right w:val="single" w:sz="4" w:space="0" w:color="auto"/>
            </w:tcBorders>
          </w:tcPr>
          <w:p w14:paraId="1EA0F3D7" w14:textId="77777777" w:rsidR="00C96A79" w:rsidRPr="00E45426" w:rsidRDefault="00C96A79" w:rsidP="004043C6">
            <w:pPr>
              <w:pStyle w:val="TAC"/>
              <w:rPr>
                <w:ins w:id="180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1FB73548" w14:textId="77777777" w:rsidR="00C96A79" w:rsidRPr="00E629ED" w:rsidRDefault="00C96A79" w:rsidP="004043C6">
            <w:pPr>
              <w:pStyle w:val="TAC"/>
              <w:rPr>
                <w:ins w:id="1810" w:author="Niclas Weiler" w:date="2023-08-11T10:27:00Z"/>
              </w:rPr>
            </w:pPr>
            <w:ins w:id="1811" w:author="Niclas Weiler" w:date="2023-08-11T10:27:00Z">
              <w:r w:rsidRPr="00E629ED">
                <w:t xml:space="preserve">Channel spacing </w:t>
              </w:r>
              <w:r>
                <w:t>CC1-CC2=74,4 MHz</w:t>
              </w:r>
              <w:r w:rsidRPr="00E629ED">
                <w:t xml:space="preserve"> (Note 1)</w:t>
              </w:r>
            </w:ins>
          </w:p>
        </w:tc>
      </w:tr>
      <w:tr w:rsidR="00C96A79" w:rsidRPr="00E45426" w14:paraId="1C313A35" w14:textId="77777777" w:rsidTr="004043C6">
        <w:trPr>
          <w:ins w:id="1812" w:author="Niclas Weiler" w:date="2023-08-11T10:27:00Z"/>
        </w:trPr>
        <w:tc>
          <w:tcPr>
            <w:tcW w:w="884" w:type="dxa"/>
            <w:tcBorders>
              <w:top w:val="nil"/>
              <w:left w:val="single" w:sz="4" w:space="0" w:color="auto"/>
              <w:bottom w:val="nil"/>
              <w:right w:val="single" w:sz="4" w:space="0" w:color="auto"/>
            </w:tcBorders>
          </w:tcPr>
          <w:p w14:paraId="251528EE" w14:textId="77777777" w:rsidR="00C96A79" w:rsidRPr="00E45426" w:rsidRDefault="00C96A79" w:rsidP="004043C6">
            <w:pPr>
              <w:pStyle w:val="TAC"/>
              <w:rPr>
                <w:ins w:id="181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37CFE7D0" w14:textId="77777777" w:rsidR="00C96A79" w:rsidRPr="00E45426" w:rsidRDefault="00C96A79" w:rsidP="004043C6">
            <w:pPr>
              <w:pStyle w:val="TAC"/>
              <w:rPr>
                <w:ins w:id="1814" w:author="Niclas Weiler" w:date="2023-08-11T10:27:00Z"/>
              </w:rPr>
            </w:pPr>
            <w:ins w:id="1815" w:author="Niclas Weiler" w:date="2023-08-11T10:27:00Z">
              <w:r>
                <w:t>CC2</w:t>
              </w:r>
            </w:ins>
          </w:p>
        </w:tc>
        <w:tc>
          <w:tcPr>
            <w:tcW w:w="708" w:type="dxa"/>
            <w:tcBorders>
              <w:top w:val="single" w:sz="4" w:space="0" w:color="auto"/>
              <w:left w:val="single" w:sz="4" w:space="0" w:color="auto"/>
              <w:bottom w:val="nil"/>
              <w:right w:val="single" w:sz="4" w:space="0" w:color="auto"/>
            </w:tcBorders>
            <w:hideMark/>
          </w:tcPr>
          <w:p w14:paraId="3DFCD6A0" w14:textId="77777777" w:rsidR="00C96A79" w:rsidRPr="00E45426" w:rsidRDefault="00C96A79" w:rsidP="004043C6">
            <w:pPr>
              <w:pStyle w:val="TAC"/>
              <w:rPr>
                <w:ins w:id="1816" w:author="Niclas Weiler" w:date="2023-08-11T10:27:00Z"/>
              </w:rPr>
            </w:pPr>
            <w:ins w:id="181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27C29D94" w14:textId="77777777" w:rsidR="00C96A79" w:rsidRPr="00E45426" w:rsidRDefault="00C96A79" w:rsidP="004043C6">
            <w:pPr>
              <w:pStyle w:val="TAC"/>
              <w:rPr>
                <w:ins w:id="1818" w:author="Niclas Weiler" w:date="2023-08-11T10:27:00Z"/>
              </w:rPr>
            </w:pPr>
            <w:ins w:id="181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70240E5B" w14:textId="77777777" w:rsidR="00C96A79" w:rsidRPr="00E45426" w:rsidRDefault="00C96A79" w:rsidP="004043C6">
            <w:pPr>
              <w:pStyle w:val="TAC"/>
              <w:rPr>
                <w:ins w:id="1820" w:author="Niclas Weiler" w:date="2023-08-11T10:27:00Z"/>
              </w:rPr>
            </w:pPr>
            <w:ins w:id="182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32479FDD" w14:textId="77777777" w:rsidR="00C96A79" w:rsidRPr="00E45426" w:rsidRDefault="00C96A79" w:rsidP="004043C6">
            <w:pPr>
              <w:pStyle w:val="TAC"/>
              <w:rPr>
                <w:ins w:id="1822" w:author="Niclas Weiler" w:date="2023-08-11T10:27:00Z"/>
              </w:rPr>
            </w:pPr>
            <w:ins w:id="182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0CC9CDB" w14:textId="77777777" w:rsidR="00C96A79" w:rsidRPr="00E45426" w:rsidRDefault="00C96A79" w:rsidP="004043C6">
            <w:pPr>
              <w:pStyle w:val="TAC"/>
              <w:rPr>
                <w:ins w:id="1824" w:author="Niclas Weiler" w:date="2023-08-11T10:27:00Z"/>
              </w:rPr>
            </w:pPr>
            <w:ins w:id="182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4AA408B" w14:textId="77777777" w:rsidR="00C96A79" w:rsidRPr="00E45426" w:rsidRDefault="00C96A79" w:rsidP="004043C6">
            <w:pPr>
              <w:pStyle w:val="TAC"/>
              <w:rPr>
                <w:ins w:id="1826" w:author="Niclas Weiler" w:date="2023-08-11T10:27:00Z"/>
              </w:rPr>
            </w:pPr>
            <w:ins w:id="1827" w:author="Niclas Weiler" w:date="2023-08-11T10:27: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527AFD2C" w14:textId="77777777" w:rsidR="00C96A79" w:rsidRPr="00E45426" w:rsidRDefault="00C96A79" w:rsidP="004043C6">
            <w:pPr>
              <w:pStyle w:val="TAC"/>
              <w:rPr>
                <w:ins w:id="1828" w:author="Niclas Weiler" w:date="2023-08-11T10:27:00Z"/>
              </w:rPr>
            </w:pPr>
            <w:ins w:id="1829" w:author="Niclas Weiler" w:date="2023-08-11T10:27: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534F5CC5" w14:textId="77777777" w:rsidR="00C96A79" w:rsidRPr="00E45426" w:rsidRDefault="00C96A79" w:rsidP="004043C6">
            <w:pPr>
              <w:pStyle w:val="TAC"/>
              <w:rPr>
                <w:ins w:id="1830" w:author="Niclas Weiler" w:date="2023-08-11T10:27:00Z"/>
              </w:rPr>
            </w:pPr>
            <w:ins w:id="1831" w:author="Niclas Weiler" w:date="2023-08-11T10:27: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26A6DEF7" w14:textId="77777777" w:rsidR="00C96A79" w:rsidRPr="00E45426" w:rsidRDefault="00C96A79" w:rsidP="004043C6">
            <w:pPr>
              <w:pStyle w:val="TAC"/>
              <w:rPr>
                <w:ins w:id="1832" w:author="Niclas Weiler" w:date="2023-08-11T10:27:00Z"/>
              </w:rPr>
            </w:pPr>
            <w:ins w:id="1833" w:author="Niclas Weiler" w:date="2023-08-11T10:27: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6AC464B2" w14:textId="77777777" w:rsidR="00C96A79" w:rsidRPr="00E45426" w:rsidRDefault="00C96A79" w:rsidP="004043C6">
            <w:pPr>
              <w:pStyle w:val="TAC"/>
              <w:rPr>
                <w:ins w:id="1834" w:author="Niclas Weiler" w:date="2023-08-11T10:27:00Z"/>
              </w:rPr>
            </w:pPr>
            <w:ins w:id="183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0B57FEFF" w14:textId="77777777" w:rsidR="00C96A79" w:rsidRPr="00E45426" w:rsidRDefault="00C96A79" w:rsidP="004043C6">
            <w:pPr>
              <w:pStyle w:val="TAC"/>
              <w:rPr>
                <w:ins w:id="1836" w:author="Niclas Weiler" w:date="2023-08-11T10:27:00Z"/>
              </w:rPr>
            </w:pPr>
            <w:ins w:id="183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49DE398E" w14:textId="77777777" w:rsidR="00C96A79" w:rsidRPr="00E45426" w:rsidRDefault="00C96A79" w:rsidP="004043C6">
            <w:pPr>
              <w:pStyle w:val="TAC"/>
              <w:rPr>
                <w:ins w:id="1838" w:author="Niclas Weiler" w:date="2023-08-11T10:27:00Z"/>
              </w:rPr>
            </w:pPr>
            <w:ins w:id="1839" w:author="Niclas Weiler" w:date="2023-08-11T10:27: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D52C9E9" w14:textId="77777777" w:rsidR="00C96A79" w:rsidRPr="00E45426" w:rsidRDefault="00C96A79" w:rsidP="004043C6">
            <w:pPr>
              <w:pStyle w:val="TAC"/>
              <w:rPr>
                <w:ins w:id="1840" w:author="Niclas Weiler" w:date="2023-08-11T10:27:00Z"/>
              </w:rPr>
            </w:pPr>
            <w:ins w:id="1841" w:author="Niclas Weiler" w:date="2023-08-11T10:27: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18DADF" w14:textId="77777777" w:rsidR="00C96A79" w:rsidRPr="00E45426" w:rsidRDefault="00C96A79" w:rsidP="004043C6">
            <w:pPr>
              <w:pStyle w:val="TAC"/>
              <w:rPr>
                <w:ins w:id="1842" w:author="Niclas Weiler" w:date="2023-08-11T10:27:00Z"/>
              </w:rPr>
            </w:pPr>
            <w:ins w:id="1843" w:author="Niclas Weiler" w:date="2023-08-11T10:27:00Z">
              <w:r>
                <w:t>0</w:t>
              </w:r>
            </w:ins>
          </w:p>
        </w:tc>
        <w:tc>
          <w:tcPr>
            <w:tcW w:w="851" w:type="dxa"/>
            <w:tcBorders>
              <w:top w:val="single" w:sz="4" w:space="0" w:color="auto"/>
              <w:left w:val="single" w:sz="4" w:space="0" w:color="auto"/>
              <w:bottom w:val="single" w:sz="4" w:space="0" w:color="auto"/>
              <w:right w:val="single" w:sz="4" w:space="0" w:color="auto"/>
            </w:tcBorders>
            <w:hideMark/>
          </w:tcPr>
          <w:p w14:paraId="00914DCB" w14:textId="77777777" w:rsidR="00C96A79" w:rsidRPr="00E45426" w:rsidRDefault="00C96A79" w:rsidP="004043C6">
            <w:pPr>
              <w:pStyle w:val="TAC"/>
              <w:rPr>
                <w:ins w:id="1844" w:author="Niclas Weiler" w:date="2023-08-11T10:27:00Z"/>
              </w:rPr>
            </w:pPr>
            <w:ins w:id="1845"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16221BC" w14:textId="77777777" w:rsidR="00C96A79" w:rsidRPr="00E45426" w:rsidRDefault="00C96A79" w:rsidP="004043C6">
            <w:pPr>
              <w:pStyle w:val="TAC"/>
              <w:rPr>
                <w:ins w:id="1846" w:author="Niclas Weiler" w:date="2023-08-11T10:27:00Z"/>
              </w:rPr>
            </w:pPr>
            <w:ins w:id="1847"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CB523F6" w14:textId="77777777" w:rsidR="00C96A79" w:rsidRPr="00E45426" w:rsidRDefault="00C96A79" w:rsidP="004043C6">
            <w:pPr>
              <w:pStyle w:val="TAC"/>
              <w:rPr>
                <w:ins w:id="1848" w:author="Niclas Weiler" w:date="2023-08-11T10:27:00Z"/>
              </w:rPr>
            </w:pPr>
            <w:ins w:id="1849" w:author="Niclas Weiler" w:date="2023-08-11T10:27:00Z">
              <w:r>
                <w:rPr>
                  <w:bCs/>
                </w:rPr>
                <w:t>4</w:t>
              </w:r>
            </w:ins>
          </w:p>
        </w:tc>
      </w:tr>
      <w:tr w:rsidR="00C96A79" w:rsidRPr="00E45426" w14:paraId="4C934A93" w14:textId="77777777" w:rsidTr="004043C6">
        <w:trPr>
          <w:ins w:id="1850" w:author="Niclas Weiler" w:date="2023-08-11T10:27:00Z"/>
        </w:trPr>
        <w:tc>
          <w:tcPr>
            <w:tcW w:w="884" w:type="dxa"/>
            <w:tcBorders>
              <w:top w:val="nil"/>
              <w:left w:val="single" w:sz="4" w:space="0" w:color="auto"/>
              <w:bottom w:val="nil"/>
              <w:right w:val="single" w:sz="4" w:space="0" w:color="auto"/>
            </w:tcBorders>
          </w:tcPr>
          <w:p w14:paraId="2792D2AE" w14:textId="77777777" w:rsidR="00C96A79" w:rsidRPr="00E45426" w:rsidRDefault="00C96A79" w:rsidP="004043C6">
            <w:pPr>
              <w:pStyle w:val="TAC"/>
              <w:rPr>
                <w:ins w:id="1851" w:author="Niclas Weiler" w:date="2023-08-11T10:27:00Z"/>
              </w:rPr>
            </w:pPr>
          </w:p>
        </w:tc>
        <w:tc>
          <w:tcPr>
            <w:tcW w:w="666" w:type="dxa"/>
            <w:tcBorders>
              <w:top w:val="nil"/>
              <w:left w:val="single" w:sz="4" w:space="0" w:color="auto"/>
              <w:bottom w:val="nil"/>
              <w:right w:val="single" w:sz="4" w:space="0" w:color="auto"/>
            </w:tcBorders>
          </w:tcPr>
          <w:p w14:paraId="46A9255E" w14:textId="77777777" w:rsidR="00C96A79" w:rsidRPr="00E45426" w:rsidRDefault="00C96A79" w:rsidP="004043C6">
            <w:pPr>
              <w:pStyle w:val="TAC"/>
              <w:rPr>
                <w:ins w:id="1852" w:author="Niclas Weiler" w:date="2023-08-11T10:27:00Z"/>
              </w:rPr>
            </w:pPr>
          </w:p>
        </w:tc>
        <w:tc>
          <w:tcPr>
            <w:tcW w:w="708" w:type="dxa"/>
            <w:tcBorders>
              <w:top w:val="nil"/>
              <w:left w:val="single" w:sz="4" w:space="0" w:color="auto"/>
              <w:bottom w:val="nil"/>
              <w:right w:val="single" w:sz="4" w:space="0" w:color="auto"/>
            </w:tcBorders>
          </w:tcPr>
          <w:p w14:paraId="620B5DEA" w14:textId="77777777" w:rsidR="00C96A79" w:rsidRPr="00E45426" w:rsidRDefault="00C96A79" w:rsidP="004043C6">
            <w:pPr>
              <w:pStyle w:val="TAC"/>
              <w:rPr>
                <w:ins w:id="1853" w:author="Niclas Weiler" w:date="2023-08-11T10:27:00Z"/>
              </w:rPr>
            </w:pPr>
          </w:p>
        </w:tc>
        <w:tc>
          <w:tcPr>
            <w:tcW w:w="708" w:type="dxa"/>
            <w:tcBorders>
              <w:top w:val="nil"/>
              <w:left w:val="single" w:sz="4" w:space="0" w:color="auto"/>
              <w:bottom w:val="nil"/>
              <w:right w:val="single" w:sz="4" w:space="0" w:color="auto"/>
            </w:tcBorders>
          </w:tcPr>
          <w:p w14:paraId="691EC0E2" w14:textId="77777777" w:rsidR="00C96A79" w:rsidRPr="00E45426" w:rsidRDefault="00C96A79" w:rsidP="004043C6">
            <w:pPr>
              <w:pStyle w:val="TAC"/>
              <w:rPr>
                <w:ins w:id="1854" w:author="Niclas Weiler" w:date="2023-08-11T10:27:00Z"/>
              </w:rPr>
            </w:pPr>
          </w:p>
        </w:tc>
        <w:tc>
          <w:tcPr>
            <w:tcW w:w="675" w:type="dxa"/>
            <w:tcBorders>
              <w:top w:val="nil"/>
              <w:left w:val="single" w:sz="4" w:space="0" w:color="auto"/>
              <w:bottom w:val="nil"/>
              <w:right w:val="single" w:sz="4" w:space="0" w:color="auto"/>
            </w:tcBorders>
          </w:tcPr>
          <w:p w14:paraId="5BDA8700" w14:textId="77777777" w:rsidR="00C96A79" w:rsidRPr="00E45426" w:rsidRDefault="00C96A79" w:rsidP="004043C6">
            <w:pPr>
              <w:pStyle w:val="TAC"/>
              <w:rPr>
                <w:ins w:id="1855" w:author="Niclas Weiler" w:date="2023-08-11T10:27:00Z"/>
              </w:rPr>
            </w:pPr>
          </w:p>
        </w:tc>
        <w:tc>
          <w:tcPr>
            <w:tcW w:w="1168" w:type="dxa"/>
            <w:tcBorders>
              <w:top w:val="nil"/>
              <w:left w:val="single" w:sz="4" w:space="0" w:color="auto"/>
              <w:bottom w:val="nil"/>
              <w:right w:val="single" w:sz="4" w:space="0" w:color="auto"/>
            </w:tcBorders>
            <w:hideMark/>
          </w:tcPr>
          <w:p w14:paraId="6979F03A" w14:textId="77777777" w:rsidR="00C96A79" w:rsidRPr="00E45426" w:rsidRDefault="00C96A79" w:rsidP="004043C6">
            <w:pPr>
              <w:pStyle w:val="TAC"/>
              <w:rPr>
                <w:ins w:id="1856" w:author="Niclas Weiler" w:date="2023-08-11T10:27:00Z"/>
              </w:rPr>
            </w:pPr>
            <w:ins w:id="185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0601CA20" w14:textId="77777777" w:rsidR="00C96A79" w:rsidRPr="00E45426" w:rsidRDefault="00C96A79" w:rsidP="004043C6">
            <w:pPr>
              <w:pStyle w:val="TAC"/>
              <w:rPr>
                <w:ins w:id="1858" w:author="Niclas Weiler" w:date="2023-08-11T10:27:00Z"/>
              </w:rPr>
            </w:pPr>
            <w:ins w:id="185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DB3D411" w14:textId="77777777" w:rsidR="00C96A79" w:rsidRPr="00E45426" w:rsidRDefault="00C96A79" w:rsidP="004043C6">
            <w:pPr>
              <w:pStyle w:val="TAC"/>
              <w:rPr>
                <w:ins w:id="1860" w:author="Niclas Weiler" w:date="2023-08-11T10:27:00Z"/>
              </w:rPr>
            </w:pPr>
            <w:ins w:id="1861" w:author="Niclas Weiler" w:date="2023-08-11T10:27:00Z">
              <w:r>
                <w:t>25649.4</w:t>
              </w:r>
            </w:ins>
          </w:p>
        </w:tc>
        <w:tc>
          <w:tcPr>
            <w:tcW w:w="992" w:type="dxa"/>
            <w:tcBorders>
              <w:top w:val="single" w:sz="4" w:space="0" w:color="auto"/>
              <w:left w:val="single" w:sz="4" w:space="0" w:color="auto"/>
              <w:bottom w:val="single" w:sz="4" w:space="0" w:color="auto"/>
              <w:right w:val="single" w:sz="4" w:space="0" w:color="auto"/>
            </w:tcBorders>
            <w:hideMark/>
          </w:tcPr>
          <w:p w14:paraId="46DB4A9F" w14:textId="77777777" w:rsidR="00C96A79" w:rsidRPr="00E629ED" w:rsidRDefault="00C96A79" w:rsidP="004043C6">
            <w:pPr>
              <w:pStyle w:val="TAC"/>
              <w:rPr>
                <w:ins w:id="1862" w:author="Niclas Weiler" w:date="2023-08-11T10:27:00Z"/>
                <w:lang w:val="sv-SE"/>
              </w:rPr>
            </w:pPr>
            <w:ins w:id="1863" w:author="Niclas Weiler" w:date="2023-08-11T10:27:00Z">
              <w:r>
                <w:rPr>
                  <w:lang w:val="sv-SE"/>
                </w:rPr>
                <w:t>2039989</w:t>
              </w:r>
            </w:ins>
          </w:p>
        </w:tc>
        <w:tc>
          <w:tcPr>
            <w:tcW w:w="992" w:type="dxa"/>
            <w:tcBorders>
              <w:top w:val="single" w:sz="4" w:space="0" w:color="auto"/>
              <w:left w:val="single" w:sz="4" w:space="0" w:color="auto"/>
              <w:bottom w:val="single" w:sz="4" w:space="0" w:color="auto"/>
              <w:right w:val="single" w:sz="4" w:space="0" w:color="auto"/>
            </w:tcBorders>
            <w:hideMark/>
          </w:tcPr>
          <w:p w14:paraId="65CA834F" w14:textId="77777777" w:rsidR="00C96A79" w:rsidRPr="00E45426" w:rsidRDefault="00C96A79" w:rsidP="004043C6">
            <w:pPr>
              <w:pStyle w:val="TAC"/>
              <w:rPr>
                <w:ins w:id="1864" w:author="Niclas Weiler" w:date="2023-08-11T10:27:00Z"/>
              </w:rPr>
            </w:pPr>
            <w:ins w:id="1865" w:author="Niclas Weiler" w:date="2023-08-11T10:27:00Z">
              <w:r>
                <w:t>25455</w:t>
              </w:r>
            </w:ins>
          </w:p>
        </w:tc>
        <w:tc>
          <w:tcPr>
            <w:tcW w:w="993" w:type="dxa"/>
            <w:tcBorders>
              <w:top w:val="single" w:sz="4" w:space="0" w:color="auto"/>
              <w:left w:val="single" w:sz="4" w:space="0" w:color="auto"/>
              <w:bottom w:val="single" w:sz="4" w:space="0" w:color="auto"/>
              <w:right w:val="single" w:sz="4" w:space="0" w:color="auto"/>
            </w:tcBorders>
            <w:hideMark/>
          </w:tcPr>
          <w:p w14:paraId="251C6DD4" w14:textId="77777777" w:rsidR="00C96A79" w:rsidRPr="00E45426" w:rsidRDefault="00C96A79" w:rsidP="004043C6">
            <w:pPr>
              <w:pStyle w:val="TAC"/>
              <w:rPr>
                <w:ins w:id="1866" w:author="Niclas Weiler" w:date="2023-08-11T10:27:00Z"/>
              </w:rPr>
            </w:pPr>
            <w:ins w:id="1867" w:author="Niclas Weiler" w:date="2023-08-11T10:27:00Z">
              <w:r>
                <w:t>2036749</w:t>
              </w:r>
            </w:ins>
          </w:p>
        </w:tc>
        <w:tc>
          <w:tcPr>
            <w:tcW w:w="690" w:type="dxa"/>
            <w:tcBorders>
              <w:top w:val="single" w:sz="4" w:space="0" w:color="auto"/>
              <w:left w:val="single" w:sz="4" w:space="0" w:color="auto"/>
              <w:bottom w:val="single" w:sz="4" w:space="0" w:color="auto"/>
              <w:right w:val="single" w:sz="4" w:space="0" w:color="auto"/>
            </w:tcBorders>
            <w:hideMark/>
          </w:tcPr>
          <w:p w14:paraId="4EAE28B8" w14:textId="77777777" w:rsidR="00C96A79" w:rsidRPr="00E45426" w:rsidRDefault="00C96A79" w:rsidP="004043C6">
            <w:pPr>
              <w:pStyle w:val="TAC"/>
              <w:rPr>
                <w:ins w:id="1868" w:author="Niclas Weiler" w:date="2023-08-11T10:27:00Z"/>
              </w:rPr>
            </w:pPr>
            <w:ins w:id="1869" w:author="Niclas Weiler" w:date="2023-08-11T10:27:00Z">
              <w:r>
                <w:t>102</w:t>
              </w:r>
            </w:ins>
          </w:p>
        </w:tc>
        <w:tc>
          <w:tcPr>
            <w:tcW w:w="653" w:type="dxa"/>
            <w:gridSpan w:val="2"/>
            <w:tcBorders>
              <w:top w:val="nil"/>
              <w:left w:val="single" w:sz="4" w:space="0" w:color="auto"/>
              <w:bottom w:val="nil"/>
              <w:right w:val="single" w:sz="4" w:space="0" w:color="auto"/>
            </w:tcBorders>
          </w:tcPr>
          <w:p w14:paraId="0A5CF85C" w14:textId="77777777" w:rsidR="00C96A79" w:rsidRPr="00E45426" w:rsidRDefault="00C96A79" w:rsidP="004043C6">
            <w:pPr>
              <w:pStyle w:val="TAC"/>
              <w:rPr>
                <w:ins w:id="187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2BB088E9" w14:textId="77777777" w:rsidR="00C96A79" w:rsidRPr="00E45426" w:rsidRDefault="00C96A79" w:rsidP="004043C6">
            <w:pPr>
              <w:pStyle w:val="TAC"/>
              <w:rPr>
                <w:ins w:id="1871" w:author="Niclas Weiler" w:date="2023-08-11T10:27:00Z"/>
              </w:rPr>
            </w:pPr>
            <w:ins w:id="1872" w:author="Niclas Weiler" w:date="2023-08-11T10:27: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E8121EC" w14:textId="77777777" w:rsidR="00C96A79" w:rsidRPr="00655FE4" w:rsidRDefault="00C96A79" w:rsidP="004043C6">
            <w:pPr>
              <w:pStyle w:val="TAC"/>
              <w:rPr>
                <w:ins w:id="1873" w:author="Niclas Weiler" w:date="2023-08-11T10:27:00Z"/>
                <w:lang w:val="sv-SE"/>
              </w:rPr>
            </w:pPr>
            <w:ins w:id="1874" w:author="Niclas Weiler" w:date="2023-08-11T10:27: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FF14F5" w14:textId="77777777" w:rsidR="00C96A79" w:rsidRPr="00E45426" w:rsidRDefault="00C96A79" w:rsidP="004043C6">
            <w:pPr>
              <w:pStyle w:val="TAC"/>
              <w:rPr>
                <w:ins w:id="1875" w:author="Niclas Weiler" w:date="2023-08-11T10:27:00Z"/>
              </w:rPr>
            </w:pPr>
            <w:ins w:id="1876" w:author="Niclas Weiler" w:date="2023-08-11T10:27:00Z">
              <w:r>
                <w:t>3</w:t>
              </w:r>
            </w:ins>
          </w:p>
        </w:tc>
        <w:tc>
          <w:tcPr>
            <w:tcW w:w="851" w:type="dxa"/>
            <w:tcBorders>
              <w:top w:val="single" w:sz="4" w:space="0" w:color="auto"/>
              <w:left w:val="single" w:sz="4" w:space="0" w:color="auto"/>
              <w:bottom w:val="single" w:sz="4" w:space="0" w:color="auto"/>
              <w:right w:val="single" w:sz="4" w:space="0" w:color="auto"/>
            </w:tcBorders>
            <w:hideMark/>
          </w:tcPr>
          <w:p w14:paraId="16D3B3A7" w14:textId="77777777" w:rsidR="00C96A79" w:rsidRPr="00E45426" w:rsidRDefault="00C96A79" w:rsidP="004043C6">
            <w:pPr>
              <w:pStyle w:val="TAC"/>
              <w:rPr>
                <w:ins w:id="1877" w:author="Niclas Weiler" w:date="2023-08-11T10:27:00Z"/>
              </w:rPr>
            </w:pPr>
            <w:ins w:id="1878" w:author="Niclas Weiler" w:date="2023-08-11T10:27: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529FCD6E" w14:textId="77777777" w:rsidR="00C96A79" w:rsidRPr="00E45426" w:rsidRDefault="00C96A79" w:rsidP="004043C6">
            <w:pPr>
              <w:pStyle w:val="TAC"/>
              <w:rPr>
                <w:ins w:id="1879" w:author="Niclas Weiler" w:date="2023-08-11T10:27:00Z"/>
              </w:rPr>
            </w:pPr>
            <w:ins w:id="1880"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798E4E7" w14:textId="77777777" w:rsidR="00C96A79" w:rsidRPr="00D7785B" w:rsidRDefault="00C96A79" w:rsidP="004043C6">
            <w:pPr>
              <w:pStyle w:val="TAH"/>
              <w:rPr>
                <w:ins w:id="1881" w:author="Niclas Weiler" w:date="2023-08-11T10:27:00Z"/>
                <w:b w:val="0"/>
                <w:bCs/>
              </w:rPr>
            </w:pPr>
            <w:ins w:id="1882" w:author="Niclas Weiler" w:date="2023-08-11T10:27:00Z">
              <w:r>
                <w:rPr>
                  <w:b w:val="0"/>
                  <w:bCs/>
                </w:rPr>
                <w:t>226</w:t>
              </w:r>
            </w:ins>
          </w:p>
          <w:p w14:paraId="1F9259FF" w14:textId="77777777" w:rsidR="00C96A79" w:rsidRPr="00E45426" w:rsidRDefault="00C96A79" w:rsidP="004043C6">
            <w:pPr>
              <w:pStyle w:val="TAC"/>
              <w:rPr>
                <w:ins w:id="1883" w:author="Niclas Weiler" w:date="2023-08-11T10:27:00Z"/>
              </w:rPr>
            </w:pPr>
          </w:p>
        </w:tc>
      </w:tr>
      <w:tr w:rsidR="00C96A79" w:rsidRPr="00E45426" w14:paraId="4DC8674E" w14:textId="77777777" w:rsidTr="004043C6">
        <w:trPr>
          <w:ins w:id="1884" w:author="Niclas Weiler" w:date="2023-08-11T10:27:00Z"/>
        </w:trPr>
        <w:tc>
          <w:tcPr>
            <w:tcW w:w="884" w:type="dxa"/>
            <w:tcBorders>
              <w:top w:val="nil"/>
              <w:left w:val="single" w:sz="4" w:space="0" w:color="auto"/>
              <w:bottom w:val="nil"/>
              <w:right w:val="single" w:sz="4" w:space="0" w:color="auto"/>
            </w:tcBorders>
          </w:tcPr>
          <w:p w14:paraId="49A0D96B" w14:textId="77777777" w:rsidR="00C96A79" w:rsidRPr="00E45426" w:rsidRDefault="00C96A79" w:rsidP="004043C6">
            <w:pPr>
              <w:pStyle w:val="TAC"/>
              <w:rPr>
                <w:ins w:id="1885" w:author="Niclas Weiler" w:date="2023-08-11T10:27:00Z"/>
              </w:rPr>
            </w:pPr>
          </w:p>
        </w:tc>
        <w:tc>
          <w:tcPr>
            <w:tcW w:w="666" w:type="dxa"/>
            <w:tcBorders>
              <w:top w:val="nil"/>
              <w:left w:val="single" w:sz="4" w:space="0" w:color="auto"/>
              <w:bottom w:val="single" w:sz="4" w:space="0" w:color="auto"/>
              <w:right w:val="single" w:sz="4" w:space="0" w:color="auto"/>
            </w:tcBorders>
          </w:tcPr>
          <w:p w14:paraId="3AC1CCEA" w14:textId="77777777" w:rsidR="00C96A79" w:rsidRPr="00E45426" w:rsidRDefault="00C96A79" w:rsidP="004043C6">
            <w:pPr>
              <w:pStyle w:val="TAC"/>
              <w:rPr>
                <w:ins w:id="1886" w:author="Niclas Weiler" w:date="2023-08-11T10:27:00Z"/>
              </w:rPr>
            </w:pPr>
          </w:p>
        </w:tc>
        <w:tc>
          <w:tcPr>
            <w:tcW w:w="708" w:type="dxa"/>
            <w:tcBorders>
              <w:top w:val="nil"/>
              <w:left w:val="single" w:sz="4" w:space="0" w:color="auto"/>
              <w:bottom w:val="single" w:sz="4" w:space="0" w:color="auto"/>
              <w:right w:val="single" w:sz="4" w:space="0" w:color="auto"/>
            </w:tcBorders>
          </w:tcPr>
          <w:p w14:paraId="37DF0E31" w14:textId="77777777" w:rsidR="00C96A79" w:rsidRPr="00E45426" w:rsidRDefault="00C96A79" w:rsidP="004043C6">
            <w:pPr>
              <w:pStyle w:val="TAC"/>
              <w:rPr>
                <w:ins w:id="1887" w:author="Niclas Weiler" w:date="2023-08-11T10:27:00Z"/>
              </w:rPr>
            </w:pPr>
          </w:p>
        </w:tc>
        <w:tc>
          <w:tcPr>
            <w:tcW w:w="708" w:type="dxa"/>
            <w:tcBorders>
              <w:top w:val="nil"/>
              <w:left w:val="single" w:sz="4" w:space="0" w:color="auto"/>
              <w:bottom w:val="single" w:sz="4" w:space="0" w:color="auto"/>
              <w:right w:val="single" w:sz="4" w:space="0" w:color="auto"/>
            </w:tcBorders>
          </w:tcPr>
          <w:p w14:paraId="033037D5" w14:textId="77777777" w:rsidR="00C96A79" w:rsidRPr="00E45426" w:rsidRDefault="00C96A79" w:rsidP="004043C6">
            <w:pPr>
              <w:pStyle w:val="TAC"/>
              <w:rPr>
                <w:ins w:id="1888" w:author="Niclas Weiler" w:date="2023-08-11T10:27:00Z"/>
              </w:rPr>
            </w:pPr>
          </w:p>
        </w:tc>
        <w:tc>
          <w:tcPr>
            <w:tcW w:w="675" w:type="dxa"/>
            <w:tcBorders>
              <w:top w:val="nil"/>
              <w:left w:val="single" w:sz="4" w:space="0" w:color="auto"/>
              <w:bottom w:val="single" w:sz="4" w:space="0" w:color="auto"/>
              <w:right w:val="single" w:sz="4" w:space="0" w:color="auto"/>
            </w:tcBorders>
          </w:tcPr>
          <w:p w14:paraId="6BDAAB89" w14:textId="77777777" w:rsidR="00C96A79" w:rsidRPr="00E45426" w:rsidRDefault="00C96A79" w:rsidP="004043C6">
            <w:pPr>
              <w:pStyle w:val="TAC"/>
              <w:rPr>
                <w:ins w:id="188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3EF399B6" w14:textId="77777777" w:rsidR="00C96A79" w:rsidRPr="00E45426" w:rsidRDefault="00C96A79" w:rsidP="004043C6">
            <w:pPr>
              <w:pStyle w:val="TAC"/>
              <w:rPr>
                <w:ins w:id="1890" w:author="Niclas Weiler" w:date="2023-08-11T10:27:00Z"/>
              </w:rPr>
            </w:pPr>
            <w:ins w:id="189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25CBE19" w14:textId="77777777" w:rsidR="00C96A79" w:rsidRPr="00E45426" w:rsidRDefault="00C96A79" w:rsidP="004043C6">
            <w:pPr>
              <w:pStyle w:val="TAC"/>
              <w:rPr>
                <w:ins w:id="1892" w:author="Niclas Weiler" w:date="2023-08-11T10:27:00Z"/>
              </w:rPr>
            </w:pPr>
            <w:ins w:id="189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AF59CE6" w14:textId="77777777" w:rsidR="00C96A79" w:rsidRPr="00E45426" w:rsidRDefault="00C96A79" w:rsidP="004043C6">
            <w:pPr>
              <w:pStyle w:val="TAC"/>
              <w:rPr>
                <w:ins w:id="1894" w:author="Niclas Weiler" w:date="2023-08-11T10:27:00Z"/>
              </w:rPr>
            </w:pPr>
            <w:ins w:id="1895" w:author="Niclas Weiler" w:date="2023-08-11T10:27:00Z">
              <w:r>
                <w:t>26950.2</w:t>
              </w:r>
            </w:ins>
          </w:p>
        </w:tc>
        <w:tc>
          <w:tcPr>
            <w:tcW w:w="992" w:type="dxa"/>
            <w:tcBorders>
              <w:top w:val="single" w:sz="4" w:space="0" w:color="auto"/>
              <w:left w:val="single" w:sz="4" w:space="0" w:color="auto"/>
              <w:bottom w:val="single" w:sz="4" w:space="0" w:color="auto"/>
              <w:right w:val="single" w:sz="4" w:space="0" w:color="auto"/>
            </w:tcBorders>
            <w:hideMark/>
          </w:tcPr>
          <w:p w14:paraId="1B90F8E7" w14:textId="77777777" w:rsidR="00C96A79" w:rsidRPr="00E45426" w:rsidRDefault="00C96A79" w:rsidP="004043C6">
            <w:pPr>
              <w:pStyle w:val="TAC"/>
              <w:rPr>
                <w:ins w:id="1896" w:author="Niclas Weiler" w:date="2023-08-11T10:27:00Z"/>
              </w:rPr>
            </w:pPr>
            <w:ins w:id="1897" w:author="Niclas Weiler" w:date="2023-08-11T10:27: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23A96520" w14:textId="77777777" w:rsidR="00C96A79" w:rsidRPr="00E45426" w:rsidRDefault="00C96A79" w:rsidP="004043C6">
            <w:pPr>
              <w:pStyle w:val="TAC"/>
              <w:rPr>
                <w:ins w:id="1898" w:author="Niclas Weiler" w:date="2023-08-11T10:27:00Z"/>
              </w:rPr>
            </w:pPr>
            <w:ins w:id="1899" w:author="Niclas Weiler" w:date="2023-08-11T10:27:00Z">
              <w:r>
                <w:t>26176.92</w:t>
              </w:r>
            </w:ins>
          </w:p>
        </w:tc>
        <w:tc>
          <w:tcPr>
            <w:tcW w:w="993" w:type="dxa"/>
            <w:tcBorders>
              <w:top w:val="single" w:sz="4" w:space="0" w:color="auto"/>
              <w:left w:val="single" w:sz="4" w:space="0" w:color="auto"/>
              <w:bottom w:val="single" w:sz="4" w:space="0" w:color="auto"/>
              <w:right w:val="single" w:sz="4" w:space="0" w:color="auto"/>
            </w:tcBorders>
            <w:hideMark/>
          </w:tcPr>
          <w:p w14:paraId="349940BC" w14:textId="77777777" w:rsidR="00C96A79" w:rsidRPr="00E45426" w:rsidRDefault="00C96A79" w:rsidP="004043C6">
            <w:pPr>
              <w:pStyle w:val="TAC"/>
              <w:rPr>
                <w:ins w:id="1900" w:author="Niclas Weiler" w:date="2023-08-11T10:27:00Z"/>
              </w:rPr>
            </w:pPr>
            <w:ins w:id="1901" w:author="Niclas Weiler" w:date="2023-08-11T10:27:00Z">
              <w:r>
                <w:t>2048781</w:t>
              </w:r>
            </w:ins>
          </w:p>
        </w:tc>
        <w:tc>
          <w:tcPr>
            <w:tcW w:w="690" w:type="dxa"/>
            <w:tcBorders>
              <w:top w:val="single" w:sz="4" w:space="0" w:color="auto"/>
              <w:left w:val="single" w:sz="4" w:space="0" w:color="auto"/>
              <w:bottom w:val="single" w:sz="4" w:space="0" w:color="auto"/>
              <w:right w:val="single" w:sz="4" w:space="0" w:color="auto"/>
            </w:tcBorders>
            <w:hideMark/>
          </w:tcPr>
          <w:p w14:paraId="76554A67" w14:textId="77777777" w:rsidR="00C96A79" w:rsidRPr="00E45426" w:rsidRDefault="00C96A79" w:rsidP="004043C6">
            <w:pPr>
              <w:pStyle w:val="TAC"/>
              <w:rPr>
                <w:ins w:id="1902" w:author="Niclas Weiler" w:date="2023-08-11T10:27:00Z"/>
              </w:rPr>
            </w:pPr>
            <w:ins w:id="190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41145704" w14:textId="77777777" w:rsidR="00C96A79" w:rsidRPr="00E45426" w:rsidRDefault="00C96A79" w:rsidP="004043C6">
            <w:pPr>
              <w:pStyle w:val="TAC"/>
              <w:rPr>
                <w:ins w:id="190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445B0932" w14:textId="77777777" w:rsidR="00C96A79" w:rsidRPr="00E45426" w:rsidRDefault="00C96A79" w:rsidP="004043C6">
            <w:pPr>
              <w:pStyle w:val="TAC"/>
              <w:rPr>
                <w:ins w:id="1905" w:author="Niclas Weiler" w:date="2023-08-11T10:27:00Z"/>
              </w:rPr>
            </w:pPr>
            <w:ins w:id="1906" w:author="Niclas Weiler" w:date="2023-08-11T10:27: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7CADB6" w14:textId="77777777" w:rsidR="00C96A79" w:rsidRPr="00E45426" w:rsidRDefault="00C96A79" w:rsidP="004043C6">
            <w:pPr>
              <w:pStyle w:val="TAC"/>
              <w:rPr>
                <w:ins w:id="1907" w:author="Niclas Weiler" w:date="2023-08-11T10:27:00Z"/>
              </w:rPr>
            </w:pPr>
            <w:ins w:id="1908" w:author="Niclas Weiler" w:date="2023-08-11T10:27: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1210433" w14:textId="77777777" w:rsidR="00C96A79" w:rsidRPr="00E45426" w:rsidRDefault="00C96A79" w:rsidP="004043C6">
            <w:pPr>
              <w:pStyle w:val="TAC"/>
              <w:rPr>
                <w:ins w:id="1909" w:author="Niclas Weiler" w:date="2023-08-11T10:27:00Z"/>
              </w:rPr>
            </w:pPr>
            <w:ins w:id="1910"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3AAACD5A" w14:textId="77777777" w:rsidR="00C96A79" w:rsidRPr="00E45426" w:rsidRDefault="00C96A79" w:rsidP="004043C6">
            <w:pPr>
              <w:pStyle w:val="TAC"/>
              <w:rPr>
                <w:ins w:id="1911" w:author="Niclas Weiler" w:date="2023-08-11T10:27:00Z"/>
              </w:rPr>
            </w:pPr>
            <w:ins w:id="1912"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594D1B5" w14:textId="77777777" w:rsidR="00C96A79" w:rsidRPr="00E45426" w:rsidRDefault="00C96A79" w:rsidP="004043C6">
            <w:pPr>
              <w:pStyle w:val="TAC"/>
              <w:rPr>
                <w:ins w:id="1913" w:author="Niclas Weiler" w:date="2023-08-11T10:27:00Z"/>
              </w:rPr>
            </w:pPr>
            <w:ins w:id="1914"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93DE8B0" w14:textId="77777777" w:rsidR="00C96A79" w:rsidRPr="00D7785B" w:rsidRDefault="00C96A79" w:rsidP="004043C6">
            <w:pPr>
              <w:pStyle w:val="TAH"/>
              <w:rPr>
                <w:ins w:id="1915" w:author="Niclas Weiler" w:date="2023-08-11T10:27:00Z"/>
                <w:b w:val="0"/>
                <w:bCs/>
              </w:rPr>
            </w:pPr>
            <w:ins w:id="1916" w:author="Niclas Weiler" w:date="2023-08-11T10:27:00Z">
              <w:r>
                <w:rPr>
                  <w:b w:val="0"/>
                  <w:bCs/>
                </w:rPr>
                <w:t>1022</w:t>
              </w:r>
            </w:ins>
          </w:p>
          <w:p w14:paraId="5714A345" w14:textId="77777777" w:rsidR="00C96A79" w:rsidRPr="00E45426" w:rsidRDefault="00C96A79" w:rsidP="004043C6">
            <w:pPr>
              <w:pStyle w:val="TAC"/>
              <w:rPr>
                <w:ins w:id="1917" w:author="Niclas Weiler" w:date="2023-08-11T10:27:00Z"/>
              </w:rPr>
            </w:pPr>
          </w:p>
        </w:tc>
      </w:tr>
      <w:tr w:rsidR="00C96A79" w:rsidRPr="00E629ED" w14:paraId="561A0182" w14:textId="77777777" w:rsidTr="004043C6">
        <w:trPr>
          <w:ins w:id="1918" w:author="Niclas Weiler" w:date="2023-08-11T10:27:00Z"/>
        </w:trPr>
        <w:tc>
          <w:tcPr>
            <w:tcW w:w="884" w:type="dxa"/>
            <w:tcBorders>
              <w:top w:val="nil"/>
              <w:left w:val="single" w:sz="4" w:space="0" w:color="auto"/>
              <w:bottom w:val="nil"/>
              <w:right w:val="single" w:sz="4" w:space="0" w:color="auto"/>
            </w:tcBorders>
          </w:tcPr>
          <w:p w14:paraId="1C3001FD" w14:textId="77777777" w:rsidR="00C96A79" w:rsidRPr="00E45426" w:rsidRDefault="00C96A79" w:rsidP="004043C6">
            <w:pPr>
              <w:pStyle w:val="TAC"/>
              <w:rPr>
                <w:ins w:id="191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78C91AE7" w14:textId="77777777" w:rsidR="00C96A79" w:rsidRPr="00E629ED" w:rsidRDefault="00C96A79" w:rsidP="004043C6">
            <w:pPr>
              <w:pStyle w:val="TAC"/>
              <w:rPr>
                <w:ins w:id="1920" w:author="Niclas Weiler" w:date="2023-08-11T10:27:00Z"/>
              </w:rPr>
            </w:pPr>
            <w:ins w:id="1921" w:author="Niclas Weiler" w:date="2023-08-11T10:27:00Z">
              <w:r w:rsidRPr="00E629ED">
                <w:t xml:space="preserve">Channel spacing </w:t>
              </w:r>
              <w:r>
                <w:t>CC2-CC3=99,96 MHz</w:t>
              </w:r>
              <w:r w:rsidRPr="00E629ED">
                <w:t xml:space="preserve"> (Note 1)</w:t>
              </w:r>
            </w:ins>
          </w:p>
        </w:tc>
      </w:tr>
      <w:tr w:rsidR="00C96A79" w:rsidRPr="00E45426" w14:paraId="264B61D1" w14:textId="77777777" w:rsidTr="004043C6">
        <w:trPr>
          <w:ins w:id="1922" w:author="Niclas Weiler" w:date="2023-08-11T10:27:00Z"/>
        </w:trPr>
        <w:tc>
          <w:tcPr>
            <w:tcW w:w="884" w:type="dxa"/>
            <w:tcBorders>
              <w:top w:val="nil"/>
              <w:left w:val="single" w:sz="4" w:space="0" w:color="auto"/>
              <w:bottom w:val="nil"/>
              <w:right w:val="single" w:sz="4" w:space="0" w:color="auto"/>
            </w:tcBorders>
          </w:tcPr>
          <w:p w14:paraId="3EB8C027" w14:textId="77777777" w:rsidR="00C96A79" w:rsidRPr="00E45426" w:rsidRDefault="00C96A79" w:rsidP="004043C6">
            <w:pPr>
              <w:pStyle w:val="TAC"/>
              <w:rPr>
                <w:ins w:id="192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50B06F89" w14:textId="77777777" w:rsidR="00C96A79" w:rsidRPr="00E45426" w:rsidRDefault="00C96A79" w:rsidP="004043C6">
            <w:pPr>
              <w:pStyle w:val="TAC"/>
              <w:rPr>
                <w:ins w:id="1924" w:author="Niclas Weiler" w:date="2023-08-11T10:27:00Z"/>
              </w:rPr>
            </w:pPr>
            <w:ins w:id="1925" w:author="Niclas Weiler" w:date="2023-08-11T10:27:00Z">
              <w:r>
                <w:t>CC3</w:t>
              </w:r>
            </w:ins>
          </w:p>
        </w:tc>
        <w:tc>
          <w:tcPr>
            <w:tcW w:w="708" w:type="dxa"/>
            <w:tcBorders>
              <w:top w:val="single" w:sz="4" w:space="0" w:color="auto"/>
              <w:left w:val="single" w:sz="4" w:space="0" w:color="auto"/>
              <w:bottom w:val="nil"/>
              <w:right w:val="single" w:sz="4" w:space="0" w:color="auto"/>
            </w:tcBorders>
            <w:hideMark/>
          </w:tcPr>
          <w:p w14:paraId="1BB3ACAB" w14:textId="77777777" w:rsidR="00C96A79" w:rsidRPr="00E45426" w:rsidRDefault="00C96A79" w:rsidP="004043C6">
            <w:pPr>
              <w:pStyle w:val="TAC"/>
              <w:rPr>
                <w:ins w:id="1926" w:author="Niclas Weiler" w:date="2023-08-11T10:27:00Z"/>
              </w:rPr>
            </w:pPr>
            <w:ins w:id="192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56F3E40D" w14:textId="77777777" w:rsidR="00C96A79" w:rsidRPr="00E45426" w:rsidRDefault="00C96A79" w:rsidP="004043C6">
            <w:pPr>
              <w:pStyle w:val="TAC"/>
              <w:rPr>
                <w:ins w:id="1928" w:author="Niclas Weiler" w:date="2023-08-11T10:27:00Z"/>
              </w:rPr>
            </w:pPr>
            <w:ins w:id="192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6580AEF2" w14:textId="77777777" w:rsidR="00C96A79" w:rsidRPr="00E45426" w:rsidRDefault="00C96A79" w:rsidP="004043C6">
            <w:pPr>
              <w:pStyle w:val="TAC"/>
              <w:rPr>
                <w:ins w:id="1930" w:author="Niclas Weiler" w:date="2023-08-11T10:27:00Z"/>
              </w:rPr>
            </w:pPr>
            <w:ins w:id="193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14C46D28" w14:textId="77777777" w:rsidR="00C96A79" w:rsidRPr="00E45426" w:rsidRDefault="00C96A79" w:rsidP="004043C6">
            <w:pPr>
              <w:pStyle w:val="TAC"/>
              <w:rPr>
                <w:ins w:id="1932" w:author="Niclas Weiler" w:date="2023-08-11T10:27:00Z"/>
              </w:rPr>
            </w:pPr>
            <w:ins w:id="193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E9C58F1" w14:textId="77777777" w:rsidR="00C96A79" w:rsidRPr="00E45426" w:rsidRDefault="00C96A79" w:rsidP="004043C6">
            <w:pPr>
              <w:pStyle w:val="TAC"/>
              <w:rPr>
                <w:ins w:id="1934" w:author="Niclas Weiler" w:date="2023-08-11T10:27:00Z"/>
              </w:rPr>
            </w:pPr>
            <w:ins w:id="193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F0D0558" w14:textId="77777777" w:rsidR="00C96A79" w:rsidRPr="00E45426" w:rsidRDefault="00C96A79" w:rsidP="004043C6">
            <w:pPr>
              <w:pStyle w:val="TAC"/>
              <w:rPr>
                <w:ins w:id="1936" w:author="Niclas Weiler" w:date="2023-08-11T10:27:00Z"/>
              </w:rPr>
            </w:pPr>
            <w:ins w:id="1937" w:author="Niclas Weiler" w:date="2023-08-11T10:27:00Z">
              <w:r>
                <w:t>24449.4</w:t>
              </w:r>
            </w:ins>
          </w:p>
        </w:tc>
        <w:tc>
          <w:tcPr>
            <w:tcW w:w="992" w:type="dxa"/>
            <w:tcBorders>
              <w:top w:val="single" w:sz="4" w:space="0" w:color="auto"/>
              <w:left w:val="single" w:sz="4" w:space="0" w:color="auto"/>
              <w:bottom w:val="single" w:sz="4" w:space="0" w:color="auto"/>
              <w:right w:val="single" w:sz="4" w:space="0" w:color="auto"/>
            </w:tcBorders>
            <w:hideMark/>
          </w:tcPr>
          <w:p w14:paraId="1192DB1C" w14:textId="77777777" w:rsidR="00C96A79" w:rsidRPr="00E45426" w:rsidRDefault="00C96A79" w:rsidP="004043C6">
            <w:pPr>
              <w:pStyle w:val="TAC"/>
              <w:rPr>
                <w:ins w:id="1938" w:author="Niclas Weiler" w:date="2023-08-11T10:27:00Z"/>
              </w:rPr>
            </w:pPr>
            <w:ins w:id="1939" w:author="Niclas Weiler" w:date="2023-08-11T10:27: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49EC885A" w14:textId="77777777" w:rsidR="00C96A79" w:rsidRPr="00E45426" w:rsidRDefault="00C96A79" w:rsidP="004043C6">
            <w:pPr>
              <w:pStyle w:val="TAC"/>
              <w:rPr>
                <w:ins w:id="1940" w:author="Niclas Weiler" w:date="2023-08-11T10:27:00Z"/>
              </w:rPr>
            </w:pPr>
            <w:ins w:id="1941" w:author="Niclas Weiler" w:date="2023-08-11T10:27: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1237D3F8" w14:textId="77777777" w:rsidR="00C96A79" w:rsidRPr="00E45426" w:rsidRDefault="00C96A79" w:rsidP="004043C6">
            <w:pPr>
              <w:pStyle w:val="TAC"/>
              <w:rPr>
                <w:ins w:id="1942" w:author="Niclas Weiler" w:date="2023-08-11T10:27:00Z"/>
              </w:rPr>
            </w:pPr>
            <w:ins w:id="1943" w:author="Niclas Weiler" w:date="2023-08-11T10:27: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02CB7A75" w14:textId="77777777" w:rsidR="00C96A79" w:rsidRPr="00E45426" w:rsidRDefault="00C96A79" w:rsidP="004043C6">
            <w:pPr>
              <w:pStyle w:val="TAC"/>
              <w:rPr>
                <w:ins w:id="1944" w:author="Niclas Weiler" w:date="2023-08-11T10:27:00Z"/>
              </w:rPr>
            </w:pPr>
            <w:ins w:id="194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5325982B" w14:textId="77777777" w:rsidR="00C96A79" w:rsidRPr="00E45426" w:rsidRDefault="00C96A79" w:rsidP="004043C6">
            <w:pPr>
              <w:pStyle w:val="TAC"/>
              <w:rPr>
                <w:ins w:id="1946" w:author="Niclas Weiler" w:date="2023-08-11T10:27:00Z"/>
              </w:rPr>
            </w:pPr>
            <w:ins w:id="194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644B9644" w14:textId="77777777" w:rsidR="00C96A79" w:rsidRPr="00E45426" w:rsidRDefault="00C96A79" w:rsidP="004043C6">
            <w:pPr>
              <w:pStyle w:val="TAC"/>
              <w:rPr>
                <w:ins w:id="1948" w:author="Niclas Weiler" w:date="2023-08-11T10:27:00Z"/>
              </w:rPr>
            </w:pPr>
            <w:ins w:id="1949" w:author="Niclas Weiler" w:date="2023-08-11T10:27: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2D0AE15" w14:textId="77777777" w:rsidR="00C96A79" w:rsidRPr="00E45426" w:rsidRDefault="00C96A79" w:rsidP="004043C6">
            <w:pPr>
              <w:pStyle w:val="TAC"/>
              <w:rPr>
                <w:ins w:id="1950" w:author="Niclas Weiler" w:date="2023-08-11T10:27:00Z"/>
              </w:rPr>
            </w:pPr>
            <w:ins w:id="1951" w:author="Niclas Weiler" w:date="2023-08-11T10:27: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AB32D60" w14:textId="77777777" w:rsidR="00C96A79" w:rsidRPr="00E45426" w:rsidRDefault="00C96A79" w:rsidP="004043C6">
            <w:pPr>
              <w:pStyle w:val="TAC"/>
              <w:rPr>
                <w:ins w:id="1952" w:author="Niclas Weiler" w:date="2023-08-11T10:27:00Z"/>
              </w:rPr>
            </w:pPr>
            <w:ins w:id="1953" w:author="Niclas Weiler" w:date="2023-08-11T10:27:00Z">
              <w:r>
                <w:t>7</w:t>
              </w:r>
            </w:ins>
          </w:p>
        </w:tc>
        <w:tc>
          <w:tcPr>
            <w:tcW w:w="851" w:type="dxa"/>
            <w:tcBorders>
              <w:top w:val="single" w:sz="4" w:space="0" w:color="auto"/>
              <w:left w:val="single" w:sz="4" w:space="0" w:color="auto"/>
              <w:bottom w:val="single" w:sz="4" w:space="0" w:color="auto"/>
              <w:right w:val="single" w:sz="4" w:space="0" w:color="auto"/>
            </w:tcBorders>
            <w:hideMark/>
          </w:tcPr>
          <w:p w14:paraId="26E09C3C" w14:textId="77777777" w:rsidR="00C96A79" w:rsidRPr="00E45426" w:rsidRDefault="00C96A79" w:rsidP="004043C6">
            <w:pPr>
              <w:pStyle w:val="TAC"/>
              <w:rPr>
                <w:ins w:id="1954" w:author="Niclas Weiler" w:date="2023-08-11T10:27:00Z"/>
              </w:rPr>
            </w:pPr>
            <w:ins w:id="1955"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1D673E7" w14:textId="77777777" w:rsidR="00C96A79" w:rsidRPr="00E45426" w:rsidRDefault="00C96A79" w:rsidP="004043C6">
            <w:pPr>
              <w:pStyle w:val="TAC"/>
              <w:rPr>
                <w:ins w:id="1956" w:author="Niclas Weiler" w:date="2023-08-11T10:27:00Z"/>
              </w:rPr>
            </w:pPr>
            <w:ins w:id="1957"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B29310B" w14:textId="77777777" w:rsidR="00C96A79" w:rsidRPr="00E45426" w:rsidRDefault="00C96A79" w:rsidP="004043C6">
            <w:pPr>
              <w:pStyle w:val="TAC"/>
              <w:rPr>
                <w:ins w:id="1958" w:author="Niclas Weiler" w:date="2023-08-11T10:27:00Z"/>
              </w:rPr>
            </w:pPr>
            <w:ins w:id="1959" w:author="Niclas Weiler" w:date="2023-08-11T10:27:00Z">
              <w:r>
                <w:rPr>
                  <w:bCs/>
                </w:rPr>
                <w:t>8</w:t>
              </w:r>
            </w:ins>
          </w:p>
        </w:tc>
      </w:tr>
      <w:tr w:rsidR="00C96A79" w:rsidRPr="00E45426" w14:paraId="51B3CCCF" w14:textId="77777777" w:rsidTr="004043C6">
        <w:trPr>
          <w:ins w:id="1960" w:author="Niclas Weiler" w:date="2023-08-11T10:27:00Z"/>
        </w:trPr>
        <w:tc>
          <w:tcPr>
            <w:tcW w:w="884" w:type="dxa"/>
            <w:tcBorders>
              <w:top w:val="nil"/>
              <w:left w:val="single" w:sz="4" w:space="0" w:color="auto"/>
              <w:bottom w:val="nil"/>
              <w:right w:val="single" w:sz="4" w:space="0" w:color="auto"/>
            </w:tcBorders>
          </w:tcPr>
          <w:p w14:paraId="34F45B47" w14:textId="77777777" w:rsidR="00C96A79" w:rsidRPr="00E45426" w:rsidRDefault="00C96A79" w:rsidP="004043C6">
            <w:pPr>
              <w:pStyle w:val="TAC"/>
              <w:rPr>
                <w:ins w:id="1961" w:author="Niclas Weiler" w:date="2023-08-11T10:27:00Z"/>
              </w:rPr>
            </w:pPr>
          </w:p>
        </w:tc>
        <w:tc>
          <w:tcPr>
            <w:tcW w:w="666" w:type="dxa"/>
            <w:tcBorders>
              <w:top w:val="nil"/>
              <w:left w:val="single" w:sz="4" w:space="0" w:color="auto"/>
              <w:bottom w:val="nil"/>
              <w:right w:val="single" w:sz="4" w:space="0" w:color="auto"/>
            </w:tcBorders>
          </w:tcPr>
          <w:p w14:paraId="1D5E9028" w14:textId="77777777" w:rsidR="00C96A79" w:rsidRPr="00E45426" w:rsidRDefault="00C96A79" w:rsidP="004043C6">
            <w:pPr>
              <w:pStyle w:val="TAC"/>
              <w:rPr>
                <w:ins w:id="1962" w:author="Niclas Weiler" w:date="2023-08-11T10:27:00Z"/>
              </w:rPr>
            </w:pPr>
          </w:p>
        </w:tc>
        <w:tc>
          <w:tcPr>
            <w:tcW w:w="708" w:type="dxa"/>
            <w:tcBorders>
              <w:top w:val="nil"/>
              <w:left w:val="single" w:sz="4" w:space="0" w:color="auto"/>
              <w:bottom w:val="nil"/>
              <w:right w:val="single" w:sz="4" w:space="0" w:color="auto"/>
            </w:tcBorders>
          </w:tcPr>
          <w:p w14:paraId="4FCD0E72" w14:textId="77777777" w:rsidR="00C96A79" w:rsidRPr="00E45426" w:rsidRDefault="00C96A79" w:rsidP="004043C6">
            <w:pPr>
              <w:pStyle w:val="TAC"/>
              <w:rPr>
                <w:ins w:id="1963" w:author="Niclas Weiler" w:date="2023-08-11T10:27:00Z"/>
              </w:rPr>
            </w:pPr>
          </w:p>
        </w:tc>
        <w:tc>
          <w:tcPr>
            <w:tcW w:w="708" w:type="dxa"/>
            <w:tcBorders>
              <w:top w:val="nil"/>
              <w:left w:val="single" w:sz="4" w:space="0" w:color="auto"/>
              <w:bottom w:val="nil"/>
              <w:right w:val="single" w:sz="4" w:space="0" w:color="auto"/>
            </w:tcBorders>
          </w:tcPr>
          <w:p w14:paraId="08B002EF" w14:textId="77777777" w:rsidR="00C96A79" w:rsidRPr="00E45426" w:rsidRDefault="00C96A79" w:rsidP="004043C6">
            <w:pPr>
              <w:pStyle w:val="TAC"/>
              <w:rPr>
                <w:ins w:id="1964" w:author="Niclas Weiler" w:date="2023-08-11T10:27:00Z"/>
              </w:rPr>
            </w:pPr>
          </w:p>
        </w:tc>
        <w:tc>
          <w:tcPr>
            <w:tcW w:w="675" w:type="dxa"/>
            <w:tcBorders>
              <w:top w:val="nil"/>
              <w:left w:val="single" w:sz="4" w:space="0" w:color="auto"/>
              <w:bottom w:val="nil"/>
              <w:right w:val="single" w:sz="4" w:space="0" w:color="auto"/>
            </w:tcBorders>
          </w:tcPr>
          <w:p w14:paraId="636D444B" w14:textId="77777777" w:rsidR="00C96A79" w:rsidRPr="00E45426" w:rsidRDefault="00C96A79" w:rsidP="004043C6">
            <w:pPr>
              <w:pStyle w:val="TAC"/>
              <w:rPr>
                <w:ins w:id="1965" w:author="Niclas Weiler" w:date="2023-08-11T10:27:00Z"/>
              </w:rPr>
            </w:pPr>
          </w:p>
        </w:tc>
        <w:tc>
          <w:tcPr>
            <w:tcW w:w="1168" w:type="dxa"/>
            <w:tcBorders>
              <w:top w:val="nil"/>
              <w:left w:val="single" w:sz="4" w:space="0" w:color="auto"/>
              <w:bottom w:val="nil"/>
              <w:right w:val="single" w:sz="4" w:space="0" w:color="auto"/>
            </w:tcBorders>
            <w:hideMark/>
          </w:tcPr>
          <w:p w14:paraId="71E1D74C" w14:textId="77777777" w:rsidR="00C96A79" w:rsidRPr="00E45426" w:rsidRDefault="00C96A79" w:rsidP="004043C6">
            <w:pPr>
              <w:pStyle w:val="TAC"/>
              <w:rPr>
                <w:ins w:id="1966" w:author="Niclas Weiler" w:date="2023-08-11T10:27:00Z"/>
              </w:rPr>
            </w:pPr>
            <w:ins w:id="196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000D6797" w14:textId="77777777" w:rsidR="00C96A79" w:rsidRPr="00E45426" w:rsidRDefault="00C96A79" w:rsidP="004043C6">
            <w:pPr>
              <w:pStyle w:val="TAC"/>
              <w:rPr>
                <w:ins w:id="1968" w:author="Niclas Weiler" w:date="2023-08-11T10:27:00Z"/>
              </w:rPr>
            </w:pPr>
            <w:ins w:id="196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D4BAB67" w14:textId="77777777" w:rsidR="00C96A79" w:rsidRPr="00E45426" w:rsidRDefault="00C96A79" w:rsidP="004043C6">
            <w:pPr>
              <w:pStyle w:val="TAC"/>
              <w:rPr>
                <w:ins w:id="1970" w:author="Niclas Weiler" w:date="2023-08-11T10:27:00Z"/>
              </w:rPr>
            </w:pPr>
            <w:ins w:id="1971" w:author="Niclas Weiler" w:date="2023-08-11T10:27:00Z">
              <w:r>
                <w:t>25749.36</w:t>
              </w:r>
            </w:ins>
          </w:p>
        </w:tc>
        <w:tc>
          <w:tcPr>
            <w:tcW w:w="992" w:type="dxa"/>
            <w:tcBorders>
              <w:top w:val="single" w:sz="4" w:space="0" w:color="auto"/>
              <w:left w:val="single" w:sz="4" w:space="0" w:color="auto"/>
              <w:bottom w:val="single" w:sz="4" w:space="0" w:color="auto"/>
              <w:right w:val="single" w:sz="4" w:space="0" w:color="auto"/>
            </w:tcBorders>
            <w:hideMark/>
          </w:tcPr>
          <w:p w14:paraId="7AFB53F3" w14:textId="77777777" w:rsidR="00C96A79" w:rsidRPr="00E629ED" w:rsidRDefault="00C96A79" w:rsidP="004043C6">
            <w:pPr>
              <w:pStyle w:val="TAC"/>
              <w:rPr>
                <w:ins w:id="1972" w:author="Niclas Weiler" w:date="2023-08-11T10:27:00Z"/>
                <w:lang w:val="sv-SE"/>
              </w:rPr>
            </w:pPr>
            <w:ins w:id="1973" w:author="Niclas Weiler" w:date="2023-08-11T10:27:00Z">
              <w:r>
                <w:rPr>
                  <w:lang w:val="sv-SE"/>
                </w:rPr>
                <w:t>2041655</w:t>
              </w:r>
            </w:ins>
          </w:p>
        </w:tc>
        <w:tc>
          <w:tcPr>
            <w:tcW w:w="992" w:type="dxa"/>
            <w:tcBorders>
              <w:top w:val="single" w:sz="4" w:space="0" w:color="auto"/>
              <w:left w:val="single" w:sz="4" w:space="0" w:color="auto"/>
              <w:bottom w:val="single" w:sz="4" w:space="0" w:color="auto"/>
              <w:right w:val="single" w:sz="4" w:space="0" w:color="auto"/>
            </w:tcBorders>
            <w:hideMark/>
          </w:tcPr>
          <w:p w14:paraId="16D08E56" w14:textId="77777777" w:rsidR="00C96A79" w:rsidRPr="00E45426" w:rsidRDefault="00C96A79" w:rsidP="004043C6">
            <w:pPr>
              <w:pStyle w:val="TAC"/>
              <w:rPr>
                <w:ins w:id="1974" w:author="Niclas Weiler" w:date="2023-08-11T10:27:00Z"/>
              </w:rPr>
            </w:pPr>
            <w:ins w:id="1975" w:author="Niclas Weiler" w:date="2023-08-11T10:27:00Z">
              <w:r>
                <w:t>25554.96</w:t>
              </w:r>
            </w:ins>
          </w:p>
        </w:tc>
        <w:tc>
          <w:tcPr>
            <w:tcW w:w="993" w:type="dxa"/>
            <w:tcBorders>
              <w:top w:val="single" w:sz="4" w:space="0" w:color="auto"/>
              <w:left w:val="single" w:sz="4" w:space="0" w:color="auto"/>
              <w:bottom w:val="single" w:sz="4" w:space="0" w:color="auto"/>
              <w:right w:val="single" w:sz="4" w:space="0" w:color="auto"/>
            </w:tcBorders>
            <w:hideMark/>
          </w:tcPr>
          <w:p w14:paraId="59F132DC" w14:textId="77777777" w:rsidR="00C96A79" w:rsidRPr="00E45426" w:rsidRDefault="00C96A79" w:rsidP="004043C6">
            <w:pPr>
              <w:pStyle w:val="TAC"/>
              <w:rPr>
                <w:ins w:id="1976" w:author="Niclas Weiler" w:date="2023-08-11T10:27:00Z"/>
              </w:rPr>
            </w:pPr>
            <w:ins w:id="1977" w:author="Niclas Weiler" w:date="2023-08-11T10:27:00Z">
              <w:r>
                <w:t>2038415</w:t>
              </w:r>
            </w:ins>
          </w:p>
        </w:tc>
        <w:tc>
          <w:tcPr>
            <w:tcW w:w="690" w:type="dxa"/>
            <w:tcBorders>
              <w:top w:val="single" w:sz="4" w:space="0" w:color="auto"/>
              <w:left w:val="single" w:sz="4" w:space="0" w:color="auto"/>
              <w:bottom w:val="single" w:sz="4" w:space="0" w:color="auto"/>
              <w:right w:val="single" w:sz="4" w:space="0" w:color="auto"/>
            </w:tcBorders>
            <w:hideMark/>
          </w:tcPr>
          <w:p w14:paraId="153915EA" w14:textId="77777777" w:rsidR="00C96A79" w:rsidRPr="00E45426" w:rsidRDefault="00C96A79" w:rsidP="004043C6">
            <w:pPr>
              <w:pStyle w:val="TAC"/>
              <w:rPr>
                <w:ins w:id="1978" w:author="Niclas Weiler" w:date="2023-08-11T10:27:00Z"/>
              </w:rPr>
            </w:pPr>
            <w:ins w:id="1979" w:author="Niclas Weiler" w:date="2023-08-11T10:27:00Z">
              <w:r>
                <w:t>102</w:t>
              </w:r>
            </w:ins>
          </w:p>
        </w:tc>
        <w:tc>
          <w:tcPr>
            <w:tcW w:w="653" w:type="dxa"/>
            <w:gridSpan w:val="2"/>
            <w:tcBorders>
              <w:top w:val="nil"/>
              <w:left w:val="single" w:sz="4" w:space="0" w:color="auto"/>
              <w:bottom w:val="nil"/>
              <w:right w:val="single" w:sz="4" w:space="0" w:color="auto"/>
            </w:tcBorders>
          </w:tcPr>
          <w:p w14:paraId="4A0A6C60" w14:textId="77777777" w:rsidR="00C96A79" w:rsidRPr="00E45426" w:rsidRDefault="00C96A79" w:rsidP="004043C6">
            <w:pPr>
              <w:pStyle w:val="TAC"/>
              <w:rPr>
                <w:ins w:id="198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CEC8BD3" w14:textId="77777777" w:rsidR="00C96A79" w:rsidRPr="00E45426" w:rsidRDefault="00C96A79" w:rsidP="004043C6">
            <w:pPr>
              <w:pStyle w:val="TAC"/>
              <w:rPr>
                <w:ins w:id="1981" w:author="Niclas Weiler" w:date="2023-08-11T10:27:00Z"/>
              </w:rPr>
            </w:pPr>
            <w:ins w:id="1982" w:author="Niclas Weiler" w:date="2023-08-11T10:27:00Z">
              <w:r>
                <w:t>22341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9BCD52C" w14:textId="77777777" w:rsidR="00C96A79" w:rsidRPr="00655FE4" w:rsidRDefault="00C96A79" w:rsidP="004043C6">
            <w:pPr>
              <w:pStyle w:val="TAC"/>
              <w:rPr>
                <w:ins w:id="1983" w:author="Niclas Weiler" w:date="2023-08-11T10:27:00Z"/>
                <w:lang w:val="sv-SE"/>
              </w:rPr>
            </w:pPr>
            <w:ins w:id="1984" w:author="Niclas Weiler" w:date="2023-08-11T10:27:00Z">
              <w:r>
                <w:rPr>
                  <w:lang w:val="sv-SE"/>
                </w:rPr>
                <w:t>2041147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4AE9AE" w14:textId="77777777" w:rsidR="00C96A79" w:rsidRPr="00E45426" w:rsidRDefault="00C96A79" w:rsidP="004043C6">
            <w:pPr>
              <w:pStyle w:val="TAC"/>
              <w:rPr>
                <w:ins w:id="1985" w:author="Niclas Weiler" w:date="2023-08-11T10:27:00Z"/>
              </w:rPr>
            </w:pPr>
            <w:ins w:id="1986" w:author="Niclas Weiler" w:date="2023-08-11T10:27:00Z">
              <w:r>
                <w:t>10</w:t>
              </w:r>
            </w:ins>
          </w:p>
        </w:tc>
        <w:tc>
          <w:tcPr>
            <w:tcW w:w="851" w:type="dxa"/>
            <w:tcBorders>
              <w:top w:val="single" w:sz="4" w:space="0" w:color="auto"/>
              <w:left w:val="single" w:sz="4" w:space="0" w:color="auto"/>
              <w:bottom w:val="single" w:sz="4" w:space="0" w:color="auto"/>
              <w:right w:val="single" w:sz="4" w:space="0" w:color="auto"/>
            </w:tcBorders>
            <w:hideMark/>
          </w:tcPr>
          <w:p w14:paraId="30F372E2" w14:textId="77777777" w:rsidR="00C96A79" w:rsidRPr="00E45426" w:rsidRDefault="00C96A79" w:rsidP="004043C6">
            <w:pPr>
              <w:pStyle w:val="TAC"/>
              <w:rPr>
                <w:ins w:id="1987" w:author="Niclas Weiler" w:date="2023-08-11T10:27:00Z"/>
              </w:rPr>
            </w:pPr>
            <w:ins w:id="1988"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68B0433" w14:textId="77777777" w:rsidR="00C96A79" w:rsidRPr="00E45426" w:rsidRDefault="00C96A79" w:rsidP="004043C6">
            <w:pPr>
              <w:pStyle w:val="TAC"/>
              <w:rPr>
                <w:ins w:id="1989" w:author="Niclas Weiler" w:date="2023-08-11T10:27:00Z"/>
              </w:rPr>
            </w:pPr>
            <w:ins w:id="1990"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E2CBF91" w14:textId="77777777" w:rsidR="00C96A79" w:rsidRPr="00D7785B" w:rsidRDefault="00C96A79" w:rsidP="004043C6">
            <w:pPr>
              <w:pStyle w:val="TAH"/>
              <w:rPr>
                <w:ins w:id="1991" w:author="Niclas Weiler" w:date="2023-08-11T10:27:00Z"/>
                <w:b w:val="0"/>
                <w:bCs/>
              </w:rPr>
            </w:pPr>
            <w:ins w:id="1992" w:author="Niclas Weiler" w:date="2023-08-11T10:27:00Z">
              <w:r>
                <w:rPr>
                  <w:b w:val="0"/>
                  <w:bCs/>
                </w:rPr>
                <w:t>206</w:t>
              </w:r>
            </w:ins>
          </w:p>
          <w:p w14:paraId="35BDE981" w14:textId="77777777" w:rsidR="00C96A79" w:rsidRPr="00E45426" w:rsidRDefault="00C96A79" w:rsidP="004043C6">
            <w:pPr>
              <w:pStyle w:val="TAC"/>
              <w:rPr>
                <w:ins w:id="1993" w:author="Niclas Weiler" w:date="2023-08-11T10:27:00Z"/>
              </w:rPr>
            </w:pPr>
          </w:p>
        </w:tc>
      </w:tr>
      <w:tr w:rsidR="00C96A79" w:rsidRPr="00E45426" w14:paraId="71FC0851" w14:textId="77777777" w:rsidTr="004043C6">
        <w:trPr>
          <w:ins w:id="1994" w:author="Niclas Weiler" w:date="2023-08-11T10:27:00Z"/>
        </w:trPr>
        <w:tc>
          <w:tcPr>
            <w:tcW w:w="884" w:type="dxa"/>
            <w:tcBorders>
              <w:top w:val="nil"/>
              <w:left w:val="single" w:sz="4" w:space="0" w:color="auto"/>
              <w:bottom w:val="nil"/>
              <w:right w:val="single" w:sz="4" w:space="0" w:color="auto"/>
            </w:tcBorders>
          </w:tcPr>
          <w:p w14:paraId="79C4FDF5" w14:textId="77777777" w:rsidR="00C96A79" w:rsidRPr="00E45426" w:rsidRDefault="00C96A79" w:rsidP="004043C6">
            <w:pPr>
              <w:pStyle w:val="TAC"/>
              <w:rPr>
                <w:ins w:id="1995" w:author="Niclas Weiler" w:date="2023-08-11T10:27:00Z"/>
              </w:rPr>
            </w:pPr>
          </w:p>
        </w:tc>
        <w:tc>
          <w:tcPr>
            <w:tcW w:w="666" w:type="dxa"/>
            <w:tcBorders>
              <w:top w:val="nil"/>
              <w:left w:val="single" w:sz="4" w:space="0" w:color="auto"/>
              <w:bottom w:val="single" w:sz="4" w:space="0" w:color="auto"/>
              <w:right w:val="single" w:sz="4" w:space="0" w:color="auto"/>
            </w:tcBorders>
          </w:tcPr>
          <w:p w14:paraId="154F9B44" w14:textId="77777777" w:rsidR="00C96A79" w:rsidRPr="00E45426" w:rsidRDefault="00C96A79" w:rsidP="004043C6">
            <w:pPr>
              <w:pStyle w:val="TAC"/>
              <w:rPr>
                <w:ins w:id="1996" w:author="Niclas Weiler" w:date="2023-08-11T10:27:00Z"/>
              </w:rPr>
            </w:pPr>
          </w:p>
        </w:tc>
        <w:tc>
          <w:tcPr>
            <w:tcW w:w="708" w:type="dxa"/>
            <w:tcBorders>
              <w:top w:val="nil"/>
              <w:left w:val="single" w:sz="4" w:space="0" w:color="auto"/>
              <w:bottom w:val="single" w:sz="4" w:space="0" w:color="auto"/>
              <w:right w:val="single" w:sz="4" w:space="0" w:color="auto"/>
            </w:tcBorders>
          </w:tcPr>
          <w:p w14:paraId="2A042B8A" w14:textId="77777777" w:rsidR="00C96A79" w:rsidRPr="00E45426" w:rsidRDefault="00C96A79" w:rsidP="004043C6">
            <w:pPr>
              <w:pStyle w:val="TAC"/>
              <w:rPr>
                <w:ins w:id="1997" w:author="Niclas Weiler" w:date="2023-08-11T10:27:00Z"/>
              </w:rPr>
            </w:pPr>
          </w:p>
        </w:tc>
        <w:tc>
          <w:tcPr>
            <w:tcW w:w="708" w:type="dxa"/>
            <w:tcBorders>
              <w:top w:val="nil"/>
              <w:left w:val="single" w:sz="4" w:space="0" w:color="auto"/>
              <w:bottom w:val="single" w:sz="4" w:space="0" w:color="auto"/>
              <w:right w:val="single" w:sz="4" w:space="0" w:color="auto"/>
            </w:tcBorders>
          </w:tcPr>
          <w:p w14:paraId="7D070A92" w14:textId="77777777" w:rsidR="00C96A79" w:rsidRPr="00E45426" w:rsidRDefault="00C96A79" w:rsidP="004043C6">
            <w:pPr>
              <w:pStyle w:val="TAC"/>
              <w:rPr>
                <w:ins w:id="1998" w:author="Niclas Weiler" w:date="2023-08-11T10:27:00Z"/>
              </w:rPr>
            </w:pPr>
          </w:p>
        </w:tc>
        <w:tc>
          <w:tcPr>
            <w:tcW w:w="675" w:type="dxa"/>
            <w:tcBorders>
              <w:top w:val="nil"/>
              <w:left w:val="single" w:sz="4" w:space="0" w:color="auto"/>
              <w:bottom w:val="single" w:sz="4" w:space="0" w:color="auto"/>
              <w:right w:val="single" w:sz="4" w:space="0" w:color="auto"/>
            </w:tcBorders>
          </w:tcPr>
          <w:p w14:paraId="122D8126" w14:textId="77777777" w:rsidR="00C96A79" w:rsidRPr="00E45426" w:rsidRDefault="00C96A79" w:rsidP="004043C6">
            <w:pPr>
              <w:pStyle w:val="TAC"/>
              <w:rPr>
                <w:ins w:id="199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76C036E3" w14:textId="77777777" w:rsidR="00C96A79" w:rsidRPr="00E45426" w:rsidRDefault="00C96A79" w:rsidP="004043C6">
            <w:pPr>
              <w:pStyle w:val="TAC"/>
              <w:rPr>
                <w:ins w:id="2000" w:author="Niclas Weiler" w:date="2023-08-11T10:27:00Z"/>
              </w:rPr>
            </w:pPr>
            <w:ins w:id="200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706A97C" w14:textId="77777777" w:rsidR="00C96A79" w:rsidRPr="00E45426" w:rsidRDefault="00C96A79" w:rsidP="004043C6">
            <w:pPr>
              <w:pStyle w:val="TAC"/>
              <w:rPr>
                <w:ins w:id="2002" w:author="Niclas Weiler" w:date="2023-08-11T10:27:00Z"/>
              </w:rPr>
            </w:pPr>
            <w:ins w:id="200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5A0E02C" w14:textId="77777777" w:rsidR="00C96A79" w:rsidRPr="00E45426" w:rsidRDefault="00C96A79" w:rsidP="004043C6">
            <w:pPr>
              <w:pStyle w:val="TAC"/>
              <w:rPr>
                <w:ins w:id="2004" w:author="Niclas Weiler" w:date="2023-08-11T10:27:00Z"/>
              </w:rPr>
            </w:pPr>
            <w:ins w:id="2005" w:author="Niclas Weiler" w:date="2023-08-11T10:27: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67C4E7ED" w14:textId="77777777" w:rsidR="00C96A79" w:rsidRPr="00E45426" w:rsidRDefault="00C96A79" w:rsidP="004043C6">
            <w:pPr>
              <w:pStyle w:val="TAC"/>
              <w:rPr>
                <w:ins w:id="2006" w:author="Niclas Weiler" w:date="2023-08-11T10:27:00Z"/>
              </w:rPr>
            </w:pPr>
            <w:ins w:id="2007" w:author="Niclas Weiler" w:date="2023-08-11T10:27: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0802572D" w14:textId="77777777" w:rsidR="00C96A79" w:rsidRPr="00E45426" w:rsidRDefault="00C96A79" w:rsidP="004043C6">
            <w:pPr>
              <w:pStyle w:val="TAC"/>
              <w:rPr>
                <w:ins w:id="2008" w:author="Niclas Weiler" w:date="2023-08-11T10:27:00Z"/>
              </w:rPr>
            </w:pPr>
            <w:ins w:id="2009" w:author="Niclas Weiler" w:date="2023-08-11T10:27: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5CD71849" w14:textId="77777777" w:rsidR="00C96A79" w:rsidRPr="00E45426" w:rsidRDefault="00C96A79" w:rsidP="004043C6">
            <w:pPr>
              <w:pStyle w:val="TAC"/>
              <w:rPr>
                <w:ins w:id="2010" w:author="Niclas Weiler" w:date="2023-08-11T10:27:00Z"/>
              </w:rPr>
            </w:pPr>
            <w:ins w:id="2011" w:author="Niclas Weiler" w:date="2023-08-11T10:27: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42CB988A" w14:textId="77777777" w:rsidR="00C96A79" w:rsidRPr="00E45426" w:rsidRDefault="00C96A79" w:rsidP="004043C6">
            <w:pPr>
              <w:pStyle w:val="TAC"/>
              <w:rPr>
                <w:ins w:id="2012" w:author="Niclas Weiler" w:date="2023-08-11T10:27:00Z"/>
              </w:rPr>
            </w:pPr>
            <w:ins w:id="201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17A7AED1" w14:textId="77777777" w:rsidR="00C96A79" w:rsidRPr="00E45426" w:rsidRDefault="00C96A79" w:rsidP="004043C6">
            <w:pPr>
              <w:pStyle w:val="TAC"/>
              <w:rPr>
                <w:ins w:id="201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16EA42BF" w14:textId="77777777" w:rsidR="00C96A79" w:rsidRPr="00E45426" w:rsidRDefault="00C96A79" w:rsidP="004043C6">
            <w:pPr>
              <w:pStyle w:val="TAC"/>
              <w:rPr>
                <w:ins w:id="2015" w:author="Niclas Weiler" w:date="2023-08-11T10:27:00Z"/>
              </w:rPr>
            </w:pPr>
            <w:ins w:id="2016" w:author="Niclas Weiler" w:date="2023-08-11T10:27: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0F636B" w14:textId="77777777" w:rsidR="00C96A79" w:rsidRPr="00E45426" w:rsidRDefault="00C96A79" w:rsidP="004043C6">
            <w:pPr>
              <w:pStyle w:val="TAC"/>
              <w:rPr>
                <w:ins w:id="2017" w:author="Niclas Weiler" w:date="2023-08-11T10:27:00Z"/>
              </w:rPr>
            </w:pPr>
            <w:ins w:id="2018" w:author="Niclas Weiler" w:date="2023-08-11T10:27: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D65C508" w14:textId="77777777" w:rsidR="00C96A79" w:rsidRPr="00E45426" w:rsidRDefault="00C96A79" w:rsidP="004043C6">
            <w:pPr>
              <w:pStyle w:val="TAC"/>
              <w:rPr>
                <w:ins w:id="2019" w:author="Niclas Weiler" w:date="2023-08-11T10:27:00Z"/>
              </w:rPr>
            </w:pPr>
            <w:ins w:id="2020" w:author="Niclas Weiler" w:date="2023-08-11T10:27:00Z">
              <w:r>
                <w:t>6</w:t>
              </w:r>
            </w:ins>
          </w:p>
        </w:tc>
        <w:tc>
          <w:tcPr>
            <w:tcW w:w="851" w:type="dxa"/>
            <w:tcBorders>
              <w:top w:val="single" w:sz="4" w:space="0" w:color="auto"/>
              <w:left w:val="single" w:sz="4" w:space="0" w:color="auto"/>
              <w:bottom w:val="single" w:sz="4" w:space="0" w:color="auto"/>
              <w:right w:val="single" w:sz="4" w:space="0" w:color="auto"/>
            </w:tcBorders>
            <w:hideMark/>
          </w:tcPr>
          <w:p w14:paraId="5444907B" w14:textId="77777777" w:rsidR="00C96A79" w:rsidRPr="00E45426" w:rsidRDefault="00C96A79" w:rsidP="004043C6">
            <w:pPr>
              <w:pStyle w:val="TAC"/>
              <w:rPr>
                <w:ins w:id="2021" w:author="Niclas Weiler" w:date="2023-08-11T10:27:00Z"/>
              </w:rPr>
            </w:pPr>
            <w:ins w:id="2022" w:author="Niclas Weiler" w:date="2023-08-11T10:2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567B0F3" w14:textId="77777777" w:rsidR="00C96A79" w:rsidRPr="00E45426" w:rsidRDefault="00C96A79" w:rsidP="004043C6">
            <w:pPr>
              <w:pStyle w:val="TAC"/>
              <w:rPr>
                <w:ins w:id="2023" w:author="Niclas Weiler" w:date="2023-08-11T10:27:00Z"/>
              </w:rPr>
            </w:pPr>
            <w:ins w:id="2024"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5FC3431" w14:textId="77777777" w:rsidR="00C96A79" w:rsidRPr="00D7785B" w:rsidRDefault="00C96A79" w:rsidP="004043C6">
            <w:pPr>
              <w:pStyle w:val="TAH"/>
              <w:rPr>
                <w:ins w:id="2025" w:author="Niclas Weiler" w:date="2023-08-11T10:27:00Z"/>
                <w:b w:val="0"/>
                <w:bCs/>
              </w:rPr>
            </w:pPr>
            <w:ins w:id="2026" w:author="Niclas Weiler" w:date="2023-08-11T10:27:00Z">
              <w:r>
                <w:rPr>
                  <w:b w:val="0"/>
                  <w:bCs/>
                </w:rPr>
                <w:t>1028</w:t>
              </w:r>
            </w:ins>
          </w:p>
          <w:p w14:paraId="476B1471" w14:textId="77777777" w:rsidR="00C96A79" w:rsidRPr="00E45426" w:rsidRDefault="00C96A79" w:rsidP="004043C6">
            <w:pPr>
              <w:pStyle w:val="TAC"/>
              <w:rPr>
                <w:ins w:id="2027" w:author="Niclas Weiler" w:date="2023-08-11T10:27:00Z"/>
              </w:rPr>
            </w:pPr>
          </w:p>
        </w:tc>
      </w:tr>
      <w:tr w:rsidR="00C96A79" w:rsidRPr="00E629ED" w14:paraId="00EB5FA2" w14:textId="77777777" w:rsidTr="004043C6">
        <w:trPr>
          <w:ins w:id="2028" w:author="Niclas Weiler" w:date="2023-08-11T10:27:00Z"/>
        </w:trPr>
        <w:tc>
          <w:tcPr>
            <w:tcW w:w="884" w:type="dxa"/>
            <w:tcBorders>
              <w:top w:val="nil"/>
              <w:left w:val="single" w:sz="4" w:space="0" w:color="auto"/>
              <w:bottom w:val="nil"/>
              <w:right w:val="single" w:sz="4" w:space="0" w:color="auto"/>
            </w:tcBorders>
          </w:tcPr>
          <w:p w14:paraId="6CD80063" w14:textId="77777777" w:rsidR="00C96A79" w:rsidRPr="00E45426" w:rsidRDefault="00C96A79" w:rsidP="004043C6">
            <w:pPr>
              <w:pStyle w:val="TAC"/>
              <w:rPr>
                <w:ins w:id="202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3593C4A3" w14:textId="77777777" w:rsidR="00C96A79" w:rsidRPr="00E629ED" w:rsidRDefault="00C96A79" w:rsidP="004043C6">
            <w:pPr>
              <w:pStyle w:val="TAC"/>
              <w:rPr>
                <w:ins w:id="2030" w:author="Niclas Weiler" w:date="2023-08-11T10:27:00Z"/>
              </w:rPr>
            </w:pPr>
            <w:ins w:id="2031" w:author="Niclas Weiler" w:date="2023-08-11T10:27:00Z">
              <w:r w:rsidRPr="00E629ED">
                <w:t xml:space="preserve">Channel spacing </w:t>
              </w:r>
              <w:r>
                <w:t>CC3-CC4=99,96 MHz</w:t>
              </w:r>
              <w:r w:rsidRPr="00E629ED">
                <w:t xml:space="preserve"> (Note 1)</w:t>
              </w:r>
            </w:ins>
          </w:p>
        </w:tc>
      </w:tr>
      <w:tr w:rsidR="00C96A79" w:rsidRPr="00E45426" w14:paraId="5E8CBB35" w14:textId="77777777" w:rsidTr="004043C6">
        <w:trPr>
          <w:ins w:id="2032" w:author="Niclas Weiler" w:date="2023-08-11T10:27:00Z"/>
        </w:trPr>
        <w:tc>
          <w:tcPr>
            <w:tcW w:w="884" w:type="dxa"/>
            <w:tcBorders>
              <w:top w:val="nil"/>
              <w:left w:val="single" w:sz="4" w:space="0" w:color="auto"/>
              <w:bottom w:val="nil"/>
              <w:right w:val="single" w:sz="4" w:space="0" w:color="auto"/>
            </w:tcBorders>
          </w:tcPr>
          <w:p w14:paraId="60C08917" w14:textId="77777777" w:rsidR="00C96A79" w:rsidRPr="00E45426" w:rsidRDefault="00C96A79" w:rsidP="004043C6">
            <w:pPr>
              <w:pStyle w:val="TAC"/>
              <w:rPr>
                <w:ins w:id="203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55581CE2" w14:textId="77777777" w:rsidR="00C96A79" w:rsidRPr="00E45426" w:rsidRDefault="00C96A79" w:rsidP="004043C6">
            <w:pPr>
              <w:pStyle w:val="TAC"/>
              <w:rPr>
                <w:ins w:id="2034" w:author="Niclas Weiler" w:date="2023-08-11T10:27:00Z"/>
              </w:rPr>
            </w:pPr>
            <w:ins w:id="2035" w:author="Niclas Weiler" w:date="2023-08-11T10:27:00Z">
              <w:r>
                <w:t>CC4</w:t>
              </w:r>
            </w:ins>
          </w:p>
        </w:tc>
        <w:tc>
          <w:tcPr>
            <w:tcW w:w="708" w:type="dxa"/>
            <w:tcBorders>
              <w:top w:val="single" w:sz="4" w:space="0" w:color="auto"/>
              <w:left w:val="single" w:sz="4" w:space="0" w:color="auto"/>
              <w:bottom w:val="nil"/>
              <w:right w:val="single" w:sz="4" w:space="0" w:color="auto"/>
            </w:tcBorders>
            <w:hideMark/>
          </w:tcPr>
          <w:p w14:paraId="3058F420" w14:textId="77777777" w:rsidR="00C96A79" w:rsidRPr="00E45426" w:rsidRDefault="00C96A79" w:rsidP="004043C6">
            <w:pPr>
              <w:pStyle w:val="TAC"/>
              <w:rPr>
                <w:ins w:id="2036" w:author="Niclas Weiler" w:date="2023-08-11T10:27:00Z"/>
              </w:rPr>
            </w:pPr>
            <w:ins w:id="203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5F9A4A49" w14:textId="77777777" w:rsidR="00C96A79" w:rsidRPr="00E45426" w:rsidRDefault="00C96A79" w:rsidP="004043C6">
            <w:pPr>
              <w:pStyle w:val="TAC"/>
              <w:rPr>
                <w:ins w:id="2038" w:author="Niclas Weiler" w:date="2023-08-11T10:27:00Z"/>
              </w:rPr>
            </w:pPr>
            <w:ins w:id="203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3D20CA7B" w14:textId="77777777" w:rsidR="00C96A79" w:rsidRPr="00E45426" w:rsidRDefault="00C96A79" w:rsidP="004043C6">
            <w:pPr>
              <w:pStyle w:val="TAC"/>
              <w:rPr>
                <w:ins w:id="2040" w:author="Niclas Weiler" w:date="2023-08-11T10:27:00Z"/>
              </w:rPr>
            </w:pPr>
            <w:ins w:id="204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2E04A31B" w14:textId="77777777" w:rsidR="00C96A79" w:rsidRPr="00E45426" w:rsidRDefault="00C96A79" w:rsidP="004043C6">
            <w:pPr>
              <w:pStyle w:val="TAC"/>
              <w:rPr>
                <w:ins w:id="2042" w:author="Niclas Weiler" w:date="2023-08-11T10:27:00Z"/>
              </w:rPr>
            </w:pPr>
            <w:ins w:id="204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2F21529" w14:textId="77777777" w:rsidR="00C96A79" w:rsidRPr="00E45426" w:rsidRDefault="00C96A79" w:rsidP="004043C6">
            <w:pPr>
              <w:pStyle w:val="TAC"/>
              <w:rPr>
                <w:ins w:id="2044" w:author="Niclas Weiler" w:date="2023-08-11T10:27:00Z"/>
              </w:rPr>
            </w:pPr>
            <w:ins w:id="204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C226AE9" w14:textId="77777777" w:rsidR="00C96A79" w:rsidRPr="00E45426" w:rsidRDefault="00C96A79" w:rsidP="004043C6">
            <w:pPr>
              <w:pStyle w:val="TAC"/>
              <w:rPr>
                <w:ins w:id="2046" w:author="Niclas Weiler" w:date="2023-08-11T10:27:00Z"/>
              </w:rPr>
            </w:pPr>
            <w:ins w:id="2047" w:author="Niclas Weiler" w:date="2023-08-11T10:27: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6F6C3C25" w14:textId="77777777" w:rsidR="00C96A79" w:rsidRPr="00E45426" w:rsidRDefault="00C96A79" w:rsidP="004043C6">
            <w:pPr>
              <w:pStyle w:val="TAC"/>
              <w:rPr>
                <w:ins w:id="2048" w:author="Niclas Weiler" w:date="2023-08-11T10:27:00Z"/>
              </w:rPr>
            </w:pPr>
            <w:ins w:id="2049" w:author="Niclas Weiler" w:date="2023-08-11T10:27: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264C3D92" w14:textId="77777777" w:rsidR="00C96A79" w:rsidRPr="00E45426" w:rsidRDefault="00C96A79" w:rsidP="004043C6">
            <w:pPr>
              <w:pStyle w:val="TAC"/>
              <w:rPr>
                <w:ins w:id="2050" w:author="Niclas Weiler" w:date="2023-08-11T10:27:00Z"/>
              </w:rPr>
            </w:pPr>
            <w:ins w:id="2051" w:author="Niclas Weiler" w:date="2023-08-11T10:27: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55E2D3B1" w14:textId="77777777" w:rsidR="00C96A79" w:rsidRPr="00E45426" w:rsidRDefault="00C96A79" w:rsidP="004043C6">
            <w:pPr>
              <w:pStyle w:val="TAC"/>
              <w:rPr>
                <w:ins w:id="2052" w:author="Niclas Weiler" w:date="2023-08-11T10:27:00Z"/>
              </w:rPr>
            </w:pPr>
            <w:ins w:id="2053" w:author="Niclas Weiler" w:date="2023-08-11T10:27: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79E01C57" w14:textId="77777777" w:rsidR="00C96A79" w:rsidRPr="00E45426" w:rsidRDefault="00C96A79" w:rsidP="004043C6">
            <w:pPr>
              <w:pStyle w:val="TAC"/>
              <w:rPr>
                <w:ins w:id="2054" w:author="Niclas Weiler" w:date="2023-08-11T10:27:00Z"/>
              </w:rPr>
            </w:pPr>
            <w:ins w:id="205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25AC3D27" w14:textId="77777777" w:rsidR="00C96A79" w:rsidRPr="00E45426" w:rsidRDefault="00C96A79" w:rsidP="004043C6">
            <w:pPr>
              <w:pStyle w:val="TAC"/>
              <w:rPr>
                <w:ins w:id="2056" w:author="Niclas Weiler" w:date="2023-08-11T10:27:00Z"/>
              </w:rPr>
            </w:pPr>
            <w:ins w:id="205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5BB2CB45" w14:textId="77777777" w:rsidR="00C96A79" w:rsidRPr="00E45426" w:rsidRDefault="00C96A79" w:rsidP="004043C6">
            <w:pPr>
              <w:pStyle w:val="TAC"/>
              <w:rPr>
                <w:ins w:id="2058" w:author="Niclas Weiler" w:date="2023-08-11T10:27:00Z"/>
              </w:rPr>
            </w:pPr>
            <w:ins w:id="2059" w:author="Niclas Weiler" w:date="2023-08-11T10:27: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2D088E" w14:textId="77777777" w:rsidR="00C96A79" w:rsidRPr="00E45426" w:rsidRDefault="00C96A79" w:rsidP="004043C6">
            <w:pPr>
              <w:pStyle w:val="TAC"/>
              <w:rPr>
                <w:ins w:id="2060" w:author="Niclas Weiler" w:date="2023-08-11T10:27:00Z"/>
              </w:rPr>
            </w:pPr>
            <w:ins w:id="2061" w:author="Niclas Weiler" w:date="2023-08-11T10:27: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AE1E67" w14:textId="77777777" w:rsidR="00C96A79" w:rsidRPr="00E45426" w:rsidRDefault="00C96A79" w:rsidP="004043C6">
            <w:pPr>
              <w:pStyle w:val="TAC"/>
              <w:rPr>
                <w:ins w:id="2062" w:author="Niclas Weiler" w:date="2023-08-11T10:27:00Z"/>
              </w:rPr>
            </w:pPr>
            <w:ins w:id="2063" w:author="Niclas Weiler" w:date="2023-08-11T10:27:00Z">
              <w:r>
                <w:t>2</w:t>
              </w:r>
            </w:ins>
          </w:p>
        </w:tc>
        <w:tc>
          <w:tcPr>
            <w:tcW w:w="851" w:type="dxa"/>
            <w:tcBorders>
              <w:top w:val="single" w:sz="4" w:space="0" w:color="auto"/>
              <w:left w:val="single" w:sz="4" w:space="0" w:color="auto"/>
              <w:bottom w:val="single" w:sz="4" w:space="0" w:color="auto"/>
              <w:right w:val="single" w:sz="4" w:space="0" w:color="auto"/>
            </w:tcBorders>
            <w:hideMark/>
          </w:tcPr>
          <w:p w14:paraId="41D14822" w14:textId="77777777" w:rsidR="00C96A79" w:rsidRPr="00E45426" w:rsidRDefault="00C96A79" w:rsidP="004043C6">
            <w:pPr>
              <w:pStyle w:val="TAC"/>
              <w:rPr>
                <w:ins w:id="2064" w:author="Niclas Weiler" w:date="2023-08-11T10:27:00Z"/>
              </w:rPr>
            </w:pPr>
            <w:ins w:id="2065"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4C91DB7" w14:textId="77777777" w:rsidR="00C96A79" w:rsidRPr="00E45426" w:rsidRDefault="00C96A79" w:rsidP="004043C6">
            <w:pPr>
              <w:pStyle w:val="TAC"/>
              <w:rPr>
                <w:ins w:id="2066" w:author="Niclas Weiler" w:date="2023-08-11T10:27:00Z"/>
              </w:rPr>
            </w:pPr>
            <w:ins w:id="2067"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285B566" w14:textId="77777777" w:rsidR="00C96A79" w:rsidRPr="00E45426" w:rsidRDefault="00C96A79" w:rsidP="004043C6">
            <w:pPr>
              <w:pStyle w:val="TAC"/>
              <w:rPr>
                <w:ins w:id="2068" w:author="Niclas Weiler" w:date="2023-08-11T10:27:00Z"/>
              </w:rPr>
            </w:pPr>
            <w:ins w:id="2069" w:author="Niclas Weiler" w:date="2023-08-11T10:27:00Z">
              <w:r>
                <w:rPr>
                  <w:bCs/>
                </w:rPr>
                <w:t>14</w:t>
              </w:r>
            </w:ins>
          </w:p>
        </w:tc>
      </w:tr>
      <w:tr w:rsidR="00C96A79" w:rsidRPr="00E45426" w14:paraId="13D64875" w14:textId="77777777" w:rsidTr="004043C6">
        <w:trPr>
          <w:ins w:id="2070" w:author="Niclas Weiler" w:date="2023-08-11T10:27:00Z"/>
        </w:trPr>
        <w:tc>
          <w:tcPr>
            <w:tcW w:w="884" w:type="dxa"/>
            <w:tcBorders>
              <w:top w:val="nil"/>
              <w:left w:val="single" w:sz="4" w:space="0" w:color="auto"/>
              <w:bottom w:val="nil"/>
              <w:right w:val="single" w:sz="4" w:space="0" w:color="auto"/>
            </w:tcBorders>
          </w:tcPr>
          <w:p w14:paraId="57F6C017" w14:textId="77777777" w:rsidR="00C96A79" w:rsidRPr="00E45426" w:rsidRDefault="00C96A79" w:rsidP="004043C6">
            <w:pPr>
              <w:pStyle w:val="TAC"/>
              <w:rPr>
                <w:ins w:id="2071" w:author="Niclas Weiler" w:date="2023-08-11T10:27:00Z"/>
              </w:rPr>
            </w:pPr>
          </w:p>
        </w:tc>
        <w:tc>
          <w:tcPr>
            <w:tcW w:w="666" w:type="dxa"/>
            <w:tcBorders>
              <w:top w:val="nil"/>
              <w:left w:val="single" w:sz="4" w:space="0" w:color="auto"/>
              <w:bottom w:val="nil"/>
              <w:right w:val="single" w:sz="4" w:space="0" w:color="auto"/>
            </w:tcBorders>
          </w:tcPr>
          <w:p w14:paraId="3034090C" w14:textId="77777777" w:rsidR="00C96A79" w:rsidRPr="00E45426" w:rsidRDefault="00C96A79" w:rsidP="004043C6">
            <w:pPr>
              <w:pStyle w:val="TAC"/>
              <w:rPr>
                <w:ins w:id="2072" w:author="Niclas Weiler" w:date="2023-08-11T10:27:00Z"/>
              </w:rPr>
            </w:pPr>
          </w:p>
        </w:tc>
        <w:tc>
          <w:tcPr>
            <w:tcW w:w="708" w:type="dxa"/>
            <w:tcBorders>
              <w:top w:val="nil"/>
              <w:left w:val="single" w:sz="4" w:space="0" w:color="auto"/>
              <w:bottom w:val="nil"/>
              <w:right w:val="single" w:sz="4" w:space="0" w:color="auto"/>
            </w:tcBorders>
          </w:tcPr>
          <w:p w14:paraId="574BF144" w14:textId="77777777" w:rsidR="00C96A79" w:rsidRPr="00E45426" w:rsidRDefault="00C96A79" w:rsidP="004043C6">
            <w:pPr>
              <w:pStyle w:val="TAC"/>
              <w:rPr>
                <w:ins w:id="2073" w:author="Niclas Weiler" w:date="2023-08-11T10:27:00Z"/>
              </w:rPr>
            </w:pPr>
          </w:p>
        </w:tc>
        <w:tc>
          <w:tcPr>
            <w:tcW w:w="708" w:type="dxa"/>
            <w:tcBorders>
              <w:top w:val="nil"/>
              <w:left w:val="single" w:sz="4" w:space="0" w:color="auto"/>
              <w:bottom w:val="nil"/>
              <w:right w:val="single" w:sz="4" w:space="0" w:color="auto"/>
            </w:tcBorders>
          </w:tcPr>
          <w:p w14:paraId="1773AABA" w14:textId="77777777" w:rsidR="00C96A79" w:rsidRPr="00E45426" w:rsidRDefault="00C96A79" w:rsidP="004043C6">
            <w:pPr>
              <w:pStyle w:val="TAC"/>
              <w:rPr>
                <w:ins w:id="2074" w:author="Niclas Weiler" w:date="2023-08-11T10:27:00Z"/>
              </w:rPr>
            </w:pPr>
          </w:p>
        </w:tc>
        <w:tc>
          <w:tcPr>
            <w:tcW w:w="675" w:type="dxa"/>
            <w:tcBorders>
              <w:top w:val="nil"/>
              <w:left w:val="single" w:sz="4" w:space="0" w:color="auto"/>
              <w:bottom w:val="nil"/>
              <w:right w:val="single" w:sz="4" w:space="0" w:color="auto"/>
            </w:tcBorders>
          </w:tcPr>
          <w:p w14:paraId="4B69600F" w14:textId="77777777" w:rsidR="00C96A79" w:rsidRPr="00E45426" w:rsidRDefault="00C96A79" w:rsidP="004043C6">
            <w:pPr>
              <w:pStyle w:val="TAC"/>
              <w:rPr>
                <w:ins w:id="2075" w:author="Niclas Weiler" w:date="2023-08-11T10:27:00Z"/>
              </w:rPr>
            </w:pPr>
          </w:p>
        </w:tc>
        <w:tc>
          <w:tcPr>
            <w:tcW w:w="1168" w:type="dxa"/>
            <w:tcBorders>
              <w:top w:val="nil"/>
              <w:left w:val="single" w:sz="4" w:space="0" w:color="auto"/>
              <w:bottom w:val="nil"/>
              <w:right w:val="single" w:sz="4" w:space="0" w:color="auto"/>
            </w:tcBorders>
            <w:hideMark/>
          </w:tcPr>
          <w:p w14:paraId="24970C06" w14:textId="77777777" w:rsidR="00C96A79" w:rsidRPr="00E45426" w:rsidRDefault="00C96A79" w:rsidP="004043C6">
            <w:pPr>
              <w:pStyle w:val="TAC"/>
              <w:rPr>
                <w:ins w:id="2076" w:author="Niclas Weiler" w:date="2023-08-11T10:27:00Z"/>
              </w:rPr>
            </w:pPr>
            <w:ins w:id="207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51B4FD39" w14:textId="77777777" w:rsidR="00C96A79" w:rsidRPr="00E45426" w:rsidRDefault="00C96A79" w:rsidP="004043C6">
            <w:pPr>
              <w:pStyle w:val="TAC"/>
              <w:rPr>
                <w:ins w:id="2078" w:author="Niclas Weiler" w:date="2023-08-11T10:27:00Z"/>
              </w:rPr>
            </w:pPr>
            <w:ins w:id="207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76352A5" w14:textId="77777777" w:rsidR="00C96A79" w:rsidRPr="00E45426" w:rsidRDefault="00C96A79" w:rsidP="004043C6">
            <w:pPr>
              <w:pStyle w:val="TAC"/>
              <w:rPr>
                <w:ins w:id="2080" w:author="Niclas Weiler" w:date="2023-08-11T10:27:00Z"/>
              </w:rPr>
            </w:pPr>
            <w:ins w:id="2081" w:author="Niclas Weiler" w:date="2023-08-11T10:27:00Z">
              <w:r>
                <w:t>25849.32</w:t>
              </w:r>
            </w:ins>
          </w:p>
        </w:tc>
        <w:tc>
          <w:tcPr>
            <w:tcW w:w="992" w:type="dxa"/>
            <w:tcBorders>
              <w:top w:val="single" w:sz="4" w:space="0" w:color="auto"/>
              <w:left w:val="single" w:sz="4" w:space="0" w:color="auto"/>
              <w:bottom w:val="single" w:sz="4" w:space="0" w:color="auto"/>
              <w:right w:val="single" w:sz="4" w:space="0" w:color="auto"/>
            </w:tcBorders>
            <w:hideMark/>
          </w:tcPr>
          <w:p w14:paraId="28663CBD" w14:textId="77777777" w:rsidR="00C96A79" w:rsidRPr="00E629ED" w:rsidRDefault="00C96A79" w:rsidP="004043C6">
            <w:pPr>
              <w:pStyle w:val="TAC"/>
              <w:rPr>
                <w:ins w:id="2082" w:author="Niclas Weiler" w:date="2023-08-11T10:27:00Z"/>
                <w:lang w:val="sv-SE"/>
              </w:rPr>
            </w:pPr>
            <w:ins w:id="2083" w:author="Niclas Weiler" w:date="2023-08-11T10:27:00Z">
              <w:r>
                <w:rPr>
                  <w:lang w:val="sv-SE"/>
                </w:rPr>
                <w:t>2043321</w:t>
              </w:r>
            </w:ins>
          </w:p>
        </w:tc>
        <w:tc>
          <w:tcPr>
            <w:tcW w:w="992" w:type="dxa"/>
            <w:tcBorders>
              <w:top w:val="single" w:sz="4" w:space="0" w:color="auto"/>
              <w:left w:val="single" w:sz="4" w:space="0" w:color="auto"/>
              <w:bottom w:val="single" w:sz="4" w:space="0" w:color="auto"/>
              <w:right w:val="single" w:sz="4" w:space="0" w:color="auto"/>
            </w:tcBorders>
            <w:hideMark/>
          </w:tcPr>
          <w:p w14:paraId="7534EC5C" w14:textId="77777777" w:rsidR="00C96A79" w:rsidRPr="00E45426" w:rsidRDefault="00C96A79" w:rsidP="004043C6">
            <w:pPr>
              <w:pStyle w:val="TAC"/>
              <w:rPr>
                <w:ins w:id="2084" w:author="Niclas Weiler" w:date="2023-08-11T10:27:00Z"/>
              </w:rPr>
            </w:pPr>
            <w:ins w:id="2085" w:author="Niclas Weiler" w:date="2023-08-11T10:27:00Z">
              <w:r>
                <w:t>25654.92</w:t>
              </w:r>
            </w:ins>
          </w:p>
        </w:tc>
        <w:tc>
          <w:tcPr>
            <w:tcW w:w="993" w:type="dxa"/>
            <w:tcBorders>
              <w:top w:val="single" w:sz="4" w:space="0" w:color="auto"/>
              <w:left w:val="single" w:sz="4" w:space="0" w:color="auto"/>
              <w:bottom w:val="single" w:sz="4" w:space="0" w:color="auto"/>
              <w:right w:val="single" w:sz="4" w:space="0" w:color="auto"/>
            </w:tcBorders>
            <w:hideMark/>
          </w:tcPr>
          <w:p w14:paraId="0A5C6D20" w14:textId="77777777" w:rsidR="00C96A79" w:rsidRPr="00E45426" w:rsidRDefault="00C96A79" w:rsidP="004043C6">
            <w:pPr>
              <w:pStyle w:val="TAC"/>
              <w:rPr>
                <w:ins w:id="2086" w:author="Niclas Weiler" w:date="2023-08-11T10:27:00Z"/>
              </w:rPr>
            </w:pPr>
            <w:ins w:id="2087" w:author="Niclas Weiler" w:date="2023-08-11T10:27:00Z">
              <w:r>
                <w:t>2040081</w:t>
              </w:r>
            </w:ins>
          </w:p>
        </w:tc>
        <w:tc>
          <w:tcPr>
            <w:tcW w:w="690" w:type="dxa"/>
            <w:tcBorders>
              <w:top w:val="single" w:sz="4" w:space="0" w:color="auto"/>
              <w:left w:val="single" w:sz="4" w:space="0" w:color="auto"/>
              <w:bottom w:val="single" w:sz="4" w:space="0" w:color="auto"/>
              <w:right w:val="single" w:sz="4" w:space="0" w:color="auto"/>
            </w:tcBorders>
            <w:hideMark/>
          </w:tcPr>
          <w:p w14:paraId="16D32717" w14:textId="77777777" w:rsidR="00C96A79" w:rsidRPr="00E45426" w:rsidRDefault="00C96A79" w:rsidP="004043C6">
            <w:pPr>
              <w:pStyle w:val="TAC"/>
              <w:rPr>
                <w:ins w:id="2088" w:author="Niclas Weiler" w:date="2023-08-11T10:27:00Z"/>
              </w:rPr>
            </w:pPr>
            <w:ins w:id="2089" w:author="Niclas Weiler" w:date="2023-08-11T10:27:00Z">
              <w:r>
                <w:t>102</w:t>
              </w:r>
            </w:ins>
          </w:p>
        </w:tc>
        <w:tc>
          <w:tcPr>
            <w:tcW w:w="653" w:type="dxa"/>
            <w:gridSpan w:val="2"/>
            <w:tcBorders>
              <w:top w:val="nil"/>
              <w:left w:val="single" w:sz="4" w:space="0" w:color="auto"/>
              <w:bottom w:val="nil"/>
              <w:right w:val="single" w:sz="4" w:space="0" w:color="auto"/>
            </w:tcBorders>
          </w:tcPr>
          <w:p w14:paraId="3D8F5541" w14:textId="77777777" w:rsidR="00C96A79" w:rsidRPr="00E45426" w:rsidRDefault="00C96A79" w:rsidP="004043C6">
            <w:pPr>
              <w:pStyle w:val="TAC"/>
              <w:rPr>
                <w:ins w:id="209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EC6656C" w14:textId="77777777" w:rsidR="00C96A79" w:rsidRPr="00E45426" w:rsidRDefault="00C96A79" w:rsidP="004043C6">
            <w:pPr>
              <w:pStyle w:val="TAC"/>
              <w:rPr>
                <w:ins w:id="2091" w:author="Niclas Weiler" w:date="2023-08-11T10:27:00Z"/>
              </w:rPr>
            </w:pPr>
            <w:ins w:id="2092" w:author="Niclas Weiler" w:date="2023-08-11T10:27:00Z">
              <w:r>
                <w:t>22347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C2DACA9" w14:textId="77777777" w:rsidR="00C96A79" w:rsidRPr="00655FE4" w:rsidRDefault="00C96A79" w:rsidP="004043C6">
            <w:pPr>
              <w:pStyle w:val="TAC"/>
              <w:rPr>
                <w:ins w:id="2093" w:author="Niclas Weiler" w:date="2023-08-11T10:27:00Z"/>
                <w:lang w:val="sv-SE"/>
              </w:rPr>
            </w:pPr>
            <w:ins w:id="2094" w:author="Niclas Weiler" w:date="2023-08-11T10:27:00Z">
              <w:r>
                <w:rPr>
                  <w:lang w:val="sv-SE"/>
                </w:rPr>
                <w:t>2042875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F45B3B9" w14:textId="77777777" w:rsidR="00C96A79" w:rsidRPr="00E45426" w:rsidRDefault="00C96A79" w:rsidP="004043C6">
            <w:pPr>
              <w:pStyle w:val="TAC"/>
              <w:rPr>
                <w:ins w:id="2095" w:author="Niclas Weiler" w:date="2023-08-11T10:27:00Z"/>
              </w:rPr>
            </w:pPr>
            <w:ins w:id="2096" w:author="Niclas Weiler" w:date="2023-08-11T10:27:00Z">
              <w:r>
                <w:t>5</w:t>
              </w:r>
            </w:ins>
          </w:p>
        </w:tc>
        <w:tc>
          <w:tcPr>
            <w:tcW w:w="851" w:type="dxa"/>
            <w:tcBorders>
              <w:top w:val="single" w:sz="4" w:space="0" w:color="auto"/>
              <w:left w:val="single" w:sz="4" w:space="0" w:color="auto"/>
              <w:bottom w:val="single" w:sz="4" w:space="0" w:color="auto"/>
              <w:right w:val="single" w:sz="4" w:space="0" w:color="auto"/>
            </w:tcBorders>
            <w:hideMark/>
          </w:tcPr>
          <w:p w14:paraId="100CA25E" w14:textId="77777777" w:rsidR="00C96A79" w:rsidRPr="00E45426" w:rsidRDefault="00C96A79" w:rsidP="004043C6">
            <w:pPr>
              <w:pStyle w:val="TAC"/>
              <w:rPr>
                <w:ins w:id="2097" w:author="Niclas Weiler" w:date="2023-08-11T10:27:00Z"/>
              </w:rPr>
            </w:pPr>
            <w:ins w:id="2098"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FBDA1AD" w14:textId="77777777" w:rsidR="00C96A79" w:rsidRPr="00E45426" w:rsidRDefault="00C96A79" w:rsidP="004043C6">
            <w:pPr>
              <w:pStyle w:val="TAC"/>
              <w:rPr>
                <w:ins w:id="2099" w:author="Niclas Weiler" w:date="2023-08-11T10:27:00Z"/>
              </w:rPr>
            </w:pPr>
            <w:ins w:id="2100"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8F04629" w14:textId="77777777" w:rsidR="00C96A79" w:rsidRPr="00D7785B" w:rsidRDefault="00C96A79" w:rsidP="004043C6">
            <w:pPr>
              <w:pStyle w:val="TAH"/>
              <w:rPr>
                <w:ins w:id="2101" w:author="Niclas Weiler" w:date="2023-08-11T10:27:00Z"/>
                <w:b w:val="0"/>
                <w:bCs/>
              </w:rPr>
            </w:pPr>
            <w:ins w:id="2102" w:author="Niclas Weiler" w:date="2023-08-11T10:27:00Z">
              <w:r>
                <w:rPr>
                  <w:b w:val="0"/>
                  <w:bCs/>
                </w:rPr>
                <w:t>212</w:t>
              </w:r>
            </w:ins>
          </w:p>
          <w:p w14:paraId="74C06457" w14:textId="77777777" w:rsidR="00C96A79" w:rsidRPr="00E45426" w:rsidRDefault="00C96A79" w:rsidP="004043C6">
            <w:pPr>
              <w:pStyle w:val="TAC"/>
              <w:rPr>
                <w:ins w:id="2103" w:author="Niclas Weiler" w:date="2023-08-11T10:27:00Z"/>
              </w:rPr>
            </w:pPr>
          </w:p>
        </w:tc>
      </w:tr>
      <w:tr w:rsidR="00C96A79" w:rsidRPr="00E45426" w14:paraId="60019918" w14:textId="77777777" w:rsidTr="004043C6">
        <w:trPr>
          <w:ins w:id="2104" w:author="Niclas Weiler" w:date="2023-08-11T10:27:00Z"/>
        </w:trPr>
        <w:tc>
          <w:tcPr>
            <w:tcW w:w="884" w:type="dxa"/>
            <w:tcBorders>
              <w:top w:val="nil"/>
              <w:left w:val="single" w:sz="4" w:space="0" w:color="auto"/>
              <w:bottom w:val="nil"/>
              <w:right w:val="single" w:sz="4" w:space="0" w:color="auto"/>
            </w:tcBorders>
          </w:tcPr>
          <w:p w14:paraId="1EA664E2" w14:textId="77777777" w:rsidR="00C96A79" w:rsidRPr="00E45426" w:rsidRDefault="00C96A79" w:rsidP="004043C6">
            <w:pPr>
              <w:pStyle w:val="TAC"/>
              <w:rPr>
                <w:ins w:id="2105" w:author="Niclas Weiler" w:date="2023-08-11T10:27:00Z"/>
              </w:rPr>
            </w:pPr>
          </w:p>
        </w:tc>
        <w:tc>
          <w:tcPr>
            <w:tcW w:w="666" w:type="dxa"/>
            <w:tcBorders>
              <w:top w:val="nil"/>
              <w:left w:val="single" w:sz="4" w:space="0" w:color="auto"/>
              <w:bottom w:val="single" w:sz="4" w:space="0" w:color="auto"/>
              <w:right w:val="single" w:sz="4" w:space="0" w:color="auto"/>
            </w:tcBorders>
          </w:tcPr>
          <w:p w14:paraId="7078E44D" w14:textId="77777777" w:rsidR="00C96A79" w:rsidRPr="00E45426" w:rsidRDefault="00C96A79" w:rsidP="004043C6">
            <w:pPr>
              <w:pStyle w:val="TAC"/>
              <w:rPr>
                <w:ins w:id="2106" w:author="Niclas Weiler" w:date="2023-08-11T10:27:00Z"/>
              </w:rPr>
            </w:pPr>
          </w:p>
        </w:tc>
        <w:tc>
          <w:tcPr>
            <w:tcW w:w="708" w:type="dxa"/>
            <w:tcBorders>
              <w:top w:val="nil"/>
              <w:left w:val="single" w:sz="4" w:space="0" w:color="auto"/>
              <w:bottom w:val="single" w:sz="4" w:space="0" w:color="auto"/>
              <w:right w:val="single" w:sz="4" w:space="0" w:color="auto"/>
            </w:tcBorders>
          </w:tcPr>
          <w:p w14:paraId="68DB52A2" w14:textId="77777777" w:rsidR="00C96A79" w:rsidRPr="00E45426" w:rsidRDefault="00C96A79" w:rsidP="004043C6">
            <w:pPr>
              <w:pStyle w:val="TAC"/>
              <w:rPr>
                <w:ins w:id="2107" w:author="Niclas Weiler" w:date="2023-08-11T10:27:00Z"/>
              </w:rPr>
            </w:pPr>
          </w:p>
        </w:tc>
        <w:tc>
          <w:tcPr>
            <w:tcW w:w="708" w:type="dxa"/>
            <w:tcBorders>
              <w:top w:val="nil"/>
              <w:left w:val="single" w:sz="4" w:space="0" w:color="auto"/>
              <w:bottom w:val="single" w:sz="4" w:space="0" w:color="auto"/>
              <w:right w:val="single" w:sz="4" w:space="0" w:color="auto"/>
            </w:tcBorders>
          </w:tcPr>
          <w:p w14:paraId="40FE0A03" w14:textId="77777777" w:rsidR="00C96A79" w:rsidRPr="00E45426" w:rsidRDefault="00C96A79" w:rsidP="004043C6">
            <w:pPr>
              <w:pStyle w:val="TAC"/>
              <w:rPr>
                <w:ins w:id="2108" w:author="Niclas Weiler" w:date="2023-08-11T10:27:00Z"/>
              </w:rPr>
            </w:pPr>
          </w:p>
        </w:tc>
        <w:tc>
          <w:tcPr>
            <w:tcW w:w="675" w:type="dxa"/>
            <w:tcBorders>
              <w:top w:val="nil"/>
              <w:left w:val="single" w:sz="4" w:space="0" w:color="auto"/>
              <w:bottom w:val="single" w:sz="4" w:space="0" w:color="auto"/>
              <w:right w:val="single" w:sz="4" w:space="0" w:color="auto"/>
            </w:tcBorders>
          </w:tcPr>
          <w:p w14:paraId="6CD2E3E9" w14:textId="77777777" w:rsidR="00C96A79" w:rsidRPr="00E45426" w:rsidRDefault="00C96A79" w:rsidP="004043C6">
            <w:pPr>
              <w:pStyle w:val="TAC"/>
              <w:rPr>
                <w:ins w:id="210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717E6524" w14:textId="77777777" w:rsidR="00C96A79" w:rsidRPr="00E45426" w:rsidRDefault="00C96A79" w:rsidP="004043C6">
            <w:pPr>
              <w:pStyle w:val="TAC"/>
              <w:rPr>
                <w:ins w:id="2110" w:author="Niclas Weiler" w:date="2023-08-11T10:27:00Z"/>
              </w:rPr>
            </w:pPr>
            <w:ins w:id="211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8FB0DE4" w14:textId="77777777" w:rsidR="00C96A79" w:rsidRPr="00E45426" w:rsidRDefault="00C96A79" w:rsidP="004043C6">
            <w:pPr>
              <w:pStyle w:val="TAC"/>
              <w:rPr>
                <w:ins w:id="2112" w:author="Niclas Weiler" w:date="2023-08-11T10:27:00Z"/>
              </w:rPr>
            </w:pPr>
            <w:ins w:id="211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250A863" w14:textId="77777777" w:rsidR="00C96A79" w:rsidRPr="00E45426" w:rsidRDefault="00C96A79" w:rsidP="004043C6">
            <w:pPr>
              <w:pStyle w:val="TAC"/>
              <w:rPr>
                <w:ins w:id="2114" w:author="Niclas Weiler" w:date="2023-08-11T10:27:00Z"/>
              </w:rPr>
            </w:pPr>
            <w:ins w:id="2115" w:author="Niclas Weiler" w:date="2023-08-11T10:27: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1B58BF86" w14:textId="77777777" w:rsidR="00C96A79" w:rsidRPr="00E45426" w:rsidRDefault="00C96A79" w:rsidP="004043C6">
            <w:pPr>
              <w:pStyle w:val="TAC"/>
              <w:rPr>
                <w:ins w:id="2116" w:author="Niclas Weiler" w:date="2023-08-11T10:27:00Z"/>
              </w:rPr>
            </w:pPr>
            <w:ins w:id="2117" w:author="Niclas Weiler" w:date="2023-08-11T10:27: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36B83E57" w14:textId="77777777" w:rsidR="00C96A79" w:rsidRPr="00E45426" w:rsidRDefault="00C96A79" w:rsidP="004043C6">
            <w:pPr>
              <w:pStyle w:val="TAC"/>
              <w:rPr>
                <w:ins w:id="2118" w:author="Niclas Weiler" w:date="2023-08-11T10:27:00Z"/>
              </w:rPr>
            </w:pPr>
            <w:ins w:id="2119" w:author="Niclas Weiler" w:date="2023-08-11T10:27: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553C4E18" w14:textId="77777777" w:rsidR="00C96A79" w:rsidRPr="00E45426" w:rsidRDefault="00C96A79" w:rsidP="004043C6">
            <w:pPr>
              <w:pStyle w:val="TAC"/>
              <w:rPr>
                <w:ins w:id="2120" w:author="Niclas Weiler" w:date="2023-08-11T10:27:00Z"/>
              </w:rPr>
            </w:pPr>
            <w:ins w:id="2121" w:author="Niclas Weiler" w:date="2023-08-11T10:27: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058CDB4B" w14:textId="77777777" w:rsidR="00C96A79" w:rsidRPr="00E45426" w:rsidRDefault="00C96A79" w:rsidP="004043C6">
            <w:pPr>
              <w:pStyle w:val="TAC"/>
              <w:rPr>
                <w:ins w:id="2122" w:author="Niclas Weiler" w:date="2023-08-11T10:27:00Z"/>
              </w:rPr>
            </w:pPr>
            <w:ins w:id="212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07C5874B" w14:textId="77777777" w:rsidR="00C96A79" w:rsidRPr="00E45426" w:rsidRDefault="00C96A79" w:rsidP="004043C6">
            <w:pPr>
              <w:pStyle w:val="TAC"/>
              <w:rPr>
                <w:ins w:id="212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FE400D1" w14:textId="77777777" w:rsidR="00C96A79" w:rsidRPr="00E45426" w:rsidRDefault="00C96A79" w:rsidP="004043C6">
            <w:pPr>
              <w:pStyle w:val="TAC"/>
              <w:rPr>
                <w:ins w:id="2125" w:author="Niclas Weiler" w:date="2023-08-11T10:27:00Z"/>
              </w:rPr>
            </w:pPr>
            <w:ins w:id="2126" w:author="Niclas Weiler" w:date="2023-08-11T10:27: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9003116" w14:textId="77777777" w:rsidR="00C96A79" w:rsidRPr="00E45426" w:rsidRDefault="00C96A79" w:rsidP="004043C6">
            <w:pPr>
              <w:pStyle w:val="TAC"/>
              <w:rPr>
                <w:ins w:id="2127" w:author="Niclas Weiler" w:date="2023-08-11T10:27:00Z"/>
              </w:rPr>
            </w:pPr>
            <w:ins w:id="2128" w:author="Niclas Weiler" w:date="2023-08-11T10:27: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767E6B2" w14:textId="77777777" w:rsidR="00C96A79" w:rsidRPr="00E45426" w:rsidRDefault="00C96A79" w:rsidP="004043C6">
            <w:pPr>
              <w:pStyle w:val="TAC"/>
              <w:rPr>
                <w:ins w:id="2129" w:author="Niclas Weiler" w:date="2023-08-11T10:27:00Z"/>
              </w:rPr>
            </w:pPr>
            <w:ins w:id="2130" w:author="Niclas Weiler" w:date="2023-08-11T10:27:00Z">
              <w:r>
                <w:t>1</w:t>
              </w:r>
            </w:ins>
          </w:p>
        </w:tc>
        <w:tc>
          <w:tcPr>
            <w:tcW w:w="851" w:type="dxa"/>
            <w:tcBorders>
              <w:top w:val="single" w:sz="4" w:space="0" w:color="auto"/>
              <w:left w:val="single" w:sz="4" w:space="0" w:color="auto"/>
              <w:bottom w:val="single" w:sz="4" w:space="0" w:color="auto"/>
              <w:right w:val="single" w:sz="4" w:space="0" w:color="auto"/>
            </w:tcBorders>
            <w:hideMark/>
          </w:tcPr>
          <w:p w14:paraId="3809FC01" w14:textId="77777777" w:rsidR="00C96A79" w:rsidRPr="00E45426" w:rsidRDefault="00C96A79" w:rsidP="004043C6">
            <w:pPr>
              <w:pStyle w:val="TAC"/>
              <w:rPr>
                <w:ins w:id="2131" w:author="Niclas Weiler" w:date="2023-08-11T10:27:00Z"/>
              </w:rPr>
            </w:pPr>
            <w:ins w:id="2132"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21574D2" w14:textId="77777777" w:rsidR="00C96A79" w:rsidRPr="00E45426" w:rsidRDefault="00C96A79" w:rsidP="004043C6">
            <w:pPr>
              <w:pStyle w:val="TAC"/>
              <w:rPr>
                <w:ins w:id="2133" w:author="Niclas Weiler" w:date="2023-08-11T10:27:00Z"/>
              </w:rPr>
            </w:pPr>
            <w:ins w:id="2134"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C2FA0EA" w14:textId="77777777" w:rsidR="00C96A79" w:rsidRPr="00D7785B" w:rsidRDefault="00C96A79" w:rsidP="004043C6">
            <w:pPr>
              <w:pStyle w:val="TAH"/>
              <w:rPr>
                <w:ins w:id="2135" w:author="Niclas Weiler" w:date="2023-08-11T10:27:00Z"/>
                <w:b w:val="0"/>
                <w:bCs/>
              </w:rPr>
            </w:pPr>
            <w:ins w:id="2136" w:author="Niclas Weiler" w:date="2023-08-11T10:27:00Z">
              <w:r>
                <w:rPr>
                  <w:b w:val="0"/>
                  <w:bCs/>
                </w:rPr>
                <w:t>1010</w:t>
              </w:r>
            </w:ins>
          </w:p>
          <w:p w14:paraId="0A3CF7F8" w14:textId="77777777" w:rsidR="00C96A79" w:rsidRPr="00E45426" w:rsidRDefault="00C96A79" w:rsidP="004043C6">
            <w:pPr>
              <w:pStyle w:val="TAC"/>
              <w:rPr>
                <w:ins w:id="2137" w:author="Niclas Weiler" w:date="2023-08-11T10:27:00Z"/>
              </w:rPr>
            </w:pPr>
          </w:p>
        </w:tc>
      </w:tr>
      <w:tr w:rsidR="00C96A79" w:rsidRPr="00E629ED" w14:paraId="24D377E0" w14:textId="77777777" w:rsidTr="004043C6">
        <w:trPr>
          <w:ins w:id="2138" w:author="Niclas Weiler" w:date="2023-08-11T10:27:00Z"/>
        </w:trPr>
        <w:tc>
          <w:tcPr>
            <w:tcW w:w="884" w:type="dxa"/>
            <w:tcBorders>
              <w:top w:val="nil"/>
              <w:left w:val="single" w:sz="4" w:space="0" w:color="auto"/>
              <w:bottom w:val="nil"/>
              <w:right w:val="single" w:sz="4" w:space="0" w:color="auto"/>
            </w:tcBorders>
          </w:tcPr>
          <w:p w14:paraId="385B09CE" w14:textId="77777777" w:rsidR="00C96A79" w:rsidRPr="00E45426" w:rsidRDefault="00C96A79" w:rsidP="004043C6">
            <w:pPr>
              <w:pStyle w:val="TAC"/>
              <w:rPr>
                <w:ins w:id="213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179406BE" w14:textId="77777777" w:rsidR="00C96A79" w:rsidRPr="00E629ED" w:rsidRDefault="00C96A79" w:rsidP="004043C6">
            <w:pPr>
              <w:pStyle w:val="TAC"/>
              <w:rPr>
                <w:ins w:id="2140" w:author="Niclas Weiler" w:date="2023-08-11T10:27:00Z"/>
              </w:rPr>
            </w:pPr>
            <w:ins w:id="2141" w:author="Niclas Weiler" w:date="2023-08-11T10:27:00Z">
              <w:r w:rsidRPr="00E629ED">
                <w:t xml:space="preserve">Channel spacing </w:t>
              </w:r>
              <w:r>
                <w:t>CC4-CC5=99,96 MHz</w:t>
              </w:r>
              <w:r w:rsidRPr="00E629ED">
                <w:t xml:space="preserve"> (Note 1)</w:t>
              </w:r>
            </w:ins>
          </w:p>
        </w:tc>
      </w:tr>
      <w:tr w:rsidR="00C96A79" w:rsidRPr="00E45426" w14:paraId="12EF084E" w14:textId="77777777" w:rsidTr="004043C6">
        <w:trPr>
          <w:ins w:id="2142" w:author="Niclas Weiler" w:date="2023-08-11T10:27:00Z"/>
        </w:trPr>
        <w:tc>
          <w:tcPr>
            <w:tcW w:w="884" w:type="dxa"/>
            <w:tcBorders>
              <w:top w:val="nil"/>
              <w:left w:val="single" w:sz="4" w:space="0" w:color="auto"/>
              <w:bottom w:val="nil"/>
              <w:right w:val="single" w:sz="4" w:space="0" w:color="auto"/>
            </w:tcBorders>
          </w:tcPr>
          <w:p w14:paraId="5FAA7F79" w14:textId="77777777" w:rsidR="00C96A79" w:rsidRPr="00E45426" w:rsidRDefault="00C96A79" w:rsidP="004043C6">
            <w:pPr>
              <w:pStyle w:val="TAC"/>
              <w:rPr>
                <w:ins w:id="214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2AE94084" w14:textId="77777777" w:rsidR="00C96A79" w:rsidRPr="00E45426" w:rsidRDefault="00C96A79" w:rsidP="004043C6">
            <w:pPr>
              <w:pStyle w:val="TAC"/>
              <w:rPr>
                <w:ins w:id="2144" w:author="Niclas Weiler" w:date="2023-08-11T10:27:00Z"/>
              </w:rPr>
            </w:pPr>
            <w:ins w:id="2145" w:author="Niclas Weiler" w:date="2023-08-11T10:27:00Z">
              <w:r>
                <w:t>CC5</w:t>
              </w:r>
            </w:ins>
          </w:p>
        </w:tc>
        <w:tc>
          <w:tcPr>
            <w:tcW w:w="708" w:type="dxa"/>
            <w:tcBorders>
              <w:top w:val="single" w:sz="4" w:space="0" w:color="auto"/>
              <w:left w:val="single" w:sz="4" w:space="0" w:color="auto"/>
              <w:bottom w:val="nil"/>
              <w:right w:val="single" w:sz="4" w:space="0" w:color="auto"/>
            </w:tcBorders>
            <w:hideMark/>
          </w:tcPr>
          <w:p w14:paraId="515CCF95" w14:textId="77777777" w:rsidR="00C96A79" w:rsidRPr="00E45426" w:rsidRDefault="00C96A79" w:rsidP="004043C6">
            <w:pPr>
              <w:pStyle w:val="TAC"/>
              <w:rPr>
                <w:ins w:id="2146" w:author="Niclas Weiler" w:date="2023-08-11T10:27:00Z"/>
              </w:rPr>
            </w:pPr>
            <w:ins w:id="214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709479D7" w14:textId="77777777" w:rsidR="00C96A79" w:rsidRPr="00E45426" w:rsidRDefault="00C96A79" w:rsidP="004043C6">
            <w:pPr>
              <w:pStyle w:val="TAC"/>
              <w:rPr>
                <w:ins w:id="2148" w:author="Niclas Weiler" w:date="2023-08-11T10:27:00Z"/>
              </w:rPr>
            </w:pPr>
            <w:ins w:id="214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0B1330D5" w14:textId="77777777" w:rsidR="00C96A79" w:rsidRPr="00E45426" w:rsidRDefault="00C96A79" w:rsidP="004043C6">
            <w:pPr>
              <w:pStyle w:val="TAC"/>
              <w:rPr>
                <w:ins w:id="2150" w:author="Niclas Weiler" w:date="2023-08-11T10:27:00Z"/>
              </w:rPr>
            </w:pPr>
            <w:ins w:id="215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7A451B70" w14:textId="77777777" w:rsidR="00C96A79" w:rsidRPr="00E45426" w:rsidRDefault="00C96A79" w:rsidP="004043C6">
            <w:pPr>
              <w:pStyle w:val="TAC"/>
              <w:rPr>
                <w:ins w:id="2152" w:author="Niclas Weiler" w:date="2023-08-11T10:27:00Z"/>
              </w:rPr>
            </w:pPr>
            <w:ins w:id="215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83AA381" w14:textId="77777777" w:rsidR="00C96A79" w:rsidRPr="00E45426" w:rsidRDefault="00C96A79" w:rsidP="004043C6">
            <w:pPr>
              <w:pStyle w:val="TAC"/>
              <w:rPr>
                <w:ins w:id="2154" w:author="Niclas Weiler" w:date="2023-08-11T10:27:00Z"/>
              </w:rPr>
            </w:pPr>
            <w:ins w:id="215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C9F639C" w14:textId="77777777" w:rsidR="00C96A79" w:rsidRPr="00E45426" w:rsidRDefault="00C96A79" w:rsidP="004043C6">
            <w:pPr>
              <w:pStyle w:val="TAC"/>
              <w:rPr>
                <w:ins w:id="2156" w:author="Niclas Weiler" w:date="2023-08-11T10:27:00Z"/>
              </w:rPr>
            </w:pPr>
            <w:ins w:id="2157" w:author="Niclas Weiler" w:date="2023-08-11T10:27: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59BCFFAF" w14:textId="77777777" w:rsidR="00C96A79" w:rsidRPr="00E45426" w:rsidRDefault="00C96A79" w:rsidP="004043C6">
            <w:pPr>
              <w:pStyle w:val="TAC"/>
              <w:rPr>
                <w:ins w:id="2158" w:author="Niclas Weiler" w:date="2023-08-11T10:27:00Z"/>
              </w:rPr>
            </w:pPr>
            <w:ins w:id="2159" w:author="Niclas Weiler" w:date="2023-08-11T10:27: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42A9B643" w14:textId="77777777" w:rsidR="00C96A79" w:rsidRPr="00E45426" w:rsidRDefault="00C96A79" w:rsidP="004043C6">
            <w:pPr>
              <w:pStyle w:val="TAC"/>
              <w:rPr>
                <w:ins w:id="2160" w:author="Niclas Weiler" w:date="2023-08-11T10:27:00Z"/>
              </w:rPr>
            </w:pPr>
            <w:ins w:id="2161" w:author="Niclas Weiler" w:date="2023-08-11T10:27:00Z">
              <w:r>
                <w:t>24601.8</w:t>
              </w:r>
            </w:ins>
          </w:p>
        </w:tc>
        <w:tc>
          <w:tcPr>
            <w:tcW w:w="993" w:type="dxa"/>
            <w:tcBorders>
              <w:top w:val="single" w:sz="4" w:space="0" w:color="auto"/>
              <w:left w:val="single" w:sz="4" w:space="0" w:color="auto"/>
              <w:bottom w:val="single" w:sz="4" w:space="0" w:color="auto"/>
              <w:right w:val="single" w:sz="4" w:space="0" w:color="auto"/>
            </w:tcBorders>
            <w:hideMark/>
          </w:tcPr>
          <w:p w14:paraId="03C21271" w14:textId="77777777" w:rsidR="00C96A79" w:rsidRPr="00E45426" w:rsidRDefault="00C96A79" w:rsidP="004043C6">
            <w:pPr>
              <w:pStyle w:val="TAC"/>
              <w:rPr>
                <w:ins w:id="2162" w:author="Niclas Weiler" w:date="2023-08-11T10:27:00Z"/>
              </w:rPr>
            </w:pPr>
            <w:ins w:id="2163" w:author="Niclas Weiler" w:date="2023-08-11T10:27: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474A3452" w14:textId="77777777" w:rsidR="00C96A79" w:rsidRPr="00E45426" w:rsidRDefault="00C96A79" w:rsidP="004043C6">
            <w:pPr>
              <w:pStyle w:val="TAC"/>
              <w:rPr>
                <w:ins w:id="2164" w:author="Niclas Weiler" w:date="2023-08-11T10:27:00Z"/>
              </w:rPr>
            </w:pPr>
            <w:ins w:id="216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04C5FB45" w14:textId="77777777" w:rsidR="00C96A79" w:rsidRPr="00E45426" w:rsidRDefault="00C96A79" w:rsidP="004043C6">
            <w:pPr>
              <w:pStyle w:val="TAC"/>
              <w:rPr>
                <w:ins w:id="2166" w:author="Niclas Weiler" w:date="2023-08-11T10:27:00Z"/>
              </w:rPr>
            </w:pPr>
            <w:ins w:id="216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3A453280" w14:textId="77777777" w:rsidR="00C96A79" w:rsidRPr="00E45426" w:rsidRDefault="00C96A79" w:rsidP="004043C6">
            <w:pPr>
              <w:pStyle w:val="TAC"/>
              <w:rPr>
                <w:ins w:id="2168" w:author="Niclas Weiler" w:date="2023-08-11T10:27:00Z"/>
              </w:rPr>
            </w:pPr>
            <w:ins w:id="2169" w:author="Niclas Weiler" w:date="2023-08-11T10:27: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BAF2754" w14:textId="77777777" w:rsidR="00C96A79" w:rsidRPr="00E45426" w:rsidRDefault="00C96A79" w:rsidP="004043C6">
            <w:pPr>
              <w:pStyle w:val="TAC"/>
              <w:rPr>
                <w:ins w:id="2170" w:author="Niclas Weiler" w:date="2023-08-11T10:27:00Z"/>
              </w:rPr>
            </w:pPr>
            <w:ins w:id="2171" w:author="Niclas Weiler" w:date="2023-08-11T10:27: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847849" w14:textId="77777777" w:rsidR="00C96A79" w:rsidRPr="00E45426" w:rsidRDefault="00C96A79" w:rsidP="004043C6">
            <w:pPr>
              <w:pStyle w:val="TAC"/>
              <w:rPr>
                <w:ins w:id="2172" w:author="Niclas Weiler" w:date="2023-08-11T10:27:00Z"/>
              </w:rPr>
            </w:pPr>
            <w:ins w:id="2173" w:author="Niclas Weiler" w:date="2023-08-11T10:27:00Z">
              <w:r>
                <w:t>9</w:t>
              </w:r>
            </w:ins>
          </w:p>
        </w:tc>
        <w:tc>
          <w:tcPr>
            <w:tcW w:w="851" w:type="dxa"/>
            <w:tcBorders>
              <w:top w:val="single" w:sz="4" w:space="0" w:color="auto"/>
              <w:left w:val="single" w:sz="4" w:space="0" w:color="auto"/>
              <w:bottom w:val="single" w:sz="4" w:space="0" w:color="auto"/>
              <w:right w:val="single" w:sz="4" w:space="0" w:color="auto"/>
            </w:tcBorders>
            <w:hideMark/>
          </w:tcPr>
          <w:p w14:paraId="4A078041" w14:textId="77777777" w:rsidR="00C96A79" w:rsidRPr="00E45426" w:rsidRDefault="00C96A79" w:rsidP="004043C6">
            <w:pPr>
              <w:pStyle w:val="TAC"/>
              <w:rPr>
                <w:ins w:id="2174" w:author="Niclas Weiler" w:date="2023-08-11T10:27:00Z"/>
              </w:rPr>
            </w:pPr>
            <w:ins w:id="2175" w:author="Niclas Weiler" w:date="2023-08-11T10:2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CD0217F" w14:textId="77777777" w:rsidR="00C96A79" w:rsidRPr="00E45426" w:rsidRDefault="00C96A79" w:rsidP="004043C6">
            <w:pPr>
              <w:pStyle w:val="TAC"/>
              <w:rPr>
                <w:ins w:id="2176" w:author="Niclas Weiler" w:date="2023-08-11T10:27:00Z"/>
              </w:rPr>
            </w:pPr>
            <w:ins w:id="2177"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7A1BD7B" w14:textId="77777777" w:rsidR="00C96A79" w:rsidRPr="00E45426" w:rsidRDefault="00C96A79" w:rsidP="004043C6">
            <w:pPr>
              <w:pStyle w:val="TAC"/>
              <w:rPr>
                <w:ins w:id="2178" w:author="Niclas Weiler" w:date="2023-08-11T10:27:00Z"/>
              </w:rPr>
            </w:pPr>
            <w:ins w:id="2179" w:author="Niclas Weiler" w:date="2023-08-11T10:27:00Z">
              <w:r>
                <w:rPr>
                  <w:bCs/>
                </w:rPr>
                <w:t>18</w:t>
              </w:r>
            </w:ins>
          </w:p>
        </w:tc>
      </w:tr>
      <w:tr w:rsidR="00C96A79" w:rsidRPr="00E45426" w14:paraId="250765FC" w14:textId="77777777" w:rsidTr="004043C6">
        <w:trPr>
          <w:ins w:id="2180" w:author="Niclas Weiler" w:date="2023-08-11T10:27:00Z"/>
        </w:trPr>
        <w:tc>
          <w:tcPr>
            <w:tcW w:w="884" w:type="dxa"/>
            <w:tcBorders>
              <w:top w:val="nil"/>
              <w:left w:val="single" w:sz="4" w:space="0" w:color="auto"/>
              <w:bottom w:val="nil"/>
              <w:right w:val="single" w:sz="4" w:space="0" w:color="auto"/>
            </w:tcBorders>
          </w:tcPr>
          <w:p w14:paraId="771E4C1C" w14:textId="77777777" w:rsidR="00C96A79" w:rsidRPr="00E45426" w:rsidRDefault="00C96A79" w:rsidP="004043C6">
            <w:pPr>
              <w:pStyle w:val="TAC"/>
              <w:rPr>
                <w:ins w:id="2181" w:author="Niclas Weiler" w:date="2023-08-11T10:27:00Z"/>
              </w:rPr>
            </w:pPr>
          </w:p>
        </w:tc>
        <w:tc>
          <w:tcPr>
            <w:tcW w:w="666" w:type="dxa"/>
            <w:tcBorders>
              <w:top w:val="nil"/>
              <w:left w:val="single" w:sz="4" w:space="0" w:color="auto"/>
              <w:bottom w:val="nil"/>
              <w:right w:val="single" w:sz="4" w:space="0" w:color="auto"/>
            </w:tcBorders>
          </w:tcPr>
          <w:p w14:paraId="605ABBB7" w14:textId="77777777" w:rsidR="00C96A79" w:rsidRPr="00E45426" w:rsidRDefault="00C96A79" w:rsidP="004043C6">
            <w:pPr>
              <w:pStyle w:val="TAC"/>
              <w:rPr>
                <w:ins w:id="2182" w:author="Niclas Weiler" w:date="2023-08-11T10:27:00Z"/>
              </w:rPr>
            </w:pPr>
          </w:p>
        </w:tc>
        <w:tc>
          <w:tcPr>
            <w:tcW w:w="708" w:type="dxa"/>
            <w:tcBorders>
              <w:top w:val="nil"/>
              <w:left w:val="single" w:sz="4" w:space="0" w:color="auto"/>
              <w:bottom w:val="nil"/>
              <w:right w:val="single" w:sz="4" w:space="0" w:color="auto"/>
            </w:tcBorders>
          </w:tcPr>
          <w:p w14:paraId="13E04AE7" w14:textId="77777777" w:rsidR="00C96A79" w:rsidRPr="00E45426" w:rsidRDefault="00C96A79" w:rsidP="004043C6">
            <w:pPr>
              <w:pStyle w:val="TAC"/>
              <w:rPr>
                <w:ins w:id="2183" w:author="Niclas Weiler" w:date="2023-08-11T10:27:00Z"/>
              </w:rPr>
            </w:pPr>
          </w:p>
        </w:tc>
        <w:tc>
          <w:tcPr>
            <w:tcW w:w="708" w:type="dxa"/>
            <w:tcBorders>
              <w:top w:val="nil"/>
              <w:left w:val="single" w:sz="4" w:space="0" w:color="auto"/>
              <w:bottom w:val="nil"/>
              <w:right w:val="single" w:sz="4" w:space="0" w:color="auto"/>
            </w:tcBorders>
          </w:tcPr>
          <w:p w14:paraId="1EA63738" w14:textId="77777777" w:rsidR="00C96A79" w:rsidRPr="00E45426" w:rsidRDefault="00C96A79" w:rsidP="004043C6">
            <w:pPr>
              <w:pStyle w:val="TAC"/>
              <w:rPr>
                <w:ins w:id="2184" w:author="Niclas Weiler" w:date="2023-08-11T10:27:00Z"/>
              </w:rPr>
            </w:pPr>
          </w:p>
        </w:tc>
        <w:tc>
          <w:tcPr>
            <w:tcW w:w="675" w:type="dxa"/>
            <w:tcBorders>
              <w:top w:val="nil"/>
              <w:left w:val="single" w:sz="4" w:space="0" w:color="auto"/>
              <w:bottom w:val="nil"/>
              <w:right w:val="single" w:sz="4" w:space="0" w:color="auto"/>
            </w:tcBorders>
          </w:tcPr>
          <w:p w14:paraId="69A114C4" w14:textId="77777777" w:rsidR="00C96A79" w:rsidRPr="00E45426" w:rsidRDefault="00C96A79" w:rsidP="004043C6">
            <w:pPr>
              <w:pStyle w:val="TAC"/>
              <w:rPr>
                <w:ins w:id="2185" w:author="Niclas Weiler" w:date="2023-08-11T10:27:00Z"/>
              </w:rPr>
            </w:pPr>
          </w:p>
        </w:tc>
        <w:tc>
          <w:tcPr>
            <w:tcW w:w="1168" w:type="dxa"/>
            <w:tcBorders>
              <w:top w:val="nil"/>
              <w:left w:val="single" w:sz="4" w:space="0" w:color="auto"/>
              <w:bottom w:val="nil"/>
              <w:right w:val="single" w:sz="4" w:space="0" w:color="auto"/>
            </w:tcBorders>
            <w:hideMark/>
          </w:tcPr>
          <w:p w14:paraId="63A69099" w14:textId="77777777" w:rsidR="00C96A79" w:rsidRPr="00E45426" w:rsidRDefault="00C96A79" w:rsidP="004043C6">
            <w:pPr>
              <w:pStyle w:val="TAC"/>
              <w:rPr>
                <w:ins w:id="2186" w:author="Niclas Weiler" w:date="2023-08-11T10:27:00Z"/>
              </w:rPr>
            </w:pPr>
            <w:ins w:id="218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08061EEB" w14:textId="77777777" w:rsidR="00C96A79" w:rsidRPr="00E45426" w:rsidRDefault="00C96A79" w:rsidP="004043C6">
            <w:pPr>
              <w:pStyle w:val="TAC"/>
              <w:rPr>
                <w:ins w:id="2188" w:author="Niclas Weiler" w:date="2023-08-11T10:27:00Z"/>
              </w:rPr>
            </w:pPr>
            <w:ins w:id="218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DDCCEF9" w14:textId="77777777" w:rsidR="00C96A79" w:rsidRPr="00E45426" w:rsidRDefault="00C96A79" w:rsidP="004043C6">
            <w:pPr>
              <w:pStyle w:val="TAC"/>
              <w:rPr>
                <w:ins w:id="2190" w:author="Niclas Weiler" w:date="2023-08-11T10:27:00Z"/>
              </w:rPr>
            </w:pPr>
            <w:ins w:id="2191" w:author="Niclas Weiler" w:date="2023-08-11T10:27:00Z">
              <w:r>
                <w:t>25949.28</w:t>
              </w:r>
            </w:ins>
          </w:p>
        </w:tc>
        <w:tc>
          <w:tcPr>
            <w:tcW w:w="992" w:type="dxa"/>
            <w:tcBorders>
              <w:top w:val="single" w:sz="4" w:space="0" w:color="auto"/>
              <w:left w:val="single" w:sz="4" w:space="0" w:color="auto"/>
              <w:bottom w:val="single" w:sz="4" w:space="0" w:color="auto"/>
              <w:right w:val="single" w:sz="4" w:space="0" w:color="auto"/>
            </w:tcBorders>
            <w:hideMark/>
          </w:tcPr>
          <w:p w14:paraId="4AFD09BD" w14:textId="77777777" w:rsidR="00C96A79" w:rsidRPr="00E629ED" w:rsidRDefault="00C96A79" w:rsidP="004043C6">
            <w:pPr>
              <w:pStyle w:val="TAC"/>
              <w:rPr>
                <w:ins w:id="2192" w:author="Niclas Weiler" w:date="2023-08-11T10:27:00Z"/>
                <w:lang w:val="sv-SE"/>
              </w:rPr>
            </w:pPr>
            <w:ins w:id="2193" w:author="Niclas Weiler" w:date="2023-08-11T10:27:00Z">
              <w:r>
                <w:rPr>
                  <w:lang w:val="sv-SE"/>
                </w:rPr>
                <w:t>2044987</w:t>
              </w:r>
            </w:ins>
          </w:p>
        </w:tc>
        <w:tc>
          <w:tcPr>
            <w:tcW w:w="992" w:type="dxa"/>
            <w:tcBorders>
              <w:top w:val="single" w:sz="4" w:space="0" w:color="auto"/>
              <w:left w:val="single" w:sz="4" w:space="0" w:color="auto"/>
              <w:bottom w:val="single" w:sz="4" w:space="0" w:color="auto"/>
              <w:right w:val="single" w:sz="4" w:space="0" w:color="auto"/>
            </w:tcBorders>
            <w:hideMark/>
          </w:tcPr>
          <w:p w14:paraId="686B650F" w14:textId="77777777" w:rsidR="00C96A79" w:rsidRPr="00E45426" w:rsidRDefault="00C96A79" w:rsidP="004043C6">
            <w:pPr>
              <w:pStyle w:val="TAC"/>
              <w:rPr>
                <w:ins w:id="2194" w:author="Niclas Weiler" w:date="2023-08-11T10:27:00Z"/>
              </w:rPr>
            </w:pPr>
            <w:ins w:id="2195" w:author="Niclas Weiler" w:date="2023-08-11T10:27:00Z">
              <w:r>
                <w:t>25754.88</w:t>
              </w:r>
            </w:ins>
          </w:p>
        </w:tc>
        <w:tc>
          <w:tcPr>
            <w:tcW w:w="993" w:type="dxa"/>
            <w:tcBorders>
              <w:top w:val="single" w:sz="4" w:space="0" w:color="auto"/>
              <w:left w:val="single" w:sz="4" w:space="0" w:color="auto"/>
              <w:bottom w:val="single" w:sz="4" w:space="0" w:color="auto"/>
              <w:right w:val="single" w:sz="4" w:space="0" w:color="auto"/>
            </w:tcBorders>
            <w:hideMark/>
          </w:tcPr>
          <w:p w14:paraId="7B10E2A3" w14:textId="77777777" w:rsidR="00C96A79" w:rsidRPr="00E45426" w:rsidRDefault="00C96A79" w:rsidP="004043C6">
            <w:pPr>
              <w:pStyle w:val="TAC"/>
              <w:rPr>
                <w:ins w:id="2196" w:author="Niclas Weiler" w:date="2023-08-11T10:27:00Z"/>
              </w:rPr>
            </w:pPr>
            <w:ins w:id="2197" w:author="Niclas Weiler" w:date="2023-08-11T10:27:00Z">
              <w:r>
                <w:t>2041747</w:t>
              </w:r>
            </w:ins>
          </w:p>
        </w:tc>
        <w:tc>
          <w:tcPr>
            <w:tcW w:w="690" w:type="dxa"/>
            <w:tcBorders>
              <w:top w:val="single" w:sz="4" w:space="0" w:color="auto"/>
              <w:left w:val="single" w:sz="4" w:space="0" w:color="auto"/>
              <w:bottom w:val="single" w:sz="4" w:space="0" w:color="auto"/>
              <w:right w:val="single" w:sz="4" w:space="0" w:color="auto"/>
            </w:tcBorders>
            <w:hideMark/>
          </w:tcPr>
          <w:p w14:paraId="51D38086" w14:textId="77777777" w:rsidR="00C96A79" w:rsidRPr="00E45426" w:rsidRDefault="00C96A79" w:rsidP="004043C6">
            <w:pPr>
              <w:pStyle w:val="TAC"/>
              <w:rPr>
                <w:ins w:id="2198" w:author="Niclas Weiler" w:date="2023-08-11T10:27:00Z"/>
              </w:rPr>
            </w:pPr>
            <w:ins w:id="2199" w:author="Niclas Weiler" w:date="2023-08-11T10:27:00Z">
              <w:r>
                <w:t>102</w:t>
              </w:r>
            </w:ins>
          </w:p>
        </w:tc>
        <w:tc>
          <w:tcPr>
            <w:tcW w:w="653" w:type="dxa"/>
            <w:gridSpan w:val="2"/>
            <w:tcBorders>
              <w:top w:val="nil"/>
              <w:left w:val="single" w:sz="4" w:space="0" w:color="auto"/>
              <w:bottom w:val="nil"/>
              <w:right w:val="single" w:sz="4" w:space="0" w:color="auto"/>
            </w:tcBorders>
          </w:tcPr>
          <w:p w14:paraId="39F67184" w14:textId="77777777" w:rsidR="00C96A79" w:rsidRPr="00E45426" w:rsidRDefault="00C96A79" w:rsidP="004043C6">
            <w:pPr>
              <w:pStyle w:val="TAC"/>
              <w:rPr>
                <w:ins w:id="220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E6DB0D1" w14:textId="77777777" w:rsidR="00C96A79" w:rsidRPr="00E45426" w:rsidRDefault="00C96A79" w:rsidP="004043C6">
            <w:pPr>
              <w:pStyle w:val="TAC"/>
              <w:rPr>
                <w:ins w:id="2201" w:author="Niclas Weiler" w:date="2023-08-11T10:27:00Z"/>
              </w:rPr>
            </w:pPr>
            <w:ins w:id="2202" w:author="Niclas Weiler" w:date="2023-08-11T10:27:00Z">
              <w:r>
                <w:t>22353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1250FEE" w14:textId="77777777" w:rsidR="00C96A79" w:rsidRPr="00655FE4" w:rsidRDefault="00C96A79" w:rsidP="004043C6">
            <w:pPr>
              <w:pStyle w:val="TAC"/>
              <w:rPr>
                <w:ins w:id="2203" w:author="Niclas Weiler" w:date="2023-08-11T10:27:00Z"/>
                <w:lang w:val="sv-SE"/>
              </w:rPr>
            </w:pPr>
            <w:ins w:id="2204" w:author="Niclas Weiler" w:date="2023-08-11T10:27:00Z">
              <w:r>
                <w:rPr>
                  <w:lang w:val="sv-SE"/>
                </w:rPr>
                <w:t>2044603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5E0D44F" w14:textId="77777777" w:rsidR="00C96A79" w:rsidRPr="00E45426" w:rsidRDefault="00C96A79" w:rsidP="004043C6">
            <w:pPr>
              <w:pStyle w:val="TAC"/>
              <w:rPr>
                <w:ins w:id="2205" w:author="Niclas Weiler" w:date="2023-08-11T10:27:00Z"/>
              </w:rPr>
            </w:pPr>
            <w:ins w:id="2206" w:author="Niclas Weiler" w:date="2023-08-11T10:27:00Z">
              <w:r>
                <w:t>0</w:t>
              </w:r>
            </w:ins>
          </w:p>
        </w:tc>
        <w:tc>
          <w:tcPr>
            <w:tcW w:w="851" w:type="dxa"/>
            <w:tcBorders>
              <w:top w:val="single" w:sz="4" w:space="0" w:color="auto"/>
              <w:left w:val="single" w:sz="4" w:space="0" w:color="auto"/>
              <w:bottom w:val="single" w:sz="4" w:space="0" w:color="auto"/>
              <w:right w:val="single" w:sz="4" w:space="0" w:color="auto"/>
            </w:tcBorders>
            <w:hideMark/>
          </w:tcPr>
          <w:p w14:paraId="2D3DB30B" w14:textId="77777777" w:rsidR="00C96A79" w:rsidRPr="00E45426" w:rsidRDefault="00C96A79" w:rsidP="004043C6">
            <w:pPr>
              <w:pStyle w:val="TAC"/>
              <w:rPr>
                <w:ins w:id="2207" w:author="Niclas Weiler" w:date="2023-08-11T10:27:00Z"/>
              </w:rPr>
            </w:pPr>
            <w:ins w:id="2208"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330A6664" w14:textId="77777777" w:rsidR="00C96A79" w:rsidRPr="00E45426" w:rsidRDefault="00C96A79" w:rsidP="004043C6">
            <w:pPr>
              <w:pStyle w:val="TAC"/>
              <w:rPr>
                <w:ins w:id="2209" w:author="Niclas Weiler" w:date="2023-08-11T10:27:00Z"/>
              </w:rPr>
            </w:pPr>
            <w:ins w:id="2210"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106E96A" w14:textId="77777777" w:rsidR="00C96A79" w:rsidRPr="00D7785B" w:rsidRDefault="00C96A79" w:rsidP="004043C6">
            <w:pPr>
              <w:pStyle w:val="TAH"/>
              <w:rPr>
                <w:ins w:id="2211" w:author="Niclas Weiler" w:date="2023-08-11T10:27:00Z"/>
                <w:b w:val="0"/>
                <w:bCs/>
              </w:rPr>
            </w:pPr>
            <w:ins w:id="2212" w:author="Niclas Weiler" w:date="2023-08-11T10:27:00Z">
              <w:r>
                <w:rPr>
                  <w:b w:val="0"/>
                  <w:bCs/>
                </w:rPr>
                <w:t>218</w:t>
              </w:r>
            </w:ins>
          </w:p>
          <w:p w14:paraId="71354E3D" w14:textId="77777777" w:rsidR="00C96A79" w:rsidRPr="00E45426" w:rsidRDefault="00C96A79" w:rsidP="004043C6">
            <w:pPr>
              <w:pStyle w:val="TAC"/>
              <w:rPr>
                <w:ins w:id="2213" w:author="Niclas Weiler" w:date="2023-08-11T10:27:00Z"/>
              </w:rPr>
            </w:pPr>
          </w:p>
        </w:tc>
      </w:tr>
      <w:tr w:rsidR="00C96A79" w:rsidRPr="00E45426" w14:paraId="0140EFC7" w14:textId="77777777" w:rsidTr="004043C6">
        <w:trPr>
          <w:ins w:id="2214" w:author="Niclas Weiler" w:date="2023-08-11T10:27:00Z"/>
        </w:trPr>
        <w:tc>
          <w:tcPr>
            <w:tcW w:w="884" w:type="dxa"/>
            <w:tcBorders>
              <w:top w:val="nil"/>
              <w:left w:val="single" w:sz="4" w:space="0" w:color="auto"/>
              <w:bottom w:val="nil"/>
              <w:right w:val="single" w:sz="4" w:space="0" w:color="auto"/>
            </w:tcBorders>
          </w:tcPr>
          <w:p w14:paraId="27E036B6" w14:textId="77777777" w:rsidR="00C96A79" w:rsidRPr="00E45426" w:rsidRDefault="00C96A79" w:rsidP="004043C6">
            <w:pPr>
              <w:pStyle w:val="TAC"/>
              <w:rPr>
                <w:ins w:id="2215" w:author="Niclas Weiler" w:date="2023-08-11T10:27:00Z"/>
              </w:rPr>
            </w:pPr>
          </w:p>
        </w:tc>
        <w:tc>
          <w:tcPr>
            <w:tcW w:w="666" w:type="dxa"/>
            <w:tcBorders>
              <w:top w:val="nil"/>
              <w:left w:val="single" w:sz="4" w:space="0" w:color="auto"/>
              <w:bottom w:val="single" w:sz="4" w:space="0" w:color="auto"/>
              <w:right w:val="single" w:sz="4" w:space="0" w:color="auto"/>
            </w:tcBorders>
          </w:tcPr>
          <w:p w14:paraId="5F9FA681" w14:textId="77777777" w:rsidR="00C96A79" w:rsidRPr="00E45426" w:rsidRDefault="00C96A79" w:rsidP="004043C6">
            <w:pPr>
              <w:pStyle w:val="TAC"/>
              <w:rPr>
                <w:ins w:id="2216" w:author="Niclas Weiler" w:date="2023-08-11T10:27:00Z"/>
              </w:rPr>
            </w:pPr>
          </w:p>
        </w:tc>
        <w:tc>
          <w:tcPr>
            <w:tcW w:w="708" w:type="dxa"/>
            <w:tcBorders>
              <w:top w:val="nil"/>
              <w:left w:val="single" w:sz="4" w:space="0" w:color="auto"/>
              <w:bottom w:val="single" w:sz="4" w:space="0" w:color="auto"/>
              <w:right w:val="single" w:sz="4" w:space="0" w:color="auto"/>
            </w:tcBorders>
          </w:tcPr>
          <w:p w14:paraId="0AC37A29" w14:textId="77777777" w:rsidR="00C96A79" w:rsidRPr="00E45426" w:rsidRDefault="00C96A79" w:rsidP="004043C6">
            <w:pPr>
              <w:pStyle w:val="TAC"/>
              <w:rPr>
                <w:ins w:id="2217" w:author="Niclas Weiler" w:date="2023-08-11T10:27:00Z"/>
              </w:rPr>
            </w:pPr>
          </w:p>
        </w:tc>
        <w:tc>
          <w:tcPr>
            <w:tcW w:w="708" w:type="dxa"/>
            <w:tcBorders>
              <w:top w:val="nil"/>
              <w:left w:val="single" w:sz="4" w:space="0" w:color="auto"/>
              <w:bottom w:val="single" w:sz="4" w:space="0" w:color="auto"/>
              <w:right w:val="single" w:sz="4" w:space="0" w:color="auto"/>
            </w:tcBorders>
          </w:tcPr>
          <w:p w14:paraId="08321B77" w14:textId="77777777" w:rsidR="00C96A79" w:rsidRPr="00E45426" w:rsidRDefault="00C96A79" w:rsidP="004043C6">
            <w:pPr>
              <w:pStyle w:val="TAC"/>
              <w:rPr>
                <w:ins w:id="2218" w:author="Niclas Weiler" w:date="2023-08-11T10:27:00Z"/>
              </w:rPr>
            </w:pPr>
          </w:p>
        </w:tc>
        <w:tc>
          <w:tcPr>
            <w:tcW w:w="675" w:type="dxa"/>
            <w:tcBorders>
              <w:top w:val="nil"/>
              <w:left w:val="single" w:sz="4" w:space="0" w:color="auto"/>
              <w:bottom w:val="single" w:sz="4" w:space="0" w:color="auto"/>
              <w:right w:val="single" w:sz="4" w:space="0" w:color="auto"/>
            </w:tcBorders>
          </w:tcPr>
          <w:p w14:paraId="055449EC" w14:textId="77777777" w:rsidR="00C96A79" w:rsidRPr="00E45426" w:rsidRDefault="00C96A79" w:rsidP="004043C6">
            <w:pPr>
              <w:pStyle w:val="TAC"/>
              <w:rPr>
                <w:ins w:id="221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0DA4A43A" w14:textId="77777777" w:rsidR="00C96A79" w:rsidRPr="00E45426" w:rsidRDefault="00C96A79" w:rsidP="004043C6">
            <w:pPr>
              <w:pStyle w:val="TAC"/>
              <w:rPr>
                <w:ins w:id="2220" w:author="Niclas Weiler" w:date="2023-08-11T10:27:00Z"/>
              </w:rPr>
            </w:pPr>
            <w:ins w:id="222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03CEF1C" w14:textId="77777777" w:rsidR="00C96A79" w:rsidRPr="00E45426" w:rsidRDefault="00C96A79" w:rsidP="004043C6">
            <w:pPr>
              <w:pStyle w:val="TAC"/>
              <w:rPr>
                <w:ins w:id="2222" w:author="Niclas Weiler" w:date="2023-08-11T10:27:00Z"/>
              </w:rPr>
            </w:pPr>
            <w:ins w:id="222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CADB4D4" w14:textId="77777777" w:rsidR="00C96A79" w:rsidRPr="00E45426" w:rsidRDefault="00C96A79" w:rsidP="004043C6">
            <w:pPr>
              <w:pStyle w:val="TAC"/>
              <w:rPr>
                <w:ins w:id="2224" w:author="Niclas Weiler" w:date="2023-08-11T10:27:00Z"/>
              </w:rPr>
            </w:pPr>
            <w:ins w:id="2225" w:author="Niclas Weiler" w:date="2023-08-11T10:27: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6EFEF092" w14:textId="77777777" w:rsidR="00C96A79" w:rsidRPr="00E45426" w:rsidRDefault="00C96A79" w:rsidP="004043C6">
            <w:pPr>
              <w:pStyle w:val="TAC"/>
              <w:rPr>
                <w:ins w:id="2226" w:author="Niclas Weiler" w:date="2023-08-11T10:27:00Z"/>
              </w:rPr>
            </w:pPr>
            <w:ins w:id="2227" w:author="Niclas Weiler" w:date="2023-08-11T10:27: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45600B2C" w14:textId="77777777" w:rsidR="00C96A79" w:rsidRPr="00E45426" w:rsidRDefault="00C96A79" w:rsidP="004043C6">
            <w:pPr>
              <w:pStyle w:val="TAC"/>
              <w:rPr>
                <w:ins w:id="2228" w:author="Niclas Weiler" w:date="2023-08-11T10:27:00Z"/>
              </w:rPr>
            </w:pPr>
            <w:ins w:id="2229" w:author="Niclas Weiler" w:date="2023-08-11T10:27:00Z">
              <w:r>
                <w:t>26476.8</w:t>
              </w:r>
            </w:ins>
          </w:p>
        </w:tc>
        <w:tc>
          <w:tcPr>
            <w:tcW w:w="993" w:type="dxa"/>
            <w:tcBorders>
              <w:top w:val="single" w:sz="4" w:space="0" w:color="auto"/>
              <w:left w:val="single" w:sz="4" w:space="0" w:color="auto"/>
              <w:bottom w:val="single" w:sz="4" w:space="0" w:color="auto"/>
              <w:right w:val="single" w:sz="4" w:space="0" w:color="auto"/>
            </w:tcBorders>
            <w:hideMark/>
          </w:tcPr>
          <w:p w14:paraId="109973D3" w14:textId="77777777" w:rsidR="00C96A79" w:rsidRPr="00E45426" w:rsidRDefault="00C96A79" w:rsidP="004043C6">
            <w:pPr>
              <w:pStyle w:val="TAC"/>
              <w:rPr>
                <w:ins w:id="2230" w:author="Niclas Weiler" w:date="2023-08-11T10:27:00Z"/>
              </w:rPr>
            </w:pPr>
            <w:ins w:id="2231" w:author="Niclas Weiler" w:date="2023-08-11T10:27: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69FD1B26" w14:textId="77777777" w:rsidR="00C96A79" w:rsidRPr="00E45426" w:rsidRDefault="00C96A79" w:rsidP="004043C6">
            <w:pPr>
              <w:pStyle w:val="TAC"/>
              <w:rPr>
                <w:ins w:id="2232" w:author="Niclas Weiler" w:date="2023-08-11T10:27:00Z"/>
              </w:rPr>
            </w:pPr>
            <w:ins w:id="223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2E07752B" w14:textId="77777777" w:rsidR="00C96A79" w:rsidRPr="00E45426" w:rsidRDefault="00C96A79" w:rsidP="004043C6">
            <w:pPr>
              <w:pStyle w:val="TAC"/>
              <w:rPr>
                <w:ins w:id="223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6F26CFD4" w14:textId="77777777" w:rsidR="00C96A79" w:rsidRPr="00E45426" w:rsidRDefault="00C96A79" w:rsidP="004043C6">
            <w:pPr>
              <w:pStyle w:val="TAC"/>
              <w:rPr>
                <w:ins w:id="2235" w:author="Niclas Weiler" w:date="2023-08-11T10:27:00Z"/>
              </w:rPr>
            </w:pPr>
            <w:ins w:id="2236" w:author="Niclas Weiler" w:date="2023-08-11T10:27: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EFFF6B8" w14:textId="77777777" w:rsidR="00C96A79" w:rsidRPr="00E45426" w:rsidRDefault="00C96A79" w:rsidP="004043C6">
            <w:pPr>
              <w:pStyle w:val="TAC"/>
              <w:rPr>
                <w:ins w:id="2237" w:author="Niclas Weiler" w:date="2023-08-11T10:27:00Z"/>
              </w:rPr>
            </w:pPr>
            <w:ins w:id="2238" w:author="Niclas Weiler" w:date="2023-08-11T10:27: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A8D0AC" w14:textId="77777777" w:rsidR="00C96A79" w:rsidRPr="00E45426" w:rsidRDefault="00C96A79" w:rsidP="004043C6">
            <w:pPr>
              <w:pStyle w:val="TAC"/>
              <w:rPr>
                <w:ins w:id="2239" w:author="Niclas Weiler" w:date="2023-08-11T10:27:00Z"/>
              </w:rPr>
            </w:pPr>
            <w:ins w:id="2240" w:author="Niclas Weiler" w:date="2023-08-11T10:27:00Z">
              <w:r>
                <w:t>8</w:t>
              </w:r>
            </w:ins>
          </w:p>
        </w:tc>
        <w:tc>
          <w:tcPr>
            <w:tcW w:w="851" w:type="dxa"/>
            <w:tcBorders>
              <w:top w:val="single" w:sz="4" w:space="0" w:color="auto"/>
              <w:left w:val="single" w:sz="4" w:space="0" w:color="auto"/>
              <w:bottom w:val="single" w:sz="4" w:space="0" w:color="auto"/>
              <w:right w:val="single" w:sz="4" w:space="0" w:color="auto"/>
            </w:tcBorders>
            <w:hideMark/>
          </w:tcPr>
          <w:p w14:paraId="735A62E6" w14:textId="77777777" w:rsidR="00C96A79" w:rsidRPr="00E45426" w:rsidRDefault="00C96A79" w:rsidP="004043C6">
            <w:pPr>
              <w:pStyle w:val="TAC"/>
              <w:rPr>
                <w:ins w:id="2241" w:author="Niclas Weiler" w:date="2023-08-11T10:27:00Z"/>
              </w:rPr>
            </w:pPr>
            <w:ins w:id="2242"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D90FAAD" w14:textId="77777777" w:rsidR="00C96A79" w:rsidRPr="00E45426" w:rsidRDefault="00C96A79" w:rsidP="004043C6">
            <w:pPr>
              <w:pStyle w:val="TAC"/>
              <w:rPr>
                <w:ins w:id="2243" w:author="Niclas Weiler" w:date="2023-08-11T10:27:00Z"/>
              </w:rPr>
            </w:pPr>
            <w:ins w:id="2244"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DEDB90E" w14:textId="77777777" w:rsidR="00C96A79" w:rsidRPr="00D7785B" w:rsidRDefault="00C96A79" w:rsidP="004043C6">
            <w:pPr>
              <w:pStyle w:val="TAH"/>
              <w:rPr>
                <w:ins w:id="2245" w:author="Niclas Weiler" w:date="2023-08-11T10:27:00Z"/>
                <w:b w:val="0"/>
                <w:bCs/>
              </w:rPr>
            </w:pPr>
            <w:ins w:id="2246" w:author="Niclas Weiler" w:date="2023-08-11T10:27:00Z">
              <w:r>
                <w:rPr>
                  <w:b w:val="0"/>
                  <w:bCs/>
                </w:rPr>
                <w:t>1014</w:t>
              </w:r>
            </w:ins>
          </w:p>
          <w:p w14:paraId="53E131D1" w14:textId="77777777" w:rsidR="00C96A79" w:rsidRPr="00E45426" w:rsidRDefault="00C96A79" w:rsidP="004043C6">
            <w:pPr>
              <w:pStyle w:val="TAC"/>
              <w:rPr>
                <w:ins w:id="2247" w:author="Niclas Weiler" w:date="2023-08-11T10:27:00Z"/>
              </w:rPr>
            </w:pPr>
          </w:p>
        </w:tc>
      </w:tr>
      <w:tr w:rsidR="00C96A79" w:rsidRPr="00E629ED" w14:paraId="4C91AA99" w14:textId="77777777" w:rsidTr="004043C6">
        <w:trPr>
          <w:ins w:id="2248" w:author="Niclas Weiler" w:date="2023-08-11T10:27:00Z"/>
        </w:trPr>
        <w:tc>
          <w:tcPr>
            <w:tcW w:w="884" w:type="dxa"/>
            <w:tcBorders>
              <w:top w:val="nil"/>
              <w:left w:val="single" w:sz="4" w:space="0" w:color="auto"/>
              <w:bottom w:val="nil"/>
              <w:right w:val="single" w:sz="4" w:space="0" w:color="auto"/>
            </w:tcBorders>
          </w:tcPr>
          <w:p w14:paraId="333B5865" w14:textId="77777777" w:rsidR="00C96A79" w:rsidRPr="00E45426" w:rsidRDefault="00C96A79" w:rsidP="004043C6">
            <w:pPr>
              <w:pStyle w:val="TAC"/>
              <w:rPr>
                <w:ins w:id="224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06BAEFE4" w14:textId="77777777" w:rsidR="00C96A79" w:rsidRPr="00E629ED" w:rsidRDefault="00C96A79" w:rsidP="004043C6">
            <w:pPr>
              <w:pStyle w:val="TAC"/>
              <w:rPr>
                <w:ins w:id="2250" w:author="Niclas Weiler" w:date="2023-08-11T10:27:00Z"/>
              </w:rPr>
            </w:pPr>
            <w:ins w:id="2251" w:author="Niclas Weiler" w:date="2023-08-11T10:27:00Z">
              <w:r w:rsidRPr="00E629ED">
                <w:t xml:space="preserve">Channel spacing </w:t>
              </w:r>
              <w:r>
                <w:t>CC5-CC6=99,96 MHz</w:t>
              </w:r>
              <w:r w:rsidRPr="00E629ED">
                <w:t xml:space="preserve"> (Note 1)</w:t>
              </w:r>
            </w:ins>
          </w:p>
        </w:tc>
      </w:tr>
      <w:tr w:rsidR="00C96A79" w:rsidRPr="00E45426" w14:paraId="6A0D8284" w14:textId="77777777" w:rsidTr="004043C6">
        <w:trPr>
          <w:ins w:id="2252" w:author="Niclas Weiler" w:date="2023-08-11T10:27:00Z"/>
        </w:trPr>
        <w:tc>
          <w:tcPr>
            <w:tcW w:w="884" w:type="dxa"/>
            <w:tcBorders>
              <w:top w:val="nil"/>
              <w:left w:val="single" w:sz="4" w:space="0" w:color="auto"/>
              <w:bottom w:val="nil"/>
              <w:right w:val="single" w:sz="4" w:space="0" w:color="auto"/>
            </w:tcBorders>
          </w:tcPr>
          <w:p w14:paraId="0B4A8A96" w14:textId="77777777" w:rsidR="00C96A79" w:rsidRPr="00E45426" w:rsidRDefault="00C96A79" w:rsidP="004043C6">
            <w:pPr>
              <w:pStyle w:val="TAC"/>
              <w:rPr>
                <w:ins w:id="225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45B353F0" w14:textId="77777777" w:rsidR="00C96A79" w:rsidRPr="00E45426" w:rsidRDefault="00C96A79" w:rsidP="004043C6">
            <w:pPr>
              <w:pStyle w:val="TAC"/>
              <w:rPr>
                <w:ins w:id="2254" w:author="Niclas Weiler" w:date="2023-08-11T10:27:00Z"/>
              </w:rPr>
            </w:pPr>
            <w:ins w:id="2255" w:author="Niclas Weiler" w:date="2023-08-11T10:27:00Z">
              <w:r>
                <w:t>CC6</w:t>
              </w:r>
            </w:ins>
          </w:p>
        </w:tc>
        <w:tc>
          <w:tcPr>
            <w:tcW w:w="708" w:type="dxa"/>
            <w:tcBorders>
              <w:top w:val="single" w:sz="4" w:space="0" w:color="auto"/>
              <w:left w:val="single" w:sz="4" w:space="0" w:color="auto"/>
              <w:bottom w:val="nil"/>
              <w:right w:val="single" w:sz="4" w:space="0" w:color="auto"/>
            </w:tcBorders>
            <w:hideMark/>
          </w:tcPr>
          <w:p w14:paraId="0BA807EA" w14:textId="77777777" w:rsidR="00C96A79" w:rsidRPr="00E45426" w:rsidRDefault="00C96A79" w:rsidP="004043C6">
            <w:pPr>
              <w:pStyle w:val="TAC"/>
              <w:rPr>
                <w:ins w:id="2256" w:author="Niclas Weiler" w:date="2023-08-11T10:27:00Z"/>
              </w:rPr>
            </w:pPr>
            <w:ins w:id="225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48445ACC" w14:textId="77777777" w:rsidR="00C96A79" w:rsidRPr="00E45426" w:rsidRDefault="00C96A79" w:rsidP="004043C6">
            <w:pPr>
              <w:pStyle w:val="TAC"/>
              <w:rPr>
                <w:ins w:id="2258" w:author="Niclas Weiler" w:date="2023-08-11T10:27:00Z"/>
              </w:rPr>
            </w:pPr>
            <w:ins w:id="225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015C2632" w14:textId="77777777" w:rsidR="00C96A79" w:rsidRPr="00E45426" w:rsidRDefault="00C96A79" w:rsidP="004043C6">
            <w:pPr>
              <w:pStyle w:val="TAC"/>
              <w:rPr>
                <w:ins w:id="2260" w:author="Niclas Weiler" w:date="2023-08-11T10:27:00Z"/>
              </w:rPr>
            </w:pPr>
            <w:ins w:id="226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4731F6B9" w14:textId="77777777" w:rsidR="00C96A79" w:rsidRPr="00E45426" w:rsidRDefault="00C96A79" w:rsidP="004043C6">
            <w:pPr>
              <w:pStyle w:val="TAC"/>
              <w:rPr>
                <w:ins w:id="2262" w:author="Niclas Weiler" w:date="2023-08-11T10:27:00Z"/>
              </w:rPr>
            </w:pPr>
            <w:ins w:id="226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2D2F7A4" w14:textId="77777777" w:rsidR="00C96A79" w:rsidRPr="00E45426" w:rsidRDefault="00C96A79" w:rsidP="004043C6">
            <w:pPr>
              <w:pStyle w:val="TAC"/>
              <w:rPr>
                <w:ins w:id="2264" w:author="Niclas Weiler" w:date="2023-08-11T10:27:00Z"/>
              </w:rPr>
            </w:pPr>
            <w:ins w:id="226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2732B1D" w14:textId="77777777" w:rsidR="00C96A79" w:rsidRPr="00E45426" w:rsidRDefault="00C96A79" w:rsidP="004043C6">
            <w:pPr>
              <w:pStyle w:val="TAC"/>
              <w:rPr>
                <w:ins w:id="2266" w:author="Niclas Weiler" w:date="2023-08-11T10:27:00Z"/>
              </w:rPr>
            </w:pPr>
            <w:ins w:id="2267" w:author="Niclas Weiler" w:date="2023-08-11T10:27: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2749DDE4" w14:textId="77777777" w:rsidR="00C96A79" w:rsidRPr="00E45426" w:rsidRDefault="00C96A79" w:rsidP="004043C6">
            <w:pPr>
              <w:pStyle w:val="TAC"/>
              <w:rPr>
                <w:ins w:id="2268" w:author="Niclas Weiler" w:date="2023-08-11T10:27:00Z"/>
              </w:rPr>
            </w:pPr>
            <w:ins w:id="2269" w:author="Niclas Weiler" w:date="2023-08-11T10:27: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57D22BF3" w14:textId="77777777" w:rsidR="00C96A79" w:rsidRPr="00E45426" w:rsidRDefault="00C96A79" w:rsidP="004043C6">
            <w:pPr>
              <w:pStyle w:val="TAC"/>
              <w:rPr>
                <w:ins w:id="2270" w:author="Niclas Weiler" w:date="2023-08-11T10:27:00Z"/>
              </w:rPr>
            </w:pPr>
            <w:ins w:id="2271" w:author="Niclas Weiler" w:date="2023-08-11T10:27: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34ECE4FE" w14:textId="77777777" w:rsidR="00C96A79" w:rsidRPr="00E45426" w:rsidRDefault="00C96A79" w:rsidP="004043C6">
            <w:pPr>
              <w:pStyle w:val="TAC"/>
              <w:rPr>
                <w:ins w:id="2272" w:author="Niclas Weiler" w:date="2023-08-11T10:27:00Z"/>
              </w:rPr>
            </w:pPr>
            <w:ins w:id="2273" w:author="Niclas Weiler" w:date="2023-08-11T10:27: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7F19A455" w14:textId="77777777" w:rsidR="00C96A79" w:rsidRPr="00E45426" w:rsidRDefault="00C96A79" w:rsidP="004043C6">
            <w:pPr>
              <w:pStyle w:val="TAC"/>
              <w:rPr>
                <w:ins w:id="2274" w:author="Niclas Weiler" w:date="2023-08-11T10:27:00Z"/>
              </w:rPr>
            </w:pPr>
            <w:ins w:id="227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15C25CB3" w14:textId="77777777" w:rsidR="00C96A79" w:rsidRPr="00E45426" w:rsidRDefault="00C96A79" w:rsidP="004043C6">
            <w:pPr>
              <w:pStyle w:val="TAC"/>
              <w:rPr>
                <w:ins w:id="2276" w:author="Niclas Weiler" w:date="2023-08-11T10:27:00Z"/>
              </w:rPr>
            </w:pPr>
            <w:ins w:id="227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5C6AF067" w14:textId="77777777" w:rsidR="00C96A79" w:rsidRPr="00E45426" w:rsidRDefault="00C96A79" w:rsidP="004043C6">
            <w:pPr>
              <w:pStyle w:val="TAC"/>
              <w:rPr>
                <w:ins w:id="2278" w:author="Niclas Weiler" w:date="2023-08-11T10:27:00Z"/>
              </w:rPr>
            </w:pPr>
            <w:ins w:id="2279" w:author="Niclas Weiler" w:date="2023-08-11T10:27: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959429" w14:textId="77777777" w:rsidR="00C96A79" w:rsidRPr="00E45426" w:rsidRDefault="00C96A79" w:rsidP="004043C6">
            <w:pPr>
              <w:pStyle w:val="TAC"/>
              <w:rPr>
                <w:ins w:id="2280" w:author="Niclas Weiler" w:date="2023-08-11T10:27:00Z"/>
              </w:rPr>
            </w:pPr>
            <w:ins w:id="2281" w:author="Niclas Weiler" w:date="2023-08-11T10:27: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E619C39" w14:textId="77777777" w:rsidR="00C96A79" w:rsidRPr="00E45426" w:rsidRDefault="00C96A79" w:rsidP="004043C6">
            <w:pPr>
              <w:pStyle w:val="TAC"/>
              <w:rPr>
                <w:ins w:id="2282" w:author="Niclas Weiler" w:date="2023-08-11T10:27:00Z"/>
              </w:rPr>
            </w:pPr>
            <w:ins w:id="2283" w:author="Niclas Weiler" w:date="2023-08-11T10:27:00Z">
              <w:r>
                <w:t>4</w:t>
              </w:r>
            </w:ins>
          </w:p>
        </w:tc>
        <w:tc>
          <w:tcPr>
            <w:tcW w:w="851" w:type="dxa"/>
            <w:tcBorders>
              <w:top w:val="single" w:sz="4" w:space="0" w:color="auto"/>
              <w:left w:val="single" w:sz="4" w:space="0" w:color="auto"/>
              <w:bottom w:val="single" w:sz="4" w:space="0" w:color="auto"/>
              <w:right w:val="single" w:sz="4" w:space="0" w:color="auto"/>
            </w:tcBorders>
            <w:hideMark/>
          </w:tcPr>
          <w:p w14:paraId="41B2FA71" w14:textId="77777777" w:rsidR="00C96A79" w:rsidRPr="00E45426" w:rsidRDefault="00C96A79" w:rsidP="004043C6">
            <w:pPr>
              <w:pStyle w:val="TAC"/>
              <w:rPr>
                <w:ins w:id="2284" w:author="Niclas Weiler" w:date="2023-08-11T10:27:00Z"/>
              </w:rPr>
            </w:pPr>
            <w:ins w:id="2285"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A3EA2B0" w14:textId="77777777" w:rsidR="00C96A79" w:rsidRPr="00E45426" w:rsidRDefault="00C96A79" w:rsidP="004043C6">
            <w:pPr>
              <w:pStyle w:val="TAC"/>
              <w:rPr>
                <w:ins w:id="2286" w:author="Niclas Weiler" w:date="2023-08-11T10:27:00Z"/>
              </w:rPr>
            </w:pPr>
            <w:ins w:id="2287"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FF3E10D" w14:textId="77777777" w:rsidR="00C96A79" w:rsidRPr="00E45426" w:rsidRDefault="00C96A79" w:rsidP="004043C6">
            <w:pPr>
              <w:pStyle w:val="TAC"/>
              <w:rPr>
                <w:ins w:id="2288" w:author="Niclas Weiler" w:date="2023-08-11T10:27:00Z"/>
              </w:rPr>
            </w:pPr>
            <w:ins w:id="2289" w:author="Niclas Weiler" w:date="2023-08-11T10:27:00Z">
              <w:r>
                <w:rPr>
                  <w:bCs/>
                </w:rPr>
                <w:t>0</w:t>
              </w:r>
            </w:ins>
          </w:p>
        </w:tc>
      </w:tr>
      <w:tr w:rsidR="00C96A79" w:rsidRPr="00E45426" w14:paraId="008A6628" w14:textId="77777777" w:rsidTr="004043C6">
        <w:trPr>
          <w:ins w:id="2290" w:author="Niclas Weiler" w:date="2023-08-11T10:27:00Z"/>
        </w:trPr>
        <w:tc>
          <w:tcPr>
            <w:tcW w:w="884" w:type="dxa"/>
            <w:tcBorders>
              <w:top w:val="nil"/>
              <w:left w:val="single" w:sz="4" w:space="0" w:color="auto"/>
              <w:bottom w:val="nil"/>
              <w:right w:val="single" w:sz="4" w:space="0" w:color="auto"/>
            </w:tcBorders>
          </w:tcPr>
          <w:p w14:paraId="2354F725" w14:textId="77777777" w:rsidR="00C96A79" w:rsidRPr="00E45426" w:rsidRDefault="00C96A79" w:rsidP="004043C6">
            <w:pPr>
              <w:pStyle w:val="TAC"/>
              <w:rPr>
                <w:ins w:id="2291" w:author="Niclas Weiler" w:date="2023-08-11T10:27:00Z"/>
              </w:rPr>
            </w:pPr>
          </w:p>
        </w:tc>
        <w:tc>
          <w:tcPr>
            <w:tcW w:w="666" w:type="dxa"/>
            <w:tcBorders>
              <w:top w:val="nil"/>
              <w:left w:val="single" w:sz="4" w:space="0" w:color="auto"/>
              <w:bottom w:val="nil"/>
              <w:right w:val="single" w:sz="4" w:space="0" w:color="auto"/>
            </w:tcBorders>
          </w:tcPr>
          <w:p w14:paraId="0D99FD38" w14:textId="77777777" w:rsidR="00C96A79" w:rsidRPr="00E45426" w:rsidRDefault="00C96A79" w:rsidP="004043C6">
            <w:pPr>
              <w:pStyle w:val="TAC"/>
              <w:rPr>
                <w:ins w:id="2292" w:author="Niclas Weiler" w:date="2023-08-11T10:27:00Z"/>
              </w:rPr>
            </w:pPr>
          </w:p>
        </w:tc>
        <w:tc>
          <w:tcPr>
            <w:tcW w:w="708" w:type="dxa"/>
            <w:tcBorders>
              <w:top w:val="nil"/>
              <w:left w:val="single" w:sz="4" w:space="0" w:color="auto"/>
              <w:bottom w:val="nil"/>
              <w:right w:val="single" w:sz="4" w:space="0" w:color="auto"/>
            </w:tcBorders>
          </w:tcPr>
          <w:p w14:paraId="6793F85A" w14:textId="77777777" w:rsidR="00C96A79" w:rsidRPr="00E45426" w:rsidRDefault="00C96A79" w:rsidP="004043C6">
            <w:pPr>
              <w:pStyle w:val="TAC"/>
              <w:rPr>
                <w:ins w:id="2293" w:author="Niclas Weiler" w:date="2023-08-11T10:27:00Z"/>
              </w:rPr>
            </w:pPr>
          </w:p>
        </w:tc>
        <w:tc>
          <w:tcPr>
            <w:tcW w:w="708" w:type="dxa"/>
            <w:tcBorders>
              <w:top w:val="nil"/>
              <w:left w:val="single" w:sz="4" w:space="0" w:color="auto"/>
              <w:bottom w:val="nil"/>
              <w:right w:val="single" w:sz="4" w:space="0" w:color="auto"/>
            </w:tcBorders>
          </w:tcPr>
          <w:p w14:paraId="32AB7893" w14:textId="77777777" w:rsidR="00C96A79" w:rsidRPr="00E45426" w:rsidRDefault="00C96A79" w:rsidP="004043C6">
            <w:pPr>
              <w:pStyle w:val="TAC"/>
              <w:rPr>
                <w:ins w:id="2294" w:author="Niclas Weiler" w:date="2023-08-11T10:27:00Z"/>
              </w:rPr>
            </w:pPr>
          </w:p>
        </w:tc>
        <w:tc>
          <w:tcPr>
            <w:tcW w:w="675" w:type="dxa"/>
            <w:tcBorders>
              <w:top w:val="nil"/>
              <w:left w:val="single" w:sz="4" w:space="0" w:color="auto"/>
              <w:bottom w:val="nil"/>
              <w:right w:val="single" w:sz="4" w:space="0" w:color="auto"/>
            </w:tcBorders>
          </w:tcPr>
          <w:p w14:paraId="773D7E1C" w14:textId="77777777" w:rsidR="00C96A79" w:rsidRPr="00E45426" w:rsidRDefault="00C96A79" w:rsidP="004043C6">
            <w:pPr>
              <w:pStyle w:val="TAC"/>
              <w:rPr>
                <w:ins w:id="2295" w:author="Niclas Weiler" w:date="2023-08-11T10:27:00Z"/>
              </w:rPr>
            </w:pPr>
          </w:p>
        </w:tc>
        <w:tc>
          <w:tcPr>
            <w:tcW w:w="1168" w:type="dxa"/>
            <w:tcBorders>
              <w:top w:val="nil"/>
              <w:left w:val="single" w:sz="4" w:space="0" w:color="auto"/>
              <w:bottom w:val="nil"/>
              <w:right w:val="single" w:sz="4" w:space="0" w:color="auto"/>
            </w:tcBorders>
            <w:hideMark/>
          </w:tcPr>
          <w:p w14:paraId="0D1BE8CB" w14:textId="77777777" w:rsidR="00C96A79" w:rsidRPr="00E45426" w:rsidRDefault="00C96A79" w:rsidP="004043C6">
            <w:pPr>
              <w:pStyle w:val="TAC"/>
              <w:rPr>
                <w:ins w:id="2296" w:author="Niclas Weiler" w:date="2023-08-11T10:27:00Z"/>
              </w:rPr>
            </w:pPr>
            <w:ins w:id="229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02BE6787" w14:textId="77777777" w:rsidR="00C96A79" w:rsidRPr="00E45426" w:rsidRDefault="00C96A79" w:rsidP="004043C6">
            <w:pPr>
              <w:pStyle w:val="TAC"/>
              <w:rPr>
                <w:ins w:id="2298" w:author="Niclas Weiler" w:date="2023-08-11T10:27:00Z"/>
              </w:rPr>
            </w:pPr>
            <w:ins w:id="229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D9646DC" w14:textId="77777777" w:rsidR="00C96A79" w:rsidRPr="00E45426" w:rsidRDefault="00C96A79" w:rsidP="004043C6">
            <w:pPr>
              <w:pStyle w:val="TAC"/>
              <w:rPr>
                <w:ins w:id="2300" w:author="Niclas Weiler" w:date="2023-08-11T10:27:00Z"/>
              </w:rPr>
            </w:pPr>
            <w:ins w:id="2301" w:author="Niclas Weiler" w:date="2023-08-11T10:27:00Z">
              <w:r>
                <w:t>26049.24</w:t>
              </w:r>
            </w:ins>
          </w:p>
        </w:tc>
        <w:tc>
          <w:tcPr>
            <w:tcW w:w="992" w:type="dxa"/>
            <w:tcBorders>
              <w:top w:val="single" w:sz="4" w:space="0" w:color="auto"/>
              <w:left w:val="single" w:sz="4" w:space="0" w:color="auto"/>
              <w:bottom w:val="single" w:sz="4" w:space="0" w:color="auto"/>
              <w:right w:val="single" w:sz="4" w:space="0" w:color="auto"/>
            </w:tcBorders>
            <w:hideMark/>
          </w:tcPr>
          <w:p w14:paraId="69295531" w14:textId="77777777" w:rsidR="00C96A79" w:rsidRPr="00E629ED" w:rsidRDefault="00C96A79" w:rsidP="004043C6">
            <w:pPr>
              <w:pStyle w:val="TAC"/>
              <w:rPr>
                <w:ins w:id="2302" w:author="Niclas Weiler" w:date="2023-08-11T10:27:00Z"/>
                <w:lang w:val="sv-SE"/>
              </w:rPr>
            </w:pPr>
            <w:ins w:id="2303" w:author="Niclas Weiler" w:date="2023-08-11T10:27:00Z">
              <w:r>
                <w:rPr>
                  <w:lang w:val="sv-SE"/>
                </w:rPr>
                <w:t>2046653</w:t>
              </w:r>
            </w:ins>
          </w:p>
        </w:tc>
        <w:tc>
          <w:tcPr>
            <w:tcW w:w="992" w:type="dxa"/>
            <w:tcBorders>
              <w:top w:val="single" w:sz="4" w:space="0" w:color="auto"/>
              <w:left w:val="single" w:sz="4" w:space="0" w:color="auto"/>
              <w:bottom w:val="single" w:sz="4" w:space="0" w:color="auto"/>
              <w:right w:val="single" w:sz="4" w:space="0" w:color="auto"/>
            </w:tcBorders>
            <w:hideMark/>
          </w:tcPr>
          <w:p w14:paraId="71B61F86" w14:textId="77777777" w:rsidR="00C96A79" w:rsidRPr="00E45426" w:rsidRDefault="00C96A79" w:rsidP="004043C6">
            <w:pPr>
              <w:pStyle w:val="TAC"/>
              <w:rPr>
                <w:ins w:id="2304" w:author="Niclas Weiler" w:date="2023-08-11T10:27:00Z"/>
              </w:rPr>
            </w:pPr>
            <w:ins w:id="2305" w:author="Niclas Weiler" w:date="2023-08-11T10:27:00Z">
              <w:r>
                <w:t>25854.84</w:t>
              </w:r>
            </w:ins>
          </w:p>
        </w:tc>
        <w:tc>
          <w:tcPr>
            <w:tcW w:w="993" w:type="dxa"/>
            <w:tcBorders>
              <w:top w:val="single" w:sz="4" w:space="0" w:color="auto"/>
              <w:left w:val="single" w:sz="4" w:space="0" w:color="auto"/>
              <w:bottom w:val="single" w:sz="4" w:space="0" w:color="auto"/>
              <w:right w:val="single" w:sz="4" w:space="0" w:color="auto"/>
            </w:tcBorders>
            <w:hideMark/>
          </w:tcPr>
          <w:p w14:paraId="72E45901" w14:textId="77777777" w:rsidR="00C96A79" w:rsidRPr="00E45426" w:rsidRDefault="00C96A79" w:rsidP="004043C6">
            <w:pPr>
              <w:pStyle w:val="TAC"/>
              <w:rPr>
                <w:ins w:id="2306" w:author="Niclas Weiler" w:date="2023-08-11T10:27:00Z"/>
              </w:rPr>
            </w:pPr>
            <w:ins w:id="2307" w:author="Niclas Weiler" w:date="2023-08-11T10:27:00Z">
              <w:r>
                <w:t>2043413</w:t>
              </w:r>
            </w:ins>
          </w:p>
        </w:tc>
        <w:tc>
          <w:tcPr>
            <w:tcW w:w="690" w:type="dxa"/>
            <w:tcBorders>
              <w:top w:val="single" w:sz="4" w:space="0" w:color="auto"/>
              <w:left w:val="single" w:sz="4" w:space="0" w:color="auto"/>
              <w:bottom w:val="single" w:sz="4" w:space="0" w:color="auto"/>
              <w:right w:val="single" w:sz="4" w:space="0" w:color="auto"/>
            </w:tcBorders>
            <w:hideMark/>
          </w:tcPr>
          <w:p w14:paraId="3D3768FC" w14:textId="77777777" w:rsidR="00C96A79" w:rsidRPr="00E45426" w:rsidRDefault="00C96A79" w:rsidP="004043C6">
            <w:pPr>
              <w:pStyle w:val="TAC"/>
              <w:rPr>
                <w:ins w:id="2308" w:author="Niclas Weiler" w:date="2023-08-11T10:27:00Z"/>
              </w:rPr>
            </w:pPr>
            <w:ins w:id="2309" w:author="Niclas Weiler" w:date="2023-08-11T10:27:00Z">
              <w:r>
                <w:t>102</w:t>
              </w:r>
            </w:ins>
          </w:p>
        </w:tc>
        <w:tc>
          <w:tcPr>
            <w:tcW w:w="653" w:type="dxa"/>
            <w:gridSpan w:val="2"/>
            <w:tcBorders>
              <w:top w:val="nil"/>
              <w:left w:val="single" w:sz="4" w:space="0" w:color="auto"/>
              <w:bottom w:val="nil"/>
              <w:right w:val="single" w:sz="4" w:space="0" w:color="auto"/>
            </w:tcBorders>
          </w:tcPr>
          <w:p w14:paraId="11C35B80" w14:textId="77777777" w:rsidR="00C96A79" w:rsidRPr="00E45426" w:rsidRDefault="00C96A79" w:rsidP="004043C6">
            <w:pPr>
              <w:pStyle w:val="TAC"/>
              <w:rPr>
                <w:ins w:id="231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E99E9B6" w14:textId="77777777" w:rsidR="00C96A79" w:rsidRPr="00E45426" w:rsidRDefault="00C96A79" w:rsidP="004043C6">
            <w:pPr>
              <w:pStyle w:val="TAC"/>
              <w:rPr>
                <w:ins w:id="2311" w:author="Niclas Weiler" w:date="2023-08-11T10:27:00Z"/>
              </w:rPr>
            </w:pPr>
            <w:ins w:id="2312" w:author="Niclas Weiler" w:date="2023-08-11T10:27:00Z">
              <w:r>
                <w:t>22359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A7A509" w14:textId="77777777" w:rsidR="00C96A79" w:rsidRPr="00655FE4" w:rsidRDefault="00C96A79" w:rsidP="004043C6">
            <w:pPr>
              <w:pStyle w:val="TAC"/>
              <w:rPr>
                <w:ins w:id="2313" w:author="Niclas Weiler" w:date="2023-08-11T10:27:00Z"/>
                <w:lang w:val="sv-SE"/>
              </w:rPr>
            </w:pPr>
            <w:ins w:id="2314" w:author="Niclas Weiler" w:date="2023-08-11T10:27:00Z">
              <w:r>
                <w:rPr>
                  <w:lang w:val="sv-SE"/>
                </w:rPr>
                <w:t>2046331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77333C4" w14:textId="77777777" w:rsidR="00C96A79" w:rsidRPr="00E45426" w:rsidRDefault="00C96A79" w:rsidP="004043C6">
            <w:pPr>
              <w:pStyle w:val="TAC"/>
              <w:rPr>
                <w:ins w:id="2315" w:author="Niclas Weiler" w:date="2023-08-11T10:27:00Z"/>
              </w:rPr>
            </w:pPr>
            <w:ins w:id="2316" w:author="Niclas Weiler" w:date="2023-08-11T10:27:00Z">
              <w:r>
                <w:t>7</w:t>
              </w:r>
            </w:ins>
          </w:p>
        </w:tc>
        <w:tc>
          <w:tcPr>
            <w:tcW w:w="851" w:type="dxa"/>
            <w:tcBorders>
              <w:top w:val="single" w:sz="4" w:space="0" w:color="auto"/>
              <w:left w:val="single" w:sz="4" w:space="0" w:color="auto"/>
              <w:bottom w:val="single" w:sz="4" w:space="0" w:color="auto"/>
              <w:right w:val="single" w:sz="4" w:space="0" w:color="auto"/>
            </w:tcBorders>
            <w:hideMark/>
          </w:tcPr>
          <w:p w14:paraId="7995DCD0" w14:textId="77777777" w:rsidR="00C96A79" w:rsidRPr="00E45426" w:rsidRDefault="00C96A79" w:rsidP="004043C6">
            <w:pPr>
              <w:pStyle w:val="TAC"/>
              <w:rPr>
                <w:ins w:id="2317" w:author="Niclas Weiler" w:date="2023-08-11T10:27:00Z"/>
              </w:rPr>
            </w:pPr>
            <w:ins w:id="2318" w:author="Niclas Weiler" w:date="2023-08-11T10:27: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05450603" w14:textId="77777777" w:rsidR="00C96A79" w:rsidRPr="00E45426" w:rsidRDefault="00C96A79" w:rsidP="004043C6">
            <w:pPr>
              <w:pStyle w:val="TAC"/>
              <w:rPr>
                <w:ins w:id="2319" w:author="Niclas Weiler" w:date="2023-08-11T10:27:00Z"/>
              </w:rPr>
            </w:pPr>
            <w:ins w:id="2320"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4044AAD" w14:textId="77777777" w:rsidR="00C96A79" w:rsidRPr="00D7785B" w:rsidRDefault="00C96A79" w:rsidP="004043C6">
            <w:pPr>
              <w:pStyle w:val="TAH"/>
              <w:rPr>
                <w:ins w:id="2321" w:author="Niclas Weiler" w:date="2023-08-11T10:27:00Z"/>
                <w:b w:val="0"/>
                <w:bCs/>
              </w:rPr>
            </w:pPr>
            <w:ins w:id="2322" w:author="Niclas Weiler" w:date="2023-08-11T10:27:00Z">
              <w:r>
                <w:rPr>
                  <w:b w:val="0"/>
                  <w:bCs/>
                </w:rPr>
                <w:t>222</w:t>
              </w:r>
            </w:ins>
          </w:p>
          <w:p w14:paraId="73B1A16A" w14:textId="77777777" w:rsidR="00C96A79" w:rsidRPr="00E45426" w:rsidRDefault="00C96A79" w:rsidP="004043C6">
            <w:pPr>
              <w:pStyle w:val="TAC"/>
              <w:rPr>
                <w:ins w:id="2323" w:author="Niclas Weiler" w:date="2023-08-11T10:27:00Z"/>
              </w:rPr>
            </w:pPr>
          </w:p>
        </w:tc>
      </w:tr>
      <w:tr w:rsidR="00C96A79" w:rsidRPr="00E45426" w14:paraId="7742507C" w14:textId="77777777" w:rsidTr="004043C6">
        <w:trPr>
          <w:ins w:id="2324" w:author="Niclas Weiler" w:date="2023-08-11T10:27:00Z"/>
        </w:trPr>
        <w:tc>
          <w:tcPr>
            <w:tcW w:w="884" w:type="dxa"/>
            <w:tcBorders>
              <w:top w:val="nil"/>
              <w:left w:val="single" w:sz="4" w:space="0" w:color="auto"/>
              <w:bottom w:val="nil"/>
              <w:right w:val="single" w:sz="4" w:space="0" w:color="auto"/>
            </w:tcBorders>
          </w:tcPr>
          <w:p w14:paraId="587DCFBE" w14:textId="77777777" w:rsidR="00C96A79" w:rsidRPr="00E45426" w:rsidRDefault="00C96A79" w:rsidP="004043C6">
            <w:pPr>
              <w:pStyle w:val="TAC"/>
              <w:rPr>
                <w:ins w:id="2325" w:author="Niclas Weiler" w:date="2023-08-11T10:27:00Z"/>
              </w:rPr>
            </w:pPr>
          </w:p>
        </w:tc>
        <w:tc>
          <w:tcPr>
            <w:tcW w:w="666" w:type="dxa"/>
            <w:tcBorders>
              <w:top w:val="nil"/>
              <w:left w:val="single" w:sz="4" w:space="0" w:color="auto"/>
              <w:bottom w:val="single" w:sz="4" w:space="0" w:color="auto"/>
              <w:right w:val="single" w:sz="4" w:space="0" w:color="auto"/>
            </w:tcBorders>
          </w:tcPr>
          <w:p w14:paraId="6D97833D" w14:textId="77777777" w:rsidR="00C96A79" w:rsidRPr="00E45426" w:rsidRDefault="00C96A79" w:rsidP="004043C6">
            <w:pPr>
              <w:pStyle w:val="TAC"/>
              <w:rPr>
                <w:ins w:id="2326" w:author="Niclas Weiler" w:date="2023-08-11T10:27:00Z"/>
              </w:rPr>
            </w:pPr>
          </w:p>
        </w:tc>
        <w:tc>
          <w:tcPr>
            <w:tcW w:w="708" w:type="dxa"/>
            <w:tcBorders>
              <w:top w:val="nil"/>
              <w:left w:val="single" w:sz="4" w:space="0" w:color="auto"/>
              <w:bottom w:val="single" w:sz="4" w:space="0" w:color="auto"/>
              <w:right w:val="single" w:sz="4" w:space="0" w:color="auto"/>
            </w:tcBorders>
          </w:tcPr>
          <w:p w14:paraId="6892B0F2" w14:textId="77777777" w:rsidR="00C96A79" w:rsidRPr="00E45426" w:rsidRDefault="00C96A79" w:rsidP="004043C6">
            <w:pPr>
              <w:pStyle w:val="TAC"/>
              <w:rPr>
                <w:ins w:id="2327" w:author="Niclas Weiler" w:date="2023-08-11T10:27:00Z"/>
              </w:rPr>
            </w:pPr>
          </w:p>
        </w:tc>
        <w:tc>
          <w:tcPr>
            <w:tcW w:w="708" w:type="dxa"/>
            <w:tcBorders>
              <w:top w:val="nil"/>
              <w:left w:val="single" w:sz="4" w:space="0" w:color="auto"/>
              <w:bottom w:val="single" w:sz="4" w:space="0" w:color="auto"/>
              <w:right w:val="single" w:sz="4" w:space="0" w:color="auto"/>
            </w:tcBorders>
          </w:tcPr>
          <w:p w14:paraId="5E9B226F" w14:textId="77777777" w:rsidR="00C96A79" w:rsidRPr="00E45426" w:rsidRDefault="00C96A79" w:rsidP="004043C6">
            <w:pPr>
              <w:pStyle w:val="TAC"/>
              <w:rPr>
                <w:ins w:id="2328" w:author="Niclas Weiler" w:date="2023-08-11T10:27:00Z"/>
              </w:rPr>
            </w:pPr>
          </w:p>
        </w:tc>
        <w:tc>
          <w:tcPr>
            <w:tcW w:w="675" w:type="dxa"/>
            <w:tcBorders>
              <w:top w:val="nil"/>
              <w:left w:val="single" w:sz="4" w:space="0" w:color="auto"/>
              <w:bottom w:val="single" w:sz="4" w:space="0" w:color="auto"/>
              <w:right w:val="single" w:sz="4" w:space="0" w:color="auto"/>
            </w:tcBorders>
          </w:tcPr>
          <w:p w14:paraId="0084D318" w14:textId="77777777" w:rsidR="00C96A79" w:rsidRPr="00E45426" w:rsidRDefault="00C96A79" w:rsidP="004043C6">
            <w:pPr>
              <w:pStyle w:val="TAC"/>
              <w:rPr>
                <w:ins w:id="232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02A3003C" w14:textId="77777777" w:rsidR="00C96A79" w:rsidRPr="00E45426" w:rsidRDefault="00C96A79" w:rsidP="004043C6">
            <w:pPr>
              <w:pStyle w:val="TAC"/>
              <w:rPr>
                <w:ins w:id="2330" w:author="Niclas Weiler" w:date="2023-08-11T10:27:00Z"/>
              </w:rPr>
            </w:pPr>
            <w:ins w:id="233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24CC056" w14:textId="77777777" w:rsidR="00C96A79" w:rsidRPr="00E45426" w:rsidRDefault="00C96A79" w:rsidP="004043C6">
            <w:pPr>
              <w:pStyle w:val="TAC"/>
              <w:rPr>
                <w:ins w:id="2332" w:author="Niclas Weiler" w:date="2023-08-11T10:27:00Z"/>
              </w:rPr>
            </w:pPr>
            <w:ins w:id="233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57B6D9C" w14:textId="77777777" w:rsidR="00C96A79" w:rsidRPr="00E45426" w:rsidRDefault="00C96A79" w:rsidP="004043C6">
            <w:pPr>
              <w:pStyle w:val="TAC"/>
              <w:rPr>
                <w:ins w:id="2334" w:author="Niclas Weiler" w:date="2023-08-11T10:27:00Z"/>
              </w:rPr>
            </w:pPr>
            <w:ins w:id="2335" w:author="Niclas Weiler" w:date="2023-08-11T10:27: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3B28B40B" w14:textId="77777777" w:rsidR="00C96A79" w:rsidRPr="00E45426" w:rsidRDefault="00C96A79" w:rsidP="004043C6">
            <w:pPr>
              <w:pStyle w:val="TAC"/>
              <w:rPr>
                <w:ins w:id="2336" w:author="Niclas Weiler" w:date="2023-08-11T10:27:00Z"/>
              </w:rPr>
            </w:pPr>
            <w:ins w:id="2337" w:author="Niclas Weiler" w:date="2023-08-11T10:27: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238FD095" w14:textId="77777777" w:rsidR="00C96A79" w:rsidRPr="00E45426" w:rsidRDefault="00C96A79" w:rsidP="004043C6">
            <w:pPr>
              <w:pStyle w:val="TAC"/>
              <w:rPr>
                <w:ins w:id="2338" w:author="Niclas Weiler" w:date="2023-08-11T10:27:00Z"/>
              </w:rPr>
            </w:pPr>
            <w:ins w:id="2339" w:author="Niclas Weiler" w:date="2023-08-11T10:27: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5F419BA6" w14:textId="77777777" w:rsidR="00C96A79" w:rsidRPr="00E45426" w:rsidRDefault="00C96A79" w:rsidP="004043C6">
            <w:pPr>
              <w:pStyle w:val="TAC"/>
              <w:rPr>
                <w:ins w:id="2340" w:author="Niclas Weiler" w:date="2023-08-11T10:27:00Z"/>
              </w:rPr>
            </w:pPr>
            <w:ins w:id="2341" w:author="Niclas Weiler" w:date="2023-08-11T10:27: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72FD1FFE" w14:textId="77777777" w:rsidR="00C96A79" w:rsidRPr="00E45426" w:rsidRDefault="00C96A79" w:rsidP="004043C6">
            <w:pPr>
              <w:pStyle w:val="TAC"/>
              <w:rPr>
                <w:ins w:id="2342" w:author="Niclas Weiler" w:date="2023-08-11T10:27:00Z"/>
              </w:rPr>
            </w:pPr>
            <w:ins w:id="234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73C15AAB" w14:textId="77777777" w:rsidR="00C96A79" w:rsidRPr="00E45426" w:rsidRDefault="00C96A79" w:rsidP="004043C6">
            <w:pPr>
              <w:pStyle w:val="TAC"/>
              <w:rPr>
                <w:ins w:id="234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5BC034A7" w14:textId="77777777" w:rsidR="00C96A79" w:rsidRPr="00E45426" w:rsidRDefault="00C96A79" w:rsidP="004043C6">
            <w:pPr>
              <w:pStyle w:val="TAC"/>
              <w:rPr>
                <w:ins w:id="2345" w:author="Niclas Weiler" w:date="2023-08-11T10:27:00Z"/>
              </w:rPr>
            </w:pPr>
            <w:ins w:id="2346" w:author="Niclas Weiler" w:date="2023-08-11T10:2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7B0BF1C" w14:textId="77777777" w:rsidR="00C96A79" w:rsidRPr="00E45426" w:rsidRDefault="00C96A79" w:rsidP="004043C6">
            <w:pPr>
              <w:pStyle w:val="TAC"/>
              <w:rPr>
                <w:ins w:id="2347" w:author="Niclas Weiler" w:date="2023-08-11T10:27:00Z"/>
              </w:rPr>
            </w:pPr>
            <w:ins w:id="2348" w:author="Niclas Weiler" w:date="2023-08-11T10:2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2A08A36" w14:textId="77777777" w:rsidR="00C96A79" w:rsidRPr="00E45426" w:rsidRDefault="00C96A79" w:rsidP="004043C6">
            <w:pPr>
              <w:pStyle w:val="TAC"/>
              <w:rPr>
                <w:ins w:id="2349" w:author="Niclas Weiler" w:date="2023-08-11T10:27:00Z"/>
              </w:rPr>
            </w:pPr>
            <w:ins w:id="2350" w:author="Niclas Weiler" w:date="2023-08-11T10:27:00Z">
              <w:r>
                <w:t>3</w:t>
              </w:r>
            </w:ins>
          </w:p>
        </w:tc>
        <w:tc>
          <w:tcPr>
            <w:tcW w:w="851" w:type="dxa"/>
            <w:tcBorders>
              <w:top w:val="single" w:sz="4" w:space="0" w:color="auto"/>
              <w:left w:val="single" w:sz="4" w:space="0" w:color="auto"/>
              <w:bottom w:val="single" w:sz="4" w:space="0" w:color="auto"/>
              <w:right w:val="single" w:sz="4" w:space="0" w:color="auto"/>
            </w:tcBorders>
            <w:hideMark/>
          </w:tcPr>
          <w:p w14:paraId="73E308F7" w14:textId="77777777" w:rsidR="00C96A79" w:rsidRPr="00E45426" w:rsidRDefault="00C96A79" w:rsidP="004043C6">
            <w:pPr>
              <w:pStyle w:val="TAC"/>
              <w:rPr>
                <w:ins w:id="2351" w:author="Niclas Weiler" w:date="2023-08-11T10:27:00Z"/>
              </w:rPr>
            </w:pPr>
            <w:ins w:id="2352"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7DBD347" w14:textId="77777777" w:rsidR="00C96A79" w:rsidRPr="00E45426" w:rsidRDefault="00C96A79" w:rsidP="004043C6">
            <w:pPr>
              <w:pStyle w:val="TAC"/>
              <w:rPr>
                <w:ins w:id="2353" w:author="Niclas Weiler" w:date="2023-08-11T10:27:00Z"/>
              </w:rPr>
            </w:pPr>
            <w:ins w:id="2354"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7454C31" w14:textId="77777777" w:rsidR="00C96A79" w:rsidRPr="00D7785B" w:rsidRDefault="00C96A79" w:rsidP="004043C6">
            <w:pPr>
              <w:pStyle w:val="TAH"/>
              <w:rPr>
                <w:ins w:id="2355" w:author="Niclas Weiler" w:date="2023-08-11T10:27:00Z"/>
                <w:b w:val="0"/>
                <w:bCs/>
              </w:rPr>
            </w:pPr>
            <w:ins w:id="2356" w:author="Niclas Weiler" w:date="2023-08-11T10:27:00Z">
              <w:r>
                <w:rPr>
                  <w:b w:val="0"/>
                  <w:bCs/>
                </w:rPr>
                <w:t>1020</w:t>
              </w:r>
            </w:ins>
          </w:p>
          <w:p w14:paraId="3888E83D" w14:textId="77777777" w:rsidR="00C96A79" w:rsidRPr="00E45426" w:rsidRDefault="00C96A79" w:rsidP="004043C6">
            <w:pPr>
              <w:pStyle w:val="TAC"/>
              <w:rPr>
                <w:ins w:id="2357" w:author="Niclas Weiler" w:date="2023-08-11T10:27:00Z"/>
              </w:rPr>
            </w:pPr>
          </w:p>
        </w:tc>
      </w:tr>
      <w:tr w:rsidR="00C96A79" w:rsidRPr="00E629ED" w14:paraId="70EA35BA" w14:textId="77777777" w:rsidTr="004043C6">
        <w:trPr>
          <w:ins w:id="2358" w:author="Niclas Weiler" w:date="2023-08-11T10:27:00Z"/>
        </w:trPr>
        <w:tc>
          <w:tcPr>
            <w:tcW w:w="884" w:type="dxa"/>
            <w:tcBorders>
              <w:top w:val="nil"/>
              <w:left w:val="single" w:sz="4" w:space="0" w:color="auto"/>
              <w:bottom w:val="nil"/>
              <w:right w:val="single" w:sz="4" w:space="0" w:color="auto"/>
            </w:tcBorders>
          </w:tcPr>
          <w:p w14:paraId="4616AD91" w14:textId="77777777" w:rsidR="00C96A79" w:rsidRPr="00E45426" w:rsidRDefault="00C96A79" w:rsidP="004043C6">
            <w:pPr>
              <w:pStyle w:val="TAC"/>
              <w:rPr>
                <w:ins w:id="2359"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6F0D6BB7" w14:textId="77777777" w:rsidR="00C96A79" w:rsidRPr="00E629ED" w:rsidRDefault="00C96A79" w:rsidP="004043C6">
            <w:pPr>
              <w:pStyle w:val="TAC"/>
              <w:rPr>
                <w:ins w:id="2360" w:author="Niclas Weiler" w:date="2023-08-11T10:27:00Z"/>
              </w:rPr>
            </w:pPr>
            <w:ins w:id="2361" w:author="Niclas Weiler" w:date="2023-08-11T10:27:00Z">
              <w:r w:rsidRPr="00E629ED">
                <w:t xml:space="preserve">Channel spacing </w:t>
              </w:r>
              <w:r>
                <w:t>CC6-CC7=99,96 MHz</w:t>
              </w:r>
              <w:r w:rsidRPr="00E629ED">
                <w:t xml:space="preserve"> (Note 1)</w:t>
              </w:r>
            </w:ins>
          </w:p>
        </w:tc>
      </w:tr>
      <w:tr w:rsidR="00C96A79" w:rsidRPr="00E45426" w14:paraId="3C8F6E7A" w14:textId="77777777" w:rsidTr="004043C6">
        <w:trPr>
          <w:ins w:id="2362" w:author="Niclas Weiler" w:date="2023-08-11T10:27:00Z"/>
        </w:trPr>
        <w:tc>
          <w:tcPr>
            <w:tcW w:w="884" w:type="dxa"/>
            <w:tcBorders>
              <w:top w:val="nil"/>
              <w:left w:val="single" w:sz="4" w:space="0" w:color="auto"/>
              <w:bottom w:val="nil"/>
              <w:right w:val="single" w:sz="4" w:space="0" w:color="auto"/>
            </w:tcBorders>
          </w:tcPr>
          <w:p w14:paraId="641C1049" w14:textId="77777777" w:rsidR="00C96A79" w:rsidRPr="00E45426" w:rsidRDefault="00C96A79" w:rsidP="004043C6">
            <w:pPr>
              <w:pStyle w:val="TAC"/>
              <w:rPr>
                <w:ins w:id="2363"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23A9BA21" w14:textId="77777777" w:rsidR="00C96A79" w:rsidRPr="00E45426" w:rsidRDefault="00C96A79" w:rsidP="004043C6">
            <w:pPr>
              <w:pStyle w:val="TAC"/>
              <w:rPr>
                <w:ins w:id="2364" w:author="Niclas Weiler" w:date="2023-08-11T10:27:00Z"/>
              </w:rPr>
            </w:pPr>
            <w:ins w:id="2365" w:author="Niclas Weiler" w:date="2023-08-11T10:27:00Z">
              <w:r>
                <w:t>CC7</w:t>
              </w:r>
            </w:ins>
          </w:p>
        </w:tc>
        <w:tc>
          <w:tcPr>
            <w:tcW w:w="708" w:type="dxa"/>
            <w:tcBorders>
              <w:top w:val="single" w:sz="4" w:space="0" w:color="auto"/>
              <w:left w:val="single" w:sz="4" w:space="0" w:color="auto"/>
              <w:bottom w:val="nil"/>
              <w:right w:val="single" w:sz="4" w:space="0" w:color="auto"/>
            </w:tcBorders>
            <w:hideMark/>
          </w:tcPr>
          <w:p w14:paraId="41565643" w14:textId="77777777" w:rsidR="00C96A79" w:rsidRPr="00E45426" w:rsidRDefault="00C96A79" w:rsidP="004043C6">
            <w:pPr>
              <w:pStyle w:val="TAC"/>
              <w:rPr>
                <w:ins w:id="2366" w:author="Niclas Weiler" w:date="2023-08-11T10:27:00Z"/>
              </w:rPr>
            </w:pPr>
            <w:ins w:id="2367"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28380CC0" w14:textId="77777777" w:rsidR="00C96A79" w:rsidRPr="00E45426" w:rsidRDefault="00C96A79" w:rsidP="004043C6">
            <w:pPr>
              <w:pStyle w:val="TAC"/>
              <w:rPr>
                <w:ins w:id="2368" w:author="Niclas Weiler" w:date="2023-08-11T10:27:00Z"/>
              </w:rPr>
            </w:pPr>
            <w:ins w:id="2369"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094DF560" w14:textId="77777777" w:rsidR="00C96A79" w:rsidRPr="00E45426" w:rsidRDefault="00C96A79" w:rsidP="004043C6">
            <w:pPr>
              <w:pStyle w:val="TAC"/>
              <w:rPr>
                <w:ins w:id="2370" w:author="Niclas Weiler" w:date="2023-08-11T10:27:00Z"/>
              </w:rPr>
            </w:pPr>
            <w:ins w:id="2371"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0ECB0C44" w14:textId="77777777" w:rsidR="00C96A79" w:rsidRPr="00E45426" w:rsidRDefault="00C96A79" w:rsidP="004043C6">
            <w:pPr>
              <w:pStyle w:val="TAC"/>
              <w:rPr>
                <w:ins w:id="2372" w:author="Niclas Weiler" w:date="2023-08-11T10:27:00Z"/>
              </w:rPr>
            </w:pPr>
            <w:ins w:id="2373"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EA23C82" w14:textId="77777777" w:rsidR="00C96A79" w:rsidRPr="00E45426" w:rsidRDefault="00C96A79" w:rsidP="004043C6">
            <w:pPr>
              <w:pStyle w:val="TAC"/>
              <w:rPr>
                <w:ins w:id="2374" w:author="Niclas Weiler" w:date="2023-08-11T10:27:00Z"/>
              </w:rPr>
            </w:pPr>
            <w:ins w:id="2375"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0F81CB8" w14:textId="77777777" w:rsidR="00C96A79" w:rsidRPr="00E45426" w:rsidRDefault="00C96A79" w:rsidP="004043C6">
            <w:pPr>
              <w:pStyle w:val="TAC"/>
              <w:rPr>
                <w:ins w:id="2376" w:author="Niclas Weiler" w:date="2023-08-11T10:27:00Z"/>
              </w:rPr>
            </w:pPr>
            <w:ins w:id="2377" w:author="Niclas Weiler" w:date="2023-08-11T10:27:00Z">
              <w:r>
                <w:t>24849.24</w:t>
              </w:r>
            </w:ins>
          </w:p>
        </w:tc>
        <w:tc>
          <w:tcPr>
            <w:tcW w:w="992" w:type="dxa"/>
            <w:tcBorders>
              <w:top w:val="single" w:sz="4" w:space="0" w:color="auto"/>
              <w:left w:val="single" w:sz="4" w:space="0" w:color="auto"/>
              <w:bottom w:val="single" w:sz="4" w:space="0" w:color="auto"/>
              <w:right w:val="single" w:sz="4" w:space="0" w:color="auto"/>
            </w:tcBorders>
            <w:hideMark/>
          </w:tcPr>
          <w:p w14:paraId="5972A259" w14:textId="77777777" w:rsidR="00C96A79" w:rsidRPr="00E45426" w:rsidRDefault="00C96A79" w:rsidP="004043C6">
            <w:pPr>
              <w:pStyle w:val="TAC"/>
              <w:rPr>
                <w:ins w:id="2378" w:author="Niclas Weiler" w:date="2023-08-11T10:27:00Z"/>
              </w:rPr>
            </w:pPr>
            <w:ins w:id="2379" w:author="Niclas Weiler" w:date="2023-08-11T10:27:00Z">
              <w:r>
                <w:t>2026653</w:t>
              </w:r>
            </w:ins>
          </w:p>
        </w:tc>
        <w:tc>
          <w:tcPr>
            <w:tcW w:w="992" w:type="dxa"/>
            <w:tcBorders>
              <w:top w:val="single" w:sz="4" w:space="0" w:color="auto"/>
              <w:left w:val="single" w:sz="4" w:space="0" w:color="auto"/>
              <w:bottom w:val="single" w:sz="4" w:space="0" w:color="auto"/>
              <w:right w:val="single" w:sz="4" w:space="0" w:color="auto"/>
            </w:tcBorders>
            <w:hideMark/>
          </w:tcPr>
          <w:p w14:paraId="1DCB1291" w14:textId="77777777" w:rsidR="00C96A79" w:rsidRPr="00E45426" w:rsidRDefault="00C96A79" w:rsidP="004043C6">
            <w:pPr>
              <w:pStyle w:val="TAC"/>
              <w:rPr>
                <w:ins w:id="2380" w:author="Niclas Weiler" w:date="2023-08-11T10:27:00Z"/>
              </w:rPr>
            </w:pPr>
            <w:ins w:id="2381" w:author="Niclas Weiler" w:date="2023-08-11T10:27:00Z">
              <w:r>
                <w:t>24801.72</w:t>
              </w:r>
            </w:ins>
          </w:p>
        </w:tc>
        <w:tc>
          <w:tcPr>
            <w:tcW w:w="993" w:type="dxa"/>
            <w:tcBorders>
              <w:top w:val="single" w:sz="4" w:space="0" w:color="auto"/>
              <w:left w:val="single" w:sz="4" w:space="0" w:color="auto"/>
              <w:bottom w:val="single" w:sz="4" w:space="0" w:color="auto"/>
              <w:right w:val="single" w:sz="4" w:space="0" w:color="auto"/>
            </w:tcBorders>
            <w:hideMark/>
          </w:tcPr>
          <w:p w14:paraId="1293FD2D" w14:textId="77777777" w:rsidR="00C96A79" w:rsidRPr="00E45426" w:rsidRDefault="00C96A79" w:rsidP="004043C6">
            <w:pPr>
              <w:pStyle w:val="TAC"/>
              <w:rPr>
                <w:ins w:id="2382" w:author="Niclas Weiler" w:date="2023-08-11T10:27:00Z"/>
              </w:rPr>
            </w:pPr>
            <w:ins w:id="2383" w:author="Niclas Weiler" w:date="2023-08-11T10:27:00Z">
              <w:r>
                <w:t>2025861</w:t>
              </w:r>
            </w:ins>
          </w:p>
        </w:tc>
        <w:tc>
          <w:tcPr>
            <w:tcW w:w="690" w:type="dxa"/>
            <w:tcBorders>
              <w:top w:val="single" w:sz="4" w:space="0" w:color="auto"/>
              <w:left w:val="single" w:sz="4" w:space="0" w:color="auto"/>
              <w:bottom w:val="single" w:sz="4" w:space="0" w:color="auto"/>
              <w:right w:val="single" w:sz="4" w:space="0" w:color="auto"/>
            </w:tcBorders>
            <w:hideMark/>
          </w:tcPr>
          <w:p w14:paraId="5264592D" w14:textId="77777777" w:rsidR="00C96A79" w:rsidRPr="00E45426" w:rsidRDefault="00C96A79" w:rsidP="004043C6">
            <w:pPr>
              <w:pStyle w:val="TAC"/>
              <w:rPr>
                <w:ins w:id="2384" w:author="Niclas Weiler" w:date="2023-08-11T10:27:00Z"/>
              </w:rPr>
            </w:pPr>
            <w:ins w:id="2385"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6EBDE52B" w14:textId="77777777" w:rsidR="00C96A79" w:rsidRPr="00E45426" w:rsidRDefault="00C96A79" w:rsidP="004043C6">
            <w:pPr>
              <w:pStyle w:val="TAC"/>
              <w:rPr>
                <w:ins w:id="2386" w:author="Niclas Weiler" w:date="2023-08-11T10:27:00Z"/>
              </w:rPr>
            </w:pPr>
            <w:ins w:id="2387"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060D89F3" w14:textId="77777777" w:rsidR="00C96A79" w:rsidRPr="00E45426" w:rsidRDefault="00C96A79" w:rsidP="004043C6">
            <w:pPr>
              <w:pStyle w:val="TAC"/>
              <w:rPr>
                <w:ins w:id="2388" w:author="Niclas Weiler" w:date="2023-08-11T10:27:00Z"/>
              </w:rPr>
            </w:pPr>
            <w:ins w:id="2389" w:author="Niclas Weiler" w:date="2023-08-11T10:27:00Z">
              <w:r>
                <w:t>22289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71F556" w14:textId="77777777" w:rsidR="00C96A79" w:rsidRPr="00E45426" w:rsidRDefault="00C96A79" w:rsidP="004043C6">
            <w:pPr>
              <w:pStyle w:val="TAC"/>
              <w:rPr>
                <w:ins w:id="2390" w:author="Niclas Weiler" w:date="2023-08-11T10:27:00Z"/>
              </w:rPr>
            </w:pPr>
            <w:ins w:id="2391" w:author="Niclas Weiler" w:date="2023-08-11T10:27:00Z">
              <w:r>
                <w:t>2026171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EDDB7B6" w14:textId="77777777" w:rsidR="00C96A79" w:rsidRPr="00E45426" w:rsidRDefault="00C96A79" w:rsidP="004043C6">
            <w:pPr>
              <w:pStyle w:val="TAC"/>
              <w:rPr>
                <w:ins w:id="2392" w:author="Niclas Weiler" w:date="2023-08-11T10:27:00Z"/>
              </w:rPr>
            </w:pPr>
            <w:ins w:id="2393"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5ADDA84B" w14:textId="77777777" w:rsidR="00C96A79" w:rsidRPr="00E45426" w:rsidRDefault="00C96A79" w:rsidP="004043C6">
            <w:pPr>
              <w:pStyle w:val="TAC"/>
              <w:rPr>
                <w:ins w:id="2394" w:author="Niclas Weiler" w:date="2023-08-11T10:27:00Z"/>
              </w:rPr>
            </w:pPr>
            <w:ins w:id="2395"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48E23A9" w14:textId="77777777" w:rsidR="00C96A79" w:rsidRPr="00E45426" w:rsidRDefault="00C96A79" w:rsidP="004043C6">
            <w:pPr>
              <w:pStyle w:val="TAC"/>
              <w:rPr>
                <w:ins w:id="2396" w:author="Niclas Weiler" w:date="2023-08-11T10:27:00Z"/>
              </w:rPr>
            </w:pPr>
            <w:ins w:id="2397"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BFAB8C6" w14:textId="77777777" w:rsidR="00C96A79" w:rsidRPr="00E45426" w:rsidRDefault="00C96A79" w:rsidP="004043C6">
            <w:pPr>
              <w:pStyle w:val="TAC"/>
              <w:rPr>
                <w:ins w:id="2398" w:author="Niclas Weiler" w:date="2023-08-11T10:27:00Z"/>
              </w:rPr>
            </w:pPr>
            <w:ins w:id="2399" w:author="Niclas Weiler" w:date="2023-08-11T10:27:00Z">
              <w:r>
                <w:rPr>
                  <w:bCs/>
                </w:rPr>
                <w:t>4</w:t>
              </w:r>
            </w:ins>
          </w:p>
        </w:tc>
      </w:tr>
      <w:tr w:rsidR="00C96A79" w:rsidRPr="00E45426" w14:paraId="4345EB55" w14:textId="77777777" w:rsidTr="004043C6">
        <w:trPr>
          <w:ins w:id="2400" w:author="Niclas Weiler" w:date="2023-08-11T10:27:00Z"/>
        </w:trPr>
        <w:tc>
          <w:tcPr>
            <w:tcW w:w="884" w:type="dxa"/>
            <w:tcBorders>
              <w:top w:val="nil"/>
              <w:left w:val="single" w:sz="4" w:space="0" w:color="auto"/>
              <w:bottom w:val="nil"/>
              <w:right w:val="single" w:sz="4" w:space="0" w:color="auto"/>
            </w:tcBorders>
          </w:tcPr>
          <w:p w14:paraId="658E2366" w14:textId="77777777" w:rsidR="00C96A79" w:rsidRPr="00E45426" w:rsidRDefault="00C96A79" w:rsidP="004043C6">
            <w:pPr>
              <w:pStyle w:val="TAC"/>
              <w:rPr>
                <w:ins w:id="2401" w:author="Niclas Weiler" w:date="2023-08-11T10:27:00Z"/>
              </w:rPr>
            </w:pPr>
          </w:p>
        </w:tc>
        <w:tc>
          <w:tcPr>
            <w:tcW w:w="666" w:type="dxa"/>
            <w:tcBorders>
              <w:top w:val="nil"/>
              <w:left w:val="single" w:sz="4" w:space="0" w:color="auto"/>
              <w:bottom w:val="nil"/>
              <w:right w:val="single" w:sz="4" w:space="0" w:color="auto"/>
            </w:tcBorders>
          </w:tcPr>
          <w:p w14:paraId="18F0DB2C" w14:textId="77777777" w:rsidR="00C96A79" w:rsidRPr="00E45426" w:rsidRDefault="00C96A79" w:rsidP="004043C6">
            <w:pPr>
              <w:pStyle w:val="TAC"/>
              <w:rPr>
                <w:ins w:id="2402" w:author="Niclas Weiler" w:date="2023-08-11T10:27:00Z"/>
              </w:rPr>
            </w:pPr>
          </w:p>
        </w:tc>
        <w:tc>
          <w:tcPr>
            <w:tcW w:w="708" w:type="dxa"/>
            <w:tcBorders>
              <w:top w:val="nil"/>
              <w:left w:val="single" w:sz="4" w:space="0" w:color="auto"/>
              <w:bottom w:val="nil"/>
              <w:right w:val="single" w:sz="4" w:space="0" w:color="auto"/>
            </w:tcBorders>
          </w:tcPr>
          <w:p w14:paraId="6B14D5AA" w14:textId="77777777" w:rsidR="00C96A79" w:rsidRPr="00E45426" w:rsidRDefault="00C96A79" w:rsidP="004043C6">
            <w:pPr>
              <w:pStyle w:val="TAC"/>
              <w:rPr>
                <w:ins w:id="2403" w:author="Niclas Weiler" w:date="2023-08-11T10:27:00Z"/>
              </w:rPr>
            </w:pPr>
          </w:p>
        </w:tc>
        <w:tc>
          <w:tcPr>
            <w:tcW w:w="708" w:type="dxa"/>
            <w:tcBorders>
              <w:top w:val="nil"/>
              <w:left w:val="single" w:sz="4" w:space="0" w:color="auto"/>
              <w:bottom w:val="nil"/>
              <w:right w:val="single" w:sz="4" w:space="0" w:color="auto"/>
            </w:tcBorders>
          </w:tcPr>
          <w:p w14:paraId="1955BAD2" w14:textId="77777777" w:rsidR="00C96A79" w:rsidRPr="00E45426" w:rsidRDefault="00C96A79" w:rsidP="004043C6">
            <w:pPr>
              <w:pStyle w:val="TAC"/>
              <w:rPr>
                <w:ins w:id="2404" w:author="Niclas Weiler" w:date="2023-08-11T10:27:00Z"/>
              </w:rPr>
            </w:pPr>
          </w:p>
        </w:tc>
        <w:tc>
          <w:tcPr>
            <w:tcW w:w="675" w:type="dxa"/>
            <w:tcBorders>
              <w:top w:val="nil"/>
              <w:left w:val="single" w:sz="4" w:space="0" w:color="auto"/>
              <w:bottom w:val="nil"/>
              <w:right w:val="single" w:sz="4" w:space="0" w:color="auto"/>
            </w:tcBorders>
          </w:tcPr>
          <w:p w14:paraId="08ECB8AC" w14:textId="77777777" w:rsidR="00C96A79" w:rsidRPr="00E45426" w:rsidRDefault="00C96A79" w:rsidP="004043C6">
            <w:pPr>
              <w:pStyle w:val="TAC"/>
              <w:rPr>
                <w:ins w:id="2405" w:author="Niclas Weiler" w:date="2023-08-11T10:27:00Z"/>
              </w:rPr>
            </w:pPr>
          </w:p>
        </w:tc>
        <w:tc>
          <w:tcPr>
            <w:tcW w:w="1168" w:type="dxa"/>
            <w:tcBorders>
              <w:top w:val="nil"/>
              <w:left w:val="single" w:sz="4" w:space="0" w:color="auto"/>
              <w:bottom w:val="nil"/>
              <w:right w:val="single" w:sz="4" w:space="0" w:color="auto"/>
            </w:tcBorders>
            <w:hideMark/>
          </w:tcPr>
          <w:p w14:paraId="7C7562AA" w14:textId="77777777" w:rsidR="00C96A79" w:rsidRPr="00E45426" w:rsidRDefault="00C96A79" w:rsidP="004043C6">
            <w:pPr>
              <w:pStyle w:val="TAC"/>
              <w:rPr>
                <w:ins w:id="2406" w:author="Niclas Weiler" w:date="2023-08-11T10:27:00Z"/>
              </w:rPr>
            </w:pPr>
            <w:ins w:id="2407"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3E571F33" w14:textId="77777777" w:rsidR="00C96A79" w:rsidRPr="00E45426" w:rsidRDefault="00C96A79" w:rsidP="004043C6">
            <w:pPr>
              <w:pStyle w:val="TAC"/>
              <w:rPr>
                <w:ins w:id="2408" w:author="Niclas Weiler" w:date="2023-08-11T10:27:00Z"/>
              </w:rPr>
            </w:pPr>
            <w:ins w:id="2409"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F54C2B7" w14:textId="77777777" w:rsidR="00C96A79" w:rsidRPr="00E45426" w:rsidRDefault="00C96A79" w:rsidP="004043C6">
            <w:pPr>
              <w:pStyle w:val="TAC"/>
              <w:rPr>
                <w:ins w:id="2410" w:author="Niclas Weiler" w:date="2023-08-11T10:27:00Z"/>
              </w:rPr>
            </w:pPr>
            <w:ins w:id="2411" w:author="Niclas Weiler" w:date="2023-08-11T10:27:00Z">
              <w:r>
                <w:t>26149.2</w:t>
              </w:r>
            </w:ins>
          </w:p>
        </w:tc>
        <w:tc>
          <w:tcPr>
            <w:tcW w:w="992" w:type="dxa"/>
            <w:tcBorders>
              <w:top w:val="single" w:sz="4" w:space="0" w:color="auto"/>
              <w:left w:val="single" w:sz="4" w:space="0" w:color="auto"/>
              <w:bottom w:val="single" w:sz="4" w:space="0" w:color="auto"/>
              <w:right w:val="single" w:sz="4" w:space="0" w:color="auto"/>
            </w:tcBorders>
            <w:hideMark/>
          </w:tcPr>
          <w:p w14:paraId="61BEC27E" w14:textId="77777777" w:rsidR="00C96A79" w:rsidRPr="00E629ED" w:rsidRDefault="00C96A79" w:rsidP="004043C6">
            <w:pPr>
              <w:pStyle w:val="TAC"/>
              <w:rPr>
                <w:ins w:id="2412" w:author="Niclas Weiler" w:date="2023-08-11T10:27:00Z"/>
                <w:lang w:val="sv-SE"/>
              </w:rPr>
            </w:pPr>
            <w:ins w:id="2413" w:author="Niclas Weiler" w:date="2023-08-11T10:27:00Z">
              <w:r>
                <w:rPr>
                  <w:lang w:val="sv-SE"/>
                </w:rPr>
                <w:t>2048319</w:t>
              </w:r>
            </w:ins>
          </w:p>
        </w:tc>
        <w:tc>
          <w:tcPr>
            <w:tcW w:w="992" w:type="dxa"/>
            <w:tcBorders>
              <w:top w:val="single" w:sz="4" w:space="0" w:color="auto"/>
              <w:left w:val="single" w:sz="4" w:space="0" w:color="auto"/>
              <w:bottom w:val="single" w:sz="4" w:space="0" w:color="auto"/>
              <w:right w:val="single" w:sz="4" w:space="0" w:color="auto"/>
            </w:tcBorders>
            <w:hideMark/>
          </w:tcPr>
          <w:p w14:paraId="6E3837B5" w14:textId="77777777" w:rsidR="00C96A79" w:rsidRPr="00E45426" w:rsidRDefault="00C96A79" w:rsidP="004043C6">
            <w:pPr>
              <w:pStyle w:val="TAC"/>
              <w:rPr>
                <w:ins w:id="2414" w:author="Niclas Weiler" w:date="2023-08-11T10:27:00Z"/>
              </w:rPr>
            </w:pPr>
            <w:ins w:id="2415" w:author="Niclas Weiler" w:date="2023-08-11T10:27:00Z">
              <w:r>
                <w:t>25954.8</w:t>
              </w:r>
            </w:ins>
          </w:p>
        </w:tc>
        <w:tc>
          <w:tcPr>
            <w:tcW w:w="993" w:type="dxa"/>
            <w:tcBorders>
              <w:top w:val="single" w:sz="4" w:space="0" w:color="auto"/>
              <w:left w:val="single" w:sz="4" w:space="0" w:color="auto"/>
              <w:bottom w:val="single" w:sz="4" w:space="0" w:color="auto"/>
              <w:right w:val="single" w:sz="4" w:space="0" w:color="auto"/>
            </w:tcBorders>
            <w:hideMark/>
          </w:tcPr>
          <w:p w14:paraId="7DBE1615" w14:textId="77777777" w:rsidR="00C96A79" w:rsidRPr="00E45426" w:rsidRDefault="00C96A79" w:rsidP="004043C6">
            <w:pPr>
              <w:pStyle w:val="TAC"/>
              <w:rPr>
                <w:ins w:id="2416" w:author="Niclas Weiler" w:date="2023-08-11T10:27:00Z"/>
              </w:rPr>
            </w:pPr>
            <w:ins w:id="2417" w:author="Niclas Weiler" w:date="2023-08-11T10:27:00Z">
              <w:r>
                <w:t>2045079</w:t>
              </w:r>
            </w:ins>
          </w:p>
        </w:tc>
        <w:tc>
          <w:tcPr>
            <w:tcW w:w="690" w:type="dxa"/>
            <w:tcBorders>
              <w:top w:val="single" w:sz="4" w:space="0" w:color="auto"/>
              <w:left w:val="single" w:sz="4" w:space="0" w:color="auto"/>
              <w:bottom w:val="single" w:sz="4" w:space="0" w:color="auto"/>
              <w:right w:val="single" w:sz="4" w:space="0" w:color="auto"/>
            </w:tcBorders>
            <w:hideMark/>
          </w:tcPr>
          <w:p w14:paraId="0062233C" w14:textId="77777777" w:rsidR="00C96A79" w:rsidRPr="00E45426" w:rsidRDefault="00C96A79" w:rsidP="004043C6">
            <w:pPr>
              <w:pStyle w:val="TAC"/>
              <w:rPr>
                <w:ins w:id="2418" w:author="Niclas Weiler" w:date="2023-08-11T10:27:00Z"/>
              </w:rPr>
            </w:pPr>
            <w:ins w:id="2419" w:author="Niclas Weiler" w:date="2023-08-11T10:27:00Z">
              <w:r>
                <w:t>102</w:t>
              </w:r>
            </w:ins>
          </w:p>
        </w:tc>
        <w:tc>
          <w:tcPr>
            <w:tcW w:w="653" w:type="dxa"/>
            <w:gridSpan w:val="2"/>
            <w:tcBorders>
              <w:top w:val="nil"/>
              <w:left w:val="single" w:sz="4" w:space="0" w:color="auto"/>
              <w:bottom w:val="nil"/>
              <w:right w:val="single" w:sz="4" w:space="0" w:color="auto"/>
            </w:tcBorders>
          </w:tcPr>
          <w:p w14:paraId="4FEE7529" w14:textId="77777777" w:rsidR="00C96A79" w:rsidRPr="00E45426" w:rsidRDefault="00C96A79" w:rsidP="004043C6">
            <w:pPr>
              <w:pStyle w:val="TAC"/>
              <w:rPr>
                <w:ins w:id="2420"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A1180DD" w14:textId="77777777" w:rsidR="00C96A79" w:rsidRPr="00E45426" w:rsidRDefault="00C96A79" w:rsidP="004043C6">
            <w:pPr>
              <w:pStyle w:val="TAC"/>
              <w:rPr>
                <w:ins w:id="2421" w:author="Niclas Weiler" w:date="2023-08-11T10:27:00Z"/>
              </w:rPr>
            </w:pPr>
            <w:ins w:id="2422" w:author="Niclas Weiler" w:date="2023-08-11T10:27:00Z">
              <w:r>
                <w:t>22364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C894D6A" w14:textId="77777777" w:rsidR="00C96A79" w:rsidRPr="00655FE4" w:rsidRDefault="00C96A79" w:rsidP="004043C6">
            <w:pPr>
              <w:pStyle w:val="TAC"/>
              <w:rPr>
                <w:ins w:id="2423" w:author="Niclas Weiler" w:date="2023-08-11T10:27:00Z"/>
                <w:lang w:val="sv-SE"/>
              </w:rPr>
            </w:pPr>
            <w:ins w:id="2424" w:author="Niclas Weiler" w:date="2023-08-11T10:27:00Z">
              <w:r>
                <w:rPr>
                  <w:lang w:val="sv-SE"/>
                </w:rPr>
                <w:t>2047771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6BBF04" w14:textId="77777777" w:rsidR="00C96A79" w:rsidRPr="00E45426" w:rsidRDefault="00C96A79" w:rsidP="004043C6">
            <w:pPr>
              <w:pStyle w:val="TAC"/>
              <w:rPr>
                <w:ins w:id="2425" w:author="Niclas Weiler" w:date="2023-08-11T10:27:00Z"/>
              </w:rPr>
            </w:pPr>
            <w:ins w:id="2426" w:author="Niclas Weiler" w:date="2023-08-11T10:27:00Z">
              <w:r>
                <w:t>2</w:t>
              </w:r>
            </w:ins>
          </w:p>
        </w:tc>
        <w:tc>
          <w:tcPr>
            <w:tcW w:w="851" w:type="dxa"/>
            <w:tcBorders>
              <w:top w:val="single" w:sz="4" w:space="0" w:color="auto"/>
              <w:left w:val="single" w:sz="4" w:space="0" w:color="auto"/>
              <w:bottom w:val="single" w:sz="4" w:space="0" w:color="auto"/>
              <w:right w:val="single" w:sz="4" w:space="0" w:color="auto"/>
            </w:tcBorders>
            <w:hideMark/>
          </w:tcPr>
          <w:p w14:paraId="328BB852" w14:textId="77777777" w:rsidR="00C96A79" w:rsidRPr="00E45426" w:rsidRDefault="00C96A79" w:rsidP="004043C6">
            <w:pPr>
              <w:pStyle w:val="TAC"/>
              <w:rPr>
                <w:ins w:id="2427" w:author="Niclas Weiler" w:date="2023-08-11T10:27:00Z"/>
              </w:rPr>
            </w:pPr>
            <w:ins w:id="2428"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52B00A6" w14:textId="77777777" w:rsidR="00C96A79" w:rsidRPr="00E45426" w:rsidRDefault="00C96A79" w:rsidP="004043C6">
            <w:pPr>
              <w:pStyle w:val="TAC"/>
              <w:rPr>
                <w:ins w:id="2429" w:author="Niclas Weiler" w:date="2023-08-11T10:27:00Z"/>
              </w:rPr>
            </w:pPr>
            <w:ins w:id="2430"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DC4B87F" w14:textId="77777777" w:rsidR="00C96A79" w:rsidRPr="00D7785B" w:rsidRDefault="00C96A79" w:rsidP="004043C6">
            <w:pPr>
              <w:pStyle w:val="TAH"/>
              <w:rPr>
                <w:ins w:id="2431" w:author="Niclas Weiler" w:date="2023-08-11T10:27:00Z"/>
                <w:b w:val="0"/>
                <w:bCs/>
              </w:rPr>
            </w:pPr>
            <w:ins w:id="2432" w:author="Niclas Weiler" w:date="2023-08-11T10:27:00Z">
              <w:r>
                <w:rPr>
                  <w:b w:val="0"/>
                  <w:bCs/>
                </w:rPr>
                <w:t>204</w:t>
              </w:r>
            </w:ins>
          </w:p>
          <w:p w14:paraId="0EE6B1F6" w14:textId="77777777" w:rsidR="00C96A79" w:rsidRPr="00E45426" w:rsidRDefault="00C96A79" w:rsidP="004043C6">
            <w:pPr>
              <w:pStyle w:val="TAC"/>
              <w:rPr>
                <w:ins w:id="2433" w:author="Niclas Weiler" w:date="2023-08-11T10:27:00Z"/>
              </w:rPr>
            </w:pPr>
          </w:p>
        </w:tc>
      </w:tr>
      <w:tr w:rsidR="00C96A79" w:rsidRPr="00E45426" w14:paraId="23C69A14" w14:textId="77777777" w:rsidTr="004043C6">
        <w:trPr>
          <w:ins w:id="2434" w:author="Niclas Weiler" w:date="2023-08-11T10:27:00Z"/>
        </w:trPr>
        <w:tc>
          <w:tcPr>
            <w:tcW w:w="884" w:type="dxa"/>
            <w:tcBorders>
              <w:top w:val="nil"/>
              <w:left w:val="single" w:sz="4" w:space="0" w:color="auto"/>
              <w:bottom w:val="nil"/>
              <w:right w:val="single" w:sz="4" w:space="0" w:color="auto"/>
            </w:tcBorders>
          </w:tcPr>
          <w:p w14:paraId="6C61E1DC" w14:textId="77777777" w:rsidR="00C96A79" w:rsidRPr="00E45426" w:rsidRDefault="00C96A79" w:rsidP="004043C6">
            <w:pPr>
              <w:pStyle w:val="TAC"/>
              <w:rPr>
                <w:ins w:id="2435" w:author="Niclas Weiler" w:date="2023-08-11T10:27:00Z"/>
              </w:rPr>
            </w:pPr>
          </w:p>
        </w:tc>
        <w:tc>
          <w:tcPr>
            <w:tcW w:w="666" w:type="dxa"/>
            <w:tcBorders>
              <w:top w:val="nil"/>
              <w:left w:val="single" w:sz="4" w:space="0" w:color="auto"/>
              <w:bottom w:val="single" w:sz="4" w:space="0" w:color="auto"/>
              <w:right w:val="single" w:sz="4" w:space="0" w:color="auto"/>
            </w:tcBorders>
          </w:tcPr>
          <w:p w14:paraId="0222A7CB" w14:textId="77777777" w:rsidR="00C96A79" w:rsidRPr="00E45426" w:rsidRDefault="00C96A79" w:rsidP="004043C6">
            <w:pPr>
              <w:pStyle w:val="TAC"/>
              <w:rPr>
                <w:ins w:id="2436" w:author="Niclas Weiler" w:date="2023-08-11T10:27:00Z"/>
              </w:rPr>
            </w:pPr>
          </w:p>
        </w:tc>
        <w:tc>
          <w:tcPr>
            <w:tcW w:w="708" w:type="dxa"/>
            <w:tcBorders>
              <w:top w:val="nil"/>
              <w:left w:val="single" w:sz="4" w:space="0" w:color="auto"/>
              <w:bottom w:val="single" w:sz="4" w:space="0" w:color="auto"/>
              <w:right w:val="single" w:sz="4" w:space="0" w:color="auto"/>
            </w:tcBorders>
          </w:tcPr>
          <w:p w14:paraId="068BB565" w14:textId="77777777" w:rsidR="00C96A79" w:rsidRPr="00E45426" w:rsidRDefault="00C96A79" w:rsidP="004043C6">
            <w:pPr>
              <w:pStyle w:val="TAC"/>
              <w:rPr>
                <w:ins w:id="2437" w:author="Niclas Weiler" w:date="2023-08-11T10:27:00Z"/>
              </w:rPr>
            </w:pPr>
          </w:p>
        </w:tc>
        <w:tc>
          <w:tcPr>
            <w:tcW w:w="708" w:type="dxa"/>
            <w:tcBorders>
              <w:top w:val="nil"/>
              <w:left w:val="single" w:sz="4" w:space="0" w:color="auto"/>
              <w:bottom w:val="single" w:sz="4" w:space="0" w:color="auto"/>
              <w:right w:val="single" w:sz="4" w:space="0" w:color="auto"/>
            </w:tcBorders>
          </w:tcPr>
          <w:p w14:paraId="38BAA256" w14:textId="77777777" w:rsidR="00C96A79" w:rsidRPr="00E45426" w:rsidRDefault="00C96A79" w:rsidP="004043C6">
            <w:pPr>
              <w:pStyle w:val="TAC"/>
              <w:rPr>
                <w:ins w:id="2438" w:author="Niclas Weiler" w:date="2023-08-11T10:27:00Z"/>
              </w:rPr>
            </w:pPr>
          </w:p>
        </w:tc>
        <w:tc>
          <w:tcPr>
            <w:tcW w:w="675" w:type="dxa"/>
            <w:tcBorders>
              <w:top w:val="nil"/>
              <w:left w:val="single" w:sz="4" w:space="0" w:color="auto"/>
              <w:bottom w:val="single" w:sz="4" w:space="0" w:color="auto"/>
              <w:right w:val="single" w:sz="4" w:space="0" w:color="auto"/>
            </w:tcBorders>
          </w:tcPr>
          <w:p w14:paraId="6AF28204" w14:textId="77777777" w:rsidR="00C96A79" w:rsidRPr="00E45426" w:rsidRDefault="00C96A79" w:rsidP="004043C6">
            <w:pPr>
              <w:pStyle w:val="TAC"/>
              <w:rPr>
                <w:ins w:id="2439"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7472BAA0" w14:textId="77777777" w:rsidR="00C96A79" w:rsidRPr="00E45426" w:rsidRDefault="00C96A79" w:rsidP="004043C6">
            <w:pPr>
              <w:pStyle w:val="TAC"/>
              <w:rPr>
                <w:ins w:id="2440" w:author="Niclas Weiler" w:date="2023-08-11T10:27:00Z"/>
              </w:rPr>
            </w:pPr>
            <w:ins w:id="2441"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06E90F8" w14:textId="77777777" w:rsidR="00C96A79" w:rsidRPr="00E45426" w:rsidRDefault="00C96A79" w:rsidP="004043C6">
            <w:pPr>
              <w:pStyle w:val="TAC"/>
              <w:rPr>
                <w:ins w:id="2442" w:author="Niclas Weiler" w:date="2023-08-11T10:27:00Z"/>
              </w:rPr>
            </w:pPr>
            <w:ins w:id="2443"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CBC7C3E" w14:textId="77777777" w:rsidR="00C96A79" w:rsidRPr="00E45426" w:rsidRDefault="00C96A79" w:rsidP="004043C6">
            <w:pPr>
              <w:pStyle w:val="TAC"/>
              <w:rPr>
                <w:ins w:id="2444" w:author="Niclas Weiler" w:date="2023-08-11T10:27:00Z"/>
              </w:rPr>
            </w:pPr>
            <w:ins w:id="2445" w:author="Niclas Weiler" w:date="2023-08-11T10:27:00Z">
              <w:r>
                <w:t>27450</w:t>
              </w:r>
            </w:ins>
          </w:p>
        </w:tc>
        <w:tc>
          <w:tcPr>
            <w:tcW w:w="992" w:type="dxa"/>
            <w:tcBorders>
              <w:top w:val="single" w:sz="4" w:space="0" w:color="auto"/>
              <w:left w:val="single" w:sz="4" w:space="0" w:color="auto"/>
              <w:bottom w:val="single" w:sz="4" w:space="0" w:color="auto"/>
              <w:right w:val="single" w:sz="4" w:space="0" w:color="auto"/>
            </w:tcBorders>
            <w:hideMark/>
          </w:tcPr>
          <w:p w14:paraId="45F743FE" w14:textId="77777777" w:rsidR="00C96A79" w:rsidRPr="00E45426" w:rsidRDefault="00C96A79" w:rsidP="004043C6">
            <w:pPr>
              <w:pStyle w:val="TAC"/>
              <w:rPr>
                <w:ins w:id="2446" w:author="Niclas Weiler" w:date="2023-08-11T10:27:00Z"/>
              </w:rPr>
            </w:pPr>
            <w:ins w:id="2447" w:author="Niclas Weiler" w:date="2023-08-11T10:27: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39F84F93" w14:textId="77777777" w:rsidR="00C96A79" w:rsidRPr="00E45426" w:rsidRDefault="00C96A79" w:rsidP="004043C6">
            <w:pPr>
              <w:pStyle w:val="TAC"/>
              <w:rPr>
                <w:ins w:id="2448" w:author="Niclas Weiler" w:date="2023-08-11T10:27:00Z"/>
              </w:rPr>
            </w:pPr>
            <w:ins w:id="2449" w:author="Niclas Weiler" w:date="2023-08-11T10:27: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06118E40" w14:textId="77777777" w:rsidR="00C96A79" w:rsidRPr="00E45426" w:rsidRDefault="00C96A79" w:rsidP="004043C6">
            <w:pPr>
              <w:pStyle w:val="TAC"/>
              <w:rPr>
                <w:ins w:id="2450" w:author="Niclas Weiler" w:date="2023-08-11T10:27:00Z"/>
              </w:rPr>
            </w:pPr>
            <w:ins w:id="2451" w:author="Niclas Weiler" w:date="2023-08-11T10:27: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6A8AEA8A" w14:textId="77777777" w:rsidR="00C96A79" w:rsidRPr="00E45426" w:rsidRDefault="00C96A79" w:rsidP="004043C6">
            <w:pPr>
              <w:pStyle w:val="TAC"/>
              <w:rPr>
                <w:ins w:id="2452" w:author="Niclas Weiler" w:date="2023-08-11T10:27:00Z"/>
              </w:rPr>
            </w:pPr>
            <w:ins w:id="2453"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6E54A04C" w14:textId="77777777" w:rsidR="00C96A79" w:rsidRPr="00E45426" w:rsidRDefault="00C96A79" w:rsidP="004043C6">
            <w:pPr>
              <w:pStyle w:val="TAC"/>
              <w:rPr>
                <w:ins w:id="2454"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F968097" w14:textId="77777777" w:rsidR="00C96A79" w:rsidRPr="00E45426" w:rsidRDefault="00C96A79" w:rsidP="004043C6">
            <w:pPr>
              <w:pStyle w:val="TAC"/>
              <w:rPr>
                <w:ins w:id="2455" w:author="Niclas Weiler" w:date="2023-08-11T10:27:00Z"/>
              </w:rPr>
            </w:pPr>
            <w:ins w:id="2456" w:author="Niclas Weiler" w:date="2023-08-11T10:27: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BCFF9CD" w14:textId="77777777" w:rsidR="00C96A79" w:rsidRPr="00E45426" w:rsidRDefault="00C96A79" w:rsidP="004043C6">
            <w:pPr>
              <w:pStyle w:val="TAC"/>
              <w:rPr>
                <w:ins w:id="2457" w:author="Niclas Weiler" w:date="2023-08-11T10:27:00Z"/>
              </w:rPr>
            </w:pPr>
            <w:ins w:id="2458" w:author="Niclas Weiler" w:date="2023-08-11T10:27: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AED1E3" w14:textId="77777777" w:rsidR="00C96A79" w:rsidRPr="00E45426" w:rsidRDefault="00C96A79" w:rsidP="004043C6">
            <w:pPr>
              <w:pStyle w:val="TAC"/>
              <w:rPr>
                <w:ins w:id="2459" w:author="Niclas Weiler" w:date="2023-08-11T10:27:00Z"/>
              </w:rPr>
            </w:pPr>
            <w:ins w:id="2460" w:author="Niclas Weiler" w:date="2023-08-11T10:27:00Z">
              <w:r>
                <w:t>10</w:t>
              </w:r>
            </w:ins>
          </w:p>
        </w:tc>
        <w:tc>
          <w:tcPr>
            <w:tcW w:w="851" w:type="dxa"/>
            <w:tcBorders>
              <w:top w:val="single" w:sz="4" w:space="0" w:color="auto"/>
              <w:left w:val="single" w:sz="4" w:space="0" w:color="auto"/>
              <w:bottom w:val="single" w:sz="4" w:space="0" w:color="auto"/>
              <w:right w:val="single" w:sz="4" w:space="0" w:color="auto"/>
            </w:tcBorders>
            <w:hideMark/>
          </w:tcPr>
          <w:p w14:paraId="01B6D5F3" w14:textId="77777777" w:rsidR="00C96A79" w:rsidRPr="00E45426" w:rsidRDefault="00C96A79" w:rsidP="004043C6">
            <w:pPr>
              <w:pStyle w:val="TAC"/>
              <w:rPr>
                <w:ins w:id="2461" w:author="Niclas Weiler" w:date="2023-08-11T10:27:00Z"/>
              </w:rPr>
            </w:pPr>
            <w:ins w:id="2462" w:author="Niclas Weiler" w:date="2023-08-11T10:2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5E3A6EA4" w14:textId="77777777" w:rsidR="00C96A79" w:rsidRPr="00E45426" w:rsidRDefault="00C96A79" w:rsidP="004043C6">
            <w:pPr>
              <w:pStyle w:val="TAC"/>
              <w:rPr>
                <w:ins w:id="2463" w:author="Niclas Weiler" w:date="2023-08-11T10:27:00Z"/>
              </w:rPr>
            </w:pPr>
            <w:ins w:id="2464"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2B37F99" w14:textId="77777777" w:rsidR="00C96A79" w:rsidRPr="00D7785B" w:rsidRDefault="00C96A79" w:rsidP="004043C6">
            <w:pPr>
              <w:pStyle w:val="TAH"/>
              <w:rPr>
                <w:ins w:id="2465" w:author="Niclas Weiler" w:date="2023-08-11T10:27:00Z"/>
                <w:b w:val="0"/>
                <w:bCs/>
              </w:rPr>
            </w:pPr>
            <w:ins w:id="2466" w:author="Niclas Weiler" w:date="2023-08-11T10:27:00Z">
              <w:r>
                <w:rPr>
                  <w:b w:val="0"/>
                  <w:bCs/>
                </w:rPr>
                <w:t>1024</w:t>
              </w:r>
            </w:ins>
          </w:p>
          <w:p w14:paraId="3B32B7EC" w14:textId="77777777" w:rsidR="00C96A79" w:rsidRPr="00E45426" w:rsidRDefault="00C96A79" w:rsidP="004043C6">
            <w:pPr>
              <w:pStyle w:val="TAC"/>
              <w:rPr>
                <w:ins w:id="2467" w:author="Niclas Weiler" w:date="2023-08-11T10:27:00Z"/>
              </w:rPr>
            </w:pPr>
          </w:p>
        </w:tc>
      </w:tr>
      <w:tr w:rsidR="00C96A79" w:rsidRPr="00E45426" w14:paraId="624B1783" w14:textId="77777777" w:rsidTr="004043C6">
        <w:trPr>
          <w:ins w:id="2468" w:author="Niclas Weiler" w:date="2023-08-11T10:27:00Z"/>
        </w:trPr>
        <w:tc>
          <w:tcPr>
            <w:tcW w:w="884" w:type="dxa"/>
            <w:tcBorders>
              <w:top w:val="single" w:sz="4" w:space="0" w:color="auto"/>
              <w:left w:val="single" w:sz="4" w:space="0" w:color="auto"/>
              <w:bottom w:val="nil"/>
              <w:right w:val="single" w:sz="4" w:space="0" w:color="auto"/>
            </w:tcBorders>
            <w:hideMark/>
          </w:tcPr>
          <w:p w14:paraId="1511A45F" w14:textId="77777777" w:rsidR="00C96A79" w:rsidRPr="00E629ED" w:rsidRDefault="00C96A79" w:rsidP="004043C6">
            <w:pPr>
              <w:pStyle w:val="TAC"/>
              <w:rPr>
                <w:ins w:id="2469" w:author="Niclas Weiler" w:date="2023-08-11T10:27:00Z"/>
              </w:rPr>
            </w:pPr>
            <w:ins w:id="2470" w:author="Niclas Weiler" w:date="2023-08-11T10:27:00Z">
              <w:r>
                <w:lastRenderedPageBreak/>
                <w:t>100 + 100 + 100 + 100 + 100 + 100 + 100</w:t>
              </w:r>
            </w:ins>
          </w:p>
        </w:tc>
        <w:tc>
          <w:tcPr>
            <w:tcW w:w="666" w:type="dxa"/>
            <w:tcBorders>
              <w:top w:val="single" w:sz="4" w:space="0" w:color="auto"/>
              <w:left w:val="single" w:sz="4" w:space="0" w:color="auto"/>
              <w:bottom w:val="nil"/>
              <w:right w:val="single" w:sz="4" w:space="0" w:color="auto"/>
            </w:tcBorders>
            <w:hideMark/>
          </w:tcPr>
          <w:p w14:paraId="60DB7F57" w14:textId="77777777" w:rsidR="00C96A79" w:rsidRPr="00E629ED" w:rsidRDefault="00C96A79" w:rsidP="004043C6">
            <w:pPr>
              <w:pStyle w:val="TAC"/>
              <w:rPr>
                <w:ins w:id="2471" w:author="Niclas Weiler" w:date="2023-08-11T10:27:00Z"/>
              </w:rPr>
            </w:pPr>
            <w:ins w:id="2472" w:author="Niclas Weiler" w:date="2023-08-11T10:27:00Z">
              <w:r>
                <w:t>CC1</w:t>
              </w:r>
            </w:ins>
          </w:p>
        </w:tc>
        <w:tc>
          <w:tcPr>
            <w:tcW w:w="708" w:type="dxa"/>
            <w:tcBorders>
              <w:top w:val="single" w:sz="4" w:space="0" w:color="auto"/>
              <w:left w:val="single" w:sz="4" w:space="0" w:color="auto"/>
              <w:bottom w:val="nil"/>
              <w:right w:val="single" w:sz="4" w:space="0" w:color="auto"/>
            </w:tcBorders>
            <w:hideMark/>
          </w:tcPr>
          <w:p w14:paraId="5FB11A99" w14:textId="77777777" w:rsidR="00C96A79" w:rsidRPr="00E45426" w:rsidRDefault="00C96A79" w:rsidP="004043C6">
            <w:pPr>
              <w:pStyle w:val="TAC"/>
              <w:rPr>
                <w:ins w:id="2473" w:author="Niclas Weiler" w:date="2023-08-11T10:27:00Z"/>
              </w:rPr>
            </w:pPr>
            <w:ins w:id="2474"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2856524D" w14:textId="77777777" w:rsidR="00C96A79" w:rsidRPr="00E45426" w:rsidRDefault="00C96A79" w:rsidP="004043C6">
            <w:pPr>
              <w:pStyle w:val="TAC"/>
              <w:rPr>
                <w:ins w:id="2475" w:author="Niclas Weiler" w:date="2023-08-11T10:27:00Z"/>
              </w:rPr>
            </w:pPr>
            <w:ins w:id="2476"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12A00AF9" w14:textId="77777777" w:rsidR="00C96A79" w:rsidRPr="00E45426" w:rsidRDefault="00C96A79" w:rsidP="004043C6">
            <w:pPr>
              <w:pStyle w:val="TAC"/>
              <w:rPr>
                <w:ins w:id="2477" w:author="Niclas Weiler" w:date="2023-08-11T10:27:00Z"/>
              </w:rPr>
            </w:pPr>
            <w:ins w:id="2478"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20D1B260" w14:textId="77777777" w:rsidR="00C96A79" w:rsidRPr="00E45426" w:rsidRDefault="00C96A79" w:rsidP="004043C6">
            <w:pPr>
              <w:pStyle w:val="TAC"/>
              <w:rPr>
                <w:ins w:id="2479" w:author="Niclas Weiler" w:date="2023-08-11T10:27:00Z"/>
              </w:rPr>
            </w:pPr>
            <w:ins w:id="2480"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7B4BE08" w14:textId="77777777" w:rsidR="00C96A79" w:rsidRPr="00E45426" w:rsidRDefault="00C96A79" w:rsidP="004043C6">
            <w:pPr>
              <w:pStyle w:val="TAC"/>
              <w:rPr>
                <w:ins w:id="2481" w:author="Niclas Weiler" w:date="2023-08-11T10:27:00Z"/>
              </w:rPr>
            </w:pPr>
            <w:ins w:id="2482"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BEAF260" w14:textId="77777777" w:rsidR="00C96A79" w:rsidRPr="00E45426" w:rsidRDefault="00C96A79" w:rsidP="004043C6">
            <w:pPr>
              <w:pStyle w:val="TAC"/>
              <w:rPr>
                <w:ins w:id="2483" w:author="Niclas Weiler" w:date="2023-08-11T10:27:00Z"/>
              </w:rPr>
            </w:pPr>
            <w:ins w:id="2484" w:author="Niclas Weiler" w:date="2023-08-11T10:27:00Z">
              <w:r>
                <w:t>24300</w:t>
              </w:r>
            </w:ins>
          </w:p>
        </w:tc>
        <w:tc>
          <w:tcPr>
            <w:tcW w:w="992" w:type="dxa"/>
            <w:tcBorders>
              <w:top w:val="single" w:sz="4" w:space="0" w:color="auto"/>
              <w:left w:val="single" w:sz="4" w:space="0" w:color="auto"/>
              <w:bottom w:val="single" w:sz="4" w:space="0" w:color="auto"/>
              <w:right w:val="single" w:sz="4" w:space="0" w:color="auto"/>
            </w:tcBorders>
            <w:hideMark/>
          </w:tcPr>
          <w:p w14:paraId="5F6132ED" w14:textId="77777777" w:rsidR="00C96A79" w:rsidRPr="00E45426" w:rsidRDefault="00C96A79" w:rsidP="004043C6">
            <w:pPr>
              <w:pStyle w:val="TAC"/>
              <w:rPr>
                <w:ins w:id="2485" w:author="Niclas Weiler" w:date="2023-08-11T10:27:00Z"/>
              </w:rPr>
            </w:pPr>
            <w:ins w:id="2486" w:author="Niclas Weiler" w:date="2023-08-11T10:27: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2EEB9713" w14:textId="77777777" w:rsidR="00C96A79" w:rsidRPr="00E45426" w:rsidRDefault="00C96A79" w:rsidP="004043C6">
            <w:pPr>
              <w:pStyle w:val="TAC"/>
              <w:rPr>
                <w:ins w:id="2487" w:author="Niclas Weiler" w:date="2023-08-11T10:27:00Z"/>
              </w:rPr>
            </w:pPr>
            <w:ins w:id="2488" w:author="Niclas Weiler" w:date="2023-08-11T10:27: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1F0F79BD" w14:textId="77777777" w:rsidR="00C96A79" w:rsidRPr="00E45426" w:rsidRDefault="00C96A79" w:rsidP="004043C6">
            <w:pPr>
              <w:pStyle w:val="TAC"/>
              <w:rPr>
                <w:ins w:id="2489" w:author="Niclas Weiler" w:date="2023-08-11T10:27:00Z"/>
              </w:rPr>
            </w:pPr>
            <w:ins w:id="2490" w:author="Niclas Weiler" w:date="2023-08-11T10:27: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2FBE063A" w14:textId="77777777" w:rsidR="00C96A79" w:rsidRPr="00E45426" w:rsidRDefault="00C96A79" w:rsidP="004043C6">
            <w:pPr>
              <w:pStyle w:val="TAC"/>
              <w:rPr>
                <w:ins w:id="2491" w:author="Niclas Weiler" w:date="2023-08-11T10:27:00Z"/>
              </w:rPr>
            </w:pPr>
            <w:ins w:id="2492"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2801AC40" w14:textId="77777777" w:rsidR="00C96A79" w:rsidRPr="00E45426" w:rsidRDefault="00C96A79" w:rsidP="004043C6">
            <w:pPr>
              <w:pStyle w:val="TAC"/>
              <w:rPr>
                <w:ins w:id="2493" w:author="Niclas Weiler" w:date="2023-08-11T10:27:00Z"/>
              </w:rPr>
            </w:pPr>
            <w:ins w:id="2494"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6339CA2C" w14:textId="77777777" w:rsidR="00C96A79" w:rsidRPr="00E45426" w:rsidRDefault="00C96A79" w:rsidP="004043C6">
            <w:pPr>
              <w:pStyle w:val="TAC"/>
              <w:rPr>
                <w:ins w:id="2495" w:author="Niclas Weiler" w:date="2023-08-11T10:27:00Z"/>
              </w:rPr>
            </w:pPr>
            <w:ins w:id="2496" w:author="Niclas Weiler" w:date="2023-08-11T10:27: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B0DD94B" w14:textId="77777777" w:rsidR="00C96A79" w:rsidRPr="00E45426" w:rsidRDefault="00C96A79" w:rsidP="004043C6">
            <w:pPr>
              <w:pStyle w:val="TAC"/>
              <w:rPr>
                <w:ins w:id="2497" w:author="Niclas Weiler" w:date="2023-08-11T10:27:00Z"/>
              </w:rPr>
            </w:pPr>
            <w:ins w:id="2498" w:author="Niclas Weiler" w:date="2023-08-11T10:27: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D55EDE3" w14:textId="77777777" w:rsidR="00C96A79" w:rsidRPr="00E45426" w:rsidRDefault="00C96A79" w:rsidP="004043C6">
            <w:pPr>
              <w:pStyle w:val="TAC"/>
              <w:rPr>
                <w:ins w:id="2499" w:author="Niclas Weiler" w:date="2023-08-11T10:27:00Z"/>
              </w:rPr>
            </w:pPr>
            <w:ins w:id="2500" w:author="Niclas Weiler" w:date="2023-08-11T10:27:00Z">
              <w:r>
                <w:t>4</w:t>
              </w:r>
            </w:ins>
          </w:p>
        </w:tc>
        <w:tc>
          <w:tcPr>
            <w:tcW w:w="851" w:type="dxa"/>
            <w:tcBorders>
              <w:top w:val="single" w:sz="4" w:space="0" w:color="auto"/>
              <w:left w:val="single" w:sz="4" w:space="0" w:color="auto"/>
              <w:bottom w:val="single" w:sz="4" w:space="0" w:color="auto"/>
              <w:right w:val="single" w:sz="4" w:space="0" w:color="auto"/>
            </w:tcBorders>
            <w:hideMark/>
          </w:tcPr>
          <w:p w14:paraId="0493D690" w14:textId="77777777" w:rsidR="00C96A79" w:rsidRPr="00E45426" w:rsidRDefault="00C96A79" w:rsidP="004043C6">
            <w:pPr>
              <w:pStyle w:val="TAC"/>
              <w:rPr>
                <w:ins w:id="2501" w:author="Niclas Weiler" w:date="2023-08-11T10:27:00Z"/>
              </w:rPr>
            </w:pPr>
            <w:ins w:id="2502" w:author="Niclas Weiler" w:date="2023-08-11T10:27: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69B1586" w14:textId="77777777" w:rsidR="00C96A79" w:rsidRPr="00E45426" w:rsidRDefault="00C96A79" w:rsidP="004043C6">
            <w:pPr>
              <w:pStyle w:val="TAC"/>
              <w:rPr>
                <w:ins w:id="2503" w:author="Niclas Weiler" w:date="2023-08-11T10:27:00Z"/>
              </w:rPr>
            </w:pPr>
            <w:ins w:id="2504"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6958CE5" w14:textId="77777777" w:rsidR="00C96A79" w:rsidRPr="00E45426" w:rsidRDefault="00C96A79" w:rsidP="004043C6">
            <w:pPr>
              <w:pStyle w:val="TAC"/>
              <w:rPr>
                <w:ins w:id="2505" w:author="Niclas Weiler" w:date="2023-08-11T10:27:00Z"/>
              </w:rPr>
            </w:pPr>
            <w:ins w:id="2506" w:author="Niclas Weiler" w:date="2023-08-11T10:27:00Z">
              <w:r>
                <w:rPr>
                  <w:bCs/>
                </w:rPr>
                <w:t>0</w:t>
              </w:r>
            </w:ins>
          </w:p>
        </w:tc>
      </w:tr>
      <w:tr w:rsidR="00C96A79" w:rsidRPr="00E45426" w14:paraId="3755270C" w14:textId="77777777" w:rsidTr="004043C6">
        <w:trPr>
          <w:ins w:id="2507" w:author="Niclas Weiler" w:date="2023-08-11T10:27:00Z"/>
        </w:trPr>
        <w:tc>
          <w:tcPr>
            <w:tcW w:w="884" w:type="dxa"/>
            <w:tcBorders>
              <w:top w:val="nil"/>
              <w:left w:val="single" w:sz="4" w:space="0" w:color="auto"/>
              <w:bottom w:val="nil"/>
              <w:right w:val="single" w:sz="4" w:space="0" w:color="auto"/>
            </w:tcBorders>
            <w:hideMark/>
          </w:tcPr>
          <w:p w14:paraId="75D1F333" w14:textId="77777777" w:rsidR="00C96A79" w:rsidRPr="00E629ED" w:rsidRDefault="00C96A79" w:rsidP="004043C6">
            <w:pPr>
              <w:pStyle w:val="TAC"/>
              <w:rPr>
                <w:ins w:id="2508" w:author="Niclas Weiler" w:date="2023-08-11T10:27:00Z"/>
              </w:rPr>
            </w:pPr>
            <w:ins w:id="2509" w:author="Niclas Weiler" w:date="2023-08-11T10:27:00Z">
              <w:r>
                <w:t>(0)</w:t>
              </w:r>
            </w:ins>
          </w:p>
        </w:tc>
        <w:tc>
          <w:tcPr>
            <w:tcW w:w="666" w:type="dxa"/>
            <w:tcBorders>
              <w:top w:val="nil"/>
              <w:left w:val="single" w:sz="4" w:space="0" w:color="auto"/>
              <w:bottom w:val="nil"/>
              <w:right w:val="single" w:sz="4" w:space="0" w:color="auto"/>
            </w:tcBorders>
          </w:tcPr>
          <w:p w14:paraId="126BD9FA" w14:textId="77777777" w:rsidR="00C96A79" w:rsidRPr="00E629ED" w:rsidRDefault="00C96A79" w:rsidP="004043C6">
            <w:pPr>
              <w:pStyle w:val="TAC"/>
              <w:rPr>
                <w:ins w:id="2510" w:author="Niclas Weiler" w:date="2023-08-11T10:27:00Z"/>
              </w:rPr>
            </w:pPr>
          </w:p>
        </w:tc>
        <w:tc>
          <w:tcPr>
            <w:tcW w:w="708" w:type="dxa"/>
            <w:tcBorders>
              <w:top w:val="nil"/>
              <w:left w:val="single" w:sz="4" w:space="0" w:color="auto"/>
              <w:bottom w:val="nil"/>
              <w:right w:val="single" w:sz="4" w:space="0" w:color="auto"/>
            </w:tcBorders>
          </w:tcPr>
          <w:p w14:paraId="4E95F568" w14:textId="77777777" w:rsidR="00C96A79" w:rsidRPr="00E45426" w:rsidRDefault="00C96A79" w:rsidP="004043C6">
            <w:pPr>
              <w:pStyle w:val="TAC"/>
              <w:rPr>
                <w:ins w:id="2511" w:author="Niclas Weiler" w:date="2023-08-11T10:27:00Z"/>
              </w:rPr>
            </w:pPr>
          </w:p>
        </w:tc>
        <w:tc>
          <w:tcPr>
            <w:tcW w:w="708" w:type="dxa"/>
            <w:tcBorders>
              <w:top w:val="nil"/>
              <w:left w:val="single" w:sz="4" w:space="0" w:color="auto"/>
              <w:bottom w:val="nil"/>
              <w:right w:val="single" w:sz="4" w:space="0" w:color="auto"/>
            </w:tcBorders>
          </w:tcPr>
          <w:p w14:paraId="69F4695A" w14:textId="77777777" w:rsidR="00C96A79" w:rsidRPr="00E45426" w:rsidRDefault="00C96A79" w:rsidP="004043C6">
            <w:pPr>
              <w:pStyle w:val="TAC"/>
              <w:rPr>
                <w:ins w:id="2512" w:author="Niclas Weiler" w:date="2023-08-11T10:27:00Z"/>
              </w:rPr>
            </w:pPr>
          </w:p>
        </w:tc>
        <w:tc>
          <w:tcPr>
            <w:tcW w:w="675" w:type="dxa"/>
            <w:tcBorders>
              <w:top w:val="nil"/>
              <w:left w:val="single" w:sz="4" w:space="0" w:color="auto"/>
              <w:bottom w:val="nil"/>
              <w:right w:val="single" w:sz="4" w:space="0" w:color="auto"/>
            </w:tcBorders>
          </w:tcPr>
          <w:p w14:paraId="607A81FA" w14:textId="77777777" w:rsidR="00C96A79" w:rsidRPr="00E45426" w:rsidRDefault="00C96A79" w:rsidP="004043C6">
            <w:pPr>
              <w:pStyle w:val="TAC"/>
              <w:rPr>
                <w:ins w:id="2513" w:author="Niclas Weiler" w:date="2023-08-11T10:27:00Z"/>
              </w:rPr>
            </w:pPr>
          </w:p>
        </w:tc>
        <w:tc>
          <w:tcPr>
            <w:tcW w:w="1168" w:type="dxa"/>
            <w:tcBorders>
              <w:top w:val="nil"/>
              <w:left w:val="single" w:sz="4" w:space="0" w:color="auto"/>
              <w:bottom w:val="nil"/>
              <w:right w:val="single" w:sz="4" w:space="0" w:color="auto"/>
            </w:tcBorders>
            <w:hideMark/>
          </w:tcPr>
          <w:p w14:paraId="56D93D51" w14:textId="77777777" w:rsidR="00C96A79" w:rsidRPr="00E45426" w:rsidRDefault="00C96A79" w:rsidP="004043C6">
            <w:pPr>
              <w:pStyle w:val="TAC"/>
              <w:rPr>
                <w:ins w:id="2514" w:author="Niclas Weiler" w:date="2023-08-11T10:27:00Z"/>
              </w:rPr>
            </w:pPr>
            <w:ins w:id="251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67124309" w14:textId="77777777" w:rsidR="00C96A79" w:rsidRPr="00E45426" w:rsidRDefault="00C96A79" w:rsidP="004043C6">
            <w:pPr>
              <w:pStyle w:val="TAC"/>
              <w:rPr>
                <w:ins w:id="2516" w:author="Niclas Weiler" w:date="2023-08-11T10:27:00Z"/>
              </w:rPr>
            </w:pPr>
            <w:ins w:id="251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2A29EB7" w14:textId="77777777" w:rsidR="00C96A79" w:rsidRPr="00E45426" w:rsidRDefault="00C96A79" w:rsidP="004043C6">
            <w:pPr>
              <w:pStyle w:val="TAC"/>
              <w:rPr>
                <w:ins w:id="2518" w:author="Niclas Weiler" w:date="2023-08-11T10:27:00Z"/>
              </w:rPr>
            </w:pPr>
            <w:ins w:id="2519" w:author="Niclas Weiler" w:date="2023-08-11T10:27:00Z">
              <w:r>
                <w:t>25575</w:t>
              </w:r>
            </w:ins>
          </w:p>
        </w:tc>
        <w:tc>
          <w:tcPr>
            <w:tcW w:w="992" w:type="dxa"/>
            <w:tcBorders>
              <w:top w:val="single" w:sz="4" w:space="0" w:color="auto"/>
              <w:left w:val="single" w:sz="4" w:space="0" w:color="auto"/>
              <w:bottom w:val="single" w:sz="4" w:space="0" w:color="auto"/>
              <w:right w:val="single" w:sz="4" w:space="0" w:color="auto"/>
            </w:tcBorders>
            <w:hideMark/>
          </w:tcPr>
          <w:p w14:paraId="73AFA247" w14:textId="77777777" w:rsidR="00C96A79" w:rsidRPr="006B6F9B" w:rsidRDefault="00C96A79" w:rsidP="004043C6">
            <w:pPr>
              <w:pStyle w:val="TAC"/>
              <w:rPr>
                <w:ins w:id="2520" w:author="Niclas Weiler" w:date="2023-08-11T10:27:00Z"/>
                <w:lang w:val="sv-SE"/>
              </w:rPr>
            </w:pPr>
            <w:ins w:id="2521" w:author="Niclas Weiler" w:date="2023-08-11T10:27:00Z">
              <w:r>
                <w:rPr>
                  <w:lang w:val="sv-SE"/>
                </w:rPr>
                <w:t>2038749</w:t>
              </w:r>
            </w:ins>
          </w:p>
        </w:tc>
        <w:tc>
          <w:tcPr>
            <w:tcW w:w="992" w:type="dxa"/>
            <w:tcBorders>
              <w:top w:val="single" w:sz="4" w:space="0" w:color="auto"/>
              <w:left w:val="single" w:sz="4" w:space="0" w:color="auto"/>
              <w:bottom w:val="single" w:sz="4" w:space="0" w:color="auto"/>
              <w:right w:val="single" w:sz="4" w:space="0" w:color="auto"/>
            </w:tcBorders>
            <w:hideMark/>
          </w:tcPr>
          <w:p w14:paraId="33F168CB" w14:textId="77777777" w:rsidR="00C96A79" w:rsidRPr="00E45426" w:rsidRDefault="00C96A79" w:rsidP="004043C6">
            <w:pPr>
              <w:pStyle w:val="TAC"/>
              <w:rPr>
                <w:ins w:id="2522" w:author="Niclas Weiler" w:date="2023-08-11T10:27:00Z"/>
              </w:rPr>
            </w:pPr>
            <w:ins w:id="2523" w:author="Niclas Weiler" w:date="2023-08-11T10:27:00Z">
              <w:r>
                <w:t>25380.6</w:t>
              </w:r>
            </w:ins>
          </w:p>
        </w:tc>
        <w:tc>
          <w:tcPr>
            <w:tcW w:w="993" w:type="dxa"/>
            <w:tcBorders>
              <w:top w:val="single" w:sz="4" w:space="0" w:color="auto"/>
              <w:left w:val="single" w:sz="4" w:space="0" w:color="auto"/>
              <w:bottom w:val="single" w:sz="4" w:space="0" w:color="auto"/>
              <w:right w:val="single" w:sz="4" w:space="0" w:color="auto"/>
            </w:tcBorders>
            <w:hideMark/>
          </w:tcPr>
          <w:p w14:paraId="4F4DF5E8" w14:textId="77777777" w:rsidR="00C96A79" w:rsidRPr="00E45426" w:rsidRDefault="00C96A79" w:rsidP="004043C6">
            <w:pPr>
              <w:pStyle w:val="TAC"/>
              <w:rPr>
                <w:ins w:id="2524" w:author="Niclas Weiler" w:date="2023-08-11T10:27:00Z"/>
              </w:rPr>
            </w:pPr>
            <w:ins w:id="2525" w:author="Niclas Weiler" w:date="2023-08-11T10:27:00Z">
              <w:r>
                <w:t>2035509</w:t>
              </w:r>
            </w:ins>
          </w:p>
        </w:tc>
        <w:tc>
          <w:tcPr>
            <w:tcW w:w="690" w:type="dxa"/>
            <w:tcBorders>
              <w:top w:val="single" w:sz="4" w:space="0" w:color="auto"/>
              <w:left w:val="single" w:sz="4" w:space="0" w:color="auto"/>
              <w:bottom w:val="single" w:sz="4" w:space="0" w:color="auto"/>
              <w:right w:val="single" w:sz="4" w:space="0" w:color="auto"/>
            </w:tcBorders>
            <w:hideMark/>
          </w:tcPr>
          <w:p w14:paraId="7CDFAE07" w14:textId="77777777" w:rsidR="00C96A79" w:rsidRPr="00E45426" w:rsidRDefault="00C96A79" w:rsidP="004043C6">
            <w:pPr>
              <w:pStyle w:val="TAC"/>
              <w:rPr>
                <w:ins w:id="2526" w:author="Niclas Weiler" w:date="2023-08-11T10:27:00Z"/>
              </w:rPr>
            </w:pPr>
            <w:ins w:id="2527" w:author="Niclas Weiler" w:date="2023-08-11T10:27:00Z">
              <w:r>
                <w:t>102</w:t>
              </w:r>
            </w:ins>
          </w:p>
        </w:tc>
        <w:tc>
          <w:tcPr>
            <w:tcW w:w="653" w:type="dxa"/>
            <w:gridSpan w:val="2"/>
            <w:tcBorders>
              <w:top w:val="nil"/>
              <w:left w:val="single" w:sz="4" w:space="0" w:color="auto"/>
              <w:bottom w:val="nil"/>
              <w:right w:val="single" w:sz="4" w:space="0" w:color="auto"/>
            </w:tcBorders>
          </w:tcPr>
          <w:p w14:paraId="2C244033" w14:textId="77777777" w:rsidR="00C96A79" w:rsidRPr="00E45426" w:rsidRDefault="00C96A79" w:rsidP="004043C6">
            <w:pPr>
              <w:pStyle w:val="TAC"/>
              <w:rPr>
                <w:ins w:id="252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5BFAF89" w14:textId="77777777" w:rsidR="00C96A79" w:rsidRPr="00E45426" w:rsidRDefault="00C96A79" w:rsidP="004043C6">
            <w:pPr>
              <w:pStyle w:val="TAC"/>
              <w:rPr>
                <w:ins w:id="2529" w:author="Niclas Weiler" w:date="2023-08-11T10:27:00Z"/>
              </w:rPr>
            </w:pPr>
            <w:ins w:id="2530" w:author="Niclas Weiler" w:date="2023-08-11T10:27:00Z">
              <w:r>
                <w:t>22331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5BDC76E" w14:textId="77777777" w:rsidR="00C96A79" w:rsidRPr="006B6F9B" w:rsidRDefault="00C96A79" w:rsidP="004043C6">
            <w:pPr>
              <w:pStyle w:val="TAC"/>
              <w:rPr>
                <w:ins w:id="2531" w:author="Niclas Weiler" w:date="2023-08-11T10:27:00Z"/>
                <w:lang w:val="sv-SE"/>
              </w:rPr>
            </w:pPr>
            <w:ins w:id="2532" w:author="Niclas Weiler" w:date="2023-08-11T10:27:00Z">
              <w:r>
                <w:rPr>
                  <w:lang w:val="sv-SE"/>
                </w:rPr>
                <w:t>2038267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988453" w14:textId="77777777" w:rsidR="00C96A79" w:rsidRPr="00E45426" w:rsidRDefault="00C96A79" w:rsidP="004043C6">
            <w:pPr>
              <w:pStyle w:val="TAC"/>
              <w:rPr>
                <w:ins w:id="2533" w:author="Niclas Weiler" w:date="2023-08-11T10:27:00Z"/>
              </w:rPr>
            </w:pPr>
            <w:ins w:id="2534"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02195B4B" w14:textId="77777777" w:rsidR="00C96A79" w:rsidRPr="00E45426" w:rsidRDefault="00C96A79" w:rsidP="004043C6">
            <w:pPr>
              <w:pStyle w:val="TAC"/>
              <w:rPr>
                <w:ins w:id="2535" w:author="Niclas Weiler" w:date="2023-08-11T10:27:00Z"/>
              </w:rPr>
            </w:pPr>
            <w:ins w:id="2536"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1CFF888" w14:textId="77777777" w:rsidR="00C96A79" w:rsidRPr="00E45426" w:rsidRDefault="00C96A79" w:rsidP="004043C6">
            <w:pPr>
              <w:pStyle w:val="TAC"/>
              <w:rPr>
                <w:ins w:id="2537" w:author="Niclas Weiler" w:date="2023-08-11T10:27:00Z"/>
              </w:rPr>
            </w:pPr>
            <w:ins w:id="2538"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27E3A4C" w14:textId="77777777" w:rsidR="00C96A79" w:rsidRPr="00D7785B" w:rsidRDefault="00C96A79" w:rsidP="004043C6">
            <w:pPr>
              <w:pStyle w:val="TAH"/>
              <w:rPr>
                <w:ins w:id="2539" w:author="Niclas Weiler" w:date="2023-08-11T10:27:00Z"/>
                <w:b w:val="0"/>
                <w:bCs/>
              </w:rPr>
            </w:pPr>
            <w:ins w:id="2540" w:author="Niclas Weiler" w:date="2023-08-11T10:27:00Z">
              <w:r>
                <w:rPr>
                  <w:b w:val="0"/>
                  <w:bCs/>
                </w:rPr>
                <w:t>208</w:t>
              </w:r>
            </w:ins>
          </w:p>
          <w:p w14:paraId="7F8F4BA0" w14:textId="77777777" w:rsidR="00C96A79" w:rsidRPr="00E45426" w:rsidRDefault="00C96A79" w:rsidP="004043C6">
            <w:pPr>
              <w:pStyle w:val="TAC"/>
              <w:rPr>
                <w:ins w:id="2541" w:author="Niclas Weiler" w:date="2023-08-11T10:27:00Z"/>
              </w:rPr>
            </w:pPr>
          </w:p>
        </w:tc>
      </w:tr>
      <w:tr w:rsidR="00C96A79" w:rsidRPr="00E45426" w14:paraId="2CD3990F" w14:textId="77777777" w:rsidTr="004043C6">
        <w:trPr>
          <w:ins w:id="2542" w:author="Niclas Weiler" w:date="2023-08-11T10:27:00Z"/>
        </w:trPr>
        <w:tc>
          <w:tcPr>
            <w:tcW w:w="884" w:type="dxa"/>
            <w:tcBorders>
              <w:top w:val="nil"/>
              <w:left w:val="single" w:sz="4" w:space="0" w:color="auto"/>
              <w:bottom w:val="nil"/>
              <w:right w:val="single" w:sz="4" w:space="0" w:color="auto"/>
            </w:tcBorders>
          </w:tcPr>
          <w:p w14:paraId="58C7BCD1" w14:textId="77777777" w:rsidR="00C96A79" w:rsidRPr="00E45426" w:rsidRDefault="00C96A79" w:rsidP="004043C6">
            <w:pPr>
              <w:pStyle w:val="TAC"/>
              <w:rPr>
                <w:ins w:id="2543" w:author="Niclas Weiler" w:date="2023-08-11T10:27:00Z"/>
              </w:rPr>
            </w:pPr>
          </w:p>
        </w:tc>
        <w:tc>
          <w:tcPr>
            <w:tcW w:w="666" w:type="dxa"/>
            <w:tcBorders>
              <w:top w:val="nil"/>
              <w:left w:val="single" w:sz="4" w:space="0" w:color="auto"/>
              <w:bottom w:val="single" w:sz="4" w:space="0" w:color="auto"/>
              <w:right w:val="single" w:sz="4" w:space="0" w:color="auto"/>
            </w:tcBorders>
          </w:tcPr>
          <w:p w14:paraId="01A38661" w14:textId="77777777" w:rsidR="00C96A79" w:rsidRPr="00E45426" w:rsidRDefault="00C96A79" w:rsidP="004043C6">
            <w:pPr>
              <w:pStyle w:val="TAC"/>
              <w:rPr>
                <w:ins w:id="2544" w:author="Niclas Weiler" w:date="2023-08-11T10:27:00Z"/>
              </w:rPr>
            </w:pPr>
          </w:p>
        </w:tc>
        <w:tc>
          <w:tcPr>
            <w:tcW w:w="708" w:type="dxa"/>
            <w:tcBorders>
              <w:top w:val="nil"/>
              <w:left w:val="single" w:sz="4" w:space="0" w:color="auto"/>
              <w:bottom w:val="single" w:sz="4" w:space="0" w:color="auto"/>
              <w:right w:val="single" w:sz="4" w:space="0" w:color="auto"/>
            </w:tcBorders>
          </w:tcPr>
          <w:p w14:paraId="7966F2A7" w14:textId="77777777" w:rsidR="00C96A79" w:rsidRPr="00E45426" w:rsidRDefault="00C96A79" w:rsidP="004043C6">
            <w:pPr>
              <w:pStyle w:val="TAC"/>
              <w:rPr>
                <w:ins w:id="2545" w:author="Niclas Weiler" w:date="2023-08-11T10:27:00Z"/>
              </w:rPr>
            </w:pPr>
          </w:p>
        </w:tc>
        <w:tc>
          <w:tcPr>
            <w:tcW w:w="708" w:type="dxa"/>
            <w:tcBorders>
              <w:top w:val="nil"/>
              <w:left w:val="single" w:sz="4" w:space="0" w:color="auto"/>
              <w:bottom w:val="single" w:sz="4" w:space="0" w:color="auto"/>
              <w:right w:val="single" w:sz="4" w:space="0" w:color="auto"/>
            </w:tcBorders>
          </w:tcPr>
          <w:p w14:paraId="7D77F271" w14:textId="77777777" w:rsidR="00C96A79" w:rsidRPr="00E45426" w:rsidRDefault="00C96A79" w:rsidP="004043C6">
            <w:pPr>
              <w:pStyle w:val="TAC"/>
              <w:rPr>
                <w:ins w:id="2546" w:author="Niclas Weiler" w:date="2023-08-11T10:27:00Z"/>
              </w:rPr>
            </w:pPr>
          </w:p>
        </w:tc>
        <w:tc>
          <w:tcPr>
            <w:tcW w:w="675" w:type="dxa"/>
            <w:tcBorders>
              <w:top w:val="nil"/>
              <w:left w:val="single" w:sz="4" w:space="0" w:color="auto"/>
              <w:bottom w:val="single" w:sz="4" w:space="0" w:color="auto"/>
              <w:right w:val="single" w:sz="4" w:space="0" w:color="auto"/>
            </w:tcBorders>
          </w:tcPr>
          <w:p w14:paraId="7D9CD581" w14:textId="77777777" w:rsidR="00C96A79" w:rsidRPr="00E45426" w:rsidRDefault="00C96A79" w:rsidP="004043C6">
            <w:pPr>
              <w:pStyle w:val="TAC"/>
              <w:rPr>
                <w:ins w:id="254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04B7AAD5" w14:textId="77777777" w:rsidR="00C96A79" w:rsidRPr="00E45426" w:rsidRDefault="00C96A79" w:rsidP="004043C6">
            <w:pPr>
              <w:pStyle w:val="TAC"/>
              <w:rPr>
                <w:ins w:id="2548" w:author="Niclas Weiler" w:date="2023-08-11T10:27:00Z"/>
              </w:rPr>
            </w:pPr>
            <w:ins w:id="254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5214F53" w14:textId="77777777" w:rsidR="00C96A79" w:rsidRPr="00E45426" w:rsidRDefault="00C96A79" w:rsidP="004043C6">
            <w:pPr>
              <w:pStyle w:val="TAC"/>
              <w:rPr>
                <w:ins w:id="2550" w:author="Niclas Weiler" w:date="2023-08-11T10:27:00Z"/>
              </w:rPr>
            </w:pPr>
            <w:ins w:id="255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9ECE17E" w14:textId="77777777" w:rsidR="00C96A79" w:rsidRPr="00E45426" w:rsidRDefault="00C96A79" w:rsidP="004043C6">
            <w:pPr>
              <w:pStyle w:val="TAC"/>
              <w:rPr>
                <w:ins w:id="2552" w:author="Niclas Weiler" w:date="2023-08-11T10:27:00Z"/>
              </w:rPr>
            </w:pPr>
            <w:ins w:id="2553" w:author="Niclas Weiler" w:date="2023-08-11T10:27: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4F937D68" w14:textId="77777777" w:rsidR="00C96A79" w:rsidRPr="00E45426" w:rsidRDefault="00C96A79" w:rsidP="004043C6">
            <w:pPr>
              <w:pStyle w:val="TAC"/>
              <w:rPr>
                <w:ins w:id="2554" w:author="Niclas Weiler" w:date="2023-08-11T10:27:00Z"/>
              </w:rPr>
            </w:pPr>
            <w:ins w:id="2555" w:author="Niclas Weiler" w:date="2023-08-11T10:27: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683EE86E" w14:textId="77777777" w:rsidR="00C96A79" w:rsidRPr="00E45426" w:rsidRDefault="00C96A79" w:rsidP="004043C6">
            <w:pPr>
              <w:pStyle w:val="TAC"/>
              <w:rPr>
                <w:ins w:id="2556" w:author="Niclas Weiler" w:date="2023-08-11T10:27:00Z"/>
              </w:rPr>
            </w:pPr>
            <w:ins w:id="2557" w:author="Niclas Weiler" w:date="2023-08-11T10:27:00Z">
              <w:r>
                <w:t>26076.96</w:t>
              </w:r>
            </w:ins>
          </w:p>
        </w:tc>
        <w:tc>
          <w:tcPr>
            <w:tcW w:w="993" w:type="dxa"/>
            <w:tcBorders>
              <w:top w:val="single" w:sz="4" w:space="0" w:color="auto"/>
              <w:left w:val="single" w:sz="4" w:space="0" w:color="auto"/>
              <w:bottom w:val="single" w:sz="4" w:space="0" w:color="auto"/>
              <w:right w:val="single" w:sz="4" w:space="0" w:color="auto"/>
            </w:tcBorders>
            <w:hideMark/>
          </w:tcPr>
          <w:p w14:paraId="5067A225" w14:textId="77777777" w:rsidR="00C96A79" w:rsidRPr="00E45426" w:rsidRDefault="00C96A79" w:rsidP="004043C6">
            <w:pPr>
              <w:pStyle w:val="TAC"/>
              <w:rPr>
                <w:ins w:id="2558" w:author="Niclas Weiler" w:date="2023-08-11T10:27:00Z"/>
              </w:rPr>
            </w:pPr>
            <w:ins w:id="2559" w:author="Niclas Weiler" w:date="2023-08-11T10:27:00Z">
              <w:r>
                <w:t>2047115</w:t>
              </w:r>
            </w:ins>
          </w:p>
        </w:tc>
        <w:tc>
          <w:tcPr>
            <w:tcW w:w="690" w:type="dxa"/>
            <w:tcBorders>
              <w:top w:val="single" w:sz="4" w:space="0" w:color="auto"/>
              <w:left w:val="single" w:sz="4" w:space="0" w:color="auto"/>
              <w:bottom w:val="single" w:sz="4" w:space="0" w:color="auto"/>
              <w:right w:val="single" w:sz="4" w:space="0" w:color="auto"/>
            </w:tcBorders>
            <w:hideMark/>
          </w:tcPr>
          <w:p w14:paraId="32C44BA5" w14:textId="77777777" w:rsidR="00C96A79" w:rsidRPr="00E45426" w:rsidRDefault="00C96A79" w:rsidP="004043C6">
            <w:pPr>
              <w:pStyle w:val="TAC"/>
              <w:rPr>
                <w:ins w:id="2560" w:author="Niclas Weiler" w:date="2023-08-11T10:27:00Z"/>
              </w:rPr>
            </w:pPr>
            <w:ins w:id="256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2F96C97E" w14:textId="77777777" w:rsidR="00C96A79" w:rsidRPr="00E45426" w:rsidRDefault="00C96A79" w:rsidP="004043C6">
            <w:pPr>
              <w:pStyle w:val="TAC"/>
              <w:rPr>
                <w:ins w:id="256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46BCA45D" w14:textId="77777777" w:rsidR="00C96A79" w:rsidRPr="00E45426" w:rsidRDefault="00C96A79" w:rsidP="004043C6">
            <w:pPr>
              <w:pStyle w:val="TAC"/>
              <w:rPr>
                <w:ins w:id="2563" w:author="Niclas Weiler" w:date="2023-08-11T10:27:00Z"/>
              </w:rPr>
            </w:pPr>
            <w:ins w:id="2564" w:author="Niclas Weiler" w:date="2023-08-11T10:27: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FA6976" w14:textId="77777777" w:rsidR="00C96A79" w:rsidRPr="00E45426" w:rsidRDefault="00C96A79" w:rsidP="004043C6">
            <w:pPr>
              <w:pStyle w:val="TAC"/>
              <w:rPr>
                <w:ins w:id="2565" w:author="Niclas Weiler" w:date="2023-08-11T10:27:00Z"/>
              </w:rPr>
            </w:pPr>
            <w:ins w:id="2566" w:author="Niclas Weiler" w:date="2023-08-11T10:27: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ACC05E" w14:textId="77777777" w:rsidR="00C96A79" w:rsidRPr="00E45426" w:rsidRDefault="00C96A79" w:rsidP="004043C6">
            <w:pPr>
              <w:pStyle w:val="TAC"/>
              <w:rPr>
                <w:ins w:id="2567" w:author="Niclas Weiler" w:date="2023-08-11T10:27:00Z"/>
              </w:rPr>
            </w:pPr>
            <w:ins w:id="2568" w:author="Niclas Weiler" w:date="2023-08-11T10:27:00Z">
              <w:r>
                <w:t>4</w:t>
              </w:r>
            </w:ins>
          </w:p>
        </w:tc>
        <w:tc>
          <w:tcPr>
            <w:tcW w:w="851" w:type="dxa"/>
            <w:tcBorders>
              <w:top w:val="single" w:sz="4" w:space="0" w:color="auto"/>
              <w:left w:val="single" w:sz="4" w:space="0" w:color="auto"/>
              <w:bottom w:val="single" w:sz="4" w:space="0" w:color="auto"/>
              <w:right w:val="single" w:sz="4" w:space="0" w:color="auto"/>
            </w:tcBorders>
            <w:hideMark/>
          </w:tcPr>
          <w:p w14:paraId="705C8A39" w14:textId="77777777" w:rsidR="00C96A79" w:rsidRPr="00E45426" w:rsidRDefault="00C96A79" w:rsidP="004043C6">
            <w:pPr>
              <w:pStyle w:val="TAC"/>
              <w:rPr>
                <w:ins w:id="2569" w:author="Niclas Weiler" w:date="2023-08-11T10:27:00Z"/>
              </w:rPr>
            </w:pPr>
            <w:ins w:id="2570"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92F8FC4" w14:textId="77777777" w:rsidR="00C96A79" w:rsidRPr="00E45426" w:rsidRDefault="00C96A79" w:rsidP="004043C6">
            <w:pPr>
              <w:pStyle w:val="TAC"/>
              <w:rPr>
                <w:ins w:id="2571" w:author="Niclas Weiler" w:date="2023-08-11T10:27:00Z"/>
              </w:rPr>
            </w:pPr>
            <w:ins w:id="2572"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0AB0AC7" w14:textId="77777777" w:rsidR="00C96A79" w:rsidRPr="00D7785B" w:rsidRDefault="00C96A79" w:rsidP="004043C6">
            <w:pPr>
              <w:pStyle w:val="TAH"/>
              <w:rPr>
                <w:ins w:id="2573" w:author="Niclas Weiler" w:date="2023-08-11T10:27:00Z"/>
                <w:b w:val="0"/>
                <w:bCs/>
              </w:rPr>
            </w:pPr>
            <w:ins w:id="2574" w:author="Niclas Weiler" w:date="2023-08-11T10:27:00Z">
              <w:r>
                <w:rPr>
                  <w:b w:val="0"/>
                  <w:bCs/>
                </w:rPr>
                <w:t>1018</w:t>
              </w:r>
            </w:ins>
          </w:p>
          <w:p w14:paraId="5CC92D16" w14:textId="77777777" w:rsidR="00C96A79" w:rsidRPr="00E45426" w:rsidRDefault="00C96A79" w:rsidP="004043C6">
            <w:pPr>
              <w:pStyle w:val="TAC"/>
              <w:rPr>
                <w:ins w:id="2575" w:author="Niclas Weiler" w:date="2023-08-11T10:27:00Z"/>
              </w:rPr>
            </w:pPr>
          </w:p>
        </w:tc>
      </w:tr>
      <w:tr w:rsidR="00C96A79" w:rsidRPr="00E629ED" w14:paraId="7949C4BA" w14:textId="77777777" w:rsidTr="004043C6">
        <w:trPr>
          <w:ins w:id="2576" w:author="Niclas Weiler" w:date="2023-08-11T10:27:00Z"/>
        </w:trPr>
        <w:tc>
          <w:tcPr>
            <w:tcW w:w="884" w:type="dxa"/>
            <w:tcBorders>
              <w:top w:val="nil"/>
              <w:left w:val="single" w:sz="4" w:space="0" w:color="auto"/>
              <w:bottom w:val="nil"/>
              <w:right w:val="single" w:sz="4" w:space="0" w:color="auto"/>
            </w:tcBorders>
          </w:tcPr>
          <w:p w14:paraId="4CA395C9" w14:textId="77777777" w:rsidR="00C96A79" w:rsidRPr="00E45426" w:rsidRDefault="00C96A79" w:rsidP="004043C6">
            <w:pPr>
              <w:pStyle w:val="TAC"/>
              <w:rPr>
                <w:ins w:id="257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3AB628D8" w14:textId="77777777" w:rsidR="00C96A79" w:rsidRPr="00E629ED" w:rsidRDefault="00C96A79" w:rsidP="004043C6">
            <w:pPr>
              <w:pStyle w:val="TAC"/>
              <w:rPr>
                <w:ins w:id="2578" w:author="Niclas Weiler" w:date="2023-08-11T10:27:00Z"/>
              </w:rPr>
            </w:pPr>
            <w:ins w:id="2579" w:author="Niclas Weiler" w:date="2023-08-11T10:27:00Z">
              <w:r w:rsidRPr="00E629ED">
                <w:t xml:space="preserve">Channel spacing </w:t>
              </w:r>
              <w:r>
                <w:t>CC1-CC2=99,96 MHz</w:t>
              </w:r>
              <w:r w:rsidRPr="00E629ED">
                <w:t xml:space="preserve"> (Note 1)</w:t>
              </w:r>
            </w:ins>
          </w:p>
        </w:tc>
      </w:tr>
      <w:tr w:rsidR="00C96A79" w:rsidRPr="00E45426" w14:paraId="6B41D527" w14:textId="77777777" w:rsidTr="004043C6">
        <w:trPr>
          <w:ins w:id="2580" w:author="Niclas Weiler" w:date="2023-08-11T10:27:00Z"/>
        </w:trPr>
        <w:tc>
          <w:tcPr>
            <w:tcW w:w="884" w:type="dxa"/>
            <w:tcBorders>
              <w:top w:val="nil"/>
              <w:left w:val="single" w:sz="4" w:space="0" w:color="auto"/>
              <w:bottom w:val="nil"/>
              <w:right w:val="single" w:sz="4" w:space="0" w:color="auto"/>
            </w:tcBorders>
          </w:tcPr>
          <w:p w14:paraId="1E0D00BE" w14:textId="77777777" w:rsidR="00C96A79" w:rsidRPr="00E45426" w:rsidRDefault="00C96A79" w:rsidP="004043C6">
            <w:pPr>
              <w:pStyle w:val="TAC"/>
              <w:rPr>
                <w:ins w:id="258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73E24586" w14:textId="77777777" w:rsidR="00C96A79" w:rsidRPr="00E45426" w:rsidRDefault="00C96A79" w:rsidP="004043C6">
            <w:pPr>
              <w:pStyle w:val="TAC"/>
              <w:rPr>
                <w:ins w:id="2582" w:author="Niclas Weiler" w:date="2023-08-11T10:27:00Z"/>
              </w:rPr>
            </w:pPr>
            <w:ins w:id="2583" w:author="Niclas Weiler" w:date="2023-08-11T10:27:00Z">
              <w:r>
                <w:t>CC2</w:t>
              </w:r>
            </w:ins>
          </w:p>
        </w:tc>
        <w:tc>
          <w:tcPr>
            <w:tcW w:w="708" w:type="dxa"/>
            <w:tcBorders>
              <w:top w:val="single" w:sz="4" w:space="0" w:color="auto"/>
              <w:left w:val="single" w:sz="4" w:space="0" w:color="auto"/>
              <w:bottom w:val="nil"/>
              <w:right w:val="single" w:sz="4" w:space="0" w:color="auto"/>
            </w:tcBorders>
            <w:hideMark/>
          </w:tcPr>
          <w:p w14:paraId="4A9210FA" w14:textId="77777777" w:rsidR="00C96A79" w:rsidRPr="00E45426" w:rsidRDefault="00C96A79" w:rsidP="004043C6">
            <w:pPr>
              <w:pStyle w:val="TAC"/>
              <w:rPr>
                <w:ins w:id="2584" w:author="Niclas Weiler" w:date="2023-08-11T10:27:00Z"/>
              </w:rPr>
            </w:pPr>
            <w:ins w:id="258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60A224DB" w14:textId="77777777" w:rsidR="00C96A79" w:rsidRPr="00E45426" w:rsidRDefault="00C96A79" w:rsidP="004043C6">
            <w:pPr>
              <w:pStyle w:val="TAC"/>
              <w:rPr>
                <w:ins w:id="2586" w:author="Niclas Weiler" w:date="2023-08-11T10:27:00Z"/>
              </w:rPr>
            </w:pPr>
            <w:ins w:id="258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476CBDD3" w14:textId="77777777" w:rsidR="00C96A79" w:rsidRPr="00E45426" w:rsidRDefault="00C96A79" w:rsidP="004043C6">
            <w:pPr>
              <w:pStyle w:val="TAC"/>
              <w:rPr>
                <w:ins w:id="2588" w:author="Niclas Weiler" w:date="2023-08-11T10:27:00Z"/>
              </w:rPr>
            </w:pPr>
            <w:ins w:id="258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31BB2072" w14:textId="77777777" w:rsidR="00C96A79" w:rsidRPr="00E45426" w:rsidRDefault="00C96A79" w:rsidP="004043C6">
            <w:pPr>
              <w:pStyle w:val="TAC"/>
              <w:rPr>
                <w:ins w:id="2590" w:author="Niclas Weiler" w:date="2023-08-11T10:27:00Z"/>
              </w:rPr>
            </w:pPr>
            <w:ins w:id="259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2D87241" w14:textId="77777777" w:rsidR="00C96A79" w:rsidRPr="00E45426" w:rsidRDefault="00C96A79" w:rsidP="004043C6">
            <w:pPr>
              <w:pStyle w:val="TAC"/>
              <w:rPr>
                <w:ins w:id="2592" w:author="Niclas Weiler" w:date="2023-08-11T10:27:00Z"/>
              </w:rPr>
            </w:pPr>
            <w:ins w:id="259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4A41455" w14:textId="77777777" w:rsidR="00C96A79" w:rsidRPr="00E45426" w:rsidRDefault="00C96A79" w:rsidP="004043C6">
            <w:pPr>
              <w:pStyle w:val="TAC"/>
              <w:rPr>
                <w:ins w:id="2594" w:author="Niclas Weiler" w:date="2023-08-11T10:27:00Z"/>
              </w:rPr>
            </w:pPr>
            <w:ins w:id="2595" w:author="Niclas Weiler" w:date="2023-08-11T10:27: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55ACF04C" w14:textId="77777777" w:rsidR="00C96A79" w:rsidRPr="00E45426" w:rsidRDefault="00C96A79" w:rsidP="004043C6">
            <w:pPr>
              <w:pStyle w:val="TAC"/>
              <w:rPr>
                <w:ins w:id="2596" w:author="Niclas Weiler" w:date="2023-08-11T10:27:00Z"/>
              </w:rPr>
            </w:pPr>
            <w:ins w:id="2597" w:author="Niclas Weiler" w:date="2023-08-11T10:27: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668B7158" w14:textId="77777777" w:rsidR="00C96A79" w:rsidRPr="00E45426" w:rsidRDefault="00C96A79" w:rsidP="004043C6">
            <w:pPr>
              <w:pStyle w:val="TAC"/>
              <w:rPr>
                <w:ins w:id="2598" w:author="Niclas Weiler" w:date="2023-08-11T10:27:00Z"/>
              </w:rPr>
            </w:pPr>
            <w:ins w:id="2599" w:author="Niclas Weiler" w:date="2023-08-11T10:27: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0E881FBA" w14:textId="77777777" w:rsidR="00C96A79" w:rsidRPr="00E45426" w:rsidRDefault="00C96A79" w:rsidP="004043C6">
            <w:pPr>
              <w:pStyle w:val="TAC"/>
              <w:rPr>
                <w:ins w:id="2600" w:author="Niclas Weiler" w:date="2023-08-11T10:27:00Z"/>
              </w:rPr>
            </w:pPr>
            <w:ins w:id="2601" w:author="Niclas Weiler" w:date="2023-08-11T10:27: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1735E57C" w14:textId="77777777" w:rsidR="00C96A79" w:rsidRPr="00E45426" w:rsidRDefault="00C96A79" w:rsidP="004043C6">
            <w:pPr>
              <w:pStyle w:val="TAC"/>
              <w:rPr>
                <w:ins w:id="2602" w:author="Niclas Weiler" w:date="2023-08-11T10:27:00Z"/>
              </w:rPr>
            </w:pPr>
            <w:ins w:id="260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09B18165" w14:textId="77777777" w:rsidR="00C96A79" w:rsidRPr="00E45426" w:rsidRDefault="00C96A79" w:rsidP="004043C6">
            <w:pPr>
              <w:pStyle w:val="TAC"/>
              <w:rPr>
                <w:ins w:id="2604" w:author="Niclas Weiler" w:date="2023-08-11T10:27:00Z"/>
              </w:rPr>
            </w:pPr>
            <w:ins w:id="260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79BDADC5" w14:textId="77777777" w:rsidR="00C96A79" w:rsidRPr="00E45426" w:rsidRDefault="00C96A79" w:rsidP="004043C6">
            <w:pPr>
              <w:pStyle w:val="TAC"/>
              <w:rPr>
                <w:ins w:id="2606" w:author="Niclas Weiler" w:date="2023-08-11T10:27:00Z"/>
              </w:rPr>
            </w:pPr>
            <w:ins w:id="2607" w:author="Niclas Weiler" w:date="2023-08-11T10:27: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CC0539A" w14:textId="77777777" w:rsidR="00C96A79" w:rsidRPr="00E45426" w:rsidRDefault="00C96A79" w:rsidP="004043C6">
            <w:pPr>
              <w:pStyle w:val="TAC"/>
              <w:rPr>
                <w:ins w:id="2608" w:author="Niclas Weiler" w:date="2023-08-11T10:27:00Z"/>
              </w:rPr>
            </w:pPr>
            <w:ins w:id="2609" w:author="Niclas Weiler" w:date="2023-08-11T10:27: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5430A8" w14:textId="77777777" w:rsidR="00C96A79" w:rsidRPr="00E45426" w:rsidRDefault="00C96A79" w:rsidP="004043C6">
            <w:pPr>
              <w:pStyle w:val="TAC"/>
              <w:rPr>
                <w:ins w:id="2610" w:author="Niclas Weiler" w:date="2023-08-11T10:27:00Z"/>
              </w:rPr>
            </w:pPr>
            <w:ins w:id="2611"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2DDB84A9" w14:textId="77777777" w:rsidR="00C96A79" w:rsidRPr="00E45426" w:rsidRDefault="00C96A79" w:rsidP="004043C6">
            <w:pPr>
              <w:pStyle w:val="TAC"/>
              <w:rPr>
                <w:ins w:id="2612" w:author="Niclas Weiler" w:date="2023-08-11T10:27:00Z"/>
              </w:rPr>
            </w:pPr>
            <w:ins w:id="2613"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97D02F6" w14:textId="77777777" w:rsidR="00C96A79" w:rsidRPr="00E45426" w:rsidRDefault="00C96A79" w:rsidP="004043C6">
            <w:pPr>
              <w:pStyle w:val="TAC"/>
              <w:rPr>
                <w:ins w:id="2614" w:author="Niclas Weiler" w:date="2023-08-11T10:27:00Z"/>
              </w:rPr>
            </w:pPr>
            <w:ins w:id="2615"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BE780B8" w14:textId="77777777" w:rsidR="00C96A79" w:rsidRPr="00E45426" w:rsidRDefault="00C96A79" w:rsidP="004043C6">
            <w:pPr>
              <w:pStyle w:val="TAC"/>
              <w:rPr>
                <w:ins w:id="2616" w:author="Niclas Weiler" w:date="2023-08-11T10:27:00Z"/>
              </w:rPr>
            </w:pPr>
            <w:ins w:id="2617" w:author="Niclas Weiler" w:date="2023-08-11T10:27:00Z">
              <w:r>
                <w:rPr>
                  <w:bCs/>
                </w:rPr>
                <w:t>4</w:t>
              </w:r>
            </w:ins>
          </w:p>
        </w:tc>
      </w:tr>
      <w:tr w:rsidR="00C96A79" w:rsidRPr="00E45426" w14:paraId="5B2D7F6F" w14:textId="77777777" w:rsidTr="004043C6">
        <w:trPr>
          <w:ins w:id="2618" w:author="Niclas Weiler" w:date="2023-08-11T10:27:00Z"/>
        </w:trPr>
        <w:tc>
          <w:tcPr>
            <w:tcW w:w="884" w:type="dxa"/>
            <w:tcBorders>
              <w:top w:val="nil"/>
              <w:left w:val="single" w:sz="4" w:space="0" w:color="auto"/>
              <w:bottom w:val="nil"/>
              <w:right w:val="single" w:sz="4" w:space="0" w:color="auto"/>
            </w:tcBorders>
          </w:tcPr>
          <w:p w14:paraId="579B2FDA" w14:textId="77777777" w:rsidR="00C96A79" w:rsidRPr="00E45426" w:rsidRDefault="00C96A79" w:rsidP="004043C6">
            <w:pPr>
              <w:pStyle w:val="TAC"/>
              <w:rPr>
                <w:ins w:id="2619" w:author="Niclas Weiler" w:date="2023-08-11T10:27:00Z"/>
              </w:rPr>
            </w:pPr>
          </w:p>
        </w:tc>
        <w:tc>
          <w:tcPr>
            <w:tcW w:w="666" w:type="dxa"/>
            <w:tcBorders>
              <w:top w:val="nil"/>
              <w:left w:val="single" w:sz="4" w:space="0" w:color="auto"/>
              <w:bottom w:val="nil"/>
              <w:right w:val="single" w:sz="4" w:space="0" w:color="auto"/>
            </w:tcBorders>
          </w:tcPr>
          <w:p w14:paraId="7787B39B" w14:textId="77777777" w:rsidR="00C96A79" w:rsidRPr="00E45426" w:rsidRDefault="00C96A79" w:rsidP="004043C6">
            <w:pPr>
              <w:pStyle w:val="TAC"/>
              <w:rPr>
                <w:ins w:id="2620" w:author="Niclas Weiler" w:date="2023-08-11T10:27:00Z"/>
              </w:rPr>
            </w:pPr>
          </w:p>
        </w:tc>
        <w:tc>
          <w:tcPr>
            <w:tcW w:w="708" w:type="dxa"/>
            <w:tcBorders>
              <w:top w:val="nil"/>
              <w:left w:val="single" w:sz="4" w:space="0" w:color="auto"/>
              <w:bottom w:val="nil"/>
              <w:right w:val="single" w:sz="4" w:space="0" w:color="auto"/>
            </w:tcBorders>
          </w:tcPr>
          <w:p w14:paraId="2C02335A" w14:textId="77777777" w:rsidR="00C96A79" w:rsidRPr="00E45426" w:rsidRDefault="00C96A79" w:rsidP="004043C6">
            <w:pPr>
              <w:pStyle w:val="TAC"/>
              <w:rPr>
                <w:ins w:id="2621" w:author="Niclas Weiler" w:date="2023-08-11T10:27:00Z"/>
              </w:rPr>
            </w:pPr>
          </w:p>
        </w:tc>
        <w:tc>
          <w:tcPr>
            <w:tcW w:w="708" w:type="dxa"/>
            <w:tcBorders>
              <w:top w:val="nil"/>
              <w:left w:val="single" w:sz="4" w:space="0" w:color="auto"/>
              <w:bottom w:val="nil"/>
              <w:right w:val="single" w:sz="4" w:space="0" w:color="auto"/>
            </w:tcBorders>
          </w:tcPr>
          <w:p w14:paraId="6B78C8DA" w14:textId="77777777" w:rsidR="00C96A79" w:rsidRPr="00E45426" w:rsidRDefault="00C96A79" w:rsidP="004043C6">
            <w:pPr>
              <w:pStyle w:val="TAC"/>
              <w:rPr>
                <w:ins w:id="2622" w:author="Niclas Weiler" w:date="2023-08-11T10:27:00Z"/>
              </w:rPr>
            </w:pPr>
          </w:p>
        </w:tc>
        <w:tc>
          <w:tcPr>
            <w:tcW w:w="675" w:type="dxa"/>
            <w:tcBorders>
              <w:top w:val="nil"/>
              <w:left w:val="single" w:sz="4" w:space="0" w:color="auto"/>
              <w:bottom w:val="nil"/>
              <w:right w:val="single" w:sz="4" w:space="0" w:color="auto"/>
            </w:tcBorders>
          </w:tcPr>
          <w:p w14:paraId="13BE4623" w14:textId="77777777" w:rsidR="00C96A79" w:rsidRPr="00E45426" w:rsidRDefault="00C96A79" w:rsidP="004043C6">
            <w:pPr>
              <w:pStyle w:val="TAC"/>
              <w:rPr>
                <w:ins w:id="2623" w:author="Niclas Weiler" w:date="2023-08-11T10:27:00Z"/>
              </w:rPr>
            </w:pPr>
          </w:p>
        </w:tc>
        <w:tc>
          <w:tcPr>
            <w:tcW w:w="1168" w:type="dxa"/>
            <w:tcBorders>
              <w:top w:val="nil"/>
              <w:left w:val="single" w:sz="4" w:space="0" w:color="auto"/>
              <w:bottom w:val="nil"/>
              <w:right w:val="single" w:sz="4" w:space="0" w:color="auto"/>
            </w:tcBorders>
            <w:hideMark/>
          </w:tcPr>
          <w:p w14:paraId="059578C5" w14:textId="77777777" w:rsidR="00C96A79" w:rsidRPr="00E45426" w:rsidRDefault="00C96A79" w:rsidP="004043C6">
            <w:pPr>
              <w:pStyle w:val="TAC"/>
              <w:rPr>
                <w:ins w:id="2624" w:author="Niclas Weiler" w:date="2023-08-11T10:27:00Z"/>
              </w:rPr>
            </w:pPr>
            <w:ins w:id="262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5246DF0E" w14:textId="77777777" w:rsidR="00C96A79" w:rsidRPr="00E45426" w:rsidRDefault="00C96A79" w:rsidP="004043C6">
            <w:pPr>
              <w:pStyle w:val="TAC"/>
              <w:rPr>
                <w:ins w:id="2626" w:author="Niclas Weiler" w:date="2023-08-11T10:27:00Z"/>
              </w:rPr>
            </w:pPr>
            <w:ins w:id="262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3E7EC7D" w14:textId="77777777" w:rsidR="00C96A79" w:rsidRPr="00E45426" w:rsidRDefault="00C96A79" w:rsidP="004043C6">
            <w:pPr>
              <w:pStyle w:val="TAC"/>
              <w:rPr>
                <w:ins w:id="2628" w:author="Niclas Weiler" w:date="2023-08-11T10:27:00Z"/>
              </w:rPr>
            </w:pPr>
            <w:ins w:id="2629" w:author="Niclas Weiler" w:date="2023-08-11T10:27:00Z">
              <w:r>
                <w:t>25674.96</w:t>
              </w:r>
            </w:ins>
          </w:p>
        </w:tc>
        <w:tc>
          <w:tcPr>
            <w:tcW w:w="992" w:type="dxa"/>
            <w:tcBorders>
              <w:top w:val="single" w:sz="4" w:space="0" w:color="auto"/>
              <w:left w:val="single" w:sz="4" w:space="0" w:color="auto"/>
              <w:bottom w:val="single" w:sz="4" w:space="0" w:color="auto"/>
              <w:right w:val="single" w:sz="4" w:space="0" w:color="auto"/>
            </w:tcBorders>
            <w:hideMark/>
          </w:tcPr>
          <w:p w14:paraId="73682710" w14:textId="77777777" w:rsidR="00C96A79" w:rsidRPr="00E629ED" w:rsidRDefault="00C96A79" w:rsidP="004043C6">
            <w:pPr>
              <w:pStyle w:val="TAC"/>
              <w:rPr>
                <w:ins w:id="2630" w:author="Niclas Weiler" w:date="2023-08-11T10:27:00Z"/>
                <w:lang w:val="sv-SE"/>
              </w:rPr>
            </w:pPr>
            <w:ins w:id="2631" w:author="Niclas Weiler" w:date="2023-08-11T10:27:00Z">
              <w:r>
                <w:rPr>
                  <w:lang w:val="sv-SE"/>
                </w:rPr>
                <w:t>2040415</w:t>
              </w:r>
            </w:ins>
          </w:p>
        </w:tc>
        <w:tc>
          <w:tcPr>
            <w:tcW w:w="992" w:type="dxa"/>
            <w:tcBorders>
              <w:top w:val="single" w:sz="4" w:space="0" w:color="auto"/>
              <w:left w:val="single" w:sz="4" w:space="0" w:color="auto"/>
              <w:bottom w:val="single" w:sz="4" w:space="0" w:color="auto"/>
              <w:right w:val="single" w:sz="4" w:space="0" w:color="auto"/>
            </w:tcBorders>
            <w:hideMark/>
          </w:tcPr>
          <w:p w14:paraId="7DAF7EBB" w14:textId="77777777" w:rsidR="00C96A79" w:rsidRPr="00E45426" w:rsidRDefault="00C96A79" w:rsidP="004043C6">
            <w:pPr>
              <w:pStyle w:val="TAC"/>
              <w:rPr>
                <w:ins w:id="2632" w:author="Niclas Weiler" w:date="2023-08-11T10:27:00Z"/>
              </w:rPr>
            </w:pPr>
            <w:ins w:id="2633" w:author="Niclas Weiler" w:date="2023-08-11T10:27:00Z">
              <w:r>
                <w:t>25480.56</w:t>
              </w:r>
            </w:ins>
          </w:p>
        </w:tc>
        <w:tc>
          <w:tcPr>
            <w:tcW w:w="993" w:type="dxa"/>
            <w:tcBorders>
              <w:top w:val="single" w:sz="4" w:space="0" w:color="auto"/>
              <w:left w:val="single" w:sz="4" w:space="0" w:color="auto"/>
              <w:bottom w:val="single" w:sz="4" w:space="0" w:color="auto"/>
              <w:right w:val="single" w:sz="4" w:space="0" w:color="auto"/>
            </w:tcBorders>
            <w:hideMark/>
          </w:tcPr>
          <w:p w14:paraId="509DB7C1" w14:textId="77777777" w:rsidR="00C96A79" w:rsidRPr="00E45426" w:rsidRDefault="00C96A79" w:rsidP="004043C6">
            <w:pPr>
              <w:pStyle w:val="TAC"/>
              <w:rPr>
                <w:ins w:id="2634" w:author="Niclas Weiler" w:date="2023-08-11T10:27:00Z"/>
              </w:rPr>
            </w:pPr>
            <w:ins w:id="2635" w:author="Niclas Weiler" w:date="2023-08-11T10:27:00Z">
              <w:r>
                <w:t>2037175</w:t>
              </w:r>
            </w:ins>
          </w:p>
        </w:tc>
        <w:tc>
          <w:tcPr>
            <w:tcW w:w="690" w:type="dxa"/>
            <w:tcBorders>
              <w:top w:val="single" w:sz="4" w:space="0" w:color="auto"/>
              <w:left w:val="single" w:sz="4" w:space="0" w:color="auto"/>
              <w:bottom w:val="single" w:sz="4" w:space="0" w:color="auto"/>
              <w:right w:val="single" w:sz="4" w:space="0" w:color="auto"/>
            </w:tcBorders>
            <w:hideMark/>
          </w:tcPr>
          <w:p w14:paraId="4D9F4FA3" w14:textId="77777777" w:rsidR="00C96A79" w:rsidRPr="00E45426" w:rsidRDefault="00C96A79" w:rsidP="004043C6">
            <w:pPr>
              <w:pStyle w:val="TAC"/>
              <w:rPr>
                <w:ins w:id="2636" w:author="Niclas Weiler" w:date="2023-08-11T10:27:00Z"/>
              </w:rPr>
            </w:pPr>
            <w:ins w:id="2637" w:author="Niclas Weiler" w:date="2023-08-11T10:27:00Z">
              <w:r>
                <w:t>102</w:t>
              </w:r>
            </w:ins>
          </w:p>
        </w:tc>
        <w:tc>
          <w:tcPr>
            <w:tcW w:w="653" w:type="dxa"/>
            <w:gridSpan w:val="2"/>
            <w:tcBorders>
              <w:top w:val="nil"/>
              <w:left w:val="single" w:sz="4" w:space="0" w:color="auto"/>
              <w:bottom w:val="nil"/>
              <w:right w:val="single" w:sz="4" w:space="0" w:color="auto"/>
            </w:tcBorders>
          </w:tcPr>
          <w:p w14:paraId="73BF08F6" w14:textId="77777777" w:rsidR="00C96A79" w:rsidRPr="00E45426" w:rsidRDefault="00C96A79" w:rsidP="004043C6">
            <w:pPr>
              <w:pStyle w:val="TAC"/>
              <w:rPr>
                <w:ins w:id="263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02C7C307" w14:textId="77777777" w:rsidR="00C96A79" w:rsidRPr="00E45426" w:rsidRDefault="00C96A79" w:rsidP="004043C6">
            <w:pPr>
              <w:pStyle w:val="TAC"/>
              <w:rPr>
                <w:ins w:id="2639" w:author="Niclas Weiler" w:date="2023-08-11T10:27:00Z"/>
              </w:rPr>
            </w:pPr>
            <w:ins w:id="2640" w:author="Niclas Weiler" w:date="2023-08-11T10:27:00Z">
              <w:r>
                <w:t>22337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491882F" w14:textId="77777777" w:rsidR="00C96A79" w:rsidRPr="00655FE4" w:rsidRDefault="00C96A79" w:rsidP="004043C6">
            <w:pPr>
              <w:pStyle w:val="TAC"/>
              <w:rPr>
                <w:ins w:id="2641" w:author="Niclas Weiler" w:date="2023-08-11T10:27:00Z"/>
                <w:lang w:val="sv-SE"/>
              </w:rPr>
            </w:pPr>
            <w:ins w:id="2642" w:author="Niclas Weiler" w:date="2023-08-11T10:27:00Z">
              <w:r>
                <w:rPr>
                  <w:lang w:val="sv-SE"/>
                </w:rPr>
                <w:t>2039995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E224619" w14:textId="77777777" w:rsidR="00C96A79" w:rsidRPr="00E45426" w:rsidRDefault="00C96A79" w:rsidP="004043C6">
            <w:pPr>
              <w:pStyle w:val="TAC"/>
              <w:rPr>
                <w:ins w:id="2643" w:author="Niclas Weiler" w:date="2023-08-11T10:27:00Z"/>
              </w:rPr>
            </w:pPr>
            <w:ins w:id="2644" w:author="Niclas Weiler" w:date="2023-08-11T10:27:00Z">
              <w:r>
                <w:t>6</w:t>
              </w:r>
            </w:ins>
          </w:p>
        </w:tc>
        <w:tc>
          <w:tcPr>
            <w:tcW w:w="851" w:type="dxa"/>
            <w:tcBorders>
              <w:top w:val="single" w:sz="4" w:space="0" w:color="auto"/>
              <w:left w:val="single" w:sz="4" w:space="0" w:color="auto"/>
              <w:bottom w:val="single" w:sz="4" w:space="0" w:color="auto"/>
              <w:right w:val="single" w:sz="4" w:space="0" w:color="auto"/>
            </w:tcBorders>
            <w:hideMark/>
          </w:tcPr>
          <w:p w14:paraId="23E80174" w14:textId="77777777" w:rsidR="00C96A79" w:rsidRPr="00E45426" w:rsidRDefault="00C96A79" w:rsidP="004043C6">
            <w:pPr>
              <w:pStyle w:val="TAC"/>
              <w:rPr>
                <w:ins w:id="2645" w:author="Niclas Weiler" w:date="2023-08-11T10:27:00Z"/>
              </w:rPr>
            </w:pPr>
            <w:ins w:id="2646"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68C86DA" w14:textId="77777777" w:rsidR="00C96A79" w:rsidRPr="00E45426" w:rsidRDefault="00C96A79" w:rsidP="004043C6">
            <w:pPr>
              <w:pStyle w:val="TAC"/>
              <w:rPr>
                <w:ins w:id="2647" w:author="Niclas Weiler" w:date="2023-08-11T10:27:00Z"/>
              </w:rPr>
            </w:pPr>
            <w:ins w:id="2648"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81E0627" w14:textId="77777777" w:rsidR="00C96A79" w:rsidRPr="00D7785B" w:rsidRDefault="00C96A79" w:rsidP="004043C6">
            <w:pPr>
              <w:pStyle w:val="TAH"/>
              <w:rPr>
                <w:ins w:id="2649" w:author="Niclas Weiler" w:date="2023-08-11T10:27:00Z"/>
                <w:b w:val="0"/>
                <w:bCs/>
              </w:rPr>
            </w:pPr>
            <w:ins w:id="2650" w:author="Niclas Weiler" w:date="2023-08-11T10:27:00Z">
              <w:r>
                <w:rPr>
                  <w:b w:val="0"/>
                  <w:bCs/>
                </w:rPr>
                <w:t>214</w:t>
              </w:r>
            </w:ins>
          </w:p>
          <w:p w14:paraId="22DEDF69" w14:textId="77777777" w:rsidR="00C96A79" w:rsidRPr="00E45426" w:rsidRDefault="00C96A79" w:rsidP="004043C6">
            <w:pPr>
              <w:pStyle w:val="TAC"/>
              <w:rPr>
                <w:ins w:id="2651" w:author="Niclas Weiler" w:date="2023-08-11T10:27:00Z"/>
              </w:rPr>
            </w:pPr>
          </w:p>
        </w:tc>
      </w:tr>
      <w:tr w:rsidR="00C96A79" w:rsidRPr="00E45426" w14:paraId="05902F6A" w14:textId="77777777" w:rsidTr="004043C6">
        <w:trPr>
          <w:ins w:id="2652" w:author="Niclas Weiler" w:date="2023-08-11T10:27:00Z"/>
        </w:trPr>
        <w:tc>
          <w:tcPr>
            <w:tcW w:w="884" w:type="dxa"/>
            <w:tcBorders>
              <w:top w:val="nil"/>
              <w:left w:val="single" w:sz="4" w:space="0" w:color="auto"/>
              <w:bottom w:val="nil"/>
              <w:right w:val="single" w:sz="4" w:space="0" w:color="auto"/>
            </w:tcBorders>
          </w:tcPr>
          <w:p w14:paraId="7B7E9951" w14:textId="77777777" w:rsidR="00C96A79" w:rsidRPr="00E45426" w:rsidRDefault="00C96A79" w:rsidP="004043C6">
            <w:pPr>
              <w:pStyle w:val="TAC"/>
              <w:rPr>
                <w:ins w:id="2653" w:author="Niclas Weiler" w:date="2023-08-11T10:27:00Z"/>
              </w:rPr>
            </w:pPr>
          </w:p>
        </w:tc>
        <w:tc>
          <w:tcPr>
            <w:tcW w:w="666" w:type="dxa"/>
            <w:tcBorders>
              <w:top w:val="nil"/>
              <w:left w:val="single" w:sz="4" w:space="0" w:color="auto"/>
              <w:bottom w:val="single" w:sz="4" w:space="0" w:color="auto"/>
              <w:right w:val="single" w:sz="4" w:space="0" w:color="auto"/>
            </w:tcBorders>
          </w:tcPr>
          <w:p w14:paraId="42CCAA04" w14:textId="77777777" w:rsidR="00C96A79" w:rsidRPr="00E45426" w:rsidRDefault="00C96A79" w:rsidP="004043C6">
            <w:pPr>
              <w:pStyle w:val="TAC"/>
              <w:rPr>
                <w:ins w:id="2654" w:author="Niclas Weiler" w:date="2023-08-11T10:27:00Z"/>
              </w:rPr>
            </w:pPr>
          </w:p>
        </w:tc>
        <w:tc>
          <w:tcPr>
            <w:tcW w:w="708" w:type="dxa"/>
            <w:tcBorders>
              <w:top w:val="nil"/>
              <w:left w:val="single" w:sz="4" w:space="0" w:color="auto"/>
              <w:bottom w:val="single" w:sz="4" w:space="0" w:color="auto"/>
              <w:right w:val="single" w:sz="4" w:space="0" w:color="auto"/>
            </w:tcBorders>
          </w:tcPr>
          <w:p w14:paraId="40A34361" w14:textId="77777777" w:rsidR="00C96A79" w:rsidRPr="00E45426" w:rsidRDefault="00C96A79" w:rsidP="004043C6">
            <w:pPr>
              <w:pStyle w:val="TAC"/>
              <w:rPr>
                <w:ins w:id="2655" w:author="Niclas Weiler" w:date="2023-08-11T10:27:00Z"/>
              </w:rPr>
            </w:pPr>
          </w:p>
        </w:tc>
        <w:tc>
          <w:tcPr>
            <w:tcW w:w="708" w:type="dxa"/>
            <w:tcBorders>
              <w:top w:val="nil"/>
              <w:left w:val="single" w:sz="4" w:space="0" w:color="auto"/>
              <w:bottom w:val="single" w:sz="4" w:space="0" w:color="auto"/>
              <w:right w:val="single" w:sz="4" w:space="0" w:color="auto"/>
            </w:tcBorders>
          </w:tcPr>
          <w:p w14:paraId="525CB79B" w14:textId="77777777" w:rsidR="00C96A79" w:rsidRPr="00E45426" w:rsidRDefault="00C96A79" w:rsidP="004043C6">
            <w:pPr>
              <w:pStyle w:val="TAC"/>
              <w:rPr>
                <w:ins w:id="2656" w:author="Niclas Weiler" w:date="2023-08-11T10:27:00Z"/>
              </w:rPr>
            </w:pPr>
          </w:p>
        </w:tc>
        <w:tc>
          <w:tcPr>
            <w:tcW w:w="675" w:type="dxa"/>
            <w:tcBorders>
              <w:top w:val="nil"/>
              <w:left w:val="single" w:sz="4" w:space="0" w:color="auto"/>
              <w:bottom w:val="single" w:sz="4" w:space="0" w:color="auto"/>
              <w:right w:val="single" w:sz="4" w:space="0" w:color="auto"/>
            </w:tcBorders>
          </w:tcPr>
          <w:p w14:paraId="49FC8734" w14:textId="77777777" w:rsidR="00C96A79" w:rsidRPr="00E45426" w:rsidRDefault="00C96A79" w:rsidP="004043C6">
            <w:pPr>
              <w:pStyle w:val="TAC"/>
              <w:rPr>
                <w:ins w:id="265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77DBC42F" w14:textId="77777777" w:rsidR="00C96A79" w:rsidRPr="00E45426" w:rsidRDefault="00C96A79" w:rsidP="004043C6">
            <w:pPr>
              <w:pStyle w:val="TAC"/>
              <w:rPr>
                <w:ins w:id="2658" w:author="Niclas Weiler" w:date="2023-08-11T10:27:00Z"/>
              </w:rPr>
            </w:pPr>
            <w:ins w:id="265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502274D" w14:textId="77777777" w:rsidR="00C96A79" w:rsidRPr="00E45426" w:rsidRDefault="00C96A79" w:rsidP="004043C6">
            <w:pPr>
              <w:pStyle w:val="TAC"/>
              <w:rPr>
                <w:ins w:id="2660" w:author="Niclas Weiler" w:date="2023-08-11T10:27:00Z"/>
              </w:rPr>
            </w:pPr>
            <w:ins w:id="266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EAA81EC" w14:textId="77777777" w:rsidR="00C96A79" w:rsidRPr="00E45426" w:rsidRDefault="00C96A79" w:rsidP="004043C6">
            <w:pPr>
              <w:pStyle w:val="TAC"/>
              <w:rPr>
                <w:ins w:id="2662" w:author="Niclas Weiler" w:date="2023-08-11T10:27:00Z"/>
              </w:rPr>
            </w:pPr>
            <w:ins w:id="2663" w:author="Niclas Weiler" w:date="2023-08-11T10:27:00Z">
              <w:r>
                <w:t>26950.2</w:t>
              </w:r>
            </w:ins>
          </w:p>
        </w:tc>
        <w:tc>
          <w:tcPr>
            <w:tcW w:w="992" w:type="dxa"/>
            <w:tcBorders>
              <w:top w:val="single" w:sz="4" w:space="0" w:color="auto"/>
              <w:left w:val="single" w:sz="4" w:space="0" w:color="auto"/>
              <w:bottom w:val="single" w:sz="4" w:space="0" w:color="auto"/>
              <w:right w:val="single" w:sz="4" w:space="0" w:color="auto"/>
            </w:tcBorders>
            <w:hideMark/>
          </w:tcPr>
          <w:p w14:paraId="6E47297A" w14:textId="77777777" w:rsidR="00C96A79" w:rsidRPr="00E45426" w:rsidRDefault="00C96A79" w:rsidP="004043C6">
            <w:pPr>
              <w:pStyle w:val="TAC"/>
              <w:rPr>
                <w:ins w:id="2664" w:author="Niclas Weiler" w:date="2023-08-11T10:27:00Z"/>
              </w:rPr>
            </w:pPr>
            <w:ins w:id="2665" w:author="Niclas Weiler" w:date="2023-08-11T10:27: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3B0F1925" w14:textId="77777777" w:rsidR="00C96A79" w:rsidRPr="00E45426" w:rsidRDefault="00C96A79" w:rsidP="004043C6">
            <w:pPr>
              <w:pStyle w:val="TAC"/>
              <w:rPr>
                <w:ins w:id="2666" w:author="Niclas Weiler" w:date="2023-08-11T10:27:00Z"/>
              </w:rPr>
            </w:pPr>
            <w:ins w:id="2667" w:author="Niclas Weiler" w:date="2023-08-11T10:27:00Z">
              <w:r>
                <w:t>26176.92</w:t>
              </w:r>
            </w:ins>
          </w:p>
        </w:tc>
        <w:tc>
          <w:tcPr>
            <w:tcW w:w="993" w:type="dxa"/>
            <w:tcBorders>
              <w:top w:val="single" w:sz="4" w:space="0" w:color="auto"/>
              <w:left w:val="single" w:sz="4" w:space="0" w:color="auto"/>
              <w:bottom w:val="single" w:sz="4" w:space="0" w:color="auto"/>
              <w:right w:val="single" w:sz="4" w:space="0" w:color="auto"/>
            </w:tcBorders>
            <w:hideMark/>
          </w:tcPr>
          <w:p w14:paraId="4D44629A" w14:textId="77777777" w:rsidR="00C96A79" w:rsidRPr="00E45426" w:rsidRDefault="00C96A79" w:rsidP="004043C6">
            <w:pPr>
              <w:pStyle w:val="TAC"/>
              <w:rPr>
                <w:ins w:id="2668" w:author="Niclas Weiler" w:date="2023-08-11T10:27:00Z"/>
              </w:rPr>
            </w:pPr>
            <w:ins w:id="2669" w:author="Niclas Weiler" w:date="2023-08-11T10:27:00Z">
              <w:r>
                <w:t>2048781</w:t>
              </w:r>
            </w:ins>
          </w:p>
        </w:tc>
        <w:tc>
          <w:tcPr>
            <w:tcW w:w="690" w:type="dxa"/>
            <w:tcBorders>
              <w:top w:val="single" w:sz="4" w:space="0" w:color="auto"/>
              <w:left w:val="single" w:sz="4" w:space="0" w:color="auto"/>
              <w:bottom w:val="single" w:sz="4" w:space="0" w:color="auto"/>
              <w:right w:val="single" w:sz="4" w:space="0" w:color="auto"/>
            </w:tcBorders>
            <w:hideMark/>
          </w:tcPr>
          <w:p w14:paraId="538796B2" w14:textId="77777777" w:rsidR="00C96A79" w:rsidRPr="00E45426" w:rsidRDefault="00C96A79" w:rsidP="004043C6">
            <w:pPr>
              <w:pStyle w:val="TAC"/>
              <w:rPr>
                <w:ins w:id="2670" w:author="Niclas Weiler" w:date="2023-08-11T10:27:00Z"/>
              </w:rPr>
            </w:pPr>
            <w:ins w:id="267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13AD01F5" w14:textId="77777777" w:rsidR="00C96A79" w:rsidRPr="00E45426" w:rsidRDefault="00C96A79" w:rsidP="004043C6">
            <w:pPr>
              <w:pStyle w:val="TAC"/>
              <w:rPr>
                <w:ins w:id="267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6F30DEEE" w14:textId="77777777" w:rsidR="00C96A79" w:rsidRPr="00E45426" w:rsidRDefault="00C96A79" w:rsidP="004043C6">
            <w:pPr>
              <w:pStyle w:val="TAC"/>
              <w:rPr>
                <w:ins w:id="2673" w:author="Niclas Weiler" w:date="2023-08-11T10:27:00Z"/>
              </w:rPr>
            </w:pPr>
            <w:ins w:id="2674" w:author="Niclas Weiler" w:date="2023-08-11T10:27: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0E542E0" w14:textId="77777777" w:rsidR="00C96A79" w:rsidRPr="00E45426" w:rsidRDefault="00C96A79" w:rsidP="004043C6">
            <w:pPr>
              <w:pStyle w:val="TAC"/>
              <w:rPr>
                <w:ins w:id="2675" w:author="Niclas Weiler" w:date="2023-08-11T10:27:00Z"/>
              </w:rPr>
            </w:pPr>
            <w:ins w:id="2676" w:author="Niclas Weiler" w:date="2023-08-11T10:27: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643734D" w14:textId="77777777" w:rsidR="00C96A79" w:rsidRPr="00E45426" w:rsidRDefault="00C96A79" w:rsidP="004043C6">
            <w:pPr>
              <w:pStyle w:val="TAC"/>
              <w:rPr>
                <w:ins w:id="2677" w:author="Niclas Weiler" w:date="2023-08-11T10:27:00Z"/>
              </w:rPr>
            </w:pPr>
            <w:ins w:id="2678" w:author="Niclas Weiler" w:date="2023-08-11T10:27:00Z">
              <w:r>
                <w:t>11</w:t>
              </w:r>
            </w:ins>
          </w:p>
        </w:tc>
        <w:tc>
          <w:tcPr>
            <w:tcW w:w="851" w:type="dxa"/>
            <w:tcBorders>
              <w:top w:val="single" w:sz="4" w:space="0" w:color="auto"/>
              <w:left w:val="single" w:sz="4" w:space="0" w:color="auto"/>
              <w:bottom w:val="single" w:sz="4" w:space="0" w:color="auto"/>
              <w:right w:val="single" w:sz="4" w:space="0" w:color="auto"/>
            </w:tcBorders>
            <w:hideMark/>
          </w:tcPr>
          <w:p w14:paraId="54AB2857" w14:textId="77777777" w:rsidR="00C96A79" w:rsidRPr="00E45426" w:rsidRDefault="00C96A79" w:rsidP="004043C6">
            <w:pPr>
              <w:pStyle w:val="TAC"/>
              <w:rPr>
                <w:ins w:id="2679" w:author="Niclas Weiler" w:date="2023-08-11T10:27:00Z"/>
              </w:rPr>
            </w:pPr>
            <w:ins w:id="2680"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5376381" w14:textId="77777777" w:rsidR="00C96A79" w:rsidRPr="00E45426" w:rsidRDefault="00C96A79" w:rsidP="004043C6">
            <w:pPr>
              <w:pStyle w:val="TAC"/>
              <w:rPr>
                <w:ins w:id="2681" w:author="Niclas Weiler" w:date="2023-08-11T10:27:00Z"/>
              </w:rPr>
            </w:pPr>
            <w:ins w:id="2682"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8F113CB" w14:textId="77777777" w:rsidR="00C96A79" w:rsidRPr="00D7785B" w:rsidRDefault="00C96A79" w:rsidP="004043C6">
            <w:pPr>
              <w:pStyle w:val="TAH"/>
              <w:rPr>
                <w:ins w:id="2683" w:author="Niclas Weiler" w:date="2023-08-11T10:27:00Z"/>
                <w:b w:val="0"/>
                <w:bCs/>
              </w:rPr>
            </w:pPr>
            <w:ins w:id="2684" w:author="Niclas Weiler" w:date="2023-08-11T10:27:00Z">
              <w:r>
                <w:rPr>
                  <w:b w:val="0"/>
                  <w:bCs/>
                </w:rPr>
                <w:t>1022</w:t>
              </w:r>
            </w:ins>
          </w:p>
          <w:p w14:paraId="53913AF8" w14:textId="77777777" w:rsidR="00C96A79" w:rsidRPr="00E45426" w:rsidRDefault="00C96A79" w:rsidP="004043C6">
            <w:pPr>
              <w:pStyle w:val="TAC"/>
              <w:rPr>
                <w:ins w:id="2685" w:author="Niclas Weiler" w:date="2023-08-11T10:27:00Z"/>
              </w:rPr>
            </w:pPr>
          </w:p>
        </w:tc>
      </w:tr>
      <w:tr w:rsidR="00C96A79" w:rsidRPr="00E629ED" w14:paraId="2C77E636" w14:textId="77777777" w:rsidTr="004043C6">
        <w:trPr>
          <w:ins w:id="2686" w:author="Niclas Weiler" w:date="2023-08-11T10:27:00Z"/>
        </w:trPr>
        <w:tc>
          <w:tcPr>
            <w:tcW w:w="884" w:type="dxa"/>
            <w:tcBorders>
              <w:top w:val="nil"/>
              <w:left w:val="single" w:sz="4" w:space="0" w:color="auto"/>
              <w:bottom w:val="nil"/>
              <w:right w:val="single" w:sz="4" w:space="0" w:color="auto"/>
            </w:tcBorders>
          </w:tcPr>
          <w:p w14:paraId="07779787" w14:textId="77777777" w:rsidR="00C96A79" w:rsidRPr="00E45426" w:rsidRDefault="00C96A79" w:rsidP="004043C6">
            <w:pPr>
              <w:pStyle w:val="TAC"/>
              <w:rPr>
                <w:ins w:id="268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11FCDB5B" w14:textId="77777777" w:rsidR="00C96A79" w:rsidRPr="00E629ED" w:rsidRDefault="00C96A79" w:rsidP="004043C6">
            <w:pPr>
              <w:pStyle w:val="TAC"/>
              <w:rPr>
                <w:ins w:id="2688" w:author="Niclas Weiler" w:date="2023-08-11T10:27:00Z"/>
              </w:rPr>
            </w:pPr>
            <w:ins w:id="2689" w:author="Niclas Weiler" w:date="2023-08-11T10:27:00Z">
              <w:r w:rsidRPr="00E629ED">
                <w:t xml:space="preserve">Channel spacing </w:t>
              </w:r>
              <w:r>
                <w:t>CC2-CC3=99,96 MHz</w:t>
              </w:r>
              <w:r w:rsidRPr="00E629ED">
                <w:t xml:space="preserve"> (Note 1)</w:t>
              </w:r>
            </w:ins>
          </w:p>
        </w:tc>
      </w:tr>
      <w:tr w:rsidR="00C96A79" w:rsidRPr="00E45426" w14:paraId="4D68BD73" w14:textId="77777777" w:rsidTr="004043C6">
        <w:trPr>
          <w:ins w:id="2690" w:author="Niclas Weiler" w:date="2023-08-11T10:27:00Z"/>
        </w:trPr>
        <w:tc>
          <w:tcPr>
            <w:tcW w:w="884" w:type="dxa"/>
            <w:tcBorders>
              <w:top w:val="nil"/>
              <w:left w:val="single" w:sz="4" w:space="0" w:color="auto"/>
              <w:bottom w:val="nil"/>
              <w:right w:val="single" w:sz="4" w:space="0" w:color="auto"/>
            </w:tcBorders>
          </w:tcPr>
          <w:p w14:paraId="0EC76948" w14:textId="77777777" w:rsidR="00C96A79" w:rsidRPr="00E45426" w:rsidRDefault="00C96A79" w:rsidP="004043C6">
            <w:pPr>
              <w:pStyle w:val="TAC"/>
              <w:rPr>
                <w:ins w:id="269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131EA376" w14:textId="77777777" w:rsidR="00C96A79" w:rsidRPr="00E45426" w:rsidRDefault="00C96A79" w:rsidP="004043C6">
            <w:pPr>
              <w:pStyle w:val="TAC"/>
              <w:rPr>
                <w:ins w:id="2692" w:author="Niclas Weiler" w:date="2023-08-11T10:27:00Z"/>
              </w:rPr>
            </w:pPr>
            <w:ins w:id="2693" w:author="Niclas Weiler" w:date="2023-08-11T10:27:00Z">
              <w:r>
                <w:t>CC3</w:t>
              </w:r>
            </w:ins>
          </w:p>
        </w:tc>
        <w:tc>
          <w:tcPr>
            <w:tcW w:w="708" w:type="dxa"/>
            <w:tcBorders>
              <w:top w:val="single" w:sz="4" w:space="0" w:color="auto"/>
              <w:left w:val="single" w:sz="4" w:space="0" w:color="auto"/>
              <w:bottom w:val="nil"/>
              <w:right w:val="single" w:sz="4" w:space="0" w:color="auto"/>
            </w:tcBorders>
            <w:hideMark/>
          </w:tcPr>
          <w:p w14:paraId="1971911A" w14:textId="77777777" w:rsidR="00C96A79" w:rsidRPr="00E45426" w:rsidRDefault="00C96A79" w:rsidP="004043C6">
            <w:pPr>
              <w:pStyle w:val="TAC"/>
              <w:rPr>
                <w:ins w:id="2694" w:author="Niclas Weiler" w:date="2023-08-11T10:27:00Z"/>
              </w:rPr>
            </w:pPr>
            <w:ins w:id="269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34D864DE" w14:textId="77777777" w:rsidR="00C96A79" w:rsidRPr="00E45426" w:rsidRDefault="00C96A79" w:rsidP="004043C6">
            <w:pPr>
              <w:pStyle w:val="TAC"/>
              <w:rPr>
                <w:ins w:id="2696" w:author="Niclas Weiler" w:date="2023-08-11T10:27:00Z"/>
              </w:rPr>
            </w:pPr>
            <w:ins w:id="269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6CA26AFE" w14:textId="77777777" w:rsidR="00C96A79" w:rsidRPr="00E45426" w:rsidRDefault="00C96A79" w:rsidP="004043C6">
            <w:pPr>
              <w:pStyle w:val="TAC"/>
              <w:rPr>
                <w:ins w:id="2698" w:author="Niclas Weiler" w:date="2023-08-11T10:27:00Z"/>
              </w:rPr>
            </w:pPr>
            <w:ins w:id="269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2DEF8404" w14:textId="77777777" w:rsidR="00C96A79" w:rsidRPr="00E45426" w:rsidRDefault="00C96A79" w:rsidP="004043C6">
            <w:pPr>
              <w:pStyle w:val="TAC"/>
              <w:rPr>
                <w:ins w:id="2700" w:author="Niclas Weiler" w:date="2023-08-11T10:27:00Z"/>
              </w:rPr>
            </w:pPr>
            <w:ins w:id="270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8A85D1A" w14:textId="77777777" w:rsidR="00C96A79" w:rsidRPr="00E45426" w:rsidRDefault="00C96A79" w:rsidP="004043C6">
            <w:pPr>
              <w:pStyle w:val="TAC"/>
              <w:rPr>
                <w:ins w:id="2702" w:author="Niclas Weiler" w:date="2023-08-11T10:27:00Z"/>
              </w:rPr>
            </w:pPr>
            <w:ins w:id="270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E088B81" w14:textId="77777777" w:rsidR="00C96A79" w:rsidRPr="00E45426" w:rsidRDefault="00C96A79" w:rsidP="004043C6">
            <w:pPr>
              <w:pStyle w:val="TAC"/>
              <w:rPr>
                <w:ins w:id="2704" w:author="Niclas Weiler" w:date="2023-08-11T10:27:00Z"/>
              </w:rPr>
            </w:pPr>
            <w:ins w:id="2705" w:author="Niclas Weiler" w:date="2023-08-11T10:27: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38DCC4A2" w14:textId="77777777" w:rsidR="00C96A79" w:rsidRPr="00E45426" w:rsidRDefault="00C96A79" w:rsidP="004043C6">
            <w:pPr>
              <w:pStyle w:val="TAC"/>
              <w:rPr>
                <w:ins w:id="2706" w:author="Niclas Weiler" w:date="2023-08-11T10:27:00Z"/>
              </w:rPr>
            </w:pPr>
            <w:ins w:id="2707" w:author="Niclas Weiler" w:date="2023-08-11T10:27: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08703C7E" w14:textId="77777777" w:rsidR="00C96A79" w:rsidRPr="00E45426" w:rsidRDefault="00C96A79" w:rsidP="004043C6">
            <w:pPr>
              <w:pStyle w:val="TAC"/>
              <w:rPr>
                <w:ins w:id="2708" w:author="Niclas Weiler" w:date="2023-08-11T10:27:00Z"/>
              </w:rPr>
            </w:pPr>
            <w:ins w:id="2709" w:author="Niclas Weiler" w:date="2023-08-11T10:27:00Z">
              <w:r>
                <w:t>24452.4</w:t>
              </w:r>
            </w:ins>
          </w:p>
        </w:tc>
        <w:tc>
          <w:tcPr>
            <w:tcW w:w="993" w:type="dxa"/>
            <w:tcBorders>
              <w:top w:val="single" w:sz="4" w:space="0" w:color="auto"/>
              <w:left w:val="single" w:sz="4" w:space="0" w:color="auto"/>
              <w:bottom w:val="single" w:sz="4" w:space="0" w:color="auto"/>
              <w:right w:val="single" w:sz="4" w:space="0" w:color="auto"/>
            </w:tcBorders>
            <w:hideMark/>
          </w:tcPr>
          <w:p w14:paraId="54CD65BE" w14:textId="77777777" w:rsidR="00C96A79" w:rsidRPr="00E45426" w:rsidRDefault="00C96A79" w:rsidP="004043C6">
            <w:pPr>
              <w:pStyle w:val="TAC"/>
              <w:rPr>
                <w:ins w:id="2710" w:author="Niclas Weiler" w:date="2023-08-11T10:27:00Z"/>
              </w:rPr>
            </w:pPr>
            <w:ins w:id="2711" w:author="Niclas Weiler" w:date="2023-08-11T10:27: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66C51E29" w14:textId="77777777" w:rsidR="00C96A79" w:rsidRPr="00E45426" w:rsidRDefault="00C96A79" w:rsidP="004043C6">
            <w:pPr>
              <w:pStyle w:val="TAC"/>
              <w:rPr>
                <w:ins w:id="2712" w:author="Niclas Weiler" w:date="2023-08-11T10:27:00Z"/>
              </w:rPr>
            </w:pPr>
            <w:ins w:id="271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3322F991" w14:textId="77777777" w:rsidR="00C96A79" w:rsidRPr="00E45426" w:rsidRDefault="00C96A79" w:rsidP="004043C6">
            <w:pPr>
              <w:pStyle w:val="TAC"/>
              <w:rPr>
                <w:ins w:id="2714" w:author="Niclas Weiler" w:date="2023-08-11T10:27:00Z"/>
              </w:rPr>
            </w:pPr>
            <w:ins w:id="271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5FCCEE04" w14:textId="77777777" w:rsidR="00C96A79" w:rsidRPr="00E45426" w:rsidRDefault="00C96A79" w:rsidP="004043C6">
            <w:pPr>
              <w:pStyle w:val="TAC"/>
              <w:rPr>
                <w:ins w:id="2716" w:author="Niclas Weiler" w:date="2023-08-11T10:27:00Z"/>
              </w:rPr>
            </w:pPr>
            <w:ins w:id="2717" w:author="Niclas Weiler" w:date="2023-08-11T10:27: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3D3EE16" w14:textId="77777777" w:rsidR="00C96A79" w:rsidRPr="00E45426" w:rsidRDefault="00C96A79" w:rsidP="004043C6">
            <w:pPr>
              <w:pStyle w:val="TAC"/>
              <w:rPr>
                <w:ins w:id="2718" w:author="Niclas Weiler" w:date="2023-08-11T10:27:00Z"/>
              </w:rPr>
            </w:pPr>
            <w:ins w:id="2719" w:author="Niclas Weiler" w:date="2023-08-11T10:27: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461ABA5" w14:textId="77777777" w:rsidR="00C96A79" w:rsidRPr="00E45426" w:rsidRDefault="00C96A79" w:rsidP="004043C6">
            <w:pPr>
              <w:pStyle w:val="TAC"/>
              <w:rPr>
                <w:ins w:id="2720" w:author="Niclas Weiler" w:date="2023-08-11T10:27:00Z"/>
              </w:rPr>
            </w:pPr>
            <w:ins w:id="2721" w:author="Niclas Weiler" w:date="2023-08-11T10:27:00Z">
              <w:r>
                <w:t>6</w:t>
              </w:r>
            </w:ins>
          </w:p>
        </w:tc>
        <w:tc>
          <w:tcPr>
            <w:tcW w:w="851" w:type="dxa"/>
            <w:tcBorders>
              <w:top w:val="single" w:sz="4" w:space="0" w:color="auto"/>
              <w:left w:val="single" w:sz="4" w:space="0" w:color="auto"/>
              <w:bottom w:val="single" w:sz="4" w:space="0" w:color="auto"/>
              <w:right w:val="single" w:sz="4" w:space="0" w:color="auto"/>
            </w:tcBorders>
            <w:hideMark/>
          </w:tcPr>
          <w:p w14:paraId="320290C4" w14:textId="77777777" w:rsidR="00C96A79" w:rsidRPr="00E45426" w:rsidRDefault="00C96A79" w:rsidP="004043C6">
            <w:pPr>
              <w:pStyle w:val="TAC"/>
              <w:rPr>
                <w:ins w:id="2722" w:author="Niclas Weiler" w:date="2023-08-11T10:27:00Z"/>
              </w:rPr>
            </w:pPr>
            <w:ins w:id="2723"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7786F0B" w14:textId="77777777" w:rsidR="00C96A79" w:rsidRPr="00E45426" w:rsidRDefault="00C96A79" w:rsidP="004043C6">
            <w:pPr>
              <w:pStyle w:val="TAC"/>
              <w:rPr>
                <w:ins w:id="2724" w:author="Niclas Weiler" w:date="2023-08-11T10:27:00Z"/>
              </w:rPr>
            </w:pPr>
            <w:ins w:id="2725"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248C98B" w14:textId="77777777" w:rsidR="00C96A79" w:rsidRPr="00E45426" w:rsidRDefault="00C96A79" w:rsidP="004043C6">
            <w:pPr>
              <w:pStyle w:val="TAC"/>
              <w:rPr>
                <w:ins w:id="2726" w:author="Niclas Weiler" w:date="2023-08-11T10:27:00Z"/>
              </w:rPr>
            </w:pPr>
            <w:ins w:id="2727" w:author="Niclas Weiler" w:date="2023-08-11T10:27:00Z">
              <w:r>
                <w:rPr>
                  <w:bCs/>
                </w:rPr>
                <w:t>10</w:t>
              </w:r>
            </w:ins>
          </w:p>
        </w:tc>
      </w:tr>
      <w:tr w:rsidR="00C96A79" w:rsidRPr="00E45426" w14:paraId="7D5F4EFB" w14:textId="77777777" w:rsidTr="004043C6">
        <w:trPr>
          <w:ins w:id="2728" w:author="Niclas Weiler" w:date="2023-08-11T10:27:00Z"/>
        </w:trPr>
        <w:tc>
          <w:tcPr>
            <w:tcW w:w="884" w:type="dxa"/>
            <w:tcBorders>
              <w:top w:val="nil"/>
              <w:left w:val="single" w:sz="4" w:space="0" w:color="auto"/>
              <w:bottom w:val="nil"/>
              <w:right w:val="single" w:sz="4" w:space="0" w:color="auto"/>
            </w:tcBorders>
          </w:tcPr>
          <w:p w14:paraId="4638CA74" w14:textId="77777777" w:rsidR="00C96A79" w:rsidRPr="00E45426" w:rsidRDefault="00C96A79" w:rsidP="004043C6">
            <w:pPr>
              <w:pStyle w:val="TAC"/>
              <w:rPr>
                <w:ins w:id="2729" w:author="Niclas Weiler" w:date="2023-08-11T10:27:00Z"/>
              </w:rPr>
            </w:pPr>
          </w:p>
        </w:tc>
        <w:tc>
          <w:tcPr>
            <w:tcW w:w="666" w:type="dxa"/>
            <w:tcBorders>
              <w:top w:val="nil"/>
              <w:left w:val="single" w:sz="4" w:space="0" w:color="auto"/>
              <w:bottom w:val="nil"/>
              <w:right w:val="single" w:sz="4" w:space="0" w:color="auto"/>
            </w:tcBorders>
          </w:tcPr>
          <w:p w14:paraId="0BBBB0A4" w14:textId="77777777" w:rsidR="00C96A79" w:rsidRPr="00E45426" w:rsidRDefault="00C96A79" w:rsidP="004043C6">
            <w:pPr>
              <w:pStyle w:val="TAC"/>
              <w:rPr>
                <w:ins w:id="2730" w:author="Niclas Weiler" w:date="2023-08-11T10:27:00Z"/>
              </w:rPr>
            </w:pPr>
          </w:p>
        </w:tc>
        <w:tc>
          <w:tcPr>
            <w:tcW w:w="708" w:type="dxa"/>
            <w:tcBorders>
              <w:top w:val="nil"/>
              <w:left w:val="single" w:sz="4" w:space="0" w:color="auto"/>
              <w:bottom w:val="nil"/>
              <w:right w:val="single" w:sz="4" w:space="0" w:color="auto"/>
            </w:tcBorders>
          </w:tcPr>
          <w:p w14:paraId="3A7437A7" w14:textId="77777777" w:rsidR="00C96A79" w:rsidRPr="00E45426" w:rsidRDefault="00C96A79" w:rsidP="004043C6">
            <w:pPr>
              <w:pStyle w:val="TAC"/>
              <w:rPr>
                <w:ins w:id="2731" w:author="Niclas Weiler" w:date="2023-08-11T10:27:00Z"/>
              </w:rPr>
            </w:pPr>
          </w:p>
        </w:tc>
        <w:tc>
          <w:tcPr>
            <w:tcW w:w="708" w:type="dxa"/>
            <w:tcBorders>
              <w:top w:val="nil"/>
              <w:left w:val="single" w:sz="4" w:space="0" w:color="auto"/>
              <w:bottom w:val="nil"/>
              <w:right w:val="single" w:sz="4" w:space="0" w:color="auto"/>
            </w:tcBorders>
          </w:tcPr>
          <w:p w14:paraId="1787E4BA" w14:textId="77777777" w:rsidR="00C96A79" w:rsidRPr="00E45426" w:rsidRDefault="00C96A79" w:rsidP="004043C6">
            <w:pPr>
              <w:pStyle w:val="TAC"/>
              <w:rPr>
                <w:ins w:id="2732" w:author="Niclas Weiler" w:date="2023-08-11T10:27:00Z"/>
              </w:rPr>
            </w:pPr>
          </w:p>
        </w:tc>
        <w:tc>
          <w:tcPr>
            <w:tcW w:w="675" w:type="dxa"/>
            <w:tcBorders>
              <w:top w:val="nil"/>
              <w:left w:val="single" w:sz="4" w:space="0" w:color="auto"/>
              <w:bottom w:val="nil"/>
              <w:right w:val="single" w:sz="4" w:space="0" w:color="auto"/>
            </w:tcBorders>
          </w:tcPr>
          <w:p w14:paraId="535E6BFE" w14:textId="77777777" w:rsidR="00C96A79" w:rsidRPr="00E45426" w:rsidRDefault="00C96A79" w:rsidP="004043C6">
            <w:pPr>
              <w:pStyle w:val="TAC"/>
              <w:rPr>
                <w:ins w:id="2733" w:author="Niclas Weiler" w:date="2023-08-11T10:27:00Z"/>
              </w:rPr>
            </w:pPr>
          </w:p>
        </w:tc>
        <w:tc>
          <w:tcPr>
            <w:tcW w:w="1168" w:type="dxa"/>
            <w:tcBorders>
              <w:top w:val="nil"/>
              <w:left w:val="single" w:sz="4" w:space="0" w:color="auto"/>
              <w:bottom w:val="nil"/>
              <w:right w:val="single" w:sz="4" w:space="0" w:color="auto"/>
            </w:tcBorders>
            <w:hideMark/>
          </w:tcPr>
          <w:p w14:paraId="6861C07E" w14:textId="77777777" w:rsidR="00C96A79" w:rsidRPr="00E45426" w:rsidRDefault="00C96A79" w:rsidP="004043C6">
            <w:pPr>
              <w:pStyle w:val="TAC"/>
              <w:rPr>
                <w:ins w:id="2734" w:author="Niclas Weiler" w:date="2023-08-11T10:27:00Z"/>
              </w:rPr>
            </w:pPr>
            <w:ins w:id="273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09229E15" w14:textId="77777777" w:rsidR="00C96A79" w:rsidRPr="00E45426" w:rsidRDefault="00C96A79" w:rsidP="004043C6">
            <w:pPr>
              <w:pStyle w:val="TAC"/>
              <w:rPr>
                <w:ins w:id="2736" w:author="Niclas Weiler" w:date="2023-08-11T10:27:00Z"/>
              </w:rPr>
            </w:pPr>
            <w:ins w:id="273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0174C38" w14:textId="77777777" w:rsidR="00C96A79" w:rsidRPr="00E45426" w:rsidRDefault="00C96A79" w:rsidP="004043C6">
            <w:pPr>
              <w:pStyle w:val="TAC"/>
              <w:rPr>
                <w:ins w:id="2738" w:author="Niclas Weiler" w:date="2023-08-11T10:27:00Z"/>
              </w:rPr>
            </w:pPr>
            <w:ins w:id="2739" w:author="Niclas Weiler" w:date="2023-08-11T10:27:00Z">
              <w:r>
                <w:t>25774.92</w:t>
              </w:r>
            </w:ins>
          </w:p>
        </w:tc>
        <w:tc>
          <w:tcPr>
            <w:tcW w:w="992" w:type="dxa"/>
            <w:tcBorders>
              <w:top w:val="single" w:sz="4" w:space="0" w:color="auto"/>
              <w:left w:val="single" w:sz="4" w:space="0" w:color="auto"/>
              <w:bottom w:val="single" w:sz="4" w:space="0" w:color="auto"/>
              <w:right w:val="single" w:sz="4" w:space="0" w:color="auto"/>
            </w:tcBorders>
            <w:hideMark/>
          </w:tcPr>
          <w:p w14:paraId="68D3C9D9" w14:textId="77777777" w:rsidR="00C96A79" w:rsidRPr="00E629ED" w:rsidRDefault="00C96A79" w:rsidP="004043C6">
            <w:pPr>
              <w:pStyle w:val="TAC"/>
              <w:rPr>
                <w:ins w:id="2740" w:author="Niclas Weiler" w:date="2023-08-11T10:27:00Z"/>
                <w:lang w:val="sv-SE"/>
              </w:rPr>
            </w:pPr>
            <w:ins w:id="2741" w:author="Niclas Weiler" w:date="2023-08-11T10:27:00Z">
              <w:r>
                <w:rPr>
                  <w:lang w:val="sv-SE"/>
                </w:rPr>
                <w:t>2042081</w:t>
              </w:r>
            </w:ins>
          </w:p>
        </w:tc>
        <w:tc>
          <w:tcPr>
            <w:tcW w:w="992" w:type="dxa"/>
            <w:tcBorders>
              <w:top w:val="single" w:sz="4" w:space="0" w:color="auto"/>
              <w:left w:val="single" w:sz="4" w:space="0" w:color="auto"/>
              <w:bottom w:val="single" w:sz="4" w:space="0" w:color="auto"/>
              <w:right w:val="single" w:sz="4" w:space="0" w:color="auto"/>
            </w:tcBorders>
            <w:hideMark/>
          </w:tcPr>
          <w:p w14:paraId="1FF36AF1" w14:textId="77777777" w:rsidR="00C96A79" w:rsidRPr="00E45426" w:rsidRDefault="00C96A79" w:rsidP="004043C6">
            <w:pPr>
              <w:pStyle w:val="TAC"/>
              <w:rPr>
                <w:ins w:id="2742" w:author="Niclas Weiler" w:date="2023-08-11T10:27:00Z"/>
              </w:rPr>
            </w:pPr>
            <w:ins w:id="2743" w:author="Niclas Weiler" w:date="2023-08-11T10:27:00Z">
              <w:r>
                <w:t>25580.52</w:t>
              </w:r>
            </w:ins>
          </w:p>
        </w:tc>
        <w:tc>
          <w:tcPr>
            <w:tcW w:w="993" w:type="dxa"/>
            <w:tcBorders>
              <w:top w:val="single" w:sz="4" w:space="0" w:color="auto"/>
              <w:left w:val="single" w:sz="4" w:space="0" w:color="auto"/>
              <w:bottom w:val="single" w:sz="4" w:space="0" w:color="auto"/>
              <w:right w:val="single" w:sz="4" w:space="0" w:color="auto"/>
            </w:tcBorders>
            <w:hideMark/>
          </w:tcPr>
          <w:p w14:paraId="585A629C" w14:textId="77777777" w:rsidR="00C96A79" w:rsidRPr="00E45426" w:rsidRDefault="00C96A79" w:rsidP="004043C6">
            <w:pPr>
              <w:pStyle w:val="TAC"/>
              <w:rPr>
                <w:ins w:id="2744" w:author="Niclas Weiler" w:date="2023-08-11T10:27:00Z"/>
              </w:rPr>
            </w:pPr>
            <w:ins w:id="2745" w:author="Niclas Weiler" w:date="2023-08-11T10:27:00Z">
              <w:r>
                <w:t>2038841</w:t>
              </w:r>
            </w:ins>
          </w:p>
        </w:tc>
        <w:tc>
          <w:tcPr>
            <w:tcW w:w="690" w:type="dxa"/>
            <w:tcBorders>
              <w:top w:val="single" w:sz="4" w:space="0" w:color="auto"/>
              <w:left w:val="single" w:sz="4" w:space="0" w:color="auto"/>
              <w:bottom w:val="single" w:sz="4" w:space="0" w:color="auto"/>
              <w:right w:val="single" w:sz="4" w:space="0" w:color="auto"/>
            </w:tcBorders>
            <w:hideMark/>
          </w:tcPr>
          <w:p w14:paraId="1E85EA51" w14:textId="77777777" w:rsidR="00C96A79" w:rsidRPr="00E45426" w:rsidRDefault="00C96A79" w:rsidP="004043C6">
            <w:pPr>
              <w:pStyle w:val="TAC"/>
              <w:rPr>
                <w:ins w:id="2746" w:author="Niclas Weiler" w:date="2023-08-11T10:27:00Z"/>
              </w:rPr>
            </w:pPr>
            <w:ins w:id="2747" w:author="Niclas Weiler" w:date="2023-08-11T10:27:00Z">
              <w:r>
                <w:t>102</w:t>
              </w:r>
            </w:ins>
          </w:p>
        </w:tc>
        <w:tc>
          <w:tcPr>
            <w:tcW w:w="653" w:type="dxa"/>
            <w:gridSpan w:val="2"/>
            <w:tcBorders>
              <w:top w:val="nil"/>
              <w:left w:val="single" w:sz="4" w:space="0" w:color="auto"/>
              <w:bottom w:val="nil"/>
              <w:right w:val="single" w:sz="4" w:space="0" w:color="auto"/>
            </w:tcBorders>
          </w:tcPr>
          <w:p w14:paraId="127AF1A2" w14:textId="77777777" w:rsidR="00C96A79" w:rsidRPr="00E45426" w:rsidRDefault="00C96A79" w:rsidP="004043C6">
            <w:pPr>
              <w:pStyle w:val="TAC"/>
              <w:rPr>
                <w:ins w:id="274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11947CEA" w14:textId="77777777" w:rsidR="00C96A79" w:rsidRPr="00E45426" w:rsidRDefault="00C96A79" w:rsidP="004043C6">
            <w:pPr>
              <w:pStyle w:val="TAC"/>
              <w:rPr>
                <w:ins w:id="2749" w:author="Niclas Weiler" w:date="2023-08-11T10:27:00Z"/>
              </w:rPr>
            </w:pPr>
            <w:ins w:id="2750" w:author="Niclas Weiler" w:date="2023-08-11T10:27:00Z">
              <w:r>
                <w:t>22343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88E52B" w14:textId="77777777" w:rsidR="00C96A79" w:rsidRPr="00655FE4" w:rsidRDefault="00C96A79" w:rsidP="004043C6">
            <w:pPr>
              <w:pStyle w:val="TAC"/>
              <w:rPr>
                <w:ins w:id="2751" w:author="Niclas Weiler" w:date="2023-08-11T10:27:00Z"/>
                <w:lang w:val="sv-SE"/>
              </w:rPr>
            </w:pPr>
            <w:ins w:id="2752" w:author="Niclas Weiler" w:date="2023-08-11T10:27:00Z">
              <w:r>
                <w:rPr>
                  <w:lang w:val="sv-SE"/>
                </w:rPr>
                <w:t>2041723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6CC5307" w14:textId="77777777" w:rsidR="00C96A79" w:rsidRPr="00E45426" w:rsidRDefault="00C96A79" w:rsidP="004043C6">
            <w:pPr>
              <w:pStyle w:val="TAC"/>
              <w:rPr>
                <w:ins w:id="2753" w:author="Niclas Weiler" w:date="2023-08-11T10:27:00Z"/>
              </w:rPr>
            </w:pPr>
            <w:ins w:id="2754" w:author="Niclas Weiler" w:date="2023-08-11T10:27:00Z">
              <w:r>
                <w:t>1</w:t>
              </w:r>
            </w:ins>
          </w:p>
        </w:tc>
        <w:tc>
          <w:tcPr>
            <w:tcW w:w="851" w:type="dxa"/>
            <w:tcBorders>
              <w:top w:val="single" w:sz="4" w:space="0" w:color="auto"/>
              <w:left w:val="single" w:sz="4" w:space="0" w:color="auto"/>
              <w:bottom w:val="single" w:sz="4" w:space="0" w:color="auto"/>
              <w:right w:val="single" w:sz="4" w:space="0" w:color="auto"/>
            </w:tcBorders>
            <w:hideMark/>
          </w:tcPr>
          <w:p w14:paraId="6799F40E" w14:textId="77777777" w:rsidR="00C96A79" w:rsidRPr="00E45426" w:rsidRDefault="00C96A79" w:rsidP="004043C6">
            <w:pPr>
              <w:pStyle w:val="TAC"/>
              <w:rPr>
                <w:ins w:id="2755" w:author="Niclas Weiler" w:date="2023-08-11T10:27:00Z"/>
              </w:rPr>
            </w:pPr>
            <w:ins w:id="2756" w:author="Niclas Weiler" w:date="2023-08-11T10:2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1834A5FD" w14:textId="77777777" w:rsidR="00C96A79" w:rsidRPr="00E45426" w:rsidRDefault="00C96A79" w:rsidP="004043C6">
            <w:pPr>
              <w:pStyle w:val="TAC"/>
              <w:rPr>
                <w:ins w:id="2757" w:author="Niclas Weiler" w:date="2023-08-11T10:27:00Z"/>
              </w:rPr>
            </w:pPr>
            <w:ins w:id="2758"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6D099C7" w14:textId="77777777" w:rsidR="00C96A79" w:rsidRPr="00D7785B" w:rsidRDefault="00C96A79" w:rsidP="004043C6">
            <w:pPr>
              <w:pStyle w:val="TAH"/>
              <w:rPr>
                <w:ins w:id="2759" w:author="Niclas Weiler" w:date="2023-08-11T10:27:00Z"/>
                <w:b w:val="0"/>
                <w:bCs/>
              </w:rPr>
            </w:pPr>
            <w:ins w:id="2760" w:author="Niclas Weiler" w:date="2023-08-11T10:27:00Z">
              <w:r>
                <w:rPr>
                  <w:b w:val="0"/>
                  <w:bCs/>
                </w:rPr>
                <w:t>220</w:t>
              </w:r>
            </w:ins>
          </w:p>
          <w:p w14:paraId="7BA829FA" w14:textId="77777777" w:rsidR="00C96A79" w:rsidRPr="00E45426" w:rsidRDefault="00C96A79" w:rsidP="004043C6">
            <w:pPr>
              <w:pStyle w:val="TAC"/>
              <w:rPr>
                <w:ins w:id="2761" w:author="Niclas Weiler" w:date="2023-08-11T10:27:00Z"/>
              </w:rPr>
            </w:pPr>
          </w:p>
        </w:tc>
      </w:tr>
      <w:tr w:rsidR="00C96A79" w:rsidRPr="00E45426" w14:paraId="0381382D" w14:textId="77777777" w:rsidTr="004043C6">
        <w:trPr>
          <w:ins w:id="2762" w:author="Niclas Weiler" w:date="2023-08-11T10:27:00Z"/>
        </w:trPr>
        <w:tc>
          <w:tcPr>
            <w:tcW w:w="884" w:type="dxa"/>
            <w:tcBorders>
              <w:top w:val="nil"/>
              <w:left w:val="single" w:sz="4" w:space="0" w:color="auto"/>
              <w:bottom w:val="nil"/>
              <w:right w:val="single" w:sz="4" w:space="0" w:color="auto"/>
            </w:tcBorders>
          </w:tcPr>
          <w:p w14:paraId="4C65FA6E" w14:textId="77777777" w:rsidR="00C96A79" w:rsidRPr="00E45426" w:rsidRDefault="00C96A79" w:rsidP="004043C6">
            <w:pPr>
              <w:pStyle w:val="TAC"/>
              <w:rPr>
                <w:ins w:id="2763" w:author="Niclas Weiler" w:date="2023-08-11T10:27:00Z"/>
              </w:rPr>
            </w:pPr>
          </w:p>
        </w:tc>
        <w:tc>
          <w:tcPr>
            <w:tcW w:w="666" w:type="dxa"/>
            <w:tcBorders>
              <w:top w:val="nil"/>
              <w:left w:val="single" w:sz="4" w:space="0" w:color="auto"/>
              <w:bottom w:val="single" w:sz="4" w:space="0" w:color="auto"/>
              <w:right w:val="single" w:sz="4" w:space="0" w:color="auto"/>
            </w:tcBorders>
          </w:tcPr>
          <w:p w14:paraId="7F45228D" w14:textId="77777777" w:rsidR="00C96A79" w:rsidRPr="00E45426" w:rsidRDefault="00C96A79" w:rsidP="004043C6">
            <w:pPr>
              <w:pStyle w:val="TAC"/>
              <w:rPr>
                <w:ins w:id="2764" w:author="Niclas Weiler" w:date="2023-08-11T10:27:00Z"/>
              </w:rPr>
            </w:pPr>
          </w:p>
        </w:tc>
        <w:tc>
          <w:tcPr>
            <w:tcW w:w="708" w:type="dxa"/>
            <w:tcBorders>
              <w:top w:val="nil"/>
              <w:left w:val="single" w:sz="4" w:space="0" w:color="auto"/>
              <w:bottom w:val="single" w:sz="4" w:space="0" w:color="auto"/>
              <w:right w:val="single" w:sz="4" w:space="0" w:color="auto"/>
            </w:tcBorders>
          </w:tcPr>
          <w:p w14:paraId="1A4B7E33" w14:textId="77777777" w:rsidR="00C96A79" w:rsidRPr="00E45426" w:rsidRDefault="00C96A79" w:rsidP="004043C6">
            <w:pPr>
              <w:pStyle w:val="TAC"/>
              <w:rPr>
                <w:ins w:id="2765" w:author="Niclas Weiler" w:date="2023-08-11T10:27:00Z"/>
              </w:rPr>
            </w:pPr>
          </w:p>
        </w:tc>
        <w:tc>
          <w:tcPr>
            <w:tcW w:w="708" w:type="dxa"/>
            <w:tcBorders>
              <w:top w:val="nil"/>
              <w:left w:val="single" w:sz="4" w:space="0" w:color="auto"/>
              <w:bottom w:val="single" w:sz="4" w:space="0" w:color="auto"/>
              <w:right w:val="single" w:sz="4" w:space="0" w:color="auto"/>
            </w:tcBorders>
          </w:tcPr>
          <w:p w14:paraId="5D35317C" w14:textId="77777777" w:rsidR="00C96A79" w:rsidRPr="00E45426" w:rsidRDefault="00C96A79" w:rsidP="004043C6">
            <w:pPr>
              <w:pStyle w:val="TAC"/>
              <w:rPr>
                <w:ins w:id="2766" w:author="Niclas Weiler" w:date="2023-08-11T10:27:00Z"/>
              </w:rPr>
            </w:pPr>
          </w:p>
        </w:tc>
        <w:tc>
          <w:tcPr>
            <w:tcW w:w="675" w:type="dxa"/>
            <w:tcBorders>
              <w:top w:val="nil"/>
              <w:left w:val="single" w:sz="4" w:space="0" w:color="auto"/>
              <w:bottom w:val="single" w:sz="4" w:space="0" w:color="auto"/>
              <w:right w:val="single" w:sz="4" w:space="0" w:color="auto"/>
            </w:tcBorders>
          </w:tcPr>
          <w:p w14:paraId="5CB83C69" w14:textId="77777777" w:rsidR="00C96A79" w:rsidRPr="00E45426" w:rsidRDefault="00C96A79" w:rsidP="004043C6">
            <w:pPr>
              <w:pStyle w:val="TAC"/>
              <w:rPr>
                <w:ins w:id="276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22F2643C" w14:textId="77777777" w:rsidR="00C96A79" w:rsidRPr="00E45426" w:rsidRDefault="00C96A79" w:rsidP="004043C6">
            <w:pPr>
              <w:pStyle w:val="TAC"/>
              <w:rPr>
                <w:ins w:id="2768" w:author="Niclas Weiler" w:date="2023-08-11T10:27:00Z"/>
              </w:rPr>
            </w:pPr>
            <w:ins w:id="276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7FC0E57" w14:textId="77777777" w:rsidR="00C96A79" w:rsidRPr="00E45426" w:rsidRDefault="00C96A79" w:rsidP="004043C6">
            <w:pPr>
              <w:pStyle w:val="TAC"/>
              <w:rPr>
                <w:ins w:id="2770" w:author="Niclas Weiler" w:date="2023-08-11T10:27:00Z"/>
              </w:rPr>
            </w:pPr>
            <w:ins w:id="277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BBEF074" w14:textId="77777777" w:rsidR="00C96A79" w:rsidRPr="00E45426" w:rsidRDefault="00C96A79" w:rsidP="004043C6">
            <w:pPr>
              <w:pStyle w:val="TAC"/>
              <w:rPr>
                <w:ins w:id="2772" w:author="Niclas Weiler" w:date="2023-08-11T10:27:00Z"/>
              </w:rPr>
            </w:pPr>
            <w:ins w:id="2773" w:author="Niclas Weiler" w:date="2023-08-11T10:27: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571B6B9B" w14:textId="77777777" w:rsidR="00C96A79" w:rsidRPr="00E45426" w:rsidRDefault="00C96A79" w:rsidP="004043C6">
            <w:pPr>
              <w:pStyle w:val="TAC"/>
              <w:rPr>
                <w:ins w:id="2774" w:author="Niclas Weiler" w:date="2023-08-11T10:27:00Z"/>
              </w:rPr>
            </w:pPr>
            <w:ins w:id="2775" w:author="Niclas Weiler" w:date="2023-08-11T10:27: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51FBEE80" w14:textId="77777777" w:rsidR="00C96A79" w:rsidRPr="00E45426" w:rsidRDefault="00C96A79" w:rsidP="004043C6">
            <w:pPr>
              <w:pStyle w:val="TAC"/>
              <w:rPr>
                <w:ins w:id="2776" w:author="Niclas Weiler" w:date="2023-08-11T10:27:00Z"/>
              </w:rPr>
            </w:pPr>
            <w:ins w:id="2777" w:author="Niclas Weiler" w:date="2023-08-11T10:27: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48F9927F" w14:textId="77777777" w:rsidR="00C96A79" w:rsidRPr="00E45426" w:rsidRDefault="00C96A79" w:rsidP="004043C6">
            <w:pPr>
              <w:pStyle w:val="TAC"/>
              <w:rPr>
                <w:ins w:id="2778" w:author="Niclas Weiler" w:date="2023-08-11T10:27:00Z"/>
              </w:rPr>
            </w:pPr>
            <w:ins w:id="2779" w:author="Niclas Weiler" w:date="2023-08-11T10:27: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2975DE7E" w14:textId="77777777" w:rsidR="00C96A79" w:rsidRPr="00E45426" w:rsidRDefault="00C96A79" w:rsidP="004043C6">
            <w:pPr>
              <w:pStyle w:val="TAC"/>
              <w:rPr>
                <w:ins w:id="2780" w:author="Niclas Weiler" w:date="2023-08-11T10:27:00Z"/>
              </w:rPr>
            </w:pPr>
            <w:ins w:id="278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29E53EC6" w14:textId="77777777" w:rsidR="00C96A79" w:rsidRPr="00E45426" w:rsidRDefault="00C96A79" w:rsidP="004043C6">
            <w:pPr>
              <w:pStyle w:val="TAC"/>
              <w:rPr>
                <w:ins w:id="278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5AA5F1D8" w14:textId="77777777" w:rsidR="00C96A79" w:rsidRPr="00E45426" w:rsidRDefault="00C96A79" w:rsidP="004043C6">
            <w:pPr>
              <w:pStyle w:val="TAC"/>
              <w:rPr>
                <w:ins w:id="2783" w:author="Niclas Weiler" w:date="2023-08-11T10:27:00Z"/>
              </w:rPr>
            </w:pPr>
            <w:ins w:id="2784" w:author="Niclas Weiler" w:date="2023-08-11T10:27: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3BC2FD" w14:textId="77777777" w:rsidR="00C96A79" w:rsidRPr="00E45426" w:rsidRDefault="00C96A79" w:rsidP="004043C6">
            <w:pPr>
              <w:pStyle w:val="TAC"/>
              <w:rPr>
                <w:ins w:id="2785" w:author="Niclas Weiler" w:date="2023-08-11T10:27:00Z"/>
              </w:rPr>
            </w:pPr>
            <w:ins w:id="2786" w:author="Niclas Weiler" w:date="2023-08-11T10:27: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EB41D62" w14:textId="77777777" w:rsidR="00C96A79" w:rsidRPr="00E45426" w:rsidRDefault="00C96A79" w:rsidP="004043C6">
            <w:pPr>
              <w:pStyle w:val="TAC"/>
              <w:rPr>
                <w:ins w:id="2787" w:author="Niclas Weiler" w:date="2023-08-11T10:27:00Z"/>
              </w:rPr>
            </w:pPr>
            <w:ins w:id="2788" w:author="Niclas Weiler" w:date="2023-08-11T10:27:00Z">
              <w:r>
                <w:t>6</w:t>
              </w:r>
            </w:ins>
          </w:p>
        </w:tc>
        <w:tc>
          <w:tcPr>
            <w:tcW w:w="851" w:type="dxa"/>
            <w:tcBorders>
              <w:top w:val="single" w:sz="4" w:space="0" w:color="auto"/>
              <w:left w:val="single" w:sz="4" w:space="0" w:color="auto"/>
              <w:bottom w:val="single" w:sz="4" w:space="0" w:color="auto"/>
              <w:right w:val="single" w:sz="4" w:space="0" w:color="auto"/>
            </w:tcBorders>
            <w:hideMark/>
          </w:tcPr>
          <w:p w14:paraId="4ED7F84A" w14:textId="77777777" w:rsidR="00C96A79" w:rsidRPr="00E45426" w:rsidRDefault="00C96A79" w:rsidP="004043C6">
            <w:pPr>
              <w:pStyle w:val="TAC"/>
              <w:rPr>
                <w:ins w:id="2789" w:author="Niclas Weiler" w:date="2023-08-11T10:27:00Z"/>
              </w:rPr>
            </w:pPr>
            <w:ins w:id="2790" w:author="Niclas Weiler" w:date="2023-08-11T10:2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E5D17DB" w14:textId="77777777" w:rsidR="00C96A79" w:rsidRPr="00E45426" w:rsidRDefault="00C96A79" w:rsidP="004043C6">
            <w:pPr>
              <w:pStyle w:val="TAC"/>
              <w:rPr>
                <w:ins w:id="2791" w:author="Niclas Weiler" w:date="2023-08-11T10:27:00Z"/>
              </w:rPr>
            </w:pPr>
            <w:ins w:id="2792"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46918C1" w14:textId="77777777" w:rsidR="00C96A79" w:rsidRPr="00D7785B" w:rsidRDefault="00C96A79" w:rsidP="004043C6">
            <w:pPr>
              <w:pStyle w:val="TAH"/>
              <w:rPr>
                <w:ins w:id="2793" w:author="Niclas Weiler" w:date="2023-08-11T10:27:00Z"/>
                <w:b w:val="0"/>
                <w:bCs/>
              </w:rPr>
            </w:pPr>
            <w:ins w:id="2794" w:author="Niclas Weiler" w:date="2023-08-11T10:27:00Z">
              <w:r>
                <w:rPr>
                  <w:b w:val="0"/>
                  <w:bCs/>
                </w:rPr>
                <w:t>1028</w:t>
              </w:r>
            </w:ins>
          </w:p>
          <w:p w14:paraId="2EE7890B" w14:textId="77777777" w:rsidR="00C96A79" w:rsidRPr="00E45426" w:rsidRDefault="00C96A79" w:rsidP="004043C6">
            <w:pPr>
              <w:pStyle w:val="TAC"/>
              <w:rPr>
                <w:ins w:id="2795" w:author="Niclas Weiler" w:date="2023-08-11T10:27:00Z"/>
              </w:rPr>
            </w:pPr>
          </w:p>
        </w:tc>
      </w:tr>
      <w:tr w:rsidR="00C96A79" w:rsidRPr="00E629ED" w14:paraId="7C7BD182" w14:textId="77777777" w:rsidTr="004043C6">
        <w:trPr>
          <w:ins w:id="2796" w:author="Niclas Weiler" w:date="2023-08-11T10:27:00Z"/>
        </w:trPr>
        <w:tc>
          <w:tcPr>
            <w:tcW w:w="884" w:type="dxa"/>
            <w:tcBorders>
              <w:top w:val="nil"/>
              <w:left w:val="single" w:sz="4" w:space="0" w:color="auto"/>
              <w:bottom w:val="nil"/>
              <w:right w:val="single" w:sz="4" w:space="0" w:color="auto"/>
            </w:tcBorders>
          </w:tcPr>
          <w:p w14:paraId="0F54CD46" w14:textId="77777777" w:rsidR="00C96A79" w:rsidRPr="00E45426" w:rsidRDefault="00C96A79" w:rsidP="004043C6">
            <w:pPr>
              <w:pStyle w:val="TAC"/>
              <w:rPr>
                <w:ins w:id="279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4353AF60" w14:textId="77777777" w:rsidR="00C96A79" w:rsidRPr="00E629ED" w:rsidRDefault="00C96A79" w:rsidP="004043C6">
            <w:pPr>
              <w:pStyle w:val="TAC"/>
              <w:rPr>
                <w:ins w:id="2798" w:author="Niclas Weiler" w:date="2023-08-11T10:27:00Z"/>
              </w:rPr>
            </w:pPr>
            <w:ins w:id="2799" w:author="Niclas Weiler" w:date="2023-08-11T10:27:00Z">
              <w:r w:rsidRPr="00E629ED">
                <w:t xml:space="preserve">Channel spacing </w:t>
              </w:r>
              <w:r>
                <w:t>CC3-CC4=99,96 MHz</w:t>
              </w:r>
              <w:r w:rsidRPr="00E629ED">
                <w:t xml:space="preserve"> (Note 1)</w:t>
              </w:r>
            </w:ins>
          </w:p>
        </w:tc>
      </w:tr>
      <w:tr w:rsidR="00C96A79" w:rsidRPr="00E45426" w14:paraId="67C45F18" w14:textId="77777777" w:rsidTr="004043C6">
        <w:trPr>
          <w:ins w:id="2800" w:author="Niclas Weiler" w:date="2023-08-11T10:27:00Z"/>
        </w:trPr>
        <w:tc>
          <w:tcPr>
            <w:tcW w:w="884" w:type="dxa"/>
            <w:tcBorders>
              <w:top w:val="nil"/>
              <w:left w:val="single" w:sz="4" w:space="0" w:color="auto"/>
              <w:bottom w:val="nil"/>
              <w:right w:val="single" w:sz="4" w:space="0" w:color="auto"/>
            </w:tcBorders>
          </w:tcPr>
          <w:p w14:paraId="35216E0D" w14:textId="77777777" w:rsidR="00C96A79" w:rsidRPr="00E45426" w:rsidRDefault="00C96A79" w:rsidP="004043C6">
            <w:pPr>
              <w:pStyle w:val="TAC"/>
              <w:rPr>
                <w:ins w:id="280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5E87AC15" w14:textId="77777777" w:rsidR="00C96A79" w:rsidRPr="00E45426" w:rsidRDefault="00C96A79" w:rsidP="004043C6">
            <w:pPr>
              <w:pStyle w:val="TAC"/>
              <w:rPr>
                <w:ins w:id="2802" w:author="Niclas Weiler" w:date="2023-08-11T10:27:00Z"/>
              </w:rPr>
            </w:pPr>
            <w:ins w:id="2803" w:author="Niclas Weiler" w:date="2023-08-11T10:27:00Z">
              <w:r>
                <w:t>CC4</w:t>
              </w:r>
            </w:ins>
          </w:p>
        </w:tc>
        <w:tc>
          <w:tcPr>
            <w:tcW w:w="708" w:type="dxa"/>
            <w:tcBorders>
              <w:top w:val="single" w:sz="4" w:space="0" w:color="auto"/>
              <w:left w:val="single" w:sz="4" w:space="0" w:color="auto"/>
              <w:bottom w:val="nil"/>
              <w:right w:val="single" w:sz="4" w:space="0" w:color="auto"/>
            </w:tcBorders>
            <w:hideMark/>
          </w:tcPr>
          <w:p w14:paraId="15E186C9" w14:textId="77777777" w:rsidR="00C96A79" w:rsidRPr="00E45426" w:rsidRDefault="00C96A79" w:rsidP="004043C6">
            <w:pPr>
              <w:pStyle w:val="TAC"/>
              <w:rPr>
                <w:ins w:id="2804" w:author="Niclas Weiler" w:date="2023-08-11T10:27:00Z"/>
              </w:rPr>
            </w:pPr>
            <w:ins w:id="280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07FC88BE" w14:textId="77777777" w:rsidR="00C96A79" w:rsidRPr="00E45426" w:rsidRDefault="00C96A79" w:rsidP="004043C6">
            <w:pPr>
              <w:pStyle w:val="TAC"/>
              <w:rPr>
                <w:ins w:id="2806" w:author="Niclas Weiler" w:date="2023-08-11T10:27:00Z"/>
              </w:rPr>
            </w:pPr>
            <w:ins w:id="280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7E168B94" w14:textId="77777777" w:rsidR="00C96A79" w:rsidRPr="00E45426" w:rsidRDefault="00C96A79" w:rsidP="004043C6">
            <w:pPr>
              <w:pStyle w:val="TAC"/>
              <w:rPr>
                <w:ins w:id="2808" w:author="Niclas Weiler" w:date="2023-08-11T10:27:00Z"/>
              </w:rPr>
            </w:pPr>
            <w:ins w:id="280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41F5B390" w14:textId="77777777" w:rsidR="00C96A79" w:rsidRPr="00E45426" w:rsidRDefault="00C96A79" w:rsidP="004043C6">
            <w:pPr>
              <w:pStyle w:val="TAC"/>
              <w:rPr>
                <w:ins w:id="2810" w:author="Niclas Weiler" w:date="2023-08-11T10:27:00Z"/>
              </w:rPr>
            </w:pPr>
            <w:ins w:id="281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9F66C77" w14:textId="77777777" w:rsidR="00C96A79" w:rsidRPr="00E45426" w:rsidRDefault="00C96A79" w:rsidP="004043C6">
            <w:pPr>
              <w:pStyle w:val="TAC"/>
              <w:rPr>
                <w:ins w:id="2812" w:author="Niclas Weiler" w:date="2023-08-11T10:27:00Z"/>
              </w:rPr>
            </w:pPr>
            <w:ins w:id="281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DABB9D7" w14:textId="77777777" w:rsidR="00C96A79" w:rsidRPr="00E45426" w:rsidRDefault="00C96A79" w:rsidP="004043C6">
            <w:pPr>
              <w:pStyle w:val="TAC"/>
              <w:rPr>
                <w:ins w:id="2814" w:author="Niclas Weiler" w:date="2023-08-11T10:27:00Z"/>
              </w:rPr>
            </w:pPr>
            <w:ins w:id="2815" w:author="Niclas Weiler" w:date="2023-08-11T10:27: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5005582D" w14:textId="77777777" w:rsidR="00C96A79" w:rsidRPr="00E45426" w:rsidRDefault="00C96A79" w:rsidP="004043C6">
            <w:pPr>
              <w:pStyle w:val="TAC"/>
              <w:rPr>
                <w:ins w:id="2816" w:author="Niclas Weiler" w:date="2023-08-11T10:27:00Z"/>
              </w:rPr>
            </w:pPr>
            <w:ins w:id="2817" w:author="Niclas Weiler" w:date="2023-08-11T10:27: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7814A5D6" w14:textId="77777777" w:rsidR="00C96A79" w:rsidRPr="00E45426" w:rsidRDefault="00C96A79" w:rsidP="004043C6">
            <w:pPr>
              <w:pStyle w:val="TAC"/>
              <w:rPr>
                <w:ins w:id="2818" w:author="Niclas Weiler" w:date="2023-08-11T10:27:00Z"/>
              </w:rPr>
            </w:pPr>
            <w:ins w:id="2819" w:author="Niclas Weiler" w:date="2023-08-11T10:27: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4B2B0DBC" w14:textId="77777777" w:rsidR="00C96A79" w:rsidRPr="00E45426" w:rsidRDefault="00C96A79" w:rsidP="004043C6">
            <w:pPr>
              <w:pStyle w:val="TAC"/>
              <w:rPr>
                <w:ins w:id="2820" w:author="Niclas Weiler" w:date="2023-08-11T10:27:00Z"/>
              </w:rPr>
            </w:pPr>
            <w:ins w:id="2821" w:author="Niclas Weiler" w:date="2023-08-11T10:27: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4DBABD0A" w14:textId="77777777" w:rsidR="00C96A79" w:rsidRPr="00E45426" w:rsidRDefault="00C96A79" w:rsidP="004043C6">
            <w:pPr>
              <w:pStyle w:val="TAC"/>
              <w:rPr>
                <w:ins w:id="2822" w:author="Niclas Weiler" w:date="2023-08-11T10:27:00Z"/>
              </w:rPr>
            </w:pPr>
            <w:ins w:id="282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0FF2F703" w14:textId="77777777" w:rsidR="00C96A79" w:rsidRPr="00E45426" w:rsidRDefault="00C96A79" w:rsidP="004043C6">
            <w:pPr>
              <w:pStyle w:val="TAC"/>
              <w:rPr>
                <w:ins w:id="2824" w:author="Niclas Weiler" w:date="2023-08-11T10:27:00Z"/>
              </w:rPr>
            </w:pPr>
            <w:ins w:id="282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76FAE16A" w14:textId="77777777" w:rsidR="00C96A79" w:rsidRPr="00E45426" w:rsidRDefault="00C96A79" w:rsidP="004043C6">
            <w:pPr>
              <w:pStyle w:val="TAC"/>
              <w:rPr>
                <w:ins w:id="2826" w:author="Niclas Weiler" w:date="2023-08-11T10:27:00Z"/>
              </w:rPr>
            </w:pPr>
            <w:ins w:id="2827" w:author="Niclas Weiler" w:date="2023-08-11T10:27: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1A6899C" w14:textId="77777777" w:rsidR="00C96A79" w:rsidRPr="00E45426" w:rsidRDefault="00C96A79" w:rsidP="004043C6">
            <w:pPr>
              <w:pStyle w:val="TAC"/>
              <w:rPr>
                <w:ins w:id="2828" w:author="Niclas Weiler" w:date="2023-08-11T10:27:00Z"/>
              </w:rPr>
            </w:pPr>
            <w:ins w:id="2829" w:author="Niclas Weiler" w:date="2023-08-11T10:27: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F9E0F1" w14:textId="77777777" w:rsidR="00C96A79" w:rsidRPr="00E45426" w:rsidRDefault="00C96A79" w:rsidP="004043C6">
            <w:pPr>
              <w:pStyle w:val="TAC"/>
              <w:rPr>
                <w:ins w:id="2830" w:author="Niclas Weiler" w:date="2023-08-11T10:27:00Z"/>
              </w:rPr>
            </w:pPr>
            <w:ins w:id="2831" w:author="Niclas Weiler" w:date="2023-08-11T10:27:00Z">
              <w:r>
                <w:t>1</w:t>
              </w:r>
            </w:ins>
          </w:p>
        </w:tc>
        <w:tc>
          <w:tcPr>
            <w:tcW w:w="851" w:type="dxa"/>
            <w:tcBorders>
              <w:top w:val="single" w:sz="4" w:space="0" w:color="auto"/>
              <w:left w:val="single" w:sz="4" w:space="0" w:color="auto"/>
              <w:bottom w:val="single" w:sz="4" w:space="0" w:color="auto"/>
              <w:right w:val="single" w:sz="4" w:space="0" w:color="auto"/>
            </w:tcBorders>
            <w:hideMark/>
          </w:tcPr>
          <w:p w14:paraId="59374B07" w14:textId="77777777" w:rsidR="00C96A79" w:rsidRPr="00E45426" w:rsidRDefault="00C96A79" w:rsidP="004043C6">
            <w:pPr>
              <w:pStyle w:val="TAC"/>
              <w:rPr>
                <w:ins w:id="2832" w:author="Niclas Weiler" w:date="2023-08-11T10:27:00Z"/>
              </w:rPr>
            </w:pPr>
            <w:ins w:id="2833" w:author="Niclas Weiler" w:date="2023-08-11T10:2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9461E57" w14:textId="77777777" w:rsidR="00C96A79" w:rsidRPr="00E45426" w:rsidRDefault="00C96A79" w:rsidP="004043C6">
            <w:pPr>
              <w:pStyle w:val="TAC"/>
              <w:rPr>
                <w:ins w:id="2834" w:author="Niclas Weiler" w:date="2023-08-11T10:27:00Z"/>
              </w:rPr>
            </w:pPr>
            <w:ins w:id="2835"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206BE6E" w14:textId="77777777" w:rsidR="00C96A79" w:rsidRPr="00E45426" w:rsidRDefault="00C96A79" w:rsidP="004043C6">
            <w:pPr>
              <w:pStyle w:val="TAC"/>
              <w:rPr>
                <w:ins w:id="2836" w:author="Niclas Weiler" w:date="2023-08-11T10:27:00Z"/>
              </w:rPr>
            </w:pPr>
            <w:ins w:id="2837" w:author="Niclas Weiler" w:date="2023-08-11T10:27:00Z">
              <w:r>
                <w:rPr>
                  <w:bCs/>
                </w:rPr>
                <w:t>16</w:t>
              </w:r>
            </w:ins>
          </w:p>
        </w:tc>
      </w:tr>
      <w:tr w:rsidR="00C96A79" w:rsidRPr="00E45426" w14:paraId="6A37FE49" w14:textId="77777777" w:rsidTr="004043C6">
        <w:trPr>
          <w:ins w:id="2838" w:author="Niclas Weiler" w:date="2023-08-11T10:27:00Z"/>
        </w:trPr>
        <w:tc>
          <w:tcPr>
            <w:tcW w:w="884" w:type="dxa"/>
            <w:tcBorders>
              <w:top w:val="nil"/>
              <w:left w:val="single" w:sz="4" w:space="0" w:color="auto"/>
              <w:bottom w:val="nil"/>
              <w:right w:val="single" w:sz="4" w:space="0" w:color="auto"/>
            </w:tcBorders>
          </w:tcPr>
          <w:p w14:paraId="73811374" w14:textId="77777777" w:rsidR="00C96A79" w:rsidRPr="00E45426" w:rsidRDefault="00C96A79" w:rsidP="004043C6">
            <w:pPr>
              <w:pStyle w:val="TAC"/>
              <w:rPr>
                <w:ins w:id="2839" w:author="Niclas Weiler" w:date="2023-08-11T10:27:00Z"/>
              </w:rPr>
            </w:pPr>
          </w:p>
        </w:tc>
        <w:tc>
          <w:tcPr>
            <w:tcW w:w="666" w:type="dxa"/>
            <w:tcBorders>
              <w:top w:val="nil"/>
              <w:left w:val="single" w:sz="4" w:space="0" w:color="auto"/>
              <w:bottom w:val="nil"/>
              <w:right w:val="single" w:sz="4" w:space="0" w:color="auto"/>
            </w:tcBorders>
          </w:tcPr>
          <w:p w14:paraId="39D42D05" w14:textId="77777777" w:rsidR="00C96A79" w:rsidRPr="00E45426" w:rsidRDefault="00C96A79" w:rsidP="004043C6">
            <w:pPr>
              <w:pStyle w:val="TAC"/>
              <w:rPr>
                <w:ins w:id="2840" w:author="Niclas Weiler" w:date="2023-08-11T10:27:00Z"/>
              </w:rPr>
            </w:pPr>
          </w:p>
        </w:tc>
        <w:tc>
          <w:tcPr>
            <w:tcW w:w="708" w:type="dxa"/>
            <w:tcBorders>
              <w:top w:val="nil"/>
              <w:left w:val="single" w:sz="4" w:space="0" w:color="auto"/>
              <w:bottom w:val="nil"/>
              <w:right w:val="single" w:sz="4" w:space="0" w:color="auto"/>
            </w:tcBorders>
          </w:tcPr>
          <w:p w14:paraId="1BCFF79A" w14:textId="77777777" w:rsidR="00C96A79" w:rsidRPr="00E45426" w:rsidRDefault="00C96A79" w:rsidP="004043C6">
            <w:pPr>
              <w:pStyle w:val="TAC"/>
              <w:rPr>
                <w:ins w:id="2841" w:author="Niclas Weiler" w:date="2023-08-11T10:27:00Z"/>
              </w:rPr>
            </w:pPr>
          </w:p>
        </w:tc>
        <w:tc>
          <w:tcPr>
            <w:tcW w:w="708" w:type="dxa"/>
            <w:tcBorders>
              <w:top w:val="nil"/>
              <w:left w:val="single" w:sz="4" w:space="0" w:color="auto"/>
              <w:bottom w:val="nil"/>
              <w:right w:val="single" w:sz="4" w:space="0" w:color="auto"/>
            </w:tcBorders>
          </w:tcPr>
          <w:p w14:paraId="145AA02C" w14:textId="77777777" w:rsidR="00C96A79" w:rsidRPr="00E45426" w:rsidRDefault="00C96A79" w:rsidP="004043C6">
            <w:pPr>
              <w:pStyle w:val="TAC"/>
              <w:rPr>
                <w:ins w:id="2842" w:author="Niclas Weiler" w:date="2023-08-11T10:27:00Z"/>
              </w:rPr>
            </w:pPr>
          </w:p>
        </w:tc>
        <w:tc>
          <w:tcPr>
            <w:tcW w:w="675" w:type="dxa"/>
            <w:tcBorders>
              <w:top w:val="nil"/>
              <w:left w:val="single" w:sz="4" w:space="0" w:color="auto"/>
              <w:bottom w:val="nil"/>
              <w:right w:val="single" w:sz="4" w:space="0" w:color="auto"/>
            </w:tcBorders>
          </w:tcPr>
          <w:p w14:paraId="73BF6790" w14:textId="77777777" w:rsidR="00C96A79" w:rsidRPr="00E45426" w:rsidRDefault="00C96A79" w:rsidP="004043C6">
            <w:pPr>
              <w:pStyle w:val="TAC"/>
              <w:rPr>
                <w:ins w:id="2843" w:author="Niclas Weiler" w:date="2023-08-11T10:27:00Z"/>
              </w:rPr>
            </w:pPr>
          </w:p>
        </w:tc>
        <w:tc>
          <w:tcPr>
            <w:tcW w:w="1168" w:type="dxa"/>
            <w:tcBorders>
              <w:top w:val="nil"/>
              <w:left w:val="single" w:sz="4" w:space="0" w:color="auto"/>
              <w:bottom w:val="nil"/>
              <w:right w:val="single" w:sz="4" w:space="0" w:color="auto"/>
            </w:tcBorders>
            <w:hideMark/>
          </w:tcPr>
          <w:p w14:paraId="10F4E644" w14:textId="77777777" w:rsidR="00C96A79" w:rsidRPr="00E45426" w:rsidRDefault="00C96A79" w:rsidP="004043C6">
            <w:pPr>
              <w:pStyle w:val="TAC"/>
              <w:rPr>
                <w:ins w:id="2844" w:author="Niclas Weiler" w:date="2023-08-11T10:27:00Z"/>
              </w:rPr>
            </w:pPr>
            <w:ins w:id="284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1E32885C" w14:textId="77777777" w:rsidR="00C96A79" w:rsidRPr="00E45426" w:rsidRDefault="00C96A79" w:rsidP="004043C6">
            <w:pPr>
              <w:pStyle w:val="TAC"/>
              <w:rPr>
                <w:ins w:id="2846" w:author="Niclas Weiler" w:date="2023-08-11T10:27:00Z"/>
              </w:rPr>
            </w:pPr>
            <w:ins w:id="284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3A5FA1B" w14:textId="77777777" w:rsidR="00C96A79" w:rsidRPr="00E45426" w:rsidRDefault="00C96A79" w:rsidP="004043C6">
            <w:pPr>
              <w:pStyle w:val="TAC"/>
              <w:rPr>
                <w:ins w:id="2848" w:author="Niclas Weiler" w:date="2023-08-11T10:27:00Z"/>
              </w:rPr>
            </w:pPr>
            <w:ins w:id="2849" w:author="Niclas Weiler" w:date="2023-08-11T10:27:00Z">
              <w:r>
                <w:t>25874.88</w:t>
              </w:r>
            </w:ins>
          </w:p>
        </w:tc>
        <w:tc>
          <w:tcPr>
            <w:tcW w:w="992" w:type="dxa"/>
            <w:tcBorders>
              <w:top w:val="single" w:sz="4" w:space="0" w:color="auto"/>
              <w:left w:val="single" w:sz="4" w:space="0" w:color="auto"/>
              <w:bottom w:val="single" w:sz="4" w:space="0" w:color="auto"/>
              <w:right w:val="single" w:sz="4" w:space="0" w:color="auto"/>
            </w:tcBorders>
            <w:hideMark/>
          </w:tcPr>
          <w:p w14:paraId="617898A0" w14:textId="77777777" w:rsidR="00C96A79" w:rsidRPr="00E629ED" w:rsidRDefault="00C96A79" w:rsidP="004043C6">
            <w:pPr>
              <w:pStyle w:val="TAC"/>
              <w:rPr>
                <w:ins w:id="2850" w:author="Niclas Weiler" w:date="2023-08-11T10:27:00Z"/>
                <w:lang w:val="sv-SE"/>
              </w:rPr>
            </w:pPr>
            <w:ins w:id="2851" w:author="Niclas Weiler" w:date="2023-08-11T10:27:00Z">
              <w:r>
                <w:rPr>
                  <w:lang w:val="sv-SE"/>
                </w:rPr>
                <w:t>2043747</w:t>
              </w:r>
            </w:ins>
          </w:p>
        </w:tc>
        <w:tc>
          <w:tcPr>
            <w:tcW w:w="992" w:type="dxa"/>
            <w:tcBorders>
              <w:top w:val="single" w:sz="4" w:space="0" w:color="auto"/>
              <w:left w:val="single" w:sz="4" w:space="0" w:color="auto"/>
              <w:bottom w:val="single" w:sz="4" w:space="0" w:color="auto"/>
              <w:right w:val="single" w:sz="4" w:space="0" w:color="auto"/>
            </w:tcBorders>
            <w:hideMark/>
          </w:tcPr>
          <w:p w14:paraId="6A842284" w14:textId="77777777" w:rsidR="00C96A79" w:rsidRPr="00E45426" w:rsidRDefault="00C96A79" w:rsidP="004043C6">
            <w:pPr>
              <w:pStyle w:val="TAC"/>
              <w:rPr>
                <w:ins w:id="2852" w:author="Niclas Weiler" w:date="2023-08-11T10:27:00Z"/>
              </w:rPr>
            </w:pPr>
            <w:ins w:id="2853" w:author="Niclas Weiler" w:date="2023-08-11T10:27:00Z">
              <w:r>
                <w:t>25680.48</w:t>
              </w:r>
            </w:ins>
          </w:p>
        </w:tc>
        <w:tc>
          <w:tcPr>
            <w:tcW w:w="993" w:type="dxa"/>
            <w:tcBorders>
              <w:top w:val="single" w:sz="4" w:space="0" w:color="auto"/>
              <w:left w:val="single" w:sz="4" w:space="0" w:color="auto"/>
              <w:bottom w:val="single" w:sz="4" w:space="0" w:color="auto"/>
              <w:right w:val="single" w:sz="4" w:space="0" w:color="auto"/>
            </w:tcBorders>
            <w:hideMark/>
          </w:tcPr>
          <w:p w14:paraId="6A2D0D79" w14:textId="77777777" w:rsidR="00C96A79" w:rsidRPr="00E45426" w:rsidRDefault="00C96A79" w:rsidP="004043C6">
            <w:pPr>
              <w:pStyle w:val="TAC"/>
              <w:rPr>
                <w:ins w:id="2854" w:author="Niclas Weiler" w:date="2023-08-11T10:27:00Z"/>
              </w:rPr>
            </w:pPr>
            <w:ins w:id="2855" w:author="Niclas Weiler" w:date="2023-08-11T10:27:00Z">
              <w:r>
                <w:t>2040507</w:t>
              </w:r>
            </w:ins>
          </w:p>
        </w:tc>
        <w:tc>
          <w:tcPr>
            <w:tcW w:w="690" w:type="dxa"/>
            <w:tcBorders>
              <w:top w:val="single" w:sz="4" w:space="0" w:color="auto"/>
              <w:left w:val="single" w:sz="4" w:space="0" w:color="auto"/>
              <w:bottom w:val="single" w:sz="4" w:space="0" w:color="auto"/>
              <w:right w:val="single" w:sz="4" w:space="0" w:color="auto"/>
            </w:tcBorders>
            <w:hideMark/>
          </w:tcPr>
          <w:p w14:paraId="5D6ACDE5" w14:textId="77777777" w:rsidR="00C96A79" w:rsidRPr="00E45426" w:rsidRDefault="00C96A79" w:rsidP="004043C6">
            <w:pPr>
              <w:pStyle w:val="TAC"/>
              <w:rPr>
                <w:ins w:id="2856" w:author="Niclas Weiler" w:date="2023-08-11T10:27:00Z"/>
              </w:rPr>
            </w:pPr>
            <w:ins w:id="2857" w:author="Niclas Weiler" w:date="2023-08-11T10:27:00Z">
              <w:r>
                <w:t>102</w:t>
              </w:r>
            </w:ins>
          </w:p>
        </w:tc>
        <w:tc>
          <w:tcPr>
            <w:tcW w:w="653" w:type="dxa"/>
            <w:gridSpan w:val="2"/>
            <w:tcBorders>
              <w:top w:val="nil"/>
              <w:left w:val="single" w:sz="4" w:space="0" w:color="auto"/>
              <w:bottom w:val="nil"/>
              <w:right w:val="single" w:sz="4" w:space="0" w:color="auto"/>
            </w:tcBorders>
          </w:tcPr>
          <w:p w14:paraId="6569BC75" w14:textId="77777777" w:rsidR="00C96A79" w:rsidRPr="00E45426" w:rsidRDefault="00C96A79" w:rsidP="004043C6">
            <w:pPr>
              <w:pStyle w:val="TAC"/>
              <w:rPr>
                <w:ins w:id="285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246FAE6B" w14:textId="77777777" w:rsidR="00C96A79" w:rsidRPr="00E45426" w:rsidRDefault="00C96A79" w:rsidP="004043C6">
            <w:pPr>
              <w:pStyle w:val="TAC"/>
              <w:rPr>
                <w:ins w:id="2859" w:author="Niclas Weiler" w:date="2023-08-11T10:27:00Z"/>
              </w:rPr>
            </w:pPr>
            <w:ins w:id="2860" w:author="Niclas Weiler" w:date="2023-08-11T10:27:00Z">
              <w:r>
                <w:t>22349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831782" w14:textId="77777777" w:rsidR="00C96A79" w:rsidRPr="00655FE4" w:rsidRDefault="00C96A79" w:rsidP="004043C6">
            <w:pPr>
              <w:pStyle w:val="TAC"/>
              <w:rPr>
                <w:ins w:id="2861" w:author="Niclas Weiler" w:date="2023-08-11T10:27:00Z"/>
                <w:lang w:val="sv-SE"/>
              </w:rPr>
            </w:pPr>
            <w:ins w:id="2862" w:author="Niclas Weiler" w:date="2023-08-11T10:27:00Z">
              <w:r>
                <w:rPr>
                  <w:lang w:val="sv-SE"/>
                </w:rPr>
                <w:t>2043451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29D1DC" w14:textId="77777777" w:rsidR="00C96A79" w:rsidRPr="00E45426" w:rsidRDefault="00C96A79" w:rsidP="004043C6">
            <w:pPr>
              <w:pStyle w:val="TAC"/>
              <w:rPr>
                <w:ins w:id="2863" w:author="Niclas Weiler" w:date="2023-08-11T10:27:00Z"/>
              </w:rPr>
            </w:pPr>
            <w:ins w:id="2864" w:author="Niclas Weiler" w:date="2023-08-11T10:27:00Z">
              <w:r>
                <w:t>8</w:t>
              </w:r>
            </w:ins>
          </w:p>
        </w:tc>
        <w:tc>
          <w:tcPr>
            <w:tcW w:w="851" w:type="dxa"/>
            <w:tcBorders>
              <w:top w:val="single" w:sz="4" w:space="0" w:color="auto"/>
              <w:left w:val="single" w:sz="4" w:space="0" w:color="auto"/>
              <w:bottom w:val="single" w:sz="4" w:space="0" w:color="auto"/>
              <w:right w:val="single" w:sz="4" w:space="0" w:color="auto"/>
            </w:tcBorders>
            <w:hideMark/>
          </w:tcPr>
          <w:p w14:paraId="2264B3AC" w14:textId="77777777" w:rsidR="00C96A79" w:rsidRPr="00E45426" w:rsidRDefault="00C96A79" w:rsidP="004043C6">
            <w:pPr>
              <w:pStyle w:val="TAC"/>
              <w:rPr>
                <w:ins w:id="2865" w:author="Niclas Weiler" w:date="2023-08-11T10:27:00Z"/>
              </w:rPr>
            </w:pPr>
            <w:ins w:id="2866" w:author="Niclas Weiler" w:date="2023-08-11T10:2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C4DA3A8" w14:textId="77777777" w:rsidR="00C96A79" w:rsidRPr="00E45426" w:rsidRDefault="00C96A79" w:rsidP="004043C6">
            <w:pPr>
              <w:pStyle w:val="TAC"/>
              <w:rPr>
                <w:ins w:id="2867" w:author="Niclas Weiler" w:date="2023-08-11T10:27:00Z"/>
              </w:rPr>
            </w:pPr>
            <w:ins w:id="2868"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98C132A" w14:textId="77777777" w:rsidR="00C96A79" w:rsidRPr="00D7785B" w:rsidRDefault="00C96A79" w:rsidP="004043C6">
            <w:pPr>
              <w:pStyle w:val="TAH"/>
              <w:rPr>
                <w:ins w:id="2869" w:author="Niclas Weiler" w:date="2023-08-11T10:27:00Z"/>
                <w:b w:val="0"/>
                <w:bCs/>
              </w:rPr>
            </w:pPr>
            <w:ins w:id="2870" w:author="Niclas Weiler" w:date="2023-08-11T10:27:00Z">
              <w:r>
                <w:rPr>
                  <w:b w:val="0"/>
                  <w:bCs/>
                </w:rPr>
                <w:t>224</w:t>
              </w:r>
            </w:ins>
          </w:p>
          <w:p w14:paraId="2DC7EF67" w14:textId="77777777" w:rsidR="00C96A79" w:rsidRPr="00E45426" w:rsidRDefault="00C96A79" w:rsidP="004043C6">
            <w:pPr>
              <w:pStyle w:val="TAC"/>
              <w:rPr>
                <w:ins w:id="2871" w:author="Niclas Weiler" w:date="2023-08-11T10:27:00Z"/>
              </w:rPr>
            </w:pPr>
          </w:p>
        </w:tc>
      </w:tr>
      <w:tr w:rsidR="00C96A79" w:rsidRPr="00E45426" w14:paraId="777BDCFB" w14:textId="77777777" w:rsidTr="004043C6">
        <w:trPr>
          <w:ins w:id="2872" w:author="Niclas Weiler" w:date="2023-08-11T10:27:00Z"/>
        </w:trPr>
        <w:tc>
          <w:tcPr>
            <w:tcW w:w="884" w:type="dxa"/>
            <w:tcBorders>
              <w:top w:val="nil"/>
              <w:left w:val="single" w:sz="4" w:space="0" w:color="auto"/>
              <w:bottom w:val="nil"/>
              <w:right w:val="single" w:sz="4" w:space="0" w:color="auto"/>
            </w:tcBorders>
          </w:tcPr>
          <w:p w14:paraId="01231562" w14:textId="77777777" w:rsidR="00C96A79" w:rsidRPr="00E45426" w:rsidRDefault="00C96A79" w:rsidP="004043C6">
            <w:pPr>
              <w:pStyle w:val="TAC"/>
              <w:rPr>
                <w:ins w:id="2873" w:author="Niclas Weiler" w:date="2023-08-11T10:27:00Z"/>
              </w:rPr>
            </w:pPr>
          </w:p>
        </w:tc>
        <w:tc>
          <w:tcPr>
            <w:tcW w:w="666" w:type="dxa"/>
            <w:tcBorders>
              <w:top w:val="nil"/>
              <w:left w:val="single" w:sz="4" w:space="0" w:color="auto"/>
              <w:bottom w:val="single" w:sz="4" w:space="0" w:color="auto"/>
              <w:right w:val="single" w:sz="4" w:space="0" w:color="auto"/>
            </w:tcBorders>
          </w:tcPr>
          <w:p w14:paraId="39F8026E" w14:textId="77777777" w:rsidR="00C96A79" w:rsidRPr="00E45426" w:rsidRDefault="00C96A79" w:rsidP="004043C6">
            <w:pPr>
              <w:pStyle w:val="TAC"/>
              <w:rPr>
                <w:ins w:id="2874" w:author="Niclas Weiler" w:date="2023-08-11T10:27:00Z"/>
              </w:rPr>
            </w:pPr>
          </w:p>
        </w:tc>
        <w:tc>
          <w:tcPr>
            <w:tcW w:w="708" w:type="dxa"/>
            <w:tcBorders>
              <w:top w:val="nil"/>
              <w:left w:val="single" w:sz="4" w:space="0" w:color="auto"/>
              <w:bottom w:val="single" w:sz="4" w:space="0" w:color="auto"/>
              <w:right w:val="single" w:sz="4" w:space="0" w:color="auto"/>
            </w:tcBorders>
          </w:tcPr>
          <w:p w14:paraId="7A8207C8" w14:textId="77777777" w:rsidR="00C96A79" w:rsidRPr="00E45426" w:rsidRDefault="00C96A79" w:rsidP="004043C6">
            <w:pPr>
              <w:pStyle w:val="TAC"/>
              <w:rPr>
                <w:ins w:id="2875" w:author="Niclas Weiler" w:date="2023-08-11T10:27:00Z"/>
              </w:rPr>
            </w:pPr>
          </w:p>
        </w:tc>
        <w:tc>
          <w:tcPr>
            <w:tcW w:w="708" w:type="dxa"/>
            <w:tcBorders>
              <w:top w:val="nil"/>
              <w:left w:val="single" w:sz="4" w:space="0" w:color="auto"/>
              <w:bottom w:val="single" w:sz="4" w:space="0" w:color="auto"/>
              <w:right w:val="single" w:sz="4" w:space="0" w:color="auto"/>
            </w:tcBorders>
          </w:tcPr>
          <w:p w14:paraId="69717672" w14:textId="77777777" w:rsidR="00C96A79" w:rsidRPr="00E45426" w:rsidRDefault="00C96A79" w:rsidP="004043C6">
            <w:pPr>
              <w:pStyle w:val="TAC"/>
              <w:rPr>
                <w:ins w:id="2876" w:author="Niclas Weiler" w:date="2023-08-11T10:27:00Z"/>
              </w:rPr>
            </w:pPr>
          </w:p>
        </w:tc>
        <w:tc>
          <w:tcPr>
            <w:tcW w:w="675" w:type="dxa"/>
            <w:tcBorders>
              <w:top w:val="nil"/>
              <w:left w:val="single" w:sz="4" w:space="0" w:color="auto"/>
              <w:bottom w:val="single" w:sz="4" w:space="0" w:color="auto"/>
              <w:right w:val="single" w:sz="4" w:space="0" w:color="auto"/>
            </w:tcBorders>
          </w:tcPr>
          <w:p w14:paraId="40D9D7BE" w14:textId="77777777" w:rsidR="00C96A79" w:rsidRPr="00E45426" w:rsidRDefault="00C96A79" w:rsidP="004043C6">
            <w:pPr>
              <w:pStyle w:val="TAC"/>
              <w:rPr>
                <w:ins w:id="287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0036762F" w14:textId="77777777" w:rsidR="00C96A79" w:rsidRPr="00E45426" w:rsidRDefault="00C96A79" w:rsidP="004043C6">
            <w:pPr>
              <w:pStyle w:val="TAC"/>
              <w:rPr>
                <w:ins w:id="2878" w:author="Niclas Weiler" w:date="2023-08-11T10:27:00Z"/>
              </w:rPr>
            </w:pPr>
            <w:ins w:id="287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4609A9A" w14:textId="77777777" w:rsidR="00C96A79" w:rsidRPr="00E45426" w:rsidRDefault="00C96A79" w:rsidP="004043C6">
            <w:pPr>
              <w:pStyle w:val="TAC"/>
              <w:rPr>
                <w:ins w:id="2880" w:author="Niclas Weiler" w:date="2023-08-11T10:27:00Z"/>
              </w:rPr>
            </w:pPr>
            <w:ins w:id="288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917E242" w14:textId="77777777" w:rsidR="00C96A79" w:rsidRPr="00E45426" w:rsidRDefault="00C96A79" w:rsidP="004043C6">
            <w:pPr>
              <w:pStyle w:val="TAC"/>
              <w:rPr>
                <w:ins w:id="2882" w:author="Niclas Weiler" w:date="2023-08-11T10:27:00Z"/>
              </w:rPr>
            </w:pPr>
            <w:ins w:id="2883" w:author="Niclas Weiler" w:date="2023-08-11T10:27: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344FDDD0" w14:textId="77777777" w:rsidR="00C96A79" w:rsidRPr="00E45426" w:rsidRDefault="00C96A79" w:rsidP="004043C6">
            <w:pPr>
              <w:pStyle w:val="TAC"/>
              <w:rPr>
                <w:ins w:id="2884" w:author="Niclas Weiler" w:date="2023-08-11T10:27:00Z"/>
              </w:rPr>
            </w:pPr>
            <w:ins w:id="2885" w:author="Niclas Weiler" w:date="2023-08-11T10:27: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76FD3440" w14:textId="77777777" w:rsidR="00C96A79" w:rsidRPr="00E45426" w:rsidRDefault="00C96A79" w:rsidP="004043C6">
            <w:pPr>
              <w:pStyle w:val="TAC"/>
              <w:rPr>
                <w:ins w:id="2886" w:author="Niclas Weiler" w:date="2023-08-11T10:27:00Z"/>
              </w:rPr>
            </w:pPr>
            <w:ins w:id="2887" w:author="Niclas Weiler" w:date="2023-08-11T10:27: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6ACA6439" w14:textId="77777777" w:rsidR="00C96A79" w:rsidRPr="00E45426" w:rsidRDefault="00C96A79" w:rsidP="004043C6">
            <w:pPr>
              <w:pStyle w:val="TAC"/>
              <w:rPr>
                <w:ins w:id="2888" w:author="Niclas Weiler" w:date="2023-08-11T10:27:00Z"/>
              </w:rPr>
            </w:pPr>
            <w:ins w:id="2889" w:author="Niclas Weiler" w:date="2023-08-11T10:27: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7173CAFA" w14:textId="77777777" w:rsidR="00C96A79" w:rsidRPr="00E45426" w:rsidRDefault="00C96A79" w:rsidP="004043C6">
            <w:pPr>
              <w:pStyle w:val="TAC"/>
              <w:rPr>
                <w:ins w:id="2890" w:author="Niclas Weiler" w:date="2023-08-11T10:27:00Z"/>
              </w:rPr>
            </w:pPr>
            <w:ins w:id="289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023EC4CC" w14:textId="77777777" w:rsidR="00C96A79" w:rsidRPr="00E45426" w:rsidRDefault="00C96A79" w:rsidP="004043C6">
            <w:pPr>
              <w:pStyle w:val="TAC"/>
              <w:rPr>
                <w:ins w:id="289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D106FD8" w14:textId="77777777" w:rsidR="00C96A79" w:rsidRPr="00E45426" w:rsidRDefault="00C96A79" w:rsidP="004043C6">
            <w:pPr>
              <w:pStyle w:val="TAC"/>
              <w:rPr>
                <w:ins w:id="2893" w:author="Niclas Weiler" w:date="2023-08-11T10:27:00Z"/>
              </w:rPr>
            </w:pPr>
            <w:ins w:id="2894" w:author="Niclas Weiler" w:date="2023-08-11T10:27: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A9F91FB" w14:textId="77777777" w:rsidR="00C96A79" w:rsidRPr="00E45426" w:rsidRDefault="00C96A79" w:rsidP="004043C6">
            <w:pPr>
              <w:pStyle w:val="TAC"/>
              <w:rPr>
                <w:ins w:id="2895" w:author="Niclas Weiler" w:date="2023-08-11T10:27:00Z"/>
              </w:rPr>
            </w:pPr>
            <w:ins w:id="2896" w:author="Niclas Weiler" w:date="2023-08-11T10:27: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6B012DE" w14:textId="77777777" w:rsidR="00C96A79" w:rsidRPr="00E45426" w:rsidRDefault="00C96A79" w:rsidP="004043C6">
            <w:pPr>
              <w:pStyle w:val="TAC"/>
              <w:rPr>
                <w:ins w:id="2897" w:author="Niclas Weiler" w:date="2023-08-11T10:27:00Z"/>
              </w:rPr>
            </w:pPr>
            <w:ins w:id="2898" w:author="Niclas Weiler" w:date="2023-08-11T10:27:00Z">
              <w:r>
                <w:t>1</w:t>
              </w:r>
            </w:ins>
          </w:p>
        </w:tc>
        <w:tc>
          <w:tcPr>
            <w:tcW w:w="851" w:type="dxa"/>
            <w:tcBorders>
              <w:top w:val="single" w:sz="4" w:space="0" w:color="auto"/>
              <w:left w:val="single" w:sz="4" w:space="0" w:color="auto"/>
              <w:bottom w:val="single" w:sz="4" w:space="0" w:color="auto"/>
              <w:right w:val="single" w:sz="4" w:space="0" w:color="auto"/>
            </w:tcBorders>
            <w:hideMark/>
          </w:tcPr>
          <w:p w14:paraId="7BD08977" w14:textId="77777777" w:rsidR="00C96A79" w:rsidRPr="00E45426" w:rsidRDefault="00C96A79" w:rsidP="004043C6">
            <w:pPr>
              <w:pStyle w:val="TAC"/>
              <w:rPr>
                <w:ins w:id="2899" w:author="Niclas Weiler" w:date="2023-08-11T10:27:00Z"/>
              </w:rPr>
            </w:pPr>
            <w:ins w:id="2900"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A368AA0" w14:textId="77777777" w:rsidR="00C96A79" w:rsidRPr="00E45426" w:rsidRDefault="00C96A79" w:rsidP="004043C6">
            <w:pPr>
              <w:pStyle w:val="TAC"/>
              <w:rPr>
                <w:ins w:id="2901" w:author="Niclas Weiler" w:date="2023-08-11T10:27:00Z"/>
              </w:rPr>
            </w:pPr>
            <w:ins w:id="2902"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970E148" w14:textId="77777777" w:rsidR="00C96A79" w:rsidRPr="00D7785B" w:rsidRDefault="00C96A79" w:rsidP="004043C6">
            <w:pPr>
              <w:pStyle w:val="TAH"/>
              <w:rPr>
                <w:ins w:id="2903" w:author="Niclas Weiler" w:date="2023-08-11T10:27:00Z"/>
                <w:b w:val="0"/>
                <w:bCs/>
              </w:rPr>
            </w:pPr>
            <w:ins w:id="2904" w:author="Niclas Weiler" w:date="2023-08-11T10:27:00Z">
              <w:r>
                <w:rPr>
                  <w:b w:val="0"/>
                  <w:bCs/>
                </w:rPr>
                <w:t>1010</w:t>
              </w:r>
            </w:ins>
          </w:p>
          <w:p w14:paraId="2A7F7A19" w14:textId="77777777" w:rsidR="00C96A79" w:rsidRPr="00E45426" w:rsidRDefault="00C96A79" w:rsidP="004043C6">
            <w:pPr>
              <w:pStyle w:val="TAC"/>
              <w:rPr>
                <w:ins w:id="2905" w:author="Niclas Weiler" w:date="2023-08-11T10:27:00Z"/>
              </w:rPr>
            </w:pPr>
          </w:p>
        </w:tc>
      </w:tr>
      <w:tr w:rsidR="00C96A79" w:rsidRPr="00E629ED" w14:paraId="4632EC7F" w14:textId="77777777" w:rsidTr="004043C6">
        <w:trPr>
          <w:ins w:id="2906" w:author="Niclas Weiler" w:date="2023-08-11T10:27:00Z"/>
        </w:trPr>
        <w:tc>
          <w:tcPr>
            <w:tcW w:w="884" w:type="dxa"/>
            <w:tcBorders>
              <w:top w:val="nil"/>
              <w:left w:val="single" w:sz="4" w:space="0" w:color="auto"/>
              <w:bottom w:val="nil"/>
              <w:right w:val="single" w:sz="4" w:space="0" w:color="auto"/>
            </w:tcBorders>
          </w:tcPr>
          <w:p w14:paraId="65D98975" w14:textId="77777777" w:rsidR="00C96A79" w:rsidRPr="00E45426" w:rsidRDefault="00C96A79" w:rsidP="004043C6">
            <w:pPr>
              <w:pStyle w:val="TAC"/>
              <w:rPr>
                <w:ins w:id="290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657B4C81" w14:textId="77777777" w:rsidR="00C96A79" w:rsidRPr="00E629ED" w:rsidRDefault="00C96A79" w:rsidP="004043C6">
            <w:pPr>
              <w:pStyle w:val="TAC"/>
              <w:rPr>
                <w:ins w:id="2908" w:author="Niclas Weiler" w:date="2023-08-11T10:27:00Z"/>
              </w:rPr>
            </w:pPr>
            <w:ins w:id="2909" w:author="Niclas Weiler" w:date="2023-08-11T10:27:00Z">
              <w:r w:rsidRPr="00E629ED">
                <w:t xml:space="preserve">Channel spacing </w:t>
              </w:r>
              <w:r>
                <w:t>CC4-CC5=99,96 MHz</w:t>
              </w:r>
              <w:r w:rsidRPr="00E629ED">
                <w:t xml:space="preserve"> (Note 1)</w:t>
              </w:r>
            </w:ins>
          </w:p>
        </w:tc>
      </w:tr>
      <w:tr w:rsidR="00C96A79" w:rsidRPr="00E45426" w14:paraId="6C58D5D5" w14:textId="77777777" w:rsidTr="004043C6">
        <w:trPr>
          <w:ins w:id="2910" w:author="Niclas Weiler" w:date="2023-08-11T10:27:00Z"/>
        </w:trPr>
        <w:tc>
          <w:tcPr>
            <w:tcW w:w="884" w:type="dxa"/>
            <w:tcBorders>
              <w:top w:val="nil"/>
              <w:left w:val="single" w:sz="4" w:space="0" w:color="auto"/>
              <w:bottom w:val="nil"/>
              <w:right w:val="single" w:sz="4" w:space="0" w:color="auto"/>
            </w:tcBorders>
          </w:tcPr>
          <w:p w14:paraId="2AA792BD" w14:textId="77777777" w:rsidR="00C96A79" w:rsidRPr="00E45426" w:rsidRDefault="00C96A79" w:rsidP="004043C6">
            <w:pPr>
              <w:pStyle w:val="TAC"/>
              <w:rPr>
                <w:ins w:id="291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79B524E3" w14:textId="77777777" w:rsidR="00C96A79" w:rsidRPr="00E45426" w:rsidRDefault="00C96A79" w:rsidP="004043C6">
            <w:pPr>
              <w:pStyle w:val="TAC"/>
              <w:rPr>
                <w:ins w:id="2912" w:author="Niclas Weiler" w:date="2023-08-11T10:27:00Z"/>
              </w:rPr>
            </w:pPr>
            <w:ins w:id="2913" w:author="Niclas Weiler" w:date="2023-08-11T10:27:00Z">
              <w:r>
                <w:t>CC5</w:t>
              </w:r>
            </w:ins>
          </w:p>
        </w:tc>
        <w:tc>
          <w:tcPr>
            <w:tcW w:w="708" w:type="dxa"/>
            <w:tcBorders>
              <w:top w:val="single" w:sz="4" w:space="0" w:color="auto"/>
              <w:left w:val="single" w:sz="4" w:space="0" w:color="auto"/>
              <w:bottom w:val="nil"/>
              <w:right w:val="single" w:sz="4" w:space="0" w:color="auto"/>
            </w:tcBorders>
            <w:hideMark/>
          </w:tcPr>
          <w:p w14:paraId="35551C90" w14:textId="77777777" w:rsidR="00C96A79" w:rsidRPr="00E45426" w:rsidRDefault="00C96A79" w:rsidP="004043C6">
            <w:pPr>
              <w:pStyle w:val="TAC"/>
              <w:rPr>
                <w:ins w:id="2914" w:author="Niclas Weiler" w:date="2023-08-11T10:27:00Z"/>
              </w:rPr>
            </w:pPr>
            <w:ins w:id="291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1D35A325" w14:textId="77777777" w:rsidR="00C96A79" w:rsidRPr="00E45426" w:rsidRDefault="00C96A79" w:rsidP="004043C6">
            <w:pPr>
              <w:pStyle w:val="TAC"/>
              <w:rPr>
                <w:ins w:id="2916" w:author="Niclas Weiler" w:date="2023-08-11T10:27:00Z"/>
              </w:rPr>
            </w:pPr>
            <w:ins w:id="291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2DC08C52" w14:textId="77777777" w:rsidR="00C96A79" w:rsidRPr="00E45426" w:rsidRDefault="00C96A79" w:rsidP="004043C6">
            <w:pPr>
              <w:pStyle w:val="TAC"/>
              <w:rPr>
                <w:ins w:id="2918" w:author="Niclas Weiler" w:date="2023-08-11T10:27:00Z"/>
              </w:rPr>
            </w:pPr>
            <w:ins w:id="291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4ED40360" w14:textId="77777777" w:rsidR="00C96A79" w:rsidRPr="00E45426" w:rsidRDefault="00C96A79" w:rsidP="004043C6">
            <w:pPr>
              <w:pStyle w:val="TAC"/>
              <w:rPr>
                <w:ins w:id="2920" w:author="Niclas Weiler" w:date="2023-08-11T10:27:00Z"/>
              </w:rPr>
            </w:pPr>
            <w:ins w:id="292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6924EB2" w14:textId="77777777" w:rsidR="00C96A79" w:rsidRPr="00E45426" w:rsidRDefault="00C96A79" w:rsidP="004043C6">
            <w:pPr>
              <w:pStyle w:val="TAC"/>
              <w:rPr>
                <w:ins w:id="2922" w:author="Niclas Weiler" w:date="2023-08-11T10:27:00Z"/>
              </w:rPr>
            </w:pPr>
            <w:ins w:id="292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5E1CDD2" w14:textId="77777777" w:rsidR="00C96A79" w:rsidRPr="00E45426" w:rsidRDefault="00C96A79" w:rsidP="004043C6">
            <w:pPr>
              <w:pStyle w:val="TAC"/>
              <w:rPr>
                <w:ins w:id="2924" w:author="Niclas Weiler" w:date="2023-08-11T10:27:00Z"/>
              </w:rPr>
            </w:pPr>
            <w:ins w:id="2925" w:author="Niclas Weiler" w:date="2023-08-11T10:27: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62A1ABE2" w14:textId="77777777" w:rsidR="00C96A79" w:rsidRPr="00E45426" w:rsidRDefault="00C96A79" w:rsidP="004043C6">
            <w:pPr>
              <w:pStyle w:val="TAC"/>
              <w:rPr>
                <w:ins w:id="2926" w:author="Niclas Weiler" w:date="2023-08-11T10:27:00Z"/>
              </w:rPr>
            </w:pPr>
            <w:ins w:id="2927" w:author="Niclas Weiler" w:date="2023-08-11T10:27: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6F4BD896" w14:textId="77777777" w:rsidR="00C96A79" w:rsidRPr="00E45426" w:rsidRDefault="00C96A79" w:rsidP="004043C6">
            <w:pPr>
              <w:pStyle w:val="TAC"/>
              <w:rPr>
                <w:ins w:id="2928" w:author="Niclas Weiler" w:date="2023-08-11T10:27:00Z"/>
              </w:rPr>
            </w:pPr>
            <w:ins w:id="2929" w:author="Niclas Weiler" w:date="2023-08-11T10:27: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4BC0EA61" w14:textId="77777777" w:rsidR="00C96A79" w:rsidRPr="00E45426" w:rsidRDefault="00C96A79" w:rsidP="004043C6">
            <w:pPr>
              <w:pStyle w:val="TAC"/>
              <w:rPr>
                <w:ins w:id="2930" w:author="Niclas Weiler" w:date="2023-08-11T10:27:00Z"/>
              </w:rPr>
            </w:pPr>
            <w:ins w:id="2931" w:author="Niclas Weiler" w:date="2023-08-11T10:27: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42EC56B1" w14:textId="77777777" w:rsidR="00C96A79" w:rsidRPr="00E45426" w:rsidRDefault="00C96A79" w:rsidP="004043C6">
            <w:pPr>
              <w:pStyle w:val="TAC"/>
              <w:rPr>
                <w:ins w:id="2932" w:author="Niclas Weiler" w:date="2023-08-11T10:27:00Z"/>
              </w:rPr>
            </w:pPr>
            <w:ins w:id="293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7FC69AC4" w14:textId="77777777" w:rsidR="00C96A79" w:rsidRPr="00E45426" w:rsidRDefault="00C96A79" w:rsidP="004043C6">
            <w:pPr>
              <w:pStyle w:val="TAC"/>
              <w:rPr>
                <w:ins w:id="2934" w:author="Niclas Weiler" w:date="2023-08-11T10:27:00Z"/>
              </w:rPr>
            </w:pPr>
            <w:ins w:id="293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012C4293" w14:textId="77777777" w:rsidR="00C96A79" w:rsidRPr="00E45426" w:rsidRDefault="00C96A79" w:rsidP="004043C6">
            <w:pPr>
              <w:pStyle w:val="TAC"/>
              <w:rPr>
                <w:ins w:id="2936" w:author="Niclas Weiler" w:date="2023-08-11T10:27:00Z"/>
              </w:rPr>
            </w:pPr>
            <w:ins w:id="2937" w:author="Niclas Weiler" w:date="2023-08-11T10:27: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A02AE23" w14:textId="77777777" w:rsidR="00C96A79" w:rsidRPr="00E45426" w:rsidRDefault="00C96A79" w:rsidP="004043C6">
            <w:pPr>
              <w:pStyle w:val="TAC"/>
              <w:rPr>
                <w:ins w:id="2938" w:author="Niclas Weiler" w:date="2023-08-11T10:27:00Z"/>
              </w:rPr>
            </w:pPr>
            <w:ins w:id="2939" w:author="Niclas Weiler" w:date="2023-08-11T10:27: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3DF390C" w14:textId="77777777" w:rsidR="00C96A79" w:rsidRPr="00E45426" w:rsidRDefault="00C96A79" w:rsidP="004043C6">
            <w:pPr>
              <w:pStyle w:val="TAC"/>
              <w:rPr>
                <w:ins w:id="2940" w:author="Niclas Weiler" w:date="2023-08-11T10:27:00Z"/>
              </w:rPr>
            </w:pPr>
            <w:ins w:id="2941" w:author="Niclas Weiler" w:date="2023-08-11T10:27:00Z">
              <w:r>
                <w:t>8</w:t>
              </w:r>
            </w:ins>
          </w:p>
        </w:tc>
        <w:tc>
          <w:tcPr>
            <w:tcW w:w="851" w:type="dxa"/>
            <w:tcBorders>
              <w:top w:val="single" w:sz="4" w:space="0" w:color="auto"/>
              <w:left w:val="single" w:sz="4" w:space="0" w:color="auto"/>
              <w:bottom w:val="single" w:sz="4" w:space="0" w:color="auto"/>
              <w:right w:val="single" w:sz="4" w:space="0" w:color="auto"/>
            </w:tcBorders>
            <w:hideMark/>
          </w:tcPr>
          <w:p w14:paraId="559C7FE0" w14:textId="77777777" w:rsidR="00C96A79" w:rsidRPr="00E45426" w:rsidRDefault="00C96A79" w:rsidP="004043C6">
            <w:pPr>
              <w:pStyle w:val="TAC"/>
              <w:rPr>
                <w:ins w:id="2942" w:author="Niclas Weiler" w:date="2023-08-11T10:27:00Z"/>
              </w:rPr>
            </w:pPr>
            <w:ins w:id="2943" w:author="Niclas Weiler" w:date="2023-08-11T10:27: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FE29601" w14:textId="77777777" w:rsidR="00C96A79" w:rsidRPr="00E45426" w:rsidRDefault="00C96A79" w:rsidP="004043C6">
            <w:pPr>
              <w:pStyle w:val="TAC"/>
              <w:rPr>
                <w:ins w:id="2944" w:author="Niclas Weiler" w:date="2023-08-11T10:27:00Z"/>
              </w:rPr>
            </w:pPr>
            <w:ins w:id="2945"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2A19833" w14:textId="77777777" w:rsidR="00C96A79" w:rsidRPr="00E45426" w:rsidRDefault="00C96A79" w:rsidP="004043C6">
            <w:pPr>
              <w:pStyle w:val="TAC"/>
              <w:rPr>
                <w:ins w:id="2946" w:author="Niclas Weiler" w:date="2023-08-11T10:27:00Z"/>
              </w:rPr>
            </w:pPr>
            <w:ins w:id="2947" w:author="Niclas Weiler" w:date="2023-08-11T10:27:00Z">
              <w:r>
                <w:rPr>
                  <w:bCs/>
                </w:rPr>
                <w:t>20</w:t>
              </w:r>
            </w:ins>
          </w:p>
        </w:tc>
      </w:tr>
      <w:tr w:rsidR="00C96A79" w:rsidRPr="00E45426" w14:paraId="658506A3" w14:textId="77777777" w:rsidTr="004043C6">
        <w:trPr>
          <w:ins w:id="2948" w:author="Niclas Weiler" w:date="2023-08-11T10:27:00Z"/>
        </w:trPr>
        <w:tc>
          <w:tcPr>
            <w:tcW w:w="884" w:type="dxa"/>
            <w:tcBorders>
              <w:top w:val="nil"/>
              <w:left w:val="single" w:sz="4" w:space="0" w:color="auto"/>
              <w:bottom w:val="nil"/>
              <w:right w:val="single" w:sz="4" w:space="0" w:color="auto"/>
            </w:tcBorders>
          </w:tcPr>
          <w:p w14:paraId="27104F81" w14:textId="77777777" w:rsidR="00C96A79" w:rsidRPr="00E45426" w:rsidRDefault="00C96A79" w:rsidP="004043C6">
            <w:pPr>
              <w:pStyle w:val="TAC"/>
              <w:rPr>
                <w:ins w:id="2949" w:author="Niclas Weiler" w:date="2023-08-11T10:27:00Z"/>
              </w:rPr>
            </w:pPr>
          </w:p>
        </w:tc>
        <w:tc>
          <w:tcPr>
            <w:tcW w:w="666" w:type="dxa"/>
            <w:tcBorders>
              <w:top w:val="nil"/>
              <w:left w:val="single" w:sz="4" w:space="0" w:color="auto"/>
              <w:bottom w:val="nil"/>
              <w:right w:val="single" w:sz="4" w:space="0" w:color="auto"/>
            </w:tcBorders>
          </w:tcPr>
          <w:p w14:paraId="37C6DCE8" w14:textId="77777777" w:rsidR="00C96A79" w:rsidRPr="00E45426" w:rsidRDefault="00C96A79" w:rsidP="004043C6">
            <w:pPr>
              <w:pStyle w:val="TAC"/>
              <w:rPr>
                <w:ins w:id="2950" w:author="Niclas Weiler" w:date="2023-08-11T10:27:00Z"/>
              </w:rPr>
            </w:pPr>
          </w:p>
        </w:tc>
        <w:tc>
          <w:tcPr>
            <w:tcW w:w="708" w:type="dxa"/>
            <w:tcBorders>
              <w:top w:val="nil"/>
              <w:left w:val="single" w:sz="4" w:space="0" w:color="auto"/>
              <w:bottom w:val="nil"/>
              <w:right w:val="single" w:sz="4" w:space="0" w:color="auto"/>
            </w:tcBorders>
          </w:tcPr>
          <w:p w14:paraId="63159056" w14:textId="77777777" w:rsidR="00C96A79" w:rsidRPr="00E45426" w:rsidRDefault="00C96A79" w:rsidP="004043C6">
            <w:pPr>
              <w:pStyle w:val="TAC"/>
              <w:rPr>
                <w:ins w:id="2951" w:author="Niclas Weiler" w:date="2023-08-11T10:27:00Z"/>
              </w:rPr>
            </w:pPr>
          </w:p>
        </w:tc>
        <w:tc>
          <w:tcPr>
            <w:tcW w:w="708" w:type="dxa"/>
            <w:tcBorders>
              <w:top w:val="nil"/>
              <w:left w:val="single" w:sz="4" w:space="0" w:color="auto"/>
              <w:bottom w:val="nil"/>
              <w:right w:val="single" w:sz="4" w:space="0" w:color="auto"/>
            </w:tcBorders>
          </w:tcPr>
          <w:p w14:paraId="4D4F2E33" w14:textId="77777777" w:rsidR="00C96A79" w:rsidRPr="00E45426" w:rsidRDefault="00C96A79" w:rsidP="004043C6">
            <w:pPr>
              <w:pStyle w:val="TAC"/>
              <w:rPr>
                <w:ins w:id="2952" w:author="Niclas Weiler" w:date="2023-08-11T10:27:00Z"/>
              </w:rPr>
            </w:pPr>
          </w:p>
        </w:tc>
        <w:tc>
          <w:tcPr>
            <w:tcW w:w="675" w:type="dxa"/>
            <w:tcBorders>
              <w:top w:val="nil"/>
              <w:left w:val="single" w:sz="4" w:space="0" w:color="auto"/>
              <w:bottom w:val="nil"/>
              <w:right w:val="single" w:sz="4" w:space="0" w:color="auto"/>
            </w:tcBorders>
          </w:tcPr>
          <w:p w14:paraId="71AC3723" w14:textId="77777777" w:rsidR="00C96A79" w:rsidRPr="00E45426" w:rsidRDefault="00C96A79" w:rsidP="004043C6">
            <w:pPr>
              <w:pStyle w:val="TAC"/>
              <w:rPr>
                <w:ins w:id="2953" w:author="Niclas Weiler" w:date="2023-08-11T10:27:00Z"/>
              </w:rPr>
            </w:pPr>
          </w:p>
        </w:tc>
        <w:tc>
          <w:tcPr>
            <w:tcW w:w="1168" w:type="dxa"/>
            <w:tcBorders>
              <w:top w:val="nil"/>
              <w:left w:val="single" w:sz="4" w:space="0" w:color="auto"/>
              <w:bottom w:val="nil"/>
              <w:right w:val="single" w:sz="4" w:space="0" w:color="auto"/>
            </w:tcBorders>
            <w:hideMark/>
          </w:tcPr>
          <w:p w14:paraId="76CC2708" w14:textId="77777777" w:rsidR="00C96A79" w:rsidRPr="00E45426" w:rsidRDefault="00C96A79" w:rsidP="004043C6">
            <w:pPr>
              <w:pStyle w:val="TAC"/>
              <w:rPr>
                <w:ins w:id="2954" w:author="Niclas Weiler" w:date="2023-08-11T10:27:00Z"/>
              </w:rPr>
            </w:pPr>
            <w:ins w:id="295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11025EB6" w14:textId="77777777" w:rsidR="00C96A79" w:rsidRPr="00E45426" w:rsidRDefault="00C96A79" w:rsidP="004043C6">
            <w:pPr>
              <w:pStyle w:val="TAC"/>
              <w:rPr>
                <w:ins w:id="2956" w:author="Niclas Weiler" w:date="2023-08-11T10:27:00Z"/>
              </w:rPr>
            </w:pPr>
            <w:ins w:id="295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2F828E3" w14:textId="77777777" w:rsidR="00C96A79" w:rsidRPr="00E45426" w:rsidRDefault="00C96A79" w:rsidP="004043C6">
            <w:pPr>
              <w:pStyle w:val="TAC"/>
              <w:rPr>
                <w:ins w:id="2958" w:author="Niclas Weiler" w:date="2023-08-11T10:27:00Z"/>
              </w:rPr>
            </w:pPr>
            <w:ins w:id="2959" w:author="Niclas Weiler" w:date="2023-08-11T10:27:00Z">
              <w:r>
                <w:t>25974.84</w:t>
              </w:r>
            </w:ins>
          </w:p>
        </w:tc>
        <w:tc>
          <w:tcPr>
            <w:tcW w:w="992" w:type="dxa"/>
            <w:tcBorders>
              <w:top w:val="single" w:sz="4" w:space="0" w:color="auto"/>
              <w:left w:val="single" w:sz="4" w:space="0" w:color="auto"/>
              <w:bottom w:val="single" w:sz="4" w:space="0" w:color="auto"/>
              <w:right w:val="single" w:sz="4" w:space="0" w:color="auto"/>
            </w:tcBorders>
            <w:hideMark/>
          </w:tcPr>
          <w:p w14:paraId="25454BDB" w14:textId="77777777" w:rsidR="00C96A79" w:rsidRPr="00E629ED" w:rsidRDefault="00C96A79" w:rsidP="004043C6">
            <w:pPr>
              <w:pStyle w:val="TAC"/>
              <w:rPr>
                <w:ins w:id="2960" w:author="Niclas Weiler" w:date="2023-08-11T10:27:00Z"/>
                <w:lang w:val="sv-SE"/>
              </w:rPr>
            </w:pPr>
            <w:ins w:id="2961" w:author="Niclas Weiler" w:date="2023-08-11T10:27:00Z">
              <w:r>
                <w:rPr>
                  <w:lang w:val="sv-SE"/>
                </w:rPr>
                <w:t>2045413</w:t>
              </w:r>
            </w:ins>
          </w:p>
        </w:tc>
        <w:tc>
          <w:tcPr>
            <w:tcW w:w="992" w:type="dxa"/>
            <w:tcBorders>
              <w:top w:val="single" w:sz="4" w:space="0" w:color="auto"/>
              <w:left w:val="single" w:sz="4" w:space="0" w:color="auto"/>
              <w:bottom w:val="single" w:sz="4" w:space="0" w:color="auto"/>
              <w:right w:val="single" w:sz="4" w:space="0" w:color="auto"/>
            </w:tcBorders>
            <w:hideMark/>
          </w:tcPr>
          <w:p w14:paraId="6E7BDDA8" w14:textId="77777777" w:rsidR="00C96A79" w:rsidRPr="00E45426" w:rsidRDefault="00C96A79" w:rsidP="004043C6">
            <w:pPr>
              <w:pStyle w:val="TAC"/>
              <w:rPr>
                <w:ins w:id="2962" w:author="Niclas Weiler" w:date="2023-08-11T10:27:00Z"/>
              </w:rPr>
            </w:pPr>
            <w:ins w:id="2963" w:author="Niclas Weiler" w:date="2023-08-11T10:27:00Z">
              <w:r>
                <w:t>25780.44</w:t>
              </w:r>
            </w:ins>
          </w:p>
        </w:tc>
        <w:tc>
          <w:tcPr>
            <w:tcW w:w="993" w:type="dxa"/>
            <w:tcBorders>
              <w:top w:val="single" w:sz="4" w:space="0" w:color="auto"/>
              <w:left w:val="single" w:sz="4" w:space="0" w:color="auto"/>
              <w:bottom w:val="single" w:sz="4" w:space="0" w:color="auto"/>
              <w:right w:val="single" w:sz="4" w:space="0" w:color="auto"/>
            </w:tcBorders>
            <w:hideMark/>
          </w:tcPr>
          <w:p w14:paraId="20F372B7" w14:textId="77777777" w:rsidR="00C96A79" w:rsidRPr="00E45426" w:rsidRDefault="00C96A79" w:rsidP="004043C6">
            <w:pPr>
              <w:pStyle w:val="TAC"/>
              <w:rPr>
                <w:ins w:id="2964" w:author="Niclas Weiler" w:date="2023-08-11T10:27:00Z"/>
              </w:rPr>
            </w:pPr>
            <w:ins w:id="2965" w:author="Niclas Weiler" w:date="2023-08-11T10:27:00Z">
              <w:r>
                <w:t>2042173</w:t>
              </w:r>
            </w:ins>
          </w:p>
        </w:tc>
        <w:tc>
          <w:tcPr>
            <w:tcW w:w="690" w:type="dxa"/>
            <w:tcBorders>
              <w:top w:val="single" w:sz="4" w:space="0" w:color="auto"/>
              <w:left w:val="single" w:sz="4" w:space="0" w:color="auto"/>
              <w:bottom w:val="single" w:sz="4" w:space="0" w:color="auto"/>
              <w:right w:val="single" w:sz="4" w:space="0" w:color="auto"/>
            </w:tcBorders>
            <w:hideMark/>
          </w:tcPr>
          <w:p w14:paraId="3684938C" w14:textId="77777777" w:rsidR="00C96A79" w:rsidRPr="00E45426" w:rsidRDefault="00C96A79" w:rsidP="004043C6">
            <w:pPr>
              <w:pStyle w:val="TAC"/>
              <w:rPr>
                <w:ins w:id="2966" w:author="Niclas Weiler" w:date="2023-08-11T10:27:00Z"/>
              </w:rPr>
            </w:pPr>
            <w:ins w:id="2967" w:author="Niclas Weiler" w:date="2023-08-11T10:27:00Z">
              <w:r>
                <w:t>102</w:t>
              </w:r>
            </w:ins>
          </w:p>
        </w:tc>
        <w:tc>
          <w:tcPr>
            <w:tcW w:w="653" w:type="dxa"/>
            <w:gridSpan w:val="2"/>
            <w:tcBorders>
              <w:top w:val="nil"/>
              <w:left w:val="single" w:sz="4" w:space="0" w:color="auto"/>
              <w:bottom w:val="nil"/>
              <w:right w:val="single" w:sz="4" w:space="0" w:color="auto"/>
            </w:tcBorders>
          </w:tcPr>
          <w:p w14:paraId="171D3D20" w14:textId="77777777" w:rsidR="00C96A79" w:rsidRPr="00E45426" w:rsidRDefault="00C96A79" w:rsidP="004043C6">
            <w:pPr>
              <w:pStyle w:val="TAC"/>
              <w:rPr>
                <w:ins w:id="296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57BEB13E" w14:textId="77777777" w:rsidR="00C96A79" w:rsidRPr="00E45426" w:rsidRDefault="00C96A79" w:rsidP="004043C6">
            <w:pPr>
              <w:pStyle w:val="TAC"/>
              <w:rPr>
                <w:ins w:id="2969" w:author="Niclas Weiler" w:date="2023-08-11T10:27:00Z"/>
              </w:rPr>
            </w:pPr>
            <w:ins w:id="2970" w:author="Niclas Weiler" w:date="2023-08-11T10:27:00Z">
              <w:r>
                <w:t>22354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A26F57" w14:textId="77777777" w:rsidR="00C96A79" w:rsidRPr="00655FE4" w:rsidRDefault="00C96A79" w:rsidP="004043C6">
            <w:pPr>
              <w:pStyle w:val="TAC"/>
              <w:rPr>
                <w:ins w:id="2971" w:author="Niclas Weiler" w:date="2023-08-11T10:27:00Z"/>
                <w:lang w:val="sv-SE"/>
              </w:rPr>
            </w:pPr>
            <w:ins w:id="2972" w:author="Niclas Weiler" w:date="2023-08-11T10:27:00Z">
              <w:r>
                <w:rPr>
                  <w:lang w:val="sv-SE"/>
                </w:rPr>
                <w:t>2044891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9631F2" w14:textId="77777777" w:rsidR="00C96A79" w:rsidRPr="00E45426" w:rsidRDefault="00C96A79" w:rsidP="004043C6">
            <w:pPr>
              <w:pStyle w:val="TAC"/>
              <w:rPr>
                <w:ins w:id="2973" w:author="Niclas Weiler" w:date="2023-08-11T10:27:00Z"/>
              </w:rPr>
            </w:pPr>
            <w:ins w:id="2974" w:author="Niclas Weiler" w:date="2023-08-11T10:27:00Z">
              <w:r>
                <w:t>3</w:t>
              </w:r>
            </w:ins>
          </w:p>
        </w:tc>
        <w:tc>
          <w:tcPr>
            <w:tcW w:w="851" w:type="dxa"/>
            <w:tcBorders>
              <w:top w:val="single" w:sz="4" w:space="0" w:color="auto"/>
              <w:left w:val="single" w:sz="4" w:space="0" w:color="auto"/>
              <w:bottom w:val="single" w:sz="4" w:space="0" w:color="auto"/>
              <w:right w:val="single" w:sz="4" w:space="0" w:color="auto"/>
            </w:tcBorders>
            <w:hideMark/>
          </w:tcPr>
          <w:p w14:paraId="58070CD8" w14:textId="77777777" w:rsidR="00C96A79" w:rsidRPr="00E45426" w:rsidRDefault="00C96A79" w:rsidP="004043C6">
            <w:pPr>
              <w:pStyle w:val="TAC"/>
              <w:rPr>
                <w:ins w:id="2975" w:author="Niclas Weiler" w:date="2023-08-11T10:27:00Z"/>
              </w:rPr>
            </w:pPr>
            <w:ins w:id="2976"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184A518" w14:textId="77777777" w:rsidR="00C96A79" w:rsidRPr="00E45426" w:rsidRDefault="00C96A79" w:rsidP="004043C6">
            <w:pPr>
              <w:pStyle w:val="TAC"/>
              <w:rPr>
                <w:ins w:id="2977" w:author="Niclas Weiler" w:date="2023-08-11T10:27:00Z"/>
              </w:rPr>
            </w:pPr>
            <w:ins w:id="2978"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8BE4F66" w14:textId="77777777" w:rsidR="00C96A79" w:rsidRPr="00D7785B" w:rsidRDefault="00C96A79" w:rsidP="004043C6">
            <w:pPr>
              <w:pStyle w:val="TAH"/>
              <w:rPr>
                <w:ins w:id="2979" w:author="Niclas Weiler" w:date="2023-08-11T10:27:00Z"/>
                <w:b w:val="0"/>
                <w:bCs/>
              </w:rPr>
            </w:pPr>
            <w:ins w:id="2980" w:author="Niclas Weiler" w:date="2023-08-11T10:27:00Z">
              <w:r>
                <w:rPr>
                  <w:b w:val="0"/>
                  <w:bCs/>
                </w:rPr>
                <w:t>206</w:t>
              </w:r>
            </w:ins>
          </w:p>
          <w:p w14:paraId="37F8F969" w14:textId="77777777" w:rsidR="00C96A79" w:rsidRPr="00E45426" w:rsidRDefault="00C96A79" w:rsidP="004043C6">
            <w:pPr>
              <w:pStyle w:val="TAC"/>
              <w:rPr>
                <w:ins w:id="2981" w:author="Niclas Weiler" w:date="2023-08-11T10:27:00Z"/>
              </w:rPr>
            </w:pPr>
          </w:p>
        </w:tc>
      </w:tr>
      <w:tr w:rsidR="00C96A79" w:rsidRPr="00E45426" w14:paraId="307DDEE5" w14:textId="77777777" w:rsidTr="004043C6">
        <w:trPr>
          <w:ins w:id="2982" w:author="Niclas Weiler" w:date="2023-08-11T10:27:00Z"/>
        </w:trPr>
        <w:tc>
          <w:tcPr>
            <w:tcW w:w="884" w:type="dxa"/>
            <w:tcBorders>
              <w:top w:val="nil"/>
              <w:left w:val="single" w:sz="4" w:space="0" w:color="auto"/>
              <w:bottom w:val="nil"/>
              <w:right w:val="single" w:sz="4" w:space="0" w:color="auto"/>
            </w:tcBorders>
          </w:tcPr>
          <w:p w14:paraId="3B5C7EB8" w14:textId="77777777" w:rsidR="00C96A79" w:rsidRPr="00E45426" w:rsidRDefault="00C96A79" w:rsidP="004043C6">
            <w:pPr>
              <w:pStyle w:val="TAC"/>
              <w:rPr>
                <w:ins w:id="2983" w:author="Niclas Weiler" w:date="2023-08-11T10:27:00Z"/>
              </w:rPr>
            </w:pPr>
          </w:p>
        </w:tc>
        <w:tc>
          <w:tcPr>
            <w:tcW w:w="666" w:type="dxa"/>
            <w:tcBorders>
              <w:top w:val="nil"/>
              <w:left w:val="single" w:sz="4" w:space="0" w:color="auto"/>
              <w:bottom w:val="single" w:sz="4" w:space="0" w:color="auto"/>
              <w:right w:val="single" w:sz="4" w:space="0" w:color="auto"/>
            </w:tcBorders>
          </w:tcPr>
          <w:p w14:paraId="66763B13" w14:textId="77777777" w:rsidR="00C96A79" w:rsidRPr="00E45426" w:rsidRDefault="00C96A79" w:rsidP="004043C6">
            <w:pPr>
              <w:pStyle w:val="TAC"/>
              <w:rPr>
                <w:ins w:id="2984" w:author="Niclas Weiler" w:date="2023-08-11T10:27:00Z"/>
              </w:rPr>
            </w:pPr>
          </w:p>
        </w:tc>
        <w:tc>
          <w:tcPr>
            <w:tcW w:w="708" w:type="dxa"/>
            <w:tcBorders>
              <w:top w:val="nil"/>
              <w:left w:val="single" w:sz="4" w:space="0" w:color="auto"/>
              <w:bottom w:val="single" w:sz="4" w:space="0" w:color="auto"/>
              <w:right w:val="single" w:sz="4" w:space="0" w:color="auto"/>
            </w:tcBorders>
          </w:tcPr>
          <w:p w14:paraId="60C526C3" w14:textId="77777777" w:rsidR="00C96A79" w:rsidRPr="00E45426" w:rsidRDefault="00C96A79" w:rsidP="004043C6">
            <w:pPr>
              <w:pStyle w:val="TAC"/>
              <w:rPr>
                <w:ins w:id="2985" w:author="Niclas Weiler" w:date="2023-08-11T10:27:00Z"/>
              </w:rPr>
            </w:pPr>
          </w:p>
        </w:tc>
        <w:tc>
          <w:tcPr>
            <w:tcW w:w="708" w:type="dxa"/>
            <w:tcBorders>
              <w:top w:val="nil"/>
              <w:left w:val="single" w:sz="4" w:space="0" w:color="auto"/>
              <w:bottom w:val="single" w:sz="4" w:space="0" w:color="auto"/>
              <w:right w:val="single" w:sz="4" w:space="0" w:color="auto"/>
            </w:tcBorders>
          </w:tcPr>
          <w:p w14:paraId="066CDF09" w14:textId="77777777" w:rsidR="00C96A79" w:rsidRPr="00E45426" w:rsidRDefault="00C96A79" w:rsidP="004043C6">
            <w:pPr>
              <w:pStyle w:val="TAC"/>
              <w:rPr>
                <w:ins w:id="2986" w:author="Niclas Weiler" w:date="2023-08-11T10:27:00Z"/>
              </w:rPr>
            </w:pPr>
          </w:p>
        </w:tc>
        <w:tc>
          <w:tcPr>
            <w:tcW w:w="675" w:type="dxa"/>
            <w:tcBorders>
              <w:top w:val="nil"/>
              <w:left w:val="single" w:sz="4" w:space="0" w:color="auto"/>
              <w:bottom w:val="single" w:sz="4" w:space="0" w:color="auto"/>
              <w:right w:val="single" w:sz="4" w:space="0" w:color="auto"/>
            </w:tcBorders>
          </w:tcPr>
          <w:p w14:paraId="19B507BB" w14:textId="77777777" w:rsidR="00C96A79" w:rsidRPr="00E45426" w:rsidRDefault="00C96A79" w:rsidP="004043C6">
            <w:pPr>
              <w:pStyle w:val="TAC"/>
              <w:rPr>
                <w:ins w:id="298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50F651E5" w14:textId="77777777" w:rsidR="00C96A79" w:rsidRPr="00E45426" w:rsidRDefault="00C96A79" w:rsidP="004043C6">
            <w:pPr>
              <w:pStyle w:val="TAC"/>
              <w:rPr>
                <w:ins w:id="2988" w:author="Niclas Weiler" w:date="2023-08-11T10:27:00Z"/>
              </w:rPr>
            </w:pPr>
            <w:ins w:id="298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4B0AA8A" w14:textId="77777777" w:rsidR="00C96A79" w:rsidRPr="00E45426" w:rsidRDefault="00C96A79" w:rsidP="004043C6">
            <w:pPr>
              <w:pStyle w:val="TAC"/>
              <w:rPr>
                <w:ins w:id="2990" w:author="Niclas Weiler" w:date="2023-08-11T10:27:00Z"/>
              </w:rPr>
            </w:pPr>
            <w:ins w:id="299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88B3CA2" w14:textId="77777777" w:rsidR="00C96A79" w:rsidRPr="00E45426" w:rsidRDefault="00C96A79" w:rsidP="004043C6">
            <w:pPr>
              <w:pStyle w:val="TAC"/>
              <w:rPr>
                <w:ins w:id="2992" w:author="Niclas Weiler" w:date="2023-08-11T10:27:00Z"/>
              </w:rPr>
            </w:pPr>
            <w:ins w:id="2993" w:author="Niclas Weiler" w:date="2023-08-11T10:27: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70A1FE25" w14:textId="77777777" w:rsidR="00C96A79" w:rsidRPr="00E45426" w:rsidRDefault="00C96A79" w:rsidP="004043C6">
            <w:pPr>
              <w:pStyle w:val="TAC"/>
              <w:rPr>
                <w:ins w:id="2994" w:author="Niclas Weiler" w:date="2023-08-11T10:27:00Z"/>
              </w:rPr>
            </w:pPr>
            <w:ins w:id="2995" w:author="Niclas Weiler" w:date="2023-08-11T10:27: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119FD5D8" w14:textId="77777777" w:rsidR="00C96A79" w:rsidRPr="00E45426" w:rsidRDefault="00C96A79" w:rsidP="004043C6">
            <w:pPr>
              <w:pStyle w:val="TAC"/>
              <w:rPr>
                <w:ins w:id="2996" w:author="Niclas Weiler" w:date="2023-08-11T10:27:00Z"/>
              </w:rPr>
            </w:pPr>
            <w:ins w:id="2997" w:author="Niclas Weiler" w:date="2023-08-11T10:27:00Z">
              <w:r>
                <w:t>26476.8</w:t>
              </w:r>
            </w:ins>
          </w:p>
        </w:tc>
        <w:tc>
          <w:tcPr>
            <w:tcW w:w="993" w:type="dxa"/>
            <w:tcBorders>
              <w:top w:val="single" w:sz="4" w:space="0" w:color="auto"/>
              <w:left w:val="single" w:sz="4" w:space="0" w:color="auto"/>
              <w:bottom w:val="single" w:sz="4" w:space="0" w:color="auto"/>
              <w:right w:val="single" w:sz="4" w:space="0" w:color="auto"/>
            </w:tcBorders>
            <w:hideMark/>
          </w:tcPr>
          <w:p w14:paraId="3BDB7172" w14:textId="77777777" w:rsidR="00C96A79" w:rsidRPr="00E45426" w:rsidRDefault="00C96A79" w:rsidP="004043C6">
            <w:pPr>
              <w:pStyle w:val="TAC"/>
              <w:rPr>
                <w:ins w:id="2998" w:author="Niclas Weiler" w:date="2023-08-11T10:27:00Z"/>
              </w:rPr>
            </w:pPr>
            <w:ins w:id="2999" w:author="Niclas Weiler" w:date="2023-08-11T10:27: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6C9C022C" w14:textId="77777777" w:rsidR="00C96A79" w:rsidRPr="00E45426" w:rsidRDefault="00C96A79" w:rsidP="004043C6">
            <w:pPr>
              <w:pStyle w:val="TAC"/>
              <w:rPr>
                <w:ins w:id="3000" w:author="Niclas Weiler" w:date="2023-08-11T10:27:00Z"/>
              </w:rPr>
            </w:pPr>
            <w:ins w:id="300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380C3112" w14:textId="77777777" w:rsidR="00C96A79" w:rsidRPr="00E45426" w:rsidRDefault="00C96A79" w:rsidP="004043C6">
            <w:pPr>
              <w:pStyle w:val="TAC"/>
              <w:rPr>
                <w:ins w:id="300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46C34659" w14:textId="77777777" w:rsidR="00C96A79" w:rsidRPr="00E45426" w:rsidRDefault="00C96A79" w:rsidP="004043C6">
            <w:pPr>
              <w:pStyle w:val="TAC"/>
              <w:rPr>
                <w:ins w:id="3003" w:author="Niclas Weiler" w:date="2023-08-11T10:27:00Z"/>
              </w:rPr>
            </w:pPr>
            <w:ins w:id="3004" w:author="Niclas Weiler" w:date="2023-08-11T10:27: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C6E90C2" w14:textId="77777777" w:rsidR="00C96A79" w:rsidRPr="00E45426" w:rsidRDefault="00C96A79" w:rsidP="004043C6">
            <w:pPr>
              <w:pStyle w:val="TAC"/>
              <w:rPr>
                <w:ins w:id="3005" w:author="Niclas Weiler" w:date="2023-08-11T10:27:00Z"/>
              </w:rPr>
            </w:pPr>
            <w:ins w:id="3006" w:author="Niclas Weiler" w:date="2023-08-11T10:27: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8B446CE" w14:textId="77777777" w:rsidR="00C96A79" w:rsidRPr="00E45426" w:rsidRDefault="00C96A79" w:rsidP="004043C6">
            <w:pPr>
              <w:pStyle w:val="TAC"/>
              <w:rPr>
                <w:ins w:id="3007" w:author="Niclas Weiler" w:date="2023-08-11T10:27:00Z"/>
              </w:rPr>
            </w:pPr>
            <w:ins w:id="3008" w:author="Niclas Weiler" w:date="2023-08-11T10:27:00Z">
              <w:r>
                <w:t>8</w:t>
              </w:r>
            </w:ins>
          </w:p>
        </w:tc>
        <w:tc>
          <w:tcPr>
            <w:tcW w:w="851" w:type="dxa"/>
            <w:tcBorders>
              <w:top w:val="single" w:sz="4" w:space="0" w:color="auto"/>
              <w:left w:val="single" w:sz="4" w:space="0" w:color="auto"/>
              <w:bottom w:val="single" w:sz="4" w:space="0" w:color="auto"/>
              <w:right w:val="single" w:sz="4" w:space="0" w:color="auto"/>
            </w:tcBorders>
            <w:hideMark/>
          </w:tcPr>
          <w:p w14:paraId="470D2EFE" w14:textId="77777777" w:rsidR="00C96A79" w:rsidRPr="00E45426" w:rsidRDefault="00C96A79" w:rsidP="004043C6">
            <w:pPr>
              <w:pStyle w:val="TAC"/>
              <w:rPr>
                <w:ins w:id="3009" w:author="Niclas Weiler" w:date="2023-08-11T10:27:00Z"/>
              </w:rPr>
            </w:pPr>
            <w:ins w:id="3010"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FD09E2A" w14:textId="77777777" w:rsidR="00C96A79" w:rsidRPr="00E45426" w:rsidRDefault="00C96A79" w:rsidP="004043C6">
            <w:pPr>
              <w:pStyle w:val="TAC"/>
              <w:rPr>
                <w:ins w:id="3011" w:author="Niclas Weiler" w:date="2023-08-11T10:27:00Z"/>
              </w:rPr>
            </w:pPr>
            <w:ins w:id="3012"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1508D91" w14:textId="77777777" w:rsidR="00C96A79" w:rsidRPr="00D7785B" w:rsidRDefault="00C96A79" w:rsidP="004043C6">
            <w:pPr>
              <w:pStyle w:val="TAH"/>
              <w:rPr>
                <w:ins w:id="3013" w:author="Niclas Weiler" w:date="2023-08-11T10:27:00Z"/>
                <w:b w:val="0"/>
                <w:bCs/>
              </w:rPr>
            </w:pPr>
            <w:ins w:id="3014" w:author="Niclas Weiler" w:date="2023-08-11T10:27:00Z">
              <w:r>
                <w:rPr>
                  <w:b w:val="0"/>
                  <w:bCs/>
                </w:rPr>
                <w:t>1014</w:t>
              </w:r>
            </w:ins>
          </w:p>
          <w:p w14:paraId="6A53EB7C" w14:textId="77777777" w:rsidR="00C96A79" w:rsidRPr="00E45426" w:rsidRDefault="00C96A79" w:rsidP="004043C6">
            <w:pPr>
              <w:pStyle w:val="TAC"/>
              <w:rPr>
                <w:ins w:id="3015" w:author="Niclas Weiler" w:date="2023-08-11T10:27:00Z"/>
              </w:rPr>
            </w:pPr>
          </w:p>
        </w:tc>
      </w:tr>
      <w:tr w:rsidR="00C96A79" w:rsidRPr="00E629ED" w14:paraId="543FB710" w14:textId="77777777" w:rsidTr="004043C6">
        <w:trPr>
          <w:ins w:id="3016" w:author="Niclas Weiler" w:date="2023-08-11T10:27:00Z"/>
        </w:trPr>
        <w:tc>
          <w:tcPr>
            <w:tcW w:w="884" w:type="dxa"/>
            <w:tcBorders>
              <w:top w:val="nil"/>
              <w:left w:val="single" w:sz="4" w:space="0" w:color="auto"/>
              <w:bottom w:val="nil"/>
              <w:right w:val="single" w:sz="4" w:space="0" w:color="auto"/>
            </w:tcBorders>
          </w:tcPr>
          <w:p w14:paraId="67DCD1C7" w14:textId="77777777" w:rsidR="00C96A79" w:rsidRPr="00E45426" w:rsidRDefault="00C96A79" w:rsidP="004043C6">
            <w:pPr>
              <w:pStyle w:val="TAC"/>
              <w:rPr>
                <w:ins w:id="301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1D68B04A" w14:textId="77777777" w:rsidR="00C96A79" w:rsidRPr="00E629ED" w:rsidRDefault="00C96A79" w:rsidP="004043C6">
            <w:pPr>
              <w:pStyle w:val="TAC"/>
              <w:rPr>
                <w:ins w:id="3018" w:author="Niclas Weiler" w:date="2023-08-11T10:27:00Z"/>
              </w:rPr>
            </w:pPr>
            <w:ins w:id="3019" w:author="Niclas Weiler" w:date="2023-08-11T10:27:00Z">
              <w:r w:rsidRPr="00E629ED">
                <w:t xml:space="preserve">Channel spacing </w:t>
              </w:r>
              <w:r>
                <w:t>CC5-CC6=99,96 MHz</w:t>
              </w:r>
              <w:r w:rsidRPr="00E629ED">
                <w:t xml:space="preserve"> (Note 1)</w:t>
              </w:r>
            </w:ins>
          </w:p>
        </w:tc>
      </w:tr>
      <w:tr w:rsidR="00C96A79" w:rsidRPr="00E45426" w14:paraId="15E311CE" w14:textId="77777777" w:rsidTr="004043C6">
        <w:trPr>
          <w:ins w:id="3020" w:author="Niclas Weiler" w:date="2023-08-11T10:27:00Z"/>
        </w:trPr>
        <w:tc>
          <w:tcPr>
            <w:tcW w:w="884" w:type="dxa"/>
            <w:tcBorders>
              <w:top w:val="nil"/>
              <w:left w:val="single" w:sz="4" w:space="0" w:color="auto"/>
              <w:bottom w:val="nil"/>
              <w:right w:val="single" w:sz="4" w:space="0" w:color="auto"/>
            </w:tcBorders>
          </w:tcPr>
          <w:p w14:paraId="2B5EB2C9" w14:textId="77777777" w:rsidR="00C96A79" w:rsidRPr="00E45426" w:rsidRDefault="00C96A79" w:rsidP="004043C6">
            <w:pPr>
              <w:pStyle w:val="TAC"/>
              <w:rPr>
                <w:ins w:id="302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6AFD97EB" w14:textId="77777777" w:rsidR="00C96A79" w:rsidRPr="00E45426" w:rsidRDefault="00C96A79" w:rsidP="004043C6">
            <w:pPr>
              <w:pStyle w:val="TAC"/>
              <w:rPr>
                <w:ins w:id="3022" w:author="Niclas Weiler" w:date="2023-08-11T10:27:00Z"/>
              </w:rPr>
            </w:pPr>
            <w:ins w:id="3023" w:author="Niclas Weiler" w:date="2023-08-11T10:27:00Z">
              <w:r>
                <w:t>CC6</w:t>
              </w:r>
            </w:ins>
          </w:p>
        </w:tc>
        <w:tc>
          <w:tcPr>
            <w:tcW w:w="708" w:type="dxa"/>
            <w:tcBorders>
              <w:top w:val="single" w:sz="4" w:space="0" w:color="auto"/>
              <w:left w:val="single" w:sz="4" w:space="0" w:color="auto"/>
              <w:bottom w:val="nil"/>
              <w:right w:val="single" w:sz="4" w:space="0" w:color="auto"/>
            </w:tcBorders>
            <w:hideMark/>
          </w:tcPr>
          <w:p w14:paraId="1DB9F67A" w14:textId="77777777" w:rsidR="00C96A79" w:rsidRPr="00E45426" w:rsidRDefault="00C96A79" w:rsidP="004043C6">
            <w:pPr>
              <w:pStyle w:val="TAC"/>
              <w:rPr>
                <w:ins w:id="3024" w:author="Niclas Weiler" w:date="2023-08-11T10:27:00Z"/>
              </w:rPr>
            </w:pPr>
            <w:ins w:id="302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02317393" w14:textId="77777777" w:rsidR="00C96A79" w:rsidRPr="00E45426" w:rsidRDefault="00C96A79" w:rsidP="004043C6">
            <w:pPr>
              <w:pStyle w:val="TAC"/>
              <w:rPr>
                <w:ins w:id="3026" w:author="Niclas Weiler" w:date="2023-08-11T10:27:00Z"/>
              </w:rPr>
            </w:pPr>
            <w:ins w:id="302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3E2B8C4B" w14:textId="77777777" w:rsidR="00C96A79" w:rsidRPr="00E45426" w:rsidRDefault="00C96A79" w:rsidP="004043C6">
            <w:pPr>
              <w:pStyle w:val="TAC"/>
              <w:rPr>
                <w:ins w:id="3028" w:author="Niclas Weiler" w:date="2023-08-11T10:27:00Z"/>
              </w:rPr>
            </w:pPr>
            <w:ins w:id="302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27B1F470" w14:textId="77777777" w:rsidR="00C96A79" w:rsidRPr="00E45426" w:rsidRDefault="00C96A79" w:rsidP="004043C6">
            <w:pPr>
              <w:pStyle w:val="TAC"/>
              <w:rPr>
                <w:ins w:id="3030" w:author="Niclas Weiler" w:date="2023-08-11T10:27:00Z"/>
              </w:rPr>
            </w:pPr>
            <w:ins w:id="303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0FB3956" w14:textId="77777777" w:rsidR="00C96A79" w:rsidRPr="00E45426" w:rsidRDefault="00C96A79" w:rsidP="004043C6">
            <w:pPr>
              <w:pStyle w:val="TAC"/>
              <w:rPr>
                <w:ins w:id="3032" w:author="Niclas Weiler" w:date="2023-08-11T10:27:00Z"/>
              </w:rPr>
            </w:pPr>
            <w:ins w:id="303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0D39179" w14:textId="77777777" w:rsidR="00C96A79" w:rsidRPr="00E45426" w:rsidRDefault="00C96A79" w:rsidP="004043C6">
            <w:pPr>
              <w:pStyle w:val="TAC"/>
              <w:rPr>
                <w:ins w:id="3034" w:author="Niclas Weiler" w:date="2023-08-11T10:27:00Z"/>
              </w:rPr>
            </w:pPr>
            <w:ins w:id="3035" w:author="Niclas Weiler" w:date="2023-08-11T10:27:00Z">
              <w:r>
                <w:t>24799.8</w:t>
              </w:r>
            </w:ins>
          </w:p>
        </w:tc>
        <w:tc>
          <w:tcPr>
            <w:tcW w:w="992" w:type="dxa"/>
            <w:tcBorders>
              <w:top w:val="single" w:sz="4" w:space="0" w:color="auto"/>
              <w:left w:val="single" w:sz="4" w:space="0" w:color="auto"/>
              <w:bottom w:val="single" w:sz="4" w:space="0" w:color="auto"/>
              <w:right w:val="single" w:sz="4" w:space="0" w:color="auto"/>
            </w:tcBorders>
            <w:hideMark/>
          </w:tcPr>
          <w:p w14:paraId="7F80CB42" w14:textId="77777777" w:rsidR="00C96A79" w:rsidRPr="00E45426" w:rsidRDefault="00C96A79" w:rsidP="004043C6">
            <w:pPr>
              <w:pStyle w:val="TAC"/>
              <w:rPr>
                <w:ins w:id="3036" w:author="Niclas Weiler" w:date="2023-08-11T10:27:00Z"/>
              </w:rPr>
            </w:pPr>
            <w:ins w:id="3037" w:author="Niclas Weiler" w:date="2023-08-11T10:27: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0B02B05F" w14:textId="77777777" w:rsidR="00C96A79" w:rsidRPr="00E45426" w:rsidRDefault="00C96A79" w:rsidP="004043C6">
            <w:pPr>
              <w:pStyle w:val="TAC"/>
              <w:rPr>
                <w:ins w:id="3038" w:author="Niclas Weiler" w:date="2023-08-11T10:27:00Z"/>
              </w:rPr>
            </w:pPr>
            <w:ins w:id="3039" w:author="Niclas Weiler" w:date="2023-08-11T10:27: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0134D6B3" w14:textId="77777777" w:rsidR="00C96A79" w:rsidRPr="00E45426" w:rsidRDefault="00C96A79" w:rsidP="004043C6">
            <w:pPr>
              <w:pStyle w:val="TAC"/>
              <w:rPr>
                <w:ins w:id="3040" w:author="Niclas Weiler" w:date="2023-08-11T10:27:00Z"/>
              </w:rPr>
            </w:pPr>
            <w:ins w:id="3041" w:author="Niclas Weiler" w:date="2023-08-11T10:27: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631D4E9E" w14:textId="77777777" w:rsidR="00C96A79" w:rsidRPr="00E45426" w:rsidRDefault="00C96A79" w:rsidP="004043C6">
            <w:pPr>
              <w:pStyle w:val="TAC"/>
              <w:rPr>
                <w:ins w:id="3042" w:author="Niclas Weiler" w:date="2023-08-11T10:27:00Z"/>
              </w:rPr>
            </w:pPr>
            <w:ins w:id="304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765DE913" w14:textId="77777777" w:rsidR="00C96A79" w:rsidRPr="00E45426" w:rsidRDefault="00C96A79" w:rsidP="004043C6">
            <w:pPr>
              <w:pStyle w:val="TAC"/>
              <w:rPr>
                <w:ins w:id="3044" w:author="Niclas Weiler" w:date="2023-08-11T10:27:00Z"/>
              </w:rPr>
            </w:pPr>
            <w:ins w:id="304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0BC375DE" w14:textId="77777777" w:rsidR="00C96A79" w:rsidRPr="00E45426" w:rsidRDefault="00C96A79" w:rsidP="004043C6">
            <w:pPr>
              <w:pStyle w:val="TAC"/>
              <w:rPr>
                <w:ins w:id="3046" w:author="Niclas Weiler" w:date="2023-08-11T10:27:00Z"/>
              </w:rPr>
            </w:pPr>
            <w:ins w:id="3047" w:author="Niclas Weiler" w:date="2023-08-11T10:27: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48D71C8" w14:textId="77777777" w:rsidR="00C96A79" w:rsidRPr="00E45426" w:rsidRDefault="00C96A79" w:rsidP="004043C6">
            <w:pPr>
              <w:pStyle w:val="TAC"/>
              <w:rPr>
                <w:ins w:id="3048" w:author="Niclas Weiler" w:date="2023-08-11T10:27:00Z"/>
              </w:rPr>
            </w:pPr>
            <w:ins w:id="3049" w:author="Niclas Weiler" w:date="2023-08-11T10:27: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152DEF9" w14:textId="77777777" w:rsidR="00C96A79" w:rsidRPr="00E45426" w:rsidRDefault="00C96A79" w:rsidP="004043C6">
            <w:pPr>
              <w:pStyle w:val="TAC"/>
              <w:rPr>
                <w:ins w:id="3050" w:author="Niclas Weiler" w:date="2023-08-11T10:27:00Z"/>
              </w:rPr>
            </w:pPr>
            <w:ins w:id="3051" w:author="Niclas Weiler" w:date="2023-08-11T10:27:00Z">
              <w:r>
                <w:t>3</w:t>
              </w:r>
            </w:ins>
          </w:p>
        </w:tc>
        <w:tc>
          <w:tcPr>
            <w:tcW w:w="851" w:type="dxa"/>
            <w:tcBorders>
              <w:top w:val="single" w:sz="4" w:space="0" w:color="auto"/>
              <w:left w:val="single" w:sz="4" w:space="0" w:color="auto"/>
              <w:bottom w:val="single" w:sz="4" w:space="0" w:color="auto"/>
              <w:right w:val="single" w:sz="4" w:space="0" w:color="auto"/>
            </w:tcBorders>
            <w:hideMark/>
          </w:tcPr>
          <w:p w14:paraId="0340BDB8" w14:textId="77777777" w:rsidR="00C96A79" w:rsidRPr="00E45426" w:rsidRDefault="00C96A79" w:rsidP="004043C6">
            <w:pPr>
              <w:pStyle w:val="TAC"/>
              <w:rPr>
                <w:ins w:id="3052" w:author="Niclas Weiler" w:date="2023-08-11T10:27:00Z"/>
              </w:rPr>
            </w:pPr>
            <w:ins w:id="3053" w:author="Niclas Weiler" w:date="2023-08-11T10:27: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5BAE55A" w14:textId="77777777" w:rsidR="00C96A79" w:rsidRPr="00E45426" w:rsidRDefault="00C96A79" w:rsidP="004043C6">
            <w:pPr>
              <w:pStyle w:val="TAC"/>
              <w:rPr>
                <w:ins w:id="3054" w:author="Niclas Weiler" w:date="2023-08-11T10:27:00Z"/>
              </w:rPr>
            </w:pPr>
            <w:ins w:id="3055"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DFD9FAA" w14:textId="77777777" w:rsidR="00C96A79" w:rsidRPr="00E45426" w:rsidRDefault="00C96A79" w:rsidP="004043C6">
            <w:pPr>
              <w:pStyle w:val="TAC"/>
              <w:rPr>
                <w:ins w:id="3056" w:author="Niclas Weiler" w:date="2023-08-11T10:27:00Z"/>
              </w:rPr>
            </w:pPr>
            <w:ins w:id="3057" w:author="Niclas Weiler" w:date="2023-08-11T10:27:00Z">
              <w:r>
                <w:rPr>
                  <w:bCs/>
                </w:rPr>
                <w:t>2</w:t>
              </w:r>
            </w:ins>
          </w:p>
        </w:tc>
      </w:tr>
      <w:tr w:rsidR="00C96A79" w:rsidRPr="00E45426" w14:paraId="45172B6D" w14:textId="77777777" w:rsidTr="004043C6">
        <w:trPr>
          <w:ins w:id="3058" w:author="Niclas Weiler" w:date="2023-08-11T10:27:00Z"/>
        </w:trPr>
        <w:tc>
          <w:tcPr>
            <w:tcW w:w="884" w:type="dxa"/>
            <w:tcBorders>
              <w:top w:val="nil"/>
              <w:left w:val="single" w:sz="4" w:space="0" w:color="auto"/>
              <w:bottom w:val="nil"/>
              <w:right w:val="single" w:sz="4" w:space="0" w:color="auto"/>
            </w:tcBorders>
          </w:tcPr>
          <w:p w14:paraId="432EC588" w14:textId="77777777" w:rsidR="00C96A79" w:rsidRPr="00E45426" w:rsidRDefault="00C96A79" w:rsidP="004043C6">
            <w:pPr>
              <w:pStyle w:val="TAC"/>
              <w:rPr>
                <w:ins w:id="3059" w:author="Niclas Weiler" w:date="2023-08-11T10:27:00Z"/>
              </w:rPr>
            </w:pPr>
          </w:p>
        </w:tc>
        <w:tc>
          <w:tcPr>
            <w:tcW w:w="666" w:type="dxa"/>
            <w:tcBorders>
              <w:top w:val="nil"/>
              <w:left w:val="single" w:sz="4" w:space="0" w:color="auto"/>
              <w:bottom w:val="nil"/>
              <w:right w:val="single" w:sz="4" w:space="0" w:color="auto"/>
            </w:tcBorders>
          </w:tcPr>
          <w:p w14:paraId="745CC6FF" w14:textId="77777777" w:rsidR="00C96A79" w:rsidRPr="00E45426" w:rsidRDefault="00C96A79" w:rsidP="004043C6">
            <w:pPr>
              <w:pStyle w:val="TAC"/>
              <w:rPr>
                <w:ins w:id="3060" w:author="Niclas Weiler" w:date="2023-08-11T10:27:00Z"/>
              </w:rPr>
            </w:pPr>
          </w:p>
        </w:tc>
        <w:tc>
          <w:tcPr>
            <w:tcW w:w="708" w:type="dxa"/>
            <w:tcBorders>
              <w:top w:val="nil"/>
              <w:left w:val="single" w:sz="4" w:space="0" w:color="auto"/>
              <w:bottom w:val="nil"/>
              <w:right w:val="single" w:sz="4" w:space="0" w:color="auto"/>
            </w:tcBorders>
          </w:tcPr>
          <w:p w14:paraId="264B279D" w14:textId="77777777" w:rsidR="00C96A79" w:rsidRPr="00E45426" w:rsidRDefault="00C96A79" w:rsidP="004043C6">
            <w:pPr>
              <w:pStyle w:val="TAC"/>
              <w:rPr>
                <w:ins w:id="3061" w:author="Niclas Weiler" w:date="2023-08-11T10:27:00Z"/>
              </w:rPr>
            </w:pPr>
          </w:p>
        </w:tc>
        <w:tc>
          <w:tcPr>
            <w:tcW w:w="708" w:type="dxa"/>
            <w:tcBorders>
              <w:top w:val="nil"/>
              <w:left w:val="single" w:sz="4" w:space="0" w:color="auto"/>
              <w:bottom w:val="nil"/>
              <w:right w:val="single" w:sz="4" w:space="0" w:color="auto"/>
            </w:tcBorders>
          </w:tcPr>
          <w:p w14:paraId="2C3B78FE" w14:textId="77777777" w:rsidR="00C96A79" w:rsidRPr="00E45426" w:rsidRDefault="00C96A79" w:rsidP="004043C6">
            <w:pPr>
              <w:pStyle w:val="TAC"/>
              <w:rPr>
                <w:ins w:id="3062" w:author="Niclas Weiler" w:date="2023-08-11T10:27:00Z"/>
              </w:rPr>
            </w:pPr>
          </w:p>
        </w:tc>
        <w:tc>
          <w:tcPr>
            <w:tcW w:w="675" w:type="dxa"/>
            <w:tcBorders>
              <w:top w:val="nil"/>
              <w:left w:val="single" w:sz="4" w:space="0" w:color="auto"/>
              <w:bottom w:val="nil"/>
              <w:right w:val="single" w:sz="4" w:space="0" w:color="auto"/>
            </w:tcBorders>
          </w:tcPr>
          <w:p w14:paraId="009D82A4" w14:textId="77777777" w:rsidR="00C96A79" w:rsidRPr="00E45426" w:rsidRDefault="00C96A79" w:rsidP="004043C6">
            <w:pPr>
              <w:pStyle w:val="TAC"/>
              <w:rPr>
                <w:ins w:id="3063" w:author="Niclas Weiler" w:date="2023-08-11T10:27:00Z"/>
              </w:rPr>
            </w:pPr>
          </w:p>
        </w:tc>
        <w:tc>
          <w:tcPr>
            <w:tcW w:w="1168" w:type="dxa"/>
            <w:tcBorders>
              <w:top w:val="nil"/>
              <w:left w:val="single" w:sz="4" w:space="0" w:color="auto"/>
              <w:bottom w:val="nil"/>
              <w:right w:val="single" w:sz="4" w:space="0" w:color="auto"/>
            </w:tcBorders>
            <w:hideMark/>
          </w:tcPr>
          <w:p w14:paraId="35A9834D" w14:textId="77777777" w:rsidR="00C96A79" w:rsidRPr="00E45426" w:rsidRDefault="00C96A79" w:rsidP="004043C6">
            <w:pPr>
              <w:pStyle w:val="TAC"/>
              <w:rPr>
                <w:ins w:id="3064" w:author="Niclas Weiler" w:date="2023-08-11T10:27:00Z"/>
              </w:rPr>
            </w:pPr>
            <w:ins w:id="306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431F03E1" w14:textId="77777777" w:rsidR="00C96A79" w:rsidRPr="00E45426" w:rsidRDefault="00C96A79" w:rsidP="004043C6">
            <w:pPr>
              <w:pStyle w:val="TAC"/>
              <w:rPr>
                <w:ins w:id="3066" w:author="Niclas Weiler" w:date="2023-08-11T10:27:00Z"/>
              </w:rPr>
            </w:pPr>
            <w:ins w:id="306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7E4AB0D" w14:textId="77777777" w:rsidR="00C96A79" w:rsidRPr="00E45426" w:rsidRDefault="00C96A79" w:rsidP="004043C6">
            <w:pPr>
              <w:pStyle w:val="TAC"/>
              <w:rPr>
                <w:ins w:id="3068" w:author="Niclas Weiler" w:date="2023-08-11T10:27:00Z"/>
              </w:rPr>
            </w:pPr>
            <w:ins w:id="3069" w:author="Niclas Weiler" w:date="2023-08-11T10:27:00Z">
              <w:r>
                <w:t>26074.8</w:t>
              </w:r>
            </w:ins>
          </w:p>
        </w:tc>
        <w:tc>
          <w:tcPr>
            <w:tcW w:w="992" w:type="dxa"/>
            <w:tcBorders>
              <w:top w:val="single" w:sz="4" w:space="0" w:color="auto"/>
              <w:left w:val="single" w:sz="4" w:space="0" w:color="auto"/>
              <w:bottom w:val="single" w:sz="4" w:space="0" w:color="auto"/>
              <w:right w:val="single" w:sz="4" w:space="0" w:color="auto"/>
            </w:tcBorders>
            <w:hideMark/>
          </w:tcPr>
          <w:p w14:paraId="3A82E32C" w14:textId="77777777" w:rsidR="00C96A79" w:rsidRPr="00E629ED" w:rsidRDefault="00C96A79" w:rsidP="004043C6">
            <w:pPr>
              <w:pStyle w:val="TAC"/>
              <w:rPr>
                <w:ins w:id="3070" w:author="Niclas Weiler" w:date="2023-08-11T10:27:00Z"/>
                <w:lang w:val="sv-SE"/>
              </w:rPr>
            </w:pPr>
            <w:ins w:id="3071" w:author="Niclas Weiler" w:date="2023-08-11T10:27:00Z">
              <w:r>
                <w:rPr>
                  <w:lang w:val="sv-SE"/>
                </w:rPr>
                <w:t>2047079</w:t>
              </w:r>
            </w:ins>
          </w:p>
        </w:tc>
        <w:tc>
          <w:tcPr>
            <w:tcW w:w="992" w:type="dxa"/>
            <w:tcBorders>
              <w:top w:val="single" w:sz="4" w:space="0" w:color="auto"/>
              <w:left w:val="single" w:sz="4" w:space="0" w:color="auto"/>
              <w:bottom w:val="single" w:sz="4" w:space="0" w:color="auto"/>
              <w:right w:val="single" w:sz="4" w:space="0" w:color="auto"/>
            </w:tcBorders>
            <w:hideMark/>
          </w:tcPr>
          <w:p w14:paraId="4A51D378" w14:textId="77777777" w:rsidR="00C96A79" w:rsidRPr="00E45426" w:rsidRDefault="00C96A79" w:rsidP="004043C6">
            <w:pPr>
              <w:pStyle w:val="TAC"/>
              <w:rPr>
                <w:ins w:id="3072" w:author="Niclas Weiler" w:date="2023-08-11T10:27:00Z"/>
              </w:rPr>
            </w:pPr>
            <w:ins w:id="3073" w:author="Niclas Weiler" w:date="2023-08-11T10:27:00Z">
              <w:r>
                <w:t>25880.4</w:t>
              </w:r>
            </w:ins>
          </w:p>
        </w:tc>
        <w:tc>
          <w:tcPr>
            <w:tcW w:w="993" w:type="dxa"/>
            <w:tcBorders>
              <w:top w:val="single" w:sz="4" w:space="0" w:color="auto"/>
              <w:left w:val="single" w:sz="4" w:space="0" w:color="auto"/>
              <w:bottom w:val="single" w:sz="4" w:space="0" w:color="auto"/>
              <w:right w:val="single" w:sz="4" w:space="0" w:color="auto"/>
            </w:tcBorders>
            <w:hideMark/>
          </w:tcPr>
          <w:p w14:paraId="402A7D2F" w14:textId="77777777" w:rsidR="00C96A79" w:rsidRPr="00E45426" w:rsidRDefault="00C96A79" w:rsidP="004043C6">
            <w:pPr>
              <w:pStyle w:val="TAC"/>
              <w:rPr>
                <w:ins w:id="3074" w:author="Niclas Weiler" w:date="2023-08-11T10:27:00Z"/>
              </w:rPr>
            </w:pPr>
            <w:ins w:id="3075" w:author="Niclas Weiler" w:date="2023-08-11T10:27:00Z">
              <w:r>
                <w:t>2043839</w:t>
              </w:r>
            </w:ins>
          </w:p>
        </w:tc>
        <w:tc>
          <w:tcPr>
            <w:tcW w:w="690" w:type="dxa"/>
            <w:tcBorders>
              <w:top w:val="single" w:sz="4" w:space="0" w:color="auto"/>
              <w:left w:val="single" w:sz="4" w:space="0" w:color="auto"/>
              <w:bottom w:val="single" w:sz="4" w:space="0" w:color="auto"/>
              <w:right w:val="single" w:sz="4" w:space="0" w:color="auto"/>
            </w:tcBorders>
            <w:hideMark/>
          </w:tcPr>
          <w:p w14:paraId="39113EB4" w14:textId="77777777" w:rsidR="00C96A79" w:rsidRPr="00E45426" w:rsidRDefault="00C96A79" w:rsidP="004043C6">
            <w:pPr>
              <w:pStyle w:val="TAC"/>
              <w:rPr>
                <w:ins w:id="3076" w:author="Niclas Weiler" w:date="2023-08-11T10:27:00Z"/>
              </w:rPr>
            </w:pPr>
            <w:ins w:id="3077" w:author="Niclas Weiler" w:date="2023-08-11T10:27:00Z">
              <w:r>
                <w:t>102</w:t>
              </w:r>
            </w:ins>
          </w:p>
        </w:tc>
        <w:tc>
          <w:tcPr>
            <w:tcW w:w="653" w:type="dxa"/>
            <w:gridSpan w:val="2"/>
            <w:tcBorders>
              <w:top w:val="nil"/>
              <w:left w:val="single" w:sz="4" w:space="0" w:color="auto"/>
              <w:bottom w:val="nil"/>
              <w:right w:val="single" w:sz="4" w:space="0" w:color="auto"/>
            </w:tcBorders>
          </w:tcPr>
          <w:p w14:paraId="659F55EE" w14:textId="77777777" w:rsidR="00C96A79" w:rsidRPr="00E45426" w:rsidRDefault="00C96A79" w:rsidP="004043C6">
            <w:pPr>
              <w:pStyle w:val="TAC"/>
              <w:rPr>
                <w:ins w:id="307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2CB083CC" w14:textId="77777777" w:rsidR="00C96A79" w:rsidRPr="00E45426" w:rsidRDefault="00C96A79" w:rsidP="004043C6">
            <w:pPr>
              <w:pStyle w:val="TAC"/>
              <w:rPr>
                <w:ins w:id="3079" w:author="Niclas Weiler" w:date="2023-08-11T10:27:00Z"/>
              </w:rPr>
            </w:pPr>
            <w:ins w:id="3080" w:author="Niclas Weiler" w:date="2023-08-11T10:27:00Z">
              <w:r>
                <w:t>22360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BCF803" w14:textId="77777777" w:rsidR="00C96A79" w:rsidRPr="00655FE4" w:rsidRDefault="00C96A79" w:rsidP="004043C6">
            <w:pPr>
              <w:pStyle w:val="TAC"/>
              <w:rPr>
                <w:ins w:id="3081" w:author="Niclas Weiler" w:date="2023-08-11T10:27:00Z"/>
                <w:lang w:val="sv-SE"/>
              </w:rPr>
            </w:pPr>
            <w:ins w:id="3082" w:author="Niclas Weiler" w:date="2023-08-11T10:27:00Z">
              <w:r>
                <w:rPr>
                  <w:lang w:val="sv-SE"/>
                </w:rPr>
                <w:t>2046619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E8348D6" w14:textId="77777777" w:rsidR="00C96A79" w:rsidRPr="00E45426" w:rsidRDefault="00C96A79" w:rsidP="004043C6">
            <w:pPr>
              <w:pStyle w:val="TAC"/>
              <w:rPr>
                <w:ins w:id="3083" w:author="Niclas Weiler" w:date="2023-08-11T10:27:00Z"/>
              </w:rPr>
            </w:pPr>
            <w:ins w:id="3084" w:author="Niclas Weiler" w:date="2023-08-11T10:27:00Z">
              <w:r>
                <w:t>10</w:t>
              </w:r>
            </w:ins>
          </w:p>
        </w:tc>
        <w:tc>
          <w:tcPr>
            <w:tcW w:w="851" w:type="dxa"/>
            <w:tcBorders>
              <w:top w:val="single" w:sz="4" w:space="0" w:color="auto"/>
              <w:left w:val="single" w:sz="4" w:space="0" w:color="auto"/>
              <w:bottom w:val="single" w:sz="4" w:space="0" w:color="auto"/>
              <w:right w:val="single" w:sz="4" w:space="0" w:color="auto"/>
            </w:tcBorders>
            <w:hideMark/>
          </w:tcPr>
          <w:p w14:paraId="5D8DE0A1" w14:textId="77777777" w:rsidR="00C96A79" w:rsidRPr="00E45426" w:rsidRDefault="00C96A79" w:rsidP="004043C6">
            <w:pPr>
              <w:pStyle w:val="TAC"/>
              <w:rPr>
                <w:ins w:id="3085" w:author="Niclas Weiler" w:date="2023-08-11T10:27:00Z"/>
              </w:rPr>
            </w:pPr>
            <w:ins w:id="3086"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26EF64BF" w14:textId="77777777" w:rsidR="00C96A79" w:rsidRPr="00E45426" w:rsidRDefault="00C96A79" w:rsidP="004043C6">
            <w:pPr>
              <w:pStyle w:val="TAC"/>
              <w:rPr>
                <w:ins w:id="3087" w:author="Niclas Weiler" w:date="2023-08-11T10:27:00Z"/>
              </w:rPr>
            </w:pPr>
            <w:ins w:id="3088"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8F8A836" w14:textId="77777777" w:rsidR="00C96A79" w:rsidRPr="00D7785B" w:rsidRDefault="00C96A79" w:rsidP="004043C6">
            <w:pPr>
              <w:pStyle w:val="TAH"/>
              <w:rPr>
                <w:ins w:id="3089" w:author="Niclas Weiler" w:date="2023-08-11T10:27:00Z"/>
                <w:b w:val="0"/>
                <w:bCs/>
              </w:rPr>
            </w:pPr>
            <w:ins w:id="3090" w:author="Niclas Weiler" w:date="2023-08-11T10:27:00Z">
              <w:r>
                <w:rPr>
                  <w:b w:val="0"/>
                  <w:bCs/>
                </w:rPr>
                <w:t>210</w:t>
              </w:r>
            </w:ins>
          </w:p>
          <w:p w14:paraId="0659FBA2" w14:textId="77777777" w:rsidR="00C96A79" w:rsidRPr="00E45426" w:rsidRDefault="00C96A79" w:rsidP="004043C6">
            <w:pPr>
              <w:pStyle w:val="TAC"/>
              <w:rPr>
                <w:ins w:id="3091" w:author="Niclas Weiler" w:date="2023-08-11T10:27:00Z"/>
              </w:rPr>
            </w:pPr>
          </w:p>
        </w:tc>
      </w:tr>
      <w:tr w:rsidR="00C96A79" w:rsidRPr="00E45426" w14:paraId="0C324485" w14:textId="77777777" w:rsidTr="004043C6">
        <w:trPr>
          <w:ins w:id="3092" w:author="Niclas Weiler" w:date="2023-08-11T10:27:00Z"/>
        </w:trPr>
        <w:tc>
          <w:tcPr>
            <w:tcW w:w="884" w:type="dxa"/>
            <w:tcBorders>
              <w:top w:val="nil"/>
              <w:left w:val="single" w:sz="4" w:space="0" w:color="auto"/>
              <w:bottom w:val="nil"/>
              <w:right w:val="single" w:sz="4" w:space="0" w:color="auto"/>
            </w:tcBorders>
          </w:tcPr>
          <w:p w14:paraId="24E9C991" w14:textId="77777777" w:rsidR="00C96A79" w:rsidRPr="00E45426" w:rsidRDefault="00C96A79" w:rsidP="004043C6">
            <w:pPr>
              <w:pStyle w:val="TAC"/>
              <w:rPr>
                <w:ins w:id="3093" w:author="Niclas Weiler" w:date="2023-08-11T10:27:00Z"/>
              </w:rPr>
            </w:pPr>
          </w:p>
        </w:tc>
        <w:tc>
          <w:tcPr>
            <w:tcW w:w="666" w:type="dxa"/>
            <w:tcBorders>
              <w:top w:val="nil"/>
              <w:left w:val="single" w:sz="4" w:space="0" w:color="auto"/>
              <w:bottom w:val="single" w:sz="4" w:space="0" w:color="auto"/>
              <w:right w:val="single" w:sz="4" w:space="0" w:color="auto"/>
            </w:tcBorders>
          </w:tcPr>
          <w:p w14:paraId="37E698C4" w14:textId="77777777" w:rsidR="00C96A79" w:rsidRPr="00E45426" w:rsidRDefault="00C96A79" w:rsidP="004043C6">
            <w:pPr>
              <w:pStyle w:val="TAC"/>
              <w:rPr>
                <w:ins w:id="3094" w:author="Niclas Weiler" w:date="2023-08-11T10:27:00Z"/>
              </w:rPr>
            </w:pPr>
          </w:p>
        </w:tc>
        <w:tc>
          <w:tcPr>
            <w:tcW w:w="708" w:type="dxa"/>
            <w:tcBorders>
              <w:top w:val="nil"/>
              <w:left w:val="single" w:sz="4" w:space="0" w:color="auto"/>
              <w:bottom w:val="single" w:sz="4" w:space="0" w:color="auto"/>
              <w:right w:val="single" w:sz="4" w:space="0" w:color="auto"/>
            </w:tcBorders>
          </w:tcPr>
          <w:p w14:paraId="247F6FEC" w14:textId="77777777" w:rsidR="00C96A79" w:rsidRPr="00E45426" w:rsidRDefault="00C96A79" w:rsidP="004043C6">
            <w:pPr>
              <w:pStyle w:val="TAC"/>
              <w:rPr>
                <w:ins w:id="3095" w:author="Niclas Weiler" w:date="2023-08-11T10:27:00Z"/>
              </w:rPr>
            </w:pPr>
          </w:p>
        </w:tc>
        <w:tc>
          <w:tcPr>
            <w:tcW w:w="708" w:type="dxa"/>
            <w:tcBorders>
              <w:top w:val="nil"/>
              <w:left w:val="single" w:sz="4" w:space="0" w:color="auto"/>
              <w:bottom w:val="single" w:sz="4" w:space="0" w:color="auto"/>
              <w:right w:val="single" w:sz="4" w:space="0" w:color="auto"/>
            </w:tcBorders>
          </w:tcPr>
          <w:p w14:paraId="47F5669C" w14:textId="77777777" w:rsidR="00C96A79" w:rsidRPr="00E45426" w:rsidRDefault="00C96A79" w:rsidP="004043C6">
            <w:pPr>
              <w:pStyle w:val="TAC"/>
              <w:rPr>
                <w:ins w:id="3096" w:author="Niclas Weiler" w:date="2023-08-11T10:27:00Z"/>
              </w:rPr>
            </w:pPr>
          </w:p>
        </w:tc>
        <w:tc>
          <w:tcPr>
            <w:tcW w:w="675" w:type="dxa"/>
            <w:tcBorders>
              <w:top w:val="nil"/>
              <w:left w:val="single" w:sz="4" w:space="0" w:color="auto"/>
              <w:bottom w:val="single" w:sz="4" w:space="0" w:color="auto"/>
              <w:right w:val="single" w:sz="4" w:space="0" w:color="auto"/>
            </w:tcBorders>
          </w:tcPr>
          <w:p w14:paraId="2C6E3927" w14:textId="77777777" w:rsidR="00C96A79" w:rsidRPr="00E45426" w:rsidRDefault="00C96A79" w:rsidP="004043C6">
            <w:pPr>
              <w:pStyle w:val="TAC"/>
              <w:rPr>
                <w:ins w:id="309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1B9355C7" w14:textId="77777777" w:rsidR="00C96A79" w:rsidRPr="00E45426" w:rsidRDefault="00C96A79" w:rsidP="004043C6">
            <w:pPr>
              <w:pStyle w:val="TAC"/>
              <w:rPr>
                <w:ins w:id="3098" w:author="Niclas Weiler" w:date="2023-08-11T10:27:00Z"/>
              </w:rPr>
            </w:pPr>
            <w:ins w:id="309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E4E6724" w14:textId="77777777" w:rsidR="00C96A79" w:rsidRPr="00E45426" w:rsidRDefault="00C96A79" w:rsidP="004043C6">
            <w:pPr>
              <w:pStyle w:val="TAC"/>
              <w:rPr>
                <w:ins w:id="3100" w:author="Niclas Weiler" w:date="2023-08-11T10:27:00Z"/>
              </w:rPr>
            </w:pPr>
            <w:ins w:id="310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0D7C498" w14:textId="77777777" w:rsidR="00C96A79" w:rsidRPr="00E45426" w:rsidRDefault="00C96A79" w:rsidP="004043C6">
            <w:pPr>
              <w:pStyle w:val="TAC"/>
              <w:rPr>
                <w:ins w:id="3102" w:author="Niclas Weiler" w:date="2023-08-11T10:27:00Z"/>
              </w:rPr>
            </w:pPr>
            <w:ins w:id="3103" w:author="Niclas Weiler" w:date="2023-08-11T10:27: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109DC015" w14:textId="77777777" w:rsidR="00C96A79" w:rsidRPr="00E45426" w:rsidRDefault="00C96A79" w:rsidP="004043C6">
            <w:pPr>
              <w:pStyle w:val="TAC"/>
              <w:rPr>
                <w:ins w:id="3104" w:author="Niclas Weiler" w:date="2023-08-11T10:27:00Z"/>
              </w:rPr>
            </w:pPr>
            <w:ins w:id="3105" w:author="Niclas Weiler" w:date="2023-08-11T10:27: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0EDE9656" w14:textId="77777777" w:rsidR="00C96A79" w:rsidRPr="00E45426" w:rsidRDefault="00C96A79" w:rsidP="004043C6">
            <w:pPr>
              <w:pStyle w:val="TAC"/>
              <w:rPr>
                <w:ins w:id="3106" w:author="Niclas Weiler" w:date="2023-08-11T10:27:00Z"/>
              </w:rPr>
            </w:pPr>
            <w:ins w:id="3107" w:author="Niclas Weiler" w:date="2023-08-11T10:27: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0C3A1745" w14:textId="77777777" w:rsidR="00C96A79" w:rsidRPr="00E45426" w:rsidRDefault="00C96A79" w:rsidP="004043C6">
            <w:pPr>
              <w:pStyle w:val="TAC"/>
              <w:rPr>
                <w:ins w:id="3108" w:author="Niclas Weiler" w:date="2023-08-11T10:27:00Z"/>
              </w:rPr>
            </w:pPr>
            <w:ins w:id="3109" w:author="Niclas Weiler" w:date="2023-08-11T10:27: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2B9B641F" w14:textId="77777777" w:rsidR="00C96A79" w:rsidRPr="00E45426" w:rsidRDefault="00C96A79" w:rsidP="004043C6">
            <w:pPr>
              <w:pStyle w:val="TAC"/>
              <w:rPr>
                <w:ins w:id="3110" w:author="Niclas Weiler" w:date="2023-08-11T10:27:00Z"/>
              </w:rPr>
            </w:pPr>
            <w:ins w:id="311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035CB9A1" w14:textId="77777777" w:rsidR="00C96A79" w:rsidRPr="00E45426" w:rsidRDefault="00C96A79" w:rsidP="004043C6">
            <w:pPr>
              <w:pStyle w:val="TAC"/>
              <w:rPr>
                <w:ins w:id="311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174A0A17" w14:textId="77777777" w:rsidR="00C96A79" w:rsidRPr="00E45426" w:rsidRDefault="00C96A79" w:rsidP="004043C6">
            <w:pPr>
              <w:pStyle w:val="TAC"/>
              <w:rPr>
                <w:ins w:id="3113" w:author="Niclas Weiler" w:date="2023-08-11T10:27:00Z"/>
              </w:rPr>
            </w:pPr>
            <w:ins w:id="3114" w:author="Niclas Weiler" w:date="2023-08-11T10:27: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71DB77" w14:textId="77777777" w:rsidR="00C96A79" w:rsidRPr="00E45426" w:rsidRDefault="00C96A79" w:rsidP="004043C6">
            <w:pPr>
              <w:pStyle w:val="TAC"/>
              <w:rPr>
                <w:ins w:id="3115" w:author="Niclas Weiler" w:date="2023-08-11T10:27:00Z"/>
              </w:rPr>
            </w:pPr>
            <w:ins w:id="3116" w:author="Niclas Weiler" w:date="2023-08-11T10:27: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FD262B" w14:textId="77777777" w:rsidR="00C96A79" w:rsidRPr="00E45426" w:rsidRDefault="00C96A79" w:rsidP="004043C6">
            <w:pPr>
              <w:pStyle w:val="TAC"/>
              <w:rPr>
                <w:ins w:id="3117" w:author="Niclas Weiler" w:date="2023-08-11T10:27:00Z"/>
              </w:rPr>
            </w:pPr>
            <w:ins w:id="3118" w:author="Niclas Weiler" w:date="2023-08-11T10:27:00Z">
              <w:r>
                <w:t>3</w:t>
              </w:r>
            </w:ins>
          </w:p>
        </w:tc>
        <w:tc>
          <w:tcPr>
            <w:tcW w:w="851" w:type="dxa"/>
            <w:tcBorders>
              <w:top w:val="single" w:sz="4" w:space="0" w:color="auto"/>
              <w:left w:val="single" w:sz="4" w:space="0" w:color="auto"/>
              <w:bottom w:val="single" w:sz="4" w:space="0" w:color="auto"/>
              <w:right w:val="single" w:sz="4" w:space="0" w:color="auto"/>
            </w:tcBorders>
            <w:hideMark/>
          </w:tcPr>
          <w:p w14:paraId="4AAE1377" w14:textId="77777777" w:rsidR="00C96A79" w:rsidRPr="00E45426" w:rsidRDefault="00C96A79" w:rsidP="004043C6">
            <w:pPr>
              <w:pStyle w:val="TAC"/>
              <w:rPr>
                <w:ins w:id="3119" w:author="Niclas Weiler" w:date="2023-08-11T10:27:00Z"/>
              </w:rPr>
            </w:pPr>
            <w:ins w:id="3120"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32D9FE3" w14:textId="77777777" w:rsidR="00C96A79" w:rsidRPr="00E45426" w:rsidRDefault="00C96A79" w:rsidP="004043C6">
            <w:pPr>
              <w:pStyle w:val="TAC"/>
              <w:rPr>
                <w:ins w:id="3121" w:author="Niclas Weiler" w:date="2023-08-11T10:27:00Z"/>
              </w:rPr>
            </w:pPr>
            <w:ins w:id="3122"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85B9145" w14:textId="77777777" w:rsidR="00C96A79" w:rsidRPr="00D7785B" w:rsidRDefault="00C96A79" w:rsidP="004043C6">
            <w:pPr>
              <w:pStyle w:val="TAH"/>
              <w:rPr>
                <w:ins w:id="3123" w:author="Niclas Weiler" w:date="2023-08-11T10:27:00Z"/>
                <w:b w:val="0"/>
                <w:bCs/>
              </w:rPr>
            </w:pPr>
            <w:ins w:id="3124" w:author="Niclas Weiler" w:date="2023-08-11T10:27:00Z">
              <w:r>
                <w:rPr>
                  <w:b w:val="0"/>
                  <w:bCs/>
                </w:rPr>
                <w:t>1020</w:t>
              </w:r>
            </w:ins>
          </w:p>
          <w:p w14:paraId="4BE0DAAF" w14:textId="77777777" w:rsidR="00C96A79" w:rsidRPr="00E45426" w:rsidRDefault="00C96A79" w:rsidP="004043C6">
            <w:pPr>
              <w:pStyle w:val="TAC"/>
              <w:rPr>
                <w:ins w:id="3125" w:author="Niclas Weiler" w:date="2023-08-11T10:27:00Z"/>
              </w:rPr>
            </w:pPr>
          </w:p>
        </w:tc>
      </w:tr>
      <w:tr w:rsidR="00C96A79" w:rsidRPr="00E629ED" w14:paraId="602DA44F" w14:textId="77777777" w:rsidTr="004043C6">
        <w:trPr>
          <w:ins w:id="3126" w:author="Niclas Weiler" w:date="2023-08-11T10:27:00Z"/>
        </w:trPr>
        <w:tc>
          <w:tcPr>
            <w:tcW w:w="884" w:type="dxa"/>
            <w:tcBorders>
              <w:top w:val="nil"/>
              <w:left w:val="single" w:sz="4" w:space="0" w:color="auto"/>
              <w:bottom w:val="nil"/>
              <w:right w:val="single" w:sz="4" w:space="0" w:color="auto"/>
            </w:tcBorders>
          </w:tcPr>
          <w:p w14:paraId="7F7B46BA" w14:textId="77777777" w:rsidR="00C96A79" w:rsidRPr="00E45426" w:rsidRDefault="00C96A79" w:rsidP="004043C6">
            <w:pPr>
              <w:pStyle w:val="TAC"/>
              <w:rPr>
                <w:ins w:id="3127" w:author="Niclas Weiler" w:date="2023-08-11T10:27:00Z"/>
              </w:rPr>
            </w:pPr>
          </w:p>
        </w:tc>
        <w:tc>
          <w:tcPr>
            <w:tcW w:w="14806" w:type="dxa"/>
            <w:gridSpan w:val="21"/>
            <w:tcBorders>
              <w:top w:val="single" w:sz="4" w:space="0" w:color="auto"/>
              <w:left w:val="single" w:sz="4" w:space="0" w:color="auto"/>
              <w:bottom w:val="nil"/>
              <w:right w:val="single" w:sz="4" w:space="0" w:color="auto"/>
            </w:tcBorders>
            <w:hideMark/>
          </w:tcPr>
          <w:p w14:paraId="3755586A" w14:textId="77777777" w:rsidR="00C96A79" w:rsidRPr="00E629ED" w:rsidRDefault="00C96A79" w:rsidP="004043C6">
            <w:pPr>
              <w:pStyle w:val="TAC"/>
              <w:rPr>
                <w:ins w:id="3128" w:author="Niclas Weiler" w:date="2023-08-11T10:27:00Z"/>
              </w:rPr>
            </w:pPr>
            <w:ins w:id="3129" w:author="Niclas Weiler" w:date="2023-08-11T10:27:00Z">
              <w:r w:rsidRPr="00E629ED">
                <w:t xml:space="preserve">Channel spacing </w:t>
              </w:r>
              <w:r>
                <w:t>CC6-CC7=99,96 MHz</w:t>
              </w:r>
              <w:r w:rsidRPr="00E629ED">
                <w:t xml:space="preserve"> (Note 1)</w:t>
              </w:r>
            </w:ins>
          </w:p>
        </w:tc>
      </w:tr>
      <w:tr w:rsidR="00C96A79" w:rsidRPr="00E45426" w14:paraId="5430E3FA" w14:textId="77777777" w:rsidTr="004043C6">
        <w:trPr>
          <w:ins w:id="3130" w:author="Niclas Weiler" w:date="2023-08-11T10:27:00Z"/>
        </w:trPr>
        <w:tc>
          <w:tcPr>
            <w:tcW w:w="884" w:type="dxa"/>
            <w:tcBorders>
              <w:top w:val="nil"/>
              <w:left w:val="single" w:sz="4" w:space="0" w:color="auto"/>
              <w:bottom w:val="nil"/>
              <w:right w:val="single" w:sz="4" w:space="0" w:color="auto"/>
            </w:tcBorders>
          </w:tcPr>
          <w:p w14:paraId="520567AE" w14:textId="77777777" w:rsidR="00C96A79" w:rsidRPr="00E45426" w:rsidRDefault="00C96A79" w:rsidP="004043C6">
            <w:pPr>
              <w:pStyle w:val="TAC"/>
              <w:rPr>
                <w:ins w:id="3131" w:author="Niclas Weiler" w:date="2023-08-11T10:27:00Z"/>
              </w:rPr>
            </w:pPr>
          </w:p>
        </w:tc>
        <w:tc>
          <w:tcPr>
            <w:tcW w:w="666" w:type="dxa"/>
            <w:tcBorders>
              <w:top w:val="single" w:sz="4" w:space="0" w:color="auto"/>
              <w:left w:val="single" w:sz="4" w:space="0" w:color="auto"/>
              <w:bottom w:val="nil"/>
              <w:right w:val="single" w:sz="4" w:space="0" w:color="auto"/>
            </w:tcBorders>
            <w:hideMark/>
          </w:tcPr>
          <w:p w14:paraId="34675727" w14:textId="77777777" w:rsidR="00C96A79" w:rsidRPr="00E45426" w:rsidRDefault="00C96A79" w:rsidP="004043C6">
            <w:pPr>
              <w:pStyle w:val="TAC"/>
              <w:rPr>
                <w:ins w:id="3132" w:author="Niclas Weiler" w:date="2023-08-11T10:27:00Z"/>
              </w:rPr>
            </w:pPr>
            <w:ins w:id="3133" w:author="Niclas Weiler" w:date="2023-08-11T10:27:00Z">
              <w:r>
                <w:t>CC7</w:t>
              </w:r>
            </w:ins>
          </w:p>
        </w:tc>
        <w:tc>
          <w:tcPr>
            <w:tcW w:w="708" w:type="dxa"/>
            <w:tcBorders>
              <w:top w:val="single" w:sz="4" w:space="0" w:color="auto"/>
              <w:left w:val="single" w:sz="4" w:space="0" w:color="auto"/>
              <w:bottom w:val="nil"/>
              <w:right w:val="single" w:sz="4" w:space="0" w:color="auto"/>
            </w:tcBorders>
            <w:hideMark/>
          </w:tcPr>
          <w:p w14:paraId="7B873DF1" w14:textId="77777777" w:rsidR="00C96A79" w:rsidRPr="00E45426" w:rsidRDefault="00C96A79" w:rsidP="004043C6">
            <w:pPr>
              <w:pStyle w:val="TAC"/>
              <w:rPr>
                <w:ins w:id="3134" w:author="Niclas Weiler" w:date="2023-08-11T10:27:00Z"/>
              </w:rPr>
            </w:pPr>
            <w:ins w:id="3135" w:author="Niclas Weiler" w:date="2023-08-11T10:27:00Z">
              <w:r>
                <w:t>100</w:t>
              </w:r>
            </w:ins>
          </w:p>
        </w:tc>
        <w:tc>
          <w:tcPr>
            <w:tcW w:w="708" w:type="dxa"/>
            <w:tcBorders>
              <w:top w:val="single" w:sz="4" w:space="0" w:color="auto"/>
              <w:left w:val="single" w:sz="4" w:space="0" w:color="auto"/>
              <w:bottom w:val="nil"/>
              <w:right w:val="single" w:sz="4" w:space="0" w:color="auto"/>
            </w:tcBorders>
            <w:hideMark/>
          </w:tcPr>
          <w:p w14:paraId="0E605165" w14:textId="77777777" w:rsidR="00C96A79" w:rsidRPr="00E45426" w:rsidRDefault="00C96A79" w:rsidP="004043C6">
            <w:pPr>
              <w:pStyle w:val="TAC"/>
              <w:rPr>
                <w:ins w:id="3136" w:author="Niclas Weiler" w:date="2023-08-11T10:27:00Z"/>
              </w:rPr>
            </w:pPr>
            <w:ins w:id="3137" w:author="Niclas Weiler" w:date="2023-08-11T10:27:00Z">
              <w:r>
                <w:t>120</w:t>
              </w:r>
            </w:ins>
          </w:p>
        </w:tc>
        <w:tc>
          <w:tcPr>
            <w:tcW w:w="675" w:type="dxa"/>
            <w:tcBorders>
              <w:top w:val="single" w:sz="4" w:space="0" w:color="auto"/>
              <w:left w:val="single" w:sz="4" w:space="0" w:color="auto"/>
              <w:bottom w:val="nil"/>
              <w:right w:val="single" w:sz="4" w:space="0" w:color="auto"/>
            </w:tcBorders>
            <w:hideMark/>
          </w:tcPr>
          <w:p w14:paraId="201F5980" w14:textId="77777777" w:rsidR="00C96A79" w:rsidRPr="00E45426" w:rsidRDefault="00C96A79" w:rsidP="004043C6">
            <w:pPr>
              <w:pStyle w:val="TAC"/>
              <w:rPr>
                <w:ins w:id="3138" w:author="Niclas Weiler" w:date="2023-08-11T10:27:00Z"/>
              </w:rPr>
            </w:pPr>
            <w:ins w:id="3139" w:author="Niclas Weiler" w:date="2023-08-11T10:27:00Z">
              <w:r>
                <w:t>66</w:t>
              </w:r>
            </w:ins>
          </w:p>
        </w:tc>
        <w:tc>
          <w:tcPr>
            <w:tcW w:w="1168" w:type="dxa"/>
            <w:tcBorders>
              <w:top w:val="single" w:sz="4" w:space="0" w:color="auto"/>
              <w:left w:val="single" w:sz="4" w:space="0" w:color="auto"/>
              <w:bottom w:val="nil"/>
              <w:right w:val="single" w:sz="4" w:space="0" w:color="auto"/>
            </w:tcBorders>
            <w:hideMark/>
          </w:tcPr>
          <w:p w14:paraId="6DB933C0" w14:textId="77777777" w:rsidR="00C96A79" w:rsidRPr="00E45426" w:rsidRDefault="00C96A79" w:rsidP="004043C6">
            <w:pPr>
              <w:pStyle w:val="TAC"/>
              <w:rPr>
                <w:ins w:id="3140" w:author="Niclas Weiler" w:date="2023-08-11T10:27:00Z"/>
              </w:rPr>
            </w:pPr>
            <w:ins w:id="3141" w:author="Niclas Weiler" w:date="2023-08-11T10:27: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5034C0D" w14:textId="77777777" w:rsidR="00C96A79" w:rsidRPr="00E45426" w:rsidRDefault="00C96A79" w:rsidP="004043C6">
            <w:pPr>
              <w:pStyle w:val="TAC"/>
              <w:rPr>
                <w:ins w:id="3142" w:author="Niclas Weiler" w:date="2023-08-11T10:27:00Z"/>
              </w:rPr>
            </w:pPr>
            <w:ins w:id="3143" w:author="Niclas Weiler" w:date="2023-08-11T10:27: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A897FF1" w14:textId="77777777" w:rsidR="00C96A79" w:rsidRPr="00E45426" w:rsidRDefault="00C96A79" w:rsidP="004043C6">
            <w:pPr>
              <w:pStyle w:val="TAC"/>
              <w:rPr>
                <w:ins w:id="3144" w:author="Niclas Weiler" w:date="2023-08-11T10:27:00Z"/>
              </w:rPr>
            </w:pPr>
            <w:ins w:id="3145" w:author="Niclas Weiler" w:date="2023-08-11T10:27:00Z">
              <w:r>
                <w:t>24899.76</w:t>
              </w:r>
            </w:ins>
          </w:p>
        </w:tc>
        <w:tc>
          <w:tcPr>
            <w:tcW w:w="992" w:type="dxa"/>
            <w:tcBorders>
              <w:top w:val="single" w:sz="4" w:space="0" w:color="auto"/>
              <w:left w:val="single" w:sz="4" w:space="0" w:color="auto"/>
              <w:bottom w:val="single" w:sz="4" w:space="0" w:color="auto"/>
              <w:right w:val="single" w:sz="4" w:space="0" w:color="auto"/>
            </w:tcBorders>
            <w:hideMark/>
          </w:tcPr>
          <w:p w14:paraId="27FE05B6" w14:textId="77777777" w:rsidR="00C96A79" w:rsidRPr="00E45426" w:rsidRDefault="00C96A79" w:rsidP="004043C6">
            <w:pPr>
              <w:pStyle w:val="TAC"/>
              <w:rPr>
                <w:ins w:id="3146" w:author="Niclas Weiler" w:date="2023-08-11T10:27:00Z"/>
              </w:rPr>
            </w:pPr>
            <w:ins w:id="3147" w:author="Niclas Weiler" w:date="2023-08-11T10:27:00Z">
              <w:r>
                <w:t>2027495</w:t>
              </w:r>
            </w:ins>
          </w:p>
        </w:tc>
        <w:tc>
          <w:tcPr>
            <w:tcW w:w="992" w:type="dxa"/>
            <w:tcBorders>
              <w:top w:val="single" w:sz="4" w:space="0" w:color="auto"/>
              <w:left w:val="single" w:sz="4" w:space="0" w:color="auto"/>
              <w:bottom w:val="single" w:sz="4" w:space="0" w:color="auto"/>
              <w:right w:val="single" w:sz="4" w:space="0" w:color="auto"/>
            </w:tcBorders>
            <w:hideMark/>
          </w:tcPr>
          <w:p w14:paraId="572DE3B1" w14:textId="77777777" w:rsidR="00C96A79" w:rsidRPr="00E45426" w:rsidRDefault="00C96A79" w:rsidP="004043C6">
            <w:pPr>
              <w:pStyle w:val="TAC"/>
              <w:rPr>
                <w:ins w:id="3148" w:author="Niclas Weiler" w:date="2023-08-11T10:27:00Z"/>
              </w:rPr>
            </w:pPr>
            <w:ins w:id="3149" w:author="Niclas Weiler" w:date="2023-08-11T10:27:00Z">
              <w:r>
                <w:t>24852.24</w:t>
              </w:r>
            </w:ins>
          </w:p>
        </w:tc>
        <w:tc>
          <w:tcPr>
            <w:tcW w:w="993" w:type="dxa"/>
            <w:tcBorders>
              <w:top w:val="single" w:sz="4" w:space="0" w:color="auto"/>
              <w:left w:val="single" w:sz="4" w:space="0" w:color="auto"/>
              <w:bottom w:val="single" w:sz="4" w:space="0" w:color="auto"/>
              <w:right w:val="single" w:sz="4" w:space="0" w:color="auto"/>
            </w:tcBorders>
            <w:hideMark/>
          </w:tcPr>
          <w:p w14:paraId="1684EF92" w14:textId="77777777" w:rsidR="00C96A79" w:rsidRPr="00E45426" w:rsidRDefault="00C96A79" w:rsidP="004043C6">
            <w:pPr>
              <w:pStyle w:val="TAC"/>
              <w:rPr>
                <w:ins w:id="3150" w:author="Niclas Weiler" w:date="2023-08-11T10:27:00Z"/>
              </w:rPr>
            </w:pPr>
            <w:ins w:id="3151" w:author="Niclas Weiler" w:date="2023-08-11T10:27:00Z">
              <w:r>
                <w:t>2026703</w:t>
              </w:r>
            </w:ins>
          </w:p>
        </w:tc>
        <w:tc>
          <w:tcPr>
            <w:tcW w:w="690" w:type="dxa"/>
            <w:tcBorders>
              <w:top w:val="single" w:sz="4" w:space="0" w:color="auto"/>
              <w:left w:val="single" w:sz="4" w:space="0" w:color="auto"/>
              <w:bottom w:val="single" w:sz="4" w:space="0" w:color="auto"/>
              <w:right w:val="single" w:sz="4" w:space="0" w:color="auto"/>
            </w:tcBorders>
            <w:hideMark/>
          </w:tcPr>
          <w:p w14:paraId="04E76798" w14:textId="77777777" w:rsidR="00C96A79" w:rsidRPr="00E45426" w:rsidRDefault="00C96A79" w:rsidP="004043C6">
            <w:pPr>
              <w:pStyle w:val="TAC"/>
              <w:rPr>
                <w:ins w:id="3152" w:author="Niclas Weiler" w:date="2023-08-11T10:27:00Z"/>
              </w:rPr>
            </w:pPr>
            <w:ins w:id="3153" w:author="Niclas Weiler" w:date="2023-08-11T10:27:00Z">
              <w:r>
                <w:t>0</w:t>
              </w:r>
            </w:ins>
          </w:p>
        </w:tc>
        <w:tc>
          <w:tcPr>
            <w:tcW w:w="653" w:type="dxa"/>
            <w:gridSpan w:val="2"/>
            <w:tcBorders>
              <w:top w:val="single" w:sz="4" w:space="0" w:color="auto"/>
              <w:left w:val="single" w:sz="4" w:space="0" w:color="auto"/>
              <w:bottom w:val="nil"/>
              <w:right w:val="single" w:sz="4" w:space="0" w:color="auto"/>
            </w:tcBorders>
            <w:hideMark/>
          </w:tcPr>
          <w:p w14:paraId="3C7DE47F" w14:textId="77777777" w:rsidR="00C96A79" w:rsidRPr="00E45426" w:rsidRDefault="00C96A79" w:rsidP="004043C6">
            <w:pPr>
              <w:pStyle w:val="TAC"/>
              <w:rPr>
                <w:ins w:id="3154" w:author="Niclas Weiler" w:date="2023-08-11T10:27:00Z"/>
              </w:rPr>
            </w:pPr>
            <w:ins w:id="3155" w:author="Niclas Weiler" w:date="2023-08-11T10:27:00Z">
              <w:r>
                <w:t>120</w:t>
              </w:r>
            </w:ins>
          </w:p>
        </w:tc>
        <w:tc>
          <w:tcPr>
            <w:tcW w:w="765" w:type="dxa"/>
            <w:tcBorders>
              <w:top w:val="single" w:sz="4" w:space="0" w:color="auto"/>
              <w:left w:val="single" w:sz="4" w:space="0" w:color="auto"/>
              <w:bottom w:val="single" w:sz="4" w:space="0" w:color="auto"/>
              <w:right w:val="single" w:sz="4" w:space="0" w:color="auto"/>
            </w:tcBorders>
            <w:hideMark/>
          </w:tcPr>
          <w:p w14:paraId="44B3B168" w14:textId="77777777" w:rsidR="00C96A79" w:rsidRPr="00E45426" w:rsidRDefault="00C96A79" w:rsidP="004043C6">
            <w:pPr>
              <w:pStyle w:val="TAC"/>
              <w:rPr>
                <w:ins w:id="3156" w:author="Niclas Weiler" w:date="2023-08-11T10:27:00Z"/>
              </w:rPr>
            </w:pPr>
            <w:ins w:id="3157" w:author="Niclas Weiler" w:date="2023-08-11T10:27: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CA9B162" w14:textId="77777777" w:rsidR="00C96A79" w:rsidRPr="00E45426" w:rsidRDefault="00C96A79" w:rsidP="004043C6">
            <w:pPr>
              <w:pStyle w:val="TAC"/>
              <w:rPr>
                <w:ins w:id="3158" w:author="Niclas Weiler" w:date="2023-08-11T10:27:00Z"/>
              </w:rPr>
            </w:pPr>
            <w:ins w:id="3159" w:author="Niclas Weiler" w:date="2023-08-11T10:27: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506C4D5" w14:textId="77777777" w:rsidR="00C96A79" w:rsidRPr="00E45426" w:rsidRDefault="00C96A79" w:rsidP="004043C6">
            <w:pPr>
              <w:pStyle w:val="TAC"/>
              <w:rPr>
                <w:ins w:id="3160" w:author="Niclas Weiler" w:date="2023-08-11T10:27:00Z"/>
              </w:rPr>
            </w:pPr>
            <w:ins w:id="3161" w:author="Niclas Weiler" w:date="2023-08-11T10:27:00Z">
              <w:r>
                <w:t>10</w:t>
              </w:r>
            </w:ins>
          </w:p>
        </w:tc>
        <w:tc>
          <w:tcPr>
            <w:tcW w:w="851" w:type="dxa"/>
            <w:tcBorders>
              <w:top w:val="single" w:sz="4" w:space="0" w:color="auto"/>
              <w:left w:val="single" w:sz="4" w:space="0" w:color="auto"/>
              <w:bottom w:val="single" w:sz="4" w:space="0" w:color="auto"/>
              <w:right w:val="single" w:sz="4" w:space="0" w:color="auto"/>
            </w:tcBorders>
            <w:hideMark/>
          </w:tcPr>
          <w:p w14:paraId="7FB9FD1C" w14:textId="77777777" w:rsidR="00C96A79" w:rsidRPr="00E45426" w:rsidRDefault="00C96A79" w:rsidP="004043C6">
            <w:pPr>
              <w:pStyle w:val="TAC"/>
              <w:rPr>
                <w:ins w:id="3162" w:author="Niclas Weiler" w:date="2023-08-11T10:27:00Z"/>
              </w:rPr>
            </w:pPr>
            <w:ins w:id="3163" w:author="Niclas Weiler" w:date="2023-08-11T10:27: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D30244B" w14:textId="77777777" w:rsidR="00C96A79" w:rsidRPr="00E45426" w:rsidRDefault="00C96A79" w:rsidP="004043C6">
            <w:pPr>
              <w:pStyle w:val="TAC"/>
              <w:rPr>
                <w:ins w:id="3164" w:author="Niclas Weiler" w:date="2023-08-11T10:27:00Z"/>
              </w:rPr>
            </w:pPr>
            <w:ins w:id="3165" w:author="Niclas Weiler" w:date="2023-08-11T10:27: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AED144E" w14:textId="77777777" w:rsidR="00C96A79" w:rsidRPr="00E45426" w:rsidRDefault="00C96A79" w:rsidP="004043C6">
            <w:pPr>
              <w:pStyle w:val="TAC"/>
              <w:rPr>
                <w:ins w:id="3166" w:author="Niclas Weiler" w:date="2023-08-11T10:27:00Z"/>
              </w:rPr>
            </w:pPr>
            <w:ins w:id="3167" w:author="Niclas Weiler" w:date="2023-08-11T10:27:00Z">
              <w:r>
                <w:rPr>
                  <w:bCs/>
                </w:rPr>
                <w:t>6</w:t>
              </w:r>
            </w:ins>
          </w:p>
        </w:tc>
      </w:tr>
      <w:tr w:rsidR="00C96A79" w:rsidRPr="00E45426" w14:paraId="60172608" w14:textId="77777777" w:rsidTr="004043C6">
        <w:trPr>
          <w:ins w:id="3168" w:author="Niclas Weiler" w:date="2023-08-11T10:27:00Z"/>
        </w:trPr>
        <w:tc>
          <w:tcPr>
            <w:tcW w:w="884" w:type="dxa"/>
            <w:tcBorders>
              <w:top w:val="nil"/>
              <w:left w:val="single" w:sz="4" w:space="0" w:color="auto"/>
              <w:bottom w:val="nil"/>
              <w:right w:val="single" w:sz="4" w:space="0" w:color="auto"/>
            </w:tcBorders>
          </w:tcPr>
          <w:p w14:paraId="72A6E062" w14:textId="77777777" w:rsidR="00C96A79" w:rsidRPr="00E45426" w:rsidRDefault="00C96A79" w:rsidP="004043C6">
            <w:pPr>
              <w:pStyle w:val="TAC"/>
              <w:rPr>
                <w:ins w:id="3169" w:author="Niclas Weiler" w:date="2023-08-11T10:27:00Z"/>
              </w:rPr>
            </w:pPr>
          </w:p>
        </w:tc>
        <w:tc>
          <w:tcPr>
            <w:tcW w:w="666" w:type="dxa"/>
            <w:tcBorders>
              <w:top w:val="nil"/>
              <w:left w:val="single" w:sz="4" w:space="0" w:color="auto"/>
              <w:bottom w:val="nil"/>
              <w:right w:val="single" w:sz="4" w:space="0" w:color="auto"/>
            </w:tcBorders>
          </w:tcPr>
          <w:p w14:paraId="06FB0565" w14:textId="77777777" w:rsidR="00C96A79" w:rsidRPr="00E45426" w:rsidRDefault="00C96A79" w:rsidP="004043C6">
            <w:pPr>
              <w:pStyle w:val="TAC"/>
              <w:rPr>
                <w:ins w:id="3170" w:author="Niclas Weiler" w:date="2023-08-11T10:27:00Z"/>
              </w:rPr>
            </w:pPr>
          </w:p>
        </w:tc>
        <w:tc>
          <w:tcPr>
            <w:tcW w:w="708" w:type="dxa"/>
            <w:tcBorders>
              <w:top w:val="nil"/>
              <w:left w:val="single" w:sz="4" w:space="0" w:color="auto"/>
              <w:bottom w:val="nil"/>
              <w:right w:val="single" w:sz="4" w:space="0" w:color="auto"/>
            </w:tcBorders>
          </w:tcPr>
          <w:p w14:paraId="670A957B" w14:textId="77777777" w:rsidR="00C96A79" w:rsidRPr="00E45426" w:rsidRDefault="00C96A79" w:rsidP="004043C6">
            <w:pPr>
              <w:pStyle w:val="TAC"/>
              <w:rPr>
                <w:ins w:id="3171" w:author="Niclas Weiler" w:date="2023-08-11T10:27:00Z"/>
              </w:rPr>
            </w:pPr>
          </w:p>
        </w:tc>
        <w:tc>
          <w:tcPr>
            <w:tcW w:w="708" w:type="dxa"/>
            <w:tcBorders>
              <w:top w:val="nil"/>
              <w:left w:val="single" w:sz="4" w:space="0" w:color="auto"/>
              <w:bottom w:val="nil"/>
              <w:right w:val="single" w:sz="4" w:space="0" w:color="auto"/>
            </w:tcBorders>
          </w:tcPr>
          <w:p w14:paraId="1C158CD1" w14:textId="77777777" w:rsidR="00C96A79" w:rsidRPr="00E45426" w:rsidRDefault="00C96A79" w:rsidP="004043C6">
            <w:pPr>
              <w:pStyle w:val="TAC"/>
              <w:rPr>
                <w:ins w:id="3172" w:author="Niclas Weiler" w:date="2023-08-11T10:27:00Z"/>
              </w:rPr>
            </w:pPr>
          </w:p>
        </w:tc>
        <w:tc>
          <w:tcPr>
            <w:tcW w:w="675" w:type="dxa"/>
            <w:tcBorders>
              <w:top w:val="nil"/>
              <w:left w:val="single" w:sz="4" w:space="0" w:color="auto"/>
              <w:bottom w:val="nil"/>
              <w:right w:val="single" w:sz="4" w:space="0" w:color="auto"/>
            </w:tcBorders>
          </w:tcPr>
          <w:p w14:paraId="01C7EE71" w14:textId="77777777" w:rsidR="00C96A79" w:rsidRPr="00E45426" w:rsidRDefault="00C96A79" w:rsidP="004043C6">
            <w:pPr>
              <w:pStyle w:val="TAC"/>
              <w:rPr>
                <w:ins w:id="3173" w:author="Niclas Weiler" w:date="2023-08-11T10:27:00Z"/>
              </w:rPr>
            </w:pPr>
          </w:p>
        </w:tc>
        <w:tc>
          <w:tcPr>
            <w:tcW w:w="1168" w:type="dxa"/>
            <w:tcBorders>
              <w:top w:val="nil"/>
              <w:left w:val="single" w:sz="4" w:space="0" w:color="auto"/>
              <w:bottom w:val="nil"/>
              <w:right w:val="single" w:sz="4" w:space="0" w:color="auto"/>
            </w:tcBorders>
            <w:hideMark/>
          </w:tcPr>
          <w:p w14:paraId="6E132796" w14:textId="77777777" w:rsidR="00C96A79" w:rsidRPr="00E45426" w:rsidRDefault="00C96A79" w:rsidP="004043C6">
            <w:pPr>
              <w:pStyle w:val="TAC"/>
              <w:rPr>
                <w:ins w:id="3174" w:author="Niclas Weiler" w:date="2023-08-11T10:27:00Z"/>
              </w:rPr>
            </w:pPr>
            <w:ins w:id="3175" w:author="Niclas Weiler" w:date="2023-08-11T10:27:00Z">
              <w:r>
                <w:t>&amp;</w:t>
              </w:r>
            </w:ins>
          </w:p>
        </w:tc>
        <w:tc>
          <w:tcPr>
            <w:tcW w:w="709" w:type="dxa"/>
            <w:tcBorders>
              <w:top w:val="single" w:sz="4" w:space="0" w:color="auto"/>
              <w:left w:val="single" w:sz="4" w:space="0" w:color="auto"/>
              <w:bottom w:val="single" w:sz="4" w:space="0" w:color="auto"/>
              <w:right w:val="single" w:sz="4" w:space="0" w:color="auto"/>
            </w:tcBorders>
            <w:hideMark/>
          </w:tcPr>
          <w:p w14:paraId="6FE28AB8" w14:textId="77777777" w:rsidR="00C96A79" w:rsidRPr="00E45426" w:rsidRDefault="00C96A79" w:rsidP="004043C6">
            <w:pPr>
              <w:pStyle w:val="TAC"/>
              <w:rPr>
                <w:ins w:id="3176" w:author="Niclas Weiler" w:date="2023-08-11T10:27:00Z"/>
              </w:rPr>
            </w:pPr>
            <w:ins w:id="3177" w:author="Niclas Weiler" w:date="2023-08-11T10:27: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0F0B4E5" w14:textId="77777777" w:rsidR="00C96A79" w:rsidRPr="00E45426" w:rsidRDefault="00C96A79" w:rsidP="004043C6">
            <w:pPr>
              <w:pStyle w:val="TAC"/>
              <w:rPr>
                <w:ins w:id="3178" w:author="Niclas Weiler" w:date="2023-08-11T10:27:00Z"/>
              </w:rPr>
            </w:pPr>
            <w:ins w:id="3179" w:author="Niclas Weiler" w:date="2023-08-11T10:27:00Z">
              <w:r>
                <w:t>26174.76</w:t>
              </w:r>
            </w:ins>
          </w:p>
        </w:tc>
        <w:tc>
          <w:tcPr>
            <w:tcW w:w="992" w:type="dxa"/>
            <w:tcBorders>
              <w:top w:val="single" w:sz="4" w:space="0" w:color="auto"/>
              <w:left w:val="single" w:sz="4" w:space="0" w:color="auto"/>
              <w:bottom w:val="single" w:sz="4" w:space="0" w:color="auto"/>
              <w:right w:val="single" w:sz="4" w:space="0" w:color="auto"/>
            </w:tcBorders>
            <w:hideMark/>
          </w:tcPr>
          <w:p w14:paraId="0D589F5E" w14:textId="77777777" w:rsidR="00C96A79" w:rsidRPr="00E629ED" w:rsidRDefault="00C96A79" w:rsidP="004043C6">
            <w:pPr>
              <w:pStyle w:val="TAC"/>
              <w:rPr>
                <w:ins w:id="3180" w:author="Niclas Weiler" w:date="2023-08-11T10:27:00Z"/>
                <w:lang w:val="sv-SE"/>
              </w:rPr>
            </w:pPr>
            <w:ins w:id="3181" w:author="Niclas Weiler" w:date="2023-08-11T10:27:00Z">
              <w:r>
                <w:rPr>
                  <w:lang w:val="sv-SE"/>
                </w:rPr>
                <w:t>2048745</w:t>
              </w:r>
            </w:ins>
          </w:p>
        </w:tc>
        <w:tc>
          <w:tcPr>
            <w:tcW w:w="992" w:type="dxa"/>
            <w:tcBorders>
              <w:top w:val="single" w:sz="4" w:space="0" w:color="auto"/>
              <w:left w:val="single" w:sz="4" w:space="0" w:color="auto"/>
              <w:bottom w:val="single" w:sz="4" w:space="0" w:color="auto"/>
              <w:right w:val="single" w:sz="4" w:space="0" w:color="auto"/>
            </w:tcBorders>
            <w:hideMark/>
          </w:tcPr>
          <w:p w14:paraId="1BE69B63" w14:textId="77777777" w:rsidR="00C96A79" w:rsidRPr="00E45426" w:rsidRDefault="00C96A79" w:rsidP="004043C6">
            <w:pPr>
              <w:pStyle w:val="TAC"/>
              <w:rPr>
                <w:ins w:id="3182" w:author="Niclas Weiler" w:date="2023-08-11T10:27:00Z"/>
              </w:rPr>
            </w:pPr>
            <w:ins w:id="3183" w:author="Niclas Weiler" w:date="2023-08-11T10:27:00Z">
              <w:r>
                <w:t>25980.36</w:t>
              </w:r>
            </w:ins>
          </w:p>
        </w:tc>
        <w:tc>
          <w:tcPr>
            <w:tcW w:w="993" w:type="dxa"/>
            <w:tcBorders>
              <w:top w:val="single" w:sz="4" w:space="0" w:color="auto"/>
              <w:left w:val="single" w:sz="4" w:space="0" w:color="auto"/>
              <w:bottom w:val="single" w:sz="4" w:space="0" w:color="auto"/>
              <w:right w:val="single" w:sz="4" w:space="0" w:color="auto"/>
            </w:tcBorders>
            <w:hideMark/>
          </w:tcPr>
          <w:p w14:paraId="78E3EE51" w14:textId="77777777" w:rsidR="00C96A79" w:rsidRPr="00E45426" w:rsidRDefault="00C96A79" w:rsidP="004043C6">
            <w:pPr>
              <w:pStyle w:val="TAC"/>
              <w:rPr>
                <w:ins w:id="3184" w:author="Niclas Weiler" w:date="2023-08-11T10:27:00Z"/>
              </w:rPr>
            </w:pPr>
            <w:ins w:id="3185" w:author="Niclas Weiler" w:date="2023-08-11T10:27:00Z">
              <w:r>
                <w:t>2045505</w:t>
              </w:r>
            </w:ins>
          </w:p>
        </w:tc>
        <w:tc>
          <w:tcPr>
            <w:tcW w:w="690" w:type="dxa"/>
            <w:tcBorders>
              <w:top w:val="single" w:sz="4" w:space="0" w:color="auto"/>
              <w:left w:val="single" w:sz="4" w:space="0" w:color="auto"/>
              <w:bottom w:val="single" w:sz="4" w:space="0" w:color="auto"/>
              <w:right w:val="single" w:sz="4" w:space="0" w:color="auto"/>
            </w:tcBorders>
            <w:hideMark/>
          </w:tcPr>
          <w:p w14:paraId="5B3A92F5" w14:textId="77777777" w:rsidR="00C96A79" w:rsidRPr="00E45426" w:rsidRDefault="00C96A79" w:rsidP="004043C6">
            <w:pPr>
              <w:pStyle w:val="TAC"/>
              <w:rPr>
                <w:ins w:id="3186" w:author="Niclas Weiler" w:date="2023-08-11T10:27:00Z"/>
              </w:rPr>
            </w:pPr>
            <w:ins w:id="3187" w:author="Niclas Weiler" w:date="2023-08-11T10:27:00Z">
              <w:r>
                <w:t>102</w:t>
              </w:r>
            </w:ins>
          </w:p>
        </w:tc>
        <w:tc>
          <w:tcPr>
            <w:tcW w:w="653" w:type="dxa"/>
            <w:gridSpan w:val="2"/>
            <w:tcBorders>
              <w:top w:val="nil"/>
              <w:left w:val="single" w:sz="4" w:space="0" w:color="auto"/>
              <w:bottom w:val="nil"/>
              <w:right w:val="single" w:sz="4" w:space="0" w:color="auto"/>
            </w:tcBorders>
          </w:tcPr>
          <w:p w14:paraId="7124B2D1" w14:textId="77777777" w:rsidR="00C96A79" w:rsidRPr="00E45426" w:rsidRDefault="00C96A79" w:rsidP="004043C6">
            <w:pPr>
              <w:pStyle w:val="TAC"/>
              <w:rPr>
                <w:ins w:id="3188"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27ECF8C2" w14:textId="77777777" w:rsidR="00C96A79" w:rsidRPr="00E45426" w:rsidRDefault="00C96A79" w:rsidP="004043C6">
            <w:pPr>
              <w:pStyle w:val="TAC"/>
              <w:rPr>
                <w:ins w:id="3189" w:author="Niclas Weiler" w:date="2023-08-11T10:27:00Z"/>
              </w:rPr>
            </w:pPr>
            <w:ins w:id="3190" w:author="Niclas Weiler" w:date="2023-08-11T10:27:00Z">
              <w:r>
                <w:t>22366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90FF5A1" w14:textId="77777777" w:rsidR="00C96A79" w:rsidRPr="00655FE4" w:rsidRDefault="00C96A79" w:rsidP="004043C6">
            <w:pPr>
              <w:pStyle w:val="TAC"/>
              <w:rPr>
                <w:ins w:id="3191" w:author="Niclas Weiler" w:date="2023-08-11T10:27:00Z"/>
                <w:lang w:val="sv-SE"/>
              </w:rPr>
            </w:pPr>
            <w:ins w:id="3192" w:author="Niclas Weiler" w:date="2023-08-11T10:27:00Z">
              <w:r>
                <w:rPr>
                  <w:lang w:val="sv-SE"/>
                </w:rPr>
                <w:t>2048347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44F0273" w14:textId="77777777" w:rsidR="00C96A79" w:rsidRPr="00E45426" w:rsidRDefault="00C96A79" w:rsidP="004043C6">
            <w:pPr>
              <w:pStyle w:val="TAC"/>
              <w:rPr>
                <w:ins w:id="3193" w:author="Niclas Weiler" w:date="2023-08-11T10:27:00Z"/>
              </w:rPr>
            </w:pPr>
            <w:ins w:id="3194" w:author="Niclas Weiler" w:date="2023-08-11T10:27:00Z">
              <w:r>
                <w:t>5</w:t>
              </w:r>
            </w:ins>
          </w:p>
        </w:tc>
        <w:tc>
          <w:tcPr>
            <w:tcW w:w="851" w:type="dxa"/>
            <w:tcBorders>
              <w:top w:val="single" w:sz="4" w:space="0" w:color="auto"/>
              <w:left w:val="single" w:sz="4" w:space="0" w:color="auto"/>
              <w:bottom w:val="single" w:sz="4" w:space="0" w:color="auto"/>
              <w:right w:val="single" w:sz="4" w:space="0" w:color="auto"/>
            </w:tcBorders>
            <w:hideMark/>
          </w:tcPr>
          <w:p w14:paraId="661DAAE6" w14:textId="77777777" w:rsidR="00C96A79" w:rsidRPr="00E45426" w:rsidRDefault="00C96A79" w:rsidP="004043C6">
            <w:pPr>
              <w:pStyle w:val="TAC"/>
              <w:rPr>
                <w:ins w:id="3195" w:author="Niclas Weiler" w:date="2023-08-11T10:27:00Z"/>
              </w:rPr>
            </w:pPr>
            <w:ins w:id="3196" w:author="Niclas Weiler" w:date="2023-08-11T10:27: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B323171" w14:textId="77777777" w:rsidR="00C96A79" w:rsidRPr="00E45426" w:rsidRDefault="00C96A79" w:rsidP="004043C6">
            <w:pPr>
              <w:pStyle w:val="TAC"/>
              <w:rPr>
                <w:ins w:id="3197" w:author="Niclas Weiler" w:date="2023-08-11T10:27:00Z"/>
              </w:rPr>
            </w:pPr>
            <w:ins w:id="3198"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F9F8780" w14:textId="77777777" w:rsidR="00C96A79" w:rsidRPr="00D7785B" w:rsidRDefault="00C96A79" w:rsidP="004043C6">
            <w:pPr>
              <w:pStyle w:val="TAH"/>
              <w:rPr>
                <w:ins w:id="3199" w:author="Niclas Weiler" w:date="2023-08-11T10:27:00Z"/>
                <w:b w:val="0"/>
                <w:bCs/>
              </w:rPr>
            </w:pPr>
            <w:ins w:id="3200" w:author="Niclas Weiler" w:date="2023-08-11T10:27:00Z">
              <w:r>
                <w:rPr>
                  <w:b w:val="0"/>
                  <w:bCs/>
                </w:rPr>
                <w:t>216</w:t>
              </w:r>
            </w:ins>
          </w:p>
          <w:p w14:paraId="561E3654" w14:textId="77777777" w:rsidR="00C96A79" w:rsidRPr="00E45426" w:rsidRDefault="00C96A79" w:rsidP="004043C6">
            <w:pPr>
              <w:pStyle w:val="TAC"/>
              <w:rPr>
                <w:ins w:id="3201" w:author="Niclas Weiler" w:date="2023-08-11T10:27:00Z"/>
              </w:rPr>
            </w:pPr>
          </w:p>
        </w:tc>
      </w:tr>
      <w:tr w:rsidR="00C96A79" w:rsidRPr="00E45426" w14:paraId="2285D2EE" w14:textId="77777777" w:rsidTr="004043C6">
        <w:trPr>
          <w:ins w:id="3202" w:author="Niclas Weiler" w:date="2023-08-11T10:27:00Z"/>
        </w:trPr>
        <w:tc>
          <w:tcPr>
            <w:tcW w:w="884" w:type="dxa"/>
            <w:tcBorders>
              <w:top w:val="nil"/>
              <w:left w:val="single" w:sz="4" w:space="0" w:color="auto"/>
              <w:bottom w:val="nil"/>
              <w:right w:val="single" w:sz="4" w:space="0" w:color="auto"/>
            </w:tcBorders>
          </w:tcPr>
          <w:p w14:paraId="731AE1DC" w14:textId="77777777" w:rsidR="00C96A79" w:rsidRPr="00E45426" w:rsidRDefault="00C96A79" w:rsidP="004043C6">
            <w:pPr>
              <w:pStyle w:val="TAC"/>
              <w:rPr>
                <w:ins w:id="3203" w:author="Niclas Weiler" w:date="2023-08-11T10:27:00Z"/>
              </w:rPr>
            </w:pPr>
          </w:p>
        </w:tc>
        <w:tc>
          <w:tcPr>
            <w:tcW w:w="666" w:type="dxa"/>
            <w:tcBorders>
              <w:top w:val="nil"/>
              <w:left w:val="single" w:sz="4" w:space="0" w:color="auto"/>
              <w:bottom w:val="single" w:sz="4" w:space="0" w:color="auto"/>
              <w:right w:val="single" w:sz="4" w:space="0" w:color="auto"/>
            </w:tcBorders>
          </w:tcPr>
          <w:p w14:paraId="6957B6C5" w14:textId="77777777" w:rsidR="00C96A79" w:rsidRPr="00E45426" w:rsidRDefault="00C96A79" w:rsidP="004043C6">
            <w:pPr>
              <w:pStyle w:val="TAC"/>
              <w:rPr>
                <w:ins w:id="3204" w:author="Niclas Weiler" w:date="2023-08-11T10:27:00Z"/>
              </w:rPr>
            </w:pPr>
          </w:p>
        </w:tc>
        <w:tc>
          <w:tcPr>
            <w:tcW w:w="708" w:type="dxa"/>
            <w:tcBorders>
              <w:top w:val="nil"/>
              <w:left w:val="single" w:sz="4" w:space="0" w:color="auto"/>
              <w:bottom w:val="single" w:sz="4" w:space="0" w:color="auto"/>
              <w:right w:val="single" w:sz="4" w:space="0" w:color="auto"/>
            </w:tcBorders>
          </w:tcPr>
          <w:p w14:paraId="650B9B86" w14:textId="77777777" w:rsidR="00C96A79" w:rsidRPr="00E45426" w:rsidRDefault="00C96A79" w:rsidP="004043C6">
            <w:pPr>
              <w:pStyle w:val="TAC"/>
              <w:rPr>
                <w:ins w:id="3205" w:author="Niclas Weiler" w:date="2023-08-11T10:27:00Z"/>
              </w:rPr>
            </w:pPr>
          </w:p>
        </w:tc>
        <w:tc>
          <w:tcPr>
            <w:tcW w:w="708" w:type="dxa"/>
            <w:tcBorders>
              <w:top w:val="nil"/>
              <w:left w:val="single" w:sz="4" w:space="0" w:color="auto"/>
              <w:bottom w:val="single" w:sz="4" w:space="0" w:color="auto"/>
              <w:right w:val="single" w:sz="4" w:space="0" w:color="auto"/>
            </w:tcBorders>
          </w:tcPr>
          <w:p w14:paraId="095A5C78" w14:textId="77777777" w:rsidR="00C96A79" w:rsidRPr="00E45426" w:rsidRDefault="00C96A79" w:rsidP="004043C6">
            <w:pPr>
              <w:pStyle w:val="TAC"/>
              <w:rPr>
                <w:ins w:id="3206" w:author="Niclas Weiler" w:date="2023-08-11T10:27:00Z"/>
              </w:rPr>
            </w:pPr>
          </w:p>
        </w:tc>
        <w:tc>
          <w:tcPr>
            <w:tcW w:w="675" w:type="dxa"/>
            <w:tcBorders>
              <w:top w:val="nil"/>
              <w:left w:val="single" w:sz="4" w:space="0" w:color="auto"/>
              <w:bottom w:val="single" w:sz="4" w:space="0" w:color="auto"/>
              <w:right w:val="single" w:sz="4" w:space="0" w:color="auto"/>
            </w:tcBorders>
          </w:tcPr>
          <w:p w14:paraId="6A9A1393" w14:textId="77777777" w:rsidR="00C96A79" w:rsidRPr="00E45426" w:rsidRDefault="00C96A79" w:rsidP="004043C6">
            <w:pPr>
              <w:pStyle w:val="TAC"/>
              <w:rPr>
                <w:ins w:id="3207" w:author="Niclas Weiler" w:date="2023-08-11T10:27:00Z"/>
              </w:rPr>
            </w:pPr>
          </w:p>
        </w:tc>
        <w:tc>
          <w:tcPr>
            <w:tcW w:w="1168" w:type="dxa"/>
            <w:tcBorders>
              <w:top w:val="nil"/>
              <w:left w:val="single" w:sz="4" w:space="0" w:color="auto"/>
              <w:bottom w:val="single" w:sz="4" w:space="0" w:color="auto"/>
              <w:right w:val="single" w:sz="4" w:space="0" w:color="auto"/>
            </w:tcBorders>
            <w:hideMark/>
          </w:tcPr>
          <w:p w14:paraId="33EDE025" w14:textId="77777777" w:rsidR="00C96A79" w:rsidRPr="00E45426" w:rsidRDefault="00C96A79" w:rsidP="004043C6">
            <w:pPr>
              <w:pStyle w:val="TAC"/>
              <w:rPr>
                <w:ins w:id="3208" w:author="Niclas Weiler" w:date="2023-08-11T10:27:00Z"/>
              </w:rPr>
            </w:pPr>
            <w:ins w:id="3209" w:author="Niclas Weiler" w:date="2023-08-11T10:27: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7BCBAF1" w14:textId="77777777" w:rsidR="00C96A79" w:rsidRPr="00E45426" w:rsidRDefault="00C96A79" w:rsidP="004043C6">
            <w:pPr>
              <w:pStyle w:val="TAC"/>
              <w:rPr>
                <w:ins w:id="3210" w:author="Niclas Weiler" w:date="2023-08-11T10:27:00Z"/>
              </w:rPr>
            </w:pPr>
            <w:ins w:id="3211" w:author="Niclas Weiler" w:date="2023-08-11T10:27: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E5C7EAD" w14:textId="77777777" w:rsidR="00C96A79" w:rsidRPr="00E45426" w:rsidRDefault="00C96A79" w:rsidP="004043C6">
            <w:pPr>
              <w:pStyle w:val="TAC"/>
              <w:rPr>
                <w:ins w:id="3212" w:author="Niclas Weiler" w:date="2023-08-11T10:27:00Z"/>
              </w:rPr>
            </w:pPr>
            <w:ins w:id="3213" w:author="Niclas Weiler" w:date="2023-08-11T10:27:00Z">
              <w:r>
                <w:t>27450</w:t>
              </w:r>
            </w:ins>
          </w:p>
        </w:tc>
        <w:tc>
          <w:tcPr>
            <w:tcW w:w="992" w:type="dxa"/>
            <w:tcBorders>
              <w:top w:val="single" w:sz="4" w:space="0" w:color="auto"/>
              <w:left w:val="single" w:sz="4" w:space="0" w:color="auto"/>
              <w:bottom w:val="single" w:sz="4" w:space="0" w:color="auto"/>
              <w:right w:val="single" w:sz="4" w:space="0" w:color="auto"/>
            </w:tcBorders>
            <w:hideMark/>
          </w:tcPr>
          <w:p w14:paraId="2D74857F" w14:textId="77777777" w:rsidR="00C96A79" w:rsidRPr="00E45426" w:rsidRDefault="00C96A79" w:rsidP="004043C6">
            <w:pPr>
              <w:pStyle w:val="TAC"/>
              <w:rPr>
                <w:ins w:id="3214" w:author="Niclas Weiler" w:date="2023-08-11T10:27:00Z"/>
              </w:rPr>
            </w:pPr>
            <w:ins w:id="3215" w:author="Niclas Weiler" w:date="2023-08-11T10:27: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6A321A06" w14:textId="77777777" w:rsidR="00C96A79" w:rsidRPr="00E45426" w:rsidRDefault="00C96A79" w:rsidP="004043C6">
            <w:pPr>
              <w:pStyle w:val="TAC"/>
              <w:rPr>
                <w:ins w:id="3216" w:author="Niclas Weiler" w:date="2023-08-11T10:27:00Z"/>
              </w:rPr>
            </w:pPr>
            <w:ins w:id="3217" w:author="Niclas Weiler" w:date="2023-08-11T10:27: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F1D3D8F" w14:textId="77777777" w:rsidR="00C96A79" w:rsidRPr="00E45426" w:rsidRDefault="00C96A79" w:rsidP="004043C6">
            <w:pPr>
              <w:pStyle w:val="TAC"/>
              <w:rPr>
                <w:ins w:id="3218" w:author="Niclas Weiler" w:date="2023-08-11T10:27:00Z"/>
              </w:rPr>
            </w:pPr>
            <w:ins w:id="3219" w:author="Niclas Weiler" w:date="2023-08-11T10:27: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3FCF6793" w14:textId="77777777" w:rsidR="00C96A79" w:rsidRPr="00E45426" w:rsidRDefault="00C96A79" w:rsidP="004043C6">
            <w:pPr>
              <w:pStyle w:val="TAC"/>
              <w:rPr>
                <w:ins w:id="3220" w:author="Niclas Weiler" w:date="2023-08-11T10:27:00Z"/>
              </w:rPr>
            </w:pPr>
            <w:ins w:id="3221" w:author="Niclas Weiler" w:date="2023-08-11T10:27:00Z">
              <w:r>
                <w:t>504</w:t>
              </w:r>
            </w:ins>
          </w:p>
        </w:tc>
        <w:tc>
          <w:tcPr>
            <w:tcW w:w="653" w:type="dxa"/>
            <w:gridSpan w:val="2"/>
            <w:tcBorders>
              <w:top w:val="nil"/>
              <w:left w:val="single" w:sz="4" w:space="0" w:color="auto"/>
              <w:bottom w:val="single" w:sz="4" w:space="0" w:color="auto"/>
              <w:right w:val="single" w:sz="4" w:space="0" w:color="auto"/>
            </w:tcBorders>
          </w:tcPr>
          <w:p w14:paraId="12C536F7" w14:textId="77777777" w:rsidR="00C96A79" w:rsidRPr="00E45426" w:rsidRDefault="00C96A79" w:rsidP="004043C6">
            <w:pPr>
              <w:pStyle w:val="TAC"/>
              <w:rPr>
                <w:ins w:id="3222" w:author="Niclas Weiler" w:date="2023-08-11T10:27:00Z"/>
              </w:rPr>
            </w:pPr>
          </w:p>
        </w:tc>
        <w:tc>
          <w:tcPr>
            <w:tcW w:w="765" w:type="dxa"/>
            <w:tcBorders>
              <w:top w:val="single" w:sz="4" w:space="0" w:color="auto"/>
              <w:left w:val="single" w:sz="4" w:space="0" w:color="auto"/>
              <w:bottom w:val="single" w:sz="4" w:space="0" w:color="auto"/>
              <w:right w:val="single" w:sz="4" w:space="0" w:color="auto"/>
            </w:tcBorders>
            <w:hideMark/>
          </w:tcPr>
          <w:p w14:paraId="32DA5CED" w14:textId="77777777" w:rsidR="00C96A79" w:rsidRPr="00E45426" w:rsidRDefault="00C96A79" w:rsidP="004043C6">
            <w:pPr>
              <w:pStyle w:val="TAC"/>
              <w:rPr>
                <w:ins w:id="3223" w:author="Niclas Weiler" w:date="2023-08-11T10:27:00Z"/>
              </w:rPr>
            </w:pPr>
            <w:ins w:id="3224" w:author="Niclas Weiler" w:date="2023-08-11T10:27: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E2BB69A" w14:textId="77777777" w:rsidR="00C96A79" w:rsidRPr="00E45426" w:rsidRDefault="00C96A79" w:rsidP="004043C6">
            <w:pPr>
              <w:pStyle w:val="TAC"/>
              <w:rPr>
                <w:ins w:id="3225" w:author="Niclas Weiler" w:date="2023-08-11T10:27:00Z"/>
              </w:rPr>
            </w:pPr>
            <w:ins w:id="3226" w:author="Niclas Weiler" w:date="2023-08-11T10:27: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092F39" w14:textId="77777777" w:rsidR="00C96A79" w:rsidRPr="00E45426" w:rsidRDefault="00C96A79" w:rsidP="004043C6">
            <w:pPr>
              <w:pStyle w:val="TAC"/>
              <w:rPr>
                <w:ins w:id="3227" w:author="Niclas Weiler" w:date="2023-08-11T10:27:00Z"/>
              </w:rPr>
            </w:pPr>
            <w:ins w:id="3228" w:author="Niclas Weiler" w:date="2023-08-11T10:27:00Z">
              <w:r>
                <w:t>10</w:t>
              </w:r>
            </w:ins>
          </w:p>
        </w:tc>
        <w:tc>
          <w:tcPr>
            <w:tcW w:w="851" w:type="dxa"/>
            <w:tcBorders>
              <w:top w:val="single" w:sz="4" w:space="0" w:color="auto"/>
              <w:left w:val="single" w:sz="4" w:space="0" w:color="auto"/>
              <w:bottom w:val="single" w:sz="4" w:space="0" w:color="auto"/>
              <w:right w:val="single" w:sz="4" w:space="0" w:color="auto"/>
            </w:tcBorders>
            <w:hideMark/>
          </w:tcPr>
          <w:p w14:paraId="71659284" w14:textId="77777777" w:rsidR="00C96A79" w:rsidRPr="00E45426" w:rsidRDefault="00C96A79" w:rsidP="004043C6">
            <w:pPr>
              <w:pStyle w:val="TAC"/>
              <w:rPr>
                <w:ins w:id="3229" w:author="Niclas Weiler" w:date="2023-08-11T10:27:00Z"/>
              </w:rPr>
            </w:pPr>
            <w:ins w:id="3230" w:author="Niclas Weiler" w:date="2023-08-11T10:27: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0B2D90C" w14:textId="77777777" w:rsidR="00C96A79" w:rsidRPr="00E45426" w:rsidRDefault="00C96A79" w:rsidP="004043C6">
            <w:pPr>
              <w:pStyle w:val="TAC"/>
              <w:rPr>
                <w:ins w:id="3231" w:author="Niclas Weiler" w:date="2023-08-11T10:27:00Z"/>
              </w:rPr>
            </w:pPr>
            <w:ins w:id="3232" w:author="Niclas Weiler" w:date="2023-08-11T10:27: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83D8E61" w14:textId="77777777" w:rsidR="00C96A79" w:rsidRPr="00D7785B" w:rsidRDefault="00C96A79" w:rsidP="004043C6">
            <w:pPr>
              <w:pStyle w:val="TAH"/>
              <w:rPr>
                <w:ins w:id="3233" w:author="Niclas Weiler" w:date="2023-08-11T10:27:00Z"/>
                <w:b w:val="0"/>
                <w:bCs/>
              </w:rPr>
            </w:pPr>
            <w:ins w:id="3234" w:author="Niclas Weiler" w:date="2023-08-11T10:27:00Z">
              <w:r>
                <w:rPr>
                  <w:b w:val="0"/>
                  <w:bCs/>
                </w:rPr>
                <w:t>1024</w:t>
              </w:r>
            </w:ins>
          </w:p>
          <w:p w14:paraId="7C8C0417" w14:textId="77777777" w:rsidR="00C96A79" w:rsidRPr="00E45426" w:rsidRDefault="00C96A79" w:rsidP="004043C6">
            <w:pPr>
              <w:pStyle w:val="TAC"/>
              <w:rPr>
                <w:ins w:id="3235" w:author="Niclas Weiler" w:date="2023-08-11T10:27:00Z"/>
              </w:rPr>
            </w:pPr>
          </w:p>
        </w:tc>
      </w:tr>
      <w:tr w:rsidR="00C96A79" w:rsidRPr="006B6F9B" w14:paraId="22205316" w14:textId="77777777" w:rsidTr="004043C6">
        <w:trPr>
          <w:ins w:id="3236" w:author="Niclas Weiler" w:date="2023-08-11T10:27:00Z"/>
        </w:trPr>
        <w:tc>
          <w:tcPr>
            <w:tcW w:w="15690" w:type="dxa"/>
            <w:gridSpan w:val="22"/>
            <w:tcBorders>
              <w:top w:val="single" w:sz="4" w:space="0" w:color="auto"/>
              <w:left w:val="single" w:sz="4" w:space="0" w:color="auto"/>
              <w:bottom w:val="single" w:sz="4" w:space="0" w:color="auto"/>
              <w:right w:val="single" w:sz="4" w:space="0" w:color="auto"/>
            </w:tcBorders>
          </w:tcPr>
          <w:p w14:paraId="02F9AF95" w14:textId="77777777" w:rsidR="00C96A79" w:rsidRPr="00E45426" w:rsidRDefault="00C96A79" w:rsidP="004043C6">
            <w:pPr>
              <w:pStyle w:val="TAN"/>
              <w:rPr>
                <w:ins w:id="3237" w:author="Niclas Weiler" w:date="2023-08-11T10:27:00Z"/>
              </w:rPr>
            </w:pPr>
            <w:ins w:id="3238" w:author="Niclas Weiler" w:date="2023-08-11T10:27:00Z">
              <w:r w:rsidRPr="00E45426">
                <w:t>Note 1:</w:t>
              </w:r>
              <w:r w:rsidRPr="00E45426">
                <w:tab/>
                <w:t>Corresponds to nominal channel spacing in accordance with TS 38.101-1 [7], clause 5.4A.1 for the CC1 and CC2 channel bandwidth combination.</w:t>
              </w:r>
            </w:ins>
          </w:p>
          <w:p w14:paraId="3FD1A6AB" w14:textId="77777777" w:rsidR="00C96A79" w:rsidRPr="00E45426" w:rsidRDefault="00C96A79" w:rsidP="004043C6">
            <w:pPr>
              <w:pStyle w:val="TAN"/>
              <w:rPr>
                <w:ins w:id="3239" w:author="Niclas Weiler" w:date="2023-08-11T10:27:00Z"/>
              </w:rPr>
            </w:pPr>
            <w:ins w:id="3240" w:author="Niclas Weiler" w:date="2023-08-11T10:27: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68F3C929" w14:textId="77777777" w:rsidR="00C96A79" w:rsidRPr="00E45426" w:rsidRDefault="00C96A79" w:rsidP="004043C6">
            <w:pPr>
              <w:pStyle w:val="TAN"/>
              <w:rPr>
                <w:ins w:id="3241" w:author="Niclas Weiler" w:date="2023-08-11T10:27:00Z"/>
              </w:rPr>
            </w:pPr>
            <w:ins w:id="3242" w:author="Niclas Weiler" w:date="2023-08-11T10:27: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6B790EF8" w14:textId="77777777" w:rsidR="00C96A79" w:rsidRDefault="00C96A79" w:rsidP="004043C6">
            <w:pPr>
              <w:pStyle w:val="TAN"/>
              <w:rPr>
                <w:ins w:id="3243" w:author="Niclas Weiler" w:date="2023-08-11T10:27:00Z"/>
              </w:rPr>
            </w:pPr>
            <w:ins w:id="3244" w:author="Niclas Weiler" w:date="2023-08-11T10:27: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1E404192" w14:textId="77777777" w:rsidR="00C96A79" w:rsidRPr="006B6F9B" w:rsidRDefault="00C96A79" w:rsidP="004043C6">
            <w:pPr>
              <w:pStyle w:val="TAN"/>
              <w:rPr>
                <w:ins w:id="3245" w:author="Niclas Weiler" w:date="2023-08-11T10:27:00Z"/>
                <w:rFonts w:eastAsia="SimSun"/>
              </w:rPr>
            </w:pPr>
          </w:p>
        </w:tc>
      </w:tr>
    </w:tbl>
    <w:p w14:paraId="4D202CB0" w14:textId="77777777" w:rsidR="00C96A79" w:rsidRDefault="00C96A79" w:rsidP="00C96A79">
      <w:pPr>
        <w:rPr>
          <w:ins w:id="3246" w:author="Niclas Weiler" w:date="2023-08-11T10:27:00Z"/>
        </w:rPr>
      </w:pPr>
    </w:p>
    <w:p w14:paraId="72F87039" w14:textId="455B667E"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lastRenderedPageBreak/>
        <w:t>&lt;&lt; End</w:t>
      </w:r>
      <w:r w:rsidRPr="00E75B22">
        <w:rPr>
          <w:color w:val="FF0000"/>
          <w:sz w:val="28"/>
          <w:szCs w:val="28"/>
        </w:rPr>
        <w:t xml:space="preserve"> of changes&gt;&gt;</w:t>
      </w:r>
    </w:p>
    <w:sectPr w:rsidR="00467047" w:rsidRPr="008117FD" w:rsidSect="00195882">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Change w:id="3247" w:author="Niclas Weiler" w:date="2023-08-11T10:29:00Z">
        <w:sectPr w:rsidR="00467047" w:rsidRPr="008117FD" w:rsidSect="00195882">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FE7B6" w14:textId="77777777" w:rsidR="0009789E" w:rsidRDefault="0009789E">
      <w:r>
        <w:separator/>
      </w:r>
    </w:p>
  </w:endnote>
  <w:endnote w:type="continuationSeparator" w:id="0">
    <w:p w14:paraId="1033A1D4" w14:textId="77777777" w:rsidR="0009789E" w:rsidRDefault="00097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025A5" w14:textId="77777777" w:rsidR="0009789E" w:rsidRDefault="0009789E">
      <w:r>
        <w:separator/>
      </w:r>
    </w:p>
  </w:footnote>
  <w:footnote w:type="continuationSeparator" w:id="0">
    <w:p w14:paraId="7DD80320" w14:textId="77777777" w:rsidR="0009789E" w:rsidRDefault="00097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7"/>
  </w:num>
  <w:num w:numId="2" w16cid:durableId="952712219">
    <w:abstractNumId w:val="26"/>
  </w:num>
  <w:num w:numId="3" w16cid:durableId="200438529">
    <w:abstractNumId w:val="4"/>
  </w:num>
  <w:num w:numId="4" w16cid:durableId="1073819024">
    <w:abstractNumId w:val="14"/>
  </w:num>
  <w:num w:numId="5" w16cid:durableId="695158243">
    <w:abstractNumId w:val="10"/>
  </w:num>
  <w:num w:numId="6" w16cid:durableId="1691562886">
    <w:abstractNumId w:val="23"/>
  </w:num>
  <w:num w:numId="7" w16cid:durableId="1228999530">
    <w:abstractNumId w:val="27"/>
  </w:num>
  <w:num w:numId="8" w16cid:durableId="592016134">
    <w:abstractNumId w:val="28"/>
  </w:num>
  <w:num w:numId="9" w16cid:durableId="216473499">
    <w:abstractNumId w:val="8"/>
  </w:num>
  <w:num w:numId="10" w16cid:durableId="899171907">
    <w:abstractNumId w:val="5"/>
  </w:num>
  <w:num w:numId="11" w16cid:durableId="849490411">
    <w:abstractNumId w:val="11"/>
  </w:num>
  <w:num w:numId="12" w16cid:durableId="1342467174">
    <w:abstractNumId w:val="13"/>
  </w:num>
  <w:num w:numId="13" w16cid:durableId="1221553243">
    <w:abstractNumId w:val="9"/>
  </w:num>
  <w:num w:numId="14" w16cid:durableId="861437601">
    <w:abstractNumId w:val="21"/>
  </w:num>
  <w:num w:numId="15" w16cid:durableId="957644586">
    <w:abstractNumId w:val="0"/>
  </w:num>
  <w:num w:numId="16" w16cid:durableId="1368721429">
    <w:abstractNumId w:val="2"/>
  </w:num>
  <w:num w:numId="17" w16cid:durableId="938558830">
    <w:abstractNumId w:val="20"/>
  </w:num>
  <w:num w:numId="18" w16cid:durableId="1296761080">
    <w:abstractNumId w:val="15"/>
  </w:num>
  <w:num w:numId="19" w16cid:durableId="1767309516">
    <w:abstractNumId w:val="19"/>
  </w:num>
  <w:num w:numId="20" w16cid:durableId="876350900">
    <w:abstractNumId w:val="24"/>
  </w:num>
  <w:num w:numId="21" w16cid:durableId="1831435479">
    <w:abstractNumId w:val="6"/>
  </w:num>
  <w:num w:numId="22" w16cid:durableId="561255168">
    <w:abstractNumId w:val="18"/>
  </w:num>
  <w:num w:numId="23" w16cid:durableId="294651718">
    <w:abstractNumId w:val="17"/>
  </w:num>
  <w:num w:numId="24" w16cid:durableId="839733416">
    <w:abstractNumId w:val="25"/>
  </w:num>
  <w:num w:numId="25" w16cid:durableId="2060595330">
    <w:abstractNumId w:val="29"/>
  </w:num>
  <w:num w:numId="26" w16cid:durableId="800073669">
    <w:abstractNumId w:val="22"/>
  </w:num>
  <w:num w:numId="27" w16cid:durableId="609360777">
    <w:abstractNumId w:val="16"/>
  </w:num>
  <w:num w:numId="28" w16cid:durableId="290207347">
    <w:abstractNumId w:val="1"/>
  </w:num>
  <w:num w:numId="29" w16cid:durableId="171145144">
    <w:abstractNumId w:val="3"/>
  </w:num>
  <w:num w:numId="30" w16cid:durableId="221335266">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75"/>
    <w:rsid w:val="00043579"/>
    <w:rsid w:val="000516B2"/>
    <w:rsid w:val="00060727"/>
    <w:rsid w:val="000709F1"/>
    <w:rsid w:val="0009789E"/>
    <w:rsid w:val="000A6394"/>
    <w:rsid w:val="000B7FED"/>
    <w:rsid w:val="000C038A"/>
    <w:rsid w:val="000C0E98"/>
    <w:rsid w:val="000C3C57"/>
    <w:rsid w:val="000C6598"/>
    <w:rsid w:val="000D44B3"/>
    <w:rsid w:val="000E040A"/>
    <w:rsid w:val="000E1AF5"/>
    <w:rsid w:val="001118F4"/>
    <w:rsid w:val="00145D43"/>
    <w:rsid w:val="00146711"/>
    <w:rsid w:val="00166ED8"/>
    <w:rsid w:val="00175840"/>
    <w:rsid w:val="00184A45"/>
    <w:rsid w:val="00192C46"/>
    <w:rsid w:val="00195882"/>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2F6EEA"/>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582C"/>
    <w:rsid w:val="00547111"/>
    <w:rsid w:val="005654F2"/>
    <w:rsid w:val="005731A0"/>
    <w:rsid w:val="005816EF"/>
    <w:rsid w:val="00590448"/>
    <w:rsid w:val="00592D74"/>
    <w:rsid w:val="005A165D"/>
    <w:rsid w:val="005A7655"/>
    <w:rsid w:val="005A7CF0"/>
    <w:rsid w:val="005B136C"/>
    <w:rsid w:val="005B15C4"/>
    <w:rsid w:val="005D29F2"/>
    <w:rsid w:val="005E2C44"/>
    <w:rsid w:val="006145CE"/>
    <w:rsid w:val="00621188"/>
    <w:rsid w:val="006257ED"/>
    <w:rsid w:val="00643873"/>
    <w:rsid w:val="00653DE4"/>
    <w:rsid w:val="00657E63"/>
    <w:rsid w:val="00665C47"/>
    <w:rsid w:val="00692972"/>
    <w:rsid w:val="0069341E"/>
    <w:rsid w:val="00695808"/>
    <w:rsid w:val="00697843"/>
    <w:rsid w:val="006A08CF"/>
    <w:rsid w:val="006A16D6"/>
    <w:rsid w:val="006A4557"/>
    <w:rsid w:val="006B46FB"/>
    <w:rsid w:val="006B6D0D"/>
    <w:rsid w:val="006C1BDF"/>
    <w:rsid w:val="006D4E6E"/>
    <w:rsid w:val="006D62FF"/>
    <w:rsid w:val="006E21FB"/>
    <w:rsid w:val="007339B0"/>
    <w:rsid w:val="00740689"/>
    <w:rsid w:val="00742D5B"/>
    <w:rsid w:val="00743A32"/>
    <w:rsid w:val="00763974"/>
    <w:rsid w:val="007641F5"/>
    <w:rsid w:val="00770199"/>
    <w:rsid w:val="007858E3"/>
    <w:rsid w:val="007877E2"/>
    <w:rsid w:val="00792342"/>
    <w:rsid w:val="007977A8"/>
    <w:rsid w:val="007B31C6"/>
    <w:rsid w:val="007B512A"/>
    <w:rsid w:val="007C2097"/>
    <w:rsid w:val="007D6A07"/>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525B8"/>
    <w:rsid w:val="009717C5"/>
    <w:rsid w:val="00975F5A"/>
    <w:rsid w:val="009777D9"/>
    <w:rsid w:val="009815D7"/>
    <w:rsid w:val="00984718"/>
    <w:rsid w:val="00991B88"/>
    <w:rsid w:val="009A5753"/>
    <w:rsid w:val="009A579D"/>
    <w:rsid w:val="009B252B"/>
    <w:rsid w:val="009B6614"/>
    <w:rsid w:val="009D0E78"/>
    <w:rsid w:val="009E3297"/>
    <w:rsid w:val="009E3FD2"/>
    <w:rsid w:val="009E6BF8"/>
    <w:rsid w:val="009F734F"/>
    <w:rsid w:val="00A14DB3"/>
    <w:rsid w:val="00A246B6"/>
    <w:rsid w:val="00A34976"/>
    <w:rsid w:val="00A41E3B"/>
    <w:rsid w:val="00A45788"/>
    <w:rsid w:val="00A47E70"/>
    <w:rsid w:val="00A50CF0"/>
    <w:rsid w:val="00A55E44"/>
    <w:rsid w:val="00A7671C"/>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51D9"/>
    <w:rsid w:val="00BB5DFC"/>
    <w:rsid w:val="00BD07DA"/>
    <w:rsid w:val="00BD279D"/>
    <w:rsid w:val="00BD6BB8"/>
    <w:rsid w:val="00BF114E"/>
    <w:rsid w:val="00BF288B"/>
    <w:rsid w:val="00C11C6C"/>
    <w:rsid w:val="00C12EF9"/>
    <w:rsid w:val="00C1388A"/>
    <w:rsid w:val="00C3200A"/>
    <w:rsid w:val="00C40A32"/>
    <w:rsid w:val="00C41BB0"/>
    <w:rsid w:val="00C52E0C"/>
    <w:rsid w:val="00C65F2B"/>
    <w:rsid w:val="00C66BA2"/>
    <w:rsid w:val="00C738ED"/>
    <w:rsid w:val="00C870F6"/>
    <w:rsid w:val="00C94B49"/>
    <w:rsid w:val="00C95985"/>
    <w:rsid w:val="00C96A79"/>
    <w:rsid w:val="00CC5026"/>
    <w:rsid w:val="00CC68D0"/>
    <w:rsid w:val="00CE1B7C"/>
    <w:rsid w:val="00CF0F36"/>
    <w:rsid w:val="00CF2561"/>
    <w:rsid w:val="00D02717"/>
    <w:rsid w:val="00D03F9A"/>
    <w:rsid w:val="00D05551"/>
    <w:rsid w:val="00D06D51"/>
    <w:rsid w:val="00D17884"/>
    <w:rsid w:val="00D24991"/>
    <w:rsid w:val="00D339B9"/>
    <w:rsid w:val="00D500FF"/>
    <w:rsid w:val="00D50255"/>
    <w:rsid w:val="00D613FC"/>
    <w:rsid w:val="00D66520"/>
    <w:rsid w:val="00D7577D"/>
    <w:rsid w:val="00D84AE9"/>
    <w:rsid w:val="00DC48C3"/>
    <w:rsid w:val="00DC6A5D"/>
    <w:rsid w:val="00DE34CF"/>
    <w:rsid w:val="00DE51CC"/>
    <w:rsid w:val="00DF60B5"/>
    <w:rsid w:val="00DF6D62"/>
    <w:rsid w:val="00E13F3D"/>
    <w:rsid w:val="00E2237B"/>
    <w:rsid w:val="00E34898"/>
    <w:rsid w:val="00E35BF6"/>
    <w:rsid w:val="00E70B15"/>
    <w:rsid w:val="00E80179"/>
    <w:rsid w:val="00E81D93"/>
    <w:rsid w:val="00E8734B"/>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3"/>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tabs>
        <w:tab w:val="clear" w:pos="737"/>
        <w:tab w:val="num" w:pos="1492"/>
      </w:tabs>
      <w:overflowPunct w:val="0"/>
      <w:autoSpaceDE w:val="0"/>
      <w:autoSpaceDN w:val="0"/>
      <w:adjustRightInd w:val="0"/>
      <w:ind w:left="1492" w:hanging="36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tabs>
        <w:tab w:val="clear" w:pos="1191"/>
        <w:tab w:val="num" w:pos="720"/>
      </w:tabs>
      <w:overflowPunct w:val="0"/>
      <w:autoSpaceDE w:val="0"/>
      <w:autoSpaceDN w:val="0"/>
      <w:adjustRightInd w:val="0"/>
      <w:ind w:left="720" w:hanging="360"/>
      <w:textAlignment w:val="baseline"/>
    </w:pPr>
    <w:rPr>
      <w:lang w:eastAsia="x-none"/>
    </w:rPr>
  </w:style>
  <w:style w:type="paragraph" w:customStyle="1" w:styleId="B3">
    <w:name w:val="B3+"/>
    <w:basedOn w:val="B30"/>
    <w:qFormat/>
    <w:rsid w:val="00643873"/>
    <w:pPr>
      <w:numPr>
        <w:numId w:val="3"/>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L">
    <w:name w:val="BL"/>
    <w:basedOn w:val="Normal"/>
    <w:qFormat/>
    <w:rsid w:val="00643873"/>
    <w:pPr>
      <w:numPr>
        <w:numId w:val="4"/>
      </w:numPr>
      <w:tabs>
        <w:tab w:val="clear" w:pos="737"/>
        <w:tab w:val="left" w:pos="851"/>
      </w:tabs>
      <w:overflowPunct w:val="0"/>
      <w:autoSpaceDE w:val="0"/>
      <w:autoSpaceDN w:val="0"/>
      <w:adjustRightInd w:val="0"/>
      <w:ind w:left="644" w:hanging="360"/>
      <w:textAlignment w:val="baseline"/>
    </w:pPr>
    <w:rPr>
      <w:lang w:eastAsia="en-GB"/>
    </w:rPr>
  </w:style>
  <w:style w:type="paragraph" w:customStyle="1" w:styleId="BN">
    <w:name w:val="BN"/>
    <w:basedOn w:val="Normal"/>
    <w:qFormat/>
    <w:rsid w:val="00643873"/>
    <w:pPr>
      <w:numPr>
        <w:numId w:val="5"/>
      </w:numPr>
      <w:tabs>
        <w:tab w:val="clear" w:pos="737"/>
      </w:tabs>
      <w:overflowPunct w:val="0"/>
      <w:autoSpaceDE w:val="0"/>
      <w:autoSpaceDN w:val="0"/>
      <w:adjustRightInd w:val="0"/>
      <w:ind w:left="644" w:hanging="36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 w:val="num"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num" w:pos="460"/>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clear" w:pos="72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643873"/>
    <w:pPr>
      <w:numPr>
        <w:numId w:val="9"/>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tabs>
        <w:tab w:val="clear" w:pos="397"/>
      </w:tabs>
      <w:spacing w:beforeLines="50" w:before="50" w:afterLines="50" w:after="50"/>
      <w:ind w:left="720" w:hanging="360"/>
      <w:jc w:val="center"/>
    </w:pPr>
    <w:rPr>
      <w:rFonts w:ascii="Times New Roman" w:hAnsi="Times New Roman"/>
      <w:b/>
      <w:lang w:val="en-GB" w:eastAsia="zh-CN"/>
    </w:rPr>
  </w:style>
  <w:style w:type="paragraph" w:customStyle="1" w:styleId="a0">
    <w:name w:val="插图题注"/>
    <w:next w:val="Normal"/>
    <w:qFormat/>
    <w:rsid w:val="00643873"/>
    <w:pPr>
      <w:numPr>
        <w:numId w:val="12"/>
      </w:numPr>
      <w:tabs>
        <w:tab w:val="clear" w:pos="397"/>
      </w:tabs>
      <w:ind w:left="1080" w:hanging="360"/>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tabs>
        <w:tab w:val="clear" w:pos="460"/>
      </w:tabs>
      <w:overflowPunct w:val="0"/>
      <w:autoSpaceDE w:val="0"/>
      <w:autoSpaceDN w:val="0"/>
      <w:adjustRightInd w:val="0"/>
      <w:ind w:left="1403" w:hanging="36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tabs>
        <w:tab w:val="num" w:pos="1296"/>
      </w:tabs>
      <w:overflowPunct w:val="0"/>
      <w:autoSpaceDE w:val="0"/>
      <w:autoSpaceDN w:val="0"/>
      <w:adjustRightInd w:val="0"/>
      <w:snapToGrid w:val="0"/>
      <w:spacing w:before="100" w:beforeAutospacing="1" w:after="100" w:afterAutospacing="1"/>
      <w:ind w:left="87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tabs>
        <w:tab w:val="num" w:pos="360"/>
      </w:tabs>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tabs>
        <w:tab w:val="num" w:pos="1492"/>
      </w:tabs>
      <w:overflowPunct w:val="0"/>
      <w:autoSpaceDE w:val="0"/>
      <w:autoSpaceDN w:val="0"/>
      <w:adjustRightInd w:val="0"/>
      <w:spacing w:before="60"/>
      <w:ind w:left="1492"/>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pPr>
      <w:numPr>
        <w:numId w:val="25"/>
      </w:numPr>
    </w:pPr>
  </w:style>
  <w:style w:type="numbering" w:customStyle="1" w:styleId="Style11">
    <w:name w:val="Style11"/>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pPr>
      <w:numPr>
        <w:numId w:val="17"/>
      </w:numPr>
    </w:pPr>
  </w:style>
  <w:style w:type="numbering" w:customStyle="1" w:styleId="Style112">
    <w:name w:val="Style112"/>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27"/>
      </w:numPr>
    </w:pPr>
  </w:style>
  <w:style w:type="numbering" w:customStyle="1" w:styleId="SGS2">
    <w:name w:val="SGS2"/>
    <w:rsid w:val="00643873"/>
    <w:pPr>
      <w:numPr>
        <w:numId w:val="29"/>
      </w:numPr>
    </w:pPr>
  </w:style>
  <w:style w:type="numbering" w:customStyle="1" w:styleId="Style111">
    <w:name w:val="Style111"/>
    <w:rsid w:val="00643873"/>
    <w:pPr>
      <w:numPr>
        <w:numId w:val="28"/>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0"/>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character" w:styleId="UnresolvedMention">
    <w:name w:val="Unresolved Mention"/>
    <w:uiPriority w:val="99"/>
    <w:unhideWhenUsed/>
    <w:rsid w:val="000516B2"/>
    <w:rPr>
      <w:color w:val="808080"/>
      <w:shd w:val="clear" w:color="auto" w:fill="E6E6E6"/>
    </w:rPr>
  </w:style>
  <w:style w:type="numbering" w:customStyle="1" w:styleId="1ffff1">
    <w:name w:val="无列表1"/>
    <w:next w:val="NoList"/>
    <w:semiHidden/>
    <w:rsid w:val="000516B2"/>
  </w:style>
  <w:style w:type="numbering" w:customStyle="1" w:styleId="NoList1">
    <w:name w:val="No List1"/>
    <w:next w:val="NoList"/>
    <w:semiHidden/>
    <w:rsid w:val="000516B2"/>
  </w:style>
  <w:style w:type="numbering" w:customStyle="1" w:styleId="1ffff2">
    <w:name w:val="リストなし1"/>
    <w:next w:val="NoList"/>
    <w:uiPriority w:val="99"/>
    <w:semiHidden/>
    <w:unhideWhenUsed/>
    <w:rsid w:val="000516B2"/>
  </w:style>
  <w:style w:type="numbering" w:customStyle="1" w:styleId="NoList2">
    <w:name w:val="No List2"/>
    <w:next w:val="NoList"/>
    <w:semiHidden/>
    <w:rsid w:val="000516B2"/>
  </w:style>
  <w:style w:type="numbering" w:customStyle="1" w:styleId="NoList3">
    <w:name w:val="No List3"/>
    <w:next w:val="NoList"/>
    <w:semiHidden/>
    <w:rsid w:val="000516B2"/>
  </w:style>
  <w:style w:type="numbering" w:customStyle="1" w:styleId="NoList4">
    <w:name w:val="No List4"/>
    <w:next w:val="NoList"/>
    <w:semiHidden/>
    <w:rsid w:val="000516B2"/>
  </w:style>
  <w:style w:type="numbering" w:customStyle="1" w:styleId="NoList5">
    <w:name w:val="No List5"/>
    <w:next w:val="NoList"/>
    <w:semiHidden/>
    <w:rsid w:val="000516B2"/>
  </w:style>
  <w:style w:type="numbering" w:customStyle="1" w:styleId="NoList6">
    <w:name w:val="No List6"/>
    <w:next w:val="NoList"/>
    <w:semiHidden/>
    <w:rsid w:val="000516B2"/>
  </w:style>
  <w:style w:type="numbering" w:customStyle="1" w:styleId="NoList7">
    <w:name w:val="No List7"/>
    <w:next w:val="NoList"/>
    <w:semiHidden/>
    <w:rsid w:val="000516B2"/>
  </w:style>
  <w:style w:type="numbering" w:customStyle="1" w:styleId="NoList11">
    <w:name w:val="No List11"/>
    <w:next w:val="NoList"/>
    <w:semiHidden/>
    <w:rsid w:val="000516B2"/>
  </w:style>
  <w:style w:type="numbering" w:customStyle="1" w:styleId="NoList21">
    <w:name w:val="No List21"/>
    <w:next w:val="NoList"/>
    <w:semiHidden/>
    <w:rsid w:val="000516B2"/>
  </w:style>
  <w:style w:type="numbering" w:customStyle="1" w:styleId="NoList8">
    <w:name w:val="No List8"/>
    <w:next w:val="NoList"/>
    <w:semiHidden/>
    <w:rsid w:val="000516B2"/>
  </w:style>
  <w:style w:type="numbering" w:customStyle="1" w:styleId="NoList12">
    <w:name w:val="No List12"/>
    <w:next w:val="NoList"/>
    <w:semiHidden/>
    <w:rsid w:val="000516B2"/>
  </w:style>
  <w:style w:type="numbering" w:customStyle="1" w:styleId="NoList22">
    <w:name w:val="No List22"/>
    <w:next w:val="NoList"/>
    <w:semiHidden/>
    <w:rsid w:val="000516B2"/>
  </w:style>
  <w:style w:type="numbering" w:customStyle="1" w:styleId="NoList9">
    <w:name w:val="No List9"/>
    <w:next w:val="NoList"/>
    <w:semiHidden/>
    <w:rsid w:val="000516B2"/>
  </w:style>
  <w:style w:type="numbering" w:customStyle="1" w:styleId="NoList13">
    <w:name w:val="No List13"/>
    <w:next w:val="NoList"/>
    <w:semiHidden/>
    <w:rsid w:val="000516B2"/>
  </w:style>
  <w:style w:type="numbering" w:customStyle="1" w:styleId="NoList23">
    <w:name w:val="No List23"/>
    <w:next w:val="NoList"/>
    <w:semiHidden/>
    <w:rsid w:val="000516B2"/>
  </w:style>
  <w:style w:type="numbering" w:customStyle="1" w:styleId="NoList10">
    <w:name w:val="No List10"/>
    <w:next w:val="NoList"/>
    <w:semiHidden/>
    <w:rsid w:val="000516B2"/>
  </w:style>
  <w:style w:type="numbering" w:customStyle="1" w:styleId="NoList14">
    <w:name w:val="No List14"/>
    <w:next w:val="NoList"/>
    <w:semiHidden/>
    <w:rsid w:val="000516B2"/>
  </w:style>
  <w:style w:type="numbering" w:customStyle="1" w:styleId="NoList24">
    <w:name w:val="No List24"/>
    <w:next w:val="NoList"/>
    <w:semiHidden/>
    <w:rsid w:val="000516B2"/>
  </w:style>
  <w:style w:type="numbering" w:customStyle="1" w:styleId="NoList31">
    <w:name w:val="No List31"/>
    <w:next w:val="NoList"/>
    <w:semiHidden/>
    <w:rsid w:val="000516B2"/>
  </w:style>
  <w:style w:type="numbering" w:customStyle="1" w:styleId="NoList41">
    <w:name w:val="No List41"/>
    <w:next w:val="NoList"/>
    <w:semiHidden/>
    <w:rsid w:val="000516B2"/>
  </w:style>
  <w:style w:type="numbering" w:customStyle="1" w:styleId="NoList51">
    <w:name w:val="No List51"/>
    <w:next w:val="NoList"/>
    <w:semiHidden/>
    <w:rsid w:val="000516B2"/>
  </w:style>
  <w:style w:type="numbering" w:customStyle="1" w:styleId="NoList15">
    <w:name w:val="No List15"/>
    <w:next w:val="NoList"/>
    <w:semiHidden/>
    <w:rsid w:val="000516B2"/>
  </w:style>
  <w:style w:type="numbering" w:customStyle="1" w:styleId="NoList16">
    <w:name w:val="No List16"/>
    <w:next w:val="NoList"/>
    <w:semiHidden/>
    <w:rsid w:val="000516B2"/>
  </w:style>
  <w:style w:type="numbering" w:customStyle="1" w:styleId="11a">
    <w:name w:val="无列表11"/>
    <w:next w:val="NoList"/>
    <w:semiHidden/>
    <w:rsid w:val="000516B2"/>
  </w:style>
  <w:style w:type="numbering" w:customStyle="1" w:styleId="1ffff3">
    <w:name w:val="목록 없음1"/>
    <w:next w:val="NoList"/>
    <w:semiHidden/>
    <w:unhideWhenUsed/>
    <w:rsid w:val="000516B2"/>
  </w:style>
  <w:style w:type="numbering" w:customStyle="1" w:styleId="2ffc">
    <w:name w:val="목록 없음2"/>
    <w:next w:val="NoList"/>
    <w:semiHidden/>
    <w:rsid w:val="000516B2"/>
  </w:style>
  <w:style w:type="numbering" w:customStyle="1" w:styleId="NoList111">
    <w:name w:val="No List111"/>
    <w:next w:val="NoList"/>
    <w:semiHidden/>
    <w:rsid w:val="000516B2"/>
  </w:style>
  <w:style w:type="numbering" w:customStyle="1" w:styleId="NoList17">
    <w:name w:val="No List17"/>
    <w:next w:val="NoList"/>
    <w:uiPriority w:val="99"/>
    <w:semiHidden/>
    <w:unhideWhenUsed/>
    <w:rsid w:val="000516B2"/>
  </w:style>
  <w:style w:type="numbering" w:customStyle="1" w:styleId="124">
    <w:name w:val="无列表12"/>
    <w:next w:val="NoList"/>
    <w:semiHidden/>
    <w:rsid w:val="000516B2"/>
  </w:style>
  <w:style w:type="numbering" w:customStyle="1" w:styleId="NoList18">
    <w:name w:val="No List18"/>
    <w:next w:val="NoList"/>
    <w:semiHidden/>
    <w:rsid w:val="000516B2"/>
  </w:style>
  <w:style w:type="numbering" w:customStyle="1" w:styleId="11b">
    <w:name w:val="リストなし11"/>
    <w:next w:val="NoList"/>
    <w:uiPriority w:val="99"/>
    <w:semiHidden/>
    <w:unhideWhenUsed/>
    <w:rsid w:val="000516B2"/>
  </w:style>
  <w:style w:type="numbering" w:customStyle="1" w:styleId="NoList19">
    <w:name w:val="No List19"/>
    <w:next w:val="NoList"/>
    <w:uiPriority w:val="99"/>
    <w:semiHidden/>
    <w:unhideWhenUsed/>
    <w:rsid w:val="000516B2"/>
  </w:style>
  <w:style w:type="numbering" w:customStyle="1" w:styleId="NoList110">
    <w:name w:val="No List110"/>
    <w:next w:val="NoList"/>
    <w:semiHidden/>
    <w:rsid w:val="000516B2"/>
  </w:style>
  <w:style w:type="numbering" w:customStyle="1" w:styleId="132">
    <w:name w:val="无列表13"/>
    <w:next w:val="NoList"/>
    <w:semiHidden/>
    <w:rsid w:val="000516B2"/>
  </w:style>
  <w:style w:type="numbering" w:customStyle="1" w:styleId="125">
    <w:name w:val="リストなし12"/>
    <w:next w:val="NoList"/>
    <w:uiPriority w:val="99"/>
    <w:semiHidden/>
    <w:unhideWhenUsed/>
    <w:rsid w:val="000516B2"/>
  </w:style>
  <w:style w:type="numbering" w:customStyle="1" w:styleId="NoList25">
    <w:name w:val="No List25"/>
    <w:next w:val="NoList"/>
    <w:semiHidden/>
    <w:rsid w:val="000516B2"/>
  </w:style>
  <w:style w:type="numbering" w:customStyle="1" w:styleId="1111">
    <w:name w:val="无列表111"/>
    <w:next w:val="NoList"/>
    <w:semiHidden/>
    <w:rsid w:val="000516B2"/>
  </w:style>
  <w:style w:type="numbering" w:customStyle="1" w:styleId="1112">
    <w:name w:val="リストなし111"/>
    <w:next w:val="NoList"/>
    <w:uiPriority w:val="99"/>
    <w:semiHidden/>
    <w:unhideWhenUsed/>
    <w:rsid w:val="000516B2"/>
  </w:style>
  <w:style w:type="numbering" w:customStyle="1" w:styleId="NoList32">
    <w:name w:val="No List32"/>
    <w:next w:val="NoList"/>
    <w:semiHidden/>
    <w:unhideWhenUsed/>
    <w:rsid w:val="000516B2"/>
  </w:style>
  <w:style w:type="numbering" w:customStyle="1" w:styleId="1210">
    <w:name w:val="无列表121"/>
    <w:next w:val="NoList"/>
    <w:semiHidden/>
    <w:rsid w:val="000516B2"/>
  </w:style>
  <w:style w:type="numbering" w:customStyle="1" w:styleId="1211">
    <w:name w:val="リストなし121"/>
    <w:next w:val="NoList"/>
    <w:uiPriority w:val="99"/>
    <w:semiHidden/>
    <w:unhideWhenUsed/>
    <w:rsid w:val="000516B2"/>
  </w:style>
  <w:style w:type="numbering" w:customStyle="1" w:styleId="NoList112">
    <w:name w:val="No List112"/>
    <w:next w:val="NoList"/>
    <w:semiHidden/>
    <w:unhideWhenUsed/>
    <w:rsid w:val="000516B2"/>
  </w:style>
  <w:style w:type="numbering" w:customStyle="1" w:styleId="11110">
    <w:name w:val="无列表1111"/>
    <w:next w:val="NoList"/>
    <w:semiHidden/>
    <w:rsid w:val="000516B2"/>
  </w:style>
  <w:style w:type="numbering" w:customStyle="1" w:styleId="11111">
    <w:name w:val="リストなし1111"/>
    <w:next w:val="NoList"/>
    <w:uiPriority w:val="99"/>
    <w:semiHidden/>
    <w:unhideWhenUsed/>
    <w:rsid w:val="000516B2"/>
  </w:style>
  <w:style w:type="numbering" w:customStyle="1" w:styleId="NoList42">
    <w:name w:val="No List42"/>
    <w:next w:val="NoList"/>
    <w:semiHidden/>
    <w:unhideWhenUsed/>
    <w:rsid w:val="000516B2"/>
  </w:style>
  <w:style w:type="numbering" w:customStyle="1" w:styleId="1310">
    <w:name w:val="无列表131"/>
    <w:next w:val="NoList"/>
    <w:semiHidden/>
    <w:rsid w:val="000516B2"/>
  </w:style>
  <w:style w:type="numbering" w:customStyle="1" w:styleId="133">
    <w:name w:val="リストなし13"/>
    <w:next w:val="NoList"/>
    <w:uiPriority w:val="99"/>
    <w:semiHidden/>
    <w:unhideWhenUsed/>
    <w:rsid w:val="000516B2"/>
  </w:style>
  <w:style w:type="numbering" w:customStyle="1" w:styleId="NoList121">
    <w:name w:val="No List121"/>
    <w:next w:val="NoList"/>
    <w:semiHidden/>
    <w:unhideWhenUsed/>
    <w:rsid w:val="000516B2"/>
  </w:style>
  <w:style w:type="numbering" w:customStyle="1" w:styleId="1120">
    <w:name w:val="无列表112"/>
    <w:next w:val="NoList"/>
    <w:semiHidden/>
    <w:rsid w:val="000516B2"/>
  </w:style>
  <w:style w:type="numbering" w:customStyle="1" w:styleId="1121">
    <w:name w:val="リストなし112"/>
    <w:next w:val="NoList"/>
    <w:uiPriority w:val="99"/>
    <w:semiHidden/>
    <w:unhideWhenUsed/>
    <w:rsid w:val="000516B2"/>
  </w:style>
  <w:style w:type="numbering" w:customStyle="1" w:styleId="NoList20">
    <w:name w:val="No List20"/>
    <w:next w:val="NoList"/>
    <w:uiPriority w:val="99"/>
    <w:semiHidden/>
    <w:unhideWhenUsed/>
    <w:rsid w:val="000516B2"/>
  </w:style>
  <w:style w:type="numbering" w:customStyle="1" w:styleId="NoList113">
    <w:name w:val="No List113"/>
    <w:next w:val="NoList"/>
    <w:semiHidden/>
    <w:rsid w:val="000516B2"/>
  </w:style>
  <w:style w:type="numbering" w:customStyle="1" w:styleId="140">
    <w:name w:val="无列表14"/>
    <w:next w:val="NoList"/>
    <w:semiHidden/>
    <w:rsid w:val="000516B2"/>
  </w:style>
  <w:style w:type="numbering" w:customStyle="1" w:styleId="141">
    <w:name w:val="リストなし14"/>
    <w:next w:val="NoList"/>
    <w:uiPriority w:val="99"/>
    <w:semiHidden/>
    <w:unhideWhenUsed/>
    <w:rsid w:val="000516B2"/>
  </w:style>
  <w:style w:type="numbering" w:customStyle="1" w:styleId="NoList26">
    <w:name w:val="No List26"/>
    <w:next w:val="NoList"/>
    <w:semiHidden/>
    <w:rsid w:val="000516B2"/>
  </w:style>
  <w:style w:type="numbering" w:customStyle="1" w:styleId="1130">
    <w:name w:val="无列表113"/>
    <w:next w:val="NoList"/>
    <w:semiHidden/>
    <w:rsid w:val="000516B2"/>
  </w:style>
  <w:style w:type="numbering" w:customStyle="1" w:styleId="1131">
    <w:name w:val="リストなし113"/>
    <w:next w:val="NoList"/>
    <w:uiPriority w:val="99"/>
    <w:semiHidden/>
    <w:unhideWhenUsed/>
    <w:rsid w:val="000516B2"/>
  </w:style>
  <w:style w:type="numbering" w:customStyle="1" w:styleId="NoList33">
    <w:name w:val="No List33"/>
    <w:next w:val="NoList"/>
    <w:semiHidden/>
    <w:unhideWhenUsed/>
    <w:rsid w:val="000516B2"/>
  </w:style>
  <w:style w:type="numbering" w:customStyle="1" w:styleId="1220">
    <w:name w:val="无列表122"/>
    <w:next w:val="NoList"/>
    <w:semiHidden/>
    <w:rsid w:val="000516B2"/>
  </w:style>
  <w:style w:type="numbering" w:customStyle="1" w:styleId="1221">
    <w:name w:val="リストなし122"/>
    <w:next w:val="NoList"/>
    <w:uiPriority w:val="99"/>
    <w:semiHidden/>
    <w:unhideWhenUsed/>
    <w:rsid w:val="000516B2"/>
  </w:style>
  <w:style w:type="numbering" w:customStyle="1" w:styleId="NoList114">
    <w:name w:val="No List114"/>
    <w:next w:val="NoList"/>
    <w:uiPriority w:val="99"/>
    <w:semiHidden/>
    <w:unhideWhenUsed/>
    <w:rsid w:val="000516B2"/>
  </w:style>
  <w:style w:type="numbering" w:customStyle="1" w:styleId="11120">
    <w:name w:val="无列表1112"/>
    <w:next w:val="NoList"/>
    <w:semiHidden/>
    <w:rsid w:val="000516B2"/>
  </w:style>
  <w:style w:type="numbering" w:customStyle="1" w:styleId="11121">
    <w:name w:val="リストなし1112"/>
    <w:next w:val="NoList"/>
    <w:uiPriority w:val="99"/>
    <w:semiHidden/>
    <w:unhideWhenUsed/>
    <w:rsid w:val="000516B2"/>
  </w:style>
  <w:style w:type="numbering" w:customStyle="1" w:styleId="NoList43">
    <w:name w:val="No List43"/>
    <w:next w:val="NoList"/>
    <w:semiHidden/>
    <w:unhideWhenUsed/>
    <w:rsid w:val="000516B2"/>
  </w:style>
  <w:style w:type="numbering" w:customStyle="1" w:styleId="1320">
    <w:name w:val="无列表132"/>
    <w:next w:val="NoList"/>
    <w:semiHidden/>
    <w:rsid w:val="000516B2"/>
  </w:style>
  <w:style w:type="numbering" w:customStyle="1" w:styleId="1311">
    <w:name w:val="リストなし131"/>
    <w:next w:val="NoList"/>
    <w:uiPriority w:val="99"/>
    <w:semiHidden/>
    <w:unhideWhenUsed/>
    <w:rsid w:val="000516B2"/>
  </w:style>
  <w:style w:type="numbering" w:customStyle="1" w:styleId="NoList122">
    <w:name w:val="No List122"/>
    <w:next w:val="NoList"/>
    <w:semiHidden/>
    <w:unhideWhenUsed/>
    <w:rsid w:val="000516B2"/>
  </w:style>
  <w:style w:type="numbering" w:customStyle="1" w:styleId="11210">
    <w:name w:val="无列表1121"/>
    <w:next w:val="NoList"/>
    <w:semiHidden/>
    <w:rsid w:val="000516B2"/>
  </w:style>
  <w:style w:type="numbering" w:customStyle="1" w:styleId="11211">
    <w:name w:val="リストなし1121"/>
    <w:next w:val="NoList"/>
    <w:uiPriority w:val="99"/>
    <w:semiHidden/>
    <w:unhideWhenUsed/>
    <w:rsid w:val="000516B2"/>
  </w:style>
  <w:style w:type="numbering" w:customStyle="1" w:styleId="NoList27">
    <w:name w:val="No List27"/>
    <w:next w:val="NoList"/>
    <w:uiPriority w:val="99"/>
    <w:semiHidden/>
    <w:unhideWhenUsed/>
    <w:rsid w:val="000516B2"/>
  </w:style>
  <w:style w:type="numbering" w:customStyle="1" w:styleId="NoList115">
    <w:name w:val="No List115"/>
    <w:next w:val="NoList"/>
    <w:uiPriority w:val="99"/>
    <w:semiHidden/>
    <w:rsid w:val="000516B2"/>
  </w:style>
  <w:style w:type="numbering" w:customStyle="1" w:styleId="151">
    <w:name w:val="无列表15"/>
    <w:next w:val="NoList"/>
    <w:semiHidden/>
    <w:rsid w:val="000516B2"/>
  </w:style>
  <w:style w:type="numbering" w:customStyle="1" w:styleId="152">
    <w:name w:val="リストなし15"/>
    <w:next w:val="NoList"/>
    <w:uiPriority w:val="99"/>
    <w:semiHidden/>
    <w:unhideWhenUsed/>
    <w:rsid w:val="000516B2"/>
  </w:style>
  <w:style w:type="numbering" w:customStyle="1" w:styleId="NoList28">
    <w:name w:val="No List28"/>
    <w:next w:val="NoList"/>
    <w:uiPriority w:val="99"/>
    <w:semiHidden/>
    <w:rsid w:val="000516B2"/>
  </w:style>
  <w:style w:type="numbering" w:customStyle="1" w:styleId="1140">
    <w:name w:val="无列表114"/>
    <w:next w:val="NoList"/>
    <w:semiHidden/>
    <w:rsid w:val="000516B2"/>
  </w:style>
  <w:style w:type="numbering" w:customStyle="1" w:styleId="1141">
    <w:name w:val="リストなし114"/>
    <w:next w:val="NoList"/>
    <w:uiPriority w:val="99"/>
    <w:semiHidden/>
    <w:unhideWhenUsed/>
    <w:rsid w:val="000516B2"/>
  </w:style>
  <w:style w:type="numbering" w:customStyle="1" w:styleId="NoList34">
    <w:name w:val="No List34"/>
    <w:next w:val="NoList"/>
    <w:uiPriority w:val="99"/>
    <w:semiHidden/>
    <w:unhideWhenUsed/>
    <w:rsid w:val="000516B2"/>
  </w:style>
  <w:style w:type="numbering" w:customStyle="1" w:styleId="1230">
    <w:name w:val="无列表123"/>
    <w:next w:val="NoList"/>
    <w:semiHidden/>
    <w:rsid w:val="000516B2"/>
  </w:style>
  <w:style w:type="numbering" w:customStyle="1" w:styleId="1231">
    <w:name w:val="リストなし123"/>
    <w:next w:val="NoList"/>
    <w:uiPriority w:val="99"/>
    <w:semiHidden/>
    <w:unhideWhenUsed/>
    <w:rsid w:val="000516B2"/>
  </w:style>
  <w:style w:type="numbering" w:customStyle="1" w:styleId="NoList116">
    <w:name w:val="No List116"/>
    <w:next w:val="NoList"/>
    <w:uiPriority w:val="99"/>
    <w:semiHidden/>
    <w:unhideWhenUsed/>
    <w:rsid w:val="000516B2"/>
  </w:style>
  <w:style w:type="numbering" w:customStyle="1" w:styleId="1113">
    <w:name w:val="无列表1113"/>
    <w:next w:val="NoList"/>
    <w:semiHidden/>
    <w:rsid w:val="000516B2"/>
  </w:style>
  <w:style w:type="numbering" w:customStyle="1" w:styleId="11130">
    <w:name w:val="リストなし1113"/>
    <w:next w:val="NoList"/>
    <w:uiPriority w:val="99"/>
    <w:semiHidden/>
    <w:unhideWhenUsed/>
    <w:rsid w:val="000516B2"/>
  </w:style>
  <w:style w:type="numbering" w:customStyle="1" w:styleId="NoList44">
    <w:name w:val="No List44"/>
    <w:next w:val="NoList"/>
    <w:uiPriority w:val="99"/>
    <w:semiHidden/>
    <w:unhideWhenUsed/>
    <w:rsid w:val="000516B2"/>
  </w:style>
  <w:style w:type="numbering" w:customStyle="1" w:styleId="1330">
    <w:name w:val="无列表133"/>
    <w:next w:val="NoList"/>
    <w:semiHidden/>
    <w:rsid w:val="000516B2"/>
  </w:style>
  <w:style w:type="numbering" w:customStyle="1" w:styleId="1321">
    <w:name w:val="リストなし132"/>
    <w:next w:val="NoList"/>
    <w:uiPriority w:val="99"/>
    <w:semiHidden/>
    <w:unhideWhenUsed/>
    <w:rsid w:val="000516B2"/>
  </w:style>
  <w:style w:type="numbering" w:customStyle="1" w:styleId="NoList123">
    <w:name w:val="No List123"/>
    <w:next w:val="NoList"/>
    <w:uiPriority w:val="99"/>
    <w:semiHidden/>
    <w:unhideWhenUsed/>
    <w:rsid w:val="000516B2"/>
  </w:style>
  <w:style w:type="numbering" w:customStyle="1" w:styleId="1122">
    <w:name w:val="无列表1122"/>
    <w:next w:val="NoList"/>
    <w:semiHidden/>
    <w:rsid w:val="000516B2"/>
  </w:style>
  <w:style w:type="numbering" w:customStyle="1" w:styleId="11220">
    <w:name w:val="リストなし1122"/>
    <w:next w:val="NoList"/>
    <w:uiPriority w:val="99"/>
    <w:semiHidden/>
    <w:unhideWhenUsed/>
    <w:rsid w:val="000516B2"/>
  </w:style>
  <w:style w:type="numbering" w:customStyle="1" w:styleId="NoList29">
    <w:name w:val="No List29"/>
    <w:next w:val="NoList"/>
    <w:uiPriority w:val="99"/>
    <w:semiHidden/>
    <w:unhideWhenUsed/>
    <w:rsid w:val="000516B2"/>
  </w:style>
  <w:style w:type="numbering" w:customStyle="1" w:styleId="NoList117">
    <w:name w:val="No List117"/>
    <w:next w:val="NoList"/>
    <w:uiPriority w:val="99"/>
    <w:semiHidden/>
    <w:rsid w:val="000516B2"/>
  </w:style>
  <w:style w:type="numbering" w:customStyle="1" w:styleId="160">
    <w:name w:val="无列表16"/>
    <w:next w:val="NoList"/>
    <w:semiHidden/>
    <w:rsid w:val="000516B2"/>
  </w:style>
  <w:style w:type="numbering" w:customStyle="1" w:styleId="161">
    <w:name w:val="リストなし16"/>
    <w:next w:val="NoList"/>
    <w:uiPriority w:val="99"/>
    <w:semiHidden/>
    <w:unhideWhenUsed/>
    <w:rsid w:val="000516B2"/>
  </w:style>
  <w:style w:type="numbering" w:customStyle="1" w:styleId="NoList210">
    <w:name w:val="No List210"/>
    <w:next w:val="NoList"/>
    <w:uiPriority w:val="99"/>
    <w:semiHidden/>
    <w:rsid w:val="000516B2"/>
  </w:style>
  <w:style w:type="numbering" w:customStyle="1" w:styleId="1150">
    <w:name w:val="无列表115"/>
    <w:next w:val="NoList"/>
    <w:semiHidden/>
    <w:rsid w:val="000516B2"/>
  </w:style>
  <w:style w:type="numbering" w:customStyle="1" w:styleId="1151">
    <w:name w:val="リストなし115"/>
    <w:next w:val="NoList"/>
    <w:uiPriority w:val="99"/>
    <w:semiHidden/>
    <w:unhideWhenUsed/>
    <w:rsid w:val="000516B2"/>
  </w:style>
  <w:style w:type="numbering" w:customStyle="1" w:styleId="NoList35">
    <w:name w:val="No List35"/>
    <w:next w:val="NoList"/>
    <w:uiPriority w:val="99"/>
    <w:semiHidden/>
    <w:unhideWhenUsed/>
    <w:rsid w:val="000516B2"/>
  </w:style>
  <w:style w:type="numbering" w:customStyle="1" w:styleId="1240">
    <w:name w:val="无列表124"/>
    <w:next w:val="NoList"/>
    <w:semiHidden/>
    <w:rsid w:val="000516B2"/>
  </w:style>
  <w:style w:type="numbering" w:customStyle="1" w:styleId="1241">
    <w:name w:val="リストなし124"/>
    <w:next w:val="NoList"/>
    <w:uiPriority w:val="99"/>
    <w:semiHidden/>
    <w:unhideWhenUsed/>
    <w:rsid w:val="000516B2"/>
  </w:style>
  <w:style w:type="numbering" w:customStyle="1" w:styleId="NoList118">
    <w:name w:val="No List118"/>
    <w:next w:val="NoList"/>
    <w:uiPriority w:val="99"/>
    <w:semiHidden/>
    <w:unhideWhenUsed/>
    <w:rsid w:val="000516B2"/>
  </w:style>
  <w:style w:type="numbering" w:customStyle="1" w:styleId="1114">
    <w:name w:val="无列表1114"/>
    <w:next w:val="NoList"/>
    <w:semiHidden/>
    <w:rsid w:val="000516B2"/>
  </w:style>
  <w:style w:type="numbering" w:customStyle="1" w:styleId="11140">
    <w:name w:val="リストなし1114"/>
    <w:next w:val="NoList"/>
    <w:uiPriority w:val="99"/>
    <w:semiHidden/>
    <w:unhideWhenUsed/>
    <w:rsid w:val="000516B2"/>
  </w:style>
  <w:style w:type="numbering" w:customStyle="1" w:styleId="NoList45">
    <w:name w:val="No List45"/>
    <w:next w:val="NoList"/>
    <w:uiPriority w:val="99"/>
    <w:semiHidden/>
    <w:unhideWhenUsed/>
    <w:rsid w:val="000516B2"/>
  </w:style>
  <w:style w:type="numbering" w:customStyle="1" w:styleId="134">
    <w:name w:val="无列表134"/>
    <w:next w:val="NoList"/>
    <w:semiHidden/>
    <w:rsid w:val="000516B2"/>
  </w:style>
  <w:style w:type="numbering" w:customStyle="1" w:styleId="1331">
    <w:name w:val="リストなし133"/>
    <w:next w:val="NoList"/>
    <w:uiPriority w:val="99"/>
    <w:semiHidden/>
    <w:unhideWhenUsed/>
    <w:rsid w:val="000516B2"/>
  </w:style>
  <w:style w:type="numbering" w:customStyle="1" w:styleId="NoList124">
    <w:name w:val="No List124"/>
    <w:next w:val="NoList"/>
    <w:uiPriority w:val="99"/>
    <w:semiHidden/>
    <w:unhideWhenUsed/>
    <w:rsid w:val="000516B2"/>
  </w:style>
  <w:style w:type="numbering" w:customStyle="1" w:styleId="1123">
    <w:name w:val="无列表1123"/>
    <w:next w:val="NoList"/>
    <w:semiHidden/>
    <w:rsid w:val="000516B2"/>
  </w:style>
  <w:style w:type="numbering" w:customStyle="1" w:styleId="11230">
    <w:name w:val="リストなし1123"/>
    <w:next w:val="NoList"/>
    <w:uiPriority w:val="99"/>
    <w:semiHidden/>
    <w:unhideWhenUsed/>
    <w:rsid w:val="000516B2"/>
  </w:style>
  <w:style w:type="numbering" w:customStyle="1" w:styleId="11c">
    <w:name w:val="목록 없음11"/>
    <w:next w:val="NoList"/>
    <w:semiHidden/>
    <w:unhideWhenUsed/>
    <w:rsid w:val="000516B2"/>
  </w:style>
  <w:style w:type="numbering" w:customStyle="1" w:styleId="21e">
    <w:name w:val="목록 없음21"/>
    <w:next w:val="NoList"/>
    <w:semiHidden/>
    <w:rsid w:val="000516B2"/>
  </w:style>
  <w:style w:type="numbering" w:customStyle="1" w:styleId="NoList52">
    <w:name w:val="No List52"/>
    <w:next w:val="NoList"/>
    <w:semiHidden/>
    <w:rsid w:val="000516B2"/>
  </w:style>
  <w:style w:type="numbering" w:customStyle="1" w:styleId="NoList61">
    <w:name w:val="No List61"/>
    <w:next w:val="NoList"/>
    <w:semiHidden/>
    <w:rsid w:val="000516B2"/>
  </w:style>
  <w:style w:type="numbering" w:customStyle="1" w:styleId="NoList71">
    <w:name w:val="No List71"/>
    <w:next w:val="NoList"/>
    <w:semiHidden/>
    <w:rsid w:val="000516B2"/>
  </w:style>
  <w:style w:type="numbering" w:customStyle="1" w:styleId="NoList211">
    <w:name w:val="No List211"/>
    <w:next w:val="NoList"/>
    <w:semiHidden/>
    <w:rsid w:val="000516B2"/>
  </w:style>
  <w:style w:type="numbering" w:customStyle="1" w:styleId="NoList81">
    <w:name w:val="No List81"/>
    <w:next w:val="NoList"/>
    <w:semiHidden/>
    <w:rsid w:val="000516B2"/>
  </w:style>
  <w:style w:type="numbering" w:customStyle="1" w:styleId="NoList221">
    <w:name w:val="No List221"/>
    <w:next w:val="NoList"/>
    <w:semiHidden/>
    <w:rsid w:val="000516B2"/>
  </w:style>
  <w:style w:type="numbering" w:customStyle="1" w:styleId="NoList91">
    <w:name w:val="No List91"/>
    <w:next w:val="NoList"/>
    <w:semiHidden/>
    <w:rsid w:val="000516B2"/>
  </w:style>
  <w:style w:type="numbering" w:customStyle="1" w:styleId="NoList131">
    <w:name w:val="No List131"/>
    <w:next w:val="NoList"/>
    <w:semiHidden/>
    <w:rsid w:val="000516B2"/>
  </w:style>
  <w:style w:type="numbering" w:customStyle="1" w:styleId="NoList231">
    <w:name w:val="No List231"/>
    <w:next w:val="NoList"/>
    <w:semiHidden/>
    <w:rsid w:val="000516B2"/>
  </w:style>
  <w:style w:type="numbering" w:customStyle="1" w:styleId="NoList101">
    <w:name w:val="No List101"/>
    <w:next w:val="NoList"/>
    <w:semiHidden/>
    <w:rsid w:val="000516B2"/>
  </w:style>
  <w:style w:type="numbering" w:customStyle="1" w:styleId="NoList141">
    <w:name w:val="No List141"/>
    <w:next w:val="NoList"/>
    <w:semiHidden/>
    <w:rsid w:val="000516B2"/>
  </w:style>
  <w:style w:type="numbering" w:customStyle="1" w:styleId="NoList241">
    <w:name w:val="No List241"/>
    <w:next w:val="NoList"/>
    <w:semiHidden/>
    <w:rsid w:val="000516B2"/>
  </w:style>
  <w:style w:type="numbering" w:customStyle="1" w:styleId="NoList311">
    <w:name w:val="No List311"/>
    <w:next w:val="NoList"/>
    <w:semiHidden/>
    <w:rsid w:val="000516B2"/>
  </w:style>
  <w:style w:type="numbering" w:customStyle="1" w:styleId="NoList411">
    <w:name w:val="No List411"/>
    <w:next w:val="NoList"/>
    <w:semiHidden/>
    <w:rsid w:val="000516B2"/>
  </w:style>
  <w:style w:type="numbering" w:customStyle="1" w:styleId="NoList511">
    <w:name w:val="No List511"/>
    <w:next w:val="NoList"/>
    <w:semiHidden/>
    <w:rsid w:val="000516B2"/>
  </w:style>
  <w:style w:type="numbering" w:customStyle="1" w:styleId="NoList151">
    <w:name w:val="No List151"/>
    <w:next w:val="NoList"/>
    <w:semiHidden/>
    <w:rsid w:val="000516B2"/>
  </w:style>
  <w:style w:type="numbering" w:customStyle="1" w:styleId="NoList161">
    <w:name w:val="No List161"/>
    <w:next w:val="NoList"/>
    <w:semiHidden/>
    <w:rsid w:val="000516B2"/>
  </w:style>
  <w:style w:type="numbering" w:customStyle="1" w:styleId="NoList1111">
    <w:name w:val="No List1111"/>
    <w:next w:val="NoList"/>
    <w:semiHidden/>
    <w:rsid w:val="000516B2"/>
  </w:style>
  <w:style w:type="numbering" w:customStyle="1" w:styleId="126">
    <w:name w:val="목록 없음12"/>
    <w:next w:val="NoList"/>
    <w:semiHidden/>
    <w:unhideWhenUsed/>
    <w:rsid w:val="000516B2"/>
  </w:style>
  <w:style w:type="numbering" w:customStyle="1" w:styleId="229">
    <w:name w:val="목록 없음22"/>
    <w:next w:val="NoList"/>
    <w:semiHidden/>
    <w:rsid w:val="000516B2"/>
  </w:style>
  <w:style w:type="numbering" w:customStyle="1" w:styleId="NoList53">
    <w:name w:val="No List53"/>
    <w:next w:val="NoList"/>
    <w:semiHidden/>
    <w:rsid w:val="000516B2"/>
  </w:style>
  <w:style w:type="numbering" w:customStyle="1" w:styleId="NoList62">
    <w:name w:val="No List62"/>
    <w:next w:val="NoList"/>
    <w:semiHidden/>
    <w:rsid w:val="000516B2"/>
  </w:style>
  <w:style w:type="numbering" w:customStyle="1" w:styleId="NoList72">
    <w:name w:val="No List72"/>
    <w:next w:val="NoList"/>
    <w:semiHidden/>
    <w:rsid w:val="000516B2"/>
  </w:style>
  <w:style w:type="numbering" w:customStyle="1" w:styleId="NoList212">
    <w:name w:val="No List212"/>
    <w:next w:val="NoList"/>
    <w:semiHidden/>
    <w:rsid w:val="000516B2"/>
  </w:style>
  <w:style w:type="numbering" w:customStyle="1" w:styleId="NoList82">
    <w:name w:val="No List82"/>
    <w:next w:val="NoList"/>
    <w:semiHidden/>
    <w:rsid w:val="000516B2"/>
  </w:style>
  <w:style w:type="numbering" w:customStyle="1" w:styleId="NoList222">
    <w:name w:val="No List222"/>
    <w:next w:val="NoList"/>
    <w:semiHidden/>
    <w:rsid w:val="000516B2"/>
  </w:style>
  <w:style w:type="numbering" w:customStyle="1" w:styleId="NoList92">
    <w:name w:val="No List92"/>
    <w:next w:val="NoList"/>
    <w:semiHidden/>
    <w:rsid w:val="000516B2"/>
  </w:style>
  <w:style w:type="numbering" w:customStyle="1" w:styleId="NoList132">
    <w:name w:val="No List132"/>
    <w:next w:val="NoList"/>
    <w:semiHidden/>
    <w:rsid w:val="000516B2"/>
  </w:style>
  <w:style w:type="numbering" w:customStyle="1" w:styleId="NoList232">
    <w:name w:val="No List232"/>
    <w:next w:val="NoList"/>
    <w:semiHidden/>
    <w:rsid w:val="000516B2"/>
  </w:style>
  <w:style w:type="numbering" w:customStyle="1" w:styleId="NoList102">
    <w:name w:val="No List102"/>
    <w:next w:val="NoList"/>
    <w:semiHidden/>
    <w:rsid w:val="000516B2"/>
  </w:style>
  <w:style w:type="numbering" w:customStyle="1" w:styleId="NoList142">
    <w:name w:val="No List142"/>
    <w:next w:val="NoList"/>
    <w:semiHidden/>
    <w:rsid w:val="000516B2"/>
  </w:style>
  <w:style w:type="numbering" w:customStyle="1" w:styleId="NoList242">
    <w:name w:val="No List242"/>
    <w:next w:val="NoList"/>
    <w:semiHidden/>
    <w:rsid w:val="000516B2"/>
  </w:style>
  <w:style w:type="numbering" w:customStyle="1" w:styleId="NoList312">
    <w:name w:val="No List312"/>
    <w:next w:val="NoList"/>
    <w:semiHidden/>
    <w:rsid w:val="000516B2"/>
  </w:style>
  <w:style w:type="numbering" w:customStyle="1" w:styleId="NoList412">
    <w:name w:val="No List412"/>
    <w:next w:val="NoList"/>
    <w:semiHidden/>
    <w:rsid w:val="000516B2"/>
  </w:style>
  <w:style w:type="numbering" w:customStyle="1" w:styleId="NoList512">
    <w:name w:val="No List512"/>
    <w:next w:val="NoList"/>
    <w:semiHidden/>
    <w:rsid w:val="000516B2"/>
  </w:style>
  <w:style w:type="numbering" w:customStyle="1" w:styleId="NoList152">
    <w:name w:val="No List152"/>
    <w:next w:val="NoList"/>
    <w:semiHidden/>
    <w:rsid w:val="000516B2"/>
  </w:style>
  <w:style w:type="numbering" w:customStyle="1" w:styleId="NoList162">
    <w:name w:val="No List162"/>
    <w:next w:val="NoList"/>
    <w:semiHidden/>
    <w:rsid w:val="000516B2"/>
  </w:style>
  <w:style w:type="numbering" w:customStyle="1" w:styleId="NoList1112">
    <w:name w:val="No List1112"/>
    <w:next w:val="NoList"/>
    <w:semiHidden/>
    <w:rsid w:val="000516B2"/>
  </w:style>
  <w:style w:type="numbering" w:customStyle="1" w:styleId="Style12">
    <w:name w:val="Style12"/>
    <w:rsid w:val="000516B2"/>
  </w:style>
  <w:style w:type="numbering" w:customStyle="1" w:styleId="NoList30">
    <w:name w:val="No List30"/>
    <w:next w:val="NoList"/>
    <w:uiPriority w:val="99"/>
    <w:semiHidden/>
    <w:unhideWhenUsed/>
    <w:rsid w:val="000516B2"/>
  </w:style>
  <w:style w:type="numbering" w:customStyle="1" w:styleId="170">
    <w:name w:val="无列表17"/>
    <w:next w:val="NoList"/>
    <w:semiHidden/>
    <w:rsid w:val="000516B2"/>
  </w:style>
  <w:style w:type="numbering" w:customStyle="1" w:styleId="171">
    <w:name w:val="リストなし17"/>
    <w:next w:val="NoList"/>
    <w:uiPriority w:val="99"/>
    <w:semiHidden/>
    <w:unhideWhenUsed/>
    <w:rsid w:val="000516B2"/>
  </w:style>
  <w:style w:type="numbering" w:customStyle="1" w:styleId="NoList119">
    <w:name w:val="No List119"/>
    <w:next w:val="NoList"/>
    <w:semiHidden/>
    <w:rsid w:val="000516B2"/>
  </w:style>
  <w:style w:type="numbering" w:customStyle="1" w:styleId="NoList36">
    <w:name w:val="No List36"/>
    <w:next w:val="NoList"/>
    <w:semiHidden/>
    <w:rsid w:val="000516B2"/>
  </w:style>
  <w:style w:type="numbering" w:customStyle="1" w:styleId="NoList46">
    <w:name w:val="No List46"/>
    <w:next w:val="NoList"/>
    <w:semiHidden/>
    <w:rsid w:val="000516B2"/>
  </w:style>
  <w:style w:type="numbering" w:customStyle="1" w:styleId="NoList1110">
    <w:name w:val="No List1110"/>
    <w:next w:val="NoList"/>
    <w:semiHidden/>
    <w:rsid w:val="000516B2"/>
  </w:style>
  <w:style w:type="numbering" w:customStyle="1" w:styleId="NoList125">
    <w:name w:val="No List125"/>
    <w:next w:val="NoList"/>
    <w:semiHidden/>
    <w:rsid w:val="000516B2"/>
  </w:style>
  <w:style w:type="numbering" w:customStyle="1" w:styleId="1160">
    <w:name w:val="无列表116"/>
    <w:next w:val="NoList"/>
    <w:semiHidden/>
    <w:rsid w:val="000516B2"/>
  </w:style>
  <w:style w:type="numbering" w:customStyle="1" w:styleId="NoList171">
    <w:name w:val="No List171"/>
    <w:next w:val="NoList"/>
    <w:uiPriority w:val="99"/>
    <w:semiHidden/>
    <w:unhideWhenUsed/>
    <w:rsid w:val="000516B2"/>
  </w:style>
  <w:style w:type="numbering" w:customStyle="1" w:styleId="1250">
    <w:name w:val="无列表125"/>
    <w:next w:val="NoList"/>
    <w:semiHidden/>
    <w:rsid w:val="000516B2"/>
  </w:style>
  <w:style w:type="numbering" w:customStyle="1" w:styleId="NoList181">
    <w:name w:val="No List181"/>
    <w:next w:val="NoList"/>
    <w:semiHidden/>
    <w:rsid w:val="000516B2"/>
  </w:style>
  <w:style w:type="numbering" w:customStyle="1" w:styleId="NoList37">
    <w:name w:val="No List37"/>
    <w:next w:val="NoList"/>
    <w:uiPriority w:val="99"/>
    <w:semiHidden/>
    <w:unhideWhenUsed/>
    <w:rsid w:val="000516B2"/>
  </w:style>
  <w:style w:type="numbering" w:customStyle="1" w:styleId="180">
    <w:name w:val="无列表18"/>
    <w:next w:val="NoList"/>
    <w:semiHidden/>
    <w:rsid w:val="000516B2"/>
  </w:style>
  <w:style w:type="numbering" w:customStyle="1" w:styleId="181">
    <w:name w:val="リストなし18"/>
    <w:next w:val="NoList"/>
    <w:uiPriority w:val="99"/>
    <w:semiHidden/>
    <w:unhideWhenUsed/>
    <w:rsid w:val="000516B2"/>
  </w:style>
  <w:style w:type="numbering" w:customStyle="1" w:styleId="NoList120">
    <w:name w:val="No List120"/>
    <w:next w:val="NoList"/>
    <w:semiHidden/>
    <w:rsid w:val="000516B2"/>
  </w:style>
  <w:style w:type="numbering" w:customStyle="1" w:styleId="NoList213">
    <w:name w:val="No List213"/>
    <w:next w:val="NoList"/>
    <w:semiHidden/>
    <w:rsid w:val="000516B2"/>
  </w:style>
  <w:style w:type="numbering" w:customStyle="1" w:styleId="NoList38">
    <w:name w:val="No List38"/>
    <w:next w:val="NoList"/>
    <w:semiHidden/>
    <w:rsid w:val="000516B2"/>
  </w:style>
  <w:style w:type="numbering" w:customStyle="1" w:styleId="NoList47">
    <w:name w:val="No List47"/>
    <w:next w:val="NoList"/>
    <w:semiHidden/>
    <w:rsid w:val="000516B2"/>
  </w:style>
  <w:style w:type="numbering" w:customStyle="1" w:styleId="NoList214">
    <w:name w:val="No List214"/>
    <w:next w:val="NoList"/>
    <w:semiHidden/>
    <w:rsid w:val="000516B2"/>
  </w:style>
  <w:style w:type="numbering" w:customStyle="1" w:styleId="NoList126">
    <w:name w:val="No List126"/>
    <w:next w:val="NoList"/>
    <w:semiHidden/>
    <w:rsid w:val="000516B2"/>
  </w:style>
  <w:style w:type="numbering" w:customStyle="1" w:styleId="1170">
    <w:name w:val="无列表117"/>
    <w:next w:val="NoList"/>
    <w:semiHidden/>
    <w:rsid w:val="000516B2"/>
  </w:style>
  <w:style w:type="numbering" w:customStyle="1" w:styleId="NoList1113">
    <w:name w:val="No List1113"/>
    <w:next w:val="NoList"/>
    <w:semiHidden/>
    <w:rsid w:val="000516B2"/>
  </w:style>
  <w:style w:type="numbering" w:customStyle="1" w:styleId="NoList172">
    <w:name w:val="No List172"/>
    <w:next w:val="NoList"/>
    <w:uiPriority w:val="99"/>
    <w:semiHidden/>
    <w:unhideWhenUsed/>
    <w:rsid w:val="000516B2"/>
  </w:style>
  <w:style w:type="numbering" w:customStyle="1" w:styleId="1260">
    <w:name w:val="无列表126"/>
    <w:next w:val="NoList"/>
    <w:semiHidden/>
    <w:rsid w:val="000516B2"/>
  </w:style>
  <w:style w:type="numbering" w:customStyle="1" w:styleId="NoList182">
    <w:name w:val="No List182"/>
    <w:next w:val="NoList"/>
    <w:semiHidden/>
    <w:rsid w:val="000516B2"/>
  </w:style>
  <w:style w:type="numbering" w:customStyle="1" w:styleId="2ffd">
    <w:name w:val="无列表2"/>
    <w:next w:val="NoList"/>
    <w:uiPriority w:val="99"/>
    <w:semiHidden/>
    <w:unhideWhenUsed/>
    <w:rsid w:val="000516B2"/>
  </w:style>
  <w:style w:type="numbering" w:customStyle="1" w:styleId="3ff">
    <w:name w:val="无列表3"/>
    <w:next w:val="NoList"/>
    <w:uiPriority w:val="99"/>
    <w:semiHidden/>
    <w:unhideWhenUsed/>
    <w:rsid w:val="000516B2"/>
  </w:style>
  <w:style w:type="numbering" w:customStyle="1" w:styleId="135">
    <w:name w:val="목록 없음13"/>
    <w:next w:val="NoList"/>
    <w:semiHidden/>
    <w:unhideWhenUsed/>
    <w:rsid w:val="000516B2"/>
  </w:style>
  <w:style w:type="numbering" w:customStyle="1" w:styleId="237">
    <w:name w:val="목록 없음23"/>
    <w:next w:val="NoList"/>
    <w:semiHidden/>
    <w:rsid w:val="000516B2"/>
  </w:style>
  <w:style w:type="numbering" w:customStyle="1" w:styleId="NoList54">
    <w:name w:val="No List54"/>
    <w:next w:val="NoList"/>
    <w:semiHidden/>
    <w:rsid w:val="000516B2"/>
  </w:style>
  <w:style w:type="numbering" w:customStyle="1" w:styleId="NoList63">
    <w:name w:val="No List63"/>
    <w:next w:val="NoList"/>
    <w:semiHidden/>
    <w:rsid w:val="000516B2"/>
  </w:style>
  <w:style w:type="numbering" w:customStyle="1" w:styleId="NoList73">
    <w:name w:val="No List73"/>
    <w:next w:val="NoList"/>
    <w:semiHidden/>
    <w:rsid w:val="000516B2"/>
  </w:style>
  <w:style w:type="numbering" w:customStyle="1" w:styleId="NoList83">
    <w:name w:val="No List83"/>
    <w:next w:val="NoList"/>
    <w:semiHidden/>
    <w:rsid w:val="000516B2"/>
  </w:style>
  <w:style w:type="numbering" w:customStyle="1" w:styleId="NoList223">
    <w:name w:val="No List223"/>
    <w:next w:val="NoList"/>
    <w:semiHidden/>
    <w:rsid w:val="000516B2"/>
  </w:style>
  <w:style w:type="numbering" w:customStyle="1" w:styleId="NoList93">
    <w:name w:val="No List93"/>
    <w:next w:val="NoList"/>
    <w:semiHidden/>
    <w:rsid w:val="000516B2"/>
  </w:style>
  <w:style w:type="numbering" w:customStyle="1" w:styleId="NoList133">
    <w:name w:val="No List133"/>
    <w:next w:val="NoList"/>
    <w:semiHidden/>
    <w:rsid w:val="000516B2"/>
  </w:style>
  <w:style w:type="numbering" w:customStyle="1" w:styleId="NoList233">
    <w:name w:val="No List233"/>
    <w:next w:val="NoList"/>
    <w:semiHidden/>
    <w:rsid w:val="000516B2"/>
  </w:style>
  <w:style w:type="numbering" w:customStyle="1" w:styleId="NoList103">
    <w:name w:val="No List103"/>
    <w:next w:val="NoList"/>
    <w:semiHidden/>
    <w:rsid w:val="000516B2"/>
  </w:style>
  <w:style w:type="numbering" w:customStyle="1" w:styleId="NoList143">
    <w:name w:val="No List143"/>
    <w:next w:val="NoList"/>
    <w:semiHidden/>
    <w:rsid w:val="000516B2"/>
  </w:style>
  <w:style w:type="numbering" w:customStyle="1" w:styleId="NoList243">
    <w:name w:val="No List243"/>
    <w:next w:val="NoList"/>
    <w:semiHidden/>
    <w:rsid w:val="000516B2"/>
  </w:style>
  <w:style w:type="numbering" w:customStyle="1" w:styleId="NoList313">
    <w:name w:val="No List313"/>
    <w:next w:val="NoList"/>
    <w:semiHidden/>
    <w:rsid w:val="000516B2"/>
  </w:style>
  <w:style w:type="numbering" w:customStyle="1" w:styleId="NoList413">
    <w:name w:val="No List413"/>
    <w:next w:val="NoList"/>
    <w:semiHidden/>
    <w:rsid w:val="000516B2"/>
  </w:style>
  <w:style w:type="numbering" w:customStyle="1" w:styleId="NoList513">
    <w:name w:val="No List513"/>
    <w:next w:val="NoList"/>
    <w:semiHidden/>
    <w:rsid w:val="000516B2"/>
  </w:style>
  <w:style w:type="numbering" w:customStyle="1" w:styleId="NoList153">
    <w:name w:val="No List153"/>
    <w:next w:val="NoList"/>
    <w:semiHidden/>
    <w:rsid w:val="000516B2"/>
  </w:style>
  <w:style w:type="numbering" w:customStyle="1" w:styleId="NoList163">
    <w:name w:val="No List163"/>
    <w:next w:val="NoList"/>
    <w:semiHidden/>
    <w:rsid w:val="000516B2"/>
  </w:style>
  <w:style w:type="numbering" w:customStyle="1" w:styleId="NoList251">
    <w:name w:val="No List251"/>
    <w:next w:val="NoList"/>
    <w:semiHidden/>
    <w:rsid w:val="000516B2"/>
  </w:style>
  <w:style w:type="numbering" w:customStyle="1" w:styleId="NoList321">
    <w:name w:val="No List321"/>
    <w:next w:val="NoList"/>
    <w:semiHidden/>
    <w:unhideWhenUsed/>
    <w:rsid w:val="000516B2"/>
  </w:style>
  <w:style w:type="numbering" w:customStyle="1" w:styleId="1115">
    <w:name w:val="목록 없음111"/>
    <w:next w:val="NoList"/>
    <w:semiHidden/>
    <w:unhideWhenUsed/>
    <w:rsid w:val="000516B2"/>
  </w:style>
  <w:style w:type="numbering" w:customStyle="1" w:styleId="2111">
    <w:name w:val="목록 없음211"/>
    <w:next w:val="NoList"/>
    <w:semiHidden/>
    <w:rsid w:val="000516B2"/>
  </w:style>
  <w:style w:type="numbering" w:customStyle="1" w:styleId="NoList421">
    <w:name w:val="No List421"/>
    <w:next w:val="NoList"/>
    <w:semiHidden/>
    <w:unhideWhenUsed/>
    <w:rsid w:val="000516B2"/>
  </w:style>
  <w:style w:type="numbering" w:customStyle="1" w:styleId="NoList521">
    <w:name w:val="No List521"/>
    <w:next w:val="NoList"/>
    <w:semiHidden/>
    <w:rsid w:val="000516B2"/>
  </w:style>
  <w:style w:type="numbering" w:customStyle="1" w:styleId="NoList611">
    <w:name w:val="No List611"/>
    <w:next w:val="NoList"/>
    <w:semiHidden/>
    <w:rsid w:val="000516B2"/>
  </w:style>
  <w:style w:type="numbering" w:customStyle="1" w:styleId="NoList711">
    <w:name w:val="No List711"/>
    <w:next w:val="NoList"/>
    <w:semiHidden/>
    <w:rsid w:val="000516B2"/>
  </w:style>
  <w:style w:type="numbering" w:customStyle="1" w:styleId="NoList1121">
    <w:name w:val="No List1121"/>
    <w:next w:val="NoList"/>
    <w:semiHidden/>
    <w:rsid w:val="000516B2"/>
  </w:style>
  <w:style w:type="numbering" w:customStyle="1" w:styleId="NoList2111">
    <w:name w:val="No List2111"/>
    <w:next w:val="NoList"/>
    <w:semiHidden/>
    <w:rsid w:val="000516B2"/>
  </w:style>
  <w:style w:type="numbering" w:customStyle="1" w:styleId="NoList811">
    <w:name w:val="No List811"/>
    <w:next w:val="NoList"/>
    <w:semiHidden/>
    <w:rsid w:val="000516B2"/>
  </w:style>
  <w:style w:type="numbering" w:customStyle="1" w:styleId="NoList1211">
    <w:name w:val="No List1211"/>
    <w:next w:val="NoList"/>
    <w:semiHidden/>
    <w:rsid w:val="000516B2"/>
  </w:style>
  <w:style w:type="numbering" w:customStyle="1" w:styleId="NoList2211">
    <w:name w:val="No List2211"/>
    <w:next w:val="NoList"/>
    <w:semiHidden/>
    <w:rsid w:val="000516B2"/>
  </w:style>
  <w:style w:type="numbering" w:customStyle="1" w:styleId="NoList911">
    <w:name w:val="No List911"/>
    <w:next w:val="NoList"/>
    <w:semiHidden/>
    <w:rsid w:val="000516B2"/>
  </w:style>
  <w:style w:type="numbering" w:customStyle="1" w:styleId="NoList1311">
    <w:name w:val="No List1311"/>
    <w:next w:val="NoList"/>
    <w:semiHidden/>
    <w:rsid w:val="000516B2"/>
  </w:style>
  <w:style w:type="numbering" w:customStyle="1" w:styleId="NoList2311">
    <w:name w:val="No List2311"/>
    <w:next w:val="NoList"/>
    <w:semiHidden/>
    <w:rsid w:val="000516B2"/>
  </w:style>
  <w:style w:type="numbering" w:customStyle="1" w:styleId="NoList1011">
    <w:name w:val="No List1011"/>
    <w:next w:val="NoList"/>
    <w:semiHidden/>
    <w:rsid w:val="000516B2"/>
  </w:style>
  <w:style w:type="numbering" w:customStyle="1" w:styleId="NoList1411">
    <w:name w:val="No List1411"/>
    <w:next w:val="NoList"/>
    <w:semiHidden/>
    <w:rsid w:val="000516B2"/>
  </w:style>
  <w:style w:type="numbering" w:customStyle="1" w:styleId="NoList2411">
    <w:name w:val="No List2411"/>
    <w:next w:val="NoList"/>
    <w:semiHidden/>
    <w:rsid w:val="000516B2"/>
  </w:style>
  <w:style w:type="numbering" w:customStyle="1" w:styleId="NoList3111">
    <w:name w:val="No List3111"/>
    <w:next w:val="NoList"/>
    <w:semiHidden/>
    <w:rsid w:val="000516B2"/>
  </w:style>
  <w:style w:type="numbering" w:customStyle="1" w:styleId="NoList4111">
    <w:name w:val="No List4111"/>
    <w:next w:val="NoList"/>
    <w:semiHidden/>
    <w:rsid w:val="000516B2"/>
  </w:style>
  <w:style w:type="numbering" w:customStyle="1" w:styleId="NoList5111">
    <w:name w:val="No List5111"/>
    <w:next w:val="NoList"/>
    <w:semiHidden/>
    <w:rsid w:val="000516B2"/>
  </w:style>
  <w:style w:type="numbering" w:customStyle="1" w:styleId="NoList1511">
    <w:name w:val="No List1511"/>
    <w:next w:val="NoList"/>
    <w:semiHidden/>
    <w:rsid w:val="000516B2"/>
  </w:style>
  <w:style w:type="numbering" w:customStyle="1" w:styleId="NoList1611">
    <w:name w:val="No List1611"/>
    <w:next w:val="NoList"/>
    <w:semiHidden/>
    <w:rsid w:val="000516B2"/>
  </w:style>
  <w:style w:type="numbering" w:customStyle="1" w:styleId="NoList11111">
    <w:name w:val="No List11111"/>
    <w:next w:val="NoList"/>
    <w:semiHidden/>
    <w:rsid w:val="000516B2"/>
  </w:style>
  <w:style w:type="numbering" w:customStyle="1" w:styleId="NoList191">
    <w:name w:val="No List191"/>
    <w:next w:val="NoList"/>
    <w:uiPriority w:val="99"/>
    <w:semiHidden/>
    <w:unhideWhenUsed/>
    <w:rsid w:val="000516B2"/>
  </w:style>
  <w:style w:type="numbering" w:customStyle="1" w:styleId="NoList1101">
    <w:name w:val="No List1101"/>
    <w:next w:val="NoList"/>
    <w:semiHidden/>
    <w:rsid w:val="000516B2"/>
  </w:style>
  <w:style w:type="numbering" w:customStyle="1" w:styleId="NoList261">
    <w:name w:val="No List261"/>
    <w:next w:val="NoList"/>
    <w:semiHidden/>
    <w:rsid w:val="000516B2"/>
  </w:style>
  <w:style w:type="numbering" w:customStyle="1" w:styleId="NoList331">
    <w:name w:val="No List331"/>
    <w:next w:val="NoList"/>
    <w:semiHidden/>
    <w:unhideWhenUsed/>
    <w:rsid w:val="000516B2"/>
  </w:style>
  <w:style w:type="numbering" w:customStyle="1" w:styleId="1212">
    <w:name w:val="목록 없음121"/>
    <w:next w:val="NoList"/>
    <w:semiHidden/>
    <w:unhideWhenUsed/>
    <w:rsid w:val="000516B2"/>
  </w:style>
  <w:style w:type="numbering" w:customStyle="1" w:styleId="2210">
    <w:name w:val="목록 없음221"/>
    <w:next w:val="NoList"/>
    <w:semiHidden/>
    <w:rsid w:val="000516B2"/>
  </w:style>
  <w:style w:type="numbering" w:customStyle="1" w:styleId="NoList431">
    <w:name w:val="No List431"/>
    <w:next w:val="NoList"/>
    <w:semiHidden/>
    <w:unhideWhenUsed/>
    <w:rsid w:val="000516B2"/>
  </w:style>
  <w:style w:type="numbering" w:customStyle="1" w:styleId="NoList531">
    <w:name w:val="No List531"/>
    <w:next w:val="NoList"/>
    <w:semiHidden/>
    <w:rsid w:val="000516B2"/>
  </w:style>
  <w:style w:type="numbering" w:customStyle="1" w:styleId="NoList621">
    <w:name w:val="No List621"/>
    <w:next w:val="NoList"/>
    <w:semiHidden/>
    <w:rsid w:val="000516B2"/>
  </w:style>
  <w:style w:type="numbering" w:customStyle="1" w:styleId="NoList721">
    <w:name w:val="No List721"/>
    <w:next w:val="NoList"/>
    <w:semiHidden/>
    <w:rsid w:val="000516B2"/>
  </w:style>
  <w:style w:type="numbering" w:customStyle="1" w:styleId="NoList1131">
    <w:name w:val="No List1131"/>
    <w:next w:val="NoList"/>
    <w:semiHidden/>
    <w:rsid w:val="000516B2"/>
  </w:style>
  <w:style w:type="numbering" w:customStyle="1" w:styleId="NoList2121">
    <w:name w:val="No List2121"/>
    <w:next w:val="NoList"/>
    <w:semiHidden/>
    <w:rsid w:val="000516B2"/>
  </w:style>
  <w:style w:type="numbering" w:customStyle="1" w:styleId="NoList821">
    <w:name w:val="No List821"/>
    <w:next w:val="NoList"/>
    <w:semiHidden/>
    <w:rsid w:val="000516B2"/>
  </w:style>
  <w:style w:type="numbering" w:customStyle="1" w:styleId="NoList1221">
    <w:name w:val="No List1221"/>
    <w:next w:val="NoList"/>
    <w:semiHidden/>
    <w:rsid w:val="000516B2"/>
  </w:style>
  <w:style w:type="numbering" w:customStyle="1" w:styleId="NoList2221">
    <w:name w:val="No List2221"/>
    <w:next w:val="NoList"/>
    <w:semiHidden/>
    <w:rsid w:val="000516B2"/>
  </w:style>
  <w:style w:type="numbering" w:customStyle="1" w:styleId="NoList921">
    <w:name w:val="No List921"/>
    <w:next w:val="NoList"/>
    <w:semiHidden/>
    <w:rsid w:val="000516B2"/>
  </w:style>
  <w:style w:type="numbering" w:customStyle="1" w:styleId="NoList1321">
    <w:name w:val="No List1321"/>
    <w:next w:val="NoList"/>
    <w:semiHidden/>
    <w:rsid w:val="000516B2"/>
  </w:style>
  <w:style w:type="numbering" w:customStyle="1" w:styleId="NoList2321">
    <w:name w:val="No List2321"/>
    <w:next w:val="NoList"/>
    <w:semiHidden/>
    <w:rsid w:val="000516B2"/>
  </w:style>
  <w:style w:type="numbering" w:customStyle="1" w:styleId="NoList1021">
    <w:name w:val="No List1021"/>
    <w:next w:val="NoList"/>
    <w:semiHidden/>
    <w:rsid w:val="000516B2"/>
  </w:style>
  <w:style w:type="numbering" w:customStyle="1" w:styleId="NoList1421">
    <w:name w:val="No List1421"/>
    <w:next w:val="NoList"/>
    <w:semiHidden/>
    <w:rsid w:val="000516B2"/>
  </w:style>
  <w:style w:type="numbering" w:customStyle="1" w:styleId="NoList2421">
    <w:name w:val="No List2421"/>
    <w:next w:val="NoList"/>
    <w:semiHidden/>
    <w:rsid w:val="000516B2"/>
  </w:style>
  <w:style w:type="numbering" w:customStyle="1" w:styleId="NoList3121">
    <w:name w:val="No List3121"/>
    <w:next w:val="NoList"/>
    <w:semiHidden/>
    <w:rsid w:val="000516B2"/>
  </w:style>
  <w:style w:type="numbering" w:customStyle="1" w:styleId="NoList4121">
    <w:name w:val="No List4121"/>
    <w:next w:val="NoList"/>
    <w:semiHidden/>
    <w:rsid w:val="000516B2"/>
  </w:style>
  <w:style w:type="numbering" w:customStyle="1" w:styleId="NoList5121">
    <w:name w:val="No List5121"/>
    <w:next w:val="NoList"/>
    <w:semiHidden/>
    <w:rsid w:val="000516B2"/>
  </w:style>
  <w:style w:type="numbering" w:customStyle="1" w:styleId="NoList1521">
    <w:name w:val="No List1521"/>
    <w:next w:val="NoList"/>
    <w:semiHidden/>
    <w:rsid w:val="000516B2"/>
  </w:style>
  <w:style w:type="numbering" w:customStyle="1" w:styleId="NoList1621">
    <w:name w:val="No List1621"/>
    <w:next w:val="NoList"/>
    <w:semiHidden/>
    <w:rsid w:val="000516B2"/>
  </w:style>
  <w:style w:type="numbering" w:customStyle="1" w:styleId="NoList11121">
    <w:name w:val="No List11121"/>
    <w:next w:val="NoList"/>
    <w:semiHidden/>
    <w:rsid w:val="000516B2"/>
  </w:style>
  <w:style w:type="numbering" w:customStyle="1" w:styleId="21f">
    <w:name w:val="无列表21"/>
    <w:next w:val="NoList"/>
    <w:uiPriority w:val="99"/>
    <w:semiHidden/>
    <w:unhideWhenUsed/>
    <w:rsid w:val="000516B2"/>
  </w:style>
  <w:style w:type="numbering" w:customStyle="1" w:styleId="319">
    <w:name w:val="无列表31"/>
    <w:next w:val="NoList"/>
    <w:uiPriority w:val="99"/>
    <w:semiHidden/>
    <w:unhideWhenUsed/>
    <w:rsid w:val="000516B2"/>
  </w:style>
  <w:style w:type="numbering" w:customStyle="1" w:styleId="NoList201">
    <w:name w:val="No List201"/>
    <w:next w:val="NoList"/>
    <w:semiHidden/>
    <w:rsid w:val="000516B2"/>
  </w:style>
  <w:style w:type="numbering" w:customStyle="1" w:styleId="NoList271">
    <w:name w:val="No List271"/>
    <w:next w:val="NoList"/>
    <w:uiPriority w:val="99"/>
    <w:semiHidden/>
    <w:unhideWhenUsed/>
    <w:rsid w:val="000516B2"/>
  </w:style>
  <w:style w:type="numbering" w:customStyle="1" w:styleId="NoList281">
    <w:name w:val="No List281"/>
    <w:next w:val="NoList"/>
    <w:uiPriority w:val="99"/>
    <w:semiHidden/>
    <w:unhideWhenUsed/>
    <w:rsid w:val="000516B2"/>
  </w:style>
  <w:style w:type="numbering" w:customStyle="1" w:styleId="4f9">
    <w:name w:val="无列表4"/>
    <w:next w:val="NoList"/>
    <w:uiPriority w:val="99"/>
    <w:semiHidden/>
    <w:unhideWhenUsed/>
    <w:rsid w:val="000516B2"/>
  </w:style>
  <w:style w:type="numbering" w:customStyle="1" w:styleId="142">
    <w:name w:val="목록 없음14"/>
    <w:next w:val="NoList"/>
    <w:semiHidden/>
    <w:unhideWhenUsed/>
    <w:rsid w:val="000516B2"/>
  </w:style>
  <w:style w:type="numbering" w:customStyle="1" w:styleId="245">
    <w:name w:val="목록 없음24"/>
    <w:next w:val="NoList"/>
    <w:semiHidden/>
    <w:rsid w:val="000516B2"/>
  </w:style>
  <w:style w:type="numbering" w:customStyle="1" w:styleId="NoList55">
    <w:name w:val="No List55"/>
    <w:next w:val="NoList"/>
    <w:semiHidden/>
    <w:rsid w:val="000516B2"/>
  </w:style>
  <w:style w:type="numbering" w:customStyle="1" w:styleId="NoList64">
    <w:name w:val="No List64"/>
    <w:next w:val="NoList"/>
    <w:semiHidden/>
    <w:rsid w:val="000516B2"/>
  </w:style>
  <w:style w:type="numbering" w:customStyle="1" w:styleId="NoList74">
    <w:name w:val="No List74"/>
    <w:next w:val="NoList"/>
    <w:semiHidden/>
    <w:rsid w:val="000516B2"/>
  </w:style>
  <w:style w:type="numbering" w:customStyle="1" w:styleId="NoList215">
    <w:name w:val="No List215"/>
    <w:next w:val="NoList"/>
    <w:semiHidden/>
    <w:rsid w:val="000516B2"/>
  </w:style>
  <w:style w:type="numbering" w:customStyle="1" w:styleId="NoList84">
    <w:name w:val="No List84"/>
    <w:next w:val="NoList"/>
    <w:semiHidden/>
    <w:rsid w:val="000516B2"/>
  </w:style>
  <w:style w:type="numbering" w:customStyle="1" w:styleId="NoList224">
    <w:name w:val="No List224"/>
    <w:next w:val="NoList"/>
    <w:semiHidden/>
    <w:rsid w:val="000516B2"/>
  </w:style>
  <w:style w:type="numbering" w:customStyle="1" w:styleId="NoList94">
    <w:name w:val="No List94"/>
    <w:next w:val="NoList"/>
    <w:semiHidden/>
    <w:rsid w:val="000516B2"/>
  </w:style>
  <w:style w:type="numbering" w:customStyle="1" w:styleId="NoList134">
    <w:name w:val="No List134"/>
    <w:next w:val="NoList"/>
    <w:semiHidden/>
    <w:rsid w:val="000516B2"/>
  </w:style>
  <w:style w:type="numbering" w:customStyle="1" w:styleId="NoList234">
    <w:name w:val="No List234"/>
    <w:next w:val="NoList"/>
    <w:semiHidden/>
    <w:rsid w:val="000516B2"/>
  </w:style>
  <w:style w:type="numbering" w:customStyle="1" w:styleId="NoList104">
    <w:name w:val="No List104"/>
    <w:next w:val="NoList"/>
    <w:semiHidden/>
    <w:rsid w:val="000516B2"/>
  </w:style>
  <w:style w:type="numbering" w:customStyle="1" w:styleId="NoList144">
    <w:name w:val="No List144"/>
    <w:next w:val="NoList"/>
    <w:semiHidden/>
    <w:rsid w:val="000516B2"/>
  </w:style>
  <w:style w:type="numbering" w:customStyle="1" w:styleId="NoList244">
    <w:name w:val="No List244"/>
    <w:next w:val="NoList"/>
    <w:semiHidden/>
    <w:rsid w:val="000516B2"/>
  </w:style>
  <w:style w:type="numbering" w:customStyle="1" w:styleId="NoList314">
    <w:name w:val="No List314"/>
    <w:next w:val="NoList"/>
    <w:semiHidden/>
    <w:rsid w:val="000516B2"/>
  </w:style>
  <w:style w:type="numbering" w:customStyle="1" w:styleId="NoList414">
    <w:name w:val="No List414"/>
    <w:next w:val="NoList"/>
    <w:semiHidden/>
    <w:rsid w:val="000516B2"/>
  </w:style>
  <w:style w:type="numbering" w:customStyle="1" w:styleId="NoList514">
    <w:name w:val="No List514"/>
    <w:next w:val="NoList"/>
    <w:semiHidden/>
    <w:rsid w:val="000516B2"/>
  </w:style>
  <w:style w:type="numbering" w:customStyle="1" w:styleId="NoList154">
    <w:name w:val="No List154"/>
    <w:next w:val="NoList"/>
    <w:semiHidden/>
    <w:rsid w:val="000516B2"/>
  </w:style>
  <w:style w:type="numbering" w:customStyle="1" w:styleId="NoList164">
    <w:name w:val="No List164"/>
    <w:next w:val="NoList"/>
    <w:semiHidden/>
    <w:rsid w:val="000516B2"/>
  </w:style>
  <w:style w:type="numbering" w:customStyle="1" w:styleId="NoList1114">
    <w:name w:val="No List1114"/>
    <w:next w:val="NoList"/>
    <w:semiHidden/>
    <w:rsid w:val="000516B2"/>
  </w:style>
  <w:style w:type="numbering" w:customStyle="1" w:styleId="NoList252">
    <w:name w:val="No List252"/>
    <w:next w:val="NoList"/>
    <w:semiHidden/>
    <w:rsid w:val="000516B2"/>
  </w:style>
  <w:style w:type="numbering" w:customStyle="1" w:styleId="NoList322">
    <w:name w:val="No List322"/>
    <w:next w:val="NoList"/>
    <w:semiHidden/>
    <w:unhideWhenUsed/>
    <w:rsid w:val="000516B2"/>
  </w:style>
  <w:style w:type="numbering" w:customStyle="1" w:styleId="1124">
    <w:name w:val="목록 없음112"/>
    <w:next w:val="NoList"/>
    <w:semiHidden/>
    <w:unhideWhenUsed/>
    <w:rsid w:val="000516B2"/>
  </w:style>
  <w:style w:type="numbering" w:customStyle="1" w:styleId="2120">
    <w:name w:val="목록 없음212"/>
    <w:next w:val="NoList"/>
    <w:semiHidden/>
    <w:rsid w:val="000516B2"/>
  </w:style>
  <w:style w:type="numbering" w:customStyle="1" w:styleId="NoList422">
    <w:name w:val="No List422"/>
    <w:next w:val="NoList"/>
    <w:semiHidden/>
    <w:unhideWhenUsed/>
    <w:rsid w:val="000516B2"/>
  </w:style>
  <w:style w:type="numbering" w:customStyle="1" w:styleId="NoList522">
    <w:name w:val="No List522"/>
    <w:next w:val="NoList"/>
    <w:semiHidden/>
    <w:rsid w:val="000516B2"/>
  </w:style>
  <w:style w:type="numbering" w:customStyle="1" w:styleId="NoList612">
    <w:name w:val="No List612"/>
    <w:next w:val="NoList"/>
    <w:semiHidden/>
    <w:rsid w:val="000516B2"/>
  </w:style>
  <w:style w:type="numbering" w:customStyle="1" w:styleId="NoList712">
    <w:name w:val="No List712"/>
    <w:next w:val="NoList"/>
    <w:semiHidden/>
    <w:rsid w:val="000516B2"/>
  </w:style>
  <w:style w:type="numbering" w:customStyle="1" w:styleId="NoList1122">
    <w:name w:val="No List1122"/>
    <w:next w:val="NoList"/>
    <w:semiHidden/>
    <w:rsid w:val="000516B2"/>
  </w:style>
  <w:style w:type="numbering" w:customStyle="1" w:styleId="NoList2112">
    <w:name w:val="No List2112"/>
    <w:next w:val="NoList"/>
    <w:semiHidden/>
    <w:rsid w:val="000516B2"/>
  </w:style>
  <w:style w:type="numbering" w:customStyle="1" w:styleId="NoList812">
    <w:name w:val="No List812"/>
    <w:next w:val="NoList"/>
    <w:semiHidden/>
    <w:rsid w:val="000516B2"/>
  </w:style>
  <w:style w:type="numbering" w:customStyle="1" w:styleId="NoList1212">
    <w:name w:val="No List1212"/>
    <w:next w:val="NoList"/>
    <w:semiHidden/>
    <w:rsid w:val="000516B2"/>
  </w:style>
  <w:style w:type="numbering" w:customStyle="1" w:styleId="NoList2212">
    <w:name w:val="No List2212"/>
    <w:next w:val="NoList"/>
    <w:semiHidden/>
    <w:rsid w:val="000516B2"/>
  </w:style>
  <w:style w:type="numbering" w:customStyle="1" w:styleId="NoList912">
    <w:name w:val="No List912"/>
    <w:next w:val="NoList"/>
    <w:semiHidden/>
    <w:rsid w:val="000516B2"/>
  </w:style>
  <w:style w:type="numbering" w:customStyle="1" w:styleId="NoList1312">
    <w:name w:val="No List1312"/>
    <w:next w:val="NoList"/>
    <w:semiHidden/>
    <w:rsid w:val="000516B2"/>
  </w:style>
  <w:style w:type="numbering" w:customStyle="1" w:styleId="NoList2312">
    <w:name w:val="No List2312"/>
    <w:next w:val="NoList"/>
    <w:semiHidden/>
    <w:rsid w:val="000516B2"/>
  </w:style>
  <w:style w:type="numbering" w:customStyle="1" w:styleId="NoList1012">
    <w:name w:val="No List1012"/>
    <w:next w:val="NoList"/>
    <w:semiHidden/>
    <w:rsid w:val="000516B2"/>
  </w:style>
  <w:style w:type="numbering" w:customStyle="1" w:styleId="NoList1412">
    <w:name w:val="No List1412"/>
    <w:next w:val="NoList"/>
    <w:semiHidden/>
    <w:rsid w:val="000516B2"/>
  </w:style>
  <w:style w:type="numbering" w:customStyle="1" w:styleId="NoList2412">
    <w:name w:val="No List2412"/>
    <w:next w:val="NoList"/>
    <w:semiHidden/>
    <w:rsid w:val="000516B2"/>
  </w:style>
  <w:style w:type="numbering" w:customStyle="1" w:styleId="NoList3112">
    <w:name w:val="No List3112"/>
    <w:next w:val="NoList"/>
    <w:semiHidden/>
    <w:rsid w:val="000516B2"/>
  </w:style>
  <w:style w:type="numbering" w:customStyle="1" w:styleId="NoList4112">
    <w:name w:val="No List4112"/>
    <w:next w:val="NoList"/>
    <w:semiHidden/>
    <w:rsid w:val="000516B2"/>
  </w:style>
  <w:style w:type="numbering" w:customStyle="1" w:styleId="NoList5112">
    <w:name w:val="No List5112"/>
    <w:next w:val="NoList"/>
    <w:semiHidden/>
    <w:rsid w:val="000516B2"/>
  </w:style>
  <w:style w:type="numbering" w:customStyle="1" w:styleId="NoList1512">
    <w:name w:val="No List1512"/>
    <w:next w:val="NoList"/>
    <w:semiHidden/>
    <w:rsid w:val="000516B2"/>
  </w:style>
  <w:style w:type="numbering" w:customStyle="1" w:styleId="NoList1612">
    <w:name w:val="No List1612"/>
    <w:next w:val="NoList"/>
    <w:semiHidden/>
    <w:rsid w:val="000516B2"/>
  </w:style>
  <w:style w:type="numbering" w:customStyle="1" w:styleId="NoList11112">
    <w:name w:val="No List11112"/>
    <w:next w:val="NoList"/>
    <w:semiHidden/>
    <w:rsid w:val="000516B2"/>
  </w:style>
  <w:style w:type="numbering" w:customStyle="1" w:styleId="NoList192">
    <w:name w:val="No List192"/>
    <w:next w:val="NoList"/>
    <w:uiPriority w:val="99"/>
    <w:semiHidden/>
    <w:unhideWhenUsed/>
    <w:rsid w:val="000516B2"/>
  </w:style>
  <w:style w:type="numbering" w:customStyle="1" w:styleId="NoList1102">
    <w:name w:val="No List1102"/>
    <w:next w:val="NoList"/>
    <w:uiPriority w:val="99"/>
    <w:semiHidden/>
    <w:rsid w:val="000516B2"/>
  </w:style>
  <w:style w:type="numbering" w:customStyle="1" w:styleId="NoList262">
    <w:name w:val="No List262"/>
    <w:next w:val="NoList"/>
    <w:semiHidden/>
    <w:rsid w:val="000516B2"/>
  </w:style>
  <w:style w:type="numbering" w:customStyle="1" w:styleId="NoList332">
    <w:name w:val="No List332"/>
    <w:next w:val="NoList"/>
    <w:semiHidden/>
    <w:unhideWhenUsed/>
    <w:rsid w:val="000516B2"/>
  </w:style>
  <w:style w:type="numbering" w:customStyle="1" w:styleId="1222">
    <w:name w:val="목록 없음122"/>
    <w:next w:val="NoList"/>
    <w:semiHidden/>
    <w:unhideWhenUsed/>
    <w:rsid w:val="000516B2"/>
  </w:style>
  <w:style w:type="numbering" w:customStyle="1" w:styleId="2220">
    <w:name w:val="목록 없음222"/>
    <w:next w:val="NoList"/>
    <w:semiHidden/>
    <w:rsid w:val="000516B2"/>
  </w:style>
  <w:style w:type="numbering" w:customStyle="1" w:styleId="NoList432">
    <w:name w:val="No List432"/>
    <w:next w:val="NoList"/>
    <w:semiHidden/>
    <w:unhideWhenUsed/>
    <w:rsid w:val="000516B2"/>
  </w:style>
  <w:style w:type="numbering" w:customStyle="1" w:styleId="NoList532">
    <w:name w:val="No List532"/>
    <w:next w:val="NoList"/>
    <w:semiHidden/>
    <w:rsid w:val="000516B2"/>
  </w:style>
  <w:style w:type="numbering" w:customStyle="1" w:styleId="NoList622">
    <w:name w:val="No List622"/>
    <w:next w:val="NoList"/>
    <w:semiHidden/>
    <w:rsid w:val="000516B2"/>
  </w:style>
  <w:style w:type="numbering" w:customStyle="1" w:styleId="NoList722">
    <w:name w:val="No List722"/>
    <w:next w:val="NoList"/>
    <w:semiHidden/>
    <w:rsid w:val="000516B2"/>
  </w:style>
  <w:style w:type="numbering" w:customStyle="1" w:styleId="NoList1132">
    <w:name w:val="No List1132"/>
    <w:next w:val="NoList"/>
    <w:semiHidden/>
    <w:rsid w:val="000516B2"/>
  </w:style>
  <w:style w:type="numbering" w:customStyle="1" w:styleId="NoList2122">
    <w:name w:val="No List2122"/>
    <w:next w:val="NoList"/>
    <w:semiHidden/>
    <w:rsid w:val="000516B2"/>
  </w:style>
  <w:style w:type="numbering" w:customStyle="1" w:styleId="NoList822">
    <w:name w:val="No List822"/>
    <w:next w:val="NoList"/>
    <w:semiHidden/>
    <w:rsid w:val="000516B2"/>
  </w:style>
  <w:style w:type="numbering" w:customStyle="1" w:styleId="NoList1222">
    <w:name w:val="No List1222"/>
    <w:next w:val="NoList"/>
    <w:semiHidden/>
    <w:rsid w:val="000516B2"/>
  </w:style>
  <w:style w:type="numbering" w:customStyle="1" w:styleId="NoList2222">
    <w:name w:val="No List2222"/>
    <w:next w:val="NoList"/>
    <w:semiHidden/>
    <w:rsid w:val="000516B2"/>
  </w:style>
  <w:style w:type="numbering" w:customStyle="1" w:styleId="NoList922">
    <w:name w:val="No List922"/>
    <w:next w:val="NoList"/>
    <w:semiHidden/>
    <w:rsid w:val="000516B2"/>
  </w:style>
  <w:style w:type="numbering" w:customStyle="1" w:styleId="NoList1322">
    <w:name w:val="No List1322"/>
    <w:next w:val="NoList"/>
    <w:semiHidden/>
    <w:rsid w:val="000516B2"/>
  </w:style>
  <w:style w:type="numbering" w:customStyle="1" w:styleId="NoList2322">
    <w:name w:val="No List2322"/>
    <w:next w:val="NoList"/>
    <w:semiHidden/>
    <w:rsid w:val="000516B2"/>
  </w:style>
  <w:style w:type="numbering" w:customStyle="1" w:styleId="NoList1022">
    <w:name w:val="No List1022"/>
    <w:next w:val="NoList"/>
    <w:semiHidden/>
    <w:rsid w:val="000516B2"/>
  </w:style>
  <w:style w:type="numbering" w:customStyle="1" w:styleId="NoList1422">
    <w:name w:val="No List1422"/>
    <w:next w:val="NoList"/>
    <w:semiHidden/>
    <w:rsid w:val="000516B2"/>
  </w:style>
  <w:style w:type="numbering" w:customStyle="1" w:styleId="NoList2422">
    <w:name w:val="No List2422"/>
    <w:next w:val="NoList"/>
    <w:semiHidden/>
    <w:rsid w:val="000516B2"/>
  </w:style>
  <w:style w:type="numbering" w:customStyle="1" w:styleId="NoList3122">
    <w:name w:val="No List3122"/>
    <w:next w:val="NoList"/>
    <w:semiHidden/>
    <w:rsid w:val="000516B2"/>
  </w:style>
  <w:style w:type="numbering" w:customStyle="1" w:styleId="NoList4122">
    <w:name w:val="No List4122"/>
    <w:next w:val="NoList"/>
    <w:semiHidden/>
    <w:rsid w:val="000516B2"/>
  </w:style>
  <w:style w:type="numbering" w:customStyle="1" w:styleId="NoList5122">
    <w:name w:val="No List5122"/>
    <w:next w:val="NoList"/>
    <w:semiHidden/>
    <w:rsid w:val="000516B2"/>
  </w:style>
  <w:style w:type="numbering" w:customStyle="1" w:styleId="NoList1522">
    <w:name w:val="No List1522"/>
    <w:next w:val="NoList"/>
    <w:semiHidden/>
    <w:rsid w:val="000516B2"/>
  </w:style>
  <w:style w:type="numbering" w:customStyle="1" w:styleId="NoList1622">
    <w:name w:val="No List1622"/>
    <w:next w:val="NoList"/>
    <w:semiHidden/>
    <w:rsid w:val="000516B2"/>
  </w:style>
  <w:style w:type="numbering" w:customStyle="1" w:styleId="NoList11122">
    <w:name w:val="No List11122"/>
    <w:next w:val="NoList"/>
    <w:semiHidden/>
    <w:rsid w:val="000516B2"/>
  </w:style>
  <w:style w:type="numbering" w:customStyle="1" w:styleId="22a">
    <w:name w:val="无列表22"/>
    <w:next w:val="NoList"/>
    <w:uiPriority w:val="99"/>
    <w:semiHidden/>
    <w:unhideWhenUsed/>
    <w:rsid w:val="000516B2"/>
  </w:style>
  <w:style w:type="numbering" w:customStyle="1" w:styleId="327">
    <w:name w:val="无列表32"/>
    <w:next w:val="NoList"/>
    <w:uiPriority w:val="99"/>
    <w:semiHidden/>
    <w:unhideWhenUsed/>
    <w:rsid w:val="000516B2"/>
  </w:style>
  <w:style w:type="numbering" w:customStyle="1" w:styleId="NoList202">
    <w:name w:val="No List202"/>
    <w:next w:val="NoList"/>
    <w:semiHidden/>
    <w:rsid w:val="000516B2"/>
  </w:style>
  <w:style w:type="numbering" w:customStyle="1" w:styleId="NoList272">
    <w:name w:val="No List272"/>
    <w:next w:val="NoList"/>
    <w:uiPriority w:val="99"/>
    <w:semiHidden/>
    <w:unhideWhenUsed/>
    <w:rsid w:val="000516B2"/>
  </w:style>
  <w:style w:type="numbering" w:customStyle="1" w:styleId="NoList282">
    <w:name w:val="No List282"/>
    <w:next w:val="NoList"/>
    <w:uiPriority w:val="99"/>
    <w:semiHidden/>
    <w:unhideWhenUsed/>
    <w:rsid w:val="000516B2"/>
  </w:style>
  <w:style w:type="numbering" w:customStyle="1" w:styleId="NoList291">
    <w:name w:val="No List291"/>
    <w:next w:val="NoList"/>
    <w:uiPriority w:val="99"/>
    <w:semiHidden/>
    <w:unhideWhenUsed/>
    <w:rsid w:val="000516B2"/>
  </w:style>
  <w:style w:type="numbering" w:customStyle="1" w:styleId="NoList1141">
    <w:name w:val="No List1141"/>
    <w:next w:val="NoList"/>
    <w:semiHidden/>
    <w:rsid w:val="000516B2"/>
  </w:style>
  <w:style w:type="numbering" w:customStyle="1" w:styleId="NoList2101">
    <w:name w:val="No List2101"/>
    <w:next w:val="NoList"/>
    <w:semiHidden/>
    <w:rsid w:val="000516B2"/>
  </w:style>
  <w:style w:type="numbering" w:customStyle="1" w:styleId="NoList341">
    <w:name w:val="No List341"/>
    <w:next w:val="NoList"/>
    <w:semiHidden/>
    <w:unhideWhenUsed/>
    <w:rsid w:val="000516B2"/>
  </w:style>
  <w:style w:type="numbering" w:customStyle="1" w:styleId="1312">
    <w:name w:val="목록 없음131"/>
    <w:next w:val="NoList"/>
    <w:semiHidden/>
    <w:unhideWhenUsed/>
    <w:rsid w:val="000516B2"/>
  </w:style>
  <w:style w:type="numbering" w:customStyle="1" w:styleId="2310">
    <w:name w:val="목록 없음231"/>
    <w:next w:val="NoList"/>
    <w:semiHidden/>
    <w:rsid w:val="000516B2"/>
  </w:style>
  <w:style w:type="numbering" w:customStyle="1" w:styleId="NoList441">
    <w:name w:val="No List441"/>
    <w:next w:val="NoList"/>
    <w:semiHidden/>
    <w:unhideWhenUsed/>
    <w:rsid w:val="000516B2"/>
  </w:style>
  <w:style w:type="numbering" w:customStyle="1" w:styleId="NoList541">
    <w:name w:val="No List541"/>
    <w:next w:val="NoList"/>
    <w:semiHidden/>
    <w:rsid w:val="000516B2"/>
  </w:style>
  <w:style w:type="numbering" w:customStyle="1" w:styleId="NoList631">
    <w:name w:val="No List631"/>
    <w:next w:val="NoList"/>
    <w:semiHidden/>
    <w:rsid w:val="000516B2"/>
  </w:style>
  <w:style w:type="numbering" w:customStyle="1" w:styleId="NoList731">
    <w:name w:val="No List731"/>
    <w:next w:val="NoList"/>
    <w:semiHidden/>
    <w:rsid w:val="000516B2"/>
  </w:style>
  <w:style w:type="numbering" w:customStyle="1" w:styleId="NoList1151">
    <w:name w:val="No List1151"/>
    <w:next w:val="NoList"/>
    <w:semiHidden/>
    <w:rsid w:val="000516B2"/>
  </w:style>
  <w:style w:type="numbering" w:customStyle="1" w:styleId="NoList2131">
    <w:name w:val="No List2131"/>
    <w:next w:val="NoList"/>
    <w:semiHidden/>
    <w:rsid w:val="000516B2"/>
  </w:style>
  <w:style w:type="numbering" w:customStyle="1" w:styleId="NoList831">
    <w:name w:val="No List831"/>
    <w:next w:val="NoList"/>
    <w:semiHidden/>
    <w:rsid w:val="000516B2"/>
  </w:style>
  <w:style w:type="numbering" w:customStyle="1" w:styleId="NoList1231">
    <w:name w:val="No List1231"/>
    <w:next w:val="NoList"/>
    <w:semiHidden/>
    <w:rsid w:val="000516B2"/>
  </w:style>
  <w:style w:type="numbering" w:customStyle="1" w:styleId="NoList2231">
    <w:name w:val="No List2231"/>
    <w:next w:val="NoList"/>
    <w:semiHidden/>
    <w:rsid w:val="000516B2"/>
  </w:style>
  <w:style w:type="numbering" w:customStyle="1" w:styleId="NoList931">
    <w:name w:val="No List931"/>
    <w:next w:val="NoList"/>
    <w:semiHidden/>
    <w:rsid w:val="000516B2"/>
  </w:style>
  <w:style w:type="numbering" w:customStyle="1" w:styleId="NoList1331">
    <w:name w:val="No List1331"/>
    <w:next w:val="NoList"/>
    <w:semiHidden/>
    <w:rsid w:val="000516B2"/>
  </w:style>
  <w:style w:type="numbering" w:customStyle="1" w:styleId="NoList2331">
    <w:name w:val="No List2331"/>
    <w:next w:val="NoList"/>
    <w:semiHidden/>
    <w:rsid w:val="000516B2"/>
  </w:style>
  <w:style w:type="numbering" w:customStyle="1" w:styleId="NoList1031">
    <w:name w:val="No List1031"/>
    <w:next w:val="NoList"/>
    <w:semiHidden/>
    <w:rsid w:val="000516B2"/>
  </w:style>
  <w:style w:type="numbering" w:customStyle="1" w:styleId="NoList1431">
    <w:name w:val="No List1431"/>
    <w:next w:val="NoList"/>
    <w:semiHidden/>
    <w:rsid w:val="000516B2"/>
  </w:style>
  <w:style w:type="numbering" w:customStyle="1" w:styleId="NoList2431">
    <w:name w:val="No List2431"/>
    <w:next w:val="NoList"/>
    <w:semiHidden/>
    <w:rsid w:val="000516B2"/>
  </w:style>
  <w:style w:type="numbering" w:customStyle="1" w:styleId="NoList3131">
    <w:name w:val="No List3131"/>
    <w:next w:val="NoList"/>
    <w:semiHidden/>
    <w:rsid w:val="000516B2"/>
  </w:style>
  <w:style w:type="numbering" w:customStyle="1" w:styleId="NoList4131">
    <w:name w:val="No List4131"/>
    <w:next w:val="NoList"/>
    <w:semiHidden/>
    <w:rsid w:val="000516B2"/>
  </w:style>
  <w:style w:type="numbering" w:customStyle="1" w:styleId="NoList5131">
    <w:name w:val="No List5131"/>
    <w:next w:val="NoList"/>
    <w:semiHidden/>
    <w:rsid w:val="000516B2"/>
  </w:style>
  <w:style w:type="numbering" w:customStyle="1" w:styleId="NoList1531">
    <w:name w:val="No List1531"/>
    <w:next w:val="NoList"/>
    <w:semiHidden/>
    <w:rsid w:val="000516B2"/>
  </w:style>
  <w:style w:type="numbering" w:customStyle="1" w:styleId="NoList1631">
    <w:name w:val="No List1631"/>
    <w:next w:val="NoList"/>
    <w:semiHidden/>
    <w:rsid w:val="000516B2"/>
  </w:style>
  <w:style w:type="numbering" w:customStyle="1" w:styleId="NoList11131">
    <w:name w:val="No List11131"/>
    <w:next w:val="NoList"/>
    <w:semiHidden/>
    <w:rsid w:val="000516B2"/>
  </w:style>
  <w:style w:type="numbering" w:customStyle="1" w:styleId="NoList1711">
    <w:name w:val="No List1711"/>
    <w:next w:val="NoList"/>
    <w:uiPriority w:val="99"/>
    <w:semiHidden/>
    <w:unhideWhenUsed/>
    <w:rsid w:val="000516B2"/>
  </w:style>
  <w:style w:type="numbering" w:customStyle="1" w:styleId="NoList1811">
    <w:name w:val="No List1811"/>
    <w:next w:val="NoList"/>
    <w:uiPriority w:val="99"/>
    <w:semiHidden/>
    <w:rsid w:val="000516B2"/>
  </w:style>
  <w:style w:type="numbering" w:customStyle="1" w:styleId="NoList2511">
    <w:name w:val="No List2511"/>
    <w:next w:val="NoList"/>
    <w:semiHidden/>
    <w:rsid w:val="000516B2"/>
  </w:style>
  <w:style w:type="numbering" w:customStyle="1" w:styleId="NoList3211">
    <w:name w:val="No List3211"/>
    <w:next w:val="NoList"/>
    <w:semiHidden/>
    <w:unhideWhenUsed/>
    <w:rsid w:val="000516B2"/>
  </w:style>
  <w:style w:type="numbering" w:customStyle="1" w:styleId="11112">
    <w:name w:val="목록 없음1111"/>
    <w:next w:val="NoList"/>
    <w:semiHidden/>
    <w:unhideWhenUsed/>
    <w:rsid w:val="000516B2"/>
  </w:style>
  <w:style w:type="numbering" w:customStyle="1" w:styleId="21110">
    <w:name w:val="목록 없음2111"/>
    <w:next w:val="NoList"/>
    <w:semiHidden/>
    <w:rsid w:val="000516B2"/>
  </w:style>
  <w:style w:type="numbering" w:customStyle="1" w:styleId="NoList4211">
    <w:name w:val="No List4211"/>
    <w:next w:val="NoList"/>
    <w:semiHidden/>
    <w:unhideWhenUsed/>
    <w:rsid w:val="000516B2"/>
  </w:style>
  <w:style w:type="numbering" w:customStyle="1" w:styleId="NoList5211">
    <w:name w:val="No List5211"/>
    <w:next w:val="NoList"/>
    <w:semiHidden/>
    <w:rsid w:val="000516B2"/>
  </w:style>
  <w:style w:type="numbering" w:customStyle="1" w:styleId="NoList6111">
    <w:name w:val="No List6111"/>
    <w:next w:val="NoList"/>
    <w:semiHidden/>
    <w:rsid w:val="000516B2"/>
  </w:style>
  <w:style w:type="numbering" w:customStyle="1" w:styleId="NoList7111">
    <w:name w:val="No List7111"/>
    <w:next w:val="NoList"/>
    <w:semiHidden/>
    <w:rsid w:val="000516B2"/>
  </w:style>
  <w:style w:type="numbering" w:customStyle="1" w:styleId="NoList11211">
    <w:name w:val="No List11211"/>
    <w:next w:val="NoList"/>
    <w:semiHidden/>
    <w:rsid w:val="000516B2"/>
  </w:style>
  <w:style w:type="numbering" w:customStyle="1" w:styleId="NoList21111">
    <w:name w:val="No List21111"/>
    <w:next w:val="NoList"/>
    <w:semiHidden/>
    <w:rsid w:val="000516B2"/>
  </w:style>
  <w:style w:type="numbering" w:customStyle="1" w:styleId="NoList8111">
    <w:name w:val="No List8111"/>
    <w:next w:val="NoList"/>
    <w:semiHidden/>
    <w:rsid w:val="000516B2"/>
  </w:style>
  <w:style w:type="numbering" w:customStyle="1" w:styleId="NoList12111">
    <w:name w:val="No List12111"/>
    <w:next w:val="NoList"/>
    <w:semiHidden/>
    <w:rsid w:val="000516B2"/>
  </w:style>
  <w:style w:type="numbering" w:customStyle="1" w:styleId="NoList22111">
    <w:name w:val="No List22111"/>
    <w:next w:val="NoList"/>
    <w:semiHidden/>
    <w:rsid w:val="000516B2"/>
  </w:style>
  <w:style w:type="numbering" w:customStyle="1" w:styleId="NoList9111">
    <w:name w:val="No List9111"/>
    <w:next w:val="NoList"/>
    <w:semiHidden/>
    <w:rsid w:val="000516B2"/>
  </w:style>
  <w:style w:type="numbering" w:customStyle="1" w:styleId="NoList13111">
    <w:name w:val="No List13111"/>
    <w:next w:val="NoList"/>
    <w:semiHidden/>
    <w:rsid w:val="000516B2"/>
  </w:style>
  <w:style w:type="numbering" w:customStyle="1" w:styleId="NoList23111">
    <w:name w:val="No List23111"/>
    <w:next w:val="NoList"/>
    <w:semiHidden/>
    <w:rsid w:val="000516B2"/>
  </w:style>
  <w:style w:type="numbering" w:customStyle="1" w:styleId="NoList10111">
    <w:name w:val="No List10111"/>
    <w:next w:val="NoList"/>
    <w:semiHidden/>
    <w:rsid w:val="000516B2"/>
  </w:style>
  <w:style w:type="numbering" w:customStyle="1" w:styleId="NoList14111">
    <w:name w:val="No List14111"/>
    <w:next w:val="NoList"/>
    <w:semiHidden/>
    <w:rsid w:val="000516B2"/>
  </w:style>
  <w:style w:type="numbering" w:customStyle="1" w:styleId="NoList24111">
    <w:name w:val="No List24111"/>
    <w:next w:val="NoList"/>
    <w:semiHidden/>
    <w:rsid w:val="000516B2"/>
  </w:style>
  <w:style w:type="numbering" w:customStyle="1" w:styleId="NoList31111">
    <w:name w:val="No List31111"/>
    <w:next w:val="NoList"/>
    <w:semiHidden/>
    <w:rsid w:val="000516B2"/>
  </w:style>
  <w:style w:type="numbering" w:customStyle="1" w:styleId="NoList41111">
    <w:name w:val="No List41111"/>
    <w:next w:val="NoList"/>
    <w:semiHidden/>
    <w:rsid w:val="000516B2"/>
  </w:style>
  <w:style w:type="numbering" w:customStyle="1" w:styleId="NoList51111">
    <w:name w:val="No List51111"/>
    <w:next w:val="NoList"/>
    <w:semiHidden/>
    <w:rsid w:val="000516B2"/>
  </w:style>
  <w:style w:type="numbering" w:customStyle="1" w:styleId="NoList15111">
    <w:name w:val="No List15111"/>
    <w:next w:val="NoList"/>
    <w:semiHidden/>
    <w:rsid w:val="000516B2"/>
  </w:style>
  <w:style w:type="numbering" w:customStyle="1" w:styleId="NoList16111">
    <w:name w:val="No List16111"/>
    <w:next w:val="NoList"/>
    <w:semiHidden/>
    <w:rsid w:val="000516B2"/>
  </w:style>
  <w:style w:type="numbering" w:customStyle="1" w:styleId="NoList111111">
    <w:name w:val="No List111111"/>
    <w:next w:val="NoList"/>
    <w:semiHidden/>
    <w:rsid w:val="000516B2"/>
  </w:style>
  <w:style w:type="numbering" w:customStyle="1" w:styleId="NoList1911">
    <w:name w:val="No List1911"/>
    <w:next w:val="NoList"/>
    <w:uiPriority w:val="99"/>
    <w:semiHidden/>
    <w:unhideWhenUsed/>
    <w:rsid w:val="000516B2"/>
  </w:style>
  <w:style w:type="numbering" w:customStyle="1" w:styleId="NoList11011">
    <w:name w:val="No List11011"/>
    <w:next w:val="NoList"/>
    <w:uiPriority w:val="99"/>
    <w:semiHidden/>
    <w:rsid w:val="000516B2"/>
  </w:style>
  <w:style w:type="numbering" w:customStyle="1" w:styleId="NoList2611">
    <w:name w:val="No List2611"/>
    <w:next w:val="NoList"/>
    <w:semiHidden/>
    <w:rsid w:val="000516B2"/>
  </w:style>
  <w:style w:type="numbering" w:customStyle="1" w:styleId="NoList3311">
    <w:name w:val="No List3311"/>
    <w:next w:val="NoList"/>
    <w:semiHidden/>
    <w:unhideWhenUsed/>
    <w:rsid w:val="000516B2"/>
  </w:style>
  <w:style w:type="numbering" w:customStyle="1" w:styleId="12110">
    <w:name w:val="목록 없음1211"/>
    <w:next w:val="NoList"/>
    <w:semiHidden/>
    <w:unhideWhenUsed/>
    <w:rsid w:val="000516B2"/>
  </w:style>
  <w:style w:type="numbering" w:customStyle="1" w:styleId="2211">
    <w:name w:val="목록 없음2211"/>
    <w:next w:val="NoList"/>
    <w:semiHidden/>
    <w:rsid w:val="000516B2"/>
  </w:style>
  <w:style w:type="numbering" w:customStyle="1" w:styleId="NoList4311">
    <w:name w:val="No List4311"/>
    <w:next w:val="NoList"/>
    <w:semiHidden/>
    <w:unhideWhenUsed/>
    <w:rsid w:val="000516B2"/>
  </w:style>
  <w:style w:type="numbering" w:customStyle="1" w:styleId="NoList5311">
    <w:name w:val="No List5311"/>
    <w:next w:val="NoList"/>
    <w:semiHidden/>
    <w:rsid w:val="000516B2"/>
  </w:style>
  <w:style w:type="numbering" w:customStyle="1" w:styleId="NoList6211">
    <w:name w:val="No List6211"/>
    <w:next w:val="NoList"/>
    <w:semiHidden/>
    <w:rsid w:val="000516B2"/>
  </w:style>
  <w:style w:type="numbering" w:customStyle="1" w:styleId="NoList7211">
    <w:name w:val="No List7211"/>
    <w:next w:val="NoList"/>
    <w:semiHidden/>
    <w:rsid w:val="000516B2"/>
  </w:style>
  <w:style w:type="numbering" w:customStyle="1" w:styleId="NoList11311">
    <w:name w:val="No List11311"/>
    <w:next w:val="NoList"/>
    <w:semiHidden/>
    <w:rsid w:val="000516B2"/>
  </w:style>
  <w:style w:type="numbering" w:customStyle="1" w:styleId="NoList21211">
    <w:name w:val="No List21211"/>
    <w:next w:val="NoList"/>
    <w:semiHidden/>
    <w:rsid w:val="000516B2"/>
  </w:style>
  <w:style w:type="numbering" w:customStyle="1" w:styleId="NoList8211">
    <w:name w:val="No List8211"/>
    <w:next w:val="NoList"/>
    <w:semiHidden/>
    <w:rsid w:val="000516B2"/>
  </w:style>
  <w:style w:type="numbering" w:customStyle="1" w:styleId="NoList12211">
    <w:name w:val="No List12211"/>
    <w:next w:val="NoList"/>
    <w:semiHidden/>
    <w:rsid w:val="000516B2"/>
  </w:style>
  <w:style w:type="numbering" w:customStyle="1" w:styleId="NoList22211">
    <w:name w:val="No List22211"/>
    <w:next w:val="NoList"/>
    <w:semiHidden/>
    <w:rsid w:val="000516B2"/>
  </w:style>
  <w:style w:type="numbering" w:customStyle="1" w:styleId="NoList9211">
    <w:name w:val="No List9211"/>
    <w:next w:val="NoList"/>
    <w:semiHidden/>
    <w:rsid w:val="000516B2"/>
  </w:style>
  <w:style w:type="numbering" w:customStyle="1" w:styleId="NoList13211">
    <w:name w:val="No List13211"/>
    <w:next w:val="NoList"/>
    <w:semiHidden/>
    <w:rsid w:val="000516B2"/>
  </w:style>
  <w:style w:type="numbering" w:customStyle="1" w:styleId="NoList23211">
    <w:name w:val="No List23211"/>
    <w:next w:val="NoList"/>
    <w:semiHidden/>
    <w:rsid w:val="000516B2"/>
  </w:style>
  <w:style w:type="numbering" w:customStyle="1" w:styleId="NoList10211">
    <w:name w:val="No List10211"/>
    <w:next w:val="NoList"/>
    <w:semiHidden/>
    <w:rsid w:val="000516B2"/>
  </w:style>
  <w:style w:type="numbering" w:customStyle="1" w:styleId="NoList14211">
    <w:name w:val="No List14211"/>
    <w:next w:val="NoList"/>
    <w:semiHidden/>
    <w:rsid w:val="000516B2"/>
  </w:style>
  <w:style w:type="numbering" w:customStyle="1" w:styleId="NoList24211">
    <w:name w:val="No List24211"/>
    <w:next w:val="NoList"/>
    <w:semiHidden/>
    <w:rsid w:val="000516B2"/>
  </w:style>
  <w:style w:type="numbering" w:customStyle="1" w:styleId="NoList31211">
    <w:name w:val="No List31211"/>
    <w:next w:val="NoList"/>
    <w:semiHidden/>
    <w:rsid w:val="000516B2"/>
  </w:style>
  <w:style w:type="numbering" w:customStyle="1" w:styleId="NoList41211">
    <w:name w:val="No List41211"/>
    <w:next w:val="NoList"/>
    <w:semiHidden/>
    <w:rsid w:val="000516B2"/>
  </w:style>
  <w:style w:type="numbering" w:customStyle="1" w:styleId="NoList51211">
    <w:name w:val="No List51211"/>
    <w:next w:val="NoList"/>
    <w:semiHidden/>
    <w:rsid w:val="000516B2"/>
  </w:style>
  <w:style w:type="numbering" w:customStyle="1" w:styleId="NoList15211">
    <w:name w:val="No List15211"/>
    <w:next w:val="NoList"/>
    <w:semiHidden/>
    <w:rsid w:val="000516B2"/>
  </w:style>
  <w:style w:type="numbering" w:customStyle="1" w:styleId="NoList16211">
    <w:name w:val="No List16211"/>
    <w:next w:val="NoList"/>
    <w:semiHidden/>
    <w:rsid w:val="000516B2"/>
  </w:style>
  <w:style w:type="numbering" w:customStyle="1" w:styleId="12111">
    <w:name w:val="无列表1211"/>
    <w:next w:val="NoList"/>
    <w:semiHidden/>
    <w:rsid w:val="000516B2"/>
  </w:style>
  <w:style w:type="numbering" w:customStyle="1" w:styleId="NoList111211">
    <w:name w:val="No List111211"/>
    <w:next w:val="NoList"/>
    <w:semiHidden/>
    <w:rsid w:val="000516B2"/>
  </w:style>
  <w:style w:type="numbering" w:customStyle="1" w:styleId="2112">
    <w:name w:val="无列表211"/>
    <w:next w:val="NoList"/>
    <w:uiPriority w:val="99"/>
    <w:semiHidden/>
    <w:unhideWhenUsed/>
    <w:rsid w:val="000516B2"/>
  </w:style>
  <w:style w:type="numbering" w:customStyle="1" w:styleId="3112">
    <w:name w:val="无列表311"/>
    <w:next w:val="NoList"/>
    <w:uiPriority w:val="99"/>
    <w:semiHidden/>
    <w:unhideWhenUsed/>
    <w:rsid w:val="000516B2"/>
  </w:style>
  <w:style w:type="numbering" w:customStyle="1" w:styleId="NoList2011">
    <w:name w:val="No List2011"/>
    <w:next w:val="NoList"/>
    <w:semiHidden/>
    <w:rsid w:val="000516B2"/>
  </w:style>
  <w:style w:type="numbering" w:customStyle="1" w:styleId="NoList2711">
    <w:name w:val="No List2711"/>
    <w:next w:val="NoList"/>
    <w:uiPriority w:val="99"/>
    <w:semiHidden/>
    <w:unhideWhenUsed/>
    <w:rsid w:val="000516B2"/>
  </w:style>
  <w:style w:type="numbering" w:customStyle="1" w:styleId="NoList2811">
    <w:name w:val="No List2811"/>
    <w:next w:val="NoList"/>
    <w:uiPriority w:val="99"/>
    <w:semiHidden/>
    <w:unhideWhenUsed/>
    <w:rsid w:val="000516B2"/>
  </w:style>
  <w:style w:type="numbering" w:customStyle="1" w:styleId="2ffe">
    <w:name w:val="リストなし2"/>
    <w:next w:val="NoList"/>
    <w:uiPriority w:val="99"/>
    <w:semiHidden/>
    <w:unhideWhenUsed/>
    <w:rsid w:val="000516B2"/>
  </w:style>
  <w:style w:type="numbering" w:customStyle="1" w:styleId="NoList127">
    <w:name w:val="No List127"/>
    <w:next w:val="NoList"/>
    <w:semiHidden/>
    <w:rsid w:val="000516B2"/>
  </w:style>
  <w:style w:type="numbering" w:customStyle="1" w:styleId="190">
    <w:name w:val="无列表19"/>
    <w:next w:val="NoList"/>
    <w:semiHidden/>
    <w:rsid w:val="000516B2"/>
  </w:style>
  <w:style w:type="numbering" w:customStyle="1" w:styleId="191">
    <w:name w:val="リストなし19"/>
    <w:next w:val="NoList"/>
    <w:uiPriority w:val="99"/>
    <w:semiHidden/>
    <w:unhideWhenUsed/>
    <w:rsid w:val="000516B2"/>
  </w:style>
  <w:style w:type="numbering" w:customStyle="1" w:styleId="NoList39">
    <w:name w:val="No List39"/>
    <w:next w:val="NoList"/>
    <w:semiHidden/>
    <w:rsid w:val="000516B2"/>
  </w:style>
  <w:style w:type="numbering" w:customStyle="1" w:styleId="NoList48">
    <w:name w:val="No List48"/>
    <w:next w:val="NoList"/>
    <w:semiHidden/>
    <w:rsid w:val="000516B2"/>
  </w:style>
  <w:style w:type="numbering" w:customStyle="1" w:styleId="NoList216">
    <w:name w:val="No List216"/>
    <w:next w:val="NoList"/>
    <w:semiHidden/>
    <w:rsid w:val="000516B2"/>
  </w:style>
  <w:style w:type="numbering" w:customStyle="1" w:styleId="NoList128">
    <w:name w:val="No List128"/>
    <w:next w:val="NoList"/>
    <w:semiHidden/>
    <w:rsid w:val="000516B2"/>
  </w:style>
  <w:style w:type="numbering" w:customStyle="1" w:styleId="1180">
    <w:name w:val="无列表118"/>
    <w:next w:val="NoList"/>
    <w:semiHidden/>
    <w:rsid w:val="000516B2"/>
  </w:style>
  <w:style w:type="numbering" w:customStyle="1" w:styleId="NoList1115">
    <w:name w:val="No List1115"/>
    <w:next w:val="NoList"/>
    <w:semiHidden/>
    <w:rsid w:val="000516B2"/>
  </w:style>
  <w:style w:type="numbering" w:customStyle="1" w:styleId="SGS3">
    <w:name w:val="SGS3"/>
    <w:uiPriority w:val="99"/>
    <w:rsid w:val="000516B2"/>
  </w:style>
  <w:style w:type="numbering" w:customStyle="1" w:styleId="NoList173">
    <w:name w:val="No List173"/>
    <w:next w:val="NoList"/>
    <w:uiPriority w:val="99"/>
    <w:semiHidden/>
    <w:unhideWhenUsed/>
    <w:rsid w:val="000516B2"/>
  </w:style>
  <w:style w:type="numbering" w:customStyle="1" w:styleId="NoList183">
    <w:name w:val="No List183"/>
    <w:next w:val="NoList"/>
    <w:semiHidden/>
    <w:rsid w:val="000516B2"/>
  </w:style>
  <w:style w:type="numbering" w:customStyle="1" w:styleId="127">
    <w:name w:val="无列表127"/>
    <w:next w:val="NoList"/>
    <w:semiHidden/>
    <w:rsid w:val="000516B2"/>
  </w:style>
  <w:style w:type="numbering" w:customStyle="1" w:styleId="1161">
    <w:name w:val="リストなし116"/>
    <w:next w:val="NoList"/>
    <w:uiPriority w:val="99"/>
    <w:semiHidden/>
    <w:unhideWhenUsed/>
    <w:rsid w:val="000516B2"/>
  </w:style>
  <w:style w:type="numbering" w:customStyle="1" w:styleId="11150">
    <w:name w:val="无列表1115"/>
    <w:next w:val="NoList"/>
    <w:semiHidden/>
    <w:rsid w:val="000516B2"/>
  </w:style>
  <w:style w:type="numbering" w:customStyle="1" w:styleId="1350">
    <w:name w:val="无列表135"/>
    <w:next w:val="NoList"/>
    <w:semiHidden/>
    <w:rsid w:val="000516B2"/>
  </w:style>
  <w:style w:type="numbering" w:customStyle="1" w:styleId="1251">
    <w:name w:val="リストなし125"/>
    <w:next w:val="NoList"/>
    <w:uiPriority w:val="99"/>
    <w:semiHidden/>
    <w:unhideWhenUsed/>
    <w:rsid w:val="000516B2"/>
  </w:style>
  <w:style w:type="numbering" w:customStyle="1" w:styleId="11240">
    <w:name w:val="无列表1124"/>
    <w:next w:val="NoList"/>
    <w:semiHidden/>
    <w:rsid w:val="000516B2"/>
  </w:style>
  <w:style w:type="numbering" w:customStyle="1" w:styleId="Style121">
    <w:name w:val="Style121"/>
    <w:uiPriority w:val="99"/>
    <w:rsid w:val="000516B2"/>
  </w:style>
  <w:style w:type="numbering" w:customStyle="1" w:styleId="NoList40">
    <w:name w:val="No List40"/>
    <w:next w:val="NoList"/>
    <w:uiPriority w:val="99"/>
    <w:semiHidden/>
    <w:unhideWhenUsed/>
    <w:rsid w:val="000516B2"/>
  </w:style>
  <w:style w:type="numbering" w:customStyle="1" w:styleId="NoList129">
    <w:name w:val="No List129"/>
    <w:next w:val="NoList"/>
    <w:semiHidden/>
    <w:rsid w:val="000516B2"/>
  </w:style>
  <w:style w:type="numbering" w:customStyle="1" w:styleId="1100">
    <w:name w:val="无列表110"/>
    <w:next w:val="NoList"/>
    <w:semiHidden/>
    <w:rsid w:val="000516B2"/>
  </w:style>
  <w:style w:type="numbering" w:customStyle="1" w:styleId="153">
    <w:name w:val="목록 없음15"/>
    <w:next w:val="NoList"/>
    <w:semiHidden/>
    <w:unhideWhenUsed/>
    <w:rsid w:val="000516B2"/>
  </w:style>
  <w:style w:type="numbering" w:customStyle="1" w:styleId="255">
    <w:name w:val="목록 없음25"/>
    <w:next w:val="NoList"/>
    <w:semiHidden/>
    <w:rsid w:val="000516B2"/>
  </w:style>
  <w:style w:type="numbering" w:customStyle="1" w:styleId="1101">
    <w:name w:val="リストなし110"/>
    <w:next w:val="NoList"/>
    <w:uiPriority w:val="99"/>
    <w:semiHidden/>
    <w:unhideWhenUsed/>
    <w:rsid w:val="000516B2"/>
  </w:style>
  <w:style w:type="numbering" w:customStyle="1" w:styleId="NoList217">
    <w:name w:val="No List217"/>
    <w:next w:val="NoList"/>
    <w:semiHidden/>
    <w:unhideWhenUsed/>
    <w:rsid w:val="000516B2"/>
  </w:style>
  <w:style w:type="numbering" w:customStyle="1" w:styleId="NoList310">
    <w:name w:val="No List310"/>
    <w:next w:val="NoList"/>
    <w:semiHidden/>
    <w:rsid w:val="000516B2"/>
  </w:style>
  <w:style w:type="numbering" w:customStyle="1" w:styleId="NoList49">
    <w:name w:val="No List49"/>
    <w:next w:val="NoList"/>
    <w:semiHidden/>
    <w:rsid w:val="000516B2"/>
  </w:style>
  <w:style w:type="numbering" w:customStyle="1" w:styleId="NoList56">
    <w:name w:val="No List56"/>
    <w:next w:val="NoList"/>
    <w:semiHidden/>
    <w:rsid w:val="000516B2"/>
  </w:style>
  <w:style w:type="numbering" w:customStyle="1" w:styleId="NoList65">
    <w:name w:val="No List65"/>
    <w:next w:val="NoList"/>
    <w:semiHidden/>
    <w:rsid w:val="000516B2"/>
  </w:style>
  <w:style w:type="numbering" w:customStyle="1" w:styleId="NoList75">
    <w:name w:val="No List75"/>
    <w:next w:val="NoList"/>
    <w:semiHidden/>
    <w:rsid w:val="000516B2"/>
  </w:style>
  <w:style w:type="numbering" w:customStyle="1" w:styleId="NoList1116">
    <w:name w:val="No List1116"/>
    <w:next w:val="NoList"/>
    <w:semiHidden/>
    <w:rsid w:val="000516B2"/>
  </w:style>
  <w:style w:type="numbering" w:customStyle="1" w:styleId="NoList218">
    <w:name w:val="No List218"/>
    <w:next w:val="NoList"/>
    <w:semiHidden/>
    <w:rsid w:val="000516B2"/>
  </w:style>
  <w:style w:type="numbering" w:customStyle="1" w:styleId="NoList85">
    <w:name w:val="No List85"/>
    <w:next w:val="NoList"/>
    <w:semiHidden/>
    <w:rsid w:val="000516B2"/>
  </w:style>
  <w:style w:type="numbering" w:customStyle="1" w:styleId="NoList1210">
    <w:name w:val="No List1210"/>
    <w:next w:val="NoList"/>
    <w:semiHidden/>
    <w:rsid w:val="000516B2"/>
  </w:style>
  <w:style w:type="numbering" w:customStyle="1" w:styleId="NoList225">
    <w:name w:val="No List225"/>
    <w:next w:val="NoList"/>
    <w:semiHidden/>
    <w:rsid w:val="000516B2"/>
  </w:style>
  <w:style w:type="numbering" w:customStyle="1" w:styleId="NoList95">
    <w:name w:val="No List95"/>
    <w:next w:val="NoList"/>
    <w:semiHidden/>
    <w:rsid w:val="000516B2"/>
  </w:style>
  <w:style w:type="numbering" w:customStyle="1" w:styleId="NoList135">
    <w:name w:val="No List135"/>
    <w:next w:val="NoList"/>
    <w:semiHidden/>
    <w:rsid w:val="000516B2"/>
  </w:style>
  <w:style w:type="numbering" w:customStyle="1" w:styleId="NoList235">
    <w:name w:val="No List235"/>
    <w:next w:val="NoList"/>
    <w:semiHidden/>
    <w:rsid w:val="000516B2"/>
  </w:style>
  <w:style w:type="numbering" w:customStyle="1" w:styleId="NoList105">
    <w:name w:val="No List105"/>
    <w:next w:val="NoList"/>
    <w:semiHidden/>
    <w:rsid w:val="000516B2"/>
  </w:style>
  <w:style w:type="numbering" w:customStyle="1" w:styleId="NoList145">
    <w:name w:val="No List145"/>
    <w:next w:val="NoList"/>
    <w:semiHidden/>
    <w:rsid w:val="000516B2"/>
  </w:style>
  <w:style w:type="numbering" w:customStyle="1" w:styleId="NoList245">
    <w:name w:val="No List245"/>
    <w:next w:val="NoList"/>
    <w:semiHidden/>
    <w:rsid w:val="000516B2"/>
  </w:style>
  <w:style w:type="numbering" w:customStyle="1" w:styleId="NoList315">
    <w:name w:val="No List315"/>
    <w:next w:val="NoList"/>
    <w:semiHidden/>
    <w:rsid w:val="000516B2"/>
  </w:style>
  <w:style w:type="numbering" w:customStyle="1" w:styleId="NoList415">
    <w:name w:val="No List415"/>
    <w:next w:val="NoList"/>
    <w:semiHidden/>
    <w:rsid w:val="000516B2"/>
  </w:style>
  <w:style w:type="numbering" w:customStyle="1" w:styleId="NoList515">
    <w:name w:val="No List515"/>
    <w:next w:val="NoList"/>
    <w:semiHidden/>
    <w:rsid w:val="000516B2"/>
  </w:style>
  <w:style w:type="numbering" w:customStyle="1" w:styleId="NoList155">
    <w:name w:val="No List155"/>
    <w:next w:val="NoList"/>
    <w:semiHidden/>
    <w:rsid w:val="000516B2"/>
  </w:style>
  <w:style w:type="numbering" w:customStyle="1" w:styleId="NoList165">
    <w:name w:val="No List165"/>
    <w:next w:val="NoList"/>
    <w:semiHidden/>
    <w:rsid w:val="000516B2"/>
  </w:style>
  <w:style w:type="numbering" w:customStyle="1" w:styleId="1190">
    <w:name w:val="无列表119"/>
    <w:next w:val="NoList"/>
    <w:semiHidden/>
    <w:rsid w:val="000516B2"/>
  </w:style>
  <w:style w:type="numbering" w:customStyle="1" w:styleId="NoList1117">
    <w:name w:val="No List1117"/>
    <w:next w:val="NoList"/>
    <w:semiHidden/>
    <w:rsid w:val="000516B2"/>
  </w:style>
  <w:style w:type="numbering" w:customStyle="1" w:styleId="Style14">
    <w:name w:val="Style14"/>
    <w:uiPriority w:val="99"/>
    <w:rsid w:val="000516B2"/>
  </w:style>
  <w:style w:type="numbering" w:customStyle="1" w:styleId="SGS4">
    <w:name w:val="SGS4"/>
    <w:uiPriority w:val="99"/>
    <w:rsid w:val="000516B2"/>
  </w:style>
  <w:style w:type="numbering" w:customStyle="1" w:styleId="NoList174">
    <w:name w:val="No List174"/>
    <w:next w:val="NoList"/>
    <w:uiPriority w:val="99"/>
    <w:semiHidden/>
    <w:unhideWhenUsed/>
    <w:rsid w:val="000516B2"/>
  </w:style>
  <w:style w:type="numbering" w:customStyle="1" w:styleId="NoList184">
    <w:name w:val="No List184"/>
    <w:next w:val="NoList"/>
    <w:semiHidden/>
    <w:rsid w:val="000516B2"/>
  </w:style>
  <w:style w:type="numbering" w:customStyle="1" w:styleId="128">
    <w:name w:val="无列表128"/>
    <w:next w:val="NoList"/>
    <w:semiHidden/>
    <w:rsid w:val="000516B2"/>
  </w:style>
  <w:style w:type="numbering" w:customStyle="1" w:styleId="1132">
    <w:name w:val="목록 없음113"/>
    <w:next w:val="NoList"/>
    <w:semiHidden/>
    <w:unhideWhenUsed/>
    <w:rsid w:val="000516B2"/>
  </w:style>
  <w:style w:type="numbering" w:customStyle="1" w:styleId="2130">
    <w:name w:val="목록 없음213"/>
    <w:next w:val="NoList"/>
    <w:semiHidden/>
    <w:rsid w:val="000516B2"/>
  </w:style>
  <w:style w:type="numbering" w:customStyle="1" w:styleId="1171">
    <w:name w:val="リストなし117"/>
    <w:next w:val="NoList"/>
    <w:uiPriority w:val="99"/>
    <w:semiHidden/>
    <w:unhideWhenUsed/>
    <w:rsid w:val="000516B2"/>
  </w:style>
  <w:style w:type="numbering" w:customStyle="1" w:styleId="NoList253">
    <w:name w:val="No List253"/>
    <w:next w:val="NoList"/>
    <w:semiHidden/>
    <w:unhideWhenUsed/>
    <w:rsid w:val="000516B2"/>
  </w:style>
  <w:style w:type="numbering" w:customStyle="1" w:styleId="NoList323">
    <w:name w:val="No List323"/>
    <w:next w:val="NoList"/>
    <w:semiHidden/>
    <w:rsid w:val="000516B2"/>
  </w:style>
  <w:style w:type="numbering" w:customStyle="1" w:styleId="NoList423">
    <w:name w:val="No List423"/>
    <w:next w:val="NoList"/>
    <w:semiHidden/>
    <w:rsid w:val="000516B2"/>
  </w:style>
  <w:style w:type="numbering" w:customStyle="1" w:styleId="NoList523">
    <w:name w:val="No List523"/>
    <w:next w:val="NoList"/>
    <w:semiHidden/>
    <w:rsid w:val="000516B2"/>
  </w:style>
  <w:style w:type="numbering" w:customStyle="1" w:styleId="NoList613">
    <w:name w:val="No List613"/>
    <w:next w:val="NoList"/>
    <w:semiHidden/>
    <w:rsid w:val="000516B2"/>
  </w:style>
  <w:style w:type="numbering" w:customStyle="1" w:styleId="NoList713">
    <w:name w:val="No List713"/>
    <w:next w:val="NoList"/>
    <w:semiHidden/>
    <w:rsid w:val="000516B2"/>
  </w:style>
  <w:style w:type="numbering" w:customStyle="1" w:styleId="NoList1123">
    <w:name w:val="No List1123"/>
    <w:next w:val="NoList"/>
    <w:semiHidden/>
    <w:rsid w:val="000516B2"/>
  </w:style>
  <w:style w:type="numbering" w:customStyle="1" w:styleId="NoList2113">
    <w:name w:val="No List2113"/>
    <w:next w:val="NoList"/>
    <w:semiHidden/>
    <w:rsid w:val="000516B2"/>
  </w:style>
  <w:style w:type="numbering" w:customStyle="1" w:styleId="NoList813">
    <w:name w:val="No List813"/>
    <w:next w:val="NoList"/>
    <w:semiHidden/>
    <w:rsid w:val="000516B2"/>
  </w:style>
  <w:style w:type="numbering" w:customStyle="1" w:styleId="NoList1213">
    <w:name w:val="No List1213"/>
    <w:next w:val="NoList"/>
    <w:semiHidden/>
    <w:rsid w:val="000516B2"/>
  </w:style>
  <w:style w:type="numbering" w:customStyle="1" w:styleId="NoList2213">
    <w:name w:val="No List2213"/>
    <w:next w:val="NoList"/>
    <w:semiHidden/>
    <w:rsid w:val="000516B2"/>
  </w:style>
  <w:style w:type="numbering" w:customStyle="1" w:styleId="NoList913">
    <w:name w:val="No List913"/>
    <w:next w:val="NoList"/>
    <w:semiHidden/>
    <w:rsid w:val="000516B2"/>
  </w:style>
  <w:style w:type="numbering" w:customStyle="1" w:styleId="NoList1313">
    <w:name w:val="No List1313"/>
    <w:next w:val="NoList"/>
    <w:semiHidden/>
    <w:rsid w:val="000516B2"/>
  </w:style>
  <w:style w:type="numbering" w:customStyle="1" w:styleId="NoList2313">
    <w:name w:val="No List2313"/>
    <w:next w:val="NoList"/>
    <w:semiHidden/>
    <w:rsid w:val="000516B2"/>
  </w:style>
  <w:style w:type="numbering" w:customStyle="1" w:styleId="NoList1013">
    <w:name w:val="No List1013"/>
    <w:next w:val="NoList"/>
    <w:semiHidden/>
    <w:rsid w:val="000516B2"/>
  </w:style>
  <w:style w:type="numbering" w:customStyle="1" w:styleId="NoList1413">
    <w:name w:val="No List1413"/>
    <w:next w:val="NoList"/>
    <w:semiHidden/>
    <w:rsid w:val="000516B2"/>
  </w:style>
  <w:style w:type="numbering" w:customStyle="1" w:styleId="NoList2413">
    <w:name w:val="No List2413"/>
    <w:next w:val="NoList"/>
    <w:semiHidden/>
    <w:rsid w:val="000516B2"/>
  </w:style>
  <w:style w:type="numbering" w:customStyle="1" w:styleId="NoList3113">
    <w:name w:val="No List3113"/>
    <w:next w:val="NoList"/>
    <w:semiHidden/>
    <w:rsid w:val="000516B2"/>
  </w:style>
  <w:style w:type="numbering" w:customStyle="1" w:styleId="NoList4113">
    <w:name w:val="No List4113"/>
    <w:next w:val="NoList"/>
    <w:semiHidden/>
    <w:rsid w:val="000516B2"/>
  </w:style>
  <w:style w:type="numbering" w:customStyle="1" w:styleId="NoList5113">
    <w:name w:val="No List5113"/>
    <w:next w:val="NoList"/>
    <w:semiHidden/>
    <w:rsid w:val="000516B2"/>
  </w:style>
  <w:style w:type="numbering" w:customStyle="1" w:styleId="NoList1513">
    <w:name w:val="No List1513"/>
    <w:next w:val="NoList"/>
    <w:semiHidden/>
    <w:rsid w:val="000516B2"/>
  </w:style>
  <w:style w:type="numbering" w:customStyle="1" w:styleId="NoList1613">
    <w:name w:val="No List1613"/>
    <w:next w:val="NoList"/>
    <w:semiHidden/>
    <w:rsid w:val="000516B2"/>
  </w:style>
  <w:style w:type="numbering" w:customStyle="1" w:styleId="1116">
    <w:name w:val="无列表1116"/>
    <w:next w:val="NoList"/>
    <w:semiHidden/>
    <w:rsid w:val="000516B2"/>
  </w:style>
  <w:style w:type="numbering" w:customStyle="1" w:styleId="NoList11113">
    <w:name w:val="No List11113"/>
    <w:next w:val="NoList"/>
    <w:semiHidden/>
    <w:rsid w:val="000516B2"/>
  </w:style>
  <w:style w:type="numbering" w:customStyle="1" w:styleId="NoList193">
    <w:name w:val="No List193"/>
    <w:next w:val="NoList"/>
    <w:uiPriority w:val="99"/>
    <w:semiHidden/>
    <w:unhideWhenUsed/>
    <w:rsid w:val="000516B2"/>
  </w:style>
  <w:style w:type="numbering" w:customStyle="1" w:styleId="NoList1103">
    <w:name w:val="No List1103"/>
    <w:next w:val="NoList"/>
    <w:semiHidden/>
    <w:rsid w:val="000516B2"/>
  </w:style>
  <w:style w:type="numbering" w:customStyle="1" w:styleId="136">
    <w:name w:val="无列表136"/>
    <w:next w:val="NoList"/>
    <w:semiHidden/>
    <w:rsid w:val="000516B2"/>
  </w:style>
  <w:style w:type="numbering" w:customStyle="1" w:styleId="1232">
    <w:name w:val="목록 없음123"/>
    <w:next w:val="NoList"/>
    <w:semiHidden/>
    <w:unhideWhenUsed/>
    <w:rsid w:val="000516B2"/>
  </w:style>
  <w:style w:type="numbering" w:customStyle="1" w:styleId="2230">
    <w:name w:val="목록 없음223"/>
    <w:next w:val="NoList"/>
    <w:semiHidden/>
    <w:rsid w:val="000516B2"/>
  </w:style>
  <w:style w:type="numbering" w:customStyle="1" w:styleId="1261">
    <w:name w:val="リストなし126"/>
    <w:next w:val="NoList"/>
    <w:uiPriority w:val="99"/>
    <w:semiHidden/>
    <w:unhideWhenUsed/>
    <w:rsid w:val="000516B2"/>
  </w:style>
  <w:style w:type="numbering" w:customStyle="1" w:styleId="NoList263">
    <w:name w:val="No List263"/>
    <w:next w:val="NoList"/>
    <w:semiHidden/>
    <w:unhideWhenUsed/>
    <w:rsid w:val="000516B2"/>
  </w:style>
  <w:style w:type="numbering" w:customStyle="1" w:styleId="NoList333">
    <w:name w:val="No List333"/>
    <w:next w:val="NoList"/>
    <w:semiHidden/>
    <w:rsid w:val="000516B2"/>
  </w:style>
  <w:style w:type="numbering" w:customStyle="1" w:styleId="NoList433">
    <w:name w:val="No List433"/>
    <w:next w:val="NoList"/>
    <w:semiHidden/>
    <w:rsid w:val="000516B2"/>
  </w:style>
  <w:style w:type="numbering" w:customStyle="1" w:styleId="NoList533">
    <w:name w:val="No List533"/>
    <w:next w:val="NoList"/>
    <w:semiHidden/>
    <w:rsid w:val="000516B2"/>
  </w:style>
  <w:style w:type="numbering" w:customStyle="1" w:styleId="NoList623">
    <w:name w:val="No List623"/>
    <w:next w:val="NoList"/>
    <w:semiHidden/>
    <w:rsid w:val="000516B2"/>
  </w:style>
  <w:style w:type="numbering" w:customStyle="1" w:styleId="NoList723">
    <w:name w:val="No List723"/>
    <w:next w:val="NoList"/>
    <w:semiHidden/>
    <w:rsid w:val="000516B2"/>
  </w:style>
  <w:style w:type="numbering" w:customStyle="1" w:styleId="NoList1133">
    <w:name w:val="No List1133"/>
    <w:next w:val="NoList"/>
    <w:semiHidden/>
    <w:rsid w:val="000516B2"/>
  </w:style>
  <w:style w:type="numbering" w:customStyle="1" w:styleId="NoList2123">
    <w:name w:val="No List2123"/>
    <w:next w:val="NoList"/>
    <w:semiHidden/>
    <w:rsid w:val="000516B2"/>
  </w:style>
  <w:style w:type="numbering" w:customStyle="1" w:styleId="NoList823">
    <w:name w:val="No List823"/>
    <w:next w:val="NoList"/>
    <w:semiHidden/>
    <w:rsid w:val="000516B2"/>
  </w:style>
  <w:style w:type="numbering" w:customStyle="1" w:styleId="NoList1223">
    <w:name w:val="No List1223"/>
    <w:next w:val="NoList"/>
    <w:semiHidden/>
    <w:rsid w:val="000516B2"/>
  </w:style>
  <w:style w:type="numbering" w:customStyle="1" w:styleId="NoList2223">
    <w:name w:val="No List2223"/>
    <w:next w:val="NoList"/>
    <w:semiHidden/>
    <w:rsid w:val="000516B2"/>
  </w:style>
  <w:style w:type="numbering" w:customStyle="1" w:styleId="NoList923">
    <w:name w:val="No List923"/>
    <w:next w:val="NoList"/>
    <w:semiHidden/>
    <w:rsid w:val="000516B2"/>
  </w:style>
  <w:style w:type="numbering" w:customStyle="1" w:styleId="NoList1323">
    <w:name w:val="No List1323"/>
    <w:next w:val="NoList"/>
    <w:semiHidden/>
    <w:rsid w:val="000516B2"/>
  </w:style>
  <w:style w:type="numbering" w:customStyle="1" w:styleId="NoList2323">
    <w:name w:val="No List2323"/>
    <w:next w:val="NoList"/>
    <w:semiHidden/>
    <w:rsid w:val="000516B2"/>
  </w:style>
  <w:style w:type="numbering" w:customStyle="1" w:styleId="NoList1023">
    <w:name w:val="No List1023"/>
    <w:next w:val="NoList"/>
    <w:semiHidden/>
    <w:rsid w:val="000516B2"/>
  </w:style>
  <w:style w:type="numbering" w:customStyle="1" w:styleId="NoList1423">
    <w:name w:val="No List1423"/>
    <w:next w:val="NoList"/>
    <w:semiHidden/>
    <w:rsid w:val="000516B2"/>
  </w:style>
  <w:style w:type="numbering" w:customStyle="1" w:styleId="NoList2423">
    <w:name w:val="No List2423"/>
    <w:next w:val="NoList"/>
    <w:semiHidden/>
    <w:rsid w:val="000516B2"/>
  </w:style>
  <w:style w:type="numbering" w:customStyle="1" w:styleId="NoList3123">
    <w:name w:val="No List3123"/>
    <w:next w:val="NoList"/>
    <w:semiHidden/>
    <w:rsid w:val="000516B2"/>
  </w:style>
  <w:style w:type="numbering" w:customStyle="1" w:styleId="NoList4123">
    <w:name w:val="No List4123"/>
    <w:next w:val="NoList"/>
    <w:semiHidden/>
    <w:rsid w:val="000516B2"/>
  </w:style>
  <w:style w:type="numbering" w:customStyle="1" w:styleId="NoList5123">
    <w:name w:val="No List5123"/>
    <w:next w:val="NoList"/>
    <w:semiHidden/>
    <w:rsid w:val="000516B2"/>
  </w:style>
  <w:style w:type="numbering" w:customStyle="1" w:styleId="NoList1523">
    <w:name w:val="No List1523"/>
    <w:next w:val="NoList"/>
    <w:semiHidden/>
    <w:rsid w:val="000516B2"/>
  </w:style>
  <w:style w:type="numbering" w:customStyle="1" w:styleId="NoList1623">
    <w:name w:val="No List1623"/>
    <w:next w:val="NoList"/>
    <w:semiHidden/>
    <w:rsid w:val="000516B2"/>
  </w:style>
  <w:style w:type="numbering" w:customStyle="1" w:styleId="1125">
    <w:name w:val="无列表1125"/>
    <w:next w:val="NoList"/>
    <w:semiHidden/>
    <w:rsid w:val="000516B2"/>
  </w:style>
  <w:style w:type="numbering" w:customStyle="1" w:styleId="NoList11123">
    <w:name w:val="No List11123"/>
    <w:next w:val="NoList"/>
    <w:semiHidden/>
    <w:rsid w:val="000516B2"/>
  </w:style>
  <w:style w:type="numbering" w:customStyle="1" w:styleId="Style122">
    <w:name w:val="Style122"/>
    <w:uiPriority w:val="99"/>
    <w:rsid w:val="000516B2"/>
  </w:style>
  <w:style w:type="numbering" w:customStyle="1" w:styleId="SGS22">
    <w:name w:val="SGS22"/>
    <w:uiPriority w:val="99"/>
    <w:rsid w:val="000516B2"/>
  </w:style>
  <w:style w:type="numbering" w:customStyle="1" w:styleId="11151">
    <w:name w:val="リストなし1115"/>
    <w:next w:val="NoList"/>
    <w:uiPriority w:val="99"/>
    <w:semiHidden/>
    <w:unhideWhenUsed/>
    <w:rsid w:val="000516B2"/>
  </w:style>
  <w:style w:type="numbering" w:customStyle="1" w:styleId="12120">
    <w:name w:val="无列表1212"/>
    <w:next w:val="NoList"/>
    <w:semiHidden/>
    <w:rsid w:val="000516B2"/>
  </w:style>
  <w:style w:type="numbering" w:customStyle="1" w:styleId="12112">
    <w:name w:val="リストなし1211"/>
    <w:next w:val="NoList"/>
    <w:uiPriority w:val="99"/>
    <w:semiHidden/>
    <w:unhideWhenUsed/>
    <w:rsid w:val="000516B2"/>
  </w:style>
  <w:style w:type="numbering" w:customStyle="1" w:styleId="111110">
    <w:name w:val="无列表11111"/>
    <w:next w:val="NoList"/>
    <w:semiHidden/>
    <w:rsid w:val="000516B2"/>
  </w:style>
  <w:style w:type="numbering" w:customStyle="1" w:styleId="111111">
    <w:name w:val="リストなし11111"/>
    <w:next w:val="NoList"/>
    <w:uiPriority w:val="99"/>
    <w:semiHidden/>
    <w:unhideWhenUsed/>
    <w:rsid w:val="000516B2"/>
  </w:style>
  <w:style w:type="numbering" w:customStyle="1" w:styleId="13110">
    <w:name w:val="无列表1311"/>
    <w:next w:val="NoList"/>
    <w:semiHidden/>
    <w:rsid w:val="000516B2"/>
  </w:style>
  <w:style w:type="numbering" w:customStyle="1" w:styleId="1340">
    <w:name w:val="リストなし134"/>
    <w:next w:val="NoList"/>
    <w:uiPriority w:val="99"/>
    <w:semiHidden/>
    <w:unhideWhenUsed/>
    <w:rsid w:val="000516B2"/>
  </w:style>
  <w:style w:type="numbering" w:customStyle="1" w:styleId="11241">
    <w:name w:val="リストなし1124"/>
    <w:next w:val="NoList"/>
    <w:uiPriority w:val="99"/>
    <w:semiHidden/>
    <w:unhideWhenUsed/>
    <w:rsid w:val="000516B2"/>
  </w:style>
  <w:style w:type="numbering" w:customStyle="1" w:styleId="NoList203">
    <w:name w:val="No List203"/>
    <w:next w:val="NoList"/>
    <w:uiPriority w:val="99"/>
    <w:semiHidden/>
    <w:unhideWhenUsed/>
    <w:rsid w:val="000516B2"/>
  </w:style>
  <w:style w:type="numbering" w:customStyle="1" w:styleId="1410">
    <w:name w:val="无列表141"/>
    <w:next w:val="NoList"/>
    <w:semiHidden/>
    <w:rsid w:val="000516B2"/>
  </w:style>
  <w:style w:type="numbering" w:customStyle="1" w:styleId="1411">
    <w:name w:val="リストなし141"/>
    <w:next w:val="NoList"/>
    <w:uiPriority w:val="99"/>
    <w:semiHidden/>
    <w:unhideWhenUsed/>
    <w:rsid w:val="000516B2"/>
  </w:style>
  <w:style w:type="numbering" w:customStyle="1" w:styleId="11310">
    <w:name w:val="无列表1131"/>
    <w:next w:val="NoList"/>
    <w:semiHidden/>
    <w:rsid w:val="000516B2"/>
  </w:style>
  <w:style w:type="numbering" w:customStyle="1" w:styleId="11311">
    <w:name w:val="リストなし1131"/>
    <w:next w:val="NoList"/>
    <w:uiPriority w:val="99"/>
    <w:semiHidden/>
    <w:unhideWhenUsed/>
    <w:rsid w:val="000516B2"/>
  </w:style>
  <w:style w:type="numbering" w:customStyle="1" w:styleId="12210">
    <w:name w:val="无列表1221"/>
    <w:next w:val="NoList"/>
    <w:semiHidden/>
    <w:rsid w:val="000516B2"/>
  </w:style>
  <w:style w:type="numbering" w:customStyle="1" w:styleId="12211">
    <w:name w:val="リストなし1221"/>
    <w:next w:val="NoList"/>
    <w:uiPriority w:val="99"/>
    <w:semiHidden/>
    <w:unhideWhenUsed/>
    <w:rsid w:val="000516B2"/>
  </w:style>
  <w:style w:type="numbering" w:customStyle="1" w:styleId="NoList1142">
    <w:name w:val="No List1142"/>
    <w:next w:val="NoList"/>
    <w:uiPriority w:val="99"/>
    <w:semiHidden/>
    <w:unhideWhenUsed/>
    <w:rsid w:val="000516B2"/>
  </w:style>
  <w:style w:type="numbering" w:customStyle="1" w:styleId="111210">
    <w:name w:val="无列表11121"/>
    <w:next w:val="NoList"/>
    <w:semiHidden/>
    <w:rsid w:val="000516B2"/>
  </w:style>
  <w:style w:type="numbering" w:customStyle="1" w:styleId="111211">
    <w:name w:val="リストなし11121"/>
    <w:next w:val="NoList"/>
    <w:uiPriority w:val="99"/>
    <w:semiHidden/>
    <w:unhideWhenUsed/>
    <w:rsid w:val="000516B2"/>
  </w:style>
  <w:style w:type="numbering" w:customStyle="1" w:styleId="13210">
    <w:name w:val="无列表1321"/>
    <w:next w:val="NoList"/>
    <w:semiHidden/>
    <w:rsid w:val="000516B2"/>
  </w:style>
  <w:style w:type="numbering" w:customStyle="1" w:styleId="13111">
    <w:name w:val="リストなし1311"/>
    <w:next w:val="NoList"/>
    <w:uiPriority w:val="99"/>
    <w:semiHidden/>
    <w:unhideWhenUsed/>
    <w:rsid w:val="000516B2"/>
  </w:style>
  <w:style w:type="numbering" w:customStyle="1" w:styleId="112110">
    <w:name w:val="无列表11211"/>
    <w:next w:val="NoList"/>
    <w:semiHidden/>
    <w:rsid w:val="000516B2"/>
  </w:style>
  <w:style w:type="numbering" w:customStyle="1" w:styleId="112111">
    <w:name w:val="リストなし11211"/>
    <w:next w:val="NoList"/>
    <w:uiPriority w:val="99"/>
    <w:semiHidden/>
    <w:unhideWhenUsed/>
    <w:rsid w:val="000516B2"/>
  </w:style>
  <w:style w:type="numbering" w:customStyle="1" w:styleId="NoList273">
    <w:name w:val="No List273"/>
    <w:next w:val="NoList"/>
    <w:uiPriority w:val="99"/>
    <w:semiHidden/>
    <w:unhideWhenUsed/>
    <w:rsid w:val="000516B2"/>
  </w:style>
  <w:style w:type="numbering" w:customStyle="1" w:styleId="NoList1152">
    <w:name w:val="No List1152"/>
    <w:next w:val="NoList"/>
    <w:uiPriority w:val="99"/>
    <w:semiHidden/>
    <w:rsid w:val="000516B2"/>
  </w:style>
  <w:style w:type="numbering" w:customStyle="1" w:styleId="1510">
    <w:name w:val="无列表151"/>
    <w:next w:val="NoList"/>
    <w:semiHidden/>
    <w:rsid w:val="000516B2"/>
  </w:style>
  <w:style w:type="numbering" w:customStyle="1" w:styleId="1511">
    <w:name w:val="リストなし151"/>
    <w:next w:val="NoList"/>
    <w:uiPriority w:val="99"/>
    <w:semiHidden/>
    <w:unhideWhenUsed/>
    <w:rsid w:val="000516B2"/>
  </w:style>
  <w:style w:type="numbering" w:customStyle="1" w:styleId="NoList283">
    <w:name w:val="No List283"/>
    <w:next w:val="NoList"/>
    <w:uiPriority w:val="99"/>
    <w:semiHidden/>
    <w:rsid w:val="000516B2"/>
  </w:style>
  <w:style w:type="numbering" w:customStyle="1" w:styleId="11410">
    <w:name w:val="无列表1141"/>
    <w:next w:val="NoList"/>
    <w:semiHidden/>
    <w:rsid w:val="000516B2"/>
  </w:style>
  <w:style w:type="numbering" w:customStyle="1" w:styleId="11411">
    <w:name w:val="リストなし1141"/>
    <w:next w:val="NoList"/>
    <w:uiPriority w:val="99"/>
    <w:semiHidden/>
    <w:unhideWhenUsed/>
    <w:rsid w:val="000516B2"/>
  </w:style>
  <w:style w:type="numbering" w:customStyle="1" w:styleId="NoList342">
    <w:name w:val="No List342"/>
    <w:next w:val="NoList"/>
    <w:uiPriority w:val="99"/>
    <w:semiHidden/>
    <w:unhideWhenUsed/>
    <w:rsid w:val="000516B2"/>
  </w:style>
  <w:style w:type="numbering" w:customStyle="1" w:styleId="12310">
    <w:name w:val="无列表1231"/>
    <w:next w:val="NoList"/>
    <w:semiHidden/>
    <w:rsid w:val="000516B2"/>
  </w:style>
  <w:style w:type="numbering" w:customStyle="1" w:styleId="12311">
    <w:name w:val="リストなし1231"/>
    <w:next w:val="NoList"/>
    <w:uiPriority w:val="99"/>
    <w:semiHidden/>
    <w:unhideWhenUsed/>
    <w:rsid w:val="000516B2"/>
  </w:style>
  <w:style w:type="numbering" w:customStyle="1" w:styleId="NoList1161">
    <w:name w:val="No List1161"/>
    <w:next w:val="NoList"/>
    <w:uiPriority w:val="99"/>
    <w:semiHidden/>
    <w:unhideWhenUsed/>
    <w:rsid w:val="000516B2"/>
  </w:style>
  <w:style w:type="numbering" w:customStyle="1" w:styleId="11131">
    <w:name w:val="无列表11131"/>
    <w:next w:val="NoList"/>
    <w:semiHidden/>
    <w:rsid w:val="000516B2"/>
  </w:style>
  <w:style w:type="numbering" w:customStyle="1" w:styleId="111310">
    <w:name w:val="リストなし11131"/>
    <w:next w:val="NoList"/>
    <w:uiPriority w:val="99"/>
    <w:semiHidden/>
    <w:unhideWhenUsed/>
    <w:rsid w:val="000516B2"/>
  </w:style>
  <w:style w:type="numbering" w:customStyle="1" w:styleId="NoList442">
    <w:name w:val="No List442"/>
    <w:next w:val="NoList"/>
    <w:uiPriority w:val="99"/>
    <w:semiHidden/>
    <w:unhideWhenUsed/>
    <w:rsid w:val="000516B2"/>
  </w:style>
  <w:style w:type="numbering" w:customStyle="1" w:styleId="13310">
    <w:name w:val="无列表1331"/>
    <w:next w:val="NoList"/>
    <w:semiHidden/>
    <w:rsid w:val="000516B2"/>
  </w:style>
  <w:style w:type="numbering" w:customStyle="1" w:styleId="13211">
    <w:name w:val="リストなし1321"/>
    <w:next w:val="NoList"/>
    <w:uiPriority w:val="99"/>
    <w:semiHidden/>
    <w:unhideWhenUsed/>
    <w:rsid w:val="000516B2"/>
  </w:style>
  <w:style w:type="numbering" w:customStyle="1" w:styleId="NoList1232">
    <w:name w:val="No List1232"/>
    <w:next w:val="NoList"/>
    <w:uiPriority w:val="99"/>
    <w:semiHidden/>
    <w:unhideWhenUsed/>
    <w:rsid w:val="000516B2"/>
  </w:style>
  <w:style w:type="numbering" w:customStyle="1" w:styleId="11221">
    <w:name w:val="无列表11221"/>
    <w:next w:val="NoList"/>
    <w:semiHidden/>
    <w:rsid w:val="000516B2"/>
  </w:style>
  <w:style w:type="numbering" w:customStyle="1" w:styleId="112210">
    <w:name w:val="リストなし11221"/>
    <w:next w:val="NoList"/>
    <w:uiPriority w:val="99"/>
    <w:semiHidden/>
    <w:unhideWhenUsed/>
    <w:rsid w:val="000516B2"/>
  </w:style>
  <w:style w:type="numbering" w:customStyle="1" w:styleId="NoList292">
    <w:name w:val="No List292"/>
    <w:next w:val="NoList"/>
    <w:uiPriority w:val="99"/>
    <w:semiHidden/>
    <w:unhideWhenUsed/>
    <w:rsid w:val="000516B2"/>
  </w:style>
  <w:style w:type="numbering" w:customStyle="1" w:styleId="NoList1171">
    <w:name w:val="No List1171"/>
    <w:next w:val="NoList"/>
    <w:uiPriority w:val="99"/>
    <w:semiHidden/>
    <w:rsid w:val="000516B2"/>
  </w:style>
  <w:style w:type="numbering" w:customStyle="1" w:styleId="1610">
    <w:name w:val="无列表161"/>
    <w:next w:val="NoList"/>
    <w:semiHidden/>
    <w:rsid w:val="000516B2"/>
  </w:style>
  <w:style w:type="numbering" w:customStyle="1" w:styleId="1611">
    <w:name w:val="リストなし161"/>
    <w:next w:val="NoList"/>
    <w:uiPriority w:val="99"/>
    <w:semiHidden/>
    <w:unhideWhenUsed/>
    <w:rsid w:val="000516B2"/>
  </w:style>
  <w:style w:type="numbering" w:customStyle="1" w:styleId="NoList2102">
    <w:name w:val="No List2102"/>
    <w:next w:val="NoList"/>
    <w:uiPriority w:val="99"/>
    <w:semiHidden/>
    <w:rsid w:val="000516B2"/>
  </w:style>
  <w:style w:type="numbering" w:customStyle="1" w:styleId="11510">
    <w:name w:val="无列表1151"/>
    <w:next w:val="NoList"/>
    <w:semiHidden/>
    <w:rsid w:val="000516B2"/>
  </w:style>
  <w:style w:type="numbering" w:customStyle="1" w:styleId="11511">
    <w:name w:val="リストなし1151"/>
    <w:next w:val="NoList"/>
    <w:uiPriority w:val="99"/>
    <w:semiHidden/>
    <w:unhideWhenUsed/>
    <w:rsid w:val="000516B2"/>
  </w:style>
  <w:style w:type="numbering" w:customStyle="1" w:styleId="NoList351">
    <w:name w:val="No List351"/>
    <w:next w:val="NoList"/>
    <w:uiPriority w:val="99"/>
    <w:semiHidden/>
    <w:unhideWhenUsed/>
    <w:rsid w:val="000516B2"/>
  </w:style>
  <w:style w:type="numbering" w:customStyle="1" w:styleId="12410">
    <w:name w:val="无列表1241"/>
    <w:next w:val="NoList"/>
    <w:semiHidden/>
    <w:rsid w:val="000516B2"/>
  </w:style>
  <w:style w:type="numbering" w:customStyle="1" w:styleId="12411">
    <w:name w:val="リストなし1241"/>
    <w:next w:val="NoList"/>
    <w:uiPriority w:val="99"/>
    <w:semiHidden/>
    <w:unhideWhenUsed/>
    <w:rsid w:val="000516B2"/>
  </w:style>
  <w:style w:type="numbering" w:customStyle="1" w:styleId="NoList1181">
    <w:name w:val="No List1181"/>
    <w:next w:val="NoList"/>
    <w:uiPriority w:val="99"/>
    <w:semiHidden/>
    <w:unhideWhenUsed/>
    <w:rsid w:val="000516B2"/>
  </w:style>
  <w:style w:type="numbering" w:customStyle="1" w:styleId="11141">
    <w:name w:val="无列表11141"/>
    <w:next w:val="NoList"/>
    <w:semiHidden/>
    <w:rsid w:val="000516B2"/>
  </w:style>
  <w:style w:type="numbering" w:customStyle="1" w:styleId="111410">
    <w:name w:val="リストなし11141"/>
    <w:next w:val="NoList"/>
    <w:uiPriority w:val="99"/>
    <w:semiHidden/>
    <w:unhideWhenUsed/>
    <w:rsid w:val="000516B2"/>
  </w:style>
  <w:style w:type="numbering" w:customStyle="1" w:styleId="NoList451">
    <w:name w:val="No List451"/>
    <w:next w:val="NoList"/>
    <w:uiPriority w:val="99"/>
    <w:semiHidden/>
    <w:unhideWhenUsed/>
    <w:rsid w:val="000516B2"/>
  </w:style>
  <w:style w:type="numbering" w:customStyle="1" w:styleId="1341">
    <w:name w:val="无列表1341"/>
    <w:next w:val="NoList"/>
    <w:semiHidden/>
    <w:rsid w:val="000516B2"/>
  </w:style>
  <w:style w:type="numbering" w:customStyle="1" w:styleId="13311">
    <w:name w:val="リストなし1331"/>
    <w:next w:val="NoList"/>
    <w:uiPriority w:val="99"/>
    <w:semiHidden/>
    <w:unhideWhenUsed/>
    <w:rsid w:val="000516B2"/>
  </w:style>
  <w:style w:type="numbering" w:customStyle="1" w:styleId="NoList1241">
    <w:name w:val="No List1241"/>
    <w:next w:val="NoList"/>
    <w:uiPriority w:val="99"/>
    <w:semiHidden/>
    <w:unhideWhenUsed/>
    <w:rsid w:val="000516B2"/>
  </w:style>
  <w:style w:type="numbering" w:customStyle="1" w:styleId="11231">
    <w:name w:val="无列表11231"/>
    <w:next w:val="NoList"/>
    <w:semiHidden/>
    <w:rsid w:val="000516B2"/>
  </w:style>
  <w:style w:type="numbering" w:customStyle="1" w:styleId="112310">
    <w:name w:val="リストなし11231"/>
    <w:next w:val="NoList"/>
    <w:uiPriority w:val="99"/>
    <w:semiHidden/>
    <w:unhideWhenUsed/>
    <w:rsid w:val="000516B2"/>
  </w:style>
  <w:style w:type="numbering" w:customStyle="1" w:styleId="NoList301">
    <w:name w:val="No List301"/>
    <w:next w:val="NoList"/>
    <w:uiPriority w:val="99"/>
    <w:semiHidden/>
    <w:unhideWhenUsed/>
    <w:rsid w:val="000516B2"/>
  </w:style>
  <w:style w:type="numbering" w:customStyle="1" w:styleId="1710">
    <w:name w:val="无列表171"/>
    <w:next w:val="NoList"/>
    <w:semiHidden/>
    <w:rsid w:val="000516B2"/>
  </w:style>
  <w:style w:type="numbering" w:customStyle="1" w:styleId="1711">
    <w:name w:val="リストなし171"/>
    <w:next w:val="NoList"/>
    <w:uiPriority w:val="99"/>
    <w:semiHidden/>
    <w:unhideWhenUsed/>
    <w:rsid w:val="000516B2"/>
  </w:style>
  <w:style w:type="numbering" w:customStyle="1" w:styleId="NoList1191">
    <w:name w:val="No List1191"/>
    <w:next w:val="NoList"/>
    <w:semiHidden/>
    <w:rsid w:val="000516B2"/>
  </w:style>
  <w:style w:type="numbering" w:customStyle="1" w:styleId="NoList361">
    <w:name w:val="No List361"/>
    <w:next w:val="NoList"/>
    <w:semiHidden/>
    <w:rsid w:val="000516B2"/>
  </w:style>
  <w:style w:type="numbering" w:customStyle="1" w:styleId="NoList461">
    <w:name w:val="No List461"/>
    <w:next w:val="NoList"/>
    <w:semiHidden/>
    <w:rsid w:val="000516B2"/>
  </w:style>
  <w:style w:type="numbering" w:customStyle="1" w:styleId="NoList11101">
    <w:name w:val="No List11101"/>
    <w:next w:val="NoList"/>
    <w:semiHidden/>
    <w:rsid w:val="000516B2"/>
  </w:style>
  <w:style w:type="numbering" w:customStyle="1" w:styleId="NoList1251">
    <w:name w:val="No List1251"/>
    <w:next w:val="NoList"/>
    <w:semiHidden/>
    <w:rsid w:val="000516B2"/>
  </w:style>
  <w:style w:type="numbering" w:customStyle="1" w:styleId="11610">
    <w:name w:val="无列表1161"/>
    <w:next w:val="NoList"/>
    <w:semiHidden/>
    <w:rsid w:val="000516B2"/>
  </w:style>
  <w:style w:type="numbering" w:customStyle="1" w:styleId="NoList1712">
    <w:name w:val="No List1712"/>
    <w:next w:val="NoList"/>
    <w:uiPriority w:val="99"/>
    <w:semiHidden/>
    <w:unhideWhenUsed/>
    <w:rsid w:val="000516B2"/>
  </w:style>
  <w:style w:type="numbering" w:customStyle="1" w:styleId="12510">
    <w:name w:val="无列表1251"/>
    <w:next w:val="NoList"/>
    <w:semiHidden/>
    <w:rsid w:val="000516B2"/>
  </w:style>
  <w:style w:type="numbering" w:customStyle="1" w:styleId="NoList1812">
    <w:name w:val="No List1812"/>
    <w:next w:val="NoList"/>
    <w:semiHidden/>
    <w:rsid w:val="000516B2"/>
  </w:style>
  <w:style w:type="numbering" w:customStyle="1" w:styleId="NoList371">
    <w:name w:val="No List371"/>
    <w:next w:val="NoList"/>
    <w:uiPriority w:val="99"/>
    <w:semiHidden/>
    <w:unhideWhenUsed/>
    <w:rsid w:val="000516B2"/>
  </w:style>
  <w:style w:type="numbering" w:customStyle="1" w:styleId="1810">
    <w:name w:val="无列表181"/>
    <w:next w:val="NoList"/>
    <w:semiHidden/>
    <w:rsid w:val="000516B2"/>
  </w:style>
  <w:style w:type="numbering" w:customStyle="1" w:styleId="1811">
    <w:name w:val="リストなし181"/>
    <w:next w:val="NoList"/>
    <w:uiPriority w:val="99"/>
    <w:semiHidden/>
    <w:unhideWhenUsed/>
    <w:rsid w:val="000516B2"/>
  </w:style>
  <w:style w:type="numbering" w:customStyle="1" w:styleId="NoList1201">
    <w:name w:val="No List1201"/>
    <w:next w:val="NoList"/>
    <w:semiHidden/>
    <w:rsid w:val="000516B2"/>
  </w:style>
  <w:style w:type="numbering" w:customStyle="1" w:styleId="NoList2132">
    <w:name w:val="No List2132"/>
    <w:next w:val="NoList"/>
    <w:semiHidden/>
    <w:rsid w:val="000516B2"/>
  </w:style>
  <w:style w:type="numbering" w:customStyle="1" w:styleId="NoList381">
    <w:name w:val="No List381"/>
    <w:next w:val="NoList"/>
    <w:semiHidden/>
    <w:rsid w:val="000516B2"/>
  </w:style>
  <w:style w:type="numbering" w:customStyle="1" w:styleId="NoList471">
    <w:name w:val="No List471"/>
    <w:next w:val="NoList"/>
    <w:semiHidden/>
    <w:rsid w:val="000516B2"/>
  </w:style>
  <w:style w:type="numbering" w:customStyle="1" w:styleId="NoList2141">
    <w:name w:val="No List2141"/>
    <w:next w:val="NoList"/>
    <w:semiHidden/>
    <w:rsid w:val="000516B2"/>
  </w:style>
  <w:style w:type="numbering" w:customStyle="1" w:styleId="NoList1261">
    <w:name w:val="No List1261"/>
    <w:next w:val="NoList"/>
    <w:semiHidden/>
    <w:rsid w:val="000516B2"/>
  </w:style>
  <w:style w:type="numbering" w:customStyle="1" w:styleId="11710">
    <w:name w:val="无列表1171"/>
    <w:next w:val="NoList"/>
    <w:semiHidden/>
    <w:rsid w:val="000516B2"/>
  </w:style>
  <w:style w:type="numbering" w:customStyle="1" w:styleId="NoList11132">
    <w:name w:val="No List11132"/>
    <w:next w:val="NoList"/>
    <w:semiHidden/>
    <w:rsid w:val="000516B2"/>
  </w:style>
  <w:style w:type="numbering" w:customStyle="1" w:styleId="NoList1721">
    <w:name w:val="No List1721"/>
    <w:next w:val="NoList"/>
    <w:uiPriority w:val="99"/>
    <w:semiHidden/>
    <w:unhideWhenUsed/>
    <w:rsid w:val="000516B2"/>
  </w:style>
  <w:style w:type="numbering" w:customStyle="1" w:styleId="12610">
    <w:name w:val="无列表1261"/>
    <w:next w:val="NoList"/>
    <w:semiHidden/>
    <w:rsid w:val="000516B2"/>
  </w:style>
  <w:style w:type="numbering" w:customStyle="1" w:styleId="NoList1821">
    <w:name w:val="No List1821"/>
    <w:next w:val="NoList"/>
    <w:semiHidden/>
    <w:rsid w:val="000516B2"/>
  </w:style>
  <w:style w:type="numbering" w:customStyle="1" w:styleId="238">
    <w:name w:val="无列表23"/>
    <w:next w:val="NoList"/>
    <w:uiPriority w:val="99"/>
    <w:semiHidden/>
    <w:unhideWhenUsed/>
    <w:rsid w:val="000516B2"/>
  </w:style>
  <w:style w:type="numbering" w:customStyle="1" w:styleId="336">
    <w:name w:val="无列表33"/>
    <w:next w:val="NoList"/>
    <w:uiPriority w:val="99"/>
    <w:semiHidden/>
    <w:unhideWhenUsed/>
    <w:rsid w:val="000516B2"/>
  </w:style>
  <w:style w:type="numbering" w:customStyle="1" w:styleId="1322">
    <w:name w:val="목록 없음132"/>
    <w:next w:val="NoList"/>
    <w:semiHidden/>
    <w:unhideWhenUsed/>
    <w:rsid w:val="000516B2"/>
  </w:style>
  <w:style w:type="numbering" w:customStyle="1" w:styleId="2320">
    <w:name w:val="목록 없음232"/>
    <w:next w:val="NoList"/>
    <w:semiHidden/>
    <w:rsid w:val="000516B2"/>
  </w:style>
  <w:style w:type="numbering" w:customStyle="1" w:styleId="NoList542">
    <w:name w:val="No List542"/>
    <w:next w:val="NoList"/>
    <w:semiHidden/>
    <w:rsid w:val="000516B2"/>
  </w:style>
  <w:style w:type="numbering" w:customStyle="1" w:styleId="NoList632">
    <w:name w:val="No List632"/>
    <w:next w:val="NoList"/>
    <w:semiHidden/>
    <w:rsid w:val="000516B2"/>
  </w:style>
  <w:style w:type="numbering" w:customStyle="1" w:styleId="NoList732">
    <w:name w:val="No List732"/>
    <w:next w:val="NoList"/>
    <w:semiHidden/>
    <w:rsid w:val="000516B2"/>
  </w:style>
  <w:style w:type="numbering" w:customStyle="1" w:styleId="NoList832">
    <w:name w:val="No List832"/>
    <w:next w:val="NoList"/>
    <w:semiHidden/>
    <w:rsid w:val="000516B2"/>
  </w:style>
  <w:style w:type="numbering" w:customStyle="1" w:styleId="NoList2232">
    <w:name w:val="No List2232"/>
    <w:next w:val="NoList"/>
    <w:semiHidden/>
    <w:rsid w:val="000516B2"/>
  </w:style>
  <w:style w:type="numbering" w:customStyle="1" w:styleId="NoList932">
    <w:name w:val="No List932"/>
    <w:next w:val="NoList"/>
    <w:semiHidden/>
    <w:rsid w:val="000516B2"/>
  </w:style>
  <w:style w:type="numbering" w:customStyle="1" w:styleId="NoList1332">
    <w:name w:val="No List1332"/>
    <w:next w:val="NoList"/>
    <w:semiHidden/>
    <w:rsid w:val="000516B2"/>
  </w:style>
  <w:style w:type="numbering" w:customStyle="1" w:styleId="NoList2332">
    <w:name w:val="No List2332"/>
    <w:next w:val="NoList"/>
    <w:semiHidden/>
    <w:rsid w:val="000516B2"/>
  </w:style>
  <w:style w:type="numbering" w:customStyle="1" w:styleId="NoList1032">
    <w:name w:val="No List1032"/>
    <w:next w:val="NoList"/>
    <w:semiHidden/>
    <w:rsid w:val="000516B2"/>
  </w:style>
  <w:style w:type="numbering" w:customStyle="1" w:styleId="NoList1432">
    <w:name w:val="No List1432"/>
    <w:next w:val="NoList"/>
    <w:semiHidden/>
    <w:rsid w:val="000516B2"/>
  </w:style>
  <w:style w:type="numbering" w:customStyle="1" w:styleId="NoList2432">
    <w:name w:val="No List2432"/>
    <w:next w:val="NoList"/>
    <w:semiHidden/>
    <w:rsid w:val="000516B2"/>
  </w:style>
  <w:style w:type="numbering" w:customStyle="1" w:styleId="NoList3132">
    <w:name w:val="No List3132"/>
    <w:next w:val="NoList"/>
    <w:semiHidden/>
    <w:rsid w:val="000516B2"/>
  </w:style>
  <w:style w:type="numbering" w:customStyle="1" w:styleId="NoList4132">
    <w:name w:val="No List4132"/>
    <w:next w:val="NoList"/>
    <w:semiHidden/>
    <w:rsid w:val="000516B2"/>
  </w:style>
  <w:style w:type="numbering" w:customStyle="1" w:styleId="NoList5132">
    <w:name w:val="No List5132"/>
    <w:next w:val="NoList"/>
    <w:semiHidden/>
    <w:rsid w:val="000516B2"/>
  </w:style>
  <w:style w:type="numbering" w:customStyle="1" w:styleId="NoList1532">
    <w:name w:val="No List1532"/>
    <w:next w:val="NoList"/>
    <w:semiHidden/>
    <w:rsid w:val="000516B2"/>
  </w:style>
  <w:style w:type="numbering" w:customStyle="1" w:styleId="NoList1632">
    <w:name w:val="No List1632"/>
    <w:next w:val="NoList"/>
    <w:semiHidden/>
    <w:rsid w:val="000516B2"/>
  </w:style>
  <w:style w:type="numbering" w:customStyle="1" w:styleId="NoList2512">
    <w:name w:val="No List2512"/>
    <w:next w:val="NoList"/>
    <w:semiHidden/>
    <w:rsid w:val="000516B2"/>
  </w:style>
  <w:style w:type="numbering" w:customStyle="1" w:styleId="NoList3212">
    <w:name w:val="No List3212"/>
    <w:next w:val="NoList"/>
    <w:semiHidden/>
    <w:unhideWhenUsed/>
    <w:rsid w:val="000516B2"/>
  </w:style>
  <w:style w:type="numbering" w:customStyle="1" w:styleId="11122">
    <w:name w:val="목록 없음1112"/>
    <w:next w:val="NoList"/>
    <w:semiHidden/>
    <w:unhideWhenUsed/>
    <w:rsid w:val="000516B2"/>
  </w:style>
  <w:style w:type="numbering" w:customStyle="1" w:styleId="21120">
    <w:name w:val="목록 없음2112"/>
    <w:next w:val="NoList"/>
    <w:semiHidden/>
    <w:rsid w:val="000516B2"/>
  </w:style>
  <w:style w:type="numbering" w:customStyle="1" w:styleId="NoList4212">
    <w:name w:val="No List4212"/>
    <w:next w:val="NoList"/>
    <w:semiHidden/>
    <w:unhideWhenUsed/>
    <w:rsid w:val="000516B2"/>
  </w:style>
  <w:style w:type="numbering" w:customStyle="1" w:styleId="NoList5212">
    <w:name w:val="No List5212"/>
    <w:next w:val="NoList"/>
    <w:semiHidden/>
    <w:rsid w:val="000516B2"/>
  </w:style>
  <w:style w:type="numbering" w:customStyle="1" w:styleId="NoList6112">
    <w:name w:val="No List6112"/>
    <w:next w:val="NoList"/>
    <w:semiHidden/>
    <w:rsid w:val="000516B2"/>
  </w:style>
  <w:style w:type="numbering" w:customStyle="1" w:styleId="NoList7112">
    <w:name w:val="No List7112"/>
    <w:next w:val="NoList"/>
    <w:semiHidden/>
    <w:rsid w:val="000516B2"/>
  </w:style>
  <w:style w:type="numbering" w:customStyle="1" w:styleId="NoList11212">
    <w:name w:val="No List11212"/>
    <w:next w:val="NoList"/>
    <w:semiHidden/>
    <w:rsid w:val="000516B2"/>
  </w:style>
  <w:style w:type="numbering" w:customStyle="1" w:styleId="NoList21112">
    <w:name w:val="No List21112"/>
    <w:next w:val="NoList"/>
    <w:semiHidden/>
    <w:rsid w:val="000516B2"/>
  </w:style>
  <w:style w:type="numbering" w:customStyle="1" w:styleId="NoList8112">
    <w:name w:val="No List8112"/>
    <w:next w:val="NoList"/>
    <w:semiHidden/>
    <w:rsid w:val="000516B2"/>
  </w:style>
  <w:style w:type="numbering" w:customStyle="1" w:styleId="NoList12112">
    <w:name w:val="No List12112"/>
    <w:next w:val="NoList"/>
    <w:semiHidden/>
    <w:rsid w:val="000516B2"/>
  </w:style>
  <w:style w:type="numbering" w:customStyle="1" w:styleId="NoList22112">
    <w:name w:val="No List22112"/>
    <w:next w:val="NoList"/>
    <w:semiHidden/>
    <w:rsid w:val="000516B2"/>
  </w:style>
  <w:style w:type="numbering" w:customStyle="1" w:styleId="NoList9112">
    <w:name w:val="No List9112"/>
    <w:next w:val="NoList"/>
    <w:semiHidden/>
    <w:rsid w:val="000516B2"/>
  </w:style>
  <w:style w:type="numbering" w:customStyle="1" w:styleId="NoList13112">
    <w:name w:val="No List13112"/>
    <w:next w:val="NoList"/>
    <w:semiHidden/>
    <w:rsid w:val="000516B2"/>
  </w:style>
  <w:style w:type="numbering" w:customStyle="1" w:styleId="NoList23112">
    <w:name w:val="No List23112"/>
    <w:next w:val="NoList"/>
    <w:semiHidden/>
    <w:rsid w:val="000516B2"/>
  </w:style>
  <w:style w:type="numbering" w:customStyle="1" w:styleId="NoList10112">
    <w:name w:val="No List10112"/>
    <w:next w:val="NoList"/>
    <w:semiHidden/>
    <w:rsid w:val="000516B2"/>
  </w:style>
  <w:style w:type="numbering" w:customStyle="1" w:styleId="NoList14112">
    <w:name w:val="No List14112"/>
    <w:next w:val="NoList"/>
    <w:semiHidden/>
    <w:rsid w:val="000516B2"/>
  </w:style>
  <w:style w:type="numbering" w:customStyle="1" w:styleId="NoList24112">
    <w:name w:val="No List24112"/>
    <w:next w:val="NoList"/>
    <w:semiHidden/>
    <w:rsid w:val="000516B2"/>
  </w:style>
  <w:style w:type="numbering" w:customStyle="1" w:styleId="NoList31112">
    <w:name w:val="No List31112"/>
    <w:next w:val="NoList"/>
    <w:semiHidden/>
    <w:rsid w:val="000516B2"/>
  </w:style>
  <w:style w:type="numbering" w:customStyle="1" w:styleId="NoList41112">
    <w:name w:val="No List41112"/>
    <w:next w:val="NoList"/>
    <w:semiHidden/>
    <w:rsid w:val="000516B2"/>
  </w:style>
  <w:style w:type="numbering" w:customStyle="1" w:styleId="NoList51112">
    <w:name w:val="No List51112"/>
    <w:next w:val="NoList"/>
    <w:semiHidden/>
    <w:rsid w:val="000516B2"/>
  </w:style>
  <w:style w:type="numbering" w:customStyle="1" w:styleId="NoList15112">
    <w:name w:val="No List15112"/>
    <w:next w:val="NoList"/>
    <w:semiHidden/>
    <w:rsid w:val="000516B2"/>
  </w:style>
  <w:style w:type="numbering" w:customStyle="1" w:styleId="NoList16112">
    <w:name w:val="No List16112"/>
    <w:next w:val="NoList"/>
    <w:semiHidden/>
    <w:rsid w:val="000516B2"/>
  </w:style>
  <w:style w:type="numbering" w:customStyle="1" w:styleId="NoList111112">
    <w:name w:val="No List111112"/>
    <w:next w:val="NoList"/>
    <w:semiHidden/>
    <w:rsid w:val="000516B2"/>
  </w:style>
  <w:style w:type="numbering" w:customStyle="1" w:styleId="NoList1912">
    <w:name w:val="No List1912"/>
    <w:next w:val="NoList"/>
    <w:uiPriority w:val="99"/>
    <w:semiHidden/>
    <w:unhideWhenUsed/>
    <w:rsid w:val="000516B2"/>
  </w:style>
  <w:style w:type="numbering" w:customStyle="1" w:styleId="NoList11012">
    <w:name w:val="No List11012"/>
    <w:next w:val="NoList"/>
    <w:semiHidden/>
    <w:rsid w:val="000516B2"/>
  </w:style>
  <w:style w:type="numbering" w:customStyle="1" w:styleId="NoList2612">
    <w:name w:val="No List2612"/>
    <w:next w:val="NoList"/>
    <w:semiHidden/>
    <w:rsid w:val="000516B2"/>
  </w:style>
  <w:style w:type="numbering" w:customStyle="1" w:styleId="NoList3312">
    <w:name w:val="No List3312"/>
    <w:next w:val="NoList"/>
    <w:semiHidden/>
    <w:unhideWhenUsed/>
    <w:rsid w:val="000516B2"/>
  </w:style>
  <w:style w:type="numbering" w:customStyle="1" w:styleId="12121">
    <w:name w:val="목록 없음1212"/>
    <w:next w:val="NoList"/>
    <w:semiHidden/>
    <w:unhideWhenUsed/>
    <w:rsid w:val="000516B2"/>
  </w:style>
  <w:style w:type="numbering" w:customStyle="1" w:styleId="2212">
    <w:name w:val="목록 없음2212"/>
    <w:next w:val="NoList"/>
    <w:semiHidden/>
    <w:rsid w:val="000516B2"/>
  </w:style>
  <w:style w:type="numbering" w:customStyle="1" w:styleId="NoList4312">
    <w:name w:val="No List4312"/>
    <w:next w:val="NoList"/>
    <w:semiHidden/>
    <w:unhideWhenUsed/>
    <w:rsid w:val="000516B2"/>
  </w:style>
  <w:style w:type="numbering" w:customStyle="1" w:styleId="NoList5312">
    <w:name w:val="No List5312"/>
    <w:next w:val="NoList"/>
    <w:semiHidden/>
    <w:rsid w:val="000516B2"/>
  </w:style>
  <w:style w:type="numbering" w:customStyle="1" w:styleId="NoList6212">
    <w:name w:val="No List6212"/>
    <w:next w:val="NoList"/>
    <w:semiHidden/>
    <w:rsid w:val="000516B2"/>
  </w:style>
  <w:style w:type="numbering" w:customStyle="1" w:styleId="NoList7212">
    <w:name w:val="No List7212"/>
    <w:next w:val="NoList"/>
    <w:semiHidden/>
    <w:rsid w:val="000516B2"/>
  </w:style>
  <w:style w:type="numbering" w:customStyle="1" w:styleId="NoList11312">
    <w:name w:val="No List11312"/>
    <w:next w:val="NoList"/>
    <w:semiHidden/>
    <w:rsid w:val="000516B2"/>
  </w:style>
  <w:style w:type="numbering" w:customStyle="1" w:styleId="NoList21212">
    <w:name w:val="No List21212"/>
    <w:next w:val="NoList"/>
    <w:semiHidden/>
    <w:rsid w:val="000516B2"/>
  </w:style>
  <w:style w:type="numbering" w:customStyle="1" w:styleId="NoList8212">
    <w:name w:val="No List8212"/>
    <w:next w:val="NoList"/>
    <w:semiHidden/>
    <w:rsid w:val="000516B2"/>
  </w:style>
  <w:style w:type="numbering" w:customStyle="1" w:styleId="NoList12212">
    <w:name w:val="No List12212"/>
    <w:next w:val="NoList"/>
    <w:semiHidden/>
    <w:rsid w:val="000516B2"/>
  </w:style>
  <w:style w:type="numbering" w:customStyle="1" w:styleId="NoList22212">
    <w:name w:val="No List22212"/>
    <w:next w:val="NoList"/>
    <w:semiHidden/>
    <w:rsid w:val="000516B2"/>
  </w:style>
  <w:style w:type="numbering" w:customStyle="1" w:styleId="NoList9212">
    <w:name w:val="No List9212"/>
    <w:next w:val="NoList"/>
    <w:semiHidden/>
    <w:rsid w:val="000516B2"/>
  </w:style>
  <w:style w:type="numbering" w:customStyle="1" w:styleId="NoList13212">
    <w:name w:val="No List13212"/>
    <w:next w:val="NoList"/>
    <w:semiHidden/>
    <w:rsid w:val="000516B2"/>
  </w:style>
  <w:style w:type="numbering" w:customStyle="1" w:styleId="NoList23212">
    <w:name w:val="No List23212"/>
    <w:next w:val="NoList"/>
    <w:semiHidden/>
    <w:rsid w:val="000516B2"/>
  </w:style>
  <w:style w:type="numbering" w:customStyle="1" w:styleId="NoList10212">
    <w:name w:val="No List10212"/>
    <w:next w:val="NoList"/>
    <w:semiHidden/>
    <w:rsid w:val="000516B2"/>
  </w:style>
  <w:style w:type="numbering" w:customStyle="1" w:styleId="NoList14212">
    <w:name w:val="No List14212"/>
    <w:next w:val="NoList"/>
    <w:semiHidden/>
    <w:rsid w:val="000516B2"/>
  </w:style>
  <w:style w:type="numbering" w:customStyle="1" w:styleId="NoList24212">
    <w:name w:val="No List24212"/>
    <w:next w:val="NoList"/>
    <w:semiHidden/>
    <w:rsid w:val="000516B2"/>
  </w:style>
  <w:style w:type="numbering" w:customStyle="1" w:styleId="NoList31212">
    <w:name w:val="No List31212"/>
    <w:next w:val="NoList"/>
    <w:semiHidden/>
    <w:rsid w:val="000516B2"/>
  </w:style>
  <w:style w:type="numbering" w:customStyle="1" w:styleId="NoList41212">
    <w:name w:val="No List41212"/>
    <w:next w:val="NoList"/>
    <w:semiHidden/>
    <w:rsid w:val="000516B2"/>
  </w:style>
  <w:style w:type="numbering" w:customStyle="1" w:styleId="NoList51212">
    <w:name w:val="No List51212"/>
    <w:next w:val="NoList"/>
    <w:semiHidden/>
    <w:rsid w:val="000516B2"/>
  </w:style>
  <w:style w:type="numbering" w:customStyle="1" w:styleId="NoList15212">
    <w:name w:val="No List15212"/>
    <w:next w:val="NoList"/>
    <w:semiHidden/>
    <w:rsid w:val="000516B2"/>
  </w:style>
  <w:style w:type="numbering" w:customStyle="1" w:styleId="NoList16212">
    <w:name w:val="No List16212"/>
    <w:next w:val="NoList"/>
    <w:semiHidden/>
    <w:rsid w:val="000516B2"/>
  </w:style>
  <w:style w:type="numbering" w:customStyle="1" w:styleId="NoList111212">
    <w:name w:val="No List111212"/>
    <w:next w:val="NoList"/>
    <w:semiHidden/>
    <w:rsid w:val="000516B2"/>
  </w:style>
  <w:style w:type="numbering" w:customStyle="1" w:styleId="2121">
    <w:name w:val="无列表212"/>
    <w:next w:val="NoList"/>
    <w:uiPriority w:val="99"/>
    <w:semiHidden/>
    <w:unhideWhenUsed/>
    <w:rsid w:val="000516B2"/>
  </w:style>
  <w:style w:type="numbering" w:customStyle="1" w:styleId="3122">
    <w:name w:val="无列表312"/>
    <w:next w:val="NoList"/>
    <w:uiPriority w:val="99"/>
    <w:semiHidden/>
    <w:unhideWhenUsed/>
    <w:rsid w:val="000516B2"/>
  </w:style>
  <w:style w:type="numbering" w:customStyle="1" w:styleId="NoList2012">
    <w:name w:val="No List2012"/>
    <w:next w:val="NoList"/>
    <w:semiHidden/>
    <w:rsid w:val="000516B2"/>
  </w:style>
  <w:style w:type="numbering" w:customStyle="1" w:styleId="NoList2712">
    <w:name w:val="No List2712"/>
    <w:next w:val="NoList"/>
    <w:uiPriority w:val="99"/>
    <w:semiHidden/>
    <w:unhideWhenUsed/>
    <w:rsid w:val="000516B2"/>
  </w:style>
  <w:style w:type="numbering" w:customStyle="1" w:styleId="NoList2812">
    <w:name w:val="No List2812"/>
    <w:next w:val="NoList"/>
    <w:uiPriority w:val="99"/>
    <w:semiHidden/>
    <w:unhideWhenUsed/>
    <w:rsid w:val="000516B2"/>
  </w:style>
  <w:style w:type="numbering" w:customStyle="1" w:styleId="417">
    <w:name w:val="无列表41"/>
    <w:next w:val="NoList"/>
    <w:uiPriority w:val="99"/>
    <w:semiHidden/>
    <w:unhideWhenUsed/>
    <w:rsid w:val="000516B2"/>
  </w:style>
  <w:style w:type="numbering" w:customStyle="1" w:styleId="1412">
    <w:name w:val="목록 없음141"/>
    <w:next w:val="NoList"/>
    <w:semiHidden/>
    <w:unhideWhenUsed/>
    <w:rsid w:val="000516B2"/>
  </w:style>
  <w:style w:type="numbering" w:customStyle="1" w:styleId="2410">
    <w:name w:val="목록 없음241"/>
    <w:next w:val="NoList"/>
    <w:semiHidden/>
    <w:rsid w:val="000516B2"/>
  </w:style>
  <w:style w:type="numbering" w:customStyle="1" w:styleId="NoList551">
    <w:name w:val="No List551"/>
    <w:next w:val="NoList"/>
    <w:semiHidden/>
    <w:rsid w:val="000516B2"/>
  </w:style>
  <w:style w:type="numbering" w:customStyle="1" w:styleId="NoList641">
    <w:name w:val="No List641"/>
    <w:next w:val="NoList"/>
    <w:semiHidden/>
    <w:rsid w:val="000516B2"/>
  </w:style>
  <w:style w:type="numbering" w:customStyle="1" w:styleId="NoList741">
    <w:name w:val="No List741"/>
    <w:next w:val="NoList"/>
    <w:semiHidden/>
    <w:rsid w:val="000516B2"/>
  </w:style>
  <w:style w:type="numbering" w:customStyle="1" w:styleId="NoList2151">
    <w:name w:val="No List2151"/>
    <w:next w:val="NoList"/>
    <w:semiHidden/>
    <w:rsid w:val="000516B2"/>
  </w:style>
  <w:style w:type="numbering" w:customStyle="1" w:styleId="NoList841">
    <w:name w:val="No List841"/>
    <w:next w:val="NoList"/>
    <w:semiHidden/>
    <w:rsid w:val="000516B2"/>
  </w:style>
  <w:style w:type="numbering" w:customStyle="1" w:styleId="NoList2241">
    <w:name w:val="No List2241"/>
    <w:next w:val="NoList"/>
    <w:semiHidden/>
    <w:rsid w:val="000516B2"/>
  </w:style>
  <w:style w:type="numbering" w:customStyle="1" w:styleId="NoList941">
    <w:name w:val="No List941"/>
    <w:next w:val="NoList"/>
    <w:semiHidden/>
    <w:rsid w:val="000516B2"/>
  </w:style>
  <w:style w:type="numbering" w:customStyle="1" w:styleId="NoList1341">
    <w:name w:val="No List1341"/>
    <w:next w:val="NoList"/>
    <w:semiHidden/>
    <w:rsid w:val="000516B2"/>
  </w:style>
  <w:style w:type="numbering" w:customStyle="1" w:styleId="NoList2341">
    <w:name w:val="No List2341"/>
    <w:next w:val="NoList"/>
    <w:semiHidden/>
    <w:rsid w:val="000516B2"/>
  </w:style>
  <w:style w:type="numbering" w:customStyle="1" w:styleId="NoList1041">
    <w:name w:val="No List1041"/>
    <w:next w:val="NoList"/>
    <w:semiHidden/>
    <w:rsid w:val="000516B2"/>
  </w:style>
  <w:style w:type="numbering" w:customStyle="1" w:styleId="NoList1441">
    <w:name w:val="No List1441"/>
    <w:next w:val="NoList"/>
    <w:semiHidden/>
    <w:rsid w:val="000516B2"/>
  </w:style>
  <w:style w:type="numbering" w:customStyle="1" w:styleId="NoList2441">
    <w:name w:val="No List2441"/>
    <w:next w:val="NoList"/>
    <w:semiHidden/>
    <w:rsid w:val="000516B2"/>
  </w:style>
  <w:style w:type="numbering" w:customStyle="1" w:styleId="NoList3141">
    <w:name w:val="No List3141"/>
    <w:next w:val="NoList"/>
    <w:semiHidden/>
    <w:rsid w:val="000516B2"/>
  </w:style>
  <w:style w:type="numbering" w:customStyle="1" w:styleId="NoList4141">
    <w:name w:val="No List4141"/>
    <w:next w:val="NoList"/>
    <w:semiHidden/>
    <w:rsid w:val="000516B2"/>
  </w:style>
  <w:style w:type="numbering" w:customStyle="1" w:styleId="NoList5141">
    <w:name w:val="No List5141"/>
    <w:next w:val="NoList"/>
    <w:semiHidden/>
    <w:rsid w:val="000516B2"/>
  </w:style>
  <w:style w:type="numbering" w:customStyle="1" w:styleId="NoList1541">
    <w:name w:val="No List1541"/>
    <w:next w:val="NoList"/>
    <w:semiHidden/>
    <w:rsid w:val="000516B2"/>
  </w:style>
  <w:style w:type="numbering" w:customStyle="1" w:styleId="NoList1641">
    <w:name w:val="No List1641"/>
    <w:next w:val="NoList"/>
    <w:semiHidden/>
    <w:rsid w:val="000516B2"/>
  </w:style>
  <w:style w:type="numbering" w:customStyle="1" w:styleId="NoList11141">
    <w:name w:val="No List11141"/>
    <w:next w:val="NoList"/>
    <w:semiHidden/>
    <w:rsid w:val="000516B2"/>
  </w:style>
  <w:style w:type="numbering" w:customStyle="1" w:styleId="NoList2521">
    <w:name w:val="No List2521"/>
    <w:next w:val="NoList"/>
    <w:semiHidden/>
    <w:rsid w:val="000516B2"/>
  </w:style>
  <w:style w:type="numbering" w:customStyle="1" w:styleId="NoList3221">
    <w:name w:val="No List3221"/>
    <w:next w:val="NoList"/>
    <w:semiHidden/>
    <w:unhideWhenUsed/>
    <w:rsid w:val="000516B2"/>
  </w:style>
  <w:style w:type="numbering" w:customStyle="1" w:styleId="11212">
    <w:name w:val="목록 없음1121"/>
    <w:next w:val="NoList"/>
    <w:semiHidden/>
    <w:unhideWhenUsed/>
    <w:rsid w:val="000516B2"/>
  </w:style>
  <w:style w:type="numbering" w:customStyle="1" w:styleId="21210">
    <w:name w:val="목록 없음2121"/>
    <w:next w:val="NoList"/>
    <w:semiHidden/>
    <w:rsid w:val="000516B2"/>
  </w:style>
  <w:style w:type="numbering" w:customStyle="1" w:styleId="NoList4221">
    <w:name w:val="No List4221"/>
    <w:next w:val="NoList"/>
    <w:semiHidden/>
    <w:unhideWhenUsed/>
    <w:rsid w:val="000516B2"/>
  </w:style>
  <w:style w:type="numbering" w:customStyle="1" w:styleId="NoList5221">
    <w:name w:val="No List5221"/>
    <w:next w:val="NoList"/>
    <w:semiHidden/>
    <w:rsid w:val="000516B2"/>
  </w:style>
  <w:style w:type="numbering" w:customStyle="1" w:styleId="NoList6121">
    <w:name w:val="No List6121"/>
    <w:next w:val="NoList"/>
    <w:semiHidden/>
    <w:rsid w:val="000516B2"/>
  </w:style>
  <w:style w:type="numbering" w:customStyle="1" w:styleId="NoList7121">
    <w:name w:val="No List7121"/>
    <w:next w:val="NoList"/>
    <w:semiHidden/>
    <w:rsid w:val="000516B2"/>
  </w:style>
  <w:style w:type="numbering" w:customStyle="1" w:styleId="NoList11221">
    <w:name w:val="No List11221"/>
    <w:next w:val="NoList"/>
    <w:semiHidden/>
    <w:rsid w:val="000516B2"/>
  </w:style>
  <w:style w:type="numbering" w:customStyle="1" w:styleId="NoList21121">
    <w:name w:val="No List21121"/>
    <w:next w:val="NoList"/>
    <w:semiHidden/>
    <w:rsid w:val="000516B2"/>
  </w:style>
  <w:style w:type="numbering" w:customStyle="1" w:styleId="NoList8121">
    <w:name w:val="No List8121"/>
    <w:next w:val="NoList"/>
    <w:semiHidden/>
    <w:rsid w:val="000516B2"/>
  </w:style>
  <w:style w:type="numbering" w:customStyle="1" w:styleId="NoList12121">
    <w:name w:val="No List12121"/>
    <w:next w:val="NoList"/>
    <w:semiHidden/>
    <w:rsid w:val="000516B2"/>
  </w:style>
  <w:style w:type="numbering" w:customStyle="1" w:styleId="NoList22121">
    <w:name w:val="No List22121"/>
    <w:next w:val="NoList"/>
    <w:semiHidden/>
    <w:rsid w:val="000516B2"/>
  </w:style>
  <w:style w:type="numbering" w:customStyle="1" w:styleId="NoList9121">
    <w:name w:val="No List9121"/>
    <w:next w:val="NoList"/>
    <w:semiHidden/>
    <w:rsid w:val="000516B2"/>
  </w:style>
  <w:style w:type="numbering" w:customStyle="1" w:styleId="NoList13121">
    <w:name w:val="No List13121"/>
    <w:next w:val="NoList"/>
    <w:semiHidden/>
    <w:rsid w:val="000516B2"/>
  </w:style>
  <w:style w:type="numbering" w:customStyle="1" w:styleId="NoList23121">
    <w:name w:val="No List23121"/>
    <w:next w:val="NoList"/>
    <w:semiHidden/>
    <w:rsid w:val="000516B2"/>
  </w:style>
  <w:style w:type="numbering" w:customStyle="1" w:styleId="NoList10121">
    <w:name w:val="No List10121"/>
    <w:next w:val="NoList"/>
    <w:semiHidden/>
    <w:rsid w:val="000516B2"/>
  </w:style>
  <w:style w:type="numbering" w:customStyle="1" w:styleId="NoList14121">
    <w:name w:val="No List14121"/>
    <w:next w:val="NoList"/>
    <w:semiHidden/>
    <w:rsid w:val="000516B2"/>
  </w:style>
  <w:style w:type="numbering" w:customStyle="1" w:styleId="NoList24121">
    <w:name w:val="No List24121"/>
    <w:next w:val="NoList"/>
    <w:semiHidden/>
    <w:rsid w:val="000516B2"/>
  </w:style>
  <w:style w:type="numbering" w:customStyle="1" w:styleId="NoList31121">
    <w:name w:val="No List31121"/>
    <w:next w:val="NoList"/>
    <w:semiHidden/>
    <w:rsid w:val="000516B2"/>
  </w:style>
  <w:style w:type="numbering" w:customStyle="1" w:styleId="NoList41121">
    <w:name w:val="No List41121"/>
    <w:next w:val="NoList"/>
    <w:semiHidden/>
    <w:rsid w:val="000516B2"/>
  </w:style>
  <w:style w:type="numbering" w:customStyle="1" w:styleId="NoList51121">
    <w:name w:val="No List51121"/>
    <w:next w:val="NoList"/>
    <w:semiHidden/>
    <w:rsid w:val="000516B2"/>
  </w:style>
  <w:style w:type="numbering" w:customStyle="1" w:styleId="NoList15121">
    <w:name w:val="No List15121"/>
    <w:next w:val="NoList"/>
    <w:semiHidden/>
    <w:rsid w:val="000516B2"/>
  </w:style>
  <w:style w:type="numbering" w:customStyle="1" w:styleId="NoList16121">
    <w:name w:val="No List16121"/>
    <w:next w:val="NoList"/>
    <w:semiHidden/>
    <w:rsid w:val="000516B2"/>
  </w:style>
  <w:style w:type="numbering" w:customStyle="1" w:styleId="NoList111121">
    <w:name w:val="No List111121"/>
    <w:next w:val="NoList"/>
    <w:semiHidden/>
    <w:rsid w:val="000516B2"/>
  </w:style>
  <w:style w:type="numbering" w:customStyle="1" w:styleId="NoList1921">
    <w:name w:val="No List1921"/>
    <w:next w:val="NoList"/>
    <w:uiPriority w:val="99"/>
    <w:semiHidden/>
    <w:unhideWhenUsed/>
    <w:rsid w:val="000516B2"/>
  </w:style>
  <w:style w:type="numbering" w:customStyle="1" w:styleId="NoList11021">
    <w:name w:val="No List11021"/>
    <w:next w:val="NoList"/>
    <w:uiPriority w:val="99"/>
    <w:semiHidden/>
    <w:rsid w:val="000516B2"/>
  </w:style>
  <w:style w:type="numbering" w:customStyle="1" w:styleId="NoList2621">
    <w:name w:val="No List2621"/>
    <w:next w:val="NoList"/>
    <w:semiHidden/>
    <w:rsid w:val="000516B2"/>
  </w:style>
  <w:style w:type="numbering" w:customStyle="1" w:styleId="NoList3321">
    <w:name w:val="No List3321"/>
    <w:next w:val="NoList"/>
    <w:semiHidden/>
    <w:unhideWhenUsed/>
    <w:rsid w:val="000516B2"/>
  </w:style>
  <w:style w:type="numbering" w:customStyle="1" w:styleId="12212">
    <w:name w:val="목록 없음1221"/>
    <w:next w:val="NoList"/>
    <w:semiHidden/>
    <w:unhideWhenUsed/>
    <w:rsid w:val="000516B2"/>
  </w:style>
  <w:style w:type="numbering" w:customStyle="1" w:styleId="2221">
    <w:name w:val="목록 없음2221"/>
    <w:next w:val="NoList"/>
    <w:semiHidden/>
    <w:rsid w:val="000516B2"/>
  </w:style>
  <w:style w:type="numbering" w:customStyle="1" w:styleId="NoList4321">
    <w:name w:val="No List4321"/>
    <w:next w:val="NoList"/>
    <w:semiHidden/>
    <w:unhideWhenUsed/>
    <w:rsid w:val="000516B2"/>
  </w:style>
  <w:style w:type="numbering" w:customStyle="1" w:styleId="NoList5321">
    <w:name w:val="No List5321"/>
    <w:next w:val="NoList"/>
    <w:semiHidden/>
    <w:rsid w:val="000516B2"/>
  </w:style>
  <w:style w:type="numbering" w:customStyle="1" w:styleId="NoList6221">
    <w:name w:val="No List6221"/>
    <w:next w:val="NoList"/>
    <w:semiHidden/>
    <w:rsid w:val="000516B2"/>
  </w:style>
  <w:style w:type="numbering" w:customStyle="1" w:styleId="NoList7221">
    <w:name w:val="No List7221"/>
    <w:next w:val="NoList"/>
    <w:semiHidden/>
    <w:rsid w:val="000516B2"/>
  </w:style>
  <w:style w:type="numbering" w:customStyle="1" w:styleId="NoList11321">
    <w:name w:val="No List11321"/>
    <w:next w:val="NoList"/>
    <w:semiHidden/>
    <w:rsid w:val="000516B2"/>
  </w:style>
  <w:style w:type="numbering" w:customStyle="1" w:styleId="NoList21221">
    <w:name w:val="No List21221"/>
    <w:next w:val="NoList"/>
    <w:semiHidden/>
    <w:rsid w:val="000516B2"/>
  </w:style>
  <w:style w:type="numbering" w:customStyle="1" w:styleId="NoList8221">
    <w:name w:val="No List8221"/>
    <w:next w:val="NoList"/>
    <w:semiHidden/>
    <w:rsid w:val="000516B2"/>
  </w:style>
  <w:style w:type="numbering" w:customStyle="1" w:styleId="NoList12221">
    <w:name w:val="No List12221"/>
    <w:next w:val="NoList"/>
    <w:semiHidden/>
    <w:rsid w:val="000516B2"/>
  </w:style>
  <w:style w:type="numbering" w:customStyle="1" w:styleId="NoList22221">
    <w:name w:val="No List22221"/>
    <w:next w:val="NoList"/>
    <w:semiHidden/>
    <w:rsid w:val="000516B2"/>
  </w:style>
  <w:style w:type="numbering" w:customStyle="1" w:styleId="NoList9221">
    <w:name w:val="No List9221"/>
    <w:next w:val="NoList"/>
    <w:semiHidden/>
    <w:rsid w:val="000516B2"/>
  </w:style>
  <w:style w:type="numbering" w:customStyle="1" w:styleId="NoList13221">
    <w:name w:val="No List13221"/>
    <w:next w:val="NoList"/>
    <w:semiHidden/>
    <w:rsid w:val="000516B2"/>
  </w:style>
  <w:style w:type="numbering" w:customStyle="1" w:styleId="NoList23221">
    <w:name w:val="No List23221"/>
    <w:next w:val="NoList"/>
    <w:semiHidden/>
    <w:rsid w:val="000516B2"/>
  </w:style>
  <w:style w:type="numbering" w:customStyle="1" w:styleId="NoList10221">
    <w:name w:val="No List10221"/>
    <w:next w:val="NoList"/>
    <w:semiHidden/>
    <w:rsid w:val="000516B2"/>
  </w:style>
  <w:style w:type="numbering" w:customStyle="1" w:styleId="NoList14221">
    <w:name w:val="No List14221"/>
    <w:next w:val="NoList"/>
    <w:semiHidden/>
    <w:rsid w:val="000516B2"/>
  </w:style>
  <w:style w:type="numbering" w:customStyle="1" w:styleId="NoList24221">
    <w:name w:val="No List24221"/>
    <w:next w:val="NoList"/>
    <w:semiHidden/>
    <w:rsid w:val="000516B2"/>
  </w:style>
  <w:style w:type="numbering" w:customStyle="1" w:styleId="NoList31221">
    <w:name w:val="No List31221"/>
    <w:next w:val="NoList"/>
    <w:semiHidden/>
    <w:rsid w:val="000516B2"/>
  </w:style>
  <w:style w:type="numbering" w:customStyle="1" w:styleId="NoList41221">
    <w:name w:val="No List41221"/>
    <w:next w:val="NoList"/>
    <w:semiHidden/>
    <w:rsid w:val="000516B2"/>
  </w:style>
  <w:style w:type="numbering" w:customStyle="1" w:styleId="NoList51221">
    <w:name w:val="No List51221"/>
    <w:next w:val="NoList"/>
    <w:semiHidden/>
    <w:rsid w:val="000516B2"/>
  </w:style>
  <w:style w:type="numbering" w:customStyle="1" w:styleId="NoList15221">
    <w:name w:val="No List15221"/>
    <w:next w:val="NoList"/>
    <w:semiHidden/>
    <w:rsid w:val="000516B2"/>
  </w:style>
  <w:style w:type="numbering" w:customStyle="1" w:styleId="NoList16221">
    <w:name w:val="No List16221"/>
    <w:next w:val="NoList"/>
    <w:semiHidden/>
    <w:rsid w:val="000516B2"/>
  </w:style>
  <w:style w:type="numbering" w:customStyle="1" w:styleId="NoList111221">
    <w:name w:val="No List111221"/>
    <w:next w:val="NoList"/>
    <w:semiHidden/>
    <w:rsid w:val="000516B2"/>
  </w:style>
  <w:style w:type="numbering" w:customStyle="1" w:styleId="2213">
    <w:name w:val="无列表221"/>
    <w:next w:val="NoList"/>
    <w:uiPriority w:val="99"/>
    <w:semiHidden/>
    <w:unhideWhenUsed/>
    <w:rsid w:val="000516B2"/>
  </w:style>
  <w:style w:type="numbering" w:customStyle="1" w:styleId="3211">
    <w:name w:val="无列表321"/>
    <w:next w:val="NoList"/>
    <w:uiPriority w:val="99"/>
    <w:semiHidden/>
    <w:unhideWhenUsed/>
    <w:rsid w:val="000516B2"/>
  </w:style>
  <w:style w:type="numbering" w:customStyle="1" w:styleId="NoList2021">
    <w:name w:val="No List2021"/>
    <w:next w:val="NoList"/>
    <w:semiHidden/>
    <w:rsid w:val="000516B2"/>
  </w:style>
  <w:style w:type="numbering" w:customStyle="1" w:styleId="NoList2721">
    <w:name w:val="No List2721"/>
    <w:next w:val="NoList"/>
    <w:uiPriority w:val="99"/>
    <w:semiHidden/>
    <w:unhideWhenUsed/>
    <w:rsid w:val="000516B2"/>
  </w:style>
  <w:style w:type="numbering" w:customStyle="1" w:styleId="NoList2821">
    <w:name w:val="No List2821"/>
    <w:next w:val="NoList"/>
    <w:uiPriority w:val="99"/>
    <w:semiHidden/>
    <w:unhideWhenUsed/>
    <w:rsid w:val="000516B2"/>
  </w:style>
  <w:style w:type="numbering" w:customStyle="1" w:styleId="NoList2911">
    <w:name w:val="No List2911"/>
    <w:next w:val="NoList"/>
    <w:uiPriority w:val="99"/>
    <w:semiHidden/>
    <w:unhideWhenUsed/>
    <w:rsid w:val="000516B2"/>
  </w:style>
  <w:style w:type="numbering" w:customStyle="1" w:styleId="NoList11411">
    <w:name w:val="No List11411"/>
    <w:next w:val="NoList"/>
    <w:semiHidden/>
    <w:rsid w:val="000516B2"/>
  </w:style>
  <w:style w:type="numbering" w:customStyle="1" w:styleId="NoList21011">
    <w:name w:val="No List21011"/>
    <w:next w:val="NoList"/>
    <w:semiHidden/>
    <w:rsid w:val="000516B2"/>
  </w:style>
  <w:style w:type="numbering" w:customStyle="1" w:styleId="NoList3411">
    <w:name w:val="No List3411"/>
    <w:next w:val="NoList"/>
    <w:semiHidden/>
    <w:unhideWhenUsed/>
    <w:rsid w:val="000516B2"/>
  </w:style>
  <w:style w:type="numbering" w:customStyle="1" w:styleId="13112">
    <w:name w:val="목록 없음1311"/>
    <w:next w:val="NoList"/>
    <w:semiHidden/>
    <w:unhideWhenUsed/>
    <w:rsid w:val="000516B2"/>
  </w:style>
  <w:style w:type="numbering" w:customStyle="1" w:styleId="2311">
    <w:name w:val="목록 없음2311"/>
    <w:next w:val="NoList"/>
    <w:semiHidden/>
    <w:rsid w:val="000516B2"/>
  </w:style>
  <w:style w:type="numbering" w:customStyle="1" w:styleId="NoList4411">
    <w:name w:val="No List4411"/>
    <w:next w:val="NoList"/>
    <w:semiHidden/>
    <w:unhideWhenUsed/>
    <w:rsid w:val="000516B2"/>
  </w:style>
  <w:style w:type="numbering" w:customStyle="1" w:styleId="NoList5411">
    <w:name w:val="No List5411"/>
    <w:next w:val="NoList"/>
    <w:semiHidden/>
    <w:rsid w:val="000516B2"/>
  </w:style>
  <w:style w:type="numbering" w:customStyle="1" w:styleId="NoList6311">
    <w:name w:val="No List6311"/>
    <w:next w:val="NoList"/>
    <w:semiHidden/>
    <w:rsid w:val="000516B2"/>
  </w:style>
  <w:style w:type="numbering" w:customStyle="1" w:styleId="NoList7311">
    <w:name w:val="No List7311"/>
    <w:next w:val="NoList"/>
    <w:semiHidden/>
    <w:rsid w:val="000516B2"/>
  </w:style>
  <w:style w:type="numbering" w:customStyle="1" w:styleId="NoList11511">
    <w:name w:val="No List11511"/>
    <w:next w:val="NoList"/>
    <w:semiHidden/>
    <w:rsid w:val="000516B2"/>
  </w:style>
  <w:style w:type="numbering" w:customStyle="1" w:styleId="NoList21311">
    <w:name w:val="No List21311"/>
    <w:next w:val="NoList"/>
    <w:semiHidden/>
    <w:rsid w:val="000516B2"/>
  </w:style>
  <w:style w:type="numbering" w:customStyle="1" w:styleId="NoList8311">
    <w:name w:val="No List8311"/>
    <w:next w:val="NoList"/>
    <w:semiHidden/>
    <w:rsid w:val="000516B2"/>
  </w:style>
  <w:style w:type="numbering" w:customStyle="1" w:styleId="NoList12311">
    <w:name w:val="No List12311"/>
    <w:next w:val="NoList"/>
    <w:semiHidden/>
    <w:rsid w:val="000516B2"/>
  </w:style>
  <w:style w:type="numbering" w:customStyle="1" w:styleId="NoList22311">
    <w:name w:val="No List22311"/>
    <w:next w:val="NoList"/>
    <w:semiHidden/>
    <w:rsid w:val="000516B2"/>
  </w:style>
  <w:style w:type="numbering" w:customStyle="1" w:styleId="NoList9311">
    <w:name w:val="No List9311"/>
    <w:next w:val="NoList"/>
    <w:semiHidden/>
    <w:rsid w:val="000516B2"/>
  </w:style>
  <w:style w:type="numbering" w:customStyle="1" w:styleId="NoList13311">
    <w:name w:val="No List13311"/>
    <w:next w:val="NoList"/>
    <w:semiHidden/>
    <w:rsid w:val="000516B2"/>
  </w:style>
  <w:style w:type="numbering" w:customStyle="1" w:styleId="NoList23311">
    <w:name w:val="No List23311"/>
    <w:next w:val="NoList"/>
    <w:semiHidden/>
    <w:rsid w:val="000516B2"/>
  </w:style>
  <w:style w:type="numbering" w:customStyle="1" w:styleId="NoList10311">
    <w:name w:val="No List10311"/>
    <w:next w:val="NoList"/>
    <w:semiHidden/>
    <w:rsid w:val="000516B2"/>
  </w:style>
  <w:style w:type="numbering" w:customStyle="1" w:styleId="NoList14311">
    <w:name w:val="No List14311"/>
    <w:next w:val="NoList"/>
    <w:semiHidden/>
    <w:rsid w:val="000516B2"/>
  </w:style>
  <w:style w:type="numbering" w:customStyle="1" w:styleId="NoList24311">
    <w:name w:val="No List24311"/>
    <w:next w:val="NoList"/>
    <w:semiHidden/>
    <w:rsid w:val="000516B2"/>
  </w:style>
  <w:style w:type="numbering" w:customStyle="1" w:styleId="NoList31311">
    <w:name w:val="No List31311"/>
    <w:next w:val="NoList"/>
    <w:semiHidden/>
    <w:rsid w:val="000516B2"/>
  </w:style>
  <w:style w:type="numbering" w:customStyle="1" w:styleId="NoList41311">
    <w:name w:val="No List41311"/>
    <w:next w:val="NoList"/>
    <w:semiHidden/>
    <w:rsid w:val="000516B2"/>
  </w:style>
  <w:style w:type="numbering" w:customStyle="1" w:styleId="NoList51311">
    <w:name w:val="No List51311"/>
    <w:next w:val="NoList"/>
    <w:semiHidden/>
    <w:rsid w:val="000516B2"/>
  </w:style>
  <w:style w:type="numbering" w:customStyle="1" w:styleId="NoList15311">
    <w:name w:val="No List15311"/>
    <w:next w:val="NoList"/>
    <w:semiHidden/>
    <w:rsid w:val="000516B2"/>
  </w:style>
  <w:style w:type="numbering" w:customStyle="1" w:styleId="NoList16311">
    <w:name w:val="No List16311"/>
    <w:next w:val="NoList"/>
    <w:semiHidden/>
    <w:rsid w:val="000516B2"/>
  </w:style>
  <w:style w:type="numbering" w:customStyle="1" w:styleId="NoList111311">
    <w:name w:val="No List111311"/>
    <w:next w:val="NoList"/>
    <w:semiHidden/>
    <w:rsid w:val="000516B2"/>
  </w:style>
  <w:style w:type="numbering" w:customStyle="1" w:styleId="NoList17111">
    <w:name w:val="No List17111"/>
    <w:next w:val="NoList"/>
    <w:uiPriority w:val="99"/>
    <w:semiHidden/>
    <w:unhideWhenUsed/>
    <w:rsid w:val="000516B2"/>
  </w:style>
  <w:style w:type="numbering" w:customStyle="1" w:styleId="NoList18111">
    <w:name w:val="No List18111"/>
    <w:next w:val="NoList"/>
    <w:uiPriority w:val="99"/>
    <w:semiHidden/>
    <w:rsid w:val="000516B2"/>
  </w:style>
  <w:style w:type="numbering" w:customStyle="1" w:styleId="NoList25111">
    <w:name w:val="No List25111"/>
    <w:next w:val="NoList"/>
    <w:semiHidden/>
    <w:rsid w:val="000516B2"/>
  </w:style>
  <w:style w:type="numbering" w:customStyle="1" w:styleId="NoList32111">
    <w:name w:val="No List32111"/>
    <w:next w:val="NoList"/>
    <w:semiHidden/>
    <w:unhideWhenUsed/>
    <w:rsid w:val="000516B2"/>
  </w:style>
  <w:style w:type="numbering" w:customStyle="1" w:styleId="111112">
    <w:name w:val="목록 없음11111"/>
    <w:next w:val="NoList"/>
    <w:semiHidden/>
    <w:unhideWhenUsed/>
    <w:rsid w:val="000516B2"/>
  </w:style>
  <w:style w:type="numbering" w:customStyle="1" w:styleId="21111">
    <w:name w:val="목록 없음21111"/>
    <w:next w:val="NoList"/>
    <w:semiHidden/>
    <w:rsid w:val="000516B2"/>
  </w:style>
  <w:style w:type="numbering" w:customStyle="1" w:styleId="NoList42111">
    <w:name w:val="No List42111"/>
    <w:next w:val="NoList"/>
    <w:semiHidden/>
    <w:unhideWhenUsed/>
    <w:rsid w:val="000516B2"/>
  </w:style>
  <w:style w:type="numbering" w:customStyle="1" w:styleId="NoList52111">
    <w:name w:val="No List52111"/>
    <w:next w:val="NoList"/>
    <w:semiHidden/>
    <w:rsid w:val="000516B2"/>
  </w:style>
  <w:style w:type="numbering" w:customStyle="1" w:styleId="NoList61111">
    <w:name w:val="No List61111"/>
    <w:next w:val="NoList"/>
    <w:semiHidden/>
    <w:rsid w:val="000516B2"/>
  </w:style>
  <w:style w:type="numbering" w:customStyle="1" w:styleId="NoList71111">
    <w:name w:val="No List71111"/>
    <w:next w:val="NoList"/>
    <w:semiHidden/>
    <w:rsid w:val="000516B2"/>
  </w:style>
  <w:style w:type="numbering" w:customStyle="1" w:styleId="NoList112111">
    <w:name w:val="No List112111"/>
    <w:next w:val="NoList"/>
    <w:semiHidden/>
    <w:rsid w:val="000516B2"/>
  </w:style>
  <w:style w:type="numbering" w:customStyle="1" w:styleId="NoList211111">
    <w:name w:val="No List211111"/>
    <w:next w:val="NoList"/>
    <w:semiHidden/>
    <w:rsid w:val="000516B2"/>
  </w:style>
  <w:style w:type="numbering" w:customStyle="1" w:styleId="NoList81111">
    <w:name w:val="No List81111"/>
    <w:next w:val="NoList"/>
    <w:semiHidden/>
    <w:rsid w:val="000516B2"/>
  </w:style>
  <w:style w:type="numbering" w:customStyle="1" w:styleId="NoList121111">
    <w:name w:val="No List121111"/>
    <w:next w:val="NoList"/>
    <w:semiHidden/>
    <w:rsid w:val="000516B2"/>
  </w:style>
  <w:style w:type="numbering" w:customStyle="1" w:styleId="NoList221111">
    <w:name w:val="No List221111"/>
    <w:next w:val="NoList"/>
    <w:semiHidden/>
    <w:rsid w:val="000516B2"/>
  </w:style>
  <w:style w:type="numbering" w:customStyle="1" w:styleId="NoList91111">
    <w:name w:val="No List91111"/>
    <w:next w:val="NoList"/>
    <w:semiHidden/>
    <w:rsid w:val="000516B2"/>
  </w:style>
  <w:style w:type="numbering" w:customStyle="1" w:styleId="NoList131111">
    <w:name w:val="No List131111"/>
    <w:next w:val="NoList"/>
    <w:semiHidden/>
    <w:rsid w:val="000516B2"/>
  </w:style>
  <w:style w:type="numbering" w:customStyle="1" w:styleId="NoList231111">
    <w:name w:val="No List231111"/>
    <w:next w:val="NoList"/>
    <w:semiHidden/>
    <w:rsid w:val="000516B2"/>
  </w:style>
  <w:style w:type="numbering" w:customStyle="1" w:styleId="NoList101111">
    <w:name w:val="No List101111"/>
    <w:next w:val="NoList"/>
    <w:semiHidden/>
    <w:rsid w:val="000516B2"/>
  </w:style>
  <w:style w:type="numbering" w:customStyle="1" w:styleId="NoList141111">
    <w:name w:val="No List141111"/>
    <w:next w:val="NoList"/>
    <w:semiHidden/>
    <w:rsid w:val="000516B2"/>
  </w:style>
  <w:style w:type="numbering" w:customStyle="1" w:styleId="NoList241111">
    <w:name w:val="No List241111"/>
    <w:next w:val="NoList"/>
    <w:semiHidden/>
    <w:rsid w:val="000516B2"/>
  </w:style>
  <w:style w:type="numbering" w:customStyle="1" w:styleId="NoList311111">
    <w:name w:val="No List311111"/>
    <w:next w:val="NoList"/>
    <w:semiHidden/>
    <w:rsid w:val="000516B2"/>
  </w:style>
  <w:style w:type="numbering" w:customStyle="1" w:styleId="NoList411111">
    <w:name w:val="No List411111"/>
    <w:next w:val="NoList"/>
    <w:semiHidden/>
    <w:rsid w:val="000516B2"/>
  </w:style>
  <w:style w:type="numbering" w:customStyle="1" w:styleId="NoList511111">
    <w:name w:val="No List511111"/>
    <w:next w:val="NoList"/>
    <w:semiHidden/>
    <w:rsid w:val="000516B2"/>
  </w:style>
  <w:style w:type="numbering" w:customStyle="1" w:styleId="NoList151111">
    <w:name w:val="No List151111"/>
    <w:next w:val="NoList"/>
    <w:semiHidden/>
    <w:rsid w:val="000516B2"/>
  </w:style>
  <w:style w:type="numbering" w:customStyle="1" w:styleId="NoList161111">
    <w:name w:val="No List161111"/>
    <w:next w:val="NoList"/>
    <w:semiHidden/>
    <w:rsid w:val="000516B2"/>
  </w:style>
  <w:style w:type="numbering" w:customStyle="1" w:styleId="NoList1111111">
    <w:name w:val="No List1111111"/>
    <w:next w:val="NoList"/>
    <w:semiHidden/>
    <w:rsid w:val="000516B2"/>
  </w:style>
  <w:style w:type="numbering" w:customStyle="1" w:styleId="NoList19111">
    <w:name w:val="No List19111"/>
    <w:next w:val="NoList"/>
    <w:uiPriority w:val="99"/>
    <w:semiHidden/>
    <w:unhideWhenUsed/>
    <w:rsid w:val="000516B2"/>
  </w:style>
  <w:style w:type="numbering" w:customStyle="1" w:styleId="NoList110111">
    <w:name w:val="No List110111"/>
    <w:next w:val="NoList"/>
    <w:uiPriority w:val="99"/>
    <w:semiHidden/>
    <w:rsid w:val="000516B2"/>
  </w:style>
  <w:style w:type="numbering" w:customStyle="1" w:styleId="NoList26111">
    <w:name w:val="No List26111"/>
    <w:next w:val="NoList"/>
    <w:semiHidden/>
    <w:rsid w:val="000516B2"/>
  </w:style>
  <w:style w:type="numbering" w:customStyle="1" w:styleId="NoList33111">
    <w:name w:val="No List33111"/>
    <w:next w:val="NoList"/>
    <w:semiHidden/>
    <w:unhideWhenUsed/>
    <w:rsid w:val="000516B2"/>
  </w:style>
  <w:style w:type="numbering" w:customStyle="1" w:styleId="121110">
    <w:name w:val="목록 없음12111"/>
    <w:next w:val="NoList"/>
    <w:semiHidden/>
    <w:unhideWhenUsed/>
    <w:rsid w:val="000516B2"/>
  </w:style>
  <w:style w:type="numbering" w:customStyle="1" w:styleId="22111">
    <w:name w:val="목록 없음22111"/>
    <w:next w:val="NoList"/>
    <w:semiHidden/>
    <w:rsid w:val="000516B2"/>
  </w:style>
  <w:style w:type="numbering" w:customStyle="1" w:styleId="NoList43111">
    <w:name w:val="No List43111"/>
    <w:next w:val="NoList"/>
    <w:semiHidden/>
    <w:unhideWhenUsed/>
    <w:rsid w:val="000516B2"/>
  </w:style>
  <w:style w:type="numbering" w:customStyle="1" w:styleId="NoList53111">
    <w:name w:val="No List53111"/>
    <w:next w:val="NoList"/>
    <w:semiHidden/>
    <w:rsid w:val="000516B2"/>
  </w:style>
  <w:style w:type="numbering" w:customStyle="1" w:styleId="NoList62111">
    <w:name w:val="No List62111"/>
    <w:next w:val="NoList"/>
    <w:semiHidden/>
    <w:rsid w:val="000516B2"/>
  </w:style>
  <w:style w:type="numbering" w:customStyle="1" w:styleId="NoList72111">
    <w:name w:val="No List72111"/>
    <w:next w:val="NoList"/>
    <w:semiHidden/>
    <w:rsid w:val="000516B2"/>
  </w:style>
  <w:style w:type="numbering" w:customStyle="1" w:styleId="NoList113111">
    <w:name w:val="No List113111"/>
    <w:next w:val="NoList"/>
    <w:semiHidden/>
    <w:rsid w:val="000516B2"/>
  </w:style>
  <w:style w:type="numbering" w:customStyle="1" w:styleId="NoList212111">
    <w:name w:val="No List212111"/>
    <w:next w:val="NoList"/>
    <w:semiHidden/>
    <w:rsid w:val="000516B2"/>
  </w:style>
  <w:style w:type="numbering" w:customStyle="1" w:styleId="NoList82111">
    <w:name w:val="No List82111"/>
    <w:next w:val="NoList"/>
    <w:semiHidden/>
    <w:rsid w:val="000516B2"/>
  </w:style>
  <w:style w:type="numbering" w:customStyle="1" w:styleId="NoList122111">
    <w:name w:val="No List122111"/>
    <w:next w:val="NoList"/>
    <w:semiHidden/>
    <w:rsid w:val="000516B2"/>
  </w:style>
  <w:style w:type="numbering" w:customStyle="1" w:styleId="NoList222111">
    <w:name w:val="No List222111"/>
    <w:next w:val="NoList"/>
    <w:semiHidden/>
    <w:rsid w:val="000516B2"/>
  </w:style>
  <w:style w:type="numbering" w:customStyle="1" w:styleId="NoList92111">
    <w:name w:val="No List92111"/>
    <w:next w:val="NoList"/>
    <w:semiHidden/>
    <w:rsid w:val="000516B2"/>
  </w:style>
  <w:style w:type="numbering" w:customStyle="1" w:styleId="NoList132111">
    <w:name w:val="No List132111"/>
    <w:next w:val="NoList"/>
    <w:semiHidden/>
    <w:rsid w:val="000516B2"/>
  </w:style>
  <w:style w:type="numbering" w:customStyle="1" w:styleId="NoList232111">
    <w:name w:val="No List232111"/>
    <w:next w:val="NoList"/>
    <w:semiHidden/>
    <w:rsid w:val="000516B2"/>
  </w:style>
  <w:style w:type="numbering" w:customStyle="1" w:styleId="NoList102111">
    <w:name w:val="No List102111"/>
    <w:next w:val="NoList"/>
    <w:semiHidden/>
    <w:rsid w:val="000516B2"/>
  </w:style>
  <w:style w:type="numbering" w:customStyle="1" w:styleId="NoList142111">
    <w:name w:val="No List142111"/>
    <w:next w:val="NoList"/>
    <w:semiHidden/>
    <w:rsid w:val="000516B2"/>
  </w:style>
  <w:style w:type="numbering" w:customStyle="1" w:styleId="NoList242111">
    <w:name w:val="No List242111"/>
    <w:next w:val="NoList"/>
    <w:semiHidden/>
    <w:rsid w:val="000516B2"/>
  </w:style>
  <w:style w:type="numbering" w:customStyle="1" w:styleId="NoList312111">
    <w:name w:val="No List312111"/>
    <w:next w:val="NoList"/>
    <w:semiHidden/>
    <w:rsid w:val="000516B2"/>
  </w:style>
  <w:style w:type="numbering" w:customStyle="1" w:styleId="NoList412111">
    <w:name w:val="No List412111"/>
    <w:next w:val="NoList"/>
    <w:semiHidden/>
    <w:rsid w:val="000516B2"/>
  </w:style>
  <w:style w:type="numbering" w:customStyle="1" w:styleId="NoList512111">
    <w:name w:val="No List512111"/>
    <w:next w:val="NoList"/>
    <w:semiHidden/>
    <w:rsid w:val="000516B2"/>
  </w:style>
  <w:style w:type="numbering" w:customStyle="1" w:styleId="NoList152111">
    <w:name w:val="No List152111"/>
    <w:next w:val="NoList"/>
    <w:semiHidden/>
    <w:rsid w:val="000516B2"/>
  </w:style>
  <w:style w:type="numbering" w:customStyle="1" w:styleId="NoList162111">
    <w:name w:val="No List162111"/>
    <w:next w:val="NoList"/>
    <w:semiHidden/>
    <w:rsid w:val="000516B2"/>
  </w:style>
  <w:style w:type="numbering" w:customStyle="1" w:styleId="121111">
    <w:name w:val="无列表12111"/>
    <w:next w:val="NoList"/>
    <w:semiHidden/>
    <w:rsid w:val="000516B2"/>
  </w:style>
  <w:style w:type="numbering" w:customStyle="1" w:styleId="NoList1112111">
    <w:name w:val="No List1112111"/>
    <w:next w:val="NoList"/>
    <w:semiHidden/>
    <w:rsid w:val="000516B2"/>
  </w:style>
  <w:style w:type="numbering" w:customStyle="1" w:styleId="21112">
    <w:name w:val="无列表2111"/>
    <w:next w:val="NoList"/>
    <w:uiPriority w:val="99"/>
    <w:semiHidden/>
    <w:unhideWhenUsed/>
    <w:rsid w:val="000516B2"/>
  </w:style>
  <w:style w:type="numbering" w:customStyle="1" w:styleId="31110">
    <w:name w:val="无列表3111"/>
    <w:next w:val="NoList"/>
    <w:uiPriority w:val="99"/>
    <w:semiHidden/>
    <w:unhideWhenUsed/>
    <w:rsid w:val="000516B2"/>
  </w:style>
  <w:style w:type="numbering" w:customStyle="1" w:styleId="NoList20111">
    <w:name w:val="No List20111"/>
    <w:next w:val="NoList"/>
    <w:semiHidden/>
    <w:rsid w:val="000516B2"/>
  </w:style>
  <w:style w:type="numbering" w:customStyle="1" w:styleId="NoList27111">
    <w:name w:val="No List27111"/>
    <w:next w:val="NoList"/>
    <w:uiPriority w:val="99"/>
    <w:semiHidden/>
    <w:unhideWhenUsed/>
    <w:rsid w:val="000516B2"/>
  </w:style>
  <w:style w:type="numbering" w:customStyle="1" w:styleId="NoList28111">
    <w:name w:val="No List28111"/>
    <w:next w:val="NoList"/>
    <w:uiPriority w:val="99"/>
    <w:semiHidden/>
    <w:unhideWhenUsed/>
    <w:rsid w:val="000516B2"/>
  </w:style>
  <w:style w:type="numbering" w:customStyle="1" w:styleId="21f0">
    <w:name w:val="リストなし21"/>
    <w:next w:val="NoList"/>
    <w:uiPriority w:val="99"/>
    <w:semiHidden/>
    <w:unhideWhenUsed/>
    <w:rsid w:val="000516B2"/>
  </w:style>
  <w:style w:type="numbering" w:customStyle="1" w:styleId="NoList1271">
    <w:name w:val="No List1271"/>
    <w:next w:val="NoList"/>
    <w:semiHidden/>
    <w:rsid w:val="000516B2"/>
  </w:style>
  <w:style w:type="numbering" w:customStyle="1" w:styleId="1910">
    <w:name w:val="无列表191"/>
    <w:next w:val="NoList"/>
    <w:semiHidden/>
    <w:rsid w:val="000516B2"/>
  </w:style>
  <w:style w:type="numbering" w:customStyle="1" w:styleId="1911">
    <w:name w:val="リストなし191"/>
    <w:next w:val="NoList"/>
    <w:uiPriority w:val="99"/>
    <w:semiHidden/>
    <w:unhideWhenUsed/>
    <w:rsid w:val="000516B2"/>
  </w:style>
  <w:style w:type="numbering" w:customStyle="1" w:styleId="NoList391">
    <w:name w:val="No List391"/>
    <w:next w:val="NoList"/>
    <w:semiHidden/>
    <w:rsid w:val="000516B2"/>
  </w:style>
  <w:style w:type="numbering" w:customStyle="1" w:styleId="NoList481">
    <w:name w:val="No List481"/>
    <w:next w:val="NoList"/>
    <w:semiHidden/>
    <w:rsid w:val="000516B2"/>
  </w:style>
  <w:style w:type="numbering" w:customStyle="1" w:styleId="NoList2161">
    <w:name w:val="No List2161"/>
    <w:next w:val="NoList"/>
    <w:semiHidden/>
    <w:rsid w:val="000516B2"/>
  </w:style>
  <w:style w:type="numbering" w:customStyle="1" w:styleId="NoList1281">
    <w:name w:val="No List1281"/>
    <w:next w:val="NoList"/>
    <w:semiHidden/>
    <w:rsid w:val="000516B2"/>
  </w:style>
  <w:style w:type="numbering" w:customStyle="1" w:styleId="1181">
    <w:name w:val="无列表1181"/>
    <w:next w:val="NoList"/>
    <w:semiHidden/>
    <w:rsid w:val="000516B2"/>
  </w:style>
  <w:style w:type="numbering" w:customStyle="1" w:styleId="NoList11151">
    <w:name w:val="No List11151"/>
    <w:next w:val="NoList"/>
    <w:semiHidden/>
    <w:rsid w:val="000516B2"/>
  </w:style>
  <w:style w:type="numbering" w:customStyle="1" w:styleId="SGS31">
    <w:name w:val="SGS31"/>
    <w:uiPriority w:val="99"/>
    <w:rsid w:val="000516B2"/>
  </w:style>
  <w:style w:type="numbering" w:customStyle="1" w:styleId="NoList1731">
    <w:name w:val="No List1731"/>
    <w:next w:val="NoList"/>
    <w:uiPriority w:val="99"/>
    <w:semiHidden/>
    <w:unhideWhenUsed/>
    <w:rsid w:val="000516B2"/>
  </w:style>
  <w:style w:type="numbering" w:customStyle="1" w:styleId="NoList1831">
    <w:name w:val="No List1831"/>
    <w:next w:val="NoList"/>
    <w:semiHidden/>
    <w:rsid w:val="000516B2"/>
  </w:style>
  <w:style w:type="numbering" w:customStyle="1" w:styleId="1271">
    <w:name w:val="无列表1271"/>
    <w:next w:val="NoList"/>
    <w:semiHidden/>
    <w:rsid w:val="000516B2"/>
  </w:style>
  <w:style w:type="numbering" w:customStyle="1" w:styleId="11611">
    <w:name w:val="リストなし1161"/>
    <w:next w:val="NoList"/>
    <w:uiPriority w:val="99"/>
    <w:semiHidden/>
    <w:unhideWhenUsed/>
    <w:rsid w:val="000516B2"/>
  </w:style>
  <w:style w:type="numbering" w:customStyle="1" w:styleId="111510">
    <w:name w:val="无列表11151"/>
    <w:next w:val="NoList"/>
    <w:semiHidden/>
    <w:rsid w:val="000516B2"/>
  </w:style>
  <w:style w:type="numbering" w:customStyle="1" w:styleId="Style1111">
    <w:name w:val="Style1111"/>
    <w:uiPriority w:val="99"/>
    <w:rsid w:val="000516B2"/>
  </w:style>
  <w:style w:type="numbering" w:customStyle="1" w:styleId="SGS111">
    <w:name w:val="SGS111"/>
    <w:uiPriority w:val="99"/>
    <w:rsid w:val="000516B2"/>
  </w:style>
  <w:style w:type="numbering" w:customStyle="1" w:styleId="1351">
    <w:name w:val="无列表1351"/>
    <w:next w:val="NoList"/>
    <w:semiHidden/>
    <w:rsid w:val="000516B2"/>
  </w:style>
  <w:style w:type="numbering" w:customStyle="1" w:styleId="12511">
    <w:name w:val="リストなし1251"/>
    <w:next w:val="NoList"/>
    <w:uiPriority w:val="99"/>
    <w:semiHidden/>
    <w:unhideWhenUsed/>
    <w:rsid w:val="000516B2"/>
  </w:style>
  <w:style w:type="numbering" w:customStyle="1" w:styleId="112410">
    <w:name w:val="无列表11241"/>
    <w:next w:val="NoList"/>
    <w:semiHidden/>
    <w:rsid w:val="00051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2023-08-07T12:58:00Z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