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0E9F14"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100A9F" w:rsidRPr="00100A9F">
        <w:rPr>
          <w:b/>
          <w:i/>
          <w:noProof/>
          <w:sz w:val="28"/>
          <w:lang w:eastAsia="ja-JP"/>
        </w:rPr>
        <w:t>R5-234540</w:t>
      </w:r>
    </w:p>
    <w:p w14:paraId="7CB45193" w14:textId="5C993C5D" w:rsidR="001E41F3" w:rsidRDefault="00100A9F" w:rsidP="005E2C44">
      <w:pPr>
        <w:pStyle w:val="CRCoverPage"/>
        <w:outlineLvl w:val="0"/>
        <w:rPr>
          <w:b/>
          <w:noProof/>
          <w:sz w:val="24"/>
        </w:rPr>
      </w:pPr>
      <w:r w:rsidRPr="00100A9F">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100A9F" w:rsidRDefault="00060727" w:rsidP="00E13F3D">
            <w:pPr>
              <w:pStyle w:val="CRCoverPage"/>
              <w:spacing w:after="0"/>
              <w:jc w:val="right"/>
              <w:rPr>
                <w:b/>
                <w:noProof/>
                <w:sz w:val="28"/>
              </w:rPr>
            </w:pPr>
            <w:r w:rsidRPr="00100A9F">
              <w:rPr>
                <w:b/>
                <w:sz w:val="28"/>
              </w:rPr>
              <w:fldChar w:fldCharType="begin"/>
            </w:r>
            <w:r w:rsidRPr="00100A9F">
              <w:rPr>
                <w:b/>
                <w:sz w:val="28"/>
              </w:rPr>
              <w:instrText xml:space="preserve"> DOCPROPERTY  Spec#  \* MERGEFORMAT </w:instrText>
            </w:r>
            <w:r w:rsidRPr="00100A9F">
              <w:rPr>
                <w:b/>
                <w:sz w:val="28"/>
              </w:rPr>
              <w:fldChar w:fldCharType="separate"/>
            </w:r>
            <w:r w:rsidR="009B6614" w:rsidRPr="00100A9F">
              <w:rPr>
                <w:b/>
                <w:noProof/>
                <w:sz w:val="28"/>
              </w:rPr>
              <w:t>38.</w:t>
            </w:r>
            <w:r w:rsidRPr="00100A9F">
              <w:rPr>
                <w:b/>
                <w:noProof/>
                <w:sz w:val="28"/>
              </w:rPr>
              <w:fldChar w:fldCharType="end"/>
            </w:r>
            <w:r w:rsidR="00697843" w:rsidRPr="00100A9F">
              <w:rPr>
                <w:b/>
                <w:noProof/>
                <w:sz w:val="28"/>
              </w:rPr>
              <w:t>508</w:t>
            </w:r>
            <w:r w:rsidR="006D62FF" w:rsidRPr="00100A9F">
              <w:rPr>
                <w:b/>
                <w:noProof/>
                <w:sz w:val="28"/>
              </w:rPr>
              <w:t>-1</w:t>
            </w:r>
          </w:p>
        </w:tc>
        <w:tc>
          <w:tcPr>
            <w:tcW w:w="709" w:type="dxa"/>
          </w:tcPr>
          <w:p w14:paraId="77009707" w14:textId="77777777" w:rsidR="001E41F3" w:rsidRPr="00100A9F" w:rsidRDefault="001E41F3">
            <w:pPr>
              <w:pStyle w:val="CRCoverPage"/>
              <w:spacing w:after="0"/>
              <w:jc w:val="center"/>
              <w:rPr>
                <w:b/>
                <w:noProof/>
                <w:sz w:val="28"/>
              </w:rPr>
            </w:pPr>
            <w:r w:rsidRPr="00100A9F">
              <w:rPr>
                <w:b/>
                <w:noProof/>
                <w:sz w:val="28"/>
              </w:rPr>
              <w:t>CR</w:t>
            </w:r>
          </w:p>
        </w:tc>
        <w:tc>
          <w:tcPr>
            <w:tcW w:w="1276" w:type="dxa"/>
            <w:shd w:val="pct30" w:color="FFFF00" w:fill="auto"/>
          </w:tcPr>
          <w:p w14:paraId="6CAED29D" w14:textId="7DADB431" w:rsidR="001E41F3" w:rsidRPr="00100A9F" w:rsidRDefault="00100A9F" w:rsidP="00547111">
            <w:pPr>
              <w:pStyle w:val="CRCoverPage"/>
              <w:spacing w:after="0"/>
              <w:rPr>
                <w:b/>
                <w:noProof/>
                <w:sz w:val="28"/>
              </w:rPr>
            </w:pPr>
            <w:r w:rsidRPr="00100A9F">
              <w:rPr>
                <w:b/>
                <w:noProof/>
                <w:sz w:val="28"/>
              </w:rPr>
              <w:t>2870</w:t>
            </w:r>
          </w:p>
        </w:tc>
        <w:tc>
          <w:tcPr>
            <w:tcW w:w="709" w:type="dxa"/>
          </w:tcPr>
          <w:p w14:paraId="09D2C09B" w14:textId="77777777" w:rsidR="001E41F3" w:rsidRPr="00100A9F" w:rsidRDefault="001E41F3" w:rsidP="0051580D">
            <w:pPr>
              <w:pStyle w:val="CRCoverPage"/>
              <w:tabs>
                <w:tab w:val="right" w:pos="625"/>
              </w:tabs>
              <w:spacing w:after="0"/>
              <w:jc w:val="center"/>
              <w:rPr>
                <w:b/>
                <w:noProof/>
                <w:sz w:val="28"/>
              </w:rPr>
            </w:pPr>
            <w:r w:rsidRPr="00100A9F">
              <w:rPr>
                <w:b/>
                <w:bCs/>
                <w:noProof/>
                <w:sz w:val="28"/>
              </w:rPr>
              <w:t>rev</w:t>
            </w:r>
          </w:p>
        </w:tc>
        <w:tc>
          <w:tcPr>
            <w:tcW w:w="992" w:type="dxa"/>
            <w:shd w:val="pct30" w:color="FFFF00" w:fill="auto"/>
          </w:tcPr>
          <w:p w14:paraId="7533BF9D" w14:textId="48403213" w:rsidR="001E41F3" w:rsidRPr="00100A9F" w:rsidRDefault="009B252B" w:rsidP="00E13F3D">
            <w:pPr>
              <w:pStyle w:val="CRCoverPage"/>
              <w:spacing w:after="0"/>
              <w:jc w:val="center"/>
              <w:rPr>
                <w:b/>
                <w:noProof/>
                <w:sz w:val="28"/>
              </w:rPr>
            </w:pPr>
            <w:r w:rsidRPr="00100A9F">
              <w:rPr>
                <w:b/>
                <w:noProof/>
                <w:sz w:val="28"/>
              </w:rPr>
              <w:t>-</w:t>
            </w:r>
          </w:p>
        </w:tc>
        <w:tc>
          <w:tcPr>
            <w:tcW w:w="2410" w:type="dxa"/>
          </w:tcPr>
          <w:p w14:paraId="5D4AEAE9" w14:textId="77777777" w:rsidR="001E41F3" w:rsidRPr="00100A9F" w:rsidRDefault="001E41F3" w:rsidP="0051580D">
            <w:pPr>
              <w:pStyle w:val="CRCoverPage"/>
              <w:tabs>
                <w:tab w:val="right" w:pos="1825"/>
              </w:tabs>
              <w:spacing w:after="0"/>
              <w:jc w:val="center"/>
              <w:rPr>
                <w:b/>
                <w:noProof/>
                <w:sz w:val="28"/>
              </w:rPr>
            </w:pPr>
            <w:r w:rsidRPr="00100A9F">
              <w:rPr>
                <w:b/>
                <w:noProof/>
                <w:sz w:val="28"/>
                <w:szCs w:val="28"/>
              </w:rPr>
              <w:t>Current version:</w:t>
            </w:r>
          </w:p>
        </w:tc>
        <w:tc>
          <w:tcPr>
            <w:tcW w:w="1701" w:type="dxa"/>
            <w:shd w:val="pct30" w:color="FFFF00" w:fill="auto"/>
          </w:tcPr>
          <w:p w14:paraId="1E22D6AC" w14:textId="684831B1" w:rsidR="001E41F3" w:rsidRPr="00100A9F" w:rsidRDefault="003C6D8B">
            <w:pPr>
              <w:pStyle w:val="CRCoverPage"/>
              <w:spacing w:after="0"/>
              <w:jc w:val="center"/>
              <w:rPr>
                <w:b/>
                <w:noProof/>
                <w:sz w:val="28"/>
              </w:rPr>
            </w:pPr>
            <w:r w:rsidRPr="00100A9F">
              <w:rPr>
                <w:b/>
                <w:noProof/>
                <w:sz w:val="28"/>
              </w:rPr>
              <w:t>17.</w:t>
            </w:r>
            <w:r w:rsidR="00EE795B" w:rsidRPr="00100A9F">
              <w:rPr>
                <w:b/>
                <w:noProof/>
                <w:sz w:val="28"/>
              </w:rPr>
              <w:t>9</w:t>
            </w:r>
            <w:r w:rsidRPr="00100A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0C473" w:rsidR="001E41F3" w:rsidRDefault="00FB7CC3" w:rsidP="00A95488">
            <w:pPr>
              <w:pStyle w:val="CRCoverPage"/>
              <w:spacing w:after="0"/>
              <w:rPr>
                <w:noProof/>
              </w:rPr>
            </w:pPr>
            <w:r w:rsidRPr="00FB7CC3">
              <w:rPr>
                <w:noProof/>
              </w:rPr>
              <w:t xml:space="preserve">Addition of </w:t>
            </w:r>
            <w:r w:rsidR="00A34976">
              <w:rPr>
                <w:noProof/>
              </w:rPr>
              <w:t xml:space="preserve">test freqs for </w:t>
            </w:r>
            <w:r w:rsidR="00BF288B">
              <w:rPr>
                <w:noProof/>
              </w:rPr>
              <w:t>CA_n258</w:t>
            </w:r>
            <w:r w:rsidR="006A08CF">
              <w:rPr>
                <w:noProof/>
              </w:rPr>
              <w:t>I</w:t>
            </w:r>
            <w:r w:rsidR="00975F5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3F74EE" w:rsidR="001E41F3" w:rsidRDefault="00DF60B5" w:rsidP="00B30404">
            <w:pPr>
              <w:pStyle w:val="CRCoverPage"/>
              <w:spacing w:after="0"/>
              <w:rPr>
                <w:noProof/>
              </w:rPr>
            </w:pPr>
            <w:r w:rsidRPr="00DF60B5">
              <w:rPr>
                <w:noProof/>
              </w:rPr>
              <w:t>NR_CADC_NR_LTE_DC_R1</w:t>
            </w:r>
            <w:r w:rsidR="00DC48C3">
              <w:rPr>
                <w:noProof/>
              </w:rPr>
              <w:t>6</w:t>
            </w:r>
            <w:r w:rsidRPr="00DF60B5">
              <w:rPr>
                <w:noProof/>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7E96" w:rsidR="001E41F3" w:rsidRDefault="00535AD2">
            <w:pPr>
              <w:pStyle w:val="CRCoverPage"/>
              <w:spacing w:after="0"/>
              <w:ind w:left="100"/>
              <w:rPr>
                <w:noProof/>
              </w:rPr>
            </w:pPr>
            <w:r>
              <w:t>2023-0</w:t>
            </w:r>
            <w:r w:rsidR="00975F5A">
              <w:t>8</w:t>
            </w:r>
            <w:r>
              <w:t>-</w:t>
            </w:r>
            <w:r w:rsidR="00763974">
              <w:t>0</w:t>
            </w:r>
            <w:r w:rsidR="00975F5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A56F5" w:rsidR="001E41F3" w:rsidRDefault="007877E2">
            <w:pPr>
              <w:pStyle w:val="CRCoverPage"/>
              <w:spacing w:after="0"/>
              <w:ind w:left="100"/>
              <w:rPr>
                <w:noProof/>
              </w:rPr>
            </w:pPr>
            <w:r>
              <w:rPr>
                <w:noProof/>
              </w:rPr>
              <w:t>New CA config, CA_n258</w:t>
            </w:r>
            <w:r w:rsidR="006A08CF">
              <w:rPr>
                <w:noProof/>
              </w:rPr>
              <w:t>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35175E15" w:rsidR="00F17853" w:rsidRDefault="00211A54" w:rsidP="00F17853">
            <w:pPr>
              <w:pStyle w:val="CRCoverPage"/>
              <w:spacing w:after="0"/>
              <w:ind w:left="100"/>
            </w:pPr>
            <w:r>
              <w:t>Added</w:t>
            </w:r>
            <w:r w:rsidR="00F17853">
              <w:t xml:space="preserve"> </w:t>
            </w:r>
            <w:r>
              <w:rPr>
                <w:noProof/>
              </w:rPr>
              <w:t xml:space="preserve"> </w:t>
            </w:r>
            <w:r w:rsidR="00D17884">
              <w:rPr>
                <w:noProof/>
              </w:rPr>
              <w:t>test frequencies for CA_n258</w:t>
            </w:r>
            <w:r w:rsidR="006A08CF">
              <w:rPr>
                <w:noProof/>
              </w:rPr>
              <w:t>I</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183C5" w:rsidR="009521C7" w:rsidRPr="00410393" w:rsidRDefault="00D17884" w:rsidP="009521C7">
            <w:pPr>
              <w:pStyle w:val="CRCoverPage"/>
              <w:spacing w:after="0"/>
              <w:rPr>
                <w:noProof/>
                <w:highlight w:val="yellow"/>
              </w:rPr>
            </w:pPr>
            <w:r>
              <w:rPr>
                <w:noProof/>
              </w:rPr>
              <w:t>No test frequencies in spec.</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288ED" w:rsidR="009521C7" w:rsidRDefault="00CF0F36" w:rsidP="009521C7">
            <w:pPr>
              <w:pStyle w:val="CRCoverPage"/>
              <w:spacing w:after="0"/>
              <w:ind w:left="100"/>
              <w:rPr>
                <w:noProof/>
              </w:rPr>
            </w:pPr>
            <w:r w:rsidRPr="0062672C">
              <w:t>4.3.1.2.3</w:t>
            </w:r>
            <w:r w:rsidR="00C23739">
              <w:t>.2.8</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FABC667" w14:textId="77777777" w:rsidR="003F7B67" w:rsidRPr="0062672C" w:rsidRDefault="003F7B67" w:rsidP="003F7B67">
      <w:pPr>
        <w:pStyle w:val="Heading7"/>
      </w:pPr>
      <w:bookmarkStart w:id="1" w:name="_Toc21353593"/>
      <w:bookmarkStart w:id="2" w:name="_Toc27749200"/>
      <w:bookmarkStart w:id="3" w:name="_Toc36228004"/>
      <w:bookmarkStart w:id="4" w:name="_Toc36228300"/>
      <w:bookmarkStart w:id="5" w:name="_Toc36228755"/>
      <w:bookmarkStart w:id="6" w:name="_Toc36228972"/>
      <w:bookmarkStart w:id="7" w:name="_Toc44454557"/>
      <w:bookmarkStart w:id="8" w:name="_Toc44455009"/>
      <w:r w:rsidRPr="0062672C">
        <w:t>4.3.1.2.3.2.8</w:t>
      </w:r>
      <w:r w:rsidRPr="0062672C">
        <w:tab/>
        <w:t>CA_n258I</w:t>
      </w:r>
      <w:bookmarkEnd w:id="1"/>
      <w:bookmarkEnd w:id="2"/>
      <w:bookmarkEnd w:id="3"/>
      <w:bookmarkEnd w:id="4"/>
      <w:bookmarkEnd w:id="5"/>
      <w:bookmarkEnd w:id="6"/>
      <w:bookmarkEnd w:id="7"/>
      <w:bookmarkEnd w:id="8"/>
    </w:p>
    <w:p w14:paraId="2FE1FA6F" w14:textId="5C3DA8EB" w:rsidR="00A774F1" w:rsidRPr="009026F0" w:rsidRDefault="003F7B67" w:rsidP="00A774F1">
      <w:pPr>
        <w:pStyle w:val="TH"/>
        <w:rPr>
          <w:ins w:id="9" w:author="Niclas Weiler" w:date="2023-08-11T09:53:00Z"/>
        </w:rPr>
      </w:pPr>
      <w:del w:id="10" w:author="Niclas Weiler" w:date="2023-08-11T09:52:00Z">
        <w:r w:rsidRPr="0062672C" w:rsidDel="0050328A">
          <w:delText>FFS</w:delText>
        </w:r>
      </w:del>
      <w:ins w:id="11" w:author="Niclas Weiler" w:date="2023-08-11T09:53:00Z">
        <w:r w:rsidR="00A774F1" w:rsidRPr="00A774F1">
          <w:t xml:space="preserve"> </w:t>
        </w:r>
        <w:r w:rsidR="00A774F1" w:rsidRPr="00BC7593">
          <w:t>Table 4.3.</w:t>
        </w:r>
        <w:r w:rsidR="00D769DA">
          <w:t>1.2.3.2.8</w:t>
        </w:r>
      </w:ins>
      <w:ins w:id="12" w:author="Niclas Weiler" w:date="2023-08-11T10:00:00Z">
        <w:r w:rsidR="00EE01D3">
          <w:t>-1</w:t>
        </w:r>
      </w:ins>
      <w:ins w:id="13" w:author="Niclas Weiler" w:date="2023-08-11T09:53:00Z">
        <w:r w:rsidR="00A774F1" w:rsidRPr="00BC7593">
          <w:t>:</w:t>
        </w:r>
        <w:r w:rsidR="00A774F1" w:rsidRPr="004D139E">
          <w:t xml:space="preserve"> NR Intra-Band contiguous CA configuration </w:t>
        </w:r>
        <w:r w:rsidR="00A774F1">
          <w:t>CA_n258I</w:t>
        </w:r>
        <w:r w:rsidR="00A774F1" w:rsidRPr="004D139E">
          <w:t xml:space="preserve"> (PCC=CC1), SCS </w:t>
        </w:r>
        <w:r w:rsidR="00A774F1">
          <w:t>60</w:t>
        </w:r>
        <w:r w:rsidR="00A774F1" w:rsidRPr="004D139E">
          <w:t xml:space="preserve"> kHz</w:t>
        </w:r>
        <w:r w:rsidR="00A774F1">
          <w:t xml:space="preserve"> and </w:t>
        </w:r>
        <w:r w:rsidR="00A774F1" w:rsidRPr="009026F0">
          <w:t>frequency raster</w:t>
        </w:r>
        <w:r w:rsidR="00A774F1">
          <w:t xml:space="preserve"> 60</w:t>
        </w:r>
        <w:r w:rsidR="00A774F1"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A774F1" w:rsidRPr="00E45426" w14:paraId="6AF78C79" w14:textId="77777777" w:rsidTr="004043C6">
        <w:trPr>
          <w:ins w:id="14" w:author="Niclas Weiler" w:date="2023-08-11T09:53:00Z"/>
        </w:trPr>
        <w:tc>
          <w:tcPr>
            <w:tcW w:w="884" w:type="dxa"/>
            <w:tcBorders>
              <w:top w:val="single" w:sz="4" w:space="0" w:color="auto"/>
              <w:left w:val="single" w:sz="4" w:space="0" w:color="auto"/>
              <w:bottom w:val="single" w:sz="4" w:space="0" w:color="auto"/>
              <w:right w:val="single" w:sz="4" w:space="0" w:color="auto"/>
            </w:tcBorders>
            <w:hideMark/>
          </w:tcPr>
          <w:p w14:paraId="0B514DF1" w14:textId="77777777" w:rsidR="00A774F1" w:rsidRPr="00E45426" w:rsidRDefault="00A774F1" w:rsidP="004043C6">
            <w:pPr>
              <w:pStyle w:val="TAH"/>
              <w:rPr>
                <w:ins w:id="15" w:author="Niclas Weiler" w:date="2023-08-11T09:53:00Z"/>
              </w:rPr>
            </w:pPr>
            <w:ins w:id="16" w:author="Niclas Weiler" w:date="2023-08-11T09:53:00Z">
              <w:r w:rsidRPr="00E45426">
                <w:rPr>
                  <w:rFonts w:eastAsia="SimSun"/>
                </w:rPr>
                <w:lastRenderedPageBreak/>
                <w:t>CBW combination</w:t>
              </w:r>
            </w:ins>
          </w:p>
          <w:p w14:paraId="4927D351" w14:textId="77777777" w:rsidR="00A774F1" w:rsidRPr="00E45426" w:rsidRDefault="00A774F1" w:rsidP="004043C6">
            <w:pPr>
              <w:pStyle w:val="TAH"/>
              <w:rPr>
                <w:ins w:id="17" w:author="Niclas Weiler" w:date="2023-08-11T09:53:00Z"/>
                <w:rFonts w:eastAsia="SimSun"/>
              </w:rPr>
            </w:pPr>
            <w:ins w:id="18" w:author="Niclas Weiler" w:date="2023-08-11T09:53: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17E2B02E" w14:textId="77777777" w:rsidR="00A774F1" w:rsidRPr="00E45426" w:rsidRDefault="00A774F1" w:rsidP="004043C6">
            <w:pPr>
              <w:pStyle w:val="TAH"/>
              <w:rPr>
                <w:ins w:id="19" w:author="Niclas Weiler" w:date="2023-08-11T09:53:00Z"/>
                <w:rFonts w:eastAsia="SimSun"/>
              </w:rPr>
            </w:pPr>
            <w:ins w:id="20" w:author="Niclas Weiler" w:date="2023-08-11T09:53:00Z">
              <w:r w:rsidRPr="00E45426">
                <w:rPr>
                  <w:rFonts w:eastAsia="SimSun"/>
                </w:rPr>
                <w:t>CC</w:t>
              </w:r>
            </w:ins>
          </w:p>
          <w:p w14:paraId="6E8DA1CF" w14:textId="77777777" w:rsidR="00A774F1" w:rsidRPr="00E45426" w:rsidRDefault="00A774F1" w:rsidP="004043C6">
            <w:pPr>
              <w:pStyle w:val="TAH"/>
              <w:rPr>
                <w:ins w:id="21" w:author="Niclas Weiler" w:date="2023-08-11T09:53:00Z"/>
                <w:rFonts w:eastAsia="SimSun"/>
              </w:rPr>
            </w:pPr>
            <w:ins w:id="22" w:author="Niclas Weiler" w:date="2023-08-11T09:53: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4A857EE1" w14:textId="77777777" w:rsidR="00A774F1" w:rsidRPr="00E45426" w:rsidRDefault="00A774F1" w:rsidP="004043C6">
            <w:pPr>
              <w:pStyle w:val="TAH"/>
              <w:rPr>
                <w:ins w:id="23" w:author="Niclas Weiler" w:date="2023-08-11T09:53:00Z"/>
                <w:rFonts w:eastAsia="SimSun"/>
              </w:rPr>
            </w:pPr>
            <w:ins w:id="24" w:author="Niclas Weiler" w:date="2023-08-11T09:53:00Z">
              <w:r w:rsidRPr="00E45426">
                <w:rPr>
                  <w:rFonts w:eastAsia="SimSun"/>
                </w:rPr>
                <w:t>CBW</w:t>
              </w:r>
            </w:ins>
          </w:p>
          <w:p w14:paraId="7E61612A" w14:textId="77777777" w:rsidR="00A774F1" w:rsidRPr="00E45426" w:rsidRDefault="00A774F1" w:rsidP="004043C6">
            <w:pPr>
              <w:pStyle w:val="TAH"/>
              <w:rPr>
                <w:ins w:id="25" w:author="Niclas Weiler" w:date="2023-08-11T09:53:00Z"/>
                <w:rFonts w:eastAsia="SimSun"/>
              </w:rPr>
            </w:pPr>
            <w:ins w:id="26" w:author="Niclas Weiler" w:date="2023-08-11T09:53: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78D989E1" w14:textId="77777777" w:rsidR="00A774F1" w:rsidRPr="00E45426" w:rsidRDefault="00A774F1" w:rsidP="004043C6">
            <w:pPr>
              <w:pStyle w:val="TAH"/>
              <w:rPr>
                <w:ins w:id="27" w:author="Niclas Weiler" w:date="2023-08-11T09:53:00Z"/>
                <w:rFonts w:eastAsia="SimSun"/>
              </w:rPr>
            </w:pPr>
            <w:ins w:id="28" w:author="Niclas Weiler" w:date="2023-08-11T09:53:00Z">
              <w:r w:rsidRPr="00E45426">
                <w:rPr>
                  <w:rFonts w:eastAsia="SimSun"/>
                </w:rPr>
                <w:t>SCS</w:t>
              </w:r>
            </w:ins>
          </w:p>
          <w:p w14:paraId="4C8B863B" w14:textId="77777777" w:rsidR="00A774F1" w:rsidRPr="00E45426" w:rsidRDefault="00A774F1" w:rsidP="004043C6">
            <w:pPr>
              <w:pStyle w:val="TAH"/>
              <w:rPr>
                <w:ins w:id="29" w:author="Niclas Weiler" w:date="2023-08-11T09:53:00Z"/>
                <w:rFonts w:eastAsia="SimSun"/>
              </w:rPr>
            </w:pPr>
            <w:ins w:id="30" w:author="Niclas Weiler" w:date="2023-08-11T09:53: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1FA96B43" w14:textId="77777777" w:rsidR="00A774F1" w:rsidRPr="00E45426" w:rsidRDefault="00A774F1" w:rsidP="004043C6">
            <w:pPr>
              <w:pStyle w:val="TAH"/>
              <w:rPr>
                <w:ins w:id="31" w:author="Niclas Weiler" w:date="2023-08-11T09:53:00Z"/>
                <w:rFonts w:eastAsia="SimSun"/>
              </w:rPr>
            </w:pPr>
            <w:proofErr w:type="spellStart"/>
            <w:ins w:id="32" w:author="Niclas Weiler" w:date="2023-08-11T09:53:00Z">
              <w:r w:rsidRPr="00E45426">
                <w:rPr>
                  <w:rFonts w:eastAsia="SimSun"/>
                </w:rPr>
                <w:t>carrierBandwidth</w:t>
              </w:r>
              <w:proofErr w:type="spellEnd"/>
            </w:ins>
          </w:p>
          <w:p w14:paraId="4184BD69" w14:textId="77777777" w:rsidR="00A774F1" w:rsidRPr="00E45426" w:rsidRDefault="00A774F1" w:rsidP="004043C6">
            <w:pPr>
              <w:pStyle w:val="TAH"/>
              <w:rPr>
                <w:ins w:id="33" w:author="Niclas Weiler" w:date="2023-08-11T09:53:00Z"/>
                <w:rFonts w:eastAsia="SimSun"/>
              </w:rPr>
            </w:pPr>
            <w:ins w:id="34" w:author="Niclas Weiler" w:date="2023-08-11T09:53: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1C633758" w14:textId="77777777" w:rsidR="00A774F1" w:rsidRPr="00E45426" w:rsidRDefault="00A774F1" w:rsidP="004043C6">
            <w:pPr>
              <w:pStyle w:val="TAH"/>
              <w:rPr>
                <w:ins w:id="35" w:author="Niclas Weiler" w:date="2023-08-11T09:53:00Z"/>
                <w:rFonts w:eastAsia="SimSun"/>
              </w:rPr>
            </w:pPr>
            <w:ins w:id="36" w:author="Niclas Weiler" w:date="2023-08-11T09:53: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254EE869" w14:textId="77777777" w:rsidR="00A774F1" w:rsidRPr="00E45426" w:rsidRDefault="00A774F1" w:rsidP="004043C6">
            <w:pPr>
              <w:pStyle w:val="TAH"/>
              <w:rPr>
                <w:ins w:id="37" w:author="Niclas Weiler" w:date="2023-08-11T09:53:00Z"/>
                <w:rFonts w:eastAsia="SimSun"/>
              </w:rPr>
            </w:pPr>
            <w:ins w:id="38" w:author="Niclas Weiler" w:date="2023-08-11T09:53:00Z">
              <w:r w:rsidRPr="00E45426">
                <w:rPr>
                  <w:rFonts w:eastAsia="SimSun"/>
                </w:rPr>
                <w:t>Carrier centre</w:t>
              </w:r>
            </w:ins>
          </w:p>
          <w:p w14:paraId="5F36DBE2" w14:textId="77777777" w:rsidR="00A774F1" w:rsidRPr="00E45426" w:rsidRDefault="00A774F1" w:rsidP="004043C6">
            <w:pPr>
              <w:pStyle w:val="TAH"/>
              <w:rPr>
                <w:ins w:id="39" w:author="Niclas Weiler" w:date="2023-08-11T09:53:00Z"/>
                <w:rFonts w:eastAsia="SimSun"/>
              </w:rPr>
            </w:pPr>
            <w:ins w:id="40" w:author="Niclas Weiler" w:date="2023-08-11T09:53:00Z">
              <w:r w:rsidRPr="00E45426">
                <w:rPr>
                  <w:rFonts w:eastAsia="SimSun"/>
                </w:rPr>
                <w:t>[MHz]</w:t>
              </w:r>
            </w:ins>
          </w:p>
          <w:p w14:paraId="569E61D7" w14:textId="77777777" w:rsidR="00A774F1" w:rsidRPr="00E45426" w:rsidRDefault="00A774F1" w:rsidP="004043C6">
            <w:pPr>
              <w:pStyle w:val="TAH"/>
              <w:rPr>
                <w:ins w:id="41" w:author="Niclas Weiler" w:date="2023-08-11T09:53:00Z"/>
                <w:rFonts w:eastAsia="SimSun"/>
              </w:rPr>
            </w:pPr>
            <w:ins w:id="42" w:author="Niclas Weiler" w:date="2023-08-11T09:53: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151C4ECC" w14:textId="77777777" w:rsidR="00A774F1" w:rsidRPr="00E45426" w:rsidRDefault="00A774F1" w:rsidP="004043C6">
            <w:pPr>
              <w:pStyle w:val="TAH"/>
              <w:rPr>
                <w:ins w:id="43" w:author="Niclas Weiler" w:date="2023-08-11T09:53:00Z"/>
                <w:rFonts w:eastAsia="SimSun"/>
              </w:rPr>
            </w:pPr>
            <w:ins w:id="44" w:author="Niclas Weiler" w:date="2023-08-11T09:53:00Z">
              <w:r w:rsidRPr="00E45426">
                <w:rPr>
                  <w:rFonts w:eastAsia="SimSun"/>
                </w:rPr>
                <w:t>Carrier centre</w:t>
              </w:r>
            </w:ins>
          </w:p>
          <w:p w14:paraId="7A07ABD7" w14:textId="77777777" w:rsidR="00A774F1" w:rsidRPr="00E45426" w:rsidRDefault="00A774F1" w:rsidP="004043C6">
            <w:pPr>
              <w:pStyle w:val="TAH"/>
              <w:rPr>
                <w:ins w:id="45" w:author="Niclas Weiler" w:date="2023-08-11T09:53:00Z"/>
                <w:rFonts w:eastAsia="SimSun"/>
              </w:rPr>
            </w:pPr>
            <w:ins w:id="46" w:author="Niclas Weiler" w:date="2023-08-11T09:53: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13585F1A" w14:textId="77777777" w:rsidR="00A774F1" w:rsidRPr="00E45426" w:rsidRDefault="00A774F1" w:rsidP="004043C6">
            <w:pPr>
              <w:pStyle w:val="TAH"/>
              <w:rPr>
                <w:ins w:id="47" w:author="Niclas Weiler" w:date="2023-08-11T09:53:00Z"/>
                <w:rFonts w:eastAsia="SimSun"/>
              </w:rPr>
            </w:pPr>
            <w:ins w:id="48" w:author="Niclas Weiler" w:date="2023-08-11T09:53: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404535FF" w14:textId="77777777" w:rsidR="00A774F1" w:rsidRPr="00E45426" w:rsidRDefault="00A774F1" w:rsidP="004043C6">
            <w:pPr>
              <w:pStyle w:val="TAH"/>
              <w:rPr>
                <w:ins w:id="49" w:author="Niclas Weiler" w:date="2023-08-11T09:53:00Z"/>
                <w:rFonts w:eastAsia="SimSun"/>
              </w:rPr>
            </w:pPr>
            <w:proofErr w:type="spellStart"/>
            <w:ins w:id="50" w:author="Niclas Weiler" w:date="2023-08-11T09:53: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3A355167" w14:textId="77777777" w:rsidR="00A774F1" w:rsidRPr="00E45426" w:rsidRDefault="00A774F1" w:rsidP="004043C6">
            <w:pPr>
              <w:pStyle w:val="TAH"/>
              <w:rPr>
                <w:ins w:id="51" w:author="Niclas Weiler" w:date="2023-08-11T09:53:00Z"/>
                <w:rFonts w:eastAsia="SimSun"/>
              </w:rPr>
            </w:pPr>
            <w:proofErr w:type="spellStart"/>
            <w:ins w:id="52" w:author="Niclas Weiler" w:date="2023-08-11T09:53: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2A80A720" w14:textId="77777777" w:rsidR="00A774F1" w:rsidRPr="00E45426" w:rsidRDefault="00A774F1" w:rsidP="004043C6">
            <w:pPr>
              <w:pStyle w:val="TAH"/>
              <w:rPr>
                <w:ins w:id="53" w:author="Niclas Weiler" w:date="2023-08-11T09:53:00Z"/>
                <w:rFonts w:eastAsia="SimSun"/>
              </w:rPr>
            </w:pPr>
            <w:ins w:id="54" w:author="Niclas Weiler" w:date="2023-08-11T09:53:00Z">
              <w:r w:rsidRPr="00E45426">
                <w:rPr>
                  <w:rFonts w:eastAsia="SimSun"/>
                </w:rPr>
                <w:t>SS block SCS</w:t>
              </w:r>
            </w:ins>
          </w:p>
          <w:p w14:paraId="24982DC6" w14:textId="77777777" w:rsidR="00A774F1" w:rsidRPr="00E45426" w:rsidRDefault="00A774F1" w:rsidP="004043C6">
            <w:pPr>
              <w:pStyle w:val="TAH"/>
              <w:rPr>
                <w:ins w:id="55" w:author="Niclas Weiler" w:date="2023-08-11T09:53:00Z"/>
                <w:rFonts w:eastAsia="SimSun"/>
              </w:rPr>
            </w:pPr>
            <w:ins w:id="56" w:author="Niclas Weiler" w:date="2023-08-11T09:53: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7D20D2C7" w14:textId="77777777" w:rsidR="00A774F1" w:rsidRPr="00E45426" w:rsidRDefault="00A774F1" w:rsidP="004043C6">
            <w:pPr>
              <w:pStyle w:val="TAH"/>
              <w:rPr>
                <w:ins w:id="57" w:author="Niclas Weiler" w:date="2023-08-11T09:53:00Z"/>
                <w:rFonts w:eastAsia="SimSun"/>
              </w:rPr>
            </w:pPr>
            <w:ins w:id="58" w:author="Niclas Weiler" w:date="2023-08-11T09:53: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F4311EE" w14:textId="77777777" w:rsidR="00A774F1" w:rsidRPr="00E45426" w:rsidRDefault="00A774F1" w:rsidP="004043C6">
            <w:pPr>
              <w:pStyle w:val="TAH"/>
              <w:rPr>
                <w:ins w:id="59" w:author="Niclas Weiler" w:date="2023-08-11T09:53:00Z"/>
                <w:rFonts w:eastAsia="SimSun"/>
              </w:rPr>
            </w:pPr>
            <w:proofErr w:type="spellStart"/>
            <w:ins w:id="60" w:author="Niclas Weiler" w:date="2023-08-11T09:53:00Z">
              <w:r w:rsidRPr="00E45426">
                <w:rPr>
                  <w:rFonts w:eastAsia="SimSun"/>
                </w:rPr>
                <w:t>absoluteFrequencySSB</w:t>
              </w:r>
              <w:proofErr w:type="spellEnd"/>
            </w:ins>
          </w:p>
          <w:p w14:paraId="7B13B831" w14:textId="77777777" w:rsidR="00A774F1" w:rsidRPr="00E45426" w:rsidRDefault="00A774F1" w:rsidP="004043C6">
            <w:pPr>
              <w:pStyle w:val="TAH"/>
              <w:rPr>
                <w:ins w:id="61" w:author="Niclas Weiler" w:date="2023-08-11T09:53:00Z"/>
                <w:rFonts w:eastAsia="SimSun"/>
              </w:rPr>
            </w:pPr>
            <w:ins w:id="62" w:author="Niclas Weiler" w:date="2023-08-11T09:53: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3E8E1CD2" w14:textId="77777777" w:rsidR="00A774F1" w:rsidRPr="00E45426" w:rsidRDefault="00A774F1" w:rsidP="004043C6">
            <w:pPr>
              <w:pStyle w:val="TAH"/>
              <w:rPr>
                <w:ins w:id="63" w:author="Niclas Weiler" w:date="2023-08-11T09:53:00Z"/>
                <w:rFonts w:eastAsia="SimSun"/>
              </w:rPr>
            </w:pPr>
            <w:ins w:id="64" w:author="Niclas Weiler" w:date="2023-08-11T09:53:00Z">
              <w:r w:rsidRPr="00E45426">
                <w:rPr>
                  <w:rFonts w:eastAsia="SimSun"/>
                </w:rPr>
                <w:object w:dxaOrig="440" w:dyaOrig="330" w14:anchorId="6A112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3" o:title=""/>
                  </v:shape>
                  <o:OLEObject Type="Embed" ProgID="Equation.3" ShapeID="_x0000_i1025" DrawAspect="Content" ObjectID="_1753254403" r:id="rId14"/>
                </w:object>
              </w:r>
            </w:ins>
          </w:p>
        </w:tc>
        <w:tc>
          <w:tcPr>
            <w:tcW w:w="851" w:type="dxa"/>
            <w:tcBorders>
              <w:top w:val="single" w:sz="4" w:space="0" w:color="auto"/>
              <w:left w:val="single" w:sz="4" w:space="0" w:color="auto"/>
              <w:bottom w:val="single" w:sz="4" w:space="0" w:color="auto"/>
              <w:right w:val="single" w:sz="4" w:space="0" w:color="auto"/>
            </w:tcBorders>
            <w:hideMark/>
          </w:tcPr>
          <w:p w14:paraId="6CF48937" w14:textId="77777777" w:rsidR="00A774F1" w:rsidRPr="00E45426" w:rsidRDefault="00A774F1" w:rsidP="004043C6">
            <w:pPr>
              <w:pStyle w:val="TAH"/>
              <w:rPr>
                <w:ins w:id="65" w:author="Niclas Weiler" w:date="2023-08-11T09:53:00Z"/>
                <w:rFonts w:eastAsia="SimSun"/>
              </w:rPr>
            </w:pPr>
            <w:ins w:id="66" w:author="Niclas Weiler" w:date="2023-08-11T09:53:00Z">
              <w:r w:rsidRPr="00E45426">
                <w:rPr>
                  <w:rFonts w:eastAsia="SimSun"/>
                </w:rPr>
                <w:t>Offset carrier CORESET#0 [RBs]</w:t>
              </w:r>
            </w:ins>
          </w:p>
          <w:p w14:paraId="7C40F684" w14:textId="77777777" w:rsidR="00A774F1" w:rsidRPr="00E45426" w:rsidRDefault="00A774F1" w:rsidP="004043C6">
            <w:pPr>
              <w:pStyle w:val="TAH"/>
              <w:rPr>
                <w:ins w:id="67" w:author="Niclas Weiler" w:date="2023-08-11T09:53:00Z"/>
                <w:rFonts w:eastAsia="SimSun"/>
              </w:rPr>
            </w:pPr>
            <w:ins w:id="68" w:author="Niclas Weiler" w:date="2023-08-11T09:53: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633E29C0" w14:textId="77777777" w:rsidR="00A774F1" w:rsidRPr="00E45426" w:rsidRDefault="00A774F1" w:rsidP="004043C6">
            <w:pPr>
              <w:pStyle w:val="TAH"/>
              <w:rPr>
                <w:ins w:id="69" w:author="Niclas Weiler" w:date="2023-08-11T09:53:00Z"/>
                <w:rFonts w:eastAsia="SimSun"/>
              </w:rPr>
            </w:pPr>
            <w:ins w:id="70" w:author="Niclas Weiler" w:date="2023-08-11T09:53:00Z">
              <w:r w:rsidRPr="00E45426">
                <w:rPr>
                  <w:rFonts w:eastAsia="SimSun"/>
                </w:rPr>
                <w:t>CORESET#0 Index (Offset</w:t>
              </w:r>
            </w:ins>
          </w:p>
          <w:p w14:paraId="62D49812" w14:textId="77777777" w:rsidR="00A774F1" w:rsidRPr="00E45426" w:rsidRDefault="00A774F1" w:rsidP="004043C6">
            <w:pPr>
              <w:pStyle w:val="TAH"/>
              <w:rPr>
                <w:ins w:id="71" w:author="Niclas Weiler" w:date="2023-08-11T09:53:00Z"/>
                <w:rFonts w:eastAsia="SimSun"/>
              </w:rPr>
            </w:pPr>
            <w:ins w:id="72" w:author="Niclas Weiler" w:date="2023-08-11T09:53:00Z">
              <w:r w:rsidRPr="00E45426">
                <w:rPr>
                  <w:rFonts w:eastAsia="SimSun"/>
                </w:rPr>
                <w:t>[RBs])</w:t>
              </w:r>
            </w:ins>
          </w:p>
          <w:p w14:paraId="10DAC4E8" w14:textId="77777777" w:rsidR="00A774F1" w:rsidRPr="00E45426" w:rsidRDefault="00A774F1" w:rsidP="004043C6">
            <w:pPr>
              <w:pStyle w:val="TAH"/>
              <w:rPr>
                <w:ins w:id="73" w:author="Niclas Weiler" w:date="2023-08-11T09:53:00Z"/>
                <w:rFonts w:eastAsia="SimSun"/>
              </w:rPr>
            </w:pPr>
            <w:ins w:id="74" w:author="Niclas Weiler" w:date="2023-08-11T09:53: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33C0AE02" w14:textId="77777777" w:rsidR="00A774F1" w:rsidRPr="00E45426" w:rsidRDefault="00A774F1" w:rsidP="004043C6">
            <w:pPr>
              <w:pStyle w:val="TAH"/>
              <w:rPr>
                <w:ins w:id="75" w:author="Niclas Weiler" w:date="2023-08-11T09:53:00Z"/>
                <w:rFonts w:eastAsia="SimSun"/>
              </w:rPr>
            </w:pPr>
            <w:proofErr w:type="spellStart"/>
            <w:ins w:id="76" w:author="Niclas Weiler" w:date="2023-08-11T09:53:00Z">
              <w:r w:rsidRPr="00E45426">
                <w:rPr>
                  <w:rFonts w:eastAsia="SimSun"/>
                </w:rPr>
                <w:t>offsetToPointA</w:t>
              </w:r>
              <w:proofErr w:type="spellEnd"/>
              <w:r w:rsidRPr="00E45426">
                <w:rPr>
                  <w:rFonts w:eastAsia="SimSun"/>
                </w:rPr>
                <w:br/>
                <w:t>(SIB1)</w:t>
              </w:r>
            </w:ins>
          </w:p>
          <w:p w14:paraId="01E03F46" w14:textId="77777777" w:rsidR="00A774F1" w:rsidRPr="00E45426" w:rsidRDefault="00A774F1" w:rsidP="004043C6">
            <w:pPr>
              <w:pStyle w:val="TAH"/>
              <w:rPr>
                <w:ins w:id="77" w:author="Niclas Weiler" w:date="2023-08-11T09:53:00Z"/>
                <w:rFonts w:eastAsia="SimSun"/>
              </w:rPr>
            </w:pPr>
            <w:ins w:id="78" w:author="Niclas Weiler" w:date="2023-08-11T09:53:00Z">
              <w:r w:rsidRPr="00E45426">
                <w:rPr>
                  <w:rFonts w:eastAsia="SimSun"/>
                </w:rPr>
                <w:t>[PRBs]</w:t>
              </w:r>
            </w:ins>
          </w:p>
          <w:p w14:paraId="12E80AEB" w14:textId="77777777" w:rsidR="00A774F1" w:rsidRPr="00E45426" w:rsidRDefault="00A774F1" w:rsidP="004043C6">
            <w:pPr>
              <w:pStyle w:val="TAH"/>
              <w:rPr>
                <w:ins w:id="79" w:author="Niclas Weiler" w:date="2023-08-11T09:53:00Z"/>
                <w:rFonts w:eastAsia="SimSun"/>
              </w:rPr>
            </w:pPr>
            <w:ins w:id="80" w:author="Niclas Weiler" w:date="2023-08-11T09:53:00Z">
              <w:r w:rsidRPr="00E45426">
                <w:rPr>
                  <w:rFonts w:eastAsia="SimSun"/>
                </w:rPr>
                <w:t>Note 4</w:t>
              </w:r>
            </w:ins>
          </w:p>
        </w:tc>
      </w:tr>
      <w:tr w:rsidR="00A774F1" w:rsidRPr="00E45426" w14:paraId="76D5254A" w14:textId="77777777" w:rsidTr="004043C6">
        <w:trPr>
          <w:ins w:id="81" w:author="Niclas Weiler" w:date="2023-08-11T09:53:00Z"/>
        </w:trPr>
        <w:tc>
          <w:tcPr>
            <w:tcW w:w="884" w:type="dxa"/>
            <w:tcBorders>
              <w:top w:val="single" w:sz="4" w:space="0" w:color="auto"/>
              <w:left w:val="single" w:sz="4" w:space="0" w:color="auto"/>
              <w:bottom w:val="nil"/>
              <w:right w:val="single" w:sz="4" w:space="0" w:color="auto"/>
            </w:tcBorders>
            <w:hideMark/>
          </w:tcPr>
          <w:p w14:paraId="35D4EA28" w14:textId="77777777" w:rsidR="00A774F1" w:rsidRPr="00E629ED" w:rsidRDefault="00A774F1" w:rsidP="004043C6">
            <w:pPr>
              <w:pStyle w:val="TAC"/>
              <w:rPr>
                <w:ins w:id="82" w:author="Niclas Weiler" w:date="2023-08-11T09:53:00Z"/>
              </w:rPr>
            </w:pPr>
            <w:ins w:id="83" w:author="Niclas Weiler" w:date="2023-08-11T09:53:00Z">
              <w:r>
                <w:t>50 + 100 + 100 + 100</w:t>
              </w:r>
            </w:ins>
          </w:p>
        </w:tc>
        <w:tc>
          <w:tcPr>
            <w:tcW w:w="666" w:type="dxa"/>
            <w:tcBorders>
              <w:top w:val="single" w:sz="4" w:space="0" w:color="auto"/>
              <w:left w:val="single" w:sz="4" w:space="0" w:color="auto"/>
              <w:bottom w:val="nil"/>
              <w:right w:val="single" w:sz="4" w:space="0" w:color="auto"/>
            </w:tcBorders>
            <w:hideMark/>
          </w:tcPr>
          <w:p w14:paraId="4427BF19" w14:textId="77777777" w:rsidR="00A774F1" w:rsidRPr="00E629ED" w:rsidRDefault="00A774F1" w:rsidP="004043C6">
            <w:pPr>
              <w:pStyle w:val="TAC"/>
              <w:rPr>
                <w:ins w:id="84" w:author="Niclas Weiler" w:date="2023-08-11T09:53:00Z"/>
              </w:rPr>
            </w:pPr>
            <w:ins w:id="85" w:author="Niclas Weiler" w:date="2023-08-11T09:53:00Z">
              <w:r>
                <w:t>CC1</w:t>
              </w:r>
            </w:ins>
          </w:p>
        </w:tc>
        <w:tc>
          <w:tcPr>
            <w:tcW w:w="708" w:type="dxa"/>
            <w:tcBorders>
              <w:top w:val="single" w:sz="4" w:space="0" w:color="auto"/>
              <w:left w:val="single" w:sz="4" w:space="0" w:color="auto"/>
              <w:bottom w:val="nil"/>
              <w:right w:val="single" w:sz="4" w:space="0" w:color="auto"/>
            </w:tcBorders>
            <w:hideMark/>
          </w:tcPr>
          <w:p w14:paraId="43DAEF42" w14:textId="77777777" w:rsidR="00A774F1" w:rsidRPr="00E45426" w:rsidRDefault="00A774F1" w:rsidP="004043C6">
            <w:pPr>
              <w:pStyle w:val="TAC"/>
              <w:rPr>
                <w:ins w:id="86" w:author="Niclas Weiler" w:date="2023-08-11T09:53:00Z"/>
              </w:rPr>
            </w:pPr>
            <w:ins w:id="87" w:author="Niclas Weiler" w:date="2023-08-11T09:53:00Z">
              <w:r>
                <w:t>50</w:t>
              </w:r>
            </w:ins>
          </w:p>
        </w:tc>
        <w:tc>
          <w:tcPr>
            <w:tcW w:w="708" w:type="dxa"/>
            <w:tcBorders>
              <w:top w:val="single" w:sz="4" w:space="0" w:color="auto"/>
              <w:left w:val="single" w:sz="4" w:space="0" w:color="auto"/>
              <w:bottom w:val="nil"/>
              <w:right w:val="single" w:sz="4" w:space="0" w:color="auto"/>
            </w:tcBorders>
            <w:hideMark/>
          </w:tcPr>
          <w:p w14:paraId="41199443" w14:textId="77777777" w:rsidR="00A774F1" w:rsidRPr="00E45426" w:rsidRDefault="00A774F1" w:rsidP="004043C6">
            <w:pPr>
              <w:pStyle w:val="TAC"/>
              <w:rPr>
                <w:ins w:id="88" w:author="Niclas Weiler" w:date="2023-08-11T09:53:00Z"/>
              </w:rPr>
            </w:pPr>
            <w:ins w:id="89" w:author="Niclas Weiler" w:date="2023-08-11T09:53:00Z">
              <w:r>
                <w:t>60</w:t>
              </w:r>
            </w:ins>
          </w:p>
        </w:tc>
        <w:tc>
          <w:tcPr>
            <w:tcW w:w="675" w:type="dxa"/>
            <w:tcBorders>
              <w:top w:val="single" w:sz="4" w:space="0" w:color="auto"/>
              <w:left w:val="single" w:sz="4" w:space="0" w:color="auto"/>
              <w:bottom w:val="nil"/>
              <w:right w:val="single" w:sz="4" w:space="0" w:color="auto"/>
            </w:tcBorders>
            <w:hideMark/>
          </w:tcPr>
          <w:p w14:paraId="0D59ADA7" w14:textId="77777777" w:rsidR="00A774F1" w:rsidRPr="00E45426" w:rsidRDefault="00A774F1" w:rsidP="004043C6">
            <w:pPr>
              <w:pStyle w:val="TAC"/>
              <w:rPr>
                <w:ins w:id="90" w:author="Niclas Weiler" w:date="2023-08-11T09:53:00Z"/>
              </w:rPr>
            </w:pPr>
            <w:ins w:id="91" w:author="Niclas Weiler" w:date="2023-08-11T09:53:00Z">
              <w:r>
                <w:t>66</w:t>
              </w:r>
            </w:ins>
          </w:p>
        </w:tc>
        <w:tc>
          <w:tcPr>
            <w:tcW w:w="1168" w:type="dxa"/>
            <w:tcBorders>
              <w:top w:val="single" w:sz="4" w:space="0" w:color="auto"/>
              <w:left w:val="single" w:sz="4" w:space="0" w:color="auto"/>
              <w:bottom w:val="nil"/>
              <w:right w:val="single" w:sz="4" w:space="0" w:color="auto"/>
            </w:tcBorders>
            <w:hideMark/>
          </w:tcPr>
          <w:p w14:paraId="446794F1" w14:textId="77777777" w:rsidR="00A774F1" w:rsidRPr="00E45426" w:rsidRDefault="00A774F1" w:rsidP="004043C6">
            <w:pPr>
              <w:pStyle w:val="TAC"/>
              <w:rPr>
                <w:ins w:id="92" w:author="Niclas Weiler" w:date="2023-08-11T09:53:00Z"/>
              </w:rPr>
            </w:pPr>
            <w:ins w:id="93" w:author="Niclas Weiler" w:date="2023-08-11T09:53: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4C9C102" w14:textId="77777777" w:rsidR="00A774F1" w:rsidRPr="00E45426" w:rsidRDefault="00A774F1" w:rsidP="004043C6">
            <w:pPr>
              <w:pStyle w:val="TAC"/>
              <w:rPr>
                <w:ins w:id="94" w:author="Niclas Weiler" w:date="2023-08-11T09:53:00Z"/>
              </w:rPr>
            </w:pPr>
            <w:ins w:id="95" w:author="Niclas Weiler" w:date="2023-08-11T09:53: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AFE534D" w14:textId="77777777" w:rsidR="00A774F1" w:rsidRPr="00E45426" w:rsidRDefault="00A774F1" w:rsidP="004043C6">
            <w:pPr>
              <w:pStyle w:val="TAC"/>
              <w:rPr>
                <w:ins w:id="96" w:author="Niclas Weiler" w:date="2023-08-11T09:53:00Z"/>
              </w:rPr>
            </w:pPr>
            <w:ins w:id="97" w:author="Niclas Weiler" w:date="2023-08-11T09:53: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69CE8830" w14:textId="77777777" w:rsidR="00A774F1" w:rsidRPr="00E45426" w:rsidRDefault="00A774F1" w:rsidP="004043C6">
            <w:pPr>
              <w:pStyle w:val="TAC"/>
              <w:rPr>
                <w:ins w:id="98" w:author="Niclas Weiler" w:date="2023-08-11T09:53:00Z"/>
              </w:rPr>
            </w:pPr>
            <w:ins w:id="99" w:author="Niclas Weiler" w:date="2023-08-11T09:53: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334B83C3" w14:textId="77777777" w:rsidR="00A774F1" w:rsidRPr="00E45426" w:rsidRDefault="00A774F1" w:rsidP="004043C6">
            <w:pPr>
              <w:pStyle w:val="TAC"/>
              <w:rPr>
                <w:ins w:id="100" w:author="Niclas Weiler" w:date="2023-08-11T09:53:00Z"/>
              </w:rPr>
            </w:pPr>
            <w:ins w:id="101" w:author="Niclas Weiler" w:date="2023-08-11T09:53:00Z">
              <w:r>
                <w:t>24251.28</w:t>
              </w:r>
            </w:ins>
          </w:p>
        </w:tc>
        <w:tc>
          <w:tcPr>
            <w:tcW w:w="993" w:type="dxa"/>
            <w:tcBorders>
              <w:top w:val="single" w:sz="4" w:space="0" w:color="auto"/>
              <w:left w:val="single" w:sz="4" w:space="0" w:color="auto"/>
              <w:bottom w:val="single" w:sz="4" w:space="0" w:color="auto"/>
              <w:right w:val="single" w:sz="4" w:space="0" w:color="auto"/>
            </w:tcBorders>
            <w:hideMark/>
          </w:tcPr>
          <w:p w14:paraId="730AA003" w14:textId="77777777" w:rsidR="00A774F1" w:rsidRPr="00E45426" w:rsidRDefault="00A774F1" w:rsidP="004043C6">
            <w:pPr>
              <w:pStyle w:val="TAC"/>
              <w:rPr>
                <w:ins w:id="102" w:author="Niclas Weiler" w:date="2023-08-11T09:53:00Z"/>
              </w:rPr>
            </w:pPr>
            <w:ins w:id="103" w:author="Niclas Weiler" w:date="2023-08-11T09:53:00Z">
              <w:r>
                <w:t>2016687</w:t>
              </w:r>
            </w:ins>
          </w:p>
        </w:tc>
        <w:tc>
          <w:tcPr>
            <w:tcW w:w="690" w:type="dxa"/>
            <w:tcBorders>
              <w:top w:val="single" w:sz="4" w:space="0" w:color="auto"/>
              <w:left w:val="single" w:sz="4" w:space="0" w:color="auto"/>
              <w:bottom w:val="single" w:sz="4" w:space="0" w:color="auto"/>
              <w:right w:val="single" w:sz="4" w:space="0" w:color="auto"/>
            </w:tcBorders>
            <w:hideMark/>
          </w:tcPr>
          <w:p w14:paraId="79A97A90" w14:textId="77777777" w:rsidR="00A774F1" w:rsidRPr="00E45426" w:rsidRDefault="00A774F1" w:rsidP="004043C6">
            <w:pPr>
              <w:pStyle w:val="TAC"/>
              <w:rPr>
                <w:ins w:id="104" w:author="Niclas Weiler" w:date="2023-08-11T09:53:00Z"/>
              </w:rPr>
            </w:pPr>
            <w:ins w:id="105" w:author="Niclas Weiler" w:date="2023-08-11T09:53:00Z">
              <w:r>
                <w:t>0</w:t>
              </w:r>
            </w:ins>
          </w:p>
        </w:tc>
        <w:tc>
          <w:tcPr>
            <w:tcW w:w="653" w:type="dxa"/>
            <w:gridSpan w:val="2"/>
            <w:tcBorders>
              <w:top w:val="single" w:sz="4" w:space="0" w:color="auto"/>
              <w:left w:val="single" w:sz="4" w:space="0" w:color="auto"/>
              <w:bottom w:val="nil"/>
              <w:right w:val="single" w:sz="4" w:space="0" w:color="auto"/>
            </w:tcBorders>
            <w:hideMark/>
          </w:tcPr>
          <w:p w14:paraId="75CFE0AB" w14:textId="77777777" w:rsidR="00A774F1" w:rsidRPr="00E45426" w:rsidRDefault="00A774F1" w:rsidP="004043C6">
            <w:pPr>
              <w:pStyle w:val="TAC"/>
              <w:rPr>
                <w:ins w:id="106" w:author="Niclas Weiler" w:date="2023-08-11T09:53:00Z"/>
              </w:rPr>
            </w:pPr>
            <w:ins w:id="107" w:author="Niclas Weiler" w:date="2023-08-11T09:53:00Z">
              <w:r>
                <w:t>120</w:t>
              </w:r>
            </w:ins>
          </w:p>
        </w:tc>
        <w:tc>
          <w:tcPr>
            <w:tcW w:w="765" w:type="dxa"/>
            <w:tcBorders>
              <w:top w:val="single" w:sz="4" w:space="0" w:color="auto"/>
              <w:left w:val="single" w:sz="4" w:space="0" w:color="auto"/>
              <w:bottom w:val="single" w:sz="4" w:space="0" w:color="auto"/>
              <w:right w:val="single" w:sz="4" w:space="0" w:color="auto"/>
            </w:tcBorders>
            <w:hideMark/>
          </w:tcPr>
          <w:p w14:paraId="42EAF1CA" w14:textId="77777777" w:rsidR="00A774F1" w:rsidRPr="00E45426" w:rsidRDefault="00A774F1" w:rsidP="004043C6">
            <w:pPr>
              <w:pStyle w:val="TAC"/>
              <w:rPr>
                <w:ins w:id="108" w:author="Niclas Weiler" w:date="2023-08-11T09:53:00Z"/>
              </w:rPr>
            </w:pPr>
            <w:ins w:id="109" w:author="Niclas Weiler" w:date="2023-08-11T09:53: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A4A9AFD" w14:textId="77777777" w:rsidR="00A774F1" w:rsidRPr="00E45426" w:rsidRDefault="00A774F1" w:rsidP="004043C6">
            <w:pPr>
              <w:pStyle w:val="TAC"/>
              <w:rPr>
                <w:ins w:id="110" w:author="Niclas Weiler" w:date="2023-08-11T09:53:00Z"/>
              </w:rPr>
            </w:pPr>
            <w:ins w:id="111" w:author="Niclas Weiler" w:date="2023-08-11T09:53: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B28B620" w14:textId="77777777" w:rsidR="00A774F1" w:rsidRPr="00E45426" w:rsidRDefault="00A774F1" w:rsidP="004043C6">
            <w:pPr>
              <w:pStyle w:val="TAC"/>
              <w:rPr>
                <w:ins w:id="112" w:author="Niclas Weiler" w:date="2023-08-11T09:53:00Z"/>
              </w:rPr>
            </w:pPr>
            <w:ins w:id="113" w:author="Niclas Weiler" w:date="2023-08-11T09:53:00Z">
              <w:r>
                <w:t>4</w:t>
              </w:r>
            </w:ins>
          </w:p>
        </w:tc>
        <w:tc>
          <w:tcPr>
            <w:tcW w:w="851" w:type="dxa"/>
            <w:tcBorders>
              <w:top w:val="single" w:sz="4" w:space="0" w:color="auto"/>
              <w:left w:val="single" w:sz="4" w:space="0" w:color="auto"/>
              <w:bottom w:val="single" w:sz="4" w:space="0" w:color="auto"/>
              <w:right w:val="single" w:sz="4" w:space="0" w:color="auto"/>
            </w:tcBorders>
            <w:hideMark/>
          </w:tcPr>
          <w:p w14:paraId="53DFB7C6" w14:textId="77777777" w:rsidR="00A774F1" w:rsidRPr="00E45426" w:rsidRDefault="00A774F1" w:rsidP="004043C6">
            <w:pPr>
              <w:pStyle w:val="TAC"/>
              <w:rPr>
                <w:ins w:id="114" w:author="Niclas Weiler" w:date="2023-08-11T09:53:00Z"/>
              </w:rPr>
            </w:pPr>
            <w:ins w:id="115" w:author="Niclas Weiler" w:date="2023-08-11T09:53: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89A1214" w14:textId="77777777" w:rsidR="00A774F1" w:rsidRPr="00E45426" w:rsidRDefault="00A774F1" w:rsidP="004043C6">
            <w:pPr>
              <w:pStyle w:val="TAC"/>
              <w:rPr>
                <w:ins w:id="116" w:author="Niclas Weiler" w:date="2023-08-11T09:53:00Z"/>
              </w:rPr>
            </w:pPr>
            <w:ins w:id="117" w:author="Niclas Weiler" w:date="2023-08-11T09:53: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9B4595D" w14:textId="77777777" w:rsidR="00A774F1" w:rsidRPr="00E45426" w:rsidRDefault="00A774F1" w:rsidP="004043C6">
            <w:pPr>
              <w:pStyle w:val="TAC"/>
              <w:rPr>
                <w:ins w:id="118" w:author="Niclas Weiler" w:date="2023-08-11T09:53:00Z"/>
              </w:rPr>
            </w:pPr>
            <w:ins w:id="119" w:author="Niclas Weiler" w:date="2023-08-11T09:53:00Z">
              <w:r>
                <w:rPr>
                  <w:bCs/>
                </w:rPr>
                <w:t>2</w:t>
              </w:r>
            </w:ins>
          </w:p>
        </w:tc>
      </w:tr>
      <w:tr w:rsidR="00A774F1" w:rsidRPr="00E45426" w14:paraId="0AF84407" w14:textId="77777777" w:rsidTr="004043C6">
        <w:trPr>
          <w:ins w:id="120" w:author="Niclas Weiler" w:date="2023-08-11T09:53:00Z"/>
        </w:trPr>
        <w:tc>
          <w:tcPr>
            <w:tcW w:w="884" w:type="dxa"/>
            <w:tcBorders>
              <w:top w:val="nil"/>
              <w:left w:val="single" w:sz="4" w:space="0" w:color="auto"/>
              <w:bottom w:val="nil"/>
              <w:right w:val="single" w:sz="4" w:space="0" w:color="auto"/>
            </w:tcBorders>
            <w:hideMark/>
          </w:tcPr>
          <w:p w14:paraId="6A048649" w14:textId="77777777" w:rsidR="00A774F1" w:rsidRPr="00E629ED" w:rsidRDefault="00A774F1" w:rsidP="004043C6">
            <w:pPr>
              <w:pStyle w:val="TAC"/>
              <w:rPr>
                <w:ins w:id="121" w:author="Niclas Weiler" w:date="2023-08-11T09:53:00Z"/>
              </w:rPr>
            </w:pPr>
            <w:ins w:id="122" w:author="Niclas Weiler" w:date="2023-08-11T09:53:00Z">
              <w:r>
                <w:t>(0)</w:t>
              </w:r>
            </w:ins>
          </w:p>
        </w:tc>
        <w:tc>
          <w:tcPr>
            <w:tcW w:w="666" w:type="dxa"/>
            <w:tcBorders>
              <w:top w:val="nil"/>
              <w:left w:val="single" w:sz="4" w:space="0" w:color="auto"/>
              <w:bottom w:val="nil"/>
              <w:right w:val="single" w:sz="4" w:space="0" w:color="auto"/>
            </w:tcBorders>
          </w:tcPr>
          <w:p w14:paraId="4AA088D8" w14:textId="77777777" w:rsidR="00A774F1" w:rsidRPr="00E629ED" w:rsidRDefault="00A774F1" w:rsidP="004043C6">
            <w:pPr>
              <w:pStyle w:val="TAC"/>
              <w:rPr>
                <w:ins w:id="123" w:author="Niclas Weiler" w:date="2023-08-11T09:53:00Z"/>
              </w:rPr>
            </w:pPr>
          </w:p>
        </w:tc>
        <w:tc>
          <w:tcPr>
            <w:tcW w:w="708" w:type="dxa"/>
            <w:tcBorders>
              <w:top w:val="nil"/>
              <w:left w:val="single" w:sz="4" w:space="0" w:color="auto"/>
              <w:bottom w:val="nil"/>
              <w:right w:val="single" w:sz="4" w:space="0" w:color="auto"/>
            </w:tcBorders>
          </w:tcPr>
          <w:p w14:paraId="0BAE96A5" w14:textId="77777777" w:rsidR="00A774F1" w:rsidRPr="00E45426" w:rsidRDefault="00A774F1" w:rsidP="004043C6">
            <w:pPr>
              <w:pStyle w:val="TAC"/>
              <w:rPr>
                <w:ins w:id="124" w:author="Niclas Weiler" w:date="2023-08-11T09:53:00Z"/>
              </w:rPr>
            </w:pPr>
          </w:p>
        </w:tc>
        <w:tc>
          <w:tcPr>
            <w:tcW w:w="708" w:type="dxa"/>
            <w:tcBorders>
              <w:top w:val="nil"/>
              <w:left w:val="single" w:sz="4" w:space="0" w:color="auto"/>
              <w:bottom w:val="nil"/>
              <w:right w:val="single" w:sz="4" w:space="0" w:color="auto"/>
            </w:tcBorders>
          </w:tcPr>
          <w:p w14:paraId="43D5F90E" w14:textId="77777777" w:rsidR="00A774F1" w:rsidRPr="00E45426" w:rsidRDefault="00A774F1" w:rsidP="004043C6">
            <w:pPr>
              <w:pStyle w:val="TAC"/>
              <w:rPr>
                <w:ins w:id="125" w:author="Niclas Weiler" w:date="2023-08-11T09:53:00Z"/>
              </w:rPr>
            </w:pPr>
          </w:p>
        </w:tc>
        <w:tc>
          <w:tcPr>
            <w:tcW w:w="675" w:type="dxa"/>
            <w:tcBorders>
              <w:top w:val="nil"/>
              <w:left w:val="single" w:sz="4" w:space="0" w:color="auto"/>
              <w:bottom w:val="nil"/>
              <w:right w:val="single" w:sz="4" w:space="0" w:color="auto"/>
            </w:tcBorders>
          </w:tcPr>
          <w:p w14:paraId="02C06202" w14:textId="77777777" w:rsidR="00A774F1" w:rsidRPr="00E45426" w:rsidRDefault="00A774F1" w:rsidP="004043C6">
            <w:pPr>
              <w:pStyle w:val="TAC"/>
              <w:rPr>
                <w:ins w:id="126" w:author="Niclas Weiler" w:date="2023-08-11T09:53:00Z"/>
              </w:rPr>
            </w:pPr>
          </w:p>
        </w:tc>
        <w:tc>
          <w:tcPr>
            <w:tcW w:w="1168" w:type="dxa"/>
            <w:tcBorders>
              <w:top w:val="nil"/>
              <w:left w:val="single" w:sz="4" w:space="0" w:color="auto"/>
              <w:bottom w:val="nil"/>
              <w:right w:val="single" w:sz="4" w:space="0" w:color="auto"/>
            </w:tcBorders>
            <w:hideMark/>
          </w:tcPr>
          <w:p w14:paraId="297CAAFD" w14:textId="77777777" w:rsidR="00A774F1" w:rsidRPr="00E45426" w:rsidRDefault="00A774F1" w:rsidP="004043C6">
            <w:pPr>
              <w:pStyle w:val="TAC"/>
              <w:rPr>
                <w:ins w:id="127" w:author="Niclas Weiler" w:date="2023-08-11T09:53:00Z"/>
              </w:rPr>
            </w:pPr>
            <w:ins w:id="128" w:author="Niclas Weiler" w:date="2023-08-11T09:53:00Z">
              <w:r>
                <w:t>&amp;</w:t>
              </w:r>
            </w:ins>
          </w:p>
        </w:tc>
        <w:tc>
          <w:tcPr>
            <w:tcW w:w="709" w:type="dxa"/>
            <w:tcBorders>
              <w:top w:val="single" w:sz="4" w:space="0" w:color="auto"/>
              <w:left w:val="single" w:sz="4" w:space="0" w:color="auto"/>
              <w:bottom w:val="single" w:sz="4" w:space="0" w:color="auto"/>
              <w:right w:val="single" w:sz="4" w:space="0" w:color="auto"/>
            </w:tcBorders>
            <w:hideMark/>
          </w:tcPr>
          <w:p w14:paraId="2EB87199" w14:textId="77777777" w:rsidR="00A774F1" w:rsidRPr="00E45426" w:rsidRDefault="00A774F1" w:rsidP="004043C6">
            <w:pPr>
              <w:pStyle w:val="TAC"/>
              <w:rPr>
                <w:ins w:id="129" w:author="Niclas Weiler" w:date="2023-08-11T09:53:00Z"/>
              </w:rPr>
            </w:pPr>
            <w:ins w:id="130" w:author="Niclas Weiler" w:date="2023-08-11T09:53: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4EAC236" w14:textId="77777777" w:rsidR="00A774F1" w:rsidRPr="00E45426" w:rsidRDefault="00A774F1" w:rsidP="004043C6">
            <w:pPr>
              <w:pStyle w:val="TAC"/>
              <w:rPr>
                <w:ins w:id="131" w:author="Niclas Weiler" w:date="2023-08-11T09:53:00Z"/>
              </w:rPr>
            </w:pPr>
            <w:ins w:id="132" w:author="Niclas Weiler" w:date="2023-08-11T09:53:00Z">
              <w:r>
                <w:t>25725</w:t>
              </w:r>
            </w:ins>
          </w:p>
        </w:tc>
        <w:tc>
          <w:tcPr>
            <w:tcW w:w="992" w:type="dxa"/>
            <w:tcBorders>
              <w:top w:val="single" w:sz="4" w:space="0" w:color="auto"/>
              <w:left w:val="single" w:sz="4" w:space="0" w:color="auto"/>
              <w:bottom w:val="single" w:sz="4" w:space="0" w:color="auto"/>
              <w:right w:val="single" w:sz="4" w:space="0" w:color="auto"/>
            </w:tcBorders>
            <w:hideMark/>
          </w:tcPr>
          <w:p w14:paraId="6D298454" w14:textId="77777777" w:rsidR="00A774F1" w:rsidRPr="006B6F9B" w:rsidRDefault="00A774F1" w:rsidP="004043C6">
            <w:pPr>
              <w:pStyle w:val="TAC"/>
              <w:rPr>
                <w:ins w:id="133" w:author="Niclas Weiler" w:date="2023-08-11T09:53:00Z"/>
                <w:lang w:val="sv-SE"/>
              </w:rPr>
            </w:pPr>
            <w:ins w:id="134" w:author="Niclas Weiler" w:date="2023-08-11T09:53:00Z">
              <w:r>
                <w:rPr>
                  <w:lang w:val="sv-SE"/>
                </w:rPr>
                <w:t>2041249</w:t>
              </w:r>
            </w:ins>
          </w:p>
        </w:tc>
        <w:tc>
          <w:tcPr>
            <w:tcW w:w="992" w:type="dxa"/>
            <w:tcBorders>
              <w:top w:val="single" w:sz="4" w:space="0" w:color="auto"/>
              <w:left w:val="single" w:sz="4" w:space="0" w:color="auto"/>
              <w:bottom w:val="single" w:sz="4" w:space="0" w:color="auto"/>
              <w:right w:val="single" w:sz="4" w:space="0" w:color="auto"/>
            </w:tcBorders>
            <w:hideMark/>
          </w:tcPr>
          <w:p w14:paraId="6CC68E50" w14:textId="77777777" w:rsidR="00A774F1" w:rsidRPr="00E45426" w:rsidRDefault="00A774F1" w:rsidP="004043C6">
            <w:pPr>
              <w:pStyle w:val="TAC"/>
              <w:rPr>
                <w:ins w:id="135" w:author="Niclas Weiler" w:date="2023-08-11T09:53:00Z"/>
              </w:rPr>
            </w:pPr>
            <w:ins w:id="136" w:author="Niclas Weiler" w:date="2023-08-11T09:53:00Z">
              <w:r>
                <w:t>25627.8</w:t>
              </w:r>
            </w:ins>
          </w:p>
        </w:tc>
        <w:tc>
          <w:tcPr>
            <w:tcW w:w="993" w:type="dxa"/>
            <w:tcBorders>
              <w:top w:val="single" w:sz="4" w:space="0" w:color="auto"/>
              <w:left w:val="single" w:sz="4" w:space="0" w:color="auto"/>
              <w:bottom w:val="single" w:sz="4" w:space="0" w:color="auto"/>
              <w:right w:val="single" w:sz="4" w:space="0" w:color="auto"/>
            </w:tcBorders>
            <w:hideMark/>
          </w:tcPr>
          <w:p w14:paraId="184E8063" w14:textId="77777777" w:rsidR="00A774F1" w:rsidRPr="00E45426" w:rsidRDefault="00A774F1" w:rsidP="004043C6">
            <w:pPr>
              <w:pStyle w:val="TAC"/>
              <w:rPr>
                <w:ins w:id="137" w:author="Niclas Weiler" w:date="2023-08-11T09:53:00Z"/>
              </w:rPr>
            </w:pPr>
            <w:ins w:id="138" w:author="Niclas Weiler" w:date="2023-08-11T09:53:00Z">
              <w:r>
                <w:t>2039629</w:t>
              </w:r>
            </w:ins>
          </w:p>
        </w:tc>
        <w:tc>
          <w:tcPr>
            <w:tcW w:w="690" w:type="dxa"/>
            <w:tcBorders>
              <w:top w:val="single" w:sz="4" w:space="0" w:color="auto"/>
              <w:left w:val="single" w:sz="4" w:space="0" w:color="auto"/>
              <w:bottom w:val="single" w:sz="4" w:space="0" w:color="auto"/>
              <w:right w:val="single" w:sz="4" w:space="0" w:color="auto"/>
            </w:tcBorders>
            <w:hideMark/>
          </w:tcPr>
          <w:p w14:paraId="16A00A0B" w14:textId="77777777" w:rsidR="00A774F1" w:rsidRPr="00E45426" w:rsidRDefault="00A774F1" w:rsidP="004043C6">
            <w:pPr>
              <w:pStyle w:val="TAC"/>
              <w:rPr>
                <w:ins w:id="139" w:author="Niclas Weiler" w:date="2023-08-11T09:53:00Z"/>
              </w:rPr>
            </w:pPr>
            <w:ins w:id="140" w:author="Niclas Weiler" w:date="2023-08-11T09:53:00Z">
              <w:r>
                <w:t>102</w:t>
              </w:r>
            </w:ins>
          </w:p>
        </w:tc>
        <w:tc>
          <w:tcPr>
            <w:tcW w:w="653" w:type="dxa"/>
            <w:gridSpan w:val="2"/>
            <w:tcBorders>
              <w:top w:val="nil"/>
              <w:left w:val="single" w:sz="4" w:space="0" w:color="auto"/>
              <w:bottom w:val="nil"/>
              <w:right w:val="single" w:sz="4" w:space="0" w:color="auto"/>
            </w:tcBorders>
          </w:tcPr>
          <w:p w14:paraId="14AE04B1" w14:textId="77777777" w:rsidR="00A774F1" w:rsidRPr="00E45426" w:rsidRDefault="00A774F1" w:rsidP="004043C6">
            <w:pPr>
              <w:pStyle w:val="TAC"/>
              <w:rPr>
                <w:ins w:id="141"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72F6B2B8" w14:textId="77777777" w:rsidR="00A774F1" w:rsidRPr="00E45426" w:rsidRDefault="00A774F1" w:rsidP="004043C6">
            <w:pPr>
              <w:pStyle w:val="TAC"/>
              <w:rPr>
                <w:ins w:id="142" w:author="Niclas Weiler" w:date="2023-08-11T09:53:00Z"/>
              </w:rPr>
            </w:pPr>
            <w:ins w:id="143" w:author="Niclas Weiler" w:date="2023-08-11T09:53:00Z">
              <w:r>
                <w:t>22341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D33346D" w14:textId="77777777" w:rsidR="00A774F1" w:rsidRPr="006B6F9B" w:rsidRDefault="00A774F1" w:rsidP="004043C6">
            <w:pPr>
              <w:pStyle w:val="TAC"/>
              <w:rPr>
                <w:ins w:id="144" w:author="Niclas Weiler" w:date="2023-08-11T09:53:00Z"/>
                <w:lang w:val="sv-SE"/>
              </w:rPr>
            </w:pPr>
            <w:ins w:id="145" w:author="Niclas Weiler" w:date="2023-08-11T09:53:00Z">
              <w:r>
                <w:rPr>
                  <w:lang w:val="sv-SE"/>
                </w:rPr>
                <w:t>2041147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06F35E8" w14:textId="77777777" w:rsidR="00A774F1" w:rsidRPr="00E45426" w:rsidRDefault="00A774F1" w:rsidP="004043C6">
            <w:pPr>
              <w:pStyle w:val="TAC"/>
              <w:rPr>
                <w:ins w:id="146" w:author="Niclas Weiler" w:date="2023-08-11T09:53:00Z"/>
              </w:rPr>
            </w:pPr>
            <w:ins w:id="147" w:author="Niclas Weiler" w:date="2023-08-11T09:53:00Z">
              <w:r>
                <w:t>6</w:t>
              </w:r>
            </w:ins>
          </w:p>
        </w:tc>
        <w:tc>
          <w:tcPr>
            <w:tcW w:w="851" w:type="dxa"/>
            <w:tcBorders>
              <w:top w:val="single" w:sz="4" w:space="0" w:color="auto"/>
              <w:left w:val="single" w:sz="4" w:space="0" w:color="auto"/>
              <w:bottom w:val="single" w:sz="4" w:space="0" w:color="auto"/>
              <w:right w:val="single" w:sz="4" w:space="0" w:color="auto"/>
            </w:tcBorders>
            <w:hideMark/>
          </w:tcPr>
          <w:p w14:paraId="3573C5F2" w14:textId="77777777" w:rsidR="00A774F1" w:rsidRPr="00E45426" w:rsidRDefault="00A774F1" w:rsidP="004043C6">
            <w:pPr>
              <w:pStyle w:val="TAC"/>
              <w:rPr>
                <w:ins w:id="148" w:author="Niclas Weiler" w:date="2023-08-11T09:53:00Z"/>
              </w:rPr>
            </w:pPr>
            <w:ins w:id="149" w:author="Niclas Weiler" w:date="2023-08-11T09:53: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357DA563" w14:textId="77777777" w:rsidR="00A774F1" w:rsidRPr="00E45426" w:rsidRDefault="00A774F1" w:rsidP="004043C6">
            <w:pPr>
              <w:pStyle w:val="TAC"/>
              <w:rPr>
                <w:ins w:id="150" w:author="Niclas Weiler" w:date="2023-08-11T09:53:00Z"/>
              </w:rPr>
            </w:pPr>
            <w:ins w:id="151" w:author="Niclas Weiler" w:date="2023-08-11T09:53: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03EA3F4" w14:textId="77777777" w:rsidR="00A774F1" w:rsidRPr="00D7785B" w:rsidRDefault="00A774F1" w:rsidP="004043C6">
            <w:pPr>
              <w:pStyle w:val="TAH"/>
              <w:rPr>
                <w:ins w:id="152" w:author="Niclas Weiler" w:date="2023-08-11T09:53:00Z"/>
                <w:b w:val="0"/>
                <w:bCs/>
              </w:rPr>
            </w:pPr>
            <w:ins w:id="153" w:author="Niclas Weiler" w:date="2023-08-11T09:53:00Z">
              <w:r>
                <w:rPr>
                  <w:b w:val="0"/>
                  <w:bCs/>
                </w:rPr>
                <w:t>106</w:t>
              </w:r>
            </w:ins>
          </w:p>
          <w:p w14:paraId="6E248B13" w14:textId="77777777" w:rsidR="00A774F1" w:rsidRPr="00E45426" w:rsidRDefault="00A774F1" w:rsidP="004043C6">
            <w:pPr>
              <w:pStyle w:val="TAC"/>
              <w:rPr>
                <w:ins w:id="154" w:author="Niclas Weiler" w:date="2023-08-11T09:53:00Z"/>
              </w:rPr>
            </w:pPr>
          </w:p>
        </w:tc>
      </w:tr>
      <w:tr w:rsidR="00A774F1" w:rsidRPr="00E45426" w14:paraId="19BEEF4C" w14:textId="77777777" w:rsidTr="004043C6">
        <w:trPr>
          <w:ins w:id="155" w:author="Niclas Weiler" w:date="2023-08-11T09:53:00Z"/>
        </w:trPr>
        <w:tc>
          <w:tcPr>
            <w:tcW w:w="884" w:type="dxa"/>
            <w:tcBorders>
              <w:top w:val="nil"/>
              <w:left w:val="single" w:sz="4" w:space="0" w:color="auto"/>
              <w:bottom w:val="nil"/>
              <w:right w:val="single" w:sz="4" w:space="0" w:color="auto"/>
            </w:tcBorders>
          </w:tcPr>
          <w:p w14:paraId="71567836" w14:textId="77777777" w:rsidR="00A774F1" w:rsidRPr="00E45426" w:rsidRDefault="00A774F1" w:rsidP="004043C6">
            <w:pPr>
              <w:pStyle w:val="TAC"/>
              <w:rPr>
                <w:ins w:id="156" w:author="Niclas Weiler" w:date="2023-08-11T09:53:00Z"/>
              </w:rPr>
            </w:pPr>
          </w:p>
        </w:tc>
        <w:tc>
          <w:tcPr>
            <w:tcW w:w="666" w:type="dxa"/>
            <w:tcBorders>
              <w:top w:val="nil"/>
              <w:left w:val="single" w:sz="4" w:space="0" w:color="auto"/>
              <w:bottom w:val="single" w:sz="4" w:space="0" w:color="auto"/>
              <w:right w:val="single" w:sz="4" w:space="0" w:color="auto"/>
            </w:tcBorders>
          </w:tcPr>
          <w:p w14:paraId="1D4EAE40" w14:textId="77777777" w:rsidR="00A774F1" w:rsidRPr="00E45426" w:rsidRDefault="00A774F1" w:rsidP="004043C6">
            <w:pPr>
              <w:pStyle w:val="TAC"/>
              <w:rPr>
                <w:ins w:id="157" w:author="Niclas Weiler" w:date="2023-08-11T09:53:00Z"/>
              </w:rPr>
            </w:pPr>
          </w:p>
        </w:tc>
        <w:tc>
          <w:tcPr>
            <w:tcW w:w="708" w:type="dxa"/>
            <w:tcBorders>
              <w:top w:val="nil"/>
              <w:left w:val="single" w:sz="4" w:space="0" w:color="auto"/>
              <w:bottom w:val="single" w:sz="4" w:space="0" w:color="auto"/>
              <w:right w:val="single" w:sz="4" w:space="0" w:color="auto"/>
            </w:tcBorders>
          </w:tcPr>
          <w:p w14:paraId="6E7F7FD3" w14:textId="77777777" w:rsidR="00A774F1" w:rsidRPr="00E45426" w:rsidRDefault="00A774F1" w:rsidP="004043C6">
            <w:pPr>
              <w:pStyle w:val="TAC"/>
              <w:rPr>
                <w:ins w:id="158" w:author="Niclas Weiler" w:date="2023-08-11T09:53:00Z"/>
              </w:rPr>
            </w:pPr>
          </w:p>
        </w:tc>
        <w:tc>
          <w:tcPr>
            <w:tcW w:w="708" w:type="dxa"/>
            <w:tcBorders>
              <w:top w:val="nil"/>
              <w:left w:val="single" w:sz="4" w:space="0" w:color="auto"/>
              <w:bottom w:val="single" w:sz="4" w:space="0" w:color="auto"/>
              <w:right w:val="single" w:sz="4" w:space="0" w:color="auto"/>
            </w:tcBorders>
          </w:tcPr>
          <w:p w14:paraId="2C57B2CC" w14:textId="77777777" w:rsidR="00A774F1" w:rsidRPr="00E45426" w:rsidRDefault="00A774F1" w:rsidP="004043C6">
            <w:pPr>
              <w:pStyle w:val="TAC"/>
              <w:rPr>
                <w:ins w:id="159" w:author="Niclas Weiler" w:date="2023-08-11T09:53:00Z"/>
              </w:rPr>
            </w:pPr>
          </w:p>
        </w:tc>
        <w:tc>
          <w:tcPr>
            <w:tcW w:w="675" w:type="dxa"/>
            <w:tcBorders>
              <w:top w:val="nil"/>
              <w:left w:val="single" w:sz="4" w:space="0" w:color="auto"/>
              <w:bottom w:val="single" w:sz="4" w:space="0" w:color="auto"/>
              <w:right w:val="single" w:sz="4" w:space="0" w:color="auto"/>
            </w:tcBorders>
          </w:tcPr>
          <w:p w14:paraId="3B72FA60" w14:textId="77777777" w:rsidR="00A774F1" w:rsidRPr="00E45426" w:rsidRDefault="00A774F1" w:rsidP="004043C6">
            <w:pPr>
              <w:pStyle w:val="TAC"/>
              <w:rPr>
                <w:ins w:id="160" w:author="Niclas Weiler" w:date="2023-08-11T09:53:00Z"/>
              </w:rPr>
            </w:pPr>
          </w:p>
        </w:tc>
        <w:tc>
          <w:tcPr>
            <w:tcW w:w="1168" w:type="dxa"/>
            <w:tcBorders>
              <w:top w:val="nil"/>
              <w:left w:val="single" w:sz="4" w:space="0" w:color="auto"/>
              <w:bottom w:val="single" w:sz="4" w:space="0" w:color="auto"/>
              <w:right w:val="single" w:sz="4" w:space="0" w:color="auto"/>
            </w:tcBorders>
            <w:hideMark/>
          </w:tcPr>
          <w:p w14:paraId="44FC0C8B" w14:textId="77777777" w:rsidR="00A774F1" w:rsidRPr="00E45426" w:rsidRDefault="00A774F1" w:rsidP="004043C6">
            <w:pPr>
              <w:pStyle w:val="TAC"/>
              <w:rPr>
                <w:ins w:id="161" w:author="Niclas Weiler" w:date="2023-08-11T09:53:00Z"/>
              </w:rPr>
            </w:pPr>
            <w:ins w:id="162" w:author="Niclas Weiler" w:date="2023-08-11T09:53: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479F7E8" w14:textId="77777777" w:rsidR="00A774F1" w:rsidRPr="00E45426" w:rsidRDefault="00A774F1" w:rsidP="004043C6">
            <w:pPr>
              <w:pStyle w:val="TAC"/>
              <w:rPr>
                <w:ins w:id="163" w:author="Niclas Weiler" w:date="2023-08-11T09:53:00Z"/>
              </w:rPr>
            </w:pPr>
            <w:ins w:id="164" w:author="Niclas Weiler" w:date="2023-08-11T09:53: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62836BB" w14:textId="77777777" w:rsidR="00A774F1" w:rsidRPr="00E45426" w:rsidRDefault="00A774F1" w:rsidP="004043C6">
            <w:pPr>
              <w:pStyle w:val="TAC"/>
              <w:rPr>
                <w:ins w:id="165" w:author="Niclas Weiler" w:date="2023-08-11T09:53:00Z"/>
              </w:rPr>
            </w:pPr>
            <w:ins w:id="166" w:author="Niclas Weiler" w:date="2023-08-11T09:53:00Z">
              <w:r>
                <w:t>27175.68</w:t>
              </w:r>
            </w:ins>
          </w:p>
        </w:tc>
        <w:tc>
          <w:tcPr>
            <w:tcW w:w="992" w:type="dxa"/>
            <w:tcBorders>
              <w:top w:val="single" w:sz="4" w:space="0" w:color="auto"/>
              <w:left w:val="single" w:sz="4" w:space="0" w:color="auto"/>
              <w:bottom w:val="single" w:sz="4" w:space="0" w:color="auto"/>
              <w:right w:val="single" w:sz="4" w:space="0" w:color="auto"/>
            </w:tcBorders>
            <w:hideMark/>
          </w:tcPr>
          <w:p w14:paraId="6FC8674B" w14:textId="77777777" w:rsidR="00A774F1" w:rsidRPr="00E45426" w:rsidRDefault="00A774F1" w:rsidP="004043C6">
            <w:pPr>
              <w:pStyle w:val="TAC"/>
              <w:rPr>
                <w:ins w:id="167" w:author="Niclas Weiler" w:date="2023-08-11T09:53:00Z"/>
              </w:rPr>
            </w:pPr>
            <w:ins w:id="168" w:author="Niclas Weiler" w:date="2023-08-11T09:53:00Z">
              <w:r>
                <w:t>2065427</w:t>
              </w:r>
            </w:ins>
          </w:p>
        </w:tc>
        <w:tc>
          <w:tcPr>
            <w:tcW w:w="992" w:type="dxa"/>
            <w:tcBorders>
              <w:top w:val="single" w:sz="4" w:space="0" w:color="auto"/>
              <w:left w:val="single" w:sz="4" w:space="0" w:color="auto"/>
              <w:bottom w:val="single" w:sz="4" w:space="0" w:color="auto"/>
              <w:right w:val="single" w:sz="4" w:space="0" w:color="auto"/>
            </w:tcBorders>
            <w:hideMark/>
          </w:tcPr>
          <w:p w14:paraId="762F8D65" w14:textId="77777777" w:rsidR="00A774F1" w:rsidRPr="00E45426" w:rsidRDefault="00A774F1" w:rsidP="004043C6">
            <w:pPr>
              <w:pStyle w:val="TAC"/>
              <w:rPr>
                <w:ins w:id="169" w:author="Niclas Weiler" w:date="2023-08-11T09:53:00Z"/>
              </w:rPr>
            </w:pPr>
            <w:ins w:id="170" w:author="Niclas Weiler" w:date="2023-08-11T09:53:00Z">
              <w:r>
                <w:t>26789.04</w:t>
              </w:r>
            </w:ins>
          </w:p>
        </w:tc>
        <w:tc>
          <w:tcPr>
            <w:tcW w:w="993" w:type="dxa"/>
            <w:tcBorders>
              <w:top w:val="single" w:sz="4" w:space="0" w:color="auto"/>
              <w:left w:val="single" w:sz="4" w:space="0" w:color="auto"/>
              <w:bottom w:val="single" w:sz="4" w:space="0" w:color="auto"/>
              <w:right w:val="single" w:sz="4" w:space="0" w:color="auto"/>
            </w:tcBorders>
            <w:hideMark/>
          </w:tcPr>
          <w:p w14:paraId="1950644A" w14:textId="77777777" w:rsidR="00A774F1" w:rsidRPr="00E45426" w:rsidRDefault="00A774F1" w:rsidP="004043C6">
            <w:pPr>
              <w:pStyle w:val="TAC"/>
              <w:rPr>
                <w:ins w:id="171" w:author="Niclas Weiler" w:date="2023-08-11T09:53:00Z"/>
              </w:rPr>
            </w:pPr>
            <w:ins w:id="172" w:author="Niclas Weiler" w:date="2023-08-11T09:53:00Z">
              <w:r>
                <w:t>2058983</w:t>
              </w:r>
            </w:ins>
          </w:p>
        </w:tc>
        <w:tc>
          <w:tcPr>
            <w:tcW w:w="690" w:type="dxa"/>
            <w:tcBorders>
              <w:top w:val="single" w:sz="4" w:space="0" w:color="auto"/>
              <w:left w:val="single" w:sz="4" w:space="0" w:color="auto"/>
              <w:bottom w:val="single" w:sz="4" w:space="0" w:color="auto"/>
              <w:right w:val="single" w:sz="4" w:space="0" w:color="auto"/>
            </w:tcBorders>
            <w:hideMark/>
          </w:tcPr>
          <w:p w14:paraId="3C242374" w14:textId="77777777" w:rsidR="00A774F1" w:rsidRPr="00E45426" w:rsidRDefault="00A774F1" w:rsidP="004043C6">
            <w:pPr>
              <w:pStyle w:val="TAC"/>
              <w:rPr>
                <w:ins w:id="173" w:author="Niclas Weiler" w:date="2023-08-11T09:53:00Z"/>
              </w:rPr>
            </w:pPr>
            <w:ins w:id="174" w:author="Niclas Weiler" w:date="2023-08-11T09:53:00Z">
              <w:r>
                <w:t>504</w:t>
              </w:r>
            </w:ins>
          </w:p>
        </w:tc>
        <w:tc>
          <w:tcPr>
            <w:tcW w:w="653" w:type="dxa"/>
            <w:gridSpan w:val="2"/>
            <w:tcBorders>
              <w:top w:val="nil"/>
              <w:left w:val="single" w:sz="4" w:space="0" w:color="auto"/>
              <w:bottom w:val="single" w:sz="4" w:space="0" w:color="auto"/>
              <w:right w:val="single" w:sz="4" w:space="0" w:color="auto"/>
            </w:tcBorders>
          </w:tcPr>
          <w:p w14:paraId="5170F84C" w14:textId="77777777" w:rsidR="00A774F1" w:rsidRPr="00E45426" w:rsidRDefault="00A774F1" w:rsidP="004043C6">
            <w:pPr>
              <w:pStyle w:val="TAC"/>
              <w:rPr>
                <w:ins w:id="175"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75F26FAC" w14:textId="77777777" w:rsidR="00A774F1" w:rsidRPr="00E45426" w:rsidRDefault="00A774F1" w:rsidP="004043C6">
            <w:pPr>
              <w:pStyle w:val="TAC"/>
              <w:rPr>
                <w:ins w:id="176" w:author="Niclas Weiler" w:date="2023-08-11T09:53:00Z"/>
              </w:rPr>
            </w:pPr>
            <w:ins w:id="177" w:author="Niclas Weiler" w:date="2023-08-11T09:53:00Z">
              <w:r>
                <w:t>22425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0B3012F" w14:textId="77777777" w:rsidR="00A774F1" w:rsidRPr="00E45426" w:rsidRDefault="00A774F1" w:rsidP="004043C6">
            <w:pPr>
              <w:pStyle w:val="TAC"/>
              <w:rPr>
                <w:ins w:id="178" w:author="Niclas Weiler" w:date="2023-08-11T09:53:00Z"/>
              </w:rPr>
            </w:pPr>
            <w:ins w:id="179" w:author="Niclas Weiler" w:date="2023-08-11T09:53:00Z">
              <w:r>
                <w:t>2065339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E4150E7" w14:textId="77777777" w:rsidR="00A774F1" w:rsidRPr="00E45426" w:rsidRDefault="00A774F1" w:rsidP="004043C6">
            <w:pPr>
              <w:pStyle w:val="TAC"/>
              <w:rPr>
                <w:ins w:id="180" w:author="Niclas Weiler" w:date="2023-08-11T09:53:00Z"/>
              </w:rPr>
            </w:pPr>
            <w:ins w:id="181" w:author="Niclas Weiler" w:date="2023-08-11T09:53:00Z">
              <w:r>
                <w:t>8</w:t>
              </w:r>
            </w:ins>
          </w:p>
        </w:tc>
        <w:tc>
          <w:tcPr>
            <w:tcW w:w="851" w:type="dxa"/>
            <w:tcBorders>
              <w:top w:val="single" w:sz="4" w:space="0" w:color="auto"/>
              <w:left w:val="single" w:sz="4" w:space="0" w:color="auto"/>
              <w:bottom w:val="single" w:sz="4" w:space="0" w:color="auto"/>
              <w:right w:val="single" w:sz="4" w:space="0" w:color="auto"/>
            </w:tcBorders>
            <w:hideMark/>
          </w:tcPr>
          <w:p w14:paraId="4AC965E4" w14:textId="77777777" w:rsidR="00A774F1" w:rsidRPr="00E45426" w:rsidRDefault="00A774F1" w:rsidP="004043C6">
            <w:pPr>
              <w:pStyle w:val="TAC"/>
              <w:rPr>
                <w:ins w:id="182" w:author="Niclas Weiler" w:date="2023-08-11T09:53:00Z"/>
              </w:rPr>
            </w:pPr>
            <w:ins w:id="183" w:author="Niclas Weiler" w:date="2023-08-11T09:53: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2B56A99B" w14:textId="77777777" w:rsidR="00A774F1" w:rsidRPr="00E45426" w:rsidRDefault="00A774F1" w:rsidP="004043C6">
            <w:pPr>
              <w:pStyle w:val="TAC"/>
              <w:rPr>
                <w:ins w:id="184" w:author="Niclas Weiler" w:date="2023-08-11T09:53:00Z"/>
              </w:rPr>
            </w:pPr>
            <w:ins w:id="185" w:author="Niclas Weiler" w:date="2023-08-11T09:53: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6B5679E" w14:textId="77777777" w:rsidR="00A774F1" w:rsidRPr="00D7785B" w:rsidRDefault="00A774F1" w:rsidP="004043C6">
            <w:pPr>
              <w:pStyle w:val="TAH"/>
              <w:rPr>
                <w:ins w:id="186" w:author="Niclas Weiler" w:date="2023-08-11T09:53:00Z"/>
                <w:b w:val="0"/>
                <w:bCs/>
              </w:rPr>
            </w:pPr>
            <w:ins w:id="187" w:author="Niclas Weiler" w:date="2023-08-11T09:53:00Z">
              <w:r>
                <w:rPr>
                  <w:b w:val="0"/>
                  <w:bCs/>
                </w:rPr>
                <w:t>509</w:t>
              </w:r>
            </w:ins>
          </w:p>
          <w:p w14:paraId="6854D6BD" w14:textId="77777777" w:rsidR="00A774F1" w:rsidRPr="00E45426" w:rsidRDefault="00A774F1" w:rsidP="004043C6">
            <w:pPr>
              <w:pStyle w:val="TAC"/>
              <w:rPr>
                <w:ins w:id="188" w:author="Niclas Weiler" w:date="2023-08-11T09:53:00Z"/>
              </w:rPr>
            </w:pPr>
          </w:p>
        </w:tc>
      </w:tr>
      <w:tr w:rsidR="00A774F1" w:rsidRPr="00E629ED" w14:paraId="18AFDD14" w14:textId="77777777" w:rsidTr="004043C6">
        <w:trPr>
          <w:ins w:id="189" w:author="Niclas Weiler" w:date="2023-08-11T09:53:00Z"/>
        </w:trPr>
        <w:tc>
          <w:tcPr>
            <w:tcW w:w="884" w:type="dxa"/>
            <w:tcBorders>
              <w:top w:val="nil"/>
              <w:left w:val="single" w:sz="4" w:space="0" w:color="auto"/>
              <w:bottom w:val="nil"/>
              <w:right w:val="single" w:sz="4" w:space="0" w:color="auto"/>
            </w:tcBorders>
          </w:tcPr>
          <w:p w14:paraId="4CEEF9E5" w14:textId="77777777" w:rsidR="00A774F1" w:rsidRPr="00E45426" w:rsidRDefault="00A774F1" w:rsidP="004043C6">
            <w:pPr>
              <w:pStyle w:val="TAC"/>
              <w:rPr>
                <w:ins w:id="190" w:author="Niclas Weiler" w:date="2023-08-11T09:53:00Z"/>
              </w:rPr>
            </w:pPr>
          </w:p>
        </w:tc>
        <w:tc>
          <w:tcPr>
            <w:tcW w:w="14806" w:type="dxa"/>
            <w:gridSpan w:val="21"/>
            <w:tcBorders>
              <w:top w:val="single" w:sz="4" w:space="0" w:color="auto"/>
              <w:left w:val="single" w:sz="4" w:space="0" w:color="auto"/>
              <w:bottom w:val="nil"/>
              <w:right w:val="single" w:sz="4" w:space="0" w:color="auto"/>
            </w:tcBorders>
            <w:hideMark/>
          </w:tcPr>
          <w:p w14:paraId="06F5A461" w14:textId="77777777" w:rsidR="00A774F1" w:rsidRPr="00E629ED" w:rsidRDefault="00A774F1" w:rsidP="004043C6">
            <w:pPr>
              <w:pStyle w:val="TAC"/>
              <w:rPr>
                <w:ins w:id="191" w:author="Niclas Weiler" w:date="2023-08-11T09:53:00Z"/>
              </w:rPr>
            </w:pPr>
            <w:ins w:id="192" w:author="Niclas Weiler" w:date="2023-08-11T09:53:00Z">
              <w:r w:rsidRPr="00E629ED">
                <w:t xml:space="preserve">Channel spacing </w:t>
              </w:r>
              <w:r>
                <w:t>CC1-CC2=74,4 MHz</w:t>
              </w:r>
              <w:r w:rsidRPr="00E629ED">
                <w:t xml:space="preserve"> (Note 1)</w:t>
              </w:r>
            </w:ins>
          </w:p>
        </w:tc>
      </w:tr>
      <w:tr w:rsidR="00A774F1" w:rsidRPr="00E45426" w14:paraId="362D169C" w14:textId="77777777" w:rsidTr="004043C6">
        <w:trPr>
          <w:ins w:id="193" w:author="Niclas Weiler" w:date="2023-08-11T09:53:00Z"/>
        </w:trPr>
        <w:tc>
          <w:tcPr>
            <w:tcW w:w="884" w:type="dxa"/>
            <w:tcBorders>
              <w:top w:val="nil"/>
              <w:left w:val="single" w:sz="4" w:space="0" w:color="auto"/>
              <w:bottom w:val="nil"/>
              <w:right w:val="single" w:sz="4" w:space="0" w:color="auto"/>
            </w:tcBorders>
          </w:tcPr>
          <w:p w14:paraId="2DC118D1" w14:textId="77777777" w:rsidR="00A774F1" w:rsidRPr="00E45426" w:rsidRDefault="00A774F1" w:rsidP="004043C6">
            <w:pPr>
              <w:pStyle w:val="TAC"/>
              <w:rPr>
                <w:ins w:id="194" w:author="Niclas Weiler" w:date="2023-08-11T09:53:00Z"/>
              </w:rPr>
            </w:pPr>
          </w:p>
        </w:tc>
        <w:tc>
          <w:tcPr>
            <w:tcW w:w="666" w:type="dxa"/>
            <w:tcBorders>
              <w:top w:val="single" w:sz="4" w:space="0" w:color="auto"/>
              <w:left w:val="single" w:sz="4" w:space="0" w:color="auto"/>
              <w:bottom w:val="nil"/>
              <w:right w:val="single" w:sz="4" w:space="0" w:color="auto"/>
            </w:tcBorders>
            <w:hideMark/>
          </w:tcPr>
          <w:p w14:paraId="63E1C784" w14:textId="77777777" w:rsidR="00A774F1" w:rsidRPr="00E45426" w:rsidRDefault="00A774F1" w:rsidP="004043C6">
            <w:pPr>
              <w:pStyle w:val="TAC"/>
              <w:rPr>
                <w:ins w:id="195" w:author="Niclas Weiler" w:date="2023-08-11T09:53:00Z"/>
              </w:rPr>
            </w:pPr>
            <w:ins w:id="196" w:author="Niclas Weiler" w:date="2023-08-11T09:53:00Z">
              <w:r>
                <w:t>CC2</w:t>
              </w:r>
            </w:ins>
          </w:p>
        </w:tc>
        <w:tc>
          <w:tcPr>
            <w:tcW w:w="708" w:type="dxa"/>
            <w:tcBorders>
              <w:top w:val="single" w:sz="4" w:space="0" w:color="auto"/>
              <w:left w:val="single" w:sz="4" w:space="0" w:color="auto"/>
              <w:bottom w:val="nil"/>
              <w:right w:val="single" w:sz="4" w:space="0" w:color="auto"/>
            </w:tcBorders>
            <w:hideMark/>
          </w:tcPr>
          <w:p w14:paraId="67AFF8A1" w14:textId="77777777" w:rsidR="00A774F1" w:rsidRPr="00E45426" w:rsidRDefault="00A774F1" w:rsidP="004043C6">
            <w:pPr>
              <w:pStyle w:val="TAC"/>
              <w:rPr>
                <w:ins w:id="197" w:author="Niclas Weiler" w:date="2023-08-11T09:53:00Z"/>
              </w:rPr>
            </w:pPr>
            <w:ins w:id="198" w:author="Niclas Weiler" w:date="2023-08-11T09:53:00Z">
              <w:r>
                <w:t>100</w:t>
              </w:r>
            </w:ins>
          </w:p>
        </w:tc>
        <w:tc>
          <w:tcPr>
            <w:tcW w:w="708" w:type="dxa"/>
            <w:tcBorders>
              <w:top w:val="single" w:sz="4" w:space="0" w:color="auto"/>
              <w:left w:val="single" w:sz="4" w:space="0" w:color="auto"/>
              <w:bottom w:val="nil"/>
              <w:right w:val="single" w:sz="4" w:space="0" w:color="auto"/>
            </w:tcBorders>
            <w:hideMark/>
          </w:tcPr>
          <w:p w14:paraId="64E224FC" w14:textId="77777777" w:rsidR="00A774F1" w:rsidRPr="00E45426" w:rsidRDefault="00A774F1" w:rsidP="004043C6">
            <w:pPr>
              <w:pStyle w:val="TAC"/>
              <w:rPr>
                <w:ins w:id="199" w:author="Niclas Weiler" w:date="2023-08-11T09:53:00Z"/>
              </w:rPr>
            </w:pPr>
            <w:ins w:id="200" w:author="Niclas Weiler" w:date="2023-08-11T09:53:00Z">
              <w:r>
                <w:t>60</w:t>
              </w:r>
            </w:ins>
          </w:p>
        </w:tc>
        <w:tc>
          <w:tcPr>
            <w:tcW w:w="675" w:type="dxa"/>
            <w:tcBorders>
              <w:top w:val="single" w:sz="4" w:space="0" w:color="auto"/>
              <w:left w:val="single" w:sz="4" w:space="0" w:color="auto"/>
              <w:bottom w:val="nil"/>
              <w:right w:val="single" w:sz="4" w:space="0" w:color="auto"/>
            </w:tcBorders>
            <w:hideMark/>
          </w:tcPr>
          <w:p w14:paraId="52B1B1FC" w14:textId="77777777" w:rsidR="00A774F1" w:rsidRPr="00E45426" w:rsidRDefault="00A774F1" w:rsidP="004043C6">
            <w:pPr>
              <w:pStyle w:val="TAC"/>
              <w:rPr>
                <w:ins w:id="201" w:author="Niclas Weiler" w:date="2023-08-11T09:53:00Z"/>
              </w:rPr>
            </w:pPr>
            <w:ins w:id="202" w:author="Niclas Weiler" w:date="2023-08-11T09:53:00Z">
              <w:r>
                <w:t>132</w:t>
              </w:r>
            </w:ins>
          </w:p>
        </w:tc>
        <w:tc>
          <w:tcPr>
            <w:tcW w:w="1168" w:type="dxa"/>
            <w:tcBorders>
              <w:top w:val="single" w:sz="4" w:space="0" w:color="auto"/>
              <w:left w:val="single" w:sz="4" w:space="0" w:color="auto"/>
              <w:bottom w:val="nil"/>
              <w:right w:val="single" w:sz="4" w:space="0" w:color="auto"/>
            </w:tcBorders>
            <w:hideMark/>
          </w:tcPr>
          <w:p w14:paraId="0605F39B" w14:textId="77777777" w:rsidR="00A774F1" w:rsidRPr="00E45426" w:rsidRDefault="00A774F1" w:rsidP="004043C6">
            <w:pPr>
              <w:pStyle w:val="TAC"/>
              <w:rPr>
                <w:ins w:id="203" w:author="Niclas Weiler" w:date="2023-08-11T09:53:00Z"/>
              </w:rPr>
            </w:pPr>
            <w:ins w:id="204" w:author="Niclas Weiler" w:date="2023-08-11T09:53: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D5F39BB" w14:textId="77777777" w:rsidR="00A774F1" w:rsidRPr="00E45426" w:rsidRDefault="00A774F1" w:rsidP="004043C6">
            <w:pPr>
              <w:pStyle w:val="TAC"/>
              <w:rPr>
                <w:ins w:id="205" w:author="Niclas Weiler" w:date="2023-08-11T09:53:00Z"/>
              </w:rPr>
            </w:pPr>
            <w:ins w:id="206" w:author="Niclas Weiler" w:date="2023-08-11T09:53: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9368C28" w14:textId="77777777" w:rsidR="00A774F1" w:rsidRPr="00E45426" w:rsidRDefault="00A774F1" w:rsidP="004043C6">
            <w:pPr>
              <w:pStyle w:val="TAC"/>
              <w:rPr>
                <w:ins w:id="207" w:author="Niclas Weiler" w:date="2023-08-11T09:53:00Z"/>
              </w:rPr>
            </w:pPr>
            <w:ins w:id="208" w:author="Niclas Weiler" w:date="2023-08-11T09:53:00Z">
              <w:r>
                <w:t>24349.44</w:t>
              </w:r>
            </w:ins>
          </w:p>
        </w:tc>
        <w:tc>
          <w:tcPr>
            <w:tcW w:w="992" w:type="dxa"/>
            <w:tcBorders>
              <w:top w:val="single" w:sz="4" w:space="0" w:color="auto"/>
              <w:left w:val="single" w:sz="4" w:space="0" w:color="auto"/>
              <w:bottom w:val="single" w:sz="4" w:space="0" w:color="auto"/>
              <w:right w:val="single" w:sz="4" w:space="0" w:color="auto"/>
            </w:tcBorders>
            <w:hideMark/>
          </w:tcPr>
          <w:p w14:paraId="7CABB078" w14:textId="77777777" w:rsidR="00A774F1" w:rsidRPr="00E45426" w:rsidRDefault="00A774F1" w:rsidP="004043C6">
            <w:pPr>
              <w:pStyle w:val="TAC"/>
              <w:rPr>
                <w:ins w:id="209" w:author="Niclas Weiler" w:date="2023-08-11T09:53:00Z"/>
              </w:rPr>
            </w:pPr>
            <w:ins w:id="210" w:author="Niclas Weiler" w:date="2023-08-11T09:53:00Z">
              <w:r>
                <w:t>2018323</w:t>
              </w:r>
            </w:ins>
          </w:p>
        </w:tc>
        <w:tc>
          <w:tcPr>
            <w:tcW w:w="992" w:type="dxa"/>
            <w:tcBorders>
              <w:top w:val="single" w:sz="4" w:space="0" w:color="auto"/>
              <w:left w:val="single" w:sz="4" w:space="0" w:color="auto"/>
              <w:bottom w:val="single" w:sz="4" w:space="0" w:color="auto"/>
              <w:right w:val="single" w:sz="4" w:space="0" w:color="auto"/>
            </w:tcBorders>
            <w:hideMark/>
          </w:tcPr>
          <w:p w14:paraId="619DF8E8" w14:textId="77777777" w:rsidR="00A774F1" w:rsidRPr="00E45426" w:rsidRDefault="00A774F1" w:rsidP="004043C6">
            <w:pPr>
              <w:pStyle w:val="TAC"/>
              <w:rPr>
                <w:ins w:id="211" w:author="Niclas Weiler" w:date="2023-08-11T09:53:00Z"/>
              </w:rPr>
            </w:pPr>
            <w:ins w:id="212" w:author="Niclas Weiler" w:date="2023-08-11T09:53: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0462CC4E" w14:textId="77777777" w:rsidR="00A774F1" w:rsidRPr="00E45426" w:rsidRDefault="00A774F1" w:rsidP="004043C6">
            <w:pPr>
              <w:pStyle w:val="TAC"/>
              <w:rPr>
                <w:ins w:id="213" w:author="Niclas Weiler" w:date="2023-08-11T09:53:00Z"/>
              </w:rPr>
            </w:pPr>
            <w:ins w:id="214" w:author="Niclas Weiler" w:date="2023-08-11T09:53: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5D446EA7" w14:textId="77777777" w:rsidR="00A774F1" w:rsidRPr="00E45426" w:rsidRDefault="00A774F1" w:rsidP="004043C6">
            <w:pPr>
              <w:pStyle w:val="TAC"/>
              <w:rPr>
                <w:ins w:id="215" w:author="Niclas Weiler" w:date="2023-08-11T09:53:00Z"/>
              </w:rPr>
            </w:pPr>
            <w:ins w:id="216" w:author="Niclas Weiler" w:date="2023-08-11T09:53:00Z">
              <w:r>
                <w:t>0</w:t>
              </w:r>
            </w:ins>
          </w:p>
        </w:tc>
        <w:tc>
          <w:tcPr>
            <w:tcW w:w="653" w:type="dxa"/>
            <w:gridSpan w:val="2"/>
            <w:tcBorders>
              <w:top w:val="single" w:sz="4" w:space="0" w:color="auto"/>
              <w:left w:val="single" w:sz="4" w:space="0" w:color="auto"/>
              <w:bottom w:val="nil"/>
              <w:right w:val="single" w:sz="4" w:space="0" w:color="auto"/>
            </w:tcBorders>
            <w:hideMark/>
          </w:tcPr>
          <w:p w14:paraId="2555DDDA" w14:textId="77777777" w:rsidR="00A774F1" w:rsidRPr="00E45426" w:rsidRDefault="00A774F1" w:rsidP="004043C6">
            <w:pPr>
              <w:pStyle w:val="TAC"/>
              <w:rPr>
                <w:ins w:id="217" w:author="Niclas Weiler" w:date="2023-08-11T09:53:00Z"/>
              </w:rPr>
            </w:pPr>
            <w:ins w:id="218" w:author="Niclas Weiler" w:date="2023-08-11T09:53:00Z">
              <w:r>
                <w:t>120</w:t>
              </w:r>
            </w:ins>
          </w:p>
        </w:tc>
        <w:tc>
          <w:tcPr>
            <w:tcW w:w="765" w:type="dxa"/>
            <w:tcBorders>
              <w:top w:val="single" w:sz="4" w:space="0" w:color="auto"/>
              <w:left w:val="single" w:sz="4" w:space="0" w:color="auto"/>
              <w:bottom w:val="single" w:sz="4" w:space="0" w:color="auto"/>
              <w:right w:val="single" w:sz="4" w:space="0" w:color="auto"/>
            </w:tcBorders>
            <w:hideMark/>
          </w:tcPr>
          <w:p w14:paraId="6A2CBE39" w14:textId="77777777" w:rsidR="00A774F1" w:rsidRPr="00E45426" w:rsidRDefault="00A774F1" w:rsidP="004043C6">
            <w:pPr>
              <w:pStyle w:val="TAC"/>
              <w:rPr>
                <w:ins w:id="219" w:author="Niclas Weiler" w:date="2023-08-11T09:53:00Z"/>
              </w:rPr>
            </w:pPr>
            <w:ins w:id="220" w:author="Niclas Weiler" w:date="2023-08-11T09:53: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18A7C3A" w14:textId="77777777" w:rsidR="00A774F1" w:rsidRPr="00E45426" w:rsidRDefault="00A774F1" w:rsidP="004043C6">
            <w:pPr>
              <w:pStyle w:val="TAC"/>
              <w:rPr>
                <w:ins w:id="221" w:author="Niclas Weiler" w:date="2023-08-11T09:53:00Z"/>
              </w:rPr>
            </w:pPr>
            <w:ins w:id="222" w:author="Niclas Weiler" w:date="2023-08-11T09:53: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8CCB003" w14:textId="77777777" w:rsidR="00A774F1" w:rsidRPr="00E45426" w:rsidRDefault="00A774F1" w:rsidP="004043C6">
            <w:pPr>
              <w:pStyle w:val="TAC"/>
              <w:rPr>
                <w:ins w:id="223" w:author="Niclas Weiler" w:date="2023-08-11T09:53:00Z"/>
              </w:rPr>
            </w:pPr>
            <w:ins w:id="224" w:author="Niclas Weiler" w:date="2023-08-11T09:53:00Z">
              <w:r>
                <w:t>0</w:t>
              </w:r>
            </w:ins>
          </w:p>
        </w:tc>
        <w:tc>
          <w:tcPr>
            <w:tcW w:w="851" w:type="dxa"/>
            <w:tcBorders>
              <w:top w:val="single" w:sz="4" w:space="0" w:color="auto"/>
              <w:left w:val="single" w:sz="4" w:space="0" w:color="auto"/>
              <w:bottom w:val="single" w:sz="4" w:space="0" w:color="auto"/>
              <w:right w:val="single" w:sz="4" w:space="0" w:color="auto"/>
            </w:tcBorders>
            <w:hideMark/>
          </w:tcPr>
          <w:p w14:paraId="6F892EFD" w14:textId="77777777" w:rsidR="00A774F1" w:rsidRPr="00E45426" w:rsidRDefault="00A774F1" w:rsidP="004043C6">
            <w:pPr>
              <w:pStyle w:val="TAC"/>
              <w:rPr>
                <w:ins w:id="225" w:author="Niclas Weiler" w:date="2023-08-11T09:53:00Z"/>
              </w:rPr>
            </w:pPr>
            <w:ins w:id="226" w:author="Niclas Weiler" w:date="2023-08-11T09:53: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7CDCA02F" w14:textId="77777777" w:rsidR="00A774F1" w:rsidRPr="00E45426" w:rsidRDefault="00A774F1" w:rsidP="004043C6">
            <w:pPr>
              <w:pStyle w:val="TAC"/>
              <w:rPr>
                <w:ins w:id="227" w:author="Niclas Weiler" w:date="2023-08-11T09:53:00Z"/>
              </w:rPr>
            </w:pPr>
            <w:ins w:id="228" w:author="Niclas Weiler" w:date="2023-08-11T09:53: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6FA2A14" w14:textId="77777777" w:rsidR="00A774F1" w:rsidRPr="00E45426" w:rsidRDefault="00A774F1" w:rsidP="004043C6">
            <w:pPr>
              <w:pStyle w:val="TAC"/>
              <w:rPr>
                <w:ins w:id="229" w:author="Niclas Weiler" w:date="2023-08-11T09:53:00Z"/>
              </w:rPr>
            </w:pPr>
            <w:ins w:id="230" w:author="Niclas Weiler" w:date="2023-08-11T09:53:00Z">
              <w:r>
                <w:rPr>
                  <w:bCs/>
                </w:rPr>
                <w:t>4</w:t>
              </w:r>
            </w:ins>
          </w:p>
        </w:tc>
      </w:tr>
      <w:tr w:rsidR="00A774F1" w:rsidRPr="00E45426" w14:paraId="5598F56A" w14:textId="77777777" w:rsidTr="004043C6">
        <w:trPr>
          <w:ins w:id="231" w:author="Niclas Weiler" w:date="2023-08-11T09:53:00Z"/>
        </w:trPr>
        <w:tc>
          <w:tcPr>
            <w:tcW w:w="884" w:type="dxa"/>
            <w:tcBorders>
              <w:top w:val="nil"/>
              <w:left w:val="single" w:sz="4" w:space="0" w:color="auto"/>
              <w:bottom w:val="nil"/>
              <w:right w:val="single" w:sz="4" w:space="0" w:color="auto"/>
            </w:tcBorders>
          </w:tcPr>
          <w:p w14:paraId="7AC9343D" w14:textId="77777777" w:rsidR="00A774F1" w:rsidRPr="00E45426" w:rsidRDefault="00A774F1" w:rsidP="004043C6">
            <w:pPr>
              <w:pStyle w:val="TAC"/>
              <w:rPr>
                <w:ins w:id="232" w:author="Niclas Weiler" w:date="2023-08-11T09:53:00Z"/>
              </w:rPr>
            </w:pPr>
          </w:p>
        </w:tc>
        <w:tc>
          <w:tcPr>
            <w:tcW w:w="666" w:type="dxa"/>
            <w:tcBorders>
              <w:top w:val="nil"/>
              <w:left w:val="single" w:sz="4" w:space="0" w:color="auto"/>
              <w:bottom w:val="nil"/>
              <w:right w:val="single" w:sz="4" w:space="0" w:color="auto"/>
            </w:tcBorders>
          </w:tcPr>
          <w:p w14:paraId="13E5F2A3" w14:textId="77777777" w:rsidR="00A774F1" w:rsidRPr="00E45426" w:rsidRDefault="00A774F1" w:rsidP="004043C6">
            <w:pPr>
              <w:pStyle w:val="TAC"/>
              <w:rPr>
                <w:ins w:id="233" w:author="Niclas Weiler" w:date="2023-08-11T09:53:00Z"/>
              </w:rPr>
            </w:pPr>
          </w:p>
        </w:tc>
        <w:tc>
          <w:tcPr>
            <w:tcW w:w="708" w:type="dxa"/>
            <w:tcBorders>
              <w:top w:val="nil"/>
              <w:left w:val="single" w:sz="4" w:space="0" w:color="auto"/>
              <w:bottom w:val="nil"/>
              <w:right w:val="single" w:sz="4" w:space="0" w:color="auto"/>
            </w:tcBorders>
          </w:tcPr>
          <w:p w14:paraId="779A0F09" w14:textId="77777777" w:rsidR="00A774F1" w:rsidRPr="00E45426" w:rsidRDefault="00A774F1" w:rsidP="004043C6">
            <w:pPr>
              <w:pStyle w:val="TAC"/>
              <w:rPr>
                <w:ins w:id="234" w:author="Niclas Weiler" w:date="2023-08-11T09:53:00Z"/>
              </w:rPr>
            </w:pPr>
          </w:p>
        </w:tc>
        <w:tc>
          <w:tcPr>
            <w:tcW w:w="708" w:type="dxa"/>
            <w:tcBorders>
              <w:top w:val="nil"/>
              <w:left w:val="single" w:sz="4" w:space="0" w:color="auto"/>
              <w:bottom w:val="nil"/>
              <w:right w:val="single" w:sz="4" w:space="0" w:color="auto"/>
            </w:tcBorders>
          </w:tcPr>
          <w:p w14:paraId="6C3FB278" w14:textId="77777777" w:rsidR="00A774F1" w:rsidRPr="00E45426" w:rsidRDefault="00A774F1" w:rsidP="004043C6">
            <w:pPr>
              <w:pStyle w:val="TAC"/>
              <w:rPr>
                <w:ins w:id="235" w:author="Niclas Weiler" w:date="2023-08-11T09:53:00Z"/>
              </w:rPr>
            </w:pPr>
          </w:p>
        </w:tc>
        <w:tc>
          <w:tcPr>
            <w:tcW w:w="675" w:type="dxa"/>
            <w:tcBorders>
              <w:top w:val="nil"/>
              <w:left w:val="single" w:sz="4" w:space="0" w:color="auto"/>
              <w:bottom w:val="nil"/>
              <w:right w:val="single" w:sz="4" w:space="0" w:color="auto"/>
            </w:tcBorders>
          </w:tcPr>
          <w:p w14:paraId="62AE9C81" w14:textId="77777777" w:rsidR="00A774F1" w:rsidRPr="00E45426" w:rsidRDefault="00A774F1" w:rsidP="004043C6">
            <w:pPr>
              <w:pStyle w:val="TAC"/>
              <w:rPr>
                <w:ins w:id="236" w:author="Niclas Weiler" w:date="2023-08-11T09:53:00Z"/>
              </w:rPr>
            </w:pPr>
          </w:p>
        </w:tc>
        <w:tc>
          <w:tcPr>
            <w:tcW w:w="1168" w:type="dxa"/>
            <w:tcBorders>
              <w:top w:val="nil"/>
              <w:left w:val="single" w:sz="4" w:space="0" w:color="auto"/>
              <w:bottom w:val="nil"/>
              <w:right w:val="single" w:sz="4" w:space="0" w:color="auto"/>
            </w:tcBorders>
            <w:hideMark/>
          </w:tcPr>
          <w:p w14:paraId="5FB6E4E4" w14:textId="77777777" w:rsidR="00A774F1" w:rsidRPr="00E45426" w:rsidRDefault="00A774F1" w:rsidP="004043C6">
            <w:pPr>
              <w:pStyle w:val="TAC"/>
              <w:rPr>
                <w:ins w:id="237" w:author="Niclas Weiler" w:date="2023-08-11T09:53:00Z"/>
              </w:rPr>
            </w:pPr>
            <w:ins w:id="238" w:author="Niclas Weiler" w:date="2023-08-11T09:53:00Z">
              <w:r>
                <w:t>&amp;</w:t>
              </w:r>
            </w:ins>
          </w:p>
        </w:tc>
        <w:tc>
          <w:tcPr>
            <w:tcW w:w="709" w:type="dxa"/>
            <w:tcBorders>
              <w:top w:val="single" w:sz="4" w:space="0" w:color="auto"/>
              <w:left w:val="single" w:sz="4" w:space="0" w:color="auto"/>
              <w:bottom w:val="single" w:sz="4" w:space="0" w:color="auto"/>
              <w:right w:val="single" w:sz="4" w:space="0" w:color="auto"/>
            </w:tcBorders>
            <w:hideMark/>
          </w:tcPr>
          <w:p w14:paraId="0677EB7A" w14:textId="77777777" w:rsidR="00A774F1" w:rsidRPr="00E45426" w:rsidRDefault="00A774F1" w:rsidP="004043C6">
            <w:pPr>
              <w:pStyle w:val="TAC"/>
              <w:rPr>
                <w:ins w:id="239" w:author="Niclas Weiler" w:date="2023-08-11T09:53:00Z"/>
              </w:rPr>
            </w:pPr>
            <w:ins w:id="240" w:author="Niclas Weiler" w:date="2023-08-11T09:53: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1916955" w14:textId="77777777" w:rsidR="00A774F1" w:rsidRPr="00E45426" w:rsidRDefault="00A774F1" w:rsidP="004043C6">
            <w:pPr>
              <w:pStyle w:val="TAC"/>
              <w:rPr>
                <w:ins w:id="241" w:author="Niclas Weiler" w:date="2023-08-11T09:53:00Z"/>
              </w:rPr>
            </w:pPr>
            <w:ins w:id="242" w:author="Niclas Weiler" w:date="2023-08-11T09:53:00Z">
              <w:r>
                <w:t>25799.4</w:t>
              </w:r>
            </w:ins>
          </w:p>
        </w:tc>
        <w:tc>
          <w:tcPr>
            <w:tcW w:w="992" w:type="dxa"/>
            <w:tcBorders>
              <w:top w:val="single" w:sz="4" w:space="0" w:color="auto"/>
              <w:left w:val="single" w:sz="4" w:space="0" w:color="auto"/>
              <w:bottom w:val="single" w:sz="4" w:space="0" w:color="auto"/>
              <w:right w:val="single" w:sz="4" w:space="0" w:color="auto"/>
            </w:tcBorders>
            <w:hideMark/>
          </w:tcPr>
          <w:p w14:paraId="0282BCB2" w14:textId="77777777" w:rsidR="00A774F1" w:rsidRPr="00E629ED" w:rsidRDefault="00A774F1" w:rsidP="004043C6">
            <w:pPr>
              <w:pStyle w:val="TAC"/>
              <w:rPr>
                <w:ins w:id="243" w:author="Niclas Weiler" w:date="2023-08-11T09:53:00Z"/>
                <w:lang w:val="sv-SE"/>
              </w:rPr>
            </w:pPr>
            <w:ins w:id="244" w:author="Niclas Weiler" w:date="2023-08-11T09:53:00Z">
              <w:r>
                <w:rPr>
                  <w:lang w:val="sv-SE"/>
                </w:rPr>
                <w:t>2042489</w:t>
              </w:r>
            </w:ins>
          </w:p>
        </w:tc>
        <w:tc>
          <w:tcPr>
            <w:tcW w:w="992" w:type="dxa"/>
            <w:tcBorders>
              <w:top w:val="single" w:sz="4" w:space="0" w:color="auto"/>
              <w:left w:val="single" w:sz="4" w:space="0" w:color="auto"/>
              <w:bottom w:val="single" w:sz="4" w:space="0" w:color="auto"/>
              <w:right w:val="single" w:sz="4" w:space="0" w:color="auto"/>
            </w:tcBorders>
            <w:hideMark/>
          </w:tcPr>
          <w:p w14:paraId="6C8DB1D5" w14:textId="77777777" w:rsidR="00A774F1" w:rsidRPr="00E45426" w:rsidRDefault="00A774F1" w:rsidP="004043C6">
            <w:pPr>
              <w:pStyle w:val="TAC"/>
              <w:rPr>
                <w:ins w:id="245" w:author="Niclas Weiler" w:date="2023-08-11T09:53:00Z"/>
              </w:rPr>
            </w:pPr>
            <w:ins w:id="246" w:author="Niclas Weiler" w:date="2023-08-11T09:53:00Z">
              <w:r>
                <w:t>25678.44</w:t>
              </w:r>
            </w:ins>
          </w:p>
        </w:tc>
        <w:tc>
          <w:tcPr>
            <w:tcW w:w="993" w:type="dxa"/>
            <w:tcBorders>
              <w:top w:val="single" w:sz="4" w:space="0" w:color="auto"/>
              <w:left w:val="single" w:sz="4" w:space="0" w:color="auto"/>
              <w:bottom w:val="single" w:sz="4" w:space="0" w:color="auto"/>
              <w:right w:val="single" w:sz="4" w:space="0" w:color="auto"/>
            </w:tcBorders>
            <w:hideMark/>
          </w:tcPr>
          <w:p w14:paraId="12EC28ED" w14:textId="77777777" w:rsidR="00A774F1" w:rsidRPr="00E45426" w:rsidRDefault="00A774F1" w:rsidP="004043C6">
            <w:pPr>
              <w:pStyle w:val="TAC"/>
              <w:rPr>
                <w:ins w:id="247" w:author="Niclas Weiler" w:date="2023-08-11T09:53:00Z"/>
              </w:rPr>
            </w:pPr>
            <w:ins w:id="248" w:author="Niclas Weiler" w:date="2023-08-11T09:53:00Z">
              <w:r>
                <w:t>2040473</w:t>
              </w:r>
            </w:ins>
          </w:p>
        </w:tc>
        <w:tc>
          <w:tcPr>
            <w:tcW w:w="690" w:type="dxa"/>
            <w:tcBorders>
              <w:top w:val="single" w:sz="4" w:space="0" w:color="auto"/>
              <w:left w:val="single" w:sz="4" w:space="0" w:color="auto"/>
              <w:bottom w:val="single" w:sz="4" w:space="0" w:color="auto"/>
              <w:right w:val="single" w:sz="4" w:space="0" w:color="auto"/>
            </w:tcBorders>
            <w:hideMark/>
          </w:tcPr>
          <w:p w14:paraId="08EACFE9" w14:textId="77777777" w:rsidR="00A774F1" w:rsidRPr="00E45426" w:rsidRDefault="00A774F1" w:rsidP="004043C6">
            <w:pPr>
              <w:pStyle w:val="TAC"/>
              <w:rPr>
                <w:ins w:id="249" w:author="Niclas Weiler" w:date="2023-08-11T09:53:00Z"/>
              </w:rPr>
            </w:pPr>
            <w:ins w:id="250" w:author="Niclas Weiler" w:date="2023-08-11T09:53:00Z">
              <w:r>
                <w:t>102</w:t>
              </w:r>
            </w:ins>
          </w:p>
        </w:tc>
        <w:tc>
          <w:tcPr>
            <w:tcW w:w="653" w:type="dxa"/>
            <w:gridSpan w:val="2"/>
            <w:tcBorders>
              <w:top w:val="nil"/>
              <w:left w:val="single" w:sz="4" w:space="0" w:color="auto"/>
              <w:bottom w:val="nil"/>
              <w:right w:val="single" w:sz="4" w:space="0" w:color="auto"/>
            </w:tcBorders>
          </w:tcPr>
          <w:p w14:paraId="3336DFE2" w14:textId="77777777" w:rsidR="00A774F1" w:rsidRPr="00E45426" w:rsidRDefault="00A774F1" w:rsidP="004043C6">
            <w:pPr>
              <w:pStyle w:val="TAC"/>
              <w:rPr>
                <w:ins w:id="251"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5B37AA74" w14:textId="77777777" w:rsidR="00A774F1" w:rsidRPr="00E45426" w:rsidRDefault="00A774F1" w:rsidP="004043C6">
            <w:pPr>
              <w:pStyle w:val="TAC"/>
              <w:rPr>
                <w:ins w:id="252" w:author="Niclas Weiler" w:date="2023-08-11T09:53:00Z"/>
              </w:rPr>
            </w:pPr>
            <w:ins w:id="253" w:author="Niclas Weiler" w:date="2023-08-11T09:53:00Z">
              <w:r>
                <w:t>22344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1931DAE" w14:textId="77777777" w:rsidR="00A774F1" w:rsidRPr="00655FE4" w:rsidRDefault="00A774F1" w:rsidP="004043C6">
            <w:pPr>
              <w:pStyle w:val="TAC"/>
              <w:rPr>
                <w:ins w:id="254" w:author="Niclas Weiler" w:date="2023-08-11T09:53:00Z"/>
                <w:lang w:val="sv-SE"/>
              </w:rPr>
            </w:pPr>
            <w:ins w:id="255" w:author="Niclas Weiler" w:date="2023-08-11T09:53:00Z">
              <w:r>
                <w:rPr>
                  <w:lang w:val="sv-SE"/>
                </w:rPr>
                <w:t>2042011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3E64128" w14:textId="77777777" w:rsidR="00A774F1" w:rsidRPr="00E45426" w:rsidRDefault="00A774F1" w:rsidP="004043C6">
            <w:pPr>
              <w:pStyle w:val="TAC"/>
              <w:rPr>
                <w:ins w:id="256" w:author="Niclas Weiler" w:date="2023-08-11T09:53:00Z"/>
              </w:rPr>
            </w:pPr>
            <w:ins w:id="257" w:author="Niclas Weiler" w:date="2023-08-11T09:53:00Z">
              <w:r>
                <w:t>2</w:t>
              </w:r>
            </w:ins>
          </w:p>
        </w:tc>
        <w:tc>
          <w:tcPr>
            <w:tcW w:w="851" w:type="dxa"/>
            <w:tcBorders>
              <w:top w:val="single" w:sz="4" w:space="0" w:color="auto"/>
              <w:left w:val="single" w:sz="4" w:space="0" w:color="auto"/>
              <w:bottom w:val="single" w:sz="4" w:space="0" w:color="auto"/>
              <w:right w:val="single" w:sz="4" w:space="0" w:color="auto"/>
            </w:tcBorders>
            <w:hideMark/>
          </w:tcPr>
          <w:p w14:paraId="335E3DB3" w14:textId="77777777" w:rsidR="00A774F1" w:rsidRPr="00E45426" w:rsidRDefault="00A774F1" w:rsidP="004043C6">
            <w:pPr>
              <w:pStyle w:val="TAC"/>
              <w:rPr>
                <w:ins w:id="258" w:author="Niclas Weiler" w:date="2023-08-11T09:53:00Z"/>
              </w:rPr>
            </w:pPr>
            <w:ins w:id="259" w:author="Niclas Weiler" w:date="2023-08-11T09:53: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4171DAC5" w14:textId="77777777" w:rsidR="00A774F1" w:rsidRPr="00E45426" w:rsidRDefault="00A774F1" w:rsidP="004043C6">
            <w:pPr>
              <w:pStyle w:val="TAC"/>
              <w:rPr>
                <w:ins w:id="260" w:author="Niclas Weiler" w:date="2023-08-11T09:53:00Z"/>
              </w:rPr>
            </w:pPr>
            <w:ins w:id="261" w:author="Niclas Weiler" w:date="2023-08-11T09:53: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7E290D8" w14:textId="77777777" w:rsidR="00A774F1" w:rsidRPr="00D7785B" w:rsidRDefault="00A774F1" w:rsidP="004043C6">
            <w:pPr>
              <w:pStyle w:val="TAH"/>
              <w:rPr>
                <w:ins w:id="262" w:author="Niclas Weiler" w:date="2023-08-11T09:53:00Z"/>
                <w:b w:val="0"/>
                <w:bCs/>
              </w:rPr>
            </w:pPr>
            <w:ins w:id="263" w:author="Niclas Weiler" w:date="2023-08-11T09:53:00Z">
              <w:r>
                <w:rPr>
                  <w:b w:val="0"/>
                  <w:bCs/>
                </w:rPr>
                <w:t>108</w:t>
              </w:r>
            </w:ins>
          </w:p>
          <w:p w14:paraId="59DB8562" w14:textId="77777777" w:rsidR="00A774F1" w:rsidRPr="00E45426" w:rsidRDefault="00A774F1" w:rsidP="004043C6">
            <w:pPr>
              <w:pStyle w:val="TAC"/>
              <w:rPr>
                <w:ins w:id="264" w:author="Niclas Weiler" w:date="2023-08-11T09:53:00Z"/>
              </w:rPr>
            </w:pPr>
          </w:p>
        </w:tc>
      </w:tr>
      <w:tr w:rsidR="00A774F1" w:rsidRPr="00E45426" w14:paraId="1803DC0A" w14:textId="77777777" w:rsidTr="004043C6">
        <w:trPr>
          <w:ins w:id="265" w:author="Niclas Weiler" w:date="2023-08-11T09:53:00Z"/>
        </w:trPr>
        <w:tc>
          <w:tcPr>
            <w:tcW w:w="884" w:type="dxa"/>
            <w:tcBorders>
              <w:top w:val="nil"/>
              <w:left w:val="single" w:sz="4" w:space="0" w:color="auto"/>
              <w:bottom w:val="nil"/>
              <w:right w:val="single" w:sz="4" w:space="0" w:color="auto"/>
            </w:tcBorders>
          </w:tcPr>
          <w:p w14:paraId="680BC42A" w14:textId="77777777" w:rsidR="00A774F1" w:rsidRPr="00E45426" w:rsidRDefault="00A774F1" w:rsidP="004043C6">
            <w:pPr>
              <w:pStyle w:val="TAC"/>
              <w:rPr>
                <w:ins w:id="266" w:author="Niclas Weiler" w:date="2023-08-11T09:53:00Z"/>
              </w:rPr>
            </w:pPr>
          </w:p>
        </w:tc>
        <w:tc>
          <w:tcPr>
            <w:tcW w:w="666" w:type="dxa"/>
            <w:tcBorders>
              <w:top w:val="nil"/>
              <w:left w:val="single" w:sz="4" w:space="0" w:color="auto"/>
              <w:bottom w:val="single" w:sz="4" w:space="0" w:color="auto"/>
              <w:right w:val="single" w:sz="4" w:space="0" w:color="auto"/>
            </w:tcBorders>
          </w:tcPr>
          <w:p w14:paraId="2671653D" w14:textId="77777777" w:rsidR="00A774F1" w:rsidRPr="00E45426" w:rsidRDefault="00A774F1" w:rsidP="004043C6">
            <w:pPr>
              <w:pStyle w:val="TAC"/>
              <w:rPr>
                <w:ins w:id="267" w:author="Niclas Weiler" w:date="2023-08-11T09:53:00Z"/>
              </w:rPr>
            </w:pPr>
          </w:p>
        </w:tc>
        <w:tc>
          <w:tcPr>
            <w:tcW w:w="708" w:type="dxa"/>
            <w:tcBorders>
              <w:top w:val="nil"/>
              <w:left w:val="single" w:sz="4" w:space="0" w:color="auto"/>
              <w:bottom w:val="single" w:sz="4" w:space="0" w:color="auto"/>
              <w:right w:val="single" w:sz="4" w:space="0" w:color="auto"/>
            </w:tcBorders>
          </w:tcPr>
          <w:p w14:paraId="674590CD" w14:textId="77777777" w:rsidR="00A774F1" w:rsidRPr="00E45426" w:rsidRDefault="00A774F1" w:rsidP="004043C6">
            <w:pPr>
              <w:pStyle w:val="TAC"/>
              <w:rPr>
                <w:ins w:id="268" w:author="Niclas Weiler" w:date="2023-08-11T09:53:00Z"/>
              </w:rPr>
            </w:pPr>
          </w:p>
        </w:tc>
        <w:tc>
          <w:tcPr>
            <w:tcW w:w="708" w:type="dxa"/>
            <w:tcBorders>
              <w:top w:val="nil"/>
              <w:left w:val="single" w:sz="4" w:space="0" w:color="auto"/>
              <w:bottom w:val="single" w:sz="4" w:space="0" w:color="auto"/>
              <w:right w:val="single" w:sz="4" w:space="0" w:color="auto"/>
            </w:tcBorders>
          </w:tcPr>
          <w:p w14:paraId="72D0F8CA" w14:textId="77777777" w:rsidR="00A774F1" w:rsidRPr="00E45426" w:rsidRDefault="00A774F1" w:rsidP="004043C6">
            <w:pPr>
              <w:pStyle w:val="TAC"/>
              <w:rPr>
                <w:ins w:id="269" w:author="Niclas Weiler" w:date="2023-08-11T09:53:00Z"/>
              </w:rPr>
            </w:pPr>
          </w:p>
        </w:tc>
        <w:tc>
          <w:tcPr>
            <w:tcW w:w="675" w:type="dxa"/>
            <w:tcBorders>
              <w:top w:val="nil"/>
              <w:left w:val="single" w:sz="4" w:space="0" w:color="auto"/>
              <w:bottom w:val="single" w:sz="4" w:space="0" w:color="auto"/>
              <w:right w:val="single" w:sz="4" w:space="0" w:color="auto"/>
            </w:tcBorders>
          </w:tcPr>
          <w:p w14:paraId="55E541F0" w14:textId="77777777" w:rsidR="00A774F1" w:rsidRPr="00E45426" w:rsidRDefault="00A774F1" w:rsidP="004043C6">
            <w:pPr>
              <w:pStyle w:val="TAC"/>
              <w:rPr>
                <w:ins w:id="270" w:author="Niclas Weiler" w:date="2023-08-11T09:53:00Z"/>
              </w:rPr>
            </w:pPr>
          </w:p>
        </w:tc>
        <w:tc>
          <w:tcPr>
            <w:tcW w:w="1168" w:type="dxa"/>
            <w:tcBorders>
              <w:top w:val="nil"/>
              <w:left w:val="single" w:sz="4" w:space="0" w:color="auto"/>
              <w:bottom w:val="single" w:sz="4" w:space="0" w:color="auto"/>
              <w:right w:val="single" w:sz="4" w:space="0" w:color="auto"/>
            </w:tcBorders>
            <w:hideMark/>
          </w:tcPr>
          <w:p w14:paraId="571F6509" w14:textId="77777777" w:rsidR="00A774F1" w:rsidRPr="00E45426" w:rsidRDefault="00A774F1" w:rsidP="004043C6">
            <w:pPr>
              <w:pStyle w:val="TAC"/>
              <w:rPr>
                <w:ins w:id="271" w:author="Niclas Weiler" w:date="2023-08-11T09:53:00Z"/>
              </w:rPr>
            </w:pPr>
            <w:ins w:id="272" w:author="Niclas Weiler" w:date="2023-08-11T09:53: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A73E3BB" w14:textId="77777777" w:rsidR="00A774F1" w:rsidRPr="00E45426" w:rsidRDefault="00A774F1" w:rsidP="004043C6">
            <w:pPr>
              <w:pStyle w:val="TAC"/>
              <w:rPr>
                <w:ins w:id="273" w:author="Niclas Weiler" w:date="2023-08-11T09:53:00Z"/>
              </w:rPr>
            </w:pPr>
            <w:ins w:id="274" w:author="Niclas Weiler" w:date="2023-08-11T09:53: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AF4787D" w14:textId="77777777" w:rsidR="00A774F1" w:rsidRPr="00E45426" w:rsidRDefault="00A774F1" w:rsidP="004043C6">
            <w:pPr>
              <w:pStyle w:val="TAC"/>
              <w:rPr>
                <w:ins w:id="275" w:author="Niclas Weiler" w:date="2023-08-11T09:53:00Z"/>
              </w:rPr>
            </w:pPr>
            <w:ins w:id="276" w:author="Niclas Weiler" w:date="2023-08-11T09:53: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0FBF4168" w14:textId="77777777" w:rsidR="00A774F1" w:rsidRPr="00E45426" w:rsidRDefault="00A774F1" w:rsidP="004043C6">
            <w:pPr>
              <w:pStyle w:val="TAC"/>
              <w:rPr>
                <w:ins w:id="277" w:author="Niclas Weiler" w:date="2023-08-11T09:53:00Z"/>
              </w:rPr>
            </w:pPr>
            <w:ins w:id="278" w:author="Niclas Weiler" w:date="2023-08-11T09:53: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373CFF22" w14:textId="77777777" w:rsidR="00A774F1" w:rsidRPr="00E45426" w:rsidRDefault="00A774F1" w:rsidP="004043C6">
            <w:pPr>
              <w:pStyle w:val="TAC"/>
              <w:rPr>
                <w:ins w:id="279" w:author="Niclas Weiler" w:date="2023-08-11T09:53:00Z"/>
              </w:rPr>
            </w:pPr>
            <w:ins w:id="280" w:author="Niclas Weiler" w:date="2023-08-11T09:53:00Z">
              <w:r>
                <w:t>26839.68</w:t>
              </w:r>
            </w:ins>
          </w:p>
        </w:tc>
        <w:tc>
          <w:tcPr>
            <w:tcW w:w="993" w:type="dxa"/>
            <w:tcBorders>
              <w:top w:val="single" w:sz="4" w:space="0" w:color="auto"/>
              <w:left w:val="single" w:sz="4" w:space="0" w:color="auto"/>
              <w:bottom w:val="single" w:sz="4" w:space="0" w:color="auto"/>
              <w:right w:val="single" w:sz="4" w:space="0" w:color="auto"/>
            </w:tcBorders>
            <w:hideMark/>
          </w:tcPr>
          <w:p w14:paraId="3A1498B7" w14:textId="77777777" w:rsidR="00A774F1" w:rsidRPr="00E45426" w:rsidRDefault="00A774F1" w:rsidP="004043C6">
            <w:pPr>
              <w:pStyle w:val="TAC"/>
              <w:rPr>
                <w:ins w:id="281" w:author="Niclas Weiler" w:date="2023-08-11T09:53:00Z"/>
              </w:rPr>
            </w:pPr>
            <w:ins w:id="282" w:author="Niclas Weiler" w:date="2023-08-11T09:53:00Z">
              <w:r>
                <w:t>2059827</w:t>
              </w:r>
            </w:ins>
          </w:p>
        </w:tc>
        <w:tc>
          <w:tcPr>
            <w:tcW w:w="690" w:type="dxa"/>
            <w:tcBorders>
              <w:top w:val="single" w:sz="4" w:space="0" w:color="auto"/>
              <w:left w:val="single" w:sz="4" w:space="0" w:color="auto"/>
              <w:bottom w:val="single" w:sz="4" w:space="0" w:color="auto"/>
              <w:right w:val="single" w:sz="4" w:space="0" w:color="auto"/>
            </w:tcBorders>
            <w:hideMark/>
          </w:tcPr>
          <w:p w14:paraId="43336465" w14:textId="77777777" w:rsidR="00A774F1" w:rsidRPr="00E45426" w:rsidRDefault="00A774F1" w:rsidP="004043C6">
            <w:pPr>
              <w:pStyle w:val="TAC"/>
              <w:rPr>
                <w:ins w:id="283" w:author="Niclas Weiler" w:date="2023-08-11T09:53:00Z"/>
              </w:rPr>
            </w:pPr>
            <w:ins w:id="284" w:author="Niclas Weiler" w:date="2023-08-11T09:53:00Z">
              <w:r>
                <w:t>504</w:t>
              </w:r>
            </w:ins>
          </w:p>
        </w:tc>
        <w:tc>
          <w:tcPr>
            <w:tcW w:w="653" w:type="dxa"/>
            <w:gridSpan w:val="2"/>
            <w:tcBorders>
              <w:top w:val="nil"/>
              <w:left w:val="single" w:sz="4" w:space="0" w:color="auto"/>
              <w:bottom w:val="single" w:sz="4" w:space="0" w:color="auto"/>
              <w:right w:val="single" w:sz="4" w:space="0" w:color="auto"/>
            </w:tcBorders>
          </w:tcPr>
          <w:p w14:paraId="259F4E36" w14:textId="77777777" w:rsidR="00A774F1" w:rsidRPr="00E45426" w:rsidRDefault="00A774F1" w:rsidP="004043C6">
            <w:pPr>
              <w:pStyle w:val="TAC"/>
              <w:rPr>
                <w:ins w:id="285"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6B882716" w14:textId="77777777" w:rsidR="00A774F1" w:rsidRPr="00E45426" w:rsidRDefault="00A774F1" w:rsidP="004043C6">
            <w:pPr>
              <w:pStyle w:val="TAC"/>
              <w:rPr>
                <w:ins w:id="286" w:author="Niclas Weiler" w:date="2023-08-11T09:53:00Z"/>
              </w:rPr>
            </w:pPr>
            <w:ins w:id="287" w:author="Niclas Weiler" w:date="2023-08-11T09:53: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1505D0B" w14:textId="77777777" w:rsidR="00A774F1" w:rsidRPr="00E45426" w:rsidRDefault="00A774F1" w:rsidP="004043C6">
            <w:pPr>
              <w:pStyle w:val="TAC"/>
              <w:rPr>
                <w:ins w:id="288" w:author="Niclas Weiler" w:date="2023-08-11T09:53:00Z"/>
              </w:rPr>
            </w:pPr>
            <w:ins w:id="289" w:author="Niclas Weiler" w:date="2023-08-11T09:53: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30E581E" w14:textId="77777777" w:rsidR="00A774F1" w:rsidRPr="00E45426" w:rsidRDefault="00A774F1" w:rsidP="004043C6">
            <w:pPr>
              <w:pStyle w:val="TAC"/>
              <w:rPr>
                <w:ins w:id="290" w:author="Niclas Weiler" w:date="2023-08-11T09:53:00Z"/>
              </w:rPr>
            </w:pPr>
            <w:ins w:id="291" w:author="Niclas Weiler" w:date="2023-08-11T09:53:00Z">
              <w:r>
                <w:t>4</w:t>
              </w:r>
            </w:ins>
          </w:p>
        </w:tc>
        <w:tc>
          <w:tcPr>
            <w:tcW w:w="851" w:type="dxa"/>
            <w:tcBorders>
              <w:top w:val="single" w:sz="4" w:space="0" w:color="auto"/>
              <w:left w:val="single" w:sz="4" w:space="0" w:color="auto"/>
              <w:bottom w:val="single" w:sz="4" w:space="0" w:color="auto"/>
              <w:right w:val="single" w:sz="4" w:space="0" w:color="auto"/>
            </w:tcBorders>
            <w:hideMark/>
          </w:tcPr>
          <w:p w14:paraId="38577108" w14:textId="77777777" w:rsidR="00A774F1" w:rsidRPr="00E45426" w:rsidRDefault="00A774F1" w:rsidP="004043C6">
            <w:pPr>
              <w:pStyle w:val="TAC"/>
              <w:rPr>
                <w:ins w:id="292" w:author="Niclas Weiler" w:date="2023-08-11T09:53:00Z"/>
              </w:rPr>
            </w:pPr>
            <w:ins w:id="293" w:author="Niclas Weiler" w:date="2023-08-11T09:53: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0D981C99" w14:textId="77777777" w:rsidR="00A774F1" w:rsidRPr="00E45426" w:rsidRDefault="00A774F1" w:rsidP="004043C6">
            <w:pPr>
              <w:pStyle w:val="TAC"/>
              <w:rPr>
                <w:ins w:id="294" w:author="Niclas Weiler" w:date="2023-08-11T09:53:00Z"/>
              </w:rPr>
            </w:pPr>
            <w:ins w:id="295" w:author="Niclas Weiler" w:date="2023-08-11T09:53: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F8DC125" w14:textId="77777777" w:rsidR="00A774F1" w:rsidRPr="00D7785B" w:rsidRDefault="00A774F1" w:rsidP="004043C6">
            <w:pPr>
              <w:pStyle w:val="TAH"/>
              <w:rPr>
                <w:ins w:id="296" w:author="Niclas Weiler" w:date="2023-08-11T09:53:00Z"/>
                <w:b w:val="0"/>
                <w:bCs/>
              </w:rPr>
            </w:pPr>
            <w:ins w:id="297" w:author="Niclas Weiler" w:date="2023-08-11T09:53:00Z">
              <w:r>
                <w:rPr>
                  <w:b w:val="0"/>
                  <w:bCs/>
                </w:rPr>
                <w:t>511</w:t>
              </w:r>
            </w:ins>
          </w:p>
          <w:p w14:paraId="1C377EB0" w14:textId="77777777" w:rsidR="00A774F1" w:rsidRPr="00E45426" w:rsidRDefault="00A774F1" w:rsidP="004043C6">
            <w:pPr>
              <w:pStyle w:val="TAC"/>
              <w:rPr>
                <w:ins w:id="298" w:author="Niclas Weiler" w:date="2023-08-11T09:53:00Z"/>
              </w:rPr>
            </w:pPr>
          </w:p>
        </w:tc>
      </w:tr>
      <w:tr w:rsidR="00A774F1" w:rsidRPr="00E629ED" w14:paraId="6DE841C4" w14:textId="77777777" w:rsidTr="004043C6">
        <w:trPr>
          <w:ins w:id="299" w:author="Niclas Weiler" w:date="2023-08-11T09:53:00Z"/>
        </w:trPr>
        <w:tc>
          <w:tcPr>
            <w:tcW w:w="884" w:type="dxa"/>
            <w:tcBorders>
              <w:top w:val="nil"/>
              <w:left w:val="single" w:sz="4" w:space="0" w:color="auto"/>
              <w:bottom w:val="nil"/>
              <w:right w:val="single" w:sz="4" w:space="0" w:color="auto"/>
            </w:tcBorders>
          </w:tcPr>
          <w:p w14:paraId="671D24A7" w14:textId="77777777" w:rsidR="00A774F1" w:rsidRPr="00E45426" w:rsidRDefault="00A774F1" w:rsidP="004043C6">
            <w:pPr>
              <w:pStyle w:val="TAC"/>
              <w:rPr>
                <w:ins w:id="300" w:author="Niclas Weiler" w:date="2023-08-11T09:53:00Z"/>
              </w:rPr>
            </w:pPr>
          </w:p>
        </w:tc>
        <w:tc>
          <w:tcPr>
            <w:tcW w:w="14806" w:type="dxa"/>
            <w:gridSpan w:val="21"/>
            <w:tcBorders>
              <w:top w:val="single" w:sz="4" w:space="0" w:color="auto"/>
              <w:left w:val="single" w:sz="4" w:space="0" w:color="auto"/>
              <w:bottom w:val="nil"/>
              <w:right w:val="single" w:sz="4" w:space="0" w:color="auto"/>
            </w:tcBorders>
            <w:hideMark/>
          </w:tcPr>
          <w:p w14:paraId="6413FD46" w14:textId="77777777" w:rsidR="00A774F1" w:rsidRPr="00E629ED" w:rsidRDefault="00A774F1" w:rsidP="004043C6">
            <w:pPr>
              <w:pStyle w:val="TAC"/>
              <w:rPr>
                <w:ins w:id="301" w:author="Niclas Weiler" w:date="2023-08-11T09:53:00Z"/>
              </w:rPr>
            </w:pPr>
            <w:ins w:id="302" w:author="Niclas Weiler" w:date="2023-08-11T09:53:00Z">
              <w:r w:rsidRPr="00E629ED">
                <w:t xml:space="preserve">Channel spacing </w:t>
              </w:r>
              <w:r>
                <w:t>CC2-CC3=99,96 MHz</w:t>
              </w:r>
              <w:r w:rsidRPr="00E629ED">
                <w:t xml:space="preserve"> (Note 1)</w:t>
              </w:r>
            </w:ins>
          </w:p>
        </w:tc>
      </w:tr>
      <w:tr w:rsidR="00A774F1" w:rsidRPr="00E45426" w14:paraId="6A0745F8" w14:textId="77777777" w:rsidTr="004043C6">
        <w:trPr>
          <w:ins w:id="303" w:author="Niclas Weiler" w:date="2023-08-11T09:53:00Z"/>
        </w:trPr>
        <w:tc>
          <w:tcPr>
            <w:tcW w:w="884" w:type="dxa"/>
            <w:tcBorders>
              <w:top w:val="nil"/>
              <w:left w:val="single" w:sz="4" w:space="0" w:color="auto"/>
              <w:bottom w:val="nil"/>
              <w:right w:val="single" w:sz="4" w:space="0" w:color="auto"/>
            </w:tcBorders>
          </w:tcPr>
          <w:p w14:paraId="022FE628" w14:textId="77777777" w:rsidR="00A774F1" w:rsidRPr="00E45426" w:rsidRDefault="00A774F1" w:rsidP="004043C6">
            <w:pPr>
              <w:pStyle w:val="TAC"/>
              <w:rPr>
                <w:ins w:id="304" w:author="Niclas Weiler" w:date="2023-08-11T09:53:00Z"/>
              </w:rPr>
            </w:pPr>
          </w:p>
        </w:tc>
        <w:tc>
          <w:tcPr>
            <w:tcW w:w="666" w:type="dxa"/>
            <w:tcBorders>
              <w:top w:val="single" w:sz="4" w:space="0" w:color="auto"/>
              <w:left w:val="single" w:sz="4" w:space="0" w:color="auto"/>
              <w:bottom w:val="nil"/>
              <w:right w:val="single" w:sz="4" w:space="0" w:color="auto"/>
            </w:tcBorders>
            <w:hideMark/>
          </w:tcPr>
          <w:p w14:paraId="029D3A04" w14:textId="77777777" w:rsidR="00A774F1" w:rsidRPr="00E45426" w:rsidRDefault="00A774F1" w:rsidP="004043C6">
            <w:pPr>
              <w:pStyle w:val="TAC"/>
              <w:rPr>
                <w:ins w:id="305" w:author="Niclas Weiler" w:date="2023-08-11T09:53:00Z"/>
              </w:rPr>
            </w:pPr>
            <w:ins w:id="306" w:author="Niclas Weiler" w:date="2023-08-11T09:53:00Z">
              <w:r>
                <w:t>CC3</w:t>
              </w:r>
            </w:ins>
          </w:p>
        </w:tc>
        <w:tc>
          <w:tcPr>
            <w:tcW w:w="708" w:type="dxa"/>
            <w:tcBorders>
              <w:top w:val="single" w:sz="4" w:space="0" w:color="auto"/>
              <w:left w:val="single" w:sz="4" w:space="0" w:color="auto"/>
              <w:bottom w:val="nil"/>
              <w:right w:val="single" w:sz="4" w:space="0" w:color="auto"/>
            </w:tcBorders>
            <w:hideMark/>
          </w:tcPr>
          <w:p w14:paraId="64C768BF" w14:textId="77777777" w:rsidR="00A774F1" w:rsidRPr="00E45426" w:rsidRDefault="00A774F1" w:rsidP="004043C6">
            <w:pPr>
              <w:pStyle w:val="TAC"/>
              <w:rPr>
                <w:ins w:id="307" w:author="Niclas Weiler" w:date="2023-08-11T09:53:00Z"/>
              </w:rPr>
            </w:pPr>
            <w:ins w:id="308" w:author="Niclas Weiler" w:date="2023-08-11T09:53:00Z">
              <w:r>
                <w:t>100</w:t>
              </w:r>
            </w:ins>
          </w:p>
        </w:tc>
        <w:tc>
          <w:tcPr>
            <w:tcW w:w="708" w:type="dxa"/>
            <w:tcBorders>
              <w:top w:val="single" w:sz="4" w:space="0" w:color="auto"/>
              <w:left w:val="single" w:sz="4" w:space="0" w:color="auto"/>
              <w:bottom w:val="nil"/>
              <w:right w:val="single" w:sz="4" w:space="0" w:color="auto"/>
            </w:tcBorders>
            <w:hideMark/>
          </w:tcPr>
          <w:p w14:paraId="510A4830" w14:textId="77777777" w:rsidR="00A774F1" w:rsidRPr="00E45426" w:rsidRDefault="00A774F1" w:rsidP="004043C6">
            <w:pPr>
              <w:pStyle w:val="TAC"/>
              <w:rPr>
                <w:ins w:id="309" w:author="Niclas Weiler" w:date="2023-08-11T09:53:00Z"/>
              </w:rPr>
            </w:pPr>
            <w:ins w:id="310" w:author="Niclas Weiler" w:date="2023-08-11T09:53:00Z">
              <w:r>
                <w:t>60</w:t>
              </w:r>
            </w:ins>
          </w:p>
        </w:tc>
        <w:tc>
          <w:tcPr>
            <w:tcW w:w="675" w:type="dxa"/>
            <w:tcBorders>
              <w:top w:val="single" w:sz="4" w:space="0" w:color="auto"/>
              <w:left w:val="single" w:sz="4" w:space="0" w:color="auto"/>
              <w:bottom w:val="nil"/>
              <w:right w:val="single" w:sz="4" w:space="0" w:color="auto"/>
            </w:tcBorders>
            <w:hideMark/>
          </w:tcPr>
          <w:p w14:paraId="128045B6" w14:textId="77777777" w:rsidR="00A774F1" w:rsidRPr="00E45426" w:rsidRDefault="00A774F1" w:rsidP="004043C6">
            <w:pPr>
              <w:pStyle w:val="TAC"/>
              <w:rPr>
                <w:ins w:id="311" w:author="Niclas Weiler" w:date="2023-08-11T09:53:00Z"/>
              </w:rPr>
            </w:pPr>
            <w:ins w:id="312" w:author="Niclas Weiler" w:date="2023-08-11T09:53:00Z">
              <w:r>
                <w:t>132</w:t>
              </w:r>
            </w:ins>
          </w:p>
        </w:tc>
        <w:tc>
          <w:tcPr>
            <w:tcW w:w="1168" w:type="dxa"/>
            <w:tcBorders>
              <w:top w:val="single" w:sz="4" w:space="0" w:color="auto"/>
              <w:left w:val="single" w:sz="4" w:space="0" w:color="auto"/>
              <w:bottom w:val="nil"/>
              <w:right w:val="single" w:sz="4" w:space="0" w:color="auto"/>
            </w:tcBorders>
            <w:hideMark/>
          </w:tcPr>
          <w:p w14:paraId="5DFF1CA6" w14:textId="77777777" w:rsidR="00A774F1" w:rsidRPr="00E45426" w:rsidRDefault="00A774F1" w:rsidP="004043C6">
            <w:pPr>
              <w:pStyle w:val="TAC"/>
              <w:rPr>
                <w:ins w:id="313" w:author="Niclas Weiler" w:date="2023-08-11T09:53:00Z"/>
              </w:rPr>
            </w:pPr>
            <w:ins w:id="314" w:author="Niclas Weiler" w:date="2023-08-11T09:53: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EFAFBBA" w14:textId="77777777" w:rsidR="00A774F1" w:rsidRPr="00E45426" w:rsidRDefault="00A774F1" w:rsidP="004043C6">
            <w:pPr>
              <w:pStyle w:val="TAC"/>
              <w:rPr>
                <w:ins w:id="315" w:author="Niclas Weiler" w:date="2023-08-11T09:53:00Z"/>
              </w:rPr>
            </w:pPr>
            <w:ins w:id="316" w:author="Niclas Weiler" w:date="2023-08-11T09:53: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D97C5DF" w14:textId="77777777" w:rsidR="00A774F1" w:rsidRPr="00E45426" w:rsidRDefault="00A774F1" w:rsidP="004043C6">
            <w:pPr>
              <w:pStyle w:val="TAC"/>
              <w:rPr>
                <w:ins w:id="317" w:author="Niclas Weiler" w:date="2023-08-11T09:53:00Z"/>
              </w:rPr>
            </w:pPr>
            <w:ins w:id="318" w:author="Niclas Weiler" w:date="2023-08-11T09:53:00Z">
              <w:r>
                <w:t>24449.4</w:t>
              </w:r>
            </w:ins>
          </w:p>
        </w:tc>
        <w:tc>
          <w:tcPr>
            <w:tcW w:w="992" w:type="dxa"/>
            <w:tcBorders>
              <w:top w:val="single" w:sz="4" w:space="0" w:color="auto"/>
              <w:left w:val="single" w:sz="4" w:space="0" w:color="auto"/>
              <w:bottom w:val="single" w:sz="4" w:space="0" w:color="auto"/>
              <w:right w:val="single" w:sz="4" w:space="0" w:color="auto"/>
            </w:tcBorders>
            <w:hideMark/>
          </w:tcPr>
          <w:p w14:paraId="628EB16F" w14:textId="77777777" w:rsidR="00A774F1" w:rsidRPr="00E45426" w:rsidRDefault="00A774F1" w:rsidP="004043C6">
            <w:pPr>
              <w:pStyle w:val="TAC"/>
              <w:rPr>
                <w:ins w:id="319" w:author="Niclas Weiler" w:date="2023-08-11T09:53:00Z"/>
              </w:rPr>
            </w:pPr>
            <w:ins w:id="320" w:author="Niclas Weiler" w:date="2023-08-11T09:53:00Z">
              <w:r>
                <w:t>2019989</w:t>
              </w:r>
            </w:ins>
          </w:p>
        </w:tc>
        <w:tc>
          <w:tcPr>
            <w:tcW w:w="992" w:type="dxa"/>
            <w:tcBorders>
              <w:top w:val="single" w:sz="4" w:space="0" w:color="auto"/>
              <w:left w:val="single" w:sz="4" w:space="0" w:color="auto"/>
              <w:bottom w:val="single" w:sz="4" w:space="0" w:color="auto"/>
              <w:right w:val="single" w:sz="4" w:space="0" w:color="auto"/>
            </w:tcBorders>
            <w:hideMark/>
          </w:tcPr>
          <w:p w14:paraId="1739DCB9" w14:textId="77777777" w:rsidR="00A774F1" w:rsidRPr="00E45426" w:rsidRDefault="00A774F1" w:rsidP="004043C6">
            <w:pPr>
              <w:pStyle w:val="TAC"/>
              <w:rPr>
                <w:ins w:id="321" w:author="Niclas Weiler" w:date="2023-08-11T09:53:00Z"/>
              </w:rPr>
            </w:pPr>
            <w:ins w:id="322" w:author="Niclas Weiler" w:date="2023-08-11T09:53:00Z">
              <w:r>
                <w:t>24401.88</w:t>
              </w:r>
            </w:ins>
          </w:p>
        </w:tc>
        <w:tc>
          <w:tcPr>
            <w:tcW w:w="993" w:type="dxa"/>
            <w:tcBorders>
              <w:top w:val="single" w:sz="4" w:space="0" w:color="auto"/>
              <w:left w:val="single" w:sz="4" w:space="0" w:color="auto"/>
              <w:bottom w:val="single" w:sz="4" w:space="0" w:color="auto"/>
              <w:right w:val="single" w:sz="4" w:space="0" w:color="auto"/>
            </w:tcBorders>
            <w:hideMark/>
          </w:tcPr>
          <w:p w14:paraId="21D5602E" w14:textId="77777777" w:rsidR="00A774F1" w:rsidRPr="00E45426" w:rsidRDefault="00A774F1" w:rsidP="004043C6">
            <w:pPr>
              <w:pStyle w:val="TAC"/>
              <w:rPr>
                <w:ins w:id="323" w:author="Niclas Weiler" w:date="2023-08-11T09:53:00Z"/>
              </w:rPr>
            </w:pPr>
            <w:ins w:id="324" w:author="Niclas Weiler" w:date="2023-08-11T09:53:00Z">
              <w:r>
                <w:t>2019197</w:t>
              </w:r>
            </w:ins>
          </w:p>
        </w:tc>
        <w:tc>
          <w:tcPr>
            <w:tcW w:w="690" w:type="dxa"/>
            <w:tcBorders>
              <w:top w:val="single" w:sz="4" w:space="0" w:color="auto"/>
              <w:left w:val="single" w:sz="4" w:space="0" w:color="auto"/>
              <w:bottom w:val="single" w:sz="4" w:space="0" w:color="auto"/>
              <w:right w:val="single" w:sz="4" w:space="0" w:color="auto"/>
            </w:tcBorders>
            <w:hideMark/>
          </w:tcPr>
          <w:p w14:paraId="11D77651" w14:textId="77777777" w:rsidR="00A774F1" w:rsidRPr="00E45426" w:rsidRDefault="00A774F1" w:rsidP="004043C6">
            <w:pPr>
              <w:pStyle w:val="TAC"/>
              <w:rPr>
                <w:ins w:id="325" w:author="Niclas Weiler" w:date="2023-08-11T09:53:00Z"/>
              </w:rPr>
            </w:pPr>
            <w:ins w:id="326" w:author="Niclas Weiler" w:date="2023-08-11T09:53:00Z">
              <w:r>
                <w:t>0</w:t>
              </w:r>
            </w:ins>
          </w:p>
        </w:tc>
        <w:tc>
          <w:tcPr>
            <w:tcW w:w="653" w:type="dxa"/>
            <w:gridSpan w:val="2"/>
            <w:tcBorders>
              <w:top w:val="single" w:sz="4" w:space="0" w:color="auto"/>
              <w:left w:val="single" w:sz="4" w:space="0" w:color="auto"/>
              <w:bottom w:val="nil"/>
              <w:right w:val="single" w:sz="4" w:space="0" w:color="auto"/>
            </w:tcBorders>
            <w:hideMark/>
          </w:tcPr>
          <w:p w14:paraId="11E2BE58" w14:textId="77777777" w:rsidR="00A774F1" w:rsidRPr="00E45426" w:rsidRDefault="00A774F1" w:rsidP="004043C6">
            <w:pPr>
              <w:pStyle w:val="TAC"/>
              <w:rPr>
                <w:ins w:id="327" w:author="Niclas Weiler" w:date="2023-08-11T09:53:00Z"/>
              </w:rPr>
            </w:pPr>
            <w:ins w:id="328" w:author="Niclas Weiler" w:date="2023-08-11T09:53:00Z">
              <w:r>
                <w:t>120</w:t>
              </w:r>
            </w:ins>
          </w:p>
        </w:tc>
        <w:tc>
          <w:tcPr>
            <w:tcW w:w="765" w:type="dxa"/>
            <w:tcBorders>
              <w:top w:val="single" w:sz="4" w:space="0" w:color="auto"/>
              <w:left w:val="single" w:sz="4" w:space="0" w:color="auto"/>
              <w:bottom w:val="single" w:sz="4" w:space="0" w:color="auto"/>
              <w:right w:val="single" w:sz="4" w:space="0" w:color="auto"/>
            </w:tcBorders>
            <w:hideMark/>
          </w:tcPr>
          <w:p w14:paraId="42AD034B" w14:textId="77777777" w:rsidR="00A774F1" w:rsidRPr="00E45426" w:rsidRDefault="00A774F1" w:rsidP="004043C6">
            <w:pPr>
              <w:pStyle w:val="TAC"/>
              <w:rPr>
                <w:ins w:id="329" w:author="Niclas Weiler" w:date="2023-08-11T09:53:00Z"/>
              </w:rPr>
            </w:pPr>
            <w:ins w:id="330" w:author="Niclas Weiler" w:date="2023-08-11T09:53:00Z">
              <w:r>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2643F79" w14:textId="77777777" w:rsidR="00A774F1" w:rsidRPr="00E45426" w:rsidRDefault="00A774F1" w:rsidP="004043C6">
            <w:pPr>
              <w:pStyle w:val="TAC"/>
              <w:rPr>
                <w:ins w:id="331" w:author="Niclas Weiler" w:date="2023-08-11T09:53:00Z"/>
              </w:rPr>
            </w:pPr>
            <w:ins w:id="332" w:author="Niclas Weiler" w:date="2023-08-11T09:53:00Z">
              <w:r>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AE3B5A9" w14:textId="77777777" w:rsidR="00A774F1" w:rsidRPr="00E45426" w:rsidRDefault="00A774F1" w:rsidP="004043C6">
            <w:pPr>
              <w:pStyle w:val="TAC"/>
              <w:rPr>
                <w:ins w:id="333" w:author="Niclas Weiler" w:date="2023-08-11T09:53:00Z"/>
              </w:rPr>
            </w:pPr>
            <w:ins w:id="334" w:author="Niclas Weiler" w:date="2023-08-11T09:53:00Z">
              <w:r>
                <w:t>2</w:t>
              </w:r>
            </w:ins>
          </w:p>
        </w:tc>
        <w:tc>
          <w:tcPr>
            <w:tcW w:w="851" w:type="dxa"/>
            <w:tcBorders>
              <w:top w:val="single" w:sz="4" w:space="0" w:color="auto"/>
              <w:left w:val="single" w:sz="4" w:space="0" w:color="auto"/>
              <w:bottom w:val="single" w:sz="4" w:space="0" w:color="auto"/>
              <w:right w:val="single" w:sz="4" w:space="0" w:color="auto"/>
            </w:tcBorders>
            <w:hideMark/>
          </w:tcPr>
          <w:p w14:paraId="6CBCF0C8" w14:textId="77777777" w:rsidR="00A774F1" w:rsidRPr="00E45426" w:rsidRDefault="00A774F1" w:rsidP="004043C6">
            <w:pPr>
              <w:pStyle w:val="TAC"/>
              <w:rPr>
                <w:ins w:id="335" w:author="Niclas Weiler" w:date="2023-08-11T09:53:00Z"/>
              </w:rPr>
            </w:pPr>
            <w:ins w:id="336" w:author="Niclas Weiler" w:date="2023-08-11T09:53: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276E1814" w14:textId="77777777" w:rsidR="00A774F1" w:rsidRPr="00E45426" w:rsidRDefault="00A774F1" w:rsidP="004043C6">
            <w:pPr>
              <w:pStyle w:val="TAC"/>
              <w:rPr>
                <w:ins w:id="337" w:author="Niclas Weiler" w:date="2023-08-11T09:53:00Z"/>
              </w:rPr>
            </w:pPr>
            <w:ins w:id="338"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59E6EA3" w14:textId="77777777" w:rsidR="00A774F1" w:rsidRPr="00E45426" w:rsidRDefault="00A774F1" w:rsidP="004043C6">
            <w:pPr>
              <w:pStyle w:val="TAC"/>
              <w:rPr>
                <w:ins w:id="339" w:author="Niclas Weiler" w:date="2023-08-11T09:53:00Z"/>
              </w:rPr>
            </w:pPr>
            <w:ins w:id="340" w:author="Niclas Weiler" w:date="2023-08-11T09:53:00Z">
              <w:r>
                <w:rPr>
                  <w:bCs/>
                </w:rPr>
                <w:t>9</w:t>
              </w:r>
            </w:ins>
          </w:p>
        </w:tc>
      </w:tr>
      <w:tr w:rsidR="00A774F1" w:rsidRPr="00E45426" w14:paraId="217A876D" w14:textId="77777777" w:rsidTr="004043C6">
        <w:trPr>
          <w:ins w:id="341" w:author="Niclas Weiler" w:date="2023-08-11T09:53:00Z"/>
        </w:trPr>
        <w:tc>
          <w:tcPr>
            <w:tcW w:w="884" w:type="dxa"/>
            <w:tcBorders>
              <w:top w:val="nil"/>
              <w:left w:val="single" w:sz="4" w:space="0" w:color="auto"/>
              <w:bottom w:val="nil"/>
              <w:right w:val="single" w:sz="4" w:space="0" w:color="auto"/>
            </w:tcBorders>
          </w:tcPr>
          <w:p w14:paraId="3414245E" w14:textId="77777777" w:rsidR="00A774F1" w:rsidRPr="00E45426" w:rsidRDefault="00A774F1" w:rsidP="004043C6">
            <w:pPr>
              <w:pStyle w:val="TAC"/>
              <w:rPr>
                <w:ins w:id="342" w:author="Niclas Weiler" w:date="2023-08-11T09:53:00Z"/>
              </w:rPr>
            </w:pPr>
          </w:p>
        </w:tc>
        <w:tc>
          <w:tcPr>
            <w:tcW w:w="666" w:type="dxa"/>
            <w:tcBorders>
              <w:top w:val="nil"/>
              <w:left w:val="single" w:sz="4" w:space="0" w:color="auto"/>
              <w:bottom w:val="nil"/>
              <w:right w:val="single" w:sz="4" w:space="0" w:color="auto"/>
            </w:tcBorders>
          </w:tcPr>
          <w:p w14:paraId="03C40BDC" w14:textId="77777777" w:rsidR="00A774F1" w:rsidRPr="00E45426" w:rsidRDefault="00A774F1" w:rsidP="004043C6">
            <w:pPr>
              <w:pStyle w:val="TAC"/>
              <w:rPr>
                <w:ins w:id="343" w:author="Niclas Weiler" w:date="2023-08-11T09:53:00Z"/>
              </w:rPr>
            </w:pPr>
          </w:p>
        </w:tc>
        <w:tc>
          <w:tcPr>
            <w:tcW w:w="708" w:type="dxa"/>
            <w:tcBorders>
              <w:top w:val="nil"/>
              <w:left w:val="single" w:sz="4" w:space="0" w:color="auto"/>
              <w:bottom w:val="nil"/>
              <w:right w:val="single" w:sz="4" w:space="0" w:color="auto"/>
            </w:tcBorders>
          </w:tcPr>
          <w:p w14:paraId="1307A501" w14:textId="77777777" w:rsidR="00A774F1" w:rsidRPr="00E45426" w:rsidRDefault="00A774F1" w:rsidP="004043C6">
            <w:pPr>
              <w:pStyle w:val="TAC"/>
              <w:rPr>
                <w:ins w:id="344" w:author="Niclas Weiler" w:date="2023-08-11T09:53:00Z"/>
              </w:rPr>
            </w:pPr>
          </w:p>
        </w:tc>
        <w:tc>
          <w:tcPr>
            <w:tcW w:w="708" w:type="dxa"/>
            <w:tcBorders>
              <w:top w:val="nil"/>
              <w:left w:val="single" w:sz="4" w:space="0" w:color="auto"/>
              <w:bottom w:val="nil"/>
              <w:right w:val="single" w:sz="4" w:space="0" w:color="auto"/>
            </w:tcBorders>
          </w:tcPr>
          <w:p w14:paraId="2751E60A" w14:textId="77777777" w:rsidR="00A774F1" w:rsidRPr="00E45426" w:rsidRDefault="00A774F1" w:rsidP="004043C6">
            <w:pPr>
              <w:pStyle w:val="TAC"/>
              <w:rPr>
                <w:ins w:id="345" w:author="Niclas Weiler" w:date="2023-08-11T09:53:00Z"/>
              </w:rPr>
            </w:pPr>
          </w:p>
        </w:tc>
        <w:tc>
          <w:tcPr>
            <w:tcW w:w="675" w:type="dxa"/>
            <w:tcBorders>
              <w:top w:val="nil"/>
              <w:left w:val="single" w:sz="4" w:space="0" w:color="auto"/>
              <w:bottom w:val="nil"/>
              <w:right w:val="single" w:sz="4" w:space="0" w:color="auto"/>
            </w:tcBorders>
          </w:tcPr>
          <w:p w14:paraId="0BF2DCD6" w14:textId="77777777" w:rsidR="00A774F1" w:rsidRPr="00E45426" w:rsidRDefault="00A774F1" w:rsidP="004043C6">
            <w:pPr>
              <w:pStyle w:val="TAC"/>
              <w:rPr>
                <w:ins w:id="346" w:author="Niclas Weiler" w:date="2023-08-11T09:53:00Z"/>
              </w:rPr>
            </w:pPr>
          </w:p>
        </w:tc>
        <w:tc>
          <w:tcPr>
            <w:tcW w:w="1168" w:type="dxa"/>
            <w:tcBorders>
              <w:top w:val="nil"/>
              <w:left w:val="single" w:sz="4" w:space="0" w:color="auto"/>
              <w:bottom w:val="nil"/>
              <w:right w:val="single" w:sz="4" w:space="0" w:color="auto"/>
            </w:tcBorders>
            <w:hideMark/>
          </w:tcPr>
          <w:p w14:paraId="7F0EB0FD" w14:textId="77777777" w:rsidR="00A774F1" w:rsidRPr="00E45426" w:rsidRDefault="00A774F1" w:rsidP="004043C6">
            <w:pPr>
              <w:pStyle w:val="TAC"/>
              <w:rPr>
                <w:ins w:id="347" w:author="Niclas Weiler" w:date="2023-08-11T09:53:00Z"/>
              </w:rPr>
            </w:pPr>
            <w:ins w:id="348" w:author="Niclas Weiler" w:date="2023-08-11T09:53:00Z">
              <w:r>
                <w:t>&amp;</w:t>
              </w:r>
            </w:ins>
          </w:p>
        </w:tc>
        <w:tc>
          <w:tcPr>
            <w:tcW w:w="709" w:type="dxa"/>
            <w:tcBorders>
              <w:top w:val="single" w:sz="4" w:space="0" w:color="auto"/>
              <w:left w:val="single" w:sz="4" w:space="0" w:color="auto"/>
              <w:bottom w:val="single" w:sz="4" w:space="0" w:color="auto"/>
              <w:right w:val="single" w:sz="4" w:space="0" w:color="auto"/>
            </w:tcBorders>
            <w:hideMark/>
          </w:tcPr>
          <w:p w14:paraId="71A8E367" w14:textId="77777777" w:rsidR="00A774F1" w:rsidRPr="00E45426" w:rsidRDefault="00A774F1" w:rsidP="004043C6">
            <w:pPr>
              <w:pStyle w:val="TAC"/>
              <w:rPr>
                <w:ins w:id="349" w:author="Niclas Weiler" w:date="2023-08-11T09:53:00Z"/>
              </w:rPr>
            </w:pPr>
            <w:ins w:id="350" w:author="Niclas Weiler" w:date="2023-08-11T09:53: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728CC3E" w14:textId="77777777" w:rsidR="00A774F1" w:rsidRPr="00E45426" w:rsidRDefault="00A774F1" w:rsidP="004043C6">
            <w:pPr>
              <w:pStyle w:val="TAC"/>
              <w:rPr>
                <w:ins w:id="351" w:author="Niclas Weiler" w:date="2023-08-11T09:53:00Z"/>
              </w:rPr>
            </w:pPr>
            <w:ins w:id="352" w:author="Niclas Weiler" w:date="2023-08-11T09:53:00Z">
              <w:r>
                <w:t>25899.36</w:t>
              </w:r>
            </w:ins>
          </w:p>
        </w:tc>
        <w:tc>
          <w:tcPr>
            <w:tcW w:w="992" w:type="dxa"/>
            <w:tcBorders>
              <w:top w:val="single" w:sz="4" w:space="0" w:color="auto"/>
              <w:left w:val="single" w:sz="4" w:space="0" w:color="auto"/>
              <w:bottom w:val="single" w:sz="4" w:space="0" w:color="auto"/>
              <w:right w:val="single" w:sz="4" w:space="0" w:color="auto"/>
            </w:tcBorders>
            <w:hideMark/>
          </w:tcPr>
          <w:p w14:paraId="73306107" w14:textId="77777777" w:rsidR="00A774F1" w:rsidRPr="00E629ED" w:rsidRDefault="00A774F1" w:rsidP="004043C6">
            <w:pPr>
              <w:pStyle w:val="TAC"/>
              <w:rPr>
                <w:ins w:id="353" w:author="Niclas Weiler" w:date="2023-08-11T09:53:00Z"/>
                <w:lang w:val="sv-SE"/>
              </w:rPr>
            </w:pPr>
            <w:ins w:id="354" w:author="Niclas Weiler" w:date="2023-08-11T09:53:00Z">
              <w:r>
                <w:rPr>
                  <w:lang w:val="sv-SE"/>
                </w:rPr>
                <w:t>2044155</w:t>
              </w:r>
            </w:ins>
          </w:p>
        </w:tc>
        <w:tc>
          <w:tcPr>
            <w:tcW w:w="992" w:type="dxa"/>
            <w:tcBorders>
              <w:top w:val="single" w:sz="4" w:space="0" w:color="auto"/>
              <w:left w:val="single" w:sz="4" w:space="0" w:color="auto"/>
              <w:bottom w:val="single" w:sz="4" w:space="0" w:color="auto"/>
              <w:right w:val="single" w:sz="4" w:space="0" w:color="auto"/>
            </w:tcBorders>
            <w:hideMark/>
          </w:tcPr>
          <w:p w14:paraId="22074926" w14:textId="77777777" w:rsidR="00A774F1" w:rsidRPr="00E45426" w:rsidRDefault="00A774F1" w:rsidP="004043C6">
            <w:pPr>
              <w:pStyle w:val="TAC"/>
              <w:rPr>
                <w:ins w:id="355" w:author="Niclas Weiler" w:date="2023-08-11T09:53:00Z"/>
              </w:rPr>
            </w:pPr>
            <w:ins w:id="356" w:author="Niclas Weiler" w:date="2023-08-11T09:53:00Z">
              <w:r>
                <w:t>25778.4</w:t>
              </w:r>
            </w:ins>
          </w:p>
        </w:tc>
        <w:tc>
          <w:tcPr>
            <w:tcW w:w="993" w:type="dxa"/>
            <w:tcBorders>
              <w:top w:val="single" w:sz="4" w:space="0" w:color="auto"/>
              <w:left w:val="single" w:sz="4" w:space="0" w:color="auto"/>
              <w:bottom w:val="single" w:sz="4" w:space="0" w:color="auto"/>
              <w:right w:val="single" w:sz="4" w:space="0" w:color="auto"/>
            </w:tcBorders>
            <w:hideMark/>
          </w:tcPr>
          <w:p w14:paraId="0C8DF72C" w14:textId="77777777" w:rsidR="00A774F1" w:rsidRPr="00E45426" w:rsidRDefault="00A774F1" w:rsidP="004043C6">
            <w:pPr>
              <w:pStyle w:val="TAC"/>
              <w:rPr>
                <w:ins w:id="357" w:author="Niclas Weiler" w:date="2023-08-11T09:53:00Z"/>
              </w:rPr>
            </w:pPr>
            <w:ins w:id="358" w:author="Niclas Weiler" w:date="2023-08-11T09:53:00Z">
              <w:r>
                <w:t>2042139</w:t>
              </w:r>
            </w:ins>
          </w:p>
        </w:tc>
        <w:tc>
          <w:tcPr>
            <w:tcW w:w="690" w:type="dxa"/>
            <w:tcBorders>
              <w:top w:val="single" w:sz="4" w:space="0" w:color="auto"/>
              <w:left w:val="single" w:sz="4" w:space="0" w:color="auto"/>
              <w:bottom w:val="single" w:sz="4" w:space="0" w:color="auto"/>
              <w:right w:val="single" w:sz="4" w:space="0" w:color="auto"/>
            </w:tcBorders>
            <w:hideMark/>
          </w:tcPr>
          <w:p w14:paraId="3D500796" w14:textId="77777777" w:rsidR="00A774F1" w:rsidRPr="00E45426" w:rsidRDefault="00A774F1" w:rsidP="004043C6">
            <w:pPr>
              <w:pStyle w:val="TAC"/>
              <w:rPr>
                <w:ins w:id="359" w:author="Niclas Weiler" w:date="2023-08-11T09:53:00Z"/>
              </w:rPr>
            </w:pPr>
            <w:ins w:id="360" w:author="Niclas Weiler" w:date="2023-08-11T09:53:00Z">
              <w:r>
                <w:t>102</w:t>
              </w:r>
            </w:ins>
          </w:p>
        </w:tc>
        <w:tc>
          <w:tcPr>
            <w:tcW w:w="653" w:type="dxa"/>
            <w:gridSpan w:val="2"/>
            <w:tcBorders>
              <w:top w:val="nil"/>
              <w:left w:val="single" w:sz="4" w:space="0" w:color="auto"/>
              <w:bottom w:val="nil"/>
              <w:right w:val="single" w:sz="4" w:space="0" w:color="auto"/>
            </w:tcBorders>
          </w:tcPr>
          <w:p w14:paraId="423FCC99" w14:textId="77777777" w:rsidR="00A774F1" w:rsidRPr="00E45426" w:rsidRDefault="00A774F1" w:rsidP="004043C6">
            <w:pPr>
              <w:pStyle w:val="TAC"/>
              <w:rPr>
                <w:ins w:id="361"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2498F1E2" w14:textId="77777777" w:rsidR="00A774F1" w:rsidRPr="00E45426" w:rsidRDefault="00A774F1" w:rsidP="004043C6">
            <w:pPr>
              <w:pStyle w:val="TAC"/>
              <w:rPr>
                <w:ins w:id="362" w:author="Niclas Weiler" w:date="2023-08-11T09:53:00Z"/>
              </w:rPr>
            </w:pPr>
            <w:ins w:id="363" w:author="Niclas Weiler" w:date="2023-08-11T09:53:00Z">
              <w:r>
                <w:t>22350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A843EF3" w14:textId="77777777" w:rsidR="00A774F1" w:rsidRPr="00655FE4" w:rsidRDefault="00A774F1" w:rsidP="004043C6">
            <w:pPr>
              <w:pStyle w:val="TAC"/>
              <w:rPr>
                <w:ins w:id="364" w:author="Niclas Weiler" w:date="2023-08-11T09:53:00Z"/>
                <w:lang w:val="sv-SE"/>
              </w:rPr>
            </w:pPr>
            <w:ins w:id="365" w:author="Niclas Weiler" w:date="2023-08-11T09:53:00Z">
              <w:r>
                <w:rPr>
                  <w:lang w:val="sv-SE"/>
                </w:rPr>
                <w:t>2043739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E6FAD91" w14:textId="77777777" w:rsidR="00A774F1" w:rsidRPr="00E45426" w:rsidRDefault="00A774F1" w:rsidP="004043C6">
            <w:pPr>
              <w:pStyle w:val="TAC"/>
              <w:rPr>
                <w:ins w:id="366" w:author="Niclas Weiler" w:date="2023-08-11T09:53:00Z"/>
              </w:rPr>
            </w:pPr>
            <w:ins w:id="367" w:author="Niclas Weiler" w:date="2023-08-11T09:53:00Z">
              <w:r>
                <w:t>4</w:t>
              </w:r>
            </w:ins>
          </w:p>
        </w:tc>
        <w:tc>
          <w:tcPr>
            <w:tcW w:w="851" w:type="dxa"/>
            <w:tcBorders>
              <w:top w:val="single" w:sz="4" w:space="0" w:color="auto"/>
              <w:left w:val="single" w:sz="4" w:space="0" w:color="auto"/>
              <w:bottom w:val="single" w:sz="4" w:space="0" w:color="auto"/>
              <w:right w:val="single" w:sz="4" w:space="0" w:color="auto"/>
            </w:tcBorders>
            <w:hideMark/>
          </w:tcPr>
          <w:p w14:paraId="7D6283D7" w14:textId="77777777" w:rsidR="00A774F1" w:rsidRPr="00E45426" w:rsidRDefault="00A774F1" w:rsidP="004043C6">
            <w:pPr>
              <w:pStyle w:val="TAC"/>
              <w:rPr>
                <w:ins w:id="368" w:author="Niclas Weiler" w:date="2023-08-11T09:53:00Z"/>
              </w:rPr>
            </w:pPr>
            <w:ins w:id="369" w:author="Niclas Weiler" w:date="2023-08-11T09:53: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4768CC16" w14:textId="77777777" w:rsidR="00A774F1" w:rsidRPr="00E45426" w:rsidRDefault="00A774F1" w:rsidP="004043C6">
            <w:pPr>
              <w:pStyle w:val="TAC"/>
              <w:rPr>
                <w:ins w:id="370" w:author="Niclas Weiler" w:date="2023-08-11T09:53:00Z"/>
              </w:rPr>
            </w:pPr>
            <w:ins w:id="371"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A6A40EF" w14:textId="77777777" w:rsidR="00A774F1" w:rsidRPr="00D7785B" w:rsidRDefault="00A774F1" w:rsidP="004043C6">
            <w:pPr>
              <w:pStyle w:val="TAH"/>
              <w:rPr>
                <w:ins w:id="372" w:author="Niclas Weiler" w:date="2023-08-11T09:53:00Z"/>
                <w:b w:val="0"/>
                <w:bCs/>
              </w:rPr>
            </w:pPr>
            <w:ins w:id="373" w:author="Niclas Weiler" w:date="2023-08-11T09:53:00Z">
              <w:r>
                <w:rPr>
                  <w:b w:val="0"/>
                  <w:bCs/>
                </w:rPr>
                <w:t>113</w:t>
              </w:r>
            </w:ins>
          </w:p>
          <w:p w14:paraId="7949DB99" w14:textId="77777777" w:rsidR="00A774F1" w:rsidRPr="00E45426" w:rsidRDefault="00A774F1" w:rsidP="004043C6">
            <w:pPr>
              <w:pStyle w:val="TAC"/>
              <w:rPr>
                <w:ins w:id="374" w:author="Niclas Weiler" w:date="2023-08-11T09:53:00Z"/>
              </w:rPr>
            </w:pPr>
          </w:p>
        </w:tc>
      </w:tr>
      <w:tr w:rsidR="00A774F1" w:rsidRPr="00E45426" w14:paraId="49594470" w14:textId="77777777" w:rsidTr="004043C6">
        <w:trPr>
          <w:ins w:id="375" w:author="Niclas Weiler" w:date="2023-08-11T09:53:00Z"/>
        </w:trPr>
        <w:tc>
          <w:tcPr>
            <w:tcW w:w="884" w:type="dxa"/>
            <w:tcBorders>
              <w:top w:val="nil"/>
              <w:left w:val="single" w:sz="4" w:space="0" w:color="auto"/>
              <w:bottom w:val="nil"/>
              <w:right w:val="single" w:sz="4" w:space="0" w:color="auto"/>
            </w:tcBorders>
          </w:tcPr>
          <w:p w14:paraId="74AA2A66" w14:textId="77777777" w:rsidR="00A774F1" w:rsidRPr="00E45426" w:rsidRDefault="00A774F1" w:rsidP="004043C6">
            <w:pPr>
              <w:pStyle w:val="TAC"/>
              <w:rPr>
                <w:ins w:id="376" w:author="Niclas Weiler" w:date="2023-08-11T09:53:00Z"/>
              </w:rPr>
            </w:pPr>
          </w:p>
        </w:tc>
        <w:tc>
          <w:tcPr>
            <w:tcW w:w="666" w:type="dxa"/>
            <w:tcBorders>
              <w:top w:val="nil"/>
              <w:left w:val="single" w:sz="4" w:space="0" w:color="auto"/>
              <w:bottom w:val="single" w:sz="4" w:space="0" w:color="auto"/>
              <w:right w:val="single" w:sz="4" w:space="0" w:color="auto"/>
            </w:tcBorders>
          </w:tcPr>
          <w:p w14:paraId="3F298809" w14:textId="77777777" w:rsidR="00A774F1" w:rsidRPr="00E45426" w:rsidRDefault="00A774F1" w:rsidP="004043C6">
            <w:pPr>
              <w:pStyle w:val="TAC"/>
              <w:rPr>
                <w:ins w:id="377" w:author="Niclas Weiler" w:date="2023-08-11T09:53:00Z"/>
              </w:rPr>
            </w:pPr>
          </w:p>
        </w:tc>
        <w:tc>
          <w:tcPr>
            <w:tcW w:w="708" w:type="dxa"/>
            <w:tcBorders>
              <w:top w:val="nil"/>
              <w:left w:val="single" w:sz="4" w:space="0" w:color="auto"/>
              <w:bottom w:val="single" w:sz="4" w:space="0" w:color="auto"/>
              <w:right w:val="single" w:sz="4" w:space="0" w:color="auto"/>
            </w:tcBorders>
          </w:tcPr>
          <w:p w14:paraId="37549A36" w14:textId="77777777" w:rsidR="00A774F1" w:rsidRPr="00E45426" w:rsidRDefault="00A774F1" w:rsidP="004043C6">
            <w:pPr>
              <w:pStyle w:val="TAC"/>
              <w:rPr>
                <w:ins w:id="378" w:author="Niclas Weiler" w:date="2023-08-11T09:53:00Z"/>
              </w:rPr>
            </w:pPr>
          </w:p>
        </w:tc>
        <w:tc>
          <w:tcPr>
            <w:tcW w:w="708" w:type="dxa"/>
            <w:tcBorders>
              <w:top w:val="nil"/>
              <w:left w:val="single" w:sz="4" w:space="0" w:color="auto"/>
              <w:bottom w:val="single" w:sz="4" w:space="0" w:color="auto"/>
              <w:right w:val="single" w:sz="4" w:space="0" w:color="auto"/>
            </w:tcBorders>
          </w:tcPr>
          <w:p w14:paraId="43ACD465" w14:textId="77777777" w:rsidR="00A774F1" w:rsidRPr="00E45426" w:rsidRDefault="00A774F1" w:rsidP="004043C6">
            <w:pPr>
              <w:pStyle w:val="TAC"/>
              <w:rPr>
                <w:ins w:id="379" w:author="Niclas Weiler" w:date="2023-08-11T09:53:00Z"/>
              </w:rPr>
            </w:pPr>
          </w:p>
        </w:tc>
        <w:tc>
          <w:tcPr>
            <w:tcW w:w="675" w:type="dxa"/>
            <w:tcBorders>
              <w:top w:val="nil"/>
              <w:left w:val="single" w:sz="4" w:space="0" w:color="auto"/>
              <w:bottom w:val="single" w:sz="4" w:space="0" w:color="auto"/>
              <w:right w:val="single" w:sz="4" w:space="0" w:color="auto"/>
            </w:tcBorders>
          </w:tcPr>
          <w:p w14:paraId="585D0B2B" w14:textId="77777777" w:rsidR="00A774F1" w:rsidRPr="00E45426" w:rsidRDefault="00A774F1" w:rsidP="004043C6">
            <w:pPr>
              <w:pStyle w:val="TAC"/>
              <w:rPr>
                <w:ins w:id="380" w:author="Niclas Weiler" w:date="2023-08-11T09:53:00Z"/>
              </w:rPr>
            </w:pPr>
          </w:p>
        </w:tc>
        <w:tc>
          <w:tcPr>
            <w:tcW w:w="1168" w:type="dxa"/>
            <w:tcBorders>
              <w:top w:val="nil"/>
              <w:left w:val="single" w:sz="4" w:space="0" w:color="auto"/>
              <w:bottom w:val="single" w:sz="4" w:space="0" w:color="auto"/>
              <w:right w:val="single" w:sz="4" w:space="0" w:color="auto"/>
            </w:tcBorders>
            <w:hideMark/>
          </w:tcPr>
          <w:p w14:paraId="048260B8" w14:textId="77777777" w:rsidR="00A774F1" w:rsidRPr="00E45426" w:rsidRDefault="00A774F1" w:rsidP="004043C6">
            <w:pPr>
              <w:pStyle w:val="TAC"/>
              <w:rPr>
                <w:ins w:id="381" w:author="Niclas Weiler" w:date="2023-08-11T09:53:00Z"/>
              </w:rPr>
            </w:pPr>
            <w:ins w:id="382" w:author="Niclas Weiler" w:date="2023-08-11T09:53: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8C51C22" w14:textId="77777777" w:rsidR="00A774F1" w:rsidRPr="00E45426" w:rsidRDefault="00A774F1" w:rsidP="004043C6">
            <w:pPr>
              <w:pStyle w:val="TAC"/>
              <w:rPr>
                <w:ins w:id="383" w:author="Niclas Weiler" w:date="2023-08-11T09:53:00Z"/>
              </w:rPr>
            </w:pPr>
            <w:ins w:id="384" w:author="Niclas Weiler" w:date="2023-08-11T09:53: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CD4FB0C" w14:textId="77777777" w:rsidR="00A774F1" w:rsidRPr="00E45426" w:rsidRDefault="00A774F1" w:rsidP="004043C6">
            <w:pPr>
              <w:pStyle w:val="TAC"/>
              <w:rPr>
                <w:ins w:id="385" w:author="Niclas Weiler" w:date="2023-08-11T09:53:00Z"/>
              </w:rPr>
            </w:pPr>
            <w:ins w:id="386" w:author="Niclas Weiler" w:date="2023-08-11T09:53: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71AFEC20" w14:textId="77777777" w:rsidR="00A774F1" w:rsidRPr="00E45426" w:rsidRDefault="00A774F1" w:rsidP="004043C6">
            <w:pPr>
              <w:pStyle w:val="TAC"/>
              <w:rPr>
                <w:ins w:id="387" w:author="Niclas Weiler" w:date="2023-08-11T09:53:00Z"/>
              </w:rPr>
            </w:pPr>
            <w:ins w:id="388" w:author="Niclas Weiler" w:date="2023-08-11T09:53: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05026FA1" w14:textId="77777777" w:rsidR="00A774F1" w:rsidRPr="00E45426" w:rsidRDefault="00A774F1" w:rsidP="004043C6">
            <w:pPr>
              <w:pStyle w:val="TAC"/>
              <w:rPr>
                <w:ins w:id="389" w:author="Niclas Weiler" w:date="2023-08-11T09:53:00Z"/>
              </w:rPr>
            </w:pPr>
            <w:ins w:id="390" w:author="Niclas Weiler" w:date="2023-08-11T09:53:00Z">
              <w:r>
                <w:t>26939.64</w:t>
              </w:r>
            </w:ins>
          </w:p>
        </w:tc>
        <w:tc>
          <w:tcPr>
            <w:tcW w:w="993" w:type="dxa"/>
            <w:tcBorders>
              <w:top w:val="single" w:sz="4" w:space="0" w:color="auto"/>
              <w:left w:val="single" w:sz="4" w:space="0" w:color="auto"/>
              <w:bottom w:val="single" w:sz="4" w:space="0" w:color="auto"/>
              <w:right w:val="single" w:sz="4" w:space="0" w:color="auto"/>
            </w:tcBorders>
            <w:hideMark/>
          </w:tcPr>
          <w:p w14:paraId="49812B76" w14:textId="77777777" w:rsidR="00A774F1" w:rsidRPr="00E45426" w:rsidRDefault="00A774F1" w:rsidP="004043C6">
            <w:pPr>
              <w:pStyle w:val="TAC"/>
              <w:rPr>
                <w:ins w:id="391" w:author="Niclas Weiler" w:date="2023-08-11T09:53:00Z"/>
              </w:rPr>
            </w:pPr>
            <w:ins w:id="392" w:author="Niclas Weiler" w:date="2023-08-11T09:53:00Z">
              <w:r>
                <w:t>2061493</w:t>
              </w:r>
            </w:ins>
          </w:p>
        </w:tc>
        <w:tc>
          <w:tcPr>
            <w:tcW w:w="690" w:type="dxa"/>
            <w:tcBorders>
              <w:top w:val="single" w:sz="4" w:space="0" w:color="auto"/>
              <w:left w:val="single" w:sz="4" w:space="0" w:color="auto"/>
              <w:bottom w:val="single" w:sz="4" w:space="0" w:color="auto"/>
              <w:right w:val="single" w:sz="4" w:space="0" w:color="auto"/>
            </w:tcBorders>
            <w:hideMark/>
          </w:tcPr>
          <w:p w14:paraId="7B6D1BA4" w14:textId="77777777" w:rsidR="00A774F1" w:rsidRPr="00E45426" w:rsidRDefault="00A774F1" w:rsidP="004043C6">
            <w:pPr>
              <w:pStyle w:val="TAC"/>
              <w:rPr>
                <w:ins w:id="393" w:author="Niclas Weiler" w:date="2023-08-11T09:53:00Z"/>
              </w:rPr>
            </w:pPr>
            <w:ins w:id="394" w:author="Niclas Weiler" w:date="2023-08-11T09:53:00Z">
              <w:r>
                <w:t>504</w:t>
              </w:r>
            </w:ins>
          </w:p>
        </w:tc>
        <w:tc>
          <w:tcPr>
            <w:tcW w:w="653" w:type="dxa"/>
            <w:gridSpan w:val="2"/>
            <w:tcBorders>
              <w:top w:val="nil"/>
              <w:left w:val="single" w:sz="4" w:space="0" w:color="auto"/>
              <w:bottom w:val="single" w:sz="4" w:space="0" w:color="auto"/>
              <w:right w:val="single" w:sz="4" w:space="0" w:color="auto"/>
            </w:tcBorders>
          </w:tcPr>
          <w:p w14:paraId="23CA5140" w14:textId="77777777" w:rsidR="00A774F1" w:rsidRPr="00E45426" w:rsidRDefault="00A774F1" w:rsidP="004043C6">
            <w:pPr>
              <w:pStyle w:val="TAC"/>
              <w:rPr>
                <w:ins w:id="395"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239BC2AB" w14:textId="77777777" w:rsidR="00A774F1" w:rsidRPr="00E45426" w:rsidRDefault="00A774F1" w:rsidP="004043C6">
            <w:pPr>
              <w:pStyle w:val="TAC"/>
              <w:rPr>
                <w:ins w:id="396" w:author="Niclas Weiler" w:date="2023-08-11T09:53:00Z"/>
              </w:rPr>
            </w:pPr>
            <w:ins w:id="397" w:author="Niclas Weiler" w:date="2023-08-11T09:53: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987D95D" w14:textId="77777777" w:rsidR="00A774F1" w:rsidRPr="00E45426" w:rsidRDefault="00A774F1" w:rsidP="004043C6">
            <w:pPr>
              <w:pStyle w:val="TAC"/>
              <w:rPr>
                <w:ins w:id="398" w:author="Niclas Weiler" w:date="2023-08-11T09:53:00Z"/>
              </w:rPr>
            </w:pPr>
            <w:ins w:id="399" w:author="Niclas Weiler" w:date="2023-08-11T09:53: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BAA83F3" w14:textId="77777777" w:rsidR="00A774F1" w:rsidRPr="00E45426" w:rsidRDefault="00A774F1" w:rsidP="004043C6">
            <w:pPr>
              <w:pStyle w:val="TAC"/>
              <w:rPr>
                <w:ins w:id="400" w:author="Niclas Weiler" w:date="2023-08-11T09:53:00Z"/>
              </w:rPr>
            </w:pPr>
            <w:ins w:id="401" w:author="Niclas Weiler" w:date="2023-08-11T09:53:00Z">
              <w:r>
                <w:t>6</w:t>
              </w:r>
            </w:ins>
          </w:p>
        </w:tc>
        <w:tc>
          <w:tcPr>
            <w:tcW w:w="851" w:type="dxa"/>
            <w:tcBorders>
              <w:top w:val="single" w:sz="4" w:space="0" w:color="auto"/>
              <w:left w:val="single" w:sz="4" w:space="0" w:color="auto"/>
              <w:bottom w:val="single" w:sz="4" w:space="0" w:color="auto"/>
              <w:right w:val="single" w:sz="4" w:space="0" w:color="auto"/>
            </w:tcBorders>
            <w:hideMark/>
          </w:tcPr>
          <w:p w14:paraId="3794DFD6" w14:textId="77777777" w:rsidR="00A774F1" w:rsidRPr="00E45426" w:rsidRDefault="00A774F1" w:rsidP="004043C6">
            <w:pPr>
              <w:pStyle w:val="TAC"/>
              <w:rPr>
                <w:ins w:id="402" w:author="Niclas Weiler" w:date="2023-08-11T09:53:00Z"/>
              </w:rPr>
            </w:pPr>
            <w:ins w:id="403" w:author="Niclas Weiler" w:date="2023-08-11T09:53: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655BF76C" w14:textId="77777777" w:rsidR="00A774F1" w:rsidRPr="00E45426" w:rsidRDefault="00A774F1" w:rsidP="004043C6">
            <w:pPr>
              <w:pStyle w:val="TAC"/>
              <w:rPr>
                <w:ins w:id="404" w:author="Niclas Weiler" w:date="2023-08-11T09:53:00Z"/>
              </w:rPr>
            </w:pPr>
            <w:ins w:id="405"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42FCC8B" w14:textId="77777777" w:rsidR="00A774F1" w:rsidRPr="00D7785B" w:rsidRDefault="00A774F1" w:rsidP="004043C6">
            <w:pPr>
              <w:pStyle w:val="TAH"/>
              <w:rPr>
                <w:ins w:id="406" w:author="Niclas Weiler" w:date="2023-08-11T09:53:00Z"/>
                <w:b w:val="0"/>
                <w:bCs/>
              </w:rPr>
            </w:pPr>
            <w:ins w:id="407" w:author="Niclas Weiler" w:date="2023-08-11T09:53:00Z">
              <w:r>
                <w:rPr>
                  <w:b w:val="0"/>
                  <w:bCs/>
                </w:rPr>
                <w:t>516</w:t>
              </w:r>
            </w:ins>
          </w:p>
          <w:p w14:paraId="08C6AFF7" w14:textId="77777777" w:rsidR="00A774F1" w:rsidRPr="00E45426" w:rsidRDefault="00A774F1" w:rsidP="004043C6">
            <w:pPr>
              <w:pStyle w:val="TAC"/>
              <w:rPr>
                <w:ins w:id="408" w:author="Niclas Weiler" w:date="2023-08-11T09:53:00Z"/>
              </w:rPr>
            </w:pPr>
          </w:p>
        </w:tc>
      </w:tr>
      <w:tr w:rsidR="00A774F1" w:rsidRPr="00E629ED" w14:paraId="2E9FF706" w14:textId="77777777" w:rsidTr="004043C6">
        <w:trPr>
          <w:ins w:id="409" w:author="Niclas Weiler" w:date="2023-08-11T09:53:00Z"/>
        </w:trPr>
        <w:tc>
          <w:tcPr>
            <w:tcW w:w="884" w:type="dxa"/>
            <w:tcBorders>
              <w:top w:val="nil"/>
              <w:left w:val="single" w:sz="4" w:space="0" w:color="auto"/>
              <w:bottom w:val="nil"/>
              <w:right w:val="single" w:sz="4" w:space="0" w:color="auto"/>
            </w:tcBorders>
          </w:tcPr>
          <w:p w14:paraId="00A34EE3" w14:textId="77777777" w:rsidR="00A774F1" w:rsidRPr="00E45426" w:rsidRDefault="00A774F1" w:rsidP="004043C6">
            <w:pPr>
              <w:pStyle w:val="TAC"/>
              <w:rPr>
                <w:ins w:id="410" w:author="Niclas Weiler" w:date="2023-08-11T09:53:00Z"/>
              </w:rPr>
            </w:pPr>
          </w:p>
        </w:tc>
        <w:tc>
          <w:tcPr>
            <w:tcW w:w="14806" w:type="dxa"/>
            <w:gridSpan w:val="21"/>
            <w:tcBorders>
              <w:top w:val="single" w:sz="4" w:space="0" w:color="auto"/>
              <w:left w:val="single" w:sz="4" w:space="0" w:color="auto"/>
              <w:bottom w:val="nil"/>
              <w:right w:val="single" w:sz="4" w:space="0" w:color="auto"/>
            </w:tcBorders>
            <w:hideMark/>
          </w:tcPr>
          <w:p w14:paraId="141617E9" w14:textId="77777777" w:rsidR="00A774F1" w:rsidRPr="00E629ED" w:rsidRDefault="00A774F1" w:rsidP="004043C6">
            <w:pPr>
              <w:pStyle w:val="TAC"/>
              <w:rPr>
                <w:ins w:id="411" w:author="Niclas Weiler" w:date="2023-08-11T09:53:00Z"/>
              </w:rPr>
            </w:pPr>
            <w:ins w:id="412" w:author="Niclas Weiler" w:date="2023-08-11T09:53:00Z">
              <w:r w:rsidRPr="00E629ED">
                <w:t xml:space="preserve">Channel spacing </w:t>
              </w:r>
              <w:r>
                <w:t>CC3-CC4=99,96 MHz</w:t>
              </w:r>
              <w:r w:rsidRPr="00E629ED">
                <w:t xml:space="preserve"> (Note 1)</w:t>
              </w:r>
            </w:ins>
          </w:p>
        </w:tc>
      </w:tr>
      <w:tr w:rsidR="00A774F1" w:rsidRPr="00E45426" w14:paraId="00D53511" w14:textId="77777777" w:rsidTr="004043C6">
        <w:trPr>
          <w:ins w:id="413" w:author="Niclas Weiler" w:date="2023-08-11T09:53:00Z"/>
        </w:trPr>
        <w:tc>
          <w:tcPr>
            <w:tcW w:w="884" w:type="dxa"/>
            <w:tcBorders>
              <w:top w:val="nil"/>
              <w:left w:val="single" w:sz="4" w:space="0" w:color="auto"/>
              <w:bottom w:val="nil"/>
              <w:right w:val="single" w:sz="4" w:space="0" w:color="auto"/>
            </w:tcBorders>
          </w:tcPr>
          <w:p w14:paraId="49D47B0E" w14:textId="77777777" w:rsidR="00A774F1" w:rsidRPr="00E45426" w:rsidRDefault="00A774F1" w:rsidP="004043C6">
            <w:pPr>
              <w:pStyle w:val="TAC"/>
              <w:rPr>
                <w:ins w:id="414" w:author="Niclas Weiler" w:date="2023-08-11T09:53:00Z"/>
              </w:rPr>
            </w:pPr>
          </w:p>
        </w:tc>
        <w:tc>
          <w:tcPr>
            <w:tcW w:w="666" w:type="dxa"/>
            <w:tcBorders>
              <w:top w:val="single" w:sz="4" w:space="0" w:color="auto"/>
              <w:left w:val="single" w:sz="4" w:space="0" w:color="auto"/>
              <w:bottom w:val="nil"/>
              <w:right w:val="single" w:sz="4" w:space="0" w:color="auto"/>
            </w:tcBorders>
            <w:hideMark/>
          </w:tcPr>
          <w:p w14:paraId="7781B06C" w14:textId="77777777" w:rsidR="00A774F1" w:rsidRPr="00E45426" w:rsidRDefault="00A774F1" w:rsidP="004043C6">
            <w:pPr>
              <w:pStyle w:val="TAC"/>
              <w:rPr>
                <w:ins w:id="415" w:author="Niclas Weiler" w:date="2023-08-11T09:53:00Z"/>
              </w:rPr>
            </w:pPr>
            <w:ins w:id="416" w:author="Niclas Weiler" w:date="2023-08-11T09:53:00Z">
              <w:r>
                <w:t>CC4</w:t>
              </w:r>
            </w:ins>
          </w:p>
        </w:tc>
        <w:tc>
          <w:tcPr>
            <w:tcW w:w="708" w:type="dxa"/>
            <w:tcBorders>
              <w:top w:val="single" w:sz="4" w:space="0" w:color="auto"/>
              <w:left w:val="single" w:sz="4" w:space="0" w:color="auto"/>
              <w:bottom w:val="nil"/>
              <w:right w:val="single" w:sz="4" w:space="0" w:color="auto"/>
            </w:tcBorders>
            <w:hideMark/>
          </w:tcPr>
          <w:p w14:paraId="455A09C8" w14:textId="77777777" w:rsidR="00A774F1" w:rsidRPr="00E45426" w:rsidRDefault="00A774F1" w:rsidP="004043C6">
            <w:pPr>
              <w:pStyle w:val="TAC"/>
              <w:rPr>
                <w:ins w:id="417" w:author="Niclas Weiler" w:date="2023-08-11T09:53:00Z"/>
              </w:rPr>
            </w:pPr>
            <w:ins w:id="418" w:author="Niclas Weiler" w:date="2023-08-11T09:53:00Z">
              <w:r>
                <w:t>100</w:t>
              </w:r>
            </w:ins>
          </w:p>
        </w:tc>
        <w:tc>
          <w:tcPr>
            <w:tcW w:w="708" w:type="dxa"/>
            <w:tcBorders>
              <w:top w:val="single" w:sz="4" w:space="0" w:color="auto"/>
              <w:left w:val="single" w:sz="4" w:space="0" w:color="auto"/>
              <w:bottom w:val="nil"/>
              <w:right w:val="single" w:sz="4" w:space="0" w:color="auto"/>
            </w:tcBorders>
            <w:hideMark/>
          </w:tcPr>
          <w:p w14:paraId="2A3622E3" w14:textId="77777777" w:rsidR="00A774F1" w:rsidRPr="00E45426" w:rsidRDefault="00A774F1" w:rsidP="004043C6">
            <w:pPr>
              <w:pStyle w:val="TAC"/>
              <w:rPr>
                <w:ins w:id="419" w:author="Niclas Weiler" w:date="2023-08-11T09:53:00Z"/>
              </w:rPr>
            </w:pPr>
            <w:ins w:id="420" w:author="Niclas Weiler" w:date="2023-08-11T09:53:00Z">
              <w:r>
                <w:t>60</w:t>
              </w:r>
            </w:ins>
          </w:p>
        </w:tc>
        <w:tc>
          <w:tcPr>
            <w:tcW w:w="675" w:type="dxa"/>
            <w:tcBorders>
              <w:top w:val="single" w:sz="4" w:space="0" w:color="auto"/>
              <w:left w:val="single" w:sz="4" w:space="0" w:color="auto"/>
              <w:bottom w:val="nil"/>
              <w:right w:val="single" w:sz="4" w:space="0" w:color="auto"/>
            </w:tcBorders>
            <w:hideMark/>
          </w:tcPr>
          <w:p w14:paraId="79E52126" w14:textId="77777777" w:rsidR="00A774F1" w:rsidRPr="00E45426" w:rsidRDefault="00A774F1" w:rsidP="004043C6">
            <w:pPr>
              <w:pStyle w:val="TAC"/>
              <w:rPr>
                <w:ins w:id="421" w:author="Niclas Weiler" w:date="2023-08-11T09:53:00Z"/>
              </w:rPr>
            </w:pPr>
            <w:ins w:id="422" w:author="Niclas Weiler" w:date="2023-08-11T09:53:00Z">
              <w:r>
                <w:t>132</w:t>
              </w:r>
            </w:ins>
          </w:p>
        </w:tc>
        <w:tc>
          <w:tcPr>
            <w:tcW w:w="1168" w:type="dxa"/>
            <w:tcBorders>
              <w:top w:val="single" w:sz="4" w:space="0" w:color="auto"/>
              <w:left w:val="single" w:sz="4" w:space="0" w:color="auto"/>
              <w:bottom w:val="nil"/>
              <w:right w:val="single" w:sz="4" w:space="0" w:color="auto"/>
            </w:tcBorders>
            <w:hideMark/>
          </w:tcPr>
          <w:p w14:paraId="6635A1F8" w14:textId="77777777" w:rsidR="00A774F1" w:rsidRPr="00E45426" w:rsidRDefault="00A774F1" w:rsidP="004043C6">
            <w:pPr>
              <w:pStyle w:val="TAC"/>
              <w:rPr>
                <w:ins w:id="423" w:author="Niclas Weiler" w:date="2023-08-11T09:53:00Z"/>
              </w:rPr>
            </w:pPr>
            <w:ins w:id="424" w:author="Niclas Weiler" w:date="2023-08-11T09:53: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29387FA" w14:textId="77777777" w:rsidR="00A774F1" w:rsidRPr="00E45426" w:rsidRDefault="00A774F1" w:rsidP="004043C6">
            <w:pPr>
              <w:pStyle w:val="TAC"/>
              <w:rPr>
                <w:ins w:id="425" w:author="Niclas Weiler" w:date="2023-08-11T09:53:00Z"/>
              </w:rPr>
            </w:pPr>
            <w:ins w:id="426" w:author="Niclas Weiler" w:date="2023-08-11T09:53: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0D45656" w14:textId="77777777" w:rsidR="00A774F1" w:rsidRPr="00E45426" w:rsidRDefault="00A774F1" w:rsidP="004043C6">
            <w:pPr>
              <w:pStyle w:val="TAC"/>
              <w:rPr>
                <w:ins w:id="427" w:author="Niclas Weiler" w:date="2023-08-11T09:53:00Z"/>
              </w:rPr>
            </w:pPr>
            <w:ins w:id="428" w:author="Niclas Weiler" w:date="2023-08-11T09:53:00Z">
              <w:r>
                <w:t>24549.36</w:t>
              </w:r>
            </w:ins>
          </w:p>
        </w:tc>
        <w:tc>
          <w:tcPr>
            <w:tcW w:w="992" w:type="dxa"/>
            <w:tcBorders>
              <w:top w:val="single" w:sz="4" w:space="0" w:color="auto"/>
              <w:left w:val="single" w:sz="4" w:space="0" w:color="auto"/>
              <w:bottom w:val="single" w:sz="4" w:space="0" w:color="auto"/>
              <w:right w:val="single" w:sz="4" w:space="0" w:color="auto"/>
            </w:tcBorders>
            <w:hideMark/>
          </w:tcPr>
          <w:p w14:paraId="4D011D3F" w14:textId="77777777" w:rsidR="00A774F1" w:rsidRPr="00E45426" w:rsidRDefault="00A774F1" w:rsidP="004043C6">
            <w:pPr>
              <w:pStyle w:val="TAC"/>
              <w:rPr>
                <w:ins w:id="429" w:author="Niclas Weiler" w:date="2023-08-11T09:53:00Z"/>
              </w:rPr>
            </w:pPr>
            <w:ins w:id="430" w:author="Niclas Weiler" w:date="2023-08-11T09:53:00Z">
              <w:r>
                <w:t>2021655</w:t>
              </w:r>
            </w:ins>
          </w:p>
        </w:tc>
        <w:tc>
          <w:tcPr>
            <w:tcW w:w="992" w:type="dxa"/>
            <w:tcBorders>
              <w:top w:val="single" w:sz="4" w:space="0" w:color="auto"/>
              <w:left w:val="single" w:sz="4" w:space="0" w:color="auto"/>
              <w:bottom w:val="single" w:sz="4" w:space="0" w:color="auto"/>
              <w:right w:val="single" w:sz="4" w:space="0" w:color="auto"/>
            </w:tcBorders>
            <w:hideMark/>
          </w:tcPr>
          <w:p w14:paraId="3ECBEB54" w14:textId="77777777" w:rsidR="00A774F1" w:rsidRPr="00E45426" w:rsidRDefault="00A774F1" w:rsidP="004043C6">
            <w:pPr>
              <w:pStyle w:val="TAC"/>
              <w:rPr>
                <w:ins w:id="431" w:author="Niclas Weiler" w:date="2023-08-11T09:53:00Z"/>
              </w:rPr>
            </w:pPr>
            <w:ins w:id="432" w:author="Niclas Weiler" w:date="2023-08-11T09:53: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300FCF81" w14:textId="77777777" w:rsidR="00A774F1" w:rsidRPr="00E45426" w:rsidRDefault="00A774F1" w:rsidP="004043C6">
            <w:pPr>
              <w:pStyle w:val="TAC"/>
              <w:rPr>
                <w:ins w:id="433" w:author="Niclas Weiler" w:date="2023-08-11T09:53:00Z"/>
              </w:rPr>
            </w:pPr>
            <w:ins w:id="434" w:author="Niclas Weiler" w:date="2023-08-11T09:53: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69986778" w14:textId="77777777" w:rsidR="00A774F1" w:rsidRPr="00E45426" w:rsidRDefault="00A774F1" w:rsidP="004043C6">
            <w:pPr>
              <w:pStyle w:val="TAC"/>
              <w:rPr>
                <w:ins w:id="435" w:author="Niclas Weiler" w:date="2023-08-11T09:53:00Z"/>
              </w:rPr>
            </w:pPr>
            <w:ins w:id="436" w:author="Niclas Weiler" w:date="2023-08-11T09:53:00Z">
              <w:r>
                <w:t>0</w:t>
              </w:r>
            </w:ins>
          </w:p>
        </w:tc>
        <w:tc>
          <w:tcPr>
            <w:tcW w:w="653" w:type="dxa"/>
            <w:gridSpan w:val="2"/>
            <w:tcBorders>
              <w:top w:val="single" w:sz="4" w:space="0" w:color="auto"/>
              <w:left w:val="single" w:sz="4" w:space="0" w:color="auto"/>
              <w:bottom w:val="nil"/>
              <w:right w:val="single" w:sz="4" w:space="0" w:color="auto"/>
            </w:tcBorders>
            <w:hideMark/>
          </w:tcPr>
          <w:p w14:paraId="16C65E1B" w14:textId="77777777" w:rsidR="00A774F1" w:rsidRPr="00E45426" w:rsidRDefault="00A774F1" w:rsidP="004043C6">
            <w:pPr>
              <w:pStyle w:val="TAC"/>
              <w:rPr>
                <w:ins w:id="437" w:author="Niclas Weiler" w:date="2023-08-11T09:53:00Z"/>
              </w:rPr>
            </w:pPr>
            <w:ins w:id="438" w:author="Niclas Weiler" w:date="2023-08-11T09:53:00Z">
              <w:r>
                <w:t>120</w:t>
              </w:r>
            </w:ins>
          </w:p>
        </w:tc>
        <w:tc>
          <w:tcPr>
            <w:tcW w:w="765" w:type="dxa"/>
            <w:tcBorders>
              <w:top w:val="single" w:sz="4" w:space="0" w:color="auto"/>
              <w:left w:val="single" w:sz="4" w:space="0" w:color="auto"/>
              <w:bottom w:val="single" w:sz="4" w:space="0" w:color="auto"/>
              <w:right w:val="single" w:sz="4" w:space="0" w:color="auto"/>
            </w:tcBorders>
            <w:hideMark/>
          </w:tcPr>
          <w:p w14:paraId="531500C8" w14:textId="77777777" w:rsidR="00A774F1" w:rsidRPr="00E45426" w:rsidRDefault="00A774F1" w:rsidP="004043C6">
            <w:pPr>
              <w:pStyle w:val="TAC"/>
              <w:rPr>
                <w:ins w:id="439" w:author="Niclas Weiler" w:date="2023-08-11T09:53:00Z"/>
              </w:rPr>
            </w:pPr>
            <w:ins w:id="440" w:author="Niclas Weiler" w:date="2023-08-11T09:53: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7CBE3BA" w14:textId="77777777" w:rsidR="00A774F1" w:rsidRPr="00E45426" w:rsidRDefault="00A774F1" w:rsidP="004043C6">
            <w:pPr>
              <w:pStyle w:val="TAC"/>
              <w:rPr>
                <w:ins w:id="441" w:author="Niclas Weiler" w:date="2023-08-11T09:53:00Z"/>
              </w:rPr>
            </w:pPr>
            <w:ins w:id="442" w:author="Niclas Weiler" w:date="2023-08-11T09:53: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3EC4611" w14:textId="77777777" w:rsidR="00A774F1" w:rsidRPr="00E45426" w:rsidRDefault="00A774F1" w:rsidP="004043C6">
            <w:pPr>
              <w:pStyle w:val="TAC"/>
              <w:rPr>
                <w:ins w:id="443" w:author="Niclas Weiler" w:date="2023-08-11T09:53:00Z"/>
              </w:rPr>
            </w:pPr>
            <w:ins w:id="444" w:author="Niclas Weiler" w:date="2023-08-11T09:53:00Z">
              <w:r>
                <w:t>4</w:t>
              </w:r>
            </w:ins>
          </w:p>
        </w:tc>
        <w:tc>
          <w:tcPr>
            <w:tcW w:w="851" w:type="dxa"/>
            <w:tcBorders>
              <w:top w:val="single" w:sz="4" w:space="0" w:color="auto"/>
              <w:left w:val="single" w:sz="4" w:space="0" w:color="auto"/>
              <w:bottom w:val="single" w:sz="4" w:space="0" w:color="auto"/>
              <w:right w:val="single" w:sz="4" w:space="0" w:color="auto"/>
            </w:tcBorders>
            <w:hideMark/>
          </w:tcPr>
          <w:p w14:paraId="6A48B870" w14:textId="77777777" w:rsidR="00A774F1" w:rsidRPr="00E45426" w:rsidRDefault="00A774F1" w:rsidP="004043C6">
            <w:pPr>
              <w:pStyle w:val="TAC"/>
              <w:rPr>
                <w:ins w:id="445" w:author="Niclas Weiler" w:date="2023-08-11T09:53:00Z"/>
              </w:rPr>
            </w:pPr>
            <w:ins w:id="446" w:author="Niclas Weiler" w:date="2023-08-11T09:53: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02D89EB9" w14:textId="77777777" w:rsidR="00A774F1" w:rsidRPr="00E45426" w:rsidRDefault="00A774F1" w:rsidP="004043C6">
            <w:pPr>
              <w:pStyle w:val="TAC"/>
              <w:rPr>
                <w:ins w:id="447" w:author="Niclas Weiler" w:date="2023-08-11T09:53:00Z"/>
              </w:rPr>
            </w:pPr>
            <w:ins w:id="448"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B4DC040" w14:textId="77777777" w:rsidR="00A774F1" w:rsidRPr="00E45426" w:rsidRDefault="00A774F1" w:rsidP="004043C6">
            <w:pPr>
              <w:pStyle w:val="TAC"/>
              <w:rPr>
                <w:ins w:id="449" w:author="Niclas Weiler" w:date="2023-08-11T09:53:00Z"/>
              </w:rPr>
            </w:pPr>
            <w:ins w:id="450" w:author="Niclas Weiler" w:date="2023-08-11T09:53:00Z">
              <w:r>
                <w:rPr>
                  <w:bCs/>
                </w:rPr>
                <w:t>14</w:t>
              </w:r>
            </w:ins>
          </w:p>
        </w:tc>
      </w:tr>
      <w:tr w:rsidR="00A774F1" w:rsidRPr="00E45426" w14:paraId="094AF465" w14:textId="77777777" w:rsidTr="004043C6">
        <w:trPr>
          <w:ins w:id="451" w:author="Niclas Weiler" w:date="2023-08-11T09:53:00Z"/>
        </w:trPr>
        <w:tc>
          <w:tcPr>
            <w:tcW w:w="884" w:type="dxa"/>
            <w:tcBorders>
              <w:top w:val="nil"/>
              <w:left w:val="single" w:sz="4" w:space="0" w:color="auto"/>
              <w:bottom w:val="nil"/>
              <w:right w:val="single" w:sz="4" w:space="0" w:color="auto"/>
            </w:tcBorders>
          </w:tcPr>
          <w:p w14:paraId="0E61812E" w14:textId="77777777" w:rsidR="00A774F1" w:rsidRPr="00E45426" w:rsidRDefault="00A774F1" w:rsidP="004043C6">
            <w:pPr>
              <w:pStyle w:val="TAC"/>
              <w:rPr>
                <w:ins w:id="452" w:author="Niclas Weiler" w:date="2023-08-11T09:53:00Z"/>
              </w:rPr>
            </w:pPr>
          </w:p>
        </w:tc>
        <w:tc>
          <w:tcPr>
            <w:tcW w:w="666" w:type="dxa"/>
            <w:tcBorders>
              <w:top w:val="nil"/>
              <w:left w:val="single" w:sz="4" w:space="0" w:color="auto"/>
              <w:bottom w:val="nil"/>
              <w:right w:val="single" w:sz="4" w:space="0" w:color="auto"/>
            </w:tcBorders>
          </w:tcPr>
          <w:p w14:paraId="4DA5776F" w14:textId="77777777" w:rsidR="00A774F1" w:rsidRPr="00E45426" w:rsidRDefault="00A774F1" w:rsidP="004043C6">
            <w:pPr>
              <w:pStyle w:val="TAC"/>
              <w:rPr>
                <w:ins w:id="453" w:author="Niclas Weiler" w:date="2023-08-11T09:53:00Z"/>
              </w:rPr>
            </w:pPr>
          </w:p>
        </w:tc>
        <w:tc>
          <w:tcPr>
            <w:tcW w:w="708" w:type="dxa"/>
            <w:tcBorders>
              <w:top w:val="nil"/>
              <w:left w:val="single" w:sz="4" w:space="0" w:color="auto"/>
              <w:bottom w:val="nil"/>
              <w:right w:val="single" w:sz="4" w:space="0" w:color="auto"/>
            </w:tcBorders>
          </w:tcPr>
          <w:p w14:paraId="5FE3CBBB" w14:textId="77777777" w:rsidR="00A774F1" w:rsidRPr="00E45426" w:rsidRDefault="00A774F1" w:rsidP="004043C6">
            <w:pPr>
              <w:pStyle w:val="TAC"/>
              <w:rPr>
                <w:ins w:id="454" w:author="Niclas Weiler" w:date="2023-08-11T09:53:00Z"/>
              </w:rPr>
            </w:pPr>
          </w:p>
        </w:tc>
        <w:tc>
          <w:tcPr>
            <w:tcW w:w="708" w:type="dxa"/>
            <w:tcBorders>
              <w:top w:val="nil"/>
              <w:left w:val="single" w:sz="4" w:space="0" w:color="auto"/>
              <w:bottom w:val="nil"/>
              <w:right w:val="single" w:sz="4" w:space="0" w:color="auto"/>
            </w:tcBorders>
          </w:tcPr>
          <w:p w14:paraId="410BA464" w14:textId="77777777" w:rsidR="00A774F1" w:rsidRPr="00E45426" w:rsidRDefault="00A774F1" w:rsidP="004043C6">
            <w:pPr>
              <w:pStyle w:val="TAC"/>
              <w:rPr>
                <w:ins w:id="455" w:author="Niclas Weiler" w:date="2023-08-11T09:53:00Z"/>
              </w:rPr>
            </w:pPr>
          </w:p>
        </w:tc>
        <w:tc>
          <w:tcPr>
            <w:tcW w:w="675" w:type="dxa"/>
            <w:tcBorders>
              <w:top w:val="nil"/>
              <w:left w:val="single" w:sz="4" w:space="0" w:color="auto"/>
              <w:bottom w:val="nil"/>
              <w:right w:val="single" w:sz="4" w:space="0" w:color="auto"/>
            </w:tcBorders>
          </w:tcPr>
          <w:p w14:paraId="76AE79E6" w14:textId="77777777" w:rsidR="00A774F1" w:rsidRPr="00E45426" w:rsidRDefault="00A774F1" w:rsidP="004043C6">
            <w:pPr>
              <w:pStyle w:val="TAC"/>
              <w:rPr>
                <w:ins w:id="456" w:author="Niclas Weiler" w:date="2023-08-11T09:53:00Z"/>
              </w:rPr>
            </w:pPr>
          </w:p>
        </w:tc>
        <w:tc>
          <w:tcPr>
            <w:tcW w:w="1168" w:type="dxa"/>
            <w:tcBorders>
              <w:top w:val="nil"/>
              <w:left w:val="single" w:sz="4" w:space="0" w:color="auto"/>
              <w:bottom w:val="nil"/>
              <w:right w:val="single" w:sz="4" w:space="0" w:color="auto"/>
            </w:tcBorders>
            <w:hideMark/>
          </w:tcPr>
          <w:p w14:paraId="1E876A23" w14:textId="77777777" w:rsidR="00A774F1" w:rsidRPr="00E45426" w:rsidRDefault="00A774F1" w:rsidP="004043C6">
            <w:pPr>
              <w:pStyle w:val="TAC"/>
              <w:rPr>
                <w:ins w:id="457" w:author="Niclas Weiler" w:date="2023-08-11T09:53:00Z"/>
              </w:rPr>
            </w:pPr>
            <w:ins w:id="458" w:author="Niclas Weiler" w:date="2023-08-11T09:53:00Z">
              <w:r>
                <w:t>&amp;</w:t>
              </w:r>
            </w:ins>
          </w:p>
        </w:tc>
        <w:tc>
          <w:tcPr>
            <w:tcW w:w="709" w:type="dxa"/>
            <w:tcBorders>
              <w:top w:val="single" w:sz="4" w:space="0" w:color="auto"/>
              <w:left w:val="single" w:sz="4" w:space="0" w:color="auto"/>
              <w:bottom w:val="single" w:sz="4" w:space="0" w:color="auto"/>
              <w:right w:val="single" w:sz="4" w:space="0" w:color="auto"/>
            </w:tcBorders>
            <w:hideMark/>
          </w:tcPr>
          <w:p w14:paraId="4BFF84AD" w14:textId="77777777" w:rsidR="00A774F1" w:rsidRPr="00E45426" w:rsidRDefault="00A774F1" w:rsidP="004043C6">
            <w:pPr>
              <w:pStyle w:val="TAC"/>
              <w:rPr>
                <w:ins w:id="459" w:author="Niclas Weiler" w:date="2023-08-11T09:53:00Z"/>
              </w:rPr>
            </w:pPr>
            <w:ins w:id="460" w:author="Niclas Weiler" w:date="2023-08-11T09:53: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491B106" w14:textId="77777777" w:rsidR="00A774F1" w:rsidRPr="00E45426" w:rsidRDefault="00A774F1" w:rsidP="004043C6">
            <w:pPr>
              <w:pStyle w:val="TAC"/>
              <w:rPr>
                <w:ins w:id="461" w:author="Niclas Weiler" w:date="2023-08-11T09:53:00Z"/>
              </w:rPr>
            </w:pPr>
            <w:ins w:id="462" w:author="Niclas Weiler" w:date="2023-08-11T09:53:00Z">
              <w:r>
                <w:t>25999.32</w:t>
              </w:r>
            </w:ins>
          </w:p>
        </w:tc>
        <w:tc>
          <w:tcPr>
            <w:tcW w:w="992" w:type="dxa"/>
            <w:tcBorders>
              <w:top w:val="single" w:sz="4" w:space="0" w:color="auto"/>
              <w:left w:val="single" w:sz="4" w:space="0" w:color="auto"/>
              <w:bottom w:val="single" w:sz="4" w:space="0" w:color="auto"/>
              <w:right w:val="single" w:sz="4" w:space="0" w:color="auto"/>
            </w:tcBorders>
            <w:hideMark/>
          </w:tcPr>
          <w:p w14:paraId="0440F44C" w14:textId="77777777" w:rsidR="00A774F1" w:rsidRPr="00E629ED" w:rsidRDefault="00A774F1" w:rsidP="004043C6">
            <w:pPr>
              <w:pStyle w:val="TAC"/>
              <w:rPr>
                <w:ins w:id="463" w:author="Niclas Weiler" w:date="2023-08-11T09:53:00Z"/>
                <w:lang w:val="sv-SE"/>
              </w:rPr>
            </w:pPr>
            <w:ins w:id="464" w:author="Niclas Weiler" w:date="2023-08-11T09:53:00Z">
              <w:r>
                <w:rPr>
                  <w:lang w:val="sv-SE"/>
                </w:rPr>
                <w:t>2045821</w:t>
              </w:r>
            </w:ins>
          </w:p>
        </w:tc>
        <w:tc>
          <w:tcPr>
            <w:tcW w:w="992" w:type="dxa"/>
            <w:tcBorders>
              <w:top w:val="single" w:sz="4" w:space="0" w:color="auto"/>
              <w:left w:val="single" w:sz="4" w:space="0" w:color="auto"/>
              <w:bottom w:val="single" w:sz="4" w:space="0" w:color="auto"/>
              <w:right w:val="single" w:sz="4" w:space="0" w:color="auto"/>
            </w:tcBorders>
            <w:hideMark/>
          </w:tcPr>
          <w:p w14:paraId="4AE8B52A" w14:textId="77777777" w:rsidR="00A774F1" w:rsidRPr="00E45426" w:rsidRDefault="00A774F1" w:rsidP="004043C6">
            <w:pPr>
              <w:pStyle w:val="TAC"/>
              <w:rPr>
                <w:ins w:id="465" w:author="Niclas Weiler" w:date="2023-08-11T09:53:00Z"/>
              </w:rPr>
            </w:pPr>
            <w:ins w:id="466" w:author="Niclas Weiler" w:date="2023-08-11T09:53:00Z">
              <w:r>
                <w:t>25878.36</w:t>
              </w:r>
            </w:ins>
          </w:p>
        </w:tc>
        <w:tc>
          <w:tcPr>
            <w:tcW w:w="993" w:type="dxa"/>
            <w:tcBorders>
              <w:top w:val="single" w:sz="4" w:space="0" w:color="auto"/>
              <w:left w:val="single" w:sz="4" w:space="0" w:color="auto"/>
              <w:bottom w:val="single" w:sz="4" w:space="0" w:color="auto"/>
              <w:right w:val="single" w:sz="4" w:space="0" w:color="auto"/>
            </w:tcBorders>
            <w:hideMark/>
          </w:tcPr>
          <w:p w14:paraId="5C7AF6E1" w14:textId="77777777" w:rsidR="00A774F1" w:rsidRPr="00E45426" w:rsidRDefault="00A774F1" w:rsidP="004043C6">
            <w:pPr>
              <w:pStyle w:val="TAC"/>
              <w:rPr>
                <w:ins w:id="467" w:author="Niclas Weiler" w:date="2023-08-11T09:53:00Z"/>
              </w:rPr>
            </w:pPr>
            <w:ins w:id="468" w:author="Niclas Weiler" w:date="2023-08-11T09:53:00Z">
              <w:r>
                <w:t>2043805</w:t>
              </w:r>
            </w:ins>
          </w:p>
        </w:tc>
        <w:tc>
          <w:tcPr>
            <w:tcW w:w="690" w:type="dxa"/>
            <w:tcBorders>
              <w:top w:val="single" w:sz="4" w:space="0" w:color="auto"/>
              <w:left w:val="single" w:sz="4" w:space="0" w:color="auto"/>
              <w:bottom w:val="single" w:sz="4" w:space="0" w:color="auto"/>
              <w:right w:val="single" w:sz="4" w:space="0" w:color="auto"/>
            </w:tcBorders>
            <w:hideMark/>
          </w:tcPr>
          <w:p w14:paraId="745E01C8" w14:textId="77777777" w:rsidR="00A774F1" w:rsidRPr="00E45426" w:rsidRDefault="00A774F1" w:rsidP="004043C6">
            <w:pPr>
              <w:pStyle w:val="TAC"/>
              <w:rPr>
                <w:ins w:id="469" w:author="Niclas Weiler" w:date="2023-08-11T09:53:00Z"/>
              </w:rPr>
            </w:pPr>
            <w:ins w:id="470" w:author="Niclas Weiler" w:date="2023-08-11T09:53:00Z">
              <w:r>
                <w:t>102</w:t>
              </w:r>
            </w:ins>
          </w:p>
        </w:tc>
        <w:tc>
          <w:tcPr>
            <w:tcW w:w="653" w:type="dxa"/>
            <w:gridSpan w:val="2"/>
            <w:tcBorders>
              <w:top w:val="nil"/>
              <w:left w:val="single" w:sz="4" w:space="0" w:color="auto"/>
              <w:bottom w:val="nil"/>
              <w:right w:val="single" w:sz="4" w:space="0" w:color="auto"/>
            </w:tcBorders>
          </w:tcPr>
          <w:p w14:paraId="55775303" w14:textId="77777777" w:rsidR="00A774F1" w:rsidRPr="00E45426" w:rsidRDefault="00A774F1" w:rsidP="004043C6">
            <w:pPr>
              <w:pStyle w:val="TAC"/>
              <w:rPr>
                <w:ins w:id="471"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5DB86F95" w14:textId="77777777" w:rsidR="00A774F1" w:rsidRPr="00E45426" w:rsidRDefault="00A774F1" w:rsidP="004043C6">
            <w:pPr>
              <w:pStyle w:val="TAC"/>
              <w:rPr>
                <w:ins w:id="472" w:author="Niclas Weiler" w:date="2023-08-11T09:53:00Z"/>
              </w:rPr>
            </w:pPr>
            <w:ins w:id="473" w:author="Niclas Weiler" w:date="2023-08-11T09:53:00Z">
              <w:r>
                <w:t>22356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79D8AA3" w14:textId="77777777" w:rsidR="00A774F1" w:rsidRPr="00655FE4" w:rsidRDefault="00A774F1" w:rsidP="004043C6">
            <w:pPr>
              <w:pStyle w:val="TAC"/>
              <w:rPr>
                <w:ins w:id="474" w:author="Niclas Weiler" w:date="2023-08-11T09:53:00Z"/>
                <w:lang w:val="sv-SE"/>
              </w:rPr>
            </w:pPr>
            <w:ins w:id="475" w:author="Niclas Weiler" w:date="2023-08-11T09:53:00Z">
              <w:r>
                <w:rPr>
                  <w:lang w:val="sv-SE"/>
                </w:rPr>
                <w:t>2045467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1DC4B15" w14:textId="77777777" w:rsidR="00A774F1" w:rsidRPr="00E45426" w:rsidRDefault="00A774F1" w:rsidP="004043C6">
            <w:pPr>
              <w:pStyle w:val="TAC"/>
              <w:rPr>
                <w:ins w:id="476" w:author="Niclas Weiler" w:date="2023-08-11T09:53:00Z"/>
              </w:rPr>
            </w:pPr>
            <w:ins w:id="477" w:author="Niclas Weiler" w:date="2023-08-11T09:53:00Z">
              <w:r>
                <w:t>6</w:t>
              </w:r>
            </w:ins>
          </w:p>
        </w:tc>
        <w:tc>
          <w:tcPr>
            <w:tcW w:w="851" w:type="dxa"/>
            <w:tcBorders>
              <w:top w:val="single" w:sz="4" w:space="0" w:color="auto"/>
              <w:left w:val="single" w:sz="4" w:space="0" w:color="auto"/>
              <w:bottom w:val="single" w:sz="4" w:space="0" w:color="auto"/>
              <w:right w:val="single" w:sz="4" w:space="0" w:color="auto"/>
            </w:tcBorders>
            <w:hideMark/>
          </w:tcPr>
          <w:p w14:paraId="3B39437D" w14:textId="77777777" w:rsidR="00A774F1" w:rsidRPr="00E45426" w:rsidRDefault="00A774F1" w:rsidP="004043C6">
            <w:pPr>
              <w:pStyle w:val="TAC"/>
              <w:rPr>
                <w:ins w:id="478" w:author="Niclas Weiler" w:date="2023-08-11T09:53:00Z"/>
              </w:rPr>
            </w:pPr>
            <w:ins w:id="479" w:author="Niclas Weiler" w:date="2023-08-11T09:53: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1EDEEA9A" w14:textId="77777777" w:rsidR="00A774F1" w:rsidRPr="00E45426" w:rsidRDefault="00A774F1" w:rsidP="004043C6">
            <w:pPr>
              <w:pStyle w:val="TAC"/>
              <w:rPr>
                <w:ins w:id="480" w:author="Niclas Weiler" w:date="2023-08-11T09:53:00Z"/>
              </w:rPr>
            </w:pPr>
            <w:ins w:id="481"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8DAE7C4" w14:textId="77777777" w:rsidR="00A774F1" w:rsidRPr="00D7785B" w:rsidRDefault="00A774F1" w:rsidP="004043C6">
            <w:pPr>
              <w:pStyle w:val="TAH"/>
              <w:rPr>
                <w:ins w:id="482" w:author="Niclas Weiler" w:date="2023-08-11T09:53:00Z"/>
                <w:b w:val="0"/>
                <w:bCs/>
              </w:rPr>
            </w:pPr>
            <w:ins w:id="483" w:author="Niclas Weiler" w:date="2023-08-11T09:53:00Z">
              <w:r>
                <w:rPr>
                  <w:b w:val="0"/>
                  <w:bCs/>
                </w:rPr>
                <w:t>118</w:t>
              </w:r>
            </w:ins>
          </w:p>
          <w:p w14:paraId="30FA3188" w14:textId="77777777" w:rsidR="00A774F1" w:rsidRPr="00E45426" w:rsidRDefault="00A774F1" w:rsidP="004043C6">
            <w:pPr>
              <w:pStyle w:val="TAC"/>
              <w:rPr>
                <w:ins w:id="484" w:author="Niclas Weiler" w:date="2023-08-11T09:53:00Z"/>
              </w:rPr>
            </w:pPr>
          </w:p>
        </w:tc>
      </w:tr>
      <w:tr w:rsidR="00A774F1" w:rsidRPr="00E45426" w14:paraId="05369976" w14:textId="77777777" w:rsidTr="004043C6">
        <w:trPr>
          <w:ins w:id="485" w:author="Niclas Weiler" w:date="2023-08-11T09:53:00Z"/>
        </w:trPr>
        <w:tc>
          <w:tcPr>
            <w:tcW w:w="884" w:type="dxa"/>
            <w:tcBorders>
              <w:top w:val="nil"/>
              <w:left w:val="single" w:sz="4" w:space="0" w:color="auto"/>
              <w:bottom w:val="nil"/>
              <w:right w:val="single" w:sz="4" w:space="0" w:color="auto"/>
            </w:tcBorders>
          </w:tcPr>
          <w:p w14:paraId="1B8E6CD5" w14:textId="77777777" w:rsidR="00A774F1" w:rsidRPr="00E45426" w:rsidRDefault="00A774F1" w:rsidP="004043C6">
            <w:pPr>
              <w:pStyle w:val="TAC"/>
              <w:rPr>
                <w:ins w:id="486" w:author="Niclas Weiler" w:date="2023-08-11T09:53:00Z"/>
              </w:rPr>
            </w:pPr>
          </w:p>
        </w:tc>
        <w:tc>
          <w:tcPr>
            <w:tcW w:w="666" w:type="dxa"/>
            <w:tcBorders>
              <w:top w:val="nil"/>
              <w:left w:val="single" w:sz="4" w:space="0" w:color="auto"/>
              <w:bottom w:val="single" w:sz="4" w:space="0" w:color="auto"/>
              <w:right w:val="single" w:sz="4" w:space="0" w:color="auto"/>
            </w:tcBorders>
          </w:tcPr>
          <w:p w14:paraId="41F1EC50" w14:textId="77777777" w:rsidR="00A774F1" w:rsidRPr="00E45426" w:rsidRDefault="00A774F1" w:rsidP="004043C6">
            <w:pPr>
              <w:pStyle w:val="TAC"/>
              <w:rPr>
                <w:ins w:id="487" w:author="Niclas Weiler" w:date="2023-08-11T09:53:00Z"/>
              </w:rPr>
            </w:pPr>
          </w:p>
        </w:tc>
        <w:tc>
          <w:tcPr>
            <w:tcW w:w="708" w:type="dxa"/>
            <w:tcBorders>
              <w:top w:val="nil"/>
              <w:left w:val="single" w:sz="4" w:space="0" w:color="auto"/>
              <w:bottom w:val="single" w:sz="4" w:space="0" w:color="auto"/>
              <w:right w:val="single" w:sz="4" w:space="0" w:color="auto"/>
            </w:tcBorders>
          </w:tcPr>
          <w:p w14:paraId="79039718" w14:textId="77777777" w:rsidR="00A774F1" w:rsidRPr="00E45426" w:rsidRDefault="00A774F1" w:rsidP="004043C6">
            <w:pPr>
              <w:pStyle w:val="TAC"/>
              <w:rPr>
                <w:ins w:id="488" w:author="Niclas Weiler" w:date="2023-08-11T09:53:00Z"/>
              </w:rPr>
            </w:pPr>
          </w:p>
        </w:tc>
        <w:tc>
          <w:tcPr>
            <w:tcW w:w="708" w:type="dxa"/>
            <w:tcBorders>
              <w:top w:val="nil"/>
              <w:left w:val="single" w:sz="4" w:space="0" w:color="auto"/>
              <w:bottom w:val="single" w:sz="4" w:space="0" w:color="auto"/>
              <w:right w:val="single" w:sz="4" w:space="0" w:color="auto"/>
            </w:tcBorders>
          </w:tcPr>
          <w:p w14:paraId="19C8725A" w14:textId="77777777" w:rsidR="00A774F1" w:rsidRPr="00E45426" w:rsidRDefault="00A774F1" w:rsidP="004043C6">
            <w:pPr>
              <w:pStyle w:val="TAC"/>
              <w:rPr>
                <w:ins w:id="489" w:author="Niclas Weiler" w:date="2023-08-11T09:53:00Z"/>
              </w:rPr>
            </w:pPr>
          </w:p>
        </w:tc>
        <w:tc>
          <w:tcPr>
            <w:tcW w:w="675" w:type="dxa"/>
            <w:tcBorders>
              <w:top w:val="nil"/>
              <w:left w:val="single" w:sz="4" w:space="0" w:color="auto"/>
              <w:bottom w:val="single" w:sz="4" w:space="0" w:color="auto"/>
              <w:right w:val="single" w:sz="4" w:space="0" w:color="auto"/>
            </w:tcBorders>
          </w:tcPr>
          <w:p w14:paraId="39D79946" w14:textId="77777777" w:rsidR="00A774F1" w:rsidRPr="00E45426" w:rsidRDefault="00A774F1" w:rsidP="004043C6">
            <w:pPr>
              <w:pStyle w:val="TAC"/>
              <w:rPr>
                <w:ins w:id="490" w:author="Niclas Weiler" w:date="2023-08-11T09:53:00Z"/>
              </w:rPr>
            </w:pPr>
          </w:p>
        </w:tc>
        <w:tc>
          <w:tcPr>
            <w:tcW w:w="1168" w:type="dxa"/>
            <w:tcBorders>
              <w:top w:val="nil"/>
              <w:left w:val="single" w:sz="4" w:space="0" w:color="auto"/>
              <w:bottom w:val="single" w:sz="4" w:space="0" w:color="auto"/>
              <w:right w:val="single" w:sz="4" w:space="0" w:color="auto"/>
            </w:tcBorders>
            <w:hideMark/>
          </w:tcPr>
          <w:p w14:paraId="1F1FDD36" w14:textId="77777777" w:rsidR="00A774F1" w:rsidRPr="00E45426" w:rsidRDefault="00A774F1" w:rsidP="004043C6">
            <w:pPr>
              <w:pStyle w:val="TAC"/>
              <w:rPr>
                <w:ins w:id="491" w:author="Niclas Weiler" w:date="2023-08-11T09:53:00Z"/>
              </w:rPr>
            </w:pPr>
            <w:ins w:id="492" w:author="Niclas Weiler" w:date="2023-08-11T09:53: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4761EBC" w14:textId="77777777" w:rsidR="00A774F1" w:rsidRPr="00E45426" w:rsidRDefault="00A774F1" w:rsidP="004043C6">
            <w:pPr>
              <w:pStyle w:val="TAC"/>
              <w:rPr>
                <w:ins w:id="493" w:author="Niclas Weiler" w:date="2023-08-11T09:53:00Z"/>
              </w:rPr>
            </w:pPr>
            <w:ins w:id="494" w:author="Niclas Weiler" w:date="2023-08-11T09:53: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285DC06" w14:textId="77777777" w:rsidR="00A774F1" w:rsidRPr="00E45426" w:rsidRDefault="00A774F1" w:rsidP="004043C6">
            <w:pPr>
              <w:pStyle w:val="TAC"/>
              <w:rPr>
                <w:ins w:id="495" w:author="Niclas Weiler" w:date="2023-08-11T09:53:00Z"/>
              </w:rPr>
            </w:pPr>
            <w:ins w:id="496" w:author="Niclas Weiler" w:date="2023-08-11T09:53:00Z">
              <w:r>
                <w:t>27450</w:t>
              </w:r>
            </w:ins>
          </w:p>
        </w:tc>
        <w:tc>
          <w:tcPr>
            <w:tcW w:w="992" w:type="dxa"/>
            <w:tcBorders>
              <w:top w:val="single" w:sz="4" w:space="0" w:color="auto"/>
              <w:left w:val="single" w:sz="4" w:space="0" w:color="auto"/>
              <w:bottom w:val="single" w:sz="4" w:space="0" w:color="auto"/>
              <w:right w:val="single" w:sz="4" w:space="0" w:color="auto"/>
            </w:tcBorders>
            <w:hideMark/>
          </w:tcPr>
          <w:p w14:paraId="4456C831" w14:textId="77777777" w:rsidR="00A774F1" w:rsidRPr="00E45426" w:rsidRDefault="00A774F1" w:rsidP="004043C6">
            <w:pPr>
              <w:pStyle w:val="TAC"/>
              <w:rPr>
                <w:ins w:id="497" w:author="Niclas Weiler" w:date="2023-08-11T09:53:00Z"/>
              </w:rPr>
            </w:pPr>
            <w:ins w:id="498" w:author="Niclas Weiler" w:date="2023-08-11T09:53: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504ADCDC" w14:textId="77777777" w:rsidR="00A774F1" w:rsidRPr="00E45426" w:rsidRDefault="00A774F1" w:rsidP="004043C6">
            <w:pPr>
              <w:pStyle w:val="TAC"/>
              <w:rPr>
                <w:ins w:id="499" w:author="Niclas Weiler" w:date="2023-08-11T09:53:00Z"/>
              </w:rPr>
            </w:pPr>
            <w:ins w:id="500" w:author="Niclas Weiler" w:date="2023-08-11T09:53:00Z">
              <w:r>
                <w:t>27039.6</w:t>
              </w:r>
            </w:ins>
          </w:p>
        </w:tc>
        <w:tc>
          <w:tcPr>
            <w:tcW w:w="993" w:type="dxa"/>
            <w:tcBorders>
              <w:top w:val="single" w:sz="4" w:space="0" w:color="auto"/>
              <w:left w:val="single" w:sz="4" w:space="0" w:color="auto"/>
              <w:bottom w:val="single" w:sz="4" w:space="0" w:color="auto"/>
              <w:right w:val="single" w:sz="4" w:space="0" w:color="auto"/>
            </w:tcBorders>
            <w:hideMark/>
          </w:tcPr>
          <w:p w14:paraId="6307D4B0" w14:textId="77777777" w:rsidR="00A774F1" w:rsidRPr="00E45426" w:rsidRDefault="00A774F1" w:rsidP="004043C6">
            <w:pPr>
              <w:pStyle w:val="TAC"/>
              <w:rPr>
                <w:ins w:id="501" w:author="Niclas Weiler" w:date="2023-08-11T09:53:00Z"/>
              </w:rPr>
            </w:pPr>
            <w:ins w:id="502" w:author="Niclas Weiler" w:date="2023-08-11T09:53:00Z">
              <w:r>
                <w:t>2063159</w:t>
              </w:r>
            </w:ins>
          </w:p>
        </w:tc>
        <w:tc>
          <w:tcPr>
            <w:tcW w:w="690" w:type="dxa"/>
            <w:tcBorders>
              <w:top w:val="single" w:sz="4" w:space="0" w:color="auto"/>
              <w:left w:val="single" w:sz="4" w:space="0" w:color="auto"/>
              <w:bottom w:val="single" w:sz="4" w:space="0" w:color="auto"/>
              <w:right w:val="single" w:sz="4" w:space="0" w:color="auto"/>
            </w:tcBorders>
            <w:hideMark/>
          </w:tcPr>
          <w:p w14:paraId="3E774BF0" w14:textId="77777777" w:rsidR="00A774F1" w:rsidRPr="00E45426" w:rsidRDefault="00A774F1" w:rsidP="004043C6">
            <w:pPr>
              <w:pStyle w:val="TAC"/>
              <w:rPr>
                <w:ins w:id="503" w:author="Niclas Weiler" w:date="2023-08-11T09:53:00Z"/>
              </w:rPr>
            </w:pPr>
            <w:ins w:id="504" w:author="Niclas Weiler" w:date="2023-08-11T09:53:00Z">
              <w:r>
                <w:t>504</w:t>
              </w:r>
            </w:ins>
          </w:p>
        </w:tc>
        <w:tc>
          <w:tcPr>
            <w:tcW w:w="653" w:type="dxa"/>
            <w:gridSpan w:val="2"/>
            <w:tcBorders>
              <w:top w:val="nil"/>
              <w:left w:val="single" w:sz="4" w:space="0" w:color="auto"/>
              <w:bottom w:val="single" w:sz="4" w:space="0" w:color="auto"/>
              <w:right w:val="single" w:sz="4" w:space="0" w:color="auto"/>
            </w:tcBorders>
          </w:tcPr>
          <w:p w14:paraId="01A91487" w14:textId="77777777" w:rsidR="00A774F1" w:rsidRPr="00E45426" w:rsidRDefault="00A774F1" w:rsidP="004043C6">
            <w:pPr>
              <w:pStyle w:val="TAC"/>
              <w:rPr>
                <w:ins w:id="505"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4E852674" w14:textId="77777777" w:rsidR="00A774F1" w:rsidRPr="00E45426" w:rsidRDefault="00A774F1" w:rsidP="004043C6">
            <w:pPr>
              <w:pStyle w:val="TAC"/>
              <w:rPr>
                <w:ins w:id="506" w:author="Niclas Weiler" w:date="2023-08-11T09:53:00Z"/>
              </w:rPr>
            </w:pPr>
            <w:ins w:id="507" w:author="Niclas Weiler" w:date="2023-08-11T09:53: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5211ECF" w14:textId="77777777" w:rsidR="00A774F1" w:rsidRPr="00E45426" w:rsidRDefault="00A774F1" w:rsidP="004043C6">
            <w:pPr>
              <w:pStyle w:val="TAC"/>
              <w:rPr>
                <w:ins w:id="508" w:author="Niclas Weiler" w:date="2023-08-11T09:53:00Z"/>
              </w:rPr>
            </w:pPr>
            <w:ins w:id="509" w:author="Niclas Weiler" w:date="2023-08-11T09:53: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2A7DB5E" w14:textId="77777777" w:rsidR="00A774F1" w:rsidRPr="00E45426" w:rsidRDefault="00A774F1" w:rsidP="004043C6">
            <w:pPr>
              <w:pStyle w:val="TAC"/>
              <w:rPr>
                <w:ins w:id="510" w:author="Niclas Weiler" w:date="2023-08-11T09:53:00Z"/>
              </w:rPr>
            </w:pPr>
            <w:ins w:id="511" w:author="Niclas Weiler" w:date="2023-08-11T09:53:00Z">
              <w:r>
                <w:t>8</w:t>
              </w:r>
            </w:ins>
          </w:p>
        </w:tc>
        <w:tc>
          <w:tcPr>
            <w:tcW w:w="851" w:type="dxa"/>
            <w:tcBorders>
              <w:top w:val="single" w:sz="4" w:space="0" w:color="auto"/>
              <w:left w:val="single" w:sz="4" w:space="0" w:color="auto"/>
              <w:bottom w:val="single" w:sz="4" w:space="0" w:color="auto"/>
              <w:right w:val="single" w:sz="4" w:space="0" w:color="auto"/>
            </w:tcBorders>
            <w:hideMark/>
          </w:tcPr>
          <w:p w14:paraId="3C977BC4" w14:textId="77777777" w:rsidR="00A774F1" w:rsidRPr="00E45426" w:rsidRDefault="00A774F1" w:rsidP="004043C6">
            <w:pPr>
              <w:pStyle w:val="TAC"/>
              <w:rPr>
                <w:ins w:id="512" w:author="Niclas Weiler" w:date="2023-08-11T09:53:00Z"/>
              </w:rPr>
            </w:pPr>
            <w:ins w:id="513" w:author="Niclas Weiler" w:date="2023-08-11T09:53: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1A73E725" w14:textId="77777777" w:rsidR="00A774F1" w:rsidRPr="00E45426" w:rsidRDefault="00A774F1" w:rsidP="004043C6">
            <w:pPr>
              <w:pStyle w:val="TAC"/>
              <w:rPr>
                <w:ins w:id="514" w:author="Niclas Weiler" w:date="2023-08-11T09:53:00Z"/>
              </w:rPr>
            </w:pPr>
            <w:ins w:id="515"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B774138" w14:textId="77777777" w:rsidR="00A774F1" w:rsidRPr="00D7785B" w:rsidRDefault="00A774F1" w:rsidP="004043C6">
            <w:pPr>
              <w:pStyle w:val="TAH"/>
              <w:rPr>
                <w:ins w:id="516" w:author="Niclas Weiler" w:date="2023-08-11T09:53:00Z"/>
                <w:b w:val="0"/>
                <w:bCs/>
              </w:rPr>
            </w:pPr>
            <w:ins w:id="517" w:author="Niclas Weiler" w:date="2023-08-11T09:53:00Z">
              <w:r>
                <w:rPr>
                  <w:b w:val="0"/>
                  <w:bCs/>
                </w:rPr>
                <w:t>521</w:t>
              </w:r>
            </w:ins>
          </w:p>
          <w:p w14:paraId="590DE5D2" w14:textId="77777777" w:rsidR="00A774F1" w:rsidRPr="00E45426" w:rsidRDefault="00A774F1" w:rsidP="004043C6">
            <w:pPr>
              <w:pStyle w:val="TAC"/>
              <w:rPr>
                <w:ins w:id="518" w:author="Niclas Weiler" w:date="2023-08-11T09:53:00Z"/>
              </w:rPr>
            </w:pPr>
          </w:p>
        </w:tc>
      </w:tr>
      <w:tr w:rsidR="00A774F1" w:rsidRPr="00E45426" w14:paraId="0EDED5DD" w14:textId="77777777" w:rsidTr="004043C6">
        <w:trPr>
          <w:ins w:id="519" w:author="Niclas Weiler" w:date="2023-08-11T09:53:00Z"/>
        </w:trPr>
        <w:tc>
          <w:tcPr>
            <w:tcW w:w="884" w:type="dxa"/>
            <w:tcBorders>
              <w:top w:val="single" w:sz="4" w:space="0" w:color="auto"/>
              <w:left w:val="single" w:sz="4" w:space="0" w:color="auto"/>
              <w:bottom w:val="nil"/>
              <w:right w:val="single" w:sz="4" w:space="0" w:color="auto"/>
            </w:tcBorders>
            <w:hideMark/>
          </w:tcPr>
          <w:p w14:paraId="1AA9F420" w14:textId="77777777" w:rsidR="00A774F1" w:rsidRPr="00E629ED" w:rsidRDefault="00A774F1" w:rsidP="004043C6">
            <w:pPr>
              <w:pStyle w:val="TAC"/>
              <w:rPr>
                <w:ins w:id="520" w:author="Niclas Weiler" w:date="2023-08-11T09:53:00Z"/>
              </w:rPr>
            </w:pPr>
            <w:ins w:id="521" w:author="Niclas Weiler" w:date="2023-08-11T09:53:00Z">
              <w:r>
                <w:t>100 + 100 + 100 + 100</w:t>
              </w:r>
            </w:ins>
          </w:p>
        </w:tc>
        <w:tc>
          <w:tcPr>
            <w:tcW w:w="666" w:type="dxa"/>
            <w:tcBorders>
              <w:top w:val="single" w:sz="4" w:space="0" w:color="auto"/>
              <w:left w:val="single" w:sz="4" w:space="0" w:color="auto"/>
              <w:bottom w:val="nil"/>
              <w:right w:val="single" w:sz="4" w:space="0" w:color="auto"/>
            </w:tcBorders>
            <w:hideMark/>
          </w:tcPr>
          <w:p w14:paraId="05072235" w14:textId="77777777" w:rsidR="00A774F1" w:rsidRPr="00E629ED" w:rsidRDefault="00A774F1" w:rsidP="004043C6">
            <w:pPr>
              <w:pStyle w:val="TAC"/>
              <w:rPr>
                <w:ins w:id="522" w:author="Niclas Weiler" w:date="2023-08-11T09:53:00Z"/>
              </w:rPr>
            </w:pPr>
            <w:ins w:id="523" w:author="Niclas Weiler" w:date="2023-08-11T09:53:00Z">
              <w:r>
                <w:t>CC1</w:t>
              </w:r>
            </w:ins>
          </w:p>
        </w:tc>
        <w:tc>
          <w:tcPr>
            <w:tcW w:w="708" w:type="dxa"/>
            <w:tcBorders>
              <w:top w:val="single" w:sz="4" w:space="0" w:color="auto"/>
              <w:left w:val="single" w:sz="4" w:space="0" w:color="auto"/>
              <w:bottom w:val="nil"/>
              <w:right w:val="single" w:sz="4" w:space="0" w:color="auto"/>
            </w:tcBorders>
            <w:hideMark/>
          </w:tcPr>
          <w:p w14:paraId="7DB7EFAA" w14:textId="77777777" w:rsidR="00A774F1" w:rsidRPr="00E45426" w:rsidRDefault="00A774F1" w:rsidP="004043C6">
            <w:pPr>
              <w:pStyle w:val="TAC"/>
              <w:rPr>
                <w:ins w:id="524" w:author="Niclas Weiler" w:date="2023-08-11T09:53:00Z"/>
              </w:rPr>
            </w:pPr>
            <w:ins w:id="525" w:author="Niclas Weiler" w:date="2023-08-11T09:53:00Z">
              <w:r>
                <w:t>100</w:t>
              </w:r>
            </w:ins>
          </w:p>
        </w:tc>
        <w:tc>
          <w:tcPr>
            <w:tcW w:w="708" w:type="dxa"/>
            <w:tcBorders>
              <w:top w:val="single" w:sz="4" w:space="0" w:color="auto"/>
              <w:left w:val="single" w:sz="4" w:space="0" w:color="auto"/>
              <w:bottom w:val="nil"/>
              <w:right w:val="single" w:sz="4" w:space="0" w:color="auto"/>
            </w:tcBorders>
            <w:hideMark/>
          </w:tcPr>
          <w:p w14:paraId="1472579A" w14:textId="77777777" w:rsidR="00A774F1" w:rsidRPr="00E45426" w:rsidRDefault="00A774F1" w:rsidP="004043C6">
            <w:pPr>
              <w:pStyle w:val="TAC"/>
              <w:rPr>
                <w:ins w:id="526" w:author="Niclas Weiler" w:date="2023-08-11T09:53:00Z"/>
              </w:rPr>
            </w:pPr>
            <w:ins w:id="527" w:author="Niclas Weiler" w:date="2023-08-11T09:53:00Z">
              <w:r>
                <w:t>60</w:t>
              </w:r>
            </w:ins>
          </w:p>
        </w:tc>
        <w:tc>
          <w:tcPr>
            <w:tcW w:w="675" w:type="dxa"/>
            <w:tcBorders>
              <w:top w:val="single" w:sz="4" w:space="0" w:color="auto"/>
              <w:left w:val="single" w:sz="4" w:space="0" w:color="auto"/>
              <w:bottom w:val="nil"/>
              <w:right w:val="single" w:sz="4" w:space="0" w:color="auto"/>
            </w:tcBorders>
            <w:hideMark/>
          </w:tcPr>
          <w:p w14:paraId="019778C1" w14:textId="77777777" w:rsidR="00A774F1" w:rsidRPr="00E45426" w:rsidRDefault="00A774F1" w:rsidP="004043C6">
            <w:pPr>
              <w:pStyle w:val="TAC"/>
              <w:rPr>
                <w:ins w:id="528" w:author="Niclas Weiler" w:date="2023-08-11T09:53:00Z"/>
              </w:rPr>
            </w:pPr>
            <w:ins w:id="529" w:author="Niclas Weiler" w:date="2023-08-11T09:53:00Z">
              <w:r>
                <w:t>132</w:t>
              </w:r>
            </w:ins>
          </w:p>
        </w:tc>
        <w:tc>
          <w:tcPr>
            <w:tcW w:w="1168" w:type="dxa"/>
            <w:tcBorders>
              <w:top w:val="single" w:sz="4" w:space="0" w:color="auto"/>
              <w:left w:val="single" w:sz="4" w:space="0" w:color="auto"/>
              <w:bottom w:val="nil"/>
              <w:right w:val="single" w:sz="4" w:space="0" w:color="auto"/>
            </w:tcBorders>
            <w:hideMark/>
          </w:tcPr>
          <w:p w14:paraId="2B00345E" w14:textId="77777777" w:rsidR="00A774F1" w:rsidRPr="00E45426" w:rsidRDefault="00A774F1" w:rsidP="004043C6">
            <w:pPr>
              <w:pStyle w:val="TAC"/>
              <w:rPr>
                <w:ins w:id="530" w:author="Niclas Weiler" w:date="2023-08-11T09:53:00Z"/>
              </w:rPr>
            </w:pPr>
            <w:ins w:id="531" w:author="Niclas Weiler" w:date="2023-08-11T09:53: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1E5D317" w14:textId="77777777" w:rsidR="00A774F1" w:rsidRPr="00E45426" w:rsidRDefault="00A774F1" w:rsidP="004043C6">
            <w:pPr>
              <w:pStyle w:val="TAC"/>
              <w:rPr>
                <w:ins w:id="532" w:author="Niclas Weiler" w:date="2023-08-11T09:53:00Z"/>
              </w:rPr>
            </w:pPr>
            <w:ins w:id="533" w:author="Niclas Weiler" w:date="2023-08-11T09:53: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8DFEFA3" w14:textId="77777777" w:rsidR="00A774F1" w:rsidRPr="00E45426" w:rsidRDefault="00A774F1" w:rsidP="004043C6">
            <w:pPr>
              <w:pStyle w:val="TAC"/>
              <w:rPr>
                <w:ins w:id="534" w:author="Niclas Weiler" w:date="2023-08-11T09:53:00Z"/>
              </w:rPr>
            </w:pPr>
            <w:ins w:id="535" w:author="Niclas Weiler" w:date="2023-08-11T09:53:00Z">
              <w:r>
                <w:t>24300</w:t>
              </w:r>
            </w:ins>
          </w:p>
        </w:tc>
        <w:tc>
          <w:tcPr>
            <w:tcW w:w="992" w:type="dxa"/>
            <w:tcBorders>
              <w:top w:val="single" w:sz="4" w:space="0" w:color="auto"/>
              <w:left w:val="single" w:sz="4" w:space="0" w:color="auto"/>
              <w:bottom w:val="single" w:sz="4" w:space="0" w:color="auto"/>
              <w:right w:val="single" w:sz="4" w:space="0" w:color="auto"/>
            </w:tcBorders>
            <w:hideMark/>
          </w:tcPr>
          <w:p w14:paraId="31F90CF1" w14:textId="77777777" w:rsidR="00A774F1" w:rsidRPr="00E45426" w:rsidRDefault="00A774F1" w:rsidP="004043C6">
            <w:pPr>
              <w:pStyle w:val="TAC"/>
              <w:rPr>
                <w:ins w:id="536" w:author="Niclas Weiler" w:date="2023-08-11T09:53:00Z"/>
              </w:rPr>
            </w:pPr>
            <w:ins w:id="537" w:author="Niclas Weiler" w:date="2023-08-11T09:53: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3A725364" w14:textId="77777777" w:rsidR="00A774F1" w:rsidRPr="00E45426" w:rsidRDefault="00A774F1" w:rsidP="004043C6">
            <w:pPr>
              <w:pStyle w:val="TAC"/>
              <w:rPr>
                <w:ins w:id="538" w:author="Niclas Weiler" w:date="2023-08-11T09:53:00Z"/>
              </w:rPr>
            </w:pPr>
            <w:ins w:id="539" w:author="Niclas Weiler" w:date="2023-08-11T09:53: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4EF5F500" w14:textId="77777777" w:rsidR="00A774F1" w:rsidRPr="00E45426" w:rsidRDefault="00A774F1" w:rsidP="004043C6">
            <w:pPr>
              <w:pStyle w:val="TAC"/>
              <w:rPr>
                <w:ins w:id="540" w:author="Niclas Weiler" w:date="2023-08-11T09:53:00Z"/>
              </w:rPr>
            </w:pPr>
            <w:ins w:id="541" w:author="Niclas Weiler" w:date="2023-08-11T09:53: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4CC4DA64" w14:textId="77777777" w:rsidR="00A774F1" w:rsidRPr="00E45426" w:rsidRDefault="00A774F1" w:rsidP="004043C6">
            <w:pPr>
              <w:pStyle w:val="TAC"/>
              <w:rPr>
                <w:ins w:id="542" w:author="Niclas Weiler" w:date="2023-08-11T09:53:00Z"/>
              </w:rPr>
            </w:pPr>
            <w:ins w:id="543" w:author="Niclas Weiler" w:date="2023-08-11T09:53:00Z">
              <w:r>
                <w:t>0</w:t>
              </w:r>
            </w:ins>
          </w:p>
        </w:tc>
        <w:tc>
          <w:tcPr>
            <w:tcW w:w="653" w:type="dxa"/>
            <w:gridSpan w:val="2"/>
            <w:tcBorders>
              <w:top w:val="single" w:sz="4" w:space="0" w:color="auto"/>
              <w:left w:val="single" w:sz="4" w:space="0" w:color="auto"/>
              <w:bottom w:val="nil"/>
              <w:right w:val="single" w:sz="4" w:space="0" w:color="auto"/>
            </w:tcBorders>
            <w:hideMark/>
          </w:tcPr>
          <w:p w14:paraId="36FAFC8E" w14:textId="77777777" w:rsidR="00A774F1" w:rsidRPr="00E45426" w:rsidRDefault="00A774F1" w:rsidP="004043C6">
            <w:pPr>
              <w:pStyle w:val="TAC"/>
              <w:rPr>
                <w:ins w:id="544" w:author="Niclas Weiler" w:date="2023-08-11T09:53:00Z"/>
              </w:rPr>
            </w:pPr>
            <w:ins w:id="545" w:author="Niclas Weiler" w:date="2023-08-11T09:53:00Z">
              <w:r>
                <w:t>120</w:t>
              </w:r>
            </w:ins>
          </w:p>
        </w:tc>
        <w:tc>
          <w:tcPr>
            <w:tcW w:w="765" w:type="dxa"/>
            <w:tcBorders>
              <w:top w:val="single" w:sz="4" w:space="0" w:color="auto"/>
              <w:left w:val="single" w:sz="4" w:space="0" w:color="auto"/>
              <w:bottom w:val="single" w:sz="4" w:space="0" w:color="auto"/>
              <w:right w:val="single" w:sz="4" w:space="0" w:color="auto"/>
            </w:tcBorders>
            <w:hideMark/>
          </w:tcPr>
          <w:p w14:paraId="55B79F56" w14:textId="77777777" w:rsidR="00A774F1" w:rsidRPr="00E45426" w:rsidRDefault="00A774F1" w:rsidP="004043C6">
            <w:pPr>
              <w:pStyle w:val="TAC"/>
              <w:rPr>
                <w:ins w:id="546" w:author="Niclas Weiler" w:date="2023-08-11T09:53:00Z"/>
              </w:rPr>
            </w:pPr>
            <w:ins w:id="547" w:author="Niclas Weiler" w:date="2023-08-11T09:53: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0689896" w14:textId="77777777" w:rsidR="00A774F1" w:rsidRPr="00E45426" w:rsidRDefault="00A774F1" w:rsidP="004043C6">
            <w:pPr>
              <w:pStyle w:val="TAC"/>
              <w:rPr>
                <w:ins w:id="548" w:author="Niclas Weiler" w:date="2023-08-11T09:53:00Z"/>
              </w:rPr>
            </w:pPr>
            <w:ins w:id="549" w:author="Niclas Weiler" w:date="2023-08-11T09:53: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7B26D03" w14:textId="77777777" w:rsidR="00A774F1" w:rsidRPr="00E45426" w:rsidRDefault="00A774F1" w:rsidP="004043C6">
            <w:pPr>
              <w:pStyle w:val="TAC"/>
              <w:rPr>
                <w:ins w:id="550" w:author="Niclas Weiler" w:date="2023-08-11T09:53:00Z"/>
              </w:rPr>
            </w:pPr>
            <w:ins w:id="551" w:author="Niclas Weiler" w:date="2023-08-11T09:53:00Z">
              <w:r>
                <w:t>8</w:t>
              </w:r>
            </w:ins>
          </w:p>
        </w:tc>
        <w:tc>
          <w:tcPr>
            <w:tcW w:w="851" w:type="dxa"/>
            <w:tcBorders>
              <w:top w:val="single" w:sz="4" w:space="0" w:color="auto"/>
              <w:left w:val="single" w:sz="4" w:space="0" w:color="auto"/>
              <w:bottom w:val="single" w:sz="4" w:space="0" w:color="auto"/>
              <w:right w:val="single" w:sz="4" w:space="0" w:color="auto"/>
            </w:tcBorders>
            <w:hideMark/>
          </w:tcPr>
          <w:p w14:paraId="230CE09D" w14:textId="77777777" w:rsidR="00A774F1" w:rsidRPr="00E45426" w:rsidRDefault="00A774F1" w:rsidP="004043C6">
            <w:pPr>
              <w:pStyle w:val="TAC"/>
              <w:rPr>
                <w:ins w:id="552" w:author="Niclas Weiler" w:date="2023-08-11T09:53:00Z"/>
              </w:rPr>
            </w:pPr>
            <w:ins w:id="553" w:author="Niclas Weiler" w:date="2023-08-11T09:53: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4011A4B4" w14:textId="77777777" w:rsidR="00A774F1" w:rsidRPr="00E45426" w:rsidRDefault="00A774F1" w:rsidP="004043C6">
            <w:pPr>
              <w:pStyle w:val="TAC"/>
              <w:rPr>
                <w:ins w:id="554" w:author="Niclas Weiler" w:date="2023-08-11T09:53:00Z"/>
              </w:rPr>
            </w:pPr>
            <w:ins w:id="555" w:author="Niclas Weiler" w:date="2023-08-11T09:53: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FE853AB" w14:textId="77777777" w:rsidR="00A774F1" w:rsidRPr="00E45426" w:rsidRDefault="00A774F1" w:rsidP="004043C6">
            <w:pPr>
              <w:pStyle w:val="TAC"/>
              <w:rPr>
                <w:ins w:id="556" w:author="Niclas Weiler" w:date="2023-08-11T09:53:00Z"/>
              </w:rPr>
            </w:pPr>
            <w:ins w:id="557" w:author="Niclas Weiler" w:date="2023-08-11T09:53:00Z">
              <w:r>
                <w:rPr>
                  <w:bCs/>
                </w:rPr>
                <w:t>0</w:t>
              </w:r>
            </w:ins>
          </w:p>
        </w:tc>
      </w:tr>
      <w:tr w:rsidR="00A774F1" w:rsidRPr="00E45426" w14:paraId="16367410" w14:textId="77777777" w:rsidTr="004043C6">
        <w:trPr>
          <w:ins w:id="558" w:author="Niclas Weiler" w:date="2023-08-11T09:53:00Z"/>
        </w:trPr>
        <w:tc>
          <w:tcPr>
            <w:tcW w:w="884" w:type="dxa"/>
            <w:tcBorders>
              <w:top w:val="nil"/>
              <w:left w:val="single" w:sz="4" w:space="0" w:color="auto"/>
              <w:bottom w:val="nil"/>
              <w:right w:val="single" w:sz="4" w:space="0" w:color="auto"/>
            </w:tcBorders>
            <w:hideMark/>
          </w:tcPr>
          <w:p w14:paraId="15BF33D0" w14:textId="77777777" w:rsidR="00A774F1" w:rsidRPr="00E629ED" w:rsidRDefault="00A774F1" w:rsidP="004043C6">
            <w:pPr>
              <w:pStyle w:val="TAC"/>
              <w:rPr>
                <w:ins w:id="559" w:author="Niclas Weiler" w:date="2023-08-11T09:53:00Z"/>
              </w:rPr>
            </w:pPr>
            <w:ins w:id="560" w:author="Niclas Weiler" w:date="2023-08-11T09:53:00Z">
              <w:r>
                <w:t>(0)</w:t>
              </w:r>
            </w:ins>
          </w:p>
        </w:tc>
        <w:tc>
          <w:tcPr>
            <w:tcW w:w="666" w:type="dxa"/>
            <w:tcBorders>
              <w:top w:val="nil"/>
              <w:left w:val="single" w:sz="4" w:space="0" w:color="auto"/>
              <w:bottom w:val="nil"/>
              <w:right w:val="single" w:sz="4" w:space="0" w:color="auto"/>
            </w:tcBorders>
          </w:tcPr>
          <w:p w14:paraId="633372B3" w14:textId="77777777" w:rsidR="00A774F1" w:rsidRPr="00E629ED" w:rsidRDefault="00A774F1" w:rsidP="004043C6">
            <w:pPr>
              <w:pStyle w:val="TAC"/>
              <w:rPr>
                <w:ins w:id="561" w:author="Niclas Weiler" w:date="2023-08-11T09:53:00Z"/>
              </w:rPr>
            </w:pPr>
          </w:p>
        </w:tc>
        <w:tc>
          <w:tcPr>
            <w:tcW w:w="708" w:type="dxa"/>
            <w:tcBorders>
              <w:top w:val="nil"/>
              <w:left w:val="single" w:sz="4" w:space="0" w:color="auto"/>
              <w:bottom w:val="nil"/>
              <w:right w:val="single" w:sz="4" w:space="0" w:color="auto"/>
            </w:tcBorders>
          </w:tcPr>
          <w:p w14:paraId="47C42973" w14:textId="77777777" w:rsidR="00A774F1" w:rsidRPr="00E45426" w:rsidRDefault="00A774F1" w:rsidP="004043C6">
            <w:pPr>
              <w:pStyle w:val="TAC"/>
              <w:rPr>
                <w:ins w:id="562" w:author="Niclas Weiler" w:date="2023-08-11T09:53:00Z"/>
              </w:rPr>
            </w:pPr>
          </w:p>
        </w:tc>
        <w:tc>
          <w:tcPr>
            <w:tcW w:w="708" w:type="dxa"/>
            <w:tcBorders>
              <w:top w:val="nil"/>
              <w:left w:val="single" w:sz="4" w:space="0" w:color="auto"/>
              <w:bottom w:val="nil"/>
              <w:right w:val="single" w:sz="4" w:space="0" w:color="auto"/>
            </w:tcBorders>
          </w:tcPr>
          <w:p w14:paraId="4B76F43F" w14:textId="77777777" w:rsidR="00A774F1" w:rsidRPr="00E45426" w:rsidRDefault="00A774F1" w:rsidP="004043C6">
            <w:pPr>
              <w:pStyle w:val="TAC"/>
              <w:rPr>
                <w:ins w:id="563" w:author="Niclas Weiler" w:date="2023-08-11T09:53:00Z"/>
              </w:rPr>
            </w:pPr>
          </w:p>
        </w:tc>
        <w:tc>
          <w:tcPr>
            <w:tcW w:w="675" w:type="dxa"/>
            <w:tcBorders>
              <w:top w:val="nil"/>
              <w:left w:val="single" w:sz="4" w:space="0" w:color="auto"/>
              <w:bottom w:val="nil"/>
              <w:right w:val="single" w:sz="4" w:space="0" w:color="auto"/>
            </w:tcBorders>
          </w:tcPr>
          <w:p w14:paraId="2D84FC10" w14:textId="77777777" w:rsidR="00A774F1" w:rsidRPr="00E45426" w:rsidRDefault="00A774F1" w:rsidP="004043C6">
            <w:pPr>
              <w:pStyle w:val="TAC"/>
              <w:rPr>
                <w:ins w:id="564" w:author="Niclas Weiler" w:date="2023-08-11T09:53:00Z"/>
              </w:rPr>
            </w:pPr>
          </w:p>
        </w:tc>
        <w:tc>
          <w:tcPr>
            <w:tcW w:w="1168" w:type="dxa"/>
            <w:tcBorders>
              <w:top w:val="nil"/>
              <w:left w:val="single" w:sz="4" w:space="0" w:color="auto"/>
              <w:bottom w:val="nil"/>
              <w:right w:val="single" w:sz="4" w:space="0" w:color="auto"/>
            </w:tcBorders>
            <w:hideMark/>
          </w:tcPr>
          <w:p w14:paraId="61C6D038" w14:textId="77777777" w:rsidR="00A774F1" w:rsidRPr="00E45426" w:rsidRDefault="00A774F1" w:rsidP="004043C6">
            <w:pPr>
              <w:pStyle w:val="TAC"/>
              <w:rPr>
                <w:ins w:id="565" w:author="Niclas Weiler" w:date="2023-08-11T09:53:00Z"/>
              </w:rPr>
            </w:pPr>
            <w:ins w:id="566" w:author="Niclas Weiler" w:date="2023-08-11T09:53:00Z">
              <w:r>
                <w:t>&amp;</w:t>
              </w:r>
            </w:ins>
          </w:p>
        </w:tc>
        <w:tc>
          <w:tcPr>
            <w:tcW w:w="709" w:type="dxa"/>
            <w:tcBorders>
              <w:top w:val="single" w:sz="4" w:space="0" w:color="auto"/>
              <w:left w:val="single" w:sz="4" w:space="0" w:color="auto"/>
              <w:bottom w:val="single" w:sz="4" w:space="0" w:color="auto"/>
              <w:right w:val="single" w:sz="4" w:space="0" w:color="auto"/>
            </w:tcBorders>
            <w:hideMark/>
          </w:tcPr>
          <w:p w14:paraId="232EEF74" w14:textId="77777777" w:rsidR="00A774F1" w:rsidRPr="00E45426" w:rsidRDefault="00A774F1" w:rsidP="004043C6">
            <w:pPr>
              <w:pStyle w:val="TAC"/>
              <w:rPr>
                <w:ins w:id="567" w:author="Niclas Weiler" w:date="2023-08-11T09:53:00Z"/>
              </w:rPr>
            </w:pPr>
            <w:ins w:id="568" w:author="Niclas Weiler" w:date="2023-08-11T09:53: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AA4F953" w14:textId="77777777" w:rsidR="00A774F1" w:rsidRPr="00E45426" w:rsidRDefault="00A774F1" w:rsidP="004043C6">
            <w:pPr>
              <w:pStyle w:val="TAC"/>
              <w:rPr>
                <w:ins w:id="569" w:author="Niclas Weiler" w:date="2023-08-11T09:53:00Z"/>
              </w:rPr>
            </w:pPr>
            <w:ins w:id="570" w:author="Niclas Weiler" w:date="2023-08-11T09:53:00Z">
              <w:r>
                <w:t>25725</w:t>
              </w:r>
            </w:ins>
          </w:p>
        </w:tc>
        <w:tc>
          <w:tcPr>
            <w:tcW w:w="992" w:type="dxa"/>
            <w:tcBorders>
              <w:top w:val="single" w:sz="4" w:space="0" w:color="auto"/>
              <w:left w:val="single" w:sz="4" w:space="0" w:color="auto"/>
              <w:bottom w:val="single" w:sz="4" w:space="0" w:color="auto"/>
              <w:right w:val="single" w:sz="4" w:space="0" w:color="auto"/>
            </w:tcBorders>
            <w:hideMark/>
          </w:tcPr>
          <w:p w14:paraId="05FDCA3C" w14:textId="77777777" w:rsidR="00A774F1" w:rsidRPr="006B6F9B" w:rsidRDefault="00A774F1" w:rsidP="004043C6">
            <w:pPr>
              <w:pStyle w:val="TAC"/>
              <w:rPr>
                <w:ins w:id="571" w:author="Niclas Weiler" w:date="2023-08-11T09:53:00Z"/>
                <w:lang w:val="sv-SE"/>
              </w:rPr>
            </w:pPr>
            <w:ins w:id="572" w:author="Niclas Weiler" w:date="2023-08-11T09:53:00Z">
              <w:r>
                <w:rPr>
                  <w:lang w:val="sv-SE"/>
                </w:rPr>
                <w:t>2041249</w:t>
              </w:r>
            </w:ins>
          </w:p>
        </w:tc>
        <w:tc>
          <w:tcPr>
            <w:tcW w:w="992" w:type="dxa"/>
            <w:tcBorders>
              <w:top w:val="single" w:sz="4" w:space="0" w:color="auto"/>
              <w:left w:val="single" w:sz="4" w:space="0" w:color="auto"/>
              <w:bottom w:val="single" w:sz="4" w:space="0" w:color="auto"/>
              <w:right w:val="single" w:sz="4" w:space="0" w:color="auto"/>
            </w:tcBorders>
            <w:hideMark/>
          </w:tcPr>
          <w:p w14:paraId="7444148B" w14:textId="77777777" w:rsidR="00A774F1" w:rsidRPr="00E45426" w:rsidRDefault="00A774F1" w:rsidP="004043C6">
            <w:pPr>
              <w:pStyle w:val="TAC"/>
              <w:rPr>
                <w:ins w:id="573" w:author="Niclas Weiler" w:date="2023-08-11T09:53:00Z"/>
              </w:rPr>
            </w:pPr>
            <w:ins w:id="574" w:author="Niclas Weiler" w:date="2023-08-11T09:53:00Z">
              <w:r>
                <w:t>25604.04</w:t>
              </w:r>
            </w:ins>
          </w:p>
        </w:tc>
        <w:tc>
          <w:tcPr>
            <w:tcW w:w="993" w:type="dxa"/>
            <w:tcBorders>
              <w:top w:val="single" w:sz="4" w:space="0" w:color="auto"/>
              <w:left w:val="single" w:sz="4" w:space="0" w:color="auto"/>
              <w:bottom w:val="single" w:sz="4" w:space="0" w:color="auto"/>
              <w:right w:val="single" w:sz="4" w:space="0" w:color="auto"/>
            </w:tcBorders>
            <w:hideMark/>
          </w:tcPr>
          <w:p w14:paraId="72D513E6" w14:textId="77777777" w:rsidR="00A774F1" w:rsidRPr="00E45426" w:rsidRDefault="00A774F1" w:rsidP="004043C6">
            <w:pPr>
              <w:pStyle w:val="TAC"/>
              <w:rPr>
                <w:ins w:id="575" w:author="Niclas Weiler" w:date="2023-08-11T09:53:00Z"/>
              </w:rPr>
            </w:pPr>
            <w:ins w:id="576" w:author="Niclas Weiler" w:date="2023-08-11T09:53:00Z">
              <w:r>
                <w:t>2039233</w:t>
              </w:r>
            </w:ins>
          </w:p>
        </w:tc>
        <w:tc>
          <w:tcPr>
            <w:tcW w:w="690" w:type="dxa"/>
            <w:tcBorders>
              <w:top w:val="single" w:sz="4" w:space="0" w:color="auto"/>
              <w:left w:val="single" w:sz="4" w:space="0" w:color="auto"/>
              <w:bottom w:val="single" w:sz="4" w:space="0" w:color="auto"/>
              <w:right w:val="single" w:sz="4" w:space="0" w:color="auto"/>
            </w:tcBorders>
            <w:hideMark/>
          </w:tcPr>
          <w:p w14:paraId="7369650C" w14:textId="77777777" w:rsidR="00A774F1" w:rsidRPr="00E45426" w:rsidRDefault="00A774F1" w:rsidP="004043C6">
            <w:pPr>
              <w:pStyle w:val="TAC"/>
              <w:rPr>
                <w:ins w:id="577" w:author="Niclas Weiler" w:date="2023-08-11T09:53:00Z"/>
              </w:rPr>
            </w:pPr>
            <w:ins w:id="578" w:author="Niclas Weiler" w:date="2023-08-11T09:53:00Z">
              <w:r>
                <w:t>102</w:t>
              </w:r>
            </w:ins>
          </w:p>
        </w:tc>
        <w:tc>
          <w:tcPr>
            <w:tcW w:w="653" w:type="dxa"/>
            <w:gridSpan w:val="2"/>
            <w:tcBorders>
              <w:top w:val="nil"/>
              <w:left w:val="single" w:sz="4" w:space="0" w:color="auto"/>
              <w:bottom w:val="nil"/>
              <w:right w:val="single" w:sz="4" w:space="0" w:color="auto"/>
            </w:tcBorders>
          </w:tcPr>
          <w:p w14:paraId="2D567F5D" w14:textId="77777777" w:rsidR="00A774F1" w:rsidRPr="00E45426" w:rsidRDefault="00A774F1" w:rsidP="004043C6">
            <w:pPr>
              <w:pStyle w:val="TAC"/>
              <w:rPr>
                <w:ins w:id="579"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6A60CBF4" w14:textId="77777777" w:rsidR="00A774F1" w:rsidRPr="00E45426" w:rsidRDefault="00A774F1" w:rsidP="004043C6">
            <w:pPr>
              <w:pStyle w:val="TAC"/>
              <w:rPr>
                <w:ins w:id="580" w:author="Niclas Weiler" w:date="2023-08-11T09:53:00Z"/>
              </w:rPr>
            </w:pPr>
            <w:ins w:id="581" w:author="Niclas Weiler" w:date="2023-08-11T09:53:00Z">
              <w:r>
                <w:t>22340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E7D402F" w14:textId="77777777" w:rsidR="00A774F1" w:rsidRPr="006B6F9B" w:rsidRDefault="00A774F1" w:rsidP="004043C6">
            <w:pPr>
              <w:pStyle w:val="TAC"/>
              <w:rPr>
                <w:ins w:id="582" w:author="Niclas Weiler" w:date="2023-08-11T09:53:00Z"/>
                <w:lang w:val="sv-SE"/>
              </w:rPr>
            </w:pPr>
            <w:ins w:id="583" w:author="Niclas Weiler" w:date="2023-08-11T09:53:00Z">
              <w:r>
                <w:rPr>
                  <w:lang w:val="sv-SE"/>
                </w:rPr>
                <w:t>2040859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6141E2B" w14:textId="77777777" w:rsidR="00A774F1" w:rsidRPr="00E45426" w:rsidRDefault="00A774F1" w:rsidP="004043C6">
            <w:pPr>
              <w:pStyle w:val="TAC"/>
              <w:rPr>
                <w:ins w:id="584" w:author="Niclas Weiler" w:date="2023-08-11T09:53:00Z"/>
              </w:rPr>
            </w:pPr>
            <w:ins w:id="585" w:author="Niclas Weiler" w:date="2023-08-11T09:53:00Z">
              <w:r>
                <w:t>6</w:t>
              </w:r>
            </w:ins>
          </w:p>
        </w:tc>
        <w:tc>
          <w:tcPr>
            <w:tcW w:w="851" w:type="dxa"/>
            <w:tcBorders>
              <w:top w:val="single" w:sz="4" w:space="0" w:color="auto"/>
              <w:left w:val="single" w:sz="4" w:space="0" w:color="auto"/>
              <w:bottom w:val="single" w:sz="4" w:space="0" w:color="auto"/>
              <w:right w:val="single" w:sz="4" w:space="0" w:color="auto"/>
            </w:tcBorders>
            <w:hideMark/>
          </w:tcPr>
          <w:p w14:paraId="0CD64253" w14:textId="77777777" w:rsidR="00A774F1" w:rsidRPr="00E45426" w:rsidRDefault="00A774F1" w:rsidP="004043C6">
            <w:pPr>
              <w:pStyle w:val="TAC"/>
              <w:rPr>
                <w:ins w:id="586" w:author="Niclas Weiler" w:date="2023-08-11T09:53:00Z"/>
              </w:rPr>
            </w:pPr>
            <w:ins w:id="587" w:author="Niclas Weiler" w:date="2023-08-11T09:53: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12BB1072" w14:textId="77777777" w:rsidR="00A774F1" w:rsidRPr="00E45426" w:rsidRDefault="00A774F1" w:rsidP="004043C6">
            <w:pPr>
              <w:pStyle w:val="TAC"/>
              <w:rPr>
                <w:ins w:id="588" w:author="Niclas Weiler" w:date="2023-08-11T09:53:00Z"/>
              </w:rPr>
            </w:pPr>
            <w:ins w:id="589"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D7291EC" w14:textId="77777777" w:rsidR="00A774F1" w:rsidRPr="00D7785B" w:rsidRDefault="00A774F1" w:rsidP="004043C6">
            <w:pPr>
              <w:pStyle w:val="TAH"/>
              <w:rPr>
                <w:ins w:id="590" w:author="Niclas Weiler" w:date="2023-08-11T09:53:00Z"/>
                <w:b w:val="0"/>
                <w:bCs/>
              </w:rPr>
            </w:pPr>
            <w:ins w:id="591" w:author="Niclas Weiler" w:date="2023-08-11T09:53:00Z">
              <w:r>
                <w:rPr>
                  <w:b w:val="0"/>
                  <w:bCs/>
                </w:rPr>
                <w:t>115</w:t>
              </w:r>
            </w:ins>
          </w:p>
          <w:p w14:paraId="1F54E088" w14:textId="77777777" w:rsidR="00A774F1" w:rsidRPr="00E45426" w:rsidRDefault="00A774F1" w:rsidP="004043C6">
            <w:pPr>
              <w:pStyle w:val="TAC"/>
              <w:rPr>
                <w:ins w:id="592" w:author="Niclas Weiler" w:date="2023-08-11T09:53:00Z"/>
              </w:rPr>
            </w:pPr>
          </w:p>
        </w:tc>
      </w:tr>
      <w:tr w:rsidR="00A774F1" w:rsidRPr="00E45426" w14:paraId="7445A73D" w14:textId="77777777" w:rsidTr="004043C6">
        <w:trPr>
          <w:ins w:id="593" w:author="Niclas Weiler" w:date="2023-08-11T09:53:00Z"/>
        </w:trPr>
        <w:tc>
          <w:tcPr>
            <w:tcW w:w="884" w:type="dxa"/>
            <w:tcBorders>
              <w:top w:val="nil"/>
              <w:left w:val="single" w:sz="4" w:space="0" w:color="auto"/>
              <w:bottom w:val="nil"/>
              <w:right w:val="single" w:sz="4" w:space="0" w:color="auto"/>
            </w:tcBorders>
          </w:tcPr>
          <w:p w14:paraId="420F3532" w14:textId="77777777" w:rsidR="00A774F1" w:rsidRPr="00E45426" w:rsidRDefault="00A774F1" w:rsidP="004043C6">
            <w:pPr>
              <w:pStyle w:val="TAC"/>
              <w:rPr>
                <w:ins w:id="594" w:author="Niclas Weiler" w:date="2023-08-11T09:53:00Z"/>
              </w:rPr>
            </w:pPr>
          </w:p>
        </w:tc>
        <w:tc>
          <w:tcPr>
            <w:tcW w:w="666" w:type="dxa"/>
            <w:tcBorders>
              <w:top w:val="nil"/>
              <w:left w:val="single" w:sz="4" w:space="0" w:color="auto"/>
              <w:bottom w:val="single" w:sz="4" w:space="0" w:color="auto"/>
              <w:right w:val="single" w:sz="4" w:space="0" w:color="auto"/>
            </w:tcBorders>
          </w:tcPr>
          <w:p w14:paraId="5C789F85" w14:textId="77777777" w:rsidR="00A774F1" w:rsidRPr="00E45426" w:rsidRDefault="00A774F1" w:rsidP="004043C6">
            <w:pPr>
              <w:pStyle w:val="TAC"/>
              <w:rPr>
                <w:ins w:id="595" w:author="Niclas Weiler" w:date="2023-08-11T09:53:00Z"/>
              </w:rPr>
            </w:pPr>
          </w:p>
        </w:tc>
        <w:tc>
          <w:tcPr>
            <w:tcW w:w="708" w:type="dxa"/>
            <w:tcBorders>
              <w:top w:val="nil"/>
              <w:left w:val="single" w:sz="4" w:space="0" w:color="auto"/>
              <w:bottom w:val="single" w:sz="4" w:space="0" w:color="auto"/>
              <w:right w:val="single" w:sz="4" w:space="0" w:color="auto"/>
            </w:tcBorders>
          </w:tcPr>
          <w:p w14:paraId="1A8CA1C9" w14:textId="77777777" w:rsidR="00A774F1" w:rsidRPr="00E45426" w:rsidRDefault="00A774F1" w:rsidP="004043C6">
            <w:pPr>
              <w:pStyle w:val="TAC"/>
              <w:rPr>
                <w:ins w:id="596" w:author="Niclas Weiler" w:date="2023-08-11T09:53:00Z"/>
              </w:rPr>
            </w:pPr>
          </w:p>
        </w:tc>
        <w:tc>
          <w:tcPr>
            <w:tcW w:w="708" w:type="dxa"/>
            <w:tcBorders>
              <w:top w:val="nil"/>
              <w:left w:val="single" w:sz="4" w:space="0" w:color="auto"/>
              <w:bottom w:val="single" w:sz="4" w:space="0" w:color="auto"/>
              <w:right w:val="single" w:sz="4" w:space="0" w:color="auto"/>
            </w:tcBorders>
          </w:tcPr>
          <w:p w14:paraId="20276826" w14:textId="77777777" w:rsidR="00A774F1" w:rsidRPr="00E45426" w:rsidRDefault="00A774F1" w:rsidP="004043C6">
            <w:pPr>
              <w:pStyle w:val="TAC"/>
              <w:rPr>
                <w:ins w:id="597" w:author="Niclas Weiler" w:date="2023-08-11T09:53:00Z"/>
              </w:rPr>
            </w:pPr>
          </w:p>
        </w:tc>
        <w:tc>
          <w:tcPr>
            <w:tcW w:w="675" w:type="dxa"/>
            <w:tcBorders>
              <w:top w:val="nil"/>
              <w:left w:val="single" w:sz="4" w:space="0" w:color="auto"/>
              <w:bottom w:val="single" w:sz="4" w:space="0" w:color="auto"/>
              <w:right w:val="single" w:sz="4" w:space="0" w:color="auto"/>
            </w:tcBorders>
          </w:tcPr>
          <w:p w14:paraId="22D34243" w14:textId="77777777" w:rsidR="00A774F1" w:rsidRPr="00E45426" w:rsidRDefault="00A774F1" w:rsidP="004043C6">
            <w:pPr>
              <w:pStyle w:val="TAC"/>
              <w:rPr>
                <w:ins w:id="598" w:author="Niclas Weiler" w:date="2023-08-11T09:53:00Z"/>
              </w:rPr>
            </w:pPr>
          </w:p>
        </w:tc>
        <w:tc>
          <w:tcPr>
            <w:tcW w:w="1168" w:type="dxa"/>
            <w:tcBorders>
              <w:top w:val="nil"/>
              <w:left w:val="single" w:sz="4" w:space="0" w:color="auto"/>
              <w:bottom w:val="single" w:sz="4" w:space="0" w:color="auto"/>
              <w:right w:val="single" w:sz="4" w:space="0" w:color="auto"/>
            </w:tcBorders>
            <w:hideMark/>
          </w:tcPr>
          <w:p w14:paraId="1DA1D09F" w14:textId="77777777" w:rsidR="00A774F1" w:rsidRPr="00E45426" w:rsidRDefault="00A774F1" w:rsidP="004043C6">
            <w:pPr>
              <w:pStyle w:val="TAC"/>
              <w:rPr>
                <w:ins w:id="599" w:author="Niclas Weiler" w:date="2023-08-11T09:53:00Z"/>
              </w:rPr>
            </w:pPr>
            <w:ins w:id="600" w:author="Niclas Weiler" w:date="2023-08-11T09:53: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3CD13CA" w14:textId="77777777" w:rsidR="00A774F1" w:rsidRPr="00E45426" w:rsidRDefault="00A774F1" w:rsidP="004043C6">
            <w:pPr>
              <w:pStyle w:val="TAC"/>
              <w:rPr>
                <w:ins w:id="601" w:author="Niclas Weiler" w:date="2023-08-11T09:53:00Z"/>
              </w:rPr>
            </w:pPr>
            <w:ins w:id="602" w:author="Niclas Weiler" w:date="2023-08-11T09:53: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D7D16C8" w14:textId="77777777" w:rsidR="00A774F1" w:rsidRPr="00E45426" w:rsidRDefault="00A774F1" w:rsidP="004043C6">
            <w:pPr>
              <w:pStyle w:val="TAC"/>
              <w:rPr>
                <w:ins w:id="603" w:author="Niclas Weiler" w:date="2023-08-11T09:53:00Z"/>
              </w:rPr>
            </w:pPr>
            <w:ins w:id="604" w:author="Niclas Weiler" w:date="2023-08-11T09:53: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52DFCDCC" w14:textId="77777777" w:rsidR="00A774F1" w:rsidRPr="00E45426" w:rsidRDefault="00A774F1" w:rsidP="004043C6">
            <w:pPr>
              <w:pStyle w:val="TAC"/>
              <w:rPr>
                <w:ins w:id="605" w:author="Niclas Weiler" w:date="2023-08-11T09:53:00Z"/>
              </w:rPr>
            </w:pPr>
            <w:ins w:id="606" w:author="Niclas Weiler" w:date="2023-08-11T09:53: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6EE6EE76" w14:textId="77777777" w:rsidR="00A774F1" w:rsidRPr="00E45426" w:rsidRDefault="00A774F1" w:rsidP="004043C6">
            <w:pPr>
              <w:pStyle w:val="TAC"/>
              <w:rPr>
                <w:ins w:id="607" w:author="Niclas Weiler" w:date="2023-08-11T09:53:00Z"/>
              </w:rPr>
            </w:pPr>
            <w:ins w:id="608" w:author="Niclas Weiler" w:date="2023-08-11T09:53:00Z">
              <w:r>
                <w:t>26739.72</w:t>
              </w:r>
            </w:ins>
          </w:p>
        </w:tc>
        <w:tc>
          <w:tcPr>
            <w:tcW w:w="993" w:type="dxa"/>
            <w:tcBorders>
              <w:top w:val="single" w:sz="4" w:space="0" w:color="auto"/>
              <w:left w:val="single" w:sz="4" w:space="0" w:color="auto"/>
              <w:bottom w:val="single" w:sz="4" w:space="0" w:color="auto"/>
              <w:right w:val="single" w:sz="4" w:space="0" w:color="auto"/>
            </w:tcBorders>
            <w:hideMark/>
          </w:tcPr>
          <w:p w14:paraId="2C571F87" w14:textId="77777777" w:rsidR="00A774F1" w:rsidRPr="00E45426" w:rsidRDefault="00A774F1" w:rsidP="004043C6">
            <w:pPr>
              <w:pStyle w:val="TAC"/>
              <w:rPr>
                <w:ins w:id="609" w:author="Niclas Weiler" w:date="2023-08-11T09:53:00Z"/>
              </w:rPr>
            </w:pPr>
            <w:ins w:id="610" w:author="Niclas Weiler" w:date="2023-08-11T09:53:00Z">
              <w:r>
                <w:t>2058161</w:t>
              </w:r>
            </w:ins>
          </w:p>
        </w:tc>
        <w:tc>
          <w:tcPr>
            <w:tcW w:w="690" w:type="dxa"/>
            <w:tcBorders>
              <w:top w:val="single" w:sz="4" w:space="0" w:color="auto"/>
              <w:left w:val="single" w:sz="4" w:space="0" w:color="auto"/>
              <w:bottom w:val="single" w:sz="4" w:space="0" w:color="auto"/>
              <w:right w:val="single" w:sz="4" w:space="0" w:color="auto"/>
            </w:tcBorders>
            <w:hideMark/>
          </w:tcPr>
          <w:p w14:paraId="25613EDC" w14:textId="77777777" w:rsidR="00A774F1" w:rsidRPr="00E45426" w:rsidRDefault="00A774F1" w:rsidP="004043C6">
            <w:pPr>
              <w:pStyle w:val="TAC"/>
              <w:rPr>
                <w:ins w:id="611" w:author="Niclas Weiler" w:date="2023-08-11T09:53:00Z"/>
              </w:rPr>
            </w:pPr>
            <w:ins w:id="612" w:author="Niclas Weiler" w:date="2023-08-11T09:53:00Z">
              <w:r>
                <w:t>504</w:t>
              </w:r>
            </w:ins>
          </w:p>
        </w:tc>
        <w:tc>
          <w:tcPr>
            <w:tcW w:w="653" w:type="dxa"/>
            <w:gridSpan w:val="2"/>
            <w:tcBorders>
              <w:top w:val="nil"/>
              <w:left w:val="single" w:sz="4" w:space="0" w:color="auto"/>
              <w:bottom w:val="single" w:sz="4" w:space="0" w:color="auto"/>
              <w:right w:val="single" w:sz="4" w:space="0" w:color="auto"/>
            </w:tcBorders>
          </w:tcPr>
          <w:p w14:paraId="1EB535F8" w14:textId="77777777" w:rsidR="00A774F1" w:rsidRPr="00E45426" w:rsidRDefault="00A774F1" w:rsidP="004043C6">
            <w:pPr>
              <w:pStyle w:val="TAC"/>
              <w:rPr>
                <w:ins w:id="613"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28E43FD7" w14:textId="77777777" w:rsidR="00A774F1" w:rsidRPr="00E45426" w:rsidRDefault="00A774F1" w:rsidP="004043C6">
            <w:pPr>
              <w:pStyle w:val="TAC"/>
              <w:rPr>
                <w:ins w:id="614" w:author="Niclas Weiler" w:date="2023-08-11T09:53:00Z"/>
              </w:rPr>
            </w:pPr>
            <w:ins w:id="615" w:author="Niclas Weiler" w:date="2023-08-11T09:53: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71DF4A" w14:textId="77777777" w:rsidR="00A774F1" w:rsidRPr="00E45426" w:rsidRDefault="00A774F1" w:rsidP="004043C6">
            <w:pPr>
              <w:pStyle w:val="TAC"/>
              <w:rPr>
                <w:ins w:id="616" w:author="Niclas Weiler" w:date="2023-08-11T09:53:00Z"/>
              </w:rPr>
            </w:pPr>
            <w:ins w:id="617" w:author="Niclas Weiler" w:date="2023-08-11T09:53: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68FFEF6" w14:textId="77777777" w:rsidR="00A774F1" w:rsidRPr="00E45426" w:rsidRDefault="00A774F1" w:rsidP="004043C6">
            <w:pPr>
              <w:pStyle w:val="TAC"/>
              <w:rPr>
                <w:ins w:id="618" w:author="Niclas Weiler" w:date="2023-08-11T09:53:00Z"/>
              </w:rPr>
            </w:pPr>
            <w:ins w:id="619" w:author="Niclas Weiler" w:date="2023-08-11T09:53:00Z">
              <w:r>
                <w:t>2</w:t>
              </w:r>
            </w:ins>
          </w:p>
        </w:tc>
        <w:tc>
          <w:tcPr>
            <w:tcW w:w="851" w:type="dxa"/>
            <w:tcBorders>
              <w:top w:val="single" w:sz="4" w:space="0" w:color="auto"/>
              <w:left w:val="single" w:sz="4" w:space="0" w:color="auto"/>
              <w:bottom w:val="single" w:sz="4" w:space="0" w:color="auto"/>
              <w:right w:val="single" w:sz="4" w:space="0" w:color="auto"/>
            </w:tcBorders>
            <w:hideMark/>
          </w:tcPr>
          <w:p w14:paraId="1D34FE7C" w14:textId="77777777" w:rsidR="00A774F1" w:rsidRPr="00E45426" w:rsidRDefault="00A774F1" w:rsidP="004043C6">
            <w:pPr>
              <w:pStyle w:val="TAC"/>
              <w:rPr>
                <w:ins w:id="620" w:author="Niclas Weiler" w:date="2023-08-11T09:53:00Z"/>
              </w:rPr>
            </w:pPr>
            <w:ins w:id="621" w:author="Niclas Weiler" w:date="2023-08-11T09:53: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151389BB" w14:textId="77777777" w:rsidR="00A774F1" w:rsidRPr="00E45426" w:rsidRDefault="00A774F1" w:rsidP="004043C6">
            <w:pPr>
              <w:pStyle w:val="TAC"/>
              <w:rPr>
                <w:ins w:id="622" w:author="Niclas Weiler" w:date="2023-08-11T09:53:00Z"/>
              </w:rPr>
            </w:pPr>
            <w:ins w:id="623" w:author="Niclas Weiler" w:date="2023-08-11T09:53: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99784A1" w14:textId="77777777" w:rsidR="00A774F1" w:rsidRPr="00D7785B" w:rsidRDefault="00A774F1" w:rsidP="004043C6">
            <w:pPr>
              <w:pStyle w:val="TAH"/>
              <w:rPr>
                <w:ins w:id="624" w:author="Niclas Weiler" w:date="2023-08-11T09:53:00Z"/>
                <w:b w:val="0"/>
                <w:bCs/>
              </w:rPr>
            </w:pPr>
            <w:ins w:id="625" w:author="Niclas Weiler" w:date="2023-08-11T09:53:00Z">
              <w:r>
                <w:rPr>
                  <w:b w:val="0"/>
                  <w:bCs/>
                </w:rPr>
                <w:t>506</w:t>
              </w:r>
            </w:ins>
          </w:p>
          <w:p w14:paraId="34C7E915" w14:textId="77777777" w:rsidR="00A774F1" w:rsidRPr="00E45426" w:rsidRDefault="00A774F1" w:rsidP="004043C6">
            <w:pPr>
              <w:pStyle w:val="TAC"/>
              <w:rPr>
                <w:ins w:id="626" w:author="Niclas Weiler" w:date="2023-08-11T09:53:00Z"/>
              </w:rPr>
            </w:pPr>
          </w:p>
        </w:tc>
      </w:tr>
      <w:tr w:rsidR="00A774F1" w:rsidRPr="00E629ED" w14:paraId="2CF9A952" w14:textId="77777777" w:rsidTr="004043C6">
        <w:trPr>
          <w:ins w:id="627" w:author="Niclas Weiler" w:date="2023-08-11T09:53:00Z"/>
        </w:trPr>
        <w:tc>
          <w:tcPr>
            <w:tcW w:w="884" w:type="dxa"/>
            <w:tcBorders>
              <w:top w:val="nil"/>
              <w:left w:val="single" w:sz="4" w:space="0" w:color="auto"/>
              <w:bottom w:val="nil"/>
              <w:right w:val="single" w:sz="4" w:space="0" w:color="auto"/>
            </w:tcBorders>
          </w:tcPr>
          <w:p w14:paraId="2F2DBC7B" w14:textId="77777777" w:rsidR="00A774F1" w:rsidRPr="00E45426" w:rsidRDefault="00A774F1" w:rsidP="004043C6">
            <w:pPr>
              <w:pStyle w:val="TAC"/>
              <w:rPr>
                <w:ins w:id="628" w:author="Niclas Weiler" w:date="2023-08-11T09:53:00Z"/>
              </w:rPr>
            </w:pPr>
          </w:p>
        </w:tc>
        <w:tc>
          <w:tcPr>
            <w:tcW w:w="14806" w:type="dxa"/>
            <w:gridSpan w:val="21"/>
            <w:tcBorders>
              <w:top w:val="single" w:sz="4" w:space="0" w:color="auto"/>
              <w:left w:val="single" w:sz="4" w:space="0" w:color="auto"/>
              <w:bottom w:val="nil"/>
              <w:right w:val="single" w:sz="4" w:space="0" w:color="auto"/>
            </w:tcBorders>
            <w:hideMark/>
          </w:tcPr>
          <w:p w14:paraId="08A49520" w14:textId="77777777" w:rsidR="00A774F1" w:rsidRPr="00E629ED" w:rsidRDefault="00A774F1" w:rsidP="004043C6">
            <w:pPr>
              <w:pStyle w:val="TAC"/>
              <w:rPr>
                <w:ins w:id="629" w:author="Niclas Weiler" w:date="2023-08-11T09:53:00Z"/>
              </w:rPr>
            </w:pPr>
            <w:ins w:id="630" w:author="Niclas Weiler" w:date="2023-08-11T09:53:00Z">
              <w:r w:rsidRPr="00E629ED">
                <w:t xml:space="preserve">Channel spacing </w:t>
              </w:r>
              <w:r>
                <w:t>CC1-CC2=99,96 MHz</w:t>
              </w:r>
              <w:r w:rsidRPr="00E629ED">
                <w:t xml:space="preserve"> (Note 1)</w:t>
              </w:r>
            </w:ins>
          </w:p>
        </w:tc>
      </w:tr>
      <w:tr w:rsidR="00A774F1" w:rsidRPr="00E45426" w14:paraId="20B4F77B" w14:textId="77777777" w:rsidTr="004043C6">
        <w:trPr>
          <w:ins w:id="631" w:author="Niclas Weiler" w:date="2023-08-11T09:53:00Z"/>
        </w:trPr>
        <w:tc>
          <w:tcPr>
            <w:tcW w:w="884" w:type="dxa"/>
            <w:tcBorders>
              <w:top w:val="nil"/>
              <w:left w:val="single" w:sz="4" w:space="0" w:color="auto"/>
              <w:bottom w:val="nil"/>
              <w:right w:val="single" w:sz="4" w:space="0" w:color="auto"/>
            </w:tcBorders>
          </w:tcPr>
          <w:p w14:paraId="00E16737" w14:textId="77777777" w:rsidR="00A774F1" w:rsidRPr="00E45426" w:rsidRDefault="00A774F1" w:rsidP="004043C6">
            <w:pPr>
              <w:pStyle w:val="TAC"/>
              <w:rPr>
                <w:ins w:id="632" w:author="Niclas Weiler" w:date="2023-08-11T09:53:00Z"/>
              </w:rPr>
            </w:pPr>
          </w:p>
        </w:tc>
        <w:tc>
          <w:tcPr>
            <w:tcW w:w="666" w:type="dxa"/>
            <w:tcBorders>
              <w:top w:val="single" w:sz="4" w:space="0" w:color="auto"/>
              <w:left w:val="single" w:sz="4" w:space="0" w:color="auto"/>
              <w:bottom w:val="nil"/>
              <w:right w:val="single" w:sz="4" w:space="0" w:color="auto"/>
            </w:tcBorders>
            <w:hideMark/>
          </w:tcPr>
          <w:p w14:paraId="624153D6" w14:textId="77777777" w:rsidR="00A774F1" w:rsidRPr="00E45426" w:rsidRDefault="00A774F1" w:rsidP="004043C6">
            <w:pPr>
              <w:pStyle w:val="TAC"/>
              <w:rPr>
                <w:ins w:id="633" w:author="Niclas Weiler" w:date="2023-08-11T09:53:00Z"/>
              </w:rPr>
            </w:pPr>
            <w:ins w:id="634" w:author="Niclas Weiler" w:date="2023-08-11T09:53:00Z">
              <w:r>
                <w:t>CC2</w:t>
              </w:r>
            </w:ins>
          </w:p>
        </w:tc>
        <w:tc>
          <w:tcPr>
            <w:tcW w:w="708" w:type="dxa"/>
            <w:tcBorders>
              <w:top w:val="single" w:sz="4" w:space="0" w:color="auto"/>
              <w:left w:val="single" w:sz="4" w:space="0" w:color="auto"/>
              <w:bottom w:val="nil"/>
              <w:right w:val="single" w:sz="4" w:space="0" w:color="auto"/>
            </w:tcBorders>
            <w:hideMark/>
          </w:tcPr>
          <w:p w14:paraId="7F3A350C" w14:textId="77777777" w:rsidR="00A774F1" w:rsidRPr="00E45426" w:rsidRDefault="00A774F1" w:rsidP="004043C6">
            <w:pPr>
              <w:pStyle w:val="TAC"/>
              <w:rPr>
                <w:ins w:id="635" w:author="Niclas Weiler" w:date="2023-08-11T09:53:00Z"/>
              </w:rPr>
            </w:pPr>
            <w:ins w:id="636" w:author="Niclas Weiler" w:date="2023-08-11T09:53:00Z">
              <w:r>
                <w:t>100</w:t>
              </w:r>
            </w:ins>
          </w:p>
        </w:tc>
        <w:tc>
          <w:tcPr>
            <w:tcW w:w="708" w:type="dxa"/>
            <w:tcBorders>
              <w:top w:val="single" w:sz="4" w:space="0" w:color="auto"/>
              <w:left w:val="single" w:sz="4" w:space="0" w:color="auto"/>
              <w:bottom w:val="nil"/>
              <w:right w:val="single" w:sz="4" w:space="0" w:color="auto"/>
            </w:tcBorders>
            <w:hideMark/>
          </w:tcPr>
          <w:p w14:paraId="7711FFC6" w14:textId="77777777" w:rsidR="00A774F1" w:rsidRPr="00E45426" w:rsidRDefault="00A774F1" w:rsidP="004043C6">
            <w:pPr>
              <w:pStyle w:val="TAC"/>
              <w:rPr>
                <w:ins w:id="637" w:author="Niclas Weiler" w:date="2023-08-11T09:53:00Z"/>
              </w:rPr>
            </w:pPr>
            <w:ins w:id="638" w:author="Niclas Weiler" w:date="2023-08-11T09:53:00Z">
              <w:r>
                <w:t>60</w:t>
              </w:r>
            </w:ins>
          </w:p>
        </w:tc>
        <w:tc>
          <w:tcPr>
            <w:tcW w:w="675" w:type="dxa"/>
            <w:tcBorders>
              <w:top w:val="single" w:sz="4" w:space="0" w:color="auto"/>
              <w:left w:val="single" w:sz="4" w:space="0" w:color="auto"/>
              <w:bottom w:val="nil"/>
              <w:right w:val="single" w:sz="4" w:space="0" w:color="auto"/>
            </w:tcBorders>
            <w:hideMark/>
          </w:tcPr>
          <w:p w14:paraId="088E36DC" w14:textId="77777777" w:rsidR="00A774F1" w:rsidRPr="00E45426" w:rsidRDefault="00A774F1" w:rsidP="004043C6">
            <w:pPr>
              <w:pStyle w:val="TAC"/>
              <w:rPr>
                <w:ins w:id="639" w:author="Niclas Weiler" w:date="2023-08-11T09:53:00Z"/>
              </w:rPr>
            </w:pPr>
            <w:ins w:id="640" w:author="Niclas Weiler" w:date="2023-08-11T09:53:00Z">
              <w:r>
                <w:t>132</w:t>
              </w:r>
            </w:ins>
          </w:p>
        </w:tc>
        <w:tc>
          <w:tcPr>
            <w:tcW w:w="1168" w:type="dxa"/>
            <w:tcBorders>
              <w:top w:val="single" w:sz="4" w:space="0" w:color="auto"/>
              <w:left w:val="single" w:sz="4" w:space="0" w:color="auto"/>
              <w:bottom w:val="nil"/>
              <w:right w:val="single" w:sz="4" w:space="0" w:color="auto"/>
            </w:tcBorders>
            <w:hideMark/>
          </w:tcPr>
          <w:p w14:paraId="52DB4700" w14:textId="77777777" w:rsidR="00A774F1" w:rsidRPr="00E45426" w:rsidRDefault="00A774F1" w:rsidP="004043C6">
            <w:pPr>
              <w:pStyle w:val="TAC"/>
              <w:rPr>
                <w:ins w:id="641" w:author="Niclas Weiler" w:date="2023-08-11T09:53:00Z"/>
              </w:rPr>
            </w:pPr>
            <w:ins w:id="642" w:author="Niclas Weiler" w:date="2023-08-11T09:53: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13FA3DD" w14:textId="77777777" w:rsidR="00A774F1" w:rsidRPr="00E45426" w:rsidRDefault="00A774F1" w:rsidP="004043C6">
            <w:pPr>
              <w:pStyle w:val="TAC"/>
              <w:rPr>
                <w:ins w:id="643" w:author="Niclas Weiler" w:date="2023-08-11T09:53:00Z"/>
              </w:rPr>
            </w:pPr>
            <w:ins w:id="644" w:author="Niclas Weiler" w:date="2023-08-11T09:53: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17E3F75" w14:textId="77777777" w:rsidR="00A774F1" w:rsidRPr="00E45426" w:rsidRDefault="00A774F1" w:rsidP="004043C6">
            <w:pPr>
              <w:pStyle w:val="TAC"/>
              <w:rPr>
                <w:ins w:id="645" w:author="Niclas Weiler" w:date="2023-08-11T09:53:00Z"/>
              </w:rPr>
            </w:pPr>
            <w:ins w:id="646" w:author="Niclas Weiler" w:date="2023-08-11T09:53:00Z">
              <w:r>
                <w:t>24399.96</w:t>
              </w:r>
            </w:ins>
          </w:p>
        </w:tc>
        <w:tc>
          <w:tcPr>
            <w:tcW w:w="992" w:type="dxa"/>
            <w:tcBorders>
              <w:top w:val="single" w:sz="4" w:space="0" w:color="auto"/>
              <w:left w:val="single" w:sz="4" w:space="0" w:color="auto"/>
              <w:bottom w:val="single" w:sz="4" w:space="0" w:color="auto"/>
              <w:right w:val="single" w:sz="4" w:space="0" w:color="auto"/>
            </w:tcBorders>
            <w:hideMark/>
          </w:tcPr>
          <w:p w14:paraId="2355541B" w14:textId="77777777" w:rsidR="00A774F1" w:rsidRPr="00E45426" w:rsidRDefault="00A774F1" w:rsidP="004043C6">
            <w:pPr>
              <w:pStyle w:val="TAC"/>
              <w:rPr>
                <w:ins w:id="647" w:author="Niclas Weiler" w:date="2023-08-11T09:53:00Z"/>
              </w:rPr>
            </w:pPr>
            <w:ins w:id="648" w:author="Niclas Weiler" w:date="2023-08-11T09:53:00Z">
              <w:r>
                <w:t>2019165</w:t>
              </w:r>
            </w:ins>
          </w:p>
        </w:tc>
        <w:tc>
          <w:tcPr>
            <w:tcW w:w="992" w:type="dxa"/>
            <w:tcBorders>
              <w:top w:val="single" w:sz="4" w:space="0" w:color="auto"/>
              <w:left w:val="single" w:sz="4" w:space="0" w:color="auto"/>
              <w:bottom w:val="single" w:sz="4" w:space="0" w:color="auto"/>
              <w:right w:val="single" w:sz="4" w:space="0" w:color="auto"/>
            </w:tcBorders>
            <w:hideMark/>
          </w:tcPr>
          <w:p w14:paraId="1B88592A" w14:textId="77777777" w:rsidR="00A774F1" w:rsidRPr="00E45426" w:rsidRDefault="00A774F1" w:rsidP="004043C6">
            <w:pPr>
              <w:pStyle w:val="TAC"/>
              <w:rPr>
                <w:ins w:id="649" w:author="Niclas Weiler" w:date="2023-08-11T09:53:00Z"/>
              </w:rPr>
            </w:pPr>
            <w:ins w:id="650" w:author="Niclas Weiler" w:date="2023-08-11T09:53: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58D1736D" w14:textId="77777777" w:rsidR="00A774F1" w:rsidRPr="00E45426" w:rsidRDefault="00A774F1" w:rsidP="004043C6">
            <w:pPr>
              <w:pStyle w:val="TAC"/>
              <w:rPr>
                <w:ins w:id="651" w:author="Niclas Weiler" w:date="2023-08-11T09:53:00Z"/>
              </w:rPr>
            </w:pPr>
            <w:ins w:id="652" w:author="Niclas Weiler" w:date="2023-08-11T09:53: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76460E43" w14:textId="77777777" w:rsidR="00A774F1" w:rsidRPr="00E45426" w:rsidRDefault="00A774F1" w:rsidP="004043C6">
            <w:pPr>
              <w:pStyle w:val="TAC"/>
              <w:rPr>
                <w:ins w:id="653" w:author="Niclas Weiler" w:date="2023-08-11T09:53:00Z"/>
              </w:rPr>
            </w:pPr>
            <w:ins w:id="654" w:author="Niclas Weiler" w:date="2023-08-11T09:53:00Z">
              <w:r>
                <w:t>0</w:t>
              </w:r>
            </w:ins>
          </w:p>
        </w:tc>
        <w:tc>
          <w:tcPr>
            <w:tcW w:w="653" w:type="dxa"/>
            <w:gridSpan w:val="2"/>
            <w:tcBorders>
              <w:top w:val="single" w:sz="4" w:space="0" w:color="auto"/>
              <w:left w:val="single" w:sz="4" w:space="0" w:color="auto"/>
              <w:bottom w:val="nil"/>
              <w:right w:val="single" w:sz="4" w:space="0" w:color="auto"/>
            </w:tcBorders>
            <w:hideMark/>
          </w:tcPr>
          <w:p w14:paraId="789E0F3B" w14:textId="77777777" w:rsidR="00A774F1" w:rsidRPr="00E45426" w:rsidRDefault="00A774F1" w:rsidP="004043C6">
            <w:pPr>
              <w:pStyle w:val="TAC"/>
              <w:rPr>
                <w:ins w:id="655" w:author="Niclas Weiler" w:date="2023-08-11T09:53:00Z"/>
              </w:rPr>
            </w:pPr>
            <w:ins w:id="656" w:author="Niclas Weiler" w:date="2023-08-11T09:53:00Z">
              <w:r>
                <w:t>120</w:t>
              </w:r>
            </w:ins>
          </w:p>
        </w:tc>
        <w:tc>
          <w:tcPr>
            <w:tcW w:w="765" w:type="dxa"/>
            <w:tcBorders>
              <w:top w:val="single" w:sz="4" w:space="0" w:color="auto"/>
              <w:left w:val="single" w:sz="4" w:space="0" w:color="auto"/>
              <w:bottom w:val="single" w:sz="4" w:space="0" w:color="auto"/>
              <w:right w:val="single" w:sz="4" w:space="0" w:color="auto"/>
            </w:tcBorders>
            <w:hideMark/>
          </w:tcPr>
          <w:p w14:paraId="62BB440A" w14:textId="77777777" w:rsidR="00A774F1" w:rsidRPr="00E45426" w:rsidRDefault="00A774F1" w:rsidP="004043C6">
            <w:pPr>
              <w:pStyle w:val="TAC"/>
              <w:rPr>
                <w:ins w:id="657" w:author="Niclas Weiler" w:date="2023-08-11T09:53:00Z"/>
              </w:rPr>
            </w:pPr>
            <w:ins w:id="658" w:author="Niclas Weiler" w:date="2023-08-11T09:53: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52E2C58" w14:textId="77777777" w:rsidR="00A774F1" w:rsidRPr="00E45426" w:rsidRDefault="00A774F1" w:rsidP="004043C6">
            <w:pPr>
              <w:pStyle w:val="TAC"/>
              <w:rPr>
                <w:ins w:id="659" w:author="Niclas Weiler" w:date="2023-08-11T09:53:00Z"/>
              </w:rPr>
            </w:pPr>
            <w:ins w:id="660" w:author="Niclas Weiler" w:date="2023-08-11T09:53: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767F759" w14:textId="77777777" w:rsidR="00A774F1" w:rsidRPr="00E45426" w:rsidRDefault="00A774F1" w:rsidP="004043C6">
            <w:pPr>
              <w:pStyle w:val="TAC"/>
              <w:rPr>
                <w:ins w:id="661" w:author="Niclas Weiler" w:date="2023-08-11T09:53:00Z"/>
              </w:rPr>
            </w:pPr>
            <w:ins w:id="662" w:author="Niclas Weiler" w:date="2023-08-11T09:53:00Z">
              <w:r>
                <w:t>10</w:t>
              </w:r>
            </w:ins>
          </w:p>
        </w:tc>
        <w:tc>
          <w:tcPr>
            <w:tcW w:w="851" w:type="dxa"/>
            <w:tcBorders>
              <w:top w:val="single" w:sz="4" w:space="0" w:color="auto"/>
              <w:left w:val="single" w:sz="4" w:space="0" w:color="auto"/>
              <w:bottom w:val="single" w:sz="4" w:space="0" w:color="auto"/>
              <w:right w:val="single" w:sz="4" w:space="0" w:color="auto"/>
            </w:tcBorders>
            <w:hideMark/>
          </w:tcPr>
          <w:p w14:paraId="0A88E0D6" w14:textId="77777777" w:rsidR="00A774F1" w:rsidRPr="00E45426" w:rsidRDefault="00A774F1" w:rsidP="004043C6">
            <w:pPr>
              <w:pStyle w:val="TAC"/>
              <w:rPr>
                <w:ins w:id="663" w:author="Niclas Weiler" w:date="2023-08-11T09:53:00Z"/>
              </w:rPr>
            </w:pPr>
            <w:ins w:id="664" w:author="Niclas Weiler" w:date="2023-08-11T09:53: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40261A81" w14:textId="77777777" w:rsidR="00A774F1" w:rsidRPr="00E45426" w:rsidRDefault="00A774F1" w:rsidP="004043C6">
            <w:pPr>
              <w:pStyle w:val="TAC"/>
              <w:rPr>
                <w:ins w:id="665" w:author="Niclas Weiler" w:date="2023-08-11T09:53:00Z"/>
              </w:rPr>
            </w:pPr>
            <w:ins w:id="666" w:author="Niclas Weiler" w:date="2023-08-11T09:53: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0D39983" w14:textId="77777777" w:rsidR="00A774F1" w:rsidRPr="00E45426" w:rsidRDefault="00A774F1" w:rsidP="004043C6">
            <w:pPr>
              <w:pStyle w:val="TAC"/>
              <w:rPr>
                <w:ins w:id="667" w:author="Niclas Weiler" w:date="2023-08-11T09:53:00Z"/>
              </w:rPr>
            </w:pPr>
            <w:ins w:id="668" w:author="Niclas Weiler" w:date="2023-08-11T09:53:00Z">
              <w:r>
                <w:rPr>
                  <w:bCs/>
                </w:rPr>
                <w:t>5</w:t>
              </w:r>
            </w:ins>
          </w:p>
        </w:tc>
      </w:tr>
      <w:tr w:rsidR="00A774F1" w:rsidRPr="00E45426" w14:paraId="44D78935" w14:textId="77777777" w:rsidTr="004043C6">
        <w:trPr>
          <w:ins w:id="669" w:author="Niclas Weiler" w:date="2023-08-11T09:53:00Z"/>
        </w:trPr>
        <w:tc>
          <w:tcPr>
            <w:tcW w:w="884" w:type="dxa"/>
            <w:tcBorders>
              <w:top w:val="nil"/>
              <w:left w:val="single" w:sz="4" w:space="0" w:color="auto"/>
              <w:bottom w:val="nil"/>
              <w:right w:val="single" w:sz="4" w:space="0" w:color="auto"/>
            </w:tcBorders>
          </w:tcPr>
          <w:p w14:paraId="5986E8B2" w14:textId="77777777" w:rsidR="00A774F1" w:rsidRPr="00E45426" w:rsidRDefault="00A774F1" w:rsidP="004043C6">
            <w:pPr>
              <w:pStyle w:val="TAC"/>
              <w:rPr>
                <w:ins w:id="670" w:author="Niclas Weiler" w:date="2023-08-11T09:53:00Z"/>
              </w:rPr>
            </w:pPr>
          </w:p>
        </w:tc>
        <w:tc>
          <w:tcPr>
            <w:tcW w:w="666" w:type="dxa"/>
            <w:tcBorders>
              <w:top w:val="nil"/>
              <w:left w:val="single" w:sz="4" w:space="0" w:color="auto"/>
              <w:bottom w:val="nil"/>
              <w:right w:val="single" w:sz="4" w:space="0" w:color="auto"/>
            </w:tcBorders>
          </w:tcPr>
          <w:p w14:paraId="2799EBA7" w14:textId="77777777" w:rsidR="00A774F1" w:rsidRPr="00E45426" w:rsidRDefault="00A774F1" w:rsidP="004043C6">
            <w:pPr>
              <w:pStyle w:val="TAC"/>
              <w:rPr>
                <w:ins w:id="671" w:author="Niclas Weiler" w:date="2023-08-11T09:53:00Z"/>
              </w:rPr>
            </w:pPr>
          </w:p>
        </w:tc>
        <w:tc>
          <w:tcPr>
            <w:tcW w:w="708" w:type="dxa"/>
            <w:tcBorders>
              <w:top w:val="nil"/>
              <w:left w:val="single" w:sz="4" w:space="0" w:color="auto"/>
              <w:bottom w:val="nil"/>
              <w:right w:val="single" w:sz="4" w:space="0" w:color="auto"/>
            </w:tcBorders>
          </w:tcPr>
          <w:p w14:paraId="56F22A3A" w14:textId="77777777" w:rsidR="00A774F1" w:rsidRPr="00E45426" w:rsidRDefault="00A774F1" w:rsidP="004043C6">
            <w:pPr>
              <w:pStyle w:val="TAC"/>
              <w:rPr>
                <w:ins w:id="672" w:author="Niclas Weiler" w:date="2023-08-11T09:53:00Z"/>
              </w:rPr>
            </w:pPr>
          </w:p>
        </w:tc>
        <w:tc>
          <w:tcPr>
            <w:tcW w:w="708" w:type="dxa"/>
            <w:tcBorders>
              <w:top w:val="nil"/>
              <w:left w:val="single" w:sz="4" w:space="0" w:color="auto"/>
              <w:bottom w:val="nil"/>
              <w:right w:val="single" w:sz="4" w:space="0" w:color="auto"/>
            </w:tcBorders>
          </w:tcPr>
          <w:p w14:paraId="234AD4A1" w14:textId="77777777" w:rsidR="00A774F1" w:rsidRPr="00E45426" w:rsidRDefault="00A774F1" w:rsidP="004043C6">
            <w:pPr>
              <w:pStyle w:val="TAC"/>
              <w:rPr>
                <w:ins w:id="673" w:author="Niclas Weiler" w:date="2023-08-11T09:53:00Z"/>
              </w:rPr>
            </w:pPr>
          </w:p>
        </w:tc>
        <w:tc>
          <w:tcPr>
            <w:tcW w:w="675" w:type="dxa"/>
            <w:tcBorders>
              <w:top w:val="nil"/>
              <w:left w:val="single" w:sz="4" w:space="0" w:color="auto"/>
              <w:bottom w:val="nil"/>
              <w:right w:val="single" w:sz="4" w:space="0" w:color="auto"/>
            </w:tcBorders>
          </w:tcPr>
          <w:p w14:paraId="08CBEB00" w14:textId="77777777" w:rsidR="00A774F1" w:rsidRPr="00E45426" w:rsidRDefault="00A774F1" w:rsidP="004043C6">
            <w:pPr>
              <w:pStyle w:val="TAC"/>
              <w:rPr>
                <w:ins w:id="674" w:author="Niclas Weiler" w:date="2023-08-11T09:53:00Z"/>
              </w:rPr>
            </w:pPr>
          </w:p>
        </w:tc>
        <w:tc>
          <w:tcPr>
            <w:tcW w:w="1168" w:type="dxa"/>
            <w:tcBorders>
              <w:top w:val="nil"/>
              <w:left w:val="single" w:sz="4" w:space="0" w:color="auto"/>
              <w:bottom w:val="nil"/>
              <w:right w:val="single" w:sz="4" w:space="0" w:color="auto"/>
            </w:tcBorders>
            <w:hideMark/>
          </w:tcPr>
          <w:p w14:paraId="12030F8F" w14:textId="77777777" w:rsidR="00A774F1" w:rsidRPr="00E45426" w:rsidRDefault="00A774F1" w:rsidP="004043C6">
            <w:pPr>
              <w:pStyle w:val="TAC"/>
              <w:rPr>
                <w:ins w:id="675" w:author="Niclas Weiler" w:date="2023-08-11T09:53:00Z"/>
              </w:rPr>
            </w:pPr>
            <w:ins w:id="676" w:author="Niclas Weiler" w:date="2023-08-11T09:53:00Z">
              <w:r>
                <w:t>&amp;</w:t>
              </w:r>
            </w:ins>
          </w:p>
        </w:tc>
        <w:tc>
          <w:tcPr>
            <w:tcW w:w="709" w:type="dxa"/>
            <w:tcBorders>
              <w:top w:val="single" w:sz="4" w:space="0" w:color="auto"/>
              <w:left w:val="single" w:sz="4" w:space="0" w:color="auto"/>
              <w:bottom w:val="single" w:sz="4" w:space="0" w:color="auto"/>
              <w:right w:val="single" w:sz="4" w:space="0" w:color="auto"/>
            </w:tcBorders>
            <w:hideMark/>
          </w:tcPr>
          <w:p w14:paraId="1A78890A" w14:textId="77777777" w:rsidR="00A774F1" w:rsidRPr="00E45426" w:rsidRDefault="00A774F1" w:rsidP="004043C6">
            <w:pPr>
              <w:pStyle w:val="TAC"/>
              <w:rPr>
                <w:ins w:id="677" w:author="Niclas Weiler" w:date="2023-08-11T09:53:00Z"/>
              </w:rPr>
            </w:pPr>
            <w:ins w:id="678" w:author="Niclas Weiler" w:date="2023-08-11T09:53: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D2DFEEE" w14:textId="77777777" w:rsidR="00A774F1" w:rsidRPr="00E45426" w:rsidRDefault="00A774F1" w:rsidP="004043C6">
            <w:pPr>
              <w:pStyle w:val="TAC"/>
              <w:rPr>
                <w:ins w:id="679" w:author="Niclas Weiler" w:date="2023-08-11T09:53:00Z"/>
              </w:rPr>
            </w:pPr>
            <w:ins w:id="680" w:author="Niclas Weiler" w:date="2023-08-11T09:53:00Z">
              <w:r>
                <w:t>25824.96</w:t>
              </w:r>
            </w:ins>
          </w:p>
        </w:tc>
        <w:tc>
          <w:tcPr>
            <w:tcW w:w="992" w:type="dxa"/>
            <w:tcBorders>
              <w:top w:val="single" w:sz="4" w:space="0" w:color="auto"/>
              <w:left w:val="single" w:sz="4" w:space="0" w:color="auto"/>
              <w:bottom w:val="single" w:sz="4" w:space="0" w:color="auto"/>
              <w:right w:val="single" w:sz="4" w:space="0" w:color="auto"/>
            </w:tcBorders>
            <w:hideMark/>
          </w:tcPr>
          <w:p w14:paraId="0899B014" w14:textId="77777777" w:rsidR="00A774F1" w:rsidRPr="00E629ED" w:rsidRDefault="00A774F1" w:rsidP="004043C6">
            <w:pPr>
              <w:pStyle w:val="TAC"/>
              <w:rPr>
                <w:ins w:id="681" w:author="Niclas Weiler" w:date="2023-08-11T09:53:00Z"/>
                <w:lang w:val="sv-SE"/>
              </w:rPr>
            </w:pPr>
            <w:ins w:id="682" w:author="Niclas Weiler" w:date="2023-08-11T09:53:00Z">
              <w:r>
                <w:rPr>
                  <w:lang w:val="sv-SE"/>
                </w:rPr>
                <w:t>2042915</w:t>
              </w:r>
            </w:ins>
          </w:p>
        </w:tc>
        <w:tc>
          <w:tcPr>
            <w:tcW w:w="992" w:type="dxa"/>
            <w:tcBorders>
              <w:top w:val="single" w:sz="4" w:space="0" w:color="auto"/>
              <w:left w:val="single" w:sz="4" w:space="0" w:color="auto"/>
              <w:bottom w:val="single" w:sz="4" w:space="0" w:color="auto"/>
              <w:right w:val="single" w:sz="4" w:space="0" w:color="auto"/>
            </w:tcBorders>
            <w:hideMark/>
          </w:tcPr>
          <w:p w14:paraId="0B04AAE9" w14:textId="77777777" w:rsidR="00A774F1" w:rsidRPr="00E45426" w:rsidRDefault="00A774F1" w:rsidP="004043C6">
            <w:pPr>
              <w:pStyle w:val="TAC"/>
              <w:rPr>
                <w:ins w:id="683" w:author="Niclas Weiler" w:date="2023-08-11T09:53:00Z"/>
              </w:rPr>
            </w:pPr>
            <w:ins w:id="684" w:author="Niclas Weiler" w:date="2023-08-11T09:53:00Z">
              <w:r>
                <w:t>25704</w:t>
              </w:r>
            </w:ins>
          </w:p>
        </w:tc>
        <w:tc>
          <w:tcPr>
            <w:tcW w:w="993" w:type="dxa"/>
            <w:tcBorders>
              <w:top w:val="single" w:sz="4" w:space="0" w:color="auto"/>
              <w:left w:val="single" w:sz="4" w:space="0" w:color="auto"/>
              <w:bottom w:val="single" w:sz="4" w:space="0" w:color="auto"/>
              <w:right w:val="single" w:sz="4" w:space="0" w:color="auto"/>
            </w:tcBorders>
            <w:hideMark/>
          </w:tcPr>
          <w:p w14:paraId="4D1D7699" w14:textId="77777777" w:rsidR="00A774F1" w:rsidRPr="00E45426" w:rsidRDefault="00A774F1" w:rsidP="004043C6">
            <w:pPr>
              <w:pStyle w:val="TAC"/>
              <w:rPr>
                <w:ins w:id="685" w:author="Niclas Weiler" w:date="2023-08-11T09:53:00Z"/>
              </w:rPr>
            </w:pPr>
            <w:ins w:id="686" w:author="Niclas Weiler" w:date="2023-08-11T09:53:00Z">
              <w:r>
                <w:t>2040899</w:t>
              </w:r>
            </w:ins>
          </w:p>
        </w:tc>
        <w:tc>
          <w:tcPr>
            <w:tcW w:w="690" w:type="dxa"/>
            <w:tcBorders>
              <w:top w:val="single" w:sz="4" w:space="0" w:color="auto"/>
              <w:left w:val="single" w:sz="4" w:space="0" w:color="auto"/>
              <w:bottom w:val="single" w:sz="4" w:space="0" w:color="auto"/>
              <w:right w:val="single" w:sz="4" w:space="0" w:color="auto"/>
            </w:tcBorders>
            <w:hideMark/>
          </w:tcPr>
          <w:p w14:paraId="7E5BB022" w14:textId="77777777" w:rsidR="00A774F1" w:rsidRPr="00E45426" w:rsidRDefault="00A774F1" w:rsidP="004043C6">
            <w:pPr>
              <w:pStyle w:val="TAC"/>
              <w:rPr>
                <w:ins w:id="687" w:author="Niclas Weiler" w:date="2023-08-11T09:53:00Z"/>
              </w:rPr>
            </w:pPr>
            <w:ins w:id="688" w:author="Niclas Weiler" w:date="2023-08-11T09:53:00Z">
              <w:r>
                <w:t>102</w:t>
              </w:r>
            </w:ins>
          </w:p>
        </w:tc>
        <w:tc>
          <w:tcPr>
            <w:tcW w:w="653" w:type="dxa"/>
            <w:gridSpan w:val="2"/>
            <w:tcBorders>
              <w:top w:val="nil"/>
              <w:left w:val="single" w:sz="4" w:space="0" w:color="auto"/>
              <w:bottom w:val="nil"/>
              <w:right w:val="single" w:sz="4" w:space="0" w:color="auto"/>
            </w:tcBorders>
          </w:tcPr>
          <w:p w14:paraId="1E80FF6A" w14:textId="77777777" w:rsidR="00A774F1" w:rsidRPr="00E45426" w:rsidRDefault="00A774F1" w:rsidP="004043C6">
            <w:pPr>
              <w:pStyle w:val="TAC"/>
              <w:rPr>
                <w:ins w:id="689"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55D3511C" w14:textId="77777777" w:rsidR="00A774F1" w:rsidRPr="00E45426" w:rsidRDefault="00A774F1" w:rsidP="004043C6">
            <w:pPr>
              <w:pStyle w:val="TAC"/>
              <w:rPr>
                <w:ins w:id="690" w:author="Niclas Weiler" w:date="2023-08-11T09:53:00Z"/>
              </w:rPr>
            </w:pPr>
            <w:ins w:id="691" w:author="Niclas Weiler" w:date="2023-08-11T09:53:00Z">
              <w:r>
                <w:t>22346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6DB8394" w14:textId="77777777" w:rsidR="00A774F1" w:rsidRPr="00655FE4" w:rsidRDefault="00A774F1" w:rsidP="004043C6">
            <w:pPr>
              <w:pStyle w:val="TAC"/>
              <w:rPr>
                <w:ins w:id="692" w:author="Niclas Weiler" w:date="2023-08-11T09:53:00Z"/>
                <w:lang w:val="sv-SE"/>
              </w:rPr>
            </w:pPr>
            <w:ins w:id="693" w:author="Niclas Weiler" w:date="2023-08-11T09:53:00Z">
              <w:r>
                <w:rPr>
                  <w:lang w:val="sv-SE"/>
                </w:rPr>
                <w:t>2042587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E538787" w14:textId="77777777" w:rsidR="00A774F1" w:rsidRPr="00E45426" w:rsidRDefault="00A774F1" w:rsidP="004043C6">
            <w:pPr>
              <w:pStyle w:val="TAC"/>
              <w:rPr>
                <w:ins w:id="694" w:author="Niclas Weiler" w:date="2023-08-11T09:53:00Z"/>
              </w:rPr>
            </w:pPr>
            <w:ins w:id="695" w:author="Niclas Weiler" w:date="2023-08-11T09:53:00Z">
              <w:r>
                <w:t>8</w:t>
              </w:r>
            </w:ins>
          </w:p>
        </w:tc>
        <w:tc>
          <w:tcPr>
            <w:tcW w:w="851" w:type="dxa"/>
            <w:tcBorders>
              <w:top w:val="single" w:sz="4" w:space="0" w:color="auto"/>
              <w:left w:val="single" w:sz="4" w:space="0" w:color="auto"/>
              <w:bottom w:val="single" w:sz="4" w:space="0" w:color="auto"/>
              <w:right w:val="single" w:sz="4" w:space="0" w:color="auto"/>
            </w:tcBorders>
            <w:hideMark/>
          </w:tcPr>
          <w:p w14:paraId="758319CF" w14:textId="77777777" w:rsidR="00A774F1" w:rsidRPr="00E45426" w:rsidRDefault="00A774F1" w:rsidP="004043C6">
            <w:pPr>
              <w:pStyle w:val="TAC"/>
              <w:rPr>
                <w:ins w:id="696" w:author="Niclas Weiler" w:date="2023-08-11T09:53:00Z"/>
              </w:rPr>
            </w:pPr>
            <w:ins w:id="697" w:author="Niclas Weiler" w:date="2023-08-11T09:53:00Z">
              <w:r>
                <w:rPr>
                  <w:bCs/>
                </w:rPr>
                <w:t>10</w:t>
              </w:r>
            </w:ins>
          </w:p>
        </w:tc>
        <w:tc>
          <w:tcPr>
            <w:tcW w:w="708" w:type="dxa"/>
            <w:tcBorders>
              <w:top w:val="single" w:sz="4" w:space="0" w:color="auto"/>
              <w:left w:val="single" w:sz="4" w:space="0" w:color="auto"/>
              <w:bottom w:val="single" w:sz="4" w:space="0" w:color="auto"/>
              <w:right w:val="single" w:sz="4" w:space="0" w:color="auto"/>
            </w:tcBorders>
            <w:hideMark/>
          </w:tcPr>
          <w:p w14:paraId="41821D40" w14:textId="77777777" w:rsidR="00A774F1" w:rsidRPr="00E45426" w:rsidRDefault="00A774F1" w:rsidP="004043C6">
            <w:pPr>
              <w:pStyle w:val="TAC"/>
              <w:rPr>
                <w:ins w:id="698" w:author="Niclas Weiler" w:date="2023-08-11T09:53:00Z"/>
              </w:rPr>
            </w:pPr>
            <w:ins w:id="699"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7A8EE40" w14:textId="77777777" w:rsidR="00A774F1" w:rsidRPr="00D7785B" w:rsidRDefault="00A774F1" w:rsidP="004043C6">
            <w:pPr>
              <w:pStyle w:val="TAH"/>
              <w:rPr>
                <w:ins w:id="700" w:author="Niclas Weiler" w:date="2023-08-11T09:53:00Z"/>
                <w:b w:val="0"/>
                <w:bCs/>
              </w:rPr>
            </w:pPr>
            <w:ins w:id="701" w:author="Niclas Weiler" w:date="2023-08-11T09:53:00Z">
              <w:r>
                <w:rPr>
                  <w:b w:val="0"/>
                  <w:bCs/>
                </w:rPr>
                <w:t>120</w:t>
              </w:r>
            </w:ins>
          </w:p>
          <w:p w14:paraId="66C8EA75" w14:textId="77777777" w:rsidR="00A774F1" w:rsidRPr="00E45426" w:rsidRDefault="00A774F1" w:rsidP="004043C6">
            <w:pPr>
              <w:pStyle w:val="TAC"/>
              <w:rPr>
                <w:ins w:id="702" w:author="Niclas Weiler" w:date="2023-08-11T09:53:00Z"/>
              </w:rPr>
            </w:pPr>
          </w:p>
        </w:tc>
      </w:tr>
      <w:tr w:rsidR="00A774F1" w:rsidRPr="00E45426" w14:paraId="419D4188" w14:textId="77777777" w:rsidTr="004043C6">
        <w:trPr>
          <w:ins w:id="703" w:author="Niclas Weiler" w:date="2023-08-11T09:53:00Z"/>
        </w:trPr>
        <w:tc>
          <w:tcPr>
            <w:tcW w:w="884" w:type="dxa"/>
            <w:tcBorders>
              <w:top w:val="nil"/>
              <w:left w:val="single" w:sz="4" w:space="0" w:color="auto"/>
              <w:bottom w:val="nil"/>
              <w:right w:val="single" w:sz="4" w:space="0" w:color="auto"/>
            </w:tcBorders>
          </w:tcPr>
          <w:p w14:paraId="1BB79604" w14:textId="77777777" w:rsidR="00A774F1" w:rsidRPr="00E45426" w:rsidRDefault="00A774F1" w:rsidP="004043C6">
            <w:pPr>
              <w:pStyle w:val="TAC"/>
              <w:rPr>
                <w:ins w:id="704" w:author="Niclas Weiler" w:date="2023-08-11T09:53:00Z"/>
              </w:rPr>
            </w:pPr>
          </w:p>
        </w:tc>
        <w:tc>
          <w:tcPr>
            <w:tcW w:w="666" w:type="dxa"/>
            <w:tcBorders>
              <w:top w:val="nil"/>
              <w:left w:val="single" w:sz="4" w:space="0" w:color="auto"/>
              <w:bottom w:val="single" w:sz="4" w:space="0" w:color="auto"/>
              <w:right w:val="single" w:sz="4" w:space="0" w:color="auto"/>
            </w:tcBorders>
          </w:tcPr>
          <w:p w14:paraId="6D02D02C" w14:textId="77777777" w:rsidR="00A774F1" w:rsidRPr="00E45426" w:rsidRDefault="00A774F1" w:rsidP="004043C6">
            <w:pPr>
              <w:pStyle w:val="TAC"/>
              <w:rPr>
                <w:ins w:id="705" w:author="Niclas Weiler" w:date="2023-08-11T09:53:00Z"/>
              </w:rPr>
            </w:pPr>
          </w:p>
        </w:tc>
        <w:tc>
          <w:tcPr>
            <w:tcW w:w="708" w:type="dxa"/>
            <w:tcBorders>
              <w:top w:val="nil"/>
              <w:left w:val="single" w:sz="4" w:space="0" w:color="auto"/>
              <w:bottom w:val="single" w:sz="4" w:space="0" w:color="auto"/>
              <w:right w:val="single" w:sz="4" w:space="0" w:color="auto"/>
            </w:tcBorders>
          </w:tcPr>
          <w:p w14:paraId="1FF91515" w14:textId="77777777" w:rsidR="00A774F1" w:rsidRPr="00E45426" w:rsidRDefault="00A774F1" w:rsidP="004043C6">
            <w:pPr>
              <w:pStyle w:val="TAC"/>
              <w:rPr>
                <w:ins w:id="706" w:author="Niclas Weiler" w:date="2023-08-11T09:53:00Z"/>
              </w:rPr>
            </w:pPr>
          </w:p>
        </w:tc>
        <w:tc>
          <w:tcPr>
            <w:tcW w:w="708" w:type="dxa"/>
            <w:tcBorders>
              <w:top w:val="nil"/>
              <w:left w:val="single" w:sz="4" w:space="0" w:color="auto"/>
              <w:bottom w:val="single" w:sz="4" w:space="0" w:color="auto"/>
              <w:right w:val="single" w:sz="4" w:space="0" w:color="auto"/>
            </w:tcBorders>
          </w:tcPr>
          <w:p w14:paraId="31AA8C17" w14:textId="77777777" w:rsidR="00A774F1" w:rsidRPr="00E45426" w:rsidRDefault="00A774F1" w:rsidP="004043C6">
            <w:pPr>
              <w:pStyle w:val="TAC"/>
              <w:rPr>
                <w:ins w:id="707" w:author="Niclas Weiler" w:date="2023-08-11T09:53:00Z"/>
              </w:rPr>
            </w:pPr>
          </w:p>
        </w:tc>
        <w:tc>
          <w:tcPr>
            <w:tcW w:w="675" w:type="dxa"/>
            <w:tcBorders>
              <w:top w:val="nil"/>
              <w:left w:val="single" w:sz="4" w:space="0" w:color="auto"/>
              <w:bottom w:val="single" w:sz="4" w:space="0" w:color="auto"/>
              <w:right w:val="single" w:sz="4" w:space="0" w:color="auto"/>
            </w:tcBorders>
          </w:tcPr>
          <w:p w14:paraId="76CD1070" w14:textId="77777777" w:rsidR="00A774F1" w:rsidRPr="00E45426" w:rsidRDefault="00A774F1" w:rsidP="004043C6">
            <w:pPr>
              <w:pStyle w:val="TAC"/>
              <w:rPr>
                <w:ins w:id="708" w:author="Niclas Weiler" w:date="2023-08-11T09:53:00Z"/>
              </w:rPr>
            </w:pPr>
          </w:p>
        </w:tc>
        <w:tc>
          <w:tcPr>
            <w:tcW w:w="1168" w:type="dxa"/>
            <w:tcBorders>
              <w:top w:val="nil"/>
              <w:left w:val="single" w:sz="4" w:space="0" w:color="auto"/>
              <w:bottom w:val="single" w:sz="4" w:space="0" w:color="auto"/>
              <w:right w:val="single" w:sz="4" w:space="0" w:color="auto"/>
            </w:tcBorders>
            <w:hideMark/>
          </w:tcPr>
          <w:p w14:paraId="33FCA0D5" w14:textId="77777777" w:rsidR="00A774F1" w:rsidRPr="00E45426" w:rsidRDefault="00A774F1" w:rsidP="004043C6">
            <w:pPr>
              <w:pStyle w:val="TAC"/>
              <w:rPr>
                <w:ins w:id="709" w:author="Niclas Weiler" w:date="2023-08-11T09:53:00Z"/>
              </w:rPr>
            </w:pPr>
            <w:ins w:id="710" w:author="Niclas Weiler" w:date="2023-08-11T09:53: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DB2E6DD" w14:textId="77777777" w:rsidR="00A774F1" w:rsidRPr="00E45426" w:rsidRDefault="00A774F1" w:rsidP="004043C6">
            <w:pPr>
              <w:pStyle w:val="TAC"/>
              <w:rPr>
                <w:ins w:id="711" w:author="Niclas Weiler" w:date="2023-08-11T09:53:00Z"/>
              </w:rPr>
            </w:pPr>
            <w:ins w:id="712" w:author="Niclas Weiler" w:date="2023-08-11T09:53: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34FA42B" w14:textId="77777777" w:rsidR="00A774F1" w:rsidRPr="00E45426" w:rsidRDefault="00A774F1" w:rsidP="004043C6">
            <w:pPr>
              <w:pStyle w:val="TAC"/>
              <w:rPr>
                <w:ins w:id="713" w:author="Niclas Weiler" w:date="2023-08-11T09:53:00Z"/>
              </w:rPr>
            </w:pPr>
            <w:ins w:id="714" w:author="Niclas Weiler" w:date="2023-08-11T09:53: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3159F770" w14:textId="77777777" w:rsidR="00A774F1" w:rsidRPr="00E45426" w:rsidRDefault="00A774F1" w:rsidP="004043C6">
            <w:pPr>
              <w:pStyle w:val="TAC"/>
              <w:rPr>
                <w:ins w:id="715" w:author="Niclas Weiler" w:date="2023-08-11T09:53:00Z"/>
              </w:rPr>
            </w:pPr>
            <w:ins w:id="716" w:author="Niclas Weiler" w:date="2023-08-11T09:53: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63765A27" w14:textId="77777777" w:rsidR="00A774F1" w:rsidRPr="00E45426" w:rsidRDefault="00A774F1" w:rsidP="004043C6">
            <w:pPr>
              <w:pStyle w:val="TAC"/>
              <w:rPr>
                <w:ins w:id="717" w:author="Niclas Weiler" w:date="2023-08-11T09:53:00Z"/>
              </w:rPr>
            </w:pPr>
            <w:ins w:id="718" w:author="Niclas Weiler" w:date="2023-08-11T09:53:00Z">
              <w:r>
                <w:t>26839.68</w:t>
              </w:r>
            </w:ins>
          </w:p>
        </w:tc>
        <w:tc>
          <w:tcPr>
            <w:tcW w:w="993" w:type="dxa"/>
            <w:tcBorders>
              <w:top w:val="single" w:sz="4" w:space="0" w:color="auto"/>
              <w:left w:val="single" w:sz="4" w:space="0" w:color="auto"/>
              <w:bottom w:val="single" w:sz="4" w:space="0" w:color="auto"/>
              <w:right w:val="single" w:sz="4" w:space="0" w:color="auto"/>
            </w:tcBorders>
            <w:hideMark/>
          </w:tcPr>
          <w:p w14:paraId="4E6D7B89" w14:textId="77777777" w:rsidR="00A774F1" w:rsidRPr="00E45426" w:rsidRDefault="00A774F1" w:rsidP="004043C6">
            <w:pPr>
              <w:pStyle w:val="TAC"/>
              <w:rPr>
                <w:ins w:id="719" w:author="Niclas Weiler" w:date="2023-08-11T09:53:00Z"/>
              </w:rPr>
            </w:pPr>
            <w:ins w:id="720" w:author="Niclas Weiler" w:date="2023-08-11T09:53:00Z">
              <w:r>
                <w:t>2059827</w:t>
              </w:r>
            </w:ins>
          </w:p>
        </w:tc>
        <w:tc>
          <w:tcPr>
            <w:tcW w:w="690" w:type="dxa"/>
            <w:tcBorders>
              <w:top w:val="single" w:sz="4" w:space="0" w:color="auto"/>
              <w:left w:val="single" w:sz="4" w:space="0" w:color="auto"/>
              <w:bottom w:val="single" w:sz="4" w:space="0" w:color="auto"/>
              <w:right w:val="single" w:sz="4" w:space="0" w:color="auto"/>
            </w:tcBorders>
            <w:hideMark/>
          </w:tcPr>
          <w:p w14:paraId="592909CA" w14:textId="77777777" w:rsidR="00A774F1" w:rsidRPr="00E45426" w:rsidRDefault="00A774F1" w:rsidP="004043C6">
            <w:pPr>
              <w:pStyle w:val="TAC"/>
              <w:rPr>
                <w:ins w:id="721" w:author="Niclas Weiler" w:date="2023-08-11T09:53:00Z"/>
              </w:rPr>
            </w:pPr>
            <w:ins w:id="722" w:author="Niclas Weiler" w:date="2023-08-11T09:53:00Z">
              <w:r>
                <w:t>504</w:t>
              </w:r>
            </w:ins>
          </w:p>
        </w:tc>
        <w:tc>
          <w:tcPr>
            <w:tcW w:w="653" w:type="dxa"/>
            <w:gridSpan w:val="2"/>
            <w:tcBorders>
              <w:top w:val="nil"/>
              <w:left w:val="single" w:sz="4" w:space="0" w:color="auto"/>
              <w:bottom w:val="single" w:sz="4" w:space="0" w:color="auto"/>
              <w:right w:val="single" w:sz="4" w:space="0" w:color="auto"/>
            </w:tcBorders>
          </w:tcPr>
          <w:p w14:paraId="16696E1D" w14:textId="77777777" w:rsidR="00A774F1" w:rsidRPr="00E45426" w:rsidRDefault="00A774F1" w:rsidP="004043C6">
            <w:pPr>
              <w:pStyle w:val="TAC"/>
              <w:rPr>
                <w:ins w:id="723"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65B21F4E" w14:textId="77777777" w:rsidR="00A774F1" w:rsidRPr="00E45426" w:rsidRDefault="00A774F1" w:rsidP="004043C6">
            <w:pPr>
              <w:pStyle w:val="TAC"/>
              <w:rPr>
                <w:ins w:id="724" w:author="Niclas Weiler" w:date="2023-08-11T09:53:00Z"/>
              </w:rPr>
            </w:pPr>
            <w:ins w:id="725" w:author="Niclas Weiler" w:date="2023-08-11T09:53: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D67EC31" w14:textId="77777777" w:rsidR="00A774F1" w:rsidRPr="00E45426" w:rsidRDefault="00A774F1" w:rsidP="004043C6">
            <w:pPr>
              <w:pStyle w:val="TAC"/>
              <w:rPr>
                <w:ins w:id="726" w:author="Niclas Weiler" w:date="2023-08-11T09:53:00Z"/>
              </w:rPr>
            </w:pPr>
            <w:ins w:id="727" w:author="Niclas Weiler" w:date="2023-08-11T09:53: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6DD137B" w14:textId="77777777" w:rsidR="00A774F1" w:rsidRPr="00E45426" w:rsidRDefault="00A774F1" w:rsidP="004043C6">
            <w:pPr>
              <w:pStyle w:val="TAC"/>
              <w:rPr>
                <w:ins w:id="728" w:author="Niclas Weiler" w:date="2023-08-11T09:53:00Z"/>
              </w:rPr>
            </w:pPr>
            <w:ins w:id="729" w:author="Niclas Weiler" w:date="2023-08-11T09:53:00Z">
              <w:r>
                <w:t>4</w:t>
              </w:r>
            </w:ins>
          </w:p>
        </w:tc>
        <w:tc>
          <w:tcPr>
            <w:tcW w:w="851" w:type="dxa"/>
            <w:tcBorders>
              <w:top w:val="single" w:sz="4" w:space="0" w:color="auto"/>
              <w:left w:val="single" w:sz="4" w:space="0" w:color="auto"/>
              <w:bottom w:val="single" w:sz="4" w:space="0" w:color="auto"/>
              <w:right w:val="single" w:sz="4" w:space="0" w:color="auto"/>
            </w:tcBorders>
            <w:hideMark/>
          </w:tcPr>
          <w:p w14:paraId="3A411CF1" w14:textId="77777777" w:rsidR="00A774F1" w:rsidRPr="00E45426" w:rsidRDefault="00A774F1" w:rsidP="004043C6">
            <w:pPr>
              <w:pStyle w:val="TAC"/>
              <w:rPr>
                <w:ins w:id="730" w:author="Niclas Weiler" w:date="2023-08-11T09:53:00Z"/>
              </w:rPr>
            </w:pPr>
            <w:ins w:id="731" w:author="Niclas Weiler" w:date="2023-08-11T09:53: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6F00196C" w14:textId="77777777" w:rsidR="00A774F1" w:rsidRPr="00E45426" w:rsidRDefault="00A774F1" w:rsidP="004043C6">
            <w:pPr>
              <w:pStyle w:val="TAC"/>
              <w:rPr>
                <w:ins w:id="732" w:author="Niclas Weiler" w:date="2023-08-11T09:53:00Z"/>
              </w:rPr>
            </w:pPr>
            <w:ins w:id="733" w:author="Niclas Weiler" w:date="2023-08-11T09:53: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1DC3633" w14:textId="77777777" w:rsidR="00A774F1" w:rsidRPr="00D7785B" w:rsidRDefault="00A774F1" w:rsidP="004043C6">
            <w:pPr>
              <w:pStyle w:val="TAH"/>
              <w:rPr>
                <w:ins w:id="734" w:author="Niclas Weiler" w:date="2023-08-11T09:53:00Z"/>
                <w:b w:val="0"/>
                <w:bCs/>
              </w:rPr>
            </w:pPr>
            <w:ins w:id="735" w:author="Niclas Weiler" w:date="2023-08-11T09:53:00Z">
              <w:r>
                <w:rPr>
                  <w:b w:val="0"/>
                  <w:bCs/>
                </w:rPr>
                <w:t>511</w:t>
              </w:r>
            </w:ins>
          </w:p>
          <w:p w14:paraId="28182702" w14:textId="77777777" w:rsidR="00A774F1" w:rsidRPr="00E45426" w:rsidRDefault="00A774F1" w:rsidP="004043C6">
            <w:pPr>
              <w:pStyle w:val="TAC"/>
              <w:rPr>
                <w:ins w:id="736" w:author="Niclas Weiler" w:date="2023-08-11T09:53:00Z"/>
              </w:rPr>
            </w:pPr>
          </w:p>
        </w:tc>
      </w:tr>
      <w:tr w:rsidR="00A774F1" w:rsidRPr="00E629ED" w14:paraId="4AB1100A" w14:textId="77777777" w:rsidTr="004043C6">
        <w:trPr>
          <w:ins w:id="737" w:author="Niclas Weiler" w:date="2023-08-11T09:53:00Z"/>
        </w:trPr>
        <w:tc>
          <w:tcPr>
            <w:tcW w:w="884" w:type="dxa"/>
            <w:tcBorders>
              <w:top w:val="nil"/>
              <w:left w:val="single" w:sz="4" w:space="0" w:color="auto"/>
              <w:bottom w:val="nil"/>
              <w:right w:val="single" w:sz="4" w:space="0" w:color="auto"/>
            </w:tcBorders>
          </w:tcPr>
          <w:p w14:paraId="48E7D506" w14:textId="77777777" w:rsidR="00A774F1" w:rsidRPr="00E45426" w:rsidRDefault="00A774F1" w:rsidP="004043C6">
            <w:pPr>
              <w:pStyle w:val="TAC"/>
              <w:rPr>
                <w:ins w:id="738" w:author="Niclas Weiler" w:date="2023-08-11T09:53:00Z"/>
              </w:rPr>
            </w:pPr>
          </w:p>
        </w:tc>
        <w:tc>
          <w:tcPr>
            <w:tcW w:w="14806" w:type="dxa"/>
            <w:gridSpan w:val="21"/>
            <w:tcBorders>
              <w:top w:val="single" w:sz="4" w:space="0" w:color="auto"/>
              <w:left w:val="single" w:sz="4" w:space="0" w:color="auto"/>
              <w:bottom w:val="nil"/>
              <w:right w:val="single" w:sz="4" w:space="0" w:color="auto"/>
            </w:tcBorders>
            <w:hideMark/>
          </w:tcPr>
          <w:p w14:paraId="00E42020" w14:textId="77777777" w:rsidR="00A774F1" w:rsidRPr="00E629ED" w:rsidRDefault="00A774F1" w:rsidP="004043C6">
            <w:pPr>
              <w:pStyle w:val="TAC"/>
              <w:rPr>
                <w:ins w:id="739" w:author="Niclas Weiler" w:date="2023-08-11T09:53:00Z"/>
              </w:rPr>
            </w:pPr>
            <w:ins w:id="740" w:author="Niclas Weiler" w:date="2023-08-11T09:53:00Z">
              <w:r w:rsidRPr="00E629ED">
                <w:t xml:space="preserve">Channel spacing </w:t>
              </w:r>
              <w:r>
                <w:t>CC2-CC3=99,96 MHz</w:t>
              </w:r>
              <w:r w:rsidRPr="00E629ED">
                <w:t xml:space="preserve"> (Note 1)</w:t>
              </w:r>
            </w:ins>
          </w:p>
        </w:tc>
      </w:tr>
      <w:tr w:rsidR="00A774F1" w:rsidRPr="00E45426" w14:paraId="5A767FE5" w14:textId="77777777" w:rsidTr="004043C6">
        <w:trPr>
          <w:ins w:id="741" w:author="Niclas Weiler" w:date="2023-08-11T09:53:00Z"/>
        </w:trPr>
        <w:tc>
          <w:tcPr>
            <w:tcW w:w="884" w:type="dxa"/>
            <w:tcBorders>
              <w:top w:val="nil"/>
              <w:left w:val="single" w:sz="4" w:space="0" w:color="auto"/>
              <w:bottom w:val="nil"/>
              <w:right w:val="single" w:sz="4" w:space="0" w:color="auto"/>
            </w:tcBorders>
          </w:tcPr>
          <w:p w14:paraId="05C1341E" w14:textId="77777777" w:rsidR="00A774F1" w:rsidRPr="00E45426" w:rsidRDefault="00A774F1" w:rsidP="004043C6">
            <w:pPr>
              <w:pStyle w:val="TAC"/>
              <w:rPr>
                <w:ins w:id="742" w:author="Niclas Weiler" w:date="2023-08-11T09:53:00Z"/>
              </w:rPr>
            </w:pPr>
          </w:p>
        </w:tc>
        <w:tc>
          <w:tcPr>
            <w:tcW w:w="666" w:type="dxa"/>
            <w:tcBorders>
              <w:top w:val="single" w:sz="4" w:space="0" w:color="auto"/>
              <w:left w:val="single" w:sz="4" w:space="0" w:color="auto"/>
              <w:bottom w:val="nil"/>
              <w:right w:val="single" w:sz="4" w:space="0" w:color="auto"/>
            </w:tcBorders>
            <w:hideMark/>
          </w:tcPr>
          <w:p w14:paraId="5FF911BA" w14:textId="77777777" w:rsidR="00A774F1" w:rsidRPr="00E45426" w:rsidRDefault="00A774F1" w:rsidP="004043C6">
            <w:pPr>
              <w:pStyle w:val="TAC"/>
              <w:rPr>
                <w:ins w:id="743" w:author="Niclas Weiler" w:date="2023-08-11T09:53:00Z"/>
              </w:rPr>
            </w:pPr>
            <w:ins w:id="744" w:author="Niclas Weiler" w:date="2023-08-11T09:53:00Z">
              <w:r>
                <w:t>CC3</w:t>
              </w:r>
            </w:ins>
          </w:p>
        </w:tc>
        <w:tc>
          <w:tcPr>
            <w:tcW w:w="708" w:type="dxa"/>
            <w:tcBorders>
              <w:top w:val="single" w:sz="4" w:space="0" w:color="auto"/>
              <w:left w:val="single" w:sz="4" w:space="0" w:color="auto"/>
              <w:bottom w:val="nil"/>
              <w:right w:val="single" w:sz="4" w:space="0" w:color="auto"/>
            </w:tcBorders>
            <w:hideMark/>
          </w:tcPr>
          <w:p w14:paraId="7129FA90" w14:textId="77777777" w:rsidR="00A774F1" w:rsidRPr="00E45426" w:rsidRDefault="00A774F1" w:rsidP="004043C6">
            <w:pPr>
              <w:pStyle w:val="TAC"/>
              <w:rPr>
                <w:ins w:id="745" w:author="Niclas Weiler" w:date="2023-08-11T09:53:00Z"/>
              </w:rPr>
            </w:pPr>
            <w:ins w:id="746" w:author="Niclas Weiler" w:date="2023-08-11T09:53:00Z">
              <w:r>
                <w:t>100</w:t>
              </w:r>
            </w:ins>
          </w:p>
        </w:tc>
        <w:tc>
          <w:tcPr>
            <w:tcW w:w="708" w:type="dxa"/>
            <w:tcBorders>
              <w:top w:val="single" w:sz="4" w:space="0" w:color="auto"/>
              <w:left w:val="single" w:sz="4" w:space="0" w:color="auto"/>
              <w:bottom w:val="nil"/>
              <w:right w:val="single" w:sz="4" w:space="0" w:color="auto"/>
            </w:tcBorders>
            <w:hideMark/>
          </w:tcPr>
          <w:p w14:paraId="727E5906" w14:textId="77777777" w:rsidR="00A774F1" w:rsidRPr="00E45426" w:rsidRDefault="00A774F1" w:rsidP="004043C6">
            <w:pPr>
              <w:pStyle w:val="TAC"/>
              <w:rPr>
                <w:ins w:id="747" w:author="Niclas Weiler" w:date="2023-08-11T09:53:00Z"/>
              </w:rPr>
            </w:pPr>
            <w:ins w:id="748" w:author="Niclas Weiler" w:date="2023-08-11T09:53:00Z">
              <w:r>
                <w:t>60</w:t>
              </w:r>
            </w:ins>
          </w:p>
        </w:tc>
        <w:tc>
          <w:tcPr>
            <w:tcW w:w="675" w:type="dxa"/>
            <w:tcBorders>
              <w:top w:val="single" w:sz="4" w:space="0" w:color="auto"/>
              <w:left w:val="single" w:sz="4" w:space="0" w:color="auto"/>
              <w:bottom w:val="nil"/>
              <w:right w:val="single" w:sz="4" w:space="0" w:color="auto"/>
            </w:tcBorders>
            <w:hideMark/>
          </w:tcPr>
          <w:p w14:paraId="742A3EFA" w14:textId="77777777" w:rsidR="00A774F1" w:rsidRPr="00E45426" w:rsidRDefault="00A774F1" w:rsidP="004043C6">
            <w:pPr>
              <w:pStyle w:val="TAC"/>
              <w:rPr>
                <w:ins w:id="749" w:author="Niclas Weiler" w:date="2023-08-11T09:53:00Z"/>
              </w:rPr>
            </w:pPr>
            <w:ins w:id="750" w:author="Niclas Weiler" w:date="2023-08-11T09:53:00Z">
              <w:r>
                <w:t>132</w:t>
              </w:r>
            </w:ins>
          </w:p>
        </w:tc>
        <w:tc>
          <w:tcPr>
            <w:tcW w:w="1168" w:type="dxa"/>
            <w:tcBorders>
              <w:top w:val="single" w:sz="4" w:space="0" w:color="auto"/>
              <w:left w:val="single" w:sz="4" w:space="0" w:color="auto"/>
              <w:bottom w:val="nil"/>
              <w:right w:val="single" w:sz="4" w:space="0" w:color="auto"/>
            </w:tcBorders>
            <w:hideMark/>
          </w:tcPr>
          <w:p w14:paraId="13BEEA25" w14:textId="77777777" w:rsidR="00A774F1" w:rsidRPr="00E45426" w:rsidRDefault="00A774F1" w:rsidP="004043C6">
            <w:pPr>
              <w:pStyle w:val="TAC"/>
              <w:rPr>
                <w:ins w:id="751" w:author="Niclas Weiler" w:date="2023-08-11T09:53:00Z"/>
              </w:rPr>
            </w:pPr>
            <w:ins w:id="752" w:author="Niclas Weiler" w:date="2023-08-11T09:53: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E294185" w14:textId="77777777" w:rsidR="00A774F1" w:rsidRPr="00E45426" w:rsidRDefault="00A774F1" w:rsidP="004043C6">
            <w:pPr>
              <w:pStyle w:val="TAC"/>
              <w:rPr>
                <w:ins w:id="753" w:author="Niclas Weiler" w:date="2023-08-11T09:53:00Z"/>
              </w:rPr>
            </w:pPr>
            <w:ins w:id="754" w:author="Niclas Weiler" w:date="2023-08-11T09:53: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FC34802" w14:textId="77777777" w:rsidR="00A774F1" w:rsidRPr="00E45426" w:rsidRDefault="00A774F1" w:rsidP="004043C6">
            <w:pPr>
              <w:pStyle w:val="TAC"/>
              <w:rPr>
                <w:ins w:id="755" w:author="Niclas Weiler" w:date="2023-08-11T09:53:00Z"/>
              </w:rPr>
            </w:pPr>
            <w:ins w:id="756" w:author="Niclas Weiler" w:date="2023-08-11T09:53:00Z">
              <w:r>
                <w:t>24499.92</w:t>
              </w:r>
            </w:ins>
          </w:p>
        </w:tc>
        <w:tc>
          <w:tcPr>
            <w:tcW w:w="992" w:type="dxa"/>
            <w:tcBorders>
              <w:top w:val="single" w:sz="4" w:space="0" w:color="auto"/>
              <w:left w:val="single" w:sz="4" w:space="0" w:color="auto"/>
              <w:bottom w:val="single" w:sz="4" w:space="0" w:color="auto"/>
              <w:right w:val="single" w:sz="4" w:space="0" w:color="auto"/>
            </w:tcBorders>
            <w:hideMark/>
          </w:tcPr>
          <w:p w14:paraId="71AE5382" w14:textId="77777777" w:rsidR="00A774F1" w:rsidRPr="00E45426" w:rsidRDefault="00A774F1" w:rsidP="004043C6">
            <w:pPr>
              <w:pStyle w:val="TAC"/>
              <w:rPr>
                <w:ins w:id="757" w:author="Niclas Weiler" w:date="2023-08-11T09:53:00Z"/>
              </w:rPr>
            </w:pPr>
            <w:ins w:id="758" w:author="Niclas Weiler" w:date="2023-08-11T09:53:00Z">
              <w:r>
                <w:t>2020831</w:t>
              </w:r>
            </w:ins>
          </w:p>
        </w:tc>
        <w:tc>
          <w:tcPr>
            <w:tcW w:w="992" w:type="dxa"/>
            <w:tcBorders>
              <w:top w:val="single" w:sz="4" w:space="0" w:color="auto"/>
              <w:left w:val="single" w:sz="4" w:space="0" w:color="auto"/>
              <w:bottom w:val="single" w:sz="4" w:space="0" w:color="auto"/>
              <w:right w:val="single" w:sz="4" w:space="0" w:color="auto"/>
            </w:tcBorders>
            <w:hideMark/>
          </w:tcPr>
          <w:p w14:paraId="47C699D0" w14:textId="77777777" w:rsidR="00A774F1" w:rsidRPr="00E45426" w:rsidRDefault="00A774F1" w:rsidP="004043C6">
            <w:pPr>
              <w:pStyle w:val="TAC"/>
              <w:rPr>
                <w:ins w:id="759" w:author="Niclas Weiler" w:date="2023-08-11T09:53:00Z"/>
              </w:rPr>
            </w:pPr>
            <w:ins w:id="760" w:author="Niclas Weiler" w:date="2023-08-11T09:53:00Z">
              <w:r>
                <w:t>24452.4</w:t>
              </w:r>
            </w:ins>
          </w:p>
        </w:tc>
        <w:tc>
          <w:tcPr>
            <w:tcW w:w="993" w:type="dxa"/>
            <w:tcBorders>
              <w:top w:val="single" w:sz="4" w:space="0" w:color="auto"/>
              <w:left w:val="single" w:sz="4" w:space="0" w:color="auto"/>
              <w:bottom w:val="single" w:sz="4" w:space="0" w:color="auto"/>
              <w:right w:val="single" w:sz="4" w:space="0" w:color="auto"/>
            </w:tcBorders>
            <w:hideMark/>
          </w:tcPr>
          <w:p w14:paraId="29079682" w14:textId="77777777" w:rsidR="00A774F1" w:rsidRPr="00E45426" w:rsidRDefault="00A774F1" w:rsidP="004043C6">
            <w:pPr>
              <w:pStyle w:val="TAC"/>
              <w:rPr>
                <w:ins w:id="761" w:author="Niclas Weiler" w:date="2023-08-11T09:53:00Z"/>
              </w:rPr>
            </w:pPr>
            <w:ins w:id="762" w:author="Niclas Weiler" w:date="2023-08-11T09:53:00Z">
              <w:r>
                <w:t>2020039</w:t>
              </w:r>
            </w:ins>
          </w:p>
        </w:tc>
        <w:tc>
          <w:tcPr>
            <w:tcW w:w="690" w:type="dxa"/>
            <w:tcBorders>
              <w:top w:val="single" w:sz="4" w:space="0" w:color="auto"/>
              <w:left w:val="single" w:sz="4" w:space="0" w:color="auto"/>
              <w:bottom w:val="single" w:sz="4" w:space="0" w:color="auto"/>
              <w:right w:val="single" w:sz="4" w:space="0" w:color="auto"/>
            </w:tcBorders>
            <w:hideMark/>
          </w:tcPr>
          <w:p w14:paraId="2325B9D1" w14:textId="77777777" w:rsidR="00A774F1" w:rsidRPr="00E45426" w:rsidRDefault="00A774F1" w:rsidP="004043C6">
            <w:pPr>
              <w:pStyle w:val="TAC"/>
              <w:rPr>
                <w:ins w:id="763" w:author="Niclas Weiler" w:date="2023-08-11T09:53:00Z"/>
              </w:rPr>
            </w:pPr>
            <w:ins w:id="764" w:author="Niclas Weiler" w:date="2023-08-11T09:53:00Z">
              <w:r>
                <w:t>0</w:t>
              </w:r>
            </w:ins>
          </w:p>
        </w:tc>
        <w:tc>
          <w:tcPr>
            <w:tcW w:w="653" w:type="dxa"/>
            <w:gridSpan w:val="2"/>
            <w:tcBorders>
              <w:top w:val="single" w:sz="4" w:space="0" w:color="auto"/>
              <w:left w:val="single" w:sz="4" w:space="0" w:color="auto"/>
              <w:bottom w:val="nil"/>
              <w:right w:val="single" w:sz="4" w:space="0" w:color="auto"/>
            </w:tcBorders>
            <w:hideMark/>
          </w:tcPr>
          <w:p w14:paraId="7956506D" w14:textId="77777777" w:rsidR="00A774F1" w:rsidRPr="00E45426" w:rsidRDefault="00A774F1" w:rsidP="004043C6">
            <w:pPr>
              <w:pStyle w:val="TAC"/>
              <w:rPr>
                <w:ins w:id="765" w:author="Niclas Weiler" w:date="2023-08-11T09:53:00Z"/>
              </w:rPr>
            </w:pPr>
            <w:ins w:id="766" w:author="Niclas Weiler" w:date="2023-08-11T09:53:00Z">
              <w:r>
                <w:t>120</w:t>
              </w:r>
            </w:ins>
          </w:p>
        </w:tc>
        <w:tc>
          <w:tcPr>
            <w:tcW w:w="765" w:type="dxa"/>
            <w:tcBorders>
              <w:top w:val="single" w:sz="4" w:space="0" w:color="auto"/>
              <w:left w:val="single" w:sz="4" w:space="0" w:color="auto"/>
              <w:bottom w:val="single" w:sz="4" w:space="0" w:color="auto"/>
              <w:right w:val="single" w:sz="4" w:space="0" w:color="auto"/>
            </w:tcBorders>
            <w:hideMark/>
          </w:tcPr>
          <w:p w14:paraId="7F586D11" w14:textId="77777777" w:rsidR="00A774F1" w:rsidRPr="00E45426" w:rsidRDefault="00A774F1" w:rsidP="004043C6">
            <w:pPr>
              <w:pStyle w:val="TAC"/>
              <w:rPr>
                <w:ins w:id="767" w:author="Niclas Weiler" w:date="2023-08-11T09:53:00Z"/>
              </w:rPr>
            </w:pPr>
            <w:ins w:id="768" w:author="Niclas Weiler" w:date="2023-08-11T09:53: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E5D0E99" w14:textId="77777777" w:rsidR="00A774F1" w:rsidRPr="00E45426" w:rsidRDefault="00A774F1" w:rsidP="004043C6">
            <w:pPr>
              <w:pStyle w:val="TAC"/>
              <w:rPr>
                <w:ins w:id="769" w:author="Niclas Weiler" w:date="2023-08-11T09:53:00Z"/>
              </w:rPr>
            </w:pPr>
            <w:ins w:id="770" w:author="Niclas Weiler" w:date="2023-08-11T09:53: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305F34D" w14:textId="77777777" w:rsidR="00A774F1" w:rsidRPr="00E45426" w:rsidRDefault="00A774F1" w:rsidP="004043C6">
            <w:pPr>
              <w:pStyle w:val="TAC"/>
              <w:rPr>
                <w:ins w:id="771" w:author="Niclas Weiler" w:date="2023-08-11T09:53:00Z"/>
              </w:rPr>
            </w:pPr>
            <w:ins w:id="772" w:author="Niclas Weiler" w:date="2023-08-11T09:53:00Z">
              <w:r>
                <w:t>0</w:t>
              </w:r>
            </w:ins>
          </w:p>
        </w:tc>
        <w:tc>
          <w:tcPr>
            <w:tcW w:w="851" w:type="dxa"/>
            <w:tcBorders>
              <w:top w:val="single" w:sz="4" w:space="0" w:color="auto"/>
              <w:left w:val="single" w:sz="4" w:space="0" w:color="auto"/>
              <w:bottom w:val="single" w:sz="4" w:space="0" w:color="auto"/>
              <w:right w:val="single" w:sz="4" w:space="0" w:color="auto"/>
            </w:tcBorders>
            <w:hideMark/>
          </w:tcPr>
          <w:p w14:paraId="2653A438" w14:textId="77777777" w:rsidR="00A774F1" w:rsidRPr="00E45426" w:rsidRDefault="00A774F1" w:rsidP="004043C6">
            <w:pPr>
              <w:pStyle w:val="TAC"/>
              <w:rPr>
                <w:ins w:id="773" w:author="Niclas Weiler" w:date="2023-08-11T09:53:00Z"/>
              </w:rPr>
            </w:pPr>
            <w:ins w:id="774" w:author="Niclas Weiler" w:date="2023-08-11T09:53: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71CFCA9D" w14:textId="77777777" w:rsidR="00A774F1" w:rsidRPr="00E45426" w:rsidRDefault="00A774F1" w:rsidP="004043C6">
            <w:pPr>
              <w:pStyle w:val="TAC"/>
              <w:rPr>
                <w:ins w:id="775" w:author="Niclas Weiler" w:date="2023-08-11T09:53:00Z"/>
              </w:rPr>
            </w:pPr>
            <w:ins w:id="776"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B9CD3CF" w14:textId="77777777" w:rsidR="00A774F1" w:rsidRPr="00E45426" w:rsidRDefault="00A774F1" w:rsidP="004043C6">
            <w:pPr>
              <w:pStyle w:val="TAC"/>
              <w:rPr>
                <w:ins w:id="777" w:author="Niclas Weiler" w:date="2023-08-11T09:53:00Z"/>
              </w:rPr>
            </w:pPr>
            <w:ins w:id="778" w:author="Niclas Weiler" w:date="2023-08-11T09:53:00Z">
              <w:r>
                <w:rPr>
                  <w:bCs/>
                </w:rPr>
                <w:t>11</w:t>
              </w:r>
            </w:ins>
          </w:p>
        </w:tc>
      </w:tr>
      <w:tr w:rsidR="00A774F1" w:rsidRPr="00E45426" w14:paraId="1825D02C" w14:textId="77777777" w:rsidTr="004043C6">
        <w:trPr>
          <w:ins w:id="779" w:author="Niclas Weiler" w:date="2023-08-11T09:53:00Z"/>
        </w:trPr>
        <w:tc>
          <w:tcPr>
            <w:tcW w:w="884" w:type="dxa"/>
            <w:tcBorders>
              <w:top w:val="nil"/>
              <w:left w:val="single" w:sz="4" w:space="0" w:color="auto"/>
              <w:bottom w:val="nil"/>
              <w:right w:val="single" w:sz="4" w:space="0" w:color="auto"/>
            </w:tcBorders>
          </w:tcPr>
          <w:p w14:paraId="0F1549EA" w14:textId="77777777" w:rsidR="00A774F1" w:rsidRPr="00E45426" w:rsidRDefault="00A774F1" w:rsidP="004043C6">
            <w:pPr>
              <w:pStyle w:val="TAC"/>
              <w:rPr>
                <w:ins w:id="780" w:author="Niclas Weiler" w:date="2023-08-11T09:53:00Z"/>
              </w:rPr>
            </w:pPr>
          </w:p>
        </w:tc>
        <w:tc>
          <w:tcPr>
            <w:tcW w:w="666" w:type="dxa"/>
            <w:tcBorders>
              <w:top w:val="nil"/>
              <w:left w:val="single" w:sz="4" w:space="0" w:color="auto"/>
              <w:bottom w:val="nil"/>
              <w:right w:val="single" w:sz="4" w:space="0" w:color="auto"/>
            </w:tcBorders>
          </w:tcPr>
          <w:p w14:paraId="3EC141B1" w14:textId="77777777" w:rsidR="00A774F1" w:rsidRPr="00E45426" w:rsidRDefault="00A774F1" w:rsidP="004043C6">
            <w:pPr>
              <w:pStyle w:val="TAC"/>
              <w:rPr>
                <w:ins w:id="781" w:author="Niclas Weiler" w:date="2023-08-11T09:53:00Z"/>
              </w:rPr>
            </w:pPr>
          </w:p>
        </w:tc>
        <w:tc>
          <w:tcPr>
            <w:tcW w:w="708" w:type="dxa"/>
            <w:tcBorders>
              <w:top w:val="nil"/>
              <w:left w:val="single" w:sz="4" w:space="0" w:color="auto"/>
              <w:bottom w:val="nil"/>
              <w:right w:val="single" w:sz="4" w:space="0" w:color="auto"/>
            </w:tcBorders>
          </w:tcPr>
          <w:p w14:paraId="1701F92C" w14:textId="77777777" w:rsidR="00A774F1" w:rsidRPr="00E45426" w:rsidRDefault="00A774F1" w:rsidP="004043C6">
            <w:pPr>
              <w:pStyle w:val="TAC"/>
              <w:rPr>
                <w:ins w:id="782" w:author="Niclas Weiler" w:date="2023-08-11T09:53:00Z"/>
              </w:rPr>
            </w:pPr>
          </w:p>
        </w:tc>
        <w:tc>
          <w:tcPr>
            <w:tcW w:w="708" w:type="dxa"/>
            <w:tcBorders>
              <w:top w:val="nil"/>
              <w:left w:val="single" w:sz="4" w:space="0" w:color="auto"/>
              <w:bottom w:val="nil"/>
              <w:right w:val="single" w:sz="4" w:space="0" w:color="auto"/>
            </w:tcBorders>
          </w:tcPr>
          <w:p w14:paraId="41C0C69B" w14:textId="77777777" w:rsidR="00A774F1" w:rsidRPr="00E45426" w:rsidRDefault="00A774F1" w:rsidP="004043C6">
            <w:pPr>
              <w:pStyle w:val="TAC"/>
              <w:rPr>
                <w:ins w:id="783" w:author="Niclas Weiler" w:date="2023-08-11T09:53:00Z"/>
              </w:rPr>
            </w:pPr>
          </w:p>
        </w:tc>
        <w:tc>
          <w:tcPr>
            <w:tcW w:w="675" w:type="dxa"/>
            <w:tcBorders>
              <w:top w:val="nil"/>
              <w:left w:val="single" w:sz="4" w:space="0" w:color="auto"/>
              <w:bottom w:val="nil"/>
              <w:right w:val="single" w:sz="4" w:space="0" w:color="auto"/>
            </w:tcBorders>
          </w:tcPr>
          <w:p w14:paraId="1B8FF5F0" w14:textId="77777777" w:rsidR="00A774F1" w:rsidRPr="00E45426" w:rsidRDefault="00A774F1" w:rsidP="004043C6">
            <w:pPr>
              <w:pStyle w:val="TAC"/>
              <w:rPr>
                <w:ins w:id="784" w:author="Niclas Weiler" w:date="2023-08-11T09:53:00Z"/>
              </w:rPr>
            </w:pPr>
          </w:p>
        </w:tc>
        <w:tc>
          <w:tcPr>
            <w:tcW w:w="1168" w:type="dxa"/>
            <w:tcBorders>
              <w:top w:val="nil"/>
              <w:left w:val="single" w:sz="4" w:space="0" w:color="auto"/>
              <w:bottom w:val="nil"/>
              <w:right w:val="single" w:sz="4" w:space="0" w:color="auto"/>
            </w:tcBorders>
            <w:hideMark/>
          </w:tcPr>
          <w:p w14:paraId="7CDAB28E" w14:textId="77777777" w:rsidR="00A774F1" w:rsidRPr="00E45426" w:rsidRDefault="00A774F1" w:rsidP="004043C6">
            <w:pPr>
              <w:pStyle w:val="TAC"/>
              <w:rPr>
                <w:ins w:id="785" w:author="Niclas Weiler" w:date="2023-08-11T09:53:00Z"/>
              </w:rPr>
            </w:pPr>
            <w:ins w:id="786" w:author="Niclas Weiler" w:date="2023-08-11T09:53:00Z">
              <w:r>
                <w:t>&amp;</w:t>
              </w:r>
            </w:ins>
          </w:p>
        </w:tc>
        <w:tc>
          <w:tcPr>
            <w:tcW w:w="709" w:type="dxa"/>
            <w:tcBorders>
              <w:top w:val="single" w:sz="4" w:space="0" w:color="auto"/>
              <w:left w:val="single" w:sz="4" w:space="0" w:color="auto"/>
              <w:bottom w:val="single" w:sz="4" w:space="0" w:color="auto"/>
              <w:right w:val="single" w:sz="4" w:space="0" w:color="auto"/>
            </w:tcBorders>
            <w:hideMark/>
          </w:tcPr>
          <w:p w14:paraId="6D00DE87" w14:textId="77777777" w:rsidR="00A774F1" w:rsidRPr="00E45426" w:rsidRDefault="00A774F1" w:rsidP="004043C6">
            <w:pPr>
              <w:pStyle w:val="TAC"/>
              <w:rPr>
                <w:ins w:id="787" w:author="Niclas Weiler" w:date="2023-08-11T09:53:00Z"/>
              </w:rPr>
            </w:pPr>
            <w:ins w:id="788" w:author="Niclas Weiler" w:date="2023-08-11T09:53: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565E571" w14:textId="77777777" w:rsidR="00A774F1" w:rsidRPr="00E45426" w:rsidRDefault="00A774F1" w:rsidP="004043C6">
            <w:pPr>
              <w:pStyle w:val="TAC"/>
              <w:rPr>
                <w:ins w:id="789" w:author="Niclas Weiler" w:date="2023-08-11T09:53:00Z"/>
              </w:rPr>
            </w:pPr>
            <w:ins w:id="790" w:author="Niclas Weiler" w:date="2023-08-11T09:53:00Z">
              <w:r>
                <w:t>25924.92</w:t>
              </w:r>
            </w:ins>
          </w:p>
        </w:tc>
        <w:tc>
          <w:tcPr>
            <w:tcW w:w="992" w:type="dxa"/>
            <w:tcBorders>
              <w:top w:val="single" w:sz="4" w:space="0" w:color="auto"/>
              <w:left w:val="single" w:sz="4" w:space="0" w:color="auto"/>
              <w:bottom w:val="single" w:sz="4" w:space="0" w:color="auto"/>
              <w:right w:val="single" w:sz="4" w:space="0" w:color="auto"/>
            </w:tcBorders>
            <w:hideMark/>
          </w:tcPr>
          <w:p w14:paraId="411FF864" w14:textId="77777777" w:rsidR="00A774F1" w:rsidRPr="00E629ED" w:rsidRDefault="00A774F1" w:rsidP="004043C6">
            <w:pPr>
              <w:pStyle w:val="TAC"/>
              <w:rPr>
                <w:ins w:id="791" w:author="Niclas Weiler" w:date="2023-08-11T09:53:00Z"/>
                <w:lang w:val="sv-SE"/>
              </w:rPr>
            </w:pPr>
            <w:ins w:id="792" w:author="Niclas Weiler" w:date="2023-08-11T09:53:00Z">
              <w:r>
                <w:rPr>
                  <w:lang w:val="sv-SE"/>
                </w:rPr>
                <w:t>2044581</w:t>
              </w:r>
            </w:ins>
          </w:p>
        </w:tc>
        <w:tc>
          <w:tcPr>
            <w:tcW w:w="992" w:type="dxa"/>
            <w:tcBorders>
              <w:top w:val="single" w:sz="4" w:space="0" w:color="auto"/>
              <w:left w:val="single" w:sz="4" w:space="0" w:color="auto"/>
              <w:bottom w:val="single" w:sz="4" w:space="0" w:color="auto"/>
              <w:right w:val="single" w:sz="4" w:space="0" w:color="auto"/>
            </w:tcBorders>
            <w:hideMark/>
          </w:tcPr>
          <w:p w14:paraId="0288F417" w14:textId="77777777" w:rsidR="00A774F1" w:rsidRPr="00E45426" w:rsidRDefault="00A774F1" w:rsidP="004043C6">
            <w:pPr>
              <w:pStyle w:val="TAC"/>
              <w:rPr>
                <w:ins w:id="793" w:author="Niclas Weiler" w:date="2023-08-11T09:53:00Z"/>
              </w:rPr>
            </w:pPr>
            <w:ins w:id="794" w:author="Niclas Weiler" w:date="2023-08-11T09:53:00Z">
              <w:r>
                <w:t>25803.96</w:t>
              </w:r>
            </w:ins>
          </w:p>
        </w:tc>
        <w:tc>
          <w:tcPr>
            <w:tcW w:w="993" w:type="dxa"/>
            <w:tcBorders>
              <w:top w:val="single" w:sz="4" w:space="0" w:color="auto"/>
              <w:left w:val="single" w:sz="4" w:space="0" w:color="auto"/>
              <w:bottom w:val="single" w:sz="4" w:space="0" w:color="auto"/>
              <w:right w:val="single" w:sz="4" w:space="0" w:color="auto"/>
            </w:tcBorders>
            <w:hideMark/>
          </w:tcPr>
          <w:p w14:paraId="5B08CF13" w14:textId="77777777" w:rsidR="00A774F1" w:rsidRPr="00E45426" w:rsidRDefault="00A774F1" w:rsidP="004043C6">
            <w:pPr>
              <w:pStyle w:val="TAC"/>
              <w:rPr>
                <w:ins w:id="795" w:author="Niclas Weiler" w:date="2023-08-11T09:53:00Z"/>
              </w:rPr>
            </w:pPr>
            <w:ins w:id="796" w:author="Niclas Weiler" w:date="2023-08-11T09:53:00Z">
              <w:r>
                <w:t>2042565</w:t>
              </w:r>
            </w:ins>
          </w:p>
        </w:tc>
        <w:tc>
          <w:tcPr>
            <w:tcW w:w="690" w:type="dxa"/>
            <w:tcBorders>
              <w:top w:val="single" w:sz="4" w:space="0" w:color="auto"/>
              <w:left w:val="single" w:sz="4" w:space="0" w:color="auto"/>
              <w:bottom w:val="single" w:sz="4" w:space="0" w:color="auto"/>
              <w:right w:val="single" w:sz="4" w:space="0" w:color="auto"/>
            </w:tcBorders>
            <w:hideMark/>
          </w:tcPr>
          <w:p w14:paraId="7BFCF8FF" w14:textId="77777777" w:rsidR="00A774F1" w:rsidRPr="00E45426" w:rsidRDefault="00A774F1" w:rsidP="004043C6">
            <w:pPr>
              <w:pStyle w:val="TAC"/>
              <w:rPr>
                <w:ins w:id="797" w:author="Niclas Weiler" w:date="2023-08-11T09:53:00Z"/>
              </w:rPr>
            </w:pPr>
            <w:ins w:id="798" w:author="Niclas Weiler" w:date="2023-08-11T09:53:00Z">
              <w:r>
                <w:t>102</w:t>
              </w:r>
            </w:ins>
          </w:p>
        </w:tc>
        <w:tc>
          <w:tcPr>
            <w:tcW w:w="653" w:type="dxa"/>
            <w:gridSpan w:val="2"/>
            <w:tcBorders>
              <w:top w:val="nil"/>
              <w:left w:val="single" w:sz="4" w:space="0" w:color="auto"/>
              <w:bottom w:val="nil"/>
              <w:right w:val="single" w:sz="4" w:space="0" w:color="auto"/>
            </w:tcBorders>
          </w:tcPr>
          <w:p w14:paraId="32E95176" w14:textId="77777777" w:rsidR="00A774F1" w:rsidRPr="00E45426" w:rsidRDefault="00A774F1" w:rsidP="004043C6">
            <w:pPr>
              <w:pStyle w:val="TAC"/>
              <w:rPr>
                <w:ins w:id="799"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3BE6FB67" w14:textId="77777777" w:rsidR="00A774F1" w:rsidRPr="00E45426" w:rsidRDefault="00A774F1" w:rsidP="004043C6">
            <w:pPr>
              <w:pStyle w:val="TAC"/>
              <w:rPr>
                <w:ins w:id="800" w:author="Niclas Weiler" w:date="2023-08-11T09:53:00Z"/>
              </w:rPr>
            </w:pPr>
            <w:ins w:id="801" w:author="Niclas Weiler" w:date="2023-08-11T09:53:00Z">
              <w:r>
                <w:t>22352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7476899" w14:textId="77777777" w:rsidR="00A774F1" w:rsidRPr="00655FE4" w:rsidRDefault="00A774F1" w:rsidP="004043C6">
            <w:pPr>
              <w:pStyle w:val="TAC"/>
              <w:rPr>
                <w:ins w:id="802" w:author="Niclas Weiler" w:date="2023-08-11T09:53:00Z"/>
                <w:lang w:val="sv-SE"/>
              </w:rPr>
            </w:pPr>
            <w:ins w:id="803" w:author="Niclas Weiler" w:date="2023-08-11T09:53:00Z">
              <w:r>
                <w:rPr>
                  <w:lang w:val="sv-SE"/>
                </w:rPr>
                <w:t>2044315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98488AD" w14:textId="77777777" w:rsidR="00A774F1" w:rsidRPr="00E45426" w:rsidRDefault="00A774F1" w:rsidP="004043C6">
            <w:pPr>
              <w:pStyle w:val="TAC"/>
              <w:rPr>
                <w:ins w:id="804" w:author="Niclas Weiler" w:date="2023-08-11T09:53:00Z"/>
              </w:rPr>
            </w:pPr>
            <w:ins w:id="805" w:author="Niclas Weiler" w:date="2023-08-11T09:53:00Z">
              <w:r>
                <w:t>10</w:t>
              </w:r>
            </w:ins>
          </w:p>
        </w:tc>
        <w:tc>
          <w:tcPr>
            <w:tcW w:w="851" w:type="dxa"/>
            <w:tcBorders>
              <w:top w:val="single" w:sz="4" w:space="0" w:color="auto"/>
              <w:left w:val="single" w:sz="4" w:space="0" w:color="auto"/>
              <w:bottom w:val="single" w:sz="4" w:space="0" w:color="auto"/>
              <w:right w:val="single" w:sz="4" w:space="0" w:color="auto"/>
            </w:tcBorders>
            <w:hideMark/>
          </w:tcPr>
          <w:p w14:paraId="6C7C3F8B" w14:textId="77777777" w:rsidR="00A774F1" w:rsidRPr="00E45426" w:rsidRDefault="00A774F1" w:rsidP="004043C6">
            <w:pPr>
              <w:pStyle w:val="TAC"/>
              <w:rPr>
                <w:ins w:id="806" w:author="Niclas Weiler" w:date="2023-08-11T09:53:00Z"/>
              </w:rPr>
            </w:pPr>
            <w:ins w:id="807" w:author="Niclas Weiler" w:date="2023-08-11T09:53:00Z">
              <w:r>
                <w:rPr>
                  <w:bCs/>
                </w:rPr>
                <w:t>15</w:t>
              </w:r>
            </w:ins>
          </w:p>
        </w:tc>
        <w:tc>
          <w:tcPr>
            <w:tcW w:w="708" w:type="dxa"/>
            <w:tcBorders>
              <w:top w:val="single" w:sz="4" w:space="0" w:color="auto"/>
              <w:left w:val="single" w:sz="4" w:space="0" w:color="auto"/>
              <w:bottom w:val="single" w:sz="4" w:space="0" w:color="auto"/>
              <w:right w:val="single" w:sz="4" w:space="0" w:color="auto"/>
            </w:tcBorders>
            <w:hideMark/>
          </w:tcPr>
          <w:p w14:paraId="759EAA82" w14:textId="77777777" w:rsidR="00A774F1" w:rsidRPr="00E45426" w:rsidRDefault="00A774F1" w:rsidP="004043C6">
            <w:pPr>
              <w:pStyle w:val="TAC"/>
              <w:rPr>
                <w:ins w:id="808" w:author="Niclas Weiler" w:date="2023-08-11T09:53:00Z"/>
              </w:rPr>
            </w:pPr>
            <w:ins w:id="809"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3003689" w14:textId="77777777" w:rsidR="00A774F1" w:rsidRPr="00D7785B" w:rsidRDefault="00A774F1" w:rsidP="004043C6">
            <w:pPr>
              <w:pStyle w:val="TAH"/>
              <w:rPr>
                <w:ins w:id="810" w:author="Niclas Weiler" w:date="2023-08-11T09:53:00Z"/>
                <w:b w:val="0"/>
                <w:bCs/>
              </w:rPr>
            </w:pPr>
            <w:ins w:id="811" w:author="Niclas Weiler" w:date="2023-08-11T09:53:00Z">
              <w:r>
                <w:rPr>
                  <w:b w:val="0"/>
                  <w:bCs/>
                </w:rPr>
                <w:t>125</w:t>
              </w:r>
            </w:ins>
          </w:p>
          <w:p w14:paraId="1A39029C" w14:textId="77777777" w:rsidR="00A774F1" w:rsidRPr="00E45426" w:rsidRDefault="00A774F1" w:rsidP="004043C6">
            <w:pPr>
              <w:pStyle w:val="TAC"/>
              <w:rPr>
                <w:ins w:id="812" w:author="Niclas Weiler" w:date="2023-08-11T09:53:00Z"/>
              </w:rPr>
            </w:pPr>
          </w:p>
        </w:tc>
      </w:tr>
      <w:tr w:rsidR="00A774F1" w:rsidRPr="00E45426" w14:paraId="3B660A80" w14:textId="77777777" w:rsidTr="004043C6">
        <w:trPr>
          <w:ins w:id="813" w:author="Niclas Weiler" w:date="2023-08-11T09:53:00Z"/>
        </w:trPr>
        <w:tc>
          <w:tcPr>
            <w:tcW w:w="884" w:type="dxa"/>
            <w:tcBorders>
              <w:top w:val="nil"/>
              <w:left w:val="single" w:sz="4" w:space="0" w:color="auto"/>
              <w:bottom w:val="nil"/>
              <w:right w:val="single" w:sz="4" w:space="0" w:color="auto"/>
            </w:tcBorders>
          </w:tcPr>
          <w:p w14:paraId="7DAFF5FB" w14:textId="77777777" w:rsidR="00A774F1" w:rsidRPr="00E45426" w:rsidRDefault="00A774F1" w:rsidP="004043C6">
            <w:pPr>
              <w:pStyle w:val="TAC"/>
              <w:rPr>
                <w:ins w:id="814" w:author="Niclas Weiler" w:date="2023-08-11T09:53:00Z"/>
              </w:rPr>
            </w:pPr>
          </w:p>
        </w:tc>
        <w:tc>
          <w:tcPr>
            <w:tcW w:w="666" w:type="dxa"/>
            <w:tcBorders>
              <w:top w:val="nil"/>
              <w:left w:val="single" w:sz="4" w:space="0" w:color="auto"/>
              <w:bottom w:val="single" w:sz="4" w:space="0" w:color="auto"/>
              <w:right w:val="single" w:sz="4" w:space="0" w:color="auto"/>
            </w:tcBorders>
          </w:tcPr>
          <w:p w14:paraId="627CA1C2" w14:textId="77777777" w:rsidR="00A774F1" w:rsidRPr="00E45426" w:rsidRDefault="00A774F1" w:rsidP="004043C6">
            <w:pPr>
              <w:pStyle w:val="TAC"/>
              <w:rPr>
                <w:ins w:id="815" w:author="Niclas Weiler" w:date="2023-08-11T09:53:00Z"/>
              </w:rPr>
            </w:pPr>
          </w:p>
        </w:tc>
        <w:tc>
          <w:tcPr>
            <w:tcW w:w="708" w:type="dxa"/>
            <w:tcBorders>
              <w:top w:val="nil"/>
              <w:left w:val="single" w:sz="4" w:space="0" w:color="auto"/>
              <w:bottom w:val="single" w:sz="4" w:space="0" w:color="auto"/>
              <w:right w:val="single" w:sz="4" w:space="0" w:color="auto"/>
            </w:tcBorders>
          </w:tcPr>
          <w:p w14:paraId="625667D1" w14:textId="77777777" w:rsidR="00A774F1" w:rsidRPr="00E45426" w:rsidRDefault="00A774F1" w:rsidP="004043C6">
            <w:pPr>
              <w:pStyle w:val="TAC"/>
              <w:rPr>
                <w:ins w:id="816" w:author="Niclas Weiler" w:date="2023-08-11T09:53:00Z"/>
              </w:rPr>
            </w:pPr>
          </w:p>
        </w:tc>
        <w:tc>
          <w:tcPr>
            <w:tcW w:w="708" w:type="dxa"/>
            <w:tcBorders>
              <w:top w:val="nil"/>
              <w:left w:val="single" w:sz="4" w:space="0" w:color="auto"/>
              <w:bottom w:val="single" w:sz="4" w:space="0" w:color="auto"/>
              <w:right w:val="single" w:sz="4" w:space="0" w:color="auto"/>
            </w:tcBorders>
          </w:tcPr>
          <w:p w14:paraId="27D99CB0" w14:textId="77777777" w:rsidR="00A774F1" w:rsidRPr="00E45426" w:rsidRDefault="00A774F1" w:rsidP="004043C6">
            <w:pPr>
              <w:pStyle w:val="TAC"/>
              <w:rPr>
                <w:ins w:id="817" w:author="Niclas Weiler" w:date="2023-08-11T09:53:00Z"/>
              </w:rPr>
            </w:pPr>
          </w:p>
        </w:tc>
        <w:tc>
          <w:tcPr>
            <w:tcW w:w="675" w:type="dxa"/>
            <w:tcBorders>
              <w:top w:val="nil"/>
              <w:left w:val="single" w:sz="4" w:space="0" w:color="auto"/>
              <w:bottom w:val="single" w:sz="4" w:space="0" w:color="auto"/>
              <w:right w:val="single" w:sz="4" w:space="0" w:color="auto"/>
            </w:tcBorders>
          </w:tcPr>
          <w:p w14:paraId="625CC4A8" w14:textId="77777777" w:rsidR="00A774F1" w:rsidRPr="00E45426" w:rsidRDefault="00A774F1" w:rsidP="004043C6">
            <w:pPr>
              <w:pStyle w:val="TAC"/>
              <w:rPr>
                <w:ins w:id="818" w:author="Niclas Weiler" w:date="2023-08-11T09:53:00Z"/>
              </w:rPr>
            </w:pPr>
          </w:p>
        </w:tc>
        <w:tc>
          <w:tcPr>
            <w:tcW w:w="1168" w:type="dxa"/>
            <w:tcBorders>
              <w:top w:val="nil"/>
              <w:left w:val="single" w:sz="4" w:space="0" w:color="auto"/>
              <w:bottom w:val="single" w:sz="4" w:space="0" w:color="auto"/>
              <w:right w:val="single" w:sz="4" w:space="0" w:color="auto"/>
            </w:tcBorders>
            <w:hideMark/>
          </w:tcPr>
          <w:p w14:paraId="1BF14E21" w14:textId="77777777" w:rsidR="00A774F1" w:rsidRPr="00E45426" w:rsidRDefault="00A774F1" w:rsidP="004043C6">
            <w:pPr>
              <w:pStyle w:val="TAC"/>
              <w:rPr>
                <w:ins w:id="819" w:author="Niclas Weiler" w:date="2023-08-11T09:53:00Z"/>
              </w:rPr>
            </w:pPr>
            <w:ins w:id="820" w:author="Niclas Weiler" w:date="2023-08-11T09:53: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34F0D73" w14:textId="77777777" w:rsidR="00A774F1" w:rsidRPr="00E45426" w:rsidRDefault="00A774F1" w:rsidP="004043C6">
            <w:pPr>
              <w:pStyle w:val="TAC"/>
              <w:rPr>
                <w:ins w:id="821" w:author="Niclas Weiler" w:date="2023-08-11T09:53:00Z"/>
              </w:rPr>
            </w:pPr>
            <w:ins w:id="822" w:author="Niclas Weiler" w:date="2023-08-11T09:53: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AC3B6DD" w14:textId="77777777" w:rsidR="00A774F1" w:rsidRPr="00E45426" w:rsidRDefault="00A774F1" w:rsidP="004043C6">
            <w:pPr>
              <w:pStyle w:val="TAC"/>
              <w:rPr>
                <w:ins w:id="823" w:author="Niclas Weiler" w:date="2023-08-11T09:53:00Z"/>
              </w:rPr>
            </w:pPr>
            <w:ins w:id="824" w:author="Niclas Weiler" w:date="2023-08-11T09:53: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214B1E12" w14:textId="77777777" w:rsidR="00A774F1" w:rsidRPr="00E45426" w:rsidRDefault="00A774F1" w:rsidP="004043C6">
            <w:pPr>
              <w:pStyle w:val="TAC"/>
              <w:rPr>
                <w:ins w:id="825" w:author="Niclas Weiler" w:date="2023-08-11T09:53:00Z"/>
              </w:rPr>
            </w:pPr>
            <w:ins w:id="826" w:author="Niclas Weiler" w:date="2023-08-11T09:53: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59CD4D96" w14:textId="77777777" w:rsidR="00A774F1" w:rsidRPr="00E45426" w:rsidRDefault="00A774F1" w:rsidP="004043C6">
            <w:pPr>
              <w:pStyle w:val="TAC"/>
              <w:rPr>
                <w:ins w:id="827" w:author="Niclas Weiler" w:date="2023-08-11T09:53:00Z"/>
              </w:rPr>
            </w:pPr>
            <w:ins w:id="828" w:author="Niclas Weiler" w:date="2023-08-11T09:53:00Z">
              <w:r>
                <w:t>26939.64</w:t>
              </w:r>
            </w:ins>
          </w:p>
        </w:tc>
        <w:tc>
          <w:tcPr>
            <w:tcW w:w="993" w:type="dxa"/>
            <w:tcBorders>
              <w:top w:val="single" w:sz="4" w:space="0" w:color="auto"/>
              <w:left w:val="single" w:sz="4" w:space="0" w:color="auto"/>
              <w:bottom w:val="single" w:sz="4" w:space="0" w:color="auto"/>
              <w:right w:val="single" w:sz="4" w:space="0" w:color="auto"/>
            </w:tcBorders>
            <w:hideMark/>
          </w:tcPr>
          <w:p w14:paraId="34266469" w14:textId="77777777" w:rsidR="00A774F1" w:rsidRPr="00E45426" w:rsidRDefault="00A774F1" w:rsidP="004043C6">
            <w:pPr>
              <w:pStyle w:val="TAC"/>
              <w:rPr>
                <w:ins w:id="829" w:author="Niclas Weiler" w:date="2023-08-11T09:53:00Z"/>
              </w:rPr>
            </w:pPr>
            <w:ins w:id="830" w:author="Niclas Weiler" w:date="2023-08-11T09:53:00Z">
              <w:r>
                <w:t>2061493</w:t>
              </w:r>
            </w:ins>
          </w:p>
        </w:tc>
        <w:tc>
          <w:tcPr>
            <w:tcW w:w="690" w:type="dxa"/>
            <w:tcBorders>
              <w:top w:val="single" w:sz="4" w:space="0" w:color="auto"/>
              <w:left w:val="single" w:sz="4" w:space="0" w:color="auto"/>
              <w:bottom w:val="single" w:sz="4" w:space="0" w:color="auto"/>
              <w:right w:val="single" w:sz="4" w:space="0" w:color="auto"/>
            </w:tcBorders>
            <w:hideMark/>
          </w:tcPr>
          <w:p w14:paraId="3FE6DFB8" w14:textId="77777777" w:rsidR="00A774F1" w:rsidRPr="00E45426" w:rsidRDefault="00A774F1" w:rsidP="004043C6">
            <w:pPr>
              <w:pStyle w:val="TAC"/>
              <w:rPr>
                <w:ins w:id="831" w:author="Niclas Weiler" w:date="2023-08-11T09:53:00Z"/>
              </w:rPr>
            </w:pPr>
            <w:ins w:id="832" w:author="Niclas Weiler" w:date="2023-08-11T09:53:00Z">
              <w:r>
                <w:t>504</w:t>
              </w:r>
            </w:ins>
          </w:p>
        </w:tc>
        <w:tc>
          <w:tcPr>
            <w:tcW w:w="653" w:type="dxa"/>
            <w:gridSpan w:val="2"/>
            <w:tcBorders>
              <w:top w:val="nil"/>
              <w:left w:val="single" w:sz="4" w:space="0" w:color="auto"/>
              <w:bottom w:val="single" w:sz="4" w:space="0" w:color="auto"/>
              <w:right w:val="single" w:sz="4" w:space="0" w:color="auto"/>
            </w:tcBorders>
          </w:tcPr>
          <w:p w14:paraId="17216BF0" w14:textId="77777777" w:rsidR="00A774F1" w:rsidRPr="00E45426" w:rsidRDefault="00A774F1" w:rsidP="004043C6">
            <w:pPr>
              <w:pStyle w:val="TAC"/>
              <w:rPr>
                <w:ins w:id="833"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7836A4B6" w14:textId="77777777" w:rsidR="00A774F1" w:rsidRPr="00E45426" w:rsidRDefault="00A774F1" w:rsidP="004043C6">
            <w:pPr>
              <w:pStyle w:val="TAC"/>
              <w:rPr>
                <w:ins w:id="834" w:author="Niclas Weiler" w:date="2023-08-11T09:53:00Z"/>
              </w:rPr>
            </w:pPr>
            <w:ins w:id="835" w:author="Niclas Weiler" w:date="2023-08-11T09:53: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359C1BE" w14:textId="77777777" w:rsidR="00A774F1" w:rsidRPr="00E45426" w:rsidRDefault="00A774F1" w:rsidP="004043C6">
            <w:pPr>
              <w:pStyle w:val="TAC"/>
              <w:rPr>
                <w:ins w:id="836" w:author="Niclas Weiler" w:date="2023-08-11T09:53:00Z"/>
              </w:rPr>
            </w:pPr>
            <w:ins w:id="837" w:author="Niclas Weiler" w:date="2023-08-11T09:53: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56A77F5" w14:textId="77777777" w:rsidR="00A774F1" w:rsidRPr="00E45426" w:rsidRDefault="00A774F1" w:rsidP="004043C6">
            <w:pPr>
              <w:pStyle w:val="TAC"/>
              <w:rPr>
                <w:ins w:id="838" w:author="Niclas Weiler" w:date="2023-08-11T09:53:00Z"/>
              </w:rPr>
            </w:pPr>
            <w:ins w:id="839" w:author="Niclas Weiler" w:date="2023-08-11T09:53:00Z">
              <w:r>
                <w:t>6</w:t>
              </w:r>
            </w:ins>
          </w:p>
        </w:tc>
        <w:tc>
          <w:tcPr>
            <w:tcW w:w="851" w:type="dxa"/>
            <w:tcBorders>
              <w:top w:val="single" w:sz="4" w:space="0" w:color="auto"/>
              <w:left w:val="single" w:sz="4" w:space="0" w:color="auto"/>
              <w:bottom w:val="single" w:sz="4" w:space="0" w:color="auto"/>
              <w:right w:val="single" w:sz="4" w:space="0" w:color="auto"/>
            </w:tcBorders>
            <w:hideMark/>
          </w:tcPr>
          <w:p w14:paraId="6088B4FD" w14:textId="77777777" w:rsidR="00A774F1" w:rsidRPr="00E45426" w:rsidRDefault="00A774F1" w:rsidP="004043C6">
            <w:pPr>
              <w:pStyle w:val="TAC"/>
              <w:rPr>
                <w:ins w:id="840" w:author="Niclas Weiler" w:date="2023-08-11T09:53:00Z"/>
              </w:rPr>
            </w:pPr>
            <w:ins w:id="841" w:author="Niclas Weiler" w:date="2023-08-11T09:53: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77943695" w14:textId="77777777" w:rsidR="00A774F1" w:rsidRPr="00E45426" w:rsidRDefault="00A774F1" w:rsidP="004043C6">
            <w:pPr>
              <w:pStyle w:val="TAC"/>
              <w:rPr>
                <w:ins w:id="842" w:author="Niclas Weiler" w:date="2023-08-11T09:53:00Z"/>
              </w:rPr>
            </w:pPr>
            <w:ins w:id="843"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BFEE8D2" w14:textId="77777777" w:rsidR="00A774F1" w:rsidRPr="00D7785B" w:rsidRDefault="00A774F1" w:rsidP="004043C6">
            <w:pPr>
              <w:pStyle w:val="TAH"/>
              <w:rPr>
                <w:ins w:id="844" w:author="Niclas Weiler" w:date="2023-08-11T09:53:00Z"/>
                <w:b w:val="0"/>
                <w:bCs/>
              </w:rPr>
            </w:pPr>
            <w:ins w:id="845" w:author="Niclas Weiler" w:date="2023-08-11T09:53:00Z">
              <w:r>
                <w:rPr>
                  <w:b w:val="0"/>
                  <w:bCs/>
                </w:rPr>
                <w:t>516</w:t>
              </w:r>
            </w:ins>
          </w:p>
          <w:p w14:paraId="4D3668FA" w14:textId="77777777" w:rsidR="00A774F1" w:rsidRPr="00E45426" w:rsidRDefault="00A774F1" w:rsidP="004043C6">
            <w:pPr>
              <w:pStyle w:val="TAC"/>
              <w:rPr>
                <w:ins w:id="846" w:author="Niclas Weiler" w:date="2023-08-11T09:53:00Z"/>
              </w:rPr>
            </w:pPr>
          </w:p>
        </w:tc>
      </w:tr>
      <w:tr w:rsidR="00A774F1" w:rsidRPr="00E629ED" w14:paraId="12638895" w14:textId="77777777" w:rsidTr="004043C6">
        <w:trPr>
          <w:ins w:id="847" w:author="Niclas Weiler" w:date="2023-08-11T09:53:00Z"/>
        </w:trPr>
        <w:tc>
          <w:tcPr>
            <w:tcW w:w="884" w:type="dxa"/>
            <w:tcBorders>
              <w:top w:val="nil"/>
              <w:left w:val="single" w:sz="4" w:space="0" w:color="auto"/>
              <w:bottom w:val="nil"/>
              <w:right w:val="single" w:sz="4" w:space="0" w:color="auto"/>
            </w:tcBorders>
          </w:tcPr>
          <w:p w14:paraId="54AD9582" w14:textId="77777777" w:rsidR="00A774F1" w:rsidRPr="00E45426" w:rsidRDefault="00A774F1" w:rsidP="004043C6">
            <w:pPr>
              <w:pStyle w:val="TAC"/>
              <w:rPr>
                <w:ins w:id="848" w:author="Niclas Weiler" w:date="2023-08-11T09:53:00Z"/>
              </w:rPr>
            </w:pPr>
          </w:p>
        </w:tc>
        <w:tc>
          <w:tcPr>
            <w:tcW w:w="14806" w:type="dxa"/>
            <w:gridSpan w:val="21"/>
            <w:tcBorders>
              <w:top w:val="single" w:sz="4" w:space="0" w:color="auto"/>
              <w:left w:val="single" w:sz="4" w:space="0" w:color="auto"/>
              <w:bottom w:val="nil"/>
              <w:right w:val="single" w:sz="4" w:space="0" w:color="auto"/>
            </w:tcBorders>
            <w:hideMark/>
          </w:tcPr>
          <w:p w14:paraId="224D813B" w14:textId="77777777" w:rsidR="00A774F1" w:rsidRPr="00E629ED" w:rsidRDefault="00A774F1" w:rsidP="004043C6">
            <w:pPr>
              <w:pStyle w:val="TAC"/>
              <w:rPr>
                <w:ins w:id="849" w:author="Niclas Weiler" w:date="2023-08-11T09:53:00Z"/>
              </w:rPr>
            </w:pPr>
            <w:ins w:id="850" w:author="Niclas Weiler" w:date="2023-08-11T09:53:00Z">
              <w:r w:rsidRPr="00E629ED">
                <w:t xml:space="preserve">Channel spacing </w:t>
              </w:r>
              <w:r>
                <w:t>CC3-CC4=99,96 MHz</w:t>
              </w:r>
              <w:r w:rsidRPr="00E629ED">
                <w:t xml:space="preserve"> (Note 1)</w:t>
              </w:r>
            </w:ins>
          </w:p>
        </w:tc>
      </w:tr>
      <w:tr w:rsidR="00A774F1" w:rsidRPr="00E45426" w14:paraId="2D112C42" w14:textId="77777777" w:rsidTr="004043C6">
        <w:trPr>
          <w:ins w:id="851" w:author="Niclas Weiler" w:date="2023-08-11T09:53:00Z"/>
        </w:trPr>
        <w:tc>
          <w:tcPr>
            <w:tcW w:w="884" w:type="dxa"/>
            <w:tcBorders>
              <w:top w:val="nil"/>
              <w:left w:val="single" w:sz="4" w:space="0" w:color="auto"/>
              <w:bottom w:val="nil"/>
              <w:right w:val="single" w:sz="4" w:space="0" w:color="auto"/>
            </w:tcBorders>
          </w:tcPr>
          <w:p w14:paraId="0F7B6EEF" w14:textId="77777777" w:rsidR="00A774F1" w:rsidRPr="00E45426" w:rsidRDefault="00A774F1" w:rsidP="004043C6">
            <w:pPr>
              <w:pStyle w:val="TAC"/>
              <w:rPr>
                <w:ins w:id="852" w:author="Niclas Weiler" w:date="2023-08-11T09:53:00Z"/>
              </w:rPr>
            </w:pPr>
          </w:p>
        </w:tc>
        <w:tc>
          <w:tcPr>
            <w:tcW w:w="666" w:type="dxa"/>
            <w:tcBorders>
              <w:top w:val="single" w:sz="4" w:space="0" w:color="auto"/>
              <w:left w:val="single" w:sz="4" w:space="0" w:color="auto"/>
              <w:bottom w:val="nil"/>
              <w:right w:val="single" w:sz="4" w:space="0" w:color="auto"/>
            </w:tcBorders>
            <w:hideMark/>
          </w:tcPr>
          <w:p w14:paraId="0D5B8026" w14:textId="77777777" w:rsidR="00A774F1" w:rsidRPr="00E45426" w:rsidRDefault="00A774F1" w:rsidP="004043C6">
            <w:pPr>
              <w:pStyle w:val="TAC"/>
              <w:rPr>
                <w:ins w:id="853" w:author="Niclas Weiler" w:date="2023-08-11T09:53:00Z"/>
              </w:rPr>
            </w:pPr>
            <w:ins w:id="854" w:author="Niclas Weiler" w:date="2023-08-11T09:53:00Z">
              <w:r>
                <w:t>CC4</w:t>
              </w:r>
            </w:ins>
          </w:p>
        </w:tc>
        <w:tc>
          <w:tcPr>
            <w:tcW w:w="708" w:type="dxa"/>
            <w:tcBorders>
              <w:top w:val="single" w:sz="4" w:space="0" w:color="auto"/>
              <w:left w:val="single" w:sz="4" w:space="0" w:color="auto"/>
              <w:bottom w:val="nil"/>
              <w:right w:val="single" w:sz="4" w:space="0" w:color="auto"/>
            </w:tcBorders>
            <w:hideMark/>
          </w:tcPr>
          <w:p w14:paraId="0A4FE390" w14:textId="77777777" w:rsidR="00A774F1" w:rsidRPr="00E45426" w:rsidRDefault="00A774F1" w:rsidP="004043C6">
            <w:pPr>
              <w:pStyle w:val="TAC"/>
              <w:rPr>
                <w:ins w:id="855" w:author="Niclas Weiler" w:date="2023-08-11T09:53:00Z"/>
              </w:rPr>
            </w:pPr>
            <w:ins w:id="856" w:author="Niclas Weiler" w:date="2023-08-11T09:53:00Z">
              <w:r>
                <w:t>100</w:t>
              </w:r>
            </w:ins>
          </w:p>
        </w:tc>
        <w:tc>
          <w:tcPr>
            <w:tcW w:w="708" w:type="dxa"/>
            <w:tcBorders>
              <w:top w:val="single" w:sz="4" w:space="0" w:color="auto"/>
              <w:left w:val="single" w:sz="4" w:space="0" w:color="auto"/>
              <w:bottom w:val="nil"/>
              <w:right w:val="single" w:sz="4" w:space="0" w:color="auto"/>
            </w:tcBorders>
            <w:hideMark/>
          </w:tcPr>
          <w:p w14:paraId="35D9AFCE" w14:textId="77777777" w:rsidR="00A774F1" w:rsidRPr="00E45426" w:rsidRDefault="00A774F1" w:rsidP="004043C6">
            <w:pPr>
              <w:pStyle w:val="TAC"/>
              <w:rPr>
                <w:ins w:id="857" w:author="Niclas Weiler" w:date="2023-08-11T09:53:00Z"/>
              </w:rPr>
            </w:pPr>
            <w:ins w:id="858" w:author="Niclas Weiler" w:date="2023-08-11T09:53:00Z">
              <w:r>
                <w:t>60</w:t>
              </w:r>
            </w:ins>
          </w:p>
        </w:tc>
        <w:tc>
          <w:tcPr>
            <w:tcW w:w="675" w:type="dxa"/>
            <w:tcBorders>
              <w:top w:val="single" w:sz="4" w:space="0" w:color="auto"/>
              <w:left w:val="single" w:sz="4" w:space="0" w:color="auto"/>
              <w:bottom w:val="nil"/>
              <w:right w:val="single" w:sz="4" w:space="0" w:color="auto"/>
            </w:tcBorders>
            <w:hideMark/>
          </w:tcPr>
          <w:p w14:paraId="7B3A36EB" w14:textId="77777777" w:rsidR="00A774F1" w:rsidRPr="00E45426" w:rsidRDefault="00A774F1" w:rsidP="004043C6">
            <w:pPr>
              <w:pStyle w:val="TAC"/>
              <w:rPr>
                <w:ins w:id="859" w:author="Niclas Weiler" w:date="2023-08-11T09:53:00Z"/>
              </w:rPr>
            </w:pPr>
            <w:ins w:id="860" w:author="Niclas Weiler" w:date="2023-08-11T09:53:00Z">
              <w:r>
                <w:t>132</w:t>
              </w:r>
            </w:ins>
          </w:p>
        </w:tc>
        <w:tc>
          <w:tcPr>
            <w:tcW w:w="1168" w:type="dxa"/>
            <w:tcBorders>
              <w:top w:val="single" w:sz="4" w:space="0" w:color="auto"/>
              <w:left w:val="single" w:sz="4" w:space="0" w:color="auto"/>
              <w:bottom w:val="nil"/>
              <w:right w:val="single" w:sz="4" w:space="0" w:color="auto"/>
            </w:tcBorders>
            <w:hideMark/>
          </w:tcPr>
          <w:p w14:paraId="0359C159" w14:textId="77777777" w:rsidR="00A774F1" w:rsidRPr="00E45426" w:rsidRDefault="00A774F1" w:rsidP="004043C6">
            <w:pPr>
              <w:pStyle w:val="TAC"/>
              <w:rPr>
                <w:ins w:id="861" w:author="Niclas Weiler" w:date="2023-08-11T09:53:00Z"/>
              </w:rPr>
            </w:pPr>
            <w:ins w:id="862" w:author="Niclas Weiler" w:date="2023-08-11T09:53: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55B1D12" w14:textId="77777777" w:rsidR="00A774F1" w:rsidRPr="00E45426" w:rsidRDefault="00A774F1" w:rsidP="004043C6">
            <w:pPr>
              <w:pStyle w:val="TAC"/>
              <w:rPr>
                <w:ins w:id="863" w:author="Niclas Weiler" w:date="2023-08-11T09:53:00Z"/>
              </w:rPr>
            </w:pPr>
            <w:ins w:id="864" w:author="Niclas Weiler" w:date="2023-08-11T09:53: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376F5AF" w14:textId="77777777" w:rsidR="00A774F1" w:rsidRPr="00E45426" w:rsidRDefault="00A774F1" w:rsidP="004043C6">
            <w:pPr>
              <w:pStyle w:val="TAC"/>
              <w:rPr>
                <w:ins w:id="865" w:author="Niclas Weiler" w:date="2023-08-11T09:53:00Z"/>
              </w:rPr>
            </w:pPr>
            <w:ins w:id="866" w:author="Niclas Weiler" w:date="2023-08-11T09:53:00Z">
              <w:r>
                <w:t>24599.88</w:t>
              </w:r>
            </w:ins>
          </w:p>
        </w:tc>
        <w:tc>
          <w:tcPr>
            <w:tcW w:w="992" w:type="dxa"/>
            <w:tcBorders>
              <w:top w:val="single" w:sz="4" w:space="0" w:color="auto"/>
              <w:left w:val="single" w:sz="4" w:space="0" w:color="auto"/>
              <w:bottom w:val="single" w:sz="4" w:space="0" w:color="auto"/>
              <w:right w:val="single" w:sz="4" w:space="0" w:color="auto"/>
            </w:tcBorders>
            <w:hideMark/>
          </w:tcPr>
          <w:p w14:paraId="75BC129D" w14:textId="77777777" w:rsidR="00A774F1" w:rsidRPr="00E45426" w:rsidRDefault="00A774F1" w:rsidP="004043C6">
            <w:pPr>
              <w:pStyle w:val="TAC"/>
              <w:rPr>
                <w:ins w:id="867" w:author="Niclas Weiler" w:date="2023-08-11T09:53:00Z"/>
              </w:rPr>
            </w:pPr>
            <w:ins w:id="868" w:author="Niclas Weiler" w:date="2023-08-11T09:53:00Z">
              <w:r>
                <w:t>2022497</w:t>
              </w:r>
            </w:ins>
          </w:p>
        </w:tc>
        <w:tc>
          <w:tcPr>
            <w:tcW w:w="992" w:type="dxa"/>
            <w:tcBorders>
              <w:top w:val="single" w:sz="4" w:space="0" w:color="auto"/>
              <w:left w:val="single" w:sz="4" w:space="0" w:color="auto"/>
              <w:bottom w:val="single" w:sz="4" w:space="0" w:color="auto"/>
              <w:right w:val="single" w:sz="4" w:space="0" w:color="auto"/>
            </w:tcBorders>
            <w:hideMark/>
          </w:tcPr>
          <w:p w14:paraId="4B22FB48" w14:textId="77777777" w:rsidR="00A774F1" w:rsidRPr="00E45426" w:rsidRDefault="00A774F1" w:rsidP="004043C6">
            <w:pPr>
              <w:pStyle w:val="TAC"/>
              <w:rPr>
                <w:ins w:id="869" w:author="Niclas Weiler" w:date="2023-08-11T09:53:00Z"/>
              </w:rPr>
            </w:pPr>
            <w:ins w:id="870" w:author="Niclas Weiler" w:date="2023-08-11T09:53: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180EE8E1" w14:textId="77777777" w:rsidR="00A774F1" w:rsidRPr="00E45426" w:rsidRDefault="00A774F1" w:rsidP="004043C6">
            <w:pPr>
              <w:pStyle w:val="TAC"/>
              <w:rPr>
                <w:ins w:id="871" w:author="Niclas Weiler" w:date="2023-08-11T09:53:00Z"/>
              </w:rPr>
            </w:pPr>
            <w:ins w:id="872" w:author="Niclas Weiler" w:date="2023-08-11T09:53: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0F08AC8C" w14:textId="77777777" w:rsidR="00A774F1" w:rsidRPr="00E45426" w:rsidRDefault="00A774F1" w:rsidP="004043C6">
            <w:pPr>
              <w:pStyle w:val="TAC"/>
              <w:rPr>
                <w:ins w:id="873" w:author="Niclas Weiler" w:date="2023-08-11T09:53:00Z"/>
              </w:rPr>
            </w:pPr>
            <w:ins w:id="874" w:author="Niclas Weiler" w:date="2023-08-11T09:53:00Z">
              <w:r>
                <w:t>0</w:t>
              </w:r>
            </w:ins>
          </w:p>
        </w:tc>
        <w:tc>
          <w:tcPr>
            <w:tcW w:w="653" w:type="dxa"/>
            <w:gridSpan w:val="2"/>
            <w:tcBorders>
              <w:top w:val="single" w:sz="4" w:space="0" w:color="auto"/>
              <w:left w:val="single" w:sz="4" w:space="0" w:color="auto"/>
              <w:bottom w:val="nil"/>
              <w:right w:val="single" w:sz="4" w:space="0" w:color="auto"/>
            </w:tcBorders>
            <w:hideMark/>
          </w:tcPr>
          <w:p w14:paraId="5AD04229" w14:textId="77777777" w:rsidR="00A774F1" w:rsidRPr="00E45426" w:rsidRDefault="00A774F1" w:rsidP="004043C6">
            <w:pPr>
              <w:pStyle w:val="TAC"/>
              <w:rPr>
                <w:ins w:id="875" w:author="Niclas Weiler" w:date="2023-08-11T09:53:00Z"/>
              </w:rPr>
            </w:pPr>
            <w:ins w:id="876" w:author="Niclas Weiler" w:date="2023-08-11T09:53:00Z">
              <w:r>
                <w:t>120</w:t>
              </w:r>
            </w:ins>
          </w:p>
        </w:tc>
        <w:tc>
          <w:tcPr>
            <w:tcW w:w="765" w:type="dxa"/>
            <w:tcBorders>
              <w:top w:val="single" w:sz="4" w:space="0" w:color="auto"/>
              <w:left w:val="single" w:sz="4" w:space="0" w:color="auto"/>
              <w:bottom w:val="single" w:sz="4" w:space="0" w:color="auto"/>
              <w:right w:val="single" w:sz="4" w:space="0" w:color="auto"/>
            </w:tcBorders>
            <w:hideMark/>
          </w:tcPr>
          <w:p w14:paraId="02870DCB" w14:textId="77777777" w:rsidR="00A774F1" w:rsidRPr="00E45426" w:rsidRDefault="00A774F1" w:rsidP="004043C6">
            <w:pPr>
              <w:pStyle w:val="TAC"/>
              <w:rPr>
                <w:ins w:id="877" w:author="Niclas Weiler" w:date="2023-08-11T09:53:00Z"/>
              </w:rPr>
            </w:pPr>
            <w:ins w:id="878" w:author="Niclas Weiler" w:date="2023-08-11T09:53: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228D1A2" w14:textId="77777777" w:rsidR="00A774F1" w:rsidRPr="00E45426" w:rsidRDefault="00A774F1" w:rsidP="004043C6">
            <w:pPr>
              <w:pStyle w:val="TAC"/>
              <w:rPr>
                <w:ins w:id="879" w:author="Niclas Weiler" w:date="2023-08-11T09:53:00Z"/>
              </w:rPr>
            </w:pPr>
            <w:ins w:id="880" w:author="Niclas Weiler" w:date="2023-08-11T09:53: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2FEDFC3" w14:textId="77777777" w:rsidR="00A774F1" w:rsidRPr="00E45426" w:rsidRDefault="00A774F1" w:rsidP="004043C6">
            <w:pPr>
              <w:pStyle w:val="TAC"/>
              <w:rPr>
                <w:ins w:id="881" w:author="Niclas Weiler" w:date="2023-08-11T09:53:00Z"/>
              </w:rPr>
            </w:pPr>
            <w:ins w:id="882" w:author="Niclas Weiler" w:date="2023-08-11T09:53:00Z">
              <w:r>
                <w:t>2</w:t>
              </w:r>
            </w:ins>
          </w:p>
        </w:tc>
        <w:tc>
          <w:tcPr>
            <w:tcW w:w="851" w:type="dxa"/>
            <w:tcBorders>
              <w:top w:val="single" w:sz="4" w:space="0" w:color="auto"/>
              <w:left w:val="single" w:sz="4" w:space="0" w:color="auto"/>
              <w:bottom w:val="single" w:sz="4" w:space="0" w:color="auto"/>
              <w:right w:val="single" w:sz="4" w:space="0" w:color="auto"/>
            </w:tcBorders>
            <w:hideMark/>
          </w:tcPr>
          <w:p w14:paraId="46DB1741" w14:textId="77777777" w:rsidR="00A774F1" w:rsidRPr="00E45426" w:rsidRDefault="00A774F1" w:rsidP="004043C6">
            <w:pPr>
              <w:pStyle w:val="TAC"/>
              <w:rPr>
                <w:ins w:id="883" w:author="Niclas Weiler" w:date="2023-08-11T09:53:00Z"/>
              </w:rPr>
            </w:pPr>
            <w:ins w:id="884" w:author="Niclas Weiler" w:date="2023-08-11T09:53: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5E17E32A" w14:textId="77777777" w:rsidR="00A774F1" w:rsidRPr="00E45426" w:rsidRDefault="00A774F1" w:rsidP="004043C6">
            <w:pPr>
              <w:pStyle w:val="TAC"/>
              <w:rPr>
                <w:ins w:id="885" w:author="Niclas Weiler" w:date="2023-08-11T09:53:00Z"/>
              </w:rPr>
            </w:pPr>
            <w:ins w:id="886"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572B832" w14:textId="77777777" w:rsidR="00A774F1" w:rsidRPr="00E45426" w:rsidRDefault="00A774F1" w:rsidP="004043C6">
            <w:pPr>
              <w:pStyle w:val="TAC"/>
              <w:rPr>
                <w:ins w:id="887" w:author="Niclas Weiler" w:date="2023-08-11T09:53:00Z"/>
              </w:rPr>
            </w:pPr>
            <w:ins w:id="888" w:author="Niclas Weiler" w:date="2023-08-11T09:53:00Z">
              <w:r>
                <w:rPr>
                  <w:bCs/>
                </w:rPr>
                <w:t>16</w:t>
              </w:r>
            </w:ins>
          </w:p>
        </w:tc>
      </w:tr>
      <w:tr w:rsidR="00A774F1" w:rsidRPr="00E45426" w14:paraId="1A41EA5D" w14:textId="77777777" w:rsidTr="004043C6">
        <w:trPr>
          <w:ins w:id="889" w:author="Niclas Weiler" w:date="2023-08-11T09:53:00Z"/>
        </w:trPr>
        <w:tc>
          <w:tcPr>
            <w:tcW w:w="884" w:type="dxa"/>
            <w:tcBorders>
              <w:top w:val="nil"/>
              <w:left w:val="single" w:sz="4" w:space="0" w:color="auto"/>
              <w:bottom w:val="nil"/>
              <w:right w:val="single" w:sz="4" w:space="0" w:color="auto"/>
            </w:tcBorders>
          </w:tcPr>
          <w:p w14:paraId="06DBAE81" w14:textId="77777777" w:rsidR="00A774F1" w:rsidRPr="00E45426" w:rsidRDefault="00A774F1" w:rsidP="004043C6">
            <w:pPr>
              <w:pStyle w:val="TAC"/>
              <w:rPr>
                <w:ins w:id="890" w:author="Niclas Weiler" w:date="2023-08-11T09:53:00Z"/>
              </w:rPr>
            </w:pPr>
          </w:p>
        </w:tc>
        <w:tc>
          <w:tcPr>
            <w:tcW w:w="666" w:type="dxa"/>
            <w:tcBorders>
              <w:top w:val="nil"/>
              <w:left w:val="single" w:sz="4" w:space="0" w:color="auto"/>
              <w:bottom w:val="nil"/>
              <w:right w:val="single" w:sz="4" w:space="0" w:color="auto"/>
            </w:tcBorders>
          </w:tcPr>
          <w:p w14:paraId="34C24C20" w14:textId="77777777" w:rsidR="00A774F1" w:rsidRPr="00E45426" w:rsidRDefault="00A774F1" w:rsidP="004043C6">
            <w:pPr>
              <w:pStyle w:val="TAC"/>
              <w:rPr>
                <w:ins w:id="891" w:author="Niclas Weiler" w:date="2023-08-11T09:53:00Z"/>
              </w:rPr>
            </w:pPr>
          </w:p>
        </w:tc>
        <w:tc>
          <w:tcPr>
            <w:tcW w:w="708" w:type="dxa"/>
            <w:tcBorders>
              <w:top w:val="nil"/>
              <w:left w:val="single" w:sz="4" w:space="0" w:color="auto"/>
              <w:bottom w:val="nil"/>
              <w:right w:val="single" w:sz="4" w:space="0" w:color="auto"/>
            </w:tcBorders>
          </w:tcPr>
          <w:p w14:paraId="1CEF497C" w14:textId="77777777" w:rsidR="00A774F1" w:rsidRPr="00E45426" w:rsidRDefault="00A774F1" w:rsidP="004043C6">
            <w:pPr>
              <w:pStyle w:val="TAC"/>
              <w:rPr>
                <w:ins w:id="892" w:author="Niclas Weiler" w:date="2023-08-11T09:53:00Z"/>
              </w:rPr>
            </w:pPr>
          </w:p>
        </w:tc>
        <w:tc>
          <w:tcPr>
            <w:tcW w:w="708" w:type="dxa"/>
            <w:tcBorders>
              <w:top w:val="nil"/>
              <w:left w:val="single" w:sz="4" w:space="0" w:color="auto"/>
              <w:bottom w:val="nil"/>
              <w:right w:val="single" w:sz="4" w:space="0" w:color="auto"/>
            </w:tcBorders>
          </w:tcPr>
          <w:p w14:paraId="22E2D611" w14:textId="77777777" w:rsidR="00A774F1" w:rsidRPr="00E45426" w:rsidRDefault="00A774F1" w:rsidP="004043C6">
            <w:pPr>
              <w:pStyle w:val="TAC"/>
              <w:rPr>
                <w:ins w:id="893" w:author="Niclas Weiler" w:date="2023-08-11T09:53:00Z"/>
              </w:rPr>
            </w:pPr>
          </w:p>
        </w:tc>
        <w:tc>
          <w:tcPr>
            <w:tcW w:w="675" w:type="dxa"/>
            <w:tcBorders>
              <w:top w:val="nil"/>
              <w:left w:val="single" w:sz="4" w:space="0" w:color="auto"/>
              <w:bottom w:val="nil"/>
              <w:right w:val="single" w:sz="4" w:space="0" w:color="auto"/>
            </w:tcBorders>
          </w:tcPr>
          <w:p w14:paraId="733B109B" w14:textId="77777777" w:rsidR="00A774F1" w:rsidRPr="00E45426" w:rsidRDefault="00A774F1" w:rsidP="004043C6">
            <w:pPr>
              <w:pStyle w:val="TAC"/>
              <w:rPr>
                <w:ins w:id="894" w:author="Niclas Weiler" w:date="2023-08-11T09:53:00Z"/>
              </w:rPr>
            </w:pPr>
          </w:p>
        </w:tc>
        <w:tc>
          <w:tcPr>
            <w:tcW w:w="1168" w:type="dxa"/>
            <w:tcBorders>
              <w:top w:val="nil"/>
              <w:left w:val="single" w:sz="4" w:space="0" w:color="auto"/>
              <w:bottom w:val="nil"/>
              <w:right w:val="single" w:sz="4" w:space="0" w:color="auto"/>
            </w:tcBorders>
            <w:hideMark/>
          </w:tcPr>
          <w:p w14:paraId="3BF9009F" w14:textId="77777777" w:rsidR="00A774F1" w:rsidRPr="00E45426" w:rsidRDefault="00A774F1" w:rsidP="004043C6">
            <w:pPr>
              <w:pStyle w:val="TAC"/>
              <w:rPr>
                <w:ins w:id="895" w:author="Niclas Weiler" w:date="2023-08-11T09:53:00Z"/>
              </w:rPr>
            </w:pPr>
            <w:ins w:id="896" w:author="Niclas Weiler" w:date="2023-08-11T09:53:00Z">
              <w:r>
                <w:t>&amp;</w:t>
              </w:r>
            </w:ins>
          </w:p>
        </w:tc>
        <w:tc>
          <w:tcPr>
            <w:tcW w:w="709" w:type="dxa"/>
            <w:tcBorders>
              <w:top w:val="single" w:sz="4" w:space="0" w:color="auto"/>
              <w:left w:val="single" w:sz="4" w:space="0" w:color="auto"/>
              <w:bottom w:val="single" w:sz="4" w:space="0" w:color="auto"/>
              <w:right w:val="single" w:sz="4" w:space="0" w:color="auto"/>
            </w:tcBorders>
            <w:hideMark/>
          </w:tcPr>
          <w:p w14:paraId="5A99A668" w14:textId="77777777" w:rsidR="00A774F1" w:rsidRPr="00E45426" w:rsidRDefault="00A774F1" w:rsidP="004043C6">
            <w:pPr>
              <w:pStyle w:val="TAC"/>
              <w:rPr>
                <w:ins w:id="897" w:author="Niclas Weiler" w:date="2023-08-11T09:53:00Z"/>
              </w:rPr>
            </w:pPr>
            <w:ins w:id="898" w:author="Niclas Weiler" w:date="2023-08-11T09:53: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391CB08" w14:textId="77777777" w:rsidR="00A774F1" w:rsidRPr="00E45426" w:rsidRDefault="00A774F1" w:rsidP="004043C6">
            <w:pPr>
              <w:pStyle w:val="TAC"/>
              <w:rPr>
                <w:ins w:id="899" w:author="Niclas Weiler" w:date="2023-08-11T09:53:00Z"/>
              </w:rPr>
            </w:pPr>
            <w:ins w:id="900" w:author="Niclas Weiler" w:date="2023-08-11T09:53:00Z">
              <w:r>
                <w:t>26024.88</w:t>
              </w:r>
            </w:ins>
          </w:p>
        </w:tc>
        <w:tc>
          <w:tcPr>
            <w:tcW w:w="992" w:type="dxa"/>
            <w:tcBorders>
              <w:top w:val="single" w:sz="4" w:space="0" w:color="auto"/>
              <w:left w:val="single" w:sz="4" w:space="0" w:color="auto"/>
              <w:bottom w:val="single" w:sz="4" w:space="0" w:color="auto"/>
              <w:right w:val="single" w:sz="4" w:space="0" w:color="auto"/>
            </w:tcBorders>
            <w:hideMark/>
          </w:tcPr>
          <w:p w14:paraId="1B26D749" w14:textId="77777777" w:rsidR="00A774F1" w:rsidRPr="00E629ED" w:rsidRDefault="00A774F1" w:rsidP="004043C6">
            <w:pPr>
              <w:pStyle w:val="TAC"/>
              <w:rPr>
                <w:ins w:id="901" w:author="Niclas Weiler" w:date="2023-08-11T09:53:00Z"/>
                <w:lang w:val="sv-SE"/>
              </w:rPr>
            </w:pPr>
            <w:ins w:id="902" w:author="Niclas Weiler" w:date="2023-08-11T09:53:00Z">
              <w:r>
                <w:rPr>
                  <w:lang w:val="sv-SE"/>
                </w:rPr>
                <w:t>2046247</w:t>
              </w:r>
            </w:ins>
          </w:p>
        </w:tc>
        <w:tc>
          <w:tcPr>
            <w:tcW w:w="992" w:type="dxa"/>
            <w:tcBorders>
              <w:top w:val="single" w:sz="4" w:space="0" w:color="auto"/>
              <w:left w:val="single" w:sz="4" w:space="0" w:color="auto"/>
              <w:bottom w:val="single" w:sz="4" w:space="0" w:color="auto"/>
              <w:right w:val="single" w:sz="4" w:space="0" w:color="auto"/>
            </w:tcBorders>
            <w:hideMark/>
          </w:tcPr>
          <w:p w14:paraId="3C1DDC25" w14:textId="77777777" w:rsidR="00A774F1" w:rsidRPr="00E45426" w:rsidRDefault="00A774F1" w:rsidP="004043C6">
            <w:pPr>
              <w:pStyle w:val="TAC"/>
              <w:rPr>
                <w:ins w:id="903" w:author="Niclas Weiler" w:date="2023-08-11T09:53:00Z"/>
              </w:rPr>
            </w:pPr>
            <w:ins w:id="904" w:author="Niclas Weiler" w:date="2023-08-11T09:53:00Z">
              <w:r>
                <w:t>25903.92</w:t>
              </w:r>
            </w:ins>
          </w:p>
        </w:tc>
        <w:tc>
          <w:tcPr>
            <w:tcW w:w="993" w:type="dxa"/>
            <w:tcBorders>
              <w:top w:val="single" w:sz="4" w:space="0" w:color="auto"/>
              <w:left w:val="single" w:sz="4" w:space="0" w:color="auto"/>
              <w:bottom w:val="single" w:sz="4" w:space="0" w:color="auto"/>
              <w:right w:val="single" w:sz="4" w:space="0" w:color="auto"/>
            </w:tcBorders>
            <w:hideMark/>
          </w:tcPr>
          <w:p w14:paraId="60933C00" w14:textId="77777777" w:rsidR="00A774F1" w:rsidRPr="00E45426" w:rsidRDefault="00A774F1" w:rsidP="004043C6">
            <w:pPr>
              <w:pStyle w:val="TAC"/>
              <w:rPr>
                <w:ins w:id="905" w:author="Niclas Weiler" w:date="2023-08-11T09:53:00Z"/>
              </w:rPr>
            </w:pPr>
            <w:ins w:id="906" w:author="Niclas Weiler" w:date="2023-08-11T09:53:00Z">
              <w:r>
                <w:t>2044231</w:t>
              </w:r>
            </w:ins>
          </w:p>
        </w:tc>
        <w:tc>
          <w:tcPr>
            <w:tcW w:w="690" w:type="dxa"/>
            <w:tcBorders>
              <w:top w:val="single" w:sz="4" w:space="0" w:color="auto"/>
              <w:left w:val="single" w:sz="4" w:space="0" w:color="auto"/>
              <w:bottom w:val="single" w:sz="4" w:space="0" w:color="auto"/>
              <w:right w:val="single" w:sz="4" w:space="0" w:color="auto"/>
            </w:tcBorders>
            <w:hideMark/>
          </w:tcPr>
          <w:p w14:paraId="0B71AD8F" w14:textId="77777777" w:rsidR="00A774F1" w:rsidRPr="00E45426" w:rsidRDefault="00A774F1" w:rsidP="004043C6">
            <w:pPr>
              <w:pStyle w:val="TAC"/>
              <w:rPr>
                <w:ins w:id="907" w:author="Niclas Weiler" w:date="2023-08-11T09:53:00Z"/>
              </w:rPr>
            </w:pPr>
            <w:ins w:id="908" w:author="Niclas Weiler" w:date="2023-08-11T09:53:00Z">
              <w:r>
                <w:t>102</w:t>
              </w:r>
            </w:ins>
          </w:p>
        </w:tc>
        <w:tc>
          <w:tcPr>
            <w:tcW w:w="653" w:type="dxa"/>
            <w:gridSpan w:val="2"/>
            <w:tcBorders>
              <w:top w:val="nil"/>
              <w:left w:val="single" w:sz="4" w:space="0" w:color="auto"/>
              <w:bottom w:val="nil"/>
              <w:right w:val="single" w:sz="4" w:space="0" w:color="auto"/>
            </w:tcBorders>
          </w:tcPr>
          <w:p w14:paraId="231C0D75" w14:textId="77777777" w:rsidR="00A774F1" w:rsidRPr="00E45426" w:rsidRDefault="00A774F1" w:rsidP="004043C6">
            <w:pPr>
              <w:pStyle w:val="TAC"/>
              <w:rPr>
                <w:ins w:id="909"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063D186D" w14:textId="77777777" w:rsidR="00A774F1" w:rsidRPr="00E45426" w:rsidRDefault="00A774F1" w:rsidP="004043C6">
            <w:pPr>
              <w:pStyle w:val="TAC"/>
              <w:rPr>
                <w:ins w:id="910" w:author="Niclas Weiler" w:date="2023-08-11T09:53:00Z"/>
              </w:rPr>
            </w:pPr>
            <w:ins w:id="911" w:author="Niclas Weiler" w:date="2023-08-11T09:53:00Z">
              <w:r>
                <w:t>22357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0DEB5AF" w14:textId="77777777" w:rsidR="00A774F1" w:rsidRPr="00655FE4" w:rsidRDefault="00A774F1" w:rsidP="004043C6">
            <w:pPr>
              <w:pStyle w:val="TAC"/>
              <w:rPr>
                <w:ins w:id="912" w:author="Niclas Weiler" w:date="2023-08-11T09:53:00Z"/>
                <w:lang w:val="sv-SE"/>
              </w:rPr>
            </w:pPr>
            <w:ins w:id="913" w:author="Niclas Weiler" w:date="2023-08-11T09:53:00Z">
              <w:r>
                <w:rPr>
                  <w:lang w:val="sv-SE"/>
                </w:rPr>
                <w:t>2045755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AECDB3C" w14:textId="77777777" w:rsidR="00A774F1" w:rsidRPr="00E45426" w:rsidRDefault="00A774F1" w:rsidP="004043C6">
            <w:pPr>
              <w:pStyle w:val="TAC"/>
              <w:rPr>
                <w:ins w:id="914" w:author="Niclas Weiler" w:date="2023-08-11T09:53:00Z"/>
              </w:rPr>
            </w:pPr>
            <w:ins w:id="915" w:author="Niclas Weiler" w:date="2023-08-11T09:53:00Z">
              <w:r>
                <w:t>0</w:t>
              </w:r>
            </w:ins>
          </w:p>
        </w:tc>
        <w:tc>
          <w:tcPr>
            <w:tcW w:w="851" w:type="dxa"/>
            <w:tcBorders>
              <w:top w:val="single" w:sz="4" w:space="0" w:color="auto"/>
              <w:left w:val="single" w:sz="4" w:space="0" w:color="auto"/>
              <w:bottom w:val="single" w:sz="4" w:space="0" w:color="auto"/>
              <w:right w:val="single" w:sz="4" w:space="0" w:color="auto"/>
            </w:tcBorders>
            <w:hideMark/>
          </w:tcPr>
          <w:p w14:paraId="5BA34C8F" w14:textId="77777777" w:rsidR="00A774F1" w:rsidRPr="00E45426" w:rsidRDefault="00A774F1" w:rsidP="004043C6">
            <w:pPr>
              <w:pStyle w:val="TAC"/>
              <w:rPr>
                <w:ins w:id="916" w:author="Niclas Weiler" w:date="2023-08-11T09:53:00Z"/>
              </w:rPr>
            </w:pPr>
            <w:ins w:id="917" w:author="Niclas Weiler" w:date="2023-08-11T09:53: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22BCF9E5" w14:textId="77777777" w:rsidR="00A774F1" w:rsidRPr="00E45426" w:rsidRDefault="00A774F1" w:rsidP="004043C6">
            <w:pPr>
              <w:pStyle w:val="TAC"/>
              <w:rPr>
                <w:ins w:id="918" w:author="Niclas Weiler" w:date="2023-08-11T09:53:00Z"/>
              </w:rPr>
            </w:pPr>
            <w:ins w:id="919" w:author="Niclas Weiler" w:date="2023-08-11T09:53: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6CB87E7" w14:textId="77777777" w:rsidR="00A774F1" w:rsidRPr="00D7785B" w:rsidRDefault="00A774F1" w:rsidP="004043C6">
            <w:pPr>
              <w:pStyle w:val="TAH"/>
              <w:rPr>
                <w:ins w:id="920" w:author="Niclas Weiler" w:date="2023-08-11T09:53:00Z"/>
                <w:b w:val="0"/>
                <w:bCs/>
              </w:rPr>
            </w:pPr>
            <w:ins w:id="921" w:author="Niclas Weiler" w:date="2023-08-11T09:53:00Z">
              <w:r>
                <w:rPr>
                  <w:b w:val="0"/>
                  <w:bCs/>
                </w:rPr>
                <w:t>107</w:t>
              </w:r>
            </w:ins>
          </w:p>
          <w:p w14:paraId="09298E3A" w14:textId="77777777" w:rsidR="00A774F1" w:rsidRPr="00E45426" w:rsidRDefault="00A774F1" w:rsidP="004043C6">
            <w:pPr>
              <w:pStyle w:val="TAC"/>
              <w:rPr>
                <w:ins w:id="922" w:author="Niclas Weiler" w:date="2023-08-11T09:53:00Z"/>
              </w:rPr>
            </w:pPr>
          </w:p>
        </w:tc>
      </w:tr>
      <w:tr w:rsidR="00A774F1" w:rsidRPr="00E45426" w14:paraId="1A94E838" w14:textId="77777777" w:rsidTr="004043C6">
        <w:trPr>
          <w:ins w:id="923" w:author="Niclas Weiler" w:date="2023-08-11T09:53:00Z"/>
        </w:trPr>
        <w:tc>
          <w:tcPr>
            <w:tcW w:w="884" w:type="dxa"/>
            <w:tcBorders>
              <w:top w:val="nil"/>
              <w:left w:val="single" w:sz="4" w:space="0" w:color="auto"/>
              <w:bottom w:val="nil"/>
              <w:right w:val="single" w:sz="4" w:space="0" w:color="auto"/>
            </w:tcBorders>
          </w:tcPr>
          <w:p w14:paraId="6DC8BA77" w14:textId="77777777" w:rsidR="00A774F1" w:rsidRPr="00E45426" w:rsidRDefault="00A774F1" w:rsidP="004043C6">
            <w:pPr>
              <w:pStyle w:val="TAC"/>
              <w:rPr>
                <w:ins w:id="924" w:author="Niclas Weiler" w:date="2023-08-11T09:53:00Z"/>
              </w:rPr>
            </w:pPr>
          </w:p>
        </w:tc>
        <w:tc>
          <w:tcPr>
            <w:tcW w:w="666" w:type="dxa"/>
            <w:tcBorders>
              <w:top w:val="nil"/>
              <w:left w:val="single" w:sz="4" w:space="0" w:color="auto"/>
              <w:bottom w:val="single" w:sz="4" w:space="0" w:color="auto"/>
              <w:right w:val="single" w:sz="4" w:space="0" w:color="auto"/>
            </w:tcBorders>
          </w:tcPr>
          <w:p w14:paraId="48A6486A" w14:textId="77777777" w:rsidR="00A774F1" w:rsidRPr="00E45426" w:rsidRDefault="00A774F1" w:rsidP="004043C6">
            <w:pPr>
              <w:pStyle w:val="TAC"/>
              <w:rPr>
                <w:ins w:id="925" w:author="Niclas Weiler" w:date="2023-08-11T09:53:00Z"/>
              </w:rPr>
            </w:pPr>
          </w:p>
        </w:tc>
        <w:tc>
          <w:tcPr>
            <w:tcW w:w="708" w:type="dxa"/>
            <w:tcBorders>
              <w:top w:val="nil"/>
              <w:left w:val="single" w:sz="4" w:space="0" w:color="auto"/>
              <w:bottom w:val="single" w:sz="4" w:space="0" w:color="auto"/>
              <w:right w:val="single" w:sz="4" w:space="0" w:color="auto"/>
            </w:tcBorders>
          </w:tcPr>
          <w:p w14:paraId="2E34D49D" w14:textId="77777777" w:rsidR="00A774F1" w:rsidRPr="00E45426" w:rsidRDefault="00A774F1" w:rsidP="004043C6">
            <w:pPr>
              <w:pStyle w:val="TAC"/>
              <w:rPr>
                <w:ins w:id="926" w:author="Niclas Weiler" w:date="2023-08-11T09:53:00Z"/>
              </w:rPr>
            </w:pPr>
          </w:p>
        </w:tc>
        <w:tc>
          <w:tcPr>
            <w:tcW w:w="708" w:type="dxa"/>
            <w:tcBorders>
              <w:top w:val="nil"/>
              <w:left w:val="single" w:sz="4" w:space="0" w:color="auto"/>
              <w:bottom w:val="single" w:sz="4" w:space="0" w:color="auto"/>
              <w:right w:val="single" w:sz="4" w:space="0" w:color="auto"/>
            </w:tcBorders>
          </w:tcPr>
          <w:p w14:paraId="3BCD572A" w14:textId="77777777" w:rsidR="00A774F1" w:rsidRPr="00E45426" w:rsidRDefault="00A774F1" w:rsidP="004043C6">
            <w:pPr>
              <w:pStyle w:val="TAC"/>
              <w:rPr>
                <w:ins w:id="927" w:author="Niclas Weiler" w:date="2023-08-11T09:53:00Z"/>
              </w:rPr>
            </w:pPr>
          </w:p>
        </w:tc>
        <w:tc>
          <w:tcPr>
            <w:tcW w:w="675" w:type="dxa"/>
            <w:tcBorders>
              <w:top w:val="nil"/>
              <w:left w:val="single" w:sz="4" w:space="0" w:color="auto"/>
              <w:bottom w:val="single" w:sz="4" w:space="0" w:color="auto"/>
              <w:right w:val="single" w:sz="4" w:space="0" w:color="auto"/>
            </w:tcBorders>
          </w:tcPr>
          <w:p w14:paraId="4F95AEB6" w14:textId="77777777" w:rsidR="00A774F1" w:rsidRPr="00E45426" w:rsidRDefault="00A774F1" w:rsidP="004043C6">
            <w:pPr>
              <w:pStyle w:val="TAC"/>
              <w:rPr>
                <w:ins w:id="928" w:author="Niclas Weiler" w:date="2023-08-11T09:53:00Z"/>
              </w:rPr>
            </w:pPr>
          </w:p>
        </w:tc>
        <w:tc>
          <w:tcPr>
            <w:tcW w:w="1168" w:type="dxa"/>
            <w:tcBorders>
              <w:top w:val="nil"/>
              <w:left w:val="single" w:sz="4" w:space="0" w:color="auto"/>
              <w:bottom w:val="single" w:sz="4" w:space="0" w:color="auto"/>
              <w:right w:val="single" w:sz="4" w:space="0" w:color="auto"/>
            </w:tcBorders>
            <w:hideMark/>
          </w:tcPr>
          <w:p w14:paraId="3C5C6EC2" w14:textId="77777777" w:rsidR="00A774F1" w:rsidRPr="00E45426" w:rsidRDefault="00A774F1" w:rsidP="004043C6">
            <w:pPr>
              <w:pStyle w:val="TAC"/>
              <w:rPr>
                <w:ins w:id="929" w:author="Niclas Weiler" w:date="2023-08-11T09:53:00Z"/>
              </w:rPr>
            </w:pPr>
            <w:ins w:id="930" w:author="Niclas Weiler" w:date="2023-08-11T09:53: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111DEDF" w14:textId="77777777" w:rsidR="00A774F1" w:rsidRPr="00E45426" w:rsidRDefault="00A774F1" w:rsidP="004043C6">
            <w:pPr>
              <w:pStyle w:val="TAC"/>
              <w:rPr>
                <w:ins w:id="931" w:author="Niclas Weiler" w:date="2023-08-11T09:53:00Z"/>
              </w:rPr>
            </w:pPr>
            <w:ins w:id="932" w:author="Niclas Weiler" w:date="2023-08-11T09:53: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59FD50B" w14:textId="77777777" w:rsidR="00A774F1" w:rsidRPr="00E45426" w:rsidRDefault="00A774F1" w:rsidP="004043C6">
            <w:pPr>
              <w:pStyle w:val="TAC"/>
              <w:rPr>
                <w:ins w:id="933" w:author="Niclas Weiler" w:date="2023-08-11T09:53:00Z"/>
              </w:rPr>
            </w:pPr>
            <w:ins w:id="934" w:author="Niclas Weiler" w:date="2023-08-11T09:53:00Z">
              <w:r>
                <w:t>27450</w:t>
              </w:r>
            </w:ins>
          </w:p>
        </w:tc>
        <w:tc>
          <w:tcPr>
            <w:tcW w:w="992" w:type="dxa"/>
            <w:tcBorders>
              <w:top w:val="single" w:sz="4" w:space="0" w:color="auto"/>
              <w:left w:val="single" w:sz="4" w:space="0" w:color="auto"/>
              <w:bottom w:val="single" w:sz="4" w:space="0" w:color="auto"/>
              <w:right w:val="single" w:sz="4" w:space="0" w:color="auto"/>
            </w:tcBorders>
            <w:hideMark/>
          </w:tcPr>
          <w:p w14:paraId="3FBD0480" w14:textId="77777777" w:rsidR="00A774F1" w:rsidRPr="00E45426" w:rsidRDefault="00A774F1" w:rsidP="004043C6">
            <w:pPr>
              <w:pStyle w:val="TAC"/>
              <w:rPr>
                <w:ins w:id="935" w:author="Niclas Weiler" w:date="2023-08-11T09:53:00Z"/>
              </w:rPr>
            </w:pPr>
            <w:ins w:id="936" w:author="Niclas Weiler" w:date="2023-08-11T09:53: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516285DB" w14:textId="77777777" w:rsidR="00A774F1" w:rsidRPr="00E45426" w:rsidRDefault="00A774F1" w:rsidP="004043C6">
            <w:pPr>
              <w:pStyle w:val="TAC"/>
              <w:rPr>
                <w:ins w:id="937" w:author="Niclas Weiler" w:date="2023-08-11T09:53:00Z"/>
              </w:rPr>
            </w:pPr>
            <w:ins w:id="938" w:author="Niclas Weiler" w:date="2023-08-11T09:53:00Z">
              <w:r>
                <w:t>27039.6</w:t>
              </w:r>
            </w:ins>
          </w:p>
        </w:tc>
        <w:tc>
          <w:tcPr>
            <w:tcW w:w="993" w:type="dxa"/>
            <w:tcBorders>
              <w:top w:val="single" w:sz="4" w:space="0" w:color="auto"/>
              <w:left w:val="single" w:sz="4" w:space="0" w:color="auto"/>
              <w:bottom w:val="single" w:sz="4" w:space="0" w:color="auto"/>
              <w:right w:val="single" w:sz="4" w:space="0" w:color="auto"/>
            </w:tcBorders>
            <w:hideMark/>
          </w:tcPr>
          <w:p w14:paraId="4BB5F6DA" w14:textId="77777777" w:rsidR="00A774F1" w:rsidRPr="00E45426" w:rsidRDefault="00A774F1" w:rsidP="004043C6">
            <w:pPr>
              <w:pStyle w:val="TAC"/>
              <w:rPr>
                <w:ins w:id="939" w:author="Niclas Weiler" w:date="2023-08-11T09:53:00Z"/>
              </w:rPr>
            </w:pPr>
            <w:ins w:id="940" w:author="Niclas Weiler" w:date="2023-08-11T09:53:00Z">
              <w:r>
                <w:t>2063159</w:t>
              </w:r>
            </w:ins>
          </w:p>
        </w:tc>
        <w:tc>
          <w:tcPr>
            <w:tcW w:w="690" w:type="dxa"/>
            <w:tcBorders>
              <w:top w:val="single" w:sz="4" w:space="0" w:color="auto"/>
              <w:left w:val="single" w:sz="4" w:space="0" w:color="auto"/>
              <w:bottom w:val="single" w:sz="4" w:space="0" w:color="auto"/>
              <w:right w:val="single" w:sz="4" w:space="0" w:color="auto"/>
            </w:tcBorders>
            <w:hideMark/>
          </w:tcPr>
          <w:p w14:paraId="1ECBF04D" w14:textId="77777777" w:rsidR="00A774F1" w:rsidRPr="00E45426" w:rsidRDefault="00A774F1" w:rsidP="004043C6">
            <w:pPr>
              <w:pStyle w:val="TAC"/>
              <w:rPr>
                <w:ins w:id="941" w:author="Niclas Weiler" w:date="2023-08-11T09:53:00Z"/>
              </w:rPr>
            </w:pPr>
            <w:ins w:id="942" w:author="Niclas Weiler" w:date="2023-08-11T09:53:00Z">
              <w:r>
                <w:t>504</w:t>
              </w:r>
            </w:ins>
          </w:p>
        </w:tc>
        <w:tc>
          <w:tcPr>
            <w:tcW w:w="653" w:type="dxa"/>
            <w:gridSpan w:val="2"/>
            <w:tcBorders>
              <w:top w:val="nil"/>
              <w:left w:val="single" w:sz="4" w:space="0" w:color="auto"/>
              <w:bottom w:val="single" w:sz="4" w:space="0" w:color="auto"/>
              <w:right w:val="single" w:sz="4" w:space="0" w:color="auto"/>
            </w:tcBorders>
          </w:tcPr>
          <w:p w14:paraId="10CE6B0E" w14:textId="77777777" w:rsidR="00A774F1" w:rsidRPr="00E45426" w:rsidRDefault="00A774F1" w:rsidP="004043C6">
            <w:pPr>
              <w:pStyle w:val="TAC"/>
              <w:rPr>
                <w:ins w:id="943" w:author="Niclas Weiler" w:date="2023-08-11T09:53:00Z"/>
              </w:rPr>
            </w:pPr>
          </w:p>
        </w:tc>
        <w:tc>
          <w:tcPr>
            <w:tcW w:w="765" w:type="dxa"/>
            <w:tcBorders>
              <w:top w:val="single" w:sz="4" w:space="0" w:color="auto"/>
              <w:left w:val="single" w:sz="4" w:space="0" w:color="auto"/>
              <w:bottom w:val="single" w:sz="4" w:space="0" w:color="auto"/>
              <w:right w:val="single" w:sz="4" w:space="0" w:color="auto"/>
            </w:tcBorders>
            <w:hideMark/>
          </w:tcPr>
          <w:p w14:paraId="59EDAA96" w14:textId="77777777" w:rsidR="00A774F1" w:rsidRPr="00E45426" w:rsidRDefault="00A774F1" w:rsidP="004043C6">
            <w:pPr>
              <w:pStyle w:val="TAC"/>
              <w:rPr>
                <w:ins w:id="944" w:author="Niclas Weiler" w:date="2023-08-11T09:53:00Z"/>
              </w:rPr>
            </w:pPr>
            <w:ins w:id="945" w:author="Niclas Weiler" w:date="2023-08-11T09:53: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DB626AB" w14:textId="77777777" w:rsidR="00A774F1" w:rsidRPr="00E45426" w:rsidRDefault="00A774F1" w:rsidP="004043C6">
            <w:pPr>
              <w:pStyle w:val="TAC"/>
              <w:rPr>
                <w:ins w:id="946" w:author="Niclas Weiler" w:date="2023-08-11T09:53:00Z"/>
              </w:rPr>
            </w:pPr>
            <w:ins w:id="947" w:author="Niclas Weiler" w:date="2023-08-11T09:53: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FF6305C" w14:textId="77777777" w:rsidR="00A774F1" w:rsidRPr="00E45426" w:rsidRDefault="00A774F1" w:rsidP="004043C6">
            <w:pPr>
              <w:pStyle w:val="TAC"/>
              <w:rPr>
                <w:ins w:id="948" w:author="Niclas Weiler" w:date="2023-08-11T09:53:00Z"/>
              </w:rPr>
            </w:pPr>
            <w:ins w:id="949" w:author="Niclas Weiler" w:date="2023-08-11T09:53:00Z">
              <w:r>
                <w:t>8</w:t>
              </w:r>
            </w:ins>
          </w:p>
        </w:tc>
        <w:tc>
          <w:tcPr>
            <w:tcW w:w="851" w:type="dxa"/>
            <w:tcBorders>
              <w:top w:val="single" w:sz="4" w:space="0" w:color="auto"/>
              <w:left w:val="single" w:sz="4" w:space="0" w:color="auto"/>
              <w:bottom w:val="single" w:sz="4" w:space="0" w:color="auto"/>
              <w:right w:val="single" w:sz="4" w:space="0" w:color="auto"/>
            </w:tcBorders>
            <w:hideMark/>
          </w:tcPr>
          <w:p w14:paraId="42AA02C7" w14:textId="77777777" w:rsidR="00A774F1" w:rsidRPr="00E45426" w:rsidRDefault="00A774F1" w:rsidP="004043C6">
            <w:pPr>
              <w:pStyle w:val="TAC"/>
              <w:rPr>
                <w:ins w:id="950" w:author="Niclas Weiler" w:date="2023-08-11T09:53:00Z"/>
              </w:rPr>
            </w:pPr>
            <w:ins w:id="951" w:author="Niclas Weiler" w:date="2023-08-11T09:53: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0F395F77" w14:textId="77777777" w:rsidR="00A774F1" w:rsidRPr="00E45426" w:rsidRDefault="00A774F1" w:rsidP="004043C6">
            <w:pPr>
              <w:pStyle w:val="TAC"/>
              <w:rPr>
                <w:ins w:id="952" w:author="Niclas Weiler" w:date="2023-08-11T09:53:00Z"/>
              </w:rPr>
            </w:pPr>
            <w:ins w:id="953" w:author="Niclas Weiler" w:date="2023-08-11T09:53: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7102389" w14:textId="77777777" w:rsidR="00A774F1" w:rsidRPr="00D7785B" w:rsidRDefault="00A774F1" w:rsidP="004043C6">
            <w:pPr>
              <w:pStyle w:val="TAH"/>
              <w:rPr>
                <w:ins w:id="954" w:author="Niclas Weiler" w:date="2023-08-11T09:53:00Z"/>
                <w:b w:val="0"/>
                <w:bCs/>
              </w:rPr>
            </w:pPr>
            <w:ins w:id="955" w:author="Niclas Weiler" w:date="2023-08-11T09:53:00Z">
              <w:r>
                <w:rPr>
                  <w:b w:val="0"/>
                  <w:bCs/>
                </w:rPr>
                <w:t>521</w:t>
              </w:r>
            </w:ins>
          </w:p>
          <w:p w14:paraId="3130074D" w14:textId="77777777" w:rsidR="00A774F1" w:rsidRPr="00E45426" w:rsidRDefault="00A774F1" w:rsidP="004043C6">
            <w:pPr>
              <w:pStyle w:val="TAC"/>
              <w:rPr>
                <w:ins w:id="956" w:author="Niclas Weiler" w:date="2023-08-11T09:53:00Z"/>
              </w:rPr>
            </w:pPr>
          </w:p>
        </w:tc>
      </w:tr>
      <w:tr w:rsidR="00A774F1" w:rsidRPr="006B6F9B" w14:paraId="49554CF7" w14:textId="77777777" w:rsidTr="004043C6">
        <w:trPr>
          <w:ins w:id="957" w:author="Niclas Weiler" w:date="2023-08-11T09:53:00Z"/>
        </w:trPr>
        <w:tc>
          <w:tcPr>
            <w:tcW w:w="15690" w:type="dxa"/>
            <w:gridSpan w:val="22"/>
            <w:tcBorders>
              <w:top w:val="single" w:sz="4" w:space="0" w:color="auto"/>
              <w:left w:val="single" w:sz="4" w:space="0" w:color="auto"/>
              <w:bottom w:val="single" w:sz="4" w:space="0" w:color="auto"/>
              <w:right w:val="single" w:sz="4" w:space="0" w:color="auto"/>
            </w:tcBorders>
          </w:tcPr>
          <w:p w14:paraId="5D9D7E9D" w14:textId="77777777" w:rsidR="00A774F1" w:rsidRPr="00E45426" w:rsidRDefault="00A774F1" w:rsidP="004043C6">
            <w:pPr>
              <w:pStyle w:val="TAN"/>
              <w:rPr>
                <w:ins w:id="958" w:author="Niclas Weiler" w:date="2023-08-11T09:53:00Z"/>
              </w:rPr>
            </w:pPr>
            <w:ins w:id="959" w:author="Niclas Weiler" w:date="2023-08-11T09:53:00Z">
              <w:r w:rsidRPr="00E45426">
                <w:t>Note 1:</w:t>
              </w:r>
              <w:r w:rsidRPr="00E45426">
                <w:tab/>
                <w:t>Corresponds to nominal channel spacing in accordance with TS 38.101-1 [7], clause 5.4A.1 for the CC1 and CC2 channel bandwidth combination.</w:t>
              </w:r>
            </w:ins>
          </w:p>
          <w:p w14:paraId="7E0F37CE" w14:textId="77777777" w:rsidR="00A774F1" w:rsidRPr="00E45426" w:rsidRDefault="00A774F1" w:rsidP="004043C6">
            <w:pPr>
              <w:pStyle w:val="TAN"/>
              <w:rPr>
                <w:ins w:id="960" w:author="Niclas Weiler" w:date="2023-08-11T09:53:00Z"/>
              </w:rPr>
            </w:pPr>
            <w:ins w:id="961" w:author="Niclas Weiler" w:date="2023-08-11T09:53: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28DCD3D2" w14:textId="77777777" w:rsidR="00A774F1" w:rsidRPr="00E45426" w:rsidRDefault="00A774F1" w:rsidP="004043C6">
            <w:pPr>
              <w:pStyle w:val="TAN"/>
              <w:rPr>
                <w:ins w:id="962" w:author="Niclas Weiler" w:date="2023-08-11T09:53:00Z"/>
              </w:rPr>
            </w:pPr>
            <w:ins w:id="963" w:author="Niclas Weiler" w:date="2023-08-11T09:53: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3AB6EE0A" w14:textId="77777777" w:rsidR="00A774F1" w:rsidRDefault="00A774F1" w:rsidP="004043C6">
            <w:pPr>
              <w:pStyle w:val="TAN"/>
              <w:rPr>
                <w:ins w:id="964" w:author="Niclas Weiler" w:date="2023-08-11T09:53:00Z"/>
              </w:rPr>
            </w:pPr>
            <w:ins w:id="965" w:author="Niclas Weiler" w:date="2023-08-11T09:53:00Z">
              <w:r w:rsidRPr="00E45426">
                <w:t>Note 4:</w:t>
              </w:r>
              <w:r w:rsidRPr="00E45426">
                <w:tab/>
                <w:t xml:space="preserve">The CORESET#0 Index and the associated CORESET#0 Offset refers to </w:t>
              </w:r>
              <w:r>
                <w:t>Table 13-7</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16D6CBCE" w14:textId="77777777" w:rsidR="00A774F1" w:rsidRPr="006B6F9B" w:rsidRDefault="00A774F1" w:rsidP="004043C6">
            <w:pPr>
              <w:pStyle w:val="TAN"/>
              <w:rPr>
                <w:ins w:id="966" w:author="Niclas Weiler" w:date="2023-08-11T09:53:00Z"/>
                <w:rFonts w:eastAsia="SimSun"/>
              </w:rPr>
            </w:pPr>
          </w:p>
        </w:tc>
      </w:tr>
    </w:tbl>
    <w:p w14:paraId="6876833C" w14:textId="77777777" w:rsidR="00A774F1" w:rsidRDefault="00A774F1" w:rsidP="00A774F1">
      <w:pPr>
        <w:rPr>
          <w:ins w:id="967" w:author="Niclas Weiler" w:date="2023-08-11T09:53:00Z"/>
        </w:rPr>
      </w:pPr>
    </w:p>
    <w:p w14:paraId="54931604" w14:textId="0E8D6630" w:rsidR="00EE01D3" w:rsidRPr="009026F0" w:rsidRDefault="00EE01D3" w:rsidP="00EE01D3">
      <w:pPr>
        <w:pStyle w:val="TH"/>
        <w:rPr>
          <w:ins w:id="968" w:author="Niclas Weiler" w:date="2023-08-11T09:59:00Z"/>
        </w:rPr>
      </w:pPr>
      <w:ins w:id="969" w:author="Niclas Weiler" w:date="2023-08-11T09:59:00Z">
        <w:r w:rsidRPr="00022907">
          <w:lastRenderedPageBreak/>
          <w:t xml:space="preserve">Table </w:t>
        </w:r>
      </w:ins>
      <w:ins w:id="970" w:author="Niclas Weiler" w:date="2023-08-11T10:00:00Z">
        <w:r w:rsidRPr="00BC7593">
          <w:t>4.3.</w:t>
        </w:r>
        <w:r>
          <w:t>1.2.3.2.8</w:t>
        </w:r>
        <w:r w:rsidR="00B23C45">
          <w:t>-2</w:t>
        </w:r>
      </w:ins>
      <w:ins w:id="971" w:author="Niclas Weiler" w:date="2023-08-11T09:59:00Z">
        <w:r w:rsidRPr="004D139E">
          <w:t xml:space="preserve">: NR Intra-Band contiguous CA configuration </w:t>
        </w:r>
        <w:r>
          <w:t>CA_n258I</w:t>
        </w:r>
        <w:r w:rsidRPr="004D139E">
          <w:t xml:space="preserve"> (PCC=CC1), SCS </w:t>
        </w:r>
        <w:r>
          <w:t>120</w:t>
        </w:r>
        <w:r w:rsidRPr="004D139E">
          <w:t xml:space="preserve"> kHz</w:t>
        </w:r>
        <w:r>
          <w:t xml:space="preserve"> and </w:t>
        </w:r>
        <w:r w:rsidRPr="009026F0">
          <w:t>frequency raster</w:t>
        </w:r>
        <w:r>
          <w:t xml:space="preserve"> 120</w:t>
        </w:r>
        <w:r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EE01D3" w:rsidRPr="00E45426" w14:paraId="210D519D" w14:textId="77777777" w:rsidTr="004043C6">
        <w:trPr>
          <w:ins w:id="972" w:author="Niclas Weiler" w:date="2023-08-11T09:59:00Z"/>
        </w:trPr>
        <w:tc>
          <w:tcPr>
            <w:tcW w:w="884" w:type="dxa"/>
            <w:tcBorders>
              <w:top w:val="single" w:sz="4" w:space="0" w:color="auto"/>
              <w:left w:val="single" w:sz="4" w:space="0" w:color="auto"/>
              <w:bottom w:val="single" w:sz="4" w:space="0" w:color="auto"/>
              <w:right w:val="single" w:sz="4" w:space="0" w:color="auto"/>
            </w:tcBorders>
            <w:hideMark/>
          </w:tcPr>
          <w:p w14:paraId="29C0885F" w14:textId="77777777" w:rsidR="00EE01D3" w:rsidRPr="00E45426" w:rsidRDefault="00EE01D3" w:rsidP="004043C6">
            <w:pPr>
              <w:pStyle w:val="TAH"/>
              <w:rPr>
                <w:ins w:id="973" w:author="Niclas Weiler" w:date="2023-08-11T09:59:00Z"/>
              </w:rPr>
            </w:pPr>
            <w:ins w:id="974" w:author="Niclas Weiler" w:date="2023-08-11T09:59:00Z">
              <w:r w:rsidRPr="00E45426">
                <w:rPr>
                  <w:rFonts w:eastAsia="SimSun"/>
                </w:rPr>
                <w:lastRenderedPageBreak/>
                <w:t>CBW combination</w:t>
              </w:r>
            </w:ins>
          </w:p>
          <w:p w14:paraId="5A3C7416" w14:textId="77777777" w:rsidR="00EE01D3" w:rsidRPr="00E45426" w:rsidRDefault="00EE01D3" w:rsidP="004043C6">
            <w:pPr>
              <w:pStyle w:val="TAH"/>
              <w:rPr>
                <w:ins w:id="975" w:author="Niclas Weiler" w:date="2023-08-11T09:59:00Z"/>
                <w:rFonts w:eastAsia="SimSun"/>
              </w:rPr>
            </w:pPr>
            <w:ins w:id="976" w:author="Niclas Weiler" w:date="2023-08-11T09:59: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5C3E4615" w14:textId="77777777" w:rsidR="00EE01D3" w:rsidRPr="00E45426" w:rsidRDefault="00EE01D3" w:rsidP="004043C6">
            <w:pPr>
              <w:pStyle w:val="TAH"/>
              <w:rPr>
                <w:ins w:id="977" w:author="Niclas Weiler" w:date="2023-08-11T09:59:00Z"/>
                <w:rFonts w:eastAsia="SimSun"/>
              </w:rPr>
            </w:pPr>
            <w:ins w:id="978" w:author="Niclas Weiler" w:date="2023-08-11T09:59:00Z">
              <w:r w:rsidRPr="00E45426">
                <w:rPr>
                  <w:rFonts w:eastAsia="SimSun"/>
                </w:rPr>
                <w:t>CC</w:t>
              </w:r>
            </w:ins>
          </w:p>
          <w:p w14:paraId="5C138884" w14:textId="77777777" w:rsidR="00EE01D3" w:rsidRPr="00E45426" w:rsidRDefault="00EE01D3" w:rsidP="004043C6">
            <w:pPr>
              <w:pStyle w:val="TAH"/>
              <w:rPr>
                <w:ins w:id="979" w:author="Niclas Weiler" w:date="2023-08-11T09:59:00Z"/>
                <w:rFonts w:eastAsia="SimSun"/>
              </w:rPr>
            </w:pPr>
            <w:ins w:id="980" w:author="Niclas Weiler" w:date="2023-08-11T09:59: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74691793" w14:textId="77777777" w:rsidR="00EE01D3" w:rsidRPr="00E45426" w:rsidRDefault="00EE01D3" w:rsidP="004043C6">
            <w:pPr>
              <w:pStyle w:val="TAH"/>
              <w:rPr>
                <w:ins w:id="981" w:author="Niclas Weiler" w:date="2023-08-11T09:59:00Z"/>
                <w:rFonts w:eastAsia="SimSun"/>
              </w:rPr>
            </w:pPr>
            <w:ins w:id="982" w:author="Niclas Weiler" w:date="2023-08-11T09:59:00Z">
              <w:r w:rsidRPr="00E45426">
                <w:rPr>
                  <w:rFonts w:eastAsia="SimSun"/>
                </w:rPr>
                <w:t>CBW</w:t>
              </w:r>
            </w:ins>
          </w:p>
          <w:p w14:paraId="7EBA6A9E" w14:textId="77777777" w:rsidR="00EE01D3" w:rsidRPr="00E45426" w:rsidRDefault="00EE01D3" w:rsidP="004043C6">
            <w:pPr>
              <w:pStyle w:val="TAH"/>
              <w:rPr>
                <w:ins w:id="983" w:author="Niclas Weiler" w:date="2023-08-11T09:59:00Z"/>
                <w:rFonts w:eastAsia="SimSun"/>
              </w:rPr>
            </w:pPr>
            <w:ins w:id="984" w:author="Niclas Weiler" w:date="2023-08-11T09:59: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5099384B" w14:textId="77777777" w:rsidR="00EE01D3" w:rsidRPr="00E45426" w:rsidRDefault="00EE01D3" w:rsidP="004043C6">
            <w:pPr>
              <w:pStyle w:val="TAH"/>
              <w:rPr>
                <w:ins w:id="985" w:author="Niclas Weiler" w:date="2023-08-11T09:59:00Z"/>
                <w:rFonts w:eastAsia="SimSun"/>
              </w:rPr>
            </w:pPr>
            <w:ins w:id="986" w:author="Niclas Weiler" w:date="2023-08-11T09:59:00Z">
              <w:r w:rsidRPr="00E45426">
                <w:rPr>
                  <w:rFonts w:eastAsia="SimSun"/>
                </w:rPr>
                <w:t>SCS</w:t>
              </w:r>
            </w:ins>
          </w:p>
          <w:p w14:paraId="211169B1" w14:textId="77777777" w:rsidR="00EE01D3" w:rsidRPr="00E45426" w:rsidRDefault="00EE01D3" w:rsidP="004043C6">
            <w:pPr>
              <w:pStyle w:val="TAH"/>
              <w:rPr>
                <w:ins w:id="987" w:author="Niclas Weiler" w:date="2023-08-11T09:59:00Z"/>
                <w:rFonts w:eastAsia="SimSun"/>
              </w:rPr>
            </w:pPr>
            <w:ins w:id="988" w:author="Niclas Weiler" w:date="2023-08-11T09:59: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341079FA" w14:textId="77777777" w:rsidR="00EE01D3" w:rsidRPr="00E45426" w:rsidRDefault="00EE01D3" w:rsidP="004043C6">
            <w:pPr>
              <w:pStyle w:val="TAH"/>
              <w:rPr>
                <w:ins w:id="989" w:author="Niclas Weiler" w:date="2023-08-11T09:59:00Z"/>
                <w:rFonts w:eastAsia="SimSun"/>
              </w:rPr>
            </w:pPr>
            <w:proofErr w:type="spellStart"/>
            <w:ins w:id="990" w:author="Niclas Weiler" w:date="2023-08-11T09:59:00Z">
              <w:r w:rsidRPr="00E45426">
                <w:rPr>
                  <w:rFonts w:eastAsia="SimSun"/>
                </w:rPr>
                <w:t>carrierBandwidth</w:t>
              </w:r>
              <w:proofErr w:type="spellEnd"/>
            </w:ins>
          </w:p>
          <w:p w14:paraId="77243B04" w14:textId="77777777" w:rsidR="00EE01D3" w:rsidRPr="00E45426" w:rsidRDefault="00EE01D3" w:rsidP="004043C6">
            <w:pPr>
              <w:pStyle w:val="TAH"/>
              <w:rPr>
                <w:ins w:id="991" w:author="Niclas Weiler" w:date="2023-08-11T09:59:00Z"/>
                <w:rFonts w:eastAsia="SimSun"/>
              </w:rPr>
            </w:pPr>
            <w:ins w:id="992" w:author="Niclas Weiler" w:date="2023-08-11T09:59: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43F9086E" w14:textId="77777777" w:rsidR="00EE01D3" w:rsidRPr="00E45426" w:rsidRDefault="00EE01D3" w:rsidP="004043C6">
            <w:pPr>
              <w:pStyle w:val="TAH"/>
              <w:rPr>
                <w:ins w:id="993" w:author="Niclas Weiler" w:date="2023-08-11T09:59:00Z"/>
                <w:rFonts w:eastAsia="SimSun"/>
              </w:rPr>
            </w:pPr>
            <w:ins w:id="994" w:author="Niclas Weiler" w:date="2023-08-11T09:59: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43C54717" w14:textId="77777777" w:rsidR="00EE01D3" w:rsidRPr="00E45426" w:rsidRDefault="00EE01D3" w:rsidP="004043C6">
            <w:pPr>
              <w:pStyle w:val="TAH"/>
              <w:rPr>
                <w:ins w:id="995" w:author="Niclas Weiler" w:date="2023-08-11T09:59:00Z"/>
                <w:rFonts w:eastAsia="SimSun"/>
              </w:rPr>
            </w:pPr>
            <w:ins w:id="996" w:author="Niclas Weiler" w:date="2023-08-11T09:59:00Z">
              <w:r w:rsidRPr="00E45426">
                <w:rPr>
                  <w:rFonts w:eastAsia="SimSun"/>
                </w:rPr>
                <w:t>Carrier centre</w:t>
              </w:r>
            </w:ins>
          </w:p>
          <w:p w14:paraId="0245231D" w14:textId="77777777" w:rsidR="00EE01D3" w:rsidRPr="00E45426" w:rsidRDefault="00EE01D3" w:rsidP="004043C6">
            <w:pPr>
              <w:pStyle w:val="TAH"/>
              <w:rPr>
                <w:ins w:id="997" w:author="Niclas Weiler" w:date="2023-08-11T09:59:00Z"/>
                <w:rFonts w:eastAsia="SimSun"/>
              </w:rPr>
            </w:pPr>
            <w:ins w:id="998" w:author="Niclas Weiler" w:date="2023-08-11T09:59:00Z">
              <w:r w:rsidRPr="00E45426">
                <w:rPr>
                  <w:rFonts w:eastAsia="SimSun"/>
                </w:rPr>
                <w:t>[MHz]</w:t>
              </w:r>
            </w:ins>
          </w:p>
          <w:p w14:paraId="3160B646" w14:textId="77777777" w:rsidR="00EE01D3" w:rsidRPr="00E45426" w:rsidRDefault="00EE01D3" w:rsidP="004043C6">
            <w:pPr>
              <w:pStyle w:val="TAH"/>
              <w:rPr>
                <w:ins w:id="999" w:author="Niclas Weiler" w:date="2023-08-11T09:59:00Z"/>
                <w:rFonts w:eastAsia="SimSun"/>
              </w:rPr>
            </w:pPr>
            <w:ins w:id="1000" w:author="Niclas Weiler" w:date="2023-08-11T09:59: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663D71BF" w14:textId="77777777" w:rsidR="00EE01D3" w:rsidRPr="00E45426" w:rsidRDefault="00EE01D3" w:rsidP="004043C6">
            <w:pPr>
              <w:pStyle w:val="TAH"/>
              <w:rPr>
                <w:ins w:id="1001" w:author="Niclas Weiler" w:date="2023-08-11T09:59:00Z"/>
                <w:rFonts w:eastAsia="SimSun"/>
              </w:rPr>
            </w:pPr>
            <w:ins w:id="1002" w:author="Niclas Weiler" w:date="2023-08-11T09:59:00Z">
              <w:r w:rsidRPr="00E45426">
                <w:rPr>
                  <w:rFonts w:eastAsia="SimSun"/>
                </w:rPr>
                <w:t>Carrier centre</w:t>
              </w:r>
            </w:ins>
          </w:p>
          <w:p w14:paraId="5E41A6D1" w14:textId="77777777" w:rsidR="00EE01D3" w:rsidRPr="00E45426" w:rsidRDefault="00EE01D3" w:rsidP="004043C6">
            <w:pPr>
              <w:pStyle w:val="TAH"/>
              <w:rPr>
                <w:ins w:id="1003" w:author="Niclas Weiler" w:date="2023-08-11T09:59:00Z"/>
                <w:rFonts w:eastAsia="SimSun"/>
              </w:rPr>
            </w:pPr>
            <w:ins w:id="1004" w:author="Niclas Weiler" w:date="2023-08-11T09:59: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17A9987D" w14:textId="77777777" w:rsidR="00EE01D3" w:rsidRPr="00E45426" w:rsidRDefault="00EE01D3" w:rsidP="004043C6">
            <w:pPr>
              <w:pStyle w:val="TAH"/>
              <w:rPr>
                <w:ins w:id="1005" w:author="Niclas Weiler" w:date="2023-08-11T09:59:00Z"/>
                <w:rFonts w:eastAsia="SimSun"/>
              </w:rPr>
            </w:pPr>
            <w:ins w:id="1006" w:author="Niclas Weiler" w:date="2023-08-11T09:59: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604BB0DA" w14:textId="77777777" w:rsidR="00EE01D3" w:rsidRPr="00E45426" w:rsidRDefault="00EE01D3" w:rsidP="004043C6">
            <w:pPr>
              <w:pStyle w:val="TAH"/>
              <w:rPr>
                <w:ins w:id="1007" w:author="Niclas Weiler" w:date="2023-08-11T09:59:00Z"/>
                <w:rFonts w:eastAsia="SimSun"/>
              </w:rPr>
            </w:pPr>
            <w:proofErr w:type="spellStart"/>
            <w:ins w:id="1008" w:author="Niclas Weiler" w:date="2023-08-11T09:59: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52CC72EF" w14:textId="77777777" w:rsidR="00EE01D3" w:rsidRPr="00E45426" w:rsidRDefault="00EE01D3" w:rsidP="004043C6">
            <w:pPr>
              <w:pStyle w:val="TAH"/>
              <w:rPr>
                <w:ins w:id="1009" w:author="Niclas Weiler" w:date="2023-08-11T09:59:00Z"/>
                <w:rFonts w:eastAsia="SimSun"/>
              </w:rPr>
            </w:pPr>
            <w:proofErr w:type="spellStart"/>
            <w:ins w:id="1010" w:author="Niclas Weiler" w:date="2023-08-11T09:59: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08622F91" w14:textId="77777777" w:rsidR="00EE01D3" w:rsidRPr="00E45426" w:rsidRDefault="00EE01D3" w:rsidP="004043C6">
            <w:pPr>
              <w:pStyle w:val="TAH"/>
              <w:rPr>
                <w:ins w:id="1011" w:author="Niclas Weiler" w:date="2023-08-11T09:59:00Z"/>
                <w:rFonts w:eastAsia="SimSun"/>
              </w:rPr>
            </w:pPr>
            <w:ins w:id="1012" w:author="Niclas Weiler" w:date="2023-08-11T09:59:00Z">
              <w:r w:rsidRPr="00E45426">
                <w:rPr>
                  <w:rFonts w:eastAsia="SimSun"/>
                </w:rPr>
                <w:t>SS block SCS</w:t>
              </w:r>
            </w:ins>
          </w:p>
          <w:p w14:paraId="39C78101" w14:textId="77777777" w:rsidR="00EE01D3" w:rsidRPr="00E45426" w:rsidRDefault="00EE01D3" w:rsidP="004043C6">
            <w:pPr>
              <w:pStyle w:val="TAH"/>
              <w:rPr>
                <w:ins w:id="1013" w:author="Niclas Weiler" w:date="2023-08-11T09:59:00Z"/>
                <w:rFonts w:eastAsia="SimSun"/>
              </w:rPr>
            </w:pPr>
            <w:ins w:id="1014" w:author="Niclas Weiler" w:date="2023-08-11T09:59: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35ACC719" w14:textId="77777777" w:rsidR="00EE01D3" w:rsidRPr="00E45426" w:rsidRDefault="00EE01D3" w:rsidP="004043C6">
            <w:pPr>
              <w:pStyle w:val="TAH"/>
              <w:rPr>
                <w:ins w:id="1015" w:author="Niclas Weiler" w:date="2023-08-11T09:59:00Z"/>
                <w:rFonts w:eastAsia="SimSun"/>
              </w:rPr>
            </w:pPr>
            <w:ins w:id="1016" w:author="Niclas Weiler" w:date="2023-08-11T09:59: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05EEBB7" w14:textId="77777777" w:rsidR="00EE01D3" w:rsidRPr="00E45426" w:rsidRDefault="00EE01D3" w:rsidP="004043C6">
            <w:pPr>
              <w:pStyle w:val="TAH"/>
              <w:rPr>
                <w:ins w:id="1017" w:author="Niclas Weiler" w:date="2023-08-11T09:59:00Z"/>
                <w:rFonts w:eastAsia="SimSun"/>
              </w:rPr>
            </w:pPr>
            <w:proofErr w:type="spellStart"/>
            <w:ins w:id="1018" w:author="Niclas Weiler" w:date="2023-08-11T09:59:00Z">
              <w:r w:rsidRPr="00E45426">
                <w:rPr>
                  <w:rFonts w:eastAsia="SimSun"/>
                </w:rPr>
                <w:t>absoluteFrequencySSB</w:t>
              </w:r>
              <w:proofErr w:type="spellEnd"/>
            </w:ins>
          </w:p>
          <w:p w14:paraId="148598F6" w14:textId="77777777" w:rsidR="00EE01D3" w:rsidRPr="00E45426" w:rsidRDefault="00EE01D3" w:rsidP="004043C6">
            <w:pPr>
              <w:pStyle w:val="TAH"/>
              <w:rPr>
                <w:ins w:id="1019" w:author="Niclas Weiler" w:date="2023-08-11T09:59:00Z"/>
                <w:rFonts w:eastAsia="SimSun"/>
              </w:rPr>
            </w:pPr>
            <w:ins w:id="1020" w:author="Niclas Weiler" w:date="2023-08-11T09:59: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6449C1CC" w14:textId="77777777" w:rsidR="00EE01D3" w:rsidRPr="00E45426" w:rsidRDefault="00EE01D3" w:rsidP="004043C6">
            <w:pPr>
              <w:pStyle w:val="TAH"/>
              <w:rPr>
                <w:ins w:id="1021" w:author="Niclas Weiler" w:date="2023-08-11T09:59:00Z"/>
                <w:rFonts w:eastAsia="SimSun"/>
              </w:rPr>
            </w:pPr>
            <w:ins w:id="1022" w:author="Niclas Weiler" w:date="2023-08-11T09:59:00Z">
              <w:r w:rsidRPr="00E45426">
                <w:rPr>
                  <w:rFonts w:eastAsia="SimSun"/>
                </w:rPr>
                <w:object w:dxaOrig="440" w:dyaOrig="330" w14:anchorId="6AF50378">
                  <v:shape id="_x0000_i1033" type="#_x0000_t75" style="width:21.75pt;height:16.5pt" o:ole="">
                    <v:imagedata r:id="rId13" o:title=""/>
                  </v:shape>
                  <o:OLEObject Type="Embed" ProgID="Equation.3" ShapeID="_x0000_i1033" DrawAspect="Content" ObjectID="_1753254404" r:id="rId15"/>
                </w:object>
              </w:r>
            </w:ins>
          </w:p>
        </w:tc>
        <w:tc>
          <w:tcPr>
            <w:tcW w:w="851" w:type="dxa"/>
            <w:tcBorders>
              <w:top w:val="single" w:sz="4" w:space="0" w:color="auto"/>
              <w:left w:val="single" w:sz="4" w:space="0" w:color="auto"/>
              <w:bottom w:val="single" w:sz="4" w:space="0" w:color="auto"/>
              <w:right w:val="single" w:sz="4" w:space="0" w:color="auto"/>
            </w:tcBorders>
            <w:hideMark/>
          </w:tcPr>
          <w:p w14:paraId="7C9CA44B" w14:textId="77777777" w:rsidR="00EE01D3" w:rsidRPr="00E45426" w:rsidRDefault="00EE01D3" w:rsidP="004043C6">
            <w:pPr>
              <w:pStyle w:val="TAH"/>
              <w:rPr>
                <w:ins w:id="1023" w:author="Niclas Weiler" w:date="2023-08-11T09:59:00Z"/>
                <w:rFonts w:eastAsia="SimSun"/>
              </w:rPr>
            </w:pPr>
            <w:ins w:id="1024" w:author="Niclas Weiler" w:date="2023-08-11T09:59:00Z">
              <w:r w:rsidRPr="00E45426">
                <w:rPr>
                  <w:rFonts w:eastAsia="SimSun"/>
                </w:rPr>
                <w:t>Offset carrier CORESET#0 [RBs]</w:t>
              </w:r>
            </w:ins>
          </w:p>
          <w:p w14:paraId="2057D4BF" w14:textId="77777777" w:rsidR="00EE01D3" w:rsidRPr="00E45426" w:rsidRDefault="00EE01D3" w:rsidP="004043C6">
            <w:pPr>
              <w:pStyle w:val="TAH"/>
              <w:rPr>
                <w:ins w:id="1025" w:author="Niclas Weiler" w:date="2023-08-11T09:59:00Z"/>
                <w:rFonts w:eastAsia="SimSun"/>
              </w:rPr>
            </w:pPr>
            <w:ins w:id="1026" w:author="Niclas Weiler" w:date="2023-08-11T09:59: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648974D5" w14:textId="77777777" w:rsidR="00EE01D3" w:rsidRPr="00E45426" w:rsidRDefault="00EE01D3" w:rsidP="004043C6">
            <w:pPr>
              <w:pStyle w:val="TAH"/>
              <w:rPr>
                <w:ins w:id="1027" w:author="Niclas Weiler" w:date="2023-08-11T09:59:00Z"/>
                <w:rFonts w:eastAsia="SimSun"/>
              </w:rPr>
            </w:pPr>
            <w:ins w:id="1028" w:author="Niclas Weiler" w:date="2023-08-11T09:59:00Z">
              <w:r w:rsidRPr="00E45426">
                <w:rPr>
                  <w:rFonts w:eastAsia="SimSun"/>
                </w:rPr>
                <w:t>CORESET#0 Index (Offset</w:t>
              </w:r>
            </w:ins>
          </w:p>
          <w:p w14:paraId="0853FA3B" w14:textId="77777777" w:rsidR="00EE01D3" w:rsidRPr="00E45426" w:rsidRDefault="00EE01D3" w:rsidP="004043C6">
            <w:pPr>
              <w:pStyle w:val="TAH"/>
              <w:rPr>
                <w:ins w:id="1029" w:author="Niclas Weiler" w:date="2023-08-11T09:59:00Z"/>
                <w:rFonts w:eastAsia="SimSun"/>
              </w:rPr>
            </w:pPr>
            <w:ins w:id="1030" w:author="Niclas Weiler" w:date="2023-08-11T09:59:00Z">
              <w:r w:rsidRPr="00E45426">
                <w:rPr>
                  <w:rFonts w:eastAsia="SimSun"/>
                </w:rPr>
                <w:t>[RBs])</w:t>
              </w:r>
            </w:ins>
          </w:p>
          <w:p w14:paraId="18B35DA9" w14:textId="77777777" w:rsidR="00EE01D3" w:rsidRPr="00E45426" w:rsidRDefault="00EE01D3" w:rsidP="004043C6">
            <w:pPr>
              <w:pStyle w:val="TAH"/>
              <w:rPr>
                <w:ins w:id="1031" w:author="Niclas Weiler" w:date="2023-08-11T09:59:00Z"/>
                <w:rFonts w:eastAsia="SimSun"/>
              </w:rPr>
            </w:pPr>
            <w:ins w:id="1032" w:author="Niclas Weiler" w:date="2023-08-11T09:59: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341CE706" w14:textId="77777777" w:rsidR="00EE01D3" w:rsidRPr="00E45426" w:rsidRDefault="00EE01D3" w:rsidP="004043C6">
            <w:pPr>
              <w:pStyle w:val="TAH"/>
              <w:rPr>
                <w:ins w:id="1033" w:author="Niclas Weiler" w:date="2023-08-11T09:59:00Z"/>
                <w:rFonts w:eastAsia="SimSun"/>
              </w:rPr>
            </w:pPr>
            <w:proofErr w:type="spellStart"/>
            <w:ins w:id="1034" w:author="Niclas Weiler" w:date="2023-08-11T09:59:00Z">
              <w:r w:rsidRPr="00E45426">
                <w:rPr>
                  <w:rFonts w:eastAsia="SimSun"/>
                </w:rPr>
                <w:t>offsetToPointA</w:t>
              </w:r>
              <w:proofErr w:type="spellEnd"/>
              <w:r w:rsidRPr="00E45426">
                <w:rPr>
                  <w:rFonts w:eastAsia="SimSun"/>
                </w:rPr>
                <w:br/>
                <w:t>(SIB1)</w:t>
              </w:r>
            </w:ins>
          </w:p>
          <w:p w14:paraId="53D7A7B9" w14:textId="77777777" w:rsidR="00EE01D3" w:rsidRPr="00E45426" w:rsidRDefault="00EE01D3" w:rsidP="004043C6">
            <w:pPr>
              <w:pStyle w:val="TAH"/>
              <w:rPr>
                <w:ins w:id="1035" w:author="Niclas Weiler" w:date="2023-08-11T09:59:00Z"/>
                <w:rFonts w:eastAsia="SimSun"/>
              </w:rPr>
            </w:pPr>
            <w:ins w:id="1036" w:author="Niclas Weiler" w:date="2023-08-11T09:59:00Z">
              <w:r w:rsidRPr="00E45426">
                <w:rPr>
                  <w:rFonts w:eastAsia="SimSun"/>
                </w:rPr>
                <w:t>[PRBs]</w:t>
              </w:r>
            </w:ins>
          </w:p>
          <w:p w14:paraId="134A362E" w14:textId="77777777" w:rsidR="00EE01D3" w:rsidRPr="00E45426" w:rsidRDefault="00EE01D3" w:rsidP="004043C6">
            <w:pPr>
              <w:pStyle w:val="TAH"/>
              <w:rPr>
                <w:ins w:id="1037" w:author="Niclas Weiler" w:date="2023-08-11T09:59:00Z"/>
                <w:rFonts w:eastAsia="SimSun"/>
              </w:rPr>
            </w:pPr>
            <w:ins w:id="1038" w:author="Niclas Weiler" w:date="2023-08-11T09:59:00Z">
              <w:r w:rsidRPr="00E45426">
                <w:rPr>
                  <w:rFonts w:eastAsia="SimSun"/>
                </w:rPr>
                <w:t>Note 4</w:t>
              </w:r>
            </w:ins>
          </w:p>
        </w:tc>
      </w:tr>
      <w:tr w:rsidR="00EE01D3" w:rsidRPr="00E45426" w14:paraId="21D4044F" w14:textId="77777777" w:rsidTr="004043C6">
        <w:trPr>
          <w:ins w:id="1039" w:author="Niclas Weiler" w:date="2023-08-11T09:59:00Z"/>
        </w:trPr>
        <w:tc>
          <w:tcPr>
            <w:tcW w:w="884" w:type="dxa"/>
            <w:tcBorders>
              <w:top w:val="single" w:sz="4" w:space="0" w:color="auto"/>
              <w:left w:val="single" w:sz="4" w:space="0" w:color="auto"/>
              <w:bottom w:val="nil"/>
              <w:right w:val="single" w:sz="4" w:space="0" w:color="auto"/>
            </w:tcBorders>
            <w:hideMark/>
          </w:tcPr>
          <w:p w14:paraId="1700B1C7" w14:textId="77777777" w:rsidR="00EE01D3" w:rsidRPr="00E629ED" w:rsidRDefault="00EE01D3" w:rsidP="004043C6">
            <w:pPr>
              <w:pStyle w:val="TAC"/>
              <w:rPr>
                <w:ins w:id="1040" w:author="Niclas Weiler" w:date="2023-08-11T09:59:00Z"/>
              </w:rPr>
            </w:pPr>
            <w:ins w:id="1041" w:author="Niclas Weiler" w:date="2023-08-11T09:59:00Z">
              <w:r>
                <w:t>50 + 100 + 100 + 100</w:t>
              </w:r>
            </w:ins>
          </w:p>
        </w:tc>
        <w:tc>
          <w:tcPr>
            <w:tcW w:w="666" w:type="dxa"/>
            <w:tcBorders>
              <w:top w:val="single" w:sz="4" w:space="0" w:color="auto"/>
              <w:left w:val="single" w:sz="4" w:space="0" w:color="auto"/>
              <w:bottom w:val="nil"/>
              <w:right w:val="single" w:sz="4" w:space="0" w:color="auto"/>
            </w:tcBorders>
            <w:hideMark/>
          </w:tcPr>
          <w:p w14:paraId="10B0EC8C" w14:textId="77777777" w:rsidR="00EE01D3" w:rsidRPr="00E629ED" w:rsidRDefault="00EE01D3" w:rsidP="004043C6">
            <w:pPr>
              <w:pStyle w:val="TAC"/>
              <w:rPr>
                <w:ins w:id="1042" w:author="Niclas Weiler" w:date="2023-08-11T09:59:00Z"/>
              </w:rPr>
            </w:pPr>
            <w:ins w:id="1043" w:author="Niclas Weiler" w:date="2023-08-11T09:59:00Z">
              <w:r>
                <w:t>CC1</w:t>
              </w:r>
            </w:ins>
          </w:p>
        </w:tc>
        <w:tc>
          <w:tcPr>
            <w:tcW w:w="708" w:type="dxa"/>
            <w:tcBorders>
              <w:top w:val="single" w:sz="4" w:space="0" w:color="auto"/>
              <w:left w:val="single" w:sz="4" w:space="0" w:color="auto"/>
              <w:bottom w:val="nil"/>
              <w:right w:val="single" w:sz="4" w:space="0" w:color="auto"/>
            </w:tcBorders>
            <w:hideMark/>
          </w:tcPr>
          <w:p w14:paraId="6E6F74BF" w14:textId="77777777" w:rsidR="00EE01D3" w:rsidRPr="00E45426" w:rsidRDefault="00EE01D3" w:rsidP="004043C6">
            <w:pPr>
              <w:pStyle w:val="TAC"/>
              <w:rPr>
                <w:ins w:id="1044" w:author="Niclas Weiler" w:date="2023-08-11T09:59:00Z"/>
              </w:rPr>
            </w:pPr>
            <w:ins w:id="1045" w:author="Niclas Weiler" w:date="2023-08-11T09:59:00Z">
              <w:r>
                <w:t>50</w:t>
              </w:r>
            </w:ins>
          </w:p>
        </w:tc>
        <w:tc>
          <w:tcPr>
            <w:tcW w:w="708" w:type="dxa"/>
            <w:tcBorders>
              <w:top w:val="single" w:sz="4" w:space="0" w:color="auto"/>
              <w:left w:val="single" w:sz="4" w:space="0" w:color="auto"/>
              <w:bottom w:val="nil"/>
              <w:right w:val="single" w:sz="4" w:space="0" w:color="auto"/>
            </w:tcBorders>
            <w:hideMark/>
          </w:tcPr>
          <w:p w14:paraId="44DEC4F0" w14:textId="77777777" w:rsidR="00EE01D3" w:rsidRPr="00E45426" w:rsidRDefault="00EE01D3" w:rsidP="004043C6">
            <w:pPr>
              <w:pStyle w:val="TAC"/>
              <w:rPr>
                <w:ins w:id="1046" w:author="Niclas Weiler" w:date="2023-08-11T09:59:00Z"/>
              </w:rPr>
            </w:pPr>
            <w:ins w:id="1047" w:author="Niclas Weiler" w:date="2023-08-11T09:59:00Z">
              <w:r>
                <w:t>120</w:t>
              </w:r>
            </w:ins>
          </w:p>
        </w:tc>
        <w:tc>
          <w:tcPr>
            <w:tcW w:w="675" w:type="dxa"/>
            <w:tcBorders>
              <w:top w:val="single" w:sz="4" w:space="0" w:color="auto"/>
              <w:left w:val="single" w:sz="4" w:space="0" w:color="auto"/>
              <w:bottom w:val="nil"/>
              <w:right w:val="single" w:sz="4" w:space="0" w:color="auto"/>
            </w:tcBorders>
            <w:hideMark/>
          </w:tcPr>
          <w:p w14:paraId="31360747" w14:textId="77777777" w:rsidR="00EE01D3" w:rsidRPr="00E45426" w:rsidRDefault="00EE01D3" w:rsidP="004043C6">
            <w:pPr>
              <w:pStyle w:val="TAC"/>
              <w:rPr>
                <w:ins w:id="1048" w:author="Niclas Weiler" w:date="2023-08-11T09:59:00Z"/>
              </w:rPr>
            </w:pPr>
            <w:ins w:id="1049" w:author="Niclas Weiler" w:date="2023-08-11T09:59:00Z">
              <w:r>
                <w:t>32</w:t>
              </w:r>
            </w:ins>
          </w:p>
        </w:tc>
        <w:tc>
          <w:tcPr>
            <w:tcW w:w="1168" w:type="dxa"/>
            <w:tcBorders>
              <w:top w:val="single" w:sz="4" w:space="0" w:color="auto"/>
              <w:left w:val="single" w:sz="4" w:space="0" w:color="auto"/>
              <w:bottom w:val="nil"/>
              <w:right w:val="single" w:sz="4" w:space="0" w:color="auto"/>
            </w:tcBorders>
            <w:hideMark/>
          </w:tcPr>
          <w:p w14:paraId="00C1EB57" w14:textId="77777777" w:rsidR="00EE01D3" w:rsidRPr="00E45426" w:rsidRDefault="00EE01D3" w:rsidP="004043C6">
            <w:pPr>
              <w:pStyle w:val="TAC"/>
              <w:rPr>
                <w:ins w:id="1050" w:author="Niclas Weiler" w:date="2023-08-11T09:59:00Z"/>
              </w:rPr>
            </w:pPr>
            <w:ins w:id="1051" w:author="Niclas Weiler" w:date="2023-08-11T09:59: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A6E1317" w14:textId="77777777" w:rsidR="00EE01D3" w:rsidRPr="00E45426" w:rsidRDefault="00EE01D3" w:rsidP="004043C6">
            <w:pPr>
              <w:pStyle w:val="TAC"/>
              <w:rPr>
                <w:ins w:id="1052" w:author="Niclas Weiler" w:date="2023-08-11T09:59:00Z"/>
              </w:rPr>
            </w:pPr>
            <w:ins w:id="1053" w:author="Niclas Weiler" w:date="2023-08-11T09:59: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BDF32D2" w14:textId="77777777" w:rsidR="00EE01D3" w:rsidRPr="00E45426" w:rsidRDefault="00EE01D3" w:rsidP="004043C6">
            <w:pPr>
              <w:pStyle w:val="TAC"/>
              <w:rPr>
                <w:ins w:id="1054" w:author="Niclas Weiler" w:date="2023-08-11T09:59:00Z"/>
              </w:rPr>
            </w:pPr>
            <w:ins w:id="1055" w:author="Niclas Weiler" w:date="2023-08-11T09:59: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1CAD82FD" w14:textId="77777777" w:rsidR="00EE01D3" w:rsidRPr="00E45426" w:rsidRDefault="00EE01D3" w:rsidP="004043C6">
            <w:pPr>
              <w:pStyle w:val="TAC"/>
              <w:rPr>
                <w:ins w:id="1056" w:author="Niclas Weiler" w:date="2023-08-11T09:59:00Z"/>
              </w:rPr>
            </w:pPr>
            <w:ins w:id="1057" w:author="Niclas Weiler" w:date="2023-08-11T09:59: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4786D3DD" w14:textId="77777777" w:rsidR="00EE01D3" w:rsidRPr="00E45426" w:rsidRDefault="00EE01D3" w:rsidP="004043C6">
            <w:pPr>
              <w:pStyle w:val="TAC"/>
              <w:rPr>
                <w:ins w:id="1058" w:author="Niclas Weiler" w:date="2023-08-11T09:59:00Z"/>
              </w:rPr>
            </w:pPr>
            <w:ins w:id="1059" w:author="Niclas Weiler" w:date="2023-08-11T09:59:00Z">
              <w:r>
                <w:t>24252</w:t>
              </w:r>
            </w:ins>
          </w:p>
        </w:tc>
        <w:tc>
          <w:tcPr>
            <w:tcW w:w="993" w:type="dxa"/>
            <w:tcBorders>
              <w:top w:val="single" w:sz="4" w:space="0" w:color="auto"/>
              <w:left w:val="single" w:sz="4" w:space="0" w:color="auto"/>
              <w:bottom w:val="single" w:sz="4" w:space="0" w:color="auto"/>
              <w:right w:val="single" w:sz="4" w:space="0" w:color="auto"/>
            </w:tcBorders>
            <w:hideMark/>
          </w:tcPr>
          <w:p w14:paraId="1A7AA8B8" w14:textId="77777777" w:rsidR="00EE01D3" w:rsidRPr="00E45426" w:rsidRDefault="00EE01D3" w:rsidP="004043C6">
            <w:pPr>
              <w:pStyle w:val="TAC"/>
              <w:rPr>
                <w:ins w:id="1060" w:author="Niclas Weiler" w:date="2023-08-11T09:59:00Z"/>
              </w:rPr>
            </w:pPr>
            <w:ins w:id="1061" w:author="Niclas Weiler" w:date="2023-08-11T09:59:00Z">
              <w:r>
                <w:t>2016699</w:t>
              </w:r>
            </w:ins>
          </w:p>
        </w:tc>
        <w:tc>
          <w:tcPr>
            <w:tcW w:w="690" w:type="dxa"/>
            <w:tcBorders>
              <w:top w:val="single" w:sz="4" w:space="0" w:color="auto"/>
              <w:left w:val="single" w:sz="4" w:space="0" w:color="auto"/>
              <w:bottom w:val="single" w:sz="4" w:space="0" w:color="auto"/>
              <w:right w:val="single" w:sz="4" w:space="0" w:color="auto"/>
            </w:tcBorders>
            <w:hideMark/>
          </w:tcPr>
          <w:p w14:paraId="6EA74FBE" w14:textId="77777777" w:rsidR="00EE01D3" w:rsidRPr="00E45426" w:rsidRDefault="00EE01D3" w:rsidP="004043C6">
            <w:pPr>
              <w:pStyle w:val="TAC"/>
              <w:rPr>
                <w:ins w:id="1062" w:author="Niclas Weiler" w:date="2023-08-11T09:59:00Z"/>
              </w:rPr>
            </w:pPr>
            <w:ins w:id="1063" w:author="Niclas Weiler" w:date="2023-08-11T09:59:00Z">
              <w:r>
                <w:t>0</w:t>
              </w:r>
            </w:ins>
          </w:p>
        </w:tc>
        <w:tc>
          <w:tcPr>
            <w:tcW w:w="653" w:type="dxa"/>
            <w:gridSpan w:val="2"/>
            <w:tcBorders>
              <w:top w:val="single" w:sz="4" w:space="0" w:color="auto"/>
              <w:left w:val="single" w:sz="4" w:space="0" w:color="auto"/>
              <w:bottom w:val="nil"/>
              <w:right w:val="single" w:sz="4" w:space="0" w:color="auto"/>
            </w:tcBorders>
            <w:hideMark/>
          </w:tcPr>
          <w:p w14:paraId="23AB0F01" w14:textId="77777777" w:rsidR="00EE01D3" w:rsidRPr="00E45426" w:rsidRDefault="00EE01D3" w:rsidP="004043C6">
            <w:pPr>
              <w:pStyle w:val="TAC"/>
              <w:rPr>
                <w:ins w:id="1064" w:author="Niclas Weiler" w:date="2023-08-11T09:59:00Z"/>
              </w:rPr>
            </w:pPr>
            <w:ins w:id="1065" w:author="Niclas Weiler" w:date="2023-08-11T09:59:00Z">
              <w:r>
                <w:t>120</w:t>
              </w:r>
            </w:ins>
          </w:p>
        </w:tc>
        <w:tc>
          <w:tcPr>
            <w:tcW w:w="765" w:type="dxa"/>
            <w:tcBorders>
              <w:top w:val="single" w:sz="4" w:space="0" w:color="auto"/>
              <w:left w:val="single" w:sz="4" w:space="0" w:color="auto"/>
              <w:bottom w:val="single" w:sz="4" w:space="0" w:color="auto"/>
              <w:right w:val="single" w:sz="4" w:space="0" w:color="auto"/>
            </w:tcBorders>
            <w:hideMark/>
          </w:tcPr>
          <w:p w14:paraId="746B7140" w14:textId="77777777" w:rsidR="00EE01D3" w:rsidRPr="00E45426" w:rsidRDefault="00EE01D3" w:rsidP="004043C6">
            <w:pPr>
              <w:pStyle w:val="TAC"/>
              <w:rPr>
                <w:ins w:id="1066" w:author="Niclas Weiler" w:date="2023-08-11T09:59:00Z"/>
              </w:rPr>
            </w:pPr>
            <w:ins w:id="1067" w:author="Niclas Weiler" w:date="2023-08-11T09:59: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8E4A6EC" w14:textId="77777777" w:rsidR="00EE01D3" w:rsidRPr="00E45426" w:rsidRDefault="00EE01D3" w:rsidP="004043C6">
            <w:pPr>
              <w:pStyle w:val="TAC"/>
              <w:rPr>
                <w:ins w:id="1068" w:author="Niclas Weiler" w:date="2023-08-11T09:59:00Z"/>
              </w:rPr>
            </w:pPr>
            <w:ins w:id="1069" w:author="Niclas Weiler" w:date="2023-08-11T09:59: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6E4A38B" w14:textId="77777777" w:rsidR="00EE01D3" w:rsidRPr="00E45426" w:rsidRDefault="00EE01D3" w:rsidP="004043C6">
            <w:pPr>
              <w:pStyle w:val="TAC"/>
              <w:rPr>
                <w:ins w:id="1070" w:author="Niclas Weiler" w:date="2023-08-11T09:59:00Z"/>
              </w:rPr>
            </w:pPr>
            <w:ins w:id="1071" w:author="Niclas Weiler" w:date="2023-08-11T09:59:00Z">
              <w:r>
                <w:t>8</w:t>
              </w:r>
            </w:ins>
          </w:p>
        </w:tc>
        <w:tc>
          <w:tcPr>
            <w:tcW w:w="851" w:type="dxa"/>
            <w:tcBorders>
              <w:top w:val="single" w:sz="4" w:space="0" w:color="auto"/>
              <w:left w:val="single" w:sz="4" w:space="0" w:color="auto"/>
              <w:bottom w:val="single" w:sz="4" w:space="0" w:color="auto"/>
              <w:right w:val="single" w:sz="4" w:space="0" w:color="auto"/>
            </w:tcBorders>
            <w:hideMark/>
          </w:tcPr>
          <w:p w14:paraId="1C62F659" w14:textId="77777777" w:rsidR="00EE01D3" w:rsidRPr="00E45426" w:rsidRDefault="00EE01D3" w:rsidP="004043C6">
            <w:pPr>
              <w:pStyle w:val="TAC"/>
              <w:rPr>
                <w:ins w:id="1072" w:author="Niclas Weiler" w:date="2023-08-11T09:59:00Z"/>
              </w:rPr>
            </w:pPr>
            <w:ins w:id="1073" w:author="Niclas Weiler" w:date="2023-08-11T09:59: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B91688F" w14:textId="77777777" w:rsidR="00EE01D3" w:rsidRPr="00E45426" w:rsidRDefault="00EE01D3" w:rsidP="004043C6">
            <w:pPr>
              <w:pStyle w:val="TAC"/>
              <w:rPr>
                <w:ins w:id="1074" w:author="Niclas Weiler" w:date="2023-08-11T09:59:00Z"/>
              </w:rPr>
            </w:pPr>
            <w:ins w:id="1075" w:author="Niclas Weiler" w:date="2023-08-11T09:59: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4650094" w14:textId="77777777" w:rsidR="00EE01D3" w:rsidRPr="00E45426" w:rsidRDefault="00EE01D3" w:rsidP="004043C6">
            <w:pPr>
              <w:pStyle w:val="TAC"/>
              <w:rPr>
                <w:ins w:id="1076" w:author="Niclas Weiler" w:date="2023-08-11T09:59:00Z"/>
              </w:rPr>
            </w:pPr>
            <w:ins w:id="1077" w:author="Niclas Weiler" w:date="2023-08-11T09:59:00Z">
              <w:r>
                <w:rPr>
                  <w:bCs/>
                </w:rPr>
                <w:t>0</w:t>
              </w:r>
            </w:ins>
          </w:p>
        </w:tc>
      </w:tr>
      <w:tr w:rsidR="00EE01D3" w:rsidRPr="00E45426" w14:paraId="14D6C55C" w14:textId="77777777" w:rsidTr="004043C6">
        <w:trPr>
          <w:ins w:id="1078" w:author="Niclas Weiler" w:date="2023-08-11T09:59:00Z"/>
        </w:trPr>
        <w:tc>
          <w:tcPr>
            <w:tcW w:w="884" w:type="dxa"/>
            <w:tcBorders>
              <w:top w:val="nil"/>
              <w:left w:val="single" w:sz="4" w:space="0" w:color="auto"/>
              <w:bottom w:val="nil"/>
              <w:right w:val="single" w:sz="4" w:space="0" w:color="auto"/>
            </w:tcBorders>
            <w:hideMark/>
          </w:tcPr>
          <w:p w14:paraId="5DB61CAB" w14:textId="77777777" w:rsidR="00EE01D3" w:rsidRPr="00E629ED" w:rsidRDefault="00EE01D3" w:rsidP="004043C6">
            <w:pPr>
              <w:pStyle w:val="TAC"/>
              <w:rPr>
                <w:ins w:id="1079" w:author="Niclas Weiler" w:date="2023-08-11T09:59:00Z"/>
              </w:rPr>
            </w:pPr>
            <w:ins w:id="1080" w:author="Niclas Weiler" w:date="2023-08-11T09:59:00Z">
              <w:r>
                <w:t>(0)</w:t>
              </w:r>
            </w:ins>
          </w:p>
        </w:tc>
        <w:tc>
          <w:tcPr>
            <w:tcW w:w="666" w:type="dxa"/>
            <w:tcBorders>
              <w:top w:val="nil"/>
              <w:left w:val="single" w:sz="4" w:space="0" w:color="auto"/>
              <w:bottom w:val="nil"/>
              <w:right w:val="single" w:sz="4" w:space="0" w:color="auto"/>
            </w:tcBorders>
          </w:tcPr>
          <w:p w14:paraId="2E76C163" w14:textId="77777777" w:rsidR="00EE01D3" w:rsidRPr="00E629ED" w:rsidRDefault="00EE01D3" w:rsidP="004043C6">
            <w:pPr>
              <w:pStyle w:val="TAC"/>
              <w:rPr>
                <w:ins w:id="1081" w:author="Niclas Weiler" w:date="2023-08-11T09:59:00Z"/>
              </w:rPr>
            </w:pPr>
          </w:p>
        </w:tc>
        <w:tc>
          <w:tcPr>
            <w:tcW w:w="708" w:type="dxa"/>
            <w:tcBorders>
              <w:top w:val="nil"/>
              <w:left w:val="single" w:sz="4" w:space="0" w:color="auto"/>
              <w:bottom w:val="nil"/>
              <w:right w:val="single" w:sz="4" w:space="0" w:color="auto"/>
            </w:tcBorders>
          </w:tcPr>
          <w:p w14:paraId="1CE5B0B5" w14:textId="77777777" w:rsidR="00EE01D3" w:rsidRPr="00E45426" w:rsidRDefault="00EE01D3" w:rsidP="004043C6">
            <w:pPr>
              <w:pStyle w:val="TAC"/>
              <w:rPr>
                <w:ins w:id="1082" w:author="Niclas Weiler" w:date="2023-08-11T09:59:00Z"/>
              </w:rPr>
            </w:pPr>
          </w:p>
        </w:tc>
        <w:tc>
          <w:tcPr>
            <w:tcW w:w="708" w:type="dxa"/>
            <w:tcBorders>
              <w:top w:val="nil"/>
              <w:left w:val="single" w:sz="4" w:space="0" w:color="auto"/>
              <w:bottom w:val="nil"/>
              <w:right w:val="single" w:sz="4" w:space="0" w:color="auto"/>
            </w:tcBorders>
          </w:tcPr>
          <w:p w14:paraId="32B8DD02" w14:textId="77777777" w:rsidR="00EE01D3" w:rsidRPr="00E45426" w:rsidRDefault="00EE01D3" w:rsidP="004043C6">
            <w:pPr>
              <w:pStyle w:val="TAC"/>
              <w:rPr>
                <w:ins w:id="1083" w:author="Niclas Weiler" w:date="2023-08-11T09:59:00Z"/>
              </w:rPr>
            </w:pPr>
          </w:p>
        </w:tc>
        <w:tc>
          <w:tcPr>
            <w:tcW w:w="675" w:type="dxa"/>
            <w:tcBorders>
              <w:top w:val="nil"/>
              <w:left w:val="single" w:sz="4" w:space="0" w:color="auto"/>
              <w:bottom w:val="nil"/>
              <w:right w:val="single" w:sz="4" w:space="0" w:color="auto"/>
            </w:tcBorders>
          </w:tcPr>
          <w:p w14:paraId="7903539D" w14:textId="77777777" w:rsidR="00EE01D3" w:rsidRPr="00E45426" w:rsidRDefault="00EE01D3" w:rsidP="004043C6">
            <w:pPr>
              <w:pStyle w:val="TAC"/>
              <w:rPr>
                <w:ins w:id="1084" w:author="Niclas Weiler" w:date="2023-08-11T09:59:00Z"/>
              </w:rPr>
            </w:pPr>
          </w:p>
        </w:tc>
        <w:tc>
          <w:tcPr>
            <w:tcW w:w="1168" w:type="dxa"/>
            <w:tcBorders>
              <w:top w:val="nil"/>
              <w:left w:val="single" w:sz="4" w:space="0" w:color="auto"/>
              <w:bottom w:val="nil"/>
              <w:right w:val="single" w:sz="4" w:space="0" w:color="auto"/>
            </w:tcBorders>
            <w:hideMark/>
          </w:tcPr>
          <w:p w14:paraId="0FABAF97" w14:textId="77777777" w:rsidR="00EE01D3" w:rsidRPr="00E45426" w:rsidRDefault="00EE01D3" w:rsidP="004043C6">
            <w:pPr>
              <w:pStyle w:val="TAC"/>
              <w:rPr>
                <w:ins w:id="1085" w:author="Niclas Weiler" w:date="2023-08-11T09:59:00Z"/>
              </w:rPr>
            </w:pPr>
            <w:ins w:id="1086" w:author="Niclas Weiler" w:date="2023-08-11T09:59:00Z">
              <w:r>
                <w:t>&amp;</w:t>
              </w:r>
            </w:ins>
          </w:p>
        </w:tc>
        <w:tc>
          <w:tcPr>
            <w:tcW w:w="709" w:type="dxa"/>
            <w:tcBorders>
              <w:top w:val="single" w:sz="4" w:space="0" w:color="auto"/>
              <w:left w:val="single" w:sz="4" w:space="0" w:color="auto"/>
              <w:bottom w:val="single" w:sz="4" w:space="0" w:color="auto"/>
              <w:right w:val="single" w:sz="4" w:space="0" w:color="auto"/>
            </w:tcBorders>
            <w:hideMark/>
          </w:tcPr>
          <w:p w14:paraId="487BE994" w14:textId="77777777" w:rsidR="00EE01D3" w:rsidRPr="00E45426" w:rsidRDefault="00EE01D3" w:rsidP="004043C6">
            <w:pPr>
              <w:pStyle w:val="TAC"/>
              <w:rPr>
                <w:ins w:id="1087" w:author="Niclas Weiler" w:date="2023-08-11T09:59:00Z"/>
              </w:rPr>
            </w:pPr>
            <w:ins w:id="1088" w:author="Niclas Weiler" w:date="2023-08-11T09:59: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4BCB5AC" w14:textId="77777777" w:rsidR="00EE01D3" w:rsidRPr="00E45426" w:rsidRDefault="00EE01D3" w:rsidP="004043C6">
            <w:pPr>
              <w:pStyle w:val="TAC"/>
              <w:rPr>
                <w:ins w:id="1089" w:author="Niclas Weiler" w:date="2023-08-11T09:59:00Z"/>
              </w:rPr>
            </w:pPr>
            <w:ins w:id="1090" w:author="Niclas Weiler" w:date="2023-08-11T09:59:00Z">
              <w:r>
                <w:t>25725</w:t>
              </w:r>
            </w:ins>
          </w:p>
        </w:tc>
        <w:tc>
          <w:tcPr>
            <w:tcW w:w="992" w:type="dxa"/>
            <w:tcBorders>
              <w:top w:val="single" w:sz="4" w:space="0" w:color="auto"/>
              <w:left w:val="single" w:sz="4" w:space="0" w:color="auto"/>
              <w:bottom w:val="single" w:sz="4" w:space="0" w:color="auto"/>
              <w:right w:val="single" w:sz="4" w:space="0" w:color="auto"/>
            </w:tcBorders>
            <w:hideMark/>
          </w:tcPr>
          <w:p w14:paraId="66925854" w14:textId="77777777" w:rsidR="00EE01D3" w:rsidRPr="006B6F9B" w:rsidRDefault="00EE01D3" w:rsidP="004043C6">
            <w:pPr>
              <w:pStyle w:val="TAC"/>
              <w:rPr>
                <w:ins w:id="1091" w:author="Niclas Weiler" w:date="2023-08-11T09:59:00Z"/>
                <w:lang w:val="sv-SE"/>
              </w:rPr>
            </w:pPr>
            <w:ins w:id="1092" w:author="Niclas Weiler" w:date="2023-08-11T09:59:00Z">
              <w:r>
                <w:rPr>
                  <w:lang w:val="sv-SE"/>
                </w:rPr>
                <w:t>2041249</w:t>
              </w:r>
            </w:ins>
          </w:p>
        </w:tc>
        <w:tc>
          <w:tcPr>
            <w:tcW w:w="992" w:type="dxa"/>
            <w:tcBorders>
              <w:top w:val="single" w:sz="4" w:space="0" w:color="auto"/>
              <w:left w:val="single" w:sz="4" w:space="0" w:color="auto"/>
              <w:bottom w:val="single" w:sz="4" w:space="0" w:color="auto"/>
              <w:right w:val="single" w:sz="4" w:space="0" w:color="auto"/>
            </w:tcBorders>
            <w:hideMark/>
          </w:tcPr>
          <w:p w14:paraId="17538E59" w14:textId="77777777" w:rsidR="00EE01D3" w:rsidRPr="00E45426" w:rsidRDefault="00EE01D3" w:rsidP="004043C6">
            <w:pPr>
              <w:pStyle w:val="TAC"/>
              <w:rPr>
                <w:ins w:id="1093" w:author="Niclas Weiler" w:date="2023-08-11T09:59:00Z"/>
              </w:rPr>
            </w:pPr>
            <w:ins w:id="1094" w:author="Niclas Weiler" w:date="2023-08-11T09:59:00Z">
              <w:r>
                <w:t>25555.08</w:t>
              </w:r>
            </w:ins>
          </w:p>
        </w:tc>
        <w:tc>
          <w:tcPr>
            <w:tcW w:w="993" w:type="dxa"/>
            <w:tcBorders>
              <w:top w:val="single" w:sz="4" w:space="0" w:color="auto"/>
              <w:left w:val="single" w:sz="4" w:space="0" w:color="auto"/>
              <w:bottom w:val="single" w:sz="4" w:space="0" w:color="auto"/>
              <w:right w:val="single" w:sz="4" w:space="0" w:color="auto"/>
            </w:tcBorders>
            <w:hideMark/>
          </w:tcPr>
          <w:p w14:paraId="7B889B29" w14:textId="77777777" w:rsidR="00EE01D3" w:rsidRPr="00E45426" w:rsidRDefault="00EE01D3" w:rsidP="004043C6">
            <w:pPr>
              <w:pStyle w:val="TAC"/>
              <w:rPr>
                <w:ins w:id="1095" w:author="Niclas Weiler" w:date="2023-08-11T09:59:00Z"/>
              </w:rPr>
            </w:pPr>
            <w:ins w:id="1096" w:author="Niclas Weiler" w:date="2023-08-11T09:59:00Z">
              <w:r>
                <w:t>2038417</w:t>
              </w:r>
            </w:ins>
          </w:p>
        </w:tc>
        <w:tc>
          <w:tcPr>
            <w:tcW w:w="690" w:type="dxa"/>
            <w:tcBorders>
              <w:top w:val="single" w:sz="4" w:space="0" w:color="auto"/>
              <w:left w:val="single" w:sz="4" w:space="0" w:color="auto"/>
              <w:bottom w:val="single" w:sz="4" w:space="0" w:color="auto"/>
              <w:right w:val="single" w:sz="4" w:space="0" w:color="auto"/>
            </w:tcBorders>
            <w:hideMark/>
          </w:tcPr>
          <w:p w14:paraId="42B561E4" w14:textId="77777777" w:rsidR="00EE01D3" w:rsidRPr="00E45426" w:rsidRDefault="00EE01D3" w:rsidP="004043C6">
            <w:pPr>
              <w:pStyle w:val="TAC"/>
              <w:rPr>
                <w:ins w:id="1097" w:author="Niclas Weiler" w:date="2023-08-11T09:59:00Z"/>
              </w:rPr>
            </w:pPr>
            <w:ins w:id="1098" w:author="Niclas Weiler" w:date="2023-08-11T09:59:00Z">
              <w:r>
                <w:t>102</w:t>
              </w:r>
            </w:ins>
          </w:p>
        </w:tc>
        <w:tc>
          <w:tcPr>
            <w:tcW w:w="653" w:type="dxa"/>
            <w:gridSpan w:val="2"/>
            <w:tcBorders>
              <w:top w:val="nil"/>
              <w:left w:val="single" w:sz="4" w:space="0" w:color="auto"/>
              <w:bottom w:val="nil"/>
              <w:right w:val="single" w:sz="4" w:space="0" w:color="auto"/>
            </w:tcBorders>
          </w:tcPr>
          <w:p w14:paraId="4379342E" w14:textId="77777777" w:rsidR="00EE01D3" w:rsidRPr="00E45426" w:rsidRDefault="00EE01D3" w:rsidP="004043C6">
            <w:pPr>
              <w:pStyle w:val="TAC"/>
              <w:rPr>
                <w:ins w:id="1099"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1BD3A613" w14:textId="77777777" w:rsidR="00EE01D3" w:rsidRPr="00E45426" w:rsidRDefault="00EE01D3" w:rsidP="004043C6">
            <w:pPr>
              <w:pStyle w:val="TAC"/>
              <w:rPr>
                <w:ins w:id="1100" w:author="Niclas Weiler" w:date="2023-08-11T09:59:00Z"/>
              </w:rPr>
            </w:pPr>
            <w:ins w:id="1101" w:author="Niclas Weiler" w:date="2023-08-11T09:59:00Z">
              <w:r>
                <w:t>22341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196E6D2" w14:textId="77777777" w:rsidR="00EE01D3" w:rsidRPr="006B6F9B" w:rsidRDefault="00EE01D3" w:rsidP="004043C6">
            <w:pPr>
              <w:pStyle w:val="TAC"/>
              <w:rPr>
                <w:ins w:id="1102" w:author="Niclas Weiler" w:date="2023-08-11T09:59:00Z"/>
                <w:lang w:val="sv-SE"/>
              </w:rPr>
            </w:pPr>
            <w:ins w:id="1103" w:author="Niclas Weiler" w:date="2023-08-11T09:59:00Z">
              <w:r>
                <w:rPr>
                  <w:lang w:val="sv-SE"/>
                </w:rPr>
                <w:t>2041147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521B771" w14:textId="77777777" w:rsidR="00EE01D3" w:rsidRPr="00E45426" w:rsidRDefault="00EE01D3" w:rsidP="004043C6">
            <w:pPr>
              <w:pStyle w:val="TAC"/>
              <w:rPr>
                <w:ins w:id="1104" w:author="Niclas Weiler" w:date="2023-08-11T09:59:00Z"/>
              </w:rPr>
            </w:pPr>
            <w:ins w:id="1105" w:author="Niclas Weiler" w:date="2023-08-11T09:59:00Z">
              <w:r>
                <w:t>9</w:t>
              </w:r>
            </w:ins>
          </w:p>
        </w:tc>
        <w:tc>
          <w:tcPr>
            <w:tcW w:w="851" w:type="dxa"/>
            <w:tcBorders>
              <w:top w:val="single" w:sz="4" w:space="0" w:color="auto"/>
              <w:left w:val="single" w:sz="4" w:space="0" w:color="auto"/>
              <w:bottom w:val="single" w:sz="4" w:space="0" w:color="auto"/>
              <w:right w:val="single" w:sz="4" w:space="0" w:color="auto"/>
            </w:tcBorders>
            <w:hideMark/>
          </w:tcPr>
          <w:p w14:paraId="698749E2" w14:textId="77777777" w:rsidR="00EE01D3" w:rsidRPr="00E45426" w:rsidRDefault="00EE01D3" w:rsidP="004043C6">
            <w:pPr>
              <w:pStyle w:val="TAC"/>
              <w:rPr>
                <w:ins w:id="1106" w:author="Niclas Weiler" w:date="2023-08-11T09:59:00Z"/>
              </w:rPr>
            </w:pPr>
            <w:ins w:id="1107" w:author="Niclas Weiler" w:date="2023-08-11T09:59: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62A4928" w14:textId="77777777" w:rsidR="00EE01D3" w:rsidRPr="00E45426" w:rsidRDefault="00EE01D3" w:rsidP="004043C6">
            <w:pPr>
              <w:pStyle w:val="TAC"/>
              <w:rPr>
                <w:ins w:id="1108" w:author="Niclas Weiler" w:date="2023-08-11T09:59:00Z"/>
              </w:rPr>
            </w:pPr>
            <w:ins w:id="1109" w:author="Niclas Weiler" w:date="2023-08-11T09:59: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F454625" w14:textId="77777777" w:rsidR="00EE01D3" w:rsidRPr="00D7785B" w:rsidRDefault="00EE01D3" w:rsidP="004043C6">
            <w:pPr>
              <w:pStyle w:val="TAH"/>
              <w:rPr>
                <w:ins w:id="1110" w:author="Niclas Weiler" w:date="2023-08-11T09:59:00Z"/>
                <w:b w:val="0"/>
                <w:bCs/>
              </w:rPr>
            </w:pPr>
            <w:ins w:id="1111" w:author="Niclas Weiler" w:date="2023-08-11T09:59:00Z">
              <w:r>
                <w:rPr>
                  <w:b w:val="0"/>
                  <w:bCs/>
                </w:rPr>
                <w:t>206</w:t>
              </w:r>
            </w:ins>
          </w:p>
          <w:p w14:paraId="3FA0BF46" w14:textId="77777777" w:rsidR="00EE01D3" w:rsidRPr="00E45426" w:rsidRDefault="00EE01D3" w:rsidP="004043C6">
            <w:pPr>
              <w:pStyle w:val="TAC"/>
              <w:rPr>
                <w:ins w:id="1112" w:author="Niclas Weiler" w:date="2023-08-11T09:59:00Z"/>
              </w:rPr>
            </w:pPr>
          </w:p>
        </w:tc>
      </w:tr>
      <w:tr w:rsidR="00EE01D3" w:rsidRPr="00E45426" w14:paraId="633A4044" w14:textId="77777777" w:rsidTr="004043C6">
        <w:trPr>
          <w:ins w:id="1113" w:author="Niclas Weiler" w:date="2023-08-11T09:59:00Z"/>
        </w:trPr>
        <w:tc>
          <w:tcPr>
            <w:tcW w:w="884" w:type="dxa"/>
            <w:tcBorders>
              <w:top w:val="nil"/>
              <w:left w:val="single" w:sz="4" w:space="0" w:color="auto"/>
              <w:bottom w:val="nil"/>
              <w:right w:val="single" w:sz="4" w:space="0" w:color="auto"/>
            </w:tcBorders>
          </w:tcPr>
          <w:p w14:paraId="0E5E279A" w14:textId="77777777" w:rsidR="00EE01D3" w:rsidRPr="00E45426" w:rsidRDefault="00EE01D3" w:rsidP="004043C6">
            <w:pPr>
              <w:pStyle w:val="TAC"/>
              <w:rPr>
                <w:ins w:id="1114" w:author="Niclas Weiler" w:date="2023-08-11T09:59:00Z"/>
              </w:rPr>
            </w:pPr>
          </w:p>
        </w:tc>
        <w:tc>
          <w:tcPr>
            <w:tcW w:w="666" w:type="dxa"/>
            <w:tcBorders>
              <w:top w:val="nil"/>
              <w:left w:val="single" w:sz="4" w:space="0" w:color="auto"/>
              <w:bottom w:val="single" w:sz="4" w:space="0" w:color="auto"/>
              <w:right w:val="single" w:sz="4" w:space="0" w:color="auto"/>
            </w:tcBorders>
          </w:tcPr>
          <w:p w14:paraId="4D21F5DE" w14:textId="77777777" w:rsidR="00EE01D3" w:rsidRPr="00E45426" w:rsidRDefault="00EE01D3" w:rsidP="004043C6">
            <w:pPr>
              <w:pStyle w:val="TAC"/>
              <w:rPr>
                <w:ins w:id="1115" w:author="Niclas Weiler" w:date="2023-08-11T09:59:00Z"/>
              </w:rPr>
            </w:pPr>
          </w:p>
        </w:tc>
        <w:tc>
          <w:tcPr>
            <w:tcW w:w="708" w:type="dxa"/>
            <w:tcBorders>
              <w:top w:val="nil"/>
              <w:left w:val="single" w:sz="4" w:space="0" w:color="auto"/>
              <w:bottom w:val="single" w:sz="4" w:space="0" w:color="auto"/>
              <w:right w:val="single" w:sz="4" w:space="0" w:color="auto"/>
            </w:tcBorders>
          </w:tcPr>
          <w:p w14:paraId="2AE224F5" w14:textId="77777777" w:rsidR="00EE01D3" w:rsidRPr="00E45426" w:rsidRDefault="00EE01D3" w:rsidP="004043C6">
            <w:pPr>
              <w:pStyle w:val="TAC"/>
              <w:rPr>
                <w:ins w:id="1116" w:author="Niclas Weiler" w:date="2023-08-11T09:59:00Z"/>
              </w:rPr>
            </w:pPr>
          </w:p>
        </w:tc>
        <w:tc>
          <w:tcPr>
            <w:tcW w:w="708" w:type="dxa"/>
            <w:tcBorders>
              <w:top w:val="nil"/>
              <w:left w:val="single" w:sz="4" w:space="0" w:color="auto"/>
              <w:bottom w:val="single" w:sz="4" w:space="0" w:color="auto"/>
              <w:right w:val="single" w:sz="4" w:space="0" w:color="auto"/>
            </w:tcBorders>
          </w:tcPr>
          <w:p w14:paraId="40B0A6A4" w14:textId="77777777" w:rsidR="00EE01D3" w:rsidRPr="00E45426" w:rsidRDefault="00EE01D3" w:rsidP="004043C6">
            <w:pPr>
              <w:pStyle w:val="TAC"/>
              <w:rPr>
                <w:ins w:id="1117" w:author="Niclas Weiler" w:date="2023-08-11T09:59:00Z"/>
              </w:rPr>
            </w:pPr>
          </w:p>
        </w:tc>
        <w:tc>
          <w:tcPr>
            <w:tcW w:w="675" w:type="dxa"/>
            <w:tcBorders>
              <w:top w:val="nil"/>
              <w:left w:val="single" w:sz="4" w:space="0" w:color="auto"/>
              <w:bottom w:val="single" w:sz="4" w:space="0" w:color="auto"/>
              <w:right w:val="single" w:sz="4" w:space="0" w:color="auto"/>
            </w:tcBorders>
          </w:tcPr>
          <w:p w14:paraId="53F5C109" w14:textId="77777777" w:rsidR="00EE01D3" w:rsidRPr="00E45426" w:rsidRDefault="00EE01D3" w:rsidP="004043C6">
            <w:pPr>
              <w:pStyle w:val="TAC"/>
              <w:rPr>
                <w:ins w:id="1118" w:author="Niclas Weiler" w:date="2023-08-11T09:59:00Z"/>
              </w:rPr>
            </w:pPr>
          </w:p>
        </w:tc>
        <w:tc>
          <w:tcPr>
            <w:tcW w:w="1168" w:type="dxa"/>
            <w:tcBorders>
              <w:top w:val="nil"/>
              <w:left w:val="single" w:sz="4" w:space="0" w:color="auto"/>
              <w:bottom w:val="single" w:sz="4" w:space="0" w:color="auto"/>
              <w:right w:val="single" w:sz="4" w:space="0" w:color="auto"/>
            </w:tcBorders>
            <w:hideMark/>
          </w:tcPr>
          <w:p w14:paraId="15FB5FD9" w14:textId="77777777" w:rsidR="00EE01D3" w:rsidRPr="00E45426" w:rsidRDefault="00EE01D3" w:rsidP="004043C6">
            <w:pPr>
              <w:pStyle w:val="TAC"/>
              <w:rPr>
                <w:ins w:id="1119" w:author="Niclas Weiler" w:date="2023-08-11T09:59:00Z"/>
              </w:rPr>
            </w:pPr>
            <w:ins w:id="1120" w:author="Niclas Weiler" w:date="2023-08-11T09:59: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798B8AF" w14:textId="77777777" w:rsidR="00EE01D3" w:rsidRPr="00E45426" w:rsidRDefault="00EE01D3" w:rsidP="004043C6">
            <w:pPr>
              <w:pStyle w:val="TAC"/>
              <w:rPr>
                <w:ins w:id="1121" w:author="Niclas Weiler" w:date="2023-08-11T09:59:00Z"/>
              </w:rPr>
            </w:pPr>
            <w:ins w:id="1122" w:author="Niclas Weiler" w:date="2023-08-11T09:59: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8F1FBE5" w14:textId="77777777" w:rsidR="00EE01D3" w:rsidRPr="00E45426" w:rsidRDefault="00EE01D3" w:rsidP="004043C6">
            <w:pPr>
              <w:pStyle w:val="TAC"/>
              <w:rPr>
                <w:ins w:id="1123" w:author="Niclas Weiler" w:date="2023-08-11T09:59:00Z"/>
              </w:rPr>
            </w:pPr>
            <w:ins w:id="1124" w:author="Niclas Weiler" w:date="2023-08-11T09:59:00Z">
              <w:r>
                <w:t>27175.68</w:t>
              </w:r>
            </w:ins>
          </w:p>
        </w:tc>
        <w:tc>
          <w:tcPr>
            <w:tcW w:w="992" w:type="dxa"/>
            <w:tcBorders>
              <w:top w:val="single" w:sz="4" w:space="0" w:color="auto"/>
              <w:left w:val="single" w:sz="4" w:space="0" w:color="auto"/>
              <w:bottom w:val="single" w:sz="4" w:space="0" w:color="auto"/>
              <w:right w:val="single" w:sz="4" w:space="0" w:color="auto"/>
            </w:tcBorders>
            <w:hideMark/>
          </w:tcPr>
          <w:p w14:paraId="265976BB" w14:textId="77777777" w:rsidR="00EE01D3" w:rsidRPr="00E45426" w:rsidRDefault="00EE01D3" w:rsidP="004043C6">
            <w:pPr>
              <w:pStyle w:val="TAC"/>
              <w:rPr>
                <w:ins w:id="1125" w:author="Niclas Weiler" w:date="2023-08-11T09:59:00Z"/>
              </w:rPr>
            </w:pPr>
            <w:ins w:id="1126" w:author="Niclas Weiler" w:date="2023-08-11T09:59:00Z">
              <w:r>
                <w:t>2065427</w:t>
              </w:r>
            </w:ins>
          </w:p>
        </w:tc>
        <w:tc>
          <w:tcPr>
            <w:tcW w:w="992" w:type="dxa"/>
            <w:tcBorders>
              <w:top w:val="single" w:sz="4" w:space="0" w:color="auto"/>
              <w:left w:val="single" w:sz="4" w:space="0" w:color="auto"/>
              <w:bottom w:val="single" w:sz="4" w:space="0" w:color="auto"/>
              <w:right w:val="single" w:sz="4" w:space="0" w:color="auto"/>
            </w:tcBorders>
            <w:hideMark/>
          </w:tcPr>
          <w:p w14:paraId="512CA50C" w14:textId="77777777" w:rsidR="00EE01D3" w:rsidRPr="00E45426" w:rsidRDefault="00EE01D3" w:rsidP="004043C6">
            <w:pPr>
              <w:pStyle w:val="TAC"/>
              <w:rPr>
                <w:ins w:id="1127" w:author="Niclas Weiler" w:date="2023-08-11T09:59:00Z"/>
              </w:rPr>
            </w:pPr>
            <w:ins w:id="1128" w:author="Niclas Weiler" w:date="2023-08-11T09:59:00Z">
              <w:r>
                <w:t>26426.88</w:t>
              </w:r>
            </w:ins>
          </w:p>
        </w:tc>
        <w:tc>
          <w:tcPr>
            <w:tcW w:w="993" w:type="dxa"/>
            <w:tcBorders>
              <w:top w:val="single" w:sz="4" w:space="0" w:color="auto"/>
              <w:left w:val="single" w:sz="4" w:space="0" w:color="auto"/>
              <w:bottom w:val="single" w:sz="4" w:space="0" w:color="auto"/>
              <w:right w:val="single" w:sz="4" w:space="0" w:color="auto"/>
            </w:tcBorders>
            <w:hideMark/>
          </w:tcPr>
          <w:p w14:paraId="38C49148" w14:textId="77777777" w:rsidR="00EE01D3" w:rsidRPr="00E45426" w:rsidRDefault="00EE01D3" w:rsidP="004043C6">
            <w:pPr>
              <w:pStyle w:val="TAC"/>
              <w:rPr>
                <w:ins w:id="1129" w:author="Niclas Weiler" w:date="2023-08-11T09:59:00Z"/>
              </w:rPr>
            </w:pPr>
            <w:ins w:id="1130" w:author="Niclas Weiler" w:date="2023-08-11T09:59:00Z">
              <w:r>
                <w:t>2052947</w:t>
              </w:r>
            </w:ins>
          </w:p>
        </w:tc>
        <w:tc>
          <w:tcPr>
            <w:tcW w:w="690" w:type="dxa"/>
            <w:tcBorders>
              <w:top w:val="single" w:sz="4" w:space="0" w:color="auto"/>
              <w:left w:val="single" w:sz="4" w:space="0" w:color="auto"/>
              <w:bottom w:val="single" w:sz="4" w:space="0" w:color="auto"/>
              <w:right w:val="single" w:sz="4" w:space="0" w:color="auto"/>
            </w:tcBorders>
            <w:hideMark/>
          </w:tcPr>
          <w:p w14:paraId="68063B6A" w14:textId="77777777" w:rsidR="00EE01D3" w:rsidRPr="00E45426" w:rsidRDefault="00EE01D3" w:rsidP="004043C6">
            <w:pPr>
              <w:pStyle w:val="TAC"/>
              <w:rPr>
                <w:ins w:id="1131" w:author="Niclas Weiler" w:date="2023-08-11T09:59:00Z"/>
              </w:rPr>
            </w:pPr>
            <w:ins w:id="1132" w:author="Niclas Weiler" w:date="2023-08-11T09:59:00Z">
              <w:r>
                <w:t>504</w:t>
              </w:r>
            </w:ins>
          </w:p>
        </w:tc>
        <w:tc>
          <w:tcPr>
            <w:tcW w:w="653" w:type="dxa"/>
            <w:gridSpan w:val="2"/>
            <w:tcBorders>
              <w:top w:val="nil"/>
              <w:left w:val="single" w:sz="4" w:space="0" w:color="auto"/>
              <w:bottom w:val="single" w:sz="4" w:space="0" w:color="auto"/>
              <w:right w:val="single" w:sz="4" w:space="0" w:color="auto"/>
            </w:tcBorders>
          </w:tcPr>
          <w:p w14:paraId="52223D8E" w14:textId="77777777" w:rsidR="00EE01D3" w:rsidRPr="00E45426" w:rsidRDefault="00EE01D3" w:rsidP="004043C6">
            <w:pPr>
              <w:pStyle w:val="TAC"/>
              <w:rPr>
                <w:ins w:id="1133"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06A04795" w14:textId="77777777" w:rsidR="00EE01D3" w:rsidRPr="00E45426" w:rsidRDefault="00EE01D3" w:rsidP="004043C6">
            <w:pPr>
              <w:pStyle w:val="TAC"/>
              <w:rPr>
                <w:ins w:id="1134" w:author="Niclas Weiler" w:date="2023-08-11T09:59:00Z"/>
              </w:rPr>
            </w:pPr>
            <w:ins w:id="1135" w:author="Niclas Weiler" w:date="2023-08-11T09:59:00Z">
              <w:r>
                <w:t>22425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DE6CE2F" w14:textId="77777777" w:rsidR="00EE01D3" w:rsidRPr="00E45426" w:rsidRDefault="00EE01D3" w:rsidP="004043C6">
            <w:pPr>
              <w:pStyle w:val="TAC"/>
              <w:rPr>
                <w:ins w:id="1136" w:author="Niclas Weiler" w:date="2023-08-11T09:59:00Z"/>
              </w:rPr>
            </w:pPr>
            <w:ins w:id="1137" w:author="Niclas Weiler" w:date="2023-08-11T09:59:00Z">
              <w:r>
                <w:t>2065339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A80BD9D" w14:textId="77777777" w:rsidR="00EE01D3" w:rsidRPr="00E45426" w:rsidRDefault="00EE01D3" w:rsidP="004043C6">
            <w:pPr>
              <w:pStyle w:val="TAC"/>
              <w:rPr>
                <w:ins w:id="1138" w:author="Niclas Weiler" w:date="2023-08-11T09:59:00Z"/>
              </w:rPr>
            </w:pPr>
            <w:ins w:id="1139" w:author="Niclas Weiler" w:date="2023-08-11T09:59:00Z">
              <w:r>
                <w:t>4</w:t>
              </w:r>
            </w:ins>
          </w:p>
        </w:tc>
        <w:tc>
          <w:tcPr>
            <w:tcW w:w="851" w:type="dxa"/>
            <w:tcBorders>
              <w:top w:val="single" w:sz="4" w:space="0" w:color="auto"/>
              <w:left w:val="single" w:sz="4" w:space="0" w:color="auto"/>
              <w:bottom w:val="single" w:sz="4" w:space="0" w:color="auto"/>
              <w:right w:val="single" w:sz="4" w:space="0" w:color="auto"/>
            </w:tcBorders>
            <w:hideMark/>
          </w:tcPr>
          <w:p w14:paraId="27F6F007" w14:textId="77777777" w:rsidR="00EE01D3" w:rsidRPr="00E45426" w:rsidRDefault="00EE01D3" w:rsidP="004043C6">
            <w:pPr>
              <w:pStyle w:val="TAC"/>
              <w:rPr>
                <w:ins w:id="1140" w:author="Niclas Weiler" w:date="2023-08-11T09:59:00Z"/>
              </w:rPr>
            </w:pPr>
            <w:ins w:id="1141" w:author="Niclas Weiler" w:date="2023-08-11T09:59: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762F4AA" w14:textId="77777777" w:rsidR="00EE01D3" w:rsidRPr="00E45426" w:rsidRDefault="00EE01D3" w:rsidP="004043C6">
            <w:pPr>
              <w:pStyle w:val="TAC"/>
              <w:rPr>
                <w:ins w:id="1142" w:author="Niclas Weiler" w:date="2023-08-11T09:59:00Z"/>
              </w:rPr>
            </w:pPr>
            <w:ins w:id="1143" w:author="Niclas Weiler" w:date="2023-08-11T09:59: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A50F979" w14:textId="77777777" w:rsidR="00EE01D3" w:rsidRPr="00D7785B" w:rsidRDefault="00EE01D3" w:rsidP="004043C6">
            <w:pPr>
              <w:pStyle w:val="TAH"/>
              <w:rPr>
                <w:ins w:id="1144" w:author="Niclas Weiler" w:date="2023-08-11T09:59:00Z"/>
                <w:b w:val="0"/>
                <w:bCs/>
              </w:rPr>
            </w:pPr>
            <w:ins w:id="1145" w:author="Niclas Weiler" w:date="2023-08-11T09:59:00Z">
              <w:r>
                <w:rPr>
                  <w:b w:val="0"/>
                  <w:bCs/>
                </w:rPr>
                <w:t>1012</w:t>
              </w:r>
            </w:ins>
          </w:p>
          <w:p w14:paraId="4F7F5705" w14:textId="77777777" w:rsidR="00EE01D3" w:rsidRPr="00E45426" w:rsidRDefault="00EE01D3" w:rsidP="004043C6">
            <w:pPr>
              <w:pStyle w:val="TAC"/>
              <w:rPr>
                <w:ins w:id="1146" w:author="Niclas Weiler" w:date="2023-08-11T09:59:00Z"/>
              </w:rPr>
            </w:pPr>
          </w:p>
        </w:tc>
      </w:tr>
      <w:tr w:rsidR="00EE01D3" w:rsidRPr="00E629ED" w14:paraId="05201250" w14:textId="77777777" w:rsidTr="004043C6">
        <w:trPr>
          <w:ins w:id="1147" w:author="Niclas Weiler" w:date="2023-08-11T09:59:00Z"/>
        </w:trPr>
        <w:tc>
          <w:tcPr>
            <w:tcW w:w="884" w:type="dxa"/>
            <w:tcBorders>
              <w:top w:val="nil"/>
              <w:left w:val="single" w:sz="4" w:space="0" w:color="auto"/>
              <w:bottom w:val="nil"/>
              <w:right w:val="single" w:sz="4" w:space="0" w:color="auto"/>
            </w:tcBorders>
          </w:tcPr>
          <w:p w14:paraId="4CC06EA8" w14:textId="77777777" w:rsidR="00EE01D3" w:rsidRPr="00E45426" w:rsidRDefault="00EE01D3" w:rsidP="004043C6">
            <w:pPr>
              <w:pStyle w:val="TAC"/>
              <w:rPr>
                <w:ins w:id="1148" w:author="Niclas Weiler" w:date="2023-08-11T09:59:00Z"/>
              </w:rPr>
            </w:pPr>
          </w:p>
        </w:tc>
        <w:tc>
          <w:tcPr>
            <w:tcW w:w="14806" w:type="dxa"/>
            <w:gridSpan w:val="21"/>
            <w:tcBorders>
              <w:top w:val="single" w:sz="4" w:space="0" w:color="auto"/>
              <w:left w:val="single" w:sz="4" w:space="0" w:color="auto"/>
              <w:bottom w:val="nil"/>
              <w:right w:val="single" w:sz="4" w:space="0" w:color="auto"/>
            </w:tcBorders>
            <w:hideMark/>
          </w:tcPr>
          <w:p w14:paraId="0D6209D6" w14:textId="77777777" w:rsidR="00EE01D3" w:rsidRPr="00E629ED" w:rsidRDefault="00EE01D3" w:rsidP="004043C6">
            <w:pPr>
              <w:pStyle w:val="TAC"/>
              <w:rPr>
                <w:ins w:id="1149" w:author="Niclas Weiler" w:date="2023-08-11T09:59:00Z"/>
              </w:rPr>
            </w:pPr>
            <w:ins w:id="1150" w:author="Niclas Weiler" w:date="2023-08-11T09:59:00Z">
              <w:r w:rsidRPr="00E629ED">
                <w:t xml:space="preserve">Channel spacing </w:t>
              </w:r>
              <w:r>
                <w:t>CC1-CC2=74,4 MHz</w:t>
              </w:r>
              <w:r w:rsidRPr="00E629ED">
                <w:t xml:space="preserve"> (Note 1)</w:t>
              </w:r>
            </w:ins>
          </w:p>
        </w:tc>
      </w:tr>
      <w:tr w:rsidR="00EE01D3" w:rsidRPr="00E45426" w14:paraId="6BFD453F" w14:textId="77777777" w:rsidTr="004043C6">
        <w:trPr>
          <w:ins w:id="1151" w:author="Niclas Weiler" w:date="2023-08-11T09:59:00Z"/>
        </w:trPr>
        <w:tc>
          <w:tcPr>
            <w:tcW w:w="884" w:type="dxa"/>
            <w:tcBorders>
              <w:top w:val="nil"/>
              <w:left w:val="single" w:sz="4" w:space="0" w:color="auto"/>
              <w:bottom w:val="nil"/>
              <w:right w:val="single" w:sz="4" w:space="0" w:color="auto"/>
            </w:tcBorders>
          </w:tcPr>
          <w:p w14:paraId="3A6B4A0D" w14:textId="77777777" w:rsidR="00EE01D3" w:rsidRPr="00E45426" w:rsidRDefault="00EE01D3" w:rsidP="004043C6">
            <w:pPr>
              <w:pStyle w:val="TAC"/>
              <w:rPr>
                <w:ins w:id="1152" w:author="Niclas Weiler" w:date="2023-08-11T09:59:00Z"/>
              </w:rPr>
            </w:pPr>
          </w:p>
        </w:tc>
        <w:tc>
          <w:tcPr>
            <w:tcW w:w="666" w:type="dxa"/>
            <w:tcBorders>
              <w:top w:val="single" w:sz="4" w:space="0" w:color="auto"/>
              <w:left w:val="single" w:sz="4" w:space="0" w:color="auto"/>
              <w:bottom w:val="nil"/>
              <w:right w:val="single" w:sz="4" w:space="0" w:color="auto"/>
            </w:tcBorders>
            <w:hideMark/>
          </w:tcPr>
          <w:p w14:paraId="41049709" w14:textId="77777777" w:rsidR="00EE01D3" w:rsidRPr="00E45426" w:rsidRDefault="00EE01D3" w:rsidP="004043C6">
            <w:pPr>
              <w:pStyle w:val="TAC"/>
              <w:rPr>
                <w:ins w:id="1153" w:author="Niclas Weiler" w:date="2023-08-11T09:59:00Z"/>
              </w:rPr>
            </w:pPr>
            <w:ins w:id="1154" w:author="Niclas Weiler" w:date="2023-08-11T09:59:00Z">
              <w:r>
                <w:t>CC2</w:t>
              </w:r>
            </w:ins>
          </w:p>
        </w:tc>
        <w:tc>
          <w:tcPr>
            <w:tcW w:w="708" w:type="dxa"/>
            <w:tcBorders>
              <w:top w:val="single" w:sz="4" w:space="0" w:color="auto"/>
              <w:left w:val="single" w:sz="4" w:space="0" w:color="auto"/>
              <w:bottom w:val="nil"/>
              <w:right w:val="single" w:sz="4" w:space="0" w:color="auto"/>
            </w:tcBorders>
            <w:hideMark/>
          </w:tcPr>
          <w:p w14:paraId="68230497" w14:textId="77777777" w:rsidR="00EE01D3" w:rsidRPr="00E45426" w:rsidRDefault="00EE01D3" w:rsidP="004043C6">
            <w:pPr>
              <w:pStyle w:val="TAC"/>
              <w:rPr>
                <w:ins w:id="1155" w:author="Niclas Weiler" w:date="2023-08-11T09:59:00Z"/>
              </w:rPr>
            </w:pPr>
            <w:ins w:id="1156" w:author="Niclas Weiler" w:date="2023-08-11T09:59:00Z">
              <w:r>
                <w:t>100</w:t>
              </w:r>
            </w:ins>
          </w:p>
        </w:tc>
        <w:tc>
          <w:tcPr>
            <w:tcW w:w="708" w:type="dxa"/>
            <w:tcBorders>
              <w:top w:val="single" w:sz="4" w:space="0" w:color="auto"/>
              <w:left w:val="single" w:sz="4" w:space="0" w:color="auto"/>
              <w:bottom w:val="nil"/>
              <w:right w:val="single" w:sz="4" w:space="0" w:color="auto"/>
            </w:tcBorders>
            <w:hideMark/>
          </w:tcPr>
          <w:p w14:paraId="22740A45" w14:textId="77777777" w:rsidR="00EE01D3" w:rsidRPr="00E45426" w:rsidRDefault="00EE01D3" w:rsidP="004043C6">
            <w:pPr>
              <w:pStyle w:val="TAC"/>
              <w:rPr>
                <w:ins w:id="1157" w:author="Niclas Weiler" w:date="2023-08-11T09:59:00Z"/>
              </w:rPr>
            </w:pPr>
            <w:ins w:id="1158" w:author="Niclas Weiler" w:date="2023-08-11T09:59:00Z">
              <w:r>
                <w:t>120</w:t>
              </w:r>
            </w:ins>
          </w:p>
        </w:tc>
        <w:tc>
          <w:tcPr>
            <w:tcW w:w="675" w:type="dxa"/>
            <w:tcBorders>
              <w:top w:val="single" w:sz="4" w:space="0" w:color="auto"/>
              <w:left w:val="single" w:sz="4" w:space="0" w:color="auto"/>
              <w:bottom w:val="nil"/>
              <w:right w:val="single" w:sz="4" w:space="0" w:color="auto"/>
            </w:tcBorders>
            <w:hideMark/>
          </w:tcPr>
          <w:p w14:paraId="58BAC4BE" w14:textId="77777777" w:rsidR="00EE01D3" w:rsidRPr="00E45426" w:rsidRDefault="00EE01D3" w:rsidP="004043C6">
            <w:pPr>
              <w:pStyle w:val="TAC"/>
              <w:rPr>
                <w:ins w:id="1159" w:author="Niclas Weiler" w:date="2023-08-11T09:59:00Z"/>
              </w:rPr>
            </w:pPr>
            <w:ins w:id="1160" w:author="Niclas Weiler" w:date="2023-08-11T09:59:00Z">
              <w:r>
                <w:t>66</w:t>
              </w:r>
            </w:ins>
          </w:p>
        </w:tc>
        <w:tc>
          <w:tcPr>
            <w:tcW w:w="1168" w:type="dxa"/>
            <w:tcBorders>
              <w:top w:val="single" w:sz="4" w:space="0" w:color="auto"/>
              <w:left w:val="single" w:sz="4" w:space="0" w:color="auto"/>
              <w:bottom w:val="nil"/>
              <w:right w:val="single" w:sz="4" w:space="0" w:color="auto"/>
            </w:tcBorders>
            <w:hideMark/>
          </w:tcPr>
          <w:p w14:paraId="101A9866" w14:textId="77777777" w:rsidR="00EE01D3" w:rsidRPr="00E45426" w:rsidRDefault="00EE01D3" w:rsidP="004043C6">
            <w:pPr>
              <w:pStyle w:val="TAC"/>
              <w:rPr>
                <w:ins w:id="1161" w:author="Niclas Weiler" w:date="2023-08-11T09:59:00Z"/>
              </w:rPr>
            </w:pPr>
            <w:ins w:id="1162" w:author="Niclas Weiler" w:date="2023-08-11T09:59: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7553FB1" w14:textId="77777777" w:rsidR="00EE01D3" w:rsidRPr="00E45426" w:rsidRDefault="00EE01D3" w:rsidP="004043C6">
            <w:pPr>
              <w:pStyle w:val="TAC"/>
              <w:rPr>
                <w:ins w:id="1163" w:author="Niclas Weiler" w:date="2023-08-11T09:59:00Z"/>
              </w:rPr>
            </w:pPr>
            <w:ins w:id="1164" w:author="Niclas Weiler" w:date="2023-08-11T09:59: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C7963CF" w14:textId="77777777" w:rsidR="00EE01D3" w:rsidRPr="00E45426" w:rsidRDefault="00EE01D3" w:rsidP="004043C6">
            <w:pPr>
              <w:pStyle w:val="TAC"/>
              <w:rPr>
                <w:ins w:id="1165" w:author="Niclas Weiler" w:date="2023-08-11T09:59:00Z"/>
              </w:rPr>
            </w:pPr>
            <w:ins w:id="1166" w:author="Niclas Weiler" w:date="2023-08-11T09:59:00Z">
              <w:r>
                <w:t>24349.44</w:t>
              </w:r>
            </w:ins>
          </w:p>
        </w:tc>
        <w:tc>
          <w:tcPr>
            <w:tcW w:w="992" w:type="dxa"/>
            <w:tcBorders>
              <w:top w:val="single" w:sz="4" w:space="0" w:color="auto"/>
              <w:left w:val="single" w:sz="4" w:space="0" w:color="auto"/>
              <w:bottom w:val="single" w:sz="4" w:space="0" w:color="auto"/>
              <w:right w:val="single" w:sz="4" w:space="0" w:color="auto"/>
            </w:tcBorders>
            <w:hideMark/>
          </w:tcPr>
          <w:p w14:paraId="67F6D55D" w14:textId="77777777" w:rsidR="00EE01D3" w:rsidRPr="00E45426" w:rsidRDefault="00EE01D3" w:rsidP="004043C6">
            <w:pPr>
              <w:pStyle w:val="TAC"/>
              <w:rPr>
                <w:ins w:id="1167" w:author="Niclas Weiler" w:date="2023-08-11T09:59:00Z"/>
              </w:rPr>
            </w:pPr>
            <w:ins w:id="1168" w:author="Niclas Weiler" w:date="2023-08-11T09:59:00Z">
              <w:r>
                <w:t>2018323</w:t>
              </w:r>
            </w:ins>
          </w:p>
        </w:tc>
        <w:tc>
          <w:tcPr>
            <w:tcW w:w="992" w:type="dxa"/>
            <w:tcBorders>
              <w:top w:val="single" w:sz="4" w:space="0" w:color="auto"/>
              <w:left w:val="single" w:sz="4" w:space="0" w:color="auto"/>
              <w:bottom w:val="single" w:sz="4" w:space="0" w:color="auto"/>
              <w:right w:val="single" w:sz="4" w:space="0" w:color="auto"/>
            </w:tcBorders>
            <w:hideMark/>
          </w:tcPr>
          <w:p w14:paraId="03643079" w14:textId="77777777" w:rsidR="00EE01D3" w:rsidRPr="00E45426" w:rsidRDefault="00EE01D3" w:rsidP="004043C6">
            <w:pPr>
              <w:pStyle w:val="TAC"/>
              <w:rPr>
                <w:ins w:id="1169" w:author="Niclas Weiler" w:date="2023-08-11T09:59:00Z"/>
              </w:rPr>
            </w:pPr>
            <w:ins w:id="1170" w:author="Niclas Weiler" w:date="2023-08-11T09:59: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35A443B6" w14:textId="77777777" w:rsidR="00EE01D3" w:rsidRPr="00E45426" w:rsidRDefault="00EE01D3" w:rsidP="004043C6">
            <w:pPr>
              <w:pStyle w:val="TAC"/>
              <w:rPr>
                <w:ins w:id="1171" w:author="Niclas Weiler" w:date="2023-08-11T09:59:00Z"/>
              </w:rPr>
            </w:pPr>
            <w:ins w:id="1172" w:author="Niclas Weiler" w:date="2023-08-11T09:59: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79C667F8" w14:textId="77777777" w:rsidR="00EE01D3" w:rsidRPr="00E45426" w:rsidRDefault="00EE01D3" w:rsidP="004043C6">
            <w:pPr>
              <w:pStyle w:val="TAC"/>
              <w:rPr>
                <w:ins w:id="1173" w:author="Niclas Weiler" w:date="2023-08-11T09:59:00Z"/>
              </w:rPr>
            </w:pPr>
            <w:ins w:id="1174" w:author="Niclas Weiler" w:date="2023-08-11T09:59:00Z">
              <w:r>
                <w:t>0</w:t>
              </w:r>
            </w:ins>
          </w:p>
        </w:tc>
        <w:tc>
          <w:tcPr>
            <w:tcW w:w="653" w:type="dxa"/>
            <w:gridSpan w:val="2"/>
            <w:tcBorders>
              <w:top w:val="single" w:sz="4" w:space="0" w:color="auto"/>
              <w:left w:val="single" w:sz="4" w:space="0" w:color="auto"/>
              <w:bottom w:val="nil"/>
              <w:right w:val="single" w:sz="4" w:space="0" w:color="auto"/>
            </w:tcBorders>
            <w:hideMark/>
          </w:tcPr>
          <w:p w14:paraId="4B8F808A" w14:textId="77777777" w:rsidR="00EE01D3" w:rsidRPr="00E45426" w:rsidRDefault="00EE01D3" w:rsidP="004043C6">
            <w:pPr>
              <w:pStyle w:val="TAC"/>
              <w:rPr>
                <w:ins w:id="1175" w:author="Niclas Weiler" w:date="2023-08-11T09:59:00Z"/>
              </w:rPr>
            </w:pPr>
            <w:ins w:id="1176" w:author="Niclas Weiler" w:date="2023-08-11T09:59:00Z">
              <w:r>
                <w:t>120</w:t>
              </w:r>
            </w:ins>
          </w:p>
        </w:tc>
        <w:tc>
          <w:tcPr>
            <w:tcW w:w="765" w:type="dxa"/>
            <w:tcBorders>
              <w:top w:val="single" w:sz="4" w:space="0" w:color="auto"/>
              <w:left w:val="single" w:sz="4" w:space="0" w:color="auto"/>
              <w:bottom w:val="single" w:sz="4" w:space="0" w:color="auto"/>
              <w:right w:val="single" w:sz="4" w:space="0" w:color="auto"/>
            </w:tcBorders>
            <w:hideMark/>
          </w:tcPr>
          <w:p w14:paraId="5B431A41" w14:textId="77777777" w:rsidR="00EE01D3" w:rsidRPr="00E45426" w:rsidRDefault="00EE01D3" w:rsidP="004043C6">
            <w:pPr>
              <w:pStyle w:val="TAC"/>
              <w:rPr>
                <w:ins w:id="1177" w:author="Niclas Weiler" w:date="2023-08-11T09:59:00Z"/>
              </w:rPr>
            </w:pPr>
            <w:ins w:id="1178" w:author="Niclas Weiler" w:date="2023-08-11T09:59: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8530D93" w14:textId="77777777" w:rsidR="00EE01D3" w:rsidRPr="00E45426" w:rsidRDefault="00EE01D3" w:rsidP="004043C6">
            <w:pPr>
              <w:pStyle w:val="TAC"/>
              <w:rPr>
                <w:ins w:id="1179" w:author="Niclas Weiler" w:date="2023-08-11T09:59:00Z"/>
              </w:rPr>
            </w:pPr>
            <w:ins w:id="1180" w:author="Niclas Weiler" w:date="2023-08-11T09:59: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53C91B3" w14:textId="77777777" w:rsidR="00EE01D3" w:rsidRPr="00E45426" w:rsidRDefault="00EE01D3" w:rsidP="004043C6">
            <w:pPr>
              <w:pStyle w:val="TAC"/>
              <w:rPr>
                <w:ins w:id="1181" w:author="Niclas Weiler" w:date="2023-08-11T09:59:00Z"/>
              </w:rPr>
            </w:pPr>
            <w:ins w:id="1182" w:author="Niclas Weiler" w:date="2023-08-11T09:59:00Z">
              <w:r>
                <w:t>0</w:t>
              </w:r>
            </w:ins>
          </w:p>
        </w:tc>
        <w:tc>
          <w:tcPr>
            <w:tcW w:w="851" w:type="dxa"/>
            <w:tcBorders>
              <w:top w:val="single" w:sz="4" w:space="0" w:color="auto"/>
              <w:left w:val="single" w:sz="4" w:space="0" w:color="auto"/>
              <w:bottom w:val="single" w:sz="4" w:space="0" w:color="auto"/>
              <w:right w:val="single" w:sz="4" w:space="0" w:color="auto"/>
            </w:tcBorders>
            <w:hideMark/>
          </w:tcPr>
          <w:p w14:paraId="5FAE5CF0" w14:textId="77777777" w:rsidR="00EE01D3" w:rsidRPr="00E45426" w:rsidRDefault="00EE01D3" w:rsidP="004043C6">
            <w:pPr>
              <w:pStyle w:val="TAC"/>
              <w:rPr>
                <w:ins w:id="1183" w:author="Niclas Weiler" w:date="2023-08-11T09:59:00Z"/>
              </w:rPr>
            </w:pPr>
            <w:ins w:id="1184" w:author="Niclas Weiler" w:date="2023-08-11T09:59: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3F304605" w14:textId="77777777" w:rsidR="00EE01D3" w:rsidRPr="00E45426" w:rsidRDefault="00EE01D3" w:rsidP="004043C6">
            <w:pPr>
              <w:pStyle w:val="TAC"/>
              <w:rPr>
                <w:ins w:id="1185" w:author="Niclas Weiler" w:date="2023-08-11T09:59:00Z"/>
              </w:rPr>
            </w:pPr>
            <w:ins w:id="1186" w:author="Niclas Weiler" w:date="2023-08-11T09:59: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9FAF7B2" w14:textId="77777777" w:rsidR="00EE01D3" w:rsidRPr="00E45426" w:rsidRDefault="00EE01D3" w:rsidP="004043C6">
            <w:pPr>
              <w:pStyle w:val="TAC"/>
              <w:rPr>
                <w:ins w:id="1187" w:author="Niclas Weiler" w:date="2023-08-11T09:59:00Z"/>
              </w:rPr>
            </w:pPr>
            <w:ins w:id="1188" w:author="Niclas Weiler" w:date="2023-08-11T09:59:00Z">
              <w:r>
                <w:rPr>
                  <w:bCs/>
                </w:rPr>
                <w:t>4</w:t>
              </w:r>
            </w:ins>
          </w:p>
        </w:tc>
      </w:tr>
      <w:tr w:rsidR="00EE01D3" w:rsidRPr="00E45426" w14:paraId="47835E1A" w14:textId="77777777" w:rsidTr="004043C6">
        <w:trPr>
          <w:ins w:id="1189" w:author="Niclas Weiler" w:date="2023-08-11T09:59:00Z"/>
        </w:trPr>
        <w:tc>
          <w:tcPr>
            <w:tcW w:w="884" w:type="dxa"/>
            <w:tcBorders>
              <w:top w:val="nil"/>
              <w:left w:val="single" w:sz="4" w:space="0" w:color="auto"/>
              <w:bottom w:val="nil"/>
              <w:right w:val="single" w:sz="4" w:space="0" w:color="auto"/>
            </w:tcBorders>
          </w:tcPr>
          <w:p w14:paraId="6E567D11" w14:textId="77777777" w:rsidR="00EE01D3" w:rsidRPr="00E45426" w:rsidRDefault="00EE01D3" w:rsidP="004043C6">
            <w:pPr>
              <w:pStyle w:val="TAC"/>
              <w:rPr>
                <w:ins w:id="1190" w:author="Niclas Weiler" w:date="2023-08-11T09:59:00Z"/>
              </w:rPr>
            </w:pPr>
          </w:p>
        </w:tc>
        <w:tc>
          <w:tcPr>
            <w:tcW w:w="666" w:type="dxa"/>
            <w:tcBorders>
              <w:top w:val="nil"/>
              <w:left w:val="single" w:sz="4" w:space="0" w:color="auto"/>
              <w:bottom w:val="nil"/>
              <w:right w:val="single" w:sz="4" w:space="0" w:color="auto"/>
            </w:tcBorders>
          </w:tcPr>
          <w:p w14:paraId="0708E6B2" w14:textId="77777777" w:rsidR="00EE01D3" w:rsidRPr="00E45426" w:rsidRDefault="00EE01D3" w:rsidP="004043C6">
            <w:pPr>
              <w:pStyle w:val="TAC"/>
              <w:rPr>
                <w:ins w:id="1191" w:author="Niclas Weiler" w:date="2023-08-11T09:59:00Z"/>
              </w:rPr>
            </w:pPr>
          </w:p>
        </w:tc>
        <w:tc>
          <w:tcPr>
            <w:tcW w:w="708" w:type="dxa"/>
            <w:tcBorders>
              <w:top w:val="nil"/>
              <w:left w:val="single" w:sz="4" w:space="0" w:color="auto"/>
              <w:bottom w:val="nil"/>
              <w:right w:val="single" w:sz="4" w:space="0" w:color="auto"/>
            </w:tcBorders>
          </w:tcPr>
          <w:p w14:paraId="7B86F554" w14:textId="77777777" w:rsidR="00EE01D3" w:rsidRPr="00E45426" w:rsidRDefault="00EE01D3" w:rsidP="004043C6">
            <w:pPr>
              <w:pStyle w:val="TAC"/>
              <w:rPr>
                <w:ins w:id="1192" w:author="Niclas Weiler" w:date="2023-08-11T09:59:00Z"/>
              </w:rPr>
            </w:pPr>
          </w:p>
        </w:tc>
        <w:tc>
          <w:tcPr>
            <w:tcW w:w="708" w:type="dxa"/>
            <w:tcBorders>
              <w:top w:val="nil"/>
              <w:left w:val="single" w:sz="4" w:space="0" w:color="auto"/>
              <w:bottom w:val="nil"/>
              <w:right w:val="single" w:sz="4" w:space="0" w:color="auto"/>
            </w:tcBorders>
          </w:tcPr>
          <w:p w14:paraId="037EA057" w14:textId="77777777" w:rsidR="00EE01D3" w:rsidRPr="00E45426" w:rsidRDefault="00EE01D3" w:rsidP="004043C6">
            <w:pPr>
              <w:pStyle w:val="TAC"/>
              <w:rPr>
                <w:ins w:id="1193" w:author="Niclas Weiler" w:date="2023-08-11T09:59:00Z"/>
              </w:rPr>
            </w:pPr>
          </w:p>
        </w:tc>
        <w:tc>
          <w:tcPr>
            <w:tcW w:w="675" w:type="dxa"/>
            <w:tcBorders>
              <w:top w:val="nil"/>
              <w:left w:val="single" w:sz="4" w:space="0" w:color="auto"/>
              <w:bottom w:val="nil"/>
              <w:right w:val="single" w:sz="4" w:space="0" w:color="auto"/>
            </w:tcBorders>
          </w:tcPr>
          <w:p w14:paraId="2BD9D0CB" w14:textId="77777777" w:rsidR="00EE01D3" w:rsidRPr="00E45426" w:rsidRDefault="00EE01D3" w:rsidP="004043C6">
            <w:pPr>
              <w:pStyle w:val="TAC"/>
              <w:rPr>
                <w:ins w:id="1194" w:author="Niclas Weiler" w:date="2023-08-11T09:59:00Z"/>
              </w:rPr>
            </w:pPr>
          </w:p>
        </w:tc>
        <w:tc>
          <w:tcPr>
            <w:tcW w:w="1168" w:type="dxa"/>
            <w:tcBorders>
              <w:top w:val="nil"/>
              <w:left w:val="single" w:sz="4" w:space="0" w:color="auto"/>
              <w:bottom w:val="nil"/>
              <w:right w:val="single" w:sz="4" w:space="0" w:color="auto"/>
            </w:tcBorders>
            <w:hideMark/>
          </w:tcPr>
          <w:p w14:paraId="5E2BD582" w14:textId="77777777" w:rsidR="00EE01D3" w:rsidRPr="00E45426" w:rsidRDefault="00EE01D3" w:rsidP="004043C6">
            <w:pPr>
              <w:pStyle w:val="TAC"/>
              <w:rPr>
                <w:ins w:id="1195" w:author="Niclas Weiler" w:date="2023-08-11T09:59:00Z"/>
              </w:rPr>
            </w:pPr>
            <w:ins w:id="1196" w:author="Niclas Weiler" w:date="2023-08-11T09:59:00Z">
              <w:r>
                <w:t>&amp;</w:t>
              </w:r>
            </w:ins>
          </w:p>
        </w:tc>
        <w:tc>
          <w:tcPr>
            <w:tcW w:w="709" w:type="dxa"/>
            <w:tcBorders>
              <w:top w:val="single" w:sz="4" w:space="0" w:color="auto"/>
              <w:left w:val="single" w:sz="4" w:space="0" w:color="auto"/>
              <w:bottom w:val="single" w:sz="4" w:space="0" w:color="auto"/>
              <w:right w:val="single" w:sz="4" w:space="0" w:color="auto"/>
            </w:tcBorders>
            <w:hideMark/>
          </w:tcPr>
          <w:p w14:paraId="52AACD4B" w14:textId="77777777" w:rsidR="00EE01D3" w:rsidRPr="00E45426" w:rsidRDefault="00EE01D3" w:rsidP="004043C6">
            <w:pPr>
              <w:pStyle w:val="TAC"/>
              <w:rPr>
                <w:ins w:id="1197" w:author="Niclas Weiler" w:date="2023-08-11T09:59:00Z"/>
              </w:rPr>
            </w:pPr>
            <w:ins w:id="1198" w:author="Niclas Weiler" w:date="2023-08-11T09:59: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D9293C1" w14:textId="77777777" w:rsidR="00EE01D3" w:rsidRPr="00E45426" w:rsidRDefault="00EE01D3" w:rsidP="004043C6">
            <w:pPr>
              <w:pStyle w:val="TAC"/>
              <w:rPr>
                <w:ins w:id="1199" w:author="Niclas Weiler" w:date="2023-08-11T09:59:00Z"/>
              </w:rPr>
            </w:pPr>
            <w:ins w:id="1200" w:author="Niclas Weiler" w:date="2023-08-11T09:59:00Z">
              <w:r>
                <w:t>25799.4</w:t>
              </w:r>
            </w:ins>
          </w:p>
        </w:tc>
        <w:tc>
          <w:tcPr>
            <w:tcW w:w="992" w:type="dxa"/>
            <w:tcBorders>
              <w:top w:val="single" w:sz="4" w:space="0" w:color="auto"/>
              <w:left w:val="single" w:sz="4" w:space="0" w:color="auto"/>
              <w:bottom w:val="single" w:sz="4" w:space="0" w:color="auto"/>
              <w:right w:val="single" w:sz="4" w:space="0" w:color="auto"/>
            </w:tcBorders>
            <w:hideMark/>
          </w:tcPr>
          <w:p w14:paraId="7B3B4753" w14:textId="77777777" w:rsidR="00EE01D3" w:rsidRPr="00E629ED" w:rsidRDefault="00EE01D3" w:rsidP="004043C6">
            <w:pPr>
              <w:pStyle w:val="TAC"/>
              <w:rPr>
                <w:ins w:id="1201" w:author="Niclas Weiler" w:date="2023-08-11T09:59:00Z"/>
                <w:lang w:val="sv-SE"/>
              </w:rPr>
            </w:pPr>
            <w:ins w:id="1202" w:author="Niclas Weiler" w:date="2023-08-11T09:59:00Z">
              <w:r>
                <w:rPr>
                  <w:lang w:val="sv-SE"/>
                </w:rPr>
                <w:t>2042489</w:t>
              </w:r>
            </w:ins>
          </w:p>
        </w:tc>
        <w:tc>
          <w:tcPr>
            <w:tcW w:w="992" w:type="dxa"/>
            <w:tcBorders>
              <w:top w:val="single" w:sz="4" w:space="0" w:color="auto"/>
              <w:left w:val="single" w:sz="4" w:space="0" w:color="auto"/>
              <w:bottom w:val="single" w:sz="4" w:space="0" w:color="auto"/>
              <w:right w:val="single" w:sz="4" w:space="0" w:color="auto"/>
            </w:tcBorders>
            <w:hideMark/>
          </w:tcPr>
          <w:p w14:paraId="2C2C30DE" w14:textId="77777777" w:rsidR="00EE01D3" w:rsidRPr="00E45426" w:rsidRDefault="00EE01D3" w:rsidP="004043C6">
            <w:pPr>
              <w:pStyle w:val="TAC"/>
              <w:rPr>
                <w:ins w:id="1203" w:author="Niclas Weiler" w:date="2023-08-11T09:59:00Z"/>
              </w:rPr>
            </w:pPr>
            <w:ins w:id="1204" w:author="Niclas Weiler" w:date="2023-08-11T09:59:00Z">
              <w:r>
                <w:t>25605</w:t>
              </w:r>
            </w:ins>
          </w:p>
        </w:tc>
        <w:tc>
          <w:tcPr>
            <w:tcW w:w="993" w:type="dxa"/>
            <w:tcBorders>
              <w:top w:val="single" w:sz="4" w:space="0" w:color="auto"/>
              <w:left w:val="single" w:sz="4" w:space="0" w:color="auto"/>
              <w:bottom w:val="single" w:sz="4" w:space="0" w:color="auto"/>
              <w:right w:val="single" w:sz="4" w:space="0" w:color="auto"/>
            </w:tcBorders>
            <w:hideMark/>
          </w:tcPr>
          <w:p w14:paraId="365B75E9" w14:textId="77777777" w:rsidR="00EE01D3" w:rsidRPr="00E45426" w:rsidRDefault="00EE01D3" w:rsidP="004043C6">
            <w:pPr>
              <w:pStyle w:val="TAC"/>
              <w:rPr>
                <w:ins w:id="1205" w:author="Niclas Weiler" w:date="2023-08-11T09:59:00Z"/>
              </w:rPr>
            </w:pPr>
            <w:ins w:id="1206" w:author="Niclas Weiler" w:date="2023-08-11T09:59:00Z">
              <w:r>
                <w:t>2039249</w:t>
              </w:r>
            </w:ins>
          </w:p>
        </w:tc>
        <w:tc>
          <w:tcPr>
            <w:tcW w:w="690" w:type="dxa"/>
            <w:tcBorders>
              <w:top w:val="single" w:sz="4" w:space="0" w:color="auto"/>
              <w:left w:val="single" w:sz="4" w:space="0" w:color="auto"/>
              <w:bottom w:val="single" w:sz="4" w:space="0" w:color="auto"/>
              <w:right w:val="single" w:sz="4" w:space="0" w:color="auto"/>
            </w:tcBorders>
            <w:hideMark/>
          </w:tcPr>
          <w:p w14:paraId="6DC74D80" w14:textId="77777777" w:rsidR="00EE01D3" w:rsidRPr="00E45426" w:rsidRDefault="00EE01D3" w:rsidP="004043C6">
            <w:pPr>
              <w:pStyle w:val="TAC"/>
              <w:rPr>
                <w:ins w:id="1207" w:author="Niclas Weiler" w:date="2023-08-11T09:59:00Z"/>
              </w:rPr>
            </w:pPr>
            <w:ins w:id="1208" w:author="Niclas Weiler" w:date="2023-08-11T09:59:00Z">
              <w:r>
                <w:t>102</w:t>
              </w:r>
            </w:ins>
          </w:p>
        </w:tc>
        <w:tc>
          <w:tcPr>
            <w:tcW w:w="653" w:type="dxa"/>
            <w:gridSpan w:val="2"/>
            <w:tcBorders>
              <w:top w:val="nil"/>
              <w:left w:val="single" w:sz="4" w:space="0" w:color="auto"/>
              <w:bottom w:val="nil"/>
              <w:right w:val="single" w:sz="4" w:space="0" w:color="auto"/>
            </w:tcBorders>
          </w:tcPr>
          <w:p w14:paraId="11F509E2" w14:textId="77777777" w:rsidR="00EE01D3" w:rsidRPr="00E45426" w:rsidRDefault="00EE01D3" w:rsidP="004043C6">
            <w:pPr>
              <w:pStyle w:val="TAC"/>
              <w:rPr>
                <w:ins w:id="1209"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0088E99D" w14:textId="77777777" w:rsidR="00EE01D3" w:rsidRPr="00E45426" w:rsidRDefault="00EE01D3" w:rsidP="004043C6">
            <w:pPr>
              <w:pStyle w:val="TAC"/>
              <w:rPr>
                <w:ins w:id="1210" w:author="Niclas Weiler" w:date="2023-08-11T09:59:00Z"/>
              </w:rPr>
            </w:pPr>
            <w:ins w:id="1211" w:author="Niclas Weiler" w:date="2023-08-11T09:59:00Z">
              <w:r>
                <w:t>22344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F76DC97" w14:textId="77777777" w:rsidR="00EE01D3" w:rsidRPr="00655FE4" w:rsidRDefault="00EE01D3" w:rsidP="004043C6">
            <w:pPr>
              <w:pStyle w:val="TAC"/>
              <w:rPr>
                <w:ins w:id="1212" w:author="Niclas Weiler" w:date="2023-08-11T09:59:00Z"/>
                <w:lang w:val="sv-SE"/>
              </w:rPr>
            </w:pPr>
            <w:ins w:id="1213" w:author="Niclas Weiler" w:date="2023-08-11T09:59:00Z">
              <w:r>
                <w:rPr>
                  <w:lang w:val="sv-SE"/>
                </w:rPr>
                <w:t>2042011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DF95B4F" w14:textId="77777777" w:rsidR="00EE01D3" w:rsidRPr="00E45426" w:rsidRDefault="00EE01D3" w:rsidP="004043C6">
            <w:pPr>
              <w:pStyle w:val="TAC"/>
              <w:rPr>
                <w:ins w:id="1214" w:author="Niclas Weiler" w:date="2023-08-11T09:59:00Z"/>
              </w:rPr>
            </w:pPr>
            <w:ins w:id="1215" w:author="Niclas Weiler" w:date="2023-08-11T09:59:00Z">
              <w:r>
                <w:t>1</w:t>
              </w:r>
            </w:ins>
          </w:p>
        </w:tc>
        <w:tc>
          <w:tcPr>
            <w:tcW w:w="851" w:type="dxa"/>
            <w:tcBorders>
              <w:top w:val="single" w:sz="4" w:space="0" w:color="auto"/>
              <w:left w:val="single" w:sz="4" w:space="0" w:color="auto"/>
              <w:bottom w:val="single" w:sz="4" w:space="0" w:color="auto"/>
              <w:right w:val="single" w:sz="4" w:space="0" w:color="auto"/>
            </w:tcBorders>
            <w:hideMark/>
          </w:tcPr>
          <w:p w14:paraId="5230AB7E" w14:textId="77777777" w:rsidR="00EE01D3" w:rsidRPr="00E45426" w:rsidRDefault="00EE01D3" w:rsidP="004043C6">
            <w:pPr>
              <w:pStyle w:val="TAC"/>
              <w:rPr>
                <w:ins w:id="1216" w:author="Niclas Weiler" w:date="2023-08-11T09:59:00Z"/>
              </w:rPr>
            </w:pPr>
            <w:ins w:id="1217" w:author="Niclas Weiler" w:date="2023-08-11T09:59: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302FF567" w14:textId="77777777" w:rsidR="00EE01D3" w:rsidRPr="00E45426" w:rsidRDefault="00EE01D3" w:rsidP="004043C6">
            <w:pPr>
              <w:pStyle w:val="TAC"/>
              <w:rPr>
                <w:ins w:id="1218" w:author="Niclas Weiler" w:date="2023-08-11T09:59:00Z"/>
              </w:rPr>
            </w:pPr>
            <w:ins w:id="1219" w:author="Niclas Weiler" w:date="2023-08-11T09:59: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AE62C83" w14:textId="77777777" w:rsidR="00EE01D3" w:rsidRPr="00D7785B" w:rsidRDefault="00EE01D3" w:rsidP="004043C6">
            <w:pPr>
              <w:pStyle w:val="TAH"/>
              <w:rPr>
                <w:ins w:id="1220" w:author="Niclas Weiler" w:date="2023-08-11T09:59:00Z"/>
                <w:b w:val="0"/>
                <w:bCs/>
              </w:rPr>
            </w:pPr>
            <w:ins w:id="1221" w:author="Niclas Weiler" w:date="2023-08-11T09:59:00Z">
              <w:r>
                <w:rPr>
                  <w:b w:val="0"/>
                  <w:bCs/>
                </w:rPr>
                <w:t>210</w:t>
              </w:r>
            </w:ins>
          </w:p>
          <w:p w14:paraId="2B466AFE" w14:textId="77777777" w:rsidR="00EE01D3" w:rsidRPr="00E45426" w:rsidRDefault="00EE01D3" w:rsidP="004043C6">
            <w:pPr>
              <w:pStyle w:val="TAC"/>
              <w:rPr>
                <w:ins w:id="1222" w:author="Niclas Weiler" w:date="2023-08-11T09:59:00Z"/>
              </w:rPr>
            </w:pPr>
          </w:p>
        </w:tc>
      </w:tr>
      <w:tr w:rsidR="00EE01D3" w:rsidRPr="00E45426" w14:paraId="5E603095" w14:textId="77777777" w:rsidTr="004043C6">
        <w:trPr>
          <w:ins w:id="1223" w:author="Niclas Weiler" w:date="2023-08-11T09:59:00Z"/>
        </w:trPr>
        <w:tc>
          <w:tcPr>
            <w:tcW w:w="884" w:type="dxa"/>
            <w:tcBorders>
              <w:top w:val="nil"/>
              <w:left w:val="single" w:sz="4" w:space="0" w:color="auto"/>
              <w:bottom w:val="nil"/>
              <w:right w:val="single" w:sz="4" w:space="0" w:color="auto"/>
            </w:tcBorders>
          </w:tcPr>
          <w:p w14:paraId="15BDDE65" w14:textId="77777777" w:rsidR="00EE01D3" w:rsidRPr="00E45426" w:rsidRDefault="00EE01D3" w:rsidP="004043C6">
            <w:pPr>
              <w:pStyle w:val="TAC"/>
              <w:rPr>
                <w:ins w:id="1224" w:author="Niclas Weiler" w:date="2023-08-11T09:59:00Z"/>
              </w:rPr>
            </w:pPr>
          </w:p>
        </w:tc>
        <w:tc>
          <w:tcPr>
            <w:tcW w:w="666" w:type="dxa"/>
            <w:tcBorders>
              <w:top w:val="nil"/>
              <w:left w:val="single" w:sz="4" w:space="0" w:color="auto"/>
              <w:bottom w:val="single" w:sz="4" w:space="0" w:color="auto"/>
              <w:right w:val="single" w:sz="4" w:space="0" w:color="auto"/>
            </w:tcBorders>
          </w:tcPr>
          <w:p w14:paraId="30097F17" w14:textId="77777777" w:rsidR="00EE01D3" w:rsidRPr="00E45426" w:rsidRDefault="00EE01D3" w:rsidP="004043C6">
            <w:pPr>
              <w:pStyle w:val="TAC"/>
              <w:rPr>
                <w:ins w:id="1225" w:author="Niclas Weiler" w:date="2023-08-11T09:59:00Z"/>
              </w:rPr>
            </w:pPr>
          </w:p>
        </w:tc>
        <w:tc>
          <w:tcPr>
            <w:tcW w:w="708" w:type="dxa"/>
            <w:tcBorders>
              <w:top w:val="nil"/>
              <w:left w:val="single" w:sz="4" w:space="0" w:color="auto"/>
              <w:bottom w:val="single" w:sz="4" w:space="0" w:color="auto"/>
              <w:right w:val="single" w:sz="4" w:space="0" w:color="auto"/>
            </w:tcBorders>
          </w:tcPr>
          <w:p w14:paraId="775D6A3F" w14:textId="77777777" w:rsidR="00EE01D3" w:rsidRPr="00E45426" w:rsidRDefault="00EE01D3" w:rsidP="004043C6">
            <w:pPr>
              <w:pStyle w:val="TAC"/>
              <w:rPr>
                <w:ins w:id="1226" w:author="Niclas Weiler" w:date="2023-08-11T09:59:00Z"/>
              </w:rPr>
            </w:pPr>
          </w:p>
        </w:tc>
        <w:tc>
          <w:tcPr>
            <w:tcW w:w="708" w:type="dxa"/>
            <w:tcBorders>
              <w:top w:val="nil"/>
              <w:left w:val="single" w:sz="4" w:space="0" w:color="auto"/>
              <w:bottom w:val="single" w:sz="4" w:space="0" w:color="auto"/>
              <w:right w:val="single" w:sz="4" w:space="0" w:color="auto"/>
            </w:tcBorders>
          </w:tcPr>
          <w:p w14:paraId="55C1EB5F" w14:textId="77777777" w:rsidR="00EE01D3" w:rsidRPr="00E45426" w:rsidRDefault="00EE01D3" w:rsidP="004043C6">
            <w:pPr>
              <w:pStyle w:val="TAC"/>
              <w:rPr>
                <w:ins w:id="1227" w:author="Niclas Weiler" w:date="2023-08-11T09:59:00Z"/>
              </w:rPr>
            </w:pPr>
          </w:p>
        </w:tc>
        <w:tc>
          <w:tcPr>
            <w:tcW w:w="675" w:type="dxa"/>
            <w:tcBorders>
              <w:top w:val="nil"/>
              <w:left w:val="single" w:sz="4" w:space="0" w:color="auto"/>
              <w:bottom w:val="single" w:sz="4" w:space="0" w:color="auto"/>
              <w:right w:val="single" w:sz="4" w:space="0" w:color="auto"/>
            </w:tcBorders>
          </w:tcPr>
          <w:p w14:paraId="0B6F785A" w14:textId="77777777" w:rsidR="00EE01D3" w:rsidRPr="00E45426" w:rsidRDefault="00EE01D3" w:rsidP="004043C6">
            <w:pPr>
              <w:pStyle w:val="TAC"/>
              <w:rPr>
                <w:ins w:id="1228" w:author="Niclas Weiler" w:date="2023-08-11T09:59:00Z"/>
              </w:rPr>
            </w:pPr>
          </w:p>
        </w:tc>
        <w:tc>
          <w:tcPr>
            <w:tcW w:w="1168" w:type="dxa"/>
            <w:tcBorders>
              <w:top w:val="nil"/>
              <w:left w:val="single" w:sz="4" w:space="0" w:color="auto"/>
              <w:bottom w:val="single" w:sz="4" w:space="0" w:color="auto"/>
              <w:right w:val="single" w:sz="4" w:space="0" w:color="auto"/>
            </w:tcBorders>
            <w:hideMark/>
          </w:tcPr>
          <w:p w14:paraId="4E68CA32" w14:textId="77777777" w:rsidR="00EE01D3" w:rsidRPr="00E45426" w:rsidRDefault="00EE01D3" w:rsidP="004043C6">
            <w:pPr>
              <w:pStyle w:val="TAC"/>
              <w:rPr>
                <w:ins w:id="1229" w:author="Niclas Weiler" w:date="2023-08-11T09:59:00Z"/>
              </w:rPr>
            </w:pPr>
            <w:ins w:id="1230" w:author="Niclas Weiler" w:date="2023-08-11T09:59: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521AE2B" w14:textId="77777777" w:rsidR="00EE01D3" w:rsidRPr="00E45426" w:rsidRDefault="00EE01D3" w:rsidP="004043C6">
            <w:pPr>
              <w:pStyle w:val="TAC"/>
              <w:rPr>
                <w:ins w:id="1231" w:author="Niclas Weiler" w:date="2023-08-11T09:59:00Z"/>
              </w:rPr>
            </w:pPr>
            <w:ins w:id="1232" w:author="Niclas Weiler" w:date="2023-08-11T09:59: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8235E79" w14:textId="77777777" w:rsidR="00EE01D3" w:rsidRPr="00E45426" w:rsidRDefault="00EE01D3" w:rsidP="004043C6">
            <w:pPr>
              <w:pStyle w:val="TAC"/>
              <w:rPr>
                <w:ins w:id="1233" w:author="Niclas Weiler" w:date="2023-08-11T09:59:00Z"/>
              </w:rPr>
            </w:pPr>
            <w:ins w:id="1234" w:author="Niclas Weiler" w:date="2023-08-11T09:59: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1FEBF9F0" w14:textId="77777777" w:rsidR="00EE01D3" w:rsidRPr="00E45426" w:rsidRDefault="00EE01D3" w:rsidP="004043C6">
            <w:pPr>
              <w:pStyle w:val="TAC"/>
              <w:rPr>
                <w:ins w:id="1235" w:author="Niclas Weiler" w:date="2023-08-11T09:59:00Z"/>
              </w:rPr>
            </w:pPr>
            <w:ins w:id="1236" w:author="Niclas Weiler" w:date="2023-08-11T09:59: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3AE02595" w14:textId="77777777" w:rsidR="00EE01D3" w:rsidRPr="00E45426" w:rsidRDefault="00EE01D3" w:rsidP="004043C6">
            <w:pPr>
              <w:pStyle w:val="TAC"/>
              <w:rPr>
                <w:ins w:id="1237" w:author="Niclas Weiler" w:date="2023-08-11T09:59:00Z"/>
              </w:rPr>
            </w:pPr>
            <w:ins w:id="1238" w:author="Niclas Weiler" w:date="2023-08-11T09:59:00Z">
              <w:r>
                <w:t>26476.8</w:t>
              </w:r>
            </w:ins>
          </w:p>
        </w:tc>
        <w:tc>
          <w:tcPr>
            <w:tcW w:w="993" w:type="dxa"/>
            <w:tcBorders>
              <w:top w:val="single" w:sz="4" w:space="0" w:color="auto"/>
              <w:left w:val="single" w:sz="4" w:space="0" w:color="auto"/>
              <w:bottom w:val="single" w:sz="4" w:space="0" w:color="auto"/>
              <w:right w:val="single" w:sz="4" w:space="0" w:color="auto"/>
            </w:tcBorders>
            <w:hideMark/>
          </w:tcPr>
          <w:p w14:paraId="440EA437" w14:textId="77777777" w:rsidR="00EE01D3" w:rsidRPr="00E45426" w:rsidRDefault="00EE01D3" w:rsidP="004043C6">
            <w:pPr>
              <w:pStyle w:val="TAC"/>
              <w:rPr>
                <w:ins w:id="1239" w:author="Niclas Weiler" w:date="2023-08-11T09:59:00Z"/>
              </w:rPr>
            </w:pPr>
            <w:ins w:id="1240" w:author="Niclas Weiler" w:date="2023-08-11T09:59:00Z">
              <w:r>
                <w:t>2053779</w:t>
              </w:r>
            </w:ins>
          </w:p>
        </w:tc>
        <w:tc>
          <w:tcPr>
            <w:tcW w:w="690" w:type="dxa"/>
            <w:tcBorders>
              <w:top w:val="single" w:sz="4" w:space="0" w:color="auto"/>
              <w:left w:val="single" w:sz="4" w:space="0" w:color="auto"/>
              <w:bottom w:val="single" w:sz="4" w:space="0" w:color="auto"/>
              <w:right w:val="single" w:sz="4" w:space="0" w:color="auto"/>
            </w:tcBorders>
            <w:hideMark/>
          </w:tcPr>
          <w:p w14:paraId="00BE98B8" w14:textId="77777777" w:rsidR="00EE01D3" w:rsidRPr="00E45426" w:rsidRDefault="00EE01D3" w:rsidP="004043C6">
            <w:pPr>
              <w:pStyle w:val="TAC"/>
              <w:rPr>
                <w:ins w:id="1241" w:author="Niclas Weiler" w:date="2023-08-11T09:59:00Z"/>
              </w:rPr>
            </w:pPr>
            <w:ins w:id="1242" w:author="Niclas Weiler" w:date="2023-08-11T09:59:00Z">
              <w:r>
                <w:t>504</w:t>
              </w:r>
            </w:ins>
          </w:p>
        </w:tc>
        <w:tc>
          <w:tcPr>
            <w:tcW w:w="653" w:type="dxa"/>
            <w:gridSpan w:val="2"/>
            <w:tcBorders>
              <w:top w:val="nil"/>
              <w:left w:val="single" w:sz="4" w:space="0" w:color="auto"/>
              <w:bottom w:val="single" w:sz="4" w:space="0" w:color="auto"/>
              <w:right w:val="single" w:sz="4" w:space="0" w:color="auto"/>
            </w:tcBorders>
          </w:tcPr>
          <w:p w14:paraId="2AF569F1" w14:textId="77777777" w:rsidR="00EE01D3" w:rsidRPr="00E45426" w:rsidRDefault="00EE01D3" w:rsidP="004043C6">
            <w:pPr>
              <w:pStyle w:val="TAC"/>
              <w:rPr>
                <w:ins w:id="1243"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23EE04A4" w14:textId="77777777" w:rsidR="00EE01D3" w:rsidRPr="00E45426" w:rsidRDefault="00EE01D3" w:rsidP="004043C6">
            <w:pPr>
              <w:pStyle w:val="TAC"/>
              <w:rPr>
                <w:ins w:id="1244" w:author="Niclas Weiler" w:date="2023-08-11T09:59:00Z"/>
              </w:rPr>
            </w:pPr>
            <w:ins w:id="1245" w:author="Niclas Weiler" w:date="2023-08-11T09:59: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D34CE7F" w14:textId="77777777" w:rsidR="00EE01D3" w:rsidRPr="00E45426" w:rsidRDefault="00EE01D3" w:rsidP="004043C6">
            <w:pPr>
              <w:pStyle w:val="TAC"/>
              <w:rPr>
                <w:ins w:id="1246" w:author="Niclas Weiler" w:date="2023-08-11T09:59:00Z"/>
              </w:rPr>
            </w:pPr>
            <w:ins w:id="1247" w:author="Niclas Weiler" w:date="2023-08-11T09:59: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DE2C832" w14:textId="77777777" w:rsidR="00EE01D3" w:rsidRPr="00E45426" w:rsidRDefault="00EE01D3" w:rsidP="004043C6">
            <w:pPr>
              <w:pStyle w:val="TAC"/>
              <w:rPr>
                <w:ins w:id="1248" w:author="Niclas Weiler" w:date="2023-08-11T09:59:00Z"/>
              </w:rPr>
            </w:pPr>
            <w:ins w:id="1249" w:author="Niclas Weiler" w:date="2023-08-11T09:59:00Z">
              <w:r>
                <w:t>8</w:t>
              </w:r>
            </w:ins>
          </w:p>
        </w:tc>
        <w:tc>
          <w:tcPr>
            <w:tcW w:w="851" w:type="dxa"/>
            <w:tcBorders>
              <w:top w:val="single" w:sz="4" w:space="0" w:color="auto"/>
              <w:left w:val="single" w:sz="4" w:space="0" w:color="auto"/>
              <w:bottom w:val="single" w:sz="4" w:space="0" w:color="auto"/>
              <w:right w:val="single" w:sz="4" w:space="0" w:color="auto"/>
            </w:tcBorders>
            <w:hideMark/>
          </w:tcPr>
          <w:p w14:paraId="30271788" w14:textId="77777777" w:rsidR="00EE01D3" w:rsidRPr="00E45426" w:rsidRDefault="00EE01D3" w:rsidP="004043C6">
            <w:pPr>
              <w:pStyle w:val="TAC"/>
              <w:rPr>
                <w:ins w:id="1250" w:author="Niclas Weiler" w:date="2023-08-11T09:59:00Z"/>
              </w:rPr>
            </w:pPr>
            <w:ins w:id="1251" w:author="Niclas Weiler" w:date="2023-08-11T09:59: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66BE8F80" w14:textId="77777777" w:rsidR="00EE01D3" w:rsidRPr="00E45426" w:rsidRDefault="00EE01D3" w:rsidP="004043C6">
            <w:pPr>
              <w:pStyle w:val="TAC"/>
              <w:rPr>
                <w:ins w:id="1252" w:author="Niclas Weiler" w:date="2023-08-11T09:59:00Z"/>
              </w:rPr>
            </w:pPr>
            <w:ins w:id="1253" w:author="Niclas Weiler" w:date="2023-08-11T09:59: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7940C33" w14:textId="77777777" w:rsidR="00EE01D3" w:rsidRPr="00D7785B" w:rsidRDefault="00EE01D3" w:rsidP="004043C6">
            <w:pPr>
              <w:pStyle w:val="TAH"/>
              <w:rPr>
                <w:ins w:id="1254" w:author="Niclas Weiler" w:date="2023-08-11T09:59:00Z"/>
                <w:b w:val="0"/>
                <w:bCs/>
              </w:rPr>
            </w:pPr>
            <w:ins w:id="1255" w:author="Niclas Weiler" w:date="2023-08-11T09:59:00Z">
              <w:r>
                <w:rPr>
                  <w:b w:val="0"/>
                  <w:bCs/>
                </w:rPr>
                <w:t>1014</w:t>
              </w:r>
            </w:ins>
          </w:p>
          <w:p w14:paraId="45A4CD2E" w14:textId="77777777" w:rsidR="00EE01D3" w:rsidRPr="00E45426" w:rsidRDefault="00EE01D3" w:rsidP="004043C6">
            <w:pPr>
              <w:pStyle w:val="TAC"/>
              <w:rPr>
                <w:ins w:id="1256" w:author="Niclas Weiler" w:date="2023-08-11T09:59:00Z"/>
              </w:rPr>
            </w:pPr>
          </w:p>
        </w:tc>
      </w:tr>
      <w:tr w:rsidR="00EE01D3" w:rsidRPr="00E629ED" w14:paraId="0BF25680" w14:textId="77777777" w:rsidTr="004043C6">
        <w:trPr>
          <w:ins w:id="1257" w:author="Niclas Weiler" w:date="2023-08-11T09:59:00Z"/>
        </w:trPr>
        <w:tc>
          <w:tcPr>
            <w:tcW w:w="884" w:type="dxa"/>
            <w:tcBorders>
              <w:top w:val="nil"/>
              <w:left w:val="single" w:sz="4" w:space="0" w:color="auto"/>
              <w:bottom w:val="nil"/>
              <w:right w:val="single" w:sz="4" w:space="0" w:color="auto"/>
            </w:tcBorders>
          </w:tcPr>
          <w:p w14:paraId="2B3499EC" w14:textId="77777777" w:rsidR="00EE01D3" w:rsidRPr="00E45426" w:rsidRDefault="00EE01D3" w:rsidP="004043C6">
            <w:pPr>
              <w:pStyle w:val="TAC"/>
              <w:rPr>
                <w:ins w:id="1258" w:author="Niclas Weiler" w:date="2023-08-11T09:59:00Z"/>
              </w:rPr>
            </w:pPr>
          </w:p>
        </w:tc>
        <w:tc>
          <w:tcPr>
            <w:tcW w:w="14806" w:type="dxa"/>
            <w:gridSpan w:val="21"/>
            <w:tcBorders>
              <w:top w:val="single" w:sz="4" w:space="0" w:color="auto"/>
              <w:left w:val="single" w:sz="4" w:space="0" w:color="auto"/>
              <w:bottom w:val="nil"/>
              <w:right w:val="single" w:sz="4" w:space="0" w:color="auto"/>
            </w:tcBorders>
            <w:hideMark/>
          </w:tcPr>
          <w:p w14:paraId="1C01CBC0" w14:textId="77777777" w:rsidR="00EE01D3" w:rsidRPr="00E629ED" w:rsidRDefault="00EE01D3" w:rsidP="004043C6">
            <w:pPr>
              <w:pStyle w:val="TAC"/>
              <w:rPr>
                <w:ins w:id="1259" w:author="Niclas Weiler" w:date="2023-08-11T09:59:00Z"/>
              </w:rPr>
            </w:pPr>
            <w:ins w:id="1260" w:author="Niclas Weiler" w:date="2023-08-11T09:59:00Z">
              <w:r w:rsidRPr="00E629ED">
                <w:t xml:space="preserve">Channel spacing </w:t>
              </w:r>
              <w:r>
                <w:t>CC2-CC3=99,96 MHz</w:t>
              </w:r>
              <w:r w:rsidRPr="00E629ED">
                <w:t xml:space="preserve"> (Note 1)</w:t>
              </w:r>
            </w:ins>
          </w:p>
        </w:tc>
      </w:tr>
      <w:tr w:rsidR="00EE01D3" w:rsidRPr="00E45426" w14:paraId="117CB791" w14:textId="77777777" w:rsidTr="004043C6">
        <w:trPr>
          <w:ins w:id="1261" w:author="Niclas Weiler" w:date="2023-08-11T09:59:00Z"/>
        </w:trPr>
        <w:tc>
          <w:tcPr>
            <w:tcW w:w="884" w:type="dxa"/>
            <w:tcBorders>
              <w:top w:val="nil"/>
              <w:left w:val="single" w:sz="4" w:space="0" w:color="auto"/>
              <w:bottom w:val="nil"/>
              <w:right w:val="single" w:sz="4" w:space="0" w:color="auto"/>
            </w:tcBorders>
          </w:tcPr>
          <w:p w14:paraId="6AED267E" w14:textId="77777777" w:rsidR="00EE01D3" w:rsidRPr="00E45426" w:rsidRDefault="00EE01D3" w:rsidP="004043C6">
            <w:pPr>
              <w:pStyle w:val="TAC"/>
              <w:rPr>
                <w:ins w:id="1262" w:author="Niclas Weiler" w:date="2023-08-11T09:59:00Z"/>
              </w:rPr>
            </w:pPr>
          </w:p>
        </w:tc>
        <w:tc>
          <w:tcPr>
            <w:tcW w:w="666" w:type="dxa"/>
            <w:tcBorders>
              <w:top w:val="single" w:sz="4" w:space="0" w:color="auto"/>
              <w:left w:val="single" w:sz="4" w:space="0" w:color="auto"/>
              <w:bottom w:val="nil"/>
              <w:right w:val="single" w:sz="4" w:space="0" w:color="auto"/>
            </w:tcBorders>
            <w:hideMark/>
          </w:tcPr>
          <w:p w14:paraId="26EAA03E" w14:textId="77777777" w:rsidR="00EE01D3" w:rsidRPr="00E45426" w:rsidRDefault="00EE01D3" w:rsidP="004043C6">
            <w:pPr>
              <w:pStyle w:val="TAC"/>
              <w:rPr>
                <w:ins w:id="1263" w:author="Niclas Weiler" w:date="2023-08-11T09:59:00Z"/>
              </w:rPr>
            </w:pPr>
            <w:ins w:id="1264" w:author="Niclas Weiler" w:date="2023-08-11T09:59:00Z">
              <w:r>
                <w:t>CC3</w:t>
              </w:r>
            </w:ins>
          </w:p>
        </w:tc>
        <w:tc>
          <w:tcPr>
            <w:tcW w:w="708" w:type="dxa"/>
            <w:tcBorders>
              <w:top w:val="single" w:sz="4" w:space="0" w:color="auto"/>
              <w:left w:val="single" w:sz="4" w:space="0" w:color="auto"/>
              <w:bottom w:val="nil"/>
              <w:right w:val="single" w:sz="4" w:space="0" w:color="auto"/>
            </w:tcBorders>
            <w:hideMark/>
          </w:tcPr>
          <w:p w14:paraId="121236BB" w14:textId="77777777" w:rsidR="00EE01D3" w:rsidRPr="00E45426" w:rsidRDefault="00EE01D3" w:rsidP="004043C6">
            <w:pPr>
              <w:pStyle w:val="TAC"/>
              <w:rPr>
                <w:ins w:id="1265" w:author="Niclas Weiler" w:date="2023-08-11T09:59:00Z"/>
              </w:rPr>
            </w:pPr>
            <w:ins w:id="1266" w:author="Niclas Weiler" w:date="2023-08-11T09:59:00Z">
              <w:r>
                <w:t>100</w:t>
              </w:r>
            </w:ins>
          </w:p>
        </w:tc>
        <w:tc>
          <w:tcPr>
            <w:tcW w:w="708" w:type="dxa"/>
            <w:tcBorders>
              <w:top w:val="single" w:sz="4" w:space="0" w:color="auto"/>
              <w:left w:val="single" w:sz="4" w:space="0" w:color="auto"/>
              <w:bottom w:val="nil"/>
              <w:right w:val="single" w:sz="4" w:space="0" w:color="auto"/>
            </w:tcBorders>
            <w:hideMark/>
          </w:tcPr>
          <w:p w14:paraId="5FCA4CFE" w14:textId="77777777" w:rsidR="00EE01D3" w:rsidRPr="00E45426" w:rsidRDefault="00EE01D3" w:rsidP="004043C6">
            <w:pPr>
              <w:pStyle w:val="TAC"/>
              <w:rPr>
                <w:ins w:id="1267" w:author="Niclas Weiler" w:date="2023-08-11T09:59:00Z"/>
              </w:rPr>
            </w:pPr>
            <w:ins w:id="1268" w:author="Niclas Weiler" w:date="2023-08-11T09:59:00Z">
              <w:r>
                <w:t>120</w:t>
              </w:r>
            </w:ins>
          </w:p>
        </w:tc>
        <w:tc>
          <w:tcPr>
            <w:tcW w:w="675" w:type="dxa"/>
            <w:tcBorders>
              <w:top w:val="single" w:sz="4" w:space="0" w:color="auto"/>
              <w:left w:val="single" w:sz="4" w:space="0" w:color="auto"/>
              <w:bottom w:val="nil"/>
              <w:right w:val="single" w:sz="4" w:space="0" w:color="auto"/>
            </w:tcBorders>
            <w:hideMark/>
          </w:tcPr>
          <w:p w14:paraId="6EF89ACA" w14:textId="77777777" w:rsidR="00EE01D3" w:rsidRPr="00E45426" w:rsidRDefault="00EE01D3" w:rsidP="004043C6">
            <w:pPr>
              <w:pStyle w:val="TAC"/>
              <w:rPr>
                <w:ins w:id="1269" w:author="Niclas Weiler" w:date="2023-08-11T09:59:00Z"/>
              </w:rPr>
            </w:pPr>
            <w:ins w:id="1270" w:author="Niclas Weiler" w:date="2023-08-11T09:59:00Z">
              <w:r>
                <w:t>66</w:t>
              </w:r>
            </w:ins>
          </w:p>
        </w:tc>
        <w:tc>
          <w:tcPr>
            <w:tcW w:w="1168" w:type="dxa"/>
            <w:tcBorders>
              <w:top w:val="single" w:sz="4" w:space="0" w:color="auto"/>
              <w:left w:val="single" w:sz="4" w:space="0" w:color="auto"/>
              <w:bottom w:val="nil"/>
              <w:right w:val="single" w:sz="4" w:space="0" w:color="auto"/>
            </w:tcBorders>
            <w:hideMark/>
          </w:tcPr>
          <w:p w14:paraId="52573483" w14:textId="77777777" w:rsidR="00EE01D3" w:rsidRPr="00E45426" w:rsidRDefault="00EE01D3" w:rsidP="004043C6">
            <w:pPr>
              <w:pStyle w:val="TAC"/>
              <w:rPr>
                <w:ins w:id="1271" w:author="Niclas Weiler" w:date="2023-08-11T09:59:00Z"/>
              </w:rPr>
            </w:pPr>
            <w:ins w:id="1272" w:author="Niclas Weiler" w:date="2023-08-11T09:59: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6866C9D" w14:textId="77777777" w:rsidR="00EE01D3" w:rsidRPr="00E45426" w:rsidRDefault="00EE01D3" w:rsidP="004043C6">
            <w:pPr>
              <w:pStyle w:val="TAC"/>
              <w:rPr>
                <w:ins w:id="1273" w:author="Niclas Weiler" w:date="2023-08-11T09:59:00Z"/>
              </w:rPr>
            </w:pPr>
            <w:ins w:id="1274" w:author="Niclas Weiler" w:date="2023-08-11T09:59: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E01B9E0" w14:textId="77777777" w:rsidR="00EE01D3" w:rsidRPr="00E45426" w:rsidRDefault="00EE01D3" w:rsidP="004043C6">
            <w:pPr>
              <w:pStyle w:val="TAC"/>
              <w:rPr>
                <w:ins w:id="1275" w:author="Niclas Weiler" w:date="2023-08-11T09:59:00Z"/>
              </w:rPr>
            </w:pPr>
            <w:ins w:id="1276" w:author="Niclas Weiler" w:date="2023-08-11T09:59:00Z">
              <w:r>
                <w:t>24449.4</w:t>
              </w:r>
            </w:ins>
          </w:p>
        </w:tc>
        <w:tc>
          <w:tcPr>
            <w:tcW w:w="992" w:type="dxa"/>
            <w:tcBorders>
              <w:top w:val="single" w:sz="4" w:space="0" w:color="auto"/>
              <w:left w:val="single" w:sz="4" w:space="0" w:color="auto"/>
              <w:bottom w:val="single" w:sz="4" w:space="0" w:color="auto"/>
              <w:right w:val="single" w:sz="4" w:space="0" w:color="auto"/>
            </w:tcBorders>
            <w:hideMark/>
          </w:tcPr>
          <w:p w14:paraId="43447D26" w14:textId="77777777" w:rsidR="00EE01D3" w:rsidRPr="00E45426" w:rsidRDefault="00EE01D3" w:rsidP="004043C6">
            <w:pPr>
              <w:pStyle w:val="TAC"/>
              <w:rPr>
                <w:ins w:id="1277" w:author="Niclas Weiler" w:date="2023-08-11T09:59:00Z"/>
              </w:rPr>
            </w:pPr>
            <w:ins w:id="1278" w:author="Niclas Weiler" w:date="2023-08-11T09:59:00Z">
              <w:r>
                <w:t>2019989</w:t>
              </w:r>
            </w:ins>
          </w:p>
        </w:tc>
        <w:tc>
          <w:tcPr>
            <w:tcW w:w="992" w:type="dxa"/>
            <w:tcBorders>
              <w:top w:val="single" w:sz="4" w:space="0" w:color="auto"/>
              <w:left w:val="single" w:sz="4" w:space="0" w:color="auto"/>
              <w:bottom w:val="single" w:sz="4" w:space="0" w:color="auto"/>
              <w:right w:val="single" w:sz="4" w:space="0" w:color="auto"/>
            </w:tcBorders>
            <w:hideMark/>
          </w:tcPr>
          <w:p w14:paraId="3581EC2E" w14:textId="77777777" w:rsidR="00EE01D3" w:rsidRPr="00E45426" w:rsidRDefault="00EE01D3" w:rsidP="004043C6">
            <w:pPr>
              <w:pStyle w:val="TAC"/>
              <w:rPr>
                <w:ins w:id="1279" w:author="Niclas Weiler" w:date="2023-08-11T09:59:00Z"/>
              </w:rPr>
            </w:pPr>
            <w:ins w:id="1280" w:author="Niclas Weiler" w:date="2023-08-11T09:59:00Z">
              <w:r>
                <w:t>24401.88</w:t>
              </w:r>
            </w:ins>
          </w:p>
        </w:tc>
        <w:tc>
          <w:tcPr>
            <w:tcW w:w="993" w:type="dxa"/>
            <w:tcBorders>
              <w:top w:val="single" w:sz="4" w:space="0" w:color="auto"/>
              <w:left w:val="single" w:sz="4" w:space="0" w:color="auto"/>
              <w:bottom w:val="single" w:sz="4" w:space="0" w:color="auto"/>
              <w:right w:val="single" w:sz="4" w:space="0" w:color="auto"/>
            </w:tcBorders>
            <w:hideMark/>
          </w:tcPr>
          <w:p w14:paraId="544E5E3A" w14:textId="77777777" w:rsidR="00EE01D3" w:rsidRPr="00E45426" w:rsidRDefault="00EE01D3" w:rsidP="004043C6">
            <w:pPr>
              <w:pStyle w:val="TAC"/>
              <w:rPr>
                <w:ins w:id="1281" w:author="Niclas Weiler" w:date="2023-08-11T09:59:00Z"/>
              </w:rPr>
            </w:pPr>
            <w:ins w:id="1282" w:author="Niclas Weiler" w:date="2023-08-11T09:59:00Z">
              <w:r>
                <w:t>2019197</w:t>
              </w:r>
            </w:ins>
          </w:p>
        </w:tc>
        <w:tc>
          <w:tcPr>
            <w:tcW w:w="690" w:type="dxa"/>
            <w:tcBorders>
              <w:top w:val="single" w:sz="4" w:space="0" w:color="auto"/>
              <w:left w:val="single" w:sz="4" w:space="0" w:color="auto"/>
              <w:bottom w:val="single" w:sz="4" w:space="0" w:color="auto"/>
              <w:right w:val="single" w:sz="4" w:space="0" w:color="auto"/>
            </w:tcBorders>
            <w:hideMark/>
          </w:tcPr>
          <w:p w14:paraId="5D81B5C7" w14:textId="77777777" w:rsidR="00EE01D3" w:rsidRPr="00E45426" w:rsidRDefault="00EE01D3" w:rsidP="004043C6">
            <w:pPr>
              <w:pStyle w:val="TAC"/>
              <w:rPr>
                <w:ins w:id="1283" w:author="Niclas Weiler" w:date="2023-08-11T09:59:00Z"/>
              </w:rPr>
            </w:pPr>
            <w:ins w:id="1284" w:author="Niclas Weiler" w:date="2023-08-11T09:59:00Z">
              <w:r>
                <w:t>0</w:t>
              </w:r>
            </w:ins>
          </w:p>
        </w:tc>
        <w:tc>
          <w:tcPr>
            <w:tcW w:w="653" w:type="dxa"/>
            <w:gridSpan w:val="2"/>
            <w:tcBorders>
              <w:top w:val="single" w:sz="4" w:space="0" w:color="auto"/>
              <w:left w:val="single" w:sz="4" w:space="0" w:color="auto"/>
              <w:bottom w:val="nil"/>
              <w:right w:val="single" w:sz="4" w:space="0" w:color="auto"/>
            </w:tcBorders>
            <w:hideMark/>
          </w:tcPr>
          <w:p w14:paraId="542783E9" w14:textId="77777777" w:rsidR="00EE01D3" w:rsidRPr="00E45426" w:rsidRDefault="00EE01D3" w:rsidP="004043C6">
            <w:pPr>
              <w:pStyle w:val="TAC"/>
              <w:rPr>
                <w:ins w:id="1285" w:author="Niclas Weiler" w:date="2023-08-11T09:59:00Z"/>
              </w:rPr>
            </w:pPr>
            <w:ins w:id="1286" w:author="Niclas Weiler" w:date="2023-08-11T09:59:00Z">
              <w:r>
                <w:t>120</w:t>
              </w:r>
            </w:ins>
          </w:p>
        </w:tc>
        <w:tc>
          <w:tcPr>
            <w:tcW w:w="765" w:type="dxa"/>
            <w:tcBorders>
              <w:top w:val="single" w:sz="4" w:space="0" w:color="auto"/>
              <w:left w:val="single" w:sz="4" w:space="0" w:color="auto"/>
              <w:bottom w:val="single" w:sz="4" w:space="0" w:color="auto"/>
              <w:right w:val="single" w:sz="4" w:space="0" w:color="auto"/>
            </w:tcBorders>
            <w:hideMark/>
          </w:tcPr>
          <w:p w14:paraId="0AFC5BB6" w14:textId="77777777" w:rsidR="00EE01D3" w:rsidRPr="00E45426" w:rsidRDefault="00EE01D3" w:rsidP="004043C6">
            <w:pPr>
              <w:pStyle w:val="TAC"/>
              <w:rPr>
                <w:ins w:id="1287" w:author="Niclas Weiler" w:date="2023-08-11T09:59:00Z"/>
              </w:rPr>
            </w:pPr>
            <w:ins w:id="1288" w:author="Niclas Weiler" w:date="2023-08-11T09:59:00Z">
              <w:r>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E571556" w14:textId="77777777" w:rsidR="00EE01D3" w:rsidRPr="00E45426" w:rsidRDefault="00EE01D3" w:rsidP="004043C6">
            <w:pPr>
              <w:pStyle w:val="TAC"/>
              <w:rPr>
                <w:ins w:id="1289" w:author="Niclas Weiler" w:date="2023-08-11T09:59:00Z"/>
              </w:rPr>
            </w:pPr>
            <w:ins w:id="1290" w:author="Niclas Weiler" w:date="2023-08-11T09:59:00Z">
              <w:r>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DDA2AE8" w14:textId="77777777" w:rsidR="00EE01D3" w:rsidRPr="00E45426" w:rsidRDefault="00EE01D3" w:rsidP="004043C6">
            <w:pPr>
              <w:pStyle w:val="TAC"/>
              <w:rPr>
                <w:ins w:id="1291" w:author="Niclas Weiler" w:date="2023-08-11T09:59:00Z"/>
              </w:rPr>
            </w:pPr>
            <w:ins w:id="1292" w:author="Niclas Weiler" w:date="2023-08-11T09:59:00Z">
              <w:r>
                <w:t>7</w:t>
              </w:r>
            </w:ins>
          </w:p>
        </w:tc>
        <w:tc>
          <w:tcPr>
            <w:tcW w:w="851" w:type="dxa"/>
            <w:tcBorders>
              <w:top w:val="single" w:sz="4" w:space="0" w:color="auto"/>
              <w:left w:val="single" w:sz="4" w:space="0" w:color="auto"/>
              <w:bottom w:val="single" w:sz="4" w:space="0" w:color="auto"/>
              <w:right w:val="single" w:sz="4" w:space="0" w:color="auto"/>
            </w:tcBorders>
            <w:hideMark/>
          </w:tcPr>
          <w:p w14:paraId="75ACD5A1" w14:textId="77777777" w:rsidR="00EE01D3" w:rsidRPr="00E45426" w:rsidRDefault="00EE01D3" w:rsidP="004043C6">
            <w:pPr>
              <w:pStyle w:val="TAC"/>
              <w:rPr>
                <w:ins w:id="1293" w:author="Niclas Weiler" w:date="2023-08-11T09:59:00Z"/>
              </w:rPr>
            </w:pPr>
            <w:ins w:id="1294" w:author="Niclas Weiler" w:date="2023-08-11T09:59: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028C690B" w14:textId="77777777" w:rsidR="00EE01D3" w:rsidRPr="00E45426" w:rsidRDefault="00EE01D3" w:rsidP="004043C6">
            <w:pPr>
              <w:pStyle w:val="TAC"/>
              <w:rPr>
                <w:ins w:id="1295" w:author="Niclas Weiler" w:date="2023-08-11T09:59:00Z"/>
              </w:rPr>
            </w:pPr>
            <w:ins w:id="1296"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FA67FAB" w14:textId="77777777" w:rsidR="00EE01D3" w:rsidRPr="00E45426" w:rsidRDefault="00EE01D3" w:rsidP="004043C6">
            <w:pPr>
              <w:pStyle w:val="TAC"/>
              <w:rPr>
                <w:ins w:id="1297" w:author="Niclas Weiler" w:date="2023-08-11T09:59:00Z"/>
              </w:rPr>
            </w:pPr>
            <w:ins w:id="1298" w:author="Niclas Weiler" w:date="2023-08-11T09:59:00Z">
              <w:r>
                <w:rPr>
                  <w:bCs/>
                </w:rPr>
                <w:t>8</w:t>
              </w:r>
            </w:ins>
          </w:p>
        </w:tc>
      </w:tr>
      <w:tr w:rsidR="00EE01D3" w:rsidRPr="00E45426" w14:paraId="7B5A543C" w14:textId="77777777" w:rsidTr="004043C6">
        <w:trPr>
          <w:ins w:id="1299" w:author="Niclas Weiler" w:date="2023-08-11T09:59:00Z"/>
        </w:trPr>
        <w:tc>
          <w:tcPr>
            <w:tcW w:w="884" w:type="dxa"/>
            <w:tcBorders>
              <w:top w:val="nil"/>
              <w:left w:val="single" w:sz="4" w:space="0" w:color="auto"/>
              <w:bottom w:val="nil"/>
              <w:right w:val="single" w:sz="4" w:space="0" w:color="auto"/>
            </w:tcBorders>
          </w:tcPr>
          <w:p w14:paraId="789AE421" w14:textId="77777777" w:rsidR="00EE01D3" w:rsidRPr="00E45426" w:rsidRDefault="00EE01D3" w:rsidP="004043C6">
            <w:pPr>
              <w:pStyle w:val="TAC"/>
              <w:rPr>
                <w:ins w:id="1300" w:author="Niclas Weiler" w:date="2023-08-11T09:59:00Z"/>
              </w:rPr>
            </w:pPr>
          </w:p>
        </w:tc>
        <w:tc>
          <w:tcPr>
            <w:tcW w:w="666" w:type="dxa"/>
            <w:tcBorders>
              <w:top w:val="nil"/>
              <w:left w:val="single" w:sz="4" w:space="0" w:color="auto"/>
              <w:bottom w:val="nil"/>
              <w:right w:val="single" w:sz="4" w:space="0" w:color="auto"/>
            </w:tcBorders>
          </w:tcPr>
          <w:p w14:paraId="692EB781" w14:textId="77777777" w:rsidR="00EE01D3" w:rsidRPr="00E45426" w:rsidRDefault="00EE01D3" w:rsidP="004043C6">
            <w:pPr>
              <w:pStyle w:val="TAC"/>
              <w:rPr>
                <w:ins w:id="1301" w:author="Niclas Weiler" w:date="2023-08-11T09:59:00Z"/>
              </w:rPr>
            </w:pPr>
          </w:p>
        </w:tc>
        <w:tc>
          <w:tcPr>
            <w:tcW w:w="708" w:type="dxa"/>
            <w:tcBorders>
              <w:top w:val="nil"/>
              <w:left w:val="single" w:sz="4" w:space="0" w:color="auto"/>
              <w:bottom w:val="nil"/>
              <w:right w:val="single" w:sz="4" w:space="0" w:color="auto"/>
            </w:tcBorders>
          </w:tcPr>
          <w:p w14:paraId="4042B0E5" w14:textId="77777777" w:rsidR="00EE01D3" w:rsidRPr="00E45426" w:rsidRDefault="00EE01D3" w:rsidP="004043C6">
            <w:pPr>
              <w:pStyle w:val="TAC"/>
              <w:rPr>
                <w:ins w:id="1302" w:author="Niclas Weiler" w:date="2023-08-11T09:59:00Z"/>
              </w:rPr>
            </w:pPr>
          </w:p>
        </w:tc>
        <w:tc>
          <w:tcPr>
            <w:tcW w:w="708" w:type="dxa"/>
            <w:tcBorders>
              <w:top w:val="nil"/>
              <w:left w:val="single" w:sz="4" w:space="0" w:color="auto"/>
              <w:bottom w:val="nil"/>
              <w:right w:val="single" w:sz="4" w:space="0" w:color="auto"/>
            </w:tcBorders>
          </w:tcPr>
          <w:p w14:paraId="598923A5" w14:textId="77777777" w:rsidR="00EE01D3" w:rsidRPr="00E45426" w:rsidRDefault="00EE01D3" w:rsidP="004043C6">
            <w:pPr>
              <w:pStyle w:val="TAC"/>
              <w:rPr>
                <w:ins w:id="1303" w:author="Niclas Weiler" w:date="2023-08-11T09:59:00Z"/>
              </w:rPr>
            </w:pPr>
          </w:p>
        </w:tc>
        <w:tc>
          <w:tcPr>
            <w:tcW w:w="675" w:type="dxa"/>
            <w:tcBorders>
              <w:top w:val="nil"/>
              <w:left w:val="single" w:sz="4" w:space="0" w:color="auto"/>
              <w:bottom w:val="nil"/>
              <w:right w:val="single" w:sz="4" w:space="0" w:color="auto"/>
            </w:tcBorders>
          </w:tcPr>
          <w:p w14:paraId="7D2964B4" w14:textId="77777777" w:rsidR="00EE01D3" w:rsidRPr="00E45426" w:rsidRDefault="00EE01D3" w:rsidP="004043C6">
            <w:pPr>
              <w:pStyle w:val="TAC"/>
              <w:rPr>
                <w:ins w:id="1304" w:author="Niclas Weiler" w:date="2023-08-11T09:59:00Z"/>
              </w:rPr>
            </w:pPr>
          </w:p>
        </w:tc>
        <w:tc>
          <w:tcPr>
            <w:tcW w:w="1168" w:type="dxa"/>
            <w:tcBorders>
              <w:top w:val="nil"/>
              <w:left w:val="single" w:sz="4" w:space="0" w:color="auto"/>
              <w:bottom w:val="nil"/>
              <w:right w:val="single" w:sz="4" w:space="0" w:color="auto"/>
            </w:tcBorders>
            <w:hideMark/>
          </w:tcPr>
          <w:p w14:paraId="38093F95" w14:textId="77777777" w:rsidR="00EE01D3" w:rsidRPr="00E45426" w:rsidRDefault="00EE01D3" w:rsidP="004043C6">
            <w:pPr>
              <w:pStyle w:val="TAC"/>
              <w:rPr>
                <w:ins w:id="1305" w:author="Niclas Weiler" w:date="2023-08-11T09:59:00Z"/>
              </w:rPr>
            </w:pPr>
            <w:ins w:id="1306" w:author="Niclas Weiler" w:date="2023-08-11T09:59:00Z">
              <w:r>
                <w:t>&amp;</w:t>
              </w:r>
            </w:ins>
          </w:p>
        </w:tc>
        <w:tc>
          <w:tcPr>
            <w:tcW w:w="709" w:type="dxa"/>
            <w:tcBorders>
              <w:top w:val="single" w:sz="4" w:space="0" w:color="auto"/>
              <w:left w:val="single" w:sz="4" w:space="0" w:color="auto"/>
              <w:bottom w:val="single" w:sz="4" w:space="0" w:color="auto"/>
              <w:right w:val="single" w:sz="4" w:space="0" w:color="auto"/>
            </w:tcBorders>
            <w:hideMark/>
          </w:tcPr>
          <w:p w14:paraId="55D90A13" w14:textId="77777777" w:rsidR="00EE01D3" w:rsidRPr="00E45426" w:rsidRDefault="00EE01D3" w:rsidP="004043C6">
            <w:pPr>
              <w:pStyle w:val="TAC"/>
              <w:rPr>
                <w:ins w:id="1307" w:author="Niclas Weiler" w:date="2023-08-11T09:59:00Z"/>
              </w:rPr>
            </w:pPr>
            <w:ins w:id="1308" w:author="Niclas Weiler" w:date="2023-08-11T09:59: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26457AB" w14:textId="77777777" w:rsidR="00EE01D3" w:rsidRPr="00E45426" w:rsidRDefault="00EE01D3" w:rsidP="004043C6">
            <w:pPr>
              <w:pStyle w:val="TAC"/>
              <w:rPr>
                <w:ins w:id="1309" w:author="Niclas Weiler" w:date="2023-08-11T09:59:00Z"/>
              </w:rPr>
            </w:pPr>
            <w:ins w:id="1310" w:author="Niclas Weiler" w:date="2023-08-11T09:59:00Z">
              <w:r>
                <w:t>25899.36</w:t>
              </w:r>
            </w:ins>
          </w:p>
        </w:tc>
        <w:tc>
          <w:tcPr>
            <w:tcW w:w="992" w:type="dxa"/>
            <w:tcBorders>
              <w:top w:val="single" w:sz="4" w:space="0" w:color="auto"/>
              <w:left w:val="single" w:sz="4" w:space="0" w:color="auto"/>
              <w:bottom w:val="single" w:sz="4" w:space="0" w:color="auto"/>
              <w:right w:val="single" w:sz="4" w:space="0" w:color="auto"/>
            </w:tcBorders>
            <w:hideMark/>
          </w:tcPr>
          <w:p w14:paraId="5E83E9A6" w14:textId="77777777" w:rsidR="00EE01D3" w:rsidRPr="00E629ED" w:rsidRDefault="00EE01D3" w:rsidP="004043C6">
            <w:pPr>
              <w:pStyle w:val="TAC"/>
              <w:rPr>
                <w:ins w:id="1311" w:author="Niclas Weiler" w:date="2023-08-11T09:59:00Z"/>
                <w:lang w:val="sv-SE"/>
              </w:rPr>
            </w:pPr>
            <w:ins w:id="1312" w:author="Niclas Weiler" w:date="2023-08-11T09:59:00Z">
              <w:r>
                <w:rPr>
                  <w:lang w:val="sv-SE"/>
                </w:rPr>
                <w:t>2044155</w:t>
              </w:r>
            </w:ins>
          </w:p>
        </w:tc>
        <w:tc>
          <w:tcPr>
            <w:tcW w:w="992" w:type="dxa"/>
            <w:tcBorders>
              <w:top w:val="single" w:sz="4" w:space="0" w:color="auto"/>
              <w:left w:val="single" w:sz="4" w:space="0" w:color="auto"/>
              <w:bottom w:val="single" w:sz="4" w:space="0" w:color="auto"/>
              <w:right w:val="single" w:sz="4" w:space="0" w:color="auto"/>
            </w:tcBorders>
            <w:hideMark/>
          </w:tcPr>
          <w:p w14:paraId="05A77DCC" w14:textId="77777777" w:rsidR="00EE01D3" w:rsidRPr="00E45426" w:rsidRDefault="00EE01D3" w:rsidP="004043C6">
            <w:pPr>
              <w:pStyle w:val="TAC"/>
              <w:rPr>
                <w:ins w:id="1313" w:author="Niclas Weiler" w:date="2023-08-11T09:59:00Z"/>
              </w:rPr>
            </w:pPr>
            <w:ins w:id="1314" w:author="Niclas Weiler" w:date="2023-08-11T09:59:00Z">
              <w:r>
                <w:t>25704.96</w:t>
              </w:r>
            </w:ins>
          </w:p>
        </w:tc>
        <w:tc>
          <w:tcPr>
            <w:tcW w:w="993" w:type="dxa"/>
            <w:tcBorders>
              <w:top w:val="single" w:sz="4" w:space="0" w:color="auto"/>
              <w:left w:val="single" w:sz="4" w:space="0" w:color="auto"/>
              <w:bottom w:val="single" w:sz="4" w:space="0" w:color="auto"/>
              <w:right w:val="single" w:sz="4" w:space="0" w:color="auto"/>
            </w:tcBorders>
            <w:hideMark/>
          </w:tcPr>
          <w:p w14:paraId="0591A23A" w14:textId="77777777" w:rsidR="00EE01D3" w:rsidRPr="00E45426" w:rsidRDefault="00EE01D3" w:rsidP="004043C6">
            <w:pPr>
              <w:pStyle w:val="TAC"/>
              <w:rPr>
                <w:ins w:id="1315" w:author="Niclas Weiler" w:date="2023-08-11T09:59:00Z"/>
              </w:rPr>
            </w:pPr>
            <w:ins w:id="1316" w:author="Niclas Weiler" w:date="2023-08-11T09:59:00Z">
              <w:r>
                <w:t>2040915</w:t>
              </w:r>
            </w:ins>
          </w:p>
        </w:tc>
        <w:tc>
          <w:tcPr>
            <w:tcW w:w="690" w:type="dxa"/>
            <w:tcBorders>
              <w:top w:val="single" w:sz="4" w:space="0" w:color="auto"/>
              <w:left w:val="single" w:sz="4" w:space="0" w:color="auto"/>
              <w:bottom w:val="single" w:sz="4" w:space="0" w:color="auto"/>
              <w:right w:val="single" w:sz="4" w:space="0" w:color="auto"/>
            </w:tcBorders>
            <w:hideMark/>
          </w:tcPr>
          <w:p w14:paraId="3F093781" w14:textId="77777777" w:rsidR="00EE01D3" w:rsidRPr="00E45426" w:rsidRDefault="00EE01D3" w:rsidP="004043C6">
            <w:pPr>
              <w:pStyle w:val="TAC"/>
              <w:rPr>
                <w:ins w:id="1317" w:author="Niclas Weiler" w:date="2023-08-11T09:59:00Z"/>
              </w:rPr>
            </w:pPr>
            <w:ins w:id="1318" w:author="Niclas Weiler" w:date="2023-08-11T09:59:00Z">
              <w:r>
                <w:t>102</w:t>
              </w:r>
            </w:ins>
          </w:p>
        </w:tc>
        <w:tc>
          <w:tcPr>
            <w:tcW w:w="653" w:type="dxa"/>
            <w:gridSpan w:val="2"/>
            <w:tcBorders>
              <w:top w:val="nil"/>
              <w:left w:val="single" w:sz="4" w:space="0" w:color="auto"/>
              <w:bottom w:val="nil"/>
              <w:right w:val="single" w:sz="4" w:space="0" w:color="auto"/>
            </w:tcBorders>
          </w:tcPr>
          <w:p w14:paraId="5FA31EB0" w14:textId="77777777" w:rsidR="00EE01D3" w:rsidRPr="00E45426" w:rsidRDefault="00EE01D3" w:rsidP="004043C6">
            <w:pPr>
              <w:pStyle w:val="TAC"/>
              <w:rPr>
                <w:ins w:id="1319"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0FDD2314" w14:textId="77777777" w:rsidR="00EE01D3" w:rsidRPr="00E45426" w:rsidRDefault="00EE01D3" w:rsidP="004043C6">
            <w:pPr>
              <w:pStyle w:val="TAC"/>
              <w:rPr>
                <w:ins w:id="1320" w:author="Niclas Weiler" w:date="2023-08-11T09:59:00Z"/>
              </w:rPr>
            </w:pPr>
            <w:ins w:id="1321" w:author="Niclas Weiler" w:date="2023-08-11T09:59:00Z">
              <w:r>
                <w:t>22350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1976147" w14:textId="77777777" w:rsidR="00EE01D3" w:rsidRPr="00655FE4" w:rsidRDefault="00EE01D3" w:rsidP="004043C6">
            <w:pPr>
              <w:pStyle w:val="TAC"/>
              <w:rPr>
                <w:ins w:id="1322" w:author="Niclas Weiler" w:date="2023-08-11T09:59:00Z"/>
                <w:lang w:val="sv-SE"/>
              </w:rPr>
            </w:pPr>
            <w:ins w:id="1323" w:author="Niclas Weiler" w:date="2023-08-11T09:59:00Z">
              <w:r>
                <w:rPr>
                  <w:lang w:val="sv-SE"/>
                </w:rPr>
                <w:t>2043739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77B9E50" w14:textId="77777777" w:rsidR="00EE01D3" w:rsidRPr="00E45426" w:rsidRDefault="00EE01D3" w:rsidP="004043C6">
            <w:pPr>
              <w:pStyle w:val="TAC"/>
              <w:rPr>
                <w:ins w:id="1324" w:author="Niclas Weiler" w:date="2023-08-11T09:59:00Z"/>
              </w:rPr>
            </w:pPr>
            <w:ins w:id="1325" w:author="Niclas Weiler" w:date="2023-08-11T09:59:00Z">
              <w:r>
                <w:t>8</w:t>
              </w:r>
            </w:ins>
          </w:p>
        </w:tc>
        <w:tc>
          <w:tcPr>
            <w:tcW w:w="851" w:type="dxa"/>
            <w:tcBorders>
              <w:top w:val="single" w:sz="4" w:space="0" w:color="auto"/>
              <w:left w:val="single" w:sz="4" w:space="0" w:color="auto"/>
              <w:bottom w:val="single" w:sz="4" w:space="0" w:color="auto"/>
              <w:right w:val="single" w:sz="4" w:space="0" w:color="auto"/>
            </w:tcBorders>
            <w:hideMark/>
          </w:tcPr>
          <w:p w14:paraId="7C751B68" w14:textId="77777777" w:rsidR="00EE01D3" w:rsidRPr="00E45426" w:rsidRDefault="00EE01D3" w:rsidP="004043C6">
            <w:pPr>
              <w:pStyle w:val="TAC"/>
              <w:rPr>
                <w:ins w:id="1326" w:author="Niclas Weiler" w:date="2023-08-11T09:59:00Z"/>
              </w:rPr>
            </w:pPr>
            <w:ins w:id="1327" w:author="Niclas Weiler" w:date="2023-08-11T09:59: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33A95566" w14:textId="77777777" w:rsidR="00EE01D3" w:rsidRPr="00E45426" w:rsidRDefault="00EE01D3" w:rsidP="004043C6">
            <w:pPr>
              <w:pStyle w:val="TAC"/>
              <w:rPr>
                <w:ins w:id="1328" w:author="Niclas Weiler" w:date="2023-08-11T09:59:00Z"/>
              </w:rPr>
            </w:pPr>
            <w:ins w:id="1329"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23E0433" w14:textId="77777777" w:rsidR="00EE01D3" w:rsidRPr="00D7785B" w:rsidRDefault="00EE01D3" w:rsidP="004043C6">
            <w:pPr>
              <w:pStyle w:val="TAH"/>
              <w:rPr>
                <w:ins w:id="1330" w:author="Niclas Weiler" w:date="2023-08-11T09:59:00Z"/>
                <w:b w:val="0"/>
                <w:bCs/>
              </w:rPr>
            </w:pPr>
            <w:ins w:id="1331" w:author="Niclas Weiler" w:date="2023-08-11T09:59:00Z">
              <w:r>
                <w:rPr>
                  <w:b w:val="0"/>
                  <w:bCs/>
                </w:rPr>
                <w:t>214</w:t>
              </w:r>
            </w:ins>
          </w:p>
          <w:p w14:paraId="2033B959" w14:textId="77777777" w:rsidR="00EE01D3" w:rsidRPr="00E45426" w:rsidRDefault="00EE01D3" w:rsidP="004043C6">
            <w:pPr>
              <w:pStyle w:val="TAC"/>
              <w:rPr>
                <w:ins w:id="1332" w:author="Niclas Weiler" w:date="2023-08-11T09:59:00Z"/>
              </w:rPr>
            </w:pPr>
          </w:p>
        </w:tc>
      </w:tr>
      <w:tr w:rsidR="00EE01D3" w:rsidRPr="00E45426" w14:paraId="0F721F8A" w14:textId="77777777" w:rsidTr="004043C6">
        <w:trPr>
          <w:ins w:id="1333" w:author="Niclas Weiler" w:date="2023-08-11T09:59:00Z"/>
        </w:trPr>
        <w:tc>
          <w:tcPr>
            <w:tcW w:w="884" w:type="dxa"/>
            <w:tcBorders>
              <w:top w:val="nil"/>
              <w:left w:val="single" w:sz="4" w:space="0" w:color="auto"/>
              <w:bottom w:val="nil"/>
              <w:right w:val="single" w:sz="4" w:space="0" w:color="auto"/>
            </w:tcBorders>
          </w:tcPr>
          <w:p w14:paraId="535E8EE3" w14:textId="77777777" w:rsidR="00EE01D3" w:rsidRPr="00E45426" w:rsidRDefault="00EE01D3" w:rsidP="004043C6">
            <w:pPr>
              <w:pStyle w:val="TAC"/>
              <w:rPr>
                <w:ins w:id="1334" w:author="Niclas Weiler" w:date="2023-08-11T09:59:00Z"/>
              </w:rPr>
            </w:pPr>
          </w:p>
        </w:tc>
        <w:tc>
          <w:tcPr>
            <w:tcW w:w="666" w:type="dxa"/>
            <w:tcBorders>
              <w:top w:val="nil"/>
              <w:left w:val="single" w:sz="4" w:space="0" w:color="auto"/>
              <w:bottom w:val="single" w:sz="4" w:space="0" w:color="auto"/>
              <w:right w:val="single" w:sz="4" w:space="0" w:color="auto"/>
            </w:tcBorders>
          </w:tcPr>
          <w:p w14:paraId="6D9C7580" w14:textId="77777777" w:rsidR="00EE01D3" w:rsidRPr="00E45426" w:rsidRDefault="00EE01D3" w:rsidP="004043C6">
            <w:pPr>
              <w:pStyle w:val="TAC"/>
              <w:rPr>
                <w:ins w:id="1335" w:author="Niclas Weiler" w:date="2023-08-11T09:59:00Z"/>
              </w:rPr>
            </w:pPr>
          </w:p>
        </w:tc>
        <w:tc>
          <w:tcPr>
            <w:tcW w:w="708" w:type="dxa"/>
            <w:tcBorders>
              <w:top w:val="nil"/>
              <w:left w:val="single" w:sz="4" w:space="0" w:color="auto"/>
              <w:bottom w:val="single" w:sz="4" w:space="0" w:color="auto"/>
              <w:right w:val="single" w:sz="4" w:space="0" w:color="auto"/>
            </w:tcBorders>
          </w:tcPr>
          <w:p w14:paraId="2654A3F1" w14:textId="77777777" w:rsidR="00EE01D3" w:rsidRPr="00E45426" w:rsidRDefault="00EE01D3" w:rsidP="004043C6">
            <w:pPr>
              <w:pStyle w:val="TAC"/>
              <w:rPr>
                <w:ins w:id="1336" w:author="Niclas Weiler" w:date="2023-08-11T09:59:00Z"/>
              </w:rPr>
            </w:pPr>
          </w:p>
        </w:tc>
        <w:tc>
          <w:tcPr>
            <w:tcW w:w="708" w:type="dxa"/>
            <w:tcBorders>
              <w:top w:val="nil"/>
              <w:left w:val="single" w:sz="4" w:space="0" w:color="auto"/>
              <w:bottom w:val="single" w:sz="4" w:space="0" w:color="auto"/>
              <w:right w:val="single" w:sz="4" w:space="0" w:color="auto"/>
            </w:tcBorders>
          </w:tcPr>
          <w:p w14:paraId="18221285" w14:textId="77777777" w:rsidR="00EE01D3" w:rsidRPr="00E45426" w:rsidRDefault="00EE01D3" w:rsidP="004043C6">
            <w:pPr>
              <w:pStyle w:val="TAC"/>
              <w:rPr>
                <w:ins w:id="1337" w:author="Niclas Weiler" w:date="2023-08-11T09:59:00Z"/>
              </w:rPr>
            </w:pPr>
          </w:p>
        </w:tc>
        <w:tc>
          <w:tcPr>
            <w:tcW w:w="675" w:type="dxa"/>
            <w:tcBorders>
              <w:top w:val="nil"/>
              <w:left w:val="single" w:sz="4" w:space="0" w:color="auto"/>
              <w:bottom w:val="single" w:sz="4" w:space="0" w:color="auto"/>
              <w:right w:val="single" w:sz="4" w:space="0" w:color="auto"/>
            </w:tcBorders>
          </w:tcPr>
          <w:p w14:paraId="6E2D341B" w14:textId="77777777" w:rsidR="00EE01D3" w:rsidRPr="00E45426" w:rsidRDefault="00EE01D3" w:rsidP="004043C6">
            <w:pPr>
              <w:pStyle w:val="TAC"/>
              <w:rPr>
                <w:ins w:id="1338" w:author="Niclas Weiler" w:date="2023-08-11T09:59:00Z"/>
              </w:rPr>
            </w:pPr>
          </w:p>
        </w:tc>
        <w:tc>
          <w:tcPr>
            <w:tcW w:w="1168" w:type="dxa"/>
            <w:tcBorders>
              <w:top w:val="nil"/>
              <w:left w:val="single" w:sz="4" w:space="0" w:color="auto"/>
              <w:bottom w:val="single" w:sz="4" w:space="0" w:color="auto"/>
              <w:right w:val="single" w:sz="4" w:space="0" w:color="auto"/>
            </w:tcBorders>
            <w:hideMark/>
          </w:tcPr>
          <w:p w14:paraId="5734EE10" w14:textId="77777777" w:rsidR="00EE01D3" w:rsidRPr="00E45426" w:rsidRDefault="00EE01D3" w:rsidP="004043C6">
            <w:pPr>
              <w:pStyle w:val="TAC"/>
              <w:rPr>
                <w:ins w:id="1339" w:author="Niclas Weiler" w:date="2023-08-11T09:59:00Z"/>
              </w:rPr>
            </w:pPr>
            <w:ins w:id="1340" w:author="Niclas Weiler" w:date="2023-08-11T09:59: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49DB833" w14:textId="77777777" w:rsidR="00EE01D3" w:rsidRPr="00E45426" w:rsidRDefault="00EE01D3" w:rsidP="004043C6">
            <w:pPr>
              <w:pStyle w:val="TAC"/>
              <w:rPr>
                <w:ins w:id="1341" w:author="Niclas Weiler" w:date="2023-08-11T09:59:00Z"/>
              </w:rPr>
            </w:pPr>
            <w:ins w:id="1342" w:author="Niclas Weiler" w:date="2023-08-11T09:59: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1B054F1" w14:textId="77777777" w:rsidR="00EE01D3" w:rsidRPr="00E45426" w:rsidRDefault="00EE01D3" w:rsidP="004043C6">
            <w:pPr>
              <w:pStyle w:val="TAC"/>
              <w:rPr>
                <w:ins w:id="1343" w:author="Niclas Weiler" w:date="2023-08-11T09:59:00Z"/>
              </w:rPr>
            </w:pPr>
            <w:ins w:id="1344" w:author="Niclas Weiler" w:date="2023-08-11T09:59: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74B78846" w14:textId="77777777" w:rsidR="00EE01D3" w:rsidRPr="00E45426" w:rsidRDefault="00EE01D3" w:rsidP="004043C6">
            <w:pPr>
              <w:pStyle w:val="TAC"/>
              <w:rPr>
                <w:ins w:id="1345" w:author="Niclas Weiler" w:date="2023-08-11T09:59:00Z"/>
              </w:rPr>
            </w:pPr>
            <w:ins w:id="1346" w:author="Niclas Weiler" w:date="2023-08-11T09:59: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3FF3E6C2" w14:textId="77777777" w:rsidR="00EE01D3" w:rsidRPr="00E45426" w:rsidRDefault="00EE01D3" w:rsidP="004043C6">
            <w:pPr>
              <w:pStyle w:val="TAC"/>
              <w:rPr>
                <w:ins w:id="1347" w:author="Niclas Weiler" w:date="2023-08-11T09:59:00Z"/>
              </w:rPr>
            </w:pPr>
            <w:ins w:id="1348" w:author="Niclas Weiler" w:date="2023-08-11T09:59:00Z">
              <w:r>
                <w:t>26576.76</w:t>
              </w:r>
            </w:ins>
          </w:p>
        </w:tc>
        <w:tc>
          <w:tcPr>
            <w:tcW w:w="993" w:type="dxa"/>
            <w:tcBorders>
              <w:top w:val="single" w:sz="4" w:space="0" w:color="auto"/>
              <w:left w:val="single" w:sz="4" w:space="0" w:color="auto"/>
              <w:bottom w:val="single" w:sz="4" w:space="0" w:color="auto"/>
              <w:right w:val="single" w:sz="4" w:space="0" w:color="auto"/>
            </w:tcBorders>
            <w:hideMark/>
          </w:tcPr>
          <w:p w14:paraId="0AE867BD" w14:textId="77777777" w:rsidR="00EE01D3" w:rsidRPr="00E45426" w:rsidRDefault="00EE01D3" w:rsidP="004043C6">
            <w:pPr>
              <w:pStyle w:val="TAC"/>
              <w:rPr>
                <w:ins w:id="1349" w:author="Niclas Weiler" w:date="2023-08-11T09:59:00Z"/>
              </w:rPr>
            </w:pPr>
            <w:ins w:id="1350" w:author="Niclas Weiler" w:date="2023-08-11T09:59:00Z">
              <w:r>
                <w:t>2055445</w:t>
              </w:r>
            </w:ins>
          </w:p>
        </w:tc>
        <w:tc>
          <w:tcPr>
            <w:tcW w:w="690" w:type="dxa"/>
            <w:tcBorders>
              <w:top w:val="single" w:sz="4" w:space="0" w:color="auto"/>
              <w:left w:val="single" w:sz="4" w:space="0" w:color="auto"/>
              <w:bottom w:val="single" w:sz="4" w:space="0" w:color="auto"/>
              <w:right w:val="single" w:sz="4" w:space="0" w:color="auto"/>
            </w:tcBorders>
            <w:hideMark/>
          </w:tcPr>
          <w:p w14:paraId="10E0672C" w14:textId="77777777" w:rsidR="00EE01D3" w:rsidRPr="00E45426" w:rsidRDefault="00EE01D3" w:rsidP="004043C6">
            <w:pPr>
              <w:pStyle w:val="TAC"/>
              <w:rPr>
                <w:ins w:id="1351" w:author="Niclas Weiler" w:date="2023-08-11T09:59:00Z"/>
              </w:rPr>
            </w:pPr>
            <w:ins w:id="1352" w:author="Niclas Weiler" w:date="2023-08-11T09:59:00Z">
              <w:r>
                <w:t>504</w:t>
              </w:r>
            </w:ins>
          </w:p>
        </w:tc>
        <w:tc>
          <w:tcPr>
            <w:tcW w:w="653" w:type="dxa"/>
            <w:gridSpan w:val="2"/>
            <w:tcBorders>
              <w:top w:val="nil"/>
              <w:left w:val="single" w:sz="4" w:space="0" w:color="auto"/>
              <w:bottom w:val="single" w:sz="4" w:space="0" w:color="auto"/>
              <w:right w:val="single" w:sz="4" w:space="0" w:color="auto"/>
            </w:tcBorders>
          </w:tcPr>
          <w:p w14:paraId="0BE2CE97" w14:textId="77777777" w:rsidR="00EE01D3" w:rsidRPr="00E45426" w:rsidRDefault="00EE01D3" w:rsidP="004043C6">
            <w:pPr>
              <w:pStyle w:val="TAC"/>
              <w:rPr>
                <w:ins w:id="1353"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171C34E6" w14:textId="77777777" w:rsidR="00EE01D3" w:rsidRPr="00E45426" w:rsidRDefault="00EE01D3" w:rsidP="004043C6">
            <w:pPr>
              <w:pStyle w:val="TAC"/>
              <w:rPr>
                <w:ins w:id="1354" w:author="Niclas Weiler" w:date="2023-08-11T09:59:00Z"/>
              </w:rPr>
            </w:pPr>
            <w:ins w:id="1355" w:author="Niclas Weiler" w:date="2023-08-11T09:59: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0261E51" w14:textId="77777777" w:rsidR="00EE01D3" w:rsidRPr="00E45426" w:rsidRDefault="00EE01D3" w:rsidP="004043C6">
            <w:pPr>
              <w:pStyle w:val="TAC"/>
              <w:rPr>
                <w:ins w:id="1356" w:author="Niclas Weiler" w:date="2023-08-11T09:59:00Z"/>
              </w:rPr>
            </w:pPr>
            <w:ins w:id="1357" w:author="Niclas Weiler" w:date="2023-08-11T09:59: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165DD32" w14:textId="77777777" w:rsidR="00EE01D3" w:rsidRPr="00E45426" w:rsidRDefault="00EE01D3" w:rsidP="004043C6">
            <w:pPr>
              <w:pStyle w:val="TAC"/>
              <w:rPr>
                <w:ins w:id="1358" w:author="Niclas Weiler" w:date="2023-08-11T09:59:00Z"/>
              </w:rPr>
            </w:pPr>
            <w:ins w:id="1359" w:author="Niclas Weiler" w:date="2023-08-11T09:59:00Z">
              <w:r>
                <w:t>3</w:t>
              </w:r>
            </w:ins>
          </w:p>
        </w:tc>
        <w:tc>
          <w:tcPr>
            <w:tcW w:w="851" w:type="dxa"/>
            <w:tcBorders>
              <w:top w:val="single" w:sz="4" w:space="0" w:color="auto"/>
              <w:left w:val="single" w:sz="4" w:space="0" w:color="auto"/>
              <w:bottom w:val="single" w:sz="4" w:space="0" w:color="auto"/>
              <w:right w:val="single" w:sz="4" w:space="0" w:color="auto"/>
            </w:tcBorders>
            <w:hideMark/>
          </w:tcPr>
          <w:p w14:paraId="7BE3A3D9" w14:textId="77777777" w:rsidR="00EE01D3" w:rsidRPr="00E45426" w:rsidRDefault="00EE01D3" w:rsidP="004043C6">
            <w:pPr>
              <w:pStyle w:val="TAC"/>
              <w:rPr>
                <w:ins w:id="1360" w:author="Niclas Weiler" w:date="2023-08-11T09:59:00Z"/>
              </w:rPr>
            </w:pPr>
            <w:ins w:id="1361" w:author="Niclas Weiler" w:date="2023-08-11T09:59: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6711B01E" w14:textId="77777777" w:rsidR="00EE01D3" w:rsidRPr="00E45426" w:rsidRDefault="00EE01D3" w:rsidP="004043C6">
            <w:pPr>
              <w:pStyle w:val="TAC"/>
              <w:rPr>
                <w:ins w:id="1362" w:author="Niclas Weiler" w:date="2023-08-11T09:59:00Z"/>
              </w:rPr>
            </w:pPr>
            <w:ins w:id="1363"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C9E6B81" w14:textId="77777777" w:rsidR="00EE01D3" w:rsidRPr="00D7785B" w:rsidRDefault="00EE01D3" w:rsidP="004043C6">
            <w:pPr>
              <w:pStyle w:val="TAH"/>
              <w:rPr>
                <w:ins w:id="1364" w:author="Niclas Weiler" w:date="2023-08-11T09:59:00Z"/>
                <w:b w:val="0"/>
                <w:bCs/>
              </w:rPr>
            </w:pPr>
            <w:ins w:id="1365" w:author="Niclas Weiler" w:date="2023-08-11T09:59:00Z">
              <w:r>
                <w:rPr>
                  <w:b w:val="0"/>
                  <w:bCs/>
                </w:rPr>
                <w:t>1020</w:t>
              </w:r>
            </w:ins>
          </w:p>
          <w:p w14:paraId="548F1053" w14:textId="77777777" w:rsidR="00EE01D3" w:rsidRPr="00E45426" w:rsidRDefault="00EE01D3" w:rsidP="004043C6">
            <w:pPr>
              <w:pStyle w:val="TAC"/>
              <w:rPr>
                <w:ins w:id="1366" w:author="Niclas Weiler" w:date="2023-08-11T09:59:00Z"/>
              </w:rPr>
            </w:pPr>
          </w:p>
        </w:tc>
      </w:tr>
      <w:tr w:rsidR="00EE01D3" w:rsidRPr="00E629ED" w14:paraId="101F5C92" w14:textId="77777777" w:rsidTr="004043C6">
        <w:trPr>
          <w:ins w:id="1367" w:author="Niclas Weiler" w:date="2023-08-11T09:59:00Z"/>
        </w:trPr>
        <w:tc>
          <w:tcPr>
            <w:tcW w:w="884" w:type="dxa"/>
            <w:tcBorders>
              <w:top w:val="nil"/>
              <w:left w:val="single" w:sz="4" w:space="0" w:color="auto"/>
              <w:bottom w:val="nil"/>
              <w:right w:val="single" w:sz="4" w:space="0" w:color="auto"/>
            </w:tcBorders>
          </w:tcPr>
          <w:p w14:paraId="2830AD60" w14:textId="77777777" w:rsidR="00EE01D3" w:rsidRPr="00E45426" w:rsidRDefault="00EE01D3" w:rsidP="004043C6">
            <w:pPr>
              <w:pStyle w:val="TAC"/>
              <w:rPr>
                <w:ins w:id="1368" w:author="Niclas Weiler" w:date="2023-08-11T09:59:00Z"/>
              </w:rPr>
            </w:pPr>
          </w:p>
        </w:tc>
        <w:tc>
          <w:tcPr>
            <w:tcW w:w="14806" w:type="dxa"/>
            <w:gridSpan w:val="21"/>
            <w:tcBorders>
              <w:top w:val="single" w:sz="4" w:space="0" w:color="auto"/>
              <w:left w:val="single" w:sz="4" w:space="0" w:color="auto"/>
              <w:bottom w:val="nil"/>
              <w:right w:val="single" w:sz="4" w:space="0" w:color="auto"/>
            </w:tcBorders>
            <w:hideMark/>
          </w:tcPr>
          <w:p w14:paraId="6E781736" w14:textId="77777777" w:rsidR="00EE01D3" w:rsidRPr="00E629ED" w:rsidRDefault="00EE01D3" w:rsidP="004043C6">
            <w:pPr>
              <w:pStyle w:val="TAC"/>
              <w:rPr>
                <w:ins w:id="1369" w:author="Niclas Weiler" w:date="2023-08-11T09:59:00Z"/>
              </w:rPr>
            </w:pPr>
            <w:ins w:id="1370" w:author="Niclas Weiler" w:date="2023-08-11T09:59:00Z">
              <w:r w:rsidRPr="00E629ED">
                <w:t xml:space="preserve">Channel spacing </w:t>
              </w:r>
              <w:r>
                <w:t>CC3-CC4=99,96 MHz</w:t>
              </w:r>
              <w:r w:rsidRPr="00E629ED">
                <w:t xml:space="preserve"> (Note 1)</w:t>
              </w:r>
            </w:ins>
          </w:p>
        </w:tc>
      </w:tr>
      <w:tr w:rsidR="00EE01D3" w:rsidRPr="00E45426" w14:paraId="22F2F30E" w14:textId="77777777" w:rsidTr="004043C6">
        <w:trPr>
          <w:ins w:id="1371" w:author="Niclas Weiler" w:date="2023-08-11T09:59:00Z"/>
        </w:trPr>
        <w:tc>
          <w:tcPr>
            <w:tcW w:w="884" w:type="dxa"/>
            <w:tcBorders>
              <w:top w:val="nil"/>
              <w:left w:val="single" w:sz="4" w:space="0" w:color="auto"/>
              <w:bottom w:val="nil"/>
              <w:right w:val="single" w:sz="4" w:space="0" w:color="auto"/>
            </w:tcBorders>
          </w:tcPr>
          <w:p w14:paraId="1E2EFA86" w14:textId="77777777" w:rsidR="00EE01D3" w:rsidRPr="00E45426" w:rsidRDefault="00EE01D3" w:rsidP="004043C6">
            <w:pPr>
              <w:pStyle w:val="TAC"/>
              <w:rPr>
                <w:ins w:id="1372" w:author="Niclas Weiler" w:date="2023-08-11T09:59:00Z"/>
              </w:rPr>
            </w:pPr>
          </w:p>
        </w:tc>
        <w:tc>
          <w:tcPr>
            <w:tcW w:w="666" w:type="dxa"/>
            <w:tcBorders>
              <w:top w:val="single" w:sz="4" w:space="0" w:color="auto"/>
              <w:left w:val="single" w:sz="4" w:space="0" w:color="auto"/>
              <w:bottom w:val="nil"/>
              <w:right w:val="single" w:sz="4" w:space="0" w:color="auto"/>
            </w:tcBorders>
            <w:hideMark/>
          </w:tcPr>
          <w:p w14:paraId="0B4DA3F9" w14:textId="77777777" w:rsidR="00EE01D3" w:rsidRPr="00E45426" w:rsidRDefault="00EE01D3" w:rsidP="004043C6">
            <w:pPr>
              <w:pStyle w:val="TAC"/>
              <w:rPr>
                <w:ins w:id="1373" w:author="Niclas Weiler" w:date="2023-08-11T09:59:00Z"/>
              </w:rPr>
            </w:pPr>
            <w:ins w:id="1374" w:author="Niclas Weiler" w:date="2023-08-11T09:59:00Z">
              <w:r>
                <w:t>CC4</w:t>
              </w:r>
            </w:ins>
          </w:p>
        </w:tc>
        <w:tc>
          <w:tcPr>
            <w:tcW w:w="708" w:type="dxa"/>
            <w:tcBorders>
              <w:top w:val="single" w:sz="4" w:space="0" w:color="auto"/>
              <w:left w:val="single" w:sz="4" w:space="0" w:color="auto"/>
              <w:bottom w:val="nil"/>
              <w:right w:val="single" w:sz="4" w:space="0" w:color="auto"/>
            </w:tcBorders>
            <w:hideMark/>
          </w:tcPr>
          <w:p w14:paraId="3C985143" w14:textId="77777777" w:rsidR="00EE01D3" w:rsidRPr="00E45426" w:rsidRDefault="00EE01D3" w:rsidP="004043C6">
            <w:pPr>
              <w:pStyle w:val="TAC"/>
              <w:rPr>
                <w:ins w:id="1375" w:author="Niclas Weiler" w:date="2023-08-11T09:59:00Z"/>
              </w:rPr>
            </w:pPr>
            <w:ins w:id="1376" w:author="Niclas Weiler" w:date="2023-08-11T09:59:00Z">
              <w:r>
                <w:t>100</w:t>
              </w:r>
            </w:ins>
          </w:p>
        </w:tc>
        <w:tc>
          <w:tcPr>
            <w:tcW w:w="708" w:type="dxa"/>
            <w:tcBorders>
              <w:top w:val="single" w:sz="4" w:space="0" w:color="auto"/>
              <w:left w:val="single" w:sz="4" w:space="0" w:color="auto"/>
              <w:bottom w:val="nil"/>
              <w:right w:val="single" w:sz="4" w:space="0" w:color="auto"/>
            </w:tcBorders>
            <w:hideMark/>
          </w:tcPr>
          <w:p w14:paraId="3A724DF5" w14:textId="77777777" w:rsidR="00EE01D3" w:rsidRPr="00E45426" w:rsidRDefault="00EE01D3" w:rsidP="004043C6">
            <w:pPr>
              <w:pStyle w:val="TAC"/>
              <w:rPr>
                <w:ins w:id="1377" w:author="Niclas Weiler" w:date="2023-08-11T09:59:00Z"/>
              </w:rPr>
            </w:pPr>
            <w:ins w:id="1378" w:author="Niclas Weiler" w:date="2023-08-11T09:59:00Z">
              <w:r>
                <w:t>120</w:t>
              </w:r>
            </w:ins>
          </w:p>
        </w:tc>
        <w:tc>
          <w:tcPr>
            <w:tcW w:w="675" w:type="dxa"/>
            <w:tcBorders>
              <w:top w:val="single" w:sz="4" w:space="0" w:color="auto"/>
              <w:left w:val="single" w:sz="4" w:space="0" w:color="auto"/>
              <w:bottom w:val="nil"/>
              <w:right w:val="single" w:sz="4" w:space="0" w:color="auto"/>
            </w:tcBorders>
            <w:hideMark/>
          </w:tcPr>
          <w:p w14:paraId="4E2588F1" w14:textId="77777777" w:rsidR="00EE01D3" w:rsidRPr="00E45426" w:rsidRDefault="00EE01D3" w:rsidP="004043C6">
            <w:pPr>
              <w:pStyle w:val="TAC"/>
              <w:rPr>
                <w:ins w:id="1379" w:author="Niclas Weiler" w:date="2023-08-11T09:59:00Z"/>
              </w:rPr>
            </w:pPr>
            <w:ins w:id="1380" w:author="Niclas Weiler" w:date="2023-08-11T09:59:00Z">
              <w:r>
                <w:t>66</w:t>
              </w:r>
            </w:ins>
          </w:p>
        </w:tc>
        <w:tc>
          <w:tcPr>
            <w:tcW w:w="1168" w:type="dxa"/>
            <w:tcBorders>
              <w:top w:val="single" w:sz="4" w:space="0" w:color="auto"/>
              <w:left w:val="single" w:sz="4" w:space="0" w:color="auto"/>
              <w:bottom w:val="nil"/>
              <w:right w:val="single" w:sz="4" w:space="0" w:color="auto"/>
            </w:tcBorders>
            <w:hideMark/>
          </w:tcPr>
          <w:p w14:paraId="110376B2" w14:textId="77777777" w:rsidR="00EE01D3" w:rsidRPr="00E45426" w:rsidRDefault="00EE01D3" w:rsidP="004043C6">
            <w:pPr>
              <w:pStyle w:val="TAC"/>
              <w:rPr>
                <w:ins w:id="1381" w:author="Niclas Weiler" w:date="2023-08-11T09:59:00Z"/>
              </w:rPr>
            </w:pPr>
            <w:ins w:id="1382" w:author="Niclas Weiler" w:date="2023-08-11T09:59: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CED48C7" w14:textId="77777777" w:rsidR="00EE01D3" w:rsidRPr="00E45426" w:rsidRDefault="00EE01D3" w:rsidP="004043C6">
            <w:pPr>
              <w:pStyle w:val="TAC"/>
              <w:rPr>
                <w:ins w:id="1383" w:author="Niclas Weiler" w:date="2023-08-11T09:59:00Z"/>
              </w:rPr>
            </w:pPr>
            <w:ins w:id="1384" w:author="Niclas Weiler" w:date="2023-08-11T09:59: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60DEA63" w14:textId="77777777" w:rsidR="00EE01D3" w:rsidRPr="00E45426" w:rsidRDefault="00EE01D3" w:rsidP="004043C6">
            <w:pPr>
              <w:pStyle w:val="TAC"/>
              <w:rPr>
                <w:ins w:id="1385" w:author="Niclas Weiler" w:date="2023-08-11T09:59:00Z"/>
              </w:rPr>
            </w:pPr>
            <w:ins w:id="1386" w:author="Niclas Weiler" w:date="2023-08-11T09:59:00Z">
              <w:r>
                <w:t>24549.36</w:t>
              </w:r>
            </w:ins>
          </w:p>
        </w:tc>
        <w:tc>
          <w:tcPr>
            <w:tcW w:w="992" w:type="dxa"/>
            <w:tcBorders>
              <w:top w:val="single" w:sz="4" w:space="0" w:color="auto"/>
              <w:left w:val="single" w:sz="4" w:space="0" w:color="auto"/>
              <w:bottom w:val="single" w:sz="4" w:space="0" w:color="auto"/>
              <w:right w:val="single" w:sz="4" w:space="0" w:color="auto"/>
            </w:tcBorders>
            <w:hideMark/>
          </w:tcPr>
          <w:p w14:paraId="1EE5A79E" w14:textId="77777777" w:rsidR="00EE01D3" w:rsidRPr="00E45426" w:rsidRDefault="00EE01D3" w:rsidP="004043C6">
            <w:pPr>
              <w:pStyle w:val="TAC"/>
              <w:rPr>
                <w:ins w:id="1387" w:author="Niclas Weiler" w:date="2023-08-11T09:59:00Z"/>
              </w:rPr>
            </w:pPr>
            <w:ins w:id="1388" w:author="Niclas Weiler" w:date="2023-08-11T09:59:00Z">
              <w:r>
                <w:t>2021655</w:t>
              </w:r>
            </w:ins>
          </w:p>
        </w:tc>
        <w:tc>
          <w:tcPr>
            <w:tcW w:w="992" w:type="dxa"/>
            <w:tcBorders>
              <w:top w:val="single" w:sz="4" w:space="0" w:color="auto"/>
              <w:left w:val="single" w:sz="4" w:space="0" w:color="auto"/>
              <w:bottom w:val="single" w:sz="4" w:space="0" w:color="auto"/>
              <w:right w:val="single" w:sz="4" w:space="0" w:color="auto"/>
            </w:tcBorders>
            <w:hideMark/>
          </w:tcPr>
          <w:p w14:paraId="6B5C0F18" w14:textId="77777777" w:rsidR="00EE01D3" w:rsidRPr="00E45426" w:rsidRDefault="00EE01D3" w:rsidP="004043C6">
            <w:pPr>
              <w:pStyle w:val="TAC"/>
              <w:rPr>
                <w:ins w:id="1389" w:author="Niclas Weiler" w:date="2023-08-11T09:59:00Z"/>
              </w:rPr>
            </w:pPr>
            <w:ins w:id="1390" w:author="Niclas Weiler" w:date="2023-08-11T09:59: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45BBFC7C" w14:textId="77777777" w:rsidR="00EE01D3" w:rsidRPr="00E45426" w:rsidRDefault="00EE01D3" w:rsidP="004043C6">
            <w:pPr>
              <w:pStyle w:val="TAC"/>
              <w:rPr>
                <w:ins w:id="1391" w:author="Niclas Weiler" w:date="2023-08-11T09:59:00Z"/>
              </w:rPr>
            </w:pPr>
            <w:ins w:id="1392" w:author="Niclas Weiler" w:date="2023-08-11T09:59: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57D2091F" w14:textId="77777777" w:rsidR="00EE01D3" w:rsidRPr="00E45426" w:rsidRDefault="00EE01D3" w:rsidP="004043C6">
            <w:pPr>
              <w:pStyle w:val="TAC"/>
              <w:rPr>
                <w:ins w:id="1393" w:author="Niclas Weiler" w:date="2023-08-11T09:59:00Z"/>
              </w:rPr>
            </w:pPr>
            <w:ins w:id="1394" w:author="Niclas Weiler" w:date="2023-08-11T09:59:00Z">
              <w:r>
                <w:t>0</w:t>
              </w:r>
            </w:ins>
          </w:p>
        </w:tc>
        <w:tc>
          <w:tcPr>
            <w:tcW w:w="653" w:type="dxa"/>
            <w:gridSpan w:val="2"/>
            <w:tcBorders>
              <w:top w:val="single" w:sz="4" w:space="0" w:color="auto"/>
              <w:left w:val="single" w:sz="4" w:space="0" w:color="auto"/>
              <w:bottom w:val="nil"/>
              <w:right w:val="single" w:sz="4" w:space="0" w:color="auto"/>
            </w:tcBorders>
            <w:hideMark/>
          </w:tcPr>
          <w:p w14:paraId="2FB4CF91" w14:textId="77777777" w:rsidR="00EE01D3" w:rsidRPr="00E45426" w:rsidRDefault="00EE01D3" w:rsidP="004043C6">
            <w:pPr>
              <w:pStyle w:val="TAC"/>
              <w:rPr>
                <w:ins w:id="1395" w:author="Niclas Weiler" w:date="2023-08-11T09:59:00Z"/>
              </w:rPr>
            </w:pPr>
            <w:ins w:id="1396" w:author="Niclas Weiler" w:date="2023-08-11T09:59:00Z">
              <w:r>
                <w:t>120</w:t>
              </w:r>
            </w:ins>
          </w:p>
        </w:tc>
        <w:tc>
          <w:tcPr>
            <w:tcW w:w="765" w:type="dxa"/>
            <w:tcBorders>
              <w:top w:val="single" w:sz="4" w:space="0" w:color="auto"/>
              <w:left w:val="single" w:sz="4" w:space="0" w:color="auto"/>
              <w:bottom w:val="single" w:sz="4" w:space="0" w:color="auto"/>
              <w:right w:val="single" w:sz="4" w:space="0" w:color="auto"/>
            </w:tcBorders>
            <w:hideMark/>
          </w:tcPr>
          <w:p w14:paraId="468BB755" w14:textId="77777777" w:rsidR="00EE01D3" w:rsidRPr="00E45426" w:rsidRDefault="00EE01D3" w:rsidP="004043C6">
            <w:pPr>
              <w:pStyle w:val="TAC"/>
              <w:rPr>
                <w:ins w:id="1397" w:author="Niclas Weiler" w:date="2023-08-11T09:59:00Z"/>
              </w:rPr>
            </w:pPr>
            <w:ins w:id="1398" w:author="Niclas Weiler" w:date="2023-08-11T09:59: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905008E" w14:textId="77777777" w:rsidR="00EE01D3" w:rsidRPr="00E45426" w:rsidRDefault="00EE01D3" w:rsidP="004043C6">
            <w:pPr>
              <w:pStyle w:val="TAC"/>
              <w:rPr>
                <w:ins w:id="1399" w:author="Niclas Weiler" w:date="2023-08-11T09:59:00Z"/>
              </w:rPr>
            </w:pPr>
            <w:ins w:id="1400" w:author="Niclas Weiler" w:date="2023-08-11T09:59: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FF34F21" w14:textId="77777777" w:rsidR="00EE01D3" w:rsidRPr="00E45426" w:rsidRDefault="00EE01D3" w:rsidP="004043C6">
            <w:pPr>
              <w:pStyle w:val="TAC"/>
              <w:rPr>
                <w:ins w:id="1401" w:author="Niclas Weiler" w:date="2023-08-11T09:59:00Z"/>
              </w:rPr>
            </w:pPr>
            <w:ins w:id="1402" w:author="Niclas Weiler" w:date="2023-08-11T09:59:00Z">
              <w:r>
                <w:t>2</w:t>
              </w:r>
            </w:ins>
          </w:p>
        </w:tc>
        <w:tc>
          <w:tcPr>
            <w:tcW w:w="851" w:type="dxa"/>
            <w:tcBorders>
              <w:top w:val="single" w:sz="4" w:space="0" w:color="auto"/>
              <w:left w:val="single" w:sz="4" w:space="0" w:color="auto"/>
              <w:bottom w:val="single" w:sz="4" w:space="0" w:color="auto"/>
              <w:right w:val="single" w:sz="4" w:space="0" w:color="auto"/>
            </w:tcBorders>
            <w:hideMark/>
          </w:tcPr>
          <w:p w14:paraId="442F9575" w14:textId="77777777" w:rsidR="00EE01D3" w:rsidRPr="00E45426" w:rsidRDefault="00EE01D3" w:rsidP="004043C6">
            <w:pPr>
              <w:pStyle w:val="TAC"/>
              <w:rPr>
                <w:ins w:id="1403" w:author="Niclas Weiler" w:date="2023-08-11T09:59:00Z"/>
              </w:rPr>
            </w:pPr>
            <w:ins w:id="1404" w:author="Niclas Weiler" w:date="2023-08-11T09:59: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708575A1" w14:textId="77777777" w:rsidR="00EE01D3" w:rsidRPr="00E45426" w:rsidRDefault="00EE01D3" w:rsidP="004043C6">
            <w:pPr>
              <w:pStyle w:val="TAC"/>
              <w:rPr>
                <w:ins w:id="1405" w:author="Niclas Weiler" w:date="2023-08-11T09:59:00Z"/>
              </w:rPr>
            </w:pPr>
            <w:ins w:id="1406"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AFE904F" w14:textId="77777777" w:rsidR="00EE01D3" w:rsidRPr="00E45426" w:rsidRDefault="00EE01D3" w:rsidP="004043C6">
            <w:pPr>
              <w:pStyle w:val="TAC"/>
              <w:rPr>
                <w:ins w:id="1407" w:author="Niclas Weiler" w:date="2023-08-11T09:59:00Z"/>
              </w:rPr>
            </w:pPr>
            <w:ins w:id="1408" w:author="Niclas Weiler" w:date="2023-08-11T09:59:00Z">
              <w:r>
                <w:rPr>
                  <w:bCs/>
                </w:rPr>
                <w:t>14</w:t>
              </w:r>
            </w:ins>
          </w:p>
        </w:tc>
      </w:tr>
      <w:tr w:rsidR="00EE01D3" w:rsidRPr="00E45426" w14:paraId="080F80F9" w14:textId="77777777" w:rsidTr="004043C6">
        <w:trPr>
          <w:ins w:id="1409" w:author="Niclas Weiler" w:date="2023-08-11T09:59:00Z"/>
        </w:trPr>
        <w:tc>
          <w:tcPr>
            <w:tcW w:w="884" w:type="dxa"/>
            <w:tcBorders>
              <w:top w:val="nil"/>
              <w:left w:val="single" w:sz="4" w:space="0" w:color="auto"/>
              <w:bottom w:val="nil"/>
              <w:right w:val="single" w:sz="4" w:space="0" w:color="auto"/>
            </w:tcBorders>
          </w:tcPr>
          <w:p w14:paraId="5D631715" w14:textId="77777777" w:rsidR="00EE01D3" w:rsidRPr="00E45426" w:rsidRDefault="00EE01D3" w:rsidP="004043C6">
            <w:pPr>
              <w:pStyle w:val="TAC"/>
              <w:rPr>
                <w:ins w:id="1410" w:author="Niclas Weiler" w:date="2023-08-11T09:59:00Z"/>
              </w:rPr>
            </w:pPr>
          </w:p>
        </w:tc>
        <w:tc>
          <w:tcPr>
            <w:tcW w:w="666" w:type="dxa"/>
            <w:tcBorders>
              <w:top w:val="nil"/>
              <w:left w:val="single" w:sz="4" w:space="0" w:color="auto"/>
              <w:bottom w:val="nil"/>
              <w:right w:val="single" w:sz="4" w:space="0" w:color="auto"/>
            </w:tcBorders>
          </w:tcPr>
          <w:p w14:paraId="3D7966E8" w14:textId="77777777" w:rsidR="00EE01D3" w:rsidRPr="00E45426" w:rsidRDefault="00EE01D3" w:rsidP="004043C6">
            <w:pPr>
              <w:pStyle w:val="TAC"/>
              <w:rPr>
                <w:ins w:id="1411" w:author="Niclas Weiler" w:date="2023-08-11T09:59:00Z"/>
              </w:rPr>
            </w:pPr>
          </w:p>
        </w:tc>
        <w:tc>
          <w:tcPr>
            <w:tcW w:w="708" w:type="dxa"/>
            <w:tcBorders>
              <w:top w:val="nil"/>
              <w:left w:val="single" w:sz="4" w:space="0" w:color="auto"/>
              <w:bottom w:val="nil"/>
              <w:right w:val="single" w:sz="4" w:space="0" w:color="auto"/>
            </w:tcBorders>
          </w:tcPr>
          <w:p w14:paraId="756DA9CB" w14:textId="77777777" w:rsidR="00EE01D3" w:rsidRPr="00E45426" w:rsidRDefault="00EE01D3" w:rsidP="004043C6">
            <w:pPr>
              <w:pStyle w:val="TAC"/>
              <w:rPr>
                <w:ins w:id="1412" w:author="Niclas Weiler" w:date="2023-08-11T09:59:00Z"/>
              </w:rPr>
            </w:pPr>
          </w:p>
        </w:tc>
        <w:tc>
          <w:tcPr>
            <w:tcW w:w="708" w:type="dxa"/>
            <w:tcBorders>
              <w:top w:val="nil"/>
              <w:left w:val="single" w:sz="4" w:space="0" w:color="auto"/>
              <w:bottom w:val="nil"/>
              <w:right w:val="single" w:sz="4" w:space="0" w:color="auto"/>
            </w:tcBorders>
          </w:tcPr>
          <w:p w14:paraId="0B17D6F2" w14:textId="77777777" w:rsidR="00EE01D3" w:rsidRPr="00E45426" w:rsidRDefault="00EE01D3" w:rsidP="004043C6">
            <w:pPr>
              <w:pStyle w:val="TAC"/>
              <w:rPr>
                <w:ins w:id="1413" w:author="Niclas Weiler" w:date="2023-08-11T09:59:00Z"/>
              </w:rPr>
            </w:pPr>
          </w:p>
        </w:tc>
        <w:tc>
          <w:tcPr>
            <w:tcW w:w="675" w:type="dxa"/>
            <w:tcBorders>
              <w:top w:val="nil"/>
              <w:left w:val="single" w:sz="4" w:space="0" w:color="auto"/>
              <w:bottom w:val="nil"/>
              <w:right w:val="single" w:sz="4" w:space="0" w:color="auto"/>
            </w:tcBorders>
          </w:tcPr>
          <w:p w14:paraId="2C9DC1AE" w14:textId="77777777" w:rsidR="00EE01D3" w:rsidRPr="00E45426" w:rsidRDefault="00EE01D3" w:rsidP="004043C6">
            <w:pPr>
              <w:pStyle w:val="TAC"/>
              <w:rPr>
                <w:ins w:id="1414" w:author="Niclas Weiler" w:date="2023-08-11T09:59:00Z"/>
              </w:rPr>
            </w:pPr>
          </w:p>
        </w:tc>
        <w:tc>
          <w:tcPr>
            <w:tcW w:w="1168" w:type="dxa"/>
            <w:tcBorders>
              <w:top w:val="nil"/>
              <w:left w:val="single" w:sz="4" w:space="0" w:color="auto"/>
              <w:bottom w:val="nil"/>
              <w:right w:val="single" w:sz="4" w:space="0" w:color="auto"/>
            </w:tcBorders>
            <w:hideMark/>
          </w:tcPr>
          <w:p w14:paraId="3B1BF9CB" w14:textId="77777777" w:rsidR="00EE01D3" w:rsidRPr="00E45426" w:rsidRDefault="00EE01D3" w:rsidP="004043C6">
            <w:pPr>
              <w:pStyle w:val="TAC"/>
              <w:rPr>
                <w:ins w:id="1415" w:author="Niclas Weiler" w:date="2023-08-11T09:59:00Z"/>
              </w:rPr>
            </w:pPr>
            <w:ins w:id="1416" w:author="Niclas Weiler" w:date="2023-08-11T09:59:00Z">
              <w:r>
                <w:t>&amp;</w:t>
              </w:r>
            </w:ins>
          </w:p>
        </w:tc>
        <w:tc>
          <w:tcPr>
            <w:tcW w:w="709" w:type="dxa"/>
            <w:tcBorders>
              <w:top w:val="single" w:sz="4" w:space="0" w:color="auto"/>
              <w:left w:val="single" w:sz="4" w:space="0" w:color="auto"/>
              <w:bottom w:val="single" w:sz="4" w:space="0" w:color="auto"/>
              <w:right w:val="single" w:sz="4" w:space="0" w:color="auto"/>
            </w:tcBorders>
            <w:hideMark/>
          </w:tcPr>
          <w:p w14:paraId="3B4AA275" w14:textId="77777777" w:rsidR="00EE01D3" w:rsidRPr="00E45426" w:rsidRDefault="00EE01D3" w:rsidP="004043C6">
            <w:pPr>
              <w:pStyle w:val="TAC"/>
              <w:rPr>
                <w:ins w:id="1417" w:author="Niclas Weiler" w:date="2023-08-11T09:59:00Z"/>
              </w:rPr>
            </w:pPr>
            <w:ins w:id="1418" w:author="Niclas Weiler" w:date="2023-08-11T09:59: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94747CF" w14:textId="77777777" w:rsidR="00EE01D3" w:rsidRPr="00E45426" w:rsidRDefault="00EE01D3" w:rsidP="004043C6">
            <w:pPr>
              <w:pStyle w:val="TAC"/>
              <w:rPr>
                <w:ins w:id="1419" w:author="Niclas Weiler" w:date="2023-08-11T09:59:00Z"/>
              </w:rPr>
            </w:pPr>
            <w:ins w:id="1420" w:author="Niclas Weiler" w:date="2023-08-11T09:59:00Z">
              <w:r>
                <w:t>25999.32</w:t>
              </w:r>
            </w:ins>
          </w:p>
        </w:tc>
        <w:tc>
          <w:tcPr>
            <w:tcW w:w="992" w:type="dxa"/>
            <w:tcBorders>
              <w:top w:val="single" w:sz="4" w:space="0" w:color="auto"/>
              <w:left w:val="single" w:sz="4" w:space="0" w:color="auto"/>
              <w:bottom w:val="single" w:sz="4" w:space="0" w:color="auto"/>
              <w:right w:val="single" w:sz="4" w:space="0" w:color="auto"/>
            </w:tcBorders>
            <w:hideMark/>
          </w:tcPr>
          <w:p w14:paraId="7E9A99DA" w14:textId="77777777" w:rsidR="00EE01D3" w:rsidRPr="00E629ED" w:rsidRDefault="00EE01D3" w:rsidP="004043C6">
            <w:pPr>
              <w:pStyle w:val="TAC"/>
              <w:rPr>
                <w:ins w:id="1421" w:author="Niclas Weiler" w:date="2023-08-11T09:59:00Z"/>
                <w:lang w:val="sv-SE"/>
              </w:rPr>
            </w:pPr>
            <w:ins w:id="1422" w:author="Niclas Weiler" w:date="2023-08-11T09:59:00Z">
              <w:r>
                <w:rPr>
                  <w:lang w:val="sv-SE"/>
                </w:rPr>
                <w:t>2045821</w:t>
              </w:r>
            </w:ins>
          </w:p>
        </w:tc>
        <w:tc>
          <w:tcPr>
            <w:tcW w:w="992" w:type="dxa"/>
            <w:tcBorders>
              <w:top w:val="single" w:sz="4" w:space="0" w:color="auto"/>
              <w:left w:val="single" w:sz="4" w:space="0" w:color="auto"/>
              <w:bottom w:val="single" w:sz="4" w:space="0" w:color="auto"/>
              <w:right w:val="single" w:sz="4" w:space="0" w:color="auto"/>
            </w:tcBorders>
            <w:hideMark/>
          </w:tcPr>
          <w:p w14:paraId="0C0D2F3E" w14:textId="77777777" w:rsidR="00EE01D3" w:rsidRPr="00E45426" w:rsidRDefault="00EE01D3" w:rsidP="004043C6">
            <w:pPr>
              <w:pStyle w:val="TAC"/>
              <w:rPr>
                <w:ins w:id="1423" w:author="Niclas Weiler" w:date="2023-08-11T09:59:00Z"/>
              </w:rPr>
            </w:pPr>
            <w:ins w:id="1424" w:author="Niclas Weiler" w:date="2023-08-11T09:59:00Z">
              <w:r>
                <w:t>25804.92</w:t>
              </w:r>
            </w:ins>
          </w:p>
        </w:tc>
        <w:tc>
          <w:tcPr>
            <w:tcW w:w="993" w:type="dxa"/>
            <w:tcBorders>
              <w:top w:val="single" w:sz="4" w:space="0" w:color="auto"/>
              <w:left w:val="single" w:sz="4" w:space="0" w:color="auto"/>
              <w:bottom w:val="single" w:sz="4" w:space="0" w:color="auto"/>
              <w:right w:val="single" w:sz="4" w:space="0" w:color="auto"/>
            </w:tcBorders>
            <w:hideMark/>
          </w:tcPr>
          <w:p w14:paraId="70DA187D" w14:textId="77777777" w:rsidR="00EE01D3" w:rsidRPr="00E45426" w:rsidRDefault="00EE01D3" w:rsidP="004043C6">
            <w:pPr>
              <w:pStyle w:val="TAC"/>
              <w:rPr>
                <w:ins w:id="1425" w:author="Niclas Weiler" w:date="2023-08-11T09:59:00Z"/>
              </w:rPr>
            </w:pPr>
            <w:ins w:id="1426" w:author="Niclas Weiler" w:date="2023-08-11T09:59:00Z">
              <w:r>
                <w:t>2042581</w:t>
              </w:r>
            </w:ins>
          </w:p>
        </w:tc>
        <w:tc>
          <w:tcPr>
            <w:tcW w:w="690" w:type="dxa"/>
            <w:tcBorders>
              <w:top w:val="single" w:sz="4" w:space="0" w:color="auto"/>
              <w:left w:val="single" w:sz="4" w:space="0" w:color="auto"/>
              <w:bottom w:val="single" w:sz="4" w:space="0" w:color="auto"/>
              <w:right w:val="single" w:sz="4" w:space="0" w:color="auto"/>
            </w:tcBorders>
            <w:hideMark/>
          </w:tcPr>
          <w:p w14:paraId="79EA71BC" w14:textId="77777777" w:rsidR="00EE01D3" w:rsidRPr="00E45426" w:rsidRDefault="00EE01D3" w:rsidP="004043C6">
            <w:pPr>
              <w:pStyle w:val="TAC"/>
              <w:rPr>
                <w:ins w:id="1427" w:author="Niclas Weiler" w:date="2023-08-11T09:59:00Z"/>
              </w:rPr>
            </w:pPr>
            <w:ins w:id="1428" w:author="Niclas Weiler" w:date="2023-08-11T09:59:00Z">
              <w:r>
                <w:t>102</w:t>
              </w:r>
            </w:ins>
          </w:p>
        </w:tc>
        <w:tc>
          <w:tcPr>
            <w:tcW w:w="653" w:type="dxa"/>
            <w:gridSpan w:val="2"/>
            <w:tcBorders>
              <w:top w:val="nil"/>
              <w:left w:val="single" w:sz="4" w:space="0" w:color="auto"/>
              <w:bottom w:val="nil"/>
              <w:right w:val="single" w:sz="4" w:space="0" w:color="auto"/>
            </w:tcBorders>
          </w:tcPr>
          <w:p w14:paraId="321A4317" w14:textId="77777777" w:rsidR="00EE01D3" w:rsidRPr="00E45426" w:rsidRDefault="00EE01D3" w:rsidP="004043C6">
            <w:pPr>
              <w:pStyle w:val="TAC"/>
              <w:rPr>
                <w:ins w:id="1429"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348CA4B2" w14:textId="77777777" w:rsidR="00EE01D3" w:rsidRPr="00E45426" w:rsidRDefault="00EE01D3" w:rsidP="004043C6">
            <w:pPr>
              <w:pStyle w:val="TAC"/>
              <w:rPr>
                <w:ins w:id="1430" w:author="Niclas Weiler" w:date="2023-08-11T09:59:00Z"/>
              </w:rPr>
            </w:pPr>
            <w:ins w:id="1431" w:author="Niclas Weiler" w:date="2023-08-11T09:59:00Z">
              <w:r>
                <w:t>22356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2970441" w14:textId="77777777" w:rsidR="00EE01D3" w:rsidRPr="00655FE4" w:rsidRDefault="00EE01D3" w:rsidP="004043C6">
            <w:pPr>
              <w:pStyle w:val="TAC"/>
              <w:rPr>
                <w:ins w:id="1432" w:author="Niclas Weiler" w:date="2023-08-11T09:59:00Z"/>
                <w:lang w:val="sv-SE"/>
              </w:rPr>
            </w:pPr>
            <w:ins w:id="1433" w:author="Niclas Weiler" w:date="2023-08-11T09:59:00Z">
              <w:r>
                <w:rPr>
                  <w:lang w:val="sv-SE"/>
                </w:rPr>
                <w:t>2045467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68ADEF2" w14:textId="77777777" w:rsidR="00EE01D3" w:rsidRPr="00E45426" w:rsidRDefault="00EE01D3" w:rsidP="004043C6">
            <w:pPr>
              <w:pStyle w:val="TAC"/>
              <w:rPr>
                <w:ins w:id="1434" w:author="Niclas Weiler" w:date="2023-08-11T09:59:00Z"/>
              </w:rPr>
            </w:pPr>
            <w:ins w:id="1435" w:author="Niclas Weiler" w:date="2023-08-11T09:59:00Z">
              <w:r>
                <w:t>3</w:t>
              </w:r>
            </w:ins>
          </w:p>
        </w:tc>
        <w:tc>
          <w:tcPr>
            <w:tcW w:w="851" w:type="dxa"/>
            <w:tcBorders>
              <w:top w:val="single" w:sz="4" w:space="0" w:color="auto"/>
              <w:left w:val="single" w:sz="4" w:space="0" w:color="auto"/>
              <w:bottom w:val="single" w:sz="4" w:space="0" w:color="auto"/>
              <w:right w:val="single" w:sz="4" w:space="0" w:color="auto"/>
            </w:tcBorders>
            <w:hideMark/>
          </w:tcPr>
          <w:p w14:paraId="5897BFA1" w14:textId="77777777" w:rsidR="00EE01D3" w:rsidRPr="00E45426" w:rsidRDefault="00EE01D3" w:rsidP="004043C6">
            <w:pPr>
              <w:pStyle w:val="TAC"/>
              <w:rPr>
                <w:ins w:id="1436" w:author="Niclas Weiler" w:date="2023-08-11T09:59:00Z"/>
              </w:rPr>
            </w:pPr>
            <w:ins w:id="1437" w:author="Niclas Weiler" w:date="2023-08-11T09:59: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509F7BE6" w14:textId="77777777" w:rsidR="00EE01D3" w:rsidRPr="00E45426" w:rsidRDefault="00EE01D3" w:rsidP="004043C6">
            <w:pPr>
              <w:pStyle w:val="TAC"/>
              <w:rPr>
                <w:ins w:id="1438" w:author="Niclas Weiler" w:date="2023-08-11T09:59:00Z"/>
              </w:rPr>
            </w:pPr>
            <w:ins w:id="1439"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160FC6D" w14:textId="77777777" w:rsidR="00EE01D3" w:rsidRPr="00D7785B" w:rsidRDefault="00EE01D3" w:rsidP="004043C6">
            <w:pPr>
              <w:pStyle w:val="TAH"/>
              <w:rPr>
                <w:ins w:id="1440" w:author="Niclas Weiler" w:date="2023-08-11T09:59:00Z"/>
                <w:b w:val="0"/>
                <w:bCs/>
              </w:rPr>
            </w:pPr>
            <w:ins w:id="1441" w:author="Niclas Weiler" w:date="2023-08-11T09:59:00Z">
              <w:r>
                <w:rPr>
                  <w:b w:val="0"/>
                  <w:bCs/>
                </w:rPr>
                <w:t>220</w:t>
              </w:r>
            </w:ins>
          </w:p>
          <w:p w14:paraId="50C09B38" w14:textId="77777777" w:rsidR="00EE01D3" w:rsidRPr="00E45426" w:rsidRDefault="00EE01D3" w:rsidP="004043C6">
            <w:pPr>
              <w:pStyle w:val="TAC"/>
              <w:rPr>
                <w:ins w:id="1442" w:author="Niclas Weiler" w:date="2023-08-11T09:59:00Z"/>
              </w:rPr>
            </w:pPr>
          </w:p>
        </w:tc>
      </w:tr>
      <w:tr w:rsidR="00EE01D3" w:rsidRPr="00E45426" w14:paraId="6A1307D1" w14:textId="77777777" w:rsidTr="004043C6">
        <w:trPr>
          <w:ins w:id="1443" w:author="Niclas Weiler" w:date="2023-08-11T09:59:00Z"/>
        </w:trPr>
        <w:tc>
          <w:tcPr>
            <w:tcW w:w="884" w:type="dxa"/>
            <w:tcBorders>
              <w:top w:val="nil"/>
              <w:left w:val="single" w:sz="4" w:space="0" w:color="auto"/>
              <w:bottom w:val="nil"/>
              <w:right w:val="single" w:sz="4" w:space="0" w:color="auto"/>
            </w:tcBorders>
          </w:tcPr>
          <w:p w14:paraId="55D38AD3" w14:textId="77777777" w:rsidR="00EE01D3" w:rsidRPr="00E45426" w:rsidRDefault="00EE01D3" w:rsidP="004043C6">
            <w:pPr>
              <w:pStyle w:val="TAC"/>
              <w:rPr>
                <w:ins w:id="1444" w:author="Niclas Weiler" w:date="2023-08-11T09:59:00Z"/>
              </w:rPr>
            </w:pPr>
          </w:p>
        </w:tc>
        <w:tc>
          <w:tcPr>
            <w:tcW w:w="666" w:type="dxa"/>
            <w:tcBorders>
              <w:top w:val="nil"/>
              <w:left w:val="single" w:sz="4" w:space="0" w:color="auto"/>
              <w:bottom w:val="single" w:sz="4" w:space="0" w:color="auto"/>
              <w:right w:val="single" w:sz="4" w:space="0" w:color="auto"/>
            </w:tcBorders>
          </w:tcPr>
          <w:p w14:paraId="2F81AD99" w14:textId="77777777" w:rsidR="00EE01D3" w:rsidRPr="00E45426" w:rsidRDefault="00EE01D3" w:rsidP="004043C6">
            <w:pPr>
              <w:pStyle w:val="TAC"/>
              <w:rPr>
                <w:ins w:id="1445" w:author="Niclas Weiler" w:date="2023-08-11T09:59:00Z"/>
              </w:rPr>
            </w:pPr>
          </w:p>
        </w:tc>
        <w:tc>
          <w:tcPr>
            <w:tcW w:w="708" w:type="dxa"/>
            <w:tcBorders>
              <w:top w:val="nil"/>
              <w:left w:val="single" w:sz="4" w:space="0" w:color="auto"/>
              <w:bottom w:val="single" w:sz="4" w:space="0" w:color="auto"/>
              <w:right w:val="single" w:sz="4" w:space="0" w:color="auto"/>
            </w:tcBorders>
          </w:tcPr>
          <w:p w14:paraId="1CEDA478" w14:textId="77777777" w:rsidR="00EE01D3" w:rsidRPr="00E45426" w:rsidRDefault="00EE01D3" w:rsidP="004043C6">
            <w:pPr>
              <w:pStyle w:val="TAC"/>
              <w:rPr>
                <w:ins w:id="1446" w:author="Niclas Weiler" w:date="2023-08-11T09:59:00Z"/>
              </w:rPr>
            </w:pPr>
          </w:p>
        </w:tc>
        <w:tc>
          <w:tcPr>
            <w:tcW w:w="708" w:type="dxa"/>
            <w:tcBorders>
              <w:top w:val="nil"/>
              <w:left w:val="single" w:sz="4" w:space="0" w:color="auto"/>
              <w:bottom w:val="single" w:sz="4" w:space="0" w:color="auto"/>
              <w:right w:val="single" w:sz="4" w:space="0" w:color="auto"/>
            </w:tcBorders>
          </w:tcPr>
          <w:p w14:paraId="63CB59EC" w14:textId="77777777" w:rsidR="00EE01D3" w:rsidRPr="00E45426" w:rsidRDefault="00EE01D3" w:rsidP="004043C6">
            <w:pPr>
              <w:pStyle w:val="TAC"/>
              <w:rPr>
                <w:ins w:id="1447" w:author="Niclas Weiler" w:date="2023-08-11T09:59:00Z"/>
              </w:rPr>
            </w:pPr>
          </w:p>
        </w:tc>
        <w:tc>
          <w:tcPr>
            <w:tcW w:w="675" w:type="dxa"/>
            <w:tcBorders>
              <w:top w:val="nil"/>
              <w:left w:val="single" w:sz="4" w:space="0" w:color="auto"/>
              <w:bottom w:val="single" w:sz="4" w:space="0" w:color="auto"/>
              <w:right w:val="single" w:sz="4" w:space="0" w:color="auto"/>
            </w:tcBorders>
          </w:tcPr>
          <w:p w14:paraId="0B4593C5" w14:textId="77777777" w:rsidR="00EE01D3" w:rsidRPr="00E45426" w:rsidRDefault="00EE01D3" w:rsidP="004043C6">
            <w:pPr>
              <w:pStyle w:val="TAC"/>
              <w:rPr>
                <w:ins w:id="1448" w:author="Niclas Weiler" w:date="2023-08-11T09:59:00Z"/>
              </w:rPr>
            </w:pPr>
          </w:p>
        </w:tc>
        <w:tc>
          <w:tcPr>
            <w:tcW w:w="1168" w:type="dxa"/>
            <w:tcBorders>
              <w:top w:val="nil"/>
              <w:left w:val="single" w:sz="4" w:space="0" w:color="auto"/>
              <w:bottom w:val="single" w:sz="4" w:space="0" w:color="auto"/>
              <w:right w:val="single" w:sz="4" w:space="0" w:color="auto"/>
            </w:tcBorders>
            <w:hideMark/>
          </w:tcPr>
          <w:p w14:paraId="0742A8AA" w14:textId="77777777" w:rsidR="00EE01D3" w:rsidRPr="00E45426" w:rsidRDefault="00EE01D3" w:rsidP="004043C6">
            <w:pPr>
              <w:pStyle w:val="TAC"/>
              <w:rPr>
                <w:ins w:id="1449" w:author="Niclas Weiler" w:date="2023-08-11T09:59:00Z"/>
              </w:rPr>
            </w:pPr>
            <w:ins w:id="1450" w:author="Niclas Weiler" w:date="2023-08-11T09:59: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34D28CC" w14:textId="77777777" w:rsidR="00EE01D3" w:rsidRPr="00E45426" w:rsidRDefault="00EE01D3" w:rsidP="004043C6">
            <w:pPr>
              <w:pStyle w:val="TAC"/>
              <w:rPr>
                <w:ins w:id="1451" w:author="Niclas Weiler" w:date="2023-08-11T09:59:00Z"/>
              </w:rPr>
            </w:pPr>
            <w:ins w:id="1452" w:author="Niclas Weiler" w:date="2023-08-11T09:59: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222E5EF" w14:textId="77777777" w:rsidR="00EE01D3" w:rsidRPr="00E45426" w:rsidRDefault="00EE01D3" w:rsidP="004043C6">
            <w:pPr>
              <w:pStyle w:val="TAC"/>
              <w:rPr>
                <w:ins w:id="1453" w:author="Niclas Weiler" w:date="2023-08-11T09:59:00Z"/>
              </w:rPr>
            </w:pPr>
            <w:ins w:id="1454" w:author="Niclas Weiler" w:date="2023-08-11T09:59:00Z">
              <w:r>
                <w:t>27450</w:t>
              </w:r>
            </w:ins>
          </w:p>
        </w:tc>
        <w:tc>
          <w:tcPr>
            <w:tcW w:w="992" w:type="dxa"/>
            <w:tcBorders>
              <w:top w:val="single" w:sz="4" w:space="0" w:color="auto"/>
              <w:left w:val="single" w:sz="4" w:space="0" w:color="auto"/>
              <w:bottom w:val="single" w:sz="4" w:space="0" w:color="auto"/>
              <w:right w:val="single" w:sz="4" w:space="0" w:color="auto"/>
            </w:tcBorders>
            <w:hideMark/>
          </w:tcPr>
          <w:p w14:paraId="6FDBFB21" w14:textId="77777777" w:rsidR="00EE01D3" w:rsidRPr="00E45426" w:rsidRDefault="00EE01D3" w:rsidP="004043C6">
            <w:pPr>
              <w:pStyle w:val="TAC"/>
              <w:rPr>
                <w:ins w:id="1455" w:author="Niclas Weiler" w:date="2023-08-11T09:59:00Z"/>
              </w:rPr>
            </w:pPr>
            <w:ins w:id="1456" w:author="Niclas Weiler" w:date="2023-08-11T09:59: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653E241C" w14:textId="77777777" w:rsidR="00EE01D3" w:rsidRPr="00E45426" w:rsidRDefault="00EE01D3" w:rsidP="004043C6">
            <w:pPr>
              <w:pStyle w:val="TAC"/>
              <w:rPr>
                <w:ins w:id="1457" w:author="Niclas Weiler" w:date="2023-08-11T09:59:00Z"/>
              </w:rPr>
            </w:pPr>
            <w:ins w:id="1458" w:author="Niclas Weiler" w:date="2023-08-11T09:59:00Z">
              <w:r>
                <w:t>26676.72</w:t>
              </w:r>
            </w:ins>
          </w:p>
        </w:tc>
        <w:tc>
          <w:tcPr>
            <w:tcW w:w="993" w:type="dxa"/>
            <w:tcBorders>
              <w:top w:val="single" w:sz="4" w:space="0" w:color="auto"/>
              <w:left w:val="single" w:sz="4" w:space="0" w:color="auto"/>
              <w:bottom w:val="single" w:sz="4" w:space="0" w:color="auto"/>
              <w:right w:val="single" w:sz="4" w:space="0" w:color="auto"/>
            </w:tcBorders>
            <w:hideMark/>
          </w:tcPr>
          <w:p w14:paraId="1BFC4195" w14:textId="77777777" w:rsidR="00EE01D3" w:rsidRPr="00E45426" w:rsidRDefault="00EE01D3" w:rsidP="004043C6">
            <w:pPr>
              <w:pStyle w:val="TAC"/>
              <w:rPr>
                <w:ins w:id="1459" w:author="Niclas Weiler" w:date="2023-08-11T09:59:00Z"/>
              </w:rPr>
            </w:pPr>
            <w:ins w:id="1460" w:author="Niclas Weiler" w:date="2023-08-11T09:59:00Z">
              <w:r>
                <w:t>2057111</w:t>
              </w:r>
            </w:ins>
          </w:p>
        </w:tc>
        <w:tc>
          <w:tcPr>
            <w:tcW w:w="690" w:type="dxa"/>
            <w:tcBorders>
              <w:top w:val="single" w:sz="4" w:space="0" w:color="auto"/>
              <w:left w:val="single" w:sz="4" w:space="0" w:color="auto"/>
              <w:bottom w:val="single" w:sz="4" w:space="0" w:color="auto"/>
              <w:right w:val="single" w:sz="4" w:space="0" w:color="auto"/>
            </w:tcBorders>
            <w:hideMark/>
          </w:tcPr>
          <w:p w14:paraId="376CAAD3" w14:textId="77777777" w:rsidR="00EE01D3" w:rsidRPr="00E45426" w:rsidRDefault="00EE01D3" w:rsidP="004043C6">
            <w:pPr>
              <w:pStyle w:val="TAC"/>
              <w:rPr>
                <w:ins w:id="1461" w:author="Niclas Weiler" w:date="2023-08-11T09:59:00Z"/>
              </w:rPr>
            </w:pPr>
            <w:ins w:id="1462" w:author="Niclas Weiler" w:date="2023-08-11T09:59:00Z">
              <w:r>
                <w:t>504</w:t>
              </w:r>
            </w:ins>
          </w:p>
        </w:tc>
        <w:tc>
          <w:tcPr>
            <w:tcW w:w="653" w:type="dxa"/>
            <w:gridSpan w:val="2"/>
            <w:tcBorders>
              <w:top w:val="nil"/>
              <w:left w:val="single" w:sz="4" w:space="0" w:color="auto"/>
              <w:bottom w:val="single" w:sz="4" w:space="0" w:color="auto"/>
              <w:right w:val="single" w:sz="4" w:space="0" w:color="auto"/>
            </w:tcBorders>
          </w:tcPr>
          <w:p w14:paraId="5EE2353F" w14:textId="77777777" w:rsidR="00EE01D3" w:rsidRPr="00E45426" w:rsidRDefault="00EE01D3" w:rsidP="004043C6">
            <w:pPr>
              <w:pStyle w:val="TAC"/>
              <w:rPr>
                <w:ins w:id="1463"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27218E80" w14:textId="77777777" w:rsidR="00EE01D3" w:rsidRPr="00E45426" w:rsidRDefault="00EE01D3" w:rsidP="004043C6">
            <w:pPr>
              <w:pStyle w:val="TAC"/>
              <w:rPr>
                <w:ins w:id="1464" w:author="Niclas Weiler" w:date="2023-08-11T09:59:00Z"/>
              </w:rPr>
            </w:pPr>
            <w:ins w:id="1465" w:author="Niclas Weiler" w:date="2023-08-11T09:59: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D648B75" w14:textId="77777777" w:rsidR="00EE01D3" w:rsidRPr="00E45426" w:rsidRDefault="00EE01D3" w:rsidP="004043C6">
            <w:pPr>
              <w:pStyle w:val="TAC"/>
              <w:rPr>
                <w:ins w:id="1466" w:author="Niclas Weiler" w:date="2023-08-11T09:59:00Z"/>
              </w:rPr>
            </w:pPr>
            <w:ins w:id="1467" w:author="Niclas Weiler" w:date="2023-08-11T09:59: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546E1DF" w14:textId="77777777" w:rsidR="00EE01D3" w:rsidRPr="00E45426" w:rsidRDefault="00EE01D3" w:rsidP="004043C6">
            <w:pPr>
              <w:pStyle w:val="TAC"/>
              <w:rPr>
                <w:ins w:id="1468" w:author="Niclas Weiler" w:date="2023-08-11T09:59:00Z"/>
              </w:rPr>
            </w:pPr>
            <w:ins w:id="1469" w:author="Niclas Weiler" w:date="2023-08-11T09:59:00Z">
              <w:r>
                <w:t>10</w:t>
              </w:r>
            </w:ins>
          </w:p>
        </w:tc>
        <w:tc>
          <w:tcPr>
            <w:tcW w:w="851" w:type="dxa"/>
            <w:tcBorders>
              <w:top w:val="single" w:sz="4" w:space="0" w:color="auto"/>
              <w:left w:val="single" w:sz="4" w:space="0" w:color="auto"/>
              <w:bottom w:val="single" w:sz="4" w:space="0" w:color="auto"/>
              <w:right w:val="single" w:sz="4" w:space="0" w:color="auto"/>
            </w:tcBorders>
            <w:hideMark/>
          </w:tcPr>
          <w:p w14:paraId="2B53DDBD" w14:textId="77777777" w:rsidR="00EE01D3" w:rsidRPr="00E45426" w:rsidRDefault="00EE01D3" w:rsidP="004043C6">
            <w:pPr>
              <w:pStyle w:val="TAC"/>
              <w:rPr>
                <w:ins w:id="1470" w:author="Niclas Weiler" w:date="2023-08-11T09:59:00Z"/>
              </w:rPr>
            </w:pPr>
            <w:ins w:id="1471" w:author="Niclas Weiler" w:date="2023-08-11T09:59: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4B6E5834" w14:textId="77777777" w:rsidR="00EE01D3" w:rsidRPr="00E45426" w:rsidRDefault="00EE01D3" w:rsidP="004043C6">
            <w:pPr>
              <w:pStyle w:val="TAC"/>
              <w:rPr>
                <w:ins w:id="1472" w:author="Niclas Weiler" w:date="2023-08-11T09:59:00Z"/>
              </w:rPr>
            </w:pPr>
            <w:ins w:id="1473"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33A93BD" w14:textId="77777777" w:rsidR="00EE01D3" w:rsidRPr="00D7785B" w:rsidRDefault="00EE01D3" w:rsidP="004043C6">
            <w:pPr>
              <w:pStyle w:val="TAH"/>
              <w:rPr>
                <w:ins w:id="1474" w:author="Niclas Weiler" w:date="2023-08-11T09:59:00Z"/>
                <w:b w:val="0"/>
                <w:bCs/>
              </w:rPr>
            </w:pPr>
            <w:ins w:id="1475" w:author="Niclas Weiler" w:date="2023-08-11T09:59:00Z">
              <w:r>
                <w:rPr>
                  <w:b w:val="0"/>
                  <w:bCs/>
                </w:rPr>
                <w:t>1024</w:t>
              </w:r>
            </w:ins>
          </w:p>
          <w:p w14:paraId="59429320" w14:textId="77777777" w:rsidR="00EE01D3" w:rsidRPr="00E45426" w:rsidRDefault="00EE01D3" w:rsidP="004043C6">
            <w:pPr>
              <w:pStyle w:val="TAC"/>
              <w:rPr>
                <w:ins w:id="1476" w:author="Niclas Weiler" w:date="2023-08-11T09:59:00Z"/>
              </w:rPr>
            </w:pPr>
          </w:p>
        </w:tc>
      </w:tr>
      <w:tr w:rsidR="00EE01D3" w:rsidRPr="00E45426" w14:paraId="646D1DE5" w14:textId="77777777" w:rsidTr="004043C6">
        <w:trPr>
          <w:ins w:id="1477" w:author="Niclas Weiler" w:date="2023-08-11T09:59:00Z"/>
        </w:trPr>
        <w:tc>
          <w:tcPr>
            <w:tcW w:w="884" w:type="dxa"/>
            <w:tcBorders>
              <w:top w:val="single" w:sz="4" w:space="0" w:color="auto"/>
              <w:left w:val="single" w:sz="4" w:space="0" w:color="auto"/>
              <w:bottom w:val="nil"/>
              <w:right w:val="single" w:sz="4" w:space="0" w:color="auto"/>
            </w:tcBorders>
            <w:hideMark/>
          </w:tcPr>
          <w:p w14:paraId="771FCAEB" w14:textId="77777777" w:rsidR="00EE01D3" w:rsidRPr="00E629ED" w:rsidRDefault="00EE01D3" w:rsidP="004043C6">
            <w:pPr>
              <w:pStyle w:val="TAC"/>
              <w:rPr>
                <w:ins w:id="1478" w:author="Niclas Weiler" w:date="2023-08-11T09:59:00Z"/>
              </w:rPr>
            </w:pPr>
            <w:ins w:id="1479" w:author="Niclas Weiler" w:date="2023-08-11T09:59:00Z">
              <w:r>
                <w:t>100 + 100 + 100 + 100</w:t>
              </w:r>
            </w:ins>
          </w:p>
        </w:tc>
        <w:tc>
          <w:tcPr>
            <w:tcW w:w="666" w:type="dxa"/>
            <w:tcBorders>
              <w:top w:val="single" w:sz="4" w:space="0" w:color="auto"/>
              <w:left w:val="single" w:sz="4" w:space="0" w:color="auto"/>
              <w:bottom w:val="nil"/>
              <w:right w:val="single" w:sz="4" w:space="0" w:color="auto"/>
            </w:tcBorders>
            <w:hideMark/>
          </w:tcPr>
          <w:p w14:paraId="19B88C17" w14:textId="77777777" w:rsidR="00EE01D3" w:rsidRPr="00E629ED" w:rsidRDefault="00EE01D3" w:rsidP="004043C6">
            <w:pPr>
              <w:pStyle w:val="TAC"/>
              <w:rPr>
                <w:ins w:id="1480" w:author="Niclas Weiler" w:date="2023-08-11T09:59:00Z"/>
              </w:rPr>
            </w:pPr>
            <w:ins w:id="1481" w:author="Niclas Weiler" w:date="2023-08-11T09:59:00Z">
              <w:r>
                <w:t>CC1</w:t>
              </w:r>
            </w:ins>
          </w:p>
        </w:tc>
        <w:tc>
          <w:tcPr>
            <w:tcW w:w="708" w:type="dxa"/>
            <w:tcBorders>
              <w:top w:val="single" w:sz="4" w:space="0" w:color="auto"/>
              <w:left w:val="single" w:sz="4" w:space="0" w:color="auto"/>
              <w:bottom w:val="nil"/>
              <w:right w:val="single" w:sz="4" w:space="0" w:color="auto"/>
            </w:tcBorders>
            <w:hideMark/>
          </w:tcPr>
          <w:p w14:paraId="57E3056D" w14:textId="77777777" w:rsidR="00EE01D3" w:rsidRPr="00E45426" w:rsidRDefault="00EE01D3" w:rsidP="004043C6">
            <w:pPr>
              <w:pStyle w:val="TAC"/>
              <w:rPr>
                <w:ins w:id="1482" w:author="Niclas Weiler" w:date="2023-08-11T09:59:00Z"/>
              </w:rPr>
            </w:pPr>
            <w:ins w:id="1483" w:author="Niclas Weiler" w:date="2023-08-11T09:59:00Z">
              <w:r>
                <w:t>100</w:t>
              </w:r>
            </w:ins>
          </w:p>
        </w:tc>
        <w:tc>
          <w:tcPr>
            <w:tcW w:w="708" w:type="dxa"/>
            <w:tcBorders>
              <w:top w:val="single" w:sz="4" w:space="0" w:color="auto"/>
              <w:left w:val="single" w:sz="4" w:space="0" w:color="auto"/>
              <w:bottom w:val="nil"/>
              <w:right w:val="single" w:sz="4" w:space="0" w:color="auto"/>
            </w:tcBorders>
            <w:hideMark/>
          </w:tcPr>
          <w:p w14:paraId="3B5413D8" w14:textId="77777777" w:rsidR="00EE01D3" w:rsidRPr="00E45426" w:rsidRDefault="00EE01D3" w:rsidP="004043C6">
            <w:pPr>
              <w:pStyle w:val="TAC"/>
              <w:rPr>
                <w:ins w:id="1484" w:author="Niclas Weiler" w:date="2023-08-11T09:59:00Z"/>
              </w:rPr>
            </w:pPr>
            <w:ins w:id="1485" w:author="Niclas Weiler" w:date="2023-08-11T09:59:00Z">
              <w:r>
                <w:t>120</w:t>
              </w:r>
            </w:ins>
          </w:p>
        </w:tc>
        <w:tc>
          <w:tcPr>
            <w:tcW w:w="675" w:type="dxa"/>
            <w:tcBorders>
              <w:top w:val="single" w:sz="4" w:space="0" w:color="auto"/>
              <w:left w:val="single" w:sz="4" w:space="0" w:color="auto"/>
              <w:bottom w:val="nil"/>
              <w:right w:val="single" w:sz="4" w:space="0" w:color="auto"/>
            </w:tcBorders>
            <w:hideMark/>
          </w:tcPr>
          <w:p w14:paraId="238A18DE" w14:textId="77777777" w:rsidR="00EE01D3" w:rsidRPr="00E45426" w:rsidRDefault="00EE01D3" w:rsidP="004043C6">
            <w:pPr>
              <w:pStyle w:val="TAC"/>
              <w:rPr>
                <w:ins w:id="1486" w:author="Niclas Weiler" w:date="2023-08-11T09:59:00Z"/>
              </w:rPr>
            </w:pPr>
            <w:ins w:id="1487" w:author="Niclas Weiler" w:date="2023-08-11T09:59:00Z">
              <w:r>
                <w:t>66</w:t>
              </w:r>
            </w:ins>
          </w:p>
        </w:tc>
        <w:tc>
          <w:tcPr>
            <w:tcW w:w="1168" w:type="dxa"/>
            <w:tcBorders>
              <w:top w:val="single" w:sz="4" w:space="0" w:color="auto"/>
              <w:left w:val="single" w:sz="4" w:space="0" w:color="auto"/>
              <w:bottom w:val="nil"/>
              <w:right w:val="single" w:sz="4" w:space="0" w:color="auto"/>
            </w:tcBorders>
            <w:hideMark/>
          </w:tcPr>
          <w:p w14:paraId="03E8B67F" w14:textId="77777777" w:rsidR="00EE01D3" w:rsidRPr="00E45426" w:rsidRDefault="00EE01D3" w:rsidP="004043C6">
            <w:pPr>
              <w:pStyle w:val="TAC"/>
              <w:rPr>
                <w:ins w:id="1488" w:author="Niclas Weiler" w:date="2023-08-11T09:59:00Z"/>
              </w:rPr>
            </w:pPr>
            <w:ins w:id="1489" w:author="Niclas Weiler" w:date="2023-08-11T09:59: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1ADE24F" w14:textId="77777777" w:rsidR="00EE01D3" w:rsidRPr="00E45426" w:rsidRDefault="00EE01D3" w:rsidP="004043C6">
            <w:pPr>
              <w:pStyle w:val="TAC"/>
              <w:rPr>
                <w:ins w:id="1490" w:author="Niclas Weiler" w:date="2023-08-11T09:59:00Z"/>
              </w:rPr>
            </w:pPr>
            <w:ins w:id="1491" w:author="Niclas Weiler" w:date="2023-08-11T09:59: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6CF9EB4" w14:textId="77777777" w:rsidR="00EE01D3" w:rsidRPr="00E45426" w:rsidRDefault="00EE01D3" w:rsidP="004043C6">
            <w:pPr>
              <w:pStyle w:val="TAC"/>
              <w:rPr>
                <w:ins w:id="1492" w:author="Niclas Weiler" w:date="2023-08-11T09:59:00Z"/>
              </w:rPr>
            </w:pPr>
            <w:ins w:id="1493" w:author="Niclas Weiler" w:date="2023-08-11T09:59:00Z">
              <w:r>
                <w:t>24300</w:t>
              </w:r>
            </w:ins>
          </w:p>
        </w:tc>
        <w:tc>
          <w:tcPr>
            <w:tcW w:w="992" w:type="dxa"/>
            <w:tcBorders>
              <w:top w:val="single" w:sz="4" w:space="0" w:color="auto"/>
              <w:left w:val="single" w:sz="4" w:space="0" w:color="auto"/>
              <w:bottom w:val="single" w:sz="4" w:space="0" w:color="auto"/>
              <w:right w:val="single" w:sz="4" w:space="0" w:color="auto"/>
            </w:tcBorders>
            <w:hideMark/>
          </w:tcPr>
          <w:p w14:paraId="76084D75" w14:textId="77777777" w:rsidR="00EE01D3" w:rsidRPr="00E45426" w:rsidRDefault="00EE01D3" w:rsidP="004043C6">
            <w:pPr>
              <w:pStyle w:val="TAC"/>
              <w:rPr>
                <w:ins w:id="1494" w:author="Niclas Weiler" w:date="2023-08-11T09:59:00Z"/>
              </w:rPr>
            </w:pPr>
            <w:ins w:id="1495" w:author="Niclas Weiler" w:date="2023-08-11T09:59: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37907B30" w14:textId="77777777" w:rsidR="00EE01D3" w:rsidRPr="00E45426" w:rsidRDefault="00EE01D3" w:rsidP="004043C6">
            <w:pPr>
              <w:pStyle w:val="TAC"/>
              <w:rPr>
                <w:ins w:id="1496" w:author="Niclas Weiler" w:date="2023-08-11T09:59:00Z"/>
              </w:rPr>
            </w:pPr>
            <w:ins w:id="1497" w:author="Niclas Weiler" w:date="2023-08-11T09:59: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3CD2B9AD" w14:textId="77777777" w:rsidR="00EE01D3" w:rsidRPr="00E45426" w:rsidRDefault="00EE01D3" w:rsidP="004043C6">
            <w:pPr>
              <w:pStyle w:val="TAC"/>
              <w:rPr>
                <w:ins w:id="1498" w:author="Niclas Weiler" w:date="2023-08-11T09:59:00Z"/>
              </w:rPr>
            </w:pPr>
            <w:ins w:id="1499" w:author="Niclas Weiler" w:date="2023-08-11T09:59: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7B2A087F" w14:textId="77777777" w:rsidR="00EE01D3" w:rsidRPr="00E45426" w:rsidRDefault="00EE01D3" w:rsidP="004043C6">
            <w:pPr>
              <w:pStyle w:val="TAC"/>
              <w:rPr>
                <w:ins w:id="1500" w:author="Niclas Weiler" w:date="2023-08-11T09:59:00Z"/>
              </w:rPr>
            </w:pPr>
            <w:ins w:id="1501" w:author="Niclas Weiler" w:date="2023-08-11T09:59:00Z">
              <w:r>
                <w:t>0</w:t>
              </w:r>
            </w:ins>
          </w:p>
        </w:tc>
        <w:tc>
          <w:tcPr>
            <w:tcW w:w="653" w:type="dxa"/>
            <w:gridSpan w:val="2"/>
            <w:tcBorders>
              <w:top w:val="single" w:sz="4" w:space="0" w:color="auto"/>
              <w:left w:val="single" w:sz="4" w:space="0" w:color="auto"/>
              <w:bottom w:val="nil"/>
              <w:right w:val="single" w:sz="4" w:space="0" w:color="auto"/>
            </w:tcBorders>
            <w:hideMark/>
          </w:tcPr>
          <w:p w14:paraId="1694EA7F" w14:textId="77777777" w:rsidR="00EE01D3" w:rsidRPr="00E45426" w:rsidRDefault="00EE01D3" w:rsidP="004043C6">
            <w:pPr>
              <w:pStyle w:val="TAC"/>
              <w:rPr>
                <w:ins w:id="1502" w:author="Niclas Weiler" w:date="2023-08-11T09:59:00Z"/>
              </w:rPr>
            </w:pPr>
            <w:ins w:id="1503" w:author="Niclas Weiler" w:date="2023-08-11T09:59:00Z">
              <w:r>
                <w:t>120</w:t>
              </w:r>
            </w:ins>
          </w:p>
        </w:tc>
        <w:tc>
          <w:tcPr>
            <w:tcW w:w="765" w:type="dxa"/>
            <w:tcBorders>
              <w:top w:val="single" w:sz="4" w:space="0" w:color="auto"/>
              <w:left w:val="single" w:sz="4" w:space="0" w:color="auto"/>
              <w:bottom w:val="single" w:sz="4" w:space="0" w:color="auto"/>
              <w:right w:val="single" w:sz="4" w:space="0" w:color="auto"/>
            </w:tcBorders>
            <w:hideMark/>
          </w:tcPr>
          <w:p w14:paraId="69F4D570" w14:textId="77777777" w:rsidR="00EE01D3" w:rsidRPr="00E45426" w:rsidRDefault="00EE01D3" w:rsidP="004043C6">
            <w:pPr>
              <w:pStyle w:val="TAC"/>
              <w:rPr>
                <w:ins w:id="1504" w:author="Niclas Weiler" w:date="2023-08-11T09:59:00Z"/>
              </w:rPr>
            </w:pPr>
            <w:ins w:id="1505" w:author="Niclas Weiler" w:date="2023-08-11T09:59: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0AD1894" w14:textId="77777777" w:rsidR="00EE01D3" w:rsidRPr="00E45426" w:rsidRDefault="00EE01D3" w:rsidP="004043C6">
            <w:pPr>
              <w:pStyle w:val="TAC"/>
              <w:rPr>
                <w:ins w:id="1506" w:author="Niclas Weiler" w:date="2023-08-11T09:59:00Z"/>
              </w:rPr>
            </w:pPr>
            <w:ins w:id="1507" w:author="Niclas Weiler" w:date="2023-08-11T09:59: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B94DF60" w14:textId="77777777" w:rsidR="00EE01D3" w:rsidRPr="00E45426" w:rsidRDefault="00EE01D3" w:rsidP="004043C6">
            <w:pPr>
              <w:pStyle w:val="TAC"/>
              <w:rPr>
                <w:ins w:id="1508" w:author="Niclas Weiler" w:date="2023-08-11T09:59:00Z"/>
              </w:rPr>
            </w:pPr>
            <w:ins w:id="1509" w:author="Niclas Weiler" w:date="2023-08-11T09:59:00Z">
              <w:r>
                <w:t>4</w:t>
              </w:r>
            </w:ins>
          </w:p>
        </w:tc>
        <w:tc>
          <w:tcPr>
            <w:tcW w:w="851" w:type="dxa"/>
            <w:tcBorders>
              <w:top w:val="single" w:sz="4" w:space="0" w:color="auto"/>
              <w:left w:val="single" w:sz="4" w:space="0" w:color="auto"/>
              <w:bottom w:val="single" w:sz="4" w:space="0" w:color="auto"/>
              <w:right w:val="single" w:sz="4" w:space="0" w:color="auto"/>
            </w:tcBorders>
            <w:hideMark/>
          </w:tcPr>
          <w:p w14:paraId="594A3838" w14:textId="77777777" w:rsidR="00EE01D3" w:rsidRPr="00E45426" w:rsidRDefault="00EE01D3" w:rsidP="004043C6">
            <w:pPr>
              <w:pStyle w:val="TAC"/>
              <w:rPr>
                <w:ins w:id="1510" w:author="Niclas Weiler" w:date="2023-08-11T09:59:00Z"/>
              </w:rPr>
            </w:pPr>
            <w:ins w:id="1511" w:author="Niclas Weiler" w:date="2023-08-11T09:59: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0F5BAE17" w14:textId="77777777" w:rsidR="00EE01D3" w:rsidRPr="00E45426" w:rsidRDefault="00EE01D3" w:rsidP="004043C6">
            <w:pPr>
              <w:pStyle w:val="TAC"/>
              <w:rPr>
                <w:ins w:id="1512" w:author="Niclas Weiler" w:date="2023-08-11T09:59:00Z"/>
              </w:rPr>
            </w:pPr>
            <w:ins w:id="1513" w:author="Niclas Weiler" w:date="2023-08-11T09:59: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B32517E" w14:textId="77777777" w:rsidR="00EE01D3" w:rsidRPr="00E45426" w:rsidRDefault="00EE01D3" w:rsidP="004043C6">
            <w:pPr>
              <w:pStyle w:val="TAC"/>
              <w:rPr>
                <w:ins w:id="1514" w:author="Niclas Weiler" w:date="2023-08-11T09:59:00Z"/>
              </w:rPr>
            </w:pPr>
            <w:ins w:id="1515" w:author="Niclas Weiler" w:date="2023-08-11T09:59:00Z">
              <w:r>
                <w:rPr>
                  <w:bCs/>
                </w:rPr>
                <w:t>0</w:t>
              </w:r>
            </w:ins>
          </w:p>
        </w:tc>
      </w:tr>
      <w:tr w:rsidR="00EE01D3" w:rsidRPr="00E45426" w14:paraId="2FE98811" w14:textId="77777777" w:rsidTr="004043C6">
        <w:trPr>
          <w:ins w:id="1516" w:author="Niclas Weiler" w:date="2023-08-11T09:59:00Z"/>
        </w:trPr>
        <w:tc>
          <w:tcPr>
            <w:tcW w:w="884" w:type="dxa"/>
            <w:tcBorders>
              <w:top w:val="nil"/>
              <w:left w:val="single" w:sz="4" w:space="0" w:color="auto"/>
              <w:bottom w:val="nil"/>
              <w:right w:val="single" w:sz="4" w:space="0" w:color="auto"/>
            </w:tcBorders>
            <w:hideMark/>
          </w:tcPr>
          <w:p w14:paraId="4920D333" w14:textId="77777777" w:rsidR="00EE01D3" w:rsidRPr="00E629ED" w:rsidRDefault="00EE01D3" w:rsidP="004043C6">
            <w:pPr>
              <w:pStyle w:val="TAC"/>
              <w:rPr>
                <w:ins w:id="1517" w:author="Niclas Weiler" w:date="2023-08-11T09:59:00Z"/>
              </w:rPr>
            </w:pPr>
            <w:ins w:id="1518" w:author="Niclas Weiler" w:date="2023-08-11T09:59:00Z">
              <w:r>
                <w:t>(0)</w:t>
              </w:r>
            </w:ins>
          </w:p>
        </w:tc>
        <w:tc>
          <w:tcPr>
            <w:tcW w:w="666" w:type="dxa"/>
            <w:tcBorders>
              <w:top w:val="nil"/>
              <w:left w:val="single" w:sz="4" w:space="0" w:color="auto"/>
              <w:bottom w:val="nil"/>
              <w:right w:val="single" w:sz="4" w:space="0" w:color="auto"/>
            </w:tcBorders>
          </w:tcPr>
          <w:p w14:paraId="0B5332C8" w14:textId="77777777" w:rsidR="00EE01D3" w:rsidRPr="00E629ED" w:rsidRDefault="00EE01D3" w:rsidP="004043C6">
            <w:pPr>
              <w:pStyle w:val="TAC"/>
              <w:rPr>
                <w:ins w:id="1519" w:author="Niclas Weiler" w:date="2023-08-11T09:59:00Z"/>
              </w:rPr>
            </w:pPr>
          </w:p>
        </w:tc>
        <w:tc>
          <w:tcPr>
            <w:tcW w:w="708" w:type="dxa"/>
            <w:tcBorders>
              <w:top w:val="nil"/>
              <w:left w:val="single" w:sz="4" w:space="0" w:color="auto"/>
              <w:bottom w:val="nil"/>
              <w:right w:val="single" w:sz="4" w:space="0" w:color="auto"/>
            </w:tcBorders>
          </w:tcPr>
          <w:p w14:paraId="11CFE1AD" w14:textId="77777777" w:rsidR="00EE01D3" w:rsidRPr="00E45426" w:rsidRDefault="00EE01D3" w:rsidP="004043C6">
            <w:pPr>
              <w:pStyle w:val="TAC"/>
              <w:rPr>
                <w:ins w:id="1520" w:author="Niclas Weiler" w:date="2023-08-11T09:59:00Z"/>
              </w:rPr>
            </w:pPr>
          </w:p>
        </w:tc>
        <w:tc>
          <w:tcPr>
            <w:tcW w:w="708" w:type="dxa"/>
            <w:tcBorders>
              <w:top w:val="nil"/>
              <w:left w:val="single" w:sz="4" w:space="0" w:color="auto"/>
              <w:bottom w:val="nil"/>
              <w:right w:val="single" w:sz="4" w:space="0" w:color="auto"/>
            </w:tcBorders>
          </w:tcPr>
          <w:p w14:paraId="6F11541B" w14:textId="77777777" w:rsidR="00EE01D3" w:rsidRPr="00E45426" w:rsidRDefault="00EE01D3" w:rsidP="004043C6">
            <w:pPr>
              <w:pStyle w:val="TAC"/>
              <w:rPr>
                <w:ins w:id="1521" w:author="Niclas Weiler" w:date="2023-08-11T09:59:00Z"/>
              </w:rPr>
            </w:pPr>
          </w:p>
        </w:tc>
        <w:tc>
          <w:tcPr>
            <w:tcW w:w="675" w:type="dxa"/>
            <w:tcBorders>
              <w:top w:val="nil"/>
              <w:left w:val="single" w:sz="4" w:space="0" w:color="auto"/>
              <w:bottom w:val="nil"/>
              <w:right w:val="single" w:sz="4" w:space="0" w:color="auto"/>
            </w:tcBorders>
          </w:tcPr>
          <w:p w14:paraId="06D47ABC" w14:textId="77777777" w:rsidR="00EE01D3" w:rsidRPr="00E45426" w:rsidRDefault="00EE01D3" w:rsidP="004043C6">
            <w:pPr>
              <w:pStyle w:val="TAC"/>
              <w:rPr>
                <w:ins w:id="1522" w:author="Niclas Weiler" w:date="2023-08-11T09:59:00Z"/>
              </w:rPr>
            </w:pPr>
          </w:p>
        </w:tc>
        <w:tc>
          <w:tcPr>
            <w:tcW w:w="1168" w:type="dxa"/>
            <w:tcBorders>
              <w:top w:val="nil"/>
              <w:left w:val="single" w:sz="4" w:space="0" w:color="auto"/>
              <w:bottom w:val="nil"/>
              <w:right w:val="single" w:sz="4" w:space="0" w:color="auto"/>
            </w:tcBorders>
            <w:hideMark/>
          </w:tcPr>
          <w:p w14:paraId="20753991" w14:textId="77777777" w:rsidR="00EE01D3" w:rsidRPr="00E45426" w:rsidRDefault="00EE01D3" w:rsidP="004043C6">
            <w:pPr>
              <w:pStyle w:val="TAC"/>
              <w:rPr>
                <w:ins w:id="1523" w:author="Niclas Weiler" w:date="2023-08-11T09:59:00Z"/>
              </w:rPr>
            </w:pPr>
            <w:ins w:id="1524" w:author="Niclas Weiler" w:date="2023-08-11T09:59:00Z">
              <w:r>
                <w:t>&amp;</w:t>
              </w:r>
            </w:ins>
          </w:p>
        </w:tc>
        <w:tc>
          <w:tcPr>
            <w:tcW w:w="709" w:type="dxa"/>
            <w:tcBorders>
              <w:top w:val="single" w:sz="4" w:space="0" w:color="auto"/>
              <w:left w:val="single" w:sz="4" w:space="0" w:color="auto"/>
              <w:bottom w:val="single" w:sz="4" w:space="0" w:color="auto"/>
              <w:right w:val="single" w:sz="4" w:space="0" w:color="auto"/>
            </w:tcBorders>
            <w:hideMark/>
          </w:tcPr>
          <w:p w14:paraId="4C2E3D27" w14:textId="77777777" w:rsidR="00EE01D3" w:rsidRPr="00E45426" w:rsidRDefault="00EE01D3" w:rsidP="004043C6">
            <w:pPr>
              <w:pStyle w:val="TAC"/>
              <w:rPr>
                <w:ins w:id="1525" w:author="Niclas Weiler" w:date="2023-08-11T09:59:00Z"/>
              </w:rPr>
            </w:pPr>
            <w:ins w:id="1526" w:author="Niclas Weiler" w:date="2023-08-11T09:59: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4ECD3F7" w14:textId="77777777" w:rsidR="00EE01D3" w:rsidRPr="00E45426" w:rsidRDefault="00EE01D3" w:rsidP="004043C6">
            <w:pPr>
              <w:pStyle w:val="TAC"/>
              <w:rPr>
                <w:ins w:id="1527" w:author="Niclas Weiler" w:date="2023-08-11T09:59:00Z"/>
              </w:rPr>
            </w:pPr>
            <w:ins w:id="1528" w:author="Niclas Weiler" w:date="2023-08-11T09:59:00Z">
              <w:r>
                <w:t>25725</w:t>
              </w:r>
            </w:ins>
          </w:p>
        </w:tc>
        <w:tc>
          <w:tcPr>
            <w:tcW w:w="992" w:type="dxa"/>
            <w:tcBorders>
              <w:top w:val="single" w:sz="4" w:space="0" w:color="auto"/>
              <w:left w:val="single" w:sz="4" w:space="0" w:color="auto"/>
              <w:bottom w:val="single" w:sz="4" w:space="0" w:color="auto"/>
              <w:right w:val="single" w:sz="4" w:space="0" w:color="auto"/>
            </w:tcBorders>
            <w:hideMark/>
          </w:tcPr>
          <w:p w14:paraId="2C8C798E" w14:textId="77777777" w:rsidR="00EE01D3" w:rsidRPr="006B6F9B" w:rsidRDefault="00EE01D3" w:rsidP="004043C6">
            <w:pPr>
              <w:pStyle w:val="TAC"/>
              <w:rPr>
                <w:ins w:id="1529" w:author="Niclas Weiler" w:date="2023-08-11T09:59:00Z"/>
                <w:lang w:val="sv-SE"/>
              </w:rPr>
            </w:pPr>
            <w:ins w:id="1530" w:author="Niclas Weiler" w:date="2023-08-11T09:59:00Z">
              <w:r>
                <w:rPr>
                  <w:lang w:val="sv-SE"/>
                </w:rPr>
                <w:t>2041249</w:t>
              </w:r>
            </w:ins>
          </w:p>
        </w:tc>
        <w:tc>
          <w:tcPr>
            <w:tcW w:w="992" w:type="dxa"/>
            <w:tcBorders>
              <w:top w:val="single" w:sz="4" w:space="0" w:color="auto"/>
              <w:left w:val="single" w:sz="4" w:space="0" w:color="auto"/>
              <w:bottom w:val="single" w:sz="4" w:space="0" w:color="auto"/>
              <w:right w:val="single" w:sz="4" w:space="0" w:color="auto"/>
            </w:tcBorders>
            <w:hideMark/>
          </w:tcPr>
          <w:p w14:paraId="242019B9" w14:textId="77777777" w:rsidR="00EE01D3" w:rsidRPr="00E45426" w:rsidRDefault="00EE01D3" w:rsidP="004043C6">
            <w:pPr>
              <w:pStyle w:val="TAC"/>
              <w:rPr>
                <w:ins w:id="1531" w:author="Niclas Weiler" w:date="2023-08-11T09:59:00Z"/>
              </w:rPr>
            </w:pPr>
            <w:ins w:id="1532" w:author="Niclas Weiler" w:date="2023-08-11T09:59:00Z">
              <w:r>
                <w:t>25530.6</w:t>
              </w:r>
            </w:ins>
          </w:p>
        </w:tc>
        <w:tc>
          <w:tcPr>
            <w:tcW w:w="993" w:type="dxa"/>
            <w:tcBorders>
              <w:top w:val="single" w:sz="4" w:space="0" w:color="auto"/>
              <w:left w:val="single" w:sz="4" w:space="0" w:color="auto"/>
              <w:bottom w:val="single" w:sz="4" w:space="0" w:color="auto"/>
              <w:right w:val="single" w:sz="4" w:space="0" w:color="auto"/>
            </w:tcBorders>
            <w:hideMark/>
          </w:tcPr>
          <w:p w14:paraId="7E879F93" w14:textId="77777777" w:rsidR="00EE01D3" w:rsidRPr="00E45426" w:rsidRDefault="00EE01D3" w:rsidP="004043C6">
            <w:pPr>
              <w:pStyle w:val="TAC"/>
              <w:rPr>
                <w:ins w:id="1533" w:author="Niclas Weiler" w:date="2023-08-11T09:59:00Z"/>
              </w:rPr>
            </w:pPr>
            <w:ins w:id="1534" w:author="Niclas Weiler" w:date="2023-08-11T09:59:00Z">
              <w:r>
                <w:t>2038009</w:t>
              </w:r>
            </w:ins>
          </w:p>
        </w:tc>
        <w:tc>
          <w:tcPr>
            <w:tcW w:w="690" w:type="dxa"/>
            <w:tcBorders>
              <w:top w:val="single" w:sz="4" w:space="0" w:color="auto"/>
              <w:left w:val="single" w:sz="4" w:space="0" w:color="auto"/>
              <w:bottom w:val="single" w:sz="4" w:space="0" w:color="auto"/>
              <w:right w:val="single" w:sz="4" w:space="0" w:color="auto"/>
            </w:tcBorders>
            <w:hideMark/>
          </w:tcPr>
          <w:p w14:paraId="3401D4A5" w14:textId="77777777" w:rsidR="00EE01D3" w:rsidRPr="00E45426" w:rsidRDefault="00EE01D3" w:rsidP="004043C6">
            <w:pPr>
              <w:pStyle w:val="TAC"/>
              <w:rPr>
                <w:ins w:id="1535" w:author="Niclas Weiler" w:date="2023-08-11T09:59:00Z"/>
              </w:rPr>
            </w:pPr>
            <w:ins w:id="1536" w:author="Niclas Weiler" w:date="2023-08-11T09:59:00Z">
              <w:r>
                <w:t>102</w:t>
              </w:r>
            </w:ins>
          </w:p>
        </w:tc>
        <w:tc>
          <w:tcPr>
            <w:tcW w:w="653" w:type="dxa"/>
            <w:gridSpan w:val="2"/>
            <w:tcBorders>
              <w:top w:val="nil"/>
              <w:left w:val="single" w:sz="4" w:space="0" w:color="auto"/>
              <w:bottom w:val="nil"/>
              <w:right w:val="single" w:sz="4" w:space="0" w:color="auto"/>
            </w:tcBorders>
          </w:tcPr>
          <w:p w14:paraId="45479CBA" w14:textId="77777777" w:rsidR="00EE01D3" w:rsidRPr="00E45426" w:rsidRDefault="00EE01D3" w:rsidP="004043C6">
            <w:pPr>
              <w:pStyle w:val="TAC"/>
              <w:rPr>
                <w:ins w:id="1537"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67545CCA" w14:textId="77777777" w:rsidR="00EE01D3" w:rsidRPr="00E45426" w:rsidRDefault="00EE01D3" w:rsidP="004043C6">
            <w:pPr>
              <w:pStyle w:val="TAC"/>
              <w:rPr>
                <w:ins w:id="1538" w:author="Niclas Weiler" w:date="2023-08-11T09:59:00Z"/>
              </w:rPr>
            </w:pPr>
            <w:ins w:id="1539" w:author="Niclas Weiler" w:date="2023-08-11T09:59:00Z">
              <w:r>
                <w:t>22340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A78ADB1" w14:textId="77777777" w:rsidR="00EE01D3" w:rsidRPr="006B6F9B" w:rsidRDefault="00EE01D3" w:rsidP="004043C6">
            <w:pPr>
              <w:pStyle w:val="TAC"/>
              <w:rPr>
                <w:ins w:id="1540" w:author="Niclas Weiler" w:date="2023-08-11T09:59:00Z"/>
                <w:lang w:val="sv-SE"/>
              </w:rPr>
            </w:pPr>
            <w:ins w:id="1541" w:author="Niclas Weiler" w:date="2023-08-11T09:59:00Z">
              <w:r>
                <w:rPr>
                  <w:lang w:val="sv-SE"/>
                </w:rPr>
                <w:t>2040859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2AC1FE3" w14:textId="77777777" w:rsidR="00EE01D3" w:rsidRPr="00E45426" w:rsidRDefault="00EE01D3" w:rsidP="004043C6">
            <w:pPr>
              <w:pStyle w:val="TAC"/>
              <w:rPr>
                <w:ins w:id="1542" w:author="Niclas Weiler" w:date="2023-08-11T09:59:00Z"/>
              </w:rPr>
            </w:pPr>
            <w:ins w:id="1543" w:author="Niclas Weiler" w:date="2023-08-11T09:59:00Z">
              <w:r>
                <w:t>9</w:t>
              </w:r>
            </w:ins>
          </w:p>
        </w:tc>
        <w:tc>
          <w:tcPr>
            <w:tcW w:w="851" w:type="dxa"/>
            <w:tcBorders>
              <w:top w:val="single" w:sz="4" w:space="0" w:color="auto"/>
              <w:left w:val="single" w:sz="4" w:space="0" w:color="auto"/>
              <w:bottom w:val="single" w:sz="4" w:space="0" w:color="auto"/>
              <w:right w:val="single" w:sz="4" w:space="0" w:color="auto"/>
            </w:tcBorders>
            <w:hideMark/>
          </w:tcPr>
          <w:p w14:paraId="50503755" w14:textId="77777777" w:rsidR="00EE01D3" w:rsidRPr="00E45426" w:rsidRDefault="00EE01D3" w:rsidP="004043C6">
            <w:pPr>
              <w:pStyle w:val="TAC"/>
              <w:rPr>
                <w:ins w:id="1544" w:author="Niclas Weiler" w:date="2023-08-11T09:59:00Z"/>
              </w:rPr>
            </w:pPr>
            <w:ins w:id="1545" w:author="Niclas Weiler" w:date="2023-08-11T09:59: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30679910" w14:textId="77777777" w:rsidR="00EE01D3" w:rsidRPr="00E45426" w:rsidRDefault="00EE01D3" w:rsidP="004043C6">
            <w:pPr>
              <w:pStyle w:val="TAC"/>
              <w:rPr>
                <w:ins w:id="1546" w:author="Niclas Weiler" w:date="2023-08-11T09:59:00Z"/>
              </w:rPr>
            </w:pPr>
            <w:ins w:id="1547"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167C4D8" w14:textId="77777777" w:rsidR="00EE01D3" w:rsidRPr="00D7785B" w:rsidRDefault="00EE01D3" w:rsidP="004043C6">
            <w:pPr>
              <w:pStyle w:val="TAH"/>
              <w:rPr>
                <w:ins w:id="1548" w:author="Niclas Weiler" w:date="2023-08-11T09:59:00Z"/>
                <w:b w:val="0"/>
                <w:bCs/>
              </w:rPr>
            </w:pPr>
            <w:ins w:id="1549" w:author="Niclas Weiler" w:date="2023-08-11T09:59:00Z">
              <w:r>
                <w:rPr>
                  <w:b w:val="0"/>
                  <w:bCs/>
                </w:rPr>
                <w:t>216</w:t>
              </w:r>
            </w:ins>
          </w:p>
          <w:p w14:paraId="54F757A0" w14:textId="77777777" w:rsidR="00EE01D3" w:rsidRPr="00E45426" w:rsidRDefault="00EE01D3" w:rsidP="004043C6">
            <w:pPr>
              <w:pStyle w:val="TAC"/>
              <w:rPr>
                <w:ins w:id="1550" w:author="Niclas Weiler" w:date="2023-08-11T09:59:00Z"/>
              </w:rPr>
            </w:pPr>
          </w:p>
        </w:tc>
      </w:tr>
      <w:tr w:rsidR="00EE01D3" w:rsidRPr="00E45426" w14:paraId="7AD1A976" w14:textId="77777777" w:rsidTr="004043C6">
        <w:trPr>
          <w:ins w:id="1551" w:author="Niclas Weiler" w:date="2023-08-11T09:59:00Z"/>
        </w:trPr>
        <w:tc>
          <w:tcPr>
            <w:tcW w:w="884" w:type="dxa"/>
            <w:tcBorders>
              <w:top w:val="nil"/>
              <w:left w:val="single" w:sz="4" w:space="0" w:color="auto"/>
              <w:bottom w:val="nil"/>
              <w:right w:val="single" w:sz="4" w:space="0" w:color="auto"/>
            </w:tcBorders>
          </w:tcPr>
          <w:p w14:paraId="2D15C014" w14:textId="77777777" w:rsidR="00EE01D3" w:rsidRPr="00E45426" w:rsidRDefault="00EE01D3" w:rsidP="004043C6">
            <w:pPr>
              <w:pStyle w:val="TAC"/>
              <w:rPr>
                <w:ins w:id="1552" w:author="Niclas Weiler" w:date="2023-08-11T09:59:00Z"/>
              </w:rPr>
            </w:pPr>
          </w:p>
        </w:tc>
        <w:tc>
          <w:tcPr>
            <w:tcW w:w="666" w:type="dxa"/>
            <w:tcBorders>
              <w:top w:val="nil"/>
              <w:left w:val="single" w:sz="4" w:space="0" w:color="auto"/>
              <w:bottom w:val="single" w:sz="4" w:space="0" w:color="auto"/>
              <w:right w:val="single" w:sz="4" w:space="0" w:color="auto"/>
            </w:tcBorders>
          </w:tcPr>
          <w:p w14:paraId="3676992E" w14:textId="77777777" w:rsidR="00EE01D3" w:rsidRPr="00E45426" w:rsidRDefault="00EE01D3" w:rsidP="004043C6">
            <w:pPr>
              <w:pStyle w:val="TAC"/>
              <w:rPr>
                <w:ins w:id="1553" w:author="Niclas Weiler" w:date="2023-08-11T09:59:00Z"/>
              </w:rPr>
            </w:pPr>
          </w:p>
        </w:tc>
        <w:tc>
          <w:tcPr>
            <w:tcW w:w="708" w:type="dxa"/>
            <w:tcBorders>
              <w:top w:val="nil"/>
              <w:left w:val="single" w:sz="4" w:space="0" w:color="auto"/>
              <w:bottom w:val="single" w:sz="4" w:space="0" w:color="auto"/>
              <w:right w:val="single" w:sz="4" w:space="0" w:color="auto"/>
            </w:tcBorders>
          </w:tcPr>
          <w:p w14:paraId="7EDF5259" w14:textId="77777777" w:rsidR="00EE01D3" w:rsidRPr="00E45426" w:rsidRDefault="00EE01D3" w:rsidP="004043C6">
            <w:pPr>
              <w:pStyle w:val="TAC"/>
              <w:rPr>
                <w:ins w:id="1554" w:author="Niclas Weiler" w:date="2023-08-11T09:59:00Z"/>
              </w:rPr>
            </w:pPr>
          </w:p>
        </w:tc>
        <w:tc>
          <w:tcPr>
            <w:tcW w:w="708" w:type="dxa"/>
            <w:tcBorders>
              <w:top w:val="nil"/>
              <w:left w:val="single" w:sz="4" w:space="0" w:color="auto"/>
              <w:bottom w:val="single" w:sz="4" w:space="0" w:color="auto"/>
              <w:right w:val="single" w:sz="4" w:space="0" w:color="auto"/>
            </w:tcBorders>
          </w:tcPr>
          <w:p w14:paraId="58671BF6" w14:textId="77777777" w:rsidR="00EE01D3" w:rsidRPr="00E45426" w:rsidRDefault="00EE01D3" w:rsidP="004043C6">
            <w:pPr>
              <w:pStyle w:val="TAC"/>
              <w:rPr>
                <w:ins w:id="1555" w:author="Niclas Weiler" w:date="2023-08-11T09:59:00Z"/>
              </w:rPr>
            </w:pPr>
          </w:p>
        </w:tc>
        <w:tc>
          <w:tcPr>
            <w:tcW w:w="675" w:type="dxa"/>
            <w:tcBorders>
              <w:top w:val="nil"/>
              <w:left w:val="single" w:sz="4" w:space="0" w:color="auto"/>
              <w:bottom w:val="single" w:sz="4" w:space="0" w:color="auto"/>
              <w:right w:val="single" w:sz="4" w:space="0" w:color="auto"/>
            </w:tcBorders>
          </w:tcPr>
          <w:p w14:paraId="06A8A17C" w14:textId="77777777" w:rsidR="00EE01D3" w:rsidRPr="00E45426" w:rsidRDefault="00EE01D3" w:rsidP="004043C6">
            <w:pPr>
              <w:pStyle w:val="TAC"/>
              <w:rPr>
                <w:ins w:id="1556" w:author="Niclas Weiler" w:date="2023-08-11T09:59:00Z"/>
              </w:rPr>
            </w:pPr>
          </w:p>
        </w:tc>
        <w:tc>
          <w:tcPr>
            <w:tcW w:w="1168" w:type="dxa"/>
            <w:tcBorders>
              <w:top w:val="nil"/>
              <w:left w:val="single" w:sz="4" w:space="0" w:color="auto"/>
              <w:bottom w:val="single" w:sz="4" w:space="0" w:color="auto"/>
              <w:right w:val="single" w:sz="4" w:space="0" w:color="auto"/>
            </w:tcBorders>
            <w:hideMark/>
          </w:tcPr>
          <w:p w14:paraId="0E47C1DB" w14:textId="77777777" w:rsidR="00EE01D3" w:rsidRPr="00E45426" w:rsidRDefault="00EE01D3" w:rsidP="004043C6">
            <w:pPr>
              <w:pStyle w:val="TAC"/>
              <w:rPr>
                <w:ins w:id="1557" w:author="Niclas Weiler" w:date="2023-08-11T09:59:00Z"/>
              </w:rPr>
            </w:pPr>
            <w:ins w:id="1558" w:author="Niclas Weiler" w:date="2023-08-11T09:59: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1E49DB0" w14:textId="77777777" w:rsidR="00EE01D3" w:rsidRPr="00E45426" w:rsidRDefault="00EE01D3" w:rsidP="004043C6">
            <w:pPr>
              <w:pStyle w:val="TAC"/>
              <w:rPr>
                <w:ins w:id="1559" w:author="Niclas Weiler" w:date="2023-08-11T09:59:00Z"/>
              </w:rPr>
            </w:pPr>
            <w:ins w:id="1560" w:author="Niclas Weiler" w:date="2023-08-11T09:59: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A824C71" w14:textId="77777777" w:rsidR="00EE01D3" w:rsidRPr="00E45426" w:rsidRDefault="00EE01D3" w:rsidP="004043C6">
            <w:pPr>
              <w:pStyle w:val="TAC"/>
              <w:rPr>
                <w:ins w:id="1561" w:author="Niclas Weiler" w:date="2023-08-11T09:59:00Z"/>
              </w:rPr>
            </w:pPr>
            <w:ins w:id="1562" w:author="Niclas Weiler" w:date="2023-08-11T09:59: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23BB6D49" w14:textId="77777777" w:rsidR="00EE01D3" w:rsidRPr="00E45426" w:rsidRDefault="00EE01D3" w:rsidP="004043C6">
            <w:pPr>
              <w:pStyle w:val="TAC"/>
              <w:rPr>
                <w:ins w:id="1563" w:author="Niclas Weiler" w:date="2023-08-11T09:59:00Z"/>
              </w:rPr>
            </w:pPr>
            <w:ins w:id="1564" w:author="Niclas Weiler" w:date="2023-08-11T09:59: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685C4203" w14:textId="77777777" w:rsidR="00EE01D3" w:rsidRPr="00E45426" w:rsidRDefault="00EE01D3" w:rsidP="004043C6">
            <w:pPr>
              <w:pStyle w:val="TAC"/>
              <w:rPr>
                <w:ins w:id="1565" w:author="Niclas Weiler" w:date="2023-08-11T09:59:00Z"/>
              </w:rPr>
            </w:pPr>
            <w:ins w:id="1566" w:author="Niclas Weiler" w:date="2023-08-11T09:59:00Z">
              <w:r>
                <w:t>26376.84</w:t>
              </w:r>
            </w:ins>
          </w:p>
        </w:tc>
        <w:tc>
          <w:tcPr>
            <w:tcW w:w="993" w:type="dxa"/>
            <w:tcBorders>
              <w:top w:val="single" w:sz="4" w:space="0" w:color="auto"/>
              <w:left w:val="single" w:sz="4" w:space="0" w:color="auto"/>
              <w:bottom w:val="single" w:sz="4" w:space="0" w:color="auto"/>
              <w:right w:val="single" w:sz="4" w:space="0" w:color="auto"/>
            </w:tcBorders>
            <w:hideMark/>
          </w:tcPr>
          <w:p w14:paraId="365D6BA5" w14:textId="77777777" w:rsidR="00EE01D3" w:rsidRPr="00E45426" w:rsidRDefault="00EE01D3" w:rsidP="004043C6">
            <w:pPr>
              <w:pStyle w:val="TAC"/>
              <w:rPr>
                <w:ins w:id="1567" w:author="Niclas Weiler" w:date="2023-08-11T09:59:00Z"/>
              </w:rPr>
            </w:pPr>
            <w:ins w:id="1568" w:author="Niclas Weiler" w:date="2023-08-11T09:59:00Z">
              <w:r>
                <w:t>2052113</w:t>
              </w:r>
            </w:ins>
          </w:p>
        </w:tc>
        <w:tc>
          <w:tcPr>
            <w:tcW w:w="690" w:type="dxa"/>
            <w:tcBorders>
              <w:top w:val="single" w:sz="4" w:space="0" w:color="auto"/>
              <w:left w:val="single" w:sz="4" w:space="0" w:color="auto"/>
              <w:bottom w:val="single" w:sz="4" w:space="0" w:color="auto"/>
              <w:right w:val="single" w:sz="4" w:space="0" w:color="auto"/>
            </w:tcBorders>
            <w:hideMark/>
          </w:tcPr>
          <w:p w14:paraId="38F76AC4" w14:textId="77777777" w:rsidR="00EE01D3" w:rsidRPr="00E45426" w:rsidRDefault="00EE01D3" w:rsidP="004043C6">
            <w:pPr>
              <w:pStyle w:val="TAC"/>
              <w:rPr>
                <w:ins w:id="1569" w:author="Niclas Weiler" w:date="2023-08-11T09:59:00Z"/>
              </w:rPr>
            </w:pPr>
            <w:ins w:id="1570" w:author="Niclas Weiler" w:date="2023-08-11T09:59:00Z">
              <w:r>
                <w:t>504</w:t>
              </w:r>
            </w:ins>
          </w:p>
        </w:tc>
        <w:tc>
          <w:tcPr>
            <w:tcW w:w="653" w:type="dxa"/>
            <w:gridSpan w:val="2"/>
            <w:tcBorders>
              <w:top w:val="nil"/>
              <w:left w:val="single" w:sz="4" w:space="0" w:color="auto"/>
              <w:bottom w:val="single" w:sz="4" w:space="0" w:color="auto"/>
              <w:right w:val="single" w:sz="4" w:space="0" w:color="auto"/>
            </w:tcBorders>
          </w:tcPr>
          <w:p w14:paraId="06C7A22B" w14:textId="77777777" w:rsidR="00EE01D3" w:rsidRPr="00E45426" w:rsidRDefault="00EE01D3" w:rsidP="004043C6">
            <w:pPr>
              <w:pStyle w:val="TAC"/>
              <w:rPr>
                <w:ins w:id="1571"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33A5119B" w14:textId="77777777" w:rsidR="00EE01D3" w:rsidRPr="00E45426" w:rsidRDefault="00EE01D3" w:rsidP="004043C6">
            <w:pPr>
              <w:pStyle w:val="TAC"/>
              <w:rPr>
                <w:ins w:id="1572" w:author="Niclas Weiler" w:date="2023-08-11T09:59:00Z"/>
              </w:rPr>
            </w:pPr>
            <w:ins w:id="1573" w:author="Niclas Weiler" w:date="2023-08-11T09:59: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EA133CF" w14:textId="77777777" w:rsidR="00EE01D3" w:rsidRPr="00E45426" w:rsidRDefault="00EE01D3" w:rsidP="004043C6">
            <w:pPr>
              <w:pStyle w:val="TAC"/>
              <w:rPr>
                <w:ins w:id="1574" w:author="Niclas Weiler" w:date="2023-08-11T09:59:00Z"/>
              </w:rPr>
            </w:pPr>
            <w:ins w:id="1575" w:author="Niclas Weiler" w:date="2023-08-11T09:59: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94D777F" w14:textId="77777777" w:rsidR="00EE01D3" w:rsidRPr="00E45426" w:rsidRDefault="00EE01D3" w:rsidP="004043C6">
            <w:pPr>
              <w:pStyle w:val="TAC"/>
              <w:rPr>
                <w:ins w:id="1576" w:author="Niclas Weiler" w:date="2023-08-11T09:59:00Z"/>
              </w:rPr>
            </w:pPr>
            <w:ins w:id="1577" w:author="Niclas Weiler" w:date="2023-08-11T09:59:00Z">
              <w:r>
                <w:t>1</w:t>
              </w:r>
            </w:ins>
          </w:p>
        </w:tc>
        <w:tc>
          <w:tcPr>
            <w:tcW w:w="851" w:type="dxa"/>
            <w:tcBorders>
              <w:top w:val="single" w:sz="4" w:space="0" w:color="auto"/>
              <w:left w:val="single" w:sz="4" w:space="0" w:color="auto"/>
              <w:bottom w:val="single" w:sz="4" w:space="0" w:color="auto"/>
              <w:right w:val="single" w:sz="4" w:space="0" w:color="auto"/>
            </w:tcBorders>
            <w:hideMark/>
          </w:tcPr>
          <w:p w14:paraId="5BEE212C" w14:textId="77777777" w:rsidR="00EE01D3" w:rsidRPr="00E45426" w:rsidRDefault="00EE01D3" w:rsidP="004043C6">
            <w:pPr>
              <w:pStyle w:val="TAC"/>
              <w:rPr>
                <w:ins w:id="1578" w:author="Niclas Weiler" w:date="2023-08-11T09:59:00Z"/>
              </w:rPr>
            </w:pPr>
            <w:ins w:id="1579" w:author="Niclas Weiler" w:date="2023-08-11T09:59: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597B6D40" w14:textId="77777777" w:rsidR="00EE01D3" w:rsidRPr="00E45426" w:rsidRDefault="00EE01D3" w:rsidP="004043C6">
            <w:pPr>
              <w:pStyle w:val="TAC"/>
              <w:rPr>
                <w:ins w:id="1580" w:author="Niclas Weiler" w:date="2023-08-11T09:59:00Z"/>
              </w:rPr>
            </w:pPr>
            <w:ins w:id="1581" w:author="Niclas Weiler" w:date="2023-08-11T09:59: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F1B090A" w14:textId="77777777" w:rsidR="00EE01D3" w:rsidRPr="00D7785B" w:rsidRDefault="00EE01D3" w:rsidP="004043C6">
            <w:pPr>
              <w:pStyle w:val="TAH"/>
              <w:rPr>
                <w:ins w:id="1582" w:author="Niclas Weiler" w:date="2023-08-11T09:59:00Z"/>
                <w:b w:val="0"/>
                <w:bCs/>
              </w:rPr>
            </w:pPr>
            <w:ins w:id="1583" w:author="Niclas Weiler" w:date="2023-08-11T09:59:00Z">
              <w:r>
                <w:rPr>
                  <w:b w:val="0"/>
                  <w:bCs/>
                </w:rPr>
                <w:t>1010</w:t>
              </w:r>
            </w:ins>
          </w:p>
          <w:p w14:paraId="7B36A7D6" w14:textId="77777777" w:rsidR="00EE01D3" w:rsidRPr="00E45426" w:rsidRDefault="00EE01D3" w:rsidP="004043C6">
            <w:pPr>
              <w:pStyle w:val="TAC"/>
              <w:rPr>
                <w:ins w:id="1584" w:author="Niclas Weiler" w:date="2023-08-11T09:59:00Z"/>
              </w:rPr>
            </w:pPr>
          </w:p>
        </w:tc>
      </w:tr>
      <w:tr w:rsidR="00EE01D3" w:rsidRPr="00E629ED" w14:paraId="4020D15E" w14:textId="77777777" w:rsidTr="004043C6">
        <w:trPr>
          <w:ins w:id="1585" w:author="Niclas Weiler" w:date="2023-08-11T09:59:00Z"/>
        </w:trPr>
        <w:tc>
          <w:tcPr>
            <w:tcW w:w="884" w:type="dxa"/>
            <w:tcBorders>
              <w:top w:val="nil"/>
              <w:left w:val="single" w:sz="4" w:space="0" w:color="auto"/>
              <w:bottom w:val="nil"/>
              <w:right w:val="single" w:sz="4" w:space="0" w:color="auto"/>
            </w:tcBorders>
          </w:tcPr>
          <w:p w14:paraId="585F0349" w14:textId="77777777" w:rsidR="00EE01D3" w:rsidRPr="00E45426" w:rsidRDefault="00EE01D3" w:rsidP="004043C6">
            <w:pPr>
              <w:pStyle w:val="TAC"/>
              <w:rPr>
                <w:ins w:id="1586" w:author="Niclas Weiler" w:date="2023-08-11T09:59:00Z"/>
              </w:rPr>
            </w:pPr>
          </w:p>
        </w:tc>
        <w:tc>
          <w:tcPr>
            <w:tcW w:w="14806" w:type="dxa"/>
            <w:gridSpan w:val="21"/>
            <w:tcBorders>
              <w:top w:val="single" w:sz="4" w:space="0" w:color="auto"/>
              <w:left w:val="single" w:sz="4" w:space="0" w:color="auto"/>
              <w:bottom w:val="nil"/>
              <w:right w:val="single" w:sz="4" w:space="0" w:color="auto"/>
            </w:tcBorders>
            <w:hideMark/>
          </w:tcPr>
          <w:p w14:paraId="500DE541" w14:textId="77777777" w:rsidR="00EE01D3" w:rsidRPr="00E629ED" w:rsidRDefault="00EE01D3" w:rsidP="004043C6">
            <w:pPr>
              <w:pStyle w:val="TAC"/>
              <w:rPr>
                <w:ins w:id="1587" w:author="Niclas Weiler" w:date="2023-08-11T09:59:00Z"/>
              </w:rPr>
            </w:pPr>
            <w:ins w:id="1588" w:author="Niclas Weiler" w:date="2023-08-11T09:59:00Z">
              <w:r w:rsidRPr="00E629ED">
                <w:t xml:space="preserve">Channel spacing </w:t>
              </w:r>
              <w:r>
                <w:t>CC1-CC2=99,96 MHz</w:t>
              </w:r>
              <w:r w:rsidRPr="00E629ED">
                <w:t xml:space="preserve"> (Note 1)</w:t>
              </w:r>
            </w:ins>
          </w:p>
        </w:tc>
      </w:tr>
      <w:tr w:rsidR="00EE01D3" w:rsidRPr="00E45426" w14:paraId="3155CFA4" w14:textId="77777777" w:rsidTr="004043C6">
        <w:trPr>
          <w:ins w:id="1589" w:author="Niclas Weiler" w:date="2023-08-11T09:59:00Z"/>
        </w:trPr>
        <w:tc>
          <w:tcPr>
            <w:tcW w:w="884" w:type="dxa"/>
            <w:tcBorders>
              <w:top w:val="nil"/>
              <w:left w:val="single" w:sz="4" w:space="0" w:color="auto"/>
              <w:bottom w:val="nil"/>
              <w:right w:val="single" w:sz="4" w:space="0" w:color="auto"/>
            </w:tcBorders>
          </w:tcPr>
          <w:p w14:paraId="460CEC6C" w14:textId="77777777" w:rsidR="00EE01D3" w:rsidRPr="00E45426" w:rsidRDefault="00EE01D3" w:rsidP="004043C6">
            <w:pPr>
              <w:pStyle w:val="TAC"/>
              <w:rPr>
                <w:ins w:id="1590" w:author="Niclas Weiler" w:date="2023-08-11T09:59:00Z"/>
              </w:rPr>
            </w:pPr>
          </w:p>
        </w:tc>
        <w:tc>
          <w:tcPr>
            <w:tcW w:w="666" w:type="dxa"/>
            <w:tcBorders>
              <w:top w:val="single" w:sz="4" w:space="0" w:color="auto"/>
              <w:left w:val="single" w:sz="4" w:space="0" w:color="auto"/>
              <w:bottom w:val="nil"/>
              <w:right w:val="single" w:sz="4" w:space="0" w:color="auto"/>
            </w:tcBorders>
            <w:hideMark/>
          </w:tcPr>
          <w:p w14:paraId="78D6CCF0" w14:textId="77777777" w:rsidR="00EE01D3" w:rsidRPr="00E45426" w:rsidRDefault="00EE01D3" w:rsidP="004043C6">
            <w:pPr>
              <w:pStyle w:val="TAC"/>
              <w:rPr>
                <w:ins w:id="1591" w:author="Niclas Weiler" w:date="2023-08-11T09:59:00Z"/>
              </w:rPr>
            </w:pPr>
            <w:ins w:id="1592" w:author="Niclas Weiler" w:date="2023-08-11T09:59:00Z">
              <w:r>
                <w:t>CC2</w:t>
              </w:r>
            </w:ins>
          </w:p>
        </w:tc>
        <w:tc>
          <w:tcPr>
            <w:tcW w:w="708" w:type="dxa"/>
            <w:tcBorders>
              <w:top w:val="single" w:sz="4" w:space="0" w:color="auto"/>
              <w:left w:val="single" w:sz="4" w:space="0" w:color="auto"/>
              <w:bottom w:val="nil"/>
              <w:right w:val="single" w:sz="4" w:space="0" w:color="auto"/>
            </w:tcBorders>
            <w:hideMark/>
          </w:tcPr>
          <w:p w14:paraId="63810DFE" w14:textId="77777777" w:rsidR="00EE01D3" w:rsidRPr="00E45426" w:rsidRDefault="00EE01D3" w:rsidP="004043C6">
            <w:pPr>
              <w:pStyle w:val="TAC"/>
              <w:rPr>
                <w:ins w:id="1593" w:author="Niclas Weiler" w:date="2023-08-11T09:59:00Z"/>
              </w:rPr>
            </w:pPr>
            <w:ins w:id="1594" w:author="Niclas Weiler" w:date="2023-08-11T09:59:00Z">
              <w:r>
                <w:t>100</w:t>
              </w:r>
            </w:ins>
          </w:p>
        </w:tc>
        <w:tc>
          <w:tcPr>
            <w:tcW w:w="708" w:type="dxa"/>
            <w:tcBorders>
              <w:top w:val="single" w:sz="4" w:space="0" w:color="auto"/>
              <w:left w:val="single" w:sz="4" w:space="0" w:color="auto"/>
              <w:bottom w:val="nil"/>
              <w:right w:val="single" w:sz="4" w:space="0" w:color="auto"/>
            </w:tcBorders>
            <w:hideMark/>
          </w:tcPr>
          <w:p w14:paraId="6902BE62" w14:textId="77777777" w:rsidR="00EE01D3" w:rsidRPr="00E45426" w:rsidRDefault="00EE01D3" w:rsidP="004043C6">
            <w:pPr>
              <w:pStyle w:val="TAC"/>
              <w:rPr>
                <w:ins w:id="1595" w:author="Niclas Weiler" w:date="2023-08-11T09:59:00Z"/>
              </w:rPr>
            </w:pPr>
            <w:ins w:id="1596" w:author="Niclas Weiler" w:date="2023-08-11T09:59:00Z">
              <w:r>
                <w:t>120</w:t>
              </w:r>
            </w:ins>
          </w:p>
        </w:tc>
        <w:tc>
          <w:tcPr>
            <w:tcW w:w="675" w:type="dxa"/>
            <w:tcBorders>
              <w:top w:val="single" w:sz="4" w:space="0" w:color="auto"/>
              <w:left w:val="single" w:sz="4" w:space="0" w:color="auto"/>
              <w:bottom w:val="nil"/>
              <w:right w:val="single" w:sz="4" w:space="0" w:color="auto"/>
            </w:tcBorders>
            <w:hideMark/>
          </w:tcPr>
          <w:p w14:paraId="294EB222" w14:textId="77777777" w:rsidR="00EE01D3" w:rsidRPr="00E45426" w:rsidRDefault="00EE01D3" w:rsidP="004043C6">
            <w:pPr>
              <w:pStyle w:val="TAC"/>
              <w:rPr>
                <w:ins w:id="1597" w:author="Niclas Weiler" w:date="2023-08-11T09:59:00Z"/>
              </w:rPr>
            </w:pPr>
            <w:ins w:id="1598" w:author="Niclas Weiler" w:date="2023-08-11T09:59:00Z">
              <w:r>
                <w:t>66</w:t>
              </w:r>
            </w:ins>
          </w:p>
        </w:tc>
        <w:tc>
          <w:tcPr>
            <w:tcW w:w="1168" w:type="dxa"/>
            <w:tcBorders>
              <w:top w:val="single" w:sz="4" w:space="0" w:color="auto"/>
              <w:left w:val="single" w:sz="4" w:space="0" w:color="auto"/>
              <w:bottom w:val="nil"/>
              <w:right w:val="single" w:sz="4" w:space="0" w:color="auto"/>
            </w:tcBorders>
            <w:hideMark/>
          </w:tcPr>
          <w:p w14:paraId="4B1497D8" w14:textId="77777777" w:rsidR="00EE01D3" w:rsidRPr="00E45426" w:rsidRDefault="00EE01D3" w:rsidP="004043C6">
            <w:pPr>
              <w:pStyle w:val="TAC"/>
              <w:rPr>
                <w:ins w:id="1599" w:author="Niclas Weiler" w:date="2023-08-11T09:59:00Z"/>
              </w:rPr>
            </w:pPr>
            <w:ins w:id="1600" w:author="Niclas Weiler" w:date="2023-08-11T09:59: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0121CF9" w14:textId="77777777" w:rsidR="00EE01D3" w:rsidRPr="00E45426" w:rsidRDefault="00EE01D3" w:rsidP="004043C6">
            <w:pPr>
              <w:pStyle w:val="TAC"/>
              <w:rPr>
                <w:ins w:id="1601" w:author="Niclas Weiler" w:date="2023-08-11T09:59:00Z"/>
              </w:rPr>
            </w:pPr>
            <w:ins w:id="1602" w:author="Niclas Weiler" w:date="2023-08-11T09:59: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01EE5EB1" w14:textId="77777777" w:rsidR="00EE01D3" w:rsidRPr="00E45426" w:rsidRDefault="00EE01D3" w:rsidP="004043C6">
            <w:pPr>
              <w:pStyle w:val="TAC"/>
              <w:rPr>
                <w:ins w:id="1603" w:author="Niclas Weiler" w:date="2023-08-11T09:59:00Z"/>
              </w:rPr>
            </w:pPr>
            <w:ins w:id="1604" w:author="Niclas Weiler" w:date="2023-08-11T09:59:00Z">
              <w:r>
                <w:t>24399.96</w:t>
              </w:r>
            </w:ins>
          </w:p>
        </w:tc>
        <w:tc>
          <w:tcPr>
            <w:tcW w:w="992" w:type="dxa"/>
            <w:tcBorders>
              <w:top w:val="single" w:sz="4" w:space="0" w:color="auto"/>
              <w:left w:val="single" w:sz="4" w:space="0" w:color="auto"/>
              <w:bottom w:val="single" w:sz="4" w:space="0" w:color="auto"/>
              <w:right w:val="single" w:sz="4" w:space="0" w:color="auto"/>
            </w:tcBorders>
            <w:hideMark/>
          </w:tcPr>
          <w:p w14:paraId="30B364DF" w14:textId="77777777" w:rsidR="00EE01D3" w:rsidRPr="00E45426" w:rsidRDefault="00EE01D3" w:rsidP="004043C6">
            <w:pPr>
              <w:pStyle w:val="TAC"/>
              <w:rPr>
                <w:ins w:id="1605" w:author="Niclas Weiler" w:date="2023-08-11T09:59:00Z"/>
              </w:rPr>
            </w:pPr>
            <w:ins w:id="1606" w:author="Niclas Weiler" w:date="2023-08-11T09:59:00Z">
              <w:r>
                <w:t>2019165</w:t>
              </w:r>
            </w:ins>
          </w:p>
        </w:tc>
        <w:tc>
          <w:tcPr>
            <w:tcW w:w="992" w:type="dxa"/>
            <w:tcBorders>
              <w:top w:val="single" w:sz="4" w:space="0" w:color="auto"/>
              <w:left w:val="single" w:sz="4" w:space="0" w:color="auto"/>
              <w:bottom w:val="single" w:sz="4" w:space="0" w:color="auto"/>
              <w:right w:val="single" w:sz="4" w:space="0" w:color="auto"/>
            </w:tcBorders>
            <w:hideMark/>
          </w:tcPr>
          <w:p w14:paraId="6D319E2C" w14:textId="77777777" w:rsidR="00EE01D3" w:rsidRPr="00E45426" w:rsidRDefault="00EE01D3" w:rsidP="004043C6">
            <w:pPr>
              <w:pStyle w:val="TAC"/>
              <w:rPr>
                <w:ins w:id="1607" w:author="Niclas Weiler" w:date="2023-08-11T09:59:00Z"/>
              </w:rPr>
            </w:pPr>
            <w:ins w:id="1608" w:author="Niclas Weiler" w:date="2023-08-11T09:59: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238DE2B1" w14:textId="77777777" w:rsidR="00EE01D3" w:rsidRPr="00E45426" w:rsidRDefault="00EE01D3" w:rsidP="004043C6">
            <w:pPr>
              <w:pStyle w:val="TAC"/>
              <w:rPr>
                <w:ins w:id="1609" w:author="Niclas Weiler" w:date="2023-08-11T09:59:00Z"/>
              </w:rPr>
            </w:pPr>
            <w:ins w:id="1610" w:author="Niclas Weiler" w:date="2023-08-11T09:59: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153E5893" w14:textId="77777777" w:rsidR="00EE01D3" w:rsidRPr="00E45426" w:rsidRDefault="00EE01D3" w:rsidP="004043C6">
            <w:pPr>
              <w:pStyle w:val="TAC"/>
              <w:rPr>
                <w:ins w:id="1611" w:author="Niclas Weiler" w:date="2023-08-11T09:59:00Z"/>
              </w:rPr>
            </w:pPr>
            <w:ins w:id="1612" w:author="Niclas Weiler" w:date="2023-08-11T09:59:00Z">
              <w:r>
                <w:t>0</w:t>
              </w:r>
            </w:ins>
          </w:p>
        </w:tc>
        <w:tc>
          <w:tcPr>
            <w:tcW w:w="653" w:type="dxa"/>
            <w:gridSpan w:val="2"/>
            <w:tcBorders>
              <w:top w:val="single" w:sz="4" w:space="0" w:color="auto"/>
              <w:left w:val="single" w:sz="4" w:space="0" w:color="auto"/>
              <w:bottom w:val="nil"/>
              <w:right w:val="single" w:sz="4" w:space="0" w:color="auto"/>
            </w:tcBorders>
            <w:hideMark/>
          </w:tcPr>
          <w:p w14:paraId="13D8C2B1" w14:textId="77777777" w:rsidR="00EE01D3" w:rsidRPr="00E45426" w:rsidRDefault="00EE01D3" w:rsidP="004043C6">
            <w:pPr>
              <w:pStyle w:val="TAC"/>
              <w:rPr>
                <w:ins w:id="1613" w:author="Niclas Weiler" w:date="2023-08-11T09:59:00Z"/>
              </w:rPr>
            </w:pPr>
            <w:ins w:id="1614" w:author="Niclas Weiler" w:date="2023-08-11T09:59:00Z">
              <w:r>
                <w:t>120</w:t>
              </w:r>
            </w:ins>
          </w:p>
        </w:tc>
        <w:tc>
          <w:tcPr>
            <w:tcW w:w="765" w:type="dxa"/>
            <w:tcBorders>
              <w:top w:val="single" w:sz="4" w:space="0" w:color="auto"/>
              <w:left w:val="single" w:sz="4" w:space="0" w:color="auto"/>
              <w:bottom w:val="single" w:sz="4" w:space="0" w:color="auto"/>
              <w:right w:val="single" w:sz="4" w:space="0" w:color="auto"/>
            </w:tcBorders>
            <w:hideMark/>
          </w:tcPr>
          <w:p w14:paraId="7DB1B81E" w14:textId="77777777" w:rsidR="00EE01D3" w:rsidRPr="00E45426" w:rsidRDefault="00EE01D3" w:rsidP="004043C6">
            <w:pPr>
              <w:pStyle w:val="TAC"/>
              <w:rPr>
                <w:ins w:id="1615" w:author="Niclas Weiler" w:date="2023-08-11T09:59:00Z"/>
              </w:rPr>
            </w:pPr>
            <w:ins w:id="1616" w:author="Niclas Weiler" w:date="2023-08-11T09:59: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5F16377" w14:textId="77777777" w:rsidR="00EE01D3" w:rsidRPr="00E45426" w:rsidRDefault="00EE01D3" w:rsidP="004043C6">
            <w:pPr>
              <w:pStyle w:val="TAC"/>
              <w:rPr>
                <w:ins w:id="1617" w:author="Niclas Weiler" w:date="2023-08-11T09:59:00Z"/>
              </w:rPr>
            </w:pPr>
            <w:ins w:id="1618" w:author="Niclas Weiler" w:date="2023-08-11T09:59: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8819CC7" w14:textId="77777777" w:rsidR="00EE01D3" w:rsidRPr="00E45426" w:rsidRDefault="00EE01D3" w:rsidP="004043C6">
            <w:pPr>
              <w:pStyle w:val="TAC"/>
              <w:rPr>
                <w:ins w:id="1619" w:author="Niclas Weiler" w:date="2023-08-11T09:59:00Z"/>
              </w:rPr>
            </w:pPr>
            <w:ins w:id="1620" w:author="Niclas Weiler" w:date="2023-08-11T09:59:00Z">
              <w:r>
                <w:t>11</w:t>
              </w:r>
            </w:ins>
          </w:p>
        </w:tc>
        <w:tc>
          <w:tcPr>
            <w:tcW w:w="851" w:type="dxa"/>
            <w:tcBorders>
              <w:top w:val="single" w:sz="4" w:space="0" w:color="auto"/>
              <w:left w:val="single" w:sz="4" w:space="0" w:color="auto"/>
              <w:bottom w:val="single" w:sz="4" w:space="0" w:color="auto"/>
              <w:right w:val="single" w:sz="4" w:space="0" w:color="auto"/>
            </w:tcBorders>
            <w:hideMark/>
          </w:tcPr>
          <w:p w14:paraId="5F68623F" w14:textId="77777777" w:rsidR="00EE01D3" w:rsidRPr="00E45426" w:rsidRDefault="00EE01D3" w:rsidP="004043C6">
            <w:pPr>
              <w:pStyle w:val="TAC"/>
              <w:rPr>
                <w:ins w:id="1621" w:author="Niclas Weiler" w:date="2023-08-11T09:59:00Z"/>
              </w:rPr>
            </w:pPr>
            <w:ins w:id="1622" w:author="Niclas Weiler" w:date="2023-08-11T09:59: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28DF091" w14:textId="77777777" w:rsidR="00EE01D3" w:rsidRPr="00E45426" w:rsidRDefault="00EE01D3" w:rsidP="004043C6">
            <w:pPr>
              <w:pStyle w:val="TAC"/>
              <w:rPr>
                <w:ins w:id="1623" w:author="Niclas Weiler" w:date="2023-08-11T09:59:00Z"/>
              </w:rPr>
            </w:pPr>
            <w:ins w:id="1624" w:author="Niclas Weiler" w:date="2023-08-11T09:59: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A52B0CF" w14:textId="77777777" w:rsidR="00EE01D3" w:rsidRPr="00E45426" w:rsidRDefault="00EE01D3" w:rsidP="004043C6">
            <w:pPr>
              <w:pStyle w:val="TAC"/>
              <w:rPr>
                <w:ins w:id="1625" w:author="Niclas Weiler" w:date="2023-08-11T09:59:00Z"/>
              </w:rPr>
            </w:pPr>
            <w:ins w:id="1626" w:author="Niclas Weiler" w:date="2023-08-11T09:59:00Z">
              <w:r>
                <w:rPr>
                  <w:bCs/>
                </w:rPr>
                <w:t>4</w:t>
              </w:r>
            </w:ins>
          </w:p>
        </w:tc>
      </w:tr>
      <w:tr w:rsidR="00EE01D3" w:rsidRPr="00E45426" w14:paraId="487989D1" w14:textId="77777777" w:rsidTr="004043C6">
        <w:trPr>
          <w:ins w:id="1627" w:author="Niclas Weiler" w:date="2023-08-11T09:59:00Z"/>
        </w:trPr>
        <w:tc>
          <w:tcPr>
            <w:tcW w:w="884" w:type="dxa"/>
            <w:tcBorders>
              <w:top w:val="nil"/>
              <w:left w:val="single" w:sz="4" w:space="0" w:color="auto"/>
              <w:bottom w:val="nil"/>
              <w:right w:val="single" w:sz="4" w:space="0" w:color="auto"/>
            </w:tcBorders>
          </w:tcPr>
          <w:p w14:paraId="440B8345" w14:textId="77777777" w:rsidR="00EE01D3" w:rsidRPr="00E45426" w:rsidRDefault="00EE01D3" w:rsidP="004043C6">
            <w:pPr>
              <w:pStyle w:val="TAC"/>
              <w:rPr>
                <w:ins w:id="1628" w:author="Niclas Weiler" w:date="2023-08-11T09:59:00Z"/>
              </w:rPr>
            </w:pPr>
          </w:p>
        </w:tc>
        <w:tc>
          <w:tcPr>
            <w:tcW w:w="666" w:type="dxa"/>
            <w:tcBorders>
              <w:top w:val="nil"/>
              <w:left w:val="single" w:sz="4" w:space="0" w:color="auto"/>
              <w:bottom w:val="nil"/>
              <w:right w:val="single" w:sz="4" w:space="0" w:color="auto"/>
            </w:tcBorders>
          </w:tcPr>
          <w:p w14:paraId="08B7CCDB" w14:textId="77777777" w:rsidR="00EE01D3" w:rsidRPr="00E45426" w:rsidRDefault="00EE01D3" w:rsidP="004043C6">
            <w:pPr>
              <w:pStyle w:val="TAC"/>
              <w:rPr>
                <w:ins w:id="1629" w:author="Niclas Weiler" w:date="2023-08-11T09:59:00Z"/>
              </w:rPr>
            </w:pPr>
          </w:p>
        </w:tc>
        <w:tc>
          <w:tcPr>
            <w:tcW w:w="708" w:type="dxa"/>
            <w:tcBorders>
              <w:top w:val="nil"/>
              <w:left w:val="single" w:sz="4" w:space="0" w:color="auto"/>
              <w:bottom w:val="nil"/>
              <w:right w:val="single" w:sz="4" w:space="0" w:color="auto"/>
            </w:tcBorders>
          </w:tcPr>
          <w:p w14:paraId="0E3A986C" w14:textId="77777777" w:rsidR="00EE01D3" w:rsidRPr="00E45426" w:rsidRDefault="00EE01D3" w:rsidP="004043C6">
            <w:pPr>
              <w:pStyle w:val="TAC"/>
              <w:rPr>
                <w:ins w:id="1630" w:author="Niclas Weiler" w:date="2023-08-11T09:59:00Z"/>
              </w:rPr>
            </w:pPr>
          </w:p>
        </w:tc>
        <w:tc>
          <w:tcPr>
            <w:tcW w:w="708" w:type="dxa"/>
            <w:tcBorders>
              <w:top w:val="nil"/>
              <w:left w:val="single" w:sz="4" w:space="0" w:color="auto"/>
              <w:bottom w:val="nil"/>
              <w:right w:val="single" w:sz="4" w:space="0" w:color="auto"/>
            </w:tcBorders>
          </w:tcPr>
          <w:p w14:paraId="78F616D0" w14:textId="77777777" w:rsidR="00EE01D3" w:rsidRPr="00E45426" w:rsidRDefault="00EE01D3" w:rsidP="004043C6">
            <w:pPr>
              <w:pStyle w:val="TAC"/>
              <w:rPr>
                <w:ins w:id="1631" w:author="Niclas Weiler" w:date="2023-08-11T09:59:00Z"/>
              </w:rPr>
            </w:pPr>
          </w:p>
        </w:tc>
        <w:tc>
          <w:tcPr>
            <w:tcW w:w="675" w:type="dxa"/>
            <w:tcBorders>
              <w:top w:val="nil"/>
              <w:left w:val="single" w:sz="4" w:space="0" w:color="auto"/>
              <w:bottom w:val="nil"/>
              <w:right w:val="single" w:sz="4" w:space="0" w:color="auto"/>
            </w:tcBorders>
          </w:tcPr>
          <w:p w14:paraId="13D61084" w14:textId="77777777" w:rsidR="00EE01D3" w:rsidRPr="00E45426" w:rsidRDefault="00EE01D3" w:rsidP="004043C6">
            <w:pPr>
              <w:pStyle w:val="TAC"/>
              <w:rPr>
                <w:ins w:id="1632" w:author="Niclas Weiler" w:date="2023-08-11T09:59:00Z"/>
              </w:rPr>
            </w:pPr>
          </w:p>
        </w:tc>
        <w:tc>
          <w:tcPr>
            <w:tcW w:w="1168" w:type="dxa"/>
            <w:tcBorders>
              <w:top w:val="nil"/>
              <w:left w:val="single" w:sz="4" w:space="0" w:color="auto"/>
              <w:bottom w:val="nil"/>
              <w:right w:val="single" w:sz="4" w:space="0" w:color="auto"/>
            </w:tcBorders>
            <w:hideMark/>
          </w:tcPr>
          <w:p w14:paraId="1644619C" w14:textId="77777777" w:rsidR="00EE01D3" w:rsidRPr="00E45426" w:rsidRDefault="00EE01D3" w:rsidP="004043C6">
            <w:pPr>
              <w:pStyle w:val="TAC"/>
              <w:rPr>
                <w:ins w:id="1633" w:author="Niclas Weiler" w:date="2023-08-11T09:59:00Z"/>
              </w:rPr>
            </w:pPr>
            <w:ins w:id="1634" w:author="Niclas Weiler" w:date="2023-08-11T09:59:00Z">
              <w:r>
                <w:t>&amp;</w:t>
              </w:r>
            </w:ins>
          </w:p>
        </w:tc>
        <w:tc>
          <w:tcPr>
            <w:tcW w:w="709" w:type="dxa"/>
            <w:tcBorders>
              <w:top w:val="single" w:sz="4" w:space="0" w:color="auto"/>
              <w:left w:val="single" w:sz="4" w:space="0" w:color="auto"/>
              <w:bottom w:val="single" w:sz="4" w:space="0" w:color="auto"/>
              <w:right w:val="single" w:sz="4" w:space="0" w:color="auto"/>
            </w:tcBorders>
            <w:hideMark/>
          </w:tcPr>
          <w:p w14:paraId="5861665A" w14:textId="77777777" w:rsidR="00EE01D3" w:rsidRPr="00E45426" w:rsidRDefault="00EE01D3" w:rsidP="004043C6">
            <w:pPr>
              <w:pStyle w:val="TAC"/>
              <w:rPr>
                <w:ins w:id="1635" w:author="Niclas Weiler" w:date="2023-08-11T09:59:00Z"/>
              </w:rPr>
            </w:pPr>
            <w:ins w:id="1636" w:author="Niclas Weiler" w:date="2023-08-11T09:59: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BA06BE1" w14:textId="77777777" w:rsidR="00EE01D3" w:rsidRPr="00E45426" w:rsidRDefault="00EE01D3" w:rsidP="004043C6">
            <w:pPr>
              <w:pStyle w:val="TAC"/>
              <w:rPr>
                <w:ins w:id="1637" w:author="Niclas Weiler" w:date="2023-08-11T09:59:00Z"/>
              </w:rPr>
            </w:pPr>
            <w:ins w:id="1638" w:author="Niclas Weiler" w:date="2023-08-11T09:59:00Z">
              <w:r>
                <w:t>25824.96</w:t>
              </w:r>
            </w:ins>
          </w:p>
        </w:tc>
        <w:tc>
          <w:tcPr>
            <w:tcW w:w="992" w:type="dxa"/>
            <w:tcBorders>
              <w:top w:val="single" w:sz="4" w:space="0" w:color="auto"/>
              <w:left w:val="single" w:sz="4" w:space="0" w:color="auto"/>
              <w:bottom w:val="single" w:sz="4" w:space="0" w:color="auto"/>
              <w:right w:val="single" w:sz="4" w:space="0" w:color="auto"/>
            </w:tcBorders>
            <w:hideMark/>
          </w:tcPr>
          <w:p w14:paraId="445760C4" w14:textId="77777777" w:rsidR="00EE01D3" w:rsidRPr="00E629ED" w:rsidRDefault="00EE01D3" w:rsidP="004043C6">
            <w:pPr>
              <w:pStyle w:val="TAC"/>
              <w:rPr>
                <w:ins w:id="1639" w:author="Niclas Weiler" w:date="2023-08-11T09:59:00Z"/>
                <w:lang w:val="sv-SE"/>
              </w:rPr>
            </w:pPr>
            <w:ins w:id="1640" w:author="Niclas Weiler" w:date="2023-08-11T09:59:00Z">
              <w:r>
                <w:rPr>
                  <w:lang w:val="sv-SE"/>
                </w:rPr>
                <w:t>2042915</w:t>
              </w:r>
            </w:ins>
          </w:p>
        </w:tc>
        <w:tc>
          <w:tcPr>
            <w:tcW w:w="992" w:type="dxa"/>
            <w:tcBorders>
              <w:top w:val="single" w:sz="4" w:space="0" w:color="auto"/>
              <w:left w:val="single" w:sz="4" w:space="0" w:color="auto"/>
              <w:bottom w:val="single" w:sz="4" w:space="0" w:color="auto"/>
              <w:right w:val="single" w:sz="4" w:space="0" w:color="auto"/>
            </w:tcBorders>
            <w:hideMark/>
          </w:tcPr>
          <w:p w14:paraId="67282AB9" w14:textId="77777777" w:rsidR="00EE01D3" w:rsidRPr="00E45426" w:rsidRDefault="00EE01D3" w:rsidP="004043C6">
            <w:pPr>
              <w:pStyle w:val="TAC"/>
              <w:rPr>
                <w:ins w:id="1641" w:author="Niclas Weiler" w:date="2023-08-11T09:59:00Z"/>
              </w:rPr>
            </w:pPr>
            <w:ins w:id="1642" w:author="Niclas Weiler" w:date="2023-08-11T09:59:00Z">
              <w:r>
                <w:t>25630.56</w:t>
              </w:r>
            </w:ins>
          </w:p>
        </w:tc>
        <w:tc>
          <w:tcPr>
            <w:tcW w:w="993" w:type="dxa"/>
            <w:tcBorders>
              <w:top w:val="single" w:sz="4" w:space="0" w:color="auto"/>
              <w:left w:val="single" w:sz="4" w:space="0" w:color="auto"/>
              <w:bottom w:val="single" w:sz="4" w:space="0" w:color="auto"/>
              <w:right w:val="single" w:sz="4" w:space="0" w:color="auto"/>
            </w:tcBorders>
            <w:hideMark/>
          </w:tcPr>
          <w:p w14:paraId="0AFBEE27" w14:textId="77777777" w:rsidR="00EE01D3" w:rsidRPr="00E45426" w:rsidRDefault="00EE01D3" w:rsidP="004043C6">
            <w:pPr>
              <w:pStyle w:val="TAC"/>
              <w:rPr>
                <w:ins w:id="1643" w:author="Niclas Weiler" w:date="2023-08-11T09:59:00Z"/>
              </w:rPr>
            </w:pPr>
            <w:ins w:id="1644" w:author="Niclas Weiler" w:date="2023-08-11T09:59:00Z">
              <w:r>
                <w:t>2039675</w:t>
              </w:r>
            </w:ins>
          </w:p>
        </w:tc>
        <w:tc>
          <w:tcPr>
            <w:tcW w:w="690" w:type="dxa"/>
            <w:tcBorders>
              <w:top w:val="single" w:sz="4" w:space="0" w:color="auto"/>
              <w:left w:val="single" w:sz="4" w:space="0" w:color="auto"/>
              <w:bottom w:val="single" w:sz="4" w:space="0" w:color="auto"/>
              <w:right w:val="single" w:sz="4" w:space="0" w:color="auto"/>
            </w:tcBorders>
            <w:hideMark/>
          </w:tcPr>
          <w:p w14:paraId="7DEBF3B4" w14:textId="77777777" w:rsidR="00EE01D3" w:rsidRPr="00E45426" w:rsidRDefault="00EE01D3" w:rsidP="004043C6">
            <w:pPr>
              <w:pStyle w:val="TAC"/>
              <w:rPr>
                <w:ins w:id="1645" w:author="Niclas Weiler" w:date="2023-08-11T09:59:00Z"/>
              </w:rPr>
            </w:pPr>
            <w:ins w:id="1646" w:author="Niclas Weiler" w:date="2023-08-11T09:59:00Z">
              <w:r>
                <w:t>102</w:t>
              </w:r>
            </w:ins>
          </w:p>
        </w:tc>
        <w:tc>
          <w:tcPr>
            <w:tcW w:w="653" w:type="dxa"/>
            <w:gridSpan w:val="2"/>
            <w:tcBorders>
              <w:top w:val="nil"/>
              <w:left w:val="single" w:sz="4" w:space="0" w:color="auto"/>
              <w:bottom w:val="nil"/>
              <w:right w:val="single" w:sz="4" w:space="0" w:color="auto"/>
            </w:tcBorders>
          </w:tcPr>
          <w:p w14:paraId="5FF140AB" w14:textId="77777777" w:rsidR="00EE01D3" w:rsidRPr="00E45426" w:rsidRDefault="00EE01D3" w:rsidP="004043C6">
            <w:pPr>
              <w:pStyle w:val="TAC"/>
              <w:rPr>
                <w:ins w:id="1647"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454AB8C3" w14:textId="77777777" w:rsidR="00EE01D3" w:rsidRPr="00E45426" w:rsidRDefault="00EE01D3" w:rsidP="004043C6">
            <w:pPr>
              <w:pStyle w:val="TAC"/>
              <w:rPr>
                <w:ins w:id="1648" w:author="Niclas Weiler" w:date="2023-08-11T09:59:00Z"/>
              </w:rPr>
            </w:pPr>
            <w:ins w:id="1649" w:author="Niclas Weiler" w:date="2023-08-11T09:59:00Z">
              <w:r>
                <w:t>22346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E9EE61B" w14:textId="77777777" w:rsidR="00EE01D3" w:rsidRPr="00655FE4" w:rsidRDefault="00EE01D3" w:rsidP="004043C6">
            <w:pPr>
              <w:pStyle w:val="TAC"/>
              <w:rPr>
                <w:ins w:id="1650" w:author="Niclas Weiler" w:date="2023-08-11T09:59:00Z"/>
                <w:lang w:val="sv-SE"/>
              </w:rPr>
            </w:pPr>
            <w:ins w:id="1651" w:author="Niclas Weiler" w:date="2023-08-11T09:59:00Z">
              <w:r>
                <w:rPr>
                  <w:lang w:val="sv-SE"/>
                </w:rPr>
                <w:t>2042587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0EE8EC6" w14:textId="77777777" w:rsidR="00EE01D3" w:rsidRPr="00E45426" w:rsidRDefault="00EE01D3" w:rsidP="004043C6">
            <w:pPr>
              <w:pStyle w:val="TAC"/>
              <w:rPr>
                <w:ins w:id="1652" w:author="Niclas Weiler" w:date="2023-08-11T09:59:00Z"/>
              </w:rPr>
            </w:pPr>
            <w:ins w:id="1653" w:author="Niclas Weiler" w:date="2023-08-11T09:59:00Z">
              <w:r>
                <w:t>4</w:t>
              </w:r>
            </w:ins>
          </w:p>
        </w:tc>
        <w:tc>
          <w:tcPr>
            <w:tcW w:w="851" w:type="dxa"/>
            <w:tcBorders>
              <w:top w:val="single" w:sz="4" w:space="0" w:color="auto"/>
              <w:left w:val="single" w:sz="4" w:space="0" w:color="auto"/>
              <w:bottom w:val="single" w:sz="4" w:space="0" w:color="auto"/>
              <w:right w:val="single" w:sz="4" w:space="0" w:color="auto"/>
            </w:tcBorders>
            <w:hideMark/>
          </w:tcPr>
          <w:p w14:paraId="2AE80A2A" w14:textId="77777777" w:rsidR="00EE01D3" w:rsidRPr="00E45426" w:rsidRDefault="00EE01D3" w:rsidP="004043C6">
            <w:pPr>
              <w:pStyle w:val="TAC"/>
              <w:rPr>
                <w:ins w:id="1654" w:author="Niclas Weiler" w:date="2023-08-11T09:59:00Z"/>
              </w:rPr>
            </w:pPr>
            <w:ins w:id="1655" w:author="Niclas Weiler" w:date="2023-08-11T09:59: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22DAA4A2" w14:textId="77777777" w:rsidR="00EE01D3" w:rsidRPr="00E45426" w:rsidRDefault="00EE01D3" w:rsidP="004043C6">
            <w:pPr>
              <w:pStyle w:val="TAC"/>
              <w:rPr>
                <w:ins w:id="1656" w:author="Niclas Weiler" w:date="2023-08-11T09:59:00Z"/>
              </w:rPr>
            </w:pPr>
            <w:ins w:id="1657"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8EA973F" w14:textId="77777777" w:rsidR="00EE01D3" w:rsidRPr="00D7785B" w:rsidRDefault="00EE01D3" w:rsidP="004043C6">
            <w:pPr>
              <w:pStyle w:val="TAH"/>
              <w:rPr>
                <w:ins w:id="1658" w:author="Niclas Weiler" w:date="2023-08-11T09:59:00Z"/>
                <w:b w:val="0"/>
                <w:bCs/>
              </w:rPr>
            </w:pPr>
            <w:ins w:id="1659" w:author="Niclas Weiler" w:date="2023-08-11T09:59:00Z">
              <w:r>
                <w:rPr>
                  <w:b w:val="0"/>
                  <w:bCs/>
                </w:rPr>
                <w:t>222</w:t>
              </w:r>
            </w:ins>
          </w:p>
          <w:p w14:paraId="1AB90ECD" w14:textId="77777777" w:rsidR="00EE01D3" w:rsidRPr="00E45426" w:rsidRDefault="00EE01D3" w:rsidP="004043C6">
            <w:pPr>
              <w:pStyle w:val="TAC"/>
              <w:rPr>
                <w:ins w:id="1660" w:author="Niclas Weiler" w:date="2023-08-11T09:59:00Z"/>
              </w:rPr>
            </w:pPr>
          </w:p>
        </w:tc>
      </w:tr>
      <w:tr w:rsidR="00EE01D3" w:rsidRPr="00E45426" w14:paraId="28E7E9EF" w14:textId="77777777" w:rsidTr="004043C6">
        <w:trPr>
          <w:ins w:id="1661" w:author="Niclas Weiler" w:date="2023-08-11T09:59:00Z"/>
        </w:trPr>
        <w:tc>
          <w:tcPr>
            <w:tcW w:w="884" w:type="dxa"/>
            <w:tcBorders>
              <w:top w:val="nil"/>
              <w:left w:val="single" w:sz="4" w:space="0" w:color="auto"/>
              <w:bottom w:val="nil"/>
              <w:right w:val="single" w:sz="4" w:space="0" w:color="auto"/>
            </w:tcBorders>
          </w:tcPr>
          <w:p w14:paraId="79A8EB5E" w14:textId="77777777" w:rsidR="00EE01D3" w:rsidRPr="00E45426" w:rsidRDefault="00EE01D3" w:rsidP="004043C6">
            <w:pPr>
              <w:pStyle w:val="TAC"/>
              <w:rPr>
                <w:ins w:id="1662" w:author="Niclas Weiler" w:date="2023-08-11T09:59:00Z"/>
              </w:rPr>
            </w:pPr>
          </w:p>
        </w:tc>
        <w:tc>
          <w:tcPr>
            <w:tcW w:w="666" w:type="dxa"/>
            <w:tcBorders>
              <w:top w:val="nil"/>
              <w:left w:val="single" w:sz="4" w:space="0" w:color="auto"/>
              <w:bottom w:val="single" w:sz="4" w:space="0" w:color="auto"/>
              <w:right w:val="single" w:sz="4" w:space="0" w:color="auto"/>
            </w:tcBorders>
          </w:tcPr>
          <w:p w14:paraId="605A6A2F" w14:textId="77777777" w:rsidR="00EE01D3" w:rsidRPr="00E45426" w:rsidRDefault="00EE01D3" w:rsidP="004043C6">
            <w:pPr>
              <w:pStyle w:val="TAC"/>
              <w:rPr>
                <w:ins w:id="1663" w:author="Niclas Weiler" w:date="2023-08-11T09:59:00Z"/>
              </w:rPr>
            </w:pPr>
          </w:p>
        </w:tc>
        <w:tc>
          <w:tcPr>
            <w:tcW w:w="708" w:type="dxa"/>
            <w:tcBorders>
              <w:top w:val="nil"/>
              <w:left w:val="single" w:sz="4" w:space="0" w:color="auto"/>
              <w:bottom w:val="single" w:sz="4" w:space="0" w:color="auto"/>
              <w:right w:val="single" w:sz="4" w:space="0" w:color="auto"/>
            </w:tcBorders>
          </w:tcPr>
          <w:p w14:paraId="07A882CA" w14:textId="77777777" w:rsidR="00EE01D3" w:rsidRPr="00E45426" w:rsidRDefault="00EE01D3" w:rsidP="004043C6">
            <w:pPr>
              <w:pStyle w:val="TAC"/>
              <w:rPr>
                <w:ins w:id="1664" w:author="Niclas Weiler" w:date="2023-08-11T09:59:00Z"/>
              </w:rPr>
            </w:pPr>
          </w:p>
        </w:tc>
        <w:tc>
          <w:tcPr>
            <w:tcW w:w="708" w:type="dxa"/>
            <w:tcBorders>
              <w:top w:val="nil"/>
              <w:left w:val="single" w:sz="4" w:space="0" w:color="auto"/>
              <w:bottom w:val="single" w:sz="4" w:space="0" w:color="auto"/>
              <w:right w:val="single" w:sz="4" w:space="0" w:color="auto"/>
            </w:tcBorders>
          </w:tcPr>
          <w:p w14:paraId="66AE4092" w14:textId="77777777" w:rsidR="00EE01D3" w:rsidRPr="00E45426" w:rsidRDefault="00EE01D3" w:rsidP="004043C6">
            <w:pPr>
              <w:pStyle w:val="TAC"/>
              <w:rPr>
                <w:ins w:id="1665" w:author="Niclas Weiler" w:date="2023-08-11T09:59:00Z"/>
              </w:rPr>
            </w:pPr>
          </w:p>
        </w:tc>
        <w:tc>
          <w:tcPr>
            <w:tcW w:w="675" w:type="dxa"/>
            <w:tcBorders>
              <w:top w:val="nil"/>
              <w:left w:val="single" w:sz="4" w:space="0" w:color="auto"/>
              <w:bottom w:val="single" w:sz="4" w:space="0" w:color="auto"/>
              <w:right w:val="single" w:sz="4" w:space="0" w:color="auto"/>
            </w:tcBorders>
          </w:tcPr>
          <w:p w14:paraId="45EFFBED" w14:textId="77777777" w:rsidR="00EE01D3" w:rsidRPr="00E45426" w:rsidRDefault="00EE01D3" w:rsidP="004043C6">
            <w:pPr>
              <w:pStyle w:val="TAC"/>
              <w:rPr>
                <w:ins w:id="1666" w:author="Niclas Weiler" w:date="2023-08-11T09:59:00Z"/>
              </w:rPr>
            </w:pPr>
          </w:p>
        </w:tc>
        <w:tc>
          <w:tcPr>
            <w:tcW w:w="1168" w:type="dxa"/>
            <w:tcBorders>
              <w:top w:val="nil"/>
              <w:left w:val="single" w:sz="4" w:space="0" w:color="auto"/>
              <w:bottom w:val="single" w:sz="4" w:space="0" w:color="auto"/>
              <w:right w:val="single" w:sz="4" w:space="0" w:color="auto"/>
            </w:tcBorders>
            <w:hideMark/>
          </w:tcPr>
          <w:p w14:paraId="22A0999A" w14:textId="77777777" w:rsidR="00EE01D3" w:rsidRPr="00E45426" w:rsidRDefault="00EE01D3" w:rsidP="004043C6">
            <w:pPr>
              <w:pStyle w:val="TAC"/>
              <w:rPr>
                <w:ins w:id="1667" w:author="Niclas Weiler" w:date="2023-08-11T09:59:00Z"/>
              </w:rPr>
            </w:pPr>
            <w:ins w:id="1668" w:author="Niclas Weiler" w:date="2023-08-11T09:59: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6316F02" w14:textId="77777777" w:rsidR="00EE01D3" w:rsidRPr="00E45426" w:rsidRDefault="00EE01D3" w:rsidP="004043C6">
            <w:pPr>
              <w:pStyle w:val="TAC"/>
              <w:rPr>
                <w:ins w:id="1669" w:author="Niclas Weiler" w:date="2023-08-11T09:59:00Z"/>
              </w:rPr>
            </w:pPr>
            <w:ins w:id="1670" w:author="Niclas Weiler" w:date="2023-08-11T09:59: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17C4CD6" w14:textId="77777777" w:rsidR="00EE01D3" w:rsidRPr="00E45426" w:rsidRDefault="00EE01D3" w:rsidP="004043C6">
            <w:pPr>
              <w:pStyle w:val="TAC"/>
              <w:rPr>
                <w:ins w:id="1671" w:author="Niclas Weiler" w:date="2023-08-11T09:59:00Z"/>
              </w:rPr>
            </w:pPr>
            <w:ins w:id="1672" w:author="Niclas Weiler" w:date="2023-08-11T09:59: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089C6E8F" w14:textId="77777777" w:rsidR="00EE01D3" w:rsidRPr="00E45426" w:rsidRDefault="00EE01D3" w:rsidP="004043C6">
            <w:pPr>
              <w:pStyle w:val="TAC"/>
              <w:rPr>
                <w:ins w:id="1673" w:author="Niclas Weiler" w:date="2023-08-11T09:59:00Z"/>
              </w:rPr>
            </w:pPr>
            <w:ins w:id="1674" w:author="Niclas Weiler" w:date="2023-08-11T09:59: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744A1BFE" w14:textId="77777777" w:rsidR="00EE01D3" w:rsidRPr="00E45426" w:rsidRDefault="00EE01D3" w:rsidP="004043C6">
            <w:pPr>
              <w:pStyle w:val="TAC"/>
              <w:rPr>
                <w:ins w:id="1675" w:author="Niclas Weiler" w:date="2023-08-11T09:59:00Z"/>
              </w:rPr>
            </w:pPr>
            <w:ins w:id="1676" w:author="Niclas Weiler" w:date="2023-08-11T09:59:00Z">
              <w:r>
                <w:t>26476.8</w:t>
              </w:r>
            </w:ins>
          </w:p>
        </w:tc>
        <w:tc>
          <w:tcPr>
            <w:tcW w:w="993" w:type="dxa"/>
            <w:tcBorders>
              <w:top w:val="single" w:sz="4" w:space="0" w:color="auto"/>
              <w:left w:val="single" w:sz="4" w:space="0" w:color="auto"/>
              <w:bottom w:val="single" w:sz="4" w:space="0" w:color="auto"/>
              <w:right w:val="single" w:sz="4" w:space="0" w:color="auto"/>
            </w:tcBorders>
            <w:hideMark/>
          </w:tcPr>
          <w:p w14:paraId="5A20DA61" w14:textId="77777777" w:rsidR="00EE01D3" w:rsidRPr="00E45426" w:rsidRDefault="00EE01D3" w:rsidP="004043C6">
            <w:pPr>
              <w:pStyle w:val="TAC"/>
              <w:rPr>
                <w:ins w:id="1677" w:author="Niclas Weiler" w:date="2023-08-11T09:59:00Z"/>
              </w:rPr>
            </w:pPr>
            <w:ins w:id="1678" w:author="Niclas Weiler" w:date="2023-08-11T09:59:00Z">
              <w:r>
                <w:t>2053779</w:t>
              </w:r>
            </w:ins>
          </w:p>
        </w:tc>
        <w:tc>
          <w:tcPr>
            <w:tcW w:w="690" w:type="dxa"/>
            <w:tcBorders>
              <w:top w:val="single" w:sz="4" w:space="0" w:color="auto"/>
              <w:left w:val="single" w:sz="4" w:space="0" w:color="auto"/>
              <w:bottom w:val="single" w:sz="4" w:space="0" w:color="auto"/>
              <w:right w:val="single" w:sz="4" w:space="0" w:color="auto"/>
            </w:tcBorders>
            <w:hideMark/>
          </w:tcPr>
          <w:p w14:paraId="3966A5DD" w14:textId="77777777" w:rsidR="00EE01D3" w:rsidRPr="00E45426" w:rsidRDefault="00EE01D3" w:rsidP="004043C6">
            <w:pPr>
              <w:pStyle w:val="TAC"/>
              <w:rPr>
                <w:ins w:id="1679" w:author="Niclas Weiler" w:date="2023-08-11T09:59:00Z"/>
              </w:rPr>
            </w:pPr>
            <w:ins w:id="1680" w:author="Niclas Weiler" w:date="2023-08-11T09:59:00Z">
              <w:r>
                <w:t>504</w:t>
              </w:r>
            </w:ins>
          </w:p>
        </w:tc>
        <w:tc>
          <w:tcPr>
            <w:tcW w:w="653" w:type="dxa"/>
            <w:gridSpan w:val="2"/>
            <w:tcBorders>
              <w:top w:val="nil"/>
              <w:left w:val="single" w:sz="4" w:space="0" w:color="auto"/>
              <w:bottom w:val="single" w:sz="4" w:space="0" w:color="auto"/>
              <w:right w:val="single" w:sz="4" w:space="0" w:color="auto"/>
            </w:tcBorders>
          </w:tcPr>
          <w:p w14:paraId="31F5D4F8" w14:textId="77777777" w:rsidR="00EE01D3" w:rsidRPr="00E45426" w:rsidRDefault="00EE01D3" w:rsidP="004043C6">
            <w:pPr>
              <w:pStyle w:val="TAC"/>
              <w:rPr>
                <w:ins w:id="1681"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3EF80516" w14:textId="77777777" w:rsidR="00EE01D3" w:rsidRPr="00E45426" w:rsidRDefault="00EE01D3" w:rsidP="004043C6">
            <w:pPr>
              <w:pStyle w:val="TAC"/>
              <w:rPr>
                <w:ins w:id="1682" w:author="Niclas Weiler" w:date="2023-08-11T09:59:00Z"/>
              </w:rPr>
            </w:pPr>
            <w:ins w:id="1683" w:author="Niclas Weiler" w:date="2023-08-11T09:59: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BE7F269" w14:textId="77777777" w:rsidR="00EE01D3" w:rsidRPr="00E45426" w:rsidRDefault="00EE01D3" w:rsidP="004043C6">
            <w:pPr>
              <w:pStyle w:val="TAC"/>
              <w:rPr>
                <w:ins w:id="1684" w:author="Niclas Weiler" w:date="2023-08-11T09:59:00Z"/>
              </w:rPr>
            </w:pPr>
            <w:ins w:id="1685" w:author="Niclas Weiler" w:date="2023-08-11T09:59: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C4B82AF" w14:textId="77777777" w:rsidR="00EE01D3" w:rsidRPr="00E45426" w:rsidRDefault="00EE01D3" w:rsidP="004043C6">
            <w:pPr>
              <w:pStyle w:val="TAC"/>
              <w:rPr>
                <w:ins w:id="1686" w:author="Niclas Weiler" w:date="2023-08-11T09:59:00Z"/>
              </w:rPr>
            </w:pPr>
            <w:ins w:id="1687" w:author="Niclas Weiler" w:date="2023-08-11T09:59:00Z">
              <w:r>
                <w:t>8</w:t>
              </w:r>
            </w:ins>
          </w:p>
        </w:tc>
        <w:tc>
          <w:tcPr>
            <w:tcW w:w="851" w:type="dxa"/>
            <w:tcBorders>
              <w:top w:val="single" w:sz="4" w:space="0" w:color="auto"/>
              <w:left w:val="single" w:sz="4" w:space="0" w:color="auto"/>
              <w:bottom w:val="single" w:sz="4" w:space="0" w:color="auto"/>
              <w:right w:val="single" w:sz="4" w:space="0" w:color="auto"/>
            </w:tcBorders>
            <w:hideMark/>
          </w:tcPr>
          <w:p w14:paraId="17E13391" w14:textId="77777777" w:rsidR="00EE01D3" w:rsidRPr="00E45426" w:rsidRDefault="00EE01D3" w:rsidP="004043C6">
            <w:pPr>
              <w:pStyle w:val="TAC"/>
              <w:rPr>
                <w:ins w:id="1688" w:author="Niclas Weiler" w:date="2023-08-11T09:59:00Z"/>
              </w:rPr>
            </w:pPr>
            <w:ins w:id="1689" w:author="Niclas Weiler" w:date="2023-08-11T09:59: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3583F9CC" w14:textId="77777777" w:rsidR="00EE01D3" w:rsidRPr="00E45426" w:rsidRDefault="00EE01D3" w:rsidP="004043C6">
            <w:pPr>
              <w:pStyle w:val="TAC"/>
              <w:rPr>
                <w:ins w:id="1690" w:author="Niclas Weiler" w:date="2023-08-11T09:59:00Z"/>
              </w:rPr>
            </w:pPr>
            <w:ins w:id="1691" w:author="Niclas Weiler" w:date="2023-08-11T09:59: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312E2D3" w14:textId="77777777" w:rsidR="00EE01D3" w:rsidRPr="00D7785B" w:rsidRDefault="00EE01D3" w:rsidP="004043C6">
            <w:pPr>
              <w:pStyle w:val="TAH"/>
              <w:rPr>
                <w:ins w:id="1692" w:author="Niclas Weiler" w:date="2023-08-11T09:59:00Z"/>
                <w:b w:val="0"/>
                <w:bCs/>
              </w:rPr>
            </w:pPr>
            <w:ins w:id="1693" w:author="Niclas Weiler" w:date="2023-08-11T09:59:00Z">
              <w:r>
                <w:rPr>
                  <w:b w:val="0"/>
                  <w:bCs/>
                </w:rPr>
                <w:t>1014</w:t>
              </w:r>
            </w:ins>
          </w:p>
          <w:p w14:paraId="269478B8" w14:textId="77777777" w:rsidR="00EE01D3" w:rsidRPr="00E45426" w:rsidRDefault="00EE01D3" w:rsidP="004043C6">
            <w:pPr>
              <w:pStyle w:val="TAC"/>
              <w:rPr>
                <w:ins w:id="1694" w:author="Niclas Weiler" w:date="2023-08-11T09:59:00Z"/>
              </w:rPr>
            </w:pPr>
          </w:p>
        </w:tc>
      </w:tr>
      <w:tr w:rsidR="00EE01D3" w:rsidRPr="00E629ED" w14:paraId="5D2F32A1" w14:textId="77777777" w:rsidTr="004043C6">
        <w:trPr>
          <w:ins w:id="1695" w:author="Niclas Weiler" w:date="2023-08-11T09:59:00Z"/>
        </w:trPr>
        <w:tc>
          <w:tcPr>
            <w:tcW w:w="884" w:type="dxa"/>
            <w:tcBorders>
              <w:top w:val="nil"/>
              <w:left w:val="single" w:sz="4" w:space="0" w:color="auto"/>
              <w:bottom w:val="nil"/>
              <w:right w:val="single" w:sz="4" w:space="0" w:color="auto"/>
            </w:tcBorders>
          </w:tcPr>
          <w:p w14:paraId="64064D6A" w14:textId="77777777" w:rsidR="00EE01D3" w:rsidRPr="00E45426" w:rsidRDefault="00EE01D3" w:rsidP="004043C6">
            <w:pPr>
              <w:pStyle w:val="TAC"/>
              <w:rPr>
                <w:ins w:id="1696" w:author="Niclas Weiler" w:date="2023-08-11T09:59:00Z"/>
              </w:rPr>
            </w:pPr>
          </w:p>
        </w:tc>
        <w:tc>
          <w:tcPr>
            <w:tcW w:w="14806" w:type="dxa"/>
            <w:gridSpan w:val="21"/>
            <w:tcBorders>
              <w:top w:val="single" w:sz="4" w:space="0" w:color="auto"/>
              <w:left w:val="single" w:sz="4" w:space="0" w:color="auto"/>
              <w:bottom w:val="nil"/>
              <w:right w:val="single" w:sz="4" w:space="0" w:color="auto"/>
            </w:tcBorders>
            <w:hideMark/>
          </w:tcPr>
          <w:p w14:paraId="60D4C24F" w14:textId="77777777" w:rsidR="00EE01D3" w:rsidRPr="00E629ED" w:rsidRDefault="00EE01D3" w:rsidP="004043C6">
            <w:pPr>
              <w:pStyle w:val="TAC"/>
              <w:rPr>
                <w:ins w:id="1697" w:author="Niclas Weiler" w:date="2023-08-11T09:59:00Z"/>
              </w:rPr>
            </w:pPr>
            <w:ins w:id="1698" w:author="Niclas Weiler" w:date="2023-08-11T09:59:00Z">
              <w:r w:rsidRPr="00E629ED">
                <w:t xml:space="preserve">Channel spacing </w:t>
              </w:r>
              <w:r>
                <w:t>CC2-CC3=99,96 MHz</w:t>
              </w:r>
              <w:r w:rsidRPr="00E629ED">
                <w:t xml:space="preserve"> (Note 1)</w:t>
              </w:r>
            </w:ins>
          </w:p>
        </w:tc>
      </w:tr>
      <w:tr w:rsidR="00EE01D3" w:rsidRPr="00E45426" w14:paraId="63EFA273" w14:textId="77777777" w:rsidTr="004043C6">
        <w:trPr>
          <w:ins w:id="1699" w:author="Niclas Weiler" w:date="2023-08-11T09:59:00Z"/>
        </w:trPr>
        <w:tc>
          <w:tcPr>
            <w:tcW w:w="884" w:type="dxa"/>
            <w:tcBorders>
              <w:top w:val="nil"/>
              <w:left w:val="single" w:sz="4" w:space="0" w:color="auto"/>
              <w:bottom w:val="nil"/>
              <w:right w:val="single" w:sz="4" w:space="0" w:color="auto"/>
            </w:tcBorders>
          </w:tcPr>
          <w:p w14:paraId="76B633D6" w14:textId="77777777" w:rsidR="00EE01D3" w:rsidRPr="00E45426" w:rsidRDefault="00EE01D3" w:rsidP="004043C6">
            <w:pPr>
              <w:pStyle w:val="TAC"/>
              <w:rPr>
                <w:ins w:id="1700" w:author="Niclas Weiler" w:date="2023-08-11T09:59:00Z"/>
              </w:rPr>
            </w:pPr>
          </w:p>
        </w:tc>
        <w:tc>
          <w:tcPr>
            <w:tcW w:w="666" w:type="dxa"/>
            <w:tcBorders>
              <w:top w:val="single" w:sz="4" w:space="0" w:color="auto"/>
              <w:left w:val="single" w:sz="4" w:space="0" w:color="auto"/>
              <w:bottom w:val="nil"/>
              <w:right w:val="single" w:sz="4" w:space="0" w:color="auto"/>
            </w:tcBorders>
            <w:hideMark/>
          </w:tcPr>
          <w:p w14:paraId="46EF816B" w14:textId="77777777" w:rsidR="00EE01D3" w:rsidRPr="00E45426" w:rsidRDefault="00EE01D3" w:rsidP="004043C6">
            <w:pPr>
              <w:pStyle w:val="TAC"/>
              <w:rPr>
                <w:ins w:id="1701" w:author="Niclas Weiler" w:date="2023-08-11T09:59:00Z"/>
              </w:rPr>
            </w:pPr>
            <w:ins w:id="1702" w:author="Niclas Weiler" w:date="2023-08-11T09:59:00Z">
              <w:r>
                <w:t>CC3</w:t>
              </w:r>
            </w:ins>
          </w:p>
        </w:tc>
        <w:tc>
          <w:tcPr>
            <w:tcW w:w="708" w:type="dxa"/>
            <w:tcBorders>
              <w:top w:val="single" w:sz="4" w:space="0" w:color="auto"/>
              <w:left w:val="single" w:sz="4" w:space="0" w:color="auto"/>
              <w:bottom w:val="nil"/>
              <w:right w:val="single" w:sz="4" w:space="0" w:color="auto"/>
            </w:tcBorders>
            <w:hideMark/>
          </w:tcPr>
          <w:p w14:paraId="6D44B644" w14:textId="77777777" w:rsidR="00EE01D3" w:rsidRPr="00E45426" w:rsidRDefault="00EE01D3" w:rsidP="004043C6">
            <w:pPr>
              <w:pStyle w:val="TAC"/>
              <w:rPr>
                <w:ins w:id="1703" w:author="Niclas Weiler" w:date="2023-08-11T09:59:00Z"/>
              </w:rPr>
            </w:pPr>
            <w:ins w:id="1704" w:author="Niclas Weiler" w:date="2023-08-11T09:59:00Z">
              <w:r>
                <w:t>100</w:t>
              </w:r>
            </w:ins>
          </w:p>
        </w:tc>
        <w:tc>
          <w:tcPr>
            <w:tcW w:w="708" w:type="dxa"/>
            <w:tcBorders>
              <w:top w:val="single" w:sz="4" w:space="0" w:color="auto"/>
              <w:left w:val="single" w:sz="4" w:space="0" w:color="auto"/>
              <w:bottom w:val="nil"/>
              <w:right w:val="single" w:sz="4" w:space="0" w:color="auto"/>
            </w:tcBorders>
            <w:hideMark/>
          </w:tcPr>
          <w:p w14:paraId="00114B17" w14:textId="77777777" w:rsidR="00EE01D3" w:rsidRPr="00E45426" w:rsidRDefault="00EE01D3" w:rsidP="004043C6">
            <w:pPr>
              <w:pStyle w:val="TAC"/>
              <w:rPr>
                <w:ins w:id="1705" w:author="Niclas Weiler" w:date="2023-08-11T09:59:00Z"/>
              </w:rPr>
            </w:pPr>
            <w:ins w:id="1706" w:author="Niclas Weiler" w:date="2023-08-11T09:59:00Z">
              <w:r>
                <w:t>120</w:t>
              </w:r>
            </w:ins>
          </w:p>
        </w:tc>
        <w:tc>
          <w:tcPr>
            <w:tcW w:w="675" w:type="dxa"/>
            <w:tcBorders>
              <w:top w:val="single" w:sz="4" w:space="0" w:color="auto"/>
              <w:left w:val="single" w:sz="4" w:space="0" w:color="auto"/>
              <w:bottom w:val="nil"/>
              <w:right w:val="single" w:sz="4" w:space="0" w:color="auto"/>
            </w:tcBorders>
            <w:hideMark/>
          </w:tcPr>
          <w:p w14:paraId="327A528D" w14:textId="77777777" w:rsidR="00EE01D3" w:rsidRPr="00E45426" w:rsidRDefault="00EE01D3" w:rsidP="004043C6">
            <w:pPr>
              <w:pStyle w:val="TAC"/>
              <w:rPr>
                <w:ins w:id="1707" w:author="Niclas Weiler" w:date="2023-08-11T09:59:00Z"/>
              </w:rPr>
            </w:pPr>
            <w:ins w:id="1708" w:author="Niclas Weiler" w:date="2023-08-11T09:59:00Z">
              <w:r>
                <w:t>66</w:t>
              </w:r>
            </w:ins>
          </w:p>
        </w:tc>
        <w:tc>
          <w:tcPr>
            <w:tcW w:w="1168" w:type="dxa"/>
            <w:tcBorders>
              <w:top w:val="single" w:sz="4" w:space="0" w:color="auto"/>
              <w:left w:val="single" w:sz="4" w:space="0" w:color="auto"/>
              <w:bottom w:val="nil"/>
              <w:right w:val="single" w:sz="4" w:space="0" w:color="auto"/>
            </w:tcBorders>
            <w:hideMark/>
          </w:tcPr>
          <w:p w14:paraId="19BDB09C" w14:textId="77777777" w:rsidR="00EE01D3" w:rsidRPr="00E45426" w:rsidRDefault="00EE01D3" w:rsidP="004043C6">
            <w:pPr>
              <w:pStyle w:val="TAC"/>
              <w:rPr>
                <w:ins w:id="1709" w:author="Niclas Weiler" w:date="2023-08-11T09:59:00Z"/>
              </w:rPr>
            </w:pPr>
            <w:ins w:id="1710" w:author="Niclas Weiler" w:date="2023-08-11T09:59: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D2D196E" w14:textId="77777777" w:rsidR="00EE01D3" w:rsidRPr="00E45426" w:rsidRDefault="00EE01D3" w:rsidP="004043C6">
            <w:pPr>
              <w:pStyle w:val="TAC"/>
              <w:rPr>
                <w:ins w:id="1711" w:author="Niclas Weiler" w:date="2023-08-11T09:59:00Z"/>
              </w:rPr>
            </w:pPr>
            <w:ins w:id="1712" w:author="Niclas Weiler" w:date="2023-08-11T09:59: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63552BF" w14:textId="77777777" w:rsidR="00EE01D3" w:rsidRPr="00E45426" w:rsidRDefault="00EE01D3" w:rsidP="004043C6">
            <w:pPr>
              <w:pStyle w:val="TAC"/>
              <w:rPr>
                <w:ins w:id="1713" w:author="Niclas Weiler" w:date="2023-08-11T09:59:00Z"/>
              </w:rPr>
            </w:pPr>
            <w:ins w:id="1714" w:author="Niclas Weiler" w:date="2023-08-11T09:59:00Z">
              <w:r>
                <w:t>24499.92</w:t>
              </w:r>
            </w:ins>
          </w:p>
        </w:tc>
        <w:tc>
          <w:tcPr>
            <w:tcW w:w="992" w:type="dxa"/>
            <w:tcBorders>
              <w:top w:val="single" w:sz="4" w:space="0" w:color="auto"/>
              <w:left w:val="single" w:sz="4" w:space="0" w:color="auto"/>
              <w:bottom w:val="single" w:sz="4" w:space="0" w:color="auto"/>
              <w:right w:val="single" w:sz="4" w:space="0" w:color="auto"/>
            </w:tcBorders>
            <w:hideMark/>
          </w:tcPr>
          <w:p w14:paraId="26B455A9" w14:textId="77777777" w:rsidR="00EE01D3" w:rsidRPr="00E45426" w:rsidRDefault="00EE01D3" w:rsidP="004043C6">
            <w:pPr>
              <w:pStyle w:val="TAC"/>
              <w:rPr>
                <w:ins w:id="1715" w:author="Niclas Weiler" w:date="2023-08-11T09:59:00Z"/>
              </w:rPr>
            </w:pPr>
            <w:ins w:id="1716" w:author="Niclas Weiler" w:date="2023-08-11T09:59:00Z">
              <w:r>
                <w:t>2020831</w:t>
              </w:r>
            </w:ins>
          </w:p>
        </w:tc>
        <w:tc>
          <w:tcPr>
            <w:tcW w:w="992" w:type="dxa"/>
            <w:tcBorders>
              <w:top w:val="single" w:sz="4" w:space="0" w:color="auto"/>
              <w:left w:val="single" w:sz="4" w:space="0" w:color="auto"/>
              <w:bottom w:val="single" w:sz="4" w:space="0" w:color="auto"/>
              <w:right w:val="single" w:sz="4" w:space="0" w:color="auto"/>
            </w:tcBorders>
            <w:hideMark/>
          </w:tcPr>
          <w:p w14:paraId="6F46F9ED" w14:textId="77777777" w:rsidR="00EE01D3" w:rsidRPr="00E45426" w:rsidRDefault="00EE01D3" w:rsidP="004043C6">
            <w:pPr>
              <w:pStyle w:val="TAC"/>
              <w:rPr>
                <w:ins w:id="1717" w:author="Niclas Weiler" w:date="2023-08-11T09:59:00Z"/>
              </w:rPr>
            </w:pPr>
            <w:ins w:id="1718" w:author="Niclas Weiler" w:date="2023-08-11T09:59:00Z">
              <w:r>
                <w:t>24452.4</w:t>
              </w:r>
            </w:ins>
          </w:p>
        </w:tc>
        <w:tc>
          <w:tcPr>
            <w:tcW w:w="993" w:type="dxa"/>
            <w:tcBorders>
              <w:top w:val="single" w:sz="4" w:space="0" w:color="auto"/>
              <w:left w:val="single" w:sz="4" w:space="0" w:color="auto"/>
              <w:bottom w:val="single" w:sz="4" w:space="0" w:color="auto"/>
              <w:right w:val="single" w:sz="4" w:space="0" w:color="auto"/>
            </w:tcBorders>
            <w:hideMark/>
          </w:tcPr>
          <w:p w14:paraId="10EEE885" w14:textId="77777777" w:rsidR="00EE01D3" w:rsidRPr="00E45426" w:rsidRDefault="00EE01D3" w:rsidP="004043C6">
            <w:pPr>
              <w:pStyle w:val="TAC"/>
              <w:rPr>
                <w:ins w:id="1719" w:author="Niclas Weiler" w:date="2023-08-11T09:59:00Z"/>
              </w:rPr>
            </w:pPr>
            <w:ins w:id="1720" w:author="Niclas Weiler" w:date="2023-08-11T09:59:00Z">
              <w:r>
                <w:t>2020039</w:t>
              </w:r>
            </w:ins>
          </w:p>
        </w:tc>
        <w:tc>
          <w:tcPr>
            <w:tcW w:w="690" w:type="dxa"/>
            <w:tcBorders>
              <w:top w:val="single" w:sz="4" w:space="0" w:color="auto"/>
              <w:left w:val="single" w:sz="4" w:space="0" w:color="auto"/>
              <w:bottom w:val="single" w:sz="4" w:space="0" w:color="auto"/>
              <w:right w:val="single" w:sz="4" w:space="0" w:color="auto"/>
            </w:tcBorders>
            <w:hideMark/>
          </w:tcPr>
          <w:p w14:paraId="385AEDB0" w14:textId="77777777" w:rsidR="00EE01D3" w:rsidRPr="00E45426" w:rsidRDefault="00EE01D3" w:rsidP="004043C6">
            <w:pPr>
              <w:pStyle w:val="TAC"/>
              <w:rPr>
                <w:ins w:id="1721" w:author="Niclas Weiler" w:date="2023-08-11T09:59:00Z"/>
              </w:rPr>
            </w:pPr>
            <w:ins w:id="1722" w:author="Niclas Weiler" w:date="2023-08-11T09:59:00Z">
              <w:r>
                <w:t>0</w:t>
              </w:r>
            </w:ins>
          </w:p>
        </w:tc>
        <w:tc>
          <w:tcPr>
            <w:tcW w:w="653" w:type="dxa"/>
            <w:gridSpan w:val="2"/>
            <w:tcBorders>
              <w:top w:val="single" w:sz="4" w:space="0" w:color="auto"/>
              <w:left w:val="single" w:sz="4" w:space="0" w:color="auto"/>
              <w:bottom w:val="nil"/>
              <w:right w:val="single" w:sz="4" w:space="0" w:color="auto"/>
            </w:tcBorders>
            <w:hideMark/>
          </w:tcPr>
          <w:p w14:paraId="135D5BB2" w14:textId="77777777" w:rsidR="00EE01D3" w:rsidRPr="00E45426" w:rsidRDefault="00EE01D3" w:rsidP="004043C6">
            <w:pPr>
              <w:pStyle w:val="TAC"/>
              <w:rPr>
                <w:ins w:id="1723" w:author="Niclas Weiler" w:date="2023-08-11T09:59:00Z"/>
              </w:rPr>
            </w:pPr>
            <w:ins w:id="1724" w:author="Niclas Weiler" w:date="2023-08-11T09:59:00Z">
              <w:r>
                <w:t>120</w:t>
              </w:r>
            </w:ins>
          </w:p>
        </w:tc>
        <w:tc>
          <w:tcPr>
            <w:tcW w:w="765" w:type="dxa"/>
            <w:tcBorders>
              <w:top w:val="single" w:sz="4" w:space="0" w:color="auto"/>
              <w:left w:val="single" w:sz="4" w:space="0" w:color="auto"/>
              <w:bottom w:val="single" w:sz="4" w:space="0" w:color="auto"/>
              <w:right w:val="single" w:sz="4" w:space="0" w:color="auto"/>
            </w:tcBorders>
            <w:hideMark/>
          </w:tcPr>
          <w:p w14:paraId="7F937E92" w14:textId="77777777" w:rsidR="00EE01D3" w:rsidRPr="00E45426" w:rsidRDefault="00EE01D3" w:rsidP="004043C6">
            <w:pPr>
              <w:pStyle w:val="TAC"/>
              <w:rPr>
                <w:ins w:id="1725" w:author="Niclas Weiler" w:date="2023-08-11T09:59:00Z"/>
              </w:rPr>
            </w:pPr>
            <w:ins w:id="1726" w:author="Niclas Weiler" w:date="2023-08-11T09:59: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86BAF1C" w14:textId="77777777" w:rsidR="00EE01D3" w:rsidRPr="00E45426" w:rsidRDefault="00EE01D3" w:rsidP="004043C6">
            <w:pPr>
              <w:pStyle w:val="TAC"/>
              <w:rPr>
                <w:ins w:id="1727" w:author="Niclas Weiler" w:date="2023-08-11T09:59:00Z"/>
              </w:rPr>
            </w:pPr>
            <w:ins w:id="1728" w:author="Niclas Weiler" w:date="2023-08-11T09:59: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629999E" w14:textId="77777777" w:rsidR="00EE01D3" w:rsidRPr="00E45426" w:rsidRDefault="00EE01D3" w:rsidP="004043C6">
            <w:pPr>
              <w:pStyle w:val="TAC"/>
              <w:rPr>
                <w:ins w:id="1729" w:author="Niclas Weiler" w:date="2023-08-11T09:59:00Z"/>
              </w:rPr>
            </w:pPr>
            <w:ins w:id="1730" w:author="Niclas Weiler" w:date="2023-08-11T09:59:00Z">
              <w:r>
                <w:t>6</w:t>
              </w:r>
            </w:ins>
          </w:p>
        </w:tc>
        <w:tc>
          <w:tcPr>
            <w:tcW w:w="851" w:type="dxa"/>
            <w:tcBorders>
              <w:top w:val="single" w:sz="4" w:space="0" w:color="auto"/>
              <w:left w:val="single" w:sz="4" w:space="0" w:color="auto"/>
              <w:bottom w:val="single" w:sz="4" w:space="0" w:color="auto"/>
              <w:right w:val="single" w:sz="4" w:space="0" w:color="auto"/>
            </w:tcBorders>
            <w:hideMark/>
          </w:tcPr>
          <w:p w14:paraId="74F71112" w14:textId="77777777" w:rsidR="00EE01D3" w:rsidRPr="00E45426" w:rsidRDefault="00EE01D3" w:rsidP="004043C6">
            <w:pPr>
              <w:pStyle w:val="TAC"/>
              <w:rPr>
                <w:ins w:id="1731" w:author="Niclas Weiler" w:date="2023-08-11T09:59:00Z"/>
              </w:rPr>
            </w:pPr>
            <w:ins w:id="1732" w:author="Niclas Weiler" w:date="2023-08-11T09:59: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4556D51A" w14:textId="77777777" w:rsidR="00EE01D3" w:rsidRPr="00E45426" w:rsidRDefault="00EE01D3" w:rsidP="004043C6">
            <w:pPr>
              <w:pStyle w:val="TAC"/>
              <w:rPr>
                <w:ins w:id="1733" w:author="Niclas Weiler" w:date="2023-08-11T09:59:00Z"/>
              </w:rPr>
            </w:pPr>
            <w:ins w:id="1734"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F3A2023" w14:textId="77777777" w:rsidR="00EE01D3" w:rsidRPr="00E45426" w:rsidRDefault="00EE01D3" w:rsidP="004043C6">
            <w:pPr>
              <w:pStyle w:val="TAC"/>
              <w:rPr>
                <w:ins w:id="1735" w:author="Niclas Weiler" w:date="2023-08-11T09:59:00Z"/>
              </w:rPr>
            </w:pPr>
            <w:ins w:id="1736" w:author="Niclas Weiler" w:date="2023-08-11T09:59:00Z">
              <w:r>
                <w:rPr>
                  <w:bCs/>
                </w:rPr>
                <w:t>10</w:t>
              </w:r>
            </w:ins>
          </w:p>
        </w:tc>
      </w:tr>
      <w:tr w:rsidR="00EE01D3" w:rsidRPr="00E45426" w14:paraId="693FA712" w14:textId="77777777" w:rsidTr="004043C6">
        <w:trPr>
          <w:ins w:id="1737" w:author="Niclas Weiler" w:date="2023-08-11T09:59:00Z"/>
        </w:trPr>
        <w:tc>
          <w:tcPr>
            <w:tcW w:w="884" w:type="dxa"/>
            <w:tcBorders>
              <w:top w:val="nil"/>
              <w:left w:val="single" w:sz="4" w:space="0" w:color="auto"/>
              <w:bottom w:val="nil"/>
              <w:right w:val="single" w:sz="4" w:space="0" w:color="auto"/>
            </w:tcBorders>
          </w:tcPr>
          <w:p w14:paraId="7B37F768" w14:textId="77777777" w:rsidR="00EE01D3" w:rsidRPr="00E45426" w:rsidRDefault="00EE01D3" w:rsidP="004043C6">
            <w:pPr>
              <w:pStyle w:val="TAC"/>
              <w:rPr>
                <w:ins w:id="1738" w:author="Niclas Weiler" w:date="2023-08-11T09:59:00Z"/>
              </w:rPr>
            </w:pPr>
          </w:p>
        </w:tc>
        <w:tc>
          <w:tcPr>
            <w:tcW w:w="666" w:type="dxa"/>
            <w:tcBorders>
              <w:top w:val="nil"/>
              <w:left w:val="single" w:sz="4" w:space="0" w:color="auto"/>
              <w:bottom w:val="nil"/>
              <w:right w:val="single" w:sz="4" w:space="0" w:color="auto"/>
            </w:tcBorders>
          </w:tcPr>
          <w:p w14:paraId="2D1B449F" w14:textId="77777777" w:rsidR="00EE01D3" w:rsidRPr="00E45426" w:rsidRDefault="00EE01D3" w:rsidP="004043C6">
            <w:pPr>
              <w:pStyle w:val="TAC"/>
              <w:rPr>
                <w:ins w:id="1739" w:author="Niclas Weiler" w:date="2023-08-11T09:59:00Z"/>
              </w:rPr>
            </w:pPr>
          </w:p>
        </w:tc>
        <w:tc>
          <w:tcPr>
            <w:tcW w:w="708" w:type="dxa"/>
            <w:tcBorders>
              <w:top w:val="nil"/>
              <w:left w:val="single" w:sz="4" w:space="0" w:color="auto"/>
              <w:bottom w:val="nil"/>
              <w:right w:val="single" w:sz="4" w:space="0" w:color="auto"/>
            </w:tcBorders>
          </w:tcPr>
          <w:p w14:paraId="0A245AB6" w14:textId="77777777" w:rsidR="00EE01D3" w:rsidRPr="00E45426" w:rsidRDefault="00EE01D3" w:rsidP="004043C6">
            <w:pPr>
              <w:pStyle w:val="TAC"/>
              <w:rPr>
                <w:ins w:id="1740" w:author="Niclas Weiler" w:date="2023-08-11T09:59:00Z"/>
              </w:rPr>
            </w:pPr>
          </w:p>
        </w:tc>
        <w:tc>
          <w:tcPr>
            <w:tcW w:w="708" w:type="dxa"/>
            <w:tcBorders>
              <w:top w:val="nil"/>
              <w:left w:val="single" w:sz="4" w:space="0" w:color="auto"/>
              <w:bottom w:val="nil"/>
              <w:right w:val="single" w:sz="4" w:space="0" w:color="auto"/>
            </w:tcBorders>
          </w:tcPr>
          <w:p w14:paraId="2FB8AE84" w14:textId="77777777" w:rsidR="00EE01D3" w:rsidRPr="00E45426" w:rsidRDefault="00EE01D3" w:rsidP="004043C6">
            <w:pPr>
              <w:pStyle w:val="TAC"/>
              <w:rPr>
                <w:ins w:id="1741" w:author="Niclas Weiler" w:date="2023-08-11T09:59:00Z"/>
              </w:rPr>
            </w:pPr>
          </w:p>
        </w:tc>
        <w:tc>
          <w:tcPr>
            <w:tcW w:w="675" w:type="dxa"/>
            <w:tcBorders>
              <w:top w:val="nil"/>
              <w:left w:val="single" w:sz="4" w:space="0" w:color="auto"/>
              <w:bottom w:val="nil"/>
              <w:right w:val="single" w:sz="4" w:space="0" w:color="auto"/>
            </w:tcBorders>
          </w:tcPr>
          <w:p w14:paraId="5B0BD2D8" w14:textId="77777777" w:rsidR="00EE01D3" w:rsidRPr="00E45426" w:rsidRDefault="00EE01D3" w:rsidP="004043C6">
            <w:pPr>
              <w:pStyle w:val="TAC"/>
              <w:rPr>
                <w:ins w:id="1742" w:author="Niclas Weiler" w:date="2023-08-11T09:59:00Z"/>
              </w:rPr>
            </w:pPr>
          </w:p>
        </w:tc>
        <w:tc>
          <w:tcPr>
            <w:tcW w:w="1168" w:type="dxa"/>
            <w:tcBorders>
              <w:top w:val="nil"/>
              <w:left w:val="single" w:sz="4" w:space="0" w:color="auto"/>
              <w:bottom w:val="nil"/>
              <w:right w:val="single" w:sz="4" w:space="0" w:color="auto"/>
            </w:tcBorders>
            <w:hideMark/>
          </w:tcPr>
          <w:p w14:paraId="6FA4A0F3" w14:textId="77777777" w:rsidR="00EE01D3" w:rsidRPr="00E45426" w:rsidRDefault="00EE01D3" w:rsidP="004043C6">
            <w:pPr>
              <w:pStyle w:val="TAC"/>
              <w:rPr>
                <w:ins w:id="1743" w:author="Niclas Weiler" w:date="2023-08-11T09:59:00Z"/>
              </w:rPr>
            </w:pPr>
            <w:ins w:id="1744" w:author="Niclas Weiler" w:date="2023-08-11T09:59:00Z">
              <w:r>
                <w:t>&amp;</w:t>
              </w:r>
            </w:ins>
          </w:p>
        </w:tc>
        <w:tc>
          <w:tcPr>
            <w:tcW w:w="709" w:type="dxa"/>
            <w:tcBorders>
              <w:top w:val="single" w:sz="4" w:space="0" w:color="auto"/>
              <w:left w:val="single" w:sz="4" w:space="0" w:color="auto"/>
              <w:bottom w:val="single" w:sz="4" w:space="0" w:color="auto"/>
              <w:right w:val="single" w:sz="4" w:space="0" w:color="auto"/>
            </w:tcBorders>
            <w:hideMark/>
          </w:tcPr>
          <w:p w14:paraId="19BF8D7B" w14:textId="77777777" w:rsidR="00EE01D3" w:rsidRPr="00E45426" w:rsidRDefault="00EE01D3" w:rsidP="004043C6">
            <w:pPr>
              <w:pStyle w:val="TAC"/>
              <w:rPr>
                <w:ins w:id="1745" w:author="Niclas Weiler" w:date="2023-08-11T09:59:00Z"/>
              </w:rPr>
            </w:pPr>
            <w:ins w:id="1746" w:author="Niclas Weiler" w:date="2023-08-11T09:59: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4A35D41" w14:textId="77777777" w:rsidR="00EE01D3" w:rsidRPr="00E45426" w:rsidRDefault="00EE01D3" w:rsidP="004043C6">
            <w:pPr>
              <w:pStyle w:val="TAC"/>
              <w:rPr>
                <w:ins w:id="1747" w:author="Niclas Weiler" w:date="2023-08-11T09:59:00Z"/>
              </w:rPr>
            </w:pPr>
            <w:ins w:id="1748" w:author="Niclas Weiler" w:date="2023-08-11T09:59:00Z">
              <w:r>
                <w:t>25924.92</w:t>
              </w:r>
            </w:ins>
          </w:p>
        </w:tc>
        <w:tc>
          <w:tcPr>
            <w:tcW w:w="992" w:type="dxa"/>
            <w:tcBorders>
              <w:top w:val="single" w:sz="4" w:space="0" w:color="auto"/>
              <w:left w:val="single" w:sz="4" w:space="0" w:color="auto"/>
              <w:bottom w:val="single" w:sz="4" w:space="0" w:color="auto"/>
              <w:right w:val="single" w:sz="4" w:space="0" w:color="auto"/>
            </w:tcBorders>
            <w:hideMark/>
          </w:tcPr>
          <w:p w14:paraId="6A3D81F1" w14:textId="77777777" w:rsidR="00EE01D3" w:rsidRPr="00E629ED" w:rsidRDefault="00EE01D3" w:rsidP="004043C6">
            <w:pPr>
              <w:pStyle w:val="TAC"/>
              <w:rPr>
                <w:ins w:id="1749" w:author="Niclas Weiler" w:date="2023-08-11T09:59:00Z"/>
                <w:lang w:val="sv-SE"/>
              </w:rPr>
            </w:pPr>
            <w:ins w:id="1750" w:author="Niclas Weiler" w:date="2023-08-11T09:59:00Z">
              <w:r>
                <w:rPr>
                  <w:lang w:val="sv-SE"/>
                </w:rPr>
                <w:t>2044581</w:t>
              </w:r>
            </w:ins>
          </w:p>
        </w:tc>
        <w:tc>
          <w:tcPr>
            <w:tcW w:w="992" w:type="dxa"/>
            <w:tcBorders>
              <w:top w:val="single" w:sz="4" w:space="0" w:color="auto"/>
              <w:left w:val="single" w:sz="4" w:space="0" w:color="auto"/>
              <w:bottom w:val="single" w:sz="4" w:space="0" w:color="auto"/>
              <w:right w:val="single" w:sz="4" w:space="0" w:color="auto"/>
            </w:tcBorders>
            <w:hideMark/>
          </w:tcPr>
          <w:p w14:paraId="54AEFA01" w14:textId="77777777" w:rsidR="00EE01D3" w:rsidRPr="00E45426" w:rsidRDefault="00EE01D3" w:rsidP="004043C6">
            <w:pPr>
              <w:pStyle w:val="TAC"/>
              <w:rPr>
                <w:ins w:id="1751" w:author="Niclas Weiler" w:date="2023-08-11T09:59:00Z"/>
              </w:rPr>
            </w:pPr>
            <w:ins w:id="1752" w:author="Niclas Weiler" w:date="2023-08-11T09:59:00Z">
              <w:r>
                <w:t>25730.52</w:t>
              </w:r>
            </w:ins>
          </w:p>
        </w:tc>
        <w:tc>
          <w:tcPr>
            <w:tcW w:w="993" w:type="dxa"/>
            <w:tcBorders>
              <w:top w:val="single" w:sz="4" w:space="0" w:color="auto"/>
              <w:left w:val="single" w:sz="4" w:space="0" w:color="auto"/>
              <w:bottom w:val="single" w:sz="4" w:space="0" w:color="auto"/>
              <w:right w:val="single" w:sz="4" w:space="0" w:color="auto"/>
            </w:tcBorders>
            <w:hideMark/>
          </w:tcPr>
          <w:p w14:paraId="57B9D114" w14:textId="77777777" w:rsidR="00EE01D3" w:rsidRPr="00E45426" w:rsidRDefault="00EE01D3" w:rsidP="004043C6">
            <w:pPr>
              <w:pStyle w:val="TAC"/>
              <w:rPr>
                <w:ins w:id="1753" w:author="Niclas Weiler" w:date="2023-08-11T09:59:00Z"/>
              </w:rPr>
            </w:pPr>
            <w:ins w:id="1754" w:author="Niclas Weiler" w:date="2023-08-11T09:59:00Z">
              <w:r>
                <w:t>2041341</w:t>
              </w:r>
            </w:ins>
          </w:p>
        </w:tc>
        <w:tc>
          <w:tcPr>
            <w:tcW w:w="690" w:type="dxa"/>
            <w:tcBorders>
              <w:top w:val="single" w:sz="4" w:space="0" w:color="auto"/>
              <w:left w:val="single" w:sz="4" w:space="0" w:color="auto"/>
              <w:bottom w:val="single" w:sz="4" w:space="0" w:color="auto"/>
              <w:right w:val="single" w:sz="4" w:space="0" w:color="auto"/>
            </w:tcBorders>
            <w:hideMark/>
          </w:tcPr>
          <w:p w14:paraId="0E96C881" w14:textId="77777777" w:rsidR="00EE01D3" w:rsidRPr="00E45426" w:rsidRDefault="00EE01D3" w:rsidP="004043C6">
            <w:pPr>
              <w:pStyle w:val="TAC"/>
              <w:rPr>
                <w:ins w:id="1755" w:author="Niclas Weiler" w:date="2023-08-11T09:59:00Z"/>
              </w:rPr>
            </w:pPr>
            <w:ins w:id="1756" w:author="Niclas Weiler" w:date="2023-08-11T09:59:00Z">
              <w:r>
                <w:t>102</w:t>
              </w:r>
            </w:ins>
          </w:p>
        </w:tc>
        <w:tc>
          <w:tcPr>
            <w:tcW w:w="653" w:type="dxa"/>
            <w:gridSpan w:val="2"/>
            <w:tcBorders>
              <w:top w:val="nil"/>
              <w:left w:val="single" w:sz="4" w:space="0" w:color="auto"/>
              <w:bottom w:val="nil"/>
              <w:right w:val="single" w:sz="4" w:space="0" w:color="auto"/>
            </w:tcBorders>
          </w:tcPr>
          <w:p w14:paraId="4996C757" w14:textId="77777777" w:rsidR="00EE01D3" w:rsidRPr="00E45426" w:rsidRDefault="00EE01D3" w:rsidP="004043C6">
            <w:pPr>
              <w:pStyle w:val="TAC"/>
              <w:rPr>
                <w:ins w:id="1757"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386A4393" w14:textId="77777777" w:rsidR="00EE01D3" w:rsidRPr="00E45426" w:rsidRDefault="00EE01D3" w:rsidP="004043C6">
            <w:pPr>
              <w:pStyle w:val="TAC"/>
              <w:rPr>
                <w:ins w:id="1758" w:author="Niclas Weiler" w:date="2023-08-11T09:59:00Z"/>
              </w:rPr>
            </w:pPr>
            <w:ins w:id="1759" w:author="Niclas Weiler" w:date="2023-08-11T09:59:00Z">
              <w:r>
                <w:t>22352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FAF389D" w14:textId="77777777" w:rsidR="00EE01D3" w:rsidRPr="00655FE4" w:rsidRDefault="00EE01D3" w:rsidP="004043C6">
            <w:pPr>
              <w:pStyle w:val="TAC"/>
              <w:rPr>
                <w:ins w:id="1760" w:author="Niclas Weiler" w:date="2023-08-11T09:59:00Z"/>
                <w:lang w:val="sv-SE"/>
              </w:rPr>
            </w:pPr>
            <w:ins w:id="1761" w:author="Niclas Weiler" w:date="2023-08-11T09:59:00Z">
              <w:r>
                <w:rPr>
                  <w:lang w:val="sv-SE"/>
                </w:rPr>
                <w:t>2044315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01BD38C" w14:textId="77777777" w:rsidR="00EE01D3" w:rsidRPr="00E45426" w:rsidRDefault="00EE01D3" w:rsidP="004043C6">
            <w:pPr>
              <w:pStyle w:val="TAC"/>
              <w:rPr>
                <w:ins w:id="1762" w:author="Niclas Weiler" w:date="2023-08-11T09:59:00Z"/>
              </w:rPr>
            </w:pPr>
            <w:ins w:id="1763" w:author="Niclas Weiler" w:date="2023-08-11T09:59:00Z">
              <w:r>
                <w:t>11</w:t>
              </w:r>
            </w:ins>
          </w:p>
        </w:tc>
        <w:tc>
          <w:tcPr>
            <w:tcW w:w="851" w:type="dxa"/>
            <w:tcBorders>
              <w:top w:val="single" w:sz="4" w:space="0" w:color="auto"/>
              <w:left w:val="single" w:sz="4" w:space="0" w:color="auto"/>
              <w:bottom w:val="single" w:sz="4" w:space="0" w:color="auto"/>
              <w:right w:val="single" w:sz="4" w:space="0" w:color="auto"/>
            </w:tcBorders>
            <w:hideMark/>
          </w:tcPr>
          <w:p w14:paraId="268F8D02" w14:textId="77777777" w:rsidR="00EE01D3" w:rsidRPr="00E45426" w:rsidRDefault="00EE01D3" w:rsidP="004043C6">
            <w:pPr>
              <w:pStyle w:val="TAC"/>
              <w:rPr>
                <w:ins w:id="1764" w:author="Niclas Weiler" w:date="2023-08-11T09:59:00Z"/>
              </w:rPr>
            </w:pPr>
            <w:ins w:id="1765" w:author="Niclas Weiler" w:date="2023-08-11T09:59: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6C2155D3" w14:textId="77777777" w:rsidR="00EE01D3" w:rsidRPr="00E45426" w:rsidRDefault="00EE01D3" w:rsidP="004043C6">
            <w:pPr>
              <w:pStyle w:val="TAC"/>
              <w:rPr>
                <w:ins w:id="1766" w:author="Niclas Weiler" w:date="2023-08-11T09:59:00Z"/>
              </w:rPr>
            </w:pPr>
            <w:ins w:id="1767"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5E66029" w14:textId="77777777" w:rsidR="00EE01D3" w:rsidRPr="00D7785B" w:rsidRDefault="00EE01D3" w:rsidP="004043C6">
            <w:pPr>
              <w:pStyle w:val="TAH"/>
              <w:rPr>
                <w:ins w:id="1768" w:author="Niclas Weiler" w:date="2023-08-11T09:59:00Z"/>
                <w:b w:val="0"/>
                <w:bCs/>
              </w:rPr>
            </w:pPr>
            <w:ins w:id="1769" w:author="Niclas Weiler" w:date="2023-08-11T09:59:00Z">
              <w:r>
                <w:rPr>
                  <w:b w:val="0"/>
                  <w:bCs/>
                </w:rPr>
                <w:t>226</w:t>
              </w:r>
            </w:ins>
          </w:p>
          <w:p w14:paraId="0203DCF0" w14:textId="77777777" w:rsidR="00EE01D3" w:rsidRPr="00E45426" w:rsidRDefault="00EE01D3" w:rsidP="004043C6">
            <w:pPr>
              <w:pStyle w:val="TAC"/>
              <w:rPr>
                <w:ins w:id="1770" w:author="Niclas Weiler" w:date="2023-08-11T09:59:00Z"/>
              </w:rPr>
            </w:pPr>
          </w:p>
        </w:tc>
      </w:tr>
      <w:tr w:rsidR="00EE01D3" w:rsidRPr="00E45426" w14:paraId="284C8664" w14:textId="77777777" w:rsidTr="004043C6">
        <w:trPr>
          <w:ins w:id="1771" w:author="Niclas Weiler" w:date="2023-08-11T09:59:00Z"/>
        </w:trPr>
        <w:tc>
          <w:tcPr>
            <w:tcW w:w="884" w:type="dxa"/>
            <w:tcBorders>
              <w:top w:val="nil"/>
              <w:left w:val="single" w:sz="4" w:space="0" w:color="auto"/>
              <w:bottom w:val="nil"/>
              <w:right w:val="single" w:sz="4" w:space="0" w:color="auto"/>
            </w:tcBorders>
          </w:tcPr>
          <w:p w14:paraId="49F94D1C" w14:textId="77777777" w:rsidR="00EE01D3" w:rsidRPr="00E45426" w:rsidRDefault="00EE01D3" w:rsidP="004043C6">
            <w:pPr>
              <w:pStyle w:val="TAC"/>
              <w:rPr>
                <w:ins w:id="1772" w:author="Niclas Weiler" w:date="2023-08-11T09:59:00Z"/>
              </w:rPr>
            </w:pPr>
          </w:p>
        </w:tc>
        <w:tc>
          <w:tcPr>
            <w:tcW w:w="666" w:type="dxa"/>
            <w:tcBorders>
              <w:top w:val="nil"/>
              <w:left w:val="single" w:sz="4" w:space="0" w:color="auto"/>
              <w:bottom w:val="single" w:sz="4" w:space="0" w:color="auto"/>
              <w:right w:val="single" w:sz="4" w:space="0" w:color="auto"/>
            </w:tcBorders>
          </w:tcPr>
          <w:p w14:paraId="7C100768" w14:textId="77777777" w:rsidR="00EE01D3" w:rsidRPr="00E45426" w:rsidRDefault="00EE01D3" w:rsidP="004043C6">
            <w:pPr>
              <w:pStyle w:val="TAC"/>
              <w:rPr>
                <w:ins w:id="1773" w:author="Niclas Weiler" w:date="2023-08-11T09:59:00Z"/>
              </w:rPr>
            </w:pPr>
          </w:p>
        </w:tc>
        <w:tc>
          <w:tcPr>
            <w:tcW w:w="708" w:type="dxa"/>
            <w:tcBorders>
              <w:top w:val="nil"/>
              <w:left w:val="single" w:sz="4" w:space="0" w:color="auto"/>
              <w:bottom w:val="single" w:sz="4" w:space="0" w:color="auto"/>
              <w:right w:val="single" w:sz="4" w:space="0" w:color="auto"/>
            </w:tcBorders>
          </w:tcPr>
          <w:p w14:paraId="0DF911A0" w14:textId="77777777" w:rsidR="00EE01D3" w:rsidRPr="00E45426" w:rsidRDefault="00EE01D3" w:rsidP="004043C6">
            <w:pPr>
              <w:pStyle w:val="TAC"/>
              <w:rPr>
                <w:ins w:id="1774" w:author="Niclas Weiler" w:date="2023-08-11T09:59:00Z"/>
              </w:rPr>
            </w:pPr>
          </w:p>
        </w:tc>
        <w:tc>
          <w:tcPr>
            <w:tcW w:w="708" w:type="dxa"/>
            <w:tcBorders>
              <w:top w:val="nil"/>
              <w:left w:val="single" w:sz="4" w:space="0" w:color="auto"/>
              <w:bottom w:val="single" w:sz="4" w:space="0" w:color="auto"/>
              <w:right w:val="single" w:sz="4" w:space="0" w:color="auto"/>
            </w:tcBorders>
          </w:tcPr>
          <w:p w14:paraId="2725EFE2" w14:textId="77777777" w:rsidR="00EE01D3" w:rsidRPr="00E45426" w:rsidRDefault="00EE01D3" w:rsidP="004043C6">
            <w:pPr>
              <w:pStyle w:val="TAC"/>
              <w:rPr>
                <w:ins w:id="1775" w:author="Niclas Weiler" w:date="2023-08-11T09:59:00Z"/>
              </w:rPr>
            </w:pPr>
          </w:p>
        </w:tc>
        <w:tc>
          <w:tcPr>
            <w:tcW w:w="675" w:type="dxa"/>
            <w:tcBorders>
              <w:top w:val="nil"/>
              <w:left w:val="single" w:sz="4" w:space="0" w:color="auto"/>
              <w:bottom w:val="single" w:sz="4" w:space="0" w:color="auto"/>
              <w:right w:val="single" w:sz="4" w:space="0" w:color="auto"/>
            </w:tcBorders>
          </w:tcPr>
          <w:p w14:paraId="757072E3" w14:textId="77777777" w:rsidR="00EE01D3" w:rsidRPr="00E45426" w:rsidRDefault="00EE01D3" w:rsidP="004043C6">
            <w:pPr>
              <w:pStyle w:val="TAC"/>
              <w:rPr>
                <w:ins w:id="1776" w:author="Niclas Weiler" w:date="2023-08-11T09:59:00Z"/>
              </w:rPr>
            </w:pPr>
          </w:p>
        </w:tc>
        <w:tc>
          <w:tcPr>
            <w:tcW w:w="1168" w:type="dxa"/>
            <w:tcBorders>
              <w:top w:val="nil"/>
              <w:left w:val="single" w:sz="4" w:space="0" w:color="auto"/>
              <w:bottom w:val="single" w:sz="4" w:space="0" w:color="auto"/>
              <w:right w:val="single" w:sz="4" w:space="0" w:color="auto"/>
            </w:tcBorders>
            <w:hideMark/>
          </w:tcPr>
          <w:p w14:paraId="75F45ABC" w14:textId="77777777" w:rsidR="00EE01D3" w:rsidRPr="00E45426" w:rsidRDefault="00EE01D3" w:rsidP="004043C6">
            <w:pPr>
              <w:pStyle w:val="TAC"/>
              <w:rPr>
                <w:ins w:id="1777" w:author="Niclas Weiler" w:date="2023-08-11T09:59:00Z"/>
              </w:rPr>
            </w:pPr>
            <w:ins w:id="1778" w:author="Niclas Weiler" w:date="2023-08-11T09:59: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A49CA45" w14:textId="77777777" w:rsidR="00EE01D3" w:rsidRPr="00E45426" w:rsidRDefault="00EE01D3" w:rsidP="004043C6">
            <w:pPr>
              <w:pStyle w:val="TAC"/>
              <w:rPr>
                <w:ins w:id="1779" w:author="Niclas Weiler" w:date="2023-08-11T09:59:00Z"/>
              </w:rPr>
            </w:pPr>
            <w:ins w:id="1780" w:author="Niclas Weiler" w:date="2023-08-11T09:59: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BE1892A" w14:textId="77777777" w:rsidR="00EE01D3" w:rsidRPr="00E45426" w:rsidRDefault="00EE01D3" w:rsidP="004043C6">
            <w:pPr>
              <w:pStyle w:val="TAC"/>
              <w:rPr>
                <w:ins w:id="1781" w:author="Niclas Weiler" w:date="2023-08-11T09:59:00Z"/>
              </w:rPr>
            </w:pPr>
            <w:ins w:id="1782" w:author="Niclas Weiler" w:date="2023-08-11T09:59: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5657F0C4" w14:textId="77777777" w:rsidR="00EE01D3" w:rsidRPr="00E45426" w:rsidRDefault="00EE01D3" w:rsidP="004043C6">
            <w:pPr>
              <w:pStyle w:val="TAC"/>
              <w:rPr>
                <w:ins w:id="1783" w:author="Niclas Weiler" w:date="2023-08-11T09:59:00Z"/>
              </w:rPr>
            </w:pPr>
            <w:ins w:id="1784" w:author="Niclas Weiler" w:date="2023-08-11T09:59: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06BC673F" w14:textId="77777777" w:rsidR="00EE01D3" w:rsidRPr="00E45426" w:rsidRDefault="00EE01D3" w:rsidP="004043C6">
            <w:pPr>
              <w:pStyle w:val="TAC"/>
              <w:rPr>
                <w:ins w:id="1785" w:author="Niclas Weiler" w:date="2023-08-11T09:59:00Z"/>
              </w:rPr>
            </w:pPr>
            <w:ins w:id="1786" w:author="Niclas Weiler" w:date="2023-08-11T09:59:00Z">
              <w:r>
                <w:t>26576.76</w:t>
              </w:r>
            </w:ins>
          </w:p>
        </w:tc>
        <w:tc>
          <w:tcPr>
            <w:tcW w:w="993" w:type="dxa"/>
            <w:tcBorders>
              <w:top w:val="single" w:sz="4" w:space="0" w:color="auto"/>
              <w:left w:val="single" w:sz="4" w:space="0" w:color="auto"/>
              <w:bottom w:val="single" w:sz="4" w:space="0" w:color="auto"/>
              <w:right w:val="single" w:sz="4" w:space="0" w:color="auto"/>
            </w:tcBorders>
            <w:hideMark/>
          </w:tcPr>
          <w:p w14:paraId="04D19FC7" w14:textId="77777777" w:rsidR="00EE01D3" w:rsidRPr="00E45426" w:rsidRDefault="00EE01D3" w:rsidP="004043C6">
            <w:pPr>
              <w:pStyle w:val="TAC"/>
              <w:rPr>
                <w:ins w:id="1787" w:author="Niclas Weiler" w:date="2023-08-11T09:59:00Z"/>
              </w:rPr>
            </w:pPr>
            <w:ins w:id="1788" w:author="Niclas Weiler" w:date="2023-08-11T09:59:00Z">
              <w:r>
                <w:t>2055445</w:t>
              </w:r>
            </w:ins>
          </w:p>
        </w:tc>
        <w:tc>
          <w:tcPr>
            <w:tcW w:w="690" w:type="dxa"/>
            <w:tcBorders>
              <w:top w:val="single" w:sz="4" w:space="0" w:color="auto"/>
              <w:left w:val="single" w:sz="4" w:space="0" w:color="auto"/>
              <w:bottom w:val="single" w:sz="4" w:space="0" w:color="auto"/>
              <w:right w:val="single" w:sz="4" w:space="0" w:color="auto"/>
            </w:tcBorders>
            <w:hideMark/>
          </w:tcPr>
          <w:p w14:paraId="78EB3822" w14:textId="77777777" w:rsidR="00EE01D3" w:rsidRPr="00E45426" w:rsidRDefault="00EE01D3" w:rsidP="004043C6">
            <w:pPr>
              <w:pStyle w:val="TAC"/>
              <w:rPr>
                <w:ins w:id="1789" w:author="Niclas Weiler" w:date="2023-08-11T09:59:00Z"/>
              </w:rPr>
            </w:pPr>
            <w:ins w:id="1790" w:author="Niclas Weiler" w:date="2023-08-11T09:59:00Z">
              <w:r>
                <w:t>504</w:t>
              </w:r>
            </w:ins>
          </w:p>
        </w:tc>
        <w:tc>
          <w:tcPr>
            <w:tcW w:w="653" w:type="dxa"/>
            <w:gridSpan w:val="2"/>
            <w:tcBorders>
              <w:top w:val="nil"/>
              <w:left w:val="single" w:sz="4" w:space="0" w:color="auto"/>
              <w:bottom w:val="single" w:sz="4" w:space="0" w:color="auto"/>
              <w:right w:val="single" w:sz="4" w:space="0" w:color="auto"/>
            </w:tcBorders>
          </w:tcPr>
          <w:p w14:paraId="72D55BF2" w14:textId="77777777" w:rsidR="00EE01D3" w:rsidRPr="00E45426" w:rsidRDefault="00EE01D3" w:rsidP="004043C6">
            <w:pPr>
              <w:pStyle w:val="TAC"/>
              <w:rPr>
                <w:ins w:id="1791"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7E354CD2" w14:textId="77777777" w:rsidR="00EE01D3" w:rsidRPr="00E45426" w:rsidRDefault="00EE01D3" w:rsidP="004043C6">
            <w:pPr>
              <w:pStyle w:val="TAC"/>
              <w:rPr>
                <w:ins w:id="1792" w:author="Niclas Weiler" w:date="2023-08-11T09:59:00Z"/>
              </w:rPr>
            </w:pPr>
            <w:ins w:id="1793" w:author="Niclas Weiler" w:date="2023-08-11T09:59: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DD10282" w14:textId="77777777" w:rsidR="00EE01D3" w:rsidRPr="00E45426" w:rsidRDefault="00EE01D3" w:rsidP="004043C6">
            <w:pPr>
              <w:pStyle w:val="TAC"/>
              <w:rPr>
                <w:ins w:id="1794" w:author="Niclas Weiler" w:date="2023-08-11T09:59:00Z"/>
              </w:rPr>
            </w:pPr>
            <w:ins w:id="1795" w:author="Niclas Weiler" w:date="2023-08-11T09:59: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65A168F" w14:textId="77777777" w:rsidR="00EE01D3" w:rsidRPr="00E45426" w:rsidRDefault="00EE01D3" w:rsidP="004043C6">
            <w:pPr>
              <w:pStyle w:val="TAC"/>
              <w:rPr>
                <w:ins w:id="1796" w:author="Niclas Weiler" w:date="2023-08-11T09:59:00Z"/>
              </w:rPr>
            </w:pPr>
            <w:ins w:id="1797" w:author="Niclas Weiler" w:date="2023-08-11T09:59:00Z">
              <w:r>
                <w:t>3</w:t>
              </w:r>
            </w:ins>
          </w:p>
        </w:tc>
        <w:tc>
          <w:tcPr>
            <w:tcW w:w="851" w:type="dxa"/>
            <w:tcBorders>
              <w:top w:val="single" w:sz="4" w:space="0" w:color="auto"/>
              <w:left w:val="single" w:sz="4" w:space="0" w:color="auto"/>
              <w:bottom w:val="single" w:sz="4" w:space="0" w:color="auto"/>
              <w:right w:val="single" w:sz="4" w:space="0" w:color="auto"/>
            </w:tcBorders>
            <w:hideMark/>
          </w:tcPr>
          <w:p w14:paraId="392043EA" w14:textId="77777777" w:rsidR="00EE01D3" w:rsidRPr="00E45426" w:rsidRDefault="00EE01D3" w:rsidP="004043C6">
            <w:pPr>
              <w:pStyle w:val="TAC"/>
              <w:rPr>
                <w:ins w:id="1798" w:author="Niclas Weiler" w:date="2023-08-11T09:59:00Z"/>
              </w:rPr>
            </w:pPr>
            <w:ins w:id="1799" w:author="Niclas Weiler" w:date="2023-08-11T09:59: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5DA4B4A" w14:textId="77777777" w:rsidR="00EE01D3" w:rsidRPr="00E45426" w:rsidRDefault="00EE01D3" w:rsidP="004043C6">
            <w:pPr>
              <w:pStyle w:val="TAC"/>
              <w:rPr>
                <w:ins w:id="1800" w:author="Niclas Weiler" w:date="2023-08-11T09:59:00Z"/>
              </w:rPr>
            </w:pPr>
            <w:ins w:id="1801"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2872335" w14:textId="77777777" w:rsidR="00EE01D3" w:rsidRPr="00D7785B" w:rsidRDefault="00EE01D3" w:rsidP="004043C6">
            <w:pPr>
              <w:pStyle w:val="TAH"/>
              <w:rPr>
                <w:ins w:id="1802" w:author="Niclas Weiler" w:date="2023-08-11T09:59:00Z"/>
                <w:b w:val="0"/>
                <w:bCs/>
              </w:rPr>
            </w:pPr>
            <w:ins w:id="1803" w:author="Niclas Weiler" w:date="2023-08-11T09:59:00Z">
              <w:r>
                <w:rPr>
                  <w:b w:val="0"/>
                  <w:bCs/>
                </w:rPr>
                <w:t>1020</w:t>
              </w:r>
            </w:ins>
          </w:p>
          <w:p w14:paraId="555E937A" w14:textId="77777777" w:rsidR="00EE01D3" w:rsidRPr="00E45426" w:rsidRDefault="00EE01D3" w:rsidP="004043C6">
            <w:pPr>
              <w:pStyle w:val="TAC"/>
              <w:rPr>
                <w:ins w:id="1804" w:author="Niclas Weiler" w:date="2023-08-11T09:59:00Z"/>
              </w:rPr>
            </w:pPr>
          </w:p>
        </w:tc>
      </w:tr>
      <w:tr w:rsidR="00EE01D3" w:rsidRPr="00E629ED" w14:paraId="699759E5" w14:textId="77777777" w:rsidTr="004043C6">
        <w:trPr>
          <w:ins w:id="1805" w:author="Niclas Weiler" w:date="2023-08-11T09:59:00Z"/>
        </w:trPr>
        <w:tc>
          <w:tcPr>
            <w:tcW w:w="884" w:type="dxa"/>
            <w:tcBorders>
              <w:top w:val="nil"/>
              <w:left w:val="single" w:sz="4" w:space="0" w:color="auto"/>
              <w:bottom w:val="nil"/>
              <w:right w:val="single" w:sz="4" w:space="0" w:color="auto"/>
            </w:tcBorders>
          </w:tcPr>
          <w:p w14:paraId="1ACC605B" w14:textId="77777777" w:rsidR="00EE01D3" w:rsidRPr="00E45426" w:rsidRDefault="00EE01D3" w:rsidP="004043C6">
            <w:pPr>
              <w:pStyle w:val="TAC"/>
              <w:rPr>
                <w:ins w:id="1806" w:author="Niclas Weiler" w:date="2023-08-11T09:59:00Z"/>
              </w:rPr>
            </w:pPr>
          </w:p>
        </w:tc>
        <w:tc>
          <w:tcPr>
            <w:tcW w:w="14806" w:type="dxa"/>
            <w:gridSpan w:val="21"/>
            <w:tcBorders>
              <w:top w:val="single" w:sz="4" w:space="0" w:color="auto"/>
              <w:left w:val="single" w:sz="4" w:space="0" w:color="auto"/>
              <w:bottom w:val="nil"/>
              <w:right w:val="single" w:sz="4" w:space="0" w:color="auto"/>
            </w:tcBorders>
            <w:hideMark/>
          </w:tcPr>
          <w:p w14:paraId="2D99351D" w14:textId="77777777" w:rsidR="00EE01D3" w:rsidRPr="00E629ED" w:rsidRDefault="00EE01D3" w:rsidP="004043C6">
            <w:pPr>
              <w:pStyle w:val="TAC"/>
              <w:rPr>
                <w:ins w:id="1807" w:author="Niclas Weiler" w:date="2023-08-11T09:59:00Z"/>
              </w:rPr>
            </w:pPr>
            <w:ins w:id="1808" w:author="Niclas Weiler" w:date="2023-08-11T09:59:00Z">
              <w:r w:rsidRPr="00E629ED">
                <w:t xml:space="preserve">Channel spacing </w:t>
              </w:r>
              <w:r>
                <w:t>CC3-CC4=99,96 MHz</w:t>
              </w:r>
              <w:r w:rsidRPr="00E629ED">
                <w:t xml:space="preserve"> (Note 1)</w:t>
              </w:r>
            </w:ins>
          </w:p>
        </w:tc>
      </w:tr>
      <w:tr w:rsidR="00EE01D3" w:rsidRPr="00E45426" w14:paraId="6FA07BCB" w14:textId="77777777" w:rsidTr="004043C6">
        <w:trPr>
          <w:ins w:id="1809" w:author="Niclas Weiler" w:date="2023-08-11T09:59:00Z"/>
        </w:trPr>
        <w:tc>
          <w:tcPr>
            <w:tcW w:w="884" w:type="dxa"/>
            <w:tcBorders>
              <w:top w:val="nil"/>
              <w:left w:val="single" w:sz="4" w:space="0" w:color="auto"/>
              <w:bottom w:val="nil"/>
              <w:right w:val="single" w:sz="4" w:space="0" w:color="auto"/>
            </w:tcBorders>
          </w:tcPr>
          <w:p w14:paraId="6E60A784" w14:textId="77777777" w:rsidR="00EE01D3" w:rsidRPr="00E45426" w:rsidRDefault="00EE01D3" w:rsidP="004043C6">
            <w:pPr>
              <w:pStyle w:val="TAC"/>
              <w:rPr>
                <w:ins w:id="1810" w:author="Niclas Weiler" w:date="2023-08-11T09:59:00Z"/>
              </w:rPr>
            </w:pPr>
          </w:p>
        </w:tc>
        <w:tc>
          <w:tcPr>
            <w:tcW w:w="666" w:type="dxa"/>
            <w:tcBorders>
              <w:top w:val="single" w:sz="4" w:space="0" w:color="auto"/>
              <w:left w:val="single" w:sz="4" w:space="0" w:color="auto"/>
              <w:bottom w:val="nil"/>
              <w:right w:val="single" w:sz="4" w:space="0" w:color="auto"/>
            </w:tcBorders>
            <w:hideMark/>
          </w:tcPr>
          <w:p w14:paraId="0D07606D" w14:textId="77777777" w:rsidR="00EE01D3" w:rsidRPr="00E45426" w:rsidRDefault="00EE01D3" w:rsidP="004043C6">
            <w:pPr>
              <w:pStyle w:val="TAC"/>
              <w:rPr>
                <w:ins w:id="1811" w:author="Niclas Weiler" w:date="2023-08-11T09:59:00Z"/>
              </w:rPr>
            </w:pPr>
            <w:ins w:id="1812" w:author="Niclas Weiler" w:date="2023-08-11T09:59:00Z">
              <w:r>
                <w:t>CC4</w:t>
              </w:r>
            </w:ins>
          </w:p>
        </w:tc>
        <w:tc>
          <w:tcPr>
            <w:tcW w:w="708" w:type="dxa"/>
            <w:tcBorders>
              <w:top w:val="single" w:sz="4" w:space="0" w:color="auto"/>
              <w:left w:val="single" w:sz="4" w:space="0" w:color="auto"/>
              <w:bottom w:val="nil"/>
              <w:right w:val="single" w:sz="4" w:space="0" w:color="auto"/>
            </w:tcBorders>
            <w:hideMark/>
          </w:tcPr>
          <w:p w14:paraId="6F0AF79B" w14:textId="77777777" w:rsidR="00EE01D3" w:rsidRPr="00E45426" w:rsidRDefault="00EE01D3" w:rsidP="004043C6">
            <w:pPr>
              <w:pStyle w:val="TAC"/>
              <w:rPr>
                <w:ins w:id="1813" w:author="Niclas Weiler" w:date="2023-08-11T09:59:00Z"/>
              </w:rPr>
            </w:pPr>
            <w:ins w:id="1814" w:author="Niclas Weiler" w:date="2023-08-11T09:59:00Z">
              <w:r>
                <w:t>100</w:t>
              </w:r>
            </w:ins>
          </w:p>
        </w:tc>
        <w:tc>
          <w:tcPr>
            <w:tcW w:w="708" w:type="dxa"/>
            <w:tcBorders>
              <w:top w:val="single" w:sz="4" w:space="0" w:color="auto"/>
              <w:left w:val="single" w:sz="4" w:space="0" w:color="auto"/>
              <w:bottom w:val="nil"/>
              <w:right w:val="single" w:sz="4" w:space="0" w:color="auto"/>
            </w:tcBorders>
            <w:hideMark/>
          </w:tcPr>
          <w:p w14:paraId="12C9F67D" w14:textId="77777777" w:rsidR="00EE01D3" w:rsidRPr="00E45426" w:rsidRDefault="00EE01D3" w:rsidP="004043C6">
            <w:pPr>
              <w:pStyle w:val="TAC"/>
              <w:rPr>
                <w:ins w:id="1815" w:author="Niclas Weiler" w:date="2023-08-11T09:59:00Z"/>
              </w:rPr>
            </w:pPr>
            <w:ins w:id="1816" w:author="Niclas Weiler" w:date="2023-08-11T09:59:00Z">
              <w:r>
                <w:t>120</w:t>
              </w:r>
            </w:ins>
          </w:p>
        </w:tc>
        <w:tc>
          <w:tcPr>
            <w:tcW w:w="675" w:type="dxa"/>
            <w:tcBorders>
              <w:top w:val="single" w:sz="4" w:space="0" w:color="auto"/>
              <w:left w:val="single" w:sz="4" w:space="0" w:color="auto"/>
              <w:bottom w:val="nil"/>
              <w:right w:val="single" w:sz="4" w:space="0" w:color="auto"/>
            </w:tcBorders>
            <w:hideMark/>
          </w:tcPr>
          <w:p w14:paraId="6901D294" w14:textId="77777777" w:rsidR="00EE01D3" w:rsidRPr="00E45426" w:rsidRDefault="00EE01D3" w:rsidP="004043C6">
            <w:pPr>
              <w:pStyle w:val="TAC"/>
              <w:rPr>
                <w:ins w:id="1817" w:author="Niclas Weiler" w:date="2023-08-11T09:59:00Z"/>
              </w:rPr>
            </w:pPr>
            <w:ins w:id="1818" w:author="Niclas Weiler" w:date="2023-08-11T09:59:00Z">
              <w:r>
                <w:t>66</w:t>
              </w:r>
            </w:ins>
          </w:p>
        </w:tc>
        <w:tc>
          <w:tcPr>
            <w:tcW w:w="1168" w:type="dxa"/>
            <w:tcBorders>
              <w:top w:val="single" w:sz="4" w:space="0" w:color="auto"/>
              <w:left w:val="single" w:sz="4" w:space="0" w:color="auto"/>
              <w:bottom w:val="nil"/>
              <w:right w:val="single" w:sz="4" w:space="0" w:color="auto"/>
            </w:tcBorders>
            <w:hideMark/>
          </w:tcPr>
          <w:p w14:paraId="05F86850" w14:textId="77777777" w:rsidR="00EE01D3" w:rsidRPr="00E45426" w:rsidRDefault="00EE01D3" w:rsidP="004043C6">
            <w:pPr>
              <w:pStyle w:val="TAC"/>
              <w:rPr>
                <w:ins w:id="1819" w:author="Niclas Weiler" w:date="2023-08-11T09:59:00Z"/>
              </w:rPr>
            </w:pPr>
            <w:ins w:id="1820" w:author="Niclas Weiler" w:date="2023-08-11T09:59: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5C671CC" w14:textId="77777777" w:rsidR="00EE01D3" w:rsidRPr="00E45426" w:rsidRDefault="00EE01D3" w:rsidP="004043C6">
            <w:pPr>
              <w:pStyle w:val="TAC"/>
              <w:rPr>
                <w:ins w:id="1821" w:author="Niclas Weiler" w:date="2023-08-11T09:59:00Z"/>
              </w:rPr>
            </w:pPr>
            <w:ins w:id="1822" w:author="Niclas Weiler" w:date="2023-08-11T09:59: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9086372" w14:textId="77777777" w:rsidR="00EE01D3" w:rsidRPr="00E45426" w:rsidRDefault="00EE01D3" w:rsidP="004043C6">
            <w:pPr>
              <w:pStyle w:val="TAC"/>
              <w:rPr>
                <w:ins w:id="1823" w:author="Niclas Weiler" w:date="2023-08-11T09:59:00Z"/>
              </w:rPr>
            </w:pPr>
            <w:ins w:id="1824" w:author="Niclas Weiler" w:date="2023-08-11T09:59:00Z">
              <w:r>
                <w:t>24599.88</w:t>
              </w:r>
            </w:ins>
          </w:p>
        </w:tc>
        <w:tc>
          <w:tcPr>
            <w:tcW w:w="992" w:type="dxa"/>
            <w:tcBorders>
              <w:top w:val="single" w:sz="4" w:space="0" w:color="auto"/>
              <w:left w:val="single" w:sz="4" w:space="0" w:color="auto"/>
              <w:bottom w:val="single" w:sz="4" w:space="0" w:color="auto"/>
              <w:right w:val="single" w:sz="4" w:space="0" w:color="auto"/>
            </w:tcBorders>
            <w:hideMark/>
          </w:tcPr>
          <w:p w14:paraId="61DBD910" w14:textId="77777777" w:rsidR="00EE01D3" w:rsidRPr="00E45426" w:rsidRDefault="00EE01D3" w:rsidP="004043C6">
            <w:pPr>
              <w:pStyle w:val="TAC"/>
              <w:rPr>
                <w:ins w:id="1825" w:author="Niclas Weiler" w:date="2023-08-11T09:59:00Z"/>
              </w:rPr>
            </w:pPr>
            <w:ins w:id="1826" w:author="Niclas Weiler" w:date="2023-08-11T09:59:00Z">
              <w:r>
                <w:t>2022497</w:t>
              </w:r>
            </w:ins>
          </w:p>
        </w:tc>
        <w:tc>
          <w:tcPr>
            <w:tcW w:w="992" w:type="dxa"/>
            <w:tcBorders>
              <w:top w:val="single" w:sz="4" w:space="0" w:color="auto"/>
              <w:left w:val="single" w:sz="4" w:space="0" w:color="auto"/>
              <w:bottom w:val="single" w:sz="4" w:space="0" w:color="auto"/>
              <w:right w:val="single" w:sz="4" w:space="0" w:color="auto"/>
            </w:tcBorders>
            <w:hideMark/>
          </w:tcPr>
          <w:p w14:paraId="4A23340C" w14:textId="77777777" w:rsidR="00EE01D3" w:rsidRPr="00E45426" w:rsidRDefault="00EE01D3" w:rsidP="004043C6">
            <w:pPr>
              <w:pStyle w:val="TAC"/>
              <w:rPr>
                <w:ins w:id="1827" w:author="Niclas Weiler" w:date="2023-08-11T09:59:00Z"/>
              </w:rPr>
            </w:pPr>
            <w:ins w:id="1828" w:author="Niclas Weiler" w:date="2023-08-11T09:59: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43908627" w14:textId="77777777" w:rsidR="00EE01D3" w:rsidRPr="00E45426" w:rsidRDefault="00EE01D3" w:rsidP="004043C6">
            <w:pPr>
              <w:pStyle w:val="TAC"/>
              <w:rPr>
                <w:ins w:id="1829" w:author="Niclas Weiler" w:date="2023-08-11T09:59:00Z"/>
              </w:rPr>
            </w:pPr>
            <w:ins w:id="1830" w:author="Niclas Weiler" w:date="2023-08-11T09:59: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1A775F2F" w14:textId="77777777" w:rsidR="00EE01D3" w:rsidRPr="00E45426" w:rsidRDefault="00EE01D3" w:rsidP="004043C6">
            <w:pPr>
              <w:pStyle w:val="TAC"/>
              <w:rPr>
                <w:ins w:id="1831" w:author="Niclas Weiler" w:date="2023-08-11T09:59:00Z"/>
              </w:rPr>
            </w:pPr>
            <w:ins w:id="1832" w:author="Niclas Weiler" w:date="2023-08-11T09:59:00Z">
              <w:r>
                <w:t>0</w:t>
              </w:r>
            </w:ins>
          </w:p>
        </w:tc>
        <w:tc>
          <w:tcPr>
            <w:tcW w:w="653" w:type="dxa"/>
            <w:gridSpan w:val="2"/>
            <w:tcBorders>
              <w:top w:val="single" w:sz="4" w:space="0" w:color="auto"/>
              <w:left w:val="single" w:sz="4" w:space="0" w:color="auto"/>
              <w:bottom w:val="nil"/>
              <w:right w:val="single" w:sz="4" w:space="0" w:color="auto"/>
            </w:tcBorders>
            <w:hideMark/>
          </w:tcPr>
          <w:p w14:paraId="708B5FD1" w14:textId="77777777" w:rsidR="00EE01D3" w:rsidRPr="00E45426" w:rsidRDefault="00EE01D3" w:rsidP="004043C6">
            <w:pPr>
              <w:pStyle w:val="TAC"/>
              <w:rPr>
                <w:ins w:id="1833" w:author="Niclas Weiler" w:date="2023-08-11T09:59:00Z"/>
              </w:rPr>
            </w:pPr>
            <w:ins w:id="1834" w:author="Niclas Weiler" w:date="2023-08-11T09:59:00Z">
              <w:r>
                <w:t>120</w:t>
              </w:r>
            </w:ins>
          </w:p>
        </w:tc>
        <w:tc>
          <w:tcPr>
            <w:tcW w:w="765" w:type="dxa"/>
            <w:tcBorders>
              <w:top w:val="single" w:sz="4" w:space="0" w:color="auto"/>
              <w:left w:val="single" w:sz="4" w:space="0" w:color="auto"/>
              <w:bottom w:val="single" w:sz="4" w:space="0" w:color="auto"/>
              <w:right w:val="single" w:sz="4" w:space="0" w:color="auto"/>
            </w:tcBorders>
            <w:hideMark/>
          </w:tcPr>
          <w:p w14:paraId="2DE7DBA6" w14:textId="77777777" w:rsidR="00EE01D3" w:rsidRPr="00E45426" w:rsidRDefault="00EE01D3" w:rsidP="004043C6">
            <w:pPr>
              <w:pStyle w:val="TAC"/>
              <w:rPr>
                <w:ins w:id="1835" w:author="Niclas Weiler" w:date="2023-08-11T09:59:00Z"/>
              </w:rPr>
            </w:pPr>
            <w:ins w:id="1836" w:author="Niclas Weiler" w:date="2023-08-11T09:59: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2E2398F" w14:textId="77777777" w:rsidR="00EE01D3" w:rsidRPr="00E45426" w:rsidRDefault="00EE01D3" w:rsidP="004043C6">
            <w:pPr>
              <w:pStyle w:val="TAC"/>
              <w:rPr>
                <w:ins w:id="1837" w:author="Niclas Weiler" w:date="2023-08-11T09:59:00Z"/>
              </w:rPr>
            </w:pPr>
            <w:ins w:id="1838" w:author="Niclas Weiler" w:date="2023-08-11T09:59: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BC6FD04" w14:textId="77777777" w:rsidR="00EE01D3" w:rsidRPr="00E45426" w:rsidRDefault="00EE01D3" w:rsidP="004043C6">
            <w:pPr>
              <w:pStyle w:val="TAC"/>
              <w:rPr>
                <w:ins w:id="1839" w:author="Niclas Weiler" w:date="2023-08-11T09:59:00Z"/>
              </w:rPr>
            </w:pPr>
            <w:ins w:id="1840" w:author="Niclas Weiler" w:date="2023-08-11T09:59:00Z">
              <w:r>
                <w:t>1</w:t>
              </w:r>
            </w:ins>
          </w:p>
        </w:tc>
        <w:tc>
          <w:tcPr>
            <w:tcW w:w="851" w:type="dxa"/>
            <w:tcBorders>
              <w:top w:val="single" w:sz="4" w:space="0" w:color="auto"/>
              <w:left w:val="single" w:sz="4" w:space="0" w:color="auto"/>
              <w:bottom w:val="single" w:sz="4" w:space="0" w:color="auto"/>
              <w:right w:val="single" w:sz="4" w:space="0" w:color="auto"/>
            </w:tcBorders>
            <w:hideMark/>
          </w:tcPr>
          <w:p w14:paraId="0BE542AC" w14:textId="77777777" w:rsidR="00EE01D3" w:rsidRPr="00E45426" w:rsidRDefault="00EE01D3" w:rsidP="004043C6">
            <w:pPr>
              <w:pStyle w:val="TAC"/>
              <w:rPr>
                <w:ins w:id="1841" w:author="Niclas Weiler" w:date="2023-08-11T09:59:00Z"/>
              </w:rPr>
            </w:pPr>
            <w:ins w:id="1842" w:author="Niclas Weiler" w:date="2023-08-11T09:59: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753B6725" w14:textId="77777777" w:rsidR="00EE01D3" w:rsidRPr="00E45426" w:rsidRDefault="00EE01D3" w:rsidP="004043C6">
            <w:pPr>
              <w:pStyle w:val="TAC"/>
              <w:rPr>
                <w:ins w:id="1843" w:author="Niclas Weiler" w:date="2023-08-11T09:59:00Z"/>
              </w:rPr>
            </w:pPr>
            <w:ins w:id="1844"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2F0EC28" w14:textId="77777777" w:rsidR="00EE01D3" w:rsidRPr="00E45426" w:rsidRDefault="00EE01D3" w:rsidP="004043C6">
            <w:pPr>
              <w:pStyle w:val="TAC"/>
              <w:rPr>
                <w:ins w:id="1845" w:author="Niclas Weiler" w:date="2023-08-11T09:59:00Z"/>
              </w:rPr>
            </w:pPr>
            <w:ins w:id="1846" w:author="Niclas Weiler" w:date="2023-08-11T09:59:00Z">
              <w:r>
                <w:rPr>
                  <w:bCs/>
                </w:rPr>
                <w:t>16</w:t>
              </w:r>
            </w:ins>
          </w:p>
        </w:tc>
      </w:tr>
      <w:tr w:rsidR="00EE01D3" w:rsidRPr="00E45426" w14:paraId="72A0D567" w14:textId="77777777" w:rsidTr="004043C6">
        <w:trPr>
          <w:ins w:id="1847" w:author="Niclas Weiler" w:date="2023-08-11T09:59:00Z"/>
        </w:trPr>
        <w:tc>
          <w:tcPr>
            <w:tcW w:w="884" w:type="dxa"/>
            <w:tcBorders>
              <w:top w:val="nil"/>
              <w:left w:val="single" w:sz="4" w:space="0" w:color="auto"/>
              <w:bottom w:val="nil"/>
              <w:right w:val="single" w:sz="4" w:space="0" w:color="auto"/>
            </w:tcBorders>
          </w:tcPr>
          <w:p w14:paraId="7AB9FC9A" w14:textId="77777777" w:rsidR="00EE01D3" w:rsidRPr="00E45426" w:rsidRDefault="00EE01D3" w:rsidP="004043C6">
            <w:pPr>
              <w:pStyle w:val="TAC"/>
              <w:rPr>
                <w:ins w:id="1848" w:author="Niclas Weiler" w:date="2023-08-11T09:59:00Z"/>
              </w:rPr>
            </w:pPr>
          </w:p>
        </w:tc>
        <w:tc>
          <w:tcPr>
            <w:tcW w:w="666" w:type="dxa"/>
            <w:tcBorders>
              <w:top w:val="nil"/>
              <w:left w:val="single" w:sz="4" w:space="0" w:color="auto"/>
              <w:bottom w:val="nil"/>
              <w:right w:val="single" w:sz="4" w:space="0" w:color="auto"/>
            </w:tcBorders>
          </w:tcPr>
          <w:p w14:paraId="4C1C9967" w14:textId="77777777" w:rsidR="00EE01D3" w:rsidRPr="00E45426" w:rsidRDefault="00EE01D3" w:rsidP="004043C6">
            <w:pPr>
              <w:pStyle w:val="TAC"/>
              <w:rPr>
                <w:ins w:id="1849" w:author="Niclas Weiler" w:date="2023-08-11T09:59:00Z"/>
              </w:rPr>
            </w:pPr>
          </w:p>
        </w:tc>
        <w:tc>
          <w:tcPr>
            <w:tcW w:w="708" w:type="dxa"/>
            <w:tcBorders>
              <w:top w:val="nil"/>
              <w:left w:val="single" w:sz="4" w:space="0" w:color="auto"/>
              <w:bottom w:val="nil"/>
              <w:right w:val="single" w:sz="4" w:space="0" w:color="auto"/>
            </w:tcBorders>
          </w:tcPr>
          <w:p w14:paraId="0035EF32" w14:textId="77777777" w:rsidR="00EE01D3" w:rsidRPr="00E45426" w:rsidRDefault="00EE01D3" w:rsidP="004043C6">
            <w:pPr>
              <w:pStyle w:val="TAC"/>
              <w:rPr>
                <w:ins w:id="1850" w:author="Niclas Weiler" w:date="2023-08-11T09:59:00Z"/>
              </w:rPr>
            </w:pPr>
          </w:p>
        </w:tc>
        <w:tc>
          <w:tcPr>
            <w:tcW w:w="708" w:type="dxa"/>
            <w:tcBorders>
              <w:top w:val="nil"/>
              <w:left w:val="single" w:sz="4" w:space="0" w:color="auto"/>
              <w:bottom w:val="nil"/>
              <w:right w:val="single" w:sz="4" w:space="0" w:color="auto"/>
            </w:tcBorders>
          </w:tcPr>
          <w:p w14:paraId="3025FE6C" w14:textId="77777777" w:rsidR="00EE01D3" w:rsidRPr="00E45426" w:rsidRDefault="00EE01D3" w:rsidP="004043C6">
            <w:pPr>
              <w:pStyle w:val="TAC"/>
              <w:rPr>
                <w:ins w:id="1851" w:author="Niclas Weiler" w:date="2023-08-11T09:59:00Z"/>
              </w:rPr>
            </w:pPr>
          </w:p>
        </w:tc>
        <w:tc>
          <w:tcPr>
            <w:tcW w:w="675" w:type="dxa"/>
            <w:tcBorders>
              <w:top w:val="nil"/>
              <w:left w:val="single" w:sz="4" w:space="0" w:color="auto"/>
              <w:bottom w:val="nil"/>
              <w:right w:val="single" w:sz="4" w:space="0" w:color="auto"/>
            </w:tcBorders>
          </w:tcPr>
          <w:p w14:paraId="3C9E43FC" w14:textId="77777777" w:rsidR="00EE01D3" w:rsidRPr="00E45426" w:rsidRDefault="00EE01D3" w:rsidP="004043C6">
            <w:pPr>
              <w:pStyle w:val="TAC"/>
              <w:rPr>
                <w:ins w:id="1852" w:author="Niclas Weiler" w:date="2023-08-11T09:59:00Z"/>
              </w:rPr>
            </w:pPr>
          </w:p>
        </w:tc>
        <w:tc>
          <w:tcPr>
            <w:tcW w:w="1168" w:type="dxa"/>
            <w:tcBorders>
              <w:top w:val="nil"/>
              <w:left w:val="single" w:sz="4" w:space="0" w:color="auto"/>
              <w:bottom w:val="nil"/>
              <w:right w:val="single" w:sz="4" w:space="0" w:color="auto"/>
            </w:tcBorders>
            <w:hideMark/>
          </w:tcPr>
          <w:p w14:paraId="1EA2FF1A" w14:textId="77777777" w:rsidR="00EE01D3" w:rsidRPr="00E45426" w:rsidRDefault="00EE01D3" w:rsidP="004043C6">
            <w:pPr>
              <w:pStyle w:val="TAC"/>
              <w:rPr>
                <w:ins w:id="1853" w:author="Niclas Weiler" w:date="2023-08-11T09:59:00Z"/>
              </w:rPr>
            </w:pPr>
            <w:ins w:id="1854" w:author="Niclas Weiler" w:date="2023-08-11T09:59:00Z">
              <w:r>
                <w:t>&amp;</w:t>
              </w:r>
            </w:ins>
          </w:p>
        </w:tc>
        <w:tc>
          <w:tcPr>
            <w:tcW w:w="709" w:type="dxa"/>
            <w:tcBorders>
              <w:top w:val="single" w:sz="4" w:space="0" w:color="auto"/>
              <w:left w:val="single" w:sz="4" w:space="0" w:color="auto"/>
              <w:bottom w:val="single" w:sz="4" w:space="0" w:color="auto"/>
              <w:right w:val="single" w:sz="4" w:space="0" w:color="auto"/>
            </w:tcBorders>
            <w:hideMark/>
          </w:tcPr>
          <w:p w14:paraId="6E215924" w14:textId="77777777" w:rsidR="00EE01D3" w:rsidRPr="00E45426" w:rsidRDefault="00EE01D3" w:rsidP="004043C6">
            <w:pPr>
              <w:pStyle w:val="TAC"/>
              <w:rPr>
                <w:ins w:id="1855" w:author="Niclas Weiler" w:date="2023-08-11T09:59:00Z"/>
              </w:rPr>
            </w:pPr>
            <w:ins w:id="1856" w:author="Niclas Weiler" w:date="2023-08-11T09:59: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065ABF9" w14:textId="77777777" w:rsidR="00EE01D3" w:rsidRPr="00E45426" w:rsidRDefault="00EE01D3" w:rsidP="004043C6">
            <w:pPr>
              <w:pStyle w:val="TAC"/>
              <w:rPr>
                <w:ins w:id="1857" w:author="Niclas Weiler" w:date="2023-08-11T09:59:00Z"/>
              </w:rPr>
            </w:pPr>
            <w:ins w:id="1858" w:author="Niclas Weiler" w:date="2023-08-11T09:59:00Z">
              <w:r>
                <w:t>26024.88</w:t>
              </w:r>
            </w:ins>
          </w:p>
        </w:tc>
        <w:tc>
          <w:tcPr>
            <w:tcW w:w="992" w:type="dxa"/>
            <w:tcBorders>
              <w:top w:val="single" w:sz="4" w:space="0" w:color="auto"/>
              <w:left w:val="single" w:sz="4" w:space="0" w:color="auto"/>
              <w:bottom w:val="single" w:sz="4" w:space="0" w:color="auto"/>
              <w:right w:val="single" w:sz="4" w:space="0" w:color="auto"/>
            </w:tcBorders>
            <w:hideMark/>
          </w:tcPr>
          <w:p w14:paraId="27832688" w14:textId="77777777" w:rsidR="00EE01D3" w:rsidRPr="00E629ED" w:rsidRDefault="00EE01D3" w:rsidP="004043C6">
            <w:pPr>
              <w:pStyle w:val="TAC"/>
              <w:rPr>
                <w:ins w:id="1859" w:author="Niclas Weiler" w:date="2023-08-11T09:59:00Z"/>
                <w:lang w:val="sv-SE"/>
              </w:rPr>
            </w:pPr>
            <w:ins w:id="1860" w:author="Niclas Weiler" w:date="2023-08-11T09:59:00Z">
              <w:r>
                <w:rPr>
                  <w:lang w:val="sv-SE"/>
                </w:rPr>
                <w:t>2046247</w:t>
              </w:r>
            </w:ins>
          </w:p>
        </w:tc>
        <w:tc>
          <w:tcPr>
            <w:tcW w:w="992" w:type="dxa"/>
            <w:tcBorders>
              <w:top w:val="single" w:sz="4" w:space="0" w:color="auto"/>
              <w:left w:val="single" w:sz="4" w:space="0" w:color="auto"/>
              <w:bottom w:val="single" w:sz="4" w:space="0" w:color="auto"/>
              <w:right w:val="single" w:sz="4" w:space="0" w:color="auto"/>
            </w:tcBorders>
            <w:hideMark/>
          </w:tcPr>
          <w:p w14:paraId="6D69F649" w14:textId="77777777" w:rsidR="00EE01D3" w:rsidRPr="00E45426" w:rsidRDefault="00EE01D3" w:rsidP="004043C6">
            <w:pPr>
              <w:pStyle w:val="TAC"/>
              <w:rPr>
                <w:ins w:id="1861" w:author="Niclas Weiler" w:date="2023-08-11T09:59:00Z"/>
              </w:rPr>
            </w:pPr>
            <w:ins w:id="1862" w:author="Niclas Weiler" w:date="2023-08-11T09:59:00Z">
              <w:r>
                <w:t>25830.48</w:t>
              </w:r>
            </w:ins>
          </w:p>
        </w:tc>
        <w:tc>
          <w:tcPr>
            <w:tcW w:w="993" w:type="dxa"/>
            <w:tcBorders>
              <w:top w:val="single" w:sz="4" w:space="0" w:color="auto"/>
              <w:left w:val="single" w:sz="4" w:space="0" w:color="auto"/>
              <w:bottom w:val="single" w:sz="4" w:space="0" w:color="auto"/>
              <w:right w:val="single" w:sz="4" w:space="0" w:color="auto"/>
            </w:tcBorders>
            <w:hideMark/>
          </w:tcPr>
          <w:p w14:paraId="151A4848" w14:textId="77777777" w:rsidR="00EE01D3" w:rsidRPr="00E45426" w:rsidRDefault="00EE01D3" w:rsidP="004043C6">
            <w:pPr>
              <w:pStyle w:val="TAC"/>
              <w:rPr>
                <w:ins w:id="1863" w:author="Niclas Weiler" w:date="2023-08-11T09:59:00Z"/>
              </w:rPr>
            </w:pPr>
            <w:ins w:id="1864" w:author="Niclas Weiler" w:date="2023-08-11T09:59:00Z">
              <w:r>
                <w:t>2043007</w:t>
              </w:r>
            </w:ins>
          </w:p>
        </w:tc>
        <w:tc>
          <w:tcPr>
            <w:tcW w:w="690" w:type="dxa"/>
            <w:tcBorders>
              <w:top w:val="single" w:sz="4" w:space="0" w:color="auto"/>
              <w:left w:val="single" w:sz="4" w:space="0" w:color="auto"/>
              <w:bottom w:val="single" w:sz="4" w:space="0" w:color="auto"/>
              <w:right w:val="single" w:sz="4" w:space="0" w:color="auto"/>
            </w:tcBorders>
            <w:hideMark/>
          </w:tcPr>
          <w:p w14:paraId="2C53AC14" w14:textId="77777777" w:rsidR="00EE01D3" w:rsidRPr="00E45426" w:rsidRDefault="00EE01D3" w:rsidP="004043C6">
            <w:pPr>
              <w:pStyle w:val="TAC"/>
              <w:rPr>
                <w:ins w:id="1865" w:author="Niclas Weiler" w:date="2023-08-11T09:59:00Z"/>
              </w:rPr>
            </w:pPr>
            <w:ins w:id="1866" w:author="Niclas Weiler" w:date="2023-08-11T09:59:00Z">
              <w:r>
                <w:t>102</w:t>
              </w:r>
            </w:ins>
          </w:p>
        </w:tc>
        <w:tc>
          <w:tcPr>
            <w:tcW w:w="653" w:type="dxa"/>
            <w:gridSpan w:val="2"/>
            <w:tcBorders>
              <w:top w:val="nil"/>
              <w:left w:val="single" w:sz="4" w:space="0" w:color="auto"/>
              <w:bottom w:val="nil"/>
              <w:right w:val="single" w:sz="4" w:space="0" w:color="auto"/>
            </w:tcBorders>
          </w:tcPr>
          <w:p w14:paraId="20FD3E67" w14:textId="77777777" w:rsidR="00EE01D3" w:rsidRPr="00E45426" w:rsidRDefault="00EE01D3" w:rsidP="004043C6">
            <w:pPr>
              <w:pStyle w:val="TAC"/>
              <w:rPr>
                <w:ins w:id="1867"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2E4FC5AB" w14:textId="77777777" w:rsidR="00EE01D3" w:rsidRPr="00E45426" w:rsidRDefault="00EE01D3" w:rsidP="004043C6">
            <w:pPr>
              <w:pStyle w:val="TAC"/>
              <w:rPr>
                <w:ins w:id="1868" w:author="Niclas Weiler" w:date="2023-08-11T09:59:00Z"/>
              </w:rPr>
            </w:pPr>
            <w:ins w:id="1869" w:author="Niclas Weiler" w:date="2023-08-11T09:59:00Z">
              <w:r>
                <w:t>22357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55EF934" w14:textId="77777777" w:rsidR="00EE01D3" w:rsidRPr="00655FE4" w:rsidRDefault="00EE01D3" w:rsidP="004043C6">
            <w:pPr>
              <w:pStyle w:val="TAC"/>
              <w:rPr>
                <w:ins w:id="1870" w:author="Niclas Weiler" w:date="2023-08-11T09:59:00Z"/>
                <w:lang w:val="sv-SE"/>
              </w:rPr>
            </w:pPr>
            <w:ins w:id="1871" w:author="Niclas Weiler" w:date="2023-08-11T09:59:00Z">
              <w:r>
                <w:rPr>
                  <w:lang w:val="sv-SE"/>
                </w:rPr>
                <w:t>2045755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78B0FB0" w14:textId="77777777" w:rsidR="00EE01D3" w:rsidRPr="00E45426" w:rsidRDefault="00EE01D3" w:rsidP="004043C6">
            <w:pPr>
              <w:pStyle w:val="TAC"/>
              <w:rPr>
                <w:ins w:id="1872" w:author="Niclas Weiler" w:date="2023-08-11T09:59:00Z"/>
              </w:rPr>
            </w:pPr>
            <w:ins w:id="1873" w:author="Niclas Weiler" w:date="2023-08-11T09:59:00Z">
              <w:r>
                <w:t>6</w:t>
              </w:r>
            </w:ins>
          </w:p>
        </w:tc>
        <w:tc>
          <w:tcPr>
            <w:tcW w:w="851" w:type="dxa"/>
            <w:tcBorders>
              <w:top w:val="single" w:sz="4" w:space="0" w:color="auto"/>
              <w:left w:val="single" w:sz="4" w:space="0" w:color="auto"/>
              <w:bottom w:val="single" w:sz="4" w:space="0" w:color="auto"/>
              <w:right w:val="single" w:sz="4" w:space="0" w:color="auto"/>
            </w:tcBorders>
            <w:hideMark/>
          </w:tcPr>
          <w:p w14:paraId="5CE5BDEF" w14:textId="77777777" w:rsidR="00EE01D3" w:rsidRPr="00E45426" w:rsidRDefault="00EE01D3" w:rsidP="004043C6">
            <w:pPr>
              <w:pStyle w:val="TAC"/>
              <w:rPr>
                <w:ins w:id="1874" w:author="Niclas Weiler" w:date="2023-08-11T09:59:00Z"/>
              </w:rPr>
            </w:pPr>
            <w:ins w:id="1875" w:author="Niclas Weiler" w:date="2023-08-11T09:59: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74B46259" w14:textId="77777777" w:rsidR="00EE01D3" w:rsidRPr="00E45426" w:rsidRDefault="00EE01D3" w:rsidP="004043C6">
            <w:pPr>
              <w:pStyle w:val="TAC"/>
              <w:rPr>
                <w:ins w:id="1876" w:author="Niclas Weiler" w:date="2023-08-11T09:59:00Z"/>
              </w:rPr>
            </w:pPr>
            <w:ins w:id="1877" w:author="Niclas Weiler" w:date="2023-08-11T09:59: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72DD915" w14:textId="77777777" w:rsidR="00EE01D3" w:rsidRPr="00D7785B" w:rsidRDefault="00EE01D3" w:rsidP="004043C6">
            <w:pPr>
              <w:pStyle w:val="TAH"/>
              <w:rPr>
                <w:ins w:id="1878" w:author="Niclas Weiler" w:date="2023-08-11T09:59:00Z"/>
                <w:b w:val="0"/>
                <w:bCs/>
              </w:rPr>
            </w:pPr>
            <w:ins w:id="1879" w:author="Niclas Weiler" w:date="2023-08-11T09:59:00Z">
              <w:r>
                <w:rPr>
                  <w:b w:val="0"/>
                  <w:bCs/>
                </w:rPr>
                <w:t>208</w:t>
              </w:r>
            </w:ins>
          </w:p>
          <w:p w14:paraId="44EDD212" w14:textId="77777777" w:rsidR="00EE01D3" w:rsidRPr="00E45426" w:rsidRDefault="00EE01D3" w:rsidP="004043C6">
            <w:pPr>
              <w:pStyle w:val="TAC"/>
              <w:rPr>
                <w:ins w:id="1880" w:author="Niclas Weiler" w:date="2023-08-11T09:59:00Z"/>
              </w:rPr>
            </w:pPr>
          </w:p>
        </w:tc>
      </w:tr>
      <w:tr w:rsidR="00EE01D3" w:rsidRPr="00E45426" w14:paraId="26411AC6" w14:textId="77777777" w:rsidTr="004043C6">
        <w:trPr>
          <w:ins w:id="1881" w:author="Niclas Weiler" w:date="2023-08-11T09:59:00Z"/>
        </w:trPr>
        <w:tc>
          <w:tcPr>
            <w:tcW w:w="884" w:type="dxa"/>
            <w:tcBorders>
              <w:top w:val="nil"/>
              <w:left w:val="single" w:sz="4" w:space="0" w:color="auto"/>
              <w:bottom w:val="nil"/>
              <w:right w:val="single" w:sz="4" w:space="0" w:color="auto"/>
            </w:tcBorders>
          </w:tcPr>
          <w:p w14:paraId="1F27BA98" w14:textId="77777777" w:rsidR="00EE01D3" w:rsidRPr="00E45426" w:rsidRDefault="00EE01D3" w:rsidP="004043C6">
            <w:pPr>
              <w:pStyle w:val="TAC"/>
              <w:rPr>
                <w:ins w:id="1882" w:author="Niclas Weiler" w:date="2023-08-11T09:59:00Z"/>
              </w:rPr>
            </w:pPr>
          </w:p>
        </w:tc>
        <w:tc>
          <w:tcPr>
            <w:tcW w:w="666" w:type="dxa"/>
            <w:tcBorders>
              <w:top w:val="nil"/>
              <w:left w:val="single" w:sz="4" w:space="0" w:color="auto"/>
              <w:bottom w:val="single" w:sz="4" w:space="0" w:color="auto"/>
              <w:right w:val="single" w:sz="4" w:space="0" w:color="auto"/>
            </w:tcBorders>
          </w:tcPr>
          <w:p w14:paraId="522E1B88" w14:textId="77777777" w:rsidR="00EE01D3" w:rsidRPr="00E45426" w:rsidRDefault="00EE01D3" w:rsidP="004043C6">
            <w:pPr>
              <w:pStyle w:val="TAC"/>
              <w:rPr>
                <w:ins w:id="1883" w:author="Niclas Weiler" w:date="2023-08-11T09:59:00Z"/>
              </w:rPr>
            </w:pPr>
          </w:p>
        </w:tc>
        <w:tc>
          <w:tcPr>
            <w:tcW w:w="708" w:type="dxa"/>
            <w:tcBorders>
              <w:top w:val="nil"/>
              <w:left w:val="single" w:sz="4" w:space="0" w:color="auto"/>
              <w:bottom w:val="single" w:sz="4" w:space="0" w:color="auto"/>
              <w:right w:val="single" w:sz="4" w:space="0" w:color="auto"/>
            </w:tcBorders>
          </w:tcPr>
          <w:p w14:paraId="4DE300BB" w14:textId="77777777" w:rsidR="00EE01D3" w:rsidRPr="00E45426" w:rsidRDefault="00EE01D3" w:rsidP="004043C6">
            <w:pPr>
              <w:pStyle w:val="TAC"/>
              <w:rPr>
                <w:ins w:id="1884" w:author="Niclas Weiler" w:date="2023-08-11T09:59:00Z"/>
              </w:rPr>
            </w:pPr>
          </w:p>
        </w:tc>
        <w:tc>
          <w:tcPr>
            <w:tcW w:w="708" w:type="dxa"/>
            <w:tcBorders>
              <w:top w:val="nil"/>
              <w:left w:val="single" w:sz="4" w:space="0" w:color="auto"/>
              <w:bottom w:val="single" w:sz="4" w:space="0" w:color="auto"/>
              <w:right w:val="single" w:sz="4" w:space="0" w:color="auto"/>
            </w:tcBorders>
          </w:tcPr>
          <w:p w14:paraId="189FD4FC" w14:textId="77777777" w:rsidR="00EE01D3" w:rsidRPr="00E45426" w:rsidRDefault="00EE01D3" w:rsidP="004043C6">
            <w:pPr>
              <w:pStyle w:val="TAC"/>
              <w:rPr>
                <w:ins w:id="1885" w:author="Niclas Weiler" w:date="2023-08-11T09:59:00Z"/>
              </w:rPr>
            </w:pPr>
          </w:p>
        </w:tc>
        <w:tc>
          <w:tcPr>
            <w:tcW w:w="675" w:type="dxa"/>
            <w:tcBorders>
              <w:top w:val="nil"/>
              <w:left w:val="single" w:sz="4" w:space="0" w:color="auto"/>
              <w:bottom w:val="single" w:sz="4" w:space="0" w:color="auto"/>
              <w:right w:val="single" w:sz="4" w:space="0" w:color="auto"/>
            </w:tcBorders>
          </w:tcPr>
          <w:p w14:paraId="46BA9339" w14:textId="77777777" w:rsidR="00EE01D3" w:rsidRPr="00E45426" w:rsidRDefault="00EE01D3" w:rsidP="004043C6">
            <w:pPr>
              <w:pStyle w:val="TAC"/>
              <w:rPr>
                <w:ins w:id="1886" w:author="Niclas Weiler" w:date="2023-08-11T09:59:00Z"/>
              </w:rPr>
            </w:pPr>
          </w:p>
        </w:tc>
        <w:tc>
          <w:tcPr>
            <w:tcW w:w="1168" w:type="dxa"/>
            <w:tcBorders>
              <w:top w:val="nil"/>
              <w:left w:val="single" w:sz="4" w:space="0" w:color="auto"/>
              <w:bottom w:val="single" w:sz="4" w:space="0" w:color="auto"/>
              <w:right w:val="single" w:sz="4" w:space="0" w:color="auto"/>
            </w:tcBorders>
            <w:hideMark/>
          </w:tcPr>
          <w:p w14:paraId="7EAEDD13" w14:textId="77777777" w:rsidR="00EE01D3" w:rsidRPr="00E45426" w:rsidRDefault="00EE01D3" w:rsidP="004043C6">
            <w:pPr>
              <w:pStyle w:val="TAC"/>
              <w:rPr>
                <w:ins w:id="1887" w:author="Niclas Weiler" w:date="2023-08-11T09:59:00Z"/>
              </w:rPr>
            </w:pPr>
            <w:ins w:id="1888" w:author="Niclas Weiler" w:date="2023-08-11T09:59: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5642D46" w14:textId="77777777" w:rsidR="00EE01D3" w:rsidRPr="00E45426" w:rsidRDefault="00EE01D3" w:rsidP="004043C6">
            <w:pPr>
              <w:pStyle w:val="TAC"/>
              <w:rPr>
                <w:ins w:id="1889" w:author="Niclas Weiler" w:date="2023-08-11T09:59:00Z"/>
              </w:rPr>
            </w:pPr>
            <w:ins w:id="1890" w:author="Niclas Weiler" w:date="2023-08-11T09:59: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F298436" w14:textId="77777777" w:rsidR="00EE01D3" w:rsidRPr="00E45426" w:rsidRDefault="00EE01D3" w:rsidP="004043C6">
            <w:pPr>
              <w:pStyle w:val="TAC"/>
              <w:rPr>
                <w:ins w:id="1891" w:author="Niclas Weiler" w:date="2023-08-11T09:59:00Z"/>
              </w:rPr>
            </w:pPr>
            <w:ins w:id="1892" w:author="Niclas Weiler" w:date="2023-08-11T09:59:00Z">
              <w:r>
                <w:t>27450</w:t>
              </w:r>
            </w:ins>
          </w:p>
        </w:tc>
        <w:tc>
          <w:tcPr>
            <w:tcW w:w="992" w:type="dxa"/>
            <w:tcBorders>
              <w:top w:val="single" w:sz="4" w:space="0" w:color="auto"/>
              <w:left w:val="single" w:sz="4" w:space="0" w:color="auto"/>
              <w:bottom w:val="single" w:sz="4" w:space="0" w:color="auto"/>
              <w:right w:val="single" w:sz="4" w:space="0" w:color="auto"/>
            </w:tcBorders>
            <w:hideMark/>
          </w:tcPr>
          <w:p w14:paraId="36C1E4C8" w14:textId="77777777" w:rsidR="00EE01D3" w:rsidRPr="00E45426" w:rsidRDefault="00EE01D3" w:rsidP="004043C6">
            <w:pPr>
              <w:pStyle w:val="TAC"/>
              <w:rPr>
                <w:ins w:id="1893" w:author="Niclas Weiler" w:date="2023-08-11T09:59:00Z"/>
              </w:rPr>
            </w:pPr>
            <w:ins w:id="1894" w:author="Niclas Weiler" w:date="2023-08-11T09:59: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4772AC57" w14:textId="77777777" w:rsidR="00EE01D3" w:rsidRPr="00E45426" w:rsidRDefault="00EE01D3" w:rsidP="004043C6">
            <w:pPr>
              <w:pStyle w:val="TAC"/>
              <w:rPr>
                <w:ins w:id="1895" w:author="Niclas Weiler" w:date="2023-08-11T09:59:00Z"/>
              </w:rPr>
            </w:pPr>
            <w:ins w:id="1896" w:author="Niclas Weiler" w:date="2023-08-11T09:59:00Z">
              <w:r>
                <w:t>26676.72</w:t>
              </w:r>
            </w:ins>
          </w:p>
        </w:tc>
        <w:tc>
          <w:tcPr>
            <w:tcW w:w="993" w:type="dxa"/>
            <w:tcBorders>
              <w:top w:val="single" w:sz="4" w:space="0" w:color="auto"/>
              <w:left w:val="single" w:sz="4" w:space="0" w:color="auto"/>
              <w:bottom w:val="single" w:sz="4" w:space="0" w:color="auto"/>
              <w:right w:val="single" w:sz="4" w:space="0" w:color="auto"/>
            </w:tcBorders>
            <w:hideMark/>
          </w:tcPr>
          <w:p w14:paraId="154A5DB9" w14:textId="77777777" w:rsidR="00EE01D3" w:rsidRPr="00E45426" w:rsidRDefault="00EE01D3" w:rsidP="004043C6">
            <w:pPr>
              <w:pStyle w:val="TAC"/>
              <w:rPr>
                <w:ins w:id="1897" w:author="Niclas Weiler" w:date="2023-08-11T09:59:00Z"/>
              </w:rPr>
            </w:pPr>
            <w:ins w:id="1898" w:author="Niclas Weiler" w:date="2023-08-11T09:59:00Z">
              <w:r>
                <w:t>2057111</w:t>
              </w:r>
            </w:ins>
          </w:p>
        </w:tc>
        <w:tc>
          <w:tcPr>
            <w:tcW w:w="690" w:type="dxa"/>
            <w:tcBorders>
              <w:top w:val="single" w:sz="4" w:space="0" w:color="auto"/>
              <w:left w:val="single" w:sz="4" w:space="0" w:color="auto"/>
              <w:bottom w:val="single" w:sz="4" w:space="0" w:color="auto"/>
              <w:right w:val="single" w:sz="4" w:space="0" w:color="auto"/>
            </w:tcBorders>
            <w:hideMark/>
          </w:tcPr>
          <w:p w14:paraId="60FA4D0F" w14:textId="77777777" w:rsidR="00EE01D3" w:rsidRPr="00E45426" w:rsidRDefault="00EE01D3" w:rsidP="004043C6">
            <w:pPr>
              <w:pStyle w:val="TAC"/>
              <w:rPr>
                <w:ins w:id="1899" w:author="Niclas Weiler" w:date="2023-08-11T09:59:00Z"/>
              </w:rPr>
            </w:pPr>
            <w:ins w:id="1900" w:author="Niclas Weiler" w:date="2023-08-11T09:59:00Z">
              <w:r>
                <w:t>504</w:t>
              </w:r>
            </w:ins>
          </w:p>
        </w:tc>
        <w:tc>
          <w:tcPr>
            <w:tcW w:w="653" w:type="dxa"/>
            <w:gridSpan w:val="2"/>
            <w:tcBorders>
              <w:top w:val="nil"/>
              <w:left w:val="single" w:sz="4" w:space="0" w:color="auto"/>
              <w:bottom w:val="single" w:sz="4" w:space="0" w:color="auto"/>
              <w:right w:val="single" w:sz="4" w:space="0" w:color="auto"/>
            </w:tcBorders>
          </w:tcPr>
          <w:p w14:paraId="7D6B23E5" w14:textId="77777777" w:rsidR="00EE01D3" w:rsidRPr="00E45426" w:rsidRDefault="00EE01D3" w:rsidP="004043C6">
            <w:pPr>
              <w:pStyle w:val="TAC"/>
              <w:rPr>
                <w:ins w:id="1901" w:author="Niclas Weiler" w:date="2023-08-11T09:59:00Z"/>
              </w:rPr>
            </w:pPr>
          </w:p>
        </w:tc>
        <w:tc>
          <w:tcPr>
            <w:tcW w:w="765" w:type="dxa"/>
            <w:tcBorders>
              <w:top w:val="single" w:sz="4" w:space="0" w:color="auto"/>
              <w:left w:val="single" w:sz="4" w:space="0" w:color="auto"/>
              <w:bottom w:val="single" w:sz="4" w:space="0" w:color="auto"/>
              <w:right w:val="single" w:sz="4" w:space="0" w:color="auto"/>
            </w:tcBorders>
            <w:hideMark/>
          </w:tcPr>
          <w:p w14:paraId="124CF42B" w14:textId="77777777" w:rsidR="00EE01D3" w:rsidRPr="00E45426" w:rsidRDefault="00EE01D3" w:rsidP="004043C6">
            <w:pPr>
              <w:pStyle w:val="TAC"/>
              <w:rPr>
                <w:ins w:id="1902" w:author="Niclas Weiler" w:date="2023-08-11T09:59:00Z"/>
              </w:rPr>
            </w:pPr>
            <w:ins w:id="1903" w:author="Niclas Weiler" w:date="2023-08-11T09:59: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D3FBF5C" w14:textId="77777777" w:rsidR="00EE01D3" w:rsidRPr="00E45426" w:rsidRDefault="00EE01D3" w:rsidP="004043C6">
            <w:pPr>
              <w:pStyle w:val="TAC"/>
              <w:rPr>
                <w:ins w:id="1904" w:author="Niclas Weiler" w:date="2023-08-11T09:59:00Z"/>
              </w:rPr>
            </w:pPr>
            <w:ins w:id="1905" w:author="Niclas Weiler" w:date="2023-08-11T09:59: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19CE692" w14:textId="77777777" w:rsidR="00EE01D3" w:rsidRPr="00E45426" w:rsidRDefault="00EE01D3" w:rsidP="004043C6">
            <w:pPr>
              <w:pStyle w:val="TAC"/>
              <w:rPr>
                <w:ins w:id="1906" w:author="Niclas Weiler" w:date="2023-08-11T09:59:00Z"/>
              </w:rPr>
            </w:pPr>
            <w:ins w:id="1907" w:author="Niclas Weiler" w:date="2023-08-11T09:59:00Z">
              <w:r>
                <w:t>10</w:t>
              </w:r>
            </w:ins>
          </w:p>
        </w:tc>
        <w:tc>
          <w:tcPr>
            <w:tcW w:w="851" w:type="dxa"/>
            <w:tcBorders>
              <w:top w:val="single" w:sz="4" w:space="0" w:color="auto"/>
              <w:left w:val="single" w:sz="4" w:space="0" w:color="auto"/>
              <w:bottom w:val="single" w:sz="4" w:space="0" w:color="auto"/>
              <w:right w:val="single" w:sz="4" w:space="0" w:color="auto"/>
            </w:tcBorders>
            <w:hideMark/>
          </w:tcPr>
          <w:p w14:paraId="7B4620B7" w14:textId="77777777" w:rsidR="00EE01D3" w:rsidRPr="00E45426" w:rsidRDefault="00EE01D3" w:rsidP="004043C6">
            <w:pPr>
              <w:pStyle w:val="TAC"/>
              <w:rPr>
                <w:ins w:id="1908" w:author="Niclas Weiler" w:date="2023-08-11T09:59:00Z"/>
              </w:rPr>
            </w:pPr>
            <w:ins w:id="1909" w:author="Niclas Weiler" w:date="2023-08-11T09:59: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4C61F6BB" w14:textId="77777777" w:rsidR="00EE01D3" w:rsidRPr="00E45426" w:rsidRDefault="00EE01D3" w:rsidP="004043C6">
            <w:pPr>
              <w:pStyle w:val="TAC"/>
              <w:rPr>
                <w:ins w:id="1910" w:author="Niclas Weiler" w:date="2023-08-11T09:59:00Z"/>
              </w:rPr>
            </w:pPr>
            <w:ins w:id="1911" w:author="Niclas Weiler" w:date="2023-08-11T09:59: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54338AD" w14:textId="77777777" w:rsidR="00EE01D3" w:rsidRPr="00D7785B" w:rsidRDefault="00EE01D3" w:rsidP="004043C6">
            <w:pPr>
              <w:pStyle w:val="TAH"/>
              <w:rPr>
                <w:ins w:id="1912" w:author="Niclas Weiler" w:date="2023-08-11T09:59:00Z"/>
                <w:b w:val="0"/>
                <w:bCs/>
              </w:rPr>
            </w:pPr>
            <w:ins w:id="1913" w:author="Niclas Weiler" w:date="2023-08-11T09:59:00Z">
              <w:r>
                <w:rPr>
                  <w:b w:val="0"/>
                  <w:bCs/>
                </w:rPr>
                <w:t>1024</w:t>
              </w:r>
            </w:ins>
          </w:p>
          <w:p w14:paraId="5EE22F65" w14:textId="77777777" w:rsidR="00EE01D3" w:rsidRPr="00E45426" w:rsidRDefault="00EE01D3" w:rsidP="004043C6">
            <w:pPr>
              <w:pStyle w:val="TAC"/>
              <w:rPr>
                <w:ins w:id="1914" w:author="Niclas Weiler" w:date="2023-08-11T09:59:00Z"/>
              </w:rPr>
            </w:pPr>
          </w:p>
        </w:tc>
      </w:tr>
      <w:tr w:rsidR="00EE01D3" w:rsidRPr="006B6F9B" w14:paraId="549CA3B2" w14:textId="77777777" w:rsidTr="004043C6">
        <w:trPr>
          <w:ins w:id="1915" w:author="Niclas Weiler" w:date="2023-08-11T09:59:00Z"/>
        </w:trPr>
        <w:tc>
          <w:tcPr>
            <w:tcW w:w="15690" w:type="dxa"/>
            <w:gridSpan w:val="22"/>
            <w:tcBorders>
              <w:top w:val="single" w:sz="4" w:space="0" w:color="auto"/>
              <w:left w:val="single" w:sz="4" w:space="0" w:color="auto"/>
              <w:bottom w:val="single" w:sz="4" w:space="0" w:color="auto"/>
              <w:right w:val="single" w:sz="4" w:space="0" w:color="auto"/>
            </w:tcBorders>
          </w:tcPr>
          <w:p w14:paraId="2AACD2AE" w14:textId="77777777" w:rsidR="00EE01D3" w:rsidRPr="00E45426" w:rsidRDefault="00EE01D3" w:rsidP="004043C6">
            <w:pPr>
              <w:pStyle w:val="TAN"/>
              <w:rPr>
                <w:ins w:id="1916" w:author="Niclas Weiler" w:date="2023-08-11T09:59:00Z"/>
              </w:rPr>
            </w:pPr>
            <w:ins w:id="1917" w:author="Niclas Weiler" w:date="2023-08-11T09:59:00Z">
              <w:r w:rsidRPr="00E45426">
                <w:t>Note 1:</w:t>
              </w:r>
              <w:r w:rsidRPr="00E45426">
                <w:tab/>
                <w:t>Corresponds to nominal channel spacing in accordance with TS 38.101-1 [7], clause 5.4A.1 for the CC1 and CC2 channel bandwidth combination.</w:t>
              </w:r>
            </w:ins>
          </w:p>
          <w:p w14:paraId="431B3241" w14:textId="77777777" w:rsidR="00EE01D3" w:rsidRPr="00E45426" w:rsidRDefault="00EE01D3" w:rsidP="004043C6">
            <w:pPr>
              <w:pStyle w:val="TAN"/>
              <w:rPr>
                <w:ins w:id="1918" w:author="Niclas Weiler" w:date="2023-08-11T09:59:00Z"/>
              </w:rPr>
            </w:pPr>
            <w:ins w:id="1919" w:author="Niclas Weiler" w:date="2023-08-11T09:59: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0563C7AD" w14:textId="77777777" w:rsidR="00EE01D3" w:rsidRPr="00E45426" w:rsidRDefault="00EE01D3" w:rsidP="004043C6">
            <w:pPr>
              <w:pStyle w:val="TAN"/>
              <w:rPr>
                <w:ins w:id="1920" w:author="Niclas Weiler" w:date="2023-08-11T09:59:00Z"/>
              </w:rPr>
            </w:pPr>
            <w:ins w:id="1921" w:author="Niclas Weiler" w:date="2023-08-11T09:59: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5FEFE614" w14:textId="77777777" w:rsidR="00EE01D3" w:rsidRDefault="00EE01D3" w:rsidP="004043C6">
            <w:pPr>
              <w:pStyle w:val="TAN"/>
              <w:rPr>
                <w:ins w:id="1922" w:author="Niclas Weiler" w:date="2023-08-11T09:59:00Z"/>
              </w:rPr>
            </w:pPr>
            <w:ins w:id="1923" w:author="Niclas Weiler" w:date="2023-08-11T09:59:00Z">
              <w:r w:rsidRPr="00E45426">
                <w:t>Note 4:</w:t>
              </w:r>
              <w:r w:rsidRPr="00E45426">
                <w:tab/>
                <w:t xml:space="preserve">The CORESET#0 Index and the associated CORESET#0 Offset refers to </w:t>
              </w:r>
              <w:r>
                <w:t>Table 13-8</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115A69E1" w14:textId="77777777" w:rsidR="00EE01D3" w:rsidRPr="006B6F9B" w:rsidRDefault="00EE01D3" w:rsidP="004043C6">
            <w:pPr>
              <w:pStyle w:val="TAN"/>
              <w:rPr>
                <w:ins w:id="1924" w:author="Niclas Weiler" w:date="2023-08-11T09:59:00Z"/>
                <w:rFonts w:eastAsia="SimSun"/>
              </w:rPr>
            </w:pPr>
          </w:p>
        </w:tc>
      </w:tr>
    </w:tbl>
    <w:p w14:paraId="1840BE08" w14:textId="77777777" w:rsidR="00EE01D3" w:rsidRDefault="00EE01D3" w:rsidP="00EE01D3">
      <w:pPr>
        <w:rPr>
          <w:ins w:id="1925" w:author="Niclas Weiler" w:date="2023-08-11T09:59:00Z"/>
        </w:rPr>
      </w:pPr>
    </w:p>
    <w:p w14:paraId="5BE75022" w14:textId="25957708" w:rsidR="003F7B67" w:rsidRPr="0062672C" w:rsidRDefault="003F7B67" w:rsidP="003F7B67"/>
    <w:p w14:paraId="72F87039" w14:textId="77777777" w:rsidR="00FB2BE5" w:rsidRDefault="00FB2BE5" w:rsidP="00FB2BE5"/>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775DA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07C53" w14:textId="77777777" w:rsidR="00410C60" w:rsidRDefault="00410C60">
      <w:r>
        <w:separator/>
      </w:r>
    </w:p>
  </w:endnote>
  <w:endnote w:type="continuationSeparator" w:id="0">
    <w:p w14:paraId="7ACED2A1" w14:textId="77777777" w:rsidR="00410C60" w:rsidRDefault="0041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2A380" w14:textId="77777777" w:rsidR="00410C60" w:rsidRDefault="00410C60">
      <w:r>
        <w:separator/>
      </w:r>
    </w:p>
  </w:footnote>
  <w:footnote w:type="continuationSeparator" w:id="0">
    <w:p w14:paraId="14A4FFC3" w14:textId="77777777" w:rsidR="00410C60" w:rsidRDefault="00410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60727"/>
    <w:rsid w:val="000709F1"/>
    <w:rsid w:val="000A6394"/>
    <w:rsid w:val="000B7FED"/>
    <w:rsid w:val="000C038A"/>
    <w:rsid w:val="000C0E98"/>
    <w:rsid w:val="000C6598"/>
    <w:rsid w:val="000D44B3"/>
    <w:rsid w:val="000E040A"/>
    <w:rsid w:val="000E1AF5"/>
    <w:rsid w:val="00100A9F"/>
    <w:rsid w:val="001118F4"/>
    <w:rsid w:val="00145D43"/>
    <w:rsid w:val="00146711"/>
    <w:rsid w:val="00166ED8"/>
    <w:rsid w:val="00175840"/>
    <w:rsid w:val="00184A45"/>
    <w:rsid w:val="00192C46"/>
    <w:rsid w:val="001A08B3"/>
    <w:rsid w:val="001A7B60"/>
    <w:rsid w:val="001B52F0"/>
    <w:rsid w:val="001B7A65"/>
    <w:rsid w:val="001E41F3"/>
    <w:rsid w:val="00211A54"/>
    <w:rsid w:val="00220736"/>
    <w:rsid w:val="002446E2"/>
    <w:rsid w:val="00254CC3"/>
    <w:rsid w:val="002563F6"/>
    <w:rsid w:val="00257067"/>
    <w:rsid w:val="0026004D"/>
    <w:rsid w:val="002640DD"/>
    <w:rsid w:val="00275D12"/>
    <w:rsid w:val="00284FEB"/>
    <w:rsid w:val="002860C4"/>
    <w:rsid w:val="002B5741"/>
    <w:rsid w:val="002B5953"/>
    <w:rsid w:val="002C58E5"/>
    <w:rsid w:val="002E472E"/>
    <w:rsid w:val="00305409"/>
    <w:rsid w:val="00317795"/>
    <w:rsid w:val="00317DDD"/>
    <w:rsid w:val="00326BCA"/>
    <w:rsid w:val="00336091"/>
    <w:rsid w:val="003433F9"/>
    <w:rsid w:val="00360532"/>
    <w:rsid w:val="003609EF"/>
    <w:rsid w:val="0036231A"/>
    <w:rsid w:val="00362804"/>
    <w:rsid w:val="00374DD4"/>
    <w:rsid w:val="003A7320"/>
    <w:rsid w:val="003C6D8B"/>
    <w:rsid w:val="003E1A36"/>
    <w:rsid w:val="003E5273"/>
    <w:rsid w:val="003F7B67"/>
    <w:rsid w:val="00410371"/>
    <w:rsid w:val="00410393"/>
    <w:rsid w:val="00410C60"/>
    <w:rsid w:val="004242F1"/>
    <w:rsid w:val="0043746A"/>
    <w:rsid w:val="004524EE"/>
    <w:rsid w:val="0045707D"/>
    <w:rsid w:val="00461674"/>
    <w:rsid w:val="00462D6D"/>
    <w:rsid w:val="00467047"/>
    <w:rsid w:val="00471F0F"/>
    <w:rsid w:val="00495AD1"/>
    <w:rsid w:val="00496A98"/>
    <w:rsid w:val="004B75B7"/>
    <w:rsid w:val="004D1078"/>
    <w:rsid w:val="004E1CE8"/>
    <w:rsid w:val="004E4E0C"/>
    <w:rsid w:val="0050328A"/>
    <w:rsid w:val="005141D9"/>
    <w:rsid w:val="0051580D"/>
    <w:rsid w:val="00526D0A"/>
    <w:rsid w:val="00535AD2"/>
    <w:rsid w:val="00535DE4"/>
    <w:rsid w:val="00547111"/>
    <w:rsid w:val="005654F2"/>
    <w:rsid w:val="005731A0"/>
    <w:rsid w:val="005816EF"/>
    <w:rsid w:val="00590448"/>
    <w:rsid w:val="00592D74"/>
    <w:rsid w:val="005A165D"/>
    <w:rsid w:val="005A7655"/>
    <w:rsid w:val="005A7CF0"/>
    <w:rsid w:val="005B3B83"/>
    <w:rsid w:val="005D29F2"/>
    <w:rsid w:val="005E2C44"/>
    <w:rsid w:val="006145CE"/>
    <w:rsid w:val="00621188"/>
    <w:rsid w:val="006257ED"/>
    <w:rsid w:val="00643873"/>
    <w:rsid w:val="00653DE4"/>
    <w:rsid w:val="00657E63"/>
    <w:rsid w:val="00665C47"/>
    <w:rsid w:val="00692972"/>
    <w:rsid w:val="0069341E"/>
    <w:rsid w:val="00695808"/>
    <w:rsid w:val="00697843"/>
    <w:rsid w:val="006A08CF"/>
    <w:rsid w:val="006A16D6"/>
    <w:rsid w:val="006A7633"/>
    <w:rsid w:val="006B46FB"/>
    <w:rsid w:val="006B6D0D"/>
    <w:rsid w:val="006C1BDF"/>
    <w:rsid w:val="006D4E6E"/>
    <w:rsid w:val="006D62FF"/>
    <w:rsid w:val="006E21FB"/>
    <w:rsid w:val="007339B0"/>
    <w:rsid w:val="00740689"/>
    <w:rsid w:val="00742D5B"/>
    <w:rsid w:val="00743A32"/>
    <w:rsid w:val="00763974"/>
    <w:rsid w:val="007641F5"/>
    <w:rsid w:val="00770199"/>
    <w:rsid w:val="00775DA6"/>
    <w:rsid w:val="007858E3"/>
    <w:rsid w:val="007877E2"/>
    <w:rsid w:val="00792342"/>
    <w:rsid w:val="007977A8"/>
    <w:rsid w:val="007B31C6"/>
    <w:rsid w:val="007B512A"/>
    <w:rsid w:val="007C2097"/>
    <w:rsid w:val="007D6A07"/>
    <w:rsid w:val="007E1738"/>
    <w:rsid w:val="007F7259"/>
    <w:rsid w:val="008040A8"/>
    <w:rsid w:val="00805A05"/>
    <w:rsid w:val="008117FD"/>
    <w:rsid w:val="008279FA"/>
    <w:rsid w:val="00846F23"/>
    <w:rsid w:val="00862653"/>
    <w:rsid w:val="008626E7"/>
    <w:rsid w:val="008675D7"/>
    <w:rsid w:val="00870EE7"/>
    <w:rsid w:val="008863B9"/>
    <w:rsid w:val="008933BB"/>
    <w:rsid w:val="008A45A6"/>
    <w:rsid w:val="008B38ED"/>
    <w:rsid w:val="008D3CCC"/>
    <w:rsid w:val="008F35A3"/>
    <w:rsid w:val="008F3789"/>
    <w:rsid w:val="008F686C"/>
    <w:rsid w:val="00904119"/>
    <w:rsid w:val="00910AEA"/>
    <w:rsid w:val="009148DE"/>
    <w:rsid w:val="0092168E"/>
    <w:rsid w:val="00941E30"/>
    <w:rsid w:val="009521C7"/>
    <w:rsid w:val="00975F5A"/>
    <w:rsid w:val="009777D9"/>
    <w:rsid w:val="009815D7"/>
    <w:rsid w:val="0098565E"/>
    <w:rsid w:val="00991B88"/>
    <w:rsid w:val="009A5753"/>
    <w:rsid w:val="009A579D"/>
    <w:rsid w:val="009B252B"/>
    <w:rsid w:val="009B6614"/>
    <w:rsid w:val="009D0E78"/>
    <w:rsid w:val="009E3297"/>
    <w:rsid w:val="009E3FD2"/>
    <w:rsid w:val="009F734F"/>
    <w:rsid w:val="00A14DB3"/>
    <w:rsid w:val="00A246B6"/>
    <w:rsid w:val="00A34976"/>
    <w:rsid w:val="00A41E3B"/>
    <w:rsid w:val="00A45788"/>
    <w:rsid w:val="00A47E70"/>
    <w:rsid w:val="00A50CF0"/>
    <w:rsid w:val="00A55E44"/>
    <w:rsid w:val="00A7671C"/>
    <w:rsid w:val="00A774F1"/>
    <w:rsid w:val="00A95488"/>
    <w:rsid w:val="00AA2CBC"/>
    <w:rsid w:val="00AC5820"/>
    <w:rsid w:val="00AD1CD8"/>
    <w:rsid w:val="00AD6D58"/>
    <w:rsid w:val="00AD7B56"/>
    <w:rsid w:val="00AE18A1"/>
    <w:rsid w:val="00AF6FE6"/>
    <w:rsid w:val="00B16215"/>
    <w:rsid w:val="00B173D7"/>
    <w:rsid w:val="00B23C45"/>
    <w:rsid w:val="00B2474E"/>
    <w:rsid w:val="00B258BB"/>
    <w:rsid w:val="00B30404"/>
    <w:rsid w:val="00B40344"/>
    <w:rsid w:val="00B44C85"/>
    <w:rsid w:val="00B667C5"/>
    <w:rsid w:val="00B67B97"/>
    <w:rsid w:val="00B74D51"/>
    <w:rsid w:val="00B77F4D"/>
    <w:rsid w:val="00B968C8"/>
    <w:rsid w:val="00BA3EC5"/>
    <w:rsid w:val="00BA51D9"/>
    <w:rsid w:val="00BB5DFC"/>
    <w:rsid w:val="00BD07DA"/>
    <w:rsid w:val="00BD279D"/>
    <w:rsid w:val="00BD6BB8"/>
    <w:rsid w:val="00BF114E"/>
    <w:rsid w:val="00BF288B"/>
    <w:rsid w:val="00C11C6C"/>
    <w:rsid w:val="00C12EF9"/>
    <w:rsid w:val="00C1388A"/>
    <w:rsid w:val="00C23739"/>
    <w:rsid w:val="00C3200A"/>
    <w:rsid w:val="00C40A32"/>
    <w:rsid w:val="00C41BB0"/>
    <w:rsid w:val="00C52E0C"/>
    <w:rsid w:val="00C65F2B"/>
    <w:rsid w:val="00C66BA2"/>
    <w:rsid w:val="00C738ED"/>
    <w:rsid w:val="00C870F6"/>
    <w:rsid w:val="00C94B49"/>
    <w:rsid w:val="00C95985"/>
    <w:rsid w:val="00CB7E17"/>
    <w:rsid w:val="00CC5026"/>
    <w:rsid w:val="00CC68D0"/>
    <w:rsid w:val="00CF0F36"/>
    <w:rsid w:val="00CF2561"/>
    <w:rsid w:val="00D02717"/>
    <w:rsid w:val="00D03F9A"/>
    <w:rsid w:val="00D05551"/>
    <w:rsid w:val="00D06D51"/>
    <w:rsid w:val="00D17884"/>
    <w:rsid w:val="00D24991"/>
    <w:rsid w:val="00D26818"/>
    <w:rsid w:val="00D339B9"/>
    <w:rsid w:val="00D50255"/>
    <w:rsid w:val="00D613FC"/>
    <w:rsid w:val="00D66520"/>
    <w:rsid w:val="00D7577D"/>
    <w:rsid w:val="00D769DA"/>
    <w:rsid w:val="00D84AE9"/>
    <w:rsid w:val="00DC48C3"/>
    <w:rsid w:val="00DC6A5D"/>
    <w:rsid w:val="00DE34CF"/>
    <w:rsid w:val="00DE51CC"/>
    <w:rsid w:val="00DF60B5"/>
    <w:rsid w:val="00DF6D62"/>
    <w:rsid w:val="00E13F3D"/>
    <w:rsid w:val="00E2237B"/>
    <w:rsid w:val="00E34898"/>
    <w:rsid w:val="00E35BF6"/>
    <w:rsid w:val="00E70B15"/>
    <w:rsid w:val="00E80179"/>
    <w:rsid w:val="00E81211"/>
    <w:rsid w:val="00E81D93"/>
    <w:rsid w:val="00E8734B"/>
    <w:rsid w:val="00EB09B7"/>
    <w:rsid w:val="00EB2355"/>
    <w:rsid w:val="00EB370D"/>
    <w:rsid w:val="00EC2E00"/>
    <w:rsid w:val="00EE01D3"/>
    <w:rsid w:val="00EE795B"/>
    <w:rsid w:val="00EE7D7C"/>
    <w:rsid w:val="00EF6BA4"/>
    <w:rsid w:val="00F146C8"/>
    <w:rsid w:val="00F17853"/>
    <w:rsid w:val="00F25218"/>
    <w:rsid w:val="00F25D98"/>
    <w:rsid w:val="00F25E47"/>
    <w:rsid w:val="00F300FB"/>
    <w:rsid w:val="00F67A53"/>
    <w:rsid w:val="00F83C1C"/>
    <w:rsid w:val="00FA09DE"/>
    <w:rsid w:val="00FB2BE5"/>
    <w:rsid w:val="00FB45A4"/>
    <w:rsid w:val="00FB6386"/>
    <w:rsid w:val="00FB7CC3"/>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1400</Words>
  <Characters>7981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21</cp:revision>
  <cp:lastPrinted>1899-12-31T23:00:00Z</cp:lastPrinted>
  <dcterms:created xsi:type="dcterms:W3CDTF">2023-08-07T12:56:00Z</dcterms:created>
  <dcterms:modified xsi:type="dcterms:W3CDTF">2023-08-11T08:01:00Z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